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9" o:title=""/>
          </v:shape>
          <o:OLEObject Type="Embed" ProgID="Equation.DSMT4" ShapeID="_x0000_i1025" DrawAspect="Content" ObjectID="_1749373163"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5pt;height:20.5pt" o:ole="">
            <v:imagedata r:id="rId11" o:title=""/>
          </v:shape>
          <o:OLEObject Type="Embed" ProgID="Equation.3" ShapeID="_x0000_i1026" DrawAspect="Content" ObjectID="_1749373164"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440AF36B" w14:textId="77777777" w:rsidR="005B3300" w:rsidRPr="00C25669" w:rsidRDefault="005B3300" w:rsidP="005B3300">
      <w:pPr>
        <w:rPr>
          <w:iCs/>
          <w:lang w:eastAsia="ja-JP"/>
        </w:rPr>
      </w:pPr>
      <w:r w:rsidRPr="00C25669">
        <w:rPr>
          <w:iCs/>
          <w:lang w:eastAsia="ja-JP"/>
        </w:rPr>
        <w:t>The calculated Es value for the baseline of Band n12, 15kHz SCS, 15MHz CBW is -113.5 dBm/Hz.</w:t>
      </w:r>
    </w:p>
    <w:p w14:paraId="732919D3" w14:textId="76789095"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lastRenderedPageBreak/>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3E318C">
        <w:trPr>
          <w:jc w:val="center"/>
        </w:trPr>
        <w:tc>
          <w:tcPr>
            <w:tcW w:w="1254" w:type="dxa"/>
            <w:tcBorders>
              <w:bottom w:val="nil"/>
            </w:tcBorders>
            <w:shd w:val="clear" w:color="auto" w:fill="auto"/>
          </w:tcPr>
          <w:p w14:paraId="3C7460A4" w14:textId="77777777" w:rsidR="009661FA" w:rsidRPr="00C25669" w:rsidRDefault="009661FA" w:rsidP="003E318C">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3E318C">
            <w:pPr>
              <w:pStyle w:val="TAH"/>
            </w:pPr>
            <w:r w:rsidRPr="00401CAC">
              <w:t>UE Power class</w:t>
            </w:r>
          </w:p>
        </w:tc>
      </w:tr>
      <w:tr w:rsidR="009661FA" w:rsidRPr="00C25669" w14:paraId="0A0DA3F8" w14:textId="77777777" w:rsidTr="003E318C">
        <w:trPr>
          <w:jc w:val="center"/>
        </w:trPr>
        <w:tc>
          <w:tcPr>
            <w:tcW w:w="1254" w:type="dxa"/>
            <w:tcBorders>
              <w:top w:val="nil"/>
            </w:tcBorders>
            <w:shd w:val="clear" w:color="auto" w:fill="auto"/>
          </w:tcPr>
          <w:p w14:paraId="201C84AC" w14:textId="77777777" w:rsidR="009661FA" w:rsidRPr="00C25669" w:rsidRDefault="009661FA" w:rsidP="003E318C">
            <w:pPr>
              <w:pStyle w:val="TAH"/>
            </w:pPr>
          </w:p>
        </w:tc>
        <w:tc>
          <w:tcPr>
            <w:tcW w:w="936" w:type="dxa"/>
            <w:shd w:val="clear" w:color="auto" w:fill="auto"/>
            <w:vAlign w:val="center"/>
          </w:tcPr>
          <w:p w14:paraId="011A880A" w14:textId="77777777" w:rsidR="009661FA" w:rsidRPr="00C25669" w:rsidRDefault="009661FA" w:rsidP="003E318C">
            <w:pPr>
              <w:pStyle w:val="TAH"/>
            </w:pPr>
            <w:r w:rsidRPr="00401CAC">
              <w:t>1</w:t>
            </w:r>
          </w:p>
        </w:tc>
        <w:tc>
          <w:tcPr>
            <w:tcW w:w="936" w:type="dxa"/>
            <w:shd w:val="clear" w:color="auto" w:fill="auto"/>
          </w:tcPr>
          <w:p w14:paraId="71E19B08" w14:textId="77777777" w:rsidR="009661FA" w:rsidRPr="00C25669" w:rsidRDefault="009661FA" w:rsidP="003E318C">
            <w:pPr>
              <w:pStyle w:val="TAH"/>
            </w:pPr>
            <w:r w:rsidRPr="00401CAC">
              <w:t>2</w:t>
            </w:r>
          </w:p>
        </w:tc>
        <w:tc>
          <w:tcPr>
            <w:tcW w:w="936" w:type="dxa"/>
            <w:shd w:val="clear" w:color="auto" w:fill="auto"/>
          </w:tcPr>
          <w:p w14:paraId="770572F9" w14:textId="77777777" w:rsidR="009661FA" w:rsidRPr="00C25669" w:rsidRDefault="009661FA" w:rsidP="003E318C">
            <w:pPr>
              <w:pStyle w:val="TAH"/>
            </w:pPr>
            <w:r w:rsidRPr="00401CAC">
              <w:t>3</w:t>
            </w:r>
          </w:p>
        </w:tc>
        <w:tc>
          <w:tcPr>
            <w:tcW w:w="936" w:type="dxa"/>
            <w:shd w:val="clear" w:color="auto" w:fill="auto"/>
          </w:tcPr>
          <w:p w14:paraId="2718A395" w14:textId="77777777" w:rsidR="009661FA" w:rsidRPr="00C25669" w:rsidRDefault="009661FA" w:rsidP="003E318C">
            <w:pPr>
              <w:pStyle w:val="TAH"/>
            </w:pPr>
            <w:r w:rsidRPr="00401CAC">
              <w:t>4</w:t>
            </w:r>
          </w:p>
        </w:tc>
        <w:tc>
          <w:tcPr>
            <w:tcW w:w="929" w:type="dxa"/>
          </w:tcPr>
          <w:p w14:paraId="77485EF8" w14:textId="77777777" w:rsidR="009661FA" w:rsidRPr="00401CAC" w:rsidRDefault="009661FA" w:rsidP="003E318C">
            <w:pPr>
              <w:pStyle w:val="TAH"/>
            </w:pPr>
            <w:r w:rsidRPr="00401CAC">
              <w:t>5</w:t>
            </w:r>
          </w:p>
        </w:tc>
        <w:tc>
          <w:tcPr>
            <w:tcW w:w="927" w:type="dxa"/>
          </w:tcPr>
          <w:p w14:paraId="2E705A1D" w14:textId="77777777" w:rsidR="009661FA" w:rsidRPr="00401CAC" w:rsidRDefault="009661FA" w:rsidP="003E318C">
            <w:pPr>
              <w:pStyle w:val="TAH"/>
            </w:pPr>
            <w:r w:rsidRPr="00C10C77">
              <w:rPr>
                <w:rFonts w:eastAsia="SimSun"/>
              </w:rPr>
              <w:t>6</w:t>
            </w:r>
          </w:p>
        </w:tc>
        <w:tc>
          <w:tcPr>
            <w:tcW w:w="927" w:type="dxa"/>
          </w:tcPr>
          <w:p w14:paraId="273DD47E" w14:textId="77777777" w:rsidR="009661FA" w:rsidRPr="00C10C77" w:rsidRDefault="009661FA" w:rsidP="003E318C">
            <w:pPr>
              <w:pStyle w:val="TAH"/>
              <w:rPr>
                <w:rFonts w:eastAsia="SimSun"/>
              </w:rPr>
            </w:pPr>
            <w:r>
              <w:rPr>
                <w:rFonts w:eastAsia="SimSun"/>
              </w:rPr>
              <w:t>7</w:t>
            </w:r>
          </w:p>
        </w:tc>
      </w:tr>
      <w:tr w:rsidR="009661FA" w:rsidRPr="00C25669" w14:paraId="431FE29B" w14:textId="77777777" w:rsidTr="003E318C">
        <w:trPr>
          <w:jc w:val="center"/>
        </w:trPr>
        <w:tc>
          <w:tcPr>
            <w:tcW w:w="1254" w:type="dxa"/>
            <w:shd w:val="clear" w:color="auto" w:fill="auto"/>
            <w:vAlign w:val="center"/>
          </w:tcPr>
          <w:p w14:paraId="48580B6E" w14:textId="77777777" w:rsidR="009661FA" w:rsidRPr="002F2A8A" w:rsidRDefault="009661FA" w:rsidP="003E318C">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3E318C">
            <w:pPr>
              <w:pStyle w:val="TAC"/>
              <w:rPr>
                <w:rFonts w:eastAsia="Calibri"/>
              </w:rPr>
            </w:pPr>
            <w:r w:rsidRPr="00401CAC">
              <w:rPr>
                <w:rFonts w:eastAsia="Calibri"/>
              </w:rPr>
              <w:t>-166.8</w:t>
            </w:r>
          </w:p>
        </w:tc>
        <w:tc>
          <w:tcPr>
            <w:tcW w:w="929" w:type="dxa"/>
          </w:tcPr>
          <w:p w14:paraId="00C8BF7A" w14:textId="77777777" w:rsidR="009661FA" w:rsidRPr="002F2A8A" w:rsidRDefault="009661FA" w:rsidP="003E318C">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3E318C">
            <w:pPr>
              <w:pStyle w:val="TAC"/>
              <w:rPr>
                <w:rFonts w:eastAsia="Calibri"/>
              </w:rPr>
            </w:pPr>
            <w:r w:rsidRPr="00C10C77">
              <w:rPr>
                <w:rFonts w:eastAsia="Calibri"/>
              </w:rPr>
              <w:t>-162.4</w:t>
            </w:r>
          </w:p>
        </w:tc>
        <w:tc>
          <w:tcPr>
            <w:tcW w:w="927" w:type="dxa"/>
          </w:tcPr>
          <w:p w14:paraId="63AB7121" w14:textId="77777777" w:rsidR="009661FA" w:rsidRPr="00C10C77" w:rsidRDefault="009661FA" w:rsidP="003E318C">
            <w:pPr>
              <w:pStyle w:val="TAC"/>
              <w:rPr>
                <w:rFonts w:eastAsia="Calibri"/>
              </w:rPr>
            </w:pPr>
            <w:r>
              <w:rPr>
                <w:rFonts w:eastAsia="Calibri"/>
              </w:rPr>
              <w:t>-155.1</w:t>
            </w:r>
          </w:p>
        </w:tc>
      </w:tr>
      <w:tr w:rsidR="009661FA" w:rsidRPr="00C25669" w14:paraId="6B28C739" w14:textId="77777777" w:rsidTr="003E318C">
        <w:trPr>
          <w:jc w:val="center"/>
        </w:trPr>
        <w:tc>
          <w:tcPr>
            <w:tcW w:w="1254" w:type="dxa"/>
            <w:shd w:val="clear" w:color="auto" w:fill="auto"/>
            <w:vAlign w:val="center"/>
          </w:tcPr>
          <w:p w14:paraId="39452DC6" w14:textId="77777777" w:rsidR="009661FA" w:rsidRPr="002F2A8A" w:rsidRDefault="009661FA" w:rsidP="003E318C">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3E318C">
            <w:pPr>
              <w:pStyle w:val="TAC"/>
              <w:rPr>
                <w:rFonts w:eastAsia="Calibri"/>
              </w:rPr>
            </w:pPr>
            <w:r w:rsidRPr="00401CAC">
              <w:rPr>
                <w:rFonts w:eastAsia="Calibri"/>
              </w:rPr>
              <w:t>-166.8</w:t>
            </w:r>
          </w:p>
        </w:tc>
        <w:tc>
          <w:tcPr>
            <w:tcW w:w="929" w:type="dxa"/>
          </w:tcPr>
          <w:p w14:paraId="4A2047A7" w14:textId="77777777" w:rsidR="009661FA" w:rsidRPr="002F2A8A" w:rsidRDefault="009661FA" w:rsidP="003E318C">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3E318C">
            <w:pPr>
              <w:pStyle w:val="TAC"/>
              <w:rPr>
                <w:rFonts w:eastAsia="Calibri"/>
              </w:rPr>
            </w:pPr>
            <w:r w:rsidRPr="00C10C77">
              <w:rPr>
                <w:rFonts w:eastAsia="Calibri"/>
              </w:rPr>
              <w:t>-162.6</w:t>
            </w:r>
          </w:p>
        </w:tc>
        <w:tc>
          <w:tcPr>
            <w:tcW w:w="927" w:type="dxa"/>
          </w:tcPr>
          <w:p w14:paraId="178F2FC8" w14:textId="77777777" w:rsidR="009661FA" w:rsidRPr="00C10C77" w:rsidRDefault="009661FA" w:rsidP="003E318C">
            <w:pPr>
              <w:pStyle w:val="TAC"/>
              <w:rPr>
                <w:rFonts w:eastAsia="Calibri"/>
              </w:rPr>
            </w:pPr>
            <w:r>
              <w:rPr>
                <w:rFonts w:eastAsia="Calibri"/>
              </w:rPr>
              <w:t>-155.1</w:t>
            </w:r>
          </w:p>
        </w:tc>
      </w:tr>
      <w:tr w:rsidR="009661FA" w:rsidRPr="00C25669" w14:paraId="0B4F758C" w14:textId="77777777" w:rsidTr="003E318C">
        <w:trPr>
          <w:jc w:val="center"/>
        </w:trPr>
        <w:tc>
          <w:tcPr>
            <w:tcW w:w="1254" w:type="dxa"/>
            <w:shd w:val="clear" w:color="auto" w:fill="auto"/>
            <w:vAlign w:val="center"/>
          </w:tcPr>
          <w:p w14:paraId="166FBF0F" w14:textId="77777777" w:rsidR="009661FA" w:rsidRPr="00401CAC" w:rsidRDefault="009661FA" w:rsidP="003E318C">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3E318C">
            <w:pPr>
              <w:pStyle w:val="TAC"/>
              <w:rPr>
                <w:rFonts w:eastAsia="Calibri"/>
              </w:rPr>
            </w:pPr>
          </w:p>
        </w:tc>
        <w:tc>
          <w:tcPr>
            <w:tcW w:w="936" w:type="dxa"/>
            <w:shd w:val="clear" w:color="auto" w:fill="auto"/>
            <w:vAlign w:val="bottom"/>
          </w:tcPr>
          <w:p w14:paraId="48891CE7" w14:textId="77777777" w:rsidR="009661FA" w:rsidRPr="00982C3F" w:rsidRDefault="009661FA" w:rsidP="003E318C">
            <w:pPr>
              <w:pStyle w:val="TAC"/>
              <w:rPr>
                <w:rFonts w:eastAsia="Calibri"/>
              </w:rPr>
            </w:pPr>
          </w:p>
        </w:tc>
        <w:tc>
          <w:tcPr>
            <w:tcW w:w="936" w:type="dxa"/>
            <w:shd w:val="clear" w:color="auto" w:fill="auto"/>
            <w:vAlign w:val="bottom"/>
          </w:tcPr>
          <w:p w14:paraId="4F26B716" w14:textId="77777777" w:rsidR="009661FA" w:rsidRPr="002F2A8A" w:rsidRDefault="009661FA" w:rsidP="003E318C">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3E318C">
            <w:pPr>
              <w:pStyle w:val="TAC"/>
              <w:rPr>
                <w:rFonts w:eastAsia="Calibri"/>
              </w:rPr>
            </w:pPr>
          </w:p>
        </w:tc>
        <w:tc>
          <w:tcPr>
            <w:tcW w:w="929" w:type="dxa"/>
          </w:tcPr>
          <w:p w14:paraId="1CC611FD" w14:textId="77777777" w:rsidR="009661FA" w:rsidRPr="009A0160" w:rsidRDefault="009661FA" w:rsidP="003E318C">
            <w:pPr>
              <w:pStyle w:val="TAC"/>
              <w:rPr>
                <w:rFonts w:eastAsia="Calibri"/>
              </w:rPr>
            </w:pPr>
            <w:r>
              <w:rPr>
                <w:rFonts w:eastAsia="Calibri"/>
              </w:rPr>
              <w:t>-159.5</w:t>
            </w:r>
          </w:p>
        </w:tc>
        <w:tc>
          <w:tcPr>
            <w:tcW w:w="927" w:type="dxa"/>
          </w:tcPr>
          <w:p w14:paraId="75ACD2B3" w14:textId="77777777" w:rsidR="009661FA" w:rsidRDefault="009661FA" w:rsidP="003E318C">
            <w:pPr>
              <w:pStyle w:val="TAC"/>
              <w:rPr>
                <w:rFonts w:eastAsia="Calibri"/>
              </w:rPr>
            </w:pPr>
          </w:p>
        </w:tc>
        <w:tc>
          <w:tcPr>
            <w:tcW w:w="927" w:type="dxa"/>
          </w:tcPr>
          <w:p w14:paraId="021C1B49" w14:textId="77777777" w:rsidR="009661FA" w:rsidRDefault="009661FA" w:rsidP="003E318C">
            <w:pPr>
              <w:pStyle w:val="TAC"/>
              <w:rPr>
                <w:rFonts w:eastAsia="Calibri"/>
              </w:rPr>
            </w:pPr>
          </w:p>
        </w:tc>
      </w:tr>
      <w:tr w:rsidR="009661FA" w:rsidRPr="00C25669" w14:paraId="20B359A4" w14:textId="77777777" w:rsidTr="003E318C">
        <w:trPr>
          <w:jc w:val="center"/>
        </w:trPr>
        <w:tc>
          <w:tcPr>
            <w:tcW w:w="1254" w:type="dxa"/>
            <w:shd w:val="clear" w:color="auto" w:fill="auto"/>
            <w:vAlign w:val="center"/>
          </w:tcPr>
          <w:p w14:paraId="025D2DEB" w14:textId="77777777" w:rsidR="009661FA" w:rsidRPr="002F2A8A" w:rsidRDefault="009661FA" w:rsidP="003E318C">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3E318C">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3E318C">
            <w:pPr>
              <w:pStyle w:val="TAC"/>
              <w:rPr>
                <w:rFonts w:eastAsia="Calibri"/>
              </w:rPr>
            </w:pPr>
          </w:p>
        </w:tc>
        <w:tc>
          <w:tcPr>
            <w:tcW w:w="936" w:type="dxa"/>
            <w:shd w:val="clear" w:color="auto" w:fill="auto"/>
            <w:vAlign w:val="bottom"/>
          </w:tcPr>
          <w:p w14:paraId="2CDAAAA3" w14:textId="77777777" w:rsidR="009661FA" w:rsidRPr="002F2A8A" w:rsidRDefault="009661FA" w:rsidP="003E318C">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3E318C">
            <w:pPr>
              <w:pStyle w:val="TAC"/>
              <w:rPr>
                <w:rFonts w:eastAsia="Calibri"/>
              </w:rPr>
            </w:pPr>
            <w:r w:rsidRPr="00401CAC">
              <w:rPr>
                <w:rFonts w:eastAsia="Calibri"/>
              </w:rPr>
              <w:t>-164.8</w:t>
            </w:r>
          </w:p>
        </w:tc>
        <w:tc>
          <w:tcPr>
            <w:tcW w:w="929" w:type="dxa"/>
          </w:tcPr>
          <w:p w14:paraId="7D88ED6D" w14:textId="77777777" w:rsidR="009661FA" w:rsidRPr="00982C3F" w:rsidRDefault="009661FA" w:rsidP="003E318C">
            <w:pPr>
              <w:pStyle w:val="TAC"/>
              <w:rPr>
                <w:rFonts w:eastAsia="Calibri"/>
              </w:rPr>
            </w:pPr>
          </w:p>
        </w:tc>
        <w:tc>
          <w:tcPr>
            <w:tcW w:w="927" w:type="dxa"/>
          </w:tcPr>
          <w:p w14:paraId="090970E7" w14:textId="77777777" w:rsidR="009661FA" w:rsidRPr="00982C3F" w:rsidRDefault="009661FA" w:rsidP="003E318C">
            <w:pPr>
              <w:pStyle w:val="TAC"/>
              <w:rPr>
                <w:rFonts w:eastAsia="Calibri"/>
              </w:rPr>
            </w:pPr>
          </w:p>
        </w:tc>
        <w:tc>
          <w:tcPr>
            <w:tcW w:w="927" w:type="dxa"/>
          </w:tcPr>
          <w:p w14:paraId="4A3CFC99" w14:textId="77777777" w:rsidR="009661FA" w:rsidRPr="00982C3F" w:rsidRDefault="009661FA" w:rsidP="003E318C">
            <w:pPr>
              <w:pStyle w:val="TAC"/>
              <w:rPr>
                <w:rFonts w:eastAsia="Calibri"/>
              </w:rPr>
            </w:pPr>
          </w:p>
        </w:tc>
      </w:tr>
      <w:tr w:rsidR="009661FA" w:rsidRPr="00C25669" w14:paraId="4B6BDE7A" w14:textId="77777777" w:rsidTr="003E318C">
        <w:trPr>
          <w:jc w:val="center"/>
        </w:trPr>
        <w:tc>
          <w:tcPr>
            <w:tcW w:w="1254" w:type="dxa"/>
            <w:shd w:val="clear" w:color="auto" w:fill="auto"/>
            <w:vAlign w:val="center"/>
          </w:tcPr>
          <w:p w14:paraId="1B82BD2D" w14:textId="77777777" w:rsidR="009661FA" w:rsidRPr="00401CAC" w:rsidRDefault="009661FA" w:rsidP="003E318C">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3E318C">
            <w:pPr>
              <w:pStyle w:val="TAC"/>
              <w:rPr>
                <w:rFonts w:eastAsia="Calibri"/>
              </w:rPr>
            </w:pPr>
            <w:r w:rsidRPr="00401CAC">
              <w:rPr>
                <w:rFonts w:eastAsia="Calibri"/>
              </w:rPr>
              <w:t>-166.8</w:t>
            </w:r>
          </w:p>
        </w:tc>
        <w:tc>
          <w:tcPr>
            <w:tcW w:w="929" w:type="dxa"/>
          </w:tcPr>
          <w:p w14:paraId="61AEE6B2" w14:textId="77777777" w:rsidR="009661FA" w:rsidRPr="00982C3F" w:rsidRDefault="009661FA" w:rsidP="003E318C">
            <w:pPr>
              <w:pStyle w:val="TAC"/>
              <w:rPr>
                <w:rFonts w:eastAsia="Calibri"/>
              </w:rPr>
            </w:pPr>
          </w:p>
        </w:tc>
        <w:tc>
          <w:tcPr>
            <w:tcW w:w="927" w:type="dxa"/>
          </w:tcPr>
          <w:p w14:paraId="0DD51D33" w14:textId="77777777" w:rsidR="009661FA" w:rsidRPr="00982C3F" w:rsidRDefault="009661FA" w:rsidP="003E318C">
            <w:pPr>
              <w:pStyle w:val="TAC"/>
              <w:rPr>
                <w:rFonts w:eastAsia="Calibri"/>
              </w:rPr>
            </w:pPr>
            <w:r w:rsidRPr="00C10C77">
              <w:rPr>
                <w:rFonts w:eastAsia="Calibri"/>
              </w:rPr>
              <w:t>-162.4</w:t>
            </w:r>
          </w:p>
        </w:tc>
        <w:tc>
          <w:tcPr>
            <w:tcW w:w="927" w:type="dxa"/>
          </w:tcPr>
          <w:p w14:paraId="43CDDB89" w14:textId="77777777" w:rsidR="009661FA" w:rsidRPr="00C10C77" w:rsidRDefault="009661FA" w:rsidP="003E318C">
            <w:pPr>
              <w:pStyle w:val="TAC"/>
              <w:rPr>
                <w:rFonts w:eastAsia="Calibri"/>
              </w:rPr>
            </w:pPr>
            <w:r>
              <w:rPr>
                <w:rFonts w:eastAsia="Calibri"/>
              </w:rPr>
              <w:t>-155.1</w:t>
            </w:r>
          </w:p>
        </w:tc>
      </w:tr>
      <w:tr w:rsidR="009661FA" w:rsidRPr="00982C3F" w14:paraId="3A9C25CD" w14:textId="77777777" w:rsidTr="003E318C">
        <w:trPr>
          <w:jc w:val="center"/>
        </w:trPr>
        <w:tc>
          <w:tcPr>
            <w:tcW w:w="1254" w:type="dxa"/>
            <w:shd w:val="clear" w:color="auto" w:fill="auto"/>
            <w:vAlign w:val="center"/>
          </w:tcPr>
          <w:p w14:paraId="0442C1A5" w14:textId="77777777" w:rsidR="009661FA" w:rsidRPr="00401CAC" w:rsidRDefault="009661FA" w:rsidP="003E318C">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3E318C">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3E318C">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3E318C">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3E318C">
            <w:pPr>
              <w:pStyle w:val="TAC"/>
              <w:rPr>
                <w:rFonts w:eastAsia="Calibri"/>
              </w:rPr>
            </w:pPr>
            <w:r>
              <w:rPr>
                <w:rFonts w:eastAsia="Calibri"/>
              </w:rPr>
              <w:t>-160.8</w:t>
            </w:r>
          </w:p>
        </w:tc>
        <w:tc>
          <w:tcPr>
            <w:tcW w:w="929" w:type="dxa"/>
          </w:tcPr>
          <w:p w14:paraId="344AA21A" w14:textId="77777777" w:rsidR="009661FA" w:rsidRPr="00982C3F" w:rsidRDefault="009661FA" w:rsidP="003E318C">
            <w:pPr>
              <w:pStyle w:val="TAC"/>
              <w:rPr>
                <w:rFonts w:eastAsia="Calibri"/>
              </w:rPr>
            </w:pPr>
          </w:p>
        </w:tc>
        <w:tc>
          <w:tcPr>
            <w:tcW w:w="927" w:type="dxa"/>
          </w:tcPr>
          <w:p w14:paraId="2E3996D0" w14:textId="77777777" w:rsidR="009661FA" w:rsidRPr="00982C3F" w:rsidRDefault="009661FA" w:rsidP="003E318C">
            <w:pPr>
              <w:pStyle w:val="TAC"/>
              <w:rPr>
                <w:rFonts w:eastAsia="Calibri"/>
              </w:rPr>
            </w:pPr>
          </w:p>
        </w:tc>
        <w:tc>
          <w:tcPr>
            <w:tcW w:w="927" w:type="dxa"/>
          </w:tcPr>
          <w:p w14:paraId="725B7B75" w14:textId="77777777" w:rsidR="009661FA" w:rsidRPr="00982C3F" w:rsidRDefault="009661FA" w:rsidP="003E318C">
            <w:pPr>
              <w:pStyle w:val="TAC"/>
              <w:rPr>
                <w:rFonts w:eastAsia="Calibri"/>
              </w:rPr>
            </w:pPr>
          </w:p>
        </w:tc>
      </w:tr>
      <w:tr w:rsidR="009661FA" w:rsidRPr="00C25669" w14:paraId="54EB0F1E" w14:textId="77777777" w:rsidTr="003E318C">
        <w:trPr>
          <w:jc w:val="center"/>
        </w:trPr>
        <w:tc>
          <w:tcPr>
            <w:tcW w:w="7781" w:type="dxa"/>
            <w:gridSpan w:val="8"/>
            <w:shd w:val="clear" w:color="auto" w:fill="auto"/>
            <w:vAlign w:val="center"/>
          </w:tcPr>
          <w:p w14:paraId="1362EB56" w14:textId="77777777" w:rsidR="009661FA" w:rsidRPr="00F83F1F" w:rsidRDefault="009661FA" w:rsidP="003E318C">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2834994F"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001E4977">
        <w:t>, 5.1.1.5, 5.1.1.6, 5.1.1.7, 5.1.1.8.</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4438A">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4438A">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4438A">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4438A">
            <w:pPr>
              <w:pStyle w:val="TAH"/>
              <w:rPr>
                <w:lang w:eastAsia="ko-KR"/>
              </w:rPr>
            </w:pPr>
            <w:r>
              <w:rPr>
                <w:lang w:eastAsia="ko-KR"/>
              </w:rPr>
              <w:t>Applicability notes</w:t>
            </w:r>
          </w:p>
        </w:tc>
      </w:tr>
      <w:tr w:rsidR="00207BFC" w14:paraId="3909FB1A" w14:textId="77777777" w:rsidTr="00D4438A">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4438A">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4438A">
            <w:pPr>
              <w:keepNext/>
              <w:keepLines/>
              <w:spacing w:after="0"/>
              <w:rPr>
                <w:rFonts w:ascii="Arial" w:eastAsia="SimSun" w:hAnsi="Arial"/>
                <w:sz w:val="18"/>
                <w:lang w:val="en-US" w:eastAsia="zh-CN"/>
              </w:rPr>
            </w:pPr>
          </w:p>
          <w:p w14:paraId="7EC30C97" w14:textId="77777777" w:rsidR="00207BFC" w:rsidRDefault="00207BFC" w:rsidP="00D4438A">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4438A">
            <w:pPr>
              <w:pStyle w:val="TAL"/>
              <w:rPr>
                <w:lang w:val="en-US" w:eastAsia="zh-CN"/>
              </w:rPr>
            </w:pPr>
          </w:p>
        </w:tc>
      </w:tr>
      <w:tr w:rsidR="00207BFC" w14:paraId="2E7D1FC6"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4438A">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4438A">
            <w:pPr>
              <w:keepNext/>
              <w:keepLines/>
              <w:spacing w:after="0"/>
              <w:rPr>
                <w:rFonts w:ascii="Arial" w:eastAsia="SimSun" w:hAnsi="Arial"/>
                <w:sz w:val="18"/>
                <w:lang w:val="en-US" w:eastAsia="zh-CN"/>
              </w:rPr>
            </w:pPr>
          </w:p>
          <w:p w14:paraId="333D513F" w14:textId="77777777" w:rsidR="00207BFC" w:rsidRDefault="00207BFC" w:rsidP="00D4438A">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4438A">
            <w:pPr>
              <w:pStyle w:val="TAL"/>
              <w:rPr>
                <w:lang w:val="en-US" w:eastAsia="zh-CN"/>
              </w:rPr>
            </w:pPr>
          </w:p>
        </w:tc>
      </w:tr>
      <w:tr w:rsidR="00207BFC" w14:paraId="7C92EEB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4438A">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4438A">
            <w:pPr>
              <w:keepNext/>
              <w:keepLines/>
              <w:spacing w:after="0"/>
              <w:rPr>
                <w:rFonts w:ascii="Arial" w:eastAsia="SimSun" w:hAnsi="Arial"/>
                <w:sz w:val="18"/>
                <w:lang w:val="en-US" w:eastAsia="zh-CN"/>
              </w:rPr>
            </w:pPr>
          </w:p>
          <w:p w14:paraId="737F8625" w14:textId="77777777" w:rsidR="00207BFC" w:rsidRDefault="00207BFC" w:rsidP="00D4438A">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4438A">
            <w:pPr>
              <w:pStyle w:val="TAL"/>
              <w:rPr>
                <w:lang w:val="en-US" w:eastAsia="zh-CN"/>
              </w:rPr>
            </w:pPr>
          </w:p>
        </w:tc>
      </w:tr>
      <w:tr w:rsidR="00207BFC" w14:paraId="5E466BD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4438A">
            <w:pPr>
              <w:keepNext/>
              <w:keepLines/>
              <w:spacing w:after="0"/>
              <w:rPr>
                <w:rFonts w:ascii="Arial" w:eastAsia="SimSun" w:hAnsi="Arial"/>
                <w:sz w:val="18"/>
                <w:lang w:val="en-US" w:eastAsia="zh-CN"/>
              </w:rPr>
            </w:pPr>
          </w:p>
          <w:p w14:paraId="45A034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4438A">
            <w:pPr>
              <w:pStyle w:val="TAL"/>
              <w:rPr>
                <w:lang w:val="en-US" w:eastAsia="zh-CN"/>
              </w:rPr>
            </w:pPr>
          </w:p>
        </w:tc>
      </w:tr>
      <w:tr w:rsidR="00207BFC" w14:paraId="6E4F701A"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4438A">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4438A">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4438A">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4438A">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4438A">
            <w:pPr>
              <w:pStyle w:val="TAL"/>
              <w:rPr>
                <w:lang w:val="en-US" w:eastAsia="zh-CN"/>
              </w:rPr>
            </w:pPr>
            <w:r>
              <w:rPr>
                <w:lang w:val="en-US" w:eastAsia="zh-CN"/>
              </w:rPr>
              <w:t>1)Up to 16 DL carriers</w:t>
            </w:r>
          </w:p>
          <w:p w14:paraId="06510C3F" w14:textId="77777777" w:rsidR="00207BFC" w:rsidRDefault="00207BFC" w:rsidP="00D4438A">
            <w:pPr>
              <w:pStyle w:val="TAL"/>
              <w:rPr>
                <w:lang w:val="en-US" w:eastAsia="zh-CN"/>
              </w:rPr>
            </w:pPr>
            <w:r>
              <w:rPr>
                <w:lang w:val="en-US" w:eastAsia="zh-CN"/>
              </w:rPr>
              <w:t>2)Same numerology across carrier for data/control channel at a given time</w:t>
            </w:r>
          </w:p>
        </w:tc>
      </w:tr>
      <w:tr w:rsidR="00207BFC" w14:paraId="50B099BC"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4438A">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4438A">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4438A">
            <w:pPr>
              <w:pStyle w:val="TAL"/>
              <w:rPr>
                <w:rFonts w:eastAsia="SimSun"/>
                <w:lang w:val="en-US" w:eastAsia="zh-CN"/>
              </w:rPr>
            </w:pPr>
          </w:p>
          <w:p w14:paraId="0B896776" w14:textId="77777777" w:rsidR="00207BFC" w:rsidRDefault="00207BFC" w:rsidP="00D4438A">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4438A">
            <w:pPr>
              <w:pStyle w:val="TAL"/>
              <w:rPr>
                <w:lang w:val="en-US" w:eastAsia="zh-CN"/>
              </w:rPr>
            </w:pPr>
          </w:p>
        </w:tc>
      </w:tr>
      <w:tr w:rsidR="00207BFC" w14:paraId="65D72EA7"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4438A">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4438A">
            <w:pPr>
              <w:pStyle w:val="TAL"/>
              <w:rPr>
                <w:rFonts w:eastAsia="SimSun"/>
                <w:lang w:val="en-US" w:eastAsia="zh-CN"/>
              </w:rPr>
            </w:pPr>
          </w:p>
          <w:p w14:paraId="21169BBE" w14:textId="77777777" w:rsidR="00207BFC" w:rsidRDefault="00207BFC" w:rsidP="00D4438A">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4438A">
            <w:pPr>
              <w:pStyle w:val="TAL"/>
              <w:rPr>
                <w:lang w:val="en-US" w:eastAsia="zh-CN"/>
              </w:rPr>
            </w:pPr>
          </w:p>
        </w:tc>
      </w:tr>
      <w:tr w:rsidR="00207BFC" w14:paraId="2160A1F5"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4438A">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4438A">
            <w:pPr>
              <w:pStyle w:val="TAL"/>
              <w:rPr>
                <w:rFonts w:eastAsia="SimSun"/>
                <w:lang w:val="en-US" w:eastAsia="zh-CN"/>
              </w:rPr>
            </w:pPr>
            <w:r>
              <w:rPr>
                <w:rFonts w:eastAsia="SimSun"/>
                <w:lang w:val="en-US" w:eastAsia="zh-CN"/>
              </w:rPr>
              <w:t>Clause 5.2.2.1.5</w:t>
            </w:r>
          </w:p>
          <w:p w14:paraId="0FC4C71B" w14:textId="77777777" w:rsidR="00207BFC" w:rsidRDefault="00207BFC" w:rsidP="00D4438A">
            <w:pPr>
              <w:pStyle w:val="TAL"/>
              <w:rPr>
                <w:rFonts w:eastAsia="SimSun"/>
                <w:lang w:val="en-US" w:eastAsia="zh-CN"/>
              </w:rPr>
            </w:pPr>
            <w:r>
              <w:rPr>
                <w:rFonts w:eastAsia="SimSun"/>
                <w:lang w:val="en-US" w:eastAsia="zh-CN"/>
              </w:rPr>
              <w:t>Clause 5.2.3.1.5</w:t>
            </w:r>
          </w:p>
          <w:p w14:paraId="0B17086A" w14:textId="77777777" w:rsidR="00207BFC" w:rsidRDefault="00207BFC" w:rsidP="00D4438A">
            <w:pPr>
              <w:pStyle w:val="TAL"/>
              <w:rPr>
                <w:lang w:val="en-US" w:eastAsia="zh-CN"/>
              </w:rPr>
            </w:pPr>
            <w:r>
              <w:rPr>
                <w:lang w:val="en-US" w:eastAsia="zh-CN"/>
              </w:rPr>
              <w:t>Clause 5.2.2.1.6</w:t>
            </w:r>
          </w:p>
          <w:p w14:paraId="0DAA876E" w14:textId="77777777" w:rsidR="00207BFC" w:rsidRDefault="00207BFC" w:rsidP="00D4438A">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4438A">
            <w:pPr>
              <w:pStyle w:val="TAL"/>
              <w:rPr>
                <w:lang w:val="en-US" w:eastAsia="zh-CN"/>
              </w:rPr>
            </w:pPr>
          </w:p>
        </w:tc>
      </w:tr>
      <w:tr w:rsidR="00207BFC" w14:paraId="21C0C92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4438A">
            <w:pPr>
              <w:pStyle w:val="TAL"/>
              <w:rPr>
                <w:rFonts w:eastAsia="SimSun"/>
                <w:lang w:val="en-US" w:eastAsia="zh-CN"/>
              </w:rPr>
            </w:pPr>
            <w:r>
              <w:rPr>
                <w:rFonts w:eastAsia="SimSun"/>
                <w:lang w:val="en-US" w:eastAsia="zh-CN"/>
              </w:rPr>
              <w:t>Clause 5.2.2.2.5</w:t>
            </w:r>
          </w:p>
          <w:p w14:paraId="61847A64" w14:textId="77777777" w:rsidR="00207BFC" w:rsidRDefault="00207BFC" w:rsidP="00D4438A">
            <w:pPr>
              <w:pStyle w:val="TAL"/>
              <w:rPr>
                <w:rFonts w:eastAsia="SimSun"/>
                <w:lang w:val="en-US" w:eastAsia="zh-CN"/>
              </w:rPr>
            </w:pPr>
            <w:r>
              <w:rPr>
                <w:rFonts w:eastAsia="SimSun"/>
                <w:lang w:val="en-US" w:eastAsia="zh-CN"/>
              </w:rPr>
              <w:t>Clause 5.2.3.2.5</w:t>
            </w:r>
          </w:p>
          <w:p w14:paraId="325832BC" w14:textId="77777777" w:rsidR="00207BFC" w:rsidRDefault="00207BFC" w:rsidP="00D4438A">
            <w:pPr>
              <w:pStyle w:val="TAL"/>
              <w:rPr>
                <w:lang w:val="en-US" w:eastAsia="zh-CN"/>
              </w:rPr>
            </w:pPr>
            <w:r>
              <w:rPr>
                <w:lang w:val="en-US" w:eastAsia="zh-CN"/>
              </w:rPr>
              <w:t>Clause 5.2.2.2.6</w:t>
            </w:r>
          </w:p>
          <w:p w14:paraId="7C9F190E" w14:textId="77777777" w:rsidR="00207BFC" w:rsidRDefault="00207BFC" w:rsidP="00D4438A">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4438A">
            <w:pPr>
              <w:pStyle w:val="TAL"/>
              <w:rPr>
                <w:lang w:val="en-US" w:eastAsia="zh-CN"/>
              </w:rPr>
            </w:pPr>
          </w:p>
        </w:tc>
      </w:tr>
      <w:tr w:rsidR="00207BFC" w14:paraId="7D326413"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4438A">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4438A">
            <w:pPr>
              <w:pStyle w:val="TAL"/>
              <w:rPr>
                <w:rFonts w:eastAsia="SimSun"/>
                <w:lang w:val="en-US" w:eastAsia="zh-CN"/>
              </w:rPr>
            </w:pPr>
            <w:r>
              <w:rPr>
                <w:rFonts w:eastAsia="SimSun"/>
                <w:lang w:val="en-US" w:eastAsia="zh-CN"/>
              </w:rPr>
              <w:t>Clause 5.2.2.1.5</w:t>
            </w:r>
          </w:p>
          <w:p w14:paraId="047811EE" w14:textId="77777777" w:rsidR="00207BFC" w:rsidRDefault="00207BFC" w:rsidP="00D4438A">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4438A">
            <w:pPr>
              <w:pStyle w:val="TAL"/>
              <w:rPr>
                <w:lang w:val="en-US" w:eastAsia="zh-CN"/>
              </w:rPr>
            </w:pPr>
          </w:p>
        </w:tc>
      </w:tr>
      <w:tr w:rsidR="00207BFC" w14:paraId="04EA209A"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4438A">
            <w:pPr>
              <w:pStyle w:val="TAL"/>
              <w:rPr>
                <w:rFonts w:eastAsia="SimSun"/>
                <w:lang w:val="en-US" w:eastAsia="zh-CN"/>
              </w:rPr>
            </w:pPr>
            <w:r>
              <w:rPr>
                <w:rFonts w:eastAsia="SimSun"/>
                <w:lang w:val="en-US" w:eastAsia="zh-CN"/>
              </w:rPr>
              <w:t>Clause 5.2.2.2.5</w:t>
            </w:r>
          </w:p>
          <w:p w14:paraId="5E71DBF8" w14:textId="77777777" w:rsidR="00207BFC" w:rsidRDefault="00207BFC" w:rsidP="00D4438A">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4438A">
            <w:pPr>
              <w:pStyle w:val="TAL"/>
              <w:rPr>
                <w:lang w:val="en-US" w:eastAsia="zh-CN"/>
              </w:rPr>
            </w:pPr>
          </w:p>
        </w:tc>
      </w:tr>
      <w:tr w:rsidR="00207BFC" w14:paraId="2CEA6A22"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4438A">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4438A">
            <w:pPr>
              <w:pStyle w:val="TAL"/>
              <w:rPr>
                <w:rFonts w:eastAsia="SimSun"/>
                <w:lang w:val="en-US" w:eastAsia="zh-CN"/>
              </w:rPr>
            </w:pPr>
            <w:r>
              <w:rPr>
                <w:rFonts w:eastAsia="SimSun"/>
                <w:lang w:val="en-US" w:eastAsia="zh-CN"/>
              </w:rPr>
              <w:t>Clause 5.2.2.1.6</w:t>
            </w:r>
          </w:p>
          <w:p w14:paraId="13739FCC" w14:textId="77777777" w:rsidR="00207BFC" w:rsidRDefault="00207BFC" w:rsidP="00D4438A">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4438A">
            <w:pPr>
              <w:pStyle w:val="TAL"/>
              <w:rPr>
                <w:lang w:val="en-US" w:eastAsia="zh-CN"/>
              </w:rPr>
            </w:pPr>
          </w:p>
        </w:tc>
      </w:tr>
      <w:tr w:rsidR="00207BFC" w14:paraId="0AEA770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4438A">
            <w:pPr>
              <w:pStyle w:val="TAL"/>
              <w:rPr>
                <w:rFonts w:eastAsia="SimSun"/>
                <w:lang w:val="en-US" w:eastAsia="zh-CN"/>
              </w:rPr>
            </w:pPr>
            <w:r>
              <w:rPr>
                <w:rFonts w:eastAsia="SimSun"/>
                <w:lang w:val="en-US" w:eastAsia="zh-CN"/>
              </w:rPr>
              <w:t>Clause 5.2.2.2.6</w:t>
            </w:r>
          </w:p>
          <w:p w14:paraId="3269B118" w14:textId="77777777" w:rsidR="00207BFC" w:rsidRDefault="00207BFC" w:rsidP="00D4438A">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4438A">
            <w:pPr>
              <w:pStyle w:val="TAL"/>
              <w:rPr>
                <w:lang w:val="en-US" w:eastAsia="zh-CN"/>
              </w:rPr>
            </w:pPr>
          </w:p>
        </w:tc>
      </w:tr>
      <w:tr w:rsidR="00207BFC" w14:paraId="29201174"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4438A">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4438A">
            <w:pPr>
              <w:pStyle w:val="TAL"/>
              <w:rPr>
                <w:rFonts w:eastAsia="SimSun"/>
                <w:lang w:val="en-US" w:eastAsia="zh-CN"/>
              </w:rPr>
            </w:pPr>
            <w:r>
              <w:rPr>
                <w:rFonts w:eastAsia="SimSun"/>
                <w:lang w:val="en-US" w:eastAsia="zh-CN"/>
              </w:rPr>
              <w:t>Clause 5.2.2.1.7</w:t>
            </w:r>
          </w:p>
          <w:p w14:paraId="6F4954CE" w14:textId="77777777" w:rsidR="00207BFC" w:rsidRDefault="00207BFC" w:rsidP="00D4438A">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4438A">
            <w:pPr>
              <w:pStyle w:val="TAL"/>
              <w:rPr>
                <w:lang w:val="en-US" w:eastAsia="zh-CN"/>
              </w:rPr>
            </w:pPr>
          </w:p>
        </w:tc>
      </w:tr>
      <w:tr w:rsidR="00207BFC" w14:paraId="2C2609CE"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4438A">
            <w:pPr>
              <w:pStyle w:val="TAL"/>
              <w:rPr>
                <w:rFonts w:eastAsia="SimSun"/>
                <w:lang w:val="en-US" w:eastAsia="zh-CN"/>
              </w:rPr>
            </w:pPr>
            <w:r>
              <w:rPr>
                <w:rFonts w:eastAsia="SimSun"/>
                <w:lang w:val="en-US" w:eastAsia="zh-CN"/>
              </w:rPr>
              <w:t>Clause 5.2.2.2.7</w:t>
            </w:r>
          </w:p>
          <w:p w14:paraId="41314071" w14:textId="77777777" w:rsidR="00207BFC" w:rsidRDefault="00207BFC" w:rsidP="00D4438A">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4438A">
            <w:pPr>
              <w:pStyle w:val="TAL"/>
              <w:rPr>
                <w:lang w:val="en-US" w:eastAsia="zh-CN"/>
              </w:rPr>
            </w:pPr>
          </w:p>
        </w:tc>
      </w:tr>
      <w:tr w:rsidR="00207BFC" w14:paraId="7CB5EE1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4438A">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4438A">
            <w:pPr>
              <w:pStyle w:val="TAL"/>
              <w:rPr>
                <w:rFonts w:eastAsia="SimSun"/>
                <w:lang w:val="en-US" w:eastAsia="zh-CN"/>
              </w:rPr>
            </w:pPr>
            <w:r>
              <w:rPr>
                <w:rFonts w:eastAsia="SimSun"/>
                <w:lang w:val="en-US" w:eastAsia="zh-CN"/>
              </w:rPr>
              <w:t>Clause 5.2.2.1.8</w:t>
            </w:r>
          </w:p>
          <w:p w14:paraId="68E0602D" w14:textId="77777777" w:rsidR="00207BFC" w:rsidRDefault="00207BFC" w:rsidP="00D4438A">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4438A">
            <w:pPr>
              <w:pStyle w:val="TAL"/>
              <w:rPr>
                <w:lang w:val="en-US" w:eastAsia="zh-CN"/>
              </w:rPr>
            </w:pPr>
          </w:p>
        </w:tc>
      </w:tr>
      <w:tr w:rsidR="00207BFC" w14:paraId="35EF7889"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4438A">
            <w:pPr>
              <w:pStyle w:val="TAL"/>
              <w:rPr>
                <w:rFonts w:eastAsia="SimSun"/>
                <w:lang w:val="en-US" w:eastAsia="zh-CN"/>
              </w:rPr>
            </w:pPr>
            <w:r>
              <w:rPr>
                <w:rFonts w:eastAsia="SimSun"/>
                <w:lang w:val="en-US" w:eastAsia="zh-CN"/>
              </w:rPr>
              <w:t>Clause 5.2.2.2.8</w:t>
            </w:r>
          </w:p>
          <w:p w14:paraId="2A1528EF" w14:textId="77777777" w:rsidR="00207BFC" w:rsidRDefault="00207BFC" w:rsidP="00D4438A">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4438A">
            <w:pPr>
              <w:pStyle w:val="TAL"/>
              <w:rPr>
                <w:lang w:val="en-US" w:eastAsia="zh-CN"/>
              </w:rPr>
            </w:pPr>
          </w:p>
        </w:tc>
      </w:tr>
      <w:tr w:rsidR="00207BFC" w14:paraId="0E1E863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4438A">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4438A">
            <w:pPr>
              <w:pStyle w:val="TAL"/>
              <w:rPr>
                <w:rFonts w:eastAsia="SimSun"/>
                <w:lang w:val="en-US" w:eastAsia="zh-CN"/>
              </w:rPr>
            </w:pPr>
            <w:r>
              <w:rPr>
                <w:rFonts w:eastAsia="SimSun"/>
                <w:lang w:val="en-US" w:eastAsia="zh-CN"/>
              </w:rPr>
              <w:t>Clause 5.2.2.1.11</w:t>
            </w:r>
          </w:p>
          <w:p w14:paraId="71B21723" w14:textId="77777777" w:rsidR="00207BFC" w:rsidRDefault="00207BFC" w:rsidP="00D4438A">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4438A">
            <w:pPr>
              <w:pStyle w:val="TAL"/>
              <w:rPr>
                <w:lang w:val="en-US" w:eastAsia="zh-CN"/>
              </w:rPr>
            </w:pPr>
          </w:p>
        </w:tc>
      </w:tr>
      <w:tr w:rsidR="00207BFC" w14:paraId="1C54B5D9"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4438A">
            <w:pPr>
              <w:pStyle w:val="TAL"/>
              <w:rPr>
                <w:rFonts w:eastAsia="SimSun"/>
                <w:lang w:val="en-US" w:eastAsia="zh-CN"/>
              </w:rPr>
            </w:pPr>
            <w:r>
              <w:rPr>
                <w:rFonts w:eastAsia="SimSun"/>
                <w:lang w:val="en-US" w:eastAsia="zh-CN"/>
              </w:rPr>
              <w:t>Clause 5.2.2.2.11</w:t>
            </w:r>
          </w:p>
          <w:p w14:paraId="166AB68B" w14:textId="77777777" w:rsidR="00207BFC" w:rsidRDefault="00207BFC" w:rsidP="00D4438A">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4438A">
            <w:pPr>
              <w:pStyle w:val="TAL"/>
              <w:rPr>
                <w:lang w:val="en-US" w:eastAsia="zh-CN"/>
              </w:rPr>
            </w:pPr>
          </w:p>
        </w:tc>
      </w:tr>
      <w:tr w:rsidR="00207BFC" w14:paraId="5C993BA3"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4438A">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4438A">
            <w:pPr>
              <w:pStyle w:val="TAL"/>
              <w:rPr>
                <w:rFonts w:eastAsia="SimSun"/>
                <w:lang w:val="en-US" w:eastAsia="zh-CN"/>
              </w:rPr>
            </w:pPr>
            <w:r>
              <w:rPr>
                <w:rFonts w:eastAsia="SimSun"/>
                <w:lang w:val="en-US" w:eastAsia="zh-CN"/>
              </w:rPr>
              <w:t>Clause 5.2.2.1.12</w:t>
            </w:r>
          </w:p>
          <w:p w14:paraId="3B6E3436" w14:textId="77777777" w:rsidR="00207BFC" w:rsidRDefault="00207BFC" w:rsidP="00D4438A">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4438A">
            <w:pPr>
              <w:pStyle w:val="TAL"/>
              <w:rPr>
                <w:lang w:val="en-US" w:eastAsia="zh-CN"/>
              </w:rPr>
            </w:pPr>
          </w:p>
        </w:tc>
      </w:tr>
      <w:tr w:rsidR="00207BFC" w14:paraId="11D94320"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4438A">
            <w:pPr>
              <w:pStyle w:val="TAL"/>
              <w:rPr>
                <w:rFonts w:eastAsia="SimSun"/>
                <w:lang w:val="en-US" w:eastAsia="zh-CN"/>
              </w:rPr>
            </w:pPr>
            <w:r>
              <w:rPr>
                <w:rFonts w:eastAsia="SimSun"/>
                <w:lang w:val="en-US" w:eastAsia="zh-CN"/>
              </w:rPr>
              <w:t>Clause 5.2.2.2.12</w:t>
            </w:r>
          </w:p>
          <w:p w14:paraId="25DAF3CC" w14:textId="77777777" w:rsidR="00207BFC" w:rsidRDefault="00207BFC" w:rsidP="00D4438A">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4438A">
            <w:pPr>
              <w:pStyle w:val="TAL"/>
              <w:rPr>
                <w:lang w:val="en-US" w:eastAsia="zh-CN"/>
              </w:rPr>
            </w:pPr>
          </w:p>
        </w:tc>
      </w:tr>
      <w:tr w:rsidR="00207BFC" w14:paraId="4C0E6148"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4438A">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4438A">
            <w:pPr>
              <w:pStyle w:val="TAL"/>
              <w:rPr>
                <w:rFonts w:eastAsia="SimSun"/>
                <w:lang w:val="en-US" w:eastAsia="zh-CN"/>
              </w:rPr>
            </w:pPr>
            <w:r>
              <w:rPr>
                <w:rFonts w:eastAsia="SimSun"/>
                <w:lang w:val="en-US" w:eastAsia="zh-CN"/>
              </w:rPr>
              <w:t>Clause 5.2.2.1.13</w:t>
            </w:r>
          </w:p>
          <w:p w14:paraId="16A6A8A9" w14:textId="77777777" w:rsidR="00207BFC" w:rsidRDefault="00207BFC" w:rsidP="00D4438A">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4438A">
            <w:pPr>
              <w:pStyle w:val="TAL"/>
              <w:rPr>
                <w:lang w:val="en-US" w:eastAsia="zh-CN"/>
              </w:rPr>
            </w:pPr>
          </w:p>
        </w:tc>
      </w:tr>
      <w:tr w:rsidR="00207BFC" w14:paraId="11072D98"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4438A">
            <w:pPr>
              <w:pStyle w:val="TAL"/>
              <w:rPr>
                <w:rFonts w:eastAsia="SimSun"/>
                <w:lang w:val="en-US" w:eastAsia="zh-CN"/>
              </w:rPr>
            </w:pPr>
            <w:r>
              <w:rPr>
                <w:rFonts w:eastAsia="SimSun"/>
                <w:lang w:val="en-US" w:eastAsia="zh-CN"/>
              </w:rPr>
              <w:t>Clause 5.2.2.2.13</w:t>
            </w:r>
          </w:p>
          <w:p w14:paraId="70746706" w14:textId="77777777" w:rsidR="00207BFC" w:rsidRDefault="00207BFC" w:rsidP="00D4438A">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4438A">
            <w:pPr>
              <w:pStyle w:val="TAL"/>
              <w:rPr>
                <w:lang w:val="en-US" w:eastAsia="zh-CN"/>
              </w:rPr>
            </w:pPr>
          </w:p>
        </w:tc>
      </w:tr>
      <w:tr w:rsidR="00207BFC" w14:paraId="7BE6A7A0"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4438A">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4438A">
            <w:pPr>
              <w:pStyle w:val="TAL"/>
              <w:rPr>
                <w:rFonts w:eastAsia="SimSun"/>
                <w:lang w:val="en-US" w:eastAsia="zh-CN"/>
              </w:rPr>
            </w:pPr>
            <w:r>
              <w:rPr>
                <w:rFonts w:eastAsia="SimSun"/>
                <w:lang w:val="en-US" w:eastAsia="zh-CN"/>
              </w:rPr>
              <w:t>Clause 5.2.2.1.14</w:t>
            </w:r>
          </w:p>
          <w:p w14:paraId="3BE13B68" w14:textId="77777777" w:rsidR="00207BFC" w:rsidRDefault="00207BFC" w:rsidP="00D4438A">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4438A">
            <w:pPr>
              <w:pStyle w:val="TAL"/>
              <w:rPr>
                <w:lang w:val="en-US" w:eastAsia="zh-CN"/>
              </w:rPr>
            </w:pPr>
          </w:p>
        </w:tc>
      </w:tr>
      <w:tr w:rsidR="00207BFC" w14:paraId="52AE816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4438A">
            <w:pPr>
              <w:pStyle w:val="TAL"/>
              <w:rPr>
                <w:rFonts w:eastAsia="SimSun"/>
                <w:lang w:val="en-US" w:eastAsia="zh-CN"/>
              </w:rPr>
            </w:pPr>
            <w:r>
              <w:rPr>
                <w:rFonts w:eastAsia="SimSun"/>
                <w:lang w:val="en-US" w:eastAsia="zh-CN"/>
              </w:rPr>
              <w:t>Clause 5.2.2.2.14</w:t>
            </w:r>
          </w:p>
          <w:p w14:paraId="3C35A44E" w14:textId="77777777" w:rsidR="00207BFC" w:rsidRDefault="00207BFC" w:rsidP="00D4438A">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4438A">
            <w:pPr>
              <w:pStyle w:val="TAL"/>
              <w:rPr>
                <w:lang w:val="en-US" w:eastAsia="zh-CN"/>
              </w:rPr>
            </w:pPr>
          </w:p>
        </w:tc>
      </w:tr>
      <w:tr w:rsidR="00207BFC" w14:paraId="0B8038D4" w14:textId="77777777" w:rsidTr="00D4438A">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4438A">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4438A">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4438A">
            <w:pPr>
              <w:pStyle w:val="TAL"/>
              <w:rPr>
                <w:rFonts w:cs="Arial"/>
                <w:szCs w:val="18"/>
                <w:lang w:val="en-US" w:eastAsia="zh-CN"/>
              </w:rPr>
            </w:pPr>
            <w:r>
              <w:rPr>
                <w:rFonts w:cs="Arial"/>
                <w:szCs w:val="18"/>
                <w:lang w:val="en-US" w:eastAsia="zh-CN"/>
              </w:rPr>
              <w:t>Clause 5.2.2.1.14</w:t>
            </w:r>
          </w:p>
          <w:p w14:paraId="23002BCA" w14:textId="77777777" w:rsidR="00207BFC" w:rsidRDefault="00207BFC" w:rsidP="00D4438A">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4438A">
            <w:pPr>
              <w:pStyle w:val="TAL"/>
              <w:rPr>
                <w:lang w:val="en-US" w:eastAsia="zh-CN"/>
              </w:rPr>
            </w:pPr>
            <w:r>
              <w:rPr>
                <w:lang w:val="en-US" w:eastAsia="zh-CN"/>
              </w:rPr>
              <w:t>The requirements apply only when maxNumberTCI-states-r16 = 2.</w:t>
            </w:r>
          </w:p>
        </w:tc>
      </w:tr>
      <w:tr w:rsidR="00207BFC" w14:paraId="61299562" w14:textId="77777777" w:rsidTr="00D4438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4438A">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4438A">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4438A">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4438A">
            <w:pPr>
              <w:spacing w:after="0"/>
              <w:rPr>
                <w:rFonts w:ascii="Arial" w:hAnsi="Arial"/>
                <w:sz w:val="18"/>
                <w:lang w:val="en-US" w:eastAsia="zh-CN"/>
              </w:rPr>
            </w:pPr>
          </w:p>
        </w:tc>
      </w:tr>
      <w:tr w:rsidR="00207BFC" w14:paraId="73E211C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07BFC" w:rsidRDefault="00207BFC" w:rsidP="00D4438A">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07BFC" w:rsidRDefault="00207BFC" w:rsidP="00D4438A">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77777777" w:rsidR="00207BFC" w:rsidRDefault="00207BFC" w:rsidP="00D4438A">
            <w:pPr>
              <w:pStyle w:val="TAL"/>
              <w:rPr>
                <w:lang w:val="en-US" w:eastAsia="zh-CN"/>
              </w:rPr>
            </w:pPr>
            <w:r>
              <w:rPr>
                <w:lang w:val="en-US" w:eastAsia="zh-CN"/>
              </w:rPr>
              <w:t>If the Test 1 in Clause 5.3.2.1.3 is passed, the test coverage can be considered fulfilled without executing Test 3 in clause 5.3.2.1.1.</w:t>
            </w:r>
          </w:p>
        </w:tc>
      </w:tr>
      <w:tr w:rsidR="00207BFC" w14:paraId="609D7CAC"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07BFC" w:rsidRDefault="00207BFC" w:rsidP="00D4438A">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7777777" w:rsidR="00207BFC" w:rsidRDefault="00207BFC" w:rsidP="00D4438A">
            <w:pPr>
              <w:pStyle w:val="TAL"/>
              <w:rPr>
                <w:lang w:val="en-US" w:eastAsia="zh-CN"/>
              </w:rPr>
            </w:pPr>
            <w:r>
              <w:rPr>
                <w:lang w:val="en-US" w:eastAsia="zh-CN"/>
              </w:rPr>
              <w:t>If the Test 1 in Clause 5.3.2.2.3 is passed, the test coverage can be considered fulfilled without executing Test 2 in clause 5.3.2.2.1.</w:t>
            </w:r>
          </w:p>
        </w:tc>
      </w:tr>
      <w:tr w:rsidR="00207BFC" w14:paraId="02FCB79A"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07BFC" w:rsidRDefault="00207BFC" w:rsidP="00D4438A">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77777777" w:rsidR="00207BFC" w:rsidRDefault="00207BFC" w:rsidP="00D4438A">
            <w:pPr>
              <w:pStyle w:val="TAL"/>
              <w:rPr>
                <w:lang w:val="en-US" w:eastAsia="zh-CN"/>
              </w:rPr>
            </w:pPr>
            <w:r>
              <w:rPr>
                <w:lang w:val="en-US" w:eastAsia="zh-CN"/>
              </w:rPr>
              <w:t>If the Test 1 in Clause 5.3.3.1.3 is passed, the test coverage can be considered fulfilled without executing Test 3 in clause 5.3.3.1.1.</w:t>
            </w:r>
          </w:p>
        </w:tc>
      </w:tr>
      <w:tr w:rsidR="00207BFC" w14:paraId="5AEC823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07BFC" w:rsidRDefault="00207BFC" w:rsidP="00D4438A">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77777777" w:rsidR="00207BFC" w:rsidRDefault="00207BFC" w:rsidP="00D4438A">
            <w:pPr>
              <w:pStyle w:val="TAL"/>
              <w:rPr>
                <w:lang w:val="en-US" w:eastAsia="zh-CN"/>
              </w:rPr>
            </w:pPr>
            <w:r>
              <w:rPr>
                <w:lang w:val="en-US" w:eastAsia="zh-CN"/>
              </w:rPr>
              <w:t>If the Test 1 in Clause 5.3.3.2.3 is passed, the test coverage can be considered fulfilled without executing Test 2 in clause 5.3.3.2.1.</w:t>
            </w:r>
          </w:p>
        </w:tc>
      </w:tr>
      <w:tr w:rsidR="00207BFC" w14:paraId="59F37DB4"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07BFC" w:rsidRDefault="00207BFC" w:rsidP="00D4438A">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07BFC" w:rsidRDefault="00207BFC" w:rsidP="0006675D">
            <w:pPr>
              <w:pStyle w:val="TAL"/>
              <w:rPr>
                <w:lang w:val="en-US" w:eastAsia="zh-CN"/>
              </w:rPr>
            </w:pPr>
            <w:r>
              <w:rPr>
                <w:lang w:val="en-US" w:eastAsia="zh-CN"/>
              </w:rPr>
              <w:t>Clause 5.2.2.2.15</w:t>
            </w:r>
          </w:p>
          <w:p w14:paraId="494FE82F" w14:textId="77777777" w:rsidR="00207BFC" w:rsidRDefault="00207BFC" w:rsidP="0006675D">
            <w:pPr>
              <w:pStyle w:val="TAL"/>
              <w:rPr>
                <w:lang w:val="en-US" w:eastAsia="zh-CN"/>
              </w:rPr>
            </w:pPr>
            <w:r>
              <w:rPr>
                <w:lang w:val="en-US" w:eastAsia="zh-CN"/>
              </w:rPr>
              <w:t>Clause 5.2.3.2.15</w:t>
            </w:r>
          </w:p>
          <w:p w14:paraId="198B36A8" w14:textId="77777777" w:rsidR="00207BFC" w:rsidRDefault="00207BFC" w:rsidP="0006675D">
            <w:pPr>
              <w:pStyle w:val="TAL"/>
              <w:rPr>
                <w:lang w:eastAsia="ja-JP"/>
              </w:rPr>
            </w:pPr>
            <w:r>
              <w:rPr>
                <w:lang w:eastAsia="ja-JP"/>
              </w:rPr>
              <w:t>Clause 5.2A.2.3</w:t>
            </w:r>
          </w:p>
          <w:p w14:paraId="389B5863" w14:textId="0FC98259" w:rsidR="00207BFC" w:rsidRDefault="00207BFC" w:rsidP="0006675D">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07BFC" w:rsidRDefault="00207BFC" w:rsidP="00D4438A">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07BFC" w14:paraId="54848591"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07BFC" w:rsidRDefault="00207BFC" w:rsidP="00D4438A">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07BFC" w:rsidRDefault="00207BFC" w:rsidP="00D4438A">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07BFC" w:rsidRDefault="00207BFC" w:rsidP="00D4438A">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07BFC" w:rsidRDefault="00207BFC" w:rsidP="00D4438A">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07BFC" w:rsidRDefault="00207BFC" w:rsidP="00D4438A">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07BFC" w:rsidRDefault="00207BFC" w:rsidP="00D4438A">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A0BEA" w14:paraId="0D702BD3" w14:textId="77777777" w:rsidTr="0006675D">
        <w:trPr>
          <w:gridAfter w:val="1"/>
          <w:wAfter w:w="4" w:type="pct"/>
          <w:trHeight w:val="58"/>
          <w:ins w:id="930" w:author="CR0360" w:date="2023-06-26T20:30:00Z"/>
        </w:trPr>
        <w:tc>
          <w:tcPr>
            <w:tcW w:w="1523" w:type="pct"/>
            <w:tcBorders>
              <w:top w:val="single" w:sz="4" w:space="0" w:color="auto"/>
              <w:left w:val="single" w:sz="4" w:space="0" w:color="auto"/>
              <w:bottom w:val="nil"/>
              <w:right w:val="single" w:sz="4" w:space="0" w:color="auto"/>
            </w:tcBorders>
          </w:tcPr>
          <w:p w14:paraId="182DC8B0" w14:textId="6A390803" w:rsidR="002A0BEA" w:rsidRDefault="002A0BEA" w:rsidP="002A0BEA">
            <w:pPr>
              <w:pStyle w:val="TAL"/>
              <w:rPr>
                <w:ins w:id="931" w:author="CR0360" w:date="2023-06-26T20:30:00Z"/>
                <w:rFonts w:cs="Arial"/>
                <w:szCs w:val="18"/>
                <w:lang w:eastAsia="ja-JP"/>
              </w:rPr>
            </w:pPr>
            <w:ins w:id="932" w:author="CR0360" w:date="2023-06-26T16:33:00Z">
              <w:r>
                <w:rPr>
                  <w:rFonts w:cs="Arial"/>
                  <w:szCs w:val="18"/>
                  <w:lang w:eastAsia="ja-JP"/>
                </w:rPr>
                <w:t>1024QAM modulation for PDSCH for FR1 (</w:t>
              </w:r>
              <w:r w:rsidRPr="00813614">
                <w:rPr>
                  <w:rFonts w:cs="Arial"/>
                  <w:i/>
                  <w:iCs/>
                  <w:szCs w:val="18"/>
                  <w:lang w:eastAsia="ja-JP"/>
                  <w:rPrChange w:id="933" w:author="CR0360" w:date="2023-06-26T16:33:00Z">
                    <w:rPr>
                      <w:rFonts w:cs="Arial"/>
                      <w:szCs w:val="18"/>
                      <w:lang w:eastAsia="ja-JP"/>
                    </w:rPr>
                  </w:rPrChange>
                </w:rPr>
                <w:t>pdsch-1024QAM-FR1-r17</w:t>
              </w:r>
              <w:r>
                <w:rPr>
                  <w:rFonts w:cs="Arial"/>
                  <w:szCs w:val="18"/>
                  <w:lang w:eastAsia="ja-JP"/>
                </w:rPr>
                <w:t xml:space="preserve"> or </w:t>
              </w:r>
              <w:r w:rsidRPr="00813614">
                <w:rPr>
                  <w:rFonts w:cs="Arial"/>
                  <w:i/>
                  <w:iCs/>
                  <w:szCs w:val="18"/>
                  <w:lang w:eastAsia="ja-JP"/>
                  <w:rPrChange w:id="934" w:author="CR0360" w:date="2023-06-26T16:33:00Z">
                    <w:rPr>
                      <w:rFonts w:cs="Arial"/>
                      <w:szCs w:val="18"/>
                      <w:lang w:eastAsia="ja-JP"/>
                    </w:rPr>
                  </w:rPrChange>
                </w:rPr>
                <w:t>pdsch-1024QAM-2MIMO-FR1-r17</w:t>
              </w:r>
              <w:r>
                <w:rPr>
                  <w:rFonts w:cs="Arial"/>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F78C9F3" w14:textId="5C3AA8D9" w:rsidR="002A0BEA" w:rsidRDefault="002A0BEA" w:rsidP="001B7E42">
            <w:pPr>
              <w:pStyle w:val="TAL"/>
              <w:rPr>
                <w:ins w:id="935" w:author="CR0360" w:date="2023-06-26T20:30:00Z"/>
                <w:lang w:eastAsia="ja-JP"/>
              </w:rPr>
            </w:pPr>
            <w:ins w:id="936" w:author="CR0360" w:date="2023-06-26T16:33:00Z">
              <w:r w:rsidRPr="007625A5">
                <w:rPr>
                  <w:lang w:eastAsia="ja-JP"/>
                </w:rPr>
                <w:t>FR1 FDD</w:t>
              </w:r>
            </w:ins>
          </w:p>
        </w:tc>
        <w:tc>
          <w:tcPr>
            <w:tcW w:w="0" w:type="auto"/>
            <w:tcBorders>
              <w:top w:val="single" w:sz="4" w:space="0" w:color="auto"/>
              <w:left w:val="single" w:sz="4" w:space="0" w:color="auto"/>
              <w:bottom w:val="single" w:sz="4" w:space="0" w:color="auto"/>
              <w:right w:val="single" w:sz="4" w:space="0" w:color="auto"/>
            </w:tcBorders>
          </w:tcPr>
          <w:p w14:paraId="47E84A17" w14:textId="516C6ACB" w:rsidR="002A0BEA" w:rsidRDefault="002A0BEA" w:rsidP="001B7E42">
            <w:pPr>
              <w:pStyle w:val="TAL"/>
              <w:rPr>
                <w:ins w:id="937" w:author="CR0360" w:date="2023-06-26T20:30:00Z"/>
                <w:lang w:eastAsia="ja-JP"/>
              </w:rPr>
            </w:pPr>
            <w:ins w:id="938" w:author="CR0360" w:date="2023-06-26T16:33:00Z">
              <w:r w:rsidRPr="007625A5">
                <w:rPr>
                  <w:lang w:eastAsia="ja-JP"/>
                </w:rPr>
                <w:t>PDSCH</w:t>
              </w:r>
            </w:ins>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A0BEA" w:rsidRPr="007625A5" w:rsidRDefault="002A0BEA" w:rsidP="001B7E42">
            <w:pPr>
              <w:pStyle w:val="TAL"/>
              <w:rPr>
                <w:ins w:id="939" w:author="CR0360" w:date="2023-06-26T16:33:00Z"/>
                <w:lang w:val="en-US" w:eastAsia="zh-CN"/>
              </w:rPr>
            </w:pPr>
            <w:ins w:id="940" w:author="CR0360" w:date="2023-06-26T16:33:00Z">
              <w:r w:rsidRPr="007625A5">
                <w:rPr>
                  <w:lang w:val="en-US" w:eastAsia="zh-CN"/>
                </w:rPr>
                <w:t>Clause 5.2.2.1.1 (Test 1-8)</w:t>
              </w:r>
            </w:ins>
          </w:p>
          <w:p w14:paraId="356F33E4" w14:textId="7332E5E8" w:rsidR="002A0BEA" w:rsidRDefault="002A0BEA" w:rsidP="001B7E42">
            <w:pPr>
              <w:pStyle w:val="TAL"/>
              <w:rPr>
                <w:ins w:id="941" w:author="CR0360" w:date="2023-06-26T20:30:00Z"/>
                <w:lang w:val="en-US" w:eastAsia="zh-CN"/>
              </w:rPr>
            </w:pPr>
            <w:ins w:id="942" w:author="CR0360" w:date="2023-06-26T16:33:00Z">
              <w:r w:rsidRPr="007625A5">
                <w:rPr>
                  <w:lang w:val="en-US" w:eastAsia="zh-CN"/>
                </w:rPr>
                <w:t>Clause 5.2.3.1.1 (Test 1-8)</w:t>
              </w:r>
            </w:ins>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A0BEA" w:rsidRDefault="002A0BEA" w:rsidP="002A0BEA">
            <w:pPr>
              <w:pStyle w:val="TAL"/>
              <w:rPr>
                <w:ins w:id="943" w:author="CR0360" w:date="2023-06-26T20:30:00Z"/>
                <w:rFonts w:cs="Arial"/>
                <w:szCs w:val="18"/>
                <w:lang w:eastAsia="ja-JP"/>
              </w:rPr>
            </w:pPr>
          </w:p>
        </w:tc>
      </w:tr>
      <w:tr w:rsidR="002A0BEA" w14:paraId="3D60FDF5" w14:textId="77777777" w:rsidTr="0006675D">
        <w:trPr>
          <w:gridAfter w:val="1"/>
          <w:wAfter w:w="4" w:type="pct"/>
          <w:trHeight w:val="58"/>
          <w:ins w:id="944" w:author="CR0360" w:date="2023-06-26T20:30:00Z"/>
        </w:trPr>
        <w:tc>
          <w:tcPr>
            <w:tcW w:w="1523" w:type="pct"/>
            <w:tcBorders>
              <w:top w:val="nil"/>
              <w:left w:val="single" w:sz="4" w:space="0" w:color="auto"/>
              <w:bottom w:val="nil"/>
              <w:right w:val="single" w:sz="4" w:space="0" w:color="auto"/>
            </w:tcBorders>
          </w:tcPr>
          <w:p w14:paraId="1A11BC7F" w14:textId="77777777" w:rsidR="002A0BEA" w:rsidRDefault="002A0BEA" w:rsidP="002A0BEA">
            <w:pPr>
              <w:pStyle w:val="TAL"/>
              <w:rPr>
                <w:ins w:id="945" w:author="CR0360" w:date="2023-06-26T20:30:00Z"/>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A0BEA" w:rsidRDefault="002A0BEA" w:rsidP="001B7E42">
            <w:pPr>
              <w:pStyle w:val="TAL"/>
              <w:rPr>
                <w:ins w:id="946" w:author="CR0360" w:date="2023-06-26T20:30:00Z"/>
                <w:lang w:eastAsia="ja-JP"/>
              </w:rPr>
            </w:pPr>
            <w:ins w:id="947" w:author="CR0360" w:date="2023-06-26T16:33:00Z">
              <w:r w:rsidRPr="007625A5">
                <w:rPr>
                  <w:lang w:eastAsia="ja-JP"/>
                </w:rPr>
                <w:t>FR1 TDD</w:t>
              </w:r>
            </w:ins>
          </w:p>
        </w:tc>
        <w:tc>
          <w:tcPr>
            <w:tcW w:w="0" w:type="auto"/>
            <w:tcBorders>
              <w:top w:val="single" w:sz="4" w:space="0" w:color="auto"/>
              <w:left w:val="single" w:sz="4" w:space="0" w:color="auto"/>
              <w:bottom w:val="single" w:sz="4" w:space="0" w:color="auto"/>
              <w:right w:val="single" w:sz="4" w:space="0" w:color="auto"/>
            </w:tcBorders>
          </w:tcPr>
          <w:p w14:paraId="02BDBA54" w14:textId="6F319A7D" w:rsidR="002A0BEA" w:rsidRDefault="002A0BEA" w:rsidP="001B7E42">
            <w:pPr>
              <w:pStyle w:val="TAL"/>
              <w:rPr>
                <w:ins w:id="948" w:author="CR0360" w:date="2023-06-26T20:30:00Z"/>
                <w:lang w:eastAsia="ja-JP"/>
              </w:rPr>
            </w:pPr>
            <w:ins w:id="949" w:author="CR0360" w:date="2023-06-26T16:33:00Z">
              <w:r w:rsidRPr="007625A5">
                <w:rPr>
                  <w:lang w:eastAsia="ja-JP"/>
                </w:rPr>
                <w:t>PDSCH</w:t>
              </w:r>
            </w:ins>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A0BEA" w:rsidRPr="007625A5" w:rsidRDefault="002A0BEA" w:rsidP="001B7E42">
            <w:pPr>
              <w:pStyle w:val="TAL"/>
              <w:rPr>
                <w:ins w:id="950" w:author="CR0360" w:date="2023-06-26T16:33:00Z"/>
                <w:lang w:val="en-US" w:eastAsia="zh-CN"/>
              </w:rPr>
            </w:pPr>
            <w:ins w:id="951" w:author="CR0360" w:date="2023-06-26T16:33:00Z">
              <w:r w:rsidRPr="00151A33">
                <w:rPr>
                  <w:lang w:val="en-US" w:eastAsia="zh-CN"/>
                </w:rPr>
                <w:t>Clause 5.2.2.2</w:t>
              </w:r>
              <w:r>
                <w:rPr>
                  <w:lang w:val="en-US" w:eastAsia="zh-CN"/>
                </w:rPr>
                <w:t>.1 (Test 1-12)</w:t>
              </w:r>
            </w:ins>
          </w:p>
          <w:p w14:paraId="43A1CD28" w14:textId="79EC9881" w:rsidR="002A0BEA" w:rsidRDefault="002A0BEA" w:rsidP="001B7E42">
            <w:pPr>
              <w:pStyle w:val="TAL"/>
              <w:rPr>
                <w:ins w:id="952" w:author="CR0360" w:date="2023-06-26T20:30:00Z"/>
                <w:lang w:val="en-US" w:eastAsia="zh-CN"/>
              </w:rPr>
            </w:pPr>
            <w:ins w:id="953" w:author="CR0360" w:date="2023-06-26T16:33:00Z">
              <w:r w:rsidRPr="00151A33">
                <w:rPr>
                  <w:lang w:val="en-US" w:eastAsia="zh-CN"/>
                </w:rPr>
                <w:t>Clause 5.2.3.2.</w:t>
              </w:r>
              <w:r>
                <w:rPr>
                  <w:lang w:val="en-US" w:eastAsia="zh-CN"/>
                </w:rPr>
                <w:t>1 (Test 1-12)</w:t>
              </w:r>
            </w:ins>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A0BEA" w:rsidRDefault="002A0BEA" w:rsidP="002A0BEA">
            <w:pPr>
              <w:pStyle w:val="TAL"/>
              <w:rPr>
                <w:ins w:id="954" w:author="CR0360" w:date="2023-06-26T20:30:00Z"/>
                <w:rFonts w:cs="Arial"/>
                <w:szCs w:val="18"/>
                <w:lang w:eastAsia="ja-JP"/>
              </w:rPr>
            </w:pPr>
          </w:p>
        </w:tc>
      </w:tr>
      <w:tr w:rsidR="002A0BEA" w14:paraId="7CAF1371" w14:textId="77777777" w:rsidTr="0006675D">
        <w:trPr>
          <w:gridAfter w:val="1"/>
          <w:wAfter w:w="4" w:type="pct"/>
          <w:trHeight w:val="58"/>
          <w:ins w:id="955" w:author="CR0360" w:date="2023-06-26T20:30:00Z"/>
        </w:trPr>
        <w:tc>
          <w:tcPr>
            <w:tcW w:w="1523" w:type="pct"/>
            <w:tcBorders>
              <w:top w:val="nil"/>
              <w:left w:val="single" w:sz="4" w:space="0" w:color="auto"/>
              <w:bottom w:val="single" w:sz="4" w:space="0" w:color="auto"/>
              <w:right w:val="single" w:sz="4" w:space="0" w:color="auto"/>
            </w:tcBorders>
          </w:tcPr>
          <w:p w14:paraId="0B1DA0F5" w14:textId="77777777" w:rsidR="002A0BEA" w:rsidRDefault="002A0BEA" w:rsidP="002A0BEA">
            <w:pPr>
              <w:pStyle w:val="TAL"/>
              <w:rPr>
                <w:ins w:id="956" w:author="CR0360" w:date="2023-06-26T20:30:00Z"/>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A0BEA" w:rsidRDefault="002A0BEA" w:rsidP="001B7E42">
            <w:pPr>
              <w:pStyle w:val="TAL"/>
              <w:rPr>
                <w:ins w:id="957" w:author="CR0360" w:date="2023-06-26T20:30:00Z"/>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A0BEA" w:rsidRDefault="002A0BEA" w:rsidP="001B7E42">
            <w:pPr>
              <w:pStyle w:val="TAL"/>
              <w:rPr>
                <w:ins w:id="958" w:author="CR0360" w:date="2023-06-26T20:30:00Z"/>
                <w:lang w:eastAsia="ja-JP"/>
              </w:rPr>
            </w:pPr>
            <w:ins w:id="959" w:author="CR0360" w:date="2023-06-26T16:33:00Z">
              <w:r w:rsidRPr="007625A5">
                <w:rPr>
                  <w:lang w:eastAsia="ja-JP"/>
                </w:rPr>
                <w:t>SDR</w:t>
              </w:r>
            </w:ins>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A0BEA" w:rsidRDefault="002A0BEA" w:rsidP="001B7E42">
            <w:pPr>
              <w:pStyle w:val="TAL"/>
              <w:rPr>
                <w:ins w:id="960" w:author="CR0360" w:date="2023-06-26T16:33:00Z"/>
                <w:lang w:val="en-US" w:eastAsia="zh-CN"/>
              </w:rPr>
            </w:pPr>
            <w:ins w:id="961" w:author="CR0360" w:date="2023-06-26T16:33:00Z">
              <w:r>
                <w:rPr>
                  <w:lang w:val="en-US" w:eastAsia="zh-CN"/>
                </w:rPr>
                <w:t>Clause 5.5.1</w:t>
              </w:r>
            </w:ins>
          </w:p>
          <w:p w14:paraId="7F656A33" w14:textId="77D6462A" w:rsidR="002A0BEA" w:rsidRDefault="002A0BEA" w:rsidP="001B7E42">
            <w:pPr>
              <w:pStyle w:val="TAL"/>
              <w:rPr>
                <w:ins w:id="962" w:author="CR0360" w:date="2023-06-26T20:30:00Z"/>
                <w:lang w:val="en-US" w:eastAsia="zh-CN"/>
              </w:rPr>
            </w:pPr>
            <w:ins w:id="963" w:author="CR0360" w:date="2023-06-26T16:33:00Z">
              <w:r>
                <w:rPr>
                  <w:lang w:val="en-US" w:eastAsia="zh-CN"/>
                </w:rPr>
                <w:t>Clause 5.5A.1</w:t>
              </w:r>
            </w:ins>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A0BEA" w:rsidRDefault="002A0BEA" w:rsidP="002A0BEA">
            <w:pPr>
              <w:pStyle w:val="TAL"/>
              <w:rPr>
                <w:ins w:id="964" w:author="CR0360" w:date="2023-06-26T20:30:00Z"/>
                <w:rFonts w:cs="Arial"/>
                <w:szCs w:val="18"/>
                <w:lang w:eastAsia="ja-JP"/>
              </w:rPr>
            </w:pPr>
            <w:ins w:id="965" w:author="CR0360" w:date="2023-06-26T16:33:00Z">
              <w:r>
                <w:rPr>
                  <w:rFonts w:cs="Arial"/>
                  <w:szCs w:val="18"/>
                  <w:lang w:eastAsia="ja-JP"/>
                </w:rPr>
                <w:t>1024QAM MCS indexes are used only if UE supports 1024QAM for FR1 DL.</w:t>
              </w:r>
            </w:ins>
          </w:p>
        </w:tc>
      </w:tr>
      <w:tr w:rsidR="002A0BEA" w14:paraId="22CD4556"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A0BEA" w:rsidRPr="0082524D" w:rsidRDefault="002A0BEA" w:rsidP="002A0BEA">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A0BEA" w:rsidRPr="0082524D" w:rsidRDefault="002A0BEA" w:rsidP="002A0BEA">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A0BEA" w14:paraId="2F4161E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A0BEA" w:rsidRPr="0082524D" w:rsidRDefault="002A0BEA" w:rsidP="002A0BEA">
            <w:pPr>
              <w:pStyle w:val="TAL"/>
              <w:rPr>
                <w:rFonts w:cs="Arial"/>
                <w:szCs w:val="18"/>
                <w:lang w:eastAsia="ja-JP"/>
              </w:rPr>
            </w:pPr>
          </w:p>
        </w:tc>
      </w:tr>
      <w:tr w:rsidR="002A0BEA" w14:paraId="12C9CF98"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A0BEA" w:rsidRPr="0082524D" w:rsidRDefault="002A0BEA" w:rsidP="002A0BEA">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A0BEA" w14:paraId="4EE904C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A0BEA" w:rsidRPr="0082524D" w:rsidRDefault="002A0BEA" w:rsidP="002A0BEA">
            <w:pPr>
              <w:pStyle w:val="TAL"/>
              <w:rPr>
                <w:rFonts w:cs="Arial"/>
                <w:szCs w:val="18"/>
                <w:lang w:eastAsia="ja-JP"/>
              </w:rPr>
            </w:pPr>
          </w:p>
        </w:tc>
      </w:tr>
      <w:tr w:rsidR="002A0BEA" w14:paraId="45E886D1"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A0BEA" w:rsidRPr="00BC21C3" w:rsidRDefault="002A0BEA" w:rsidP="002A0BEA">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A0BEA" w:rsidRPr="0082524D" w:rsidRDefault="002A0BEA" w:rsidP="002A0BEA">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A0BEA"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A0BEA" w:rsidRPr="0082524D" w:rsidRDefault="002A0BEA" w:rsidP="002A0BEA">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A0BEA" w:rsidRPr="0082524D" w:rsidRDefault="002A0BEA" w:rsidP="002A0BEA">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A0BEA" w:rsidRDefault="002A0BEA" w:rsidP="002A0BEA">
            <w:pPr>
              <w:pStyle w:val="TAL"/>
              <w:rPr>
                <w:lang w:val="en-US" w:eastAsia="zh-CN"/>
              </w:rPr>
            </w:pPr>
            <w:r>
              <w:rPr>
                <w:lang w:val="en-US" w:eastAsia="zh-CN"/>
              </w:rPr>
              <w:t>Clause 5.2.2.2.20 (Test 1-1)</w:t>
            </w:r>
          </w:p>
          <w:p w14:paraId="20E528CF" w14:textId="09BCB98E" w:rsidR="002A0BEA" w:rsidRPr="00743E43" w:rsidRDefault="002A0BEA" w:rsidP="002A0BEA">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A0BEA" w:rsidRDefault="002A0BEA" w:rsidP="002A0BEA">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A0BEA" w:rsidRPr="0082524D" w:rsidRDefault="002A0BEA" w:rsidP="002A0BEA">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A0BEA"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A0BEA" w:rsidRPr="0082524D" w:rsidRDefault="002A0BEA" w:rsidP="002A0BEA">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A0BEA" w:rsidRDefault="002A0BEA" w:rsidP="002A0BEA">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A0BEA" w:rsidRPr="00BC1330" w:rsidRDefault="002A0BEA" w:rsidP="002A0BEA">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A0BEA"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A0BEA" w:rsidRPr="0082524D" w:rsidRDefault="002A0BEA" w:rsidP="002A0BEA">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A0BEA" w:rsidRDefault="002A0BEA" w:rsidP="002A0BEA">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A0BEA" w:rsidRDefault="002A0BEA" w:rsidP="002A0BEA">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A0BEA" w:rsidRPr="0082524D" w:rsidRDefault="002A0BEA" w:rsidP="002A0BEA">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A0BEA"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A0BEA" w:rsidRDefault="002A0BEA" w:rsidP="0006675D">
            <w:pPr>
              <w:pStyle w:val="TAL"/>
              <w:rPr>
                <w:lang w:val="en-US" w:eastAsia="zh-CN"/>
              </w:rPr>
            </w:pPr>
            <w:r>
              <w:rPr>
                <w:lang w:val="en-US" w:eastAsia="zh-CN"/>
              </w:rPr>
              <w:t>Clause 5.2.2.1.20</w:t>
            </w:r>
          </w:p>
          <w:p w14:paraId="772FAE8D" w14:textId="097003B0" w:rsidR="002A0BEA" w:rsidRDefault="002A0BEA" w:rsidP="0006675D">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A0BEA" w:rsidRDefault="002A0BEA" w:rsidP="002A0BEA">
            <w:pPr>
              <w:keepNext/>
              <w:keepLines/>
              <w:rPr>
                <w:rFonts w:ascii="Arial" w:eastAsia="SimSun" w:hAnsi="Arial"/>
                <w:sz w:val="18"/>
              </w:rPr>
            </w:pPr>
          </w:p>
        </w:tc>
      </w:tr>
      <w:tr w:rsidR="002A0BEA"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A0BEA" w:rsidRDefault="002A0BEA" w:rsidP="0006675D">
            <w:pPr>
              <w:pStyle w:val="TAL"/>
              <w:rPr>
                <w:lang w:val="en-US" w:eastAsia="zh-CN"/>
              </w:rPr>
            </w:pPr>
            <w:r>
              <w:rPr>
                <w:lang w:val="en-US" w:eastAsia="zh-CN"/>
              </w:rPr>
              <w:t>Clause 5.2.2.2.21</w:t>
            </w:r>
          </w:p>
          <w:p w14:paraId="41DA1CE2" w14:textId="5FDBA065" w:rsidR="002A0BEA" w:rsidRDefault="002A0BEA" w:rsidP="0006675D">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A0BEA" w:rsidRDefault="002A0BEA" w:rsidP="002A0BEA">
            <w:pPr>
              <w:keepNext/>
              <w:keepLines/>
              <w:rPr>
                <w:rFonts w:ascii="Arial" w:eastAsia="SimSun" w:hAnsi="Arial"/>
                <w:sz w:val="18"/>
              </w:rPr>
            </w:pPr>
          </w:p>
        </w:tc>
      </w:tr>
      <w:tr w:rsidR="002A0BEA"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A0BEA" w:rsidRDefault="002A0BEA" w:rsidP="0006675D">
            <w:pPr>
              <w:pStyle w:val="TAL"/>
              <w:rPr>
                <w:lang w:val="en-US" w:eastAsia="zh-CN"/>
              </w:rPr>
            </w:pPr>
            <w:r>
              <w:rPr>
                <w:lang w:val="en-US" w:eastAsia="zh-CN"/>
              </w:rPr>
              <w:t>Clause 5.2.2.1.21</w:t>
            </w:r>
          </w:p>
          <w:p w14:paraId="1F845317" w14:textId="069C6CEB" w:rsidR="002A0BEA" w:rsidRDefault="002A0BEA" w:rsidP="0006675D">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A0BEA" w:rsidRDefault="002A0BEA" w:rsidP="002A0BEA">
            <w:pPr>
              <w:keepNext/>
              <w:keepLines/>
              <w:rPr>
                <w:rFonts w:ascii="Arial" w:eastAsia="SimSun" w:hAnsi="Arial"/>
                <w:sz w:val="18"/>
              </w:rPr>
            </w:pPr>
          </w:p>
        </w:tc>
      </w:tr>
      <w:tr w:rsidR="002A0BEA"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A0BEA" w:rsidRDefault="002A0BEA" w:rsidP="0006675D">
            <w:pPr>
              <w:pStyle w:val="TAL"/>
              <w:rPr>
                <w:lang w:val="en-US" w:eastAsia="zh-CN"/>
              </w:rPr>
            </w:pPr>
            <w:r>
              <w:rPr>
                <w:lang w:val="en-US" w:eastAsia="zh-CN"/>
              </w:rPr>
              <w:t>Clause 5.2.2.2.22</w:t>
            </w:r>
          </w:p>
          <w:p w14:paraId="7879F104" w14:textId="1EC7CA73" w:rsidR="002A0BEA" w:rsidRDefault="002A0BEA" w:rsidP="0006675D">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A0BEA" w:rsidRDefault="002A0BEA" w:rsidP="002A0BEA">
            <w:pPr>
              <w:keepNext/>
              <w:keepLines/>
              <w:rPr>
                <w:rFonts w:ascii="Arial" w:eastAsia="SimSun" w:hAnsi="Arial"/>
                <w:sz w:val="18"/>
              </w:rPr>
            </w:pPr>
          </w:p>
        </w:tc>
      </w:tr>
      <w:tr w:rsidR="002A0BEA"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A0BEA" w:rsidRDefault="002A0BEA" w:rsidP="002A0BEA">
            <w:pPr>
              <w:pStyle w:val="TAL"/>
              <w:rPr>
                <w:rFonts w:eastAsia="SimSun"/>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F43A7B">
              <w:rPr>
                <w:i/>
                <w:iCs/>
                <w:color w:val="0070C0"/>
                <w:lang w:val="en-US" w:eastAsia="zh-CN"/>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A0BEA" w:rsidRDefault="002A0BEA" w:rsidP="0006675D">
            <w:pPr>
              <w:pStyle w:val="TAL"/>
              <w:rPr>
                <w:lang w:val="en-US" w:eastAsia="zh-CN"/>
              </w:rPr>
            </w:pPr>
            <w:r>
              <w:rPr>
                <w:lang w:val="en-US" w:eastAsia="zh-CN"/>
              </w:rPr>
              <w:t>Clause 5.3.2.1.5</w:t>
            </w:r>
          </w:p>
          <w:p w14:paraId="3E9F171E" w14:textId="6C03FB4A" w:rsidR="002A0BEA" w:rsidRDefault="002A0BEA" w:rsidP="0006675D">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A0BEA" w:rsidRDefault="002A0BEA" w:rsidP="002A0BEA">
            <w:pPr>
              <w:keepNext/>
              <w:keepLines/>
              <w:rPr>
                <w:rFonts w:ascii="Arial" w:eastAsia="SimSun" w:hAnsi="Arial"/>
                <w:sz w:val="18"/>
              </w:rPr>
            </w:pPr>
          </w:p>
        </w:tc>
      </w:tr>
      <w:tr w:rsidR="002A0BEA"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A0BEA" w:rsidRDefault="002A0BEA" w:rsidP="0006675D">
            <w:pPr>
              <w:pStyle w:val="TAL"/>
              <w:rPr>
                <w:lang w:val="en-US" w:eastAsia="zh-CN"/>
              </w:rPr>
            </w:pPr>
            <w:r>
              <w:rPr>
                <w:lang w:val="en-US" w:eastAsia="zh-CN"/>
              </w:rPr>
              <w:t>Clause 5.3.2.2.5</w:t>
            </w:r>
          </w:p>
          <w:p w14:paraId="2091FFFB" w14:textId="68EBE9E8" w:rsidR="002A0BEA" w:rsidRDefault="002A0BEA" w:rsidP="0006675D">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A0BEA" w:rsidRDefault="002A0BEA" w:rsidP="002A0BEA">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66" w:name="_Toc114565700"/>
      <w:bookmarkStart w:id="967" w:name="_Toc123935993"/>
      <w:bookmarkStart w:id="968" w:name="_Toc124377008"/>
      <w:r w:rsidRPr="00C25669">
        <w:rPr>
          <w:rFonts w:cs="Arial"/>
        </w:rPr>
        <w:lastRenderedPageBreak/>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66"/>
      <w:bookmarkEnd w:id="967"/>
      <w:bookmarkEnd w:id="968"/>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FB27FE" w:rsidRPr="00C25669" w14:paraId="7DDE9757" w14:textId="77777777" w:rsidTr="00151AE2">
        <w:trPr>
          <w:trHeight w:val="58"/>
        </w:trPr>
        <w:tc>
          <w:tcPr>
            <w:tcW w:w="1463" w:type="pct"/>
            <w:tcBorders>
              <w:bottom w:val="nil"/>
            </w:tcBorders>
            <w:shd w:val="clear" w:color="auto" w:fill="auto"/>
          </w:tcPr>
          <w:p w14:paraId="092AC171" w14:textId="77777777" w:rsidR="00FB27FE" w:rsidRPr="00C25669" w:rsidRDefault="00FB27FE"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FB27FE" w:rsidRPr="00C25669" w:rsidRDefault="00FB27FE" w:rsidP="000811C5">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0ABEEDDA"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9B78575"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7087BB5C" w14:textId="77777777" w:rsidR="00FB27FE" w:rsidRPr="00C25669" w:rsidRDefault="00FB27FE"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tcBorders>
              <w:bottom w:val="nil"/>
            </w:tcBorders>
            <w:shd w:val="clear" w:color="auto" w:fill="auto"/>
          </w:tcPr>
          <w:p w14:paraId="222B9ACE" w14:textId="77777777" w:rsidR="00FB27FE" w:rsidRPr="00C25669" w:rsidRDefault="00FB27FE"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FB27FE"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FB27FE" w:rsidRPr="00C25669" w:rsidRDefault="00FB27FE" w:rsidP="000811C5">
            <w:pPr>
              <w:pStyle w:val="TAL"/>
            </w:pPr>
          </w:p>
        </w:tc>
        <w:tc>
          <w:tcPr>
            <w:tcW w:w="614" w:type="pct"/>
          </w:tcPr>
          <w:p w14:paraId="22C68FEB" w14:textId="77777777" w:rsidR="00FB27FE" w:rsidRPr="00C25669" w:rsidRDefault="00FB27FE" w:rsidP="000811C5">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2FD033BD" w14:textId="77777777" w:rsidR="00FB27FE" w:rsidRPr="00C25669" w:rsidRDefault="00FB27FE"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tcBorders>
              <w:top w:val="nil"/>
              <w:bottom w:val="single" w:sz="4" w:space="0" w:color="auto"/>
            </w:tcBorders>
            <w:shd w:val="clear" w:color="auto" w:fill="auto"/>
          </w:tcPr>
          <w:p w14:paraId="615D954D" w14:textId="77777777" w:rsidR="00FB27FE" w:rsidRPr="00C25669" w:rsidRDefault="00FB27FE" w:rsidP="000811C5">
            <w:pPr>
              <w:pStyle w:val="TAL"/>
              <w:rPr>
                <w:lang w:val="en-US" w:eastAsia="zh-CN"/>
              </w:rPr>
            </w:pPr>
          </w:p>
        </w:tc>
      </w:tr>
      <w:tr w:rsidR="00FB27FE" w:rsidRPr="00C25669" w14:paraId="1B9F4CDD" w14:textId="77777777" w:rsidTr="00151AE2">
        <w:trPr>
          <w:trHeight w:val="58"/>
        </w:trPr>
        <w:tc>
          <w:tcPr>
            <w:tcW w:w="1463" w:type="pct"/>
            <w:tcBorders>
              <w:bottom w:val="nil"/>
            </w:tcBorders>
            <w:shd w:val="clear" w:color="auto" w:fill="auto"/>
          </w:tcPr>
          <w:p w14:paraId="49934A70" w14:textId="77777777" w:rsidR="00FB27FE" w:rsidRPr="00C25669" w:rsidRDefault="00FB27FE"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11D9507F"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8F1CF3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FB27FE" w:rsidRPr="00C25669" w:rsidRDefault="00FB27FE" w:rsidP="000811C5">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FB27FE" w:rsidRPr="00C25669" w:rsidRDefault="00FB27FE"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FB27FE"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FB27FE" w:rsidRPr="00C25669" w:rsidRDefault="00FB27FE" w:rsidP="000811C5">
            <w:pPr>
              <w:pStyle w:val="TAL"/>
              <w:rPr>
                <w:lang w:val="en-US" w:eastAsia="zh-CN"/>
              </w:rPr>
            </w:pPr>
          </w:p>
        </w:tc>
        <w:tc>
          <w:tcPr>
            <w:tcW w:w="614" w:type="pct"/>
          </w:tcPr>
          <w:p w14:paraId="4A0BC098"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3FE86075"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0C94F28"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FB27FE" w:rsidRPr="00C25669" w:rsidRDefault="00FB27FE" w:rsidP="000811C5">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FB27FE" w:rsidRPr="00C25669" w:rsidRDefault="00FB27FE" w:rsidP="000811C5">
            <w:pPr>
              <w:pStyle w:val="TAL"/>
              <w:rPr>
                <w:lang w:val="en-US" w:eastAsia="zh-CN"/>
              </w:rPr>
            </w:pPr>
          </w:p>
        </w:tc>
      </w:tr>
      <w:tr w:rsidR="00FB27FE" w:rsidRPr="00C25669" w14:paraId="52A88F5F" w14:textId="77777777" w:rsidTr="00151AE2">
        <w:trPr>
          <w:trHeight w:val="58"/>
        </w:trPr>
        <w:tc>
          <w:tcPr>
            <w:tcW w:w="1463" w:type="pct"/>
            <w:tcBorders>
              <w:bottom w:val="nil"/>
            </w:tcBorders>
            <w:shd w:val="clear" w:color="auto" w:fill="auto"/>
          </w:tcPr>
          <w:p w14:paraId="70588B68" w14:textId="7F026265" w:rsidR="00FB27FE" w:rsidRPr="00C25669" w:rsidRDefault="00FB27FE" w:rsidP="000811C5">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FB27FE" w:rsidRPr="00C25669" w:rsidRDefault="00FB27FE" w:rsidP="000811C5">
            <w:pPr>
              <w:pStyle w:val="TAL"/>
              <w:rPr>
                <w:lang w:val="en-US" w:eastAsia="zh-CN"/>
              </w:rPr>
            </w:pPr>
            <w:r w:rsidRPr="0010641E">
              <w:rPr>
                <w:lang w:val="en-US" w:eastAsia="zh-CN"/>
              </w:rPr>
              <w:t>FR1 FDD</w:t>
            </w:r>
          </w:p>
        </w:tc>
        <w:tc>
          <w:tcPr>
            <w:tcW w:w="497" w:type="pct"/>
            <w:shd w:val="clear" w:color="auto" w:fill="auto"/>
          </w:tcPr>
          <w:p w14:paraId="7CC84E6D" w14:textId="2926B947" w:rsidR="00FB27FE" w:rsidRPr="00C25669" w:rsidRDefault="00FB27FE" w:rsidP="000811C5">
            <w:pPr>
              <w:pStyle w:val="TAL"/>
              <w:rPr>
                <w:lang w:val="en-US" w:eastAsia="zh-CN"/>
              </w:rPr>
            </w:pPr>
            <w:r w:rsidRPr="0010641E">
              <w:rPr>
                <w:lang w:val="en-US" w:eastAsia="zh-CN"/>
              </w:rPr>
              <w:t>PDSCH</w:t>
            </w:r>
          </w:p>
        </w:tc>
        <w:tc>
          <w:tcPr>
            <w:tcW w:w="1387" w:type="pct"/>
            <w:shd w:val="clear" w:color="auto" w:fill="auto"/>
          </w:tcPr>
          <w:p w14:paraId="44D967E7" w14:textId="3302560B" w:rsidR="00FB27FE" w:rsidRPr="0010641E" w:rsidRDefault="00FB27FE" w:rsidP="00530417">
            <w:pPr>
              <w:pStyle w:val="TAL"/>
              <w:rPr>
                <w:lang w:val="en-US" w:eastAsia="zh-CN"/>
              </w:rPr>
            </w:pPr>
            <w:r w:rsidRPr="0010641E">
              <w:rPr>
                <w:lang w:val="en-US" w:eastAsia="zh-CN"/>
              </w:rPr>
              <w:t>Clause 5.2.2.1.10</w:t>
            </w:r>
            <w:r w:rsidR="00DA5FC2">
              <w:rPr>
                <w:lang w:val="en-US" w:eastAsia="zh-CN"/>
              </w:rPr>
              <w:t xml:space="preserve"> (Test 1-2)</w:t>
            </w:r>
          </w:p>
          <w:p w14:paraId="2B75B16C" w14:textId="064F3D08" w:rsidR="00FB27FE" w:rsidRPr="001B6373" w:rsidRDefault="00FB27FE" w:rsidP="00FB27FE">
            <w:pPr>
              <w:pStyle w:val="TAL"/>
              <w:rPr>
                <w:rFonts w:eastAsia="SimSun"/>
                <w:lang w:val="en-US" w:eastAsia="zh-CN"/>
              </w:rPr>
            </w:pPr>
            <w:r w:rsidRPr="0010641E">
              <w:rPr>
                <w:lang w:val="en-US" w:eastAsia="zh-CN"/>
              </w:rPr>
              <w:t>Clause 5.2.3.1.10</w:t>
            </w:r>
            <w:r w:rsidR="000E3CD5">
              <w:rPr>
                <w:lang w:val="en-US" w:eastAsia="zh-CN"/>
              </w:rPr>
              <w:t xml:space="preserve"> (Test 1-2)</w:t>
            </w:r>
          </w:p>
        </w:tc>
        <w:tc>
          <w:tcPr>
            <w:tcW w:w="1039" w:type="pct"/>
            <w:tcBorders>
              <w:bottom w:val="nil"/>
            </w:tcBorders>
            <w:shd w:val="clear" w:color="auto" w:fill="auto"/>
          </w:tcPr>
          <w:p w14:paraId="5D243F98" w14:textId="7D2DDC79" w:rsidR="00FB27FE" w:rsidRPr="00C25669" w:rsidRDefault="000E3CD5" w:rsidP="000811C5">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FB27FE"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FB27FE" w:rsidRPr="00C25669" w:rsidRDefault="00FB27FE" w:rsidP="000811C5">
            <w:pPr>
              <w:pStyle w:val="TAL"/>
              <w:rPr>
                <w:lang w:val="en-US" w:eastAsia="zh-CN"/>
              </w:rPr>
            </w:pPr>
          </w:p>
        </w:tc>
        <w:tc>
          <w:tcPr>
            <w:tcW w:w="614" w:type="pct"/>
          </w:tcPr>
          <w:p w14:paraId="70F889D2" w14:textId="31FC5CE5" w:rsidR="00FB27FE" w:rsidRPr="00C25669" w:rsidRDefault="00FB27FE" w:rsidP="000811C5">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FB27FE" w:rsidRPr="00C25669" w:rsidRDefault="00FB27FE" w:rsidP="000811C5">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FB27FE" w:rsidRPr="0010641E" w:rsidRDefault="00FB27FE" w:rsidP="00530417">
            <w:pPr>
              <w:pStyle w:val="TAL"/>
              <w:rPr>
                <w:lang w:val="en-US" w:eastAsia="zh-CN"/>
              </w:rPr>
            </w:pPr>
            <w:r>
              <w:rPr>
                <w:lang w:val="en-US" w:eastAsia="zh-CN"/>
              </w:rPr>
              <w:t>Clause 5.2.2.2</w:t>
            </w:r>
            <w:r w:rsidRPr="0010641E">
              <w:rPr>
                <w:lang w:val="en-US" w:eastAsia="zh-CN"/>
              </w:rPr>
              <w:t>.10</w:t>
            </w:r>
            <w:r w:rsidR="007419D7">
              <w:rPr>
                <w:lang w:val="en-US" w:eastAsia="zh-CN"/>
              </w:rPr>
              <w:t xml:space="preserve"> (Test 1-2)</w:t>
            </w:r>
          </w:p>
          <w:p w14:paraId="787A3DE2" w14:textId="4EE6D625" w:rsidR="00FB27FE" w:rsidRPr="001B6373" w:rsidRDefault="00FB27FE" w:rsidP="00FB27FE">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sidR="00773C69">
              <w:rPr>
                <w:lang w:val="en-US" w:eastAsia="zh-CN"/>
              </w:rPr>
              <w:t xml:space="preserve"> (Test 1-2)</w:t>
            </w:r>
          </w:p>
        </w:tc>
        <w:tc>
          <w:tcPr>
            <w:tcW w:w="1039" w:type="pct"/>
            <w:tcBorders>
              <w:top w:val="nil"/>
              <w:bottom w:val="single" w:sz="4" w:space="0" w:color="auto"/>
            </w:tcBorders>
            <w:shd w:val="clear" w:color="auto" w:fill="auto"/>
          </w:tcPr>
          <w:p w14:paraId="04A502E3" w14:textId="77777777" w:rsidR="00FB27FE" w:rsidRPr="00C25669" w:rsidRDefault="00FB27FE" w:rsidP="000811C5">
            <w:pPr>
              <w:pStyle w:val="TAL"/>
              <w:rPr>
                <w:lang w:val="en-US" w:eastAsia="zh-CN"/>
              </w:rPr>
            </w:pPr>
          </w:p>
        </w:tc>
      </w:tr>
      <w:tr w:rsidR="009A1102"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9A1102" w:rsidRPr="00401CAC" w:rsidRDefault="009A1102" w:rsidP="00733CC1">
            <w:pPr>
              <w:pStyle w:val="TAL"/>
              <w:rPr>
                <w:u w:val="thick"/>
                <w:lang w:val="en-US" w:eastAsia="zh-CN"/>
              </w:rPr>
            </w:pPr>
            <w:r>
              <w:rPr>
                <w:lang w:val="en-US" w:eastAsia="zh-CN"/>
              </w:rPr>
              <w:lastRenderedPageBreak/>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9A1102" w:rsidRDefault="009A1102" w:rsidP="00733CC1">
            <w:pPr>
              <w:pStyle w:val="TAL"/>
              <w:rPr>
                <w:lang w:val="en-US" w:eastAsia="zh-CN"/>
              </w:rPr>
            </w:pPr>
            <w:r w:rsidRPr="00E1440C">
              <w:rPr>
                <w:lang w:val="en-US" w:eastAsia="zh-CN"/>
              </w:rPr>
              <w:t>FR1 FDD</w:t>
            </w:r>
          </w:p>
        </w:tc>
        <w:tc>
          <w:tcPr>
            <w:tcW w:w="497" w:type="pct"/>
            <w:shd w:val="clear" w:color="auto" w:fill="auto"/>
          </w:tcPr>
          <w:p w14:paraId="2C2FB843" w14:textId="64D49F3C" w:rsidR="009A1102" w:rsidRDefault="009A1102" w:rsidP="00733CC1">
            <w:pPr>
              <w:pStyle w:val="TAL"/>
              <w:rPr>
                <w:lang w:val="en-US" w:eastAsia="zh-CN"/>
              </w:rPr>
            </w:pPr>
            <w:r w:rsidRPr="00E1440C">
              <w:rPr>
                <w:lang w:val="en-US" w:eastAsia="zh-CN"/>
              </w:rPr>
              <w:t>PDSCH</w:t>
            </w:r>
          </w:p>
        </w:tc>
        <w:tc>
          <w:tcPr>
            <w:tcW w:w="1387" w:type="pct"/>
            <w:shd w:val="clear" w:color="auto" w:fill="auto"/>
          </w:tcPr>
          <w:p w14:paraId="4BEDA6A0"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9A1102" w:rsidRDefault="009A1102" w:rsidP="00733CC1">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9A1102" w:rsidRPr="00C25669" w:rsidRDefault="009A1102" w:rsidP="00733CC1">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9A1102" w:rsidRPr="00C25669" w14:paraId="075DA851" w14:textId="77777777" w:rsidTr="009A1102">
        <w:trPr>
          <w:trHeight w:val="58"/>
        </w:trPr>
        <w:tc>
          <w:tcPr>
            <w:tcW w:w="1463" w:type="pct"/>
            <w:vMerge/>
            <w:shd w:val="clear" w:color="auto" w:fill="auto"/>
          </w:tcPr>
          <w:p w14:paraId="78981AAD" w14:textId="77777777" w:rsidR="009A1102" w:rsidRDefault="009A1102" w:rsidP="00733CC1">
            <w:pPr>
              <w:pStyle w:val="TAL"/>
              <w:rPr>
                <w:lang w:val="en-US" w:eastAsia="zh-CN"/>
              </w:rPr>
            </w:pPr>
          </w:p>
        </w:tc>
        <w:tc>
          <w:tcPr>
            <w:tcW w:w="614" w:type="pct"/>
          </w:tcPr>
          <w:p w14:paraId="7E4459F4" w14:textId="2F0EE1FA" w:rsidR="009A1102" w:rsidRPr="00E1440C" w:rsidRDefault="009A1102" w:rsidP="00733CC1">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9A1102" w:rsidRPr="00E1440C" w:rsidRDefault="009A1102" w:rsidP="00733CC1">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9A1102" w:rsidRPr="00E1440C"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9A1102" w:rsidRDefault="009A1102" w:rsidP="00733CC1">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69" w:name="_Toc61120873"/>
      <w:bookmarkStart w:id="970" w:name="_Toc67918017"/>
      <w:bookmarkStart w:id="971" w:name="_Toc76298060"/>
      <w:bookmarkStart w:id="972" w:name="_Toc76572072"/>
      <w:bookmarkStart w:id="973" w:name="_Toc76651939"/>
      <w:bookmarkStart w:id="974" w:name="_Toc76652777"/>
      <w:bookmarkStart w:id="975" w:name="_Toc83742049"/>
      <w:bookmarkStart w:id="976" w:name="_Toc91440539"/>
      <w:bookmarkStart w:id="977" w:name="_Toc98849324"/>
      <w:bookmarkStart w:id="978" w:name="_Toc106543174"/>
      <w:bookmarkStart w:id="979" w:name="_Toc106737269"/>
      <w:bookmarkStart w:id="980" w:name="_Toc107233036"/>
      <w:bookmarkStart w:id="981" w:name="_Toc107234626"/>
      <w:bookmarkStart w:id="982" w:name="_Toc107419595"/>
      <w:bookmarkStart w:id="983" w:name="_Toc107476888"/>
      <w:bookmarkStart w:id="984" w:name="_Toc114565701"/>
      <w:bookmarkStart w:id="985" w:name="_Toc123935994"/>
      <w:bookmarkStart w:id="986" w:name="_Toc124377009"/>
      <w:bookmarkStart w:id="987" w:name="_Toc21338165"/>
      <w:bookmarkStart w:id="988" w:name="_Toc29808273"/>
      <w:bookmarkStart w:id="989" w:name="_Toc37068192"/>
      <w:bookmarkStart w:id="990" w:name="_Toc37083735"/>
      <w:bookmarkStart w:id="991" w:name="_Toc37084077"/>
      <w:bookmarkStart w:id="992" w:name="_Toc40209439"/>
      <w:bookmarkStart w:id="993" w:name="_Toc40209781"/>
      <w:bookmarkStart w:id="994" w:name="_Toc45892740"/>
      <w:bookmarkStart w:id="995" w:name="_Toc53176597"/>
      <w:r>
        <w:rPr>
          <w:rFonts w:cs="Arial"/>
        </w:rPr>
        <w:t>5.1.1.5</w:t>
      </w:r>
      <w:r>
        <w:rPr>
          <w:rFonts w:cs="Arial"/>
        </w:rPr>
        <w:tab/>
        <w:t>Applicability of different requirements for HST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294AB6">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294AB6">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294AB6">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294AB6">
            <w:pPr>
              <w:pStyle w:val="TAH"/>
              <w:rPr>
                <w:rFonts w:eastAsia="Malgun Gothic"/>
                <w:lang w:eastAsia="ko-KR"/>
              </w:rPr>
            </w:pPr>
            <w:r>
              <w:rPr>
                <w:lang w:eastAsia="ko-KR"/>
              </w:rPr>
              <w:t>Applicability notes</w:t>
            </w:r>
          </w:p>
        </w:tc>
      </w:tr>
      <w:tr w:rsidR="009041A0" w14:paraId="349BFB61" w14:textId="77777777" w:rsidTr="00294AB6">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294AB6">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294AB6">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294AB6">
            <w:pPr>
              <w:pStyle w:val="TAH"/>
              <w:rPr>
                <w:lang w:eastAsia="ko-KR"/>
              </w:rPr>
            </w:pPr>
          </w:p>
        </w:tc>
      </w:tr>
      <w:tr w:rsidR="009041A0" w14:paraId="10ADE118"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294AB6">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294AB6">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294AB6">
            <w:pPr>
              <w:pStyle w:val="TAL"/>
              <w:rPr>
                <w:lang w:val="en-US" w:eastAsia="zh-CN"/>
              </w:rPr>
            </w:pPr>
          </w:p>
        </w:tc>
      </w:tr>
      <w:tr w:rsidR="009041A0" w14:paraId="547EC335"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294AB6">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294AB6">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294AB6">
            <w:pPr>
              <w:pStyle w:val="TAL"/>
              <w:rPr>
                <w:lang w:val="en-US" w:eastAsia="zh-CN"/>
              </w:rPr>
            </w:pPr>
          </w:p>
        </w:tc>
      </w:tr>
      <w:tr w:rsidR="009041A0" w14:paraId="7C18F50D"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294AB6">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294AB6">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294AB6">
            <w:pPr>
              <w:pStyle w:val="TAL"/>
              <w:rPr>
                <w:lang w:val="en-US" w:eastAsia="zh-CN"/>
              </w:rPr>
            </w:pPr>
          </w:p>
        </w:tc>
      </w:tr>
      <w:tr w:rsidR="009041A0" w14:paraId="1F698E16"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294AB6">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294AB6">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294AB6">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96" w:name="_Toc61120874"/>
      <w:bookmarkStart w:id="997" w:name="_Toc67918018"/>
      <w:bookmarkStart w:id="998" w:name="_Toc76298061"/>
      <w:bookmarkStart w:id="999" w:name="_Toc76572073"/>
      <w:bookmarkStart w:id="1000" w:name="_Toc76651940"/>
      <w:bookmarkStart w:id="1001" w:name="_Toc76652778"/>
      <w:bookmarkStart w:id="1002" w:name="_Toc83742050"/>
      <w:bookmarkStart w:id="1003" w:name="_Toc91440540"/>
      <w:bookmarkStart w:id="1004" w:name="_Toc98849325"/>
      <w:bookmarkStart w:id="1005" w:name="_Toc106543175"/>
      <w:bookmarkStart w:id="1006" w:name="_Toc106737270"/>
      <w:bookmarkStart w:id="1007" w:name="_Toc107233037"/>
      <w:bookmarkStart w:id="1008" w:name="_Toc107234627"/>
      <w:bookmarkStart w:id="1009" w:name="_Toc107419596"/>
      <w:bookmarkStart w:id="1010" w:name="_Toc107476889"/>
      <w:bookmarkStart w:id="1011" w:name="_Toc114565702"/>
      <w:bookmarkStart w:id="1012" w:name="_Toc123935995"/>
      <w:bookmarkStart w:id="1013"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1014" w:name="_Toc61120875"/>
      <w:bookmarkStart w:id="1015" w:name="_Toc67918019"/>
      <w:bookmarkStart w:id="1016" w:name="_Toc76298062"/>
      <w:bookmarkStart w:id="1017" w:name="_Toc76572074"/>
      <w:bookmarkStart w:id="1018" w:name="_Toc76651941"/>
      <w:bookmarkStart w:id="1019" w:name="_Toc76652779"/>
      <w:bookmarkStart w:id="1020" w:name="_Toc83742051"/>
      <w:bookmarkStart w:id="1021" w:name="_Toc91440541"/>
      <w:bookmarkStart w:id="1022" w:name="_Toc98849326"/>
      <w:bookmarkStart w:id="1023" w:name="_Toc106543176"/>
      <w:bookmarkStart w:id="1024" w:name="_Toc106737271"/>
      <w:bookmarkStart w:id="1025" w:name="_Toc107233038"/>
      <w:bookmarkStart w:id="1026" w:name="_Toc107234628"/>
      <w:bookmarkStart w:id="1027" w:name="_Toc107419597"/>
      <w:bookmarkStart w:id="1028" w:name="_Toc107476890"/>
      <w:bookmarkStart w:id="1029" w:name="_Toc114565703"/>
      <w:bookmarkStart w:id="1030" w:name="_Toc123935996"/>
      <w:bookmarkStart w:id="1031" w:name="_Toc124377011"/>
      <w:r w:rsidRPr="00C25669">
        <w:t>5.1.1.</w:t>
      </w:r>
      <w:r>
        <w:t>7</w:t>
      </w:r>
      <w:r w:rsidRPr="00C25669">
        <w:rPr>
          <w:rFonts w:hint="eastAsia"/>
        </w:rPr>
        <w:tab/>
      </w:r>
      <w:r w:rsidRPr="00C25669">
        <w:t xml:space="preserve">Applicability of </w:t>
      </w:r>
      <w:r>
        <w:t xml:space="preserve">CA </w:t>
      </w:r>
      <w:r w:rsidRPr="00C25669">
        <w:t>requirements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7CA43AED" w14:textId="69501CD1" w:rsidR="00F266F9" w:rsidRDefault="00F266F9" w:rsidP="00F266F9">
      <w:pPr>
        <w:pStyle w:val="Heading5"/>
      </w:pPr>
      <w:bookmarkStart w:id="1032" w:name="_Toc61120876"/>
      <w:bookmarkStart w:id="1033" w:name="_Toc67918020"/>
      <w:bookmarkStart w:id="1034" w:name="_Toc76298063"/>
      <w:bookmarkStart w:id="1035" w:name="_Toc76572075"/>
      <w:bookmarkStart w:id="1036" w:name="_Toc76651942"/>
      <w:bookmarkStart w:id="1037" w:name="_Toc76652780"/>
      <w:bookmarkStart w:id="1038" w:name="_Toc83742052"/>
      <w:bookmarkStart w:id="1039" w:name="_Toc91440542"/>
      <w:bookmarkStart w:id="1040" w:name="_Toc98849327"/>
      <w:bookmarkStart w:id="1041" w:name="_Toc106543177"/>
      <w:bookmarkStart w:id="1042" w:name="_Toc106737272"/>
      <w:bookmarkStart w:id="1043" w:name="_Toc107233039"/>
      <w:bookmarkStart w:id="1044" w:name="_Toc107234629"/>
      <w:bookmarkStart w:id="1045" w:name="_Toc107419598"/>
      <w:bookmarkStart w:id="1046" w:name="_Toc107476891"/>
      <w:bookmarkStart w:id="1047" w:name="_Toc114565704"/>
      <w:bookmarkStart w:id="1048" w:name="_Toc123935997"/>
      <w:bookmarkStart w:id="1049" w:name="_Toc124377012"/>
      <w:r>
        <w:t>5</w:t>
      </w:r>
      <w:r w:rsidRPr="007858CD">
        <w:t>.1.</w:t>
      </w:r>
      <w:r>
        <w:t>1</w:t>
      </w:r>
      <w:r w:rsidRPr="007858CD">
        <w:t>.</w:t>
      </w:r>
      <w:r>
        <w:t>7.1</w:t>
      </w:r>
      <w:r>
        <w:tab/>
      </w:r>
      <w:r w:rsidRPr="007858CD">
        <w:t>Definition of CA capability</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50" w:name="_Toc61120877"/>
      <w:bookmarkStart w:id="1051" w:name="_Toc67918021"/>
      <w:bookmarkStart w:id="1052" w:name="_Toc76298064"/>
      <w:bookmarkStart w:id="1053" w:name="_Toc76572076"/>
      <w:bookmarkStart w:id="1054" w:name="_Toc76651943"/>
      <w:bookmarkStart w:id="1055" w:name="_Toc76652781"/>
      <w:bookmarkStart w:id="1056" w:name="_Toc83742053"/>
      <w:bookmarkStart w:id="1057" w:name="_Toc91440543"/>
      <w:bookmarkStart w:id="1058" w:name="_Toc98849328"/>
      <w:bookmarkStart w:id="1059" w:name="_Toc106543178"/>
      <w:bookmarkStart w:id="1060" w:name="_Toc106737273"/>
      <w:bookmarkStart w:id="1061" w:name="_Toc107233040"/>
      <w:bookmarkStart w:id="1062" w:name="_Toc107234630"/>
      <w:bookmarkStart w:id="1063" w:name="_Toc107419599"/>
      <w:bookmarkStart w:id="1064" w:name="_Toc107476892"/>
      <w:bookmarkStart w:id="1065" w:name="_Toc114565705"/>
      <w:bookmarkStart w:id="1066" w:name="_Toc123935998"/>
      <w:bookmarkStart w:id="1067" w:name="_Toc124377013"/>
      <w:r>
        <w:t>5</w:t>
      </w:r>
      <w:r w:rsidRPr="00F6018C">
        <w:t>.1.</w:t>
      </w:r>
      <w:r>
        <w:t>1</w:t>
      </w:r>
      <w:r w:rsidRPr="00F6018C">
        <w:t>.</w:t>
      </w:r>
      <w:r>
        <w:t>7.2</w:t>
      </w:r>
      <w:r>
        <w:tab/>
      </w:r>
      <w:r w:rsidRPr="00F6018C">
        <w:t>Applicability and test rules for different CA configurations and bandwidth combination sets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68" w:name="_Toc61120878"/>
      <w:bookmarkStart w:id="1069" w:name="_Toc67918022"/>
      <w:bookmarkStart w:id="1070" w:name="_Toc76298065"/>
      <w:bookmarkStart w:id="1071" w:name="_Toc76572077"/>
      <w:bookmarkStart w:id="1072" w:name="_Toc76651944"/>
      <w:bookmarkStart w:id="1073" w:name="_Toc76652782"/>
      <w:bookmarkStart w:id="1074" w:name="_Toc83742054"/>
      <w:bookmarkStart w:id="1075" w:name="_Toc91440544"/>
      <w:bookmarkStart w:id="1076" w:name="_Toc98849329"/>
      <w:bookmarkStart w:id="1077" w:name="_Toc106543179"/>
      <w:bookmarkStart w:id="1078" w:name="_Toc106737274"/>
      <w:bookmarkStart w:id="1079" w:name="_Toc107233041"/>
      <w:bookmarkStart w:id="1080" w:name="_Toc107234631"/>
      <w:bookmarkStart w:id="1081" w:name="_Toc107419600"/>
      <w:bookmarkStart w:id="1082" w:name="_Toc107476893"/>
      <w:bookmarkStart w:id="1083" w:name="_Toc114565706"/>
      <w:bookmarkStart w:id="1084" w:name="_Toc123935999"/>
      <w:bookmarkStart w:id="1085"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86" w:name="_Toc98849330"/>
      <w:bookmarkStart w:id="1087" w:name="_Toc106543180"/>
      <w:bookmarkStart w:id="1088" w:name="_Toc106737275"/>
      <w:bookmarkStart w:id="1089" w:name="_Toc107233042"/>
      <w:bookmarkStart w:id="1090" w:name="_Toc107234632"/>
      <w:bookmarkStart w:id="1091" w:name="_Toc107419601"/>
      <w:bookmarkStart w:id="1092" w:name="_Toc107476894"/>
      <w:bookmarkStart w:id="1093" w:name="_Toc114565707"/>
      <w:bookmarkStart w:id="1094" w:name="_Toc123936000"/>
      <w:bookmarkStart w:id="1095" w:name="_Toc124377015"/>
      <w:r w:rsidRPr="004552E5">
        <w:rPr>
          <w:rFonts w:eastAsia="Malgun Gothic"/>
        </w:rPr>
        <w:t>5.1.1.7.4</w:t>
      </w:r>
      <w:r w:rsidRPr="004552E5">
        <w:rPr>
          <w:rFonts w:eastAsia="Malgun Gothic"/>
        </w:rPr>
        <w:tab/>
        <w:t>Applicability of different requirements for HST</w:t>
      </w:r>
      <w:bookmarkEnd w:id="1086"/>
      <w:bookmarkEnd w:id="1087"/>
      <w:bookmarkEnd w:id="1088"/>
      <w:bookmarkEnd w:id="1089"/>
      <w:bookmarkEnd w:id="1090"/>
      <w:bookmarkEnd w:id="1091"/>
      <w:bookmarkEnd w:id="1092"/>
      <w:bookmarkEnd w:id="1093"/>
      <w:bookmarkEnd w:id="1094"/>
      <w:bookmarkEnd w:id="1095"/>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C946D7">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51186082" w14:textId="77777777" w:rsidR="004552E5" w:rsidRPr="004552E5" w:rsidRDefault="004552E5" w:rsidP="004552E5">
      <w:pPr>
        <w:rPr>
          <w:rFonts w:eastAsia="Malgun Gothic"/>
        </w:rPr>
      </w:pPr>
    </w:p>
    <w:p w14:paraId="0A118F37" w14:textId="77777777" w:rsidR="00E47B88" w:rsidRDefault="00E47B88" w:rsidP="00E47B88">
      <w:pPr>
        <w:pStyle w:val="Heading4"/>
        <w:rPr>
          <w:rFonts w:cs="Arial"/>
        </w:rPr>
      </w:pPr>
      <w:bookmarkStart w:id="1096" w:name="_Toc67918023"/>
      <w:bookmarkStart w:id="1097" w:name="_Toc76298066"/>
      <w:bookmarkStart w:id="1098" w:name="_Toc76572078"/>
      <w:bookmarkStart w:id="1099" w:name="_Toc76651945"/>
      <w:bookmarkStart w:id="1100" w:name="_Toc76652783"/>
      <w:bookmarkStart w:id="1101" w:name="_Toc83742055"/>
      <w:bookmarkStart w:id="1102" w:name="_Toc91440545"/>
      <w:bookmarkStart w:id="1103" w:name="_Toc98849331"/>
      <w:bookmarkStart w:id="1104" w:name="_Toc106543181"/>
      <w:bookmarkStart w:id="1105" w:name="_Toc106737276"/>
      <w:bookmarkStart w:id="1106" w:name="_Toc107233043"/>
      <w:bookmarkStart w:id="1107" w:name="_Toc107234633"/>
      <w:bookmarkStart w:id="1108" w:name="_Toc107419602"/>
      <w:bookmarkStart w:id="1109" w:name="_Toc107476895"/>
      <w:bookmarkStart w:id="1110" w:name="_Toc114565708"/>
      <w:bookmarkStart w:id="1111" w:name="_Toc123936001"/>
      <w:bookmarkStart w:id="1112" w:name="_Toc124377016"/>
      <w:bookmarkStart w:id="1113" w:name="_Toc61120879"/>
      <w:r>
        <w:rPr>
          <w:rFonts w:cs="Arial"/>
        </w:rPr>
        <w:t>5.1.1.8</w:t>
      </w:r>
      <w:r>
        <w:rPr>
          <w:rFonts w:cs="Arial"/>
        </w:rPr>
        <w:tab/>
        <w:t>Applicability of different requirements with Multi-TRxP</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lastRenderedPageBreak/>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114" w:name="_Toc107476896"/>
      <w:bookmarkStart w:id="1115" w:name="_Toc114565709"/>
      <w:bookmarkStart w:id="1116" w:name="_Toc123936002"/>
      <w:bookmarkStart w:id="1117" w:name="_Toc124377017"/>
      <w:bookmarkStart w:id="1118" w:name="_Toc67918024"/>
      <w:r w:rsidRPr="00D43F4A">
        <w:t>5.1.1.9</w:t>
      </w:r>
      <w:r w:rsidRPr="00D43F4A">
        <w:tab/>
        <w:t>Applicability of requirements for PDSCH on band</w:t>
      </w:r>
      <w:r>
        <w:t>s</w:t>
      </w:r>
      <w:r w:rsidRPr="00D43F4A">
        <w:t xml:space="preserve"> with shared spectrum access</w:t>
      </w:r>
      <w:bookmarkEnd w:id="1114"/>
      <w:bookmarkEnd w:id="1115"/>
      <w:bookmarkEnd w:id="1116"/>
      <w:bookmarkEnd w:id="1117"/>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119" w:name="_Toc76298067"/>
      <w:bookmarkStart w:id="1120" w:name="_Toc76572079"/>
      <w:bookmarkStart w:id="1121" w:name="_Toc76651946"/>
      <w:bookmarkStart w:id="1122" w:name="_Toc76652784"/>
      <w:bookmarkStart w:id="1123" w:name="_Toc83742056"/>
      <w:bookmarkStart w:id="1124" w:name="_Toc91440546"/>
      <w:bookmarkStart w:id="1125" w:name="_Toc98849332"/>
    </w:p>
    <w:p w14:paraId="734B8A13" w14:textId="77777777" w:rsidR="00C578F1" w:rsidRPr="00D43F4A" w:rsidRDefault="00C578F1" w:rsidP="00C578F1">
      <w:pPr>
        <w:pStyle w:val="Heading4"/>
      </w:pPr>
      <w:bookmarkStart w:id="1126" w:name="_Toc106543182"/>
      <w:bookmarkStart w:id="1127" w:name="_Toc106737277"/>
      <w:bookmarkStart w:id="1128" w:name="_Toc107233044"/>
      <w:bookmarkStart w:id="1129" w:name="_Toc107234634"/>
      <w:bookmarkStart w:id="1130" w:name="_Toc107419603"/>
      <w:bookmarkStart w:id="1131" w:name="_Toc107476897"/>
      <w:bookmarkStart w:id="1132" w:name="_Toc114565710"/>
      <w:bookmarkStart w:id="1133" w:name="_Toc123936003"/>
      <w:bookmarkStart w:id="1134" w:name="_Toc124377018"/>
      <w:r>
        <w:t>5.1.1.10</w:t>
      </w:r>
      <w:r w:rsidRPr="00D43F4A">
        <w:tab/>
        <w:t>Applicability of requirements for PDSCH</w:t>
      </w:r>
      <w:r>
        <w:t xml:space="preserve"> with inter cell interference</w:t>
      </w:r>
      <w:bookmarkEnd w:id="1126"/>
      <w:bookmarkEnd w:id="1127"/>
      <w:bookmarkEnd w:id="1128"/>
      <w:bookmarkEnd w:id="1129"/>
      <w:bookmarkEnd w:id="1130"/>
      <w:bookmarkEnd w:id="1131"/>
      <w:bookmarkEnd w:id="1132"/>
      <w:bookmarkEnd w:id="1133"/>
      <w:bookmarkEnd w:id="1134"/>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C946D7">
        <w:tc>
          <w:tcPr>
            <w:tcW w:w="2405" w:type="dxa"/>
          </w:tcPr>
          <w:p w14:paraId="33FCF0C4" w14:textId="77777777" w:rsidR="00C578F1" w:rsidRPr="00D43F4A" w:rsidRDefault="00C578F1" w:rsidP="00C946D7">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C946D7">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C946D7">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135" w:name="_Toc114565711"/>
      <w:bookmarkStart w:id="1136" w:name="_Toc123936004"/>
      <w:bookmarkStart w:id="1137" w:name="_Toc124377019"/>
      <w:r w:rsidRPr="00C25669">
        <w:t>5.1.1.</w:t>
      </w:r>
      <w:r>
        <w:t>11</w:t>
      </w:r>
      <w:r w:rsidRPr="00C25669">
        <w:rPr>
          <w:rFonts w:hint="eastAsia"/>
        </w:rPr>
        <w:tab/>
      </w:r>
      <w:r w:rsidRPr="00C25669">
        <w:t xml:space="preserve">Applicability of requirements for </w:t>
      </w:r>
      <w:r>
        <w:t>RedCap</w:t>
      </w:r>
      <w:bookmarkEnd w:id="1135"/>
      <w:bookmarkEnd w:id="1136"/>
      <w:bookmarkEnd w:id="1137"/>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lastRenderedPageBreak/>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3E318C">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3E318C">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3E318C">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3E318C">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3E318C">
            <w:pPr>
              <w:pStyle w:val="TAH"/>
              <w:rPr>
                <w:lang w:eastAsia="ko-KR"/>
              </w:rPr>
            </w:pPr>
            <w:r w:rsidRPr="00C25669">
              <w:rPr>
                <w:lang w:eastAsia="ko-KR"/>
              </w:rPr>
              <w:t>Applicability notes</w:t>
            </w:r>
          </w:p>
        </w:tc>
      </w:tr>
      <w:tr w:rsidR="009661FA" w:rsidRPr="00C25669" w14:paraId="0B322987" w14:textId="77777777" w:rsidTr="00EB52B5">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3E318C">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3E318C">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3E318C">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483DBB7" w14:textId="77777777" w:rsidR="009661FA" w:rsidRPr="001A7EF6" w:rsidRDefault="009661FA" w:rsidP="003E318C">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6190CDC0" w14:textId="77777777" w:rsidR="009661FA" w:rsidRPr="00C25669" w:rsidRDefault="009661FA" w:rsidP="003E318C">
            <w:pPr>
              <w:pStyle w:val="TAL"/>
              <w:rPr>
                <w:lang w:val="en-US" w:eastAsia="zh-CN"/>
              </w:rPr>
            </w:pPr>
          </w:p>
        </w:tc>
      </w:tr>
      <w:tr w:rsidR="009661FA" w:rsidRPr="00C25669" w14:paraId="3A79A1C5"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73317C5F"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4C7D445E"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
          <w:p w14:paraId="7CB4ADBA" w14:textId="77777777" w:rsidR="009661FA" w:rsidRPr="00C25669" w:rsidRDefault="009661FA" w:rsidP="003E318C">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3E318C">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3E318C">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3E318C">
            <w:pPr>
              <w:pStyle w:val="TAL"/>
              <w:rPr>
                <w:lang w:val="en-US" w:eastAsia="zh-CN"/>
              </w:rPr>
            </w:pPr>
          </w:p>
        </w:tc>
      </w:tr>
      <w:tr w:rsidR="00352053" w:rsidRPr="00C25669" w14:paraId="659F71D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9661FA" w:rsidRPr="00C25669" w14:paraId="001990A0"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1823DA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3287000C" w14:textId="77777777" w:rsidR="009661FA" w:rsidRPr="00C25669" w:rsidRDefault="009661FA" w:rsidP="003E318C">
            <w:pPr>
              <w:pStyle w:val="TAL"/>
              <w:rPr>
                <w:lang w:val="en-US" w:eastAsia="zh-CN"/>
              </w:rPr>
            </w:pPr>
          </w:p>
        </w:tc>
      </w:tr>
      <w:tr w:rsidR="009661FA" w:rsidRPr="00C25669" w14:paraId="6611DBD9"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0AB425EA"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3C1F416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61CB329" w14:textId="77777777" w:rsidR="009661FA" w:rsidRPr="00C25669" w:rsidRDefault="009661FA" w:rsidP="003E318C">
            <w:pPr>
              <w:pStyle w:val="TAL"/>
              <w:rPr>
                <w:lang w:val="en-US" w:eastAsia="zh-CN"/>
              </w:rPr>
            </w:pPr>
          </w:p>
        </w:tc>
      </w:tr>
      <w:tr w:rsidR="009661FA"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F5316ED"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9661FA" w:rsidRPr="00C25669" w:rsidRDefault="009661FA" w:rsidP="003E318C">
            <w:pPr>
              <w:pStyle w:val="TAL"/>
              <w:rPr>
                <w:lang w:val="en-US" w:eastAsia="zh-CN"/>
              </w:rPr>
            </w:pPr>
          </w:p>
        </w:tc>
      </w:tr>
      <w:tr w:rsidR="009661FA"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1BD986A1"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9661FA" w:rsidRPr="00C25669" w:rsidRDefault="009661FA" w:rsidP="003E318C">
            <w:pPr>
              <w:pStyle w:val="TAL"/>
              <w:rPr>
                <w:lang w:val="en-US" w:eastAsia="zh-CN"/>
              </w:rPr>
            </w:pPr>
          </w:p>
        </w:tc>
      </w:tr>
      <w:tr w:rsidR="009661FA"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9661FA" w:rsidRPr="00C25669" w:rsidRDefault="009661FA" w:rsidP="003E318C">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9661FA" w:rsidRPr="00765AF9" w:rsidRDefault="009661FA" w:rsidP="003E318C">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5.2.2.1.</w:t>
            </w:r>
            <w:r w:rsidR="005544D4">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77777777" w:rsidR="009661FA" w:rsidRPr="00C25669" w:rsidRDefault="009661FA" w:rsidP="003E318C">
            <w:pPr>
              <w:pStyle w:val="TAL"/>
              <w:rPr>
                <w:lang w:val="en-US" w:eastAsia="zh-CN"/>
              </w:rPr>
            </w:pPr>
          </w:p>
        </w:tc>
      </w:tr>
      <w:tr w:rsidR="009661FA"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9661FA" w:rsidRPr="00765AF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9661FA" w:rsidRPr="00C25669" w:rsidRDefault="009661FA" w:rsidP="003E318C">
            <w:pPr>
              <w:pStyle w:val="TAL"/>
              <w:rPr>
                <w:lang w:val="en-US" w:eastAsia="zh-CN"/>
              </w:rPr>
            </w:pPr>
          </w:p>
        </w:tc>
      </w:tr>
      <w:tr w:rsidR="009661FA"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9CF7E7A"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
          <w:p w14:paraId="28340E86" w14:textId="77777777" w:rsidR="009661FA" w:rsidRPr="00C25669" w:rsidRDefault="009661FA" w:rsidP="003E318C">
            <w:pPr>
              <w:pStyle w:val="TAL"/>
              <w:rPr>
                <w:lang w:val="en-US" w:eastAsia="zh-CN"/>
              </w:rPr>
            </w:pPr>
          </w:p>
        </w:tc>
      </w:tr>
      <w:tr w:rsidR="00331823" w:rsidRPr="00C25669" w14:paraId="3EDBEBD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331823" w:rsidRPr="00C25669" w:rsidRDefault="00331823" w:rsidP="0033182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331823" w:rsidRPr="0062375F" w:rsidRDefault="00331823" w:rsidP="00331823">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331823" w:rsidRPr="001A7EF6" w:rsidRDefault="00331823" w:rsidP="00331823">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331823" w:rsidRPr="001A7EF6" w:rsidRDefault="00331823" w:rsidP="00331823">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6FF90258" w14:textId="77777777" w:rsidR="00331823" w:rsidRPr="00C25669" w:rsidRDefault="00331823" w:rsidP="00331823">
            <w:pPr>
              <w:pStyle w:val="TAL"/>
              <w:rPr>
                <w:lang w:val="en-US" w:eastAsia="zh-CN"/>
              </w:rPr>
            </w:pPr>
          </w:p>
        </w:tc>
      </w:tr>
      <w:tr w:rsidR="009661FA" w:rsidRPr="00C25669" w14:paraId="5493FB1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sidR="004F011C">
              <w:rPr>
                <w:rFonts w:ascii="Arial" w:eastAsia="SimSun" w:hAnsi="Arial"/>
                <w:sz w:val="18"/>
                <w:lang w:val="en-US" w:eastAsia="zh-CN"/>
              </w:rPr>
              <w:t>18</w:t>
            </w:r>
          </w:p>
        </w:tc>
        <w:tc>
          <w:tcPr>
            <w:tcW w:w="1019" w:type="pct"/>
            <w:tcBorders>
              <w:top w:val="nil"/>
              <w:left w:val="single" w:sz="4" w:space="0" w:color="auto"/>
              <w:bottom w:val="nil"/>
              <w:right w:val="single" w:sz="4" w:space="0" w:color="auto"/>
            </w:tcBorders>
            <w:shd w:val="clear" w:color="auto" w:fill="auto"/>
          </w:tcPr>
          <w:p w14:paraId="0757F663" w14:textId="77777777" w:rsidR="009661FA" w:rsidRPr="00C25669" w:rsidRDefault="009661FA" w:rsidP="003E318C">
            <w:pPr>
              <w:pStyle w:val="TAL"/>
              <w:rPr>
                <w:lang w:val="en-US" w:eastAsia="zh-CN"/>
              </w:rPr>
            </w:pPr>
          </w:p>
        </w:tc>
      </w:tr>
      <w:tr w:rsidR="009661FA" w:rsidRPr="00C25669" w14:paraId="5B44FA9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
          <w:p w14:paraId="60B6AE2E" w14:textId="77777777" w:rsidR="009661FA" w:rsidRPr="00C25669" w:rsidRDefault="009661FA" w:rsidP="003E318C">
            <w:pPr>
              <w:pStyle w:val="TAL"/>
              <w:rPr>
                <w:lang w:val="en-US" w:eastAsia="zh-CN"/>
              </w:rPr>
            </w:pPr>
          </w:p>
        </w:tc>
      </w:tr>
      <w:tr w:rsidR="009661FA"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6F228727"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
          <w:p w14:paraId="1AA7C7FD" w14:textId="77777777" w:rsidR="009661FA" w:rsidRPr="00C25669" w:rsidRDefault="009661FA" w:rsidP="003E318C">
            <w:pPr>
              <w:pStyle w:val="TAL"/>
              <w:rPr>
                <w:lang w:val="en-US" w:eastAsia="zh-CN"/>
              </w:rPr>
            </w:pPr>
          </w:p>
        </w:tc>
      </w:tr>
      <w:tr w:rsidR="009661FA"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9661FA" w:rsidRPr="00C25669" w:rsidRDefault="009661FA" w:rsidP="003E318C">
            <w:pPr>
              <w:pStyle w:val="TAL"/>
              <w:rPr>
                <w:lang w:val="en-US" w:eastAsia="zh-CN"/>
              </w:rPr>
            </w:pPr>
          </w:p>
        </w:tc>
      </w:tr>
      <w:tr w:rsidR="009661FA" w:rsidRPr="00C25669" w14:paraId="6E4EA511" w14:textId="77777777" w:rsidTr="003E318C">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9661FA" w:rsidRPr="00C25669" w:rsidRDefault="009661FA" w:rsidP="003E318C">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060FC504" w14:textId="77777777" w:rsidR="00E86C90" w:rsidRDefault="00E86C90" w:rsidP="00C578F1"/>
    <w:p w14:paraId="7D644879" w14:textId="366F75F2" w:rsidR="005B3300" w:rsidRPr="00C25669" w:rsidRDefault="005B3300" w:rsidP="005B3300">
      <w:pPr>
        <w:pStyle w:val="Heading2"/>
        <w:rPr>
          <w:lang w:eastAsia="zh-CN"/>
        </w:rPr>
      </w:pPr>
      <w:bookmarkStart w:id="1138" w:name="_Toc106543183"/>
      <w:bookmarkStart w:id="1139" w:name="_Toc106737278"/>
      <w:bookmarkStart w:id="1140" w:name="_Toc107233045"/>
      <w:bookmarkStart w:id="1141" w:name="_Toc107234635"/>
      <w:bookmarkStart w:id="1142" w:name="_Toc107419604"/>
      <w:bookmarkStart w:id="1143" w:name="_Toc107476898"/>
      <w:bookmarkStart w:id="1144" w:name="_Toc114565712"/>
      <w:bookmarkStart w:id="1145" w:name="_Toc123936005"/>
      <w:bookmarkStart w:id="1146"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87"/>
      <w:bookmarkEnd w:id="988"/>
      <w:bookmarkEnd w:id="989"/>
      <w:bookmarkEnd w:id="990"/>
      <w:bookmarkEnd w:id="991"/>
      <w:bookmarkEnd w:id="992"/>
      <w:bookmarkEnd w:id="993"/>
      <w:bookmarkEnd w:id="994"/>
      <w:bookmarkEnd w:id="995"/>
      <w:bookmarkEnd w:id="1113"/>
      <w:bookmarkEnd w:id="1118"/>
      <w:bookmarkEnd w:id="1119"/>
      <w:bookmarkEnd w:id="1120"/>
      <w:bookmarkEnd w:id="1121"/>
      <w:bookmarkEnd w:id="1122"/>
      <w:bookmarkEnd w:id="1123"/>
      <w:bookmarkEnd w:id="1124"/>
      <w:bookmarkEnd w:id="1125"/>
      <w:bookmarkEnd w:id="1138"/>
      <w:bookmarkEnd w:id="1139"/>
      <w:bookmarkEnd w:id="1140"/>
      <w:bookmarkEnd w:id="1141"/>
      <w:bookmarkEnd w:id="1142"/>
      <w:bookmarkEnd w:id="1143"/>
      <w:bookmarkEnd w:id="1144"/>
      <w:bookmarkEnd w:id="1145"/>
      <w:bookmarkEnd w:id="1146"/>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7907A7">
        <w:tc>
          <w:tcPr>
            <w:tcW w:w="5419" w:type="dxa"/>
            <w:gridSpan w:val="3"/>
            <w:shd w:val="clear" w:color="auto" w:fill="auto"/>
          </w:tcPr>
          <w:p w14:paraId="075CFC83" w14:textId="77777777" w:rsidR="00066726" w:rsidRPr="00661924" w:rsidRDefault="00066726" w:rsidP="007907A7">
            <w:pPr>
              <w:pStyle w:val="TAH"/>
              <w:rPr>
                <w:rFonts w:eastAsia="SimSun"/>
              </w:rPr>
            </w:pPr>
            <w:r w:rsidRPr="00661924">
              <w:rPr>
                <w:rFonts w:eastAsia="SimSun"/>
              </w:rPr>
              <w:lastRenderedPageBreak/>
              <w:t>Parameter</w:t>
            </w:r>
          </w:p>
        </w:tc>
        <w:tc>
          <w:tcPr>
            <w:tcW w:w="907" w:type="dxa"/>
            <w:shd w:val="clear" w:color="auto" w:fill="auto"/>
          </w:tcPr>
          <w:p w14:paraId="154FE6D7" w14:textId="77777777" w:rsidR="00066726" w:rsidRPr="00661924" w:rsidRDefault="00066726" w:rsidP="007907A7">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7907A7">
            <w:pPr>
              <w:pStyle w:val="TAH"/>
              <w:rPr>
                <w:rFonts w:eastAsia="SimSun"/>
              </w:rPr>
            </w:pPr>
            <w:r w:rsidRPr="00661924">
              <w:rPr>
                <w:rFonts w:eastAsia="SimSun"/>
              </w:rPr>
              <w:t>Value</w:t>
            </w:r>
          </w:p>
        </w:tc>
      </w:tr>
      <w:tr w:rsidR="00066726" w:rsidRPr="00661924" w14:paraId="14D9E8A3" w14:textId="77777777" w:rsidTr="007907A7">
        <w:tc>
          <w:tcPr>
            <w:tcW w:w="5419" w:type="dxa"/>
            <w:gridSpan w:val="3"/>
            <w:shd w:val="clear" w:color="auto" w:fill="auto"/>
            <w:vAlign w:val="center"/>
          </w:tcPr>
          <w:p w14:paraId="7389088B" w14:textId="77777777" w:rsidR="00066726" w:rsidRPr="00661924" w:rsidRDefault="00066726" w:rsidP="007907A7">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7907A7">
            <w:pPr>
              <w:pStyle w:val="TAC"/>
              <w:rPr>
                <w:rFonts w:eastAsia="SimSun"/>
              </w:rPr>
            </w:pPr>
          </w:p>
        </w:tc>
        <w:tc>
          <w:tcPr>
            <w:tcW w:w="3295" w:type="dxa"/>
            <w:shd w:val="clear" w:color="auto" w:fill="auto"/>
            <w:vAlign w:val="center"/>
          </w:tcPr>
          <w:p w14:paraId="52EACD7C" w14:textId="77777777" w:rsidR="00066726" w:rsidRPr="00661924" w:rsidRDefault="00066726" w:rsidP="007907A7">
            <w:pPr>
              <w:pStyle w:val="TAC"/>
              <w:rPr>
                <w:rFonts w:eastAsia="SimSun"/>
              </w:rPr>
            </w:pPr>
            <w:r w:rsidRPr="00661924">
              <w:rPr>
                <w:rFonts w:eastAsia="SimSun"/>
              </w:rPr>
              <w:t>Transmission scheme 1</w:t>
            </w:r>
          </w:p>
        </w:tc>
      </w:tr>
      <w:tr w:rsidR="00066726" w:rsidRPr="00661924" w14:paraId="44AAF339" w14:textId="77777777" w:rsidTr="007907A7">
        <w:tc>
          <w:tcPr>
            <w:tcW w:w="1794" w:type="dxa"/>
            <w:vMerge w:val="restart"/>
            <w:shd w:val="clear" w:color="auto" w:fill="auto"/>
            <w:vAlign w:val="center"/>
          </w:tcPr>
          <w:p w14:paraId="06BE7FD9" w14:textId="77777777" w:rsidR="00066726" w:rsidRPr="00661924" w:rsidRDefault="00066726" w:rsidP="007907A7">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7907A7">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7907A7">
            <w:pPr>
              <w:pStyle w:val="TAC"/>
              <w:rPr>
                <w:rFonts w:eastAsia="SimSun"/>
              </w:rPr>
            </w:pPr>
            <w:r w:rsidRPr="00661924">
              <w:rPr>
                <w:rFonts w:eastAsia="SimSun"/>
              </w:rPr>
              <w:t>0</w:t>
            </w:r>
          </w:p>
        </w:tc>
      </w:tr>
      <w:tr w:rsidR="00066726" w:rsidRPr="00661924" w14:paraId="19762DF0" w14:textId="77777777" w:rsidTr="007907A7">
        <w:tc>
          <w:tcPr>
            <w:tcW w:w="1794" w:type="dxa"/>
            <w:vMerge/>
            <w:shd w:val="clear" w:color="auto" w:fill="auto"/>
            <w:vAlign w:val="center"/>
          </w:tcPr>
          <w:p w14:paraId="6D419EF5" w14:textId="77777777" w:rsidR="00066726" w:rsidRPr="00661924" w:rsidRDefault="00066726" w:rsidP="007907A7">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7907A7">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7907A7">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7907A7">
            <w:pPr>
              <w:pStyle w:val="TAC"/>
              <w:rPr>
                <w:rFonts w:eastAsia="SimSun"/>
              </w:rPr>
            </w:pPr>
            <w:r w:rsidRPr="00661924">
              <w:rPr>
                <w:rFonts w:eastAsia="SimSun"/>
              </w:rPr>
              <w:t>15 or 30</w:t>
            </w:r>
          </w:p>
        </w:tc>
      </w:tr>
      <w:tr w:rsidR="00066726" w:rsidRPr="00661924" w14:paraId="57BBE7D3" w14:textId="77777777" w:rsidTr="007907A7">
        <w:tc>
          <w:tcPr>
            <w:tcW w:w="1794" w:type="dxa"/>
            <w:vMerge w:val="restart"/>
            <w:shd w:val="clear" w:color="auto" w:fill="auto"/>
            <w:vAlign w:val="center"/>
          </w:tcPr>
          <w:p w14:paraId="65CD0D7A" w14:textId="77777777" w:rsidR="00066726" w:rsidRPr="00661924" w:rsidRDefault="00066726" w:rsidP="007907A7">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7907A7">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7907A7">
            <w:pPr>
              <w:pStyle w:val="TAC"/>
              <w:rPr>
                <w:rFonts w:eastAsia="SimSun"/>
              </w:rPr>
            </w:pPr>
          </w:p>
        </w:tc>
        <w:tc>
          <w:tcPr>
            <w:tcW w:w="3295" w:type="dxa"/>
            <w:shd w:val="clear" w:color="auto" w:fill="auto"/>
            <w:vAlign w:val="center"/>
          </w:tcPr>
          <w:p w14:paraId="2B36287C" w14:textId="77777777" w:rsidR="00066726" w:rsidRPr="00661924" w:rsidRDefault="00066726" w:rsidP="007907A7">
            <w:pPr>
              <w:pStyle w:val="TAC"/>
              <w:rPr>
                <w:rFonts w:eastAsia="SimSun"/>
              </w:rPr>
            </w:pPr>
            <w:r w:rsidRPr="00661924">
              <w:rPr>
                <w:rFonts w:eastAsia="SimSun"/>
              </w:rPr>
              <w:t>Normal</w:t>
            </w:r>
          </w:p>
        </w:tc>
      </w:tr>
      <w:tr w:rsidR="00066726" w:rsidRPr="00661924" w14:paraId="38ADB11D" w14:textId="77777777" w:rsidTr="007907A7">
        <w:tc>
          <w:tcPr>
            <w:tcW w:w="1794" w:type="dxa"/>
            <w:vMerge/>
            <w:shd w:val="clear" w:color="auto" w:fill="auto"/>
            <w:vAlign w:val="center"/>
          </w:tcPr>
          <w:p w14:paraId="5EB96E21" w14:textId="77777777" w:rsidR="00066726" w:rsidRPr="00661924" w:rsidRDefault="00066726" w:rsidP="007907A7">
            <w:pPr>
              <w:pStyle w:val="TAL"/>
              <w:rPr>
                <w:rFonts w:eastAsia="SimSun"/>
              </w:rPr>
            </w:pPr>
          </w:p>
        </w:tc>
        <w:tc>
          <w:tcPr>
            <w:tcW w:w="3625" w:type="dxa"/>
            <w:gridSpan w:val="2"/>
            <w:shd w:val="clear" w:color="auto" w:fill="auto"/>
            <w:vAlign w:val="center"/>
          </w:tcPr>
          <w:p w14:paraId="0AC2D816" w14:textId="77777777" w:rsidR="00066726" w:rsidRPr="00661924" w:rsidRDefault="00066726" w:rsidP="007907A7">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7907A7">
            <w:pPr>
              <w:pStyle w:val="TAC"/>
              <w:rPr>
                <w:rFonts w:eastAsia="SimSun"/>
              </w:rPr>
            </w:pPr>
            <w:r w:rsidRPr="00661924">
              <w:rPr>
                <w:rFonts w:eastAsia="SimSun"/>
              </w:rPr>
              <w:t>0</w:t>
            </w:r>
          </w:p>
        </w:tc>
      </w:tr>
      <w:tr w:rsidR="00066726" w:rsidRPr="00661924" w14:paraId="579F1469" w14:textId="77777777" w:rsidTr="007907A7">
        <w:tc>
          <w:tcPr>
            <w:tcW w:w="1794" w:type="dxa"/>
            <w:vMerge/>
            <w:shd w:val="clear" w:color="auto" w:fill="auto"/>
            <w:vAlign w:val="center"/>
          </w:tcPr>
          <w:p w14:paraId="7A70751B" w14:textId="77777777" w:rsidR="00066726" w:rsidRPr="00661924" w:rsidRDefault="00066726" w:rsidP="007907A7">
            <w:pPr>
              <w:pStyle w:val="TAL"/>
              <w:rPr>
                <w:rFonts w:eastAsia="SimSun"/>
              </w:rPr>
            </w:pPr>
          </w:p>
        </w:tc>
        <w:tc>
          <w:tcPr>
            <w:tcW w:w="3625" w:type="dxa"/>
            <w:gridSpan w:val="2"/>
            <w:shd w:val="clear" w:color="auto" w:fill="auto"/>
            <w:vAlign w:val="center"/>
          </w:tcPr>
          <w:p w14:paraId="47498944" w14:textId="77777777" w:rsidR="00066726" w:rsidRPr="00661924" w:rsidRDefault="00066726" w:rsidP="007907A7">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7907A7">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7907A7">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7907A7">
        <w:tc>
          <w:tcPr>
            <w:tcW w:w="1794" w:type="dxa"/>
            <w:vMerge w:val="restart"/>
            <w:shd w:val="clear" w:color="auto" w:fill="auto"/>
            <w:vAlign w:val="center"/>
          </w:tcPr>
          <w:p w14:paraId="0CDEE2E7" w14:textId="77777777" w:rsidR="00066726" w:rsidRPr="00661924" w:rsidRDefault="00066726" w:rsidP="007907A7">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7907A7">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7907A7">
            <w:pPr>
              <w:pStyle w:val="TAC"/>
              <w:rPr>
                <w:rFonts w:eastAsia="SimSun"/>
              </w:rPr>
            </w:pPr>
          </w:p>
        </w:tc>
        <w:tc>
          <w:tcPr>
            <w:tcW w:w="3295" w:type="dxa"/>
            <w:shd w:val="clear" w:color="auto" w:fill="auto"/>
            <w:vAlign w:val="center"/>
          </w:tcPr>
          <w:p w14:paraId="3401A5A7" w14:textId="77777777" w:rsidR="00066726" w:rsidRPr="00661924" w:rsidRDefault="00066726" w:rsidP="007907A7">
            <w:pPr>
              <w:pStyle w:val="TAC"/>
              <w:rPr>
                <w:rFonts w:eastAsia="SimSun"/>
              </w:rPr>
            </w:pPr>
            <w:r w:rsidRPr="00661924">
              <w:rPr>
                <w:rFonts w:eastAsia="SimSun"/>
              </w:rPr>
              <w:t>0</w:t>
            </w:r>
          </w:p>
        </w:tc>
      </w:tr>
      <w:tr w:rsidR="00066726" w:rsidRPr="00661924" w14:paraId="6A5C7172" w14:textId="77777777" w:rsidTr="007907A7">
        <w:tc>
          <w:tcPr>
            <w:tcW w:w="1794" w:type="dxa"/>
            <w:vMerge/>
            <w:shd w:val="clear" w:color="auto" w:fill="auto"/>
            <w:vAlign w:val="center"/>
          </w:tcPr>
          <w:p w14:paraId="3C91ED2B" w14:textId="77777777" w:rsidR="00066726" w:rsidRPr="00661924" w:rsidRDefault="00066726" w:rsidP="007907A7">
            <w:pPr>
              <w:pStyle w:val="TAL"/>
              <w:rPr>
                <w:rFonts w:eastAsia="SimSun"/>
              </w:rPr>
            </w:pPr>
          </w:p>
        </w:tc>
        <w:tc>
          <w:tcPr>
            <w:tcW w:w="3625" w:type="dxa"/>
            <w:gridSpan w:val="2"/>
            <w:shd w:val="clear" w:color="auto" w:fill="auto"/>
            <w:vAlign w:val="center"/>
          </w:tcPr>
          <w:p w14:paraId="4544643C" w14:textId="77777777" w:rsidR="00066726" w:rsidRPr="00661924" w:rsidRDefault="00066726" w:rsidP="007907A7">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7907A7">
            <w:pPr>
              <w:pStyle w:val="TAC"/>
              <w:rPr>
                <w:rFonts w:eastAsia="SimSun"/>
              </w:rPr>
            </w:pPr>
          </w:p>
        </w:tc>
        <w:tc>
          <w:tcPr>
            <w:tcW w:w="3295" w:type="dxa"/>
            <w:shd w:val="clear" w:color="auto" w:fill="auto"/>
            <w:vAlign w:val="center"/>
          </w:tcPr>
          <w:p w14:paraId="2DE94DDA" w14:textId="77777777" w:rsidR="00066726" w:rsidRPr="00661924" w:rsidRDefault="00066726" w:rsidP="007907A7">
            <w:pPr>
              <w:pStyle w:val="TAC"/>
              <w:rPr>
                <w:rFonts w:eastAsia="SimSun"/>
              </w:rPr>
            </w:pPr>
            <w:r w:rsidRPr="00661924">
              <w:rPr>
                <w:rFonts w:eastAsia="SimSun"/>
              </w:rPr>
              <w:t>First SSB in Slot #0</w:t>
            </w:r>
          </w:p>
        </w:tc>
      </w:tr>
      <w:tr w:rsidR="00066726" w:rsidRPr="00661924" w14:paraId="1FD6A0D1" w14:textId="77777777" w:rsidTr="007907A7">
        <w:tc>
          <w:tcPr>
            <w:tcW w:w="1794" w:type="dxa"/>
            <w:vMerge/>
            <w:shd w:val="clear" w:color="auto" w:fill="auto"/>
            <w:vAlign w:val="center"/>
          </w:tcPr>
          <w:p w14:paraId="777906AA" w14:textId="77777777" w:rsidR="00066726" w:rsidRPr="00661924" w:rsidRDefault="00066726" w:rsidP="007907A7">
            <w:pPr>
              <w:pStyle w:val="TAL"/>
              <w:rPr>
                <w:rFonts w:eastAsia="SimSun"/>
              </w:rPr>
            </w:pPr>
          </w:p>
        </w:tc>
        <w:tc>
          <w:tcPr>
            <w:tcW w:w="3625" w:type="dxa"/>
            <w:gridSpan w:val="2"/>
            <w:shd w:val="clear" w:color="auto" w:fill="auto"/>
            <w:vAlign w:val="center"/>
          </w:tcPr>
          <w:p w14:paraId="7901A94E" w14:textId="77777777" w:rsidR="00066726" w:rsidRPr="00661924" w:rsidRDefault="00066726" w:rsidP="007907A7">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7907A7">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7907A7">
            <w:pPr>
              <w:pStyle w:val="TAC"/>
              <w:rPr>
                <w:rFonts w:eastAsia="SimSun"/>
              </w:rPr>
            </w:pPr>
            <w:r w:rsidRPr="00661924">
              <w:rPr>
                <w:rFonts w:eastAsia="SimSun"/>
              </w:rPr>
              <w:t>20</w:t>
            </w:r>
          </w:p>
        </w:tc>
      </w:tr>
      <w:tr w:rsidR="00066726" w:rsidRPr="00661924" w14:paraId="18FF8B94" w14:textId="77777777" w:rsidTr="007907A7">
        <w:tc>
          <w:tcPr>
            <w:tcW w:w="1794" w:type="dxa"/>
            <w:vMerge w:val="restart"/>
            <w:shd w:val="clear" w:color="auto" w:fill="auto"/>
            <w:vAlign w:val="center"/>
          </w:tcPr>
          <w:p w14:paraId="07E44746" w14:textId="77777777" w:rsidR="00066726" w:rsidRPr="00661924" w:rsidRDefault="00066726" w:rsidP="007907A7">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7907A7">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7907A7">
            <w:pPr>
              <w:pStyle w:val="TAC"/>
              <w:rPr>
                <w:rFonts w:eastAsia="SimSun"/>
              </w:rPr>
            </w:pPr>
            <w:r w:rsidRPr="00661924">
              <w:rPr>
                <w:rFonts w:eastAsia="SimSun"/>
              </w:rPr>
              <w:t>Each slot</w:t>
            </w:r>
          </w:p>
        </w:tc>
      </w:tr>
      <w:tr w:rsidR="00066726" w:rsidRPr="00661924" w14:paraId="667BC6DA" w14:textId="77777777" w:rsidTr="007907A7">
        <w:trPr>
          <w:trHeight w:val="165"/>
        </w:trPr>
        <w:tc>
          <w:tcPr>
            <w:tcW w:w="1794" w:type="dxa"/>
            <w:vMerge/>
            <w:shd w:val="clear" w:color="auto" w:fill="auto"/>
            <w:vAlign w:val="center"/>
          </w:tcPr>
          <w:p w14:paraId="1E9A5B13"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7907A7">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7907A7">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7907A7">
            <w:pPr>
              <w:pStyle w:val="TAC"/>
              <w:rPr>
                <w:rFonts w:eastAsia="SimSun"/>
              </w:rPr>
            </w:pPr>
            <w:r w:rsidRPr="00661924">
              <w:rPr>
                <w:rFonts w:eastAsia="SimSun"/>
              </w:rPr>
              <w:t>0, 1</w:t>
            </w:r>
          </w:p>
        </w:tc>
      </w:tr>
      <w:tr w:rsidR="00066726" w:rsidRPr="00661924" w14:paraId="3D900625" w14:textId="77777777" w:rsidTr="007907A7">
        <w:trPr>
          <w:trHeight w:val="165"/>
        </w:trPr>
        <w:tc>
          <w:tcPr>
            <w:tcW w:w="1794" w:type="dxa"/>
            <w:vMerge/>
            <w:shd w:val="clear" w:color="auto" w:fill="auto"/>
            <w:vAlign w:val="center"/>
          </w:tcPr>
          <w:p w14:paraId="35888DDC"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7907A7">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7907A7">
            <w:pPr>
              <w:pStyle w:val="TAC"/>
              <w:rPr>
                <w:rFonts w:eastAsia="SimSun"/>
              </w:rPr>
            </w:pPr>
            <w:r w:rsidRPr="00661924">
              <w:rPr>
                <w:rFonts w:eastAsia="SimSun"/>
              </w:rPr>
              <w:t>Table 5.2-2 for tested channel bandwidth and subcarrier spacing</w:t>
            </w:r>
          </w:p>
        </w:tc>
      </w:tr>
      <w:tr w:rsidR="00066726" w:rsidRPr="00661924" w14:paraId="348ECA45" w14:textId="77777777" w:rsidTr="007907A7">
        <w:tc>
          <w:tcPr>
            <w:tcW w:w="1794" w:type="dxa"/>
            <w:vMerge/>
            <w:shd w:val="clear" w:color="auto" w:fill="auto"/>
            <w:vAlign w:val="center"/>
          </w:tcPr>
          <w:p w14:paraId="5948A0D7"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7907A7">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7907A7">
            <w:pPr>
              <w:pStyle w:val="TAC"/>
              <w:rPr>
                <w:rFonts w:eastAsia="SimSun"/>
                <w:lang w:eastAsia="zh-CN"/>
              </w:rPr>
            </w:pPr>
            <w:r w:rsidRPr="00661924">
              <w:rPr>
                <w:rFonts w:eastAsia="SimSun"/>
              </w:rPr>
              <w:t>1/AL8</w:t>
            </w:r>
          </w:p>
        </w:tc>
      </w:tr>
      <w:tr w:rsidR="00066726" w:rsidRPr="00661924" w14:paraId="0A8090E3" w14:textId="77777777" w:rsidTr="007907A7">
        <w:tc>
          <w:tcPr>
            <w:tcW w:w="1794" w:type="dxa"/>
            <w:vMerge/>
            <w:shd w:val="clear" w:color="auto" w:fill="auto"/>
            <w:vAlign w:val="center"/>
          </w:tcPr>
          <w:p w14:paraId="64F27CBA"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7907A7">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7907A7">
            <w:pPr>
              <w:pStyle w:val="TAC"/>
              <w:rPr>
                <w:rFonts w:eastAsia="SimSun"/>
              </w:rPr>
            </w:pPr>
            <w:r w:rsidRPr="00661924">
              <w:rPr>
                <w:rFonts w:eastAsia="SimSun"/>
              </w:rPr>
              <w:t>Non-interleaved</w:t>
            </w:r>
          </w:p>
        </w:tc>
      </w:tr>
      <w:tr w:rsidR="00066726" w:rsidRPr="00661924" w14:paraId="37F75FCA" w14:textId="77777777" w:rsidTr="007907A7">
        <w:tc>
          <w:tcPr>
            <w:tcW w:w="1794" w:type="dxa"/>
            <w:vMerge/>
            <w:shd w:val="clear" w:color="auto" w:fill="auto"/>
            <w:vAlign w:val="center"/>
          </w:tcPr>
          <w:p w14:paraId="0142F98F"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7907A7">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7907A7">
            <w:pPr>
              <w:pStyle w:val="TAC"/>
              <w:rPr>
                <w:rFonts w:eastAsia="SimSun"/>
              </w:rPr>
            </w:pPr>
            <w:r w:rsidRPr="00661924">
              <w:rPr>
                <w:rFonts w:eastAsia="SimSun"/>
              </w:rPr>
              <w:t>1_1</w:t>
            </w:r>
          </w:p>
        </w:tc>
      </w:tr>
      <w:tr w:rsidR="00066726" w:rsidRPr="00661924" w14:paraId="47540EF5" w14:textId="77777777" w:rsidTr="007907A7">
        <w:tc>
          <w:tcPr>
            <w:tcW w:w="1794" w:type="dxa"/>
            <w:vMerge/>
            <w:shd w:val="clear" w:color="auto" w:fill="auto"/>
            <w:vAlign w:val="center"/>
          </w:tcPr>
          <w:p w14:paraId="282292F0"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7907A7">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7907A7">
            <w:pPr>
              <w:pStyle w:val="TAC"/>
              <w:rPr>
                <w:rFonts w:eastAsia="SimSun"/>
              </w:rPr>
            </w:pPr>
            <w:r w:rsidRPr="00661924">
              <w:rPr>
                <w:rFonts w:eastAsia="SimSun"/>
              </w:rPr>
              <w:t>TCI state #1</w:t>
            </w:r>
          </w:p>
        </w:tc>
      </w:tr>
      <w:tr w:rsidR="00330F32" w:rsidRPr="00661924" w14:paraId="7B931CAC" w14:textId="77777777" w:rsidTr="007907A7">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ins w:id="1147" w:author="CR0369" w:date="2023-06-26T16:33:00Z"/>
                <w:rFonts w:eastAsia="SimSun"/>
              </w:rPr>
            </w:pPr>
            <w:r>
              <w:rPr>
                <w:rFonts w:eastAsia="SimSun"/>
              </w:rPr>
              <w:t>index</w:t>
            </w:r>
            <w:r w:rsidRPr="00604E6E">
              <w:rPr>
                <w:rFonts w:eastAsia="SimSun"/>
              </w:rPr>
              <w:t>, chosen from section 5.2.2.2.1 of TS 38.214 [12]</w:t>
            </w:r>
          </w:p>
          <w:p w14:paraId="4ACED375" w14:textId="714B9D50" w:rsidR="00330F32" w:rsidRPr="00661924" w:rsidRDefault="00330F32" w:rsidP="00330F32">
            <w:pPr>
              <w:pStyle w:val="TAC"/>
              <w:rPr>
                <w:rFonts w:eastAsia="SimSun"/>
              </w:rPr>
            </w:pPr>
            <w:ins w:id="1148" w:author="CR0369" w:date="2023-06-26T16:33:00Z">
              <w:r>
                <w:rPr>
                  <w:rFonts w:eastAsia="SimSun"/>
                </w:rPr>
                <w:t xml:space="preserve">For number of Tx&gt;2, </w:t>
              </w:r>
            </w:ins>
            <w:r>
              <w:rPr>
                <w:rFonts w:eastAsia="SimSun" w:hint="eastAsia"/>
                <w:lang w:eastAsia="zh-CN"/>
              </w:rPr>
              <w:t>s</w:t>
            </w:r>
            <w:ins w:id="1149" w:author="CR0369" w:date="2023-06-26T16:33:00Z">
              <w:r>
                <w:rPr>
                  <w:rFonts w:eastAsia="SimSun"/>
                </w:rPr>
                <w:t xml:space="preserve">et “codebookMode” to 1 as defined in </w:t>
              </w:r>
              <w:del w:id="1150" w:author="MCC" w:date="2023-06-27T10:49:00Z">
                <w:r w:rsidDel="001B7E42">
                  <w:rPr>
                    <w:rFonts w:eastAsia="SimSun"/>
                  </w:rPr>
                  <w:delText xml:space="preserve"> </w:delText>
                </w:r>
              </w:del>
              <w:r w:rsidRPr="00604E6E">
                <w:rPr>
                  <w:rFonts w:eastAsia="SimSun"/>
                </w:rPr>
                <w:t>section 5.2.2.2.1 of TS 38.214 [12]</w:t>
              </w:r>
            </w:ins>
          </w:p>
        </w:tc>
      </w:tr>
      <w:tr w:rsidR="00330F32" w:rsidRPr="00661924" w14:paraId="713A64BD" w14:textId="77777777" w:rsidTr="007907A7">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7907A7">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7907A7">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7907A7">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7907A7">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7907A7">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7907A7">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7907A7">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7907A7">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7907A7">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7907A7">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7907A7">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7907A7">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7907A7">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7907A7">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7907A7">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7907A7">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7907A7">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7907A7">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7907A7">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7907A7">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7907A7">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7907A7">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7907A7">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7907A7">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7907A7">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7907A7">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7907A7">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7907A7">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7907A7">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7907A7">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7907A7">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7907A7">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7907A7">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7907A7">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7907A7">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7907A7">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7907A7">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7907A7">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7907A7">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7907A7">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7907A7">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7907A7">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7907A7">
        <w:trPr>
          <w:trHeight w:val="58"/>
        </w:trPr>
        <w:tc>
          <w:tcPr>
            <w:tcW w:w="5419" w:type="dxa"/>
            <w:gridSpan w:val="3"/>
            <w:tcBorders>
              <w:right w:val="single" w:sz="4" w:space="0" w:color="auto"/>
            </w:tcBorders>
            <w:shd w:val="clear" w:color="auto" w:fill="auto"/>
            <w:vAlign w:val="center"/>
          </w:tcPr>
          <w:p w14:paraId="2BBBB4E9" w14:textId="77777777" w:rsidR="00330F32" w:rsidRPr="00661924" w:rsidRDefault="00330F32" w:rsidP="00330F32">
            <w:pPr>
              <w:pStyle w:val="TAL"/>
              <w:rPr>
                <w:rFonts w:eastAsia="SimSun"/>
              </w:rPr>
            </w:pPr>
            <w:r w:rsidRPr="00661924">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77777777" w:rsidR="00330F32" w:rsidRPr="00661924" w:rsidRDefault="00330F32" w:rsidP="00330F32">
            <w:pPr>
              <w:pStyle w:val="TAC"/>
              <w:rPr>
                <w:rFonts w:eastAsia="SimSun"/>
              </w:rPr>
            </w:pPr>
            <w:r w:rsidRPr="00661924">
              <w:rPr>
                <w:rFonts w:eastAsia="SimSun"/>
              </w:rPr>
              <w:t>Multiplexed</w:t>
            </w:r>
          </w:p>
        </w:tc>
      </w:tr>
      <w:tr w:rsidR="00330F32" w:rsidRPr="00661924" w14:paraId="7A214094" w14:textId="77777777" w:rsidTr="007907A7">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7907A7">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ins w:id="1151" w:author="CR0369" w:date="2023-06-26T16:33:00Z"/>
                <w:rFonts w:eastAsia="SimSun"/>
              </w:rPr>
            </w:pPr>
            <w:r>
              <w:rPr>
                <w:rFonts w:eastAsia="SimSun"/>
              </w:rPr>
              <w:t>index</w:t>
            </w:r>
            <w:r w:rsidRPr="00604E6E">
              <w:rPr>
                <w:rFonts w:eastAsia="SimSun"/>
              </w:rPr>
              <w:t>, chosen from section 5.2.2.2.1 of TS 38.214 [12].</w:t>
            </w:r>
          </w:p>
          <w:p w14:paraId="5E9150E4" w14:textId="1EA60BC5" w:rsidR="00330F32" w:rsidRPr="00AC6FEA" w:rsidRDefault="00330F32" w:rsidP="00330F32">
            <w:pPr>
              <w:pStyle w:val="TAC"/>
              <w:rPr>
                <w:rFonts w:eastAsia="SimSun"/>
              </w:rPr>
            </w:pPr>
            <w:ins w:id="1152" w:author="CR0369" w:date="2023-06-26T16:33:00Z">
              <w:r>
                <w:rPr>
                  <w:rFonts w:eastAsia="SimSun"/>
                </w:rPr>
                <w:t xml:space="preserve">For number of Tx&gt;2 and Rank=1 or 2, Set “codebookMode” to 1 as defined in </w:t>
              </w:r>
              <w:del w:id="1153" w:author="MCC" w:date="2023-06-27T10:49:00Z">
                <w:r w:rsidDel="001B7E42">
                  <w:rPr>
                    <w:rFonts w:eastAsia="SimSun"/>
                  </w:rPr>
                  <w:delText xml:space="preserve"> </w:delText>
                </w:r>
              </w:del>
              <w:r w:rsidRPr="00604E6E">
                <w:rPr>
                  <w:rFonts w:eastAsia="SimSun"/>
                </w:rPr>
                <w:t>section 5.2.2.2.1 of TS 38.214 [12]</w:t>
              </w:r>
            </w:ins>
          </w:p>
        </w:tc>
      </w:tr>
      <w:tr w:rsidR="00330F32" w:rsidRPr="00661924" w14:paraId="5E1E76F4" w14:textId="77777777" w:rsidTr="007907A7">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7907A7">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7907A7">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54" w:name="_Toc21338166"/>
      <w:bookmarkStart w:id="1155" w:name="_Toc29808274"/>
      <w:bookmarkStart w:id="1156" w:name="_Toc37068193"/>
      <w:bookmarkStart w:id="1157" w:name="_Toc37083736"/>
      <w:bookmarkStart w:id="1158" w:name="_Toc37084078"/>
      <w:bookmarkStart w:id="1159" w:name="_Toc40209440"/>
      <w:bookmarkStart w:id="1160" w:name="_Toc40209782"/>
      <w:bookmarkStart w:id="1161" w:name="_Toc45892741"/>
      <w:bookmarkStart w:id="1162" w:name="_Toc53176598"/>
      <w:bookmarkStart w:id="1163" w:name="_Toc61120880"/>
      <w:bookmarkStart w:id="1164" w:name="_Toc67918025"/>
      <w:bookmarkStart w:id="1165" w:name="_Toc76298068"/>
      <w:bookmarkStart w:id="1166" w:name="_Toc76572080"/>
      <w:bookmarkStart w:id="1167" w:name="_Toc76651947"/>
      <w:bookmarkStart w:id="1168" w:name="_Toc76652785"/>
      <w:bookmarkStart w:id="1169" w:name="_Toc83742057"/>
      <w:bookmarkStart w:id="1170" w:name="_Toc91440547"/>
      <w:bookmarkStart w:id="1171" w:name="_Toc98849333"/>
      <w:bookmarkStart w:id="1172" w:name="_Toc106543184"/>
      <w:bookmarkStart w:id="1173" w:name="_Toc106737279"/>
      <w:bookmarkStart w:id="1174" w:name="_Toc107233046"/>
      <w:bookmarkStart w:id="1175" w:name="_Toc107234636"/>
      <w:bookmarkStart w:id="1176" w:name="_Toc107419605"/>
      <w:bookmarkStart w:id="1177" w:name="_Toc107476899"/>
      <w:bookmarkStart w:id="1178" w:name="_Toc114565713"/>
      <w:bookmarkStart w:id="1179" w:name="_Toc123936006"/>
      <w:bookmarkStart w:id="1180"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08AB9A5F" w14:textId="2E783220" w:rsidR="00F71C7A" w:rsidRPr="00C25669" w:rsidRDefault="00F71C7A" w:rsidP="00F71C7A">
      <w:pPr>
        <w:pStyle w:val="Heading4"/>
        <w:rPr>
          <w:lang w:eastAsia="zh-CN"/>
        </w:rPr>
      </w:pPr>
      <w:bookmarkStart w:id="1181" w:name="_Toc114565714"/>
      <w:bookmarkStart w:id="1182" w:name="_Toc123936007"/>
      <w:bookmarkStart w:id="1183"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81"/>
      <w:bookmarkEnd w:id="1182"/>
      <w:bookmarkEnd w:id="1183"/>
    </w:p>
    <w:p w14:paraId="5F0C6822" w14:textId="77777777" w:rsidR="00F9079A" w:rsidRPr="00C25669" w:rsidRDefault="00F9079A" w:rsidP="00F9079A">
      <w:pPr>
        <w:pStyle w:val="Heading5"/>
      </w:pPr>
      <w:bookmarkStart w:id="1184" w:name="_Toc114565715"/>
      <w:bookmarkStart w:id="1185" w:name="_Toc123936008"/>
      <w:bookmarkStart w:id="1186"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84"/>
      <w:bookmarkEnd w:id="1185"/>
      <w:bookmarkEnd w:id="1186"/>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3E318C">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3E318C">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3E318C">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3E318C">
        <w:tc>
          <w:tcPr>
            <w:tcW w:w="5467" w:type="dxa"/>
            <w:gridSpan w:val="2"/>
            <w:shd w:val="clear" w:color="auto" w:fill="auto"/>
          </w:tcPr>
          <w:p w14:paraId="5376BE99" w14:textId="77777777" w:rsidR="00F9079A" w:rsidRPr="00C25669" w:rsidRDefault="00F9079A" w:rsidP="003E318C">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3E318C">
            <w:pPr>
              <w:pStyle w:val="TAC"/>
              <w:rPr>
                <w:rFonts w:eastAsia="SimSun"/>
              </w:rPr>
            </w:pPr>
          </w:p>
        </w:tc>
        <w:tc>
          <w:tcPr>
            <w:tcW w:w="3352" w:type="dxa"/>
            <w:shd w:val="clear" w:color="auto" w:fill="auto"/>
          </w:tcPr>
          <w:p w14:paraId="3D3E21DA" w14:textId="77777777" w:rsidR="00F9079A" w:rsidRPr="00C25669" w:rsidRDefault="00F9079A" w:rsidP="003E318C">
            <w:pPr>
              <w:pStyle w:val="TAC"/>
              <w:rPr>
                <w:rFonts w:eastAsia="SimSun"/>
              </w:rPr>
            </w:pPr>
            <w:r w:rsidRPr="00C25669">
              <w:rPr>
                <w:rFonts w:eastAsia="SimSun"/>
              </w:rPr>
              <w:t>FDD</w:t>
            </w:r>
          </w:p>
        </w:tc>
      </w:tr>
      <w:tr w:rsidR="00F9079A" w:rsidRPr="00C25669" w14:paraId="79E87485" w14:textId="77777777" w:rsidTr="003E318C">
        <w:tc>
          <w:tcPr>
            <w:tcW w:w="5467" w:type="dxa"/>
            <w:gridSpan w:val="2"/>
            <w:shd w:val="clear" w:color="auto" w:fill="auto"/>
          </w:tcPr>
          <w:p w14:paraId="4F85E46C" w14:textId="77777777" w:rsidR="00F9079A" w:rsidRPr="00C25669" w:rsidRDefault="00F9079A" w:rsidP="003E318C">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3E318C">
            <w:pPr>
              <w:pStyle w:val="TAC"/>
              <w:rPr>
                <w:rFonts w:eastAsia="SimSun"/>
              </w:rPr>
            </w:pPr>
          </w:p>
        </w:tc>
        <w:tc>
          <w:tcPr>
            <w:tcW w:w="3352" w:type="dxa"/>
            <w:shd w:val="clear" w:color="auto" w:fill="auto"/>
          </w:tcPr>
          <w:p w14:paraId="2C9C0E97" w14:textId="77777777" w:rsidR="00F9079A" w:rsidRPr="00C25669" w:rsidRDefault="00F9079A" w:rsidP="003E318C">
            <w:pPr>
              <w:pStyle w:val="TAC"/>
              <w:rPr>
                <w:rFonts w:eastAsia="SimSun"/>
              </w:rPr>
            </w:pPr>
            <w:r w:rsidRPr="00C25669">
              <w:rPr>
                <w:rFonts w:eastAsia="SimSun"/>
              </w:rPr>
              <w:t>1</w:t>
            </w:r>
          </w:p>
        </w:tc>
      </w:tr>
      <w:tr w:rsidR="00F9079A" w:rsidRPr="00C25669" w14:paraId="3F4EFD61" w14:textId="77777777" w:rsidTr="003E318C">
        <w:tc>
          <w:tcPr>
            <w:tcW w:w="1813" w:type="dxa"/>
            <w:tcBorders>
              <w:bottom w:val="nil"/>
            </w:tcBorders>
            <w:shd w:val="clear" w:color="auto" w:fill="auto"/>
          </w:tcPr>
          <w:p w14:paraId="65CAFEF6" w14:textId="77777777" w:rsidR="00F9079A" w:rsidRPr="00C25669" w:rsidRDefault="00F9079A" w:rsidP="003E318C">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3E318C">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3E318C">
            <w:pPr>
              <w:pStyle w:val="TAC"/>
              <w:rPr>
                <w:rFonts w:eastAsia="SimSun"/>
              </w:rPr>
            </w:pPr>
          </w:p>
        </w:tc>
        <w:tc>
          <w:tcPr>
            <w:tcW w:w="3352" w:type="dxa"/>
            <w:shd w:val="clear" w:color="auto" w:fill="auto"/>
          </w:tcPr>
          <w:p w14:paraId="78FA8F0E" w14:textId="77777777" w:rsidR="00F9079A" w:rsidRPr="00C25669" w:rsidRDefault="00F9079A" w:rsidP="003E318C">
            <w:pPr>
              <w:pStyle w:val="TAC"/>
              <w:rPr>
                <w:rFonts w:eastAsia="SimSun"/>
              </w:rPr>
            </w:pPr>
            <w:r w:rsidRPr="00C25669">
              <w:rPr>
                <w:rFonts w:eastAsia="SimSun"/>
              </w:rPr>
              <w:t>Type A</w:t>
            </w:r>
          </w:p>
        </w:tc>
      </w:tr>
      <w:tr w:rsidR="00F9079A" w:rsidRPr="00C25669" w14:paraId="635EAB21" w14:textId="77777777" w:rsidTr="003E318C">
        <w:tc>
          <w:tcPr>
            <w:tcW w:w="1813" w:type="dxa"/>
            <w:tcBorders>
              <w:top w:val="nil"/>
              <w:bottom w:val="nil"/>
            </w:tcBorders>
            <w:shd w:val="clear" w:color="auto" w:fill="auto"/>
          </w:tcPr>
          <w:p w14:paraId="545B3E4A" w14:textId="77777777" w:rsidR="00F9079A" w:rsidRPr="00C25669" w:rsidRDefault="00F9079A" w:rsidP="003E318C">
            <w:pPr>
              <w:pStyle w:val="TAL"/>
              <w:rPr>
                <w:rFonts w:eastAsia="SimSun"/>
              </w:rPr>
            </w:pPr>
          </w:p>
        </w:tc>
        <w:tc>
          <w:tcPr>
            <w:tcW w:w="3654" w:type="dxa"/>
            <w:shd w:val="clear" w:color="auto" w:fill="auto"/>
          </w:tcPr>
          <w:p w14:paraId="4B7184BC" w14:textId="77777777" w:rsidR="00F9079A" w:rsidRPr="00C25669" w:rsidRDefault="00F9079A" w:rsidP="003E318C">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3E318C">
            <w:pPr>
              <w:pStyle w:val="TAC"/>
              <w:rPr>
                <w:rFonts w:eastAsia="SimSun"/>
              </w:rPr>
            </w:pPr>
          </w:p>
        </w:tc>
        <w:tc>
          <w:tcPr>
            <w:tcW w:w="3352" w:type="dxa"/>
            <w:shd w:val="clear" w:color="auto" w:fill="auto"/>
          </w:tcPr>
          <w:p w14:paraId="1507B2AF" w14:textId="77777777" w:rsidR="00F9079A" w:rsidRPr="00C25669" w:rsidRDefault="00F9079A" w:rsidP="003E318C">
            <w:pPr>
              <w:pStyle w:val="TAC"/>
              <w:rPr>
                <w:rFonts w:eastAsia="SimSun"/>
              </w:rPr>
            </w:pPr>
            <w:r w:rsidRPr="00C25669">
              <w:rPr>
                <w:rFonts w:eastAsia="SimSun"/>
              </w:rPr>
              <w:t>0</w:t>
            </w:r>
          </w:p>
        </w:tc>
      </w:tr>
      <w:tr w:rsidR="00F9079A" w:rsidRPr="00C25669" w14:paraId="15BF62F8" w14:textId="77777777" w:rsidTr="003E318C">
        <w:tc>
          <w:tcPr>
            <w:tcW w:w="1813" w:type="dxa"/>
            <w:tcBorders>
              <w:top w:val="nil"/>
              <w:bottom w:val="nil"/>
            </w:tcBorders>
            <w:shd w:val="clear" w:color="auto" w:fill="auto"/>
          </w:tcPr>
          <w:p w14:paraId="41D7FCBC" w14:textId="77777777" w:rsidR="00F9079A" w:rsidRPr="00C25669" w:rsidRDefault="00F9079A" w:rsidP="003E318C">
            <w:pPr>
              <w:pStyle w:val="TAL"/>
              <w:rPr>
                <w:rFonts w:eastAsia="SimSun"/>
              </w:rPr>
            </w:pPr>
          </w:p>
        </w:tc>
        <w:tc>
          <w:tcPr>
            <w:tcW w:w="3654" w:type="dxa"/>
            <w:shd w:val="clear" w:color="auto" w:fill="auto"/>
          </w:tcPr>
          <w:p w14:paraId="160799C8" w14:textId="77777777" w:rsidR="00F9079A" w:rsidRPr="00C25669" w:rsidRDefault="00F9079A" w:rsidP="003E318C">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3E318C">
            <w:pPr>
              <w:pStyle w:val="TAC"/>
              <w:rPr>
                <w:rFonts w:eastAsia="SimSun"/>
              </w:rPr>
            </w:pPr>
          </w:p>
        </w:tc>
        <w:tc>
          <w:tcPr>
            <w:tcW w:w="3352" w:type="dxa"/>
            <w:shd w:val="clear" w:color="auto" w:fill="auto"/>
          </w:tcPr>
          <w:p w14:paraId="5FD55233" w14:textId="77777777" w:rsidR="00F9079A" w:rsidRPr="00C25669" w:rsidRDefault="00F9079A" w:rsidP="003E318C">
            <w:pPr>
              <w:pStyle w:val="TAC"/>
              <w:rPr>
                <w:rFonts w:eastAsia="SimSun"/>
              </w:rPr>
            </w:pPr>
            <w:r w:rsidRPr="00C25669">
              <w:rPr>
                <w:rFonts w:eastAsia="SimSun"/>
              </w:rPr>
              <w:t>2</w:t>
            </w:r>
          </w:p>
        </w:tc>
      </w:tr>
      <w:tr w:rsidR="00F9079A" w:rsidRPr="00C25669" w14:paraId="6C49C3D0" w14:textId="77777777" w:rsidTr="003E318C">
        <w:tc>
          <w:tcPr>
            <w:tcW w:w="1813" w:type="dxa"/>
            <w:tcBorders>
              <w:top w:val="nil"/>
              <w:bottom w:val="nil"/>
            </w:tcBorders>
            <w:shd w:val="clear" w:color="auto" w:fill="auto"/>
          </w:tcPr>
          <w:p w14:paraId="6A4481E8" w14:textId="77777777" w:rsidR="00F9079A" w:rsidRPr="00C25669" w:rsidRDefault="00F9079A" w:rsidP="003E318C">
            <w:pPr>
              <w:pStyle w:val="TAL"/>
              <w:rPr>
                <w:rFonts w:eastAsia="SimSun"/>
              </w:rPr>
            </w:pPr>
          </w:p>
        </w:tc>
        <w:tc>
          <w:tcPr>
            <w:tcW w:w="3654" w:type="dxa"/>
            <w:shd w:val="clear" w:color="auto" w:fill="auto"/>
          </w:tcPr>
          <w:p w14:paraId="61389BDD" w14:textId="77777777" w:rsidR="00F9079A" w:rsidRPr="00C25669" w:rsidRDefault="00F9079A" w:rsidP="003E318C">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3E318C">
            <w:pPr>
              <w:pStyle w:val="TAC"/>
              <w:rPr>
                <w:rFonts w:eastAsia="SimSun"/>
              </w:rPr>
            </w:pPr>
          </w:p>
        </w:tc>
        <w:tc>
          <w:tcPr>
            <w:tcW w:w="3352" w:type="dxa"/>
            <w:shd w:val="clear" w:color="auto" w:fill="auto"/>
          </w:tcPr>
          <w:p w14:paraId="1366DD70" w14:textId="77777777" w:rsidR="00F9079A" w:rsidRPr="00C25669" w:rsidRDefault="00F9079A" w:rsidP="003E318C">
            <w:pPr>
              <w:pStyle w:val="TAC"/>
              <w:rPr>
                <w:rFonts w:eastAsia="SimSun"/>
              </w:rPr>
            </w:pPr>
            <w:r w:rsidRPr="00C25669">
              <w:rPr>
                <w:rFonts w:eastAsia="SimSun"/>
              </w:rPr>
              <w:t>12</w:t>
            </w:r>
          </w:p>
        </w:tc>
      </w:tr>
      <w:tr w:rsidR="00F9079A" w:rsidRPr="00C25669" w14:paraId="5FD36050" w14:textId="77777777" w:rsidTr="003E318C">
        <w:tc>
          <w:tcPr>
            <w:tcW w:w="1813" w:type="dxa"/>
            <w:tcBorders>
              <w:top w:val="nil"/>
              <w:bottom w:val="nil"/>
            </w:tcBorders>
            <w:shd w:val="clear" w:color="auto" w:fill="auto"/>
          </w:tcPr>
          <w:p w14:paraId="64E9F041" w14:textId="77777777" w:rsidR="00F9079A" w:rsidRPr="00C25669" w:rsidRDefault="00F9079A" w:rsidP="003E318C">
            <w:pPr>
              <w:pStyle w:val="TAL"/>
              <w:rPr>
                <w:rFonts w:eastAsia="SimSun"/>
              </w:rPr>
            </w:pPr>
          </w:p>
        </w:tc>
        <w:tc>
          <w:tcPr>
            <w:tcW w:w="3654" w:type="dxa"/>
            <w:shd w:val="clear" w:color="auto" w:fill="auto"/>
          </w:tcPr>
          <w:p w14:paraId="7DB2EAD1" w14:textId="77777777" w:rsidR="00F9079A" w:rsidRPr="00C25669" w:rsidRDefault="00F9079A" w:rsidP="003E318C">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3E318C">
            <w:pPr>
              <w:pStyle w:val="TAC"/>
              <w:rPr>
                <w:rFonts w:eastAsia="SimSun"/>
              </w:rPr>
            </w:pPr>
          </w:p>
        </w:tc>
        <w:tc>
          <w:tcPr>
            <w:tcW w:w="3352" w:type="dxa"/>
            <w:shd w:val="clear" w:color="auto" w:fill="auto"/>
          </w:tcPr>
          <w:p w14:paraId="69D3077E" w14:textId="77777777" w:rsidR="00F9079A" w:rsidRPr="00C25669" w:rsidRDefault="00F9079A" w:rsidP="003E318C">
            <w:pPr>
              <w:pStyle w:val="TAC"/>
              <w:rPr>
                <w:rFonts w:eastAsia="SimSun"/>
              </w:rPr>
            </w:pPr>
            <w:r w:rsidRPr="00C25669">
              <w:rPr>
                <w:rFonts w:eastAsia="SimSun"/>
              </w:rPr>
              <w:t>1</w:t>
            </w:r>
          </w:p>
        </w:tc>
      </w:tr>
      <w:tr w:rsidR="00F9079A" w:rsidRPr="00C25669" w14:paraId="18894544" w14:textId="77777777" w:rsidTr="003E318C">
        <w:tc>
          <w:tcPr>
            <w:tcW w:w="1813" w:type="dxa"/>
            <w:tcBorders>
              <w:top w:val="nil"/>
              <w:bottom w:val="nil"/>
            </w:tcBorders>
            <w:shd w:val="clear" w:color="auto" w:fill="auto"/>
          </w:tcPr>
          <w:p w14:paraId="4B22BA59" w14:textId="77777777" w:rsidR="00F9079A" w:rsidRPr="00C25669" w:rsidRDefault="00F9079A" w:rsidP="003E318C">
            <w:pPr>
              <w:pStyle w:val="TAL"/>
              <w:rPr>
                <w:rFonts w:eastAsia="SimSun"/>
              </w:rPr>
            </w:pPr>
          </w:p>
        </w:tc>
        <w:tc>
          <w:tcPr>
            <w:tcW w:w="3654" w:type="dxa"/>
            <w:shd w:val="clear" w:color="auto" w:fill="auto"/>
          </w:tcPr>
          <w:p w14:paraId="0E53C7A5" w14:textId="77777777" w:rsidR="00F9079A" w:rsidRPr="00C25669" w:rsidRDefault="00F9079A" w:rsidP="003E318C">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3E318C">
            <w:pPr>
              <w:pStyle w:val="TAC"/>
              <w:rPr>
                <w:rFonts w:eastAsia="SimSun"/>
              </w:rPr>
            </w:pPr>
          </w:p>
        </w:tc>
        <w:tc>
          <w:tcPr>
            <w:tcW w:w="3352" w:type="dxa"/>
            <w:shd w:val="clear" w:color="auto" w:fill="auto"/>
          </w:tcPr>
          <w:p w14:paraId="18DAAF71" w14:textId="77777777" w:rsidR="00F9079A" w:rsidRPr="00C25669" w:rsidRDefault="00F9079A" w:rsidP="003E318C">
            <w:pPr>
              <w:pStyle w:val="TAC"/>
              <w:rPr>
                <w:rFonts w:eastAsia="SimSun"/>
              </w:rPr>
            </w:pPr>
            <w:r w:rsidRPr="00C25669">
              <w:rPr>
                <w:rFonts w:eastAsia="SimSun"/>
              </w:rPr>
              <w:t>Static</w:t>
            </w:r>
          </w:p>
        </w:tc>
      </w:tr>
      <w:tr w:rsidR="00F9079A" w:rsidRPr="00C25669" w14:paraId="436C66A6" w14:textId="77777777" w:rsidTr="003E318C">
        <w:tc>
          <w:tcPr>
            <w:tcW w:w="1813" w:type="dxa"/>
            <w:tcBorders>
              <w:top w:val="nil"/>
              <w:bottom w:val="nil"/>
            </w:tcBorders>
            <w:shd w:val="clear" w:color="auto" w:fill="auto"/>
          </w:tcPr>
          <w:p w14:paraId="6532F28E" w14:textId="77777777" w:rsidR="00F9079A" w:rsidRPr="00C25669" w:rsidRDefault="00F9079A" w:rsidP="003E318C">
            <w:pPr>
              <w:pStyle w:val="TAL"/>
              <w:rPr>
                <w:rFonts w:eastAsia="SimSun"/>
                <w:i/>
              </w:rPr>
            </w:pPr>
          </w:p>
        </w:tc>
        <w:tc>
          <w:tcPr>
            <w:tcW w:w="3654" w:type="dxa"/>
            <w:shd w:val="clear" w:color="auto" w:fill="auto"/>
          </w:tcPr>
          <w:p w14:paraId="6E901BE8" w14:textId="77777777" w:rsidR="00F9079A" w:rsidRPr="00C25669" w:rsidRDefault="00F9079A" w:rsidP="003E318C">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3E318C">
            <w:pPr>
              <w:pStyle w:val="TAC"/>
              <w:rPr>
                <w:rFonts w:eastAsia="SimSun"/>
              </w:rPr>
            </w:pPr>
          </w:p>
        </w:tc>
        <w:tc>
          <w:tcPr>
            <w:tcW w:w="3352" w:type="dxa"/>
            <w:shd w:val="clear" w:color="auto" w:fill="auto"/>
          </w:tcPr>
          <w:p w14:paraId="6932FE8D" w14:textId="77777777" w:rsidR="00F9079A" w:rsidRPr="00C25669" w:rsidRDefault="00F9079A" w:rsidP="003E318C">
            <w:pPr>
              <w:pStyle w:val="TAC"/>
              <w:rPr>
                <w:rFonts w:eastAsia="SimSun"/>
              </w:rPr>
            </w:pPr>
            <w:r w:rsidRPr="00C25669">
              <w:rPr>
                <w:rFonts w:eastAsia="SimSun"/>
              </w:rPr>
              <w:t>4 for Test 1-1</w:t>
            </w:r>
          </w:p>
          <w:p w14:paraId="645C4914" w14:textId="77777777" w:rsidR="00F9079A" w:rsidRPr="00C25669" w:rsidRDefault="00F9079A" w:rsidP="003E318C">
            <w:pPr>
              <w:pStyle w:val="TAC"/>
              <w:rPr>
                <w:rFonts w:eastAsia="SimSun"/>
              </w:rPr>
            </w:pPr>
            <w:r w:rsidRPr="00C25669">
              <w:rPr>
                <w:rFonts w:eastAsia="SimSun"/>
              </w:rPr>
              <w:t>2 for other tests</w:t>
            </w:r>
          </w:p>
        </w:tc>
      </w:tr>
      <w:tr w:rsidR="00F9079A" w:rsidRPr="00C25669" w14:paraId="6CAEB355" w14:textId="77777777" w:rsidTr="003E318C">
        <w:tc>
          <w:tcPr>
            <w:tcW w:w="1813" w:type="dxa"/>
            <w:tcBorders>
              <w:top w:val="nil"/>
              <w:bottom w:val="nil"/>
            </w:tcBorders>
            <w:shd w:val="clear" w:color="auto" w:fill="auto"/>
          </w:tcPr>
          <w:p w14:paraId="30AAB4BD" w14:textId="77777777" w:rsidR="00F9079A" w:rsidRPr="00C25669" w:rsidRDefault="00F9079A" w:rsidP="003E318C">
            <w:pPr>
              <w:pStyle w:val="TAL"/>
              <w:rPr>
                <w:rFonts w:eastAsia="SimSun"/>
                <w:i/>
              </w:rPr>
            </w:pPr>
          </w:p>
        </w:tc>
        <w:tc>
          <w:tcPr>
            <w:tcW w:w="3654" w:type="dxa"/>
            <w:shd w:val="clear" w:color="auto" w:fill="auto"/>
          </w:tcPr>
          <w:p w14:paraId="1FE4869C" w14:textId="77777777" w:rsidR="00F9079A" w:rsidRPr="00C25669" w:rsidRDefault="00F9079A" w:rsidP="003E318C">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3E318C">
            <w:pPr>
              <w:pStyle w:val="TAC"/>
              <w:rPr>
                <w:rFonts w:eastAsia="SimSun"/>
              </w:rPr>
            </w:pPr>
          </w:p>
        </w:tc>
        <w:tc>
          <w:tcPr>
            <w:tcW w:w="3352" w:type="dxa"/>
            <w:shd w:val="clear" w:color="auto" w:fill="auto"/>
          </w:tcPr>
          <w:p w14:paraId="1229E7CF" w14:textId="77777777" w:rsidR="00F9079A" w:rsidRPr="00C25669" w:rsidRDefault="00F9079A" w:rsidP="003E318C">
            <w:pPr>
              <w:pStyle w:val="TAC"/>
              <w:rPr>
                <w:rFonts w:eastAsia="SimSun"/>
              </w:rPr>
            </w:pPr>
            <w:r w:rsidRPr="00C25669">
              <w:rPr>
                <w:rFonts w:eastAsia="SimSun"/>
              </w:rPr>
              <w:t>Type 0</w:t>
            </w:r>
          </w:p>
        </w:tc>
      </w:tr>
      <w:tr w:rsidR="00F9079A" w:rsidRPr="00C25669" w14:paraId="069B77D1" w14:textId="77777777" w:rsidTr="003E318C">
        <w:tc>
          <w:tcPr>
            <w:tcW w:w="1813" w:type="dxa"/>
            <w:tcBorders>
              <w:top w:val="nil"/>
              <w:bottom w:val="nil"/>
            </w:tcBorders>
            <w:shd w:val="clear" w:color="auto" w:fill="auto"/>
          </w:tcPr>
          <w:p w14:paraId="0522BA7F" w14:textId="77777777" w:rsidR="00F9079A" w:rsidRPr="00C25669" w:rsidRDefault="00F9079A" w:rsidP="003E318C">
            <w:pPr>
              <w:pStyle w:val="TAL"/>
              <w:rPr>
                <w:rFonts w:eastAsia="SimSun"/>
                <w:i/>
              </w:rPr>
            </w:pPr>
          </w:p>
        </w:tc>
        <w:tc>
          <w:tcPr>
            <w:tcW w:w="3654" w:type="dxa"/>
            <w:shd w:val="clear" w:color="auto" w:fill="auto"/>
          </w:tcPr>
          <w:p w14:paraId="20593BEF" w14:textId="77777777" w:rsidR="00F9079A" w:rsidRPr="00C25669" w:rsidRDefault="00F9079A" w:rsidP="003E318C">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3E318C">
            <w:pPr>
              <w:pStyle w:val="TAC"/>
              <w:rPr>
                <w:rFonts w:eastAsia="SimSun"/>
              </w:rPr>
            </w:pPr>
          </w:p>
        </w:tc>
        <w:tc>
          <w:tcPr>
            <w:tcW w:w="3352" w:type="dxa"/>
            <w:shd w:val="clear" w:color="auto" w:fill="auto"/>
          </w:tcPr>
          <w:p w14:paraId="7A78C7F2" w14:textId="77777777" w:rsidR="00F9079A" w:rsidRPr="00C25669" w:rsidRDefault="00F9079A" w:rsidP="003E318C">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3E318C">
        <w:tc>
          <w:tcPr>
            <w:tcW w:w="1813" w:type="dxa"/>
            <w:tcBorders>
              <w:top w:val="nil"/>
              <w:bottom w:val="nil"/>
            </w:tcBorders>
            <w:shd w:val="clear" w:color="auto" w:fill="auto"/>
          </w:tcPr>
          <w:p w14:paraId="15504BCB" w14:textId="77777777" w:rsidR="00F9079A" w:rsidRPr="00C25669" w:rsidRDefault="00F9079A" w:rsidP="003E318C">
            <w:pPr>
              <w:pStyle w:val="TAL"/>
              <w:rPr>
                <w:rFonts w:eastAsia="SimSun"/>
                <w:i/>
              </w:rPr>
            </w:pPr>
          </w:p>
        </w:tc>
        <w:tc>
          <w:tcPr>
            <w:tcW w:w="3654" w:type="dxa"/>
            <w:shd w:val="clear" w:color="auto" w:fill="auto"/>
          </w:tcPr>
          <w:p w14:paraId="44786D6F" w14:textId="77777777" w:rsidR="00F9079A" w:rsidRPr="00C25669" w:rsidRDefault="00F9079A" w:rsidP="003E318C">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3E318C">
            <w:pPr>
              <w:pStyle w:val="TAC"/>
              <w:rPr>
                <w:rFonts w:eastAsia="SimSun"/>
              </w:rPr>
            </w:pPr>
          </w:p>
        </w:tc>
        <w:tc>
          <w:tcPr>
            <w:tcW w:w="3352" w:type="dxa"/>
            <w:shd w:val="clear" w:color="auto" w:fill="auto"/>
          </w:tcPr>
          <w:p w14:paraId="5143946E" w14:textId="77777777" w:rsidR="00F9079A" w:rsidRPr="00C25669" w:rsidRDefault="00F9079A" w:rsidP="003E318C">
            <w:pPr>
              <w:pStyle w:val="TAC"/>
              <w:rPr>
                <w:rFonts w:eastAsia="SimSun"/>
              </w:rPr>
            </w:pPr>
            <w:r w:rsidRPr="00C25669">
              <w:rPr>
                <w:rFonts w:eastAsia="SimSun"/>
              </w:rPr>
              <w:t>Non-interleaved</w:t>
            </w:r>
          </w:p>
        </w:tc>
      </w:tr>
      <w:tr w:rsidR="00F9079A" w:rsidRPr="00C25669" w14:paraId="75FFC11E" w14:textId="77777777" w:rsidTr="003E318C">
        <w:tc>
          <w:tcPr>
            <w:tcW w:w="1813" w:type="dxa"/>
            <w:tcBorders>
              <w:top w:val="nil"/>
              <w:bottom w:val="single" w:sz="4" w:space="0" w:color="auto"/>
            </w:tcBorders>
            <w:shd w:val="clear" w:color="auto" w:fill="auto"/>
          </w:tcPr>
          <w:p w14:paraId="71ACF223" w14:textId="77777777" w:rsidR="00F9079A" w:rsidRPr="00C25669" w:rsidRDefault="00F9079A" w:rsidP="003E318C">
            <w:pPr>
              <w:pStyle w:val="TAL"/>
              <w:rPr>
                <w:rFonts w:eastAsia="SimSun"/>
              </w:rPr>
            </w:pPr>
          </w:p>
        </w:tc>
        <w:tc>
          <w:tcPr>
            <w:tcW w:w="3654" w:type="dxa"/>
            <w:shd w:val="clear" w:color="auto" w:fill="auto"/>
          </w:tcPr>
          <w:p w14:paraId="12D219C9" w14:textId="77777777" w:rsidR="00F9079A" w:rsidRPr="00C25669" w:rsidRDefault="00F9079A" w:rsidP="003E31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3E318C">
            <w:pPr>
              <w:pStyle w:val="TAC"/>
              <w:rPr>
                <w:rFonts w:eastAsia="SimSun"/>
              </w:rPr>
            </w:pPr>
          </w:p>
        </w:tc>
        <w:tc>
          <w:tcPr>
            <w:tcW w:w="3352" w:type="dxa"/>
            <w:shd w:val="clear" w:color="auto" w:fill="auto"/>
          </w:tcPr>
          <w:p w14:paraId="5FD47E57" w14:textId="77777777" w:rsidR="00F9079A" w:rsidRPr="00C25669" w:rsidRDefault="00F9079A" w:rsidP="003E318C">
            <w:pPr>
              <w:pStyle w:val="TAC"/>
              <w:rPr>
                <w:rFonts w:eastAsia="SimSun"/>
              </w:rPr>
            </w:pPr>
            <w:r w:rsidRPr="00C25669">
              <w:rPr>
                <w:rFonts w:eastAsia="SimSun"/>
              </w:rPr>
              <w:t>N/A</w:t>
            </w:r>
          </w:p>
        </w:tc>
      </w:tr>
      <w:tr w:rsidR="00F9079A" w:rsidRPr="00C25669" w14:paraId="4C1137D0" w14:textId="77777777" w:rsidTr="003E318C">
        <w:tc>
          <w:tcPr>
            <w:tcW w:w="1813" w:type="dxa"/>
            <w:tcBorders>
              <w:bottom w:val="nil"/>
            </w:tcBorders>
            <w:shd w:val="clear" w:color="auto" w:fill="auto"/>
          </w:tcPr>
          <w:p w14:paraId="6FA0A337" w14:textId="77777777" w:rsidR="00F9079A" w:rsidRPr="00C25669" w:rsidRDefault="00F9079A" w:rsidP="003E318C">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3E318C">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3E318C">
            <w:pPr>
              <w:pStyle w:val="TAC"/>
              <w:rPr>
                <w:rFonts w:eastAsia="SimSun"/>
              </w:rPr>
            </w:pPr>
          </w:p>
        </w:tc>
        <w:tc>
          <w:tcPr>
            <w:tcW w:w="3352" w:type="dxa"/>
            <w:shd w:val="clear" w:color="auto" w:fill="auto"/>
          </w:tcPr>
          <w:p w14:paraId="75940F05" w14:textId="77777777" w:rsidR="00F9079A" w:rsidRPr="00C25669" w:rsidRDefault="00F9079A" w:rsidP="003E318C">
            <w:pPr>
              <w:pStyle w:val="TAC"/>
              <w:rPr>
                <w:rFonts w:eastAsia="SimSun"/>
              </w:rPr>
            </w:pPr>
            <w:r w:rsidRPr="00C25669">
              <w:rPr>
                <w:rFonts w:eastAsia="SimSun"/>
              </w:rPr>
              <w:t>Type 1</w:t>
            </w:r>
          </w:p>
        </w:tc>
      </w:tr>
      <w:tr w:rsidR="00F9079A" w:rsidRPr="00C25669" w14:paraId="7D5A4DE2" w14:textId="77777777" w:rsidTr="003E318C">
        <w:tc>
          <w:tcPr>
            <w:tcW w:w="1813" w:type="dxa"/>
            <w:tcBorders>
              <w:top w:val="nil"/>
              <w:bottom w:val="nil"/>
            </w:tcBorders>
            <w:shd w:val="clear" w:color="auto" w:fill="auto"/>
          </w:tcPr>
          <w:p w14:paraId="4B971049" w14:textId="77777777" w:rsidR="00F9079A" w:rsidRPr="00C25669" w:rsidRDefault="00F9079A" w:rsidP="003E318C">
            <w:pPr>
              <w:pStyle w:val="TAL"/>
              <w:rPr>
                <w:rFonts w:eastAsia="SimSun"/>
              </w:rPr>
            </w:pPr>
          </w:p>
        </w:tc>
        <w:tc>
          <w:tcPr>
            <w:tcW w:w="3654" w:type="dxa"/>
            <w:shd w:val="clear" w:color="auto" w:fill="auto"/>
          </w:tcPr>
          <w:p w14:paraId="7D58A5AB" w14:textId="77777777" w:rsidR="00F9079A" w:rsidRPr="00C25669" w:rsidRDefault="00F9079A" w:rsidP="003E318C">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3E318C">
            <w:pPr>
              <w:pStyle w:val="TAC"/>
              <w:rPr>
                <w:rFonts w:eastAsia="SimSun"/>
              </w:rPr>
            </w:pPr>
          </w:p>
        </w:tc>
        <w:tc>
          <w:tcPr>
            <w:tcW w:w="3352" w:type="dxa"/>
            <w:shd w:val="clear" w:color="auto" w:fill="auto"/>
          </w:tcPr>
          <w:p w14:paraId="2C8820AD" w14:textId="77777777" w:rsidR="00F9079A" w:rsidRPr="00C25669" w:rsidRDefault="00F9079A" w:rsidP="003E318C">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3E318C">
        <w:tc>
          <w:tcPr>
            <w:tcW w:w="1813" w:type="dxa"/>
            <w:tcBorders>
              <w:top w:val="nil"/>
              <w:bottom w:val="single" w:sz="4" w:space="0" w:color="auto"/>
            </w:tcBorders>
            <w:shd w:val="clear" w:color="auto" w:fill="auto"/>
          </w:tcPr>
          <w:p w14:paraId="0C6ACA6B" w14:textId="77777777" w:rsidR="00F9079A" w:rsidRPr="00C25669" w:rsidRDefault="00F9079A" w:rsidP="003E318C">
            <w:pPr>
              <w:pStyle w:val="TAL"/>
              <w:rPr>
                <w:rFonts w:eastAsia="SimSun"/>
              </w:rPr>
            </w:pPr>
          </w:p>
        </w:tc>
        <w:tc>
          <w:tcPr>
            <w:tcW w:w="3654" w:type="dxa"/>
            <w:shd w:val="clear" w:color="auto" w:fill="auto"/>
          </w:tcPr>
          <w:p w14:paraId="77E43353" w14:textId="77777777" w:rsidR="00F9079A" w:rsidRPr="00C25669" w:rsidRDefault="00F9079A" w:rsidP="003E318C">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3E318C">
            <w:pPr>
              <w:pStyle w:val="TAC"/>
              <w:rPr>
                <w:rFonts w:eastAsia="SimSun"/>
              </w:rPr>
            </w:pPr>
          </w:p>
        </w:tc>
        <w:tc>
          <w:tcPr>
            <w:tcW w:w="3352" w:type="dxa"/>
            <w:shd w:val="clear" w:color="auto" w:fill="auto"/>
          </w:tcPr>
          <w:p w14:paraId="60C2E749" w14:textId="77777777" w:rsidR="00F9079A" w:rsidRPr="00C25669" w:rsidRDefault="00F9079A" w:rsidP="003E318C">
            <w:pPr>
              <w:pStyle w:val="TAC"/>
              <w:rPr>
                <w:rFonts w:eastAsia="SimSun"/>
                <w:lang w:eastAsia="zh-CN"/>
              </w:rPr>
            </w:pPr>
            <w:r w:rsidRPr="00C25669">
              <w:rPr>
                <w:rFonts w:eastAsia="SimSun" w:hint="eastAsia"/>
                <w:lang w:eastAsia="zh-CN"/>
              </w:rPr>
              <w:t>1</w:t>
            </w:r>
          </w:p>
        </w:tc>
      </w:tr>
      <w:tr w:rsidR="00F9079A" w:rsidRPr="00C25669" w14:paraId="3DD2CA19" w14:textId="77777777" w:rsidTr="003E318C">
        <w:tc>
          <w:tcPr>
            <w:tcW w:w="1813" w:type="dxa"/>
            <w:tcBorders>
              <w:bottom w:val="nil"/>
            </w:tcBorders>
            <w:shd w:val="clear" w:color="auto" w:fill="auto"/>
          </w:tcPr>
          <w:p w14:paraId="35DF4776" w14:textId="77777777" w:rsidR="00F9079A" w:rsidRPr="00C25669" w:rsidRDefault="00F9079A" w:rsidP="003E318C">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3E318C">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2E9D8312" w14:textId="77777777" w:rsidTr="003E318C">
        <w:tc>
          <w:tcPr>
            <w:tcW w:w="1813" w:type="dxa"/>
            <w:tcBorders>
              <w:top w:val="nil"/>
            </w:tcBorders>
            <w:shd w:val="clear" w:color="auto" w:fill="auto"/>
          </w:tcPr>
          <w:p w14:paraId="5A9FFD18" w14:textId="77777777" w:rsidR="00F9079A" w:rsidRPr="00C25669" w:rsidRDefault="00F9079A" w:rsidP="003E318C">
            <w:pPr>
              <w:pStyle w:val="TAL"/>
              <w:rPr>
                <w:rFonts w:eastAsia="SimSun"/>
              </w:rPr>
            </w:pPr>
          </w:p>
        </w:tc>
        <w:tc>
          <w:tcPr>
            <w:tcW w:w="3654" w:type="dxa"/>
            <w:shd w:val="clear" w:color="auto" w:fill="auto"/>
          </w:tcPr>
          <w:p w14:paraId="46BD5DA8" w14:textId="77777777" w:rsidR="00F9079A" w:rsidRPr="00C25669" w:rsidRDefault="00F9079A" w:rsidP="003E318C">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5CCEF77A"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3E31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3E318C">
            <w:pPr>
              <w:pStyle w:val="TAC"/>
              <w:rPr>
                <w:rFonts w:eastAsia="SimSun"/>
              </w:rPr>
            </w:pPr>
            <w:r>
              <w:rPr>
                <w:rFonts w:eastAsia="SimSun"/>
              </w:rPr>
              <w:t>4</w:t>
            </w:r>
          </w:p>
          <w:p w14:paraId="7AF67AB9" w14:textId="77777777" w:rsidR="00F9079A" w:rsidRPr="00C25669" w:rsidRDefault="00F9079A" w:rsidP="003E318C">
            <w:pPr>
              <w:pStyle w:val="TAC"/>
              <w:rPr>
                <w:rFonts w:eastAsia="SimSun"/>
                <w:lang w:eastAsia="zh-CN"/>
              </w:rPr>
            </w:pPr>
          </w:p>
        </w:tc>
      </w:tr>
      <w:tr w:rsidR="00F9079A" w:rsidRPr="00C25669" w14:paraId="4CC06678"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3E31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3E318C">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lastRenderedPageBreak/>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3E318C">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3E318C">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3E318C">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2A0E02DB" w:rsidR="002A0BEA" w:rsidRPr="00C25669" w:rsidRDefault="002A0BEA" w:rsidP="002A0BEA">
            <w:pPr>
              <w:pStyle w:val="TAC"/>
              <w:rPr>
                <w:rFonts w:eastAsia="SimSun"/>
              </w:rPr>
            </w:pPr>
            <w:del w:id="1187" w:author="CR0361" w:date="2023-06-26T16:33:00Z">
              <w:r w:rsidDel="005154A8">
                <w:rPr>
                  <w:rFonts w:eastAsia="SimSun"/>
                </w:rPr>
                <w:delText>[</w:delText>
              </w:r>
            </w:del>
            <w:r>
              <w:rPr>
                <w:rFonts w:eastAsia="SimSun"/>
              </w:rPr>
              <w:t>3.7</w:t>
            </w:r>
            <w:del w:id="1188" w:author="CR0361" w:date="2023-06-26T16:33:00Z">
              <w:r w:rsidDel="005154A8">
                <w:rPr>
                  <w:rFonts w:eastAsia="SimSun"/>
                </w:rPr>
                <w:delText>]</w:delText>
              </w:r>
            </w:del>
          </w:p>
        </w:tc>
      </w:tr>
      <w:tr w:rsidR="002A0BEA" w:rsidRPr="00C25669" w14:paraId="68CC1B39" w14:textId="77777777" w:rsidTr="003E318C">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74371881" w:rsidR="002A0BEA" w:rsidRPr="00C25669" w:rsidRDefault="002A0BEA" w:rsidP="002A0BEA">
            <w:pPr>
              <w:pStyle w:val="TAC"/>
              <w:rPr>
                <w:rFonts w:eastAsia="SimSun"/>
                <w:lang w:eastAsia="zh-CN"/>
              </w:rPr>
            </w:pPr>
            <w:del w:id="1189" w:author="CR0361" w:date="2023-06-26T16:33:00Z">
              <w:r w:rsidDel="005154A8">
                <w:rPr>
                  <w:rFonts w:eastAsia="SimSun"/>
                </w:rPr>
                <w:delText>[</w:delText>
              </w:r>
            </w:del>
            <w:r>
              <w:rPr>
                <w:rFonts w:eastAsia="SimSun"/>
              </w:rPr>
              <w:t>12.2</w:t>
            </w:r>
            <w:del w:id="1190" w:author="CR0361" w:date="2023-06-26T16:33:00Z">
              <w:r w:rsidDel="005154A8">
                <w:rPr>
                  <w:rFonts w:eastAsia="SimSun"/>
                </w:rPr>
                <w:delText>]</w:delText>
              </w:r>
            </w:del>
          </w:p>
        </w:tc>
      </w:tr>
      <w:tr w:rsidR="002A0BEA" w:rsidRPr="00C25669" w14:paraId="45FAEAAE" w14:textId="77777777" w:rsidTr="003E318C">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E34A718" w:rsidR="002A0BEA" w:rsidRPr="00C25669" w:rsidRDefault="002A0BEA" w:rsidP="002A0BEA">
            <w:pPr>
              <w:pStyle w:val="TAC"/>
              <w:rPr>
                <w:rFonts w:eastAsia="SimSun"/>
              </w:rPr>
            </w:pPr>
            <w:del w:id="1191" w:author="CR0361" w:date="2023-06-26T16:33:00Z">
              <w:r w:rsidDel="005154A8">
                <w:rPr>
                  <w:rFonts w:eastAsia="SimSun"/>
                </w:rPr>
                <w:delText>[</w:delText>
              </w:r>
            </w:del>
            <w:r>
              <w:rPr>
                <w:rFonts w:eastAsia="SimSun"/>
              </w:rPr>
              <w:t>16.5</w:t>
            </w:r>
            <w:del w:id="1192" w:author="CR0361" w:date="2023-06-26T16:33:00Z">
              <w:r w:rsidDel="005154A8">
                <w:rPr>
                  <w:rFonts w:eastAsia="SimSun"/>
                </w:rPr>
                <w:delText>]</w:delText>
              </w:r>
            </w:del>
          </w:p>
        </w:tc>
      </w:tr>
      <w:tr w:rsidR="002A0BEA" w:rsidRPr="00C25669" w14:paraId="27B81B39" w14:textId="77777777" w:rsidTr="003E318C">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2CC917C9" w:rsidR="002A0BEA" w:rsidRDefault="002A0BEA" w:rsidP="002A0BEA">
            <w:pPr>
              <w:pStyle w:val="TAC"/>
              <w:rPr>
                <w:rFonts w:eastAsia="SimSun"/>
                <w:lang w:eastAsia="zh-CN"/>
              </w:rPr>
            </w:pPr>
            <w:del w:id="1193" w:author="CR0361" w:date="2023-06-26T16:33:00Z">
              <w:r w:rsidDel="005154A8">
                <w:rPr>
                  <w:rFonts w:eastAsia="SimSun"/>
                  <w:lang w:eastAsia="zh-CN"/>
                </w:rPr>
                <w:delText>[</w:delText>
              </w:r>
            </w:del>
            <w:r>
              <w:rPr>
                <w:rFonts w:eastAsia="SimSun"/>
                <w:lang w:eastAsia="zh-CN"/>
              </w:rPr>
              <w:t>25.3</w:t>
            </w:r>
            <w:del w:id="1194" w:author="CR0361" w:date="2023-06-26T16:33:00Z">
              <w:r w:rsidDel="005154A8">
                <w:rPr>
                  <w:rFonts w:eastAsia="SimSun"/>
                  <w:lang w:eastAsia="zh-CN"/>
                </w:rPr>
                <w:delText>]</w:delText>
              </w:r>
            </w:del>
          </w:p>
        </w:tc>
      </w:tr>
      <w:tr w:rsidR="002A0BEA" w:rsidRPr="00C25669" w14:paraId="5BA09D0B" w14:textId="77777777" w:rsidTr="003E318C">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95" w:name="_Toc114565716"/>
      <w:bookmarkStart w:id="1196" w:name="_Toc123936009"/>
      <w:bookmarkStart w:id="1197"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95"/>
      <w:bookmarkEnd w:id="1196"/>
      <w:bookmarkEnd w:id="1197"/>
    </w:p>
    <w:p w14:paraId="6E8C888F" w14:textId="77777777" w:rsidR="00AA74C2" w:rsidRPr="00C25669" w:rsidRDefault="00AA74C2" w:rsidP="00AA74C2">
      <w:pPr>
        <w:pStyle w:val="Heading5"/>
      </w:pPr>
      <w:bookmarkStart w:id="1198" w:name="_Toc114565717"/>
      <w:bookmarkStart w:id="1199" w:name="_Toc123936010"/>
      <w:bookmarkStart w:id="1200"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98"/>
      <w:bookmarkEnd w:id="1199"/>
      <w:bookmarkEnd w:id="1200"/>
    </w:p>
    <w:p w14:paraId="205FB7CF" w14:textId="77777777" w:rsidR="00AA74C2" w:rsidRPr="00C25669" w:rsidRDefault="00AA74C2" w:rsidP="00AA74C2">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FA064B">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FA064B">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hint="eastAsia"/>
        </w:rPr>
      </w:pPr>
    </w:p>
    <w:p w14:paraId="67DCEF4B" w14:textId="77777777" w:rsidR="00AA74C2" w:rsidRPr="00C25669" w:rsidRDefault="00AA74C2" w:rsidP="00AA74C2">
      <w:pPr>
        <w:pStyle w:val="TH"/>
      </w:pPr>
      <w:r w:rsidRPr="00C25669">
        <w:lastRenderedPageBreak/>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FA064B">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FA064B">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FA064B">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FA064B">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FA064B">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FA064B">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FA064B">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FA064B">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FA064B">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FA064B">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FA064B">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FA064B">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FA064B">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FA064B">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FA064B">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FA064B">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FA064B">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FA064B">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FA064B">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FA064B">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FA064B">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3524AEC1" w:rsidR="002A0BEA" w:rsidRPr="00C25669" w:rsidRDefault="002A0BEA" w:rsidP="002A0BEA">
            <w:pPr>
              <w:pStyle w:val="TAC"/>
              <w:rPr>
                <w:rFonts w:eastAsia="SimSun"/>
                <w:lang w:eastAsia="zh-CN"/>
              </w:rPr>
            </w:pPr>
            <w:del w:id="1201" w:author="CR0361" w:date="2023-06-26T16:33:00Z">
              <w:r w:rsidRPr="00F32F41" w:rsidDel="005154A8">
                <w:rPr>
                  <w:rFonts w:eastAsia="SimSun"/>
                  <w:lang w:eastAsia="zh-CN"/>
                </w:rPr>
                <w:delText>[</w:delText>
              </w:r>
            </w:del>
            <w:r w:rsidRPr="00F32F41">
              <w:rPr>
                <w:rFonts w:eastAsia="SimSun"/>
                <w:lang w:eastAsia="zh-CN"/>
              </w:rPr>
              <w:t>3.8</w:t>
            </w:r>
            <w:del w:id="1202" w:author="CR0361" w:date="2023-06-26T16:33:00Z">
              <w:r w:rsidRPr="00F32F41" w:rsidDel="005154A8">
                <w:rPr>
                  <w:rFonts w:eastAsia="SimSun"/>
                  <w:lang w:eastAsia="zh-CN"/>
                </w:rPr>
                <w:delText>]</w:delText>
              </w:r>
            </w:del>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0EB4A55E" w:rsidR="002A0BEA" w:rsidRPr="00C25669" w:rsidRDefault="002A0BEA" w:rsidP="002A0BEA">
            <w:pPr>
              <w:pStyle w:val="TAC"/>
              <w:rPr>
                <w:rFonts w:eastAsia="SimSun"/>
                <w:lang w:eastAsia="zh-CN"/>
              </w:rPr>
            </w:pPr>
            <w:del w:id="1203" w:author="CR0361" w:date="2023-06-26T16:33:00Z">
              <w:r w:rsidRPr="00F32F41" w:rsidDel="005154A8">
                <w:rPr>
                  <w:rFonts w:eastAsia="SimSun"/>
                  <w:lang w:eastAsia="zh-CN"/>
                </w:rPr>
                <w:delText>[</w:delText>
              </w:r>
            </w:del>
            <w:r w:rsidRPr="00F32F41">
              <w:rPr>
                <w:rFonts w:eastAsia="SimSun"/>
                <w:lang w:eastAsia="zh-CN"/>
              </w:rPr>
              <w:t>12.3</w:t>
            </w:r>
            <w:del w:id="1204" w:author="CR0361" w:date="2023-06-26T16:33:00Z">
              <w:r w:rsidRPr="00F32F41" w:rsidDel="005154A8">
                <w:rPr>
                  <w:rFonts w:eastAsia="SimSun"/>
                  <w:lang w:eastAsia="zh-CN"/>
                </w:rPr>
                <w:delText>]</w:delText>
              </w:r>
            </w:del>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7A313C75" w:rsidR="002A0BEA" w:rsidRDefault="002A0BEA" w:rsidP="002A0BEA">
            <w:pPr>
              <w:pStyle w:val="TAC"/>
              <w:rPr>
                <w:rFonts w:eastAsia="SimSun"/>
                <w:lang w:eastAsia="zh-CN"/>
              </w:rPr>
            </w:pPr>
            <w:del w:id="1205" w:author="CR0361" w:date="2023-06-26T16:33:00Z">
              <w:r w:rsidRPr="00F32F41" w:rsidDel="005154A8">
                <w:rPr>
                  <w:rFonts w:eastAsia="SimSun"/>
                  <w:lang w:eastAsia="zh-CN"/>
                </w:rPr>
                <w:delText>[</w:delText>
              </w:r>
            </w:del>
            <w:r w:rsidRPr="00F32F41">
              <w:rPr>
                <w:rFonts w:eastAsia="SimSun"/>
                <w:lang w:eastAsia="zh-CN"/>
              </w:rPr>
              <w:t>17.1</w:t>
            </w:r>
            <w:del w:id="1206" w:author="CR0361" w:date="2023-06-26T16:33:00Z">
              <w:r w:rsidRPr="00F32F41" w:rsidDel="005154A8">
                <w:rPr>
                  <w:rFonts w:eastAsia="SimSun"/>
                  <w:lang w:eastAsia="zh-CN"/>
                </w:rPr>
                <w:delText>]</w:delText>
              </w:r>
            </w:del>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7CC6FDBF" w:rsidR="002A0BEA" w:rsidRDefault="002A0BEA" w:rsidP="002A0BEA">
            <w:pPr>
              <w:pStyle w:val="TAC"/>
              <w:rPr>
                <w:rFonts w:eastAsia="SimSun"/>
                <w:lang w:eastAsia="zh-CN"/>
              </w:rPr>
            </w:pPr>
            <w:del w:id="1207" w:author="CR0361" w:date="2023-06-26T16:33:00Z">
              <w:r w:rsidRPr="00F32F41" w:rsidDel="005154A8">
                <w:rPr>
                  <w:rFonts w:eastAsia="SimSun"/>
                  <w:lang w:eastAsia="zh-CN"/>
                </w:rPr>
                <w:delText>[</w:delText>
              </w:r>
            </w:del>
            <w:r w:rsidRPr="00F32F41">
              <w:rPr>
                <w:rFonts w:eastAsia="SimSun"/>
                <w:lang w:eastAsia="zh-CN"/>
              </w:rPr>
              <w:t>25.5</w:t>
            </w:r>
            <w:del w:id="1208" w:author="CR0361" w:date="2023-06-26T16:33:00Z">
              <w:r w:rsidRPr="00F32F41" w:rsidDel="005154A8">
                <w:rPr>
                  <w:rFonts w:eastAsia="SimSun"/>
                  <w:lang w:eastAsia="zh-CN"/>
                </w:rPr>
                <w:delText>]</w:delText>
              </w:r>
            </w:del>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209" w:name="_Toc21338167"/>
      <w:bookmarkStart w:id="1210" w:name="_Toc29808275"/>
      <w:bookmarkStart w:id="1211" w:name="_Toc37068194"/>
      <w:bookmarkStart w:id="1212" w:name="_Toc37083737"/>
      <w:bookmarkStart w:id="1213" w:name="_Toc37084079"/>
      <w:bookmarkStart w:id="1214" w:name="_Toc40209441"/>
      <w:bookmarkStart w:id="1215" w:name="_Toc40209783"/>
      <w:bookmarkStart w:id="1216" w:name="_Toc45892742"/>
      <w:bookmarkStart w:id="1217" w:name="_Toc53176599"/>
      <w:bookmarkStart w:id="1218" w:name="_Toc61120881"/>
      <w:bookmarkStart w:id="1219" w:name="_Toc67918026"/>
      <w:bookmarkStart w:id="1220" w:name="_Toc76298069"/>
      <w:bookmarkStart w:id="1221" w:name="_Toc76572081"/>
      <w:bookmarkStart w:id="1222" w:name="_Toc76651948"/>
      <w:bookmarkStart w:id="1223" w:name="_Toc76652786"/>
      <w:bookmarkStart w:id="1224" w:name="_Toc83742058"/>
      <w:bookmarkStart w:id="1225" w:name="_Toc91440548"/>
      <w:bookmarkStart w:id="1226" w:name="_Toc98849334"/>
      <w:bookmarkStart w:id="1227" w:name="_Toc106543185"/>
      <w:bookmarkStart w:id="1228" w:name="_Toc106737280"/>
      <w:bookmarkStart w:id="1229" w:name="_Toc107233047"/>
      <w:bookmarkStart w:id="1230" w:name="_Toc107234637"/>
      <w:bookmarkStart w:id="1231" w:name="_Toc107419606"/>
      <w:bookmarkStart w:id="1232" w:name="_Toc107476900"/>
      <w:bookmarkStart w:id="1233" w:name="_Toc114565718"/>
      <w:bookmarkStart w:id="1234" w:name="_Toc123936011"/>
      <w:bookmarkStart w:id="1235" w:name="_Toc124377026"/>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BC9EFFA" w14:textId="77777777" w:rsidR="005B3300" w:rsidRPr="00C25669" w:rsidRDefault="005B3300" w:rsidP="005B3300">
      <w:pPr>
        <w:pStyle w:val="Heading4"/>
        <w:rPr>
          <w:lang w:eastAsia="zh-CN"/>
        </w:rPr>
      </w:pPr>
      <w:bookmarkStart w:id="1236" w:name="_Toc21338168"/>
      <w:bookmarkStart w:id="1237" w:name="_Toc29808276"/>
      <w:bookmarkStart w:id="1238" w:name="_Toc37068195"/>
      <w:bookmarkStart w:id="1239" w:name="_Toc37083738"/>
      <w:bookmarkStart w:id="1240" w:name="_Toc37084080"/>
      <w:bookmarkStart w:id="1241" w:name="_Toc40209442"/>
      <w:bookmarkStart w:id="1242" w:name="_Toc40209784"/>
      <w:bookmarkStart w:id="1243" w:name="_Toc45892743"/>
      <w:bookmarkStart w:id="1244" w:name="_Toc53176600"/>
      <w:bookmarkStart w:id="1245" w:name="_Toc61120882"/>
      <w:bookmarkStart w:id="1246" w:name="_Toc67918027"/>
      <w:bookmarkStart w:id="1247" w:name="_Toc76298070"/>
      <w:bookmarkStart w:id="1248" w:name="_Toc76572082"/>
      <w:bookmarkStart w:id="1249" w:name="_Toc76651949"/>
      <w:bookmarkStart w:id="1250" w:name="_Toc76652787"/>
      <w:bookmarkStart w:id="1251" w:name="_Toc83742059"/>
      <w:bookmarkStart w:id="1252" w:name="_Toc91440549"/>
      <w:bookmarkStart w:id="1253" w:name="_Toc98849335"/>
      <w:bookmarkStart w:id="1254" w:name="_Toc106543186"/>
      <w:bookmarkStart w:id="1255" w:name="_Toc106737281"/>
      <w:bookmarkStart w:id="1256" w:name="_Toc107233048"/>
      <w:bookmarkStart w:id="1257" w:name="_Toc107234638"/>
      <w:bookmarkStart w:id="1258" w:name="_Toc107419607"/>
      <w:bookmarkStart w:id="1259" w:name="_Toc107476901"/>
      <w:bookmarkStart w:id="1260" w:name="_Toc114565719"/>
      <w:bookmarkStart w:id="1261" w:name="_Toc123936012"/>
      <w:bookmarkStart w:id="1262"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D08205D" w14:textId="77777777" w:rsidR="005B3300" w:rsidRPr="00C25669" w:rsidRDefault="005B3300" w:rsidP="005B3300">
      <w:pPr>
        <w:pStyle w:val="Heading5"/>
      </w:pPr>
      <w:bookmarkStart w:id="1263" w:name="_Toc21338169"/>
      <w:bookmarkStart w:id="1264" w:name="_Toc29808277"/>
      <w:bookmarkStart w:id="1265" w:name="_Toc37068196"/>
      <w:bookmarkStart w:id="1266" w:name="_Toc37083739"/>
      <w:bookmarkStart w:id="1267" w:name="_Toc37084081"/>
      <w:bookmarkStart w:id="1268" w:name="_Toc40209443"/>
      <w:bookmarkStart w:id="1269" w:name="_Toc40209785"/>
      <w:bookmarkStart w:id="1270" w:name="_Toc45892744"/>
      <w:bookmarkStart w:id="1271" w:name="_Toc53176601"/>
      <w:bookmarkStart w:id="1272" w:name="_Toc61120883"/>
      <w:bookmarkStart w:id="1273" w:name="_Toc67918028"/>
      <w:bookmarkStart w:id="1274" w:name="_Toc76298071"/>
      <w:bookmarkStart w:id="1275" w:name="_Toc76572083"/>
      <w:bookmarkStart w:id="1276" w:name="_Toc76651950"/>
      <w:bookmarkStart w:id="1277" w:name="_Toc76652788"/>
      <w:bookmarkStart w:id="1278" w:name="_Toc83742060"/>
      <w:bookmarkStart w:id="1279" w:name="_Toc91440550"/>
      <w:bookmarkStart w:id="1280" w:name="_Toc98849336"/>
      <w:bookmarkStart w:id="1281" w:name="_Toc106543187"/>
      <w:bookmarkStart w:id="1282" w:name="_Toc106737282"/>
      <w:bookmarkStart w:id="1283" w:name="_Toc107233049"/>
      <w:bookmarkStart w:id="1284" w:name="_Toc107234639"/>
      <w:bookmarkStart w:id="1285" w:name="_Toc107419608"/>
      <w:bookmarkStart w:id="1286" w:name="_Toc107476902"/>
      <w:bookmarkStart w:id="1287" w:name="_Toc114565720"/>
      <w:bookmarkStart w:id="1288" w:name="_Toc123936013"/>
      <w:bookmarkStart w:id="1289"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5F4ADCEC" w:rsidR="003508AE" w:rsidRPr="00C25669" w:rsidRDefault="003508AE" w:rsidP="00127534">
            <w:pPr>
              <w:pStyle w:val="TAC"/>
              <w:rPr>
                <w:rFonts w:eastAsia="SimSun"/>
              </w:rPr>
            </w:pPr>
            <w:r>
              <w:rPr>
                <w:rFonts w:eastAsia="SimSun"/>
              </w:rPr>
              <w:t>2</w:t>
            </w:r>
            <w:r w:rsidRPr="00C02FFE">
              <w:rPr>
                <w:rFonts w:eastAsia="SimSun"/>
              </w:rPr>
              <w:t>x2</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90" w:name="_Toc21338170"/>
      <w:bookmarkStart w:id="1291" w:name="_Toc29808278"/>
      <w:bookmarkStart w:id="1292" w:name="_Toc37068197"/>
      <w:bookmarkStart w:id="1293" w:name="_Toc37083740"/>
      <w:bookmarkStart w:id="1294" w:name="_Toc37084082"/>
      <w:bookmarkStart w:id="1295" w:name="_Toc40209444"/>
      <w:bookmarkStart w:id="1296" w:name="_Toc40209786"/>
      <w:bookmarkStart w:id="1297" w:name="_Toc45892745"/>
      <w:bookmarkStart w:id="1298" w:name="_Toc53176602"/>
      <w:bookmarkStart w:id="1299" w:name="_Toc61120884"/>
      <w:bookmarkStart w:id="1300" w:name="_Toc67918029"/>
      <w:bookmarkStart w:id="1301" w:name="_Toc76298072"/>
      <w:bookmarkStart w:id="1302" w:name="_Toc76572084"/>
      <w:bookmarkStart w:id="1303" w:name="_Toc76651951"/>
      <w:bookmarkStart w:id="1304" w:name="_Toc76652789"/>
      <w:bookmarkStart w:id="1305" w:name="_Toc83742061"/>
      <w:bookmarkStart w:id="1306" w:name="_Toc91440551"/>
      <w:bookmarkStart w:id="1307" w:name="_Toc98849337"/>
      <w:bookmarkStart w:id="1308" w:name="_Toc106543188"/>
      <w:bookmarkStart w:id="1309" w:name="_Toc106737283"/>
      <w:bookmarkStart w:id="1310" w:name="_Toc107233050"/>
      <w:bookmarkStart w:id="1311" w:name="_Toc107234640"/>
      <w:bookmarkStart w:id="1312" w:name="_Toc107419609"/>
      <w:bookmarkStart w:id="1313" w:name="_Toc107476903"/>
      <w:bookmarkStart w:id="1314" w:name="_Toc114565721"/>
      <w:bookmarkStart w:id="1315" w:name="_Toc123936014"/>
      <w:bookmarkStart w:id="1316"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lastRenderedPageBreak/>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317" w:name="_Toc21338171"/>
      <w:bookmarkStart w:id="1318" w:name="_Toc29808279"/>
      <w:bookmarkStart w:id="1319" w:name="_Toc37068198"/>
      <w:bookmarkStart w:id="1320" w:name="_Toc37083741"/>
      <w:bookmarkStart w:id="1321" w:name="_Toc37084083"/>
      <w:bookmarkStart w:id="1322" w:name="_Toc40209445"/>
      <w:bookmarkStart w:id="1323" w:name="_Toc40209787"/>
      <w:bookmarkStart w:id="1324" w:name="_Toc45892746"/>
      <w:bookmarkStart w:id="1325" w:name="_Toc53176603"/>
      <w:bookmarkStart w:id="1326" w:name="_Toc61120885"/>
      <w:bookmarkStart w:id="1327" w:name="_Toc67918030"/>
      <w:bookmarkStart w:id="1328" w:name="_Toc76298073"/>
      <w:bookmarkStart w:id="1329" w:name="_Toc76572085"/>
      <w:bookmarkStart w:id="1330" w:name="_Toc76651952"/>
      <w:bookmarkStart w:id="1331" w:name="_Toc76652790"/>
      <w:bookmarkStart w:id="1332" w:name="_Toc83742062"/>
      <w:bookmarkStart w:id="1333" w:name="_Toc91440552"/>
      <w:bookmarkStart w:id="1334" w:name="_Toc98849338"/>
      <w:bookmarkStart w:id="1335" w:name="_Toc106543189"/>
      <w:bookmarkStart w:id="1336" w:name="_Toc106737284"/>
      <w:bookmarkStart w:id="1337" w:name="_Toc107233051"/>
      <w:bookmarkStart w:id="1338" w:name="_Toc107234641"/>
      <w:bookmarkStart w:id="1339" w:name="_Toc107419610"/>
      <w:bookmarkStart w:id="1340" w:name="_Toc107476904"/>
      <w:bookmarkStart w:id="1341" w:name="_Toc114565722"/>
      <w:bookmarkStart w:id="1342" w:name="_Toc123936015"/>
      <w:bookmarkStart w:id="1343"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7B93C9D4"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lastRenderedPageBreak/>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344" w:name="_Toc21338172"/>
      <w:bookmarkStart w:id="1345" w:name="_Toc29808280"/>
      <w:bookmarkStart w:id="1346" w:name="_Toc37068199"/>
      <w:bookmarkStart w:id="1347" w:name="_Toc37083742"/>
      <w:bookmarkStart w:id="1348" w:name="_Toc37084084"/>
      <w:bookmarkStart w:id="1349" w:name="_Toc40209446"/>
      <w:bookmarkStart w:id="1350" w:name="_Toc40209788"/>
      <w:bookmarkStart w:id="1351" w:name="_Toc45892747"/>
      <w:bookmarkStart w:id="1352" w:name="_Toc53176604"/>
      <w:bookmarkStart w:id="1353" w:name="_Toc61120886"/>
      <w:bookmarkStart w:id="1354" w:name="_Toc67918031"/>
      <w:bookmarkStart w:id="1355" w:name="_Toc76298074"/>
      <w:bookmarkStart w:id="1356" w:name="_Toc76572086"/>
      <w:bookmarkStart w:id="1357" w:name="_Toc76651953"/>
      <w:bookmarkStart w:id="1358" w:name="_Toc76652791"/>
      <w:bookmarkStart w:id="1359" w:name="_Toc83742063"/>
      <w:bookmarkStart w:id="1360" w:name="_Toc91440553"/>
      <w:bookmarkStart w:id="1361" w:name="_Toc98849339"/>
      <w:bookmarkStart w:id="1362" w:name="_Toc106543190"/>
      <w:bookmarkStart w:id="1363" w:name="_Toc106737285"/>
      <w:bookmarkStart w:id="1364" w:name="_Toc107233052"/>
      <w:bookmarkStart w:id="1365" w:name="_Toc107234642"/>
      <w:bookmarkStart w:id="1366" w:name="_Toc107419611"/>
      <w:bookmarkStart w:id="1367" w:name="_Toc107476905"/>
      <w:bookmarkStart w:id="1368" w:name="_Toc114565723"/>
      <w:bookmarkStart w:id="1369" w:name="_Toc123936016"/>
      <w:bookmarkStart w:id="1370"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1D9C05EB"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hint="eastAsia"/>
        </w:rPr>
      </w:pPr>
    </w:p>
    <w:p w14:paraId="4F6A816B" w14:textId="77777777"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71" w:name="_Toc61120887"/>
      <w:bookmarkStart w:id="1372" w:name="_Toc67918032"/>
      <w:bookmarkStart w:id="1373" w:name="_Toc76298075"/>
      <w:bookmarkStart w:id="1374" w:name="_Toc76572087"/>
      <w:bookmarkStart w:id="1375" w:name="_Toc76651954"/>
      <w:bookmarkStart w:id="1376" w:name="_Toc76652792"/>
      <w:bookmarkStart w:id="1377" w:name="_Toc83742064"/>
      <w:bookmarkStart w:id="1378" w:name="_Toc91440554"/>
      <w:bookmarkStart w:id="1379" w:name="_Toc98849340"/>
      <w:bookmarkStart w:id="1380" w:name="_Toc106543191"/>
      <w:bookmarkStart w:id="1381" w:name="_Toc106737286"/>
      <w:bookmarkStart w:id="1382" w:name="_Toc107233053"/>
      <w:bookmarkStart w:id="1383" w:name="_Toc107234643"/>
      <w:bookmarkStart w:id="1384" w:name="_Toc107419612"/>
      <w:bookmarkStart w:id="1385" w:name="_Toc107476906"/>
      <w:bookmarkStart w:id="1386" w:name="_Toc114565724"/>
      <w:bookmarkStart w:id="1387" w:name="_Toc123936017"/>
      <w:bookmarkStart w:id="1388" w:name="_Toc124377032"/>
      <w:bookmarkStart w:id="1389" w:name="_Toc21338173"/>
      <w:bookmarkStart w:id="1390" w:name="_Toc29808281"/>
      <w:bookmarkStart w:id="1391" w:name="_Toc37068200"/>
      <w:bookmarkStart w:id="1392" w:name="_Toc37083743"/>
      <w:bookmarkStart w:id="1393" w:name="_Toc37084085"/>
      <w:bookmarkStart w:id="1394" w:name="_Toc40209447"/>
      <w:bookmarkStart w:id="1395" w:name="_Toc40209789"/>
      <w:bookmarkStart w:id="1396" w:name="_Toc45892748"/>
      <w:bookmarkStart w:id="1397"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693B497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hint="eastAsia"/>
        </w:rPr>
      </w:pPr>
    </w:p>
    <w:p w14:paraId="6A8EA403" w14:textId="77777777" w:rsidR="00F41A2A" w:rsidRPr="00C25669" w:rsidRDefault="00F41A2A" w:rsidP="00F41A2A">
      <w:pPr>
        <w:pStyle w:val="TH"/>
      </w:pPr>
      <w:r>
        <w:lastRenderedPageBreak/>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98" w:name="_Toc61120888"/>
      <w:bookmarkStart w:id="1399" w:name="_Toc67918033"/>
      <w:bookmarkStart w:id="1400" w:name="_Toc76298076"/>
      <w:bookmarkStart w:id="1401" w:name="_Toc76572088"/>
      <w:bookmarkStart w:id="1402" w:name="_Toc76651955"/>
      <w:bookmarkStart w:id="1403" w:name="_Toc76652793"/>
      <w:bookmarkStart w:id="1404" w:name="_Toc83742065"/>
      <w:bookmarkStart w:id="1405" w:name="_Toc91440555"/>
      <w:bookmarkStart w:id="1406" w:name="_Toc98849341"/>
      <w:bookmarkStart w:id="1407" w:name="_Toc106543192"/>
      <w:bookmarkStart w:id="1408" w:name="_Toc106737287"/>
      <w:bookmarkStart w:id="1409" w:name="_Toc107233054"/>
      <w:bookmarkStart w:id="1410" w:name="_Toc107234644"/>
      <w:bookmarkStart w:id="1411" w:name="_Toc107419613"/>
      <w:bookmarkStart w:id="1412" w:name="_Toc107476907"/>
      <w:bookmarkStart w:id="1413" w:name="_Toc114565725"/>
      <w:bookmarkStart w:id="1414" w:name="_Toc123936018"/>
      <w:bookmarkStart w:id="1415"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4F8B9657" w14:textId="77777777" w:rsidR="003A26CE" w:rsidRPr="00C25669" w:rsidRDefault="003A26CE" w:rsidP="003A26CE">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hint="eastAsia"/>
        </w:rPr>
      </w:pPr>
    </w:p>
    <w:p w14:paraId="0277AFFE" w14:textId="77777777" w:rsidR="003A26CE" w:rsidRPr="00C25669" w:rsidRDefault="003A26CE" w:rsidP="003A26CE">
      <w:pPr>
        <w:pStyle w:val="TH"/>
      </w:pPr>
      <w:r>
        <w:lastRenderedPageBreak/>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416" w:name="_Toc61120889"/>
      <w:bookmarkStart w:id="1417" w:name="_Toc67918034"/>
      <w:bookmarkStart w:id="1418" w:name="_Toc76298077"/>
      <w:bookmarkStart w:id="1419" w:name="_Toc76572089"/>
      <w:bookmarkStart w:id="1420" w:name="_Toc76651956"/>
      <w:bookmarkStart w:id="1421" w:name="_Toc76652794"/>
      <w:bookmarkStart w:id="1422" w:name="_Toc83742066"/>
      <w:bookmarkStart w:id="1423" w:name="_Toc91440556"/>
      <w:bookmarkStart w:id="1424" w:name="_Toc98849342"/>
      <w:bookmarkStart w:id="1425" w:name="_Toc106543193"/>
      <w:bookmarkStart w:id="1426" w:name="_Toc106737288"/>
      <w:bookmarkStart w:id="1427" w:name="_Toc107233055"/>
      <w:bookmarkStart w:id="1428" w:name="_Toc107234645"/>
      <w:bookmarkStart w:id="1429" w:name="_Toc107419614"/>
      <w:bookmarkStart w:id="1430" w:name="_Toc107476908"/>
      <w:bookmarkStart w:id="1431" w:name="_Toc114565726"/>
      <w:bookmarkStart w:id="1432" w:name="_Toc123936019"/>
      <w:bookmarkStart w:id="1433"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lastRenderedPageBreak/>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434" w:name="_Toc61120890"/>
      <w:bookmarkStart w:id="1435" w:name="_Toc67918035"/>
      <w:bookmarkStart w:id="1436" w:name="_Toc76298078"/>
      <w:bookmarkStart w:id="1437" w:name="_Toc76572090"/>
      <w:bookmarkStart w:id="1438" w:name="_Toc76651957"/>
      <w:bookmarkStart w:id="1439" w:name="_Toc76652795"/>
      <w:bookmarkStart w:id="1440" w:name="_Toc83742067"/>
      <w:bookmarkStart w:id="1441" w:name="_Toc91440557"/>
      <w:bookmarkStart w:id="1442" w:name="_Toc98849343"/>
      <w:bookmarkStart w:id="1443" w:name="_Toc106543194"/>
      <w:bookmarkStart w:id="1444" w:name="_Toc106737289"/>
      <w:bookmarkStart w:id="1445" w:name="_Toc107233056"/>
      <w:bookmarkStart w:id="1446" w:name="_Toc107234646"/>
      <w:bookmarkStart w:id="1447" w:name="_Toc107419615"/>
      <w:bookmarkStart w:id="1448" w:name="_Toc107476909"/>
      <w:bookmarkStart w:id="1449" w:name="_Toc114565727"/>
      <w:bookmarkStart w:id="1450" w:name="_Toc123936020"/>
      <w:bookmarkStart w:id="1451" w:name="_Toc124377035"/>
      <w:r>
        <w:t>5.2.2.1.8</w:t>
      </w:r>
      <w:r>
        <w:rPr>
          <w:lang w:eastAsia="zh-CN"/>
        </w:rPr>
        <w:tab/>
      </w:r>
      <w:r>
        <w:t>Minimum requirements for PDSCH pre-emption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C4442AE" w14:textId="77777777" w:rsidR="0089101A" w:rsidRDefault="0089101A" w:rsidP="0089101A">
      <w:pPr>
        <w:rPr>
          <w:rFonts w:ascii="Times-Roman" w:eastAsia="SimSun" w:hAnsi="Times-Roman" w:hint="eastAsia"/>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hint="eastAsia"/>
        </w:rPr>
      </w:pPr>
    </w:p>
    <w:p w14:paraId="0B1F159A" w14:textId="77777777" w:rsidR="0089101A" w:rsidRDefault="0089101A" w:rsidP="0089101A">
      <w:pPr>
        <w:pStyle w:val="TH"/>
      </w:pPr>
      <w:r>
        <w:lastRenderedPageBreak/>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452" w:name="_Toc61120891"/>
      <w:bookmarkStart w:id="1453" w:name="_Toc67918036"/>
      <w:bookmarkStart w:id="1454" w:name="_Toc76298079"/>
      <w:bookmarkStart w:id="1455" w:name="_Toc76572091"/>
      <w:bookmarkStart w:id="1456" w:name="_Toc76651958"/>
      <w:bookmarkStart w:id="1457" w:name="_Toc76652796"/>
      <w:bookmarkStart w:id="1458" w:name="_Toc83742068"/>
      <w:bookmarkStart w:id="1459" w:name="_Toc91440558"/>
      <w:bookmarkStart w:id="1460" w:name="_Toc98849344"/>
      <w:bookmarkStart w:id="1461" w:name="_Toc106543195"/>
      <w:bookmarkStart w:id="1462" w:name="_Toc106737290"/>
      <w:bookmarkStart w:id="1463" w:name="_Toc107233057"/>
      <w:bookmarkStart w:id="1464" w:name="_Toc107234647"/>
      <w:bookmarkStart w:id="1465" w:name="_Toc107419616"/>
      <w:bookmarkStart w:id="1466" w:name="_Toc107476910"/>
      <w:bookmarkStart w:id="1467" w:name="_Toc114565728"/>
      <w:bookmarkStart w:id="1468" w:name="_Toc123936021"/>
      <w:bookmarkStart w:id="1469"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0621CB04"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lastRenderedPageBreak/>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70" w:name="_Toc61120892"/>
      <w:bookmarkStart w:id="1471" w:name="_Toc67918037"/>
      <w:bookmarkStart w:id="1472" w:name="_Toc76298080"/>
      <w:bookmarkStart w:id="1473" w:name="_Toc76572092"/>
      <w:bookmarkStart w:id="1474" w:name="_Toc76651959"/>
      <w:bookmarkStart w:id="1475" w:name="_Toc76652797"/>
      <w:bookmarkStart w:id="1476" w:name="_Toc83742069"/>
      <w:bookmarkStart w:id="1477" w:name="_Toc91440559"/>
      <w:bookmarkStart w:id="1478" w:name="_Toc98849345"/>
      <w:bookmarkStart w:id="1479" w:name="_Toc106543196"/>
      <w:bookmarkStart w:id="1480" w:name="_Toc106737291"/>
      <w:bookmarkStart w:id="1481" w:name="_Toc107233058"/>
      <w:bookmarkStart w:id="1482" w:name="_Toc107234648"/>
      <w:bookmarkStart w:id="1483" w:name="_Toc107419617"/>
      <w:bookmarkStart w:id="1484" w:name="_Toc107476911"/>
      <w:bookmarkStart w:id="1485" w:name="_Toc114565729"/>
      <w:bookmarkStart w:id="1486" w:name="_Toc123936022"/>
      <w:bookmarkStart w:id="1487" w:name="_Toc124377037"/>
      <w:r>
        <w:t>5.2.2.1.10</w:t>
      </w:r>
      <w:r>
        <w:rPr>
          <w:lang w:eastAsia="zh-CN"/>
        </w:rPr>
        <w:tab/>
      </w:r>
      <w:r>
        <w:t>Minimum requirements for HST</w:t>
      </w:r>
      <w:r w:rsidR="005430D1">
        <w:t>-</w:t>
      </w:r>
      <w:r>
        <w:t>DPS</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lastRenderedPageBreak/>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77777777"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del w:id="1488" w:author="CR0374" w:date="2023-06-26T16:33:00Z">
              <w:r w:rsidRPr="00E95D59" w:rsidDel="000B414E">
                <w:rPr>
                  <w:rFonts w:ascii="Arial" w:eastAsia="SimSun" w:hAnsi="Arial"/>
                  <w:sz w:val="18"/>
                </w:rPr>
                <w:delText>6</w:delText>
              </w:r>
            </w:del>
            <w:ins w:id="1489" w:author="CR0374" w:date="2023-06-26T16:33:00Z">
              <w:r>
                <w:rPr>
                  <w:rFonts w:ascii="Arial" w:eastAsia="SimSun" w:hAnsi="Arial"/>
                  <w:sz w:val="18"/>
                </w:rPr>
                <w:t>7</w:t>
              </w:r>
            </w:ins>
          </w:p>
          <w:p w14:paraId="1B2C295E" w14:textId="32D69039"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del w:id="1490" w:author="CR0374" w:date="2023-06-26T16:33:00Z">
              <w:r w:rsidRPr="00E95D59" w:rsidDel="000B414E">
                <w:rPr>
                  <w:rFonts w:eastAsia="SimSun"/>
                </w:rPr>
                <w:delText>7</w:delText>
              </w:r>
            </w:del>
            <w:ins w:id="1491" w:author="CR0374" w:date="2023-06-26T16:33:00Z">
              <w:r>
                <w:rPr>
                  <w:rFonts w:eastAsia="SimSun"/>
                </w:rPr>
                <w:t>6</w:t>
              </w:r>
            </w:ins>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24F519D" w14:textId="5F861778"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67FADCC8"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1DF4E277"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56A0A1BB"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6B696D1B"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468B8D69"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72BCBE7F"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4DE507AB"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66641CEF"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9B6F9A8"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6B946D08"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92" w:name="_Toc67918038"/>
      <w:bookmarkStart w:id="1493" w:name="_Toc76298081"/>
      <w:bookmarkStart w:id="1494" w:name="_Toc76572093"/>
      <w:bookmarkStart w:id="1495" w:name="_Toc76651960"/>
      <w:bookmarkStart w:id="1496" w:name="_Toc76652798"/>
      <w:bookmarkStart w:id="1497" w:name="_Toc83742070"/>
      <w:bookmarkStart w:id="1498" w:name="_Toc91440560"/>
      <w:bookmarkStart w:id="1499" w:name="_Toc98849346"/>
      <w:bookmarkStart w:id="1500" w:name="_Toc106543197"/>
      <w:bookmarkStart w:id="1501" w:name="_Toc106737292"/>
      <w:bookmarkStart w:id="1502" w:name="_Toc107233059"/>
      <w:bookmarkStart w:id="1503" w:name="_Toc107234649"/>
      <w:bookmarkStart w:id="1504" w:name="_Toc107419618"/>
      <w:bookmarkStart w:id="1505" w:name="_Toc107476912"/>
      <w:bookmarkStart w:id="1506" w:name="_Toc114565730"/>
      <w:bookmarkStart w:id="1507" w:name="_Toc123936023"/>
      <w:bookmarkStart w:id="1508" w:name="_Toc124377038"/>
      <w:bookmarkStart w:id="1509" w:name="_Hlk54382633"/>
      <w:bookmarkStart w:id="1510"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323684D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hint="eastAsia"/>
        </w:rPr>
      </w:pPr>
    </w:p>
    <w:p w14:paraId="544E5B15" w14:textId="77777777" w:rsidR="00EE6302" w:rsidRPr="00C25669" w:rsidRDefault="00EE6302" w:rsidP="00EE6302">
      <w:pPr>
        <w:pStyle w:val="TH"/>
      </w:pPr>
      <w:r w:rsidRPr="00C25669">
        <w:lastRenderedPageBreak/>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511" w:name="_Toc67918039"/>
      <w:bookmarkStart w:id="1512" w:name="_Toc76298082"/>
      <w:bookmarkStart w:id="1513" w:name="_Toc76572094"/>
      <w:bookmarkStart w:id="1514" w:name="_Toc76651961"/>
      <w:bookmarkStart w:id="1515" w:name="_Toc76652799"/>
      <w:bookmarkStart w:id="1516" w:name="_Toc83742071"/>
      <w:bookmarkStart w:id="1517" w:name="_Toc91440561"/>
      <w:bookmarkStart w:id="1518" w:name="_Toc98849347"/>
      <w:bookmarkStart w:id="1519" w:name="_Toc106543198"/>
      <w:bookmarkStart w:id="1520" w:name="_Toc106737293"/>
      <w:bookmarkStart w:id="1521" w:name="_Toc107233060"/>
      <w:bookmarkStart w:id="1522" w:name="_Toc107234650"/>
      <w:bookmarkStart w:id="1523" w:name="_Toc107419619"/>
      <w:bookmarkStart w:id="1524" w:name="_Toc107476913"/>
      <w:bookmarkStart w:id="1525" w:name="_Toc114565731"/>
      <w:bookmarkStart w:id="1526" w:name="_Toc123936024"/>
      <w:bookmarkStart w:id="1527"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16FB3D2C"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hint="eastAsia"/>
        </w:rPr>
      </w:pPr>
    </w:p>
    <w:p w14:paraId="013D0E5D" w14:textId="77777777" w:rsidR="00EF6462" w:rsidRPr="00C25669" w:rsidRDefault="00EF6462" w:rsidP="00EF6462">
      <w:pPr>
        <w:pStyle w:val="TH"/>
      </w:pPr>
      <w:r w:rsidRPr="00C25669">
        <w:lastRenderedPageBreak/>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lastRenderedPageBreak/>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528"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528"/>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529" w:name="_Toc67918040"/>
      <w:bookmarkStart w:id="1530" w:name="_Toc76298083"/>
      <w:bookmarkStart w:id="1531" w:name="_Toc76572095"/>
      <w:bookmarkStart w:id="1532" w:name="_Toc76651962"/>
      <w:bookmarkStart w:id="1533" w:name="_Toc76652800"/>
      <w:bookmarkStart w:id="1534" w:name="_Toc83742072"/>
      <w:bookmarkStart w:id="1535" w:name="_Toc91440562"/>
      <w:bookmarkStart w:id="1536" w:name="_Toc98849348"/>
      <w:bookmarkStart w:id="1537" w:name="_Toc106543199"/>
      <w:bookmarkStart w:id="1538" w:name="_Toc106737294"/>
      <w:bookmarkStart w:id="1539" w:name="_Toc107233061"/>
      <w:bookmarkStart w:id="1540" w:name="_Toc107234651"/>
      <w:bookmarkStart w:id="1541" w:name="_Toc107419620"/>
      <w:bookmarkStart w:id="1542" w:name="_Toc107476914"/>
      <w:bookmarkStart w:id="1543" w:name="_Toc114565732"/>
      <w:bookmarkStart w:id="1544" w:name="_Toc123936025"/>
      <w:bookmarkStart w:id="1545"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546" w:name="_Hlk54382237"/>
      <w:bookmarkStart w:id="1547"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12D57E26"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hint="eastAsia"/>
        </w:rPr>
      </w:pPr>
    </w:p>
    <w:p w14:paraId="0CDC4572"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546"/>
    </w:tbl>
    <w:p w14:paraId="647FFEDA" w14:textId="77777777" w:rsidR="0097340D" w:rsidRPr="00C25669" w:rsidRDefault="0097340D" w:rsidP="0097340D">
      <w:pPr>
        <w:rPr>
          <w:rFonts w:ascii="Times-Roman" w:eastAsia="SimSu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548" w:name="_Toc67918041"/>
      <w:bookmarkStart w:id="1549" w:name="_Toc76298084"/>
      <w:bookmarkStart w:id="1550" w:name="_Toc76572096"/>
      <w:bookmarkStart w:id="1551" w:name="_Toc76651963"/>
      <w:bookmarkStart w:id="1552" w:name="_Toc76652801"/>
      <w:bookmarkStart w:id="1553" w:name="_Toc83742073"/>
      <w:bookmarkStart w:id="1554" w:name="_Toc91440563"/>
      <w:bookmarkStart w:id="1555" w:name="_Toc98849349"/>
      <w:bookmarkStart w:id="1556" w:name="_Toc106543200"/>
      <w:bookmarkStart w:id="1557" w:name="_Toc106737295"/>
      <w:bookmarkStart w:id="1558" w:name="_Toc107233062"/>
      <w:bookmarkStart w:id="1559" w:name="_Toc107234652"/>
      <w:bookmarkStart w:id="1560" w:name="_Toc107419621"/>
      <w:bookmarkStart w:id="1561" w:name="_Toc107476915"/>
      <w:bookmarkStart w:id="1562" w:name="_Toc114565733"/>
      <w:bookmarkStart w:id="1563" w:name="_Toc123936026"/>
      <w:bookmarkStart w:id="1564"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24BDE145"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hint="eastAsia"/>
        </w:rPr>
      </w:pPr>
    </w:p>
    <w:p w14:paraId="2B5B8C73" w14:textId="77777777" w:rsidR="0097340D" w:rsidRDefault="0097340D" w:rsidP="0097340D">
      <w:pPr>
        <w:pStyle w:val="TH"/>
      </w:pPr>
      <w:r w:rsidRPr="00C25669">
        <w:lastRenderedPageBreak/>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bookmarkEnd w:id="1509"/>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65"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65"/>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547"/>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66" w:name="_Toc106737296"/>
      <w:bookmarkStart w:id="1567" w:name="_Toc107233063"/>
      <w:bookmarkStart w:id="1568" w:name="_Toc107234653"/>
      <w:bookmarkStart w:id="1569" w:name="_Toc107419622"/>
      <w:bookmarkStart w:id="1570" w:name="_Toc107476916"/>
      <w:bookmarkStart w:id="1571" w:name="_Toc114565734"/>
      <w:bookmarkStart w:id="1572" w:name="_Toc123936027"/>
      <w:bookmarkStart w:id="1573"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66"/>
      <w:bookmarkEnd w:id="1567"/>
      <w:bookmarkEnd w:id="1568"/>
      <w:bookmarkEnd w:id="1569"/>
      <w:bookmarkEnd w:id="1570"/>
      <w:bookmarkEnd w:id="1571"/>
      <w:bookmarkEnd w:id="1572"/>
      <w:bookmarkEnd w:id="1573"/>
    </w:p>
    <w:p w14:paraId="6AD3348C" w14:textId="77777777" w:rsidR="00350FB8" w:rsidRPr="00366DA1" w:rsidRDefault="00350FB8" w:rsidP="00350FB8">
      <w:pPr>
        <w:rPr>
          <w:rFonts w:ascii="Times-Roman" w:eastAsia="SimSun" w:hAnsi="Times-Roman" w:hint="eastAsia"/>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C946D7">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C946D7">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hint="eastAsia"/>
        </w:rPr>
      </w:pPr>
    </w:p>
    <w:p w14:paraId="4DBCAF46" w14:textId="77777777" w:rsidR="0062124A" w:rsidRPr="00366DA1" w:rsidRDefault="0062124A" w:rsidP="0062124A">
      <w:pPr>
        <w:pStyle w:val="TH"/>
        <w:rPr>
          <w:rFonts w:eastAsia="SimSun"/>
        </w:rPr>
      </w:pPr>
      <w:r w:rsidRPr="00366DA1">
        <w:rPr>
          <w:rFonts w:eastAsia="SimSun"/>
        </w:rPr>
        <w:lastRenderedPageBreak/>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FA064B">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FA064B">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FA064B">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FA064B">
            <w:pPr>
              <w:pStyle w:val="TAL"/>
              <w:rPr>
                <w:rFonts w:eastAsia="SimSun"/>
              </w:rPr>
            </w:pPr>
          </w:p>
        </w:tc>
        <w:tc>
          <w:tcPr>
            <w:tcW w:w="682" w:type="dxa"/>
            <w:shd w:val="clear" w:color="auto" w:fill="auto"/>
          </w:tcPr>
          <w:p w14:paraId="36A45484" w14:textId="77777777" w:rsidR="0062124A" w:rsidRPr="00366DA1" w:rsidRDefault="0062124A" w:rsidP="00FA064B">
            <w:pPr>
              <w:pStyle w:val="TAC"/>
              <w:rPr>
                <w:rFonts w:eastAsia="SimSun"/>
              </w:rPr>
            </w:pPr>
          </w:p>
        </w:tc>
        <w:tc>
          <w:tcPr>
            <w:tcW w:w="1848" w:type="dxa"/>
            <w:shd w:val="clear" w:color="auto" w:fill="auto"/>
          </w:tcPr>
          <w:p w14:paraId="594B111C" w14:textId="77777777" w:rsidR="0062124A" w:rsidRPr="00366DA1" w:rsidRDefault="0062124A" w:rsidP="00FA064B">
            <w:pPr>
              <w:pStyle w:val="TAC"/>
              <w:rPr>
                <w:rFonts w:eastAsia="SimSun"/>
              </w:rPr>
            </w:pPr>
            <w:r w:rsidRPr="00366DA1">
              <w:rPr>
                <w:rFonts w:eastAsia="SimSun"/>
              </w:rPr>
              <w:t>Cell 1</w:t>
            </w:r>
          </w:p>
        </w:tc>
        <w:tc>
          <w:tcPr>
            <w:tcW w:w="1710" w:type="dxa"/>
          </w:tcPr>
          <w:p w14:paraId="2FDC521D"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FA064B">
            <w:pPr>
              <w:pStyle w:val="TAL"/>
              <w:rPr>
                <w:rFonts w:eastAsia="SimSun"/>
              </w:rPr>
            </w:pPr>
          </w:p>
        </w:tc>
        <w:tc>
          <w:tcPr>
            <w:tcW w:w="682" w:type="dxa"/>
            <w:shd w:val="clear" w:color="auto" w:fill="auto"/>
          </w:tcPr>
          <w:p w14:paraId="6468E3C2" w14:textId="77777777" w:rsidR="0062124A" w:rsidRPr="00366DA1" w:rsidRDefault="0062124A" w:rsidP="00FA064B">
            <w:pPr>
              <w:pStyle w:val="TAC"/>
              <w:rPr>
                <w:rFonts w:eastAsia="SimSun"/>
              </w:rPr>
            </w:pPr>
          </w:p>
        </w:tc>
        <w:tc>
          <w:tcPr>
            <w:tcW w:w="1848" w:type="dxa"/>
            <w:shd w:val="clear" w:color="auto" w:fill="auto"/>
          </w:tcPr>
          <w:p w14:paraId="26F67E71"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FA064B">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FA064B">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FA064B">
            <w:pPr>
              <w:pStyle w:val="TAC"/>
              <w:rPr>
                <w:rFonts w:eastAsia="SimSun"/>
              </w:rPr>
            </w:pPr>
          </w:p>
        </w:tc>
        <w:tc>
          <w:tcPr>
            <w:tcW w:w="5268" w:type="dxa"/>
            <w:gridSpan w:val="3"/>
            <w:shd w:val="clear" w:color="auto" w:fill="auto"/>
          </w:tcPr>
          <w:p w14:paraId="378E16DA" w14:textId="77777777" w:rsidR="0062124A" w:rsidRPr="00366DA1" w:rsidRDefault="0062124A" w:rsidP="00FA064B">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FA064B">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FA064B">
            <w:pPr>
              <w:pStyle w:val="TAC"/>
              <w:rPr>
                <w:rFonts w:eastAsia="SimSun"/>
              </w:rPr>
            </w:pPr>
          </w:p>
        </w:tc>
        <w:tc>
          <w:tcPr>
            <w:tcW w:w="5268" w:type="dxa"/>
            <w:gridSpan w:val="3"/>
            <w:shd w:val="clear" w:color="auto" w:fill="auto"/>
          </w:tcPr>
          <w:p w14:paraId="7BD54697" w14:textId="77777777" w:rsidR="0062124A" w:rsidRPr="00366DA1" w:rsidRDefault="0062124A" w:rsidP="00FA064B">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FA064B">
            <w:pPr>
              <w:pStyle w:val="TAC"/>
              <w:rPr>
                <w:rFonts w:eastAsia="SimSun"/>
              </w:rPr>
            </w:pPr>
          </w:p>
        </w:tc>
        <w:tc>
          <w:tcPr>
            <w:tcW w:w="1848" w:type="dxa"/>
            <w:shd w:val="clear" w:color="auto" w:fill="auto"/>
          </w:tcPr>
          <w:p w14:paraId="4DA2CFD5" w14:textId="77777777" w:rsidR="0062124A" w:rsidRPr="00366DA1" w:rsidRDefault="0062124A" w:rsidP="00FA064B">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FA064B">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FA064B">
            <w:pPr>
              <w:pStyle w:val="TAC"/>
              <w:rPr>
                <w:rFonts w:eastAsia="SimSun"/>
              </w:rPr>
            </w:pPr>
          </w:p>
        </w:tc>
        <w:tc>
          <w:tcPr>
            <w:tcW w:w="1848" w:type="dxa"/>
            <w:shd w:val="clear" w:color="auto" w:fill="auto"/>
          </w:tcPr>
          <w:p w14:paraId="633C7F6C"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FA064B">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FA064B">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FA064B">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FA064B">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FA064B">
            <w:pPr>
              <w:pStyle w:val="TAC"/>
              <w:rPr>
                <w:rFonts w:eastAsia="SimSun"/>
              </w:rPr>
            </w:pPr>
            <w:r>
              <w:rPr>
                <w:rFonts w:eastAsia="SimSun"/>
              </w:rPr>
              <w:t>N/A</w:t>
            </w:r>
          </w:p>
        </w:tc>
        <w:tc>
          <w:tcPr>
            <w:tcW w:w="1710" w:type="dxa"/>
          </w:tcPr>
          <w:p w14:paraId="7D5B54E5" w14:textId="77777777" w:rsidR="0062124A" w:rsidRPr="00366DA1" w:rsidRDefault="0062124A" w:rsidP="00FA064B">
            <w:pPr>
              <w:pStyle w:val="TAC"/>
              <w:rPr>
                <w:rFonts w:eastAsia="SimSun"/>
              </w:rPr>
            </w:pPr>
            <w:r>
              <w:rPr>
                <w:rFonts w:eastAsia="SimSun"/>
              </w:rPr>
              <w:t>3</w:t>
            </w:r>
          </w:p>
        </w:tc>
        <w:tc>
          <w:tcPr>
            <w:tcW w:w="1710" w:type="dxa"/>
          </w:tcPr>
          <w:p w14:paraId="33D4D612" w14:textId="77777777" w:rsidR="0062124A" w:rsidRPr="00366DA1" w:rsidRDefault="0062124A" w:rsidP="00FA064B">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FA064B">
            <w:pPr>
              <w:pStyle w:val="TAC"/>
              <w:rPr>
                <w:rFonts w:eastAsia="SimSun"/>
              </w:rPr>
            </w:pPr>
            <w:r>
              <w:rPr>
                <w:rFonts w:eastAsia="SimSun"/>
              </w:rPr>
              <w:t>N/A</w:t>
            </w:r>
          </w:p>
        </w:tc>
        <w:tc>
          <w:tcPr>
            <w:tcW w:w="1710" w:type="dxa"/>
          </w:tcPr>
          <w:p w14:paraId="615A09AA" w14:textId="77777777" w:rsidR="0062124A" w:rsidRPr="00366DA1" w:rsidRDefault="0062124A" w:rsidP="00FA064B">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FA064B">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FA064B">
            <w:pPr>
              <w:pStyle w:val="TAC"/>
              <w:rPr>
                <w:rFonts w:eastAsia="SimSun"/>
              </w:rPr>
            </w:pPr>
          </w:p>
        </w:tc>
        <w:tc>
          <w:tcPr>
            <w:tcW w:w="1848" w:type="dxa"/>
            <w:shd w:val="clear" w:color="auto" w:fill="auto"/>
          </w:tcPr>
          <w:p w14:paraId="6D43D151" w14:textId="77777777" w:rsidR="0062124A" w:rsidRPr="00366DA1" w:rsidRDefault="0062124A" w:rsidP="00FA064B">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FA064B">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FA064B">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FA064B">
            <w:pPr>
              <w:pStyle w:val="TAC"/>
              <w:rPr>
                <w:rFonts w:eastAsia="SimSun"/>
              </w:rPr>
            </w:pPr>
            <w:r>
              <w:rPr>
                <w:rFonts w:eastAsia="SimSun"/>
              </w:rPr>
              <w:t>2.29 for Test 1-1</w:t>
            </w:r>
          </w:p>
          <w:p w14:paraId="1184CCDF" w14:textId="77777777" w:rsidR="0062124A" w:rsidRPr="00366DA1" w:rsidRDefault="0062124A" w:rsidP="00FA064B">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FA064B">
            <w:pPr>
              <w:pStyle w:val="TAC"/>
              <w:rPr>
                <w:rFonts w:eastAsia="SimSun"/>
              </w:rPr>
            </w:pPr>
          </w:p>
        </w:tc>
        <w:tc>
          <w:tcPr>
            <w:tcW w:w="1848" w:type="dxa"/>
            <w:shd w:val="clear" w:color="auto" w:fill="auto"/>
          </w:tcPr>
          <w:p w14:paraId="29E7B439" w14:textId="77777777" w:rsidR="0062124A" w:rsidRPr="00366DA1" w:rsidRDefault="0062124A" w:rsidP="00FA064B">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FA064B">
            <w:pPr>
              <w:pStyle w:val="TAL"/>
              <w:rPr>
                <w:rFonts w:eastAsia="SimSun"/>
              </w:rPr>
            </w:pPr>
          </w:p>
        </w:tc>
        <w:tc>
          <w:tcPr>
            <w:tcW w:w="2132" w:type="dxa"/>
            <w:shd w:val="clear" w:color="auto" w:fill="auto"/>
          </w:tcPr>
          <w:p w14:paraId="3A14C273" w14:textId="77777777" w:rsidR="0062124A" w:rsidRPr="00366DA1" w:rsidRDefault="0062124A" w:rsidP="00FA064B">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FA064B">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FA064B">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FA064B">
            <w:pPr>
              <w:pStyle w:val="TAC"/>
              <w:rPr>
                <w:rFonts w:eastAsia="SimSun"/>
              </w:rPr>
            </w:pPr>
          </w:p>
        </w:tc>
        <w:tc>
          <w:tcPr>
            <w:tcW w:w="5268" w:type="dxa"/>
            <w:gridSpan w:val="3"/>
            <w:shd w:val="clear" w:color="auto" w:fill="auto"/>
          </w:tcPr>
          <w:p w14:paraId="63133807" w14:textId="77777777" w:rsidR="0062124A" w:rsidRPr="00366DA1" w:rsidRDefault="0062124A" w:rsidP="00FA064B">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FA064B">
            <w:pPr>
              <w:pStyle w:val="TAL"/>
              <w:rPr>
                <w:rFonts w:eastAsia="SimSun"/>
              </w:rPr>
            </w:pPr>
          </w:p>
        </w:tc>
        <w:tc>
          <w:tcPr>
            <w:tcW w:w="2132" w:type="dxa"/>
            <w:shd w:val="clear" w:color="auto" w:fill="auto"/>
          </w:tcPr>
          <w:p w14:paraId="332D1529" w14:textId="77777777" w:rsidR="0062124A" w:rsidRPr="00366DA1" w:rsidRDefault="0062124A" w:rsidP="00FA064B">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FA064B">
            <w:pPr>
              <w:pStyle w:val="TAC"/>
              <w:rPr>
                <w:rFonts w:eastAsia="SimSun"/>
              </w:rPr>
            </w:pPr>
          </w:p>
        </w:tc>
        <w:tc>
          <w:tcPr>
            <w:tcW w:w="5268" w:type="dxa"/>
            <w:gridSpan w:val="3"/>
            <w:shd w:val="clear" w:color="auto" w:fill="auto"/>
          </w:tcPr>
          <w:p w14:paraId="61BB82B9" w14:textId="77777777" w:rsidR="0062124A" w:rsidRPr="00366DA1" w:rsidRDefault="0062124A" w:rsidP="00FA064B">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FA064B">
            <w:pPr>
              <w:pStyle w:val="TAL"/>
              <w:rPr>
                <w:rFonts w:eastAsia="SimSun"/>
              </w:rPr>
            </w:pPr>
          </w:p>
        </w:tc>
        <w:tc>
          <w:tcPr>
            <w:tcW w:w="2132" w:type="dxa"/>
            <w:shd w:val="clear" w:color="auto" w:fill="auto"/>
          </w:tcPr>
          <w:p w14:paraId="3500C7F3" w14:textId="77777777" w:rsidR="0062124A" w:rsidRPr="00366DA1" w:rsidRDefault="0062124A" w:rsidP="00FA064B">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FA064B">
            <w:pPr>
              <w:pStyle w:val="TAC"/>
              <w:rPr>
                <w:rFonts w:eastAsia="SimSun"/>
              </w:rPr>
            </w:pPr>
          </w:p>
        </w:tc>
        <w:tc>
          <w:tcPr>
            <w:tcW w:w="5268" w:type="dxa"/>
            <w:gridSpan w:val="3"/>
            <w:shd w:val="clear" w:color="auto" w:fill="auto"/>
          </w:tcPr>
          <w:p w14:paraId="759EE32E" w14:textId="77777777" w:rsidR="0062124A" w:rsidRPr="00366DA1" w:rsidRDefault="0062124A" w:rsidP="00FA064B">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FA064B">
            <w:pPr>
              <w:pStyle w:val="TAL"/>
              <w:rPr>
                <w:rFonts w:eastAsia="SimSun"/>
              </w:rPr>
            </w:pPr>
          </w:p>
        </w:tc>
        <w:tc>
          <w:tcPr>
            <w:tcW w:w="2132" w:type="dxa"/>
            <w:shd w:val="clear" w:color="auto" w:fill="auto"/>
          </w:tcPr>
          <w:p w14:paraId="70BD0821" w14:textId="77777777" w:rsidR="0062124A" w:rsidRPr="00366DA1" w:rsidRDefault="0062124A" w:rsidP="00FA064B">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FA064B">
            <w:pPr>
              <w:pStyle w:val="TAC"/>
              <w:rPr>
                <w:rFonts w:eastAsia="SimSun"/>
              </w:rPr>
            </w:pPr>
          </w:p>
        </w:tc>
        <w:tc>
          <w:tcPr>
            <w:tcW w:w="5268" w:type="dxa"/>
            <w:gridSpan w:val="3"/>
            <w:shd w:val="clear" w:color="auto" w:fill="auto"/>
          </w:tcPr>
          <w:p w14:paraId="267C341A" w14:textId="77777777" w:rsidR="0062124A" w:rsidRPr="00366DA1" w:rsidRDefault="0062124A" w:rsidP="00FA064B">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FA064B">
            <w:pPr>
              <w:pStyle w:val="TAL"/>
              <w:rPr>
                <w:rFonts w:eastAsia="SimSun"/>
              </w:rPr>
            </w:pPr>
          </w:p>
        </w:tc>
        <w:tc>
          <w:tcPr>
            <w:tcW w:w="2132" w:type="dxa"/>
            <w:shd w:val="clear" w:color="auto" w:fill="auto"/>
          </w:tcPr>
          <w:p w14:paraId="03BD1BBD" w14:textId="77777777" w:rsidR="0062124A" w:rsidRPr="00366DA1" w:rsidRDefault="0062124A" w:rsidP="00FA064B">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FA064B">
            <w:pPr>
              <w:pStyle w:val="TAC"/>
              <w:rPr>
                <w:rFonts w:eastAsia="SimSun"/>
              </w:rPr>
            </w:pPr>
          </w:p>
        </w:tc>
        <w:tc>
          <w:tcPr>
            <w:tcW w:w="5268" w:type="dxa"/>
            <w:gridSpan w:val="3"/>
            <w:shd w:val="clear" w:color="auto" w:fill="auto"/>
          </w:tcPr>
          <w:p w14:paraId="4168EFD6" w14:textId="77777777" w:rsidR="0062124A" w:rsidRPr="00366DA1" w:rsidRDefault="0062124A" w:rsidP="00FA064B">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FA064B">
            <w:pPr>
              <w:pStyle w:val="TAL"/>
              <w:rPr>
                <w:rFonts w:eastAsia="SimSun"/>
              </w:rPr>
            </w:pPr>
          </w:p>
        </w:tc>
        <w:tc>
          <w:tcPr>
            <w:tcW w:w="2132" w:type="dxa"/>
            <w:shd w:val="clear" w:color="auto" w:fill="auto"/>
          </w:tcPr>
          <w:p w14:paraId="6B9A7DB3" w14:textId="77777777" w:rsidR="0062124A" w:rsidRPr="00366DA1" w:rsidRDefault="0062124A" w:rsidP="00FA064B">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FA064B">
            <w:pPr>
              <w:pStyle w:val="TAC"/>
              <w:rPr>
                <w:rFonts w:eastAsia="SimSun"/>
              </w:rPr>
            </w:pPr>
          </w:p>
        </w:tc>
        <w:tc>
          <w:tcPr>
            <w:tcW w:w="5268" w:type="dxa"/>
            <w:gridSpan w:val="3"/>
            <w:shd w:val="clear" w:color="auto" w:fill="auto"/>
          </w:tcPr>
          <w:p w14:paraId="2AD14AAB" w14:textId="77777777" w:rsidR="0062124A" w:rsidRPr="00366DA1" w:rsidRDefault="0062124A" w:rsidP="00FA064B">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FA064B">
            <w:pPr>
              <w:pStyle w:val="TAL"/>
              <w:rPr>
                <w:rFonts w:eastAsia="SimSun"/>
                <w:i/>
              </w:rPr>
            </w:pPr>
          </w:p>
        </w:tc>
        <w:tc>
          <w:tcPr>
            <w:tcW w:w="2132" w:type="dxa"/>
            <w:shd w:val="clear" w:color="auto" w:fill="auto"/>
          </w:tcPr>
          <w:p w14:paraId="3BA364E0" w14:textId="77777777" w:rsidR="0062124A" w:rsidRPr="00366DA1" w:rsidRDefault="0062124A" w:rsidP="00FA064B">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FA064B">
            <w:pPr>
              <w:pStyle w:val="TAC"/>
              <w:rPr>
                <w:rFonts w:eastAsia="SimSun"/>
              </w:rPr>
            </w:pPr>
          </w:p>
        </w:tc>
        <w:tc>
          <w:tcPr>
            <w:tcW w:w="5268" w:type="dxa"/>
            <w:gridSpan w:val="3"/>
            <w:shd w:val="clear" w:color="auto" w:fill="auto"/>
          </w:tcPr>
          <w:p w14:paraId="708F6007" w14:textId="77777777" w:rsidR="0062124A" w:rsidRPr="00366DA1" w:rsidRDefault="0062124A" w:rsidP="00FA064B">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FA064B">
            <w:pPr>
              <w:pStyle w:val="TAL"/>
              <w:rPr>
                <w:rFonts w:eastAsia="SimSun"/>
                <w:i/>
              </w:rPr>
            </w:pPr>
          </w:p>
        </w:tc>
        <w:tc>
          <w:tcPr>
            <w:tcW w:w="2132" w:type="dxa"/>
            <w:shd w:val="clear" w:color="auto" w:fill="auto"/>
          </w:tcPr>
          <w:p w14:paraId="0EEC909C" w14:textId="77777777" w:rsidR="0062124A" w:rsidRPr="00366DA1" w:rsidRDefault="0062124A" w:rsidP="00FA064B">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FA064B">
            <w:pPr>
              <w:pStyle w:val="TAC"/>
              <w:rPr>
                <w:rFonts w:eastAsia="SimSun"/>
              </w:rPr>
            </w:pPr>
          </w:p>
        </w:tc>
        <w:tc>
          <w:tcPr>
            <w:tcW w:w="5268" w:type="dxa"/>
            <w:gridSpan w:val="3"/>
            <w:shd w:val="clear" w:color="auto" w:fill="auto"/>
          </w:tcPr>
          <w:p w14:paraId="2146CB10" w14:textId="77777777" w:rsidR="0062124A" w:rsidRPr="00366DA1" w:rsidRDefault="0062124A" w:rsidP="00FA064B">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FA064B">
            <w:pPr>
              <w:pStyle w:val="TAL"/>
              <w:rPr>
                <w:rFonts w:eastAsia="SimSun"/>
                <w:i/>
              </w:rPr>
            </w:pPr>
          </w:p>
        </w:tc>
        <w:tc>
          <w:tcPr>
            <w:tcW w:w="2132" w:type="dxa"/>
            <w:shd w:val="clear" w:color="auto" w:fill="auto"/>
          </w:tcPr>
          <w:p w14:paraId="5BB61F25" w14:textId="77777777" w:rsidR="0062124A" w:rsidRPr="00366DA1" w:rsidRDefault="0062124A" w:rsidP="00FA064B">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FA064B">
            <w:pPr>
              <w:pStyle w:val="TAC"/>
              <w:rPr>
                <w:rFonts w:eastAsia="SimSun"/>
              </w:rPr>
            </w:pPr>
          </w:p>
        </w:tc>
        <w:tc>
          <w:tcPr>
            <w:tcW w:w="5268" w:type="dxa"/>
            <w:gridSpan w:val="3"/>
            <w:shd w:val="clear" w:color="auto" w:fill="auto"/>
          </w:tcPr>
          <w:p w14:paraId="4415BEC9"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FA064B">
            <w:pPr>
              <w:pStyle w:val="TAL"/>
              <w:rPr>
                <w:rFonts w:eastAsia="SimSun"/>
                <w:i/>
              </w:rPr>
            </w:pPr>
          </w:p>
        </w:tc>
        <w:tc>
          <w:tcPr>
            <w:tcW w:w="2132" w:type="dxa"/>
            <w:shd w:val="clear" w:color="auto" w:fill="auto"/>
          </w:tcPr>
          <w:p w14:paraId="573EE2C2"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FA064B">
            <w:pPr>
              <w:pStyle w:val="TAC"/>
              <w:rPr>
                <w:rFonts w:eastAsia="SimSun"/>
              </w:rPr>
            </w:pPr>
          </w:p>
        </w:tc>
        <w:tc>
          <w:tcPr>
            <w:tcW w:w="5268" w:type="dxa"/>
            <w:gridSpan w:val="3"/>
            <w:shd w:val="clear" w:color="auto" w:fill="auto"/>
          </w:tcPr>
          <w:p w14:paraId="419D14AB"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FA064B">
            <w:pPr>
              <w:pStyle w:val="TAL"/>
              <w:rPr>
                <w:rFonts w:eastAsia="SimSun"/>
              </w:rPr>
            </w:pPr>
          </w:p>
        </w:tc>
        <w:tc>
          <w:tcPr>
            <w:tcW w:w="2132" w:type="dxa"/>
            <w:shd w:val="clear" w:color="auto" w:fill="auto"/>
          </w:tcPr>
          <w:p w14:paraId="5100134C"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FA064B">
            <w:pPr>
              <w:pStyle w:val="TAC"/>
              <w:rPr>
                <w:rFonts w:eastAsia="SimSun"/>
              </w:rPr>
            </w:pPr>
          </w:p>
        </w:tc>
        <w:tc>
          <w:tcPr>
            <w:tcW w:w="5268" w:type="dxa"/>
            <w:gridSpan w:val="3"/>
            <w:shd w:val="clear" w:color="auto" w:fill="auto"/>
          </w:tcPr>
          <w:p w14:paraId="5F01ED9B" w14:textId="77777777" w:rsidR="0062124A" w:rsidRPr="00366DA1" w:rsidRDefault="0062124A" w:rsidP="00FA064B">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FA064B">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FA064B">
            <w:pPr>
              <w:pStyle w:val="TAC"/>
              <w:rPr>
                <w:rFonts w:eastAsia="SimSun"/>
              </w:rPr>
            </w:pPr>
          </w:p>
        </w:tc>
        <w:tc>
          <w:tcPr>
            <w:tcW w:w="5268" w:type="dxa"/>
            <w:gridSpan w:val="3"/>
            <w:shd w:val="clear" w:color="auto" w:fill="auto"/>
          </w:tcPr>
          <w:p w14:paraId="0D1D78F6" w14:textId="77777777" w:rsidR="0062124A" w:rsidRPr="00366DA1" w:rsidRDefault="0062124A" w:rsidP="00FA064B">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FA064B">
            <w:pPr>
              <w:pStyle w:val="TAL"/>
              <w:rPr>
                <w:rFonts w:eastAsia="SimSun"/>
              </w:rPr>
            </w:pPr>
          </w:p>
        </w:tc>
        <w:tc>
          <w:tcPr>
            <w:tcW w:w="2132" w:type="dxa"/>
            <w:shd w:val="clear" w:color="auto" w:fill="auto"/>
          </w:tcPr>
          <w:p w14:paraId="7943BE07" w14:textId="77777777" w:rsidR="0062124A" w:rsidRPr="00366DA1" w:rsidRDefault="0062124A" w:rsidP="00FA064B">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FA064B">
            <w:pPr>
              <w:pStyle w:val="TAC"/>
              <w:rPr>
                <w:rFonts w:eastAsia="SimSun"/>
              </w:rPr>
            </w:pPr>
          </w:p>
        </w:tc>
        <w:tc>
          <w:tcPr>
            <w:tcW w:w="5268" w:type="dxa"/>
            <w:gridSpan w:val="3"/>
            <w:shd w:val="clear" w:color="auto" w:fill="auto"/>
          </w:tcPr>
          <w:p w14:paraId="7F00CC76" w14:textId="77777777" w:rsidR="0062124A" w:rsidRPr="00366DA1" w:rsidRDefault="0062124A" w:rsidP="00FA064B">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FA064B">
            <w:pPr>
              <w:pStyle w:val="TAL"/>
              <w:rPr>
                <w:rFonts w:eastAsia="SimSun"/>
              </w:rPr>
            </w:pPr>
          </w:p>
        </w:tc>
        <w:tc>
          <w:tcPr>
            <w:tcW w:w="2132" w:type="dxa"/>
            <w:shd w:val="clear" w:color="auto" w:fill="auto"/>
          </w:tcPr>
          <w:p w14:paraId="6FA80A63"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FA064B">
            <w:pPr>
              <w:pStyle w:val="TAC"/>
              <w:rPr>
                <w:rFonts w:eastAsia="SimSun"/>
              </w:rPr>
            </w:pPr>
          </w:p>
        </w:tc>
        <w:tc>
          <w:tcPr>
            <w:tcW w:w="5268" w:type="dxa"/>
            <w:gridSpan w:val="3"/>
            <w:shd w:val="clear" w:color="auto" w:fill="auto"/>
          </w:tcPr>
          <w:p w14:paraId="4382D21C"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FA064B">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FA064B">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FA064B">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FA064B">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FA064B">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lastRenderedPageBreak/>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FA064B">
        <w:tc>
          <w:tcPr>
            <w:tcW w:w="675" w:type="dxa"/>
            <w:vMerge w:val="restart"/>
          </w:tcPr>
          <w:p w14:paraId="6A46EF08" w14:textId="77777777" w:rsidR="0062124A" w:rsidRPr="00A8114D" w:rsidRDefault="0062124A" w:rsidP="00FA064B">
            <w:pPr>
              <w:pStyle w:val="TAH"/>
            </w:pPr>
            <w:r w:rsidRPr="00A8114D">
              <w:t>Test num</w:t>
            </w:r>
          </w:p>
        </w:tc>
        <w:tc>
          <w:tcPr>
            <w:tcW w:w="1134" w:type="dxa"/>
            <w:vMerge w:val="restart"/>
          </w:tcPr>
          <w:p w14:paraId="3E4D04AF" w14:textId="77777777" w:rsidR="0062124A" w:rsidRPr="00A8114D" w:rsidRDefault="0062124A" w:rsidP="00FA064B">
            <w:pPr>
              <w:pStyle w:val="TAH"/>
            </w:pPr>
            <w:r w:rsidRPr="00A8114D">
              <w:t>Reference channel</w:t>
            </w:r>
          </w:p>
        </w:tc>
        <w:tc>
          <w:tcPr>
            <w:tcW w:w="1390" w:type="dxa"/>
            <w:vMerge w:val="restart"/>
          </w:tcPr>
          <w:p w14:paraId="2BB9944D" w14:textId="77777777" w:rsidR="0062124A" w:rsidRPr="00A8114D" w:rsidRDefault="0062124A" w:rsidP="00FA064B">
            <w:pPr>
              <w:pStyle w:val="TAH"/>
            </w:pPr>
            <w:r w:rsidRPr="00A8114D">
              <w:t>Bandwidth (MHz) / Subcarrier spacing (kHz)</w:t>
            </w:r>
          </w:p>
        </w:tc>
        <w:tc>
          <w:tcPr>
            <w:tcW w:w="1476" w:type="dxa"/>
            <w:vMerge w:val="restart"/>
          </w:tcPr>
          <w:p w14:paraId="097B28F0" w14:textId="77777777" w:rsidR="0062124A" w:rsidRPr="00A8114D" w:rsidRDefault="0062124A" w:rsidP="00FA064B">
            <w:pPr>
              <w:pStyle w:val="TAH"/>
            </w:pPr>
            <w:r w:rsidRPr="00A8114D">
              <w:t>Modulation format and code rat</w:t>
            </w:r>
            <w:r>
              <w:t>e</w:t>
            </w:r>
          </w:p>
        </w:tc>
        <w:tc>
          <w:tcPr>
            <w:tcW w:w="1440" w:type="dxa"/>
            <w:vMerge w:val="restart"/>
          </w:tcPr>
          <w:p w14:paraId="54DE464B" w14:textId="77777777" w:rsidR="0062124A" w:rsidRPr="00A8114D" w:rsidRDefault="0062124A" w:rsidP="00FA064B">
            <w:pPr>
              <w:pStyle w:val="TAH"/>
            </w:pPr>
            <w:r w:rsidRPr="00A8114D">
              <w:t>Propagation condition</w:t>
            </w:r>
          </w:p>
        </w:tc>
        <w:tc>
          <w:tcPr>
            <w:tcW w:w="1440" w:type="dxa"/>
            <w:vMerge w:val="restart"/>
          </w:tcPr>
          <w:p w14:paraId="6E3B938B" w14:textId="77777777" w:rsidR="0062124A" w:rsidRPr="00A8114D" w:rsidRDefault="0062124A" w:rsidP="00FA064B">
            <w:pPr>
              <w:pStyle w:val="TAH"/>
            </w:pPr>
            <w:r w:rsidRPr="00A8114D">
              <w:t>Correlation matrix and antenna configuration</w:t>
            </w:r>
          </w:p>
        </w:tc>
        <w:tc>
          <w:tcPr>
            <w:tcW w:w="2535" w:type="dxa"/>
            <w:gridSpan w:val="2"/>
          </w:tcPr>
          <w:p w14:paraId="7E9835B3" w14:textId="77777777" w:rsidR="0062124A" w:rsidRPr="00A8114D" w:rsidRDefault="0062124A" w:rsidP="00FA064B">
            <w:pPr>
              <w:pStyle w:val="TAH"/>
            </w:pPr>
            <w:r w:rsidRPr="00A8114D">
              <w:t>Reference value</w:t>
            </w:r>
          </w:p>
        </w:tc>
      </w:tr>
      <w:tr w:rsidR="0062124A" w14:paraId="2D33920A" w14:textId="77777777" w:rsidTr="00FA064B">
        <w:tc>
          <w:tcPr>
            <w:tcW w:w="675" w:type="dxa"/>
            <w:vMerge/>
          </w:tcPr>
          <w:p w14:paraId="32FD5C1C" w14:textId="77777777" w:rsidR="0062124A" w:rsidRPr="00A8114D" w:rsidRDefault="0062124A" w:rsidP="00FA064B">
            <w:pPr>
              <w:pStyle w:val="TAH"/>
            </w:pPr>
          </w:p>
        </w:tc>
        <w:tc>
          <w:tcPr>
            <w:tcW w:w="1134" w:type="dxa"/>
            <w:vMerge/>
          </w:tcPr>
          <w:p w14:paraId="3CC377A3" w14:textId="77777777" w:rsidR="0062124A" w:rsidRPr="00A8114D" w:rsidRDefault="0062124A" w:rsidP="00FA064B">
            <w:pPr>
              <w:pStyle w:val="TAH"/>
            </w:pPr>
          </w:p>
        </w:tc>
        <w:tc>
          <w:tcPr>
            <w:tcW w:w="1390" w:type="dxa"/>
            <w:vMerge/>
          </w:tcPr>
          <w:p w14:paraId="31D17D69" w14:textId="77777777" w:rsidR="0062124A" w:rsidRPr="00A8114D" w:rsidRDefault="0062124A" w:rsidP="00FA064B">
            <w:pPr>
              <w:pStyle w:val="TAH"/>
            </w:pPr>
          </w:p>
        </w:tc>
        <w:tc>
          <w:tcPr>
            <w:tcW w:w="1476" w:type="dxa"/>
            <w:vMerge/>
          </w:tcPr>
          <w:p w14:paraId="4CC4ECC7" w14:textId="77777777" w:rsidR="0062124A" w:rsidRPr="00A8114D" w:rsidRDefault="0062124A" w:rsidP="00FA064B">
            <w:pPr>
              <w:pStyle w:val="TAH"/>
            </w:pPr>
          </w:p>
        </w:tc>
        <w:tc>
          <w:tcPr>
            <w:tcW w:w="1440" w:type="dxa"/>
            <w:vMerge/>
          </w:tcPr>
          <w:p w14:paraId="39BC5AA5" w14:textId="77777777" w:rsidR="0062124A" w:rsidRPr="00A8114D" w:rsidRDefault="0062124A" w:rsidP="00FA064B">
            <w:pPr>
              <w:pStyle w:val="TAH"/>
            </w:pPr>
          </w:p>
        </w:tc>
        <w:tc>
          <w:tcPr>
            <w:tcW w:w="1440" w:type="dxa"/>
            <w:vMerge/>
          </w:tcPr>
          <w:p w14:paraId="09EE494E" w14:textId="77777777" w:rsidR="0062124A" w:rsidRPr="00A8114D" w:rsidRDefault="0062124A" w:rsidP="00FA064B">
            <w:pPr>
              <w:pStyle w:val="TAH"/>
            </w:pPr>
          </w:p>
        </w:tc>
        <w:tc>
          <w:tcPr>
            <w:tcW w:w="1620" w:type="dxa"/>
            <w:vAlign w:val="center"/>
          </w:tcPr>
          <w:p w14:paraId="157EF541" w14:textId="77777777" w:rsidR="0062124A" w:rsidRPr="00A8114D" w:rsidRDefault="0062124A" w:rsidP="00FA064B">
            <w:pPr>
              <w:pStyle w:val="TAH"/>
            </w:pPr>
            <w:r w:rsidRPr="00A8114D">
              <w:t>Fraction of maximum throughput (%)</w:t>
            </w:r>
          </w:p>
        </w:tc>
        <w:tc>
          <w:tcPr>
            <w:tcW w:w="915" w:type="dxa"/>
            <w:vAlign w:val="center"/>
          </w:tcPr>
          <w:p w14:paraId="42936FC4" w14:textId="77777777" w:rsidR="0062124A" w:rsidRPr="00A8114D" w:rsidRDefault="0062124A" w:rsidP="00FA064B">
            <w:pPr>
              <w:pStyle w:val="TAH"/>
            </w:pPr>
            <w:r w:rsidRPr="00A8114D">
              <w:t>SNR (dB)</w:t>
            </w:r>
          </w:p>
        </w:tc>
      </w:tr>
      <w:tr w:rsidR="0062124A" w14:paraId="167CDB53" w14:textId="77777777" w:rsidTr="00FA064B">
        <w:trPr>
          <w:trHeight w:val="476"/>
        </w:trPr>
        <w:tc>
          <w:tcPr>
            <w:tcW w:w="675" w:type="dxa"/>
          </w:tcPr>
          <w:p w14:paraId="2E764953" w14:textId="77777777" w:rsidR="0062124A" w:rsidRPr="00A8114D" w:rsidRDefault="0062124A" w:rsidP="00FA064B">
            <w:pPr>
              <w:pStyle w:val="TAC"/>
            </w:pPr>
            <w:r w:rsidRPr="00A8114D">
              <w:t>1-1</w:t>
            </w:r>
          </w:p>
        </w:tc>
        <w:tc>
          <w:tcPr>
            <w:tcW w:w="1134" w:type="dxa"/>
          </w:tcPr>
          <w:p w14:paraId="0AE7B7C4" w14:textId="48194952" w:rsidR="0062124A" w:rsidRPr="00A8114D" w:rsidRDefault="0062124A" w:rsidP="00FA064B">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FA064B">
            <w:pPr>
              <w:pStyle w:val="TAC"/>
            </w:pPr>
            <w:r>
              <w:t>10</w:t>
            </w:r>
            <w:r w:rsidRPr="00A8114D">
              <w:t xml:space="preserve"> / </w:t>
            </w:r>
            <w:r>
              <w:t>15</w:t>
            </w:r>
          </w:p>
        </w:tc>
        <w:tc>
          <w:tcPr>
            <w:tcW w:w="1476" w:type="dxa"/>
          </w:tcPr>
          <w:p w14:paraId="65E55E32" w14:textId="77777777" w:rsidR="0062124A" w:rsidRPr="00A8114D" w:rsidRDefault="0062124A" w:rsidP="00FA064B">
            <w:pPr>
              <w:pStyle w:val="TAC"/>
            </w:pPr>
            <w:r w:rsidRPr="00A8114D">
              <w:t>16QAM, 0.48</w:t>
            </w:r>
          </w:p>
        </w:tc>
        <w:tc>
          <w:tcPr>
            <w:tcW w:w="1440" w:type="dxa"/>
          </w:tcPr>
          <w:p w14:paraId="2B5B97C8" w14:textId="77777777" w:rsidR="0062124A" w:rsidRPr="00A8114D" w:rsidRDefault="0062124A" w:rsidP="00FA064B">
            <w:pPr>
              <w:pStyle w:val="TAC"/>
            </w:pPr>
            <w:r w:rsidRPr="00A8114D">
              <w:t>TDLC300-100</w:t>
            </w:r>
          </w:p>
        </w:tc>
        <w:tc>
          <w:tcPr>
            <w:tcW w:w="1440" w:type="dxa"/>
          </w:tcPr>
          <w:p w14:paraId="73DA918B" w14:textId="77777777" w:rsidR="0062124A" w:rsidRPr="00A8114D" w:rsidRDefault="0062124A" w:rsidP="00FA064B">
            <w:pPr>
              <w:pStyle w:val="TAC"/>
            </w:pPr>
            <w:r w:rsidRPr="00A8114D">
              <w:t>2x2, ULA Low</w:t>
            </w:r>
          </w:p>
        </w:tc>
        <w:tc>
          <w:tcPr>
            <w:tcW w:w="1620" w:type="dxa"/>
          </w:tcPr>
          <w:p w14:paraId="230E830D" w14:textId="77777777" w:rsidR="0062124A" w:rsidRPr="00A8114D" w:rsidRDefault="0062124A" w:rsidP="00FA064B">
            <w:pPr>
              <w:pStyle w:val="TAC"/>
            </w:pPr>
            <w:r w:rsidRPr="00A8114D">
              <w:t>70</w:t>
            </w:r>
          </w:p>
        </w:tc>
        <w:tc>
          <w:tcPr>
            <w:tcW w:w="915" w:type="dxa"/>
          </w:tcPr>
          <w:p w14:paraId="7EC63F71" w14:textId="2B340326" w:rsidR="0062124A" w:rsidRPr="00A8114D" w:rsidRDefault="0062124A" w:rsidP="00FA064B">
            <w:pPr>
              <w:pStyle w:val="TAC"/>
            </w:pPr>
            <w:r>
              <w:t>15.4</w:t>
            </w:r>
          </w:p>
        </w:tc>
      </w:tr>
      <w:tr w:rsidR="0062124A" w14:paraId="47E5EF97" w14:textId="77777777" w:rsidTr="00FA064B">
        <w:tc>
          <w:tcPr>
            <w:tcW w:w="675" w:type="dxa"/>
          </w:tcPr>
          <w:p w14:paraId="4EF6A9A3" w14:textId="77777777" w:rsidR="0062124A" w:rsidRPr="00A8114D" w:rsidRDefault="0062124A" w:rsidP="00FA064B">
            <w:pPr>
              <w:pStyle w:val="TAC"/>
            </w:pPr>
            <w:r>
              <w:t>1</w:t>
            </w:r>
            <w:r w:rsidRPr="00A8114D">
              <w:t>-</w:t>
            </w:r>
            <w:r>
              <w:t>2</w:t>
            </w:r>
          </w:p>
        </w:tc>
        <w:tc>
          <w:tcPr>
            <w:tcW w:w="1134" w:type="dxa"/>
          </w:tcPr>
          <w:p w14:paraId="67D6ABAD" w14:textId="6D79EBAC" w:rsidR="0062124A" w:rsidRPr="00A8114D" w:rsidRDefault="0062124A" w:rsidP="00FA064B">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FA064B">
            <w:pPr>
              <w:pStyle w:val="TAC"/>
            </w:pPr>
            <w:r>
              <w:t>1</w:t>
            </w:r>
            <w:r w:rsidRPr="00A8114D">
              <w:t xml:space="preserve">0 / </w:t>
            </w:r>
            <w:r>
              <w:t>15</w:t>
            </w:r>
          </w:p>
        </w:tc>
        <w:tc>
          <w:tcPr>
            <w:tcW w:w="1476" w:type="dxa"/>
          </w:tcPr>
          <w:p w14:paraId="5779E869" w14:textId="77777777" w:rsidR="0062124A" w:rsidRPr="00A8114D" w:rsidRDefault="0062124A" w:rsidP="00FA064B">
            <w:pPr>
              <w:pStyle w:val="TAC"/>
            </w:pPr>
            <w:r w:rsidRPr="00A8114D">
              <w:t>16QAM, 0.48</w:t>
            </w:r>
          </w:p>
        </w:tc>
        <w:tc>
          <w:tcPr>
            <w:tcW w:w="1440" w:type="dxa"/>
          </w:tcPr>
          <w:p w14:paraId="7AD5F6DB" w14:textId="77777777" w:rsidR="0062124A" w:rsidRPr="00A8114D" w:rsidRDefault="0062124A" w:rsidP="00FA064B">
            <w:pPr>
              <w:pStyle w:val="TAC"/>
            </w:pPr>
            <w:r w:rsidRPr="00A8114D">
              <w:t>TDL</w:t>
            </w:r>
            <w:r>
              <w:t>A</w:t>
            </w:r>
            <w:r w:rsidRPr="00A8114D">
              <w:t>30-10</w:t>
            </w:r>
          </w:p>
        </w:tc>
        <w:tc>
          <w:tcPr>
            <w:tcW w:w="1440" w:type="dxa"/>
          </w:tcPr>
          <w:p w14:paraId="7D6C3347" w14:textId="77777777" w:rsidR="0062124A" w:rsidRPr="00A8114D" w:rsidRDefault="0062124A" w:rsidP="00FA064B">
            <w:pPr>
              <w:pStyle w:val="TAC"/>
            </w:pPr>
            <w:r w:rsidRPr="00A8114D">
              <w:t>2x2, ULA Low</w:t>
            </w:r>
          </w:p>
        </w:tc>
        <w:tc>
          <w:tcPr>
            <w:tcW w:w="1620" w:type="dxa"/>
          </w:tcPr>
          <w:p w14:paraId="3AF83795" w14:textId="77777777" w:rsidR="0062124A" w:rsidRPr="00A8114D" w:rsidRDefault="0062124A" w:rsidP="00FA064B">
            <w:pPr>
              <w:pStyle w:val="TAC"/>
            </w:pPr>
            <w:r w:rsidRPr="00A8114D">
              <w:t>70</w:t>
            </w:r>
          </w:p>
        </w:tc>
        <w:tc>
          <w:tcPr>
            <w:tcW w:w="915" w:type="dxa"/>
          </w:tcPr>
          <w:p w14:paraId="5F7934A8" w14:textId="4CD0974E" w:rsidR="0062124A" w:rsidRPr="00A8114D" w:rsidRDefault="0062124A" w:rsidP="00FA064B">
            <w:pPr>
              <w:pStyle w:val="TAC"/>
            </w:pPr>
            <w:r>
              <w:t>12.</w:t>
            </w:r>
            <w:r w:rsidR="004A553F">
              <w:t>5</w:t>
            </w:r>
          </w:p>
        </w:tc>
      </w:tr>
      <w:tr w:rsidR="0062124A" w:rsidRPr="00661C1E" w14:paraId="36BDC6BB" w14:textId="77777777" w:rsidTr="00FA064B">
        <w:tc>
          <w:tcPr>
            <w:tcW w:w="10090" w:type="dxa"/>
            <w:gridSpan w:val="8"/>
          </w:tcPr>
          <w:p w14:paraId="5B255689" w14:textId="77777777" w:rsidR="0062124A" w:rsidRPr="00661C1E" w:rsidRDefault="0062124A" w:rsidP="00FA064B">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FA064B">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74" w:name="_Toc114565735"/>
      <w:bookmarkStart w:id="1575" w:name="_Toc123936028"/>
      <w:bookmarkStart w:id="1576"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74"/>
      <w:bookmarkEnd w:id="1575"/>
      <w:bookmarkEnd w:id="1576"/>
    </w:p>
    <w:p w14:paraId="2E747854" w14:textId="21420F31" w:rsidR="009661FA" w:rsidRDefault="009661FA" w:rsidP="009661FA">
      <w:pPr>
        <w:rPr>
          <w:rFonts w:ascii="Times-Roman" w:eastAsia="SimSun" w:hAnsi="Times-Roman" w:hint="eastAsia"/>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3E318C">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3E318C">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lastRenderedPageBreak/>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3E318C">
        <w:tc>
          <w:tcPr>
            <w:tcW w:w="4290" w:type="dxa"/>
            <w:gridSpan w:val="2"/>
            <w:shd w:val="clear" w:color="auto" w:fill="auto"/>
          </w:tcPr>
          <w:p w14:paraId="7EE7116F" w14:textId="77777777" w:rsidR="009661FA" w:rsidRDefault="009661FA" w:rsidP="003E318C">
            <w:pPr>
              <w:pStyle w:val="TAH"/>
              <w:rPr>
                <w:rFonts w:eastAsia="SimSun"/>
              </w:rPr>
            </w:pPr>
            <w:r>
              <w:rPr>
                <w:rFonts w:eastAsia="SimSun"/>
              </w:rPr>
              <w:t>Parameter</w:t>
            </w:r>
          </w:p>
        </w:tc>
        <w:tc>
          <w:tcPr>
            <w:tcW w:w="711" w:type="dxa"/>
            <w:shd w:val="clear" w:color="auto" w:fill="auto"/>
          </w:tcPr>
          <w:p w14:paraId="0194C364" w14:textId="77777777" w:rsidR="009661FA" w:rsidRDefault="009661FA" w:rsidP="003E318C">
            <w:pPr>
              <w:pStyle w:val="TAH"/>
              <w:rPr>
                <w:rFonts w:eastAsia="SimSun"/>
              </w:rPr>
            </w:pPr>
            <w:r>
              <w:rPr>
                <w:rFonts w:eastAsia="SimSun"/>
              </w:rPr>
              <w:t>Unit</w:t>
            </w:r>
          </w:p>
        </w:tc>
        <w:tc>
          <w:tcPr>
            <w:tcW w:w="2483" w:type="dxa"/>
            <w:shd w:val="clear" w:color="auto" w:fill="auto"/>
          </w:tcPr>
          <w:p w14:paraId="431894BE" w14:textId="77777777" w:rsidR="009661FA" w:rsidRDefault="009661FA" w:rsidP="003E318C">
            <w:pPr>
              <w:pStyle w:val="TAH"/>
              <w:rPr>
                <w:rFonts w:eastAsia="SimSun"/>
              </w:rPr>
            </w:pPr>
            <w:r>
              <w:rPr>
                <w:rFonts w:eastAsia="SimSun"/>
              </w:rPr>
              <w:t>Target UE</w:t>
            </w:r>
          </w:p>
        </w:tc>
        <w:tc>
          <w:tcPr>
            <w:tcW w:w="2145" w:type="dxa"/>
          </w:tcPr>
          <w:p w14:paraId="210F0675" w14:textId="77777777" w:rsidR="009661FA" w:rsidRDefault="009661FA" w:rsidP="003E318C">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3E318C">
        <w:tc>
          <w:tcPr>
            <w:tcW w:w="4290" w:type="dxa"/>
            <w:gridSpan w:val="2"/>
            <w:shd w:val="clear" w:color="auto" w:fill="auto"/>
            <w:vAlign w:val="center"/>
          </w:tcPr>
          <w:p w14:paraId="79ECDF8C" w14:textId="77777777" w:rsidR="009661FA" w:rsidRDefault="009661FA" w:rsidP="003E318C">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3E318C">
            <w:pPr>
              <w:pStyle w:val="TAC"/>
              <w:rPr>
                <w:rFonts w:eastAsia="SimSun"/>
              </w:rPr>
            </w:pPr>
          </w:p>
        </w:tc>
        <w:tc>
          <w:tcPr>
            <w:tcW w:w="4628" w:type="dxa"/>
            <w:gridSpan w:val="2"/>
            <w:shd w:val="clear" w:color="auto" w:fill="auto"/>
            <w:vAlign w:val="center"/>
          </w:tcPr>
          <w:p w14:paraId="7EFC957C" w14:textId="77777777" w:rsidR="009661FA" w:rsidRDefault="009661FA" w:rsidP="003E318C">
            <w:pPr>
              <w:pStyle w:val="TAC"/>
              <w:rPr>
                <w:rFonts w:eastAsia="SimSun"/>
              </w:rPr>
            </w:pPr>
            <w:r>
              <w:rPr>
                <w:rFonts w:eastAsia="SimSun"/>
              </w:rPr>
              <w:t>FDD</w:t>
            </w:r>
          </w:p>
        </w:tc>
      </w:tr>
      <w:tr w:rsidR="009661FA" w14:paraId="18370794" w14:textId="77777777" w:rsidTr="003E318C">
        <w:tc>
          <w:tcPr>
            <w:tcW w:w="4290" w:type="dxa"/>
            <w:gridSpan w:val="2"/>
            <w:shd w:val="clear" w:color="auto" w:fill="auto"/>
            <w:vAlign w:val="center"/>
          </w:tcPr>
          <w:p w14:paraId="7C9B429D" w14:textId="77777777" w:rsidR="009661FA" w:rsidRDefault="009661FA" w:rsidP="003E318C">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3E318C">
            <w:pPr>
              <w:pStyle w:val="TAC"/>
              <w:rPr>
                <w:rFonts w:eastAsia="SimSun"/>
              </w:rPr>
            </w:pPr>
          </w:p>
        </w:tc>
        <w:tc>
          <w:tcPr>
            <w:tcW w:w="4628" w:type="dxa"/>
            <w:gridSpan w:val="2"/>
            <w:shd w:val="clear" w:color="auto" w:fill="auto"/>
            <w:vAlign w:val="center"/>
          </w:tcPr>
          <w:p w14:paraId="185BE398" w14:textId="77777777" w:rsidR="009661FA" w:rsidRDefault="009661FA" w:rsidP="003E318C">
            <w:pPr>
              <w:pStyle w:val="TAC"/>
              <w:rPr>
                <w:rFonts w:eastAsia="SimSun"/>
              </w:rPr>
            </w:pPr>
            <w:r>
              <w:rPr>
                <w:rFonts w:eastAsia="SimSun"/>
              </w:rPr>
              <w:t>1</w:t>
            </w:r>
          </w:p>
        </w:tc>
      </w:tr>
      <w:tr w:rsidR="009661FA" w14:paraId="2F58BF7A" w14:textId="77777777" w:rsidTr="003E318C">
        <w:tc>
          <w:tcPr>
            <w:tcW w:w="1595" w:type="dxa"/>
            <w:vMerge w:val="restart"/>
            <w:shd w:val="clear" w:color="auto" w:fill="auto"/>
            <w:vAlign w:val="center"/>
          </w:tcPr>
          <w:p w14:paraId="122A6593" w14:textId="77777777" w:rsidR="009661FA" w:rsidRDefault="009661FA" w:rsidP="003E318C">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3E318C">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3E318C">
            <w:pPr>
              <w:pStyle w:val="TAC"/>
              <w:rPr>
                <w:rFonts w:eastAsia="SimSun"/>
              </w:rPr>
            </w:pPr>
          </w:p>
        </w:tc>
        <w:tc>
          <w:tcPr>
            <w:tcW w:w="4628" w:type="dxa"/>
            <w:gridSpan w:val="2"/>
            <w:shd w:val="clear" w:color="auto" w:fill="auto"/>
            <w:vAlign w:val="center"/>
          </w:tcPr>
          <w:p w14:paraId="4F23E6C4" w14:textId="77777777" w:rsidR="009661FA" w:rsidRDefault="009661FA" w:rsidP="003E318C">
            <w:pPr>
              <w:pStyle w:val="TAC"/>
              <w:rPr>
                <w:rFonts w:eastAsia="SimSun"/>
              </w:rPr>
            </w:pPr>
            <w:r>
              <w:rPr>
                <w:rFonts w:eastAsia="SimSun"/>
              </w:rPr>
              <w:t>Type A</w:t>
            </w:r>
          </w:p>
        </w:tc>
      </w:tr>
      <w:tr w:rsidR="009661FA" w14:paraId="68D9E8A3" w14:textId="77777777" w:rsidTr="003E318C">
        <w:tc>
          <w:tcPr>
            <w:tcW w:w="1595" w:type="dxa"/>
            <w:vMerge/>
            <w:shd w:val="clear" w:color="auto" w:fill="auto"/>
            <w:vAlign w:val="center"/>
          </w:tcPr>
          <w:p w14:paraId="7AB66FBA" w14:textId="77777777" w:rsidR="009661FA" w:rsidRDefault="009661FA" w:rsidP="003E318C">
            <w:pPr>
              <w:pStyle w:val="TAL"/>
              <w:rPr>
                <w:rFonts w:eastAsia="SimSun"/>
              </w:rPr>
            </w:pPr>
          </w:p>
        </w:tc>
        <w:tc>
          <w:tcPr>
            <w:tcW w:w="2695" w:type="dxa"/>
            <w:shd w:val="clear" w:color="auto" w:fill="auto"/>
            <w:vAlign w:val="center"/>
          </w:tcPr>
          <w:p w14:paraId="43E92C8E" w14:textId="77777777" w:rsidR="009661FA" w:rsidRDefault="009661FA" w:rsidP="003E318C">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3E318C">
            <w:pPr>
              <w:pStyle w:val="TAC"/>
              <w:rPr>
                <w:rFonts w:eastAsia="SimSun"/>
              </w:rPr>
            </w:pPr>
          </w:p>
        </w:tc>
        <w:tc>
          <w:tcPr>
            <w:tcW w:w="4628" w:type="dxa"/>
            <w:gridSpan w:val="2"/>
            <w:shd w:val="clear" w:color="auto" w:fill="auto"/>
            <w:vAlign w:val="center"/>
          </w:tcPr>
          <w:p w14:paraId="514F4369" w14:textId="77777777" w:rsidR="009661FA" w:rsidRDefault="009661FA" w:rsidP="003E318C">
            <w:pPr>
              <w:pStyle w:val="TAC"/>
              <w:rPr>
                <w:rFonts w:eastAsia="SimSun"/>
              </w:rPr>
            </w:pPr>
            <w:r>
              <w:rPr>
                <w:rFonts w:eastAsia="SimSun"/>
              </w:rPr>
              <w:t>0</w:t>
            </w:r>
          </w:p>
        </w:tc>
      </w:tr>
      <w:tr w:rsidR="009661FA" w14:paraId="214241BB" w14:textId="77777777" w:rsidTr="003E318C">
        <w:tc>
          <w:tcPr>
            <w:tcW w:w="1595" w:type="dxa"/>
            <w:vMerge/>
            <w:shd w:val="clear" w:color="auto" w:fill="auto"/>
            <w:vAlign w:val="center"/>
          </w:tcPr>
          <w:p w14:paraId="0ABE98B9" w14:textId="77777777" w:rsidR="009661FA" w:rsidRDefault="009661FA" w:rsidP="003E318C">
            <w:pPr>
              <w:pStyle w:val="TAL"/>
              <w:rPr>
                <w:rFonts w:eastAsia="SimSun"/>
              </w:rPr>
            </w:pPr>
          </w:p>
        </w:tc>
        <w:tc>
          <w:tcPr>
            <w:tcW w:w="2695" w:type="dxa"/>
            <w:shd w:val="clear" w:color="auto" w:fill="auto"/>
            <w:vAlign w:val="center"/>
          </w:tcPr>
          <w:p w14:paraId="4CF5AD13" w14:textId="77777777" w:rsidR="009661FA" w:rsidRDefault="009661FA" w:rsidP="003E318C">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3E318C">
            <w:pPr>
              <w:pStyle w:val="TAC"/>
              <w:rPr>
                <w:rFonts w:eastAsia="SimSun"/>
              </w:rPr>
            </w:pPr>
          </w:p>
        </w:tc>
        <w:tc>
          <w:tcPr>
            <w:tcW w:w="4628" w:type="dxa"/>
            <w:gridSpan w:val="2"/>
            <w:shd w:val="clear" w:color="auto" w:fill="auto"/>
            <w:vAlign w:val="center"/>
          </w:tcPr>
          <w:p w14:paraId="25A76108" w14:textId="77777777" w:rsidR="009661FA" w:rsidRDefault="009661FA" w:rsidP="003E318C">
            <w:pPr>
              <w:pStyle w:val="TAC"/>
              <w:rPr>
                <w:rFonts w:eastAsia="SimSun"/>
              </w:rPr>
            </w:pPr>
            <w:r>
              <w:rPr>
                <w:rFonts w:eastAsia="SimSun"/>
              </w:rPr>
              <w:t>2</w:t>
            </w:r>
          </w:p>
        </w:tc>
      </w:tr>
      <w:tr w:rsidR="009661FA" w14:paraId="31F687D7" w14:textId="77777777" w:rsidTr="003E318C">
        <w:tc>
          <w:tcPr>
            <w:tcW w:w="1595" w:type="dxa"/>
            <w:vMerge/>
            <w:shd w:val="clear" w:color="auto" w:fill="auto"/>
            <w:vAlign w:val="center"/>
          </w:tcPr>
          <w:p w14:paraId="05E063E6" w14:textId="77777777" w:rsidR="009661FA" w:rsidRDefault="009661FA" w:rsidP="003E318C">
            <w:pPr>
              <w:pStyle w:val="TAL"/>
              <w:rPr>
                <w:rFonts w:eastAsia="SimSun"/>
              </w:rPr>
            </w:pPr>
          </w:p>
        </w:tc>
        <w:tc>
          <w:tcPr>
            <w:tcW w:w="2695" w:type="dxa"/>
            <w:shd w:val="clear" w:color="auto" w:fill="auto"/>
            <w:vAlign w:val="center"/>
          </w:tcPr>
          <w:p w14:paraId="0C65348B" w14:textId="77777777" w:rsidR="009661FA" w:rsidRDefault="009661FA" w:rsidP="003E318C">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3E318C">
            <w:pPr>
              <w:pStyle w:val="TAC"/>
              <w:rPr>
                <w:rFonts w:eastAsia="SimSun"/>
              </w:rPr>
            </w:pPr>
          </w:p>
        </w:tc>
        <w:tc>
          <w:tcPr>
            <w:tcW w:w="4628" w:type="dxa"/>
            <w:gridSpan w:val="2"/>
            <w:shd w:val="clear" w:color="auto" w:fill="auto"/>
            <w:vAlign w:val="center"/>
          </w:tcPr>
          <w:p w14:paraId="2D445826" w14:textId="77777777" w:rsidR="009661FA" w:rsidRDefault="009661FA" w:rsidP="003E318C">
            <w:pPr>
              <w:pStyle w:val="TAC"/>
              <w:rPr>
                <w:rFonts w:eastAsia="SimSun"/>
              </w:rPr>
            </w:pPr>
            <w:r>
              <w:rPr>
                <w:rFonts w:eastAsia="SimSun"/>
              </w:rPr>
              <w:t>12</w:t>
            </w:r>
          </w:p>
        </w:tc>
      </w:tr>
      <w:tr w:rsidR="009661FA" w14:paraId="5CC5A385" w14:textId="77777777" w:rsidTr="003E318C">
        <w:tc>
          <w:tcPr>
            <w:tcW w:w="1595" w:type="dxa"/>
            <w:vMerge/>
            <w:shd w:val="clear" w:color="auto" w:fill="auto"/>
            <w:vAlign w:val="center"/>
          </w:tcPr>
          <w:p w14:paraId="59C61B5F" w14:textId="77777777" w:rsidR="009661FA" w:rsidRDefault="009661FA" w:rsidP="003E318C">
            <w:pPr>
              <w:pStyle w:val="TAL"/>
              <w:rPr>
                <w:rFonts w:eastAsia="SimSun"/>
              </w:rPr>
            </w:pPr>
          </w:p>
        </w:tc>
        <w:tc>
          <w:tcPr>
            <w:tcW w:w="2695" w:type="dxa"/>
            <w:shd w:val="clear" w:color="auto" w:fill="auto"/>
            <w:vAlign w:val="center"/>
          </w:tcPr>
          <w:p w14:paraId="2014E44E" w14:textId="77777777" w:rsidR="009661FA" w:rsidRDefault="009661FA" w:rsidP="003E318C">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3E318C">
            <w:pPr>
              <w:pStyle w:val="TAC"/>
              <w:rPr>
                <w:rFonts w:eastAsia="SimSun"/>
              </w:rPr>
            </w:pPr>
          </w:p>
        </w:tc>
        <w:tc>
          <w:tcPr>
            <w:tcW w:w="4628" w:type="dxa"/>
            <w:gridSpan w:val="2"/>
            <w:shd w:val="clear" w:color="auto" w:fill="auto"/>
            <w:vAlign w:val="center"/>
          </w:tcPr>
          <w:p w14:paraId="4BDC4811" w14:textId="77777777" w:rsidR="009661FA" w:rsidRDefault="009661FA" w:rsidP="003E318C">
            <w:pPr>
              <w:pStyle w:val="TAC"/>
              <w:rPr>
                <w:rFonts w:eastAsia="SimSun"/>
              </w:rPr>
            </w:pPr>
            <w:r>
              <w:rPr>
                <w:rFonts w:eastAsia="SimSun"/>
              </w:rPr>
              <w:t>1</w:t>
            </w:r>
          </w:p>
        </w:tc>
      </w:tr>
      <w:tr w:rsidR="009661FA" w14:paraId="09E86102" w14:textId="77777777" w:rsidTr="003E318C">
        <w:tc>
          <w:tcPr>
            <w:tcW w:w="1595" w:type="dxa"/>
            <w:vMerge/>
            <w:shd w:val="clear" w:color="auto" w:fill="auto"/>
            <w:vAlign w:val="center"/>
          </w:tcPr>
          <w:p w14:paraId="251EFC03" w14:textId="77777777" w:rsidR="009661FA" w:rsidRDefault="009661FA" w:rsidP="003E318C">
            <w:pPr>
              <w:pStyle w:val="TAL"/>
              <w:rPr>
                <w:rFonts w:eastAsia="SimSun"/>
              </w:rPr>
            </w:pPr>
          </w:p>
        </w:tc>
        <w:tc>
          <w:tcPr>
            <w:tcW w:w="2695" w:type="dxa"/>
            <w:shd w:val="clear" w:color="auto" w:fill="auto"/>
            <w:vAlign w:val="center"/>
          </w:tcPr>
          <w:p w14:paraId="30B6B8A3" w14:textId="77777777" w:rsidR="009661FA" w:rsidRDefault="009661FA" w:rsidP="003E318C">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3E318C">
            <w:pPr>
              <w:pStyle w:val="TAC"/>
              <w:rPr>
                <w:rFonts w:eastAsia="SimSun"/>
              </w:rPr>
            </w:pPr>
          </w:p>
        </w:tc>
        <w:tc>
          <w:tcPr>
            <w:tcW w:w="4628" w:type="dxa"/>
            <w:gridSpan w:val="2"/>
            <w:shd w:val="clear" w:color="auto" w:fill="auto"/>
            <w:vAlign w:val="center"/>
          </w:tcPr>
          <w:p w14:paraId="6A924EDD" w14:textId="77777777" w:rsidR="009661FA" w:rsidRDefault="009661FA" w:rsidP="003E318C">
            <w:pPr>
              <w:pStyle w:val="TAC"/>
              <w:rPr>
                <w:rFonts w:eastAsia="SimSun"/>
              </w:rPr>
            </w:pPr>
            <w:r>
              <w:rPr>
                <w:rFonts w:eastAsia="SimSun"/>
              </w:rPr>
              <w:t>Static</w:t>
            </w:r>
          </w:p>
        </w:tc>
      </w:tr>
      <w:tr w:rsidR="009661FA" w14:paraId="2135A50E" w14:textId="77777777" w:rsidTr="003E318C">
        <w:tc>
          <w:tcPr>
            <w:tcW w:w="1595" w:type="dxa"/>
            <w:vMerge/>
            <w:shd w:val="clear" w:color="auto" w:fill="auto"/>
            <w:vAlign w:val="center"/>
          </w:tcPr>
          <w:p w14:paraId="32DE52B5" w14:textId="77777777" w:rsidR="009661FA" w:rsidRDefault="009661FA" w:rsidP="003E318C">
            <w:pPr>
              <w:pStyle w:val="TAL"/>
              <w:rPr>
                <w:rFonts w:eastAsia="SimSun"/>
                <w:i/>
              </w:rPr>
            </w:pPr>
          </w:p>
        </w:tc>
        <w:tc>
          <w:tcPr>
            <w:tcW w:w="2695" w:type="dxa"/>
            <w:shd w:val="clear" w:color="auto" w:fill="auto"/>
            <w:vAlign w:val="center"/>
          </w:tcPr>
          <w:p w14:paraId="1617C073" w14:textId="77777777" w:rsidR="009661FA" w:rsidRDefault="009661FA" w:rsidP="003E318C">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3E318C">
            <w:pPr>
              <w:pStyle w:val="TAC"/>
              <w:rPr>
                <w:rFonts w:eastAsia="SimSun"/>
              </w:rPr>
            </w:pPr>
          </w:p>
        </w:tc>
        <w:tc>
          <w:tcPr>
            <w:tcW w:w="4628" w:type="dxa"/>
            <w:gridSpan w:val="2"/>
            <w:shd w:val="clear" w:color="auto" w:fill="auto"/>
            <w:vAlign w:val="center"/>
          </w:tcPr>
          <w:p w14:paraId="08BEF7D0" w14:textId="77777777" w:rsidR="009661FA" w:rsidRDefault="009661FA" w:rsidP="003E318C">
            <w:pPr>
              <w:pStyle w:val="TAC"/>
              <w:rPr>
                <w:rFonts w:eastAsia="SimSun"/>
              </w:rPr>
            </w:pPr>
            <w:r>
              <w:rPr>
                <w:rFonts w:eastAsia="SimSun"/>
              </w:rPr>
              <w:t>2</w:t>
            </w:r>
          </w:p>
        </w:tc>
      </w:tr>
      <w:tr w:rsidR="009661FA" w14:paraId="48A23361" w14:textId="77777777" w:rsidTr="003E318C">
        <w:tc>
          <w:tcPr>
            <w:tcW w:w="1595" w:type="dxa"/>
            <w:vMerge/>
            <w:shd w:val="clear" w:color="auto" w:fill="auto"/>
            <w:vAlign w:val="center"/>
          </w:tcPr>
          <w:p w14:paraId="2209D04C" w14:textId="77777777" w:rsidR="009661FA" w:rsidRDefault="009661FA" w:rsidP="003E318C">
            <w:pPr>
              <w:pStyle w:val="TAL"/>
              <w:rPr>
                <w:rFonts w:eastAsia="SimSun"/>
                <w:i/>
              </w:rPr>
            </w:pPr>
          </w:p>
        </w:tc>
        <w:tc>
          <w:tcPr>
            <w:tcW w:w="2695" w:type="dxa"/>
            <w:shd w:val="clear" w:color="auto" w:fill="auto"/>
            <w:vAlign w:val="center"/>
          </w:tcPr>
          <w:p w14:paraId="6D88AEA7" w14:textId="77777777" w:rsidR="009661FA" w:rsidRDefault="009661FA" w:rsidP="003E318C">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3E318C">
            <w:pPr>
              <w:pStyle w:val="TAC"/>
              <w:rPr>
                <w:rFonts w:eastAsia="SimSun"/>
              </w:rPr>
            </w:pPr>
          </w:p>
        </w:tc>
        <w:tc>
          <w:tcPr>
            <w:tcW w:w="4628" w:type="dxa"/>
            <w:gridSpan w:val="2"/>
            <w:shd w:val="clear" w:color="auto" w:fill="auto"/>
            <w:vAlign w:val="center"/>
          </w:tcPr>
          <w:p w14:paraId="52ACC22E" w14:textId="77777777" w:rsidR="009661FA" w:rsidRDefault="009661FA" w:rsidP="003E318C">
            <w:pPr>
              <w:pStyle w:val="TAC"/>
              <w:rPr>
                <w:rFonts w:eastAsia="SimSun"/>
              </w:rPr>
            </w:pPr>
            <w:r>
              <w:rPr>
                <w:rFonts w:eastAsia="SimSun"/>
              </w:rPr>
              <w:t>Type 0</w:t>
            </w:r>
          </w:p>
        </w:tc>
      </w:tr>
      <w:tr w:rsidR="009661FA" w14:paraId="7657D2FE" w14:textId="77777777" w:rsidTr="003E318C">
        <w:tc>
          <w:tcPr>
            <w:tcW w:w="1595" w:type="dxa"/>
            <w:vMerge/>
            <w:shd w:val="clear" w:color="auto" w:fill="auto"/>
            <w:vAlign w:val="center"/>
          </w:tcPr>
          <w:p w14:paraId="1199F3D2" w14:textId="77777777" w:rsidR="009661FA" w:rsidRDefault="009661FA" w:rsidP="003E318C">
            <w:pPr>
              <w:pStyle w:val="TAL"/>
              <w:rPr>
                <w:rFonts w:eastAsia="SimSun"/>
                <w:i/>
              </w:rPr>
            </w:pPr>
          </w:p>
        </w:tc>
        <w:tc>
          <w:tcPr>
            <w:tcW w:w="2695" w:type="dxa"/>
            <w:shd w:val="clear" w:color="auto" w:fill="auto"/>
            <w:vAlign w:val="center"/>
          </w:tcPr>
          <w:p w14:paraId="5A2B8220" w14:textId="77777777" w:rsidR="009661FA" w:rsidRDefault="009661FA" w:rsidP="003E318C">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3E318C">
            <w:pPr>
              <w:pStyle w:val="TAC"/>
              <w:rPr>
                <w:rFonts w:eastAsia="SimSun"/>
              </w:rPr>
            </w:pPr>
          </w:p>
        </w:tc>
        <w:tc>
          <w:tcPr>
            <w:tcW w:w="4628" w:type="dxa"/>
            <w:gridSpan w:val="2"/>
            <w:shd w:val="clear" w:color="auto" w:fill="auto"/>
            <w:vAlign w:val="center"/>
          </w:tcPr>
          <w:p w14:paraId="784B2859" w14:textId="77777777" w:rsidR="009661FA" w:rsidRDefault="009661FA" w:rsidP="003E318C">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3E318C">
        <w:tc>
          <w:tcPr>
            <w:tcW w:w="1595" w:type="dxa"/>
            <w:vMerge/>
            <w:shd w:val="clear" w:color="auto" w:fill="auto"/>
            <w:vAlign w:val="center"/>
          </w:tcPr>
          <w:p w14:paraId="2246536F" w14:textId="77777777" w:rsidR="009661FA" w:rsidRDefault="009661FA" w:rsidP="003E318C">
            <w:pPr>
              <w:pStyle w:val="TAL"/>
              <w:rPr>
                <w:rFonts w:eastAsia="SimSun"/>
                <w:i/>
              </w:rPr>
            </w:pPr>
          </w:p>
        </w:tc>
        <w:tc>
          <w:tcPr>
            <w:tcW w:w="2695" w:type="dxa"/>
            <w:shd w:val="clear" w:color="auto" w:fill="auto"/>
            <w:vAlign w:val="center"/>
          </w:tcPr>
          <w:p w14:paraId="7EFB9838" w14:textId="77777777" w:rsidR="009661FA" w:rsidRDefault="009661FA" w:rsidP="003E318C">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3E318C">
            <w:pPr>
              <w:pStyle w:val="TAC"/>
              <w:rPr>
                <w:rFonts w:eastAsia="SimSun"/>
              </w:rPr>
            </w:pPr>
          </w:p>
        </w:tc>
        <w:tc>
          <w:tcPr>
            <w:tcW w:w="4628" w:type="dxa"/>
            <w:gridSpan w:val="2"/>
            <w:shd w:val="clear" w:color="auto" w:fill="auto"/>
            <w:vAlign w:val="center"/>
          </w:tcPr>
          <w:p w14:paraId="7B0B46CF" w14:textId="77777777" w:rsidR="009661FA" w:rsidRDefault="009661FA" w:rsidP="003E318C">
            <w:pPr>
              <w:pStyle w:val="TAC"/>
              <w:rPr>
                <w:rFonts w:eastAsia="SimSun"/>
              </w:rPr>
            </w:pPr>
            <w:r>
              <w:rPr>
                <w:rFonts w:eastAsia="SimSun"/>
              </w:rPr>
              <w:t>Non-interleaved</w:t>
            </w:r>
          </w:p>
        </w:tc>
      </w:tr>
      <w:tr w:rsidR="009661FA" w14:paraId="172A821D" w14:textId="77777777" w:rsidTr="003E318C">
        <w:tc>
          <w:tcPr>
            <w:tcW w:w="1595" w:type="dxa"/>
            <w:vMerge/>
            <w:shd w:val="clear" w:color="auto" w:fill="auto"/>
            <w:vAlign w:val="center"/>
          </w:tcPr>
          <w:p w14:paraId="2CEF9644" w14:textId="77777777" w:rsidR="009661FA" w:rsidRDefault="009661FA" w:rsidP="003E318C">
            <w:pPr>
              <w:pStyle w:val="TAL"/>
              <w:rPr>
                <w:rFonts w:eastAsia="SimSun"/>
              </w:rPr>
            </w:pPr>
          </w:p>
        </w:tc>
        <w:tc>
          <w:tcPr>
            <w:tcW w:w="2695" w:type="dxa"/>
            <w:shd w:val="clear" w:color="auto" w:fill="auto"/>
            <w:vAlign w:val="center"/>
          </w:tcPr>
          <w:p w14:paraId="7E64725C" w14:textId="77777777" w:rsidR="009661FA" w:rsidRDefault="009661FA" w:rsidP="003E318C">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3E318C">
            <w:pPr>
              <w:pStyle w:val="TAC"/>
              <w:rPr>
                <w:rFonts w:eastAsia="SimSun"/>
              </w:rPr>
            </w:pPr>
          </w:p>
        </w:tc>
        <w:tc>
          <w:tcPr>
            <w:tcW w:w="4628" w:type="dxa"/>
            <w:gridSpan w:val="2"/>
            <w:shd w:val="clear" w:color="auto" w:fill="auto"/>
            <w:vAlign w:val="center"/>
          </w:tcPr>
          <w:p w14:paraId="60DCF186" w14:textId="77777777" w:rsidR="009661FA" w:rsidRDefault="009661FA" w:rsidP="003E318C">
            <w:pPr>
              <w:pStyle w:val="TAC"/>
              <w:rPr>
                <w:rFonts w:eastAsia="SimSun"/>
              </w:rPr>
            </w:pPr>
            <w:r>
              <w:rPr>
                <w:rFonts w:eastAsia="SimSun"/>
              </w:rPr>
              <w:t>N/A</w:t>
            </w:r>
          </w:p>
        </w:tc>
      </w:tr>
      <w:tr w:rsidR="009661FA" w14:paraId="1EF2FAE7" w14:textId="77777777" w:rsidTr="003E318C">
        <w:tc>
          <w:tcPr>
            <w:tcW w:w="1595" w:type="dxa"/>
            <w:vMerge w:val="restart"/>
            <w:shd w:val="clear" w:color="auto" w:fill="auto"/>
            <w:vAlign w:val="center"/>
          </w:tcPr>
          <w:p w14:paraId="54CE639B" w14:textId="77777777" w:rsidR="009661FA" w:rsidRDefault="009661FA" w:rsidP="003E318C">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3E318C">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3E318C">
            <w:pPr>
              <w:pStyle w:val="TAC"/>
              <w:rPr>
                <w:rFonts w:eastAsia="SimSun"/>
              </w:rPr>
            </w:pPr>
          </w:p>
        </w:tc>
        <w:tc>
          <w:tcPr>
            <w:tcW w:w="4628" w:type="dxa"/>
            <w:gridSpan w:val="2"/>
            <w:shd w:val="clear" w:color="auto" w:fill="auto"/>
            <w:vAlign w:val="center"/>
          </w:tcPr>
          <w:p w14:paraId="141FB1C1" w14:textId="77777777" w:rsidR="009661FA" w:rsidRDefault="009661FA" w:rsidP="003E318C">
            <w:pPr>
              <w:pStyle w:val="TAC"/>
              <w:rPr>
                <w:rFonts w:eastAsia="SimSun"/>
              </w:rPr>
            </w:pPr>
            <w:r>
              <w:rPr>
                <w:rFonts w:eastAsia="SimSun"/>
              </w:rPr>
              <w:t>Type 1</w:t>
            </w:r>
          </w:p>
        </w:tc>
      </w:tr>
      <w:tr w:rsidR="009661FA" w14:paraId="13EDCBEE" w14:textId="77777777" w:rsidTr="003E318C">
        <w:tc>
          <w:tcPr>
            <w:tcW w:w="1595" w:type="dxa"/>
            <w:vMerge/>
            <w:shd w:val="clear" w:color="auto" w:fill="auto"/>
            <w:vAlign w:val="center"/>
          </w:tcPr>
          <w:p w14:paraId="6A9035D3" w14:textId="77777777" w:rsidR="009661FA" w:rsidRDefault="009661FA" w:rsidP="003E318C">
            <w:pPr>
              <w:pStyle w:val="TAL"/>
              <w:rPr>
                <w:rFonts w:eastAsia="SimSun"/>
              </w:rPr>
            </w:pPr>
          </w:p>
        </w:tc>
        <w:tc>
          <w:tcPr>
            <w:tcW w:w="2695" w:type="dxa"/>
            <w:shd w:val="clear" w:color="auto" w:fill="auto"/>
            <w:vAlign w:val="center"/>
          </w:tcPr>
          <w:p w14:paraId="396DCB8D" w14:textId="77777777" w:rsidR="009661FA" w:rsidRDefault="009661FA" w:rsidP="003E318C">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3E318C">
            <w:pPr>
              <w:pStyle w:val="TAC"/>
              <w:rPr>
                <w:rFonts w:eastAsia="SimSun"/>
              </w:rPr>
            </w:pPr>
          </w:p>
        </w:tc>
        <w:tc>
          <w:tcPr>
            <w:tcW w:w="4628" w:type="dxa"/>
            <w:gridSpan w:val="2"/>
            <w:shd w:val="clear" w:color="auto" w:fill="auto"/>
            <w:vAlign w:val="center"/>
          </w:tcPr>
          <w:p w14:paraId="1A38E675" w14:textId="77777777" w:rsidR="009661FA" w:rsidRDefault="009661FA" w:rsidP="003E318C">
            <w:pPr>
              <w:pStyle w:val="TAC"/>
              <w:rPr>
                <w:rFonts w:eastAsia="SimSun"/>
              </w:rPr>
            </w:pPr>
            <w:r>
              <w:rPr>
                <w:rFonts w:eastAsia="SimSun"/>
              </w:rPr>
              <w:t>1</w:t>
            </w:r>
          </w:p>
        </w:tc>
      </w:tr>
      <w:tr w:rsidR="009661FA" w14:paraId="4ED111F1" w14:textId="77777777" w:rsidTr="003E318C">
        <w:tc>
          <w:tcPr>
            <w:tcW w:w="1595" w:type="dxa"/>
            <w:vMerge/>
            <w:shd w:val="clear" w:color="auto" w:fill="auto"/>
            <w:vAlign w:val="center"/>
          </w:tcPr>
          <w:p w14:paraId="24B5307F" w14:textId="77777777" w:rsidR="009661FA" w:rsidRDefault="009661FA" w:rsidP="003E318C">
            <w:pPr>
              <w:pStyle w:val="TAL"/>
              <w:rPr>
                <w:rFonts w:eastAsia="SimSun"/>
              </w:rPr>
            </w:pPr>
          </w:p>
        </w:tc>
        <w:tc>
          <w:tcPr>
            <w:tcW w:w="2695" w:type="dxa"/>
            <w:shd w:val="clear" w:color="auto" w:fill="auto"/>
            <w:vAlign w:val="center"/>
          </w:tcPr>
          <w:p w14:paraId="5612331B" w14:textId="77777777" w:rsidR="009661FA" w:rsidRDefault="009661FA" w:rsidP="003E318C">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3E318C">
            <w:pPr>
              <w:pStyle w:val="TAC"/>
              <w:rPr>
                <w:rFonts w:eastAsia="SimSun"/>
              </w:rPr>
            </w:pPr>
          </w:p>
        </w:tc>
        <w:tc>
          <w:tcPr>
            <w:tcW w:w="4628" w:type="dxa"/>
            <w:gridSpan w:val="2"/>
            <w:shd w:val="clear" w:color="auto" w:fill="auto"/>
            <w:vAlign w:val="center"/>
          </w:tcPr>
          <w:p w14:paraId="02F01137" w14:textId="77777777" w:rsidR="009661FA" w:rsidRDefault="009661FA" w:rsidP="003E318C">
            <w:pPr>
              <w:pStyle w:val="TAC"/>
              <w:rPr>
                <w:rFonts w:eastAsia="SimSun"/>
              </w:rPr>
            </w:pPr>
            <w:r>
              <w:rPr>
                <w:rFonts w:eastAsia="SimSun"/>
              </w:rPr>
              <w:t>1</w:t>
            </w:r>
          </w:p>
        </w:tc>
      </w:tr>
      <w:tr w:rsidR="009661FA" w14:paraId="7E1FFE28" w14:textId="77777777" w:rsidTr="003E318C">
        <w:tc>
          <w:tcPr>
            <w:tcW w:w="1595" w:type="dxa"/>
            <w:vMerge/>
            <w:shd w:val="clear" w:color="auto" w:fill="auto"/>
            <w:vAlign w:val="center"/>
          </w:tcPr>
          <w:p w14:paraId="45AA35C7" w14:textId="77777777" w:rsidR="009661FA" w:rsidRDefault="009661FA" w:rsidP="003E318C">
            <w:pPr>
              <w:pStyle w:val="TAL"/>
              <w:rPr>
                <w:rFonts w:eastAsia="SimSun"/>
              </w:rPr>
            </w:pPr>
          </w:p>
        </w:tc>
        <w:tc>
          <w:tcPr>
            <w:tcW w:w="2695" w:type="dxa"/>
            <w:shd w:val="clear" w:color="auto" w:fill="auto"/>
            <w:vAlign w:val="center"/>
          </w:tcPr>
          <w:p w14:paraId="2DDDDB00" w14:textId="77777777" w:rsidR="009661FA" w:rsidRDefault="009661FA" w:rsidP="003E318C">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3E318C">
            <w:pPr>
              <w:pStyle w:val="TAC"/>
              <w:rPr>
                <w:rFonts w:eastAsia="SimSun"/>
              </w:rPr>
            </w:pPr>
          </w:p>
        </w:tc>
        <w:tc>
          <w:tcPr>
            <w:tcW w:w="2483" w:type="dxa"/>
            <w:shd w:val="clear" w:color="auto" w:fill="auto"/>
            <w:vAlign w:val="center"/>
          </w:tcPr>
          <w:p w14:paraId="08F3BD08" w14:textId="77777777" w:rsidR="009661FA" w:rsidRDefault="009661FA" w:rsidP="003E318C">
            <w:pPr>
              <w:pStyle w:val="TAC"/>
              <w:rPr>
                <w:rFonts w:eastAsia="SimSun"/>
              </w:rPr>
            </w:pPr>
            <w:r>
              <w:rPr>
                <w:rFonts w:eastAsia="SimSun"/>
              </w:rPr>
              <w:t>1000</w:t>
            </w:r>
          </w:p>
        </w:tc>
        <w:tc>
          <w:tcPr>
            <w:tcW w:w="2145" w:type="dxa"/>
          </w:tcPr>
          <w:p w14:paraId="09A79C33" w14:textId="77777777" w:rsidR="009661FA" w:rsidRDefault="009661FA" w:rsidP="003E318C">
            <w:pPr>
              <w:pStyle w:val="TAC"/>
              <w:rPr>
                <w:rFonts w:eastAsia="SimSun"/>
              </w:rPr>
            </w:pPr>
            <w:r>
              <w:rPr>
                <w:rFonts w:eastAsia="SimSun"/>
              </w:rPr>
              <w:t>1001</w:t>
            </w:r>
          </w:p>
        </w:tc>
      </w:tr>
      <w:tr w:rsidR="009661FA" w14:paraId="6066B04B" w14:textId="77777777" w:rsidTr="003E318C">
        <w:tc>
          <w:tcPr>
            <w:tcW w:w="1595" w:type="dxa"/>
            <w:vMerge/>
            <w:shd w:val="clear" w:color="auto" w:fill="auto"/>
            <w:vAlign w:val="center"/>
          </w:tcPr>
          <w:p w14:paraId="2C663620" w14:textId="77777777" w:rsidR="009661FA" w:rsidRDefault="009661FA" w:rsidP="003E318C">
            <w:pPr>
              <w:pStyle w:val="TAL"/>
              <w:rPr>
                <w:rFonts w:eastAsia="SimSun"/>
              </w:rPr>
            </w:pPr>
          </w:p>
        </w:tc>
        <w:tc>
          <w:tcPr>
            <w:tcW w:w="2695" w:type="dxa"/>
            <w:shd w:val="clear" w:color="auto" w:fill="auto"/>
            <w:vAlign w:val="center"/>
          </w:tcPr>
          <w:p w14:paraId="68372B2F" w14:textId="77777777" w:rsidR="009661FA" w:rsidRDefault="009661FA" w:rsidP="003E318C">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3E318C">
            <w:pPr>
              <w:pStyle w:val="TAC"/>
              <w:rPr>
                <w:rFonts w:eastAsia="SimSun"/>
              </w:rPr>
            </w:pPr>
          </w:p>
        </w:tc>
        <w:tc>
          <w:tcPr>
            <w:tcW w:w="2483" w:type="dxa"/>
            <w:shd w:val="clear" w:color="auto" w:fill="auto"/>
            <w:vAlign w:val="center"/>
          </w:tcPr>
          <w:p w14:paraId="0DB25BBC" w14:textId="77777777" w:rsidR="009661FA" w:rsidRDefault="009661FA" w:rsidP="003E318C">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3E318C">
            <w:pPr>
              <w:pStyle w:val="TAC"/>
              <w:rPr>
                <w:rFonts w:eastAsia="SimSun"/>
                <w:lang w:eastAsia="zh-CN"/>
              </w:rPr>
            </w:pPr>
            <w:r>
              <w:rPr>
                <w:rFonts w:eastAsia="SimSun"/>
                <w:lang w:eastAsia="zh-CN"/>
              </w:rPr>
              <w:t>1</w:t>
            </w:r>
          </w:p>
        </w:tc>
      </w:tr>
      <w:tr w:rsidR="009661FA" w14:paraId="7D5723B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3E318C">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3E318C">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3E318C">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3E318C">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3E318C">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3E318C">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3E318C">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3E318C">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3E318C">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3E318C">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3E318C">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3E318C">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77" w:name="_Toc114565736"/>
      <w:bookmarkStart w:id="1578" w:name="_Toc123936029"/>
      <w:bookmarkStart w:id="1579"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77"/>
      <w:bookmarkEnd w:id="1578"/>
      <w:bookmarkEnd w:id="1579"/>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FA064B">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FA064B">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FA064B">
        <w:tc>
          <w:tcPr>
            <w:tcW w:w="5467" w:type="dxa"/>
            <w:gridSpan w:val="2"/>
            <w:shd w:val="clear" w:color="auto" w:fill="auto"/>
          </w:tcPr>
          <w:p w14:paraId="78A5C781" w14:textId="77777777" w:rsidR="0099729A" w:rsidRPr="00C25669" w:rsidRDefault="0099729A" w:rsidP="00FA064B">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FA064B">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FA064B">
            <w:pPr>
              <w:pStyle w:val="TAH"/>
              <w:rPr>
                <w:rFonts w:eastAsia="SimSun"/>
              </w:rPr>
            </w:pPr>
            <w:r w:rsidRPr="00C25669">
              <w:rPr>
                <w:rFonts w:eastAsia="SimSun"/>
              </w:rPr>
              <w:t>Value</w:t>
            </w:r>
          </w:p>
        </w:tc>
      </w:tr>
      <w:tr w:rsidR="0099729A" w:rsidRPr="00C25669" w14:paraId="7E0CBDAD" w14:textId="77777777" w:rsidTr="00FA064B">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FA064B">
            <w:pPr>
              <w:pStyle w:val="TAC"/>
              <w:rPr>
                <w:rFonts w:eastAsia="SimSun"/>
              </w:rPr>
            </w:pPr>
          </w:p>
        </w:tc>
        <w:tc>
          <w:tcPr>
            <w:tcW w:w="3352" w:type="dxa"/>
            <w:shd w:val="clear" w:color="auto" w:fill="auto"/>
          </w:tcPr>
          <w:p w14:paraId="2F12C498" w14:textId="77777777" w:rsidR="0099729A" w:rsidRPr="00C25669" w:rsidRDefault="0099729A" w:rsidP="00FA064B">
            <w:pPr>
              <w:pStyle w:val="TAC"/>
              <w:rPr>
                <w:rFonts w:eastAsia="SimSun"/>
              </w:rPr>
            </w:pPr>
            <w:r w:rsidRPr="00C25669">
              <w:rPr>
                <w:rFonts w:eastAsia="SimSun"/>
              </w:rPr>
              <w:t>FDD</w:t>
            </w:r>
          </w:p>
        </w:tc>
      </w:tr>
      <w:tr w:rsidR="0099729A" w:rsidRPr="00C25669" w14:paraId="0C6DA19A" w14:textId="77777777" w:rsidTr="00FA064B">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FA064B">
            <w:pPr>
              <w:pStyle w:val="TAC"/>
              <w:rPr>
                <w:rFonts w:eastAsia="SimSun"/>
              </w:rPr>
            </w:pPr>
          </w:p>
        </w:tc>
        <w:tc>
          <w:tcPr>
            <w:tcW w:w="3352" w:type="dxa"/>
            <w:shd w:val="clear" w:color="auto" w:fill="auto"/>
          </w:tcPr>
          <w:p w14:paraId="1D421D60" w14:textId="77777777" w:rsidR="0099729A" w:rsidRPr="00C25669" w:rsidRDefault="0099729A" w:rsidP="00FA064B">
            <w:pPr>
              <w:pStyle w:val="TAC"/>
              <w:rPr>
                <w:rFonts w:eastAsia="SimSun"/>
              </w:rPr>
            </w:pPr>
            <w:r w:rsidRPr="00C25669">
              <w:rPr>
                <w:rFonts w:eastAsia="SimSun"/>
              </w:rPr>
              <w:t>1</w:t>
            </w:r>
          </w:p>
        </w:tc>
      </w:tr>
      <w:tr w:rsidR="0099729A" w:rsidRPr="00C25669" w14:paraId="05066A86" w14:textId="77777777" w:rsidTr="00FA064B">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FA064B">
            <w:pPr>
              <w:pStyle w:val="TAC"/>
              <w:rPr>
                <w:rFonts w:eastAsia="SimSun"/>
              </w:rPr>
            </w:pPr>
          </w:p>
        </w:tc>
        <w:tc>
          <w:tcPr>
            <w:tcW w:w="3352" w:type="dxa"/>
            <w:shd w:val="clear" w:color="auto" w:fill="auto"/>
          </w:tcPr>
          <w:p w14:paraId="3009DA3F" w14:textId="77777777" w:rsidR="0099729A" w:rsidRPr="00C25669" w:rsidRDefault="0099729A" w:rsidP="00FA064B">
            <w:pPr>
              <w:pStyle w:val="TAC"/>
              <w:rPr>
                <w:rFonts w:eastAsia="SimSun"/>
              </w:rPr>
            </w:pPr>
            <w:r w:rsidRPr="00C25669">
              <w:rPr>
                <w:rFonts w:eastAsia="SimSun"/>
              </w:rPr>
              <w:t>Type A</w:t>
            </w:r>
          </w:p>
        </w:tc>
      </w:tr>
      <w:tr w:rsidR="0099729A" w:rsidRPr="00C25669" w14:paraId="0F5082F0" w14:textId="77777777" w:rsidTr="00FA064B">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FA064B">
            <w:pPr>
              <w:pStyle w:val="TAC"/>
              <w:rPr>
                <w:rFonts w:eastAsia="SimSun"/>
              </w:rPr>
            </w:pPr>
          </w:p>
        </w:tc>
        <w:tc>
          <w:tcPr>
            <w:tcW w:w="3352" w:type="dxa"/>
            <w:shd w:val="clear" w:color="auto" w:fill="auto"/>
          </w:tcPr>
          <w:p w14:paraId="706289E1" w14:textId="77777777" w:rsidR="0099729A" w:rsidRPr="00C25669" w:rsidRDefault="0099729A" w:rsidP="00FA064B">
            <w:pPr>
              <w:pStyle w:val="TAC"/>
              <w:rPr>
                <w:rFonts w:eastAsia="SimSun"/>
              </w:rPr>
            </w:pPr>
            <w:r w:rsidRPr="00C25669">
              <w:rPr>
                <w:rFonts w:eastAsia="SimSun"/>
              </w:rPr>
              <w:t>0</w:t>
            </w:r>
          </w:p>
        </w:tc>
      </w:tr>
      <w:tr w:rsidR="0099729A" w:rsidRPr="00C25669" w14:paraId="6A045C00" w14:textId="77777777" w:rsidTr="00FA064B">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FA064B">
            <w:pPr>
              <w:pStyle w:val="TAC"/>
              <w:rPr>
                <w:rFonts w:eastAsia="SimSun"/>
              </w:rPr>
            </w:pPr>
          </w:p>
        </w:tc>
        <w:tc>
          <w:tcPr>
            <w:tcW w:w="3352" w:type="dxa"/>
            <w:shd w:val="clear" w:color="auto" w:fill="auto"/>
          </w:tcPr>
          <w:p w14:paraId="477EE42D" w14:textId="77777777" w:rsidR="0099729A" w:rsidRPr="00C25669" w:rsidRDefault="0099729A" w:rsidP="00FA064B">
            <w:pPr>
              <w:pStyle w:val="TAC"/>
              <w:rPr>
                <w:rFonts w:eastAsia="SimSun"/>
              </w:rPr>
            </w:pPr>
            <w:r w:rsidRPr="00C25669">
              <w:rPr>
                <w:rFonts w:eastAsia="SimSun"/>
              </w:rPr>
              <w:t>2</w:t>
            </w:r>
          </w:p>
        </w:tc>
      </w:tr>
      <w:tr w:rsidR="0099729A" w:rsidRPr="00C25669" w14:paraId="653EE9B9" w14:textId="77777777" w:rsidTr="00FA064B">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FA064B">
            <w:pPr>
              <w:pStyle w:val="TAC"/>
              <w:rPr>
                <w:rFonts w:eastAsia="SimSun"/>
              </w:rPr>
            </w:pPr>
          </w:p>
        </w:tc>
        <w:tc>
          <w:tcPr>
            <w:tcW w:w="3352" w:type="dxa"/>
            <w:shd w:val="clear" w:color="auto" w:fill="auto"/>
          </w:tcPr>
          <w:p w14:paraId="7BC23A2E" w14:textId="77777777" w:rsidR="0099729A" w:rsidRPr="00C25669" w:rsidRDefault="0099729A" w:rsidP="00FA064B">
            <w:pPr>
              <w:pStyle w:val="TAC"/>
              <w:rPr>
                <w:rFonts w:eastAsia="SimSun"/>
              </w:rPr>
            </w:pPr>
            <w:r w:rsidRPr="00C25669">
              <w:rPr>
                <w:rFonts w:eastAsia="SimSun"/>
              </w:rPr>
              <w:t>12</w:t>
            </w:r>
          </w:p>
        </w:tc>
      </w:tr>
      <w:tr w:rsidR="0099729A" w:rsidRPr="00C25669" w14:paraId="53593B79" w14:textId="77777777" w:rsidTr="00FA064B">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FA064B">
            <w:pPr>
              <w:pStyle w:val="TAC"/>
              <w:rPr>
                <w:rFonts w:eastAsia="SimSun"/>
              </w:rPr>
            </w:pPr>
          </w:p>
        </w:tc>
        <w:tc>
          <w:tcPr>
            <w:tcW w:w="3352" w:type="dxa"/>
            <w:shd w:val="clear" w:color="auto" w:fill="auto"/>
          </w:tcPr>
          <w:p w14:paraId="550C48FF" w14:textId="77777777" w:rsidR="0099729A" w:rsidRPr="00C25669" w:rsidRDefault="0099729A" w:rsidP="00FA064B">
            <w:pPr>
              <w:pStyle w:val="TAC"/>
              <w:rPr>
                <w:rFonts w:eastAsia="SimSun"/>
              </w:rPr>
            </w:pPr>
            <w:r w:rsidRPr="00C25669">
              <w:rPr>
                <w:rFonts w:eastAsia="SimSun"/>
              </w:rPr>
              <w:t>1</w:t>
            </w:r>
          </w:p>
        </w:tc>
      </w:tr>
      <w:tr w:rsidR="0099729A" w:rsidRPr="00C25669" w14:paraId="39554A49" w14:textId="77777777" w:rsidTr="00FA064B">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FA064B">
            <w:pPr>
              <w:pStyle w:val="TAC"/>
              <w:rPr>
                <w:rFonts w:eastAsia="SimSun"/>
              </w:rPr>
            </w:pPr>
          </w:p>
        </w:tc>
        <w:tc>
          <w:tcPr>
            <w:tcW w:w="3352" w:type="dxa"/>
            <w:shd w:val="clear" w:color="auto" w:fill="auto"/>
          </w:tcPr>
          <w:p w14:paraId="5746270F" w14:textId="77777777" w:rsidR="0099729A" w:rsidRPr="00C25669" w:rsidRDefault="0099729A" w:rsidP="00FA064B">
            <w:pPr>
              <w:pStyle w:val="TAC"/>
              <w:rPr>
                <w:rFonts w:eastAsia="SimSun"/>
              </w:rPr>
            </w:pPr>
            <w:r w:rsidRPr="00C25669">
              <w:rPr>
                <w:rFonts w:eastAsia="SimSun"/>
              </w:rPr>
              <w:t>Static</w:t>
            </w:r>
          </w:p>
        </w:tc>
      </w:tr>
      <w:tr w:rsidR="0099729A" w:rsidRPr="00C25669" w14:paraId="7590DFFA" w14:textId="77777777" w:rsidTr="00FA064B">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FA064B">
            <w:pPr>
              <w:pStyle w:val="TAC"/>
              <w:rPr>
                <w:rFonts w:eastAsia="SimSun"/>
              </w:rPr>
            </w:pPr>
          </w:p>
        </w:tc>
        <w:tc>
          <w:tcPr>
            <w:tcW w:w="3352" w:type="dxa"/>
            <w:shd w:val="clear" w:color="auto" w:fill="auto"/>
          </w:tcPr>
          <w:p w14:paraId="6DEE22A1" w14:textId="77777777" w:rsidR="0099729A" w:rsidRDefault="0099729A" w:rsidP="00FA064B">
            <w:pPr>
              <w:pStyle w:val="TAC"/>
              <w:rPr>
                <w:rFonts w:eastAsia="SimSun"/>
              </w:rPr>
            </w:pPr>
            <w:r>
              <w:rPr>
                <w:rFonts w:eastAsia="SimSun"/>
              </w:rPr>
              <w:t>4 for Test 1-1</w:t>
            </w:r>
          </w:p>
          <w:p w14:paraId="63B36E07" w14:textId="77777777" w:rsidR="0099729A" w:rsidRPr="00C25669" w:rsidRDefault="0099729A" w:rsidP="00FA064B">
            <w:pPr>
              <w:pStyle w:val="TAC"/>
              <w:rPr>
                <w:rFonts w:eastAsia="SimSun"/>
              </w:rPr>
            </w:pPr>
            <w:r>
              <w:rPr>
                <w:rFonts w:eastAsia="SimSun"/>
              </w:rPr>
              <w:t>2 for other tests</w:t>
            </w:r>
          </w:p>
        </w:tc>
      </w:tr>
      <w:tr w:rsidR="0099729A" w:rsidRPr="00C25669" w14:paraId="5CB11FA5" w14:textId="77777777" w:rsidTr="00FA064B">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FA064B">
            <w:pPr>
              <w:pStyle w:val="TAC"/>
              <w:rPr>
                <w:rFonts w:eastAsia="SimSun"/>
              </w:rPr>
            </w:pPr>
          </w:p>
        </w:tc>
        <w:tc>
          <w:tcPr>
            <w:tcW w:w="3352" w:type="dxa"/>
            <w:shd w:val="clear" w:color="auto" w:fill="auto"/>
          </w:tcPr>
          <w:p w14:paraId="6C38DE32" w14:textId="77777777" w:rsidR="0099729A" w:rsidRPr="00C25669" w:rsidRDefault="0099729A" w:rsidP="00FA064B">
            <w:pPr>
              <w:pStyle w:val="TAC"/>
              <w:rPr>
                <w:rFonts w:eastAsia="SimSun"/>
              </w:rPr>
            </w:pPr>
            <w:r w:rsidRPr="00C25669">
              <w:rPr>
                <w:rFonts w:eastAsia="SimSun"/>
              </w:rPr>
              <w:t>Type 0</w:t>
            </w:r>
          </w:p>
        </w:tc>
      </w:tr>
      <w:tr w:rsidR="0099729A" w:rsidRPr="00C25669" w14:paraId="08C930ED" w14:textId="77777777" w:rsidTr="00FA064B">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FA064B">
            <w:pPr>
              <w:pStyle w:val="TAC"/>
              <w:rPr>
                <w:rFonts w:eastAsia="SimSun"/>
              </w:rPr>
            </w:pPr>
          </w:p>
        </w:tc>
        <w:tc>
          <w:tcPr>
            <w:tcW w:w="3352" w:type="dxa"/>
            <w:shd w:val="clear" w:color="auto" w:fill="auto"/>
          </w:tcPr>
          <w:p w14:paraId="7BBFD131" w14:textId="77777777" w:rsidR="0099729A" w:rsidRPr="00C25669" w:rsidRDefault="0099729A" w:rsidP="00FA064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FA064B">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FA064B">
            <w:pPr>
              <w:pStyle w:val="TAC"/>
              <w:rPr>
                <w:rFonts w:eastAsia="SimSun"/>
              </w:rPr>
            </w:pPr>
          </w:p>
        </w:tc>
        <w:tc>
          <w:tcPr>
            <w:tcW w:w="3352" w:type="dxa"/>
            <w:shd w:val="clear" w:color="auto" w:fill="auto"/>
          </w:tcPr>
          <w:p w14:paraId="12F3E4D4" w14:textId="77777777" w:rsidR="0099729A" w:rsidRPr="00C25669" w:rsidRDefault="0099729A" w:rsidP="00FA064B">
            <w:pPr>
              <w:pStyle w:val="TAC"/>
              <w:rPr>
                <w:rFonts w:eastAsia="SimSun"/>
              </w:rPr>
            </w:pPr>
            <w:r w:rsidRPr="00C25669">
              <w:rPr>
                <w:rFonts w:eastAsia="SimSun"/>
              </w:rPr>
              <w:t>Non-interleaved</w:t>
            </w:r>
          </w:p>
        </w:tc>
      </w:tr>
      <w:tr w:rsidR="0099729A" w:rsidRPr="00C25669" w14:paraId="4D632A13" w14:textId="77777777" w:rsidTr="00FA064B">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FA064B">
            <w:pPr>
              <w:pStyle w:val="TAC"/>
              <w:rPr>
                <w:rFonts w:eastAsia="SimSun"/>
              </w:rPr>
            </w:pPr>
          </w:p>
        </w:tc>
        <w:tc>
          <w:tcPr>
            <w:tcW w:w="3352" w:type="dxa"/>
            <w:shd w:val="clear" w:color="auto" w:fill="auto"/>
          </w:tcPr>
          <w:p w14:paraId="786B748C" w14:textId="77777777" w:rsidR="0099729A" w:rsidRPr="00C25669" w:rsidRDefault="0099729A" w:rsidP="00FA064B">
            <w:pPr>
              <w:pStyle w:val="TAC"/>
              <w:rPr>
                <w:rFonts w:eastAsia="SimSun"/>
              </w:rPr>
            </w:pPr>
            <w:r w:rsidRPr="00C25669">
              <w:rPr>
                <w:rFonts w:eastAsia="SimSun"/>
              </w:rPr>
              <w:t>N/A</w:t>
            </w:r>
          </w:p>
        </w:tc>
      </w:tr>
      <w:tr w:rsidR="0099729A" w:rsidRPr="00C25669" w14:paraId="76566495" w14:textId="77777777" w:rsidTr="00FA064B">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FA064B">
            <w:pPr>
              <w:pStyle w:val="TAC"/>
              <w:rPr>
                <w:rFonts w:eastAsia="SimSun"/>
              </w:rPr>
            </w:pPr>
          </w:p>
        </w:tc>
        <w:tc>
          <w:tcPr>
            <w:tcW w:w="3352" w:type="dxa"/>
            <w:shd w:val="clear" w:color="auto" w:fill="auto"/>
          </w:tcPr>
          <w:p w14:paraId="6EBA2626" w14:textId="77777777" w:rsidR="0099729A" w:rsidRPr="00C25669" w:rsidRDefault="0099729A" w:rsidP="00FA064B">
            <w:pPr>
              <w:pStyle w:val="TAC"/>
              <w:rPr>
                <w:rFonts w:eastAsia="SimSun"/>
              </w:rPr>
            </w:pPr>
            <w:r w:rsidRPr="00C25669">
              <w:rPr>
                <w:rFonts w:eastAsia="SimSun"/>
              </w:rPr>
              <w:t>Type 1</w:t>
            </w:r>
          </w:p>
        </w:tc>
      </w:tr>
      <w:tr w:rsidR="0099729A" w:rsidRPr="00C25669" w14:paraId="64404447" w14:textId="77777777" w:rsidTr="00FA064B">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FA064B">
            <w:pPr>
              <w:pStyle w:val="TAC"/>
              <w:rPr>
                <w:rFonts w:eastAsia="SimSun"/>
              </w:rPr>
            </w:pPr>
          </w:p>
        </w:tc>
        <w:tc>
          <w:tcPr>
            <w:tcW w:w="3352" w:type="dxa"/>
            <w:shd w:val="clear" w:color="auto" w:fill="auto"/>
          </w:tcPr>
          <w:p w14:paraId="33554F51" w14:textId="77777777" w:rsidR="0099729A" w:rsidRDefault="0099729A" w:rsidP="00FA064B">
            <w:pPr>
              <w:pStyle w:val="TAC"/>
              <w:rPr>
                <w:rFonts w:eastAsia="SimSun"/>
              </w:rPr>
            </w:pPr>
            <w:r>
              <w:rPr>
                <w:rFonts w:eastAsia="SimSun"/>
              </w:rPr>
              <w:t>2 for Test 1-1</w:t>
            </w:r>
          </w:p>
          <w:p w14:paraId="6AD0B86E" w14:textId="77777777" w:rsidR="0099729A" w:rsidRPr="00C25669" w:rsidRDefault="0099729A" w:rsidP="00FA064B">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FA064B">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FA064B">
            <w:pPr>
              <w:pStyle w:val="TAC"/>
              <w:rPr>
                <w:rFonts w:eastAsia="SimSun"/>
              </w:rPr>
            </w:pPr>
          </w:p>
        </w:tc>
        <w:tc>
          <w:tcPr>
            <w:tcW w:w="3352" w:type="dxa"/>
            <w:shd w:val="clear" w:color="auto" w:fill="auto"/>
          </w:tcPr>
          <w:p w14:paraId="6B0FE0F6" w14:textId="77777777" w:rsidR="0099729A" w:rsidRPr="00C25669" w:rsidRDefault="0099729A" w:rsidP="00FA064B">
            <w:pPr>
              <w:pStyle w:val="TAC"/>
              <w:rPr>
                <w:rFonts w:eastAsia="SimSun"/>
                <w:lang w:eastAsia="zh-CN"/>
              </w:rPr>
            </w:pPr>
            <w:r w:rsidRPr="00C25669">
              <w:rPr>
                <w:rFonts w:eastAsia="SimSun" w:hint="eastAsia"/>
                <w:lang w:eastAsia="zh-CN"/>
              </w:rPr>
              <w:t>1</w:t>
            </w:r>
          </w:p>
        </w:tc>
      </w:tr>
      <w:tr w:rsidR="0099729A" w:rsidRPr="00C25669" w14:paraId="3DD09C9B" w14:textId="77777777" w:rsidTr="00FA064B">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62B3A05A" w14:textId="77777777" w:rsidTr="00FA064B">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3310C687"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FA064B">
            <w:pPr>
              <w:pStyle w:val="TAC"/>
              <w:rPr>
                <w:rFonts w:eastAsia="SimSun"/>
                <w:lang w:eastAsia="zh-CN"/>
              </w:rPr>
            </w:pPr>
            <w:r>
              <w:rPr>
                <w:rFonts w:eastAsia="SimSun"/>
              </w:rPr>
              <w:t>4</w:t>
            </w:r>
          </w:p>
        </w:tc>
      </w:tr>
      <w:tr w:rsidR="0099729A" w:rsidRPr="00C25669" w14:paraId="0EC7F8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FA064B">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lastRenderedPageBreak/>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285FB467" w:rsidR="002A0BEA" w:rsidRDefault="002A0BEA" w:rsidP="002A0BEA">
            <w:pPr>
              <w:pStyle w:val="TAC"/>
              <w:rPr>
                <w:rFonts w:eastAsia="PMingLiU"/>
                <w:lang w:eastAsia="zh-TW"/>
              </w:rPr>
            </w:pPr>
            <w:del w:id="1580" w:author="CR0361" w:date="2023-06-26T16:33:00Z">
              <w:r w:rsidRPr="003340BE" w:rsidDel="005154A8">
                <w:rPr>
                  <w:rFonts w:eastAsia="PMingLiU"/>
                </w:rPr>
                <w:delText>[</w:delText>
              </w:r>
            </w:del>
            <w:r w:rsidRPr="003340BE">
              <w:rPr>
                <w:rFonts w:eastAsia="PMingLiU"/>
              </w:rPr>
              <w:t>8.1</w:t>
            </w:r>
            <w:del w:id="1581" w:author="CR0361" w:date="2023-06-26T16:33:00Z">
              <w:r w:rsidRPr="003340BE" w:rsidDel="005154A8">
                <w:rPr>
                  <w:rFonts w:eastAsia="PMingLiU"/>
                </w:rPr>
                <w:delText>]</w:delText>
              </w:r>
            </w:del>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FA064B">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FA064B">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FA064B">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FA064B">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FA064B">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82" w:name="_Toc123936030"/>
      <w:bookmarkStart w:id="1583"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82"/>
      <w:bookmarkEnd w:id="1583"/>
    </w:p>
    <w:p w14:paraId="2A0D0EC8" w14:textId="5EC05D63" w:rsidR="00D95A70" w:rsidRPr="00366DA1" w:rsidRDefault="00D95A70" w:rsidP="00D95A70">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4438A">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4438A">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hint="eastAsia"/>
        </w:rPr>
      </w:pPr>
    </w:p>
    <w:p w14:paraId="56BB94CA" w14:textId="77777777" w:rsidR="00D95A70" w:rsidRDefault="00D95A70" w:rsidP="00D95A70">
      <w:pPr>
        <w:pStyle w:val="TH"/>
      </w:pPr>
      <w:r w:rsidRPr="00C25669">
        <w:lastRenderedPageBreak/>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4438A">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4438A">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4438A">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4438A">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4438A">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4438A">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4438A">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4438A">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4438A">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4438A">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4438A">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4438A">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4438A">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4438A">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4438A">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4438A">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4438A">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4438A">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4438A">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4438A">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4438A">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4438A">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4438A">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4438A">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4438A">
        <w:tc>
          <w:tcPr>
            <w:tcW w:w="4183" w:type="dxa"/>
            <w:gridSpan w:val="2"/>
            <w:shd w:val="clear" w:color="auto" w:fill="auto"/>
          </w:tcPr>
          <w:p w14:paraId="77DDF8D6"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4438A">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4438A">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4438A">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4438A">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4438A">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4438A">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4438A">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4438A">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4438A">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4438A">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4438A">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4438A">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4438A">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4438A">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4438A">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2pt;height:12pt" o:ole="">
                  <v:imagedata r:id="rId14" o:title=""/>
                </v:shape>
                <o:OLEObject Type="Embed" ProgID="Equation.3" ShapeID="_x0000_i1027" DrawAspect="Content" ObjectID="_1749373165"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4438A">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2pt;height:12pt" o:ole="">
                  <v:imagedata r:id="rId16" o:title=""/>
                </v:shape>
                <o:OLEObject Type="Embed" ProgID="Equation.3" ShapeID="_x0000_i1028" DrawAspect="Content" ObjectID="_1749373166"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4438A">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4438A">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4438A">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4438A">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84" w:name="_Toc114565737"/>
      <w:bookmarkStart w:id="1585" w:name="_Toc123936031"/>
      <w:bookmarkStart w:id="1586"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84"/>
      <w:bookmarkEnd w:id="1585"/>
      <w:bookmarkEnd w:id="1586"/>
    </w:p>
    <w:p w14:paraId="547B124B" w14:textId="1E4E257D" w:rsidR="00D95A70" w:rsidRPr="00C25669" w:rsidRDefault="00D95A70" w:rsidP="00D95A70">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4438A">
        <w:tc>
          <w:tcPr>
            <w:tcW w:w="5098" w:type="dxa"/>
            <w:shd w:val="clear" w:color="auto" w:fill="auto"/>
          </w:tcPr>
          <w:p w14:paraId="2A29F31D" w14:textId="77777777" w:rsidR="00D95A70" w:rsidRPr="00C25669" w:rsidRDefault="00D95A70" w:rsidP="00D4438A">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4438A">
            <w:pPr>
              <w:pStyle w:val="TAH"/>
              <w:rPr>
                <w:rFonts w:eastAsia="SimSun"/>
              </w:rPr>
            </w:pPr>
            <w:r w:rsidRPr="00C25669">
              <w:rPr>
                <w:rFonts w:eastAsia="SimSun"/>
              </w:rPr>
              <w:t>Test index</w:t>
            </w:r>
          </w:p>
        </w:tc>
      </w:tr>
      <w:tr w:rsidR="00D95A70" w:rsidRPr="00C25669" w14:paraId="2CAB55D9" w14:textId="77777777" w:rsidTr="00D4438A">
        <w:tc>
          <w:tcPr>
            <w:tcW w:w="5098" w:type="dxa"/>
            <w:shd w:val="clear" w:color="auto" w:fill="auto"/>
          </w:tcPr>
          <w:p w14:paraId="1409098C" w14:textId="77777777" w:rsidR="00D95A70" w:rsidRDefault="00D95A70"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4438A">
            <w:pPr>
              <w:pStyle w:val="TAL"/>
              <w:rPr>
                <w:rFonts w:eastAsia="SimSun"/>
              </w:rPr>
            </w:pPr>
          </w:p>
        </w:tc>
        <w:tc>
          <w:tcPr>
            <w:tcW w:w="4523" w:type="dxa"/>
            <w:shd w:val="clear" w:color="auto" w:fill="auto"/>
          </w:tcPr>
          <w:p w14:paraId="16BB5B54" w14:textId="77777777" w:rsidR="00D95A70" w:rsidRPr="00C25669" w:rsidRDefault="00D95A70" w:rsidP="00D4438A">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4438A">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4438A">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4438A">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4438A">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4438A">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4438A">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4438A">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4438A">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4438A">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4438A">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4438A">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4438A">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4438A">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4438A">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4438A">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4438A">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4438A">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4438A">
            <w:pPr>
              <w:pStyle w:val="TAH"/>
              <w:rPr>
                <w:lang w:eastAsia="zh-CN"/>
              </w:rPr>
            </w:pPr>
            <w:r>
              <w:rPr>
                <w:lang w:eastAsia="zh-CN"/>
              </w:rPr>
              <w:t>Cell 2</w:t>
            </w:r>
          </w:p>
        </w:tc>
      </w:tr>
      <w:tr w:rsidR="00D95A70" w14:paraId="553285C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4438A">
            <w:pPr>
              <w:pStyle w:val="TAC"/>
              <w:rPr>
                <w:lang w:eastAsia="zh-CN"/>
              </w:rPr>
            </w:pPr>
            <w:r>
              <w:rPr>
                <w:lang w:eastAsia="zh-CN"/>
              </w:rPr>
              <w:t>FDD</w:t>
            </w:r>
          </w:p>
        </w:tc>
      </w:tr>
      <w:tr w:rsidR="00D95A70" w14:paraId="7462B19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4438A">
            <w:pPr>
              <w:pStyle w:val="TAC"/>
            </w:pPr>
            <w:r>
              <w:t>4.6</w:t>
            </w:r>
          </w:p>
        </w:tc>
      </w:tr>
      <w:tr w:rsidR="00D95A70" w14:paraId="4A60220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4438A">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4438A">
            <w:pPr>
              <w:pStyle w:val="TAC"/>
            </w:pPr>
            <w:r>
              <w:t>20</w:t>
            </w:r>
          </w:p>
        </w:tc>
      </w:tr>
      <w:tr w:rsidR="00D95A70" w14:paraId="460F71D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4438A">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4438A">
            <w:pPr>
              <w:pStyle w:val="TAC"/>
            </w:pPr>
            <w:r>
              <w:t>Same as the NR serving carrier centre subcarrier location</w:t>
            </w:r>
          </w:p>
        </w:tc>
      </w:tr>
      <w:tr w:rsidR="00D95A70" w14:paraId="43BEF8F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4438A">
            <w:pPr>
              <w:pStyle w:val="TAC"/>
            </w:pPr>
            <w:r>
              <w:t>Normal</w:t>
            </w:r>
          </w:p>
        </w:tc>
      </w:tr>
      <w:tr w:rsidR="00D95A70" w14:paraId="75EBBCA0"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4438A">
            <w:pPr>
              <w:pStyle w:val="TAC"/>
            </w:pPr>
            <w:r>
              <w:t>2</w:t>
            </w:r>
          </w:p>
        </w:tc>
      </w:tr>
      <w:tr w:rsidR="00D95A70" w14:paraId="065D579B"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4438A">
            <w:pPr>
              <w:pStyle w:val="TAC"/>
              <w:rPr>
                <w:lang w:eastAsia="zh-CN"/>
              </w:rPr>
            </w:pPr>
            <w:r>
              <w:rPr>
                <w:lang w:eastAsia="zh-CN"/>
              </w:rPr>
              <w:t>4</w:t>
            </w:r>
          </w:p>
        </w:tc>
      </w:tr>
      <w:tr w:rsidR="00D95A70" w14:paraId="6C8FDB6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4438A">
            <w:pPr>
              <w:pStyle w:val="TAC"/>
              <w:rPr>
                <w:lang w:eastAsia="zh-CN"/>
              </w:rPr>
            </w:pPr>
            <w:r>
              <w:rPr>
                <w:lang w:eastAsia="zh-CN"/>
              </w:rPr>
              <w:t>2</w:t>
            </w:r>
          </w:p>
        </w:tc>
      </w:tr>
      <w:tr w:rsidR="00D95A70" w14:paraId="19026DB6"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4438A">
            <w:pPr>
              <w:pStyle w:val="TAL"/>
              <w:rPr>
                <w:lang w:eastAsia="zh-CN"/>
              </w:rPr>
            </w:pPr>
            <w:r>
              <w:rPr>
                <w:rFonts w:cs="Arial"/>
                <w:b/>
                <w:position w:val="-10"/>
              </w:rPr>
              <w:object w:dxaOrig="300" w:dyaOrig="300" w14:anchorId="57475071">
                <v:shape id="_x0000_i1029" type="#_x0000_t75" style="width:18pt;height:18pt" o:ole="">
                  <v:imagedata r:id="rId14" o:title=""/>
                </v:shape>
                <o:OLEObject Type="Embed" ProgID="Equation.3" ShapeID="_x0000_i1029" DrawAspect="Content" ObjectID="_1749373167"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4438A">
            <w:pPr>
              <w:pStyle w:val="TAC"/>
              <w:rPr>
                <w:lang w:eastAsia="zh-CN"/>
              </w:rPr>
            </w:pPr>
            <w:r>
              <w:rPr>
                <w:lang w:eastAsia="zh-CN"/>
              </w:rPr>
              <w:t>-6</w:t>
            </w:r>
          </w:p>
        </w:tc>
      </w:tr>
      <w:tr w:rsidR="00D95A70" w14:paraId="01891CF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4438A">
            <w:pPr>
              <w:pStyle w:val="TAL"/>
              <w:rPr>
                <w:lang w:eastAsia="zh-CN"/>
              </w:rPr>
            </w:pPr>
            <w:r>
              <w:rPr>
                <w:rFonts w:cs="Arial"/>
                <w:b/>
                <w:position w:val="-10"/>
              </w:rPr>
              <w:object w:dxaOrig="280" w:dyaOrig="300" w14:anchorId="65E5D73D">
                <v:shape id="_x0000_i1030" type="#_x0000_t75" style="width:12pt;height:18pt" o:ole="">
                  <v:imagedata r:id="rId16" o:title=""/>
                </v:shape>
                <o:OLEObject Type="Embed" ProgID="Equation.3" ShapeID="_x0000_i1030" DrawAspect="Content" ObjectID="_1749373168"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4438A">
            <w:pPr>
              <w:pStyle w:val="TAC"/>
              <w:rPr>
                <w:lang w:eastAsia="zh-CN"/>
              </w:rPr>
            </w:pPr>
            <w:r>
              <w:rPr>
                <w:lang w:eastAsia="zh-CN"/>
              </w:rPr>
              <w:t>-6</w:t>
            </w:r>
          </w:p>
        </w:tc>
      </w:tr>
      <w:tr w:rsidR="00D95A70" w14:paraId="37382B58"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4438A">
            <w:pPr>
              <w:pStyle w:val="TAC"/>
              <w:rPr>
                <w:lang w:eastAsia="zh-CN"/>
              </w:rPr>
            </w:pPr>
            <w:r>
              <w:rPr>
                <w:lang w:eastAsia="zh-CN"/>
              </w:rPr>
              <w:t>0</w:t>
            </w:r>
          </w:p>
        </w:tc>
      </w:tr>
      <w:tr w:rsidR="00D95A70" w14:paraId="162C8AA8"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4438A">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4438A">
            <w:pPr>
              <w:pStyle w:val="TAC"/>
            </w:pPr>
            <w:r>
              <w:t>TM4</w:t>
            </w:r>
          </w:p>
        </w:tc>
      </w:tr>
      <w:tr w:rsidR="00D95A70" w14:paraId="01355F6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4438A">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4438A">
            <w:pPr>
              <w:pStyle w:val="TAC"/>
            </w:pPr>
            <w:r>
              <w:t>20% probability of occurrence of LTE data transmission in time domain, and full bandwidth allocation in frequency domain for test 1-1.</w:t>
            </w:r>
          </w:p>
        </w:tc>
      </w:tr>
      <w:tr w:rsidR="00D95A70" w14:paraId="644B0B0B"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4438A">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4438A">
            <w:pPr>
              <w:pStyle w:val="TAC"/>
            </w:pPr>
            <w:r>
              <w:t>80% and 20% probability for rank 1 and rank 2 respectively</w:t>
            </w:r>
          </w:p>
        </w:tc>
      </w:tr>
      <w:tr w:rsidR="00D95A70" w14:paraId="118FE6C4"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4438A">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4438A">
            <w:pPr>
              <w:pStyle w:val="TAC"/>
            </w:pPr>
            <w:r>
              <w:t>As specified in clause B.</w:t>
            </w:r>
            <w:r w:rsidR="00F53546">
              <w:t>7</w:t>
            </w:r>
          </w:p>
        </w:tc>
      </w:tr>
      <w:tr w:rsidR="00D95A70" w14:paraId="781FE3F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4438A">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4438A">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4438A">
            <w:pPr>
              <w:pStyle w:val="TAC"/>
            </w:pPr>
            <w:r>
              <w:t>-1</w:t>
            </w:r>
          </w:p>
        </w:tc>
      </w:tr>
      <w:tr w:rsidR="00D95A70" w14:paraId="315C599E"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4438A">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4438A">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4438A">
            <w:pPr>
              <w:pStyle w:val="TAC"/>
            </w:pPr>
            <w:r>
              <w:t>-100</w:t>
            </w:r>
          </w:p>
        </w:tc>
      </w:tr>
      <w:tr w:rsidR="00D95A70" w14:paraId="7E1FE79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4438A">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4438A">
            <w:pPr>
              <w:pStyle w:val="TAC"/>
            </w:pPr>
            <w:r>
              <w:t>TDLA30-10 ULA Low</w:t>
            </w:r>
          </w:p>
        </w:tc>
      </w:tr>
      <w:tr w:rsidR="00D95A70" w14:paraId="725BE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4438A">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4438A">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4438A">
            <w:pPr>
              <w:pStyle w:val="TAC"/>
              <w:rPr>
                <w:lang w:eastAsia="zh-CN"/>
              </w:rPr>
            </w:pPr>
            <w:r>
              <w:rPr>
                <w:lang w:eastAsia="zh-CN"/>
              </w:rPr>
              <w:t>8</w:t>
            </w:r>
          </w:p>
        </w:tc>
      </w:tr>
      <w:tr w:rsidR="00D95A70" w14:paraId="4B3A409E" w14:textId="77777777" w:rsidTr="00D4438A">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4438A">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4438A">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4438A">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lastRenderedPageBreak/>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4438A">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4438A">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4438A">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4DA09599" w:rsidR="00D95A70" w:rsidRPr="00C25669" w:rsidRDefault="00D95A70" w:rsidP="004723E5">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87" w:name="_Toc123936032"/>
      <w:bookmarkStart w:id="1588" w:name="_Toc124377047"/>
      <w:r w:rsidRPr="006F13B4">
        <w:t>5.2.2.</w:t>
      </w:r>
      <w:r>
        <w:t>1.20</w:t>
      </w:r>
      <w:r w:rsidRPr="006F13B4">
        <w:tab/>
        <w:t xml:space="preserve">Minimum requirements for </w:t>
      </w:r>
      <w:r>
        <w:t>HST-SFN Scheme A</w:t>
      </w:r>
      <w:bookmarkEnd w:id="1587"/>
      <w:bookmarkEnd w:id="1588"/>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294AB6">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294AB6">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1589" w:author="CR0383" w:date="2023-06-26T16:34:00Z">
              <w:r w:rsidRPr="002C7269" w:rsidDel="008C2E3F">
                <w:rPr>
                  <w:rFonts w:ascii="Arial" w:eastAsia="SimSun" w:hAnsi="Arial"/>
                  <w:sz w:val="18"/>
                </w:rPr>
                <w:delText>6</w:delText>
              </w:r>
            </w:del>
            <w:ins w:id="1590" w:author="CR0383" w:date="2023-06-26T16:34:00Z">
              <w:r>
                <w:rPr>
                  <w:rFonts w:ascii="Arial" w:eastAsia="SimSun" w:hAnsi="Arial"/>
                  <w:sz w:val="18"/>
                </w:rPr>
                <w:t>7</w:t>
              </w:r>
            </w:ins>
          </w:p>
          <w:p w14:paraId="78D69D1D" w14:textId="2A1977D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del w:id="1591" w:author="CR0383" w:date="2023-06-26T16:34:00Z">
              <w:r w:rsidRPr="002C7269" w:rsidDel="008C2E3F">
                <w:rPr>
                  <w:rFonts w:ascii="Arial" w:eastAsia="SimSun" w:hAnsi="Arial"/>
                  <w:sz w:val="18"/>
                </w:rPr>
                <w:delText>7</w:delText>
              </w:r>
            </w:del>
            <w:ins w:id="1592" w:author="CR0383" w:date="2023-06-26T16:34:00Z">
              <w:r>
                <w:rPr>
                  <w:rFonts w:ascii="Arial" w:eastAsia="SimSun" w:hAnsi="Arial"/>
                  <w:sz w:val="18"/>
                </w:rPr>
                <w:t>6</w:t>
              </w:r>
            </w:ins>
            <w:r w:rsidRPr="002C7269">
              <w:rPr>
                <w:rFonts w:ascii="Arial" w:eastAsia="SimSun" w:hAnsi="Arial"/>
                <w:sz w:val="18"/>
              </w:rPr>
              <w:t xml:space="preserve"> and 8</w:t>
            </w:r>
          </w:p>
        </w:tc>
      </w:tr>
      <w:tr w:rsidR="00985D2F" w:rsidRPr="006F13B4" w14:paraId="42F11875" w14:textId="77777777" w:rsidTr="00294AB6">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294AB6">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1593" w:author="CR0383" w:date="2023-06-26T16:34:00Z">
              <w:r w:rsidRPr="002C7269" w:rsidDel="008C2E3F">
                <w:rPr>
                  <w:rFonts w:ascii="Arial" w:eastAsia="SimSun" w:hAnsi="Arial"/>
                  <w:sz w:val="18"/>
                </w:rPr>
                <w:delText>10</w:delText>
              </w:r>
            </w:del>
            <w:ins w:id="1594" w:author="CR0383" w:date="2023-06-26T16:34:00Z">
              <w:r>
                <w:rPr>
                  <w:rFonts w:ascii="Arial" w:eastAsia="SimSun" w:hAnsi="Arial"/>
                  <w:sz w:val="18"/>
                </w:rPr>
                <w:t>11</w:t>
              </w:r>
            </w:ins>
          </w:p>
          <w:p w14:paraId="05487BD9" w14:textId="614EDD7A"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del w:id="1595" w:author="CR0383" w:date="2023-06-26T16:34:00Z">
              <w:r w:rsidRPr="002C7269" w:rsidDel="008C2E3F">
                <w:rPr>
                  <w:rFonts w:ascii="Arial" w:eastAsia="SimSun" w:hAnsi="Arial"/>
                  <w:sz w:val="18"/>
                </w:rPr>
                <w:delText>11</w:delText>
              </w:r>
            </w:del>
            <w:ins w:id="1596" w:author="CR0383" w:date="2023-06-26T16:34:00Z">
              <w:r>
                <w:rPr>
                  <w:rFonts w:ascii="Arial" w:eastAsia="SimSun" w:hAnsi="Arial"/>
                  <w:sz w:val="18"/>
                </w:rPr>
                <w:t>10</w:t>
              </w:r>
            </w:ins>
            <w:r w:rsidRPr="002C7269">
              <w:rPr>
                <w:rFonts w:ascii="Arial" w:eastAsia="SimSun" w:hAnsi="Arial"/>
                <w:sz w:val="18"/>
              </w:rPr>
              <w:t xml:space="preserve"> and 12</w:t>
            </w:r>
          </w:p>
        </w:tc>
      </w:tr>
      <w:tr w:rsidR="00985D2F" w:rsidRPr="006F13B4" w14:paraId="0DB20312" w14:textId="77777777" w:rsidTr="00294AB6">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294AB6">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294AB6">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294AB6">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294AB6">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294AB6">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294AB6">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294AB6">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1419755" w:rsidR="00985D2F" w:rsidRPr="006F13B4" w:rsidRDefault="00985D2F" w:rsidP="00985D2F">
            <w:pPr>
              <w:keepNext/>
              <w:keepLines/>
              <w:spacing w:after="0"/>
              <w:jc w:val="center"/>
              <w:rPr>
                <w:rFonts w:ascii="Arial" w:eastAsia="SimSun" w:hAnsi="Arial"/>
                <w:sz w:val="18"/>
              </w:rPr>
            </w:pPr>
            <w:del w:id="1597" w:author="CR0383" w:date="2023-06-26T16:34:00Z">
              <w:r w:rsidRPr="002C7269" w:rsidDel="008C2E3F">
                <w:rPr>
                  <w:rFonts w:ascii="Arial" w:eastAsia="SimSun" w:hAnsi="Arial"/>
                  <w:sz w:val="18"/>
                </w:rPr>
                <w:delText>[</w:delText>
              </w:r>
            </w:del>
            <w:r w:rsidRPr="002C7269">
              <w:rPr>
                <w:rFonts w:ascii="Arial" w:eastAsia="SimSun" w:hAnsi="Arial"/>
                <w:sz w:val="18"/>
              </w:rPr>
              <w:t>R.PDSCH.1-8.5 FDD</w:t>
            </w:r>
            <w:del w:id="1598" w:author="CR0383" w:date="2023-06-26T16:34:00Z">
              <w:r w:rsidRPr="002C7269" w:rsidDel="008C2E3F">
                <w:rPr>
                  <w:rFonts w:ascii="Arial" w:eastAsia="SimSun" w:hAnsi="Arial"/>
                  <w:sz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99" w:name="_Toc123936033"/>
      <w:bookmarkStart w:id="1600" w:name="_Toc124377048"/>
      <w:r w:rsidRPr="00793809">
        <w:t>5.2.2.1</w:t>
      </w:r>
      <w:r>
        <w:t>.21</w:t>
      </w:r>
      <w:r w:rsidRPr="00793809">
        <w:tab/>
        <w:t xml:space="preserve">Minimum requirements for </w:t>
      </w:r>
      <w:r>
        <w:t>HST-SFN Scheme</w:t>
      </w:r>
      <w:r w:rsidRPr="00793809">
        <w:t xml:space="preserve"> B</w:t>
      </w:r>
      <w:bookmarkEnd w:id="1599"/>
      <w:bookmarkEnd w:id="1600"/>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lastRenderedPageBreak/>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294AB6">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294AB6">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lastRenderedPageBreak/>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294AB6">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294AB6">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294AB6">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294AB6">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1601" w:author="CR0383" w:date="2023-06-26T16:34:00Z">
              <w:r w:rsidRPr="002C7269" w:rsidDel="008C2E3F">
                <w:rPr>
                  <w:rFonts w:ascii="Arial" w:eastAsia="SimSun" w:hAnsi="Arial"/>
                  <w:sz w:val="18"/>
                </w:rPr>
                <w:delText>6</w:delText>
              </w:r>
            </w:del>
            <w:ins w:id="1602" w:author="CR0383" w:date="2023-06-26T16:34:00Z">
              <w:r>
                <w:rPr>
                  <w:rFonts w:ascii="Arial" w:eastAsia="SimSun" w:hAnsi="Arial"/>
                  <w:sz w:val="18"/>
                </w:rPr>
                <w:t>7</w:t>
              </w:r>
            </w:ins>
          </w:p>
          <w:p w14:paraId="20EAE6AF" w14:textId="477F7AA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del w:id="1603" w:author="CR0383" w:date="2023-06-26T16:34:00Z">
              <w:r w:rsidRPr="002C7269" w:rsidDel="008C2E3F">
                <w:rPr>
                  <w:rFonts w:ascii="Arial" w:eastAsia="SimSun" w:hAnsi="Arial"/>
                  <w:sz w:val="18"/>
                </w:rPr>
                <w:delText>7</w:delText>
              </w:r>
            </w:del>
            <w:ins w:id="1604" w:author="CR0383" w:date="2023-06-26T16:34:00Z">
              <w:r>
                <w:rPr>
                  <w:rFonts w:ascii="Arial" w:eastAsia="SimSun" w:hAnsi="Arial"/>
                  <w:sz w:val="18"/>
                </w:rPr>
                <w:t>6</w:t>
              </w:r>
            </w:ins>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1605" w:author="CR0383" w:date="2023-06-26T16:34:00Z">
              <w:r w:rsidRPr="002C7269" w:rsidDel="008C2E3F">
                <w:rPr>
                  <w:rFonts w:ascii="Arial" w:eastAsia="SimSun" w:hAnsi="Arial"/>
                  <w:sz w:val="18"/>
                </w:rPr>
                <w:delText>10</w:delText>
              </w:r>
            </w:del>
            <w:ins w:id="1606" w:author="CR0383" w:date="2023-06-26T16:34:00Z">
              <w:r>
                <w:rPr>
                  <w:rFonts w:ascii="Arial" w:eastAsia="SimSun" w:hAnsi="Arial"/>
                  <w:sz w:val="18"/>
                </w:rPr>
                <w:t>11</w:t>
              </w:r>
            </w:ins>
          </w:p>
          <w:p w14:paraId="598C3A53" w14:textId="08DBD977"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del w:id="1607" w:author="CR0383" w:date="2023-06-26T16:34:00Z">
              <w:r w:rsidRPr="002C7269" w:rsidDel="008C2E3F">
                <w:rPr>
                  <w:rFonts w:ascii="Arial" w:eastAsia="SimSun" w:hAnsi="Arial"/>
                  <w:sz w:val="18"/>
                </w:rPr>
                <w:delText>11</w:delText>
              </w:r>
            </w:del>
            <w:ins w:id="1608" w:author="CR0383" w:date="2023-06-26T16:34:00Z">
              <w:r>
                <w:rPr>
                  <w:rFonts w:ascii="Arial" w:eastAsia="SimSun" w:hAnsi="Arial"/>
                  <w:sz w:val="18"/>
                </w:rPr>
                <w:t>10</w:t>
              </w:r>
            </w:ins>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294AB6">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294AB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294AB6">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294AB6">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294AB6">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294AB6">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294AB6">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294AB6">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294AB6">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609" w:name="_Toc67918042"/>
      <w:bookmarkStart w:id="1610" w:name="_Toc76298085"/>
      <w:bookmarkStart w:id="1611" w:name="_Toc76572097"/>
      <w:bookmarkStart w:id="1612" w:name="_Toc76651964"/>
      <w:bookmarkStart w:id="1613" w:name="_Toc76652802"/>
      <w:bookmarkStart w:id="1614" w:name="_Toc83742074"/>
      <w:bookmarkStart w:id="1615" w:name="_Toc91440564"/>
      <w:bookmarkStart w:id="1616" w:name="_Toc98849350"/>
      <w:bookmarkStart w:id="1617" w:name="_Toc106543201"/>
      <w:bookmarkStart w:id="1618" w:name="_Toc106737297"/>
      <w:bookmarkStart w:id="1619" w:name="_Toc107233064"/>
      <w:bookmarkStart w:id="1620" w:name="_Toc107234654"/>
      <w:bookmarkStart w:id="1621" w:name="_Toc107419623"/>
      <w:bookmarkStart w:id="1622" w:name="_Toc107476917"/>
      <w:bookmarkStart w:id="1623" w:name="_Toc114565738"/>
      <w:bookmarkStart w:id="1624" w:name="_Toc123936034"/>
      <w:bookmarkStart w:id="1625"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89"/>
      <w:bookmarkEnd w:id="1390"/>
      <w:bookmarkEnd w:id="1391"/>
      <w:bookmarkEnd w:id="1392"/>
      <w:bookmarkEnd w:id="1393"/>
      <w:bookmarkEnd w:id="1394"/>
      <w:bookmarkEnd w:id="1395"/>
      <w:bookmarkEnd w:id="1396"/>
      <w:bookmarkEnd w:id="1397"/>
      <w:bookmarkEnd w:id="1510"/>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444782A0" w14:textId="77777777" w:rsidR="005B3300" w:rsidRPr="00C25669" w:rsidRDefault="005B3300" w:rsidP="005B3300">
      <w:pPr>
        <w:pStyle w:val="Heading5"/>
      </w:pPr>
      <w:bookmarkStart w:id="1626" w:name="_Toc21338174"/>
      <w:bookmarkStart w:id="1627" w:name="_Toc29808282"/>
      <w:bookmarkStart w:id="1628" w:name="_Toc37068201"/>
      <w:bookmarkStart w:id="1629" w:name="_Toc37083744"/>
      <w:bookmarkStart w:id="1630" w:name="_Toc37084086"/>
      <w:bookmarkStart w:id="1631" w:name="_Toc40209448"/>
      <w:bookmarkStart w:id="1632" w:name="_Toc40209790"/>
      <w:bookmarkStart w:id="1633" w:name="_Toc45892749"/>
      <w:bookmarkStart w:id="1634" w:name="_Toc53176606"/>
      <w:bookmarkStart w:id="1635" w:name="_Toc61120894"/>
      <w:bookmarkStart w:id="1636" w:name="_Toc67918043"/>
      <w:bookmarkStart w:id="1637" w:name="_Toc76298086"/>
      <w:bookmarkStart w:id="1638" w:name="_Toc76572098"/>
      <w:bookmarkStart w:id="1639" w:name="_Toc76651965"/>
      <w:bookmarkStart w:id="1640" w:name="_Toc76652803"/>
      <w:bookmarkStart w:id="1641" w:name="_Toc83742075"/>
      <w:bookmarkStart w:id="1642" w:name="_Toc91440565"/>
      <w:bookmarkStart w:id="1643" w:name="_Toc98849351"/>
      <w:bookmarkStart w:id="1644" w:name="_Toc106543202"/>
      <w:bookmarkStart w:id="1645" w:name="_Toc106737298"/>
      <w:bookmarkStart w:id="1646" w:name="_Toc107233065"/>
      <w:bookmarkStart w:id="1647" w:name="_Toc107234655"/>
      <w:bookmarkStart w:id="1648" w:name="_Toc107419624"/>
      <w:bookmarkStart w:id="1649" w:name="_Toc107476918"/>
      <w:bookmarkStart w:id="1650" w:name="_Toc114565739"/>
      <w:bookmarkStart w:id="1651" w:name="_Toc123936035"/>
      <w:bookmarkStart w:id="1652"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66B1024"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hint="eastAsia"/>
        </w:rPr>
      </w:pPr>
    </w:p>
    <w:p w14:paraId="64C84C0F" w14:textId="77777777" w:rsidR="005B3300" w:rsidRPr="00C25669" w:rsidRDefault="005B3300" w:rsidP="005B3300">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653" w:name="_Toc21338175"/>
      <w:bookmarkStart w:id="1654" w:name="_Toc29808283"/>
      <w:bookmarkStart w:id="1655" w:name="_Toc37068202"/>
      <w:bookmarkStart w:id="1656" w:name="_Toc37083745"/>
      <w:bookmarkStart w:id="1657" w:name="_Toc37084087"/>
      <w:bookmarkStart w:id="1658" w:name="_Toc40209449"/>
      <w:bookmarkStart w:id="1659" w:name="_Toc40209791"/>
      <w:bookmarkStart w:id="1660" w:name="_Toc45892750"/>
      <w:bookmarkStart w:id="1661" w:name="_Toc53176607"/>
      <w:bookmarkStart w:id="1662" w:name="_Toc61120895"/>
      <w:bookmarkStart w:id="1663" w:name="_Toc67918044"/>
      <w:bookmarkStart w:id="1664" w:name="_Toc76298087"/>
      <w:bookmarkStart w:id="1665" w:name="_Toc76572099"/>
      <w:bookmarkStart w:id="1666" w:name="_Toc76651966"/>
      <w:bookmarkStart w:id="1667" w:name="_Toc76652804"/>
      <w:bookmarkStart w:id="1668" w:name="_Toc83742076"/>
      <w:bookmarkStart w:id="1669" w:name="_Toc91440566"/>
      <w:bookmarkStart w:id="1670" w:name="_Toc98849352"/>
      <w:bookmarkStart w:id="1671" w:name="_Toc106543203"/>
      <w:bookmarkStart w:id="1672" w:name="_Toc106737299"/>
      <w:bookmarkStart w:id="1673" w:name="_Toc107233066"/>
      <w:bookmarkStart w:id="1674" w:name="_Toc107234656"/>
      <w:bookmarkStart w:id="1675" w:name="_Toc107419625"/>
      <w:bookmarkStart w:id="1676" w:name="_Toc107476919"/>
      <w:bookmarkStart w:id="1677" w:name="_Toc114565740"/>
      <w:bookmarkStart w:id="1678" w:name="_Toc123936036"/>
      <w:bookmarkStart w:id="1679"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5846B30"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680" w:name="_Toc21338176"/>
      <w:bookmarkStart w:id="1681" w:name="_Toc29808284"/>
      <w:bookmarkStart w:id="1682" w:name="_Toc37068203"/>
      <w:bookmarkStart w:id="1683" w:name="_Toc37083746"/>
      <w:bookmarkStart w:id="1684" w:name="_Toc37084088"/>
      <w:bookmarkStart w:id="1685" w:name="_Toc40209450"/>
      <w:bookmarkStart w:id="1686" w:name="_Toc40209792"/>
      <w:bookmarkStart w:id="1687" w:name="_Toc45892751"/>
      <w:bookmarkStart w:id="1688" w:name="_Toc53176608"/>
      <w:bookmarkStart w:id="1689" w:name="_Toc61120896"/>
      <w:bookmarkStart w:id="1690" w:name="_Toc67918045"/>
      <w:bookmarkStart w:id="1691" w:name="_Toc76298088"/>
      <w:bookmarkStart w:id="1692" w:name="_Toc76572100"/>
      <w:bookmarkStart w:id="1693" w:name="_Toc76651967"/>
      <w:bookmarkStart w:id="1694" w:name="_Toc76652805"/>
      <w:bookmarkStart w:id="1695" w:name="_Toc83742077"/>
      <w:bookmarkStart w:id="1696" w:name="_Toc91440567"/>
      <w:bookmarkStart w:id="1697" w:name="_Toc98849353"/>
      <w:bookmarkStart w:id="1698" w:name="_Toc106543204"/>
      <w:bookmarkStart w:id="1699" w:name="_Toc106737300"/>
      <w:bookmarkStart w:id="1700" w:name="_Toc107233067"/>
      <w:bookmarkStart w:id="1701" w:name="_Toc107234657"/>
      <w:bookmarkStart w:id="1702" w:name="_Toc107419626"/>
      <w:bookmarkStart w:id="1703" w:name="_Toc107476920"/>
      <w:bookmarkStart w:id="1704" w:name="_Toc114565741"/>
      <w:bookmarkStart w:id="1705" w:name="_Toc123936037"/>
      <w:bookmarkStart w:id="1706"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4C28E5EC"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707" w:name="_Toc13090679"/>
      <w:bookmarkStart w:id="1708" w:name="_Hlk37083122"/>
    </w:p>
    <w:p w14:paraId="45D23940" w14:textId="77777777" w:rsidR="006C0543" w:rsidRPr="00AC3283" w:rsidRDefault="006C0543" w:rsidP="006C0543">
      <w:pPr>
        <w:pStyle w:val="Heading5"/>
      </w:pPr>
      <w:bookmarkStart w:id="1709" w:name="_Toc37083747"/>
      <w:bookmarkStart w:id="1710" w:name="_Toc37084089"/>
      <w:bookmarkStart w:id="1711" w:name="_Toc40209451"/>
      <w:bookmarkStart w:id="1712" w:name="_Toc40209793"/>
      <w:bookmarkStart w:id="1713" w:name="_Toc45892752"/>
      <w:bookmarkStart w:id="1714" w:name="_Toc53176609"/>
      <w:bookmarkStart w:id="1715" w:name="_Toc61120897"/>
      <w:bookmarkStart w:id="1716" w:name="_Toc67918046"/>
      <w:bookmarkStart w:id="1717" w:name="_Toc76298089"/>
      <w:bookmarkStart w:id="1718" w:name="_Toc76572101"/>
      <w:bookmarkStart w:id="1719" w:name="_Toc76651968"/>
      <w:bookmarkStart w:id="1720" w:name="_Toc76652806"/>
      <w:bookmarkStart w:id="1721" w:name="_Toc83742078"/>
      <w:bookmarkStart w:id="1722" w:name="_Toc91440568"/>
      <w:bookmarkStart w:id="1723" w:name="_Toc98849354"/>
      <w:bookmarkStart w:id="1724" w:name="_Toc106543205"/>
      <w:bookmarkStart w:id="1725" w:name="_Toc106737301"/>
      <w:bookmarkStart w:id="1726" w:name="_Toc107233068"/>
      <w:bookmarkStart w:id="1727" w:name="_Toc107234658"/>
      <w:bookmarkStart w:id="1728" w:name="_Toc107419627"/>
      <w:bookmarkStart w:id="1729" w:name="_Toc107476921"/>
      <w:bookmarkStart w:id="1730" w:name="_Toc114565742"/>
      <w:bookmarkStart w:id="1731" w:name="_Toc123936038"/>
      <w:bookmarkStart w:id="1732"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707"/>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2CEB1349"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hint="eastAsia"/>
        </w:rPr>
      </w:pPr>
    </w:p>
    <w:p w14:paraId="752F0EA9" w14:textId="77777777"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294AB6">
        <w:tc>
          <w:tcPr>
            <w:tcW w:w="1813" w:type="dxa"/>
            <w:shd w:val="clear" w:color="auto" w:fill="auto"/>
            <w:vAlign w:val="center"/>
          </w:tcPr>
          <w:p w14:paraId="55048839" w14:textId="77777777" w:rsidR="00836D71" w:rsidRPr="006A57B0" w:rsidRDefault="00836D71" w:rsidP="00294AB6">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294AB6">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294AB6">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294AB6">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708"/>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733" w:name="_Toc61120898"/>
      <w:bookmarkStart w:id="1734" w:name="_Toc67918047"/>
      <w:bookmarkStart w:id="1735" w:name="_Toc76298090"/>
      <w:bookmarkStart w:id="1736" w:name="_Toc76572102"/>
      <w:bookmarkStart w:id="1737" w:name="_Toc76651969"/>
      <w:bookmarkStart w:id="1738" w:name="_Toc76652807"/>
      <w:bookmarkStart w:id="1739" w:name="_Toc83742079"/>
      <w:bookmarkStart w:id="1740" w:name="_Toc91440569"/>
      <w:bookmarkStart w:id="1741" w:name="_Toc98849355"/>
      <w:bookmarkStart w:id="1742" w:name="_Toc106543206"/>
      <w:bookmarkStart w:id="1743" w:name="_Toc106737302"/>
      <w:bookmarkStart w:id="1744" w:name="_Toc107233069"/>
      <w:bookmarkStart w:id="1745" w:name="_Toc107234659"/>
      <w:bookmarkStart w:id="1746" w:name="_Toc107419628"/>
      <w:bookmarkStart w:id="1747" w:name="_Toc107476922"/>
      <w:bookmarkStart w:id="1748" w:name="_Toc114565743"/>
      <w:bookmarkStart w:id="1749" w:name="_Toc123936039"/>
      <w:bookmarkStart w:id="1750" w:name="_Toc124377054"/>
      <w:bookmarkStart w:id="1751" w:name="_Toc21338177"/>
      <w:bookmarkStart w:id="1752" w:name="_Toc29808285"/>
      <w:bookmarkStart w:id="1753" w:name="_Toc37068204"/>
      <w:bookmarkStart w:id="1754" w:name="_Toc37083748"/>
      <w:bookmarkStart w:id="1755" w:name="_Toc37084090"/>
      <w:bookmarkStart w:id="1756" w:name="_Toc40209452"/>
      <w:bookmarkStart w:id="1757" w:name="_Toc40209794"/>
      <w:bookmarkStart w:id="1758" w:name="_Toc45892753"/>
      <w:bookmarkStart w:id="1759" w:name="_Toc53176610"/>
      <w:r>
        <w:t>5.2.2.2.5</w:t>
      </w:r>
      <w:r w:rsidRPr="00C25669">
        <w:rPr>
          <w:rFonts w:hint="eastAsia"/>
          <w:lang w:eastAsia="zh-CN"/>
        </w:rPr>
        <w:tab/>
      </w:r>
      <w:r w:rsidRPr="00C25669">
        <w:t xml:space="preserve">Minimum requirements for PDSCH </w:t>
      </w:r>
      <w:r>
        <w:t>0.001% BLER</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8A237B7"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lastRenderedPageBreak/>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760" w:name="_Toc61120899"/>
      <w:bookmarkStart w:id="1761" w:name="_Toc67918048"/>
      <w:bookmarkStart w:id="1762" w:name="_Toc76298091"/>
      <w:bookmarkStart w:id="1763" w:name="_Toc76572103"/>
      <w:bookmarkStart w:id="1764" w:name="_Toc76651970"/>
      <w:bookmarkStart w:id="1765" w:name="_Toc76652808"/>
      <w:bookmarkStart w:id="1766" w:name="_Toc83742080"/>
      <w:bookmarkStart w:id="1767" w:name="_Toc91440570"/>
      <w:bookmarkStart w:id="1768" w:name="_Toc98849356"/>
      <w:bookmarkStart w:id="1769" w:name="_Toc106543207"/>
      <w:bookmarkStart w:id="1770" w:name="_Toc106737303"/>
      <w:bookmarkStart w:id="1771" w:name="_Toc107233070"/>
      <w:bookmarkStart w:id="1772" w:name="_Toc107234660"/>
      <w:bookmarkStart w:id="1773" w:name="_Toc107419629"/>
      <w:bookmarkStart w:id="1774" w:name="_Toc107476923"/>
      <w:bookmarkStart w:id="1775" w:name="_Toc114565744"/>
      <w:bookmarkStart w:id="1776" w:name="_Toc123936040"/>
      <w:bookmarkStart w:id="1777" w:name="_Toc124377055"/>
      <w:r>
        <w:t>5.2.2.2.6</w:t>
      </w:r>
      <w:r w:rsidRPr="00C25669">
        <w:rPr>
          <w:rFonts w:hint="eastAsia"/>
          <w:lang w:eastAsia="zh-CN"/>
        </w:rPr>
        <w:tab/>
      </w:r>
      <w:r w:rsidRPr="00C25669">
        <w:t xml:space="preserve">Minimum requirements for PDSCH </w:t>
      </w:r>
      <w:r>
        <w:t>repetitions over multiple slots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744F2B3F"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hint="eastAsia"/>
        </w:rPr>
      </w:pPr>
    </w:p>
    <w:p w14:paraId="3276A960" w14:textId="77777777" w:rsidR="009110F1" w:rsidRPr="00C25669" w:rsidRDefault="009110F1" w:rsidP="009110F1">
      <w:pPr>
        <w:pStyle w:val="TH"/>
      </w:pPr>
      <w:r w:rsidRPr="00C25669">
        <w:lastRenderedPageBreak/>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778" w:name="_Toc61120900"/>
      <w:bookmarkStart w:id="1779" w:name="_Toc67918049"/>
      <w:bookmarkStart w:id="1780" w:name="_Toc76298092"/>
      <w:bookmarkStart w:id="1781" w:name="_Toc76572104"/>
      <w:bookmarkStart w:id="1782" w:name="_Toc76651971"/>
      <w:bookmarkStart w:id="1783" w:name="_Toc76652809"/>
      <w:bookmarkStart w:id="1784" w:name="_Toc83742081"/>
      <w:bookmarkStart w:id="1785" w:name="_Toc91440571"/>
      <w:bookmarkStart w:id="1786" w:name="_Toc98849357"/>
      <w:bookmarkStart w:id="1787" w:name="_Toc106543208"/>
      <w:bookmarkStart w:id="1788" w:name="_Toc106737304"/>
      <w:bookmarkStart w:id="1789" w:name="_Toc107233071"/>
      <w:bookmarkStart w:id="1790" w:name="_Toc107234661"/>
      <w:bookmarkStart w:id="1791" w:name="_Toc107419630"/>
      <w:bookmarkStart w:id="1792" w:name="_Toc107476924"/>
      <w:bookmarkStart w:id="1793" w:name="_Toc114565745"/>
      <w:bookmarkStart w:id="1794" w:name="_Toc123936041"/>
      <w:bookmarkStart w:id="1795"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lastRenderedPageBreak/>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96" w:name="_Toc61120901"/>
      <w:bookmarkStart w:id="1797" w:name="_Toc67918050"/>
      <w:bookmarkStart w:id="1798" w:name="_Toc76298093"/>
      <w:bookmarkStart w:id="1799" w:name="_Toc76572105"/>
      <w:bookmarkStart w:id="1800" w:name="_Toc76651972"/>
      <w:bookmarkStart w:id="1801" w:name="_Toc76652810"/>
      <w:bookmarkStart w:id="1802" w:name="_Toc83742082"/>
      <w:bookmarkStart w:id="1803" w:name="_Toc91440572"/>
      <w:bookmarkStart w:id="1804" w:name="_Toc98849358"/>
      <w:bookmarkStart w:id="1805" w:name="_Toc106543209"/>
      <w:bookmarkStart w:id="1806" w:name="_Toc106737305"/>
      <w:bookmarkStart w:id="1807" w:name="_Toc107233072"/>
      <w:bookmarkStart w:id="1808" w:name="_Toc107234662"/>
      <w:bookmarkStart w:id="1809" w:name="_Toc107419631"/>
      <w:bookmarkStart w:id="1810" w:name="_Toc107476925"/>
      <w:bookmarkStart w:id="1811" w:name="_Toc114565746"/>
      <w:bookmarkStart w:id="1812" w:name="_Toc123936042"/>
      <w:bookmarkStart w:id="1813" w:name="_Toc124377057"/>
      <w:r>
        <w:t>5.2.2.2.8</w:t>
      </w:r>
      <w:r>
        <w:rPr>
          <w:lang w:eastAsia="zh-CN"/>
        </w:rPr>
        <w:tab/>
      </w:r>
      <w:r>
        <w:t>Minimum requirements for PDSCH pre-emption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7BC00BD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hint="eastAsia"/>
        </w:rPr>
      </w:pPr>
    </w:p>
    <w:p w14:paraId="7DA7B2E8" w14:textId="77777777" w:rsidR="005878A6" w:rsidRDefault="005878A6" w:rsidP="005878A6">
      <w:pPr>
        <w:pStyle w:val="TH"/>
      </w:pPr>
      <w:r>
        <w:lastRenderedPageBreak/>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814" w:name="_Toc61120902"/>
      <w:bookmarkStart w:id="1815" w:name="_Toc67918051"/>
      <w:bookmarkStart w:id="1816" w:name="_Toc76298094"/>
      <w:bookmarkStart w:id="1817" w:name="_Toc76572106"/>
      <w:bookmarkStart w:id="1818" w:name="_Toc76651973"/>
      <w:bookmarkStart w:id="1819" w:name="_Toc76652811"/>
      <w:bookmarkStart w:id="1820" w:name="_Toc83742083"/>
      <w:bookmarkStart w:id="1821" w:name="_Toc91440573"/>
      <w:bookmarkStart w:id="1822" w:name="_Toc98849359"/>
      <w:bookmarkStart w:id="1823" w:name="_Toc106543210"/>
      <w:bookmarkStart w:id="1824" w:name="_Toc106737306"/>
      <w:bookmarkStart w:id="1825" w:name="_Toc107233073"/>
      <w:bookmarkStart w:id="1826" w:name="_Toc107234663"/>
      <w:bookmarkStart w:id="1827" w:name="_Toc107419632"/>
      <w:bookmarkStart w:id="1828" w:name="_Toc107476926"/>
      <w:bookmarkStart w:id="1829" w:name="_Toc114565747"/>
      <w:bookmarkStart w:id="1830" w:name="_Toc123936043"/>
      <w:bookmarkStart w:id="1831" w:name="_Toc124377058"/>
      <w:r>
        <w:t>5.2.</w:t>
      </w:r>
      <w:r>
        <w:rPr>
          <w:lang w:eastAsia="zh-CN"/>
        </w:rPr>
        <w:t>2</w:t>
      </w:r>
      <w:r>
        <w:t>.2.9</w:t>
      </w:r>
      <w:r>
        <w:rPr>
          <w:lang w:eastAsia="zh-CN"/>
        </w:rPr>
        <w:tab/>
      </w:r>
      <w:r>
        <w:t>Minimum requirements for HST-SFN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7A891F9E"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hint="eastAsia"/>
        </w:rPr>
      </w:pPr>
    </w:p>
    <w:p w14:paraId="21D1D10A" w14:textId="77777777" w:rsidR="00C23CB4" w:rsidRDefault="00C23CB4" w:rsidP="00C23CB4">
      <w:pPr>
        <w:pStyle w:val="TH"/>
        <w:rPr>
          <w:rFonts w:eastAsia="DengXian"/>
        </w:rPr>
      </w:pPr>
      <w:r>
        <w:lastRenderedPageBreak/>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832" w:name="_Toc61120903"/>
      <w:bookmarkStart w:id="1833" w:name="_Toc67918052"/>
      <w:bookmarkStart w:id="1834" w:name="_Toc76298095"/>
      <w:bookmarkStart w:id="1835" w:name="_Toc76572107"/>
      <w:bookmarkStart w:id="1836" w:name="_Toc76651974"/>
      <w:bookmarkStart w:id="1837" w:name="_Toc76652812"/>
      <w:bookmarkStart w:id="1838" w:name="_Toc83742084"/>
      <w:bookmarkStart w:id="1839" w:name="_Toc91440574"/>
      <w:bookmarkStart w:id="1840" w:name="_Toc98849360"/>
      <w:bookmarkStart w:id="1841" w:name="_Toc106543211"/>
      <w:bookmarkStart w:id="1842" w:name="_Toc106737307"/>
      <w:bookmarkStart w:id="1843" w:name="_Toc107233074"/>
      <w:bookmarkStart w:id="1844" w:name="_Toc107234664"/>
      <w:bookmarkStart w:id="1845" w:name="_Toc107419633"/>
      <w:bookmarkStart w:id="1846" w:name="_Toc107476927"/>
      <w:bookmarkStart w:id="1847" w:name="_Toc114565748"/>
      <w:bookmarkStart w:id="1848" w:name="_Toc123936044"/>
      <w:bookmarkStart w:id="1849" w:name="_Toc124377059"/>
      <w:bookmarkStart w:id="1850" w:name="_Toc13090674"/>
      <w:r>
        <w:t>5.2.2.2.10</w:t>
      </w:r>
      <w:r>
        <w:rPr>
          <w:lang w:eastAsia="zh-CN"/>
        </w:rPr>
        <w:tab/>
      </w:r>
      <w:r>
        <w:t>Minimum requirements for HST</w:t>
      </w:r>
      <w:r w:rsidR="0093059E">
        <w:t>-</w:t>
      </w:r>
      <w:r>
        <w:t>DPS</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lastRenderedPageBreak/>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5BB58F7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del w:id="1851" w:author="CR0374" w:date="2023-06-26T16:33:00Z">
              <w:r w:rsidRPr="00E95D59" w:rsidDel="000B414E">
                <w:rPr>
                  <w:rFonts w:eastAsia="SimSun" w:cs="Arial"/>
                  <w:szCs w:val="18"/>
                  <w:lang w:eastAsia="zh-CN"/>
                </w:rPr>
                <w:delText>6</w:delText>
              </w:r>
            </w:del>
            <w:ins w:id="1852" w:author="CR0374" w:date="2023-06-26T16:33:00Z">
              <w:r>
                <w:rPr>
                  <w:rFonts w:eastAsia="SimSun" w:cs="Arial"/>
                  <w:szCs w:val="18"/>
                  <w:lang w:eastAsia="zh-CN"/>
                </w:rPr>
                <w:t>7</w:t>
              </w:r>
            </w:ins>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4D2D8A0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del w:id="1853" w:author="CR0374" w:date="2023-06-26T16:33:00Z">
              <w:r w:rsidRPr="00E95D59" w:rsidDel="000B414E">
                <w:rPr>
                  <w:rFonts w:eastAsia="SimSun" w:cs="Arial"/>
                  <w:szCs w:val="18"/>
                  <w:lang w:eastAsia="zh-CN"/>
                </w:rPr>
                <w:delText>7</w:delText>
              </w:r>
            </w:del>
            <w:ins w:id="1854" w:author="CR0374" w:date="2023-06-26T16:33:00Z">
              <w:r>
                <w:rPr>
                  <w:rFonts w:eastAsia="SimSun" w:cs="Arial"/>
                  <w:szCs w:val="18"/>
                  <w:lang w:eastAsia="zh-CN"/>
                </w:rPr>
                <w:t>6</w:t>
              </w:r>
            </w:ins>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61575CB1" w14:textId="63F47634"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6F8BCE63"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61798EDE"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0F6AD1DD"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1001BE64"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2DF1B129"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2C263987"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5179BC65"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463D4C0D"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389B7500"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3EE45884" w14:textId="77777777" w:rsidR="00954B62" w:rsidRPr="00E31641" w:rsidRDefault="00954B62" w:rsidP="00954B62">
            <w:pPr>
              <w:spacing w:after="0"/>
              <w:rPr>
                <w:rFonts w:ascii="Arial" w:eastAsia="SimSun" w:hAnsi="Arial"/>
                <w:sz w:val="18"/>
                <w:lang w:eastAsia="zh-CN"/>
              </w:rPr>
            </w:pPr>
            <w:r w:rsidRPr="00E31641">
              <w:rPr>
                <w:rFonts w:ascii="Arial" w:eastAsia="SimSun" w:hAnsi="Arial"/>
                <w:sz w:val="18"/>
                <w:lang w:eastAsia="zh-CN"/>
              </w:rPr>
              <w:t xml:space="preserve">Where k=0, 1, 2… is the RRH number, n = 5040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6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855" w:name="_Toc67918053"/>
      <w:bookmarkStart w:id="1856" w:name="_Toc76298096"/>
      <w:bookmarkStart w:id="1857" w:name="_Toc76572108"/>
      <w:bookmarkStart w:id="1858" w:name="_Toc76651975"/>
      <w:bookmarkStart w:id="1859" w:name="_Toc76652813"/>
      <w:bookmarkStart w:id="1860" w:name="_Toc83742085"/>
      <w:bookmarkStart w:id="1861" w:name="_Toc91440575"/>
      <w:bookmarkStart w:id="1862" w:name="_Toc98849361"/>
      <w:bookmarkStart w:id="1863" w:name="_Toc106543212"/>
      <w:bookmarkStart w:id="1864" w:name="_Toc106737308"/>
      <w:bookmarkStart w:id="1865" w:name="_Toc107233075"/>
      <w:bookmarkStart w:id="1866" w:name="_Toc107234665"/>
      <w:bookmarkStart w:id="1867" w:name="_Toc107419634"/>
      <w:bookmarkStart w:id="1868" w:name="_Toc107476928"/>
      <w:bookmarkStart w:id="1869" w:name="_Toc114565749"/>
      <w:bookmarkStart w:id="1870" w:name="_Toc123936045"/>
      <w:bookmarkStart w:id="1871" w:name="_Toc124377060"/>
      <w:bookmarkStart w:id="1872" w:name="_Toc61120904"/>
      <w:bookmarkEnd w:id="1850"/>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37C88BDE"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hint="eastAsia"/>
        </w:rPr>
      </w:pPr>
    </w:p>
    <w:p w14:paraId="025F7D7B" w14:textId="77777777" w:rsidR="00EE6302" w:rsidRPr="00C25669" w:rsidRDefault="00EE6302" w:rsidP="00EE6302">
      <w:pPr>
        <w:pStyle w:val="TH"/>
      </w:pPr>
      <w:r>
        <w:lastRenderedPageBreak/>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873" w:name="_Toc67918054"/>
      <w:bookmarkStart w:id="1874" w:name="_Toc76298097"/>
      <w:bookmarkStart w:id="1875" w:name="_Toc76572109"/>
      <w:bookmarkStart w:id="1876" w:name="_Toc76651976"/>
      <w:bookmarkStart w:id="1877" w:name="_Toc76652814"/>
      <w:bookmarkStart w:id="1878" w:name="_Toc83742086"/>
      <w:bookmarkStart w:id="1879" w:name="_Toc91440576"/>
      <w:bookmarkStart w:id="1880" w:name="_Toc98849362"/>
      <w:bookmarkStart w:id="1881" w:name="_Toc106543213"/>
      <w:bookmarkStart w:id="1882" w:name="_Toc106737309"/>
      <w:bookmarkStart w:id="1883" w:name="_Toc107233076"/>
      <w:bookmarkStart w:id="1884" w:name="_Toc107234666"/>
      <w:bookmarkStart w:id="1885" w:name="_Toc107419635"/>
      <w:bookmarkStart w:id="1886" w:name="_Toc107476929"/>
      <w:bookmarkStart w:id="1887" w:name="_Toc114565750"/>
      <w:bookmarkStart w:id="1888" w:name="_Toc123936046"/>
      <w:bookmarkStart w:id="1889"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25B1695B"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hint="eastAsia"/>
        </w:rPr>
      </w:pPr>
    </w:p>
    <w:p w14:paraId="120E6BB4" w14:textId="77777777" w:rsidR="00EF6462" w:rsidRPr="00C25669" w:rsidRDefault="00EF6462" w:rsidP="00EF6462">
      <w:pPr>
        <w:pStyle w:val="TH"/>
      </w:pPr>
      <w:r>
        <w:lastRenderedPageBreak/>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lastRenderedPageBreak/>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90" w:name="_Toc67918055"/>
      <w:bookmarkStart w:id="1891" w:name="_Toc76298098"/>
      <w:bookmarkStart w:id="1892" w:name="_Toc76572110"/>
      <w:bookmarkStart w:id="1893" w:name="_Toc76651977"/>
      <w:bookmarkStart w:id="1894" w:name="_Toc76652815"/>
      <w:bookmarkStart w:id="1895" w:name="_Toc83742087"/>
      <w:bookmarkStart w:id="1896" w:name="_Toc91440577"/>
      <w:bookmarkStart w:id="1897" w:name="_Toc98849363"/>
      <w:bookmarkStart w:id="1898" w:name="_Toc106543214"/>
      <w:bookmarkStart w:id="1899" w:name="_Toc106737310"/>
      <w:bookmarkStart w:id="1900" w:name="_Toc107233077"/>
      <w:bookmarkStart w:id="1901" w:name="_Toc107234667"/>
      <w:bookmarkStart w:id="1902" w:name="_Toc107419636"/>
      <w:bookmarkStart w:id="1903" w:name="_Toc107476930"/>
      <w:bookmarkStart w:id="1904" w:name="_Toc114565751"/>
      <w:bookmarkStart w:id="1905" w:name="_Toc123936047"/>
      <w:bookmarkStart w:id="1906"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1EF565C3"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hint="eastAsia"/>
        </w:rPr>
      </w:pPr>
    </w:p>
    <w:p w14:paraId="0188A3CC"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907" w:name="_Toc67918056"/>
      <w:bookmarkStart w:id="1908" w:name="_Toc76298099"/>
      <w:bookmarkStart w:id="1909" w:name="_Toc76572111"/>
      <w:bookmarkStart w:id="1910" w:name="_Toc76651978"/>
      <w:bookmarkStart w:id="1911" w:name="_Toc76652816"/>
      <w:bookmarkStart w:id="1912" w:name="_Toc83742088"/>
      <w:bookmarkStart w:id="1913" w:name="_Toc91440578"/>
      <w:bookmarkStart w:id="1914" w:name="_Toc98849364"/>
      <w:bookmarkStart w:id="1915" w:name="_Toc106543215"/>
      <w:bookmarkStart w:id="1916" w:name="_Toc106737311"/>
      <w:bookmarkStart w:id="1917" w:name="_Toc107233078"/>
      <w:bookmarkStart w:id="1918" w:name="_Toc107234668"/>
      <w:bookmarkStart w:id="1919" w:name="_Toc107419637"/>
      <w:bookmarkStart w:id="1920" w:name="_Toc107476931"/>
      <w:bookmarkStart w:id="1921" w:name="_Toc114565752"/>
      <w:bookmarkStart w:id="1922" w:name="_Toc123936048"/>
      <w:bookmarkStart w:id="1923"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924" w:name="_Hlk54383313"/>
      <w:r w:rsidRPr="009F3CBF">
        <w:t xml:space="preserve">Minimum requirements for PDSCH with </w:t>
      </w:r>
      <w:r>
        <w:t>s</w:t>
      </w:r>
      <w:r w:rsidRPr="009F3CBF">
        <w:t xml:space="preserve">ingle-DCI based </w:t>
      </w:r>
      <w:r>
        <w:t>Inter-slot TDM scheme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4729AF0F"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hint="eastAsia"/>
        </w:rPr>
      </w:pPr>
    </w:p>
    <w:p w14:paraId="65DF0716" w14:textId="77777777" w:rsidR="0097340D" w:rsidRDefault="0097340D" w:rsidP="0097340D">
      <w:pPr>
        <w:pStyle w:val="TH"/>
      </w:pPr>
      <w:r w:rsidRPr="00C25669">
        <w:lastRenderedPageBreak/>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924"/>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925" w:name="_Toc98849365"/>
      <w:bookmarkStart w:id="1926" w:name="_Toc106543216"/>
      <w:bookmarkStart w:id="1927" w:name="_Toc106737312"/>
      <w:bookmarkStart w:id="1928" w:name="_Toc107233079"/>
      <w:bookmarkStart w:id="1929" w:name="_Toc107234669"/>
      <w:bookmarkStart w:id="1930" w:name="_Toc107419638"/>
      <w:bookmarkStart w:id="1931" w:name="_Toc107476932"/>
      <w:bookmarkStart w:id="1932" w:name="_Toc114565753"/>
      <w:bookmarkStart w:id="1933" w:name="_Toc123936049"/>
      <w:bookmarkStart w:id="1934"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925"/>
      <w:bookmarkEnd w:id="1926"/>
      <w:bookmarkEnd w:id="1927"/>
      <w:bookmarkEnd w:id="1928"/>
      <w:bookmarkEnd w:id="1929"/>
      <w:bookmarkEnd w:id="1930"/>
      <w:bookmarkEnd w:id="1931"/>
      <w:bookmarkEnd w:id="1932"/>
      <w:bookmarkEnd w:id="1933"/>
      <w:bookmarkEnd w:id="1934"/>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7907A7">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7907A7">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lastRenderedPageBreak/>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7907A7">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7907A7">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7907A7">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7907A7">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7907A7">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77777777" w:rsidR="00EC06C0" w:rsidRPr="00D43F4A" w:rsidRDefault="00EC06C0" w:rsidP="00EC06C0">
            <w:pPr>
              <w:pStyle w:val="TAL"/>
              <w:rPr>
                <w:rFonts w:eastAsia="Malgun Gothic"/>
                <w:lang w:val="en-US" w:eastAsia="zh-CN"/>
              </w:rPr>
            </w:pPr>
            <w:r w:rsidRPr="00D43F4A">
              <w:t>SSB Q factor</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7907A7">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7907A7">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7907A7">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7907A7">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7907A7">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7907A7">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7907A7">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7907A7">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7907A7">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7907A7">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7907A7">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7907A7">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7907A7">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7907A7">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7907A7">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7907A7">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7907A7">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7907A7">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7907A7">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7907A7">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7907A7">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7907A7">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7907A7">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7907A7">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7907A7">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935" w:name="_Toc106737313"/>
      <w:bookmarkStart w:id="1936" w:name="_Toc107233080"/>
      <w:bookmarkStart w:id="1937" w:name="_Toc107234670"/>
      <w:bookmarkStart w:id="1938" w:name="_Toc107419639"/>
      <w:bookmarkStart w:id="1939" w:name="_Toc107476933"/>
      <w:bookmarkStart w:id="1940" w:name="_Toc114565754"/>
      <w:bookmarkStart w:id="1941" w:name="_Toc123936050"/>
      <w:bookmarkStart w:id="1942"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935"/>
      <w:bookmarkEnd w:id="1936"/>
      <w:bookmarkEnd w:id="1937"/>
      <w:bookmarkEnd w:id="1938"/>
      <w:bookmarkEnd w:id="1939"/>
      <w:bookmarkEnd w:id="1940"/>
      <w:bookmarkEnd w:id="1941"/>
      <w:bookmarkEnd w:id="1942"/>
    </w:p>
    <w:p w14:paraId="6A6CB2F7" w14:textId="77777777" w:rsidR="00DE183F" w:rsidRPr="00366DA1" w:rsidRDefault="00DE183F" w:rsidP="00DE183F">
      <w:pPr>
        <w:rPr>
          <w:rFonts w:ascii="Times-Roman" w:eastAsia="SimSun" w:hAnsi="Times-Roman" w:hint="eastAsia"/>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lastRenderedPageBreak/>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92474A">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92474A">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hint="eastAsia"/>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FA064B">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FA064B">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FA064B">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FA064B">
            <w:pPr>
              <w:pStyle w:val="TAL"/>
              <w:rPr>
                <w:rFonts w:eastAsia="SimSun"/>
              </w:rPr>
            </w:pPr>
          </w:p>
        </w:tc>
        <w:tc>
          <w:tcPr>
            <w:tcW w:w="685" w:type="dxa"/>
            <w:shd w:val="clear" w:color="auto" w:fill="auto"/>
          </w:tcPr>
          <w:p w14:paraId="237DF510" w14:textId="77777777" w:rsidR="0062124A" w:rsidRPr="00366DA1" w:rsidRDefault="0062124A" w:rsidP="00FA064B">
            <w:pPr>
              <w:pStyle w:val="TAC"/>
              <w:rPr>
                <w:rFonts w:eastAsia="SimSun"/>
              </w:rPr>
            </w:pPr>
          </w:p>
        </w:tc>
        <w:tc>
          <w:tcPr>
            <w:tcW w:w="1971" w:type="dxa"/>
            <w:shd w:val="clear" w:color="auto" w:fill="auto"/>
          </w:tcPr>
          <w:p w14:paraId="322F369D" w14:textId="77777777" w:rsidR="0062124A" w:rsidRPr="00366DA1" w:rsidRDefault="0062124A" w:rsidP="00FA064B">
            <w:pPr>
              <w:pStyle w:val="TAC"/>
              <w:rPr>
                <w:rFonts w:eastAsia="SimSun"/>
              </w:rPr>
            </w:pPr>
            <w:r w:rsidRPr="00366DA1">
              <w:rPr>
                <w:rFonts w:eastAsia="SimSun"/>
              </w:rPr>
              <w:t>Cell 1</w:t>
            </w:r>
          </w:p>
        </w:tc>
        <w:tc>
          <w:tcPr>
            <w:tcW w:w="1556" w:type="dxa"/>
          </w:tcPr>
          <w:p w14:paraId="584EE9AB"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FA064B">
            <w:pPr>
              <w:pStyle w:val="TAL"/>
              <w:rPr>
                <w:rFonts w:eastAsia="SimSun"/>
              </w:rPr>
            </w:pPr>
          </w:p>
        </w:tc>
        <w:tc>
          <w:tcPr>
            <w:tcW w:w="685" w:type="dxa"/>
            <w:shd w:val="clear" w:color="auto" w:fill="auto"/>
          </w:tcPr>
          <w:p w14:paraId="79906E25" w14:textId="77777777" w:rsidR="0062124A" w:rsidRPr="00366DA1" w:rsidRDefault="0062124A" w:rsidP="00FA064B">
            <w:pPr>
              <w:pStyle w:val="TAC"/>
              <w:rPr>
                <w:rFonts w:eastAsia="SimSun"/>
              </w:rPr>
            </w:pPr>
          </w:p>
        </w:tc>
        <w:tc>
          <w:tcPr>
            <w:tcW w:w="1971" w:type="dxa"/>
            <w:shd w:val="clear" w:color="auto" w:fill="auto"/>
          </w:tcPr>
          <w:p w14:paraId="34DE73D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FA064B">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FA064B">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FA064B">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FA064B">
            <w:pPr>
              <w:pStyle w:val="TAC"/>
              <w:rPr>
                <w:rFonts w:eastAsia="SimSun"/>
              </w:rPr>
            </w:pPr>
          </w:p>
        </w:tc>
        <w:tc>
          <w:tcPr>
            <w:tcW w:w="5085" w:type="dxa"/>
            <w:gridSpan w:val="3"/>
            <w:shd w:val="clear" w:color="auto" w:fill="auto"/>
          </w:tcPr>
          <w:p w14:paraId="2183313F" w14:textId="77777777" w:rsidR="0062124A" w:rsidRPr="00366DA1" w:rsidRDefault="0062124A" w:rsidP="00FA064B">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FA064B">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FA064B">
            <w:pPr>
              <w:pStyle w:val="TAC"/>
              <w:rPr>
                <w:rFonts w:eastAsia="SimSun"/>
              </w:rPr>
            </w:pPr>
          </w:p>
        </w:tc>
        <w:tc>
          <w:tcPr>
            <w:tcW w:w="5085" w:type="dxa"/>
            <w:gridSpan w:val="3"/>
            <w:shd w:val="clear" w:color="auto" w:fill="auto"/>
          </w:tcPr>
          <w:p w14:paraId="09D565FB" w14:textId="77777777" w:rsidR="0062124A" w:rsidRPr="00366DA1" w:rsidRDefault="0062124A" w:rsidP="00FA064B">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FA064B">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FA064B">
            <w:pPr>
              <w:pStyle w:val="TAC"/>
              <w:rPr>
                <w:rFonts w:eastAsia="SimSun"/>
              </w:rPr>
            </w:pPr>
          </w:p>
        </w:tc>
        <w:tc>
          <w:tcPr>
            <w:tcW w:w="5085" w:type="dxa"/>
            <w:gridSpan w:val="3"/>
            <w:shd w:val="clear" w:color="auto" w:fill="auto"/>
          </w:tcPr>
          <w:p w14:paraId="3F86463E" w14:textId="77777777" w:rsidR="0062124A" w:rsidRPr="00366DA1" w:rsidRDefault="0062124A" w:rsidP="00FA064B">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FA064B">
            <w:pPr>
              <w:pStyle w:val="TAC"/>
              <w:rPr>
                <w:rFonts w:eastAsia="SimSun"/>
              </w:rPr>
            </w:pPr>
          </w:p>
        </w:tc>
        <w:tc>
          <w:tcPr>
            <w:tcW w:w="1971" w:type="dxa"/>
            <w:shd w:val="clear" w:color="auto" w:fill="auto"/>
          </w:tcPr>
          <w:p w14:paraId="524D3AA0" w14:textId="77777777" w:rsidR="0062124A" w:rsidRPr="00366DA1" w:rsidRDefault="0062124A" w:rsidP="00FA064B">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FA064B">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FA064B">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FA064B">
            <w:pPr>
              <w:pStyle w:val="TAC"/>
              <w:rPr>
                <w:rFonts w:eastAsia="SimSun"/>
              </w:rPr>
            </w:pPr>
          </w:p>
        </w:tc>
        <w:tc>
          <w:tcPr>
            <w:tcW w:w="1971" w:type="dxa"/>
            <w:shd w:val="clear" w:color="auto" w:fill="auto"/>
          </w:tcPr>
          <w:p w14:paraId="4C94A8C6" w14:textId="77777777" w:rsidR="0062124A" w:rsidRPr="00366DA1" w:rsidRDefault="0062124A" w:rsidP="00FA064B">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FA064B">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FA064B">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FA064B">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FA064B">
            <w:pPr>
              <w:pStyle w:val="TAC"/>
              <w:rPr>
                <w:rFonts w:eastAsia="SimSun" w:cs="Arial"/>
              </w:rPr>
            </w:pPr>
            <w:r>
              <w:rPr>
                <w:rFonts w:eastAsia="SimSun" w:cs="Arial"/>
              </w:rPr>
              <w:t>N/A</w:t>
            </w:r>
          </w:p>
        </w:tc>
        <w:tc>
          <w:tcPr>
            <w:tcW w:w="1556" w:type="dxa"/>
          </w:tcPr>
          <w:p w14:paraId="10A750E0" w14:textId="77777777" w:rsidR="0062124A" w:rsidRPr="00366DA1" w:rsidRDefault="0062124A" w:rsidP="00FA064B">
            <w:pPr>
              <w:pStyle w:val="TAC"/>
              <w:rPr>
                <w:rFonts w:eastAsia="SimSun"/>
              </w:rPr>
            </w:pPr>
            <w:r>
              <w:rPr>
                <w:rFonts w:eastAsia="SimSun" w:cs="Arial" w:hint="eastAsia"/>
              </w:rPr>
              <w:t>1.5</w:t>
            </w:r>
          </w:p>
        </w:tc>
        <w:tc>
          <w:tcPr>
            <w:tcW w:w="1558" w:type="dxa"/>
          </w:tcPr>
          <w:p w14:paraId="7DD64AA8" w14:textId="77777777" w:rsidR="0062124A" w:rsidRPr="00366DA1" w:rsidRDefault="0062124A" w:rsidP="00FA064B">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FA064B">
            <w:pPr>
              <w:pStyle w:val="TAC"/>
              <w:rPr>
                <w:rFonts w:eastAsia="SimSun" w:cs="Arial"/>
              </w:rPr>
            </w:pPr>
            <w:r>
              <w:rPr>
                <w:rFonts w:eastAsia="SimSun" w:cs="Arial"/>
              </w:rPr>
              <w:t>N/A</w:t>
            </w:r>
          </w:p>
        </w:tc>
        <w:tc>
          <w:tcPr>
            <w:tcW w:w="1556" w:type="dxa"/>
          </w:tcPr>
          <w:p w14:paraId="5989AFF4" w14:textId="77777777" w:rsidR="0062124A" w:rsidRPr="00366DA1" w:rsidRDefault="0062124A" w:rsidP="00FA064B">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FA064B">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FA064B">
            <w:pPr>
              <w:pStyle w:val="TAC"/>
              <w:rPr>
                <w:rFonts w:eastAsia="SimSun"/>
              </w:rPr>
            </w:pPr>
          </w:p>
        </w:tc>
        <w:tc>
          <w:tcPr>
            <w:tcW w:w="1971" w:type="dxa"/>
            <w:shd w:val="clear" w:color="auto" w:fill="auto"/>
          </w:tcPr>
          <w:p w14:paraId="00F98904" w14:textId="77777777" w:rsidR="0062124A" w:rsidRPr="00366DA1" w:rsidRDefault="0062124A" w:rsidP="00FA064B">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FA064B">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FA064B">
            <w:pPr>
              <w:pStyle w:val="TAC"/>
              <w:rPr>
                <w:rFonts w:eastAsia="SimSun"/>
              </w:rPr>
            </w:pPr>
          </w:p>
        </w:tc>
        <w:tc>
          <w:tcPr>
            <w:tcW w:w="1971" w:type="dxa"/>
            <w:shd w:val="clear" w:color="auto" w:fill="auto"/>
          </w:tcPr>
          <w:p w14:paraId="7E2A8AD8" w14:textId="77777777" w:rsidR="0062124A" w:rsidRPr="00366DA1" w:rsidRDefault="0062124A" w:rsidP="00FA064B">
            <w:pPr>
              <w:pStyle w:val="TAC"/>
              <w:rPr>
                <w:rFonts w:eastAsia="SimSun"/>
              </w:rPr>
            </w:pPr>
            <w:r w:rsidRPr="00366DA1">
              <w:rPr>
                <w:rFonts w:eastAsia="SimSun"/>
              </w:rPr>
              <w:t>First SSB in Slot #0</w:t>
            </w:r>
          </w:p>
        </w:tc>
        <w:tc>
          <w:tcPr>
            <w:tcW w:w="1556" w:type="dxa"/>
          </w:tcPr>
          <w:p w14:paraId="411D719C"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FA064B">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FA064B">
            <w:pPr>
              <w:pStyle w:val="TAL"/>
              <w:rPr>
                <w:rFonts w:eastAsia="SimSun"/>
              </w:rPr>
            </w:pPr>
          </w:p>
        </w:tc>
        <w:tc>
          <w:tcPr>
            <w:tcW w:w="2157" w:type="dxa"/>
            <w:shd w:val="clear" w:color="auto" w:fill="auto"/>
          </w:tcPr>
          <w:p w14:paraId="571DFFCF" w14:textId="77777777" w:rsidR="0062124A" w:rsidRPr="00366DA1" w:rsidRDefault="0062124A" w:rsidP="00FA064B">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FA064B">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FA064B">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FA064B">
            <w:pPr>
              <w:pStyle w:val="TAC"/>
              <w:rPr>
                <w:rFonts w:eastAsia="SimSun"/>
              </w:rPr>
            </w:pPr>
          </w:p>
        </w:tc>
        <w:tc>
          <w:tcPr>
            <w:tcW w:w="5085" w:type="dxa"/>
            <w:gridSpan w:val="3"/>
            <w:shd w:val="clear" w:color="auto" w:fill="auto"/>
          </w:tcPr>
          <w:p w14:paraId="1B30DF66" w14:textId="77777777" w:rsidR="0062124A" w:rsidRPr="00366DA1" w:rsidRDefault="0062124A" w:rsidP="00FA064B">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FA064B">
            <w:pPr>
              <w:pStyle w:val="TAL"/>
              <w:rPr>
                <w:rFonts w:eastAsia="SimSun"/>
              </w:rPr>
            </w:pPr>
          </w:p>
        </w:tc>
        <w:tc>
          <w:tcPr>
            <w:tcW w:w="2157" w:type="dxa"/>
            <w:shd w:val="clear" w:color="auto" w:fill="auto"/>
          </w:tcPr>
          <w:p w14:paraId="5A21E6D7" w14:textId="77777777" w:rsidR="0062124A" w:rsidRPr="00366DA1" w:rsidRDefault="0062124A" w:rsidP="00FA064B">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FA064B">
            <w:pPr>
              <w:pStyle w:val="TAC"/>
              <w:rPr>
                <w:rFonts w:eastAsia="SimSun"/>
              </w:rPr>
            </w:pPr>
          </w:p>
        </w:tc>
        <w:tc>
          <w:tcPr>
            <w:tcW w:w="5085" w:type="dxa"/>
            <w:gridSpan w:val="3"/>
            <w:shd w:val="clear" w:color="auto" w:fill="auto"/>
          </w:tcPr>
          <w:p w14:paraId="150B2457" w14:textId="77777777" w:rsidR="0062124A" w:rsidRPr="00366DA1" w:rsidRDefault="0062124A" w:rsidP="00FA064B">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FA064B">
            <w:pPr>
              <w:pStyle w:val="TAL"/>
              <w:rPr>
                <w:rFonts w:eastAsia="SimSun"/>
              </w:rPr>
            </w:pPr>
          </w:p>
        </w:tc>
        <w:tc>
          <w:tcPr>
            <w:tcW w:w="2157" w:type="dxa"/>
            <w:shd w:val="clear" w:color="auto" w:fill="auto"/>
          </w:tcPr>
          <w:p w14:paraId="79B62257" w14:textId="77777777" w:rsidR="0062124A" w:rsidRPr="00366DA1" w:rsidRDefault="0062124A" w:rsidP="00FA064B">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FA064B">
            <w:pPr>
              <w:pStyle w:val="TAC"/>
              <w:rPr>
                <w:rFonts w:eastAsia="SimSun"/>
              </w:rPr>
            </w:pPr>
          </w:p>
        </w:tc>
        <w:tc>
          <w:tcPr>
            <w:tcW w:w="5085" w:type="dxa"/>
            <w:gridSpan w:val="3"/>
            <w:shd w:val="clear" w:color="auto" w:fill="auto"/>
          </w:tcPr>
          <w:p w14:paraId="3409856E" w14:textId="77777777" w:rsidR="0062124A" w:rsidRPr="00366DA1" w:rsidRDefault="0062124A" w:rsidP="00FA064B">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FA064B">
            <w:pPr>
              <w:pStyle w:val="TAL"/>
              <w:rPr>
                <w:rFonts w:eastAsia="SimSun"/>
              </w:rPr>
            </w:pPr>
          </w:p>
        </w:tc>
        <w:tc>
          <w:tcPr>
            <w:tcW w:w="2157" w:type="dxa"/>
            <w:shd w:val="clear" w:color="auto" w:fill="auto"/>
          </w:tcPr>
          <w:p w14:paraId="255E6E63" w14:textId="77777777" w:rsidR="0062124A" w:rsidRPr="00366DA1" w:rsidRDefault="0062124A" w:rsidP="00FA064B">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FA064B">
            <w:pPr>
              <w:pStyle w:val="TAC"/>
              <w:rPr>
                <w:rFonts w:eastAsia="SimSun"/>
              </w:rPr>
            </w:pPr>
          </w:p>
        </w:tc>
        <w:tc>
          <w:tcPr>
            <w:tcW w:w="5085" w:type="dxa"/>
            <w:gridSpan w:val="3"/>
            <w:shd w:val="clear" w:color="auto" w:fill="auto"/>
          </w:tcPr>
          <w:p w14:paraId="2FB9EB14" w14:textId="77777777" w:rsidR="0062124A" w:rsidRPr="00366DA1" w:rsidRDefault="0062124A" w:rsidP="00FA064B">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FA064B">
            <w:pPr>
              <w:pStyle w:val="TAL"/>
              <w:rPr>
                <w:rFonts w:eastAsia="SimSun"/>
              </w:rPr>
            </w:pPr>
          </w:p>
        </w:tc>
        <w:tc>
          <w:tcPr>
            <w:tcW w:w="2157" w:type="dxa"/>
            <w:shd w:val="clear" w:color="auto" w:fill="auto"/>
          </w:tcPr>
          <w:p w14:paraId="61204C92" w14:textId="77777777" w:rsidR="0062124A" w:rsidRPr="00366DA1" w:rsidRDefault="0062124A" w:rsidP="00FA064B">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FA064B">
            <w:pPr>
              <w:pStyle w:val="TAC"/>
              <w:rPr>
                <w:rFonts w:eastAsia="SimSun"/>
              </w:rPr>
            </w:pPr>
          </w:p>
        </w:tc>
        <w:tc>
          <w:tcPr>
            <w:tcW w:w="5085" w:type="dxa"/>
            <w:gridSpan w:val="3"/>
            <w:shd w:val="clear" w:color="auto" w:fill="auto"/>
          </w:tcPr>
          <w:p w14:paraId="6F160DEE" w14:textId="77777777" w:rsidR="0062124A" w:rsidRPr="00366DA1" w:rsidRDefault="0062124A" w:rsidP="00FA064B">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FA064B">
            <w:pPr>
              <w:pStyle w:val="TAL"/>
              <w:rPr>
                <w:rFonts w:eastAsia="SimSun"/>
              </w:rPr>
            </w:pPr>
          </w:p>
        </w:tc>
        <w:tc>
          <w:tcPr>
            <w:tcW w:w="2157" w:type="dxa"/>
            <w:shd w:val="clear" w:color="auto" w:fill="auto"/>
          </w:tcPr>
          <w:p w14:paraId="0A013ED4" w14:textId="77777777" w:rsidR="0062124A" w:rsidRPr="00366DA1" w:rsidRDefault="0062124A" w:rsidP="00FA064B">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FA064B">
            <w:pPr>
              <w:pStyle w:val="TAC"/>
              <w:rPr>
                <w:rFonts w:eastAsia="SimSun"/>
              </w:rPr>
            </w:pPr>
          </w:p>
        </w:tc>
        <w:tc>
          <w:tcPr>
            <w:tcW w:w="5085" w:type="dxa"/>
            <w:gridSpan w:val="3"/>
            <w:shd w:val="clear" w:color="auto" w:fill="auto"/>
          </w:tcPr>
          <w:p w14:paraId="199DD30E" w14:textId="77777777" w:rsidR="0062124A" w:rsidRPr="00366DA1" w:rsidRDefault="0062124A" w:rsidP="00FA064B">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FA064B">
            <w:pPr>
              <w:pStyle w:val="TAL"/>
              <w:rPr>
                <w:rFonts w:eastAsia="SimSun"/>
                <w:i/>
              </w:rPr>
            </w:pPr>
          </w:p>
        </w:tc>
        <w:tc>
          <w:tcPr>
            <w:tcW w:w="2157" w:type="dxa"/>
            <w:shd w:val="clear" w:color="auto" w:fill="auto"/>
          </w:tcPr>
          <w:p w14:paraId="03253282" w14:textId="77777777" w:rsidR="0062124A" w:rsidRPr="00366DA1" w:rsidRDefault="0062124A" w:rsidP="00FA064B">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FA064B">
            <w:pPr>
              <w:pStyle w:val="TAC"/>
              <w:rPr>
                <w:rFonts w:eastAsia="SimSun"/>
              </w:rPr>
            </w:pPr>
          </w:p>
        </w:tc>
        <w:tc>
          <w:tcPr>
            <w:tcW w:w="5085" w:type="dxa"/>
            <w:gridSpan w:val="3"/>
            <w:shd w:val="clear" w:color="auto" w:fill="auto"/>
          </w:tcPr>
          <w:p w14:paraId="78B6A3F8" w14:textId="77777777" w:rsidR="0062124A" w:rsidRPr="00366DA1" w:rsidRDefault="0062124A" w:rsidP="00FA064B">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FA064B">
            <w:pPr>
              <w:pStyle w:val="TAL"/>
              <w:rPr>
                <w:rFonts w:eastAsia="SimSun"/>
                <w:i/>
              </w:rPr>
            </w:pPr>
          </w:p>
        </w:tc>
        <w:tc>
          <w:tcPr>
            <w:tcW w:w="2157" w:type="dxa"/>
            <w:shd w:val="clear" w:color="auto" w:fill="auto"/>
          </w:tcPr>
          <w:p w14:paraId="0F1A1E60" w14:textId="77777777" w:rsidR="0062124A" w:rsidRPr="00366DA1" w:rsidRDefault="0062124A" w:rsidP="00FA064B">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FA064B">
            <w:pPr>
              <w:pStyle w:val="TAC"/>
              <w:rPr>
                <w:rFonts w:eastAsia="SimSun"/>
              </w:rPr>
            </w:pPr>
          </w:p>
        </w:tc>
        <w:tc>
          <w:tcPr>
            <w:tcW w:w="5085" w:type="dxa"/>
            <w:gridSpan w:val="3"/>
            <w:shd w:val="clear" w:color="auto" w:fill="auto"/>
          </w:tcPr>
          <w:p w14:paraId="0086473B" w14:textId="77777777" w:rsidR="0062124A" w:rsidRPr="00366DA1" w:rsidRDefault="0062124A" w:rsidP="00FA064B">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FA064B">
            <w:pPr>
              <w:pStyle w:val="TAL"/>
              <w:rPr>
                <w:rFonts w:eastAsia="SimSun"/>
                <w:i/>
              </w:rPr>
            </w:pPr>
          </w:p>
        </w:tc>
        <w:tc>
          <w:tcPr>
            <w:tcW w:w="2157" w:type="dxa"/>
            <w:shd w:val="clear" w:color="auto" w:fill="auto"/>
          </w:tcPr>
          <w:p w14:paraId="4E6EEC08" w14:textId="77777777" w:rsidR="0062124A" w:rsidRPr="00366DA1" w:rsidRDefault="0062124A" w:rsidP="00FA064B">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FA064B">
            <w:pPr>
              <w:pStyle w:val="TAC"/>
              <w:rPr>
                <w:rFonts w:eastAsia="SimSun"/>
              </w:rPr>
            </w:pPr>
          </w:p>
        </w:tc>
        <w:tc>
          <w:tcPr>
            <w:tcW w:w="5085" w:type="dxa"/>
            <w:gridSpan w:val="3"/>
            <w:shd w:val="clear" w:color="auto" w:fill="auto"/>
          </w:tcPr>
          <w:p w14:paraId="121FDBE8"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FA064B">
            <w:pPr>
              <w:pStyle w:val="TAL"/>
              <w:rPr>
                <w:rFonts w:eastAsia="SimSun"/>
                <w:i/>
              </w:rPr>
            </w:pPr>
          </w:p>
        </w:tc>
        <w:tc>
          <w:tcPr>
            <w:tcW w:w="2157" w:type="dxa"/>
            <w:shd w:val="clear" w:color="auto" w:fill="auto"/>
          </w:tcPr>
          <w:p w14:paraId="257B89AA"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FA064B">
            <w:pPr>
              <w:pStyle w:val="TAC"/>
              <w:rPr>
                <w:rFonts w:eastAsia="SimSun"/>
              </w:rPr>
            </w:pPr>
          </w:p>
        </w:tc>
        <w:tc>
          <w:tcPr>
            <w:tcW w:w="5085" w:type="dxa"/>
            <w:gridSpan w:val="3"/>
            <w:shd w:val="clear" w:color="auto" w:fill="auto"/>
          </w:tcPr>
          <w:p w14:paraId="007A2349"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FA064B">
            <w:pPr>
              <w:pStyle w:val="TAL"/>
              <w:rPr>
                <w:rFonts w:eastAsia="SimSun"/>
              </w:rPr>
            </w:pPr>
          </w:p>
        </w:tc>
        <w:tc>
          <w:tcPr>
            <w:tcW w:w="2157" w:type="dxa"/>
            <w:shd w:val="clear" w:color="auto" w:fill="auto"/>
          </w:tcPr>
          <w:p w14:paraId="6F6CC0C1"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FA064B">
            <w:pPr>
              <w:pStyle w:val="TAC"/>
              <w:rPr>
                <w:rFonts w:eastAsia="SimSun"/>
              </w:rPr>
            </w:pPr>
          </w:p>
        </w:tc>
        <w:tc>
          <w:tcPr>
            <w:tcW w:w="5085" w:type="dxa"/>
            <w:gridSpan w:val="3"/>
            <w:shd w:val="clear" w:color="auto" w:fill="auto"/>
          </w:tcPr>
          <w:p w14:paraId="34EF3A3F" w14:textId="77777777" w:rsidR="0062124A" w:rsidRPr="00366DA1" w:rsidRDefault="0062124A" w:rsidP="00FA064B">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FA064B">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FA064B">
            <w:pPr>
              <w:pStyle w:val="TAC"/>
              <w:rPr>
                <w:rFonts w:eastAsia="SimSun"/>
              </w:rPr>
            </w:pPr>
          </w:p>
        </w:tc>
        <w:tc>
          <w:tcPr>
            <w:tcW w:w="5085" w:type="dxa"/>
            <w:gridSpan w:val="3"/>
            <w:shd w:val="clear" w:color="auto" w:fill="auto"/>
          </w:tcPr>
          <w:p w14:paraId="10484102" w14:textId="77777777" w:rsidR="0062124A" w:rsidRPr="00366DA1" w:rsidRDefault="0062124A" w:rsidP="00FA064B">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FA064B">
            <w:pPr>
              <w:pStyle w:val="TAL"/>
              <w:rPr>
                <w:rFonts w:eastAsia="SimSun"/>
              </w:rPr>
            </w:pPr>
          </w:p>
        </w:tc>
        <w:tc>
          <w:tcPr>
            <w:tcW w:w="2157" w:type="dxa"/>
            <w:shd w:val="clear" w:color="auto" w:fill="auto"/>
          </w:tcPr>
          <w:p w14:paraId="7A8A291D" w14:textId="77777777" w:rsidR="0062124A" w:rsidRPr="00366DA1" w:rsidRDefault="0062124A" w:rsidP="00FA064B">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FA064B">
            <w:pPr>
              <w:pStyle w:val="TAC"/>
              <w:rPr>
                <w:rFonts w:eastAsia="SimSun"/>
              </w:rPr>
            </w:pPr>
          </w:p>
        </w:tc>
        <w:tc>
          <w:tcPr>
            <w:tcW w:w="5085" w:type="dxa"/>
            <w:gridSpan w:val="3"/>
            <w:shd w:val="clear" w:color="auto" w:fill="auto"/>
          </w:tcPr>
          <w:p w14:paraId="512E4E71" w14:textId="77777777" w:rsidR="0062124A" w:rsidRPr="00366DA1" w:rsidRDefault="0062124A" w:rsidP="00FA064B">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FA064B">
            <w:pPr>
              <w:pStyle w:val="TAL"/>
              <w:rPr>
                <w:rFonts w:eastAsia="SimSun"/>
              </w:rPr>
            </w:pPr>
          </w:p>
        </w:tc>
        <w:tc>
          <w:tcPr>
            <w:tcW w:w="2157" w:type="dxa"/>
            <w:shd w:val="clear" w:color="auto" w:fill="auto"/>
          </w:tcPr>
          <w:p w14:paraId="769B5652"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FA064B">
            <w:pPr>
              <w:pStyle w:val="TAC"/>
              <w:rPr>
                <w:rFonts w:eastAsia="SimSun"/>
              </w:rPr>
            </w:pPr>
          </w:p>
        </w:tc>
        <w:tc>
          <w:tcPr>
            <w:tcW w:w="5085" w:type="dxa"/>
            <w:gridSpan w:val="3"/>
            <w:shd w:val="clear" w:color="auto" w:fill="auto"/>
          </w:tcPr>
          <w:p w14:paraId="2CD52B36"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FA064B">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FA064B">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FA064B">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FA064B">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lastRenderedPageBreak/>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92474A">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92474A">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92474A">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92474A">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92474A">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943" w:name="_Toc114565755"/>
      <w:bookmarkStart w:id="1944" w:name="_Toc123936051"/>
      <w:bookmarkStart w:id="1945"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943"/>
      <w:bookmarkEnd w:id="1944"/>
      <w:bookmarkEnd w:id="1945"/>
    </w:p>
    <w:p w14:paraId="164A1597" w14:textId="38ECBFA5" w:rsidR="00CD380F" w:rsidRDefault="00CD380F" w:rsidP="00CD380F">
      <w:pPr>
        <w:rPr>
          <w:rFonts w:ascii="Times-Roman" w:eastAsia="SimSun" w:hAnsi="Times-Roman" w:hint="eastAsia"/>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FA064B">
        <w:tc>
          <w:tcPr>
            <w:tcW w:w="4822" w:type="dxa"/>
            <w:shd w:val="clear" w:color="auto" w:fill="auto"/>
          </w:tcPr>
          <w:p w14:paraId="6AF4CF55" w14:textId="77777777" w:rsidR="00CD380F" w:rsidRDefault="00CD380F" w:rsidP="00FA064B">
            <w:pPr>
              <w:pStyle w:val="TAH"/>
            </w:pPr>
            <w:r>
              <w:t>Purpose</w:t>
            </w:r>
          </w:p>
        </w:tc>
        <w:tc>
          <w:tcPr>
            <w:tcW w:w="4807" w:type="dxa"/>
            <w:shd w:val="clear" w:color="auto" w:fill="auto"/>
          </w:tcPr>
          <w:p w14:paraId="4CC2E152" w14:textId="77777777" w:rsidR="00CD380F" w:rsidRDefault="00CD380F" w:rsidP="00FA064B">
            <w:pPr>
              <w:pStyle w:val="TAH"/>
            </w:pPr>
            <w:r>
              <w:t>Test index</w:t>
            </w:r>
          </w:p>
        </w:tc>
      </w:tr>
      <w:tr w:rsidR="00CD380F" w14:paraId="2C0B674C" w14:textId="77777777" w:rsidTr="00FA064B">
        <w:tc>
          <w:tcPr>
            <w:tcW w:w="4822" w:type="dxa"/>
            <w:shd w:val="clear" w:color="auto" w:fill="auto"/>
          </w:tcPr>
          <w:p w14:paraId="32A3D1A5" w14:textId="77777777" w:rsidR="00CD380F" w:rsidRDefault="00CD380F" w:rsidP="00FA064B">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FA064B">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lastRenderedPageBreak/>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FA064B">
        <w:tc>
          <w:tcPr>
            <w:tcW w:w="4290" w:type="dxa"/>
            <w:gridSpan w:val="2"/>
            <w:shd w:val="clear" w:color="auto" w:fill="auto"/>
          </w:tcPr>
          <w:p w14:paraId="75DF7752" w14:textId="77777777" w:rsidR="00CD380F" w:rsidRDefault="00CD380F" w:rsidP="00FA064B">
            <w:pPr>
              <w:pStyle w:val="TAH"/>
            </w:pPr>
            <w:r>
              <w:t>Parameter</w:t>
            </w:r>
          </w:p>
        </w:tc>
        <w:tc>
          <w:tcPr>
            <w:tcW w:w="711" w:type="dxa"/>
            <w:shd w:val="clear" w:color="auto" w:fill="auto"/>
          </w:tcPr>
          <w:p w14:paraId="18F1831F" w14:textId="77777777" w:rsidR="00CD380F" w:rsidRDefault="00CD380F" w:rsidP="00FA064B">
            <w:pPr>
              <w:pStyle w:val="TAH"/>
            </w:pPr>
            <w:r>
              <w:t>Unit</w:t>
            </w:r>
          </w:p>
        </w:tc>
        <w:tc>
          <w:tcPr>
            <w:tcW w:w="2365" w:type="dxa"/>
            <w:shd w:val="clear" w:color="auto" w:fill="auto"/>
          </w:tcPr>
          <w:p w14:paraId="043FF955" w14:textId="77777777" w:rsidR="00CD380F" w:rsidRDefault="00CD380F" w:rsidP="00FA064B">
            <w:pPr>
              <w:pStyle w:val="TAH"/>
            </w:pPr>
            <w:r>
              <w:t>Target UE</w:t>
            </w:r>
          </w:p>
        </w:tc>
        <w:tc>
          <w:tcPr>
            <w:tcW w:w="2263" w:type="dxa"/>
          </w:tcPr>
          <w:p w14:paraId="254CE6C8" w14:textId="77777777" w:rsidR="00CD380F" w:rsidRDefault="00CD380F" w:rsidP="00FA064B">
            <w:pPr>
              <w:pStyle w:val="TAH"/>
              <w:rPr>
                <w:lang w:eastAsia="zh-CN"/>
              </w:rPr>
            </w:pPr>
            <w:r>
              <w:rPr>
                <w:rFonts w:hint="eastAsia"/>
                <w:lang w:eastAsia="zh-CN"/>
              </w:rPr>
              <w:t>C</w:t>
            </w:r>
            <w:r>
              <w:rPr>
                <w:lang w:eastAsia="zh-CN"/>
              </w:rPr>
              <w:t>o-scheduled UE</w:t>
            </w:r>
          </w:p>
        </w:tc>
      </w:tr>
      <w:tr w:rsidR="00CD380F" w14:paraId="3C6EF558" w14:textId="77777777" w:rsidTr="00FA064B">
        <w:tc>
          <w:tcPr>
            <w:tcW w:w="4290" w:type="dxa"/>
            <w:gridSpan w:val="2"/>
            <w:shd w:val="clear" w:color="auto" w:fill="auto"/>
            <w:vAlign w:val="center"/>
          </w:tcPr>
          <w:p w14:paraId="79A7AC3E" w14:textId="77777777" w:rsidR="00CD380F" w:rsidRDefault="00CD380F" w:rsidP="00FA064B">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FA064B">
            <w:pPr>
              <w:pStyle w:val="TAC"/>
              <w:rPr>
                <w:rFonts w:eastAsia="SimSun"/>
              </w:rPr>
            </w:pPr>
          </w:p>
        </w:tc>
        <w:tc>
          <w:tcPr>
            <w:tcW w:w="4628" w:type="dxa"/>
            <w:gridSpan w:val="2"/>
            <w:shd w:val="clear" w:color="auto" w:fill="auto"/>
            <w:vAlign w:val="center"/>
          </w:tcPr>
          <w:p w14:paraId="63332713" w14:textId="77777777" w:rsidR="00CD380F" w:rsidRDefault="00CD380F" w:rsidP="00FA064B">
            <w:pPr>
              <w:pStyle w:val="TAC"/>
              <w:rPr>
                <w:rFonts w:eastAsia="SimSun"/>
              </w:rPr>
            </w:pPr>
            <w:r>
              <w:rPr>
                <w:rFonts w:eastAsia="SimSun"/>
              </w:rPr>
              <w:t>TDD</w:t>
            </w:r>
          </w:p>
        </w:tc>
      </w:tr>
      <w:tr w:rsidR="00CD380F" w14:paraId="20B7CA20" w14:textId="77777777" w:rsidTr="00FA064B">
        <w:tc>
          <w:tcPr>
            <w:tcW w:w="4290" w:type="dxa"/>
            <w:gridSpan w:val="2"/>
            <w:shd w:val="clear" w:color="auto" w:fill="auto"/>
            <w:vAlign w:val="center"/>
          </w:tcPr>
          <w:p w14:paraId="07C70AF6" w14:textId="77777777" w:rsidR="00CD380F" w:rsidRDefault="00CD380F" w:rsidP="00FA064B">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FA064B">
            <w:pPr>
              <w:pStyle w:val="TAC"/>
              <w:rPr>
                <w:rFonts w:eastAsia="SimSun"/>
              </w:rPr>
            </w:pPr>
          </w:p>
        </w:tc>
        <w:tc>
          <w:tcPr>
            <w:tcW w:w="4628" w:type="dxa"/>
            <w:gridSpan w:val="2"/>
            <w:shd w:val="clear" w:color="auto" w:fill="auto"/>
            <w:vAlign w:val="center"/>
          </w:tcPr>
          <w:p w14:paraId="5C14B02E" w14:textId="77777777" w:rsidR="00CD380F" w:rsidRDefault="00CD380F" w:rsidP="00FA064B">
            <w:pPr>
              <w:pStyle w:val="TAC"/>
              <w:rPr>
                <w:rFonts w:eastAsia="SimSun"/>
              </w:rPr>
            </w:pPr>
            <w:r>
              <w:rPr>
                <w:rFonts w:eastAsia="SimSun"/>
              </w:rPr>
              <w:t>1</w:t>
            </w:r>
          </w:p>
        </w:tc>
      </w:tr>
      <w:tr w:rsidR="00CD380F" w14:paraId="0F6E471D" w14:textId="77777777" w:rsidTr="00FA064B">
        <w:tc>
          <w:tcPr>
            <w:tcW w:w="1595" w:type="dxa"/>
            <w:vMerge w:val="restart"/>
            <w:shd w:val="clear" w:color="auto" w:fill="auto"/>
            <w:vAlign w:val="center"/>
          </w:tcPr>
          <w:p w14:paraId="45D1F94D" w14:textId="77777777" w:rsidR="00CD380F" w:rsidRDefault="00CD380F" w:rsidP="00FA064B">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FA064B">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FA064B">
            <w:pPr>
              <w:pStyle w:val="TAC"/>
              <w:rPr>
                <w:rFonts w:eastAsia="SimSun"/>
              </w:rPr>
            </w:pPr>
          </w:p>
        </w:tc>
        <w:tc>
          <w:tcPr>
            <w:tcW w:w="4628" w:type="dxa"/>
            <w:gridSpan w:val="2"/>
            <w:shd w:val="clear" w:color="auto" w:fill="auto"/>
            <w:vAlign w:val="center"/>
          </w:tcPr>
          <w:p w14:paraId="14DA229B" w14:textId="77777777" w:rsidR="00CD380F" w:rsidRDefault="00CD380F" w:rsidP="00FA064B">
            <w:pPr>
              <w:pStyle w:val="TAC"/>
              <w:rPr>
                <w:rFonts w:eastAsia="SimSun"/>
              </w:rPr>
            </w:pPr>
            <w:r>
              <w:rPr>
                <w:rFonts w:eastAsia="SimSun"/>
              </w:rPr>
              <w:t>Type A</w:t>
            </w:r>
          </w:p>
        </w:tc>
      </w:tr>
      <w:tr w:rsidR="00CD380F" w14:paraId="6B348BCC" w14:textId="77777777" w:rsidTr="00FA064B">
        <w:tc>
          <w:tcPr>
            <w:tcW w:w="1595" w:type="dxa"/>
            <w:vMerge/>
            <w:shd w:val="clear" w:color="auto" w:fill="auto"/>
            <w:vAlign w:val="center"/>
          </w:tcPr>
          <w:p w14:paraId="14AADCDC" w14:textId="77777777" w:rsidR="00CD380F" w:rsidRDefault="00CD380F" w:rsidP="00FA064B">
            <w:pPr>
              <w:pStyle w:val="TAL"/>
              <w:rPr>
                <w:rFonts w:eastAsia="SimSun"/>
              </w:rPr>
            </w:pPr>
          </w:p>
        </w:tc>
        <w:tc>
          <w:tcPr>
            <w:tcW w:w="2695" w:type="dxa"/>
            <w:shd w:val="clear" w:color="auto" w:fill="auto"/>
            <w:vAlign w:val="center"/>
          </w:tcPr>
          <w:p w14:paraId="79E795AC" w14:textId="77777777" w:rsidR="00CD380F" w:rsidRDefault="00CD380F" w:rsidP="00FA064B">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FA064B">
            <w:pPr>
              <w:pStyle w:val="TAC"/>
              <w:rPr>
                <w:rFonts w:eastAsia="SimSun"/>
              </w:rPr>
            </w:pPr>
          </w:p>
        </w:tc>
        <w:tc>
          <w:tcPr>
            <w:tcW w:w="4628" w:type="dxa"/>
            <w:gridSpan w:val="2"/>
            <w:shd w:val="clear" w:color="auto" w:fill="auto"/>
            <w:vAlign w:val="center"/>
          </w:tcPr>
          <w:p w14:paraId="1237368D" w14:textId="77777777" w:rsidR="00CD380F" w:rsidRDefault="00CD380F" w:rsidP="00FA064B">
            <w:pPr>
              <w:pStyle w:val="TAC"/>
              <w:rPr>
                <w:rFonts w:eastAsia="SimSun"/>
              </w:rPr>
            </w:pPr>
            <w:r>
              <w:rPr>
                <w:rFonts w:eastAsia="SimSun"/>
              </w:rPr>
              <w:t>0</w:t>
            </w:r>
          </w:p>
        </w:tc>
      </w:tr>
      <w:tr w:rsidR="00CD380F" w14:paraId="4AED7694" w14:textId="77777777" w:rsidTr="00FA064B">
        <w:tc>
          <w:tcPr>
            <w:tcW w:w="1595" w:type="dxa"/>
            <w:vMerge/>
            <w:shd w:val="clear" w:color="auto" w:fill="auto"/>
            <w:vAlign w:val="center"/>
          </w:tcPr>
          <w:p w14:paraId="59E40360" w14:textId="77777777" w:rsidR="00CD380F" w:rsidRDefault="00CD380F" w:rsidP="00FA064B">
            <w:pPr>
              <w:pStyle w:val="TAL"/>
              <w:rPr>
                <w:rFonts w:eastAsia="SimSun"/>
              </w:rPr>
            </w:pPr>
          </w:p>
        </w:tc>
        <w:tc>
          <w:tcPr>
            <w:tcW w:w="2695" w:type="dxa"/>
            <w:shd w:val="clear" w:color="auto" w:fill="auto"/>
            <w:vAlign w:val="center"/>
          </w:tcPr>
          <w:p w14:paraId="1B6253DE" w14:textId="77777777" w:rsidR="00CD380F" w:rsidRDefault="00CD380F" w:rsidP="00FA064B">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FA064B">
            <w:pPr>
              <w:pStyle w:val="TAC"/>
              <w:rPr>
                <w:rFonts w:eastAsia="SimSun"/>
              </w:rPr>
            </w:pPr>
          </w:p>
        </w:tc>
        <w:tc>
          <w:tcPr>
            <w:tcW w:w="4628" w:type="dxa"/>
            <w:gridSpan w:val="2"/>
            <w:shd w:val="clear" w:color="auto" w:fill="auto"/>
            <w:vAlign w:val="center"/>
          </w:tcPr>
          <w:p w14:paraId="52EC3657" w14:textId="77777777" w:rsidR="00CD380F" w:rsidRDefault="00CD380F" w:rsidP="00FA064B">
            <w:pPr>
              <w:pStyle w:val="TAC"/>
              <w:rPr>
                <w:rFonts w:eastAsia="SimSun"/>
              </w:rPr>
            </w:pPr>
            <w:r>
              <w:rPr>
                <w:rFonts w:eastAsia="SimSun"/>
              </w:rPr>
              <w:t>2</w:t>
            </w:r>
          </w:p>
        </w:tc>
      </w:tr>
      <w:tr w:rsidR="00CD380F" w14:paraId="11DC9E1D" w14:textId="77777777" w:rsidTr="00FA064B">
        <w:tc>
          <w:tcPr>
            <w:tcW w:w="1595" w:type="dxa"/>
            <w:vMerge/>
            <w:shd w:val="clear" w:color="auto" w:fill="auto"/>
            <w:vAlign w:val="center"/>
          </w:tcPr>
          <w:p w14:paraId="12EAF6D7" w14:textId="77777777" w:rsidR="00CD380F" w:rsidRDefault="00CD380F" w:rsidP="00FA064B">
            <w:pPr>
              <w:pStyle w:val="TAL"/>
              <w:rPr>
                <w:rFonts w:eastAsia="SimSun"/>
              </w:rPr>
            </w:pPr>
          </w:p>
        </w:tc>
        <w:tc>
          <w:tcPr>
            <w:tcW w:w="2695" w:type="dxa"/>
            <w:shd w:val="clear" w:color="auto" w:fill="auto"/>
            <w:vAlign w:val="center"/>
          </w:tcPr>
          <w:p w14:paraId="5B0C5F3C" w14:textId="77777777" w:rsidR="00CD380F" w:rsidRDefault="00CD380F" w:rsidP="00FA064B">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FA064B">
            <w:pPr>
              <w:pStyle w:val="TAC"/>
              <w:rPr>
                <w:rFonts w:eastAsia="SimSun"/>
              </w:rPr>
            </w:pPr>
          </w:p>
        </w:tc>
        <w:tc>
          <w:tcPr>
            <w:tcW w:w="4628" w:type="dxa"/>
            <w:gridSpan w:val="2"/>
            <w:shd w:val="clear" w:color="auto" w:fill="auto"/>
            <w:vAlign w:val="center"/>
          </w:tcPr>
          <w:p w14:paraId="3175DE44" w14:textId="77777777" w:rsidR="00CD380F" w:rsidRDefault="00CD380F" w:rsidP="00FA064B">
            <w:pPr>
              <w:pStyle w:val="TAC"/>
              <w:rPr>
                <w:rFonts w:eastAsia="SimSun"/>
              </w:rPr>
            </w:pPr>
            <w:r>
              <w:rPr>
                <w:rFonts w:eastAsia="SimSun"/>
              </w:rPr>
              <w:t>12</w:t>
            </w:r>
          </w:p>
        </w:tc>
      </w:tr>
      <w:tr w:rsidR="00CD380F" w14:paraId="2F872EC8" w14:textId="77777777" w:rsidTr="00FA064B">
        <w:tc>
          <w:tcPr>
            <w:tcW w:w="1595" w:type="dxa"/>
            <w:vMerge/>
            <w:shd w:val="clear" w:color="auto" w:fill="auto"/>
            <w:vAlign w:val="center"/>
          </w:tcPr>
          <w:p w14:paraId="57AA75FB" w14:textId="77777777" w:rsidR="00CD380F" w:rsidRDefault="00CD380F" w:rsidP="00FA064B">
            <w:pPr>
              <w:pStyle w:val="TAL"/>
              <w:rPr>
                <w:rFonts w:eastAsia="SimSun"/>
              </w:rPr>
            </w:pPr>
          </w:p>
        </w:tc>
        <w:tc>
          <w:tcPr>
            <w:tcW w:w="2695" w:type="dxa"/>
            <w:shd w:val="clear" w:color="auto" w:fill="auto"/>
            <w:vAlign w:val="center"/>
          </w:tcPr>
          <w:p w14:paraId="417D07E8" w14:textId="77777777" w:rsidR="00CD380F" w:rsidRDefault="00CD380F" w:rsidP="00FA064B">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FA064B">
            <w:pPr>
              <w:pStyle w:val="TAC"/>
              <w:rPr>
                <w:rFonts w:eastAsia="SimSun"/>
              </w:rPr>
            </w:pPr>
          </w:p>
        </w:tc>
        <w:tc>
          <w:tcPr>
            <w:tcW w:w="4628" w:type="dxa"/>
            <w:gridSpan w:val="2"/>
            <w:shd w:val="clear" w:color="auto" w:fill="auto"/>
            <w:vAlign w:val="center"/>
          </w:tcPr>
          <w:p w14:paraId="00D96869" w14:textId="77777777" w:rsidR="00CD380F" w:rsidRDefault="00CD380F" w:rsidP="00FA064B">
            <w:pPr>
              <w:pStyle w:val="TAC"/>
              <w:rPr>
                <w:rFonts w:eastAsia="SimSun"/>
              </w:rPr>
            </w:pPr>
            <w:r>
              <w:rPr>
                <w:rFonts w:eastAsia="SimSun"/>
              </w:rPr>
              <w:t>1</w:t>
            </w:r>
          </w:p>
        </w:tc>
      </w:tr>
      <w:tr w:rsidR="00CD380F" w14:paraId="57FE1634" w14:textId="77777777" w:rsidTr="00FA064B">
        <w:tc>
          <w:tcPr>
            <w:tcW w:w="1595" w:type="dxa"/>
            <w:vMerge/>
            <w:shd w:val="clear" w:color="auto" w:fill="auto"/>
            <w:vAlign w:val="center"/>
          </w:tcPr>
          <w:p w14:paraId="701A6FB1" w14:textId="77777777" w:rsidR="00CD380F" w:rsidRDefault="00CD380F" w:rsidP="00FA064B">
            <w:pPr>
              <w:pStyle w:val="TAL"/>
              <w:rPr>
                <w:rFonts w:eastAsia="SimSun"/>
              </w:rPr>
            </w:pPr>
          </w:p>
        </w:tc>
        <w:tc>
          <w:tcPr>
            <w:tcW w:w="2695" w:type="dxa"/>
            <w:shd w:val="clear" w:color="auto" w:fill="auto"/>
            <w:vAlign w:val="center"/>
          </w:tcPr>
          <w:p w14:paraId="413BD81E" w14:textId="77777777" w:rsidR="00CD380F" w:rsidRDefault="00CD380F" w:rsidP="00FA064B">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FA064B">
            <w:pPr>
              <w:pStyle w:val="TAC"/>
              <w:rPr>
                <w:rFonts w:eastAsia="SimSun"/>
              </w:rPr>
            </w:pPr>
          </w:p>
        </w:tc>
        <w:tc>
          <w:tcPr>
            <w:tcW w:w="4628" w:type="dxa"/>
            <w:gridSpan w:val="2"/>
            <w:shd w:val="clear" w:color="auto" w:fill="auto"/>
            <w:vAlign w:val="center"/>
          </w:tcPr>
          <w:p w14:paraId="119338FE" w14:textId="77777777" w:rsidR="00CD380F" w:rsidRDefault="00CD380F" w:rsidP="00FA064B">
            <w:pPr>
              <w:pStyle w:val="TAC"/>
              <w:rPr>
                <w:rFonts w:eastAsia="SimSun"/>
              </w:rPr>
            </w:pPr>
            <w:r>
              <w:rPr>
                <w:rFonts w:eastAsia="SimSun"/>
              </w:rPr>
              <w:t>Static</w:t>
            </w:r>
          </w:p>
        </w:tc>
      </w:tr>
      <w:tr w:rsidR="00CD380F" w14:paraId="1EED4EC1" w14:textId="77777777" w:rsidTr="00FA064B">
        <w:tc>
          <w:tcPr>
            <w:tcW w:w="1595" w:type="dxa"/>
            <w:vMerge/>
            <w:shd w:val="clear" w:color="auto" w:fill="auto"/>
            <w:vAlign w:val="center"/>
          </w:tcPr>
          <w:p w14:paraId="49A6AFFE" w14:textId="77777777" w:rsidR="00CD380F" w:rsidRDefault="00CD380F" w:rsidP="00FA064B">
            <w:pPr>
              <w:pStyle w:val="TAL"/>
              <w:rPr>
                <w:rFonts w:eastAsia="SimSun"/>
                <w:i/>
              </w:rPr>
            </w:pPr>
          </w:p>
        </w:tc>
        <w:tc>
          <w:tcPr>
            <w:tcW w:w="2695" w:type="dxa"/>
            <w:shd w:val="clear" w:color="auto" w:fill="auto"/>
            <w:vAlign w:val="center"/>
          </w:tcPr>
          <w:p w14:paraId="1ABA7AB8" w14:textId="77777777" w:rsidR="00CD380F" w:rsidRDefault="00CD380F" w:rsidP="00FA064B">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FA064B">
            <w:pPr>
              <w:pStyle w:val="TAC"/>
              <w:rPr>
                <w:rFonts w:eastAsia="SimSun"/>
              </w:rPr>
            </w:pPr>
          </w:p>
        </w:tc>
        <w:tc>
          <w:tcPr>
            <w:tcW w:w="4628" w:type="dxa"/>
            <w:gridSpan w:val="2"/>
            <w:shd w:val="clear" w:color="auto" w:fill="auto"/>
            <w:vAlign w:val="center"/>
          </w:tcPr>
          <w:p w14:paraId="2174F525" w14:textId="77777777" w:rsidR="00CD380F" w:rsidRDefault="00CD380F" w:rsidP="00FA064B">
            <w:pPr>
              <w:pStyle w:val="TAC"/>
              <w:rPr>
                <w:rFonts w:eastAsia="SimSun"/>
              </w:rPr>
            </w:pPr>
            <w:r>
              <w:rPr>
                <w:rFonts w:eastAsia="SimSun"/>
              </w:rPr>
              <w:t>2</w:t>
            </w:r>
          </w:p>
        </w:tc>
      </w:tr>
      <w:tr w:rsidR="00CD380F" w14:paraId="55C2750A" w14:textId="77777777" w:rsidTr="00FA064B">
        <w:tc>
          <w:tcPr>
            <w:tcW w:w="1595" w:type="dxa"/>
            <w:vMerge/>
            <w:shd w:val="clear" w:color="auto" w:fill="auto"/>
            <w:vAlign w:val="center"/>
          </w:tcPr>
          <w:p w14:paraId="10F31271" w14:textId="77777777" w:rsidR="00CD380F" w:rsidRDefault="00CD380F" w:rsidP="00FA064B">
            <w:pPr>
              <w:pStyle w:val="TAL"/>
              <w:rPr>
                <w:rFonts w:eastAsia="SimSun"/>
                <w:i/>
              </w:rPr>
            </w:pPr>
          </w:p>
        </w:tc>
        <w:tc>
          <w:tcPr>
            <w:tcW w:w="2695" w:type="dxa"/>
            <w:shd w:val="clear" w:color="auto" w:fill="auto"/>
            <w:vAlign w:val="center"/>
          </w:tcPr>
          <w:p w14:paraId="581721BC" w14:textId="77777777" w:rsidR="00CD380F" w:rsidRDefault="00CD380F" w:rsidP="00FA064B">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FA064B">
            <w:pPr>
              <w:pStyle w:val="TAC"/>
              <w:rPr>
                <w:rFonts w:eastAsia="SimSun"/>
              </w:rPr>
            </w:pPr>
          </w:p>
        </w:tc>
        <w:tc>
          <w:tcPr>
            <w:tcW w:w="4628" w:type="dxa"/>
            <w:gridSpan w:val="2"/>
            <w:shd w:val="clear" w:color="auto" w:fill="auto"/>
            <w:vAlign w:val="center"/>
          </w:tcPr>
          <w:p w14:paraId="70039D9D" w14:textId="77777777" w:rsidR="00CD380F" w:rsidRDefault="00CD380F" w:rsidP="00FA064B">
            <w:pPr>
              <w:pStyle w:val="TAC"/>
              <w:rPr>
                <w:rFonts w:eastAsia="SimSun"/>
              </w:rPr>
            </w:pPr>
            <w:r>
              <w:rPr>
                <w:rFonts w:eastAsia="SimSun"/>
              </w:rPr>
              <w:t>Type 0</w:t>
            </w:r>
          </w:p>
        </w:tc>
      </w:tr>
      <w:tr w:rsidR="00CD380F" w14:paraId="01DD6A72" w14:textId="77777777" w:rsidTr="00FA064B">
        <w:tc>
          <w:tcPr>
            <w:tcW w:w="1595" w:type="dxa"/>
            <w:vMerge/>
            <w:shd w:val="clear" w:color="auto" w:fill="auto"/>
            <w:vAlign w:val="center"/>
          </w:tcPr>
          <w:p w14:paraId="2010D4C8" w14:textId="77777777" w:rsidR="00CD380F" w:rsidRDefault="00CD380F" w:rsidP="00FA064B">
            <w:pPr>
              <w:pStyle w:val="TAL"/>
              <w:rPr>
                <w:rFonts w:eastAsia="SimSun"/>
                <w:i/>
              </w:rPr>
            </w:pPr>
          </w:p>
        </w:tc>
        <w:tc>
          <w:tcPr>
            <w:tcW w:w="2695" w:type="dxa"/>
            <w:shd w:val="clear" w:color="auto" w:fill="auto"/>
            <w:vAlign w:val="center"/>
          </w:tcPr>
          <w:p w14:paraId="40BFAF75" w14:textId="77777777" w:rsidR="00CD380F" w:rsidRDefault="00CD380F" w:rsidP="00FA064B">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FA064B">
            <w:pPr>
              <w:pStyle w:val="TAC"/>
              <w:rPr>
                <w:rFonts w:eastAsia="SimSun"/>
              </w:rPr>
            </w:pPr>
          </w:p>
        </w:tc>
        <w:tc>
          <w:tcPr>
            <w:tcW w:w="4628" w:type="dxa"/>
            <w:gridSpan w:val="2"/>
            <w:shd w:val="clear" w:color="auto" w:fill="auto"/>
            <w:vAlign w:val="center"/>
          </w:tcPr>
          <w:p w14:paraId="6443388D" w14:textId="77777777" w:rsidR="00CD380F" w:rsidRDefault="00CD380F" w:rsidP="00FA064B">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FA064B">
        <w:tc>
          <w:tcPr>
            <w:tcW w:w="1595" w:type="dxa"/>
            <w:vMerge/>
            <w:shd w:val="clear" w:color="auto" w:fill="auto"/>
            <w:vAlign w:val="center"/>
          </w:tcPr>
          <w:p w14:paraId="26493623" w14:textId="77777777" w:rsidR="00CD380F" w:rsidRDefault="00CD380F" w:rsidP="00FA064B">
            <w:pPr>
              <w:pStyle w:val="TAL"/>
              <w:rPr>
                <w:rFonts w:eastAsia="SimSun"/>
                <w:i/>
              </w:rPr>
            </w:pPr>
          </w:p>
        </w:tc>
        <w:tc>
          <w:tcPr>
            <w:tcW w:w="2695" w:type="dxa"/>
            <w:shd w:val="clear" w:color="auto" w:fill="auto"/>
            <w:vAlign w:val="center"/>
          </w:tcPr>
          <w:p w14:paraId="61AEA253" w14:textId="77777777" w:rsidR="00CD380F" w:rsidRDefault="00CD380F" w:rsidP="00FA064B">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FA064B">
            <w:pPr>
              <w:pStyle w:val="TAC"/>
              <w:rPr>
                <w:rFonts w:eastAsia="SimSun"/>
              </w:rPr>
            </w:pPr>
          </w:p>
        </w:tc>
        <w:tc>
          <w:tcPr>
            <w:tcW w:w="4628" w:type="dxa"/>
            <w:gridSpan w:val="2"/>
            <w:shd w:val="clear" w:color="auto" w:fill="auto"/>
            <w:vAlign w:val="center"/>
          </w:tcPr>
          <w:p w14:paraId="33E9822F" w14:textId="77777777" w:rsidR="00CD380F" w:rsidRDefault="00CD380F" w:rsidP="00FA064B">
            <w:pPr>
              <w:pStyle w:val="TAC"/>
              <w:rPr>
                <w:rFonts w:eastAsia="SimSun"/>
              </w:rPr>
            </w:pPr>
            <w:r>
              <w:rPr>
                <w:rFonts w:eastAsia="SimSun"/>
              </w:rPr>
              <w:t>Non-interleaved</w:t>
            </w:r>
          </w:p>
        </w:tc>
      </w:tr>
      <w:tr w:rsidR="00CD380F" w14:paraId="422365B5" w14:textId="77777777" w:rsidTr="00FA064B">
        <w:tc>
          <w:tcPr>
            <w:tcW w:w="1595" w:type="dxa"/>
            <w:vMerge/>
            <w:shd w:val="clear" w:color="auto" w:fill="auto"/>
            <w:vAlign w:val="center"/>
          </w:tcPr>
          <w:p w14:paraId="0B0B8340" w14:textId="77777777" w:rsidR="00CD380F" w:rsidRDefault="00CD380F" w:rsidP="00FA064B">
            <w:pPr>
              <w:pStyle w:val="TAL"/>
              <w:rPr>
                <w:rFonts w:eastAsia="SimSun"/>
              </w:rPr>
            </w:pPr>
          </w:p>
        </w:tc>
        <w:tc>
          <w:tcPr>
            <w:tcW w:w="2695" w:type="dxa"/>
            <w:shd w:val="clear" w:color="auto" w:fill="auto"/>
            <w:vAlign w:val="center"/>
          </w:tcPr>
          <w:p w14:paraId="53B6F402" w14:textId="77777777" w:rsidR="00CD380F" w:rsidRDefault="00CD380F" w:rsidP="00FA064B">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FA064B">
            <w:pPr>
              <w:pStyle w:val="TAC"/>
              <w:rPr>
                <w:rFonts w:eastAsia="SimSun"/>
              </w:rPr>
            </w:pPr>
          </w:p>
        </w:tc>
        <w:tc>
          <w:tcPr>
            <w:tcW w:w="4628" w:type="dxa"/>
            <w:gridSpan w:val="2"/>
            <w:shd w:val="clear" w:color="auto" w:fill="auto"/>
            <w:vAlign w:val="center"/>
          </w:tcPr>
          <w:p w14:paraId="3BF5073C" w14:textId="77777777" w:rsidR="00CD380F" w:rsidRDefault="00CD380F" w:rsidP="00FA064B">
            <w:pPr>
              <w:pStyle w:val="TAC"/>
              <w:rPr>
                <w:rFonts w:eastAsia="SimSun"/>
              </w:rPr>
            </w:pPr>
            <w:r>
              <w:rPr>
                <w:rFonts w:eastAsia="SimSun"/>
              </w:rPr>
              <w:t>N/A</w:t>
            </w:r>
          </w:p>
        </w:tc>
      </w:tr>
      <w:tr w:rsidR="00CD380F" w14:paraId="1AB8B113" w14:textId="77777777" w:rsidTr="00FA064B">
        <w:tc>
          <w:tcPr>
            <w:tcW w:w="1595" w:type="dxa"/>
            <w:vMerge w:val="restart"/>
            <w:shd w:val="clear" w:color="auto" w:fill="auto"/>
            <w:vAlign w:val="center"/>
          </w:tcPr>
          <w:p w14:paraId="6301B395" w14:textId="77777777" w:rsidR="00CD380F" w:rsidRDefault="00CD380F" w:rsidP="00FA064B">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FA064B">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FA064B">
            <w:pPr>
              <w:pStyle w:val="TAC"/>
              <w:rPr>
                <w:rFonts w:eastAsia="SimSun"/>
              </w:rPr>
            </w:pPr>
          </w:p>
        </w:tc>
        <w:tc>
          <w:tcPr>
            <w:tcW w:w="4628" w:type="dxa"/>
            <w:gridSpan w:val="2"/>
            <w:shd w:val="clear" w:color="auto" w:fill="auto"/>
            <w:vAlign w:val="center"/>
          </w:tcPr>
          <w:p w14:paraId="5989E8E6" w14:textId="77777777" w:rsidR="00CD380F" w:rsidRDefault="00CD380F" w:rsidP="00FA064B">
            <w:pPr>
              <w:pStyle w:val="TAC"/>
              <w:rPr>
                <w:rFonts w:eastAsia="SimSun"/>
              </w:rPr>
            </w:pPr>
            <w:r>
              <w:rPr>
                <w:rFonts w:eastAsia="SimSun"/>
              </w:rPr>
              <w:t>Type 1</w:t>
            </w:r>
          </w:p>
        </w:tc>
      </w:tr>
      <w:tr w:rsidR="00CD380F" w14:paraId="70C8B9F1" w14:textId="77777777" w:rsidTr="00FA064B">
        <w:tc>
          <w:tcPr>
            <w:tcW w:w="1595" w:type="dxa"/>
            <w:vMerge/>
            <w:shd w:val="clear" w:color="auto" w:fill="auto"/>
            <w:vAlign w:val="center"/>
          </w:tcPr>
          <w:p w14:paraId="3A6DE07F" w14:textId="77777777" w:rsidR="00CD380F" w:rsidRDefault="00CD380F" w:rsidP="00FA064B">
            <w:pPr>
              <w:pStyle w:val="TAL"/>
              <w:rPr>
                <w:rFonts w:eastAsia="SimSun"/>
              </w:rPr>
            </w:pPr>
          </w:p>
        </w:tc>
        <w:tc>
          <w:tcPr>
            <w:tcW w:w="2695" w:type="dxa"/>
            <w:shd w:val="clear" w:color="auto" w:fill="auto"/>
            <w:vAlign w:val="center"/>
          </w:tcPr>
          <w:p w14:paraId="244A43A0" w14:textId="77777777" w:rsidR="00CD380F" w:rsidRDefault="00CD380F" w:rsidP="00FA064B">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FA064B">
            <w:pPr>
              <w:pStyle w:val="TAC"/>
              <w:rPr>
                <w:rFonts w:eastAsia="SimSun"/>
              </w:rPr>
            </w:pPr>
          </w:p>
        </w:tc>
        <w:tc>
          <w:tcPr>
            <w:tcW w:w="4628" w:type="dxa"/>
            <w:gridSpan w:val="2"/>
            <w:shd w:val="clear" w:color="auto" w:fill="auto"/>
            <w:vAlign w:val="center"/>
          </w:tcPr>
          <w:p w14:paraId="3C6B05C2" w14:textId="77777777" w:rsidR="00CD380F" w:rsidRDefault="00CD380F" w:rsidP="00FA064B">
            <w:pPr>
              <w:pStyle w:val="TAC"/>
              <w:rPr>
                <w:rFonts w:eastAsia="SimSun"/>
              </w:rPr>
            </w:pPr>
            <w:r>
              <w:rPr>
                <w:rFonts w:eastAsia="SimSun"/>
              </w:rPr>
              <w:t>1</w:t>
            </w:r>
          </w:p>
        </w:tc>
      </w:tr>
      <w:tr w:rsidR="00CD380F" w14:paraId="399B4268" w14:textId="77777777" w:rsidTr="00FA064B">
        <w:tc>
          <w:tcPr>
            <w:tcW w:w="1595" w:type="dxa"/>
            <w:vMerge/>
            <w:shd w:val="clear" w:color="auto" w:fill="auto"/>
            <w:vAlign w:val="center"/>
          </w:tcPr>
          <w:p w14:paraId="5F9243EA" w14:textId="77777777" w:rsidR="00CD380F" w:rsidRDefault="00CD380F" w:rsidP="00FA064B">
            <w:pPr>
              <w:pStyle w:val="TAL"/>
              <w:rPr>
                <w:rFonts w:eastAsia="SimSun"/>
              </w:rPr>
            </w:pPr>
          </w:p>
        </w:tc>
        <w:tc>
          <w:tcPr>
            <w:tcW w:w="2695" w:type="dxa"/>
            <w:shd w:val="clear" w:color="auto" w:fill="auto"/>
            <w:vAlign w:val="center"/>
          </w:tcPr>
          <w:p w14:paraId="09446178" w14:textId="77777777" w:rsidR="00CD380F" w:rsidRDefault="00CD380F" w:rsidP="00FA064B">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FA064B">
            <w:pPr>
              <w:pStyle w:val="TAC"/>
              <w:rPr>
                <w:rFonts w:eastAsia="SimSun"/>
              </w:rPr>
            </w:pPr>
          </w:p>
        </w:tc>
        <w:tc>
          <w:tcPr>
            <w:tcW w:w="4628" w:type="dxa"/>
            <w:gridSpan w:val="2"/>
            <w:shd w:val="clear" w:color="auto" w:fill="auto"/>
            <w:vAlign w:val="center"/>
          </w:tcPr>
          <w:p w14:paraId="2703031D" w14:textId="77777777" w:rsidR="00CD380F" w:rsidRDefault="00CD380F" w:rsidP="00FA064B">
            <w:pPr>
              <w:pStyle w:val="TAC"/>
              <w:rPr>
                <w:rFonts w:eastAsia="SimSun"/>
              </w:rPr>
            </w:pPr>
            <w:r>
              <w:rPr>
                <w:rFonts w:eastAsia="SimSun"/>
              </w:rPr>
              <w:t>1</w:t>
            </w:r>
          </w:p>
        </w:tc>
      </w:tr>
      <w:tr w:rsidR="00CD380F" w14:paraId="5FF16441" w14:textId="77777777" w:rsidTr="00FA064B">
        <w:tc>
          <w:tcPr>
            <w:tcW w:w="1595" w:type="dxa"/>
            <w:vMerge/>
            <w:shd w:val="clear" w:color="auto" w:fill="auto"/>
            <w:vAlign w:val="center"/>
          </w:tcPr>
          <w:p w14:paraId="144F6594" w14:textId="77777777" w:rsidR="00CD380F" w:rsidRDefault="00CD380F" w:rsidP="00FA064B">
            <w:pPr>
              <w:pStyle w:val="TAL"/>
              <w:rPr>
                <w:rFonts w:eastAsia="SimSun"/>
              </w:rPr>
            </w:pPr>
          </w:p>
        </w:tc>
        <w:tc>
          <w:tcPr>
            <w:tcW w:w="2695" w:type="dxa"/>
            <w:shd w:val="clear" w:color="auto" w:fill="auto"/>
            <w:vAlign w:val="center"/>
          </w:tcPr>
          <w:p w14:paraId="44F8916B" w14:textId="77777777" w:rsidR="00CD380F" w:rsidRDefault="00CD380F" w:rsidP="00FA064B">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FA064B">
            <w:pPr>
              <w:pStyle w:val="TAC"/>
              <w:rPr>
                <w:rFonts w:eastAsia="SimSun"/>
              </w:rPr>
            </w:pPr>
          </w:p>
        </w:tc>
        <w:tc>
          <w:tcPr>
            <w:tcW w:w="2365" w:type="dxa"/>
            <w:shd w:val="clear" w:color="auto" w:fill="auto"/>
            <w:vAlign w:val="center"/>
          </w:tcPr>
          <w:p w14:paraId="163298C2" w14:textId="77777777" w:rsidR="00CD380F" w:rsidRDefault="00CD380F" w:rsidP="00FA064B">
            <w:pPr>
              <w:pStyle w:val="TAC"/>
              <w:rPr>
                <w:rFonts w:eastAsia="SimSun"/>
              </w:rPr>
            </w:pPr>
            <w:r>
              <w:rPr>
                <w:rFonts w:eastAsia="SimSun"/>
              </w:rPr>
              <w:t>1000</w:t>
            </w:r>
          </w:p>
        </w:tc>
        <w:tc>
          <w:tcPr>
            <w:tcW w:w="2263" w:type="dxa"/>
          </w:tcPr>
          <w:p w14:paraId="2E1B1495" w14:textId="77777777" w:rsidR="00CD380F" w:rsidRDefault="00CD380F" w:rsidP="00FA064B">
            <w:pPr>
              <w:pStyle w:val="TAC"/>
              <w:rPr>
                <w:rFonts w:eastAsia="SimSun"/>
              </w:rPr>
            </w:pPr>
            <w:r>
              <w:rPr>
                <w:rFonts w:eastAsia="SimSun"/>
              </w:rPr>
              <w:t>1001</w:t>
            </w:r>
          </w:p>
        </w:tc>
      </w:tr>
      <w:tr w:rsidR="00CD380F" w14:paraId="7F49B716" w14:textId="77777777" w:rsidTr="00FA064B">
        <w:tc>
          <w:tcPr>
            <w:tcW w:w="1595" w:type="dxa"/>
            <w:vMerge/>
            <w:shd w:val="clear" w:color="auto" w:fill="auto"/>
            <w:vAlign w:val="center"/>
          </w:tcPr>
          <w:p w14:paraId="4AA0006F" w14:textId="77777777" w:rsidR="00CD380F" w:rsidRDefault="00CD380F" w:rsidP="00FA064B">
            <w:pPr>
              <w:pStyle w:val="TAL"/>
              <w:rPr>
                <w:rFonts w:eastAsia="SimSun"/>
              </w:rPr>
            </w:pPr>
          </w:p>
        </w:tc>
        <w:tc>
          <w:tcPr>
            <w:tcW w:w="2695" w:type="dxa"/>
            <w:shd w:val="clear" w:color="auto" w:fill="auto"/>
            <w:vAlign w:val="center"/>
          </w:tcPr>
          <w:p w14:paraId="773D6E99" w14:textId="77777777" w:rsidR="00CD380F" w:rsidRDefault="00CD380F" w:rsidP="00FA064B">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FA064B">
            <w:pPr>
              <w:pStyle w:val="TAC"/>
              <w:rPr>
                <w:rFonts w:eastAsia="SimSun"/>
              </w:rPr>
            </w:pPr>
          </w:p>
        </w:tc>
        <w:tc>
          <w:tcPr>
            <w:tcW w:w="2365" w:type="dxa"/>
            <w:shd w:val="clear" w:color="auto" w:fill="auto"/>
            <w:vAlign w:val="center"/>
          </w:tcPr>
          <w:p w14:paraId="57532DB7" w14:textId="77777777" w:rsidR="00CD380F" w:rsidRDefault="00CD380F" w:rsidP="00FA064B">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FA064B">
            <w:pPr>
              <w:pStyle w:val="TAC"/>
              <w:rPr>
                <w:rFonts w:eastAsia="SimSun"/>
                <w:lang w:eastAsia="zh-CN"/>
              </w:rPr>
            </w:pPr>
            <w:r>
              <w:rPr>
                <w:rFonts w:eastAsia="SimSun"/>
                <w:lang w:eastAsia="zh-CN"/>
              </w:rPr>
              <w:t>1</w:t>
            </w:r>
          </w:p>
        </w:tc>
      </w:tr>
      <w:tr w:rsidR="00CD380F" w14:paraId="2F6BA077"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FA064B">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FA064B">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FA064B">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FA064B">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FA064B">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FA064B">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FA064B">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FA064B">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FA064B">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FA064B">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FA064B">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FA064B">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946" w:name="_Toc114565756"/>
      <w:bookmarkStart w:id="1947" w:name="_Toc123936052"/>
      <w:bookmarkStart w:id="1948"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946"/>
      <w:bookmarkEnd w:id="1947"/>
      <w:bookmarkEnd w:id="1948"/>
    </w:p>
    <w:p w14:paraId="28C998BF" w14:textId="29983585" w:rsidR="00273D1C" w:rsidRPr="00C25669" w:rsidRDefault="00273D1C" w:rsidP="00273D1C">
      <w:pPr>
        <w:rPr>
          <w:rFonts w:ascii="Times-Roman" w:eastAsia="SimSun" w:hAnsi="Times-Roman" w:hint="eastAsia"/>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hint="eastAsia"/>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FA064B">
        <w:tc>
          <w:tcPr>
            <w:tcW w:w="4822" w:type="dxa"/>
            <w:shd w:val="clear" w:color="auto" w:fill="auto"/>
          </w:tcPr>
          <w:p w14:paraId="5214EE3D"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FA064B">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FA064B">
        <w:tc>
          <w:tcPr>
            <w:tcW w:w="5467" w:type="dxa"/>
            <w:gridSpan w:val="2"/>
            <w:shd w:val="clear" w:color="auto" w:fill="auto"/>
          </w:tcPr>
          <w:p w14:paraId="78D67D1B"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FA064B">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FA064B">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FA064B">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FA064B">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FA064B">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FA064B">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FA064B">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FA064B">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FA064B">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FA064B">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FA064B">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FA064B">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FA064B">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FA064B">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FA064B">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FA064B">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FA064B">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FA064B">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FA064B">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FA064B">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5F83D869" w:rsidR="002A0BEA" w:rsidRDefault="002A0BEA" w:rsidP="002A0BEA">
            <w:pPr>
              <w:pStyle w:val="TAC"/>
              <w:rPr>
                <w:rFonts w:eastAsia="SimSun"/>
                <w:lang w:eastAsia="zh-CN"/>
              </w:rPr>
            </w:pPr>
            <w:del w:id="1949" w:author="CR0361" w:date="2023-06-26T16:33:00Z">
              <w:r w:rsidRPr="00A92B73" w:rsidDel="005154A8">
                <w:rPr>
                  <w:rFonts w:eastAsia="SimSun"/>
                  <w:lang w:eastAsia="zh-CN"/>
                </w:rPr>
                <w:delText>[</w:delText>
              </w:r>
            </w:del>
            <w:r w:rsidRPr="00A92B73">
              <w:rPr>
                <w:rFonts w:eastAsia="SimSun"/>
                <w:lang w:eastAsia="zh-CN"/>
              </w:rPr>
              <w:t>0.2</w:t>
            </w:r>
            <w:del w:id="1950" w:author="CR0361" w:date="2023-06-26T16:33:00Z">
              <w:r w:rsidRPr="00A92B73" w:rsidDel="005154A8">
                <w:rPr>
                  <w:rFonts w:eastAsia="SimSun"/>
                  <w:lang w:eastAsia="zh-CN"/>
                </w:rPr>
                <w:delText>]</w:delText>
              </w:r>
            </w:del>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77C151CA" w:rsidR="002A0BEA" w:rsidRDefault="002A0BEA" w:rsidP="002A0BEA">
            <w:pPr>
              <w:pStyle w:val="TAC"/>
              <w:rPr>
                <w:rFonts w:eastAsia="SimSun"/>
                <w:lang w:eastAsia="zh-CN"/>
              </w:rPr>
            </w:pPr>
            <w:del w:id="1951" w:author="CR0361" w:date="2023-06-26T16:33:00Z">
              <w:r w:rsidRPr="00A92B73" w:rsidDel="005154A8">
                <w:rPr>
                  <w:rFonts w:eastAsia="SimSun"/>
                  <w:lang w:eastAsia="zh-CN"/>
                </w:rPr>
                <w:delText>[</w:delText>
              </w:r>
            </w:del>
            <w:r w:rsidRPr="00A92B73">
              <w:rPr>
                <w:rFonts w:eastAsia="SimSun"/>
                <w:lang w:eastAsia="zh-CN"/>
              </w:rPr>
              <w:t>25.3</w:t>
            </w:r>
            <w:del w:id="1952" w:author="CR0361" w:date="2023-06-26T16:33:00Z">
              <w:r w:rsidRPr="00A92B73" w:rsidDel="005154A8">
                <w:rPr>
                  <w:rFonts w:eastAsia="SimSun"/>
                  <w:lang w:eastAsia="zh-CN"/>
                </w:rPr>
                <w:delText>]</w:delText>
              </w:r>
            </w:del>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6067AE6D" w:rsidR="002A0BEA" w:rsidRDefault="002A0BEA" w:rsidP="002A0BEA">
            <w:pPr>
              <w:pStyle w:val="TAC"/>
              <w:rPr>
                <w:rFonts w:eastAsia="SimSun"/>
                <w:lang w:eastAsia="zh-CN"/>
              </w:rPr>
            </w:pPr>
            <w:del w:id="1953" w:author="CR0361" w:date="2023-06-26T16:33:00Z">
              <w:r w:rsidRPr="00A92B73" w:rsidDel="005154A8">
                <w:rPr>
                  <w:rFonts w:eastAsia="SimSun"/>
                  <w:lang w:eastAsia="zh-CN"/>
                </w:rPr>
                <w:delText>[</w:delText>
              </w:r>
            </w:del>
            <w:r w:rsidRPr="00A92B73">
              <w:rPr>
                <w:rFonts w:eastAsia="SimSun"/>
                <w:lang w:eastAsia="zh-CN"/>
              </w:rPr>
              <w:t>8.1</w:t>
            </w:r>
            <w:del w:id="1954" w:author="CR0361" w:date="2023-06-26T16:33:00Z">
              <w:r w:rsidRPr="00A92B73" w:rsidDel="005154A8">
                <w:rPr>
                  <w:rFonts w:eastAsia="SimSun"/>
                  <w:lang w:eastAsia="zh-CN"/>
                </w:rPr>
                <w:delText>]</w:delText>
              </w:r>
            </w:del>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lastRenderedPageBreak/>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73C516E7" w:rsidR="002A0BEA" w:rsidRPr="00C25669" w:rsidRDefault="002A0BEA" w:rsidP="002A0BEA">
            <w:pPr>
              <w:pStyle w:val="TAC"/>
              <w:rPr>
                <w:rFonts w:eastAsia="SimSun"/>
              </w:rPr>
            </w:pPr>
            <w:del w:id="1955" w:author="CR0361" w:date="2023-06-26T16:33:00Z">
              <w:r w:rsidRPr="00A92B73" w:rsidDel="005154A8">
                <w:rPr>
                  <w:rFonts w:eastAsia="SimSun"/>
                </w:rPr>
                <w:delText>[</w:delText>
              </w:r>
            </w:del>
            <w:r w:rsidRPr="00A92B73">
              <w:rPr>
                <w:rFonts w:eastAsia="SimSun"/>
              </w:rPr>
              <w:t>20.1</w:t>
            </w:r>
            <w:del w:id="1956" w:author="CR0361" w:date="2023-06-26T16:33:00Z">
              <w:r w:rsidRPr="00A92B73" w:rsidDel="005154A8">
                <w:rPr>
                  <w:rFonts w:eastAsia="SimSun"/>
                </w:rPr>
                <w:delText>]</w:delText>
              </w:r>
            </w:del>
          </w:p>
        </w:tc>
      </w:tr>
    </w:tbl>
    <w:p w14:paraId="01F7983A" w14:textId="5B61AF98" w:rsidR="00273D1C" w:rsidRDefault="00273D1C" w:rsidP="00CD380F"/>
    <w:p w14:paraId="59CBBC24" w14:textId="77777777" w:rsidR="00D53A86" w:rsidRPr="00D43F4A" w:rsidRDefault="00D53A86" w:rsidP="00EB52B5">
      <w:pPr>
        <w:pStyle w:val="Heading5"/>
      </w:pPr>
      <w:bookmarkStart w:id="1957" w:name="_Toc123936053"/>
      <w:bookmarkStart w:id="1958"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957"/>
      <w:bookmarkEnd w:id="1958"/>
    </w:p>
    <w:p w14:paraId="77FD8A17" w14:textId="77777777"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4438A">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4438A">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4438A">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4438A">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4438A">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4438A">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4438A">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4438A">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4438A">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4438A">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4438A">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4438A">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4438A">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4438A">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4438A">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4438A">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4438A">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4438A">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4438A">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4438A">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4438A">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4438A">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4438A">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lastRenderedPageBreak/>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4438A">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4438A">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4438A">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4438A">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4438A">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4438A">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4438A">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4438A">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4438A">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4438A">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4438A">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5pt;height:15.5pt" o:ole="">
                  <v:imagedata r:id="rId14" o:title=""/>
                </v:shape>
                <o:OLEObject Type="Embed" ProgID="Equation.3" ShapeID="_x0000_i1031" DrawAspect="Content" ObjectID="_1749373169"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4438A">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5pt;height:15.5pt" o:ole="">
                  <v:imagedata r:id="rId16" o:title=""/>
                </v:shape>
                <o:OLEObject Type="Embed" ProgID="Equation.3" ShapeID="_x0000_i1032" DrawAspect="Content" ObjectID="_1749373170"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4438A">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4438A">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4438A">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4438A">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4438A">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959" w:name="OLE_LINK36"/>
            <w:r w:rsidRPr="0044385C">
              <w:rPr>
                <w:rFonts w:eastAsia="SimSun"/>
              </w:rPr>
              <w:t>TDLA30-10 ULA Low</w:t>
            </w:r>
            <w:bookmarkEnd w:id="1959"/>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4438A">
        <w:trPr>
          <w:trHeight w:val="355"/>
          <w:jc w:val="center"/>
        </w:trPr>
        <w:tc>
          <w:tcPr>
            <w:tcW w:w="293" w:type="pct"/>
            <w:vMerge w:val="restart"/>
            <w:shd w:val="clear" w:color="auto" w:fill="FFFFFF"/>
            <w:vAlign w:val="center"/>
          </w:tcPr>
          <w:p w14:paraId="2F5F1408" w14:textId="77777777" w:rsidR="00D53A86" w:rsidRPr="00C25669" w:rsidRDefault="00D53A86" w:rsidP="00D4438A">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4438A">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4438A">
            <w:pPr>
              <w:pStyle w:val="TAH"/>
            </w:pPr>
            <w:r w:rsidRPr="00B00D0B">
              <w:t>TDD UL-DL pattern</w:t>
            </w:r>
          </w:p>
          <w:p w14:paraId="776E807A" w14:textId="77777777" w:rsidR="00D53A86" w:rsidRPr="00C25669" w:rsidRDefault="00D53A86" w:rsidP="00D4438A">
            <w:pPr>
              <w:pStyle w:val="TAH"/>
            </w:pPr>
          </w:p>
        </w:tc>
        <w:tc>
          <w:tcPr>
            <w:tcW w:w="642" w:type="pct"/>
            <w:vMerge w:val="restart"/>
            <w:shd w:val="clear" w:color="auto" w:fill="FFFFFF"/>
            <w:vAlign w:val="center"/>
          </w:tcPr>
          <w:p w14:paraId="6543B26B"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4438A">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4438A">
            <w:pPr>
              <w:pStyle w:val="TAH"/>
            </w:pPr>
            <w:r w:rsidRPr="00C25669">
              <w:t>Reference value</w:t>
            </w:r>
          </w:p>
        </w:tc>
      </w:tr>
      <w:tr w:rsidR="00D53A86" w:rsidRPr="00C25669" w14:paraId="72927AA6" w14:textId="77777777" w:rsidTr="00D4438A">
        <w:trPr>
          <w:trHeight w:val="355"/>
          <w:jc w:val="center"/>
        </w:trPr>
        <w:tc>
          <w:tcPr>
            <w:tcW w:w="293" w:type="pct"/>
            <w:vMerge/>
            <w:shd w:val="clear" w:color="auto" w:fill="FFFFFF"/>
            <w:vAlign w:val="center"/>
          </w:tcPr>
          <w:p w14:paraId="52C67FFC" w14:textId="77777777" w:rsidR="00D53A86" w:rsidRPr="00C25669" w:rsidRDefault="00D53A86" w:rsidP="00D4438A">
            <w:pPr>
              <w:pStyle w:val="TAH"/>
            </w:pPr>
          </w:p>
        </w:tc>
        <w:tc>
          <w:tcPr>
            <w:tcW w:w="685" w:type="pct"/>
            <w:vMerge/>
            <w:shd w:val="clear" w:color="auto" w:fill="FFFFFF"/>
            <w:vAlign w:val="center"/>
          </w:tcPr>
          <w:p w14:paraId="2428BB71" w14:textId="77777777" w:rsidR="00D53A86" w:rsidRPr="00C25669" w:rsidRDefault="00D53A86" w:rsidP="00D4438A">
            <w:pPr>
              <w:pStyle w:val="TAH"/>
            </w:pPr>
          </w:p>
        </w:tc>
        <w:tc>
          <w:tcPr>
            <w:tcW w:w="512" w:type="pct"/>
            <w:vMerge/>
            <w:shd w:val="clear" w:color="auto" w:fill="FFFFFF"/>
          </w:tcPr>
          <w:p w14:paraId="49ABB02C" w14:textId="77777777" w:rsidR="00D53A86" w:rsidRPr="00C25669" w:rsidRDefault="00D53A86" w:rsidP="00D4438A">
            <w:pPr>
              <w:pStyle w:val="TAH"/>
            </w:pPr>
          </w:p>
        </w:tc>
        <w:tc>
          <w:tcPr>
            <w:tcW w:w="531" w:type="pct"/>
            <w:vMerge/>
            <w:shd w:val="clear" w:color="auto" w:fill="FFFFFF"/>
          </w:tcPr>
          <w:p w14:paraId="5A9264D2" w14:textId="77777777" w:rsidR="00D53A86" w:rsidRPr="00C25669" w:rsidRDefault="00D53A86" w:rsidP="00D4438A">
            <w:pPr>
              <w:pStyle w:val="TAH"/>
            </w:pPr>
          </w:p>
        </w:tc>
        <w:tc>
          <w:tcPr>
            <w:tcW w:w="642" w:type="pct"/>
            <w:vMerge/>
            <w:shd w:val="clear" w:color="auto" w:fill="FFFFFF"/>
            <w:vAlign w:val="center"/>
          </w:tcPr>
          <w:p w14:paraId="3D32A827" w14:textId="77777777" w:rsidR="00D53A86" w:rsidRPr="00C25669" w:rsidRDefault="00D53A86" w:rsidP="00D4438A">
            <w:pPr>
              <w:pStyle w:val="TAH"/>
            </w:pPr>
          </w:p>
        </w:tc>
        <w:tc>
          <w:tcPr>
            <w:tcW w:w="642" w:type="pct"/>
            <w:vMerge/>
            <w:shd w:val="clear" w:color="auto" w:fill="FFFFFF"/>
            <w:vAlign w:val="center"/>
          </w:tcPr>
          <w:p w14:paraId="5B69AE2B" w14:textId="77777777" w:rsidR="00D53A86" w:rsidRPr="00C25669" w:rsidRDefault="00D53A86" w:rsidP="00D4438A">
            <w:pPr>
              <w:pStyle w:val="TAH"/>
            </w:pPr>
          </w:p>
        </w:tc>
        <w:tc>
          <w:tcPr>
            <w:tcW w:w="690" w:type="pct"/>
            <w:vMerge/>
            <w:shd w:val="clear" w:color="auto" w:fill="FFFFFF"/>
            <w:vAlign w:val="center"/>
          </w:tcPr>
          <w:p w14:paraId="004B84D6" w14:textId="77777777" w:rsidR="00D53A86" w:rsidRPr="00C25669" w:rsidRDefault="00D53A86" w:rsidP="00D4438A">
            <w:pPr>
              <w:pStyle w:val="TAH"/>
            </w:pPr>
          </w:p>
        </w:tc>
        <w:tc>
          <w:tcPr>
            <w:tcW w:w="651" w:type="pct"/>
            <w:shd w:val="clear" w:color="auto" w:fill="FFFFFF"/>
            <w:vAlign w:val="center"/>
          </w:tcPr>
          <w:p w14:paraId="6C33B7B8" w14:textId="77777777" w:rsidR="00D53A86" w:rsidRDefault="00D53A86" w:rsidP="00D4438A">
            <w:pPr>
              <w:pStyle w:val="TAH"/>
            </w:pPr>
            <w:r>
              <w:t>Fraction of</w:t>
            </w:r>
          </w:p>
          <w:p w14:paraId="171BED9B" w14:textId="77777777" w:rsidR="00D53A86" w:rsidRDefault="00D53A86" w:rsidP="00D4438A">
            <w:pPr>
              <w:pStyle w:val="TAH"/>
            </w:pPr>
            <w:r>
              <w:t>maximum</w:t>
            </w:r>
          </w:p>
          <w:p w14:paraId="25771A6B" w14:textId="77777777" w:rsidR="00D53A86" w:rsidRDefault="00D53A86" w:rsidP="00D4438A">
            <w:pPr>
              <w:pStyle w:val="TAH"/>
            </w:pPr>
            <w:r>
              <w:t>throughput</w:t>
            </w:r>
          </w:p>
          <w:p w14:paraId="653D3CCE" w14:textId="77777777" w:rsidR="00D53A86" w:rsidRPr="00C25669" w:rsidRDefault="00D53A86" w:rsidP="00D4438A">
            <w:pPr>
              <w:pStyle w:val="TAH"/>
            </w:pPr>
            <w:r>
              <w:t>(%)</w:t>
            </w:r>
          </w:p>
        </w:tc>
        <w:tc>
          <w:tcPr>
            <w:tcW w:w="354" w:type="pct"/>
            <w:shd w:val="clear" w:color="auto" w:fill="FFFFFF"/>
            <w:vAlign w:val="center"/>
          </w:tcPr>
          <w:p w14:paraId="7952A50A" w14:textId="77777777" w:rsidR="00D53A86" w:rsidRPr="00C25669" w:rsidRDefault="00D53A86" w:rsidP="00D4438A">
            <w:pPr>
              <w:pStyle w:val="TAH"/>
            </w:pPr>
            <w:r w:rsidRPr="00C25669">
              <w:t>SNR (dB)</w:t>
            </w:r>
          </w:p>
        </w:tc>
      </w:tr>
      <w:tr w:rsidR="00D53A86" w:rsidRPr="00C25669" w14:paraId="0F496C17" w14:textId="77777777" w:rsidTr="00D4438A">
        <w:trPr>
          <w:trHeight w:val="180"/>
          <w:jc w:val="center"/>
        </w:trPr>
        <w:tc>
          <w:tcPr>
            <w:tcW w:w="293" w:type="pct"/>
            <w:shd w:val="clear" w:color="auto" w:fill="FFFFFF"/>
            <w:vAlign w:val="center"/>
          </w:tcPr>
          <w:p w14:paraId="7878229E" w14:textId="77777777" w:rsidR="00D53A86" w:rsidRPr="00C25669" w:rsidRDefault="00D53A86" w:rsidP="00D4438A">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4438A">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4438A">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4438A">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4438A">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960" w:name="_Toc123936054"/>
      <w:bookmarkStart w:id="1961"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960"/>
      <w:bookmarkEnd w:id="1961"/>
    </w:p>
    <w:p w14:paraId="2C26DD87" w14:textId="0B4A7EC8"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4438A">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4438A">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hint="eastAsia"/>
        </w:rPr>
      </w:pPr>
    </w:p>
    <w:p w14:paraId="52DF4A5F" w14:textId="77777777" w:rsidR="00D53A86" w:rsidRDefault="00D53A86" w:rsidP="00D53A86">
      <w:pPr>
        <w:pStyle w:val="TH"/>
      </w:pPr>
      <w:r w:rsidRPr="00C25669">
        <w:lastRenderedPageBreak/>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4438A">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4438A">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4438A">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4438A">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4438A">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4438A">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4438A">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4438A">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4438A">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4438A">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4438A">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4438A">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4438A">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4438A">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4438A">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4438A">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4438A">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4438A">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4438A">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4438A">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4438A">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4438A">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4438A">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4438A">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4438A">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4438A">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4438A">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4438A">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5pt;height:15.5pt" o:ole="">
                  <v:imagedata r:id="rId14" o:title=""/>
                </v:shape>
                <o:OLEObject Type="Embed" ProgID="Equation.3" ShapeID="_x0000_i1033" DrawAspect="Content" ObjectID="_1749373171"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4438A">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5pt;height:15.5pt" o:ole="">
                  <v:imagedata r:id="rId16" o:title=""/>
                </v:shape>
                <o:OLEObject Type="Embed" ProgID="Equation.3" ShapeID="_x0000_i1034" DrawAspect="Content" ObjectID="_1749373172"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4438A">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4438A">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4438A">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4438A">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4438A">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lastRenderedPageBreak/>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B53892">
        <w:trPr>
          <w:trHeight w:val="355"/>
          <w:jc w:val="center"/>
        </w:trPr>
        <w:tc>
          <w:tcPr>
            <w:tcW w:w="357" w:type="pct"/>
            <w:vMerge w:val="restart"/>
            <w:shd w:val="clear" w:color="auto" w:fill="FFFFFF"/>
            <w:vAlign w:val="center"/>
          </w:tcPr>
          <w:p w14:paraId="0123B644" w14:textId="77777777" w:rsidR="00513BE9" w:rsidRPr="00C25669" w:rsidRDefault="00513BE9" w:rsidP="00B53892">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B53892">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B53892">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B53892">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B53892">
            <w:pPr>
              <w:pStyle w:val="TAH"/>
            </w:pPr>
            <w:r>
              <w:t>TDD UL-DL pattern</w:t>
            </w:r>
          </w:p>
        </w:tc>
        <w:tc>
          <w:tcPr>
            <w:tcW w:w="638" w:type="pct"/>
            <w:vMerge w:val="restart"/>
            <w:shd w:val="clear" w:color="auto" w:fill="FFFFFF"/>
            <w:vAlign w:val="center"/>
          </w:tcPr>
          <w:p w14:paraId="6AD28B88" w14:textId="77777777" w:rsidR="00513BE9" w:rsidRPr="00C25669" w:rsidRDefault="00513BE9" w:rsidP="00B53892">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B53892">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B53892">
            <w:pPr>
              <w:pStyle w:val="TAH"/>
            </w:pPr>
            <w:r w:rsidRPr="00C25669">
              <w:t>Reference value</w:t>
            </w:r>
          </w:p>
        </w:tc>
      </w:tr>
      <w:tr w:rsidR="00513BE9" w:rsidRPr="00C25669" w14:paraId="76057EE2" w14:textId="77777777" w:rsidTr="00B53892">
        <w:trPr>
          <w:trHeight w:val="355"/>
          <w:jc w:val="center"/>
        </w:trPr>
        <w:tc>
          <w:tcPr>
            <w:tcW w:w="357" w:type="pct"/>
            <w:vMerge/>
            <w:shd w:val="clear" w:color="auto" w:fill="FFFFFF"/>
            <w:vAlign w:val="center"/>
          </w:tcPr>
          <w:p w14:paraId="432B66FE" w14:textId="77777777" w:rsidR="00513BE9" w:rsidRPr="00C25669" w:rsidRDefault="00513BE9" w:rsidP="00B53892">
            <w:pPr>
              <w:pStyle w:val="TAH"/>
            </w:pPr>
          </w:p>
        </w:tc>
        <w:tc>
          <w:tcPr>
            <w:tcW w:w="641" w:type="pct"/>
            <w:vMerge/>
            <w:shd w:val="clear" w:color="auto" w:fill="FFFFFF"/>
            <w:vAlign w:val="center"/>
          </w:tcPr>
          <w:p w14:paraId="731AEE72" w14:textId="77777777" w:rsidR="00513BE9" w:rsidRPr="00C25669" w:rsidRDefault="00513BE9" w:rsidP="00B53892">
            <w:pPr>
              <w:pStyle w:val="TAH"/>
            </w:pPr>
          </w:p>
        </w:tc>
        <w:tc>
          <w:tcPr>
            <w:tcW w:w="572" w:type="pct"/>
            <w:vMerge/>
            <w:shd w:val="clear" w:color="auto" w:fill="FFFFFF"/>
          </w:tcPr>
          <w:p w14:paraId="6B3A72E3" w14:textId="77777777" w:rsidR="00513BE9" w:rsidRPr="00C25669" w:rsidRDefault="00513BE9" w:rsidP="00B53892">
            <w:pPr>
              <w:pStyle w:val="TAH"/>
            </w:pPr>
          </w:p>
        </w:tc>
        <w:tc>
          <w:tcPr>
            <w:tcW w:w="642" w:type="pct"/>
            <w:vMerge/>
            <w:shd w:val="clear" w:color="auto" w:fill="FFFFFF"/>
          </w:tcPr>
          <w:p w14:paraId="3C5668D3" w14:textId="77777777" w:rsidR="00513BE9" w:rsidRPr="00C25669" w:rsidRDefault="00513BE9" w:rsidP="00B53892">
            <w:pPr>
              <w:pStyle w:val="TAH"/>
            </w:pPr>
          </w:p>
        </w:tc>
        <w:tc>
          <w:tcPr>
            <w:tcW w:w="567" w:type="pct"/>
            <w:vMerge/>
            <w:shd w:val="clear" w:color="auto" w:fill="FFFFFF"/>
          </w:tcPr>
          <w:p w14:paraId="5A0031F4" w14:textId="77777777" w:rsidR="00513BE9" w:rsidRPr="00C25669" w:rsidRDefault="00513BE9" w:rsidP="00B53892">
            <w:pPr>
              <w:pStyle w:val="TAH"/>
            </w:pPr>
          </w:p>
        </w:tc>
        <w:tc>
          <w:tcPr>
            <w:tcW w:w="638" w:type="pct"/>
            <w:vMerge/>
            <w:shd w:val="clear" w:color="auto" w:fill="FFFFFF"/>
            <w:vAlign w:val="center"/>
          </w:tcPr>
          <w:p w14:paraId="54894C89" w14:textId="77777777" w:rsidR="00513BE9" w:rsidRPr="00C25669" w:rsidRDefault="00513BE9" w:rsidP="00B53892">
            <w:pPr>
              <w:pStyle w:val="TAH"/>
            </w:pPr>
          </w:p>
        </w:tc>
        <w:tc>
          <w:tcPr>
            <w:tcW w:w="690" w:type="pct"/>
            <w:vMerge/>
            <w:shd w:val="clear" w:color="auto" w:fill="FFFFFF"/>
            <w:vAlign w:val="center"/>
          </w:tcPr>
          <w:p w14:paraId="3249F704" w14:textId="77777777" w:rsidR="00513BE9" w:rsidRPr="00C25669" w:rsidRDefault="00513BE9" w:rsidP="00B53892">
            <w:pPr>
              <w:pStyle w:val="TAH"/>
            </w:pPr>
          </w:p>
        </w:tc>
        <w:tc>
          <w:tcPr>
            <w:tcW w:w="592" w:type="pct"/>
            <w:shd w:val="clear" w:color="auto" w:fill="FFFFFF"/>
            <w:vAlign w:val="center"/>
          </w:tcPr>
          <w:p w14:paraId="5A9626B9" w14:textId="77777777" w:rsidR="00513BE9" w:rsidRDefault="00513BE9" w:rsidP="00B53892">
            <w:pPr>
              <w:pStyle w:val="TAH"/>
            </w:pPr>
            <w:r>
              <w:t>Fraction of</w:t>
            </w:r>
          </w:p>
          <w:p w14:paraId="4D5871FB" w14:textId="77777777" w:rsidR="00513BE9" w:rsidRDefault="00513BE9" w:rsidP="00B53892">
            <w:pPr>
              <w:pStyle w:val="TAH"/>
            </w:pPr>
            <w:r>
              <w:t>maximum</w:t>
            </w:r>
          </w:p>
          <w:p w14:paraId="55197DCD" w14:textId="77777777" w:rsidR="00513BE9" w:rsidRDefault="00513BE9" w:rsidP="00B53892">
            <w:pPr>
              <w:pStyle w:val="TAH"/>
            </w:pPr>
            <w:r>
              <w:t>throughput</w:t>
            </w:r>
          </w:p>
          <w:p w14:paraId="4DFC1696" w14:textId="77777777" w:rsidR="00513BE9" w:rsidRPr="00C25669" w:rsidRDefault="00513BE9" w:rsidP="00B53892">
            <w:pPr>
              <w:pStyle w:val="TAH"/>
            </w:pPr>
            <w:r>
              <w:t>(%)</w:t>
            </w:r>
          </w:p>
        </w:tc>
        <w:tc>
          <w:tcPr>
            <w:tcW w:w="301" w:type="pct"/>
            <w:shd w:val="clear" w:color="auto" w:fill="FFFFFF"/>
            <w:vAlign w:val="center"/>
          </w:tcPr>
          <w:p w14:paraId="5AFB4EA9" w14:textId="77777777" w:rsidR="00513BE9" w:rsidRPr="00C25669" w:rsidRDefault="00513BE9" w:rsidP="00B53892">
            <w:pPr>
              <w:pStyle w:val="TAH"/>
            </w:pPr>
            <w:r w:rsidRPr="00C25669">
              <w:t>SNR (dB)</w:t>
            </w:r>
          </w:p>
        </w:tc>
      </w:tr>
      <w:tr w:rsidR="00513BE9" w:rsidRPr="00C25669" w14:paraId="6E78C7F5" w14:textId="77777777" w:rsidTr="00B53892">
        <w:trPr>
          <w:trHeight w:val="180"/>
          <w:jc w:val="center"/>
        </w:trPr>
        <w:tc>
          <w:tcPr>
            <w:tcW w:w="357" w:type="pct"/>
            <w:shd w:val="clear" w:color="auto" w:fill="FFFFFF"/>
            <w:vAlign w:val="center"/>
          </w:tcPr>
          <w:p w14:paraId="4BE1ADF8" w14:textId="77777777" w:rsidR="00513BE9" w:rsidRPr="00C25669" w:rsidRDefault="00513BE9" w:rsidP="00B53892">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B53892">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B53892">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B53892">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B53892">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B53892">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B53892">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B53892">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B53892">
            <w:pPr>
              <w:pStyle w:val="TAC"/>
              <w:rPr>
                <w:rFonts w:eastAsia="SimSun"/>
                <w:lang w:eastAsia="zh-CN"/>
              </w:rPr>
            </w:pPr>
            <w:r>
              <w:rPr>
                <w:rFonts w:eastAsia="SimSun"/>
              </w:rPr>
              <w:t>12.3</w:t>
            </w:r>
          </w:p>
        </w:tc>
      </w:tr>
      <w:tr w:rsidR="00513BE9" w:rsidRPr="00C25669" w14:paraId="1DBE1239" w14:textId="77777777" w:rsidTr="00B53892">
        <w:trPr>
          <w:trHeight w:val="180"/>
          <w:jc w:val="center"/>
        </w:trPr>
        <w:tc>
          <w:tcPr>
            <w:tcW w:w="357" w:type="pct"/>
            <w:shd w:val="clear" w:color="auto" w:fill="FFFFFF"/>
            <w:vAlign w:val="center"/>
          </w:tcPr>
          <w:p w14:paraId="2A9BFC83" w14:textId="77777777" w:rsidR="00513BE9" w:rsidRDefault="00513BE9" w:rsidP="00B53892">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77777777" w:rsidR="00513BE9" w:rsidRPr="00A96802" w:rsidRDefault="00513BE9" w:rsidP="00B53892">
            <w:pPr>
              <w:pStyle w:val="TAC"/>
              <w:rPr>
                <w:rFonts w:eastAsia="SimSun"/>
              </w:rPr>
            </w:pPr>
            <w:r>
              <w:rPr>
                <w:rFonts w:eastAsia="SimSun"/>
                <w:lang w:eastAsia="zh-CN"/>
              </w:rPr>
              <w:t>R.PDSCH.2-25.1 TDD</w:t>
            </w:r>
          </w:p>
        </w:tc>
        <w:tc>
          <w:tcPr>
            <w:tcW w:w="572" w:type="pct"/>
            <w:shd w:val="clear" w:color="auto" w:fill="FFFFFF"/>
            <w:vAlign w:val="center"/>
          </w:tcPr>
          <w:p w14:paraId="6999D9AA" w14:textId="77777777" w:rsidR="00513BE9" w:rsidRDefault="00513BE9" w:rsidP="00B53892">
            <w:pPr>
              <w:pStyle w:val="TAC"/>
              <w:rPr>
                <w:rFonts w:eastAsia="SimSun"/>
              </w:rPr>
            </w:pPr>
            <w:r>
              <w:t>20 / 30</w:t>
            </w:r>
          </w:p>
        </w:tc>
        <w:tc>
          <w:tcPr>
            <w:tcW w:w="642" w:type="pct"/>
            <w:shd w:val="clear" w:color="auto" w:fill="FFFFFF"/>
            <w:vAlign w:val="center"/>
          </w:tcPr>
          <w:p w14:paraId="4E40491D" w14:textId="77777777" w:rsidR="00513BE9" w:rsidRDefault="00513BE9" w:rsidP="00B53892">
            <w:pPr>
              <w:pStyle w:val="TAC"/>
              <w:rPr>
                <w:rFonts w:eastAsia="SimSun"/>
              </w:rPr>
            </w:pPr>
            <w:r>
              <w:t>16QAM, 0.48</w:t>
            </w:r>
          </w:p>
        </w:tc>
        <w:tc>
          <w:tcPr>
            <w:tcW w:w="567" w:type="pct"/>
            <w:shd w:val="clear" w:color="auto" w:fill="FFFFFF"/>
            <w:vAlign w:val="center"/>
          </w:tcPr>
          <w:p w14:paraId="1341CF21" w14:textId="77777777" w:rsidR="00513BE9" w:rsidRDefault="00513BE9" w:rsidP="00B53892">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B53892">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B53892">
            <w:pPr>
              <w:pStyle w:val="TAC"/>
              <w:rPr>
                <w:rFonts w:eastAsia="SimSun"/>
              </w:rPr>
            </w:pPr>
            <w:r>
              <w:t>4x2, ULA Low</w:t>
            </w:r>
          </w:p>
        </w:tc>
        <w:tc>
          <w:tcPr>
            <w:tcW w:w="592" w:type="pct"/>
            <w:shd w:val="clear" w:color="auto" w:fill="FFFFFF"/>
            <w:vAlign w:val="center"/>
          </w:tcPr>
          <w:p w14:paraId="475820C1" w14:textId="77777777" w:rsidR="00513BE9" w:rsidRDefault="00513BE9" w:rsidP="00B53892">
            <w:pPr>
              <w:pStyle w:val="TAC"/>
              <w:rPr>
                <w:rFonts w:eastAsia="SimSun"/>
              </w:rPr>
            </w:pPr>
            <w:r>
              <w:t>70</w:t>
            </w:r>
          </w:p>
        </w:tc>
        <w:tc>
          <w:tcPr>
            <w:tcW w:w="301" w:type="pct"/>
            <w:shd w:val="clear" w:color="auto" w:fill="FFFFFF"/>
            <w:vAlign w:val="center"/>
          </w:tcPr>
          <w:p w14:paraId="1AED540C" w14:textId="77777777" w:rsidR="00513BE9" w:rsidRPr="0010045C" w:rsidRDefault="00513BE9" w:rsidP="00B53892">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4438A">
        <w:trPr>
          <w:trHeight w:val="355"/>
          <w:jc w:val="center"/>
        </w:trPr>
        <w:tc>
          <w:tcPr>
            <w:tcW w:w="329" w:type="pct"/>
            <w:vMerge w:val="restart"/>
            <w:shd w:val="clear" w:color="auto" w:fill="FFFFFF"/>
            <w:vAlign w:val="center"/>
          </w:tcPr>
          <w:p w14:paraId="22C20B9B" w14:textId="77777777" w:rsidR="00D53A86" w:rsidRPr="00C25669" w:rsidRDefault="00D53A86" w:rsidP="00D4438A">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4438A">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4438A">
            <w:pPr>
              <w:pStyle w:val="TAH"/>
            </w:pPr>
            <w:r>
              <w:t>TDD UL-DL pattern</w:t>
            </w:r>
          </w:p>
        </w:tc>
        <w:tc>
          <w:tcPr>
            <w:tcW w:w="645" w:type="pct"/>
            <w:vMerge w:val="restart"/>
            <w:shd w:val="clear" w:color="auto" w:fill="FFFFFF"/>
            <w:vAlign w:val="center"/>
          </w:tcPr>
          <w:p w14:paraId="7740DF42"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4438A">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4438A">
            <w:pPr>
              <w:pStyle w:val="TAH"/>
            </w:pPr>
            <w:r w:rsidRPr="00C25669">
              <w:t>Reference value</w:t>
            </w:r>
          </w:p>
        </w:tc>
      </w:tr>
      <w:tr w:rsidR="00D53A86" w:rsidRPr="00C25669" w14:paraId="62581A81" w14:textId="77777777" w:rsidTr="00D4438A">
        <w:trPr>
          <w:trHeight w:val="355"/>
          <w:jc w:val="center"/>
        </w:trPr>
        <w:tc>
          <w:tcPr>
            <w:tcW w:w="329" w:type="pct"/>
            <w:vMerge/>
            <w:shd w:val="clear" w:color="auto" w:fill="FFFFFF"/>
            <w:vAlign w:val="center"/>
          </w:tcPr>
          <w:p w14:paraId="3B4239C2" w14:textId="77777777" w:rsidR="00D53A86" w:rsidRPr="00C25669" w:rsidRDefault="00D53A86" w:rsidP="00D4438A">
            <w:pPr>
              <w:pStyle w:val="TAH"/>
            </w:pPr>
          </w:p>
        </w:tc>
        <w:tc>
          <w:tcPr>
            <w:tcW w:w="561" w:type="pct"/>
            <w:vMerge/>
            <w:shd w:val="clear" w:color="auto" w:fill="FFFFFF"/>
            <w:vAlign w:val="center"/>
          </w:tcPr>
          <w:p w14:paraId="76AE9FE4" w14:textId="77777777" w:rsidR="00D53A86" w:rsidRPr="00C25669" w:rsidRDefault="00D53A86" w:rsidP="00D4438A">
            <w:pPr>
              <w:pStyle w:val="TAH"/>
            </w:pPr>
          </w:p>
        </w:tc>
        <w:tc>
          <w:tcPr>
            <w:tcW w:w="578" w:type="pct"/>
            <w:vMerge/>
            <w:shd w:val="clear" w:color="auto" w:fill="FFFFFF"/>
          </w:tcPr>
          <w:p w14:paraId="2438D48F" w14:textId="77777777" w:rsidR="00D53A86" w:rsidRPr="00C25669" w:rsidRDefault="00D53A86" w:rsidP="00D4438A">
            <w:pPr>
              <w:pStyle w:val="TAH"/>
            </w:pPr>
          </w:p>
        </w:tc>
        <w:tc>
          <w:tcPr>
            <w:tcW w:w="599" w:type="pct"/>
            <w:vMerge/>
            <w:shd w:val="clear" w:color="auto" w:fill="FFFFFF"/>
          </w:tcPr>
          <w:p w14:paraId="333F26A0" w14:textId="77777777" w:rsidR="00D53A86" w:rsidRPr="00C25669" w:rsidRDefault="00D53A86" w:rsidP="00D4438A">
            <w:pPr>
              <w:pStyle w:val="TAH"/>
            </w:pPr>
          </w:p>
        </w:tc>
        <w:tc>
          <w:tcPr>
            <w:tcW w:w="476" w:type="pct"/>
            <w:vMerge/>
            <w:shd w:val="clear" w:color="auto" w:fill="FFFFFF"/>
          </w:tcPr>
          <w:p w14:paraId="18B99634" w14:textId="77777777" w:rsidR="00D53A86" w:rsidRPr="00C25669" w:rsidRDefault="00D53A86" w:rsidP="00D4438A">
            <w:pPr>
              <w:pStyle w:val="TAH"/>
            </w:pPr>
          </w:p>
        </w:tc>
        <w:tc>
          <w:tcPr>
            <w:tcW w:w="645" w:type="pct"/>
            <w:vMerge/>
            <w:shd w:val="clear" w:color="auto" w:fill="FFFFFF"/>
            <w:vAlign w:val="center"/>
          </w:tcPr>
          <w:p w14:paraId="22C406B5" w14:textId="77777777" w:rsidR="00D53A86" w:rsidRPr="00C25669" w:rsidRDefault="00D53A86" w:rsidP="00D4438A">
            <w:pPr>
              <w:pStyle w:val="TAH"/>
            </w:pPr>
          </w:p>
        </w:tc>
        <w:tc>
          <w:tcPr>
            <w:tcW w:w="695" w:type="pct"/>
            <w:vMerge/>
            <w:shd w:val="clear" w:color="auto" w:fill="FFFFFF"/>
            <w:vAlign w:val="center"/>
          </w:tcPr>
          <w:p w14:paraId="554221F9" w14:textId="77777777" w:rsidR="00D53A86" w:rsidRPr="00C25669" w:rsidRDefault="00D53A86" w:rsidP="00D4438A">
            <w:pPr>
              <w:pStyle w:val="TAH"/>
            </w:pPr>
          </w:p>
        </w:tc>
        <w:tc>
          <w:tcPr>
            <w:tcW w:w="599" w:type="pct"/>
            <w:shd w:val="clear" w:color="auto" w:fill="FFFFFF"/>
            <w:vAlign w:val="center"/>
          </w:tcPr>
          <w:p w14:paraId="651E2D97" w14:textId="77777777" w:rsidR="00D53A86" w:rsidRDefault="00D53A86" w:rsidP="00D4438A">
            <w:pPr>
              <w:pStyle w:val="TAH"/>
            </w:pPr>
            <w:r>
              <w:t>Fraction of</w:t>
            </w:r>
          </w:p>
          <w:p w14:paraId="51C7D56B" w14:textId="77777777" w:rsidR="00D53A86" w:rsidRDefault="00D53A86" w:rsidP="00D4438A">
            <w:pPr>
              <w:pStyle w:val="TAH"/>
            </w:pPr>
            <w:r>
              <w:t>maximum</w:t>
            </w:r>
          </w:p>
          <w:p w14:paraId="7A53425C" w14:textId="77777777" w:rsidR="00D53A86" w:rsidRDefault="00D53A86" w:rsidP="00D4438A">
            <w:pPr>
              <w:pStyle w:val="TAH"/>
            </w:pPr>
            <w:r>
              <w:t>throughput</w:t>
            </w:r>
          </w:p>
          <w:p w14:paraId="6725B11D" w14:textId="77777777" w:rsidR="00D53A86" w:rsidRPr="00C25669" w:rsidRDefault="00D53A86" w:rsidP="00D4438A">
            <w:pPr>
              <w:pStyle w:val="TAH"/>
            </w:pPr>
            <w:r>
              <w:t>(%)</w:t>
            </w:r>
          </w:p>
        </w:tc>
        <w:tc>
          <w:tcPr>
            <w:tcW w:w="518" w:type="pct"/>
            <w:shd w:val="clear" w:color="auto" w:fill="FFFFFF"/>
            <w:vAlign w:val="center"/>
          </w:tcPr>
          <w:p w14:paraId="2C08A2BE" w14:textId="77777777" w:rsidR="00D53A86" w:rsidRPr="00C25669" w:rsidRDefault="00D53A86" w:rsidP="00D4438A">
            <w:pPr>
              <w:pStyle w:val="TAH"/>
            </w:pPr>
            <w:r w:rsidRPr="00C25669">
              <w:t>SNR (dB)</w:t>
            </w:r>
          </w:p>
        </w:tc>
      </w:tr>
      <w:tr w:rsidR="00D53A86" w:rsidRPr="00C25669" w14:paraId="7F7749F9" w14:textId="77777777" w:rsidTr="00D4438A">
        <w:trPr>
          <w:trHeight w:val="180"/>
          <w:jc w:val="center"/>
        </w:trPr>
        <w:tc>
          <w:tcPr>
            <w:tcW w:w="329" w:type="pct"/>
            <w:shd w:val="clear" w:color="auto" w:fill="FFFFFF"/>
            <w:vAlign w:val="center"/>
          </w:tcPr>
          <w:p w14:paraId="68FDABA4" w14:textId="34C66D7A" w:rsidR="00D53A86" w:rsidRPr="00C25669" w:rsidRDefault="00B76D50" w:rsidP="00D4438A">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4438A">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4438A">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4438A">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4438A">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4438A">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4438A">
            <w:pPr>
              <w:pStyle w:val="TAC"/>
              <w:rPr>
                <w:rFonts w:eastAsia="SimSun"/>
                <w:lang w:eastAsia="zh-CN"/>
              </w:rPr>
            </w:pPr>
            <w:r>
              <w:rPr>
                <w:rFonts w:eastAsia="SimSun"/>
              </w:rPr>
              <w:t>12.3</w:t>
            </w:r>
          </w:p>
        </w:tc>
      </w:tr>
      <w:tr w:rsidR="00D53A86" w:rsidRPr="00C25669" w14:paraId="732188AE" w14:textId="77777777" w:rsidTr="00D4438A">
        <w:trPr>
          <w:trHeight w:val="180"/>
          <w:jc w:val="center"/>
        </w:trPr>
        <w:tc>
          <w:tcPr>
            <w:tcW w:w="329" w:type="pct"/>
            <w:shd w:val="clear" w:color="auto" w:fill="FFFFFF"/>
            <w:vAlign w:val="center"/>
          </w:tcPr>
          <w:p w14:paraId="1E5DD390" w14:textId="08628C14" w:rsidR="00D53A86" w:rsidRPr="00C25669" w:rsidRDefault="00B76D50" w:rsidP="00D4438A">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7777777" w:rsidR="00D53A86" w:rsidRPr="0010045C" w:rsidRDefault="00D53A86" w:rsidP="00D4438A">
            <w:pPr>
              <w:pStyle w:val="TAC"/>
              <w:rPr>
                <w:rFonts w:eastAsia="SimSun"/>
                <w:lang w:eastAsia="zh-CN"/>
              </w:rPr>
            </w:pPr>
            <w:r>
              <w:rPr>
                <w:rFonts w:eastAsia="SimSun"/>
                <w:lang w:eastAsia="zh-CN"/>
              </w:rPr>
              <w:t>R.PDSCH.2-26.1 TDD</w:t>
            </w:r>
          </w:p>
        </w:tc>
        <w:tc>
          <w:tcPr>
            <w:tcW w:w="578" w:type="pct"/>
            <w:shd w:val="clear" w:color="auto" w:fill="FFFFFF"/>
            <w:vAlign w:val="center"/>
          </w:tcPr>
          <w:p w14:paraId="1AA55E80" w14:textId="77777777" w:rsidR="00D53A86" w:rsidRDefault="00D53A86" w:rsidP="00D4438A">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4438A">
            <w:pPr>
              <w:pStyle w:val="TAC"/>
              <w:rPr>
                <w:rFonts w:eastAsia="SimSun"/>
              </w:rPr>
            </w:pPr>
            <w:r>
              <w:t>16QAM, 0.48</w:t>
            </w:r>
          </w:p>
        </w:tc>
        <w:tc>
          <w:tcPr>
            <w:tcW w:w="476" w:type="pct"/>
            <w:shd w:val="clear" w:color="auto" w:fill="FFFFFF"/>
            <w:vAlign w:val="center"/>
          </w:tcPr>
          <w:p w14:paraId="573B7E8A" w14:textId="77777777" w:rsidR="00D53A86" w:rsidRDefault="00D53A86" w:rsidP="00D4438A">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4438A">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4438A">
            <w:pPr>
              <w:pStyle w:val="TAC"/>
              <w:rPr>
                <w:rFonts w:eastAsia="SimSun"/>
              </w:rPr>
            </w:pPr>
            <w:r>
              <w:t>4x2, ULA Low</w:t>
            </w:r>
          </w:p>
        </w:tc>
        <w:tc>
          <w:tcPr>
            <w:tcW w:w="599" w:type="pct"/>
            <w:shd w:val="clear" w:color="auto" w:fill="FFFFFF"/>
            <w:vAlign w:val="center"/>
          </w:tcPr>
          <w:p w14:paraId="776FB193" w14:textId="77777777" w:rsidR="00D53A86" w:rsidRDefault="00D53A86" w:rsidP="00D4438A">
            <w:pPr>
              <w:pStyle w:val="TAC"/>
              <w:rPr>
                <w:rFonts w:eastAsia="SimSun"/>
              </w:rPr>
            </w:pPr>
            <w:r>
              <w:t>70</w:t>
            </w:r>
          </w:p>
        </w:tc>
        <w:tc>
          <w:tcPr>
            <w:tcW w:w="518" w:type="pct"/>
            <w:shd w:val="clear" w:color="auto" w:fill="FFFFFF"/>
            <w:vAlign w:val="center"/>
          </w:tcPr>
          <w:p w14:paraId="12FC464C" w14:textId="12187D43" w:rsidR="00D53A86" w:rsidRDefault="00D53A86" w:rsidP="00D4438A">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962" w:name="_Toc123936055"/>
      <w:bookmarkStart w:id="1963" w:name="_Toc124377070"/>
      <w:r>
        <w:t>5.2.2.2.21</w:t>
      </w:r>
      <w:r w:rsidRPr="006F13B4">
        <w:tab/>
        <w:t xml:space="preserve">Minimum requirements for </w:t>
      </w:r>
      <w:r>
        <w:t>HST-SFN Scheme A</w:t>
      </w:r>
      <w:bookmarkEnd w:id="1962"/>
      <w:bookmarkEnd w:id="1963"/>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294AB6">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294AB6">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1964" w:author="CR0383" w:date="2023-06-26T16:34:00Z">
              <w:r w:rsidRPr="002C7269" w:rsidDel="00151D19">
                <w:rPr>
                  <w:rFonts w:ascii="Arial" w:eastAsia="SimSun" w:hAnsi="Arial"/>
                  <w:sz w:val="18"/>
                </w:rPr>
                <w:delText>6</w:delText>
              </w:r>
            </w:del>
            <w:ins w:id="1965" w:author="CR0383" w:date="2023-06-26T16:34:00Z">
              <w:r>
                <w:rPr>
                  <w:rFonts w:ascii="Arial" w:eastAsia="SimSun" w:hAnsi="Arial"/>
                  <w:sz w:val="18"/>
                </w:rPr>
                <w:t>7</w:t>
              </w:r>
            </w:ins>
          </w:p>
          <w:p w14:paraId="172AC8C8" w14:textId="1BAF9BF8"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del w:id="1966" w:author="CR0383" w:date="2023-06-26T16:34:00Z">
              <w:r w:rsidRPr="002C7269" w:rsidDel="00151D19">
                <w:rPr>
                  <w:rFonts w:ascii="Arial" w:eastAsia="SimSun" w:hAnsi="Arial"/>
                  <w:sz w:val="18"/>
                </w:rPr>
                <w:delText>7</w:delText>
              </w:r>
            </w:del>
            <w:ins w:id="1967" w:author="CR0383" w:date="2023-06-26T16:34:00Z">
              <w:r>
                <w:rPr>
                  <w:rFonts w:ascii="Arial" w:eastAsia="SimSun" w:hAnsi="Arial"/>
                  <w:sz w:val="18"/>
                </w:rPr>
                <w:t>6</w:t>
              </w:r>
            </w:ins>
            <w:r w:rsidRPr="002C7269">
              <w:rPr>
                <w:rFonts w:ascii="Arial" w:eastAsia="SimSun" w:hAnsi="Arial"/>
                <w:sz w:val="18"/>
              </w:rPr>
              <w:t xml:space="preserve"> and 8</w:t>
            </w:r>
          </w:p>
        </w:tc>
      </w:tr>
      <w:tr w:rsidR="00985D2F" w:rsidRPr="006F13B4" w14:paraId="597251AA" w14:textId="77777777" w:rsidTr="00294AB6">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294AB6">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1968" w:author="CR0383" w:date="2023-06-26T16:34:00Z">
              <w:r w:rsidRPr="002C7269" w:rsidDel="00151D19">
                <w:rPr>
                  <w:rFonts w:ascii="Arial" w:eastAsia="SimSun" w:hAnsi="Arial"/>
                  <w:sz w:val="18"/>
                </w:rPr>
                <w:delText>10</w:delText>
              </w:r>
            </w:del>
            <w:ins w:id="1969" w:author="CR0383" w:date="2023-06-26T16:34:00Z">
              <w:r>
                <w:rPr>
                  <w:rFonts w:ascii="Arial" w:eastAsia="SimSun" w:hAnsi="Arial"/>
                  <w:sz w:val="18"/>
                </w:rPr>
                <w:t>11</w:t>
              </w:r>
            </w:ins>
          </w:p>
          <w:p w14:paraId="72423080" w14:textId="27AF162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del w:id="1970" w:author="CR0383" w:date="2023-06-26T16:34:00Z">
              <w:r w:rsidRPr="002C7269" w:rsidDel="00151D19">
                <w:rPr>
                  <w:rFonts w:ascii="Arial" w:eastAsia="SimSun" w:hAnsi="Arial"/>
                  <w:sz w:val="18"/>
                </w:rPr>
                <w:delText>11</w:delText>
              </w:r>
            </w:del>
            <w:ins w:id="1971" w:author="CR0383" w:date="2023-06-26T16:34:00Z">
              <w:r>
                <w:rPr>
                  <w:rFonts w:ascii="Arial" w:eastAsia="SimSun" w:hAnsi="Arial"/>
                  <w:sz w:val="18"/>
                </w:rPr>
                <w:t>10</w:t>
              </w:r>
            </w:ins>
            <w:r w:rsidRPr="002C7269">
              <w:rPr>
                <w:rFonts w:ascii="Arial" w:eastAsia="SimSun" w:hAnsi="Arial"/>
                <w:sz w:val="18"/>
              </w:rPr>
              <w:t xml:space="preserve"> and 12</w:t>
            </w:r>
          </w:p>
        </w:tc>
      </w:tr>
      <w:tr w:rsidR="00985D2F" w:rsidRPr="006F13B4" w14:paraId="76B7943F" w14:textId="77777777" w:rsidTr="00294AB6">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294AB6">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294AB6">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294AB6">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294AB6">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294AB6">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972" w:name="_Toc123936056"/>
      <w:bookmarkStart w:id="1973"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2"/>
        <w:gridCol w:w="1154"/>
        <w:gridCol w:w="1188"/>
        <w:gridCol w:w="873"/>
        <w:gridCol w:w="1273"/>
        <w:gridCol w:w="1383"/>
        <w:gridCol w:w="1190"/>
        <w:gridCol w:w="669"/>
      </w:tblGrid>
      <w:tr w:rsidR="00985D2F" w:rsidRPr="002C7269" w14:paraId="7B72B87E"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AC5D7C">
            <w:pPr>
              <w:keepNext/>
              <w:keepLines/>
              <w:spacing w:after="0"/>
              <w:jc w:val="center"/>
              <w:rPr>
                <w:rFonts w:ascii="Arial" w:eastAsia="SimSun" w:hAnsi="Arial"/>
                <w:b/>
                <w:sz w:val="18"/>
              </w:rPr>
            </w:pPr>
            <w:ins w:id="1974" w:author="CR0383" w:date="2023-06-26T16:34:00Z">
              <w:r w:rsidRPr="00151D19">
                <w:rPr>
                  <w:rFonts w:ascii="Arial" w:eastAsia="SimSun"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AC5D7C">
            <w:pPr>
              <w:keepNext/>
              <w:keepLines/>
              <w:spacing w:after="0"/>
              <w:jc w:val="center"/>
              <w:rPr>
                <w:rFonts w:ascii="Arial" w:eastAsia="SimSun" w:hAnsi="Arial"/>
                <w:sz w:val="18"/>
              </w:rPr>
            </w:pPr>
            <w:ins w:id="1975" w:author="CR0383" w:date="2023-06-26T16:34:00Z">
              <w:r w:rsidRPr="00151D19">
                <w:rPr>
                  <w:rFonts w:ascii="Arial" w:eastAsia="SimSun"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77777777" w:rsidR="00985D2F" w:rsidRPr="002C7269" w:rsidRDefault="00985D2F" w:rsidP="00AC5D7C">
            <w:pPr>
              <w:keepNext/>
              <w:keepLines/>
              <w:spacing w:after="0"/>
              <w:jc w:val="center"/>
              <w:rPr>
                <w:rFonts w:ascii="Arial" w:eastAsia="SimSun" w:hAnsi="Arial"/>
                <w:sz w:val="18"/>
                <w:lang w:eastAsia="zh-CN"/>
              </w:rPr>
            </w:pPr>
            <w:del w:id="1976" w:author="CR0383" w:date="2023-06-26T16:34:00Z">
              <w:r w:rsidRPr="002C7269" w:rsidDel="00151D19">
                <w:rPr>
                  <w:rFonts w:ascii="Arial" w:eastAsia="SimSun" w:hAnsi="Arial"/>
                  <w:sz w:val="18"/>
                  <w:lang w:eastAsia="zh-CN"/>
                </w:rPr>
                <w:delText>[</w:delText>
              </w:r>
            </w:del>
            <w:r w:rsidRPr="002C7269">
              <w:rPr>
                <w:rFonts w:ascii="Arial" w:eastAsia="SimSun" w:hAnsi="Arial"/>
                <w:sz w:val="18"/>
                <w:lang w:eastAsia="zh-CN"/>
              </w:rPr>
              <w:t>12.9</w:t>
            </w:r>
            <w:del w:id="1977" w:author="CR0383" w:date="2023-06-26T16:34:00Z">
              <w:r w:rsidRPr="002C7269" w:rsidDel="00151D19">
                <w:rPr>
                  <w:rFonts w:ascii="Arial" w:eastAsia="SimSun" w:hAnsi="Arial"/>
                  <w:sz w:val="18"/>
                  <w:lang w:eastAsia="zh-CN"/>
                </w:rPr>
                <w:delText>]</w:delText>
              </w:r>
            </w:del>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972"/>
      <w:bookmarkEnd w:id="1973"/>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lastRenderedPageBreak/>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lastRenderedPageBreak/>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294AB6">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294AB6">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294AB6">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294AB6">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294AB6">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1978" w:author="CR0383" w:date="2023-06-26T16:34:00Z">
              <w:r w:rsidRPr="002C7269" w:rsidDel="00151D19">
                <w:rPr>
                  <w:rFonts w:ascii="Arial" w:eastAsia="SimSun" w:hAnsi="Arial"/>
                  <w:sz w:val="18"/>
                </w:rPr>
                <w:delText>6</w:delText>
              </w:r>
            </w:del>
            <w:ins w:id="1979" w:author="CR0383" w:date="2023-06-26T16:34:00Z">
              <w:r>
                <w:rPr>
                  <w:rFonts w:ascii="Arial" w:eastAsia="SimSun" w:hAnsi="Arial"/>
                  <w:sz w:val="18"/>
                </w:rPr>
                <w:t>7</w:t>
              </w:r>
            </w:ins>
          </w:p>
          <w:p w14:paraId="0A0AE37D" w14:textId="47A54C94"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del w:id="1980" w:author="CR0383" w:date="2023-06-26T16:34:00Z">
              <w:r w:rsidRPr="002C7269" w:rsidDel="00151D19">
                <w:rPr>
                  <w:rFonts w:ascii="Arial" w:eastAsia="SimSun" w:hAnsi="Arial"/>
                  <w:sz w:val="18"/>
                </w:rPr>
                <w:delText>7</w:delText>
              </w:r>
            </w:del>
            <w:ins w:id="1981" w:author="CR0383" w:date="2023-06-26T16:34:00Z">
              <w:r>
                <w:rPr>
                  <w:rFonts w:ascii="Arial" w:eastAsia="SimSun" w:hAnsi="Arial"/>
                  <w:sz w:val="18"/>
                </w:rPr>
                <w:t>6</w:t>
              </w:r>
            </w:ins>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96190BF" w:rsidR="00985D2F" w:rsidRPr="00E66D92" w:rsidRDefault="00985D2F" w:rsidP="00985D2F">
            <w:pPr>
              <w:keepNext/>
              <w:keepLines/>
              <w:spacing w:after="0"/>
              <w:jc w:val="center"/>
              <w:rPr>
                <w:rFonts w:ascii="Arial" w:eastAsia="SimSun" w:hAnsi="Arial"/>
                <w:sz w:val="18"/>
              </w:rPr>
            </w:pPr>
            <w:del w:id="1982" w:author="CR0383" w:date="2023-06-26T16:34:00Z">
              <w:r w:rsidRPr="002C7269" w:rsidDel="007E4A3F">
                <w:rPr>
                  <w:rFonts w:ascii="Arial" w:eastAsia="SimSun" w:hAnsi="Arial"/>
                  <w:sz w:val="18"/>
                </w:rPr>
                <w:delText>10</w:delText>
              </w:r>
            </w:del>
            <w:ins w:id="1983" w:author="CR0383" w:date="2023-06-26T16:34:00Z">
              <w:r>
                <w:rPr>
                  <w:rFonts w:ascii="Arial" w:eastAsia="SimSun" w:hAnsi="Arial"/>
                  <w:sz w:val="18"/>
                </w:rPr>
                <w:t>20</w:t>
              </w:r>
            </w:ins>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1984" w:author="CR0383" w:date="2023-06-26T16:34:00Z">
              <w:r w:rsidRPr="002C7269" w:rsidDel="00151D19">
                <w:rPr>
                  <w:rFonts w:ascii="Arial" w:eastAsia="SimSun" w:hAnsi="Arial"/>
                  <w:sz w:val="18"/>
                </w:rPr>
                <w:delText>10</w:delText>
              </w:r>
            </w:del>
            <w:ins w:id="1985" w:author="CR0383" w:date="2023-06-26T16:34:00Z">
              <w:r>
                <w:rPr>
                  <w:rFonts w:ascii="Arial" w:eastAsia="SimSun" w:hAnsi="Arial"/>
                  <w:sz w:val="18"/>
                </w:rPr>
                <w:t>11</w:t>
              </w:r>
            </w:ins>
          </w:p>
          <w:p w14:paraId="4FA7E2FC" w14:textId="2E566F5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del w:id="1986" w:author="CR0383" w:date="2023-06-26T16:34:00Z">
              <w:r w:rsidRPr="002C7269" w:rsidDel="00151D19">
                <w:rPr>
                  <w:rFonts w:ascii="Arial" w:eastAsia="SimSun" w:hAnsi="Arial"/>
                  <w:sz w:val="18"/>
                </w:rPr>
                <w:delText>11</w:delText>
              </w:r>
            </w:del>
            <w:ins w:id="1987" w:author="CR0383" w:date="2023-06-26T16:34:00Z">
              <w:r>
                <w:rPr>
                  <w:rFonts w:ascii="Arial" w:eastAsia="SimSun" w:hAnsi="Arial"/>
                  <w:sz w:val="18"/>
                </w:rPr>
                <w:t>10</w:t>
              </w:r>
            </w:ins>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7725EB7E" w:rsidR="00985D2F" w:rsidRPr="00E66D92" w:rsidRDefault="00985D2F" w:rsidP="00985D2F">
            <w:pPr>
              <w:keepNext/>
              <w:keepLines/>
              <w:spacing w:after="0"/>
              <w:jc w:val="center"/>
              <w:rPr>
                <w:rFonts w:ascii="Arial" w:eastAsia="SimSun" w:hAnsi="Arial"/>
                <w:sz w:val="18"/>
              </w:rPr>
            </w:pPr>
            <w:del w:id="1988" w:author="CR0383" w:date="2023-06-26T16:34:00Z">
              <w:r w:rsidRPr="002C7269" w:rsidDel="007E4A3F">
                <w:rPr>
                  <w:rFonts w:ascii="Arial" w:eastAsia="SimSun" w:hAnsi="Arial"/>
                  <w:sz w:val="18"/>
                </w:rPr>
                <w:delText>10</w:delText>
              </w:r>
            </w:del>
            <w:ins w:id="1989" w:author="CR0383" w:date="2023-06-26T16:34:00Z">
              <w:r>
                <w:rPr>
                  <w:rFonts w:ascii="Arial" w:eastAsia="SimSun" w:hAnsi="Arial"/>
                  <w:sz w:val="18"/>
                </w:rPr>
                <w:t>20</w:t>
              </w:r>
            </w:ins>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AC5D7C">
            <w:pPr>
              <w:keepNext/>
              <w:keepLines/>
              <w:spacing w:after="0"/>
              <w:jc w:val="center"/>
              <w:rPr>
                <w:rFonts w:ascii="Arial" w:eastAsia="SimSun" w:hAnsi="Arial"/>
                <w:b/>
                <w:sz w:val="18"/>
              </w:rPr>
            </w:pPr>
            <w:ins w:id="1990" w:author="CR0383" w:date="2023-06-26T16:34:00Z">
              <w:r w:rsidRPr="00151D19">
                <w:rPr>
                  <w:rFonts w:ascii="Arial" w:eastAsia="SimSun"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AC5D7C">
            <w:pPr>
              <w:keepNext/>
              <w:keepLines/>
              <w:spacing w:after="0"/>
              <w:jc w:val="center"/>
              <w:rPr>
                <w:rFonts w:ascii="Arial" w:eastAsia="SimSun" w:hAnsi="Arial"/>
                <w:sz w:val="18"/>
              </w:rPr>
            </w:pPr>
            <w:ins w:id="1991" w:author="CR0383" w:date="2023-06-26T16:34:00Z">
              <w:r w:rsidRPr="00151D19">
                <w:rPr>
                  <w:rFonts w:ascii="Arial" w:eastAsia="SimSun"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992" w:name="_Toc67918057"/>
      <w:bookmarkStart w:id="1993" w:name="_Toc76298100"/>
      <w:bookmarkStart w:id="1994" w:name="_Toc76572112"/>
      <w:bookmarkStart w:id="1995" w:name="_Toc76651979"/>
      <w:bookmarkStart w:id="1996" w:name="_Toc76652817"/>
      <w:bookmarkStart w:id="1997" w:name="_Toc83742089"/>
      <w:bookmarkStart w:id="1998" w:name="_Toc91440579"/>
      <w:bookmarkStart w:id="1999" w:name="_Toc98849366"/>
      <w:bookmarkStart w:id="2000" w:name="_Toc106543217"/>
      <w:bookmarkStart w:id="2001" w:name="_Toc106737314"/>
      <w:bookmarkStart w:id="2002" w:name="_Toc107233081"/>
      <w:bookmarkStart w:id="2003" w:name="_Toc107234671"/>
      <w:bookmarkStart w:id="2004" w:name="_Toc107419640"/>
      <w:bookmarkStart w:id="2005" w:name="_Toc107476934"/>
      <w:bookmarkStart w:id="2006" w:name="_Toc114565757"/>
      <w:bookmarkStart w:id="2007" w:name="_Toc123936057"/>
      <w:bookmarkStart w:id="2008" w:name="_Toc124377072"/>
      <w:r w:rsidRPr="00C25669">
        <w:lastRenderedPageBreak/>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751"/>
      <w:bookmarkEnd w:id="1752"/>
      <w:bookmarkEnd w:id="1753"/>
      <w:bookmarkEnd w:id="1754"/>
      <w:bookmarkEnd w:id="1755"/>
      <w:bookmarkEnd w:id="1756"/>
      <w:bookmarkEnd w:id="1757"/>
      <w:bookmarkEnd w:id="1758"/>
      <w:bookmarkEnd w:id="1759"/>
      <w:bookmarkEnd w:id="1872"/>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76D0E9F1" w14:textId="77777777" w:rsidR="005B3300" w:rsidRPr="00C25669" w:rsidRDefault="005B3300" w:rsidP="005B3300">
      <w:pPr>
        <w:pStyle w:val="Heading4"/>
        <w:rPr>
          <w:lang w:eastAsia="zh-CN"/>
        </w:rPr>
      </w:pPr>
      <w:bookmarkStart w:id="2009" w:name="_Toc21338178"/>
      <w:bookmarkStart w:id="2010" w:name="_Toc29808286"/>
      <w:bookmarkStart w:id="2011" w:name="_Toc37068205"/>
      <w:bookmarkStart w:id="2012" w:name="_Toc37083749"/>
      <w:bookmarkStart w:id="2013" w:name="_Toc37084091"/>
      <w:bookmarkStart w:id="2014" w:name="_Toc40209453"/>
      <w:bookmarkStart w:id="2015" w:name="_Toc40209795"/>
      <w:bookmarkStart w:id="2016" w:name="_Toc45892754"/>
      <w:bookmarkStart w:id="2017" w:name="_Toc53176611"/>
      <w:bookmarkStart w:id="2018" w:name="_Toc61120905"/>
      <w:bookmarkStart w:id="2019" w:name="_Toc67918058"/>
      <w:bookmarkStart w:id="2020" w:name="_Toc76298101"/>
      <w:bookmarkStart w:id="2021" w:name="_Toc76572113"/>
      <w:bookmarkStart w:id="2022" w:name="_Toc76651980"/>
      <w:bookmarkStart w:id="2023" w:name="_Toc76652818"/>
      <w:bookmarkStart w:id="2024" w:name="_Toc83742090"/>
      <w:bookmarkStart w:id="2025" w:name="_Toc91440580"/>
      <w:bookmarkStart w:id="2026" w:name="_Toc98849367"/>
      <w:bookmarkStart w:id="2027" w:name="_Toc106543218"/>
      <w:bookmarkStart w:id="2028" w:name="_Toc106737315"/>
      <w:bookmarkStart w:id="2029" w:name="_Toc107233082"/>
      <w:bookmarkStart w:id="2030" w:name="_Toc107234672"/>
      <w:bookmarkStart w:id="2031" w:name="_Toc107419641"/>
      <w:bookmarkStart w:id="2032" w:name="_Toc107476935"/>
      <w:bookmarkStart w:id="2033" w:name="_Toc114565758"/>
      <w:bookmarkStart w:id="2034" w:name="_Toc123936058"/>
      <w:bookmarkStart w:id="2035"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47ABB411" w14:textId="77777777" w:rsidR="005B3300" w:rsidRPr="00C25669" w:rsidRDefault="005B3300" w:rsidP="005B3300">
      <w:pPr>
        <w:pStyle w:val="Heading5"/>
      </w:pPr>
      <w:bookmarkStart w:id="2036" w:name="_Toc21338179"/>
      <w:bookmarkStart w:id="2037" w:name="_Toc29808287"/>
      <w:bookmarkStart w:id="2038" w:name="_Toc37068206"/>
      <w:bookmarkStart w:id="2039" w:name="_Toc37083750"/>
      <w:bookmarkStart w:id="2040" w:name="_Toc37084092"/>
      <w:bookmarkStart w:id="2041" w:name="_Toc40209454"/>
      <w:bookmarkStart w:id="2042" w:name="_Toc40209796"/>
      <w:bookmarkStart w:id="2043" w:name="_Toc45892755"/>
      <w:bookmarkStart w:id="2044" w:name="_Toc53176612"/>
      <w:bookmarkStart w:id="2045" w:name="_Toc61120906"/>
      <w:bookmarkStart w:id="2046" w:name="_Toc67918059"/>
      <w:bookmarkStart w:id="2047" w:name="_Toc76298102"/>
      <w:bookmarkStart w:id="2048" w:name="_Toc76572114"/>
      <w:bookmarkStart w:id="2049" w:name="_Toc76651981"/>
      <w:bookmarkStart w:id="2050" w:name="_Toc76652819"/>
      <w:bookmarkStart w:id="2051" w:name="_Toc83742091"/>
      <w:bookmarkStart w:id="2052" w:name="_Toc91440581"/>
      <w:bookmarkStart w:id="2053" w:name="_Toc98849368"/>
      <w:bookmarkStart w:id="2054" w:name="_Toc106543219"/>
      <w:bookmarkStart w:id="2055" w:name="_Toc106737316"/>
      <w:bookmarkStart w:id="2056" w:name="_Toc107233083"/>
      <w:bookmarkStart w:id="2057" w:name="_Toc107234673"/>
      <w:bookmarkStart w:id="2058" w:name="_Toc107419642"/>
      <w:bookmarkStart w:id="2059" w:name="_Toc107476936"/>
      <w:bookmarkStart w:id="2060" w:name="_Toc114565759"/>
      <w:bookmarkStart w:id="2061" w:name="_Toc123936059"/>
      <w:bookmarkStart w:id="2062"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hint="eastAsia"/>
        </w:rPr>
      </w:pPr>
    </w:p>
    <w:p w14:paraId="7227C5D0" w14:textId="77777777" w:rsidR="005B3300" w:rsidRPr="00C25669" w:rsidRDefault="005B3300" w:rsidP="005B3300">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7BEDA7AE"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2063" w:name="_Toc21338180"/>
      <w:bookmarkStart w:id="2064" w:name="_Toc29808288"/>
      <w:bookmarkStart w:id="2065" w:name="_Toc37068207"/>
      <w:bookmarkStart w:id="2066" w:name="_Toc37083751"/>
      <w:bookmarkStart w:id="2067" w:name="_Toc37084093"/>
      <w:bookmarkStart w:id="2068" w:name="_Toc40209455"/>
      <w:bookmarkStart w:id="2069" w:name="_Toc40209797"/>
      <w:bookmarkStart w:id="2070" w:name="_Toc45892756"/>
      <w:bookmarkStart w:id="2071" w:name="_Toc53176613"/>
      <w:bookmarkStart w:id="2072" w:name="_Toc61120907"/>
      <w:bookmarkStart w:id="2073" w:name="_Toc67918060"/>
      <w:bookmarkStart w:id="2074" w:name="_Toc76298103"/>
      <w:bookmarkStart w:id="2075" w:name="_Toc76572115"/>
      <w:bookmarkStart w:id="2076" w:name="_Toc76651982"/>
      <w:bookmarkStart w:id="2077" w:name="_Toc76652820"/>
      <w:bookmarkStart w:id="2078" w:name="_Toc83742092"/>
      <w:bookmarkStart w:id="2079" w:name="_Toc91440582"/>
      <w:bookmarkStart w:id="2080" w:name="_Toc98849369"/>
      <w:bookmarkStart w:id="2081" w:name="_Toc106543220"/>
      <w:bookmarkStart w:id="2082" w:name="_Toc106737317"/>
      <w:bookmarkStart w:id="2083" w:name="_Toc107233084"/>
      <w:bookmarkStart w:id="2084" w:name="_Toc107234674"/>
      <w:bookmarkStart w:id="2085" w:name="_Toc107419643"/>
      <w:bookmarkStart w:id="2086" w:name="_Toc107476937"/>
      <w:bookmarkStart w:id="2087" w:name="_Toc114565760"/>
      <w:bookmarkStart w:id="2088" w:name="_Toc123936060"/>
      <w:bookmarkStart w:id="2089"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lastRenderedPageBreak/>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2090" w:name="_Toc21338181"/>
      <w:bookmarkStart w:id="2091" w:name="_Toc29808289"/>
      <w:bookmarkStart w:id="2092" w:name="_Toc37068208"/>
      <w:bookmarkStart w:id="2093" w:name="_Toc37083752"/>
      <w:bookmarkStart w:id="2094" w:name="_Toc37084094"/>
      <w:bookmarkStart w:id="2095" w:name="_Toc40209456"/>
      <w:bookmarkStart w:id="2096" w:name="_Toc40209798"/>
      <w:bookmarkStart w:id="2097" w:name="_Toc45892757"/>
      <w:bookmarkStart w:id="2098" w:name="_Toc53176614"/>
      <w:bookmarkStart w:id="2099" w:name="_Toc61120908"/>
      <w:bookmarkStart w:id="2100" w:name="_Toc67918061"/>
      <w:bookmarkStart w:id="2101" w:name="_Toc76298104"/>
      <w:bookmarkStart w:id="2102" w:name="_Toc76572116"/>
      <w:bookmarkStart w:id="2103" w:name="_Toc76651983"/>
      <w:bookmarkStart w:id="2104" w:name="_Toc76652821"/>
      <w:bookmarkStart w:id="2105" w:name="_Toc83742093"/>
      <w:bookmarkStart w:id="2106" w:name="_Toc91440583"/>
      <w:bookmarkStart w:id="2107" w:name="_Toc98849370"/>
      <w:bookmarkStart w:id="2108" w:name="_Toc106543221"/>
      <w:bookmarkStart w:id="2109" w:name="_Toc106737318"/>
      <w:bookmarkStart w:id="2110" w:name="_Toc107233085"/>
      <w:bookmarkStart w:id="2111" w:name="_Toc107234675"/>
      <w:bookmarkStart w:id="2112" w:name="_Toc107419644"/>
      <w:bookmarkStart w:id="2113" w:name="_Toc107476938"/>
      <w:bookmarkStart w:id="2114" w:name="_Toc114565761"/>
      <w:bookmarkStart w:id="2115" w:name="_Toc123936061"/>
      <w:bookmarkStart w:id="2116"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hint="eastAsia"/>
        </w:rPr>
      </w:pPr>
    </w:p>
    <w:p w14:paraId="3F56FC80" w14:textId="77777777" w:rsidR="005B3300" w:rsidRPr="00C25669" w:rsidRDefault="005B3300" w:rsidP="005B3300">
      <w:pPr>
        <w:pStyle w:val="TH"/>
      </w:pPr>
      <w:r w:rsidRPr="00C25669">
        <w:lastRenderedPageBreak/>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2117" w:name="_Toc21338182"/>
      <w:bookmarkStart w:id="2118" w:name="_Toc29808290"/>
      <w:bookmarkStart w:id="2119" w:name="_Toc37068209"/>
      <w:bookmarkStart w:id="2120" w:name="_Toc37083753"/>
      <w:bookmarkStart w:id="2121" w:name="_Toc37084095"/>
      <w:bookmarkStart w:id="2122" w:name="_Toc40209457"/>
      <w:bookmarkStart w:id="2123" w:name="_Toc40209799"/>
      <w:bookmarkStart w:id="2124" w:name="_Toc45892758"/>
      <w:bookmarkStart w:id="2125" w:name="_Toc53176615"/>
      <w:bookmarkStart w:id="2126" w:name="_Toc61120909"/>
      <w:bookmarkStart w:id="2127" w:name="_Toc67918062"/>
      <w:bookmarkStart w:id="2128" w:name="_Toc76298105"/>
      <w:bookmarkStart w:id="2129" w:name="_Toc76572117"/>
      <w:bookmarkStart w:id="2130" w:name="_Toc76651984"/>
      <w:bookmarkStart w:id="2131" w:name="_Toc76652822"/>
      <w:bookmarkStart w:id="2132" w:name="_Toc83742094"/>
      <w:bookmarkStart w:id="2133" w:name="_Toc91440584"/>
      <w:bookmarkStart w:id="2134" w:name="_Toc98849371"/>
      <w:bookmarkStart w:id="2135" w:name="_Toc106543222"/>
      <w:bookmarkStart w:id="2136" w:name="_Toc106737319"/>
      <w:bookmarkStart w:id="2137" w:name="_Toc107233086"/>
      <w:bookmarkStart w:id="2138" w:name="_Toc107234676"/>
      <w:bookmarkStart w:id="2139" w:name="_Toc107419645"/>
      <w:bookmarkStart w:id="2140" w:name="_Toc107476939"/>
      <w:bookmarkStart w:id="2141" w:name="_Toc114565762"/>
      <w:bookmarkStart w:id="2142" w:name="_Toc123936062"/>
      <w:bookmarkStart w:id="2143"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F087438"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hint="eastAsia"/>
        </w:rPr>
      </w:pPr>
    </w:p>
    <w:p w14:paraId="60011A2A" w14:textId="77777777" w:rsidR="005B3300" w:rsidRPr="00C25669" w:rsidRDefault="005B3300" w:rsidP="005B3300">
      <w:pPr>
        <w:pStyle w:val="TH"/>
      </w:pPr>
      <w:r w:rsidRPr="00C25669">
        <w:lastRenderedPageBreak/>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144" w:name="_Toc61120910"/>
      <w:bookmarkStart w:id="2145" w:name="_Toc67918063"/>
      <w:bookmarkStart w:id="2146" w:name="_Toc76298106"/>
      <w:bookmarkStart w:id="2147" w:name="_Toc76572118"/>
      <w:bookmarkStart w:id="2148" w:name="_Toc76651985"/>
      <w:bookmarkStart w:id="2149" w:name="_Toc76652823"/>
      <w:bookmarkStart w:id="2150" w:name="_Toc83742095"/>
      <w:bookmarkStart w:id="2151" w:name="_Toc91440585"/>
      <w:bookmarkStart w:id="2152" w:name="_Toc98849372"/>
      <w:bookmarkStart w:id="2153" w:name="_Toc106543223"/>
      <w:bookmarkStart w:id="2154" w:name="_Toc106737320"/>
      <w:bookmarkStart w:id="2155" w:name="_Toc107233087"/>
      <w:bookmarkStart w:id="2156" w:name="_Toc107234677"/>
      <w:bookmarkStart w:id="2157" w:name="_Toc107419646"/>
      <w:bookmarkStart w:id="2158" w:name="_Toc107476940"/>
      <w:bookmarkStart w:id="2159" w:name="_Toc114565763"/>
      <w:bookmarkStart w:id="2160" w:name="_Toc123936063"/>
      <w:bookmarkStart w:id="2161" w:name="_Toc124377078"/>
      <w:bookmarkStart w:id="2162" w:name="_Toc21338183"/>
      <w:bookmarkStart w:id="2163" w:name="_Toc29808291"/>
      <w:bookmarkStart w:id="2164" w:name="_Toc37068210"/>
      <w:bookmarkStart w:id="2165" w:name="_Toc37083754"/>
      <w:bookmarkStart w:id="2166" w:name="_Toc37084096"/>
      <w:bookmarkStart w:id="2167" w:name="_Toc40209458"/>
      <w:bookmarkStart w:id="2168" w:name="_Toc40209800"/>
      <w:bookmarkStart w:id="2169" w:name="_Toc45892759"/>
      <w:bookmarkStart w:id="2170"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04181C55"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hint="eastAsia"/>
        </w:rPr>
      </w:pPr>
    </w:p>
    <w:p w14:paraId="1E0A3D6C" w14:textId="77777777" w:rsidR="00F41A2A" w:rsidRPr="00C25669" w:rsidRDefault="00F41A2A" w:rsidP="00F41A2A">
      <w:pPr>
        <w:pStyle w:val="TH"/>
      </w:pPr>
      <w:r>
        <w:lastRenderedPageBreak/>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171" w:name="_Toc61120911"/>
      <w:bookmarkStart w:id="2172" w:name="_Toc67918064"/>
      <w:bookmarkStart w:id="2173" w:name="_Toc76298107"/>
      <w:bookmarkStart w:id="2174" w:name="_Toc76572119"/>
      <w:bookmarkStart w:id="2175" w:name="_Toc76651986"/>
      <w:bookmarkStart w:id="2176" w:name="_Toc76652824"/>
      <w:bookmarkStart w:id="2177" w:name="_Toc83742096"/>
      <w:bookmarkStart w:id="2178" w:name="_Toc91440586"/>
      <w:bookmarkStart w:id="2179" w:name="_Toc98849373"/>
      <w:bookmarkStart w:id="2180" w:name="_Toc106543224"/>
      <w:bookmarkStart w:id="2181" w:name="_Toc106737321"/>
      <w:bookmarkStart w:id="2182" w:name="_Toc107233088"/>
      <w:bookmarkStart w:id="2183" w:name="_Toc107234678"/>
      <w:bookmarkStart w:id="2184" w:name="_Toc107419647"/>
      <w:bookmarkStart w:id="2185" w:name="_Toc107476941"/>
      <w:bookmarkStart w:id="2186" w:name="_Toc114565764"/>
      <w:bookmarkStart w:id="2187" w:name="_Toc123936064"/>
      <w:bookmarkStart w:id="2188" w:name="_Toc124377079"/>
      <w:r>
        <w:t>5.2.3.1.6</w:t>
      </w:r>
      <w:r w:rsidRPr="00C25669">
        <w:rPr>
          <w:rFonts w:hint="eastAsia"/>
          <w:lang w:eastAsia="zh-CN"/>
        </w:rPr>
        <w:tab/>
      </w:r>
      <w:r w:rsidRPr="00C25669">
        <w:t xml:space="preserve">Minimum requirements for PDSCH </w:t>
      </w:r>
      <w:r>
        <w:t>repetitions over multiple slots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242D3A31" w14:textId="77777777" w:rsidR="009110F1" w:rsidRPr="00C25669" w:rsidRDefault="009110F1" w:rsidP="009110F1">
      <w:pPr>
        <w:rPr>
          <w:rFonts w:ascii="Times-Roman" w:eastAsia="SimSun" w:hAnsi="Times-Roman" w:hint="eastAsia"/>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hint="eastAsia"/>
        </w:rPr>
      </w:pPr>
    </w:p>
    <w:p w14:paraId="5AEED5AB" w14:textId="77777777" w:rsidR="009110F1" w:rsidRPr="00C25669" w:rsidRDefault="009110F1" w:rsidP="009110F1">
      <w:pPr>
        <w:pStyle w:val="TH"/>
      </w:pPr>
      <w:r w:rsidRPr="00C25669">
        <w:lastRenderedPageBreak/>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189" w:name="_Toc61120912"/>
      <w:bookmarkStart w:id="2190" w:name="_Toc67918065"/>
      <w:bookmarkStart w:id="2191" w:name="_Toc76298108"/>
      <w:bookmarkStart w:id="2192" w:name="_Toc76572120"/>
      <w:bookmarkStart w:id="2193" w:name="_Toc76651987"/>
      <w:bookmarkStart w:id="2194" w:name="_Toc76652825"/>
      <w:bookmarkStart w:id="2195" w:name="_Toc83742097"/>
      <w:bookmarkStart w:id="2196" w:name="_Toc91440587"/>
      <w:bookmarkStart w:id="2197" w:name="_Toc98849374"/>
      <w:bookmarkStart w:id="2198" w:name="_Toc106543225"/>
      <w:bookmarkStart w:id="2199" w:name="_Toc106737322"/>
      <w:bookmarkStart w:id="2200" w:name="_Toc107233089"/>
      <w:bookmarkStart w:id="2201" w:name="_Toc107234679"/>
      <w:bookmarkStart w:id="2202" w:name="_Toc107419648"/>
      <w:bookmarkStart w:id="2203" w:name="_Toc107476942"/>
      <w:bookmarkStart w:id="2204" w:name="_Toc114565765"/>
      <w:bookmarkStart w:id="2205" w:name="_Toc123936065"/>
      <w:bookmarkStart w:id="2206"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lastRenderedPageBreak/>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207" w:name="_Toc61120913"/>
      <w:bookmarkStart w:id="2208" w:name="_Toc67918066"/>
      <w:bookmarkStart w:id="2209" w:name="_Toc76298109"/>
      <w:bookmarkStart w:id="2210" w:name="_Toc76572121"/>
      <w:bookmarkStart w:id="2211" w:name="_Toc76651988"/>
      <w:bookmarkStart w:id="2212" w:name="_Toc76652826"/>
      <w:bookmarkStart w:id="2213" w:name="_Toc83742098"/>
      <w:bookmarkStart w:id="2214" w:name="_Toc91440588"/>
      <w:bookmarkStart w:id="2215" w:name="_Toc98849375"/>
      <w:bookmarkStart w:id="2216" w:name="_Toc106543226"/>
      <w:bookmarkStart w:id="2217" w:name="_Toc106737323"/>
      <w:bookmarkStart w:id="2218" w:name="_Toc107233090"/>
      <w:bookmarkStart w:id="2219" w:name="_Toc107234680"/>
      <w:bookmarkStart w:id="2220" w:name="_Toc107419649"/>
      <w:bookmarkStart w:id="2221" w:name="_Toc107476943"/>
      <w:bookmarkStart w:id="2222" w:name="_Toc114565766"/>
      <w:bookmarkStart w:id="2223" w:name="_Toc123936066"/>
      <w:bookmarkStart w:id="2224" w:name="_Toc124377081"/>
      <w:r>
        <w:t>5.2.3.1.8</w:t>
      </w:r>
      <w:r>
        <w:rPr>
          <w:lang w:eastAsia="zh-CN"/>
        </w:rPr>
        <w:tab/>
      </w:r>
      <w:r>
        <w:t>Minimum requirements for PDSCH pre-emption</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727E13F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hint="eastAsia"/>
        </w:rPr>
      </w:pPr>
    </w:p>
    <w:p w14:paraId="00FF1457" w14:textId="77777777" w:rsidR="005878A6" w:rsidRDefault="005878A6" w:rsidP="005878A6">
      <w:pPr>
        <w:pStyle w:val="TH"/>
      </w:pPr>
      <w:r>
        <w:lastRenderedPageBreak/>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225" w:name="_Toc61120914"/>
      <w:bookmarkStart w:id="2226" w:name="_Toc67918067"/>
      <w:bookmarkStart w:id="2227" w:name="_Toc76298110"/>
      <w:bookmarkStart w:id="2228" w:name="_Toc76572122"/>
      <w:bookmarkStart w:id="2229" w:name="_Toc76651989"/>
      <w:bookmarkStart w:id="2230" w:name="_Toc76652827"/>
      <w:bookmarkStart w:id="2231" w:name="_Toc83742099"/>
      <w:bookmarkStart w:id="2232" w:name="_Toc91440589"/>
      <w:bookmarkStart w:id="2233" w:name="_Toc98849376"/>
      <w:bookmarkStart w:id="2234" w:name="_Toc106543227"/>
      <w:bookmarkStart w:id="2235" w:name="_Toc106737324"/>
      <w:bookmarkStart w:id="2236" w:name="_Toc107233091"/>
      <w:bookmarkStart w:id="2237" w:name="_Toc107234681"/>
      <w:bookmarkStart w:id="2238" w:name="_Toc107419650"/>
      <w:bookmarkStart w:id="2239" w:name="_Toc107476944"/>
      <w:bookmarkStart w:id="2240" w:name="_Toc114565767"/>
      <w:bookmarkStart w:id="2241" w:name="_Toc123936067"/>
      <w:bookmarkStart w:id="2242"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FC1516F"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hint="eastAsia"/>
        </w:rPr>
      </w:pPr>
    </w:p>
    <w:p w14:paraId="6751070E" w14:textId="77777777" w:rsidR="001F237A" w:rsidRPr="00C25669" w:rsidRDefault="001F237A" w:rsidP="001F237A">
      <w:pPr>
        <w:pStyle w:val="TH"/>
      </w:pPr>
      <w:r w:rsidRPr="00C25669">
        <w:lastRenderedPageBreak/>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243" w:name="_Toc61120915"/>
      <w:bookmarkStart w:id="2244" w:name="_Toc67918068"/>
      <w:bookmarkStart w:id="2245" w:name="_Toc76298111"/>
      <w:bookmarkStart w:id="2246" w:name="_Toc76572123"/>
      <w:bookmarkStart w:id="2247" w:name="_Toc76651990"/>
      <w:bookmarkStart w:id="2248" w:name="_Toc76652828"/>
      <w:bookmarkStart w:id="2249" w:name="_Toc83742100"/>
      <w:bookmarkStart w:id="2250" w:name="_Toc91440590"/>
      <w:bookmarkStart w:id="2251" w:name="_Toc98849377"/>
      <w:bookmarkStart w:id="2252" w:name="_Toc106543228"/>
      <w:bookmarkStart w:id="2253" w:name="_Toc106737325"/>
      <w:bookmarkStart w:id="2254" w:name="_Toc107233092"/>
      <w:bookmarkStart w:id="2255" w:name="_Toc107234682"/>
      <w:bookmarkStart w:id="2256" w:name="_Toc107419651"/>
      <w:bookmarkStart w:id="2257" w:name="_Toc107476945"/>
      <w:bookmarkStart w:id="2258" w:name="_Toc114565768"/>
      <w:bookmarkStart w:id="2259" w:name="_Toc123936068"/>
      <w:bookmarkStart w:id="2260" w:name="_Toc124377083"/>
      <w:r>
        <w:t>5.2.3.1.10</w:t>
      </w:r>
      <w:r>
        <w:rPr>
          <w:lang w:eastAsia="zh-CN"/>
        </w:rPr>
        <w:tab/>
      </w:r>
      <w:r>
        <w:t>Minimum requirements for HST</w:t>
      </w:r>
      <w:r w:rsidR="00A22021">
        <w:t>-</w:t>
      </w:r>
      <w:r>
        <w:t>DPS</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lastRenderedPageBreak/>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77777777"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del w:id="2261" w:author="CR0374" w:date="2023-06-26T16:33:00Z">
              <w:r w:rsidRPr="00E95D59" w:rsidDel="000B414E">
                <w:rPr>
                  <w:rFonts w:ascii="Arial" w:eastAsia="SimSun" w:hAnsi="Arial"/>
                  <w:sz w:val="18"/>
                </w:rPr>
                <w:delText>6</w:delText>
              </w:r>
            </w:del>
            <w:ins w:id="2262" w:author="CR0374" w:date="2023-06-26T16:33:00Z">
              <w:r>
                <w:rPr>
                  <w:rFonts w:ascii="Arial" w:eastAsia="SimSun" w:hAnsi="Arial"/>
                  <w:sz w:val="18"/>
                </w:rPr>
                <w:t>7</w:t>
              </w:r>
            </w:ins>
          </w:p>
          <w:p w14:paraId="702CB876" w14:textId="6DD8A7C1"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del w:id="2263" w:author="CR0374" w:date="2023-06-26T16:33:00Z">
              <w:r w:rsidRPr="00E95D59" w:rsidDel="000B414E">
                <w:rPr>
                  <w:rFonts w:eastAsia="SimSun"/>
                </w:rPr>
                <w:delText>7</w:delText>
              </w:r>
            </w:del>
            <w:ins w:id="2264" w:author="CR0374" w:date="2023-06-26T16:33:00Z">
              <w:r>
                <w:rPr>
                  <w:rFonts w:eastAsia="SimSun"/>
                </w:rPr>
                <w:t>6</w:t>
              </w:r>
            </w:ins>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7C087D" w14:textId="2636C226"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0B5E6354"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3F153EAB"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2D1205F5"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77B47B2"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3F7A3A47"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4F1A7BA0"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46058E0E"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5E277C43"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BD6F3A1"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704D206E"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265" w:name="_Toc67918069"/>
      <w:bookmarkStart w:id="2266" w:name="_Toc76298112"/>
      <w:bookmarkStart w:id="2267" w:name="_Toc76572124"/>
      <w:bookmarkStart w:id="2268" w:name="_Toc76651991"/>
      <w:bookmarkStart w:id="2269" w:name="_Toc76652829"/>
      <w:bookmarkStart w:id="2270" w:name="_Toc83742101"/>
      <w:bookmarkStart w:id="2271" w:name="_Toc91440591"/>
      <w:bookmarkStart w:id="2272" w:name="_Toc98849378"/>
      <w:bookmarkStart w:id="2273" w:name="_Toc106543229"/>
      <w:bookmarkStart w:id="2274" w:name="_Toc106737326"/>
      <w:bookmarkStart w:id="2275" w:name="_Toc107233093"/>
      <w:bookmarkStart w:id="2276" w:name="_Toc107234683"/>
      <w:bookmarkStart w:id="2277" w:name="_Toc107419652"/>
      <w:bookmarkStart w:id="2278" w:name="_Toc107476946"/>
      <w:bookmarkStart w:id="2279" w:name="_Toc114565769"/>
      <w:bookmarkStart w:id="2280" w:name="_Toc123936069"/>
      <w:bookmarkStart w:id="2281" w:name="_Toc124377084"/>
      <w:bookmarkStart w:id="2282"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2F62ED76"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hint="eastAsia"/>
        </w:rPr>
      </w:pPr>
    </w:p>
    <w:p w14:paraId="1E2F760C" w14:textId="77777777" w:rsidR="00EE6302" w:rsidRPr="00C25669" w:rsidRDefault="00EE6302" w:rsidP="00EE6302">
      <w:pPr>
        <w:pStyle w:val="TH"/>
      </w:pPr>
      <w:r>
        <w:lastRenderedPageBreak/>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283" w:name="_Toc67918070"/>
      <w:bookmarkStart w:id="2284" w:name="_Toc76298113"/>
      <w:bookmarkStart w:id="2285" w:name="_Toc76572125"/>
      <w:bookmarkStart w:id="2286" w:name="_Toc76651992"/>
      <w:bookmarkStart w:id="2287" w:name="_Toc76652830"/>
      <w:bookmarkStart w:id="2288" w:name="_Toc83742102"/>
      <w:bookmarkStart w:id="2289" w:name="_Toc91440592"/>
      <w:bookmarkStart w:id="2290" w:name="_Toc98849379"/>
      <w:bookmarkStart w:id="2291" w:name="_Toc106543230"/>
      <w:bookmarkStart w:id="2292" w:name="_Toc106737327"/>
      <w:bookmarkStart w:id="2293" w:name="_Toc107233094"/>
      <w:bookmarkStart w:id="2294" w:name="_Toc107234684"/>
      <w:bookmarkStart w:id="2295" w:name="_Toc107419653"/>
      <w:bookmarkStart w:id="2296" w:name="_Toc107476947"/>
      <w:bookmarkStart w:id="2297" w:name="_Toc114565770"/>
      <w:bookmarkStart w:id="2298" w:name="_Toc123936070"/>
      <w:bookmarkStart w:id="2299"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6301DAB6"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hint="eastAsia"/>
        </w:rPr>
      </w:pPr>
    </w:p>
    <w:p w14:paraId="4329BB06" w14:textId="77777777" w:rsidR="00EF6462" w:rsidRPr="00C25669" w:rsidRDefault="00EF6462" w:rsidP="00EF6462">
      <w:pPr>
        <w:pStyle w:val="TH"/>
      </w:pPr>
      <w:r>
        <w:lastRenderedPageBreak/>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300" w:name="_Toc67918071"/>
      <w:bookmarkStart w:id="2301" w:name="_Toc76298114"/>
      <w:bookmarkStart w:id="2302" w:name="_Toc76572126"/>
      <w:bookmarkStart w:id="2303" w:name="_Toc76651993"/>
      <w:bookmarkStart w:id="2304" w:name="_Toc76652831"/>
      <w:bookmarkStart w:id="2305" w:name="_Toc83742103"/>
      <w:bookmarkStart w:id="2306" w:name="_Toc91440593"/>
      <w:bookmarkStart w:id="2307" w:name="_Toc98849380"/>
      <w:bookmarkStart w:id="2308" w:name="_Toc106543231"/>
      <w:bookmarkStart w:id="2309" w:name="_Toc106737328"/>
      <w:bookmarkStart w:id="2310" w:name="_Toc107233095"/>
      <w:bookmarkStart w:id="2311" w:name="_Toc107234685"/>
      <w:bookmarkStart w:id="2312" w:name="_Toc107419654"/>
      <w:bookmarkStart w:id="2313" w:name="_Toc107476948"/>
      <w:bookmarkStart w:id="2314" w:name="_Toc114565771"/>
      <w:bookmarkStart w:id="2315" w:name="_Toc123936071"/>
      <w:bookmarkStart w:id="2316"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317" w:name="_Hlk54383431"/>
      <w:r w:rsidRPr="009F3CBF">
        <w:t xml:space="preserve">Minimum requirements for PDSCH with </w:t>
      </w:r>
      <w:r>
        <w:t>s</w:t>
      </w:r>
      <w:r w:rsidRPr="009F3CBF">
        <w:t>ingle-DCI based FDM</w:t>
      </w:r>
      <w:r>
        <w:t xml:space="preserve"> </w:t>
      </w:r>
      <w:r w:rsidRPr="009F3CBF">
        <w:t>Scheme A</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408CE582"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hint="eastAsia"/>
        </w:rPr>
      </w:pPr>
    </w:p>
    <w:p w14:paraId="3622DF83"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318" w:name="_Toc67918072"/>
      <w:bookmarkStart w:id="2319" w:name="_Toc76298115"/>
      <w:bookmarkStart w:id="2320" w:name="_Toc76572127"/>
      <w:bookmarkStart w:id="2321" w:name="_Toc76651994"/>
      <w:bookmarkStart w:id="2322" w:name="_Toc76652832"/>
      <w:bookmarkStart w:id="2323" w:name="_Toc83742104"/>
      <w:bookmarkStart w:id="2324" w:name="_Toc91440594"/>
      <w:bookmarkStart w:id="2325" w:name="_Toc98849381"/>
      <w:bookmarkStart w:id="2326" w:name="_Toc106543232"/>
      <w:bookmarkStart w:id="2327" w:name="_Toc106737329"/>
      <w:bookmarkStart w:id="2328" w:name="_Toc107233096"/>
      <w:bookmarkStart w:id="2329" w:name="_Toc107234686"/>
      <w:bookmarkStart w:id="2330" w:name="_Toc107419655"/>
      <w:bookmarkStart w:id="2331" w:name="_Toc107476949"/>
      <w:bookmarkStart w:id="2332" w:name="_Toc114565772"/>
      <w:bookmarkStart w:id="2333" w:name="_Toc123936072"/>
      <w:bookmarkStart w:id="2334"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19FBCD3D"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hint="eastAsia"/>
        </w:rPr>
      </w:pPr>
    </w:p>
    <w:p w14:paraId="1B7A0506" w14:textId="77777777" w:rsidR="0097340D" w:rsidRDefault="0097340D" w:rsidP="0097340D">
      <w:pPr>
        <w:pStyle w:val="TH"/>
      </w:pPr>
      <w:r w:rsidRPr="00C25669">
        <w:lastRenderedPageBreak/>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317"/>
    </w:tbl>
    <w:p w14:paraId="119F66BF" w14:textId="743D85A8" w:rsidR="0097340D" w:rsidRDefault="0097340D" w:rsidP="0097340D"/>
    <w:p w14:paraId="3378830D" w14:textId="77777777" w:rsidR="00602EFE" w:rsidRPr="00C25669" w:rsidRDefault="00602EFE" w:rsidP="00602EFE">
      <w:pPr>
        <w:pStyle w:val="Heading5"/>
      </w:pPr>
      <w:bookmarkStart w:id="2335" w:name="_Toc106543233"/>
      <w:bookmarkStart w:id="2336" w:name="_Toc106737330"/>
      <w:bookmarkStart w:id="2337" w:name="_Toc107233097"/>
      <w:bookmarkStart w:id="2338" w:name="_Toc107234687"/>
      <w:bookmarkStart w:id="2339" w:name="_Toc107419656"/>
      <w:bookmarkStart w:id="2340" w:name="_Toc107476950"/>
      <w:bookmarkStart w:id="2341" w:name="_Toc114565773"/>
      <w:bookmarkStart w:id="2342" w:name="_Toc123936073"/>
      <w:bookmarkStart w:id="2343"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335"/>
      <w:bookmarkEnd w:id="2336"/>
      <w:bookmarkEnd w:id="2337"/>
      <w:bookmarkEnd w:id="2338"/>
      <w:bookmarkEnd w:id="2339"/>
      <w:bookmarkEnd w:id="2340"/>
      <w:bookmarkEnd w:id="2341"/>
      <w:bookmarkEnd w:id="2342"/>
      <w:bookmarkEnd w:id="2343"/>
    </w:p>
    <w:p w14:paraId="31484CEF" w14:textId="77777777" w:rsidR="00602EFE" w:rsidRPr="00C25669" w:rsidRDefault="00602EFE" w:rsidP="00602EF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C946D7">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C946D7">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FA064B">
        <w:tc>
          <w:tcPr>
            <w:tcW w:w="3753" w:type="dxa"/>
            <w:gridSpan w:val="2"/>
            <w:tcBorders>
              <w:bottom w:val="nil"/>
            </w:tcBorders>
            <w:shd w:val="clear" w:color="auto" w:fill="auto"/>
          </w:tcPr>
          <w:p w14:paraId="43A335B4"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FA064B">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FA064B">
            <w:pPr>
              <w:pStyle w:val="TAH"/>
              <w:rPr>
                <w:rFonts w:eastAsia="SimSun"/>
              </w:rPr>
            </w:pPr>
            <w:r w:rsidRPr="00366DA1">
              <w:rPr>
                <w:rFonts w:eastAsia="SimSun"/>
              </w:rPr>
              <w:t>Value</w:t>
            </w:r>
          </w:p>
        </w:tc>
      </w:tr>
      <w:tr w:rsidR="009538C8" w:rsidRPr="00366DA1" w14:paraId="112C96C5" w14:textId="77777777" w:rsidTr="00FA064B">
        <w:tc>
          <w:tcPr>
            <w:tcW w:w="3753" w:type="dxa"/>
            <w:gridSpan w:val="2"/>
            <w:tcBorders>
              <w:top w:val="nil"/>
              <w:bottom w:val="nil"/>
            </w:tcBorders>
            <w:shd w:val="clear" w:color="auto" w:fill="auto"/>
          </w:tcPr>
          <w:p w14:paraId="2C34E558" w14:textId="77777777" w:rsidR="009538C8" w:rsidRPr="00366DA1" w:rsidRDefault="009538C8" w:rsidP="00FA064B">
            <w:pPr>
              <w:pStyle w:val="TAL"/>
              <w:rPr>
                <w:rFonts w:eastAsia="SimSun"/>
              </w:rPr>
            </w:pPr>
          </w:p>
        </w:tc>
        <w:tc>
          <w:tcPr>
            <w:tcW w:w="689" w:type="dxa"/>
            <w:shd w:val="clear" w:color="auto" w:fill="auto"/>
          </w:tcPr>
          <w:p w14:paraId="044F2EE6" w14:textId="77777777" w:rsidR="009538C8" w:rsidRPr="00366DA1" w:rsidRDefault="009538C8" w:rsidP="00FA064B">
            <w:pPr>
              <w:pStyle w:val="TAH"/>
              <w:rPr>
                <w:rFonts w:eastAsia="SimSun"/>
              </w:rPr>
            </w:pPr>
          </w:p>
        </w:tc>
        <w:tc>
          <w:tcPr>
            <w:tcW w:w="1397" w:type="dxa"/>
            <w:shd w:val="clear" w:color="auto" w:fill="auto"/>
          </w:tcPr>
          <w:p w14:paraId="6CC6DD6E" w14:textId="77777777" w:rsidR="009538C8" w:rsidRPr="00366DA1" w:rsidRDefault="009538C8" w:rsidP="00FA064B">
            <w:pPr>
              <w:pStyle w:val="TAH"/>
              <w:rPr>
                <w:rFonts w:eastAsia="SimSun"/>
              </w:rPr>
            </w:pPr>
            <w:r w:rsidRPr="00366DA1">
              <w:rPr>
                <w:rFonts w:eastAsia="SimSun"/>
              </w:rPr>
              <w:t>Cell 1</w:t>
            </w:r>
          </w:p>
        </w:tc>
        <w:tc>
          <w:tcPr>
            <w:tcW w:w="1800" w:type="dxa"/>
          </w:tcPr>
          <w:p w14:paraId="2429C7CA"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FA064B">
        <w:tc>
          <w:tcPr>
            <w:tcW w:w="3753" w:type="dxa"/>
            <w:gridSpan w:val="2"/>
            <w:tcBorders>
              <w:top w:val="nil"/>
            </w:tcBorders>
            <w:shd w:val="clear" w:color="auto" w:fill="auto"/>
          </w:tcPr>
          <w:p w14:paraId="76A0B072" w14:textId="77777777" w:rsidR="009538C8" w:rsidRPr="00366DA1" w:rsidRDefault="009538C8" w:rsidP="00FA064B">
            <w:pPr>
              <w:pStyle w:val="TAL"/>
              <w:rPr>
                <w:rFonts w:eastAsia="SimSun"/>
              </w:rPr>
            </w:pPr>
          </w:p>
        </w:tc>
        <w:tc>
          <w:tcPr>
            <w:tcW w:w="689" w:type="dxa"/>
            <w:shd w:val="clear" w:color="auto" w:fill="auto"/>
          </w:tcPr>
          <w:p w14:paraId="0D9DFE0D" w14:textId="77777777" w:rsidR="009538C8" w:rsidRPr="00366DA1" w:rsidRDefault="009538C8" w:rsidP="00FA064B">
            <w:pPr>
              <w:pStyle w:val="TAH"/>
              <w:rPr>
                <w:rFonts w:eastAsia="SimSun"/>
              </w:rPr>
            </w:pPr>
          </w:p>
        </w:tc>
        <w:tc>
          <w:tcPr>
            <w:tcW w:w="1397" w:type="dxa"/>
            <w:shd w:val="clear" w:color="auto" w:fill="auto"/>
          </w:tcPr>
          <w:p w14:paraId="0127FD49"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FA064B">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FA064B">
        <w:tc>
          <w:tcPr>
            <w:tcW w:w="3753" w:type="dxa"/>
            <w:gridSpan w:val="2"/>
            <w:shd w:val="clear" w:color="auto" w:fill="auto"/>
          </w:tcPr>
          <w:p w14:paraId="72D2056B"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FA064B">
            <w:pPr>
              <w:pStyle w:val="TAC"/>
              <w:rPr>
                <w:rFonts w:eastAsia="SimSun"/>
              </w:rPr>
            </w:pPr>
          </w:p>
        </w:tc>
        <w:tc>
          <w:tcPr>
            <w:tcW w:w="5177" w:type="dxa"/>
            <w:gridSpan w:val="3"/>
            <w:shd w:val="clear" w:color="auto" w:fill="auto"/>
          </w:tcPr>
          <w:p w14:paraId="30D13BF2" w14:textId="77777777" w:rsidR="009538C8" w:rsidRPr="00366DA1" w:rsidRDefault="009538C8" w:rsidP="00FA064B">
            <w:pPr>
              <w:pStyle w:val="TAC"/>
              <w:rPr>
                <w:rFonts w:eastAsia="SimSun"/>
              </w:rPr>
            </w:pPr>
            <w:r>
              <w:rPr>
                <w:rFonts w:eastAsia="SimSun"/>
              </w:rPr>
              <w:t>F</w:t>
            </w:r>
            <w:r w:rsidRPr="00366DA1">
              <w:rPr>
                <w:rFonts w:eastAsia="SimSun"/>
              </w:rPr>
              <w:t>DD</w:t>
            </w:r>
          </w:p>
        </w:tc>
      </w:tr>
      <w:tr w:rsidR="009538C8" w:rsidRPr="00366DA1" w14:paraId="741638FF" w14:textId="77777777" w:rsidTr="00FA064B">
        <w:tc>
          <w:tcPr>
            <w:tcW w:w="3753" w:type="dxa"/>
            <w:gridSpan w:val="2"/>
            <w:shd w:val="clear" w:color="auto" w:fill="auto"/>
          </w:tcPr>
          <w:p w14:paraId="191CCEAA"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FA064B">
            <w:pPr>
              <w:pStyle w:val="TAC"/>
              <w:rPr>
                <w:rFonts w:eastAsia="SimSun"/>
              </w:rPr>
            </w:pPr>
          </w:p>
        </w:tc>
        <w:tc>
          <w:tcPr>
            <w:tcW w:w="5177" w:type="dxa"/>
            <w:gridSpan w:val="3"/>
            <w:shd w:val="clear" w:color="auto" w:fill="auto"/>
          </w:tcPr>
          <w:p w14:paraId="54A5B4CF" w14:textId="77777777" w:rsidR="009538C8" w:rsidRPr="00366DA1" w:rsidRDefault="009538C8" w:rsidP="00FA064B">
            <w:pPr>
              <w:pStyle w:val="TAC"/>
              <w:rPr>
                <w:rFonts w:eastAsia="SimSun"/>
              </w:rPr>
            </w:pPr>
            <w:r w:rsidRPr="00366DA1">
              <w:rPr>
                <w:rFonts w:eastAsia="SimSun"/>
              </w:rPr>
              <w:t>1</w:t>
            </w:r>
          </w:p>
        </w:tc>
      </w:tr>
      <w:tr w:rsidR="009538C8" w:rsidRPr="00366DA1" w14:paraId="438BF394" w14:textId="77777777" w:rsidTr="00FA064B">
        <w:tc>
          <w:tcPr>
            <w:tcW w:w="3753" w:type="dxa"/>
            <w:gridSpan w:val="2"/>
            <w:shd w:val="clear" w:color="auto" w:fill="auto"/>
          </w:tcPr>
          <w:p w14:paraId="1395851A"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FA064B">
            <w:pPr>
              <w:pStyle w:val="TAC"/>
              <w:rPr>
                <w:rFonts w:eastAsia="SimSun"/>
              </w:rPr>
            </w:pPr>
          </w:p>
        </w:tc>
        <w:tc>
          <w:tcPr>
            <w:tcW w:w="1397" w:type="dxa"/>
            <w:shd w:val="clear" w:color="auto" w:fill="auto"/>
          </w:tcPr>
          <w:p w14:paraId="666088C4" w14:textId="77777777" w:rsidR="009538C8" w:rsidRPr="00366DA1" w:rsidRDefault="009538C8" w:rsidP="00FA064B">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FA064B">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FA064B">
            <w:pPr>
              <w:pStyle w:val="TAC"/>
              <w:rPr>
                <w:rFonts w:eastAsia="SimSun"/>
              </w:rPr>
            </w:pPr>
            <w:r>
              <w:rPr>
                <w:rFonts w:eastAsia="SimSun"/>
              </w:rPr>
              <w:t>2</w:t>
            </w:r>
          </w:p>
        </w:tc>
      </w:tr>
      <w:tr w:rsidR="009538C8" w:rsidRPr="00366DA1" w14:paraId="33791143" w14:textId="77777777" w:rsidTr="00FA064B">
        <w:tc>
          <w:tcPr>
            <w:tcW w:w="3753" w:type="dxa"/>
            <w:gridSpan w:val="2"/>
            <w:shd w:val="clear" w:color="auto" w:fill="auto"/>
          </w:tcPr>
          <w:p w14:paraId="6B0C5A11"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FA064B">
            <w:pPr>
              <w:pStyle w:val="TAC"/>
              <w:rPr>
                <w:rFonts w:eastAsia="SimSun"/>
              </w:rPr>
            </w:pPr>
          </w:p>
        </w:tc>
        <w:tc>
          <w:tcPr>
            <w:tcW w:w="1397" w:type="dxa"/>
            <w:shd w:val="clear" w:color="auto" w:fill="auto"/>
          </w:tcPr>
          <w:p w14:paraId="0D40FCEC" w14:textId="77777777" w:rsidR="009538C8" w:rsidRPr="00366DA1" w:rsidRDefault="009538C8" w:rsidP="00FA064B">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FA064B">
            <w:pPr>
              <w:pStyle w:val="TAC"/>
              <w:rPr>
                <w:rFonts w:eastAsia="SimSun" w:cs="Arial"/>
                <w:szCs w:val="18"/>
              </w:rPr>
            </w:pPr>
          </w:p>
          <w:p w14:paraId="0647F997" w14:textId="77777777" w:rsidR="009538C8" w:rsidRPr="00360AC8" w:rsidRDefault="009538C8" w:rsidP="00FA064B">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FA064B">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FA064B">
            <w:pPr>
              <w:pStyle w:val="TAC"/>
              <w:rPr>
                <w:rFonts w:eastAsia="SimSun" w:cs="Arial"/>
                <w:szCs w:val="18"/>
              </w:rPr>
            </w:pPr>
            <w:r w:rsidRPr="00142796">
              <w:rPr>
                <w:rFonts w:eastAsia="SimSun" w:cs="Arial"/>
                <w:szCs w:val="18"/>
              </w:rPr>
              <w:t>N/A for Test 1-2</w:t>
            </w:r>
          </w:p>
        </w:tc>
      </w:tr>
      <w:tr w:rsidR="009538C8" w:rsidRPr="00366DA1" w14:paraId="1A6E2FE7" w14:textId="77777777" w:rsidTr="00FA064B">
        <w:tc>
          <w:tcPr>
            <w:tcW w:w="3753" w:type="dxa"/>
            <w:gridSpan w:val="2"/>
            <w:shd w:val="clear" w:color="auto" w:fill="auto"/>
          </w:tcPr>
          <w:p w14:paraId="46981320"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FA064B">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FA064B">
            <w:pPr>
              <w:pStyle w:val="TAC"/>
              <w:rPr>
                <w:rFonts w:eastAsia="SimSun" w:cs="Arial"/>
              </w:rPr>
            </w:pPr>
            <w:r>
              <w:rPr>
                <w:rFonts w:eastAsia="SimSun" w:cs="Arial"/>
              </w:rPr>
              <w:t>N/A</w:t>
            </w:r>
          </w:p>
        </w:tc>
        <w:tc>
          <w:tcPr>
            <w:tcW w:w="1800" w:type="dxa"/>
          </w:tcPr>
          <w:p w14:paraId="2B3BA6C6" w14:textId="77777777" w:rsidR="009538C8" w:rsidRPr="00366DA1" w:rsidRDefault="009538C8" w:rsidP="00FA064B">
            <w:pPr>
              <w:pStyle w:val="TAC"/>
              <w:rPr>
                <w:rFonts w:eastAsia="SimSun"/>
              </w:rPr>
            </w:pPr>
            <w:r>
              <w:rPr>
                <w:rFonts w:eastAsia="SimSun"/>
              </w:rPr>
              <w:t>3</w:t>
            </w:r>
          </w:p>
        </w:tc>
        <w:tc>
          <w:tcPr>
            <w:tcW w:w="1980" w:type="dxa"/>
          </w:tcPr>
          <w:p w14:paraId="2A79B6FF" w14:textId="77777777" w:rsidR="009538C8" w:rsidRPr="00366DA1" w:rsidRDefault="009538C8" w:rsidP="00FA064B">
            <w:pPr>
              <w:pStyle w:val="TAC"/>
              <w:rPr>
                <w:rFonts w:eastAsia="SimSun"/>
              </w:rPr>
            </w:pPr>
            <w:r>
              <w:rPr>
                <w:rFonts w:eastAsia="SimSun"/>
              </w:rPr>
              <w:t>-1</w:t>
            </w:r>
          </w:p>
        </w:tc>
      </w:tr>
      <w:tr w:rsidR="009538C8" w:rsidRPr="00366DA1" w14:paraId="4644F519" w14:textId="77777777" w:rsidTr="00FA064B">
        <w:tc>
          <w:tcPr>
            <w:tcW w:w="3753" w:type="dxa"/>
            <w:gridSpan w:val="2"/>
            <w:shd w:val="clear" w:color="auto" w:fill="auto"/>
          </w:tcPr>
          <w:p w14:paraId="10306D8A" w14:textId="77777777" w:rsidR="009538C8" w:rsidRPr="00366DA1" w:rsidRDefault="009538C8"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FA064B">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FA064B">
            <w:pPr>
              <w:pStyle w:val="TAC"/>
              <w:rPr>
                <w:rFonts w:eastAsia="SimSun" w:cs="Arial"/>
              </w:rPr>
            </w:pPr>
            <w:r>
              <w:rPr>
                <w:rFonts w:eastAsia="SimSun" w:cs="Arial"/>
              </w:rPr>
              <w:t>N/A</w:t>
            </w:r>
          </w:p>
        </w:tc>
        <w:tc>
          <w:tcPr>
            <w:tcW w:w="1800" w:type="dxa"/>
          </w:tcPr>
          <w:p w14:paraId="032B5250" w14:textId="77777777" w:rsidR="009538C8" w:rsidRPr="00366DA1" w:rsidRDefault="009538C8" w:rsidP="00FA064B">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FA064B">
            <w:pPr>
              <w:pStyle w:val="TAC"/>
              <w:rPr>
                <w:rFonts w:eastAsia="SimSun"/>
              </w:rPr>
            </w:pPr>
            <w:r>
              <w:rPr>
                <w:rFonts w:eastAsia="SimSun"/>
              </w:rPr>
              <w:t>-100</w:t>
            </w:r>
          </w:p>
        </w:tc>
      </w:tr>
      <w:tr w:rsidR="009538C8" w:rsidRPr="00366DA1" w14:paraId="601B085E" w14:textId="77777777" w:rsidTr="00FA064B">
        <w:tc>
          <w:tcPr>
            <w:tcW w:w="3753" w:type="dxa"/>
            <w:gridSpan w:val="2"/>
            <w:shd w:val="clear" w:color="auto" w:fill="auto"/>
          </w:tcPr>
          <w:p w14:paraId="5E7B8FF4"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FA064B">
            <w:pPr>
              <w:pStyle w:val="TAC"/>
              <w:rPr>
                <w:rFonts w:eastAsia="SimSun"/>
              </w:rPr>
            </w:pPr>
          </w:p>
        </w:tc>
        <w:tc>
          <w:tcPr>
            <w:tcW w:w="1397" w:type="dxa"/>
            <w:shd w:val="clear" w:color="auto" w:fill="auto"/>
          </w:tcPr>
          <w:p w14:paraId="6E029FB6"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228FE1D4" w14:textId="77777777" w:rsidTr="00FA064B">
        <w:tc>
          <w:tcPr>
            <w:tcW w:w="3753" w:type="dxa"/>
            <w:gridSpan w:val="2"/>
            <w:shd w:val="clear" w:color="auto" w:fill="auto"/>
          </w:tcPr>
          <w:p w14:paraId="081CE1E2"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FA064B">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FA064B">
            <w:pPr>
              <w:pStyle w:val="TAC"/>
              <w:rPr>
                <w:rFonts w:eastAsia="SimSun"/>
              </w:rPr>
            </w:pPr>
            <w:r>
              <w:rPr>
                <w:rFonts w:eastAsia="SimSun"/>
              </w:rPr>
              <w:t>2.29 for Test 1-1</w:t>
            </w:r>
          </w:p>
          <w:p w14:paraId="2F45C47E" w14:textId="77777777" w:rsidR="009538C8" w:rsidRPr="00366DA1" w:rsidRDefault="009538C8" w:rsidP="00FA064B">
            <w:pPr>
              <w:pStyle w:val="TAC"/>
              <w:rPr>
                <w:rFonts w:eastAsia="SimSun"/>
              </w:rPr>
            </w:pPr>
            <w:r>
              <w:rPr>
                <w:rFonts w:eastAsia="SimSun"/>
              </w:rPr>
              <w:t>N/A for Test 1-2</w:t>
            </w:r>
          </w:p>
        </w:tc>
      </w:tr>
      <w:tr w:rsidR="009538C8" w:rsidRPr="00366DA1" w14:paraId="09354833" w14:textId="77777777" w:rsidTr="00FA064B">
        <w:tc>
          <w:tcPr>
            <w:tcW w:w="1557" w:type="dxa"/>
            <w:vMerge w:val="restart"/>
            <w:shd w:val="clear" w:color="auto" w:fill="auto"/>
          </w:tcPr>
          <w:p w14:paraId="04D743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FA064B">
            <w:pPr>
              <w:pStyle w:val="TAC"/>
              <w:rPr>
                <w:rFonts w:eastAsia="SimSun"/>
              </w:rPr>
            </w:pPr>
          </w:p>
        </w:tc>
        <w:tc>
          <w:tcPr>
            <w:tcW w:w="1397" w:type="dxa"/>
            <w:shd w:val="clear" w:color="auto" w:fill="auto"/>
          </w:tcPr>
          <w:p w14:paraId="77C44CFA" w14:textId="77777777" w:rsidR="009538C8" w:rsidRPr="00366DA1" w:rsidRDefault="009538C8" w:rsidP="00FA064B">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FA064B">
        <w:tc>
          <w:tcPr>
            <w:tcW w:w="1557" w:type="dxa"/>
            <w:vMerge/>
            <w:tcBorders>
              <w:bottom w:val="nil"/>
            </w:tcBorders>
            <w:shd w:val="clear" w:color="auto" w:fill="auto"/>
          </w:tcPr>
          <w:p w14:paraId="5C1F7D74" w14:textId="77777777" w:rsidR="009538C8" w:rsidRPr="00366DA1" w:rsidRDefault="009538C8" w:rsidP="00FA064B">
            <w:pPr>
              <w:pStyle w:val="TAL"/>
              <w:rPr>
                <w:rFonts w:eastAsia="SimSun"/>
              </w:rPr>
            </w:pPr>
          </w:p>
        </w:tc>
        <w:tc>
          <w:tcPr>
            <w:tcW w:w="2196" w:type="dxa"/>
            <w:shd w:val="clear" w:color="auto" w:fill="auto"/>
          </w:tcPr>
          <w:p w14:paraId="3F1CBC6F"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FA064B">
        <w:tc>
          <w:tcPr>
            <w:tcW w:w="1557" w:type="dxa"/>
            <w:tcBorders>
              <w:bottom w:val="nil"/>
            </w:tcBorders>
            <w:shd w:val="clear" w:color="auto" w:fill="auto"/>
          </w:tcPr>
          <w:p w14:paraId="71F2AC0D" w14:textId="77777777" w:rsidR="009538C8" w:rsidRPr="00366DA1" w:rsidRDefault="009538C8" w:rsidP="00FA064B">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FA064B">
            <w:pPr>
              <w:pStyle w:val="TAC"/>
              <w:rPr>
                <w:rFonts w:eastAsia="SimSun"/>
              </w:rPr>
            </w:pPr>
          </w:p>
        </w:tc>
        <w:tc>
          <w:tcPr>
            <w:tcW w:w="5177" w:type="dxa"/>
            <w:gridSpan w:val="3"/>
            <w:shd w:val="clear" w:color="auto" w:fill="auto"/>
          </w:tcPr>
          <w:p w14:paraId="60E17A52" w14:textId="77777777" w:rsidR="009538C8" w:rsidRPr="00366DA1" w:rsidRDefault="009538C8" w:rsidP="00FA064B">
            <w:pPr>
              <w:pStyle w:val="TAC"/>
              <w:rPr>
                <w:rFonts w:eastAsia="SimSun"/>
              </w:rPr>
            </w:pPr>
            <w:r w:rsidRPr="00366DA1">
              <w:rPr>
                <w:rFonts w:eastAsia="SimSun"/>
              </w:rPr>
              <w:t>Type A</w:t>
            </w:r>
          </w:p>
        </w:tc>
      </w:tr>
      <w:tr w:rsidR="009538C8" w:rsidRPr="00366DA1" w14:paraId="0FBF1CC1" w14:textId="77777777" w:rsidTr="00FA064B">
        <w:tc>
          <w:tcPr>
            <w:tcW w:w="1557" w:type="dxa"/>
            <w:tcBorders>
              <w:top w:val="nil"/>
              <w:bottom w:val="nil"/>
            </w:tcBorders>
            <w:shd w:val="clear" w:color="auto" w:fill="auto"/>
          </w:tcPr>
          <w:p w14:paraId="3D17AD36" w14:textId="77777777" w:rsidR="009538C8" w:rsidRPr="00366DA1" w:rsidRDefault="009538C8" w:rsidP="00FA064B">
            <w:pPr>
              <w:pStyle w:val="TAL"/>
              <w:rPr>
                <w:rFonts w:eastAsia="SimSun"/>
              </w:rPr>
            </w:pPr>
          </w:p>
        </w:tc>
        <w:tc>
          <w:tcPr>
            <w:tcW w:w="2196" w:type="dxa"/>
            <w:shd w:val="clear" w:color="auto" w:fill="auto"/>
          </w:tcPr>
          <w:p w14:paraId="505CCC41"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FA064B">
            <w:pPr>
              <w:pStyle w:val="TAC"/>
              <w:rPr>
                <w:rFonts w:eastAsia="SimSun"/>
              </w:rPr>
            </w:pPr>
          </w:p>
        </w:tc>
        <w:tc>
          <w:tcPr>
            <w:tcW w:w="5177" w:type="dxa"/>
            <w:gridSpan w:val="3"/>
            <w:shd w:val="clear" w:color="auto" w:fill="auto"/>
          </w:tcPr>
          <w:p w14:paraId="1D0CD11E" w14:textId="77777777" w:rsidR="009538C8" w:rsidRPr="00366DA1" w:rsidRDefault="009538C8" w:rsidP="00FA064B">
            <w:pPr>
              <w:pStyle w:val="TAC"/>
              <w:rPr>
                <w:rFonts w:eastAsia="SimSun"/>
              </w:rPr>
            </w:pPr>
            <w:r w:rsidRPr="00366DA1">
              <w:rPr>
                <w:rFonts w:eastAsia="SimSun"/>
              </w:rPr>
              <w:t>0</w:t>
            </w:r>
          </w:p>
        </w:tc>
      </w:tr>
      <w:tr w:rsidR="009538C8" w:rsidRPr="00366DA1" w14:paraId="199B7229" w14:textId="77777777" w:rsidTr="00FA064B">
        <w:tc>
          <w:tcPr>
            <w:tcW w:w="1557" w:type="dxa"/>
            <w:tcBorders>
              <w:top w:val="nil"/>
              <w:bottom w:val="nil"/>
            </w:tcBorders>
            <w:shd w:val="clear" w:color="auto" w:fill="auto"/>
          </w:tcPr>
          <w:p w14:paraId="31BEDC13" w14:textId="77777777" w:rsidR="009538C8" w:rsidRPr="00366DA1" w:rsidRDefault="009538C8" w:rsidP="00FA064B">
            <w:pPr>
              <w:pStyle w:val="TAL"/>
              <w:rPr>
                <w:rFonts w:eastAsia="SimSun"/>
              </w:rPr>
            </w:pPr>
          </w:p>
        </w:tc>
        <w:tc>
          <w:tcPr>
            <w:tcW w:w="2196" w:type="dxa"/>
            <w:shd w:val="clear" w:color="auto" w:fill="auto"/>
          </w:tcPr>
          <w:p w14:paraId="020D9514"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FA064B">
            <w:pPr>
              <w:pStyle w:val="TAC"/>
              <w:rPr>
                <w:rFonts w:eastAsia="SimSun"/>
              </w:rPr>
            </w:pPr>
          </w:p>
        </w:tc>
        <w:tc>
          <w:tcPr>
            <w:tcW w:w="5177" w:type="dxa"/>
            <w:gridSpan w:val="3"/>
            <w:shd w:val="clear" w:color="auto" w:fill="auto"/>
          </w:tcPr>
          <w:p w14:paraId="14FF1A2A" w14:textId="77777777" w:rsidR="009538C8" w:rsidRPr="00366DA1" w:rsidRDefault="009538C8" w:rsidP="00FA064B">
            <w:pPr>
              <w:pStyle w:val="TAC"/>
              <w:rPr>
                <w:rFonts w:eastAsia="SimSun"/>
              </w:rPr>
            </w:pPr>
            <w:r w:rsidRPr="00366DA1">
              <w:rPr>
                <w:rFonts w:eastAsia="SimSun"/>
              </w:rPr>
              <w:t>2</w:t>
            </w:r>
          </w:p>
        </w:tc>
      </w:tr>
      <w:tr w:rsidR="009538C8" w:rsidRPr="00366DA1" w14:paraId="746C5A45" w14:textId="77777777" w:rsidTr="00FA064B">
        <w:tc>
          <w:tcPr>
            <w:tcW w:w="1557" w:type="dxa"/>
            <w:tcBorders>
              <w:top w:val="nil"/>
              <w:bottom w:val="nil"/>
            </w:tcBorders>
            <w:shd w:val="clear" w:color="auto" w:fill="auto"/>
          </w:tcPr>
          <w:p w14:paraId="7B774B82" w14:textId="77777777" w:rsidR="009538C8" w:rsidRPr="00366DA1" w:rsidRDefault="009538C8" w:rsidP="00FA064B">
            <w:pPr>
              <w:pStyle w:val="TAL"/>
              <w:rPr>
                <w:rFonts w:eastAsia="SimSun"/>
              </w:rPr>
            </w:pPr>
          </w:p>
        </w:tc>
        <w:tc>
          <w:tcPr>
            <w:tcW w:w="2196" w:type="dxa"/>
            <w:shd w:val="clear" w:color="auto" w:fill="auto"/>
          </w:tcPr>
          <w:p w14:paraId="2A98B868"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FA064B">
            <w:pPr>
              <w:pStyle w:val="TAC"/>
              <w:rPr>
                <w:rFonts w:eastAsia="SimSun"/>
              </w:rPr>
            </w:pPr>
          </w:p>
        </w:tc>
        <w:tc>
          <w:tcPr>
            <w:tcW w:w="5177" w:type="dxa"/>
            <w:gridSpan w:val="3"/>
            <w:shd w:val="clear" w:color="auto" w:fill="auto"/>
          </w:tcPr>
          <w:p w14:paraId="2606F832" w14:textId="77777777" w:rsidR="009538C8" w:rsidRPr="00366DA1" w:rsidRDefault="009538C8" w:rsidP="00FA064B">
            <w:pPr>
              <w:pStyle w:val="TAC"/>
              <w:rPr>
                <w:rFonts w:eastAsia="SimSun"/>
              </w:rPr>
            </w:pPr>
            <w:r w:rsidRPr="00366DA1">
              <w:rPr>
                <w:rFonts w:eastAsia="SimSun"/>
              </w:rPr>
              <w:t>12</w:t>
            </w:r>
          </w:p>
        </w:tc>
      </w:tr>
      <w:tr w:rsidR="009538C8" w:rsidRPr="00366DA1" w14:paraId="141FE0E7" w14:textId="77777777" w:rsidTr="00FA064B">
        <w:tc>
          <w:tcPr>
            <w:tcW w:w="1557" w:type="dxa"/>
            <w:tcBorders>
              <w:top w:val="nil"/>
              <w:bottom w:val="nil"/>
            </w:tcBorders>
            <w:shd w:val="clear" w:color="auto" w:fill="auto"/>
          </w:tcPr>
          <w:p w14:paraId="7BD00D89" w14:textId="77777777" w:rsidR="009538C8" w:rsidRPr="00366DA1" w:rsidRDefault="009538C8" w:rsidP="00FA064B">
            <w:pPr>
              <w:pStyle w:val="TAL"/>
              <w:rPr>
                <w:rFonts w:eastAsia="SimSun"/>
              </w:rPr>
            </w:pPr>
          </w:p>
        </w:tc>
        <w:tc>
          <w:tcPr>
            <w:tcW w:w="2196" w:type="dxa"/>
            <w:shd w:val="clear" w:color="auto" w:fill="auto"/>
          </w:tcPr>
          <w:p w14:paraId="77A4465D"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FA064B">
            <w:pPr>
              <w:pStyle w:val="TAC"/>
              <w:rPr>
                <w:rFonts w:eastAsia="SimSun"/>
              </w:rPr>
            </w:pPr>
          </w:p>
        </w:tc>
        <w:tc>
          <w:tcPr>
            <w:tcW w:w="5177" w:type="dxa"/>
            <w:gridSpan w:val="3"/>
            <w:shd w:val="clear" w:color="auto" w:fill="auto"/>
          </w:tcPr>
          <w:p w14:paraId="645B0D73" w14:textId="77777777" w:rsidR="009538C8" w:rsidRPr="00366DA1" w:rsidRDefault="009538C8" w:rsidP="00FA064B">
            <w:pPr>
              <w:pStyle w:val="TAC"/>
              <w:rPr>
                <w:rFonts w:eastAsia="SimSun"/>
              </w:rPr>
            </w:pPr>
            <w:r w:rsidRPr="00366DA1">
              <w:rPr>
                <w:rFonts w:eastAsia="SimSun"/>
              </w:rPr>
              <w:t>1</w:t>
            </w:r>
          </w:p>
        </w:tc>
      </w:tr>
      <w:tr w:rsidR="009538C8" w:rsidRPr="00366DA1" w14:paraId="69660A86" w14:textId="77777777" w:rsidTr="00FA064B">
        <w:tc>
          <w:tcPr>
            <w:tcW w:w="1557" w:type="dxa"/>
            <w:tcBorders>
              <w:top w:val="nil"/>
              <w:bottom w:val="nil"/>
            </w:tcBorders>
            <w:shd w:val="clear" w:color="auto" w:fill="auto"/>
          </w:tcPr>
          <w:p w14:paraId="2603B584" w14:textId="77777777" w:rsidR="009538C8" w:rsidRPr="00366DA1" w:rsidRDefault="009538C8" w:rsidP="00FA064B">
            <w:pPr>
              <w:pStyle w:val="TAL"/>
              <w:rPr>
                <w:rFonts w:eastAsia="SimSun"/>
              </w:rPr>
            </w:pPr>
          </w:p>
        </w:tc>
        <w:tc>
          <w:tcPr>
            <w:tcW w:w="2196" w:type="dxa"/>
            <w:shd w:val="clear" w:color="auto" w:fill="auto"/>
          </w:tcPr>
          <w:p w14:paraId="77575A3F"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FA064B">
            <w:pPr>
              <w:pStyle w:val="TAC"/>
              <w:rPr>
                <w:rFonts w:eastAsia="SimSun"/>
              </w:rPr>
            </w:pPr>
          </w:p>
        </w:tc>
        <w:tc>
          <w:tcPr>
            <w:tcW w:w="5177" w:type="dxa"/>
            <w:gridSpan w:val="3"/>
            <w:shd w:val="clear" w:color="auto" w:fill="auto"/>
          </w:tcPr>
          <w:p w14:paraId="1E7AD5BA" w14:textId="77777777" w:rsidR="009538C8" w:rsidRPr="00366DA1" w:rsidRDefault="009538C8" w:rsidP="00FA064B">
            <w:pPr>
              <w:pStyle w:val="TAC"/>
              <w:rPr>
                <w:rFonts w:eastAsia="SimSun"/>
              </w:rPr>
            </w:pPr>
            <w:r w:rsidRPr="00366DA1">
              <w:rPr>
                <w:rFonts w:eastAsia="SimSun"/>
              </w:rPr>
              <w:t>Static</w:t>
            </w:r>
          </w:p>
        </w:tc>
      </w:tr>
      <w:tr w:rsidR="009538C8" w:rsidRPr="00366DA1" w14:paraId="13F61C0D" w14:textId="77777777" w:rsidTr="00FA064B">
        <w:tc>
          <w:tcPr>
            <w:tcW w:w="1557" w:type="dxa"/>
            <w:tcBorders>
              <w:top w:val="nil"/>
              <w:bottom w:val="nil"/>
            </w:tcBorders>
            <w:shd w:val="clear" w:color="auto" w:fill="auto"/>
          </w:tcPr>
          <w:p w14:paraId="0AAE9B3D" w14:textId="77777777" w:rsidR="009538C8" w:rsidRPr="00366DA1" w:rsidRDefault="009538C8" w:rsidP="00FA064B">
            <w:pPr>
              <w:pStyle w:val="TAL"/>
              <w:rPr>
                <w:rFonts w:eastAsia="SimSun"/>
                <w:i/>
              </w:rPr>
            </w:pPr>
          </w:p>
        </w:tc>
        <w:tc>
          <w:tcPr>
            <w:tcW w:w="2196" w:type="dxa"/>
            <w:shd w:val="clear" w:color="auto" w:fill="auto"/>
          </w:tcPr>
          <w:p w14:paraId="67861D7E"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FA064B">
            <w:pPr>
              <w:pStyle w:val="TAC"/>
              <w:rPr>
                <w:rFonts w:eastAsia="SimSun"/>
              </w:rPr>
            </w:pPr>
          </w:p>
        </w:tc>
        <w:tc>
          <w:tcPr>
            <w:tcW w:w="5177" w:type="dxa"/>
            <w:gridSpan w:val="3"/>
            <w:shd w:val="clear" w:color="auto" w:fill="auto"/>
          </w:tcPr>
          <w:p w14:paraId="1DBDC332" w14:textId="77777777" w:rsidR="009538C8" w:rsidRPr="00366DA1" w:rsidRDefault="009538C8" w:rsidP="00FA064B">
            <w:pPr>
              <w:pStyle w:val="TAC"/>
              <w:rPr>
                <w:rFonts w:eastAsia="SimSun"/>
              </w:rPr>
            </w:pPr>
            <w:r w:rsidRPr="00366DA1">
              <w:rPr>
                <w:rFonts w:eastAsia="SimSun"/>
              </w:rPr>
              <w:t>2</w:t>
            </w:r>
          </w:p>
        </w:tc>
      </w:tr>
      <w:tr w:rsidR="009538C8" w:rsidRPr="00366DA1" w14:paraId="4968159A" w14:textId="77777777" w:rsidTr="00FA064B">
        <w:tc>
          <w:tcPr>
            <w:tcW w:w="1557" w:type="dxa"/>
            <w:tcBorders>
              <w:top w:val="nil"/>
              <w:bottom w:val="nil"/>
            </w:tcBorders>
            <w:shd w:val="clear" w:color="auto" w:fill="auto"/>
          </w:tcPr>
          <w:p w14:paraId="639ECBC1" w14:textId="77777777" w:rsidR="009538C8" w:rsidRPr="00366DA1" w:rsidRDefault="009538C8" w:rsidP="00FA064B">
            <w:pPr>
              <w:pStyle w:val="TAL"/>
              <w:rPr>
                <w:rFonts w:eastAsia="SimSun"/>
                <w:i/>
              </w:rPr>
            </w:pPr>
          </w:p>
        </w:tc>
        <w:tc>
          <w:tcPr>
            <w:tcW w:w="2196" w:type="dxa"/>
            <w:shd w:val="clear" w:color="auto" w:fill="auto"/>
          </w:tcPr>
          <w:p w14:paraId="5DFB8B5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FA064B">
            <w:pPr>
              <w:pStyle w:val="TAC"/>
              <w:rPr>
                <w:rFonts w:eastAsia="SimSun"/>
              </w:rPr>
            </w:pPr>
          </w:p>
        </w:tc>
        <w:tc>
          <w:tcPr>
            <w:tcW w:w="5177" w:type="dxa"/>
            <w:gridSpan w:val="3"/>
            <w:shd w:val="clear" w:color="auto" w:fill="auto"/>
          </w:tcPr>
          <w:p w14:paraId="64E53D28" w14:textId="77777777" w:rsidR="009538C8" w:rsidRPr="00366DA1" w:rsidRDefault="009538C8" w:rsidP="00FA064B">
            <w:pPr>
              <w:pStyle w:val="TAC"/>
              <w:rPr>
                <w:rFonts w:eastAsia="SimSun"/>
              </w:rPr>
            </w:pPr>
            <w:r w:rsidRPr="00366DA1">
              <w:rPr>
                <w:rFonts w:eastAsia="SimSun"/>
              </w:rPr>
              <w:t>Type 0</w:t>
            </w:r>
          </w:p>
        </w:tc>
      </w:tr>
      <w:tr w:rsidR="009538C8" w:rsidRPr="00366DA1" w14:paraId="1D194E70" w14:textId="77777777" w:rsidTr="00FA064B">
        <w:tc>
          <w:tcPr>
            <w:tcW w:w="1557" w:type="dxa"/>
            <w:tcBorders>
              <w:top w:val="nil"/>
              <w:bottom w:val="nil"/>
            </w:tcBorders>
            <w:shd w:val="clear" w:color="auto" w:fill="auto"/>
          </w:tcPr>
          <w:p w14:paraId="39118844" w14:textId="77777777" w:rsidR="009538C8" w:rsidRPr="00366DA1" w:rsidRDefault="009538C8" w:rsidP="00FA064B">
            <w:pPr>
              <w:pStyle w:val="TAL"/>
              <w:rPr>
                <w:rFonts w:eastAsia="SimSun"/>
                <w:i/>
              </w:rPr>
            </w:pPr>
          </w:p>
        </w:tc>
        <w:tc>
          <w:tcPr>
            <w:tcW w:w="2196" w:type="dxa"/>
            <w:shd w:val="clear" w:color="auto" w:fill="auto"/>
          </w:tcPr>
          <w:p w14:paraId="70A571F1"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FA064B">
            <w:pPr>
              <w:pStyle w:val="TAC"/>
              <w:rPr>
                <w:rFonts w:eastAsia="SimSun"/>
              </w:rPr>
            </w:pPr>
          </w:p>
        </w:tc>
        <w:tc>
          <w:tcPr>
            <w:tcW w:w="5177" w:type="dxa"/>
            <w:gridSpan w:val="3"/>
            <w:shd w:val="clear" w:color="auto" w:fill="auto"/>
          </w:tcPr>
          <w:p w14:paraId="27CDCC09"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FA064B">
        <w:tc>
          <w:tcPr>
            <w:tcW w:w="1557" w:type="dxa"/>
            <w:tcBorders>
              <w:top w:val="nil"/>
              <w:bottom w:val="nil"/>
            </w:tcBorders>
            <w:shd w:val="clear" w:color="auto" w:fill="auto"/>
          </w:tcPr>
          <w:p w14:paraId="6EE2D801" w14:textId="77777777" w:rsidR="009538C8" w:rsidRPr="00366DA1" w:rsidRDefault="009538C8" w:rsidP="00FA064B">
            <w:pPr>
              <w:pStyle w:val="TAL"/>
              <w:rPr>
                <w:rFonts w:eastAsia="SimSun"/>
                <w:i/>
              </w:rPr>
            </w:pPr>
          </w:p>
        </w:tc>
        <w:tc>
          <w:tcPr>
            <w:tcW w:w="2196" w:type="dxa"/>
            <w:shd w:val="clear" w:color="auto" w:fill="auto"/>
          </w:tcPr>
          <w:p w14:paraId="0F859CD8"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FA064B">
            <w:pPr>
              <w:pStyle w:val="TAC"/>
              <w:rPr>
                <w:rFonts w:eastAsia="SimSun"/>
              </w:rPr>
            </w:pPr>
          </w:p>
        </w:tc>
        <w:tc>
          <w:tcPr>
            <w:tcW w:w="5177" w:type="dxa"/>
            <w:gridSpan w:val="3"/>
            <w:shd w:val="clear" w:color="auto" w:fill="auto"/>
          </w:tcPr>
          <w:p w14:paraId="66AA963C"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6DF3F001" w14:textId="77777777" w:rsidTr="00FA064B">
        <w:tc>
          <w:tcPr>
            <w:tcW w:w="1557" w:type="dxa"/>
            <w:tcBorders>
              <w:top w:val="nil"/>
              <w:bottom w:val="single" w:sz="4" w:space="0" w:color="auto"/>
            </w:tcBorders>
            <w:shd w:val="clear" w:color="auto" w:fill="auto"/>
          </w:tcPr>
          <w:p w14:paraId="2963C097" w14:textId="77777777" w:rsidR="009538C8" w:rsidRPr="00366DA1" w:rsidRDefault="009538C8" w:rsidP="00FA064B">
            <w:pPr>
              <w:pStyle w:val="TAL"/>
              <w:rPr>
                <w:rFonts w:eastAsia="SimSun"/>
              </w:rPr>
            </w:pPr>
          </w:p>
        </w:tc>
        <w:tc>
          <w:tcPr>
            <w:tcW w:w="2196" w:type="dxa"/>
            <w:shd w:val="clear" w:color="auto" w:fill="auto"/>
          </w:tcPr>
          <w:p w14:paraId="72E03A6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FA064B">
            <w:pPr>
              <w:pStyle w:val="TAC"/>
              <w:rPr>
                <w:rFonts w:eastAsia="SimSun"/>
              </w:rPr>
            </w:pPr>
          </w:p>
        </w:tc>
        <w:tc>
          <w:tcPr>
            <w:tcW w:w="5177" w:type="dxa"/>
            <w:gridSpan w:val="3"/>
            <w:shd w:val="clear" w:color="auto" w:fill="auto"/>
          </w:tcPr>
          <w:p w14:paraId="1EEC6539" w14:textId="77777777" w:rsidR="009538C8" w:rsidRPr="00366DA1" w:rsidRDefault="009538C8" w:rsidP="00FA064B">
            <w:pPr>
              <w:pStyle w:val="TAC"/>
              <w:rPr>
                <w:rFonts w:eastAsia="SimSun"/>
              </w:rPr>
            </w:pPr>
            <w:r w:rsidRPr="00366DA1">
              <w:rPr>
                <w:rFonts w:eastAsia="SimSun"/>
              </w:rPr>
              <w:t>N/A</w:t>
            </w:r>
          </w:p>
        </w:tc>
      </w:tr>
      <w:tr w:rsidR="009538C8" w:rsidRPr="00366DA1" w14:paraId="6C7A17B0" w14:textId="77777777" w:rsidTr="00FA064B">
        <w:tc>
          <w:tcPr>
            <w:tcW w:w="1557" w:type="dxa"/>
            <w:tcBorders>
              <w:bottom w:val="nil"/>
            </w:tcBorders>
            <w:shd w:val="clear" w:color="auto" w:fill="auto"/>
          </w:tcPr>
          <w:p w14:paraId="424B4E53" w14:textId="77777777" w:rsidR="009538C8" w:rsidRPr="00366DA1" w:rsidRDefault="009538C8" w:rsidP="00FA064B">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FA064B">
            <w:pPr>
              <w:pStyle w:val="TAC"/>
              <w:rPr>
                <w:rFonts w:eastAsia="SimSun"/>
              </w:rPr>
            </w:pPr>
          </w:p>
        </w:tc>
        <w:tc>
          <w:tcPr>
            <w:tcW w:w="5177" w:type="dxa"/>
            <w:gridSpan w:val="3"/>
            <w:shd w:val="clear" w:color="auto" w:fill="auto"/>
          </w:tcPr>
          <w:p w14:paraId="26462805" w14:textId="77777777" w:rsidR="009538C8" w:rsidRPr="00366DA1" w:rsidRDefault="009538C8" w:rsidP="00FA064B">
            <w:pPr>
              <w:pStyle w:val="TAC"/>
              <w:rPr>
                <w:rFonts w:eastAsia="SimSun"/>
              </w:rPr>
            </w:pPr>
            <w:r w:rsidRPr="00366DA1">
              <w:rPr>
                <w:rFonts w:eastAsia="SimSun"/>
              </w:rPr>
              <w:t>Type 1</w:t>
            </w:r>
          </w:p>
        </w:tc>
      </w:tr>
      <w:tr w:rsidR="009538C8" w:rsidRPr="00366DA1" w14:paraId="69800B2E" w14:textId="77777777" w:rsidTr="00FA064B">
        <w:tc>
          <w:tcPr>
            <w:tcW w:w="1557" w:type="dxa"/>
            <w:tcBorders>
              <w:top w:val="nil"/>
              <w:bottom w:val="nil"/>
            </w:tcBorders>
            <w:shd w:val="clear" w:color="auto" w:fill="auto"/>
          </w:tcPr>
          <w:p w14:paraId="22EBACE8" w14:textId="77777777" w:rsidR="009538C8" w:rsidRPr="00366DA1" w:rsidRDefault="009538C8" w:rsidP="00FA064B">
            <w:pPr>
              <w:pStyle w:val="TAL"/>
              <w:rPr>
                <w:rFonts w:eastAsia="SimSun"/>
              </w:rPr>
            </w:pPr>
          </w:p>
        </w:tc>
        <w:tc>
          <w:tcPr>
            <w:tcW w:w="2196" w:type="dxa"/>
            <w:shd w:val="clear" w:color="auto" w:fill="auto"/>
          </w:tcPr>
          <w:p w14:paraId="4654FE66"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FA064B">
            <w:pPr>
              <w:pStyle w:val="TAC"/>
              <w:rPr>
                <w:rFonts w:eastAsia="SimSun"/>
              </w:rPr>
            </w:pPr>
          </w:p>
        </w:tc>
        <w:tc>
          <w:tcPr>
            <w:tcW w:w="5177" w:type="dxa"/>
            <w:gridSpan w:val="3"/>
            <w:shd w:val="clear" w:color="auto" w:fill="auto"/>
          </w:tcPr>
          <w:p w14:paraId="194AE6AC" w14:textId="77777777" w:rsidR="009538C8" w:rsidRPr="00366DA1" w:rsidRDefault="009538C8" w:rsidP="00FA064B">
            <w:pPr>
              <w:pStyle w:val="TAC"/>
              <w:rPr>
                <w:rFonts w:eastAsia="SimSun"/>
              </w:rPr>
            </w:pPr>
            <w:r w:rsidRPr="00366DA1">
              <w:rPr>
                <w:rFonts w:eastAsia="SimSun"/>
              </w:rPr>
              <w:t>1</w:t>
            </w:r>
          </w:p>
        </w:tc>
      </w:tr>
      <w:tr w:rsidR="009538C8" w:rsidRPr="00366DA1" w14:paraId="17201899" w14:textId="77777777" w:rsidTr="00FA064B">
        <w:tc>
          <w:tcPr>
            <w:tcW w:w="1557" w:type="dxa"/>
            <w:tcBorders>
              <w:top w:val="nil"/>
              <w:bottom w:val="single" w:sz="4" w:space="0" w:color="auto"/>
            </w:tcBorders>
            <w:shd w:val="clear" w:color="auto" w:fill="auto"/>
          </w:tcPr>
          <w:p w14:paraId="7039D47A" w14:textId="77777777" w:rsidR="009538C8" w:rsidRPr="00366DA1" w:rsidRDefault="009538C8" w:rsidP="00FA064B">
            <w:pPr>
              <w:pStyle w:val="TAL"/>
              <w:rPr>
                <w:rFonts w:eastAsia="SimSun"/>
              </w:rPr>
            </w:pPr>
          </w:p>
        </w:tc>
        <w:tc>
          <w:tcPr>
            <w:tcW w:w="2196" w:type="dxa"/>
            <w:shd w:val="clear" w:color="auto" w:fill="auto"/>
          </w:tcPr>
          <w:p w14:paraId="7599345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FA064B">
            <w:pPr>
              <w:pStyle w:val="TAC"/>
              <w:rPr>
                <w:rFonts w:eastAsia="SimSun"/>
              </w:rPr>
            </w:pPr>
          </w:p>
        </w:tc>
        <w:tc>
          <w:tcPr>
            <w:tcW w:w="5177" w:type="dxa"/>
            <w:gridSpan w:val="3"/>
            <w:shd w:val="clear" w:color="auto" w:fill="auto"/>
          </w:tcPr>
          <w:p w14:paraId="6BD2F579"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2158838D"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FA064B">
            <w:pPr>
              <w:pStyle w:val="TAC"/>
              <w:rPr>
                <w:rFonts w:eastAsia="SimSun"/>
              </w:rPr>
            </w:pPr>
            <w:r>
              <w:rPr>
                <w:rFonts w:eastAsia="SimSun"/>
              </w:rPr>
              <w:t>4</w:t>
            </w:r>
          </w:p>
        </w:tc>
      </w:tr>
      <w:tr w:rsidR="009538C8" w:rsidRPr="00366DA1" w14:paraId="7221418F"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FA064B">
            <w:pPr>
              <w:pStyle w:val="TAC"/>
              <w:rPr>
                <w:rFonts w:eastAsia="SimSun"/>
              </w:rPr>
            </w:pPr>
            <w:r>
              <w:rPr>
                <w:rFonts w:eastAsia="SimSun"/>
              </w:rPr>
              <w:t>2</w:t>
            </w:r>
          </w:p>
        </w:tc>
      </w:tr>
      <w:tr w:rsidR="009538C8" w:rsidRPr="00366DA1" w14:paraId="286BEB6D" w14:textId="77777777" w:rsidTr="00FA064B">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FA064B">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FA064B">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C946D7">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C946D7">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C946D7">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C946D7">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C946D7">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344" w:name="_Toc114565774"/>
      <w:bookmarkStart w:id="2345" w:name="_Toc123936074"/>
      <w:bookmarkStart w:id="2346" w:name="_Toc124377089"/>
      <w:r>
        <w:t>5.2.3.1.</w:t>
      </w:r>
      <w:r>
        <w:rPr>
          <w:lang w:eastAsia="zh-CN"/>
        </w:rPr>
        <w:t>16</w:t>
      </w:r>
      <w:r>
        <w:rPr>
          <w:lang w:eastAsia="zh-CN"/>
        </w:rPr>
        <w:tab/>
      </w:r>
      <w:r>
        <w:t>Minimum requirements for PDSCH with intra-cell inter-user interference</w:t>
      </w:r>
      <w:bookmarkEnd w:id="2344"/>
      <w:bookmarkEnd w:id="2345"/>
      <w:bookmarkEnd w:id="2346"/>
    </w:p>
    <w:p w14:paraId="669F26B9" w14:textId="77777777" w:rsidR="00207F8C" w:rsidRDefault="00207F8C" w:rsidP="00207F8C">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w:t>
      </w:r>
      <w:bookmarkStart w:id="2347" w:name="_Hlk103693783"/>
      <w:r>
        <w:rPr>
          <w:rFonts w:ascii="Times-Roman" w:eastAsia="SimSun" w:hAnsi="Times-Roman"/>
        </w:rPr>
        <w:t>16</w:t>
      </w:r>
      <w:bookmarkEnd w:id="2347"/>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hint="eastAsia"/>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702FE6">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702FE6">
            <w:pPr>
              <w:pStyle w:val="TAH"/>
            </w:pPr>
            <w:r>
              <w:t>Test index</w:t>
            </w:r>
          </w:p>
        </w:tc>
      </w:tr>
      <w:tr w:rsidR="00207F8C" w14:paraId="7357798D"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702FE6">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702FE6">
            <w:pPr>
              <w:pStyle w:val="TAL"/>
            </w:pPr>
            <w:r>
              <w:t>1-1, 2-1</w:t>
            </w:r>
          </w:p>
        </w:tc>
      </w:tr>
    </w:tbl>
    <w:p w14:paraId="7DDF0530" w14:textId="77777777" w:rsidR="00207F8C" w:rsidRDefault="00207F8C" w:rsidP="00207F8C">
      <w:pPr>
        <w:rPr>
          <w:rFonts w:ascii="Times-Roman" w:eastAsia="SimSun" w:hAnsi="Times-Roman" w:hint="eastAsia"/>
        </w:rPr>
      </w:pPr>
    </w:p>
    <w:p w14:paraId="6FD70EA0" w14:textId="77777777" w:rsidR="00207F8C" w:rsidRDefault="00207F8C" w:rsidP="00207F8C">
      <w:pPr>
        <w:pStyle w:val="TH"/>
      </w:pPr>
      <w:r>
        <w:lastRenderedPageBreak/>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702FE6">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702FE6">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702FE6">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702FE6">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702FE6">
            <w:pPr>
              <w:pStyle w:val="TAH"/>
              <w:rPr>
                <w:rFonts w:eastAsia="SimSun"/>
                <w:lang w:eastAsia="zh-CN"/>
              </w:rPr>
            </w:pPr>
            <w:r>
              <w:rPr>
                <w:rFonts w:eastAsia="SimSun"/>
                <w:lang w:eastAsia="zh-CN"/>
              </w:rPr>
              <w:t>Co-scheduled UE</w:t>
            </w:r>
          </w:p>
        </w:tc>
      </w:tr>
      <w:tr w:rsidR="00207F8C" w14:paraId="6D50E35A"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702FE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702FE6">
            <w:pPr>
              <w:pStyle w:val="TAC"/>
            </w:pPr>
            <w:r>
              <w:t>FDD</w:t>
            </w:r>
          </w:p>
        </w:tc>
      </w:tr>
      <w:tr w:rsidR="00207F8C" w14:paraId="372A14C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702FE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702FE6">
            <w:pPr>
              <w:pStyle w:val="TAC"/>
            </w:pPr>
            <w:r>
              <w:t>1</w:t>
            </w:r>
          </w:p>
        </w:tc>
      </w:tr>
      <w:tr w:rsidR="00207F8C" w14:paraId="59C5116B"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702FE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702FE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702FE6">
            <w:pPr>
              <w:pStyle w:val="TAC"/>
            </w:pPr>
            <w:r>
              <w:t>Type A</w:t>
            </w:r>
          </w:p>
        </w:tc>
      </w:tr>
      <w:tr w:rsidR="00207F8C" w14:paraId="32601CE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702FE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702FE6">
            <w:pPr>
              <w:pStyle w:val="TAC"/>
            </w:pPr>
            <w:r>
              <w:t>0</w:t>
            </w:r>
          </w:p>
        </w:tc>
      </w:tr>
      <w:tr w:rsidR="00207F8C" w14:paraId="23B7A2E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702FE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702FE6">
            <w:pPr>
              <w:pStyle w:val="TAC"/>
            </w:pPr>
            <w:r>
              <w:t>2</w:t>
            </w:r>
          </w:p>
        </w:tc>
      </w:tr>
      <w:tr w:rsidR="00207F8C" w14:paraId="6676E09D"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702FE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702FE6">
            <w:pPr>
              <w:pStyle w:val="TAC"/>
            </w:pPr>
            <w:r>
              <w:t>12</w:t>
            </w:r>
          </w:p>
        </w:tc>
      </w:tr>
      <w:tr w:rsidR="00207F8C" w14:paraId="01CC066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702FE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702FE6">
            <w:pPr>
              <w:pStyle w:val="TAC"/>
            </w:pPr>
            <w:r>
              <w:t>1</w:t>
            </w:r>
          </w:p>
        </w:tc>
      </w:tr>
      <w:tr w:rsidR="00207F8C" w14:paraId="61EEB26C"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702FE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702FE6">
            <w:pPr>
              <w:pStyle w:val="TAC"/>
            </w:pPr>
            <w:r>
              <w:t>Static</w:t>
            </w:r>
          </w:p>
        </w:tc>
      </w:tr>
      <w:tr w:rsidR="00207F8C" w14:paraId="053CCA3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702FE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702FE6">
            <w:pPr>
              <w:pStyle w:val="TAC"/>
            </w:pPr>
            <w:r>
              <w:t>2</w:t>
            </w:r>
          </w:p>
        </w:tc>
      </w:tr>
      <w:tr w:rsidR="00207F8C" w14:paraId="6D5A9E20"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702FE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702FE6">
            <w:pPr>
              <w:pStyle w:val="TAC"/>
            </w:pPr>
            <w:r>
              <w:t>Type 0</w:t>
            </w:r>
          </w:p>
        </w:tc>
      </w:tr>
      <w:tr w:rsidR="00207F8C" w14:paraId="46030E3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702FE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702FE6">
            <w:pPr>
              <w:pStyle w:val="TAC"/>
              <w:rPr>
                <w:lang w:eastAsia="zh-CN"/>
              </w:rPr>
            </w:pPr>
            <w:r>
              <w:rPr>
                <w:lang w:eastAsia="zh-CN"/>
              </w:rPr>
              <w:t>Config2</w:t>
            </w:r>
          </w:p>
        </w:tc>
      </w:tr>
      <w:tr w:rsidR="00207F8C" w14:paraId="07044DFA"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702FE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702FE6">
            <w:pPr>
              <w:pStyle w:val="TAC"/>
            </w:pPr>
            <w:r>
              <w:t>Non-interleaved</w:t>
            </w:r>
          </w:p>
        </w:tc>
      </w:tr>
      <w:tr w:rsidR="00207F8C" w14:paraId="77E15A41"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702FE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702FE6">
            <w:pPr>
              <w:pStyle w:val="TAC"/>
            </w:pPr>
            <w:r>
              <w:t>N/A</w:t>
            </w:r>
          </w:p>
        </w:tc>
      </w:tr>
      <w:tr w:rsidR="00207F8C" w14:paraId="2D6B61DF"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702FE6">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702FE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702FE6">
            <w:pPr>
              <w:pStyle w:val="TAC"/>
            </w:pPr>
            <w:r>
              <w:t>Type 1</w:t>
            </w:r>
          </w:p>
        </w:tc>
      </w:tr>
      <w:tr w:rsidR="00207F8C" w14:paraId="42017CD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702FE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702FE6">
            <w:pPr>
              <w:pStyle w:val="TAC"/>
            </w:pPr>
            <w:r>
              <w:t>1</w:t>
            </w:r>
          </w:p>
        </w:tc>
      </w:tr>
      <w:tr w:rsidR="00207F8C" w14:paraId="7A09FDDF"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702FE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702FE6">
            <w:pPr>
              <w:pStyle w:val="TAC"/>
            </w:pPr>
            <w:r>
              <w:t>1</w:t>
            </w:r>
          </w:p>
        </w:tc>
      </w:tr>
      <w:tr w:rsidR="00207F8C" w14:paraId="0D4719D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702FE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702FE6">
            <w:pPr>
              <w:pStyle w:val="TAC"/>
              <w:rPr>
                <w:lang w:eastAsia="zh-CN"/>
              </w:rPr>
            </w:pPr>
            <w:r>
              <w:rPr>
                <w:lang w:eastAsia="zh-CN"/>
              </w:rPr>
              <w:t>{1000} for test 1-1</w:t>
            </w:r>
          </w:p>
          <w:p w14:paraId="34398A4A" w14:textId="77777777" w:rsidR="00207F8C" w:rsidRDefault="00207F8C" w:rsidP="00702FE6">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702FE6">
            <w:pPr>
              <w:pStyle w:val="TAC"/>
              <w:rPr>
                <w:lang w:eastAsia="zh-CN"/>
              </w:rPr>
            </w:pPr>
            <w:r>
              <w:rPr>
                <w:lang w:eastAsia="zh-CN"/>
              </w:rPr>
              <w:t>{1001} for test 1-1</w:t>
            </w:r>
          </w:p>
          <w:p w14:paraId="709E8AFE" w14:textId="77777777" w:rsidR="00207F8C" w:rsidRDefault="00207F8C" w:rsidP="00702FE6">
            <w:pPr>
              <w:pStyle w:val="TAC"/>
            </w:pPr>
            <w:r>
              <w:t>{1002, 1003} for test 2-1</w:t>
            </w:r>
          </w:p>
        </w:tc>
      </w:tr>
      <w:tr w:rsidR="00207F8C" w14:paraId="045AFF5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702FE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702FE6">
            <w:pPr>
              <w:pStyle w:val="TAC"/>
              <w:rPr>
                <w:lang w:eastAsia="zh-CN"/>
              </w:rPr>
            </w:pPr>
            <w:r>
              <w:rPr>
                <w:lang w:eastAsia="zh-CN"/>
              </w:rPr>
              <w:t xml:space="preserve">1 </w:t>
            </w:r>
            <w:r>
              <w:t>for test 1-1</w:t>
            </w:r>
          </w:p>
          <w:p w14:paraId="18A5CE41" w14:textId="77777777" w:rsidR="00207F8C" w:rsidRDefault="00207F8C" w:rsidP="00702FE6">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702FE6">
            <w:pPr>
              <w:pStyle w:val="TAC"/>
              <w:rPr>
                <w:lang w:eastAsia="zh-CN"/>
              </w:rPr>
            </w:pPr>
            <w:r>
              <w:rPr>
                <w:lang w:eastAsia="zh-CN"/>
              </w:rPr>
              <w:t xml:space="preserve">1 </w:t>
            </w:r>
            <w:r>
              <w:t>for test 1-1</w:t>
            </w:r>
          </w:p>
          <w:p w14:paraId="3CA0EAC3" w14:textId="77777777" w:rsidR="00207F8C" w:rsidRDefault="00207F8C" w:rsidP="00702FE6">
            <w:pPr>
              <w:pStyle w:val="TAC"/>
              <w:rPr>
                <w:lang w:eastAsia="zh-CN"/>
              </w:rPr>
            </w:pPr>
            <w:r>
              <w:rPr>
                <w:lang w:eastAsia="zh-CN"/>
              </w:rPr>
              <w:t>2</w:t>
            </w:r>
            <w:r>
              <w:t xml:space="preserve"> for test 2-1</w:t>
            </w:r>
          </w:p>
        </w:tc>
      </w:tr>
      <w:tr w:rsidR="00207F8C" w14:paraId="79D1813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702FE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702FE6">
            <w:pPr>
              <w:pStyle w:val="TAC"/>
              <w:rPr>
                <w:lang w:eastAsia="zh-CN"/>
              </w:rPr>
            </w:pPr>
            <w:r>
              <w:t>Select the precoder to ensure any column of precoder is orthogonal to any column of precoder for the target PDSCH for test 2-1</w:t>
            </w:r>
          </w:p>
        </w:tc>
      </w:tr>
      <w:tr w:rsidR="00207F8C" w14:paraId="0E0F233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702FE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702FE6">
            <w:pPr>
              <w:pStyle w:val="TAC"/>
              <w:rPr>
                <w:lang w:eastAsia="zh-CN"/>
              </w:rPr>
            </w:pPr>
            <w:r>
              <w:rPr>
                <w:lang w:eastAsia="zh-CN"/>
              </w:rPr>
              <w:t>As specified in B.4.2</w:t>
            </w:r>
          </w:p>
        </w:tc>
      </w:tr>
      <w:tr w:rsidR="00207F8C" w14:paraId="2647240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702FE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702FE6">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702FE6">
            <w:pPr>
              <w:pStyle w:val="TAC"/>
              <w:rPr>
                <w:lang w:eastAsia="zh-CN"/>
              </w:rPr>
            </w:pPr>
            <w:r>
              <w:rPr>
                <w:lang w:eastAsia="zh-CN"/>
              </w:rPr>
              <w:t>N/A</w:t>
            </w:r>
          </w:p>
        </w:tc>
      </w:tr>
      <w:tr w:rsidR="00207F8C" w14:paraId="6F4425FE"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702FE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702FE6">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702FE6">
            <w:pPr>
              <w:pStyle w:val="TAC"/>
              <w:rPr>
                <w:lang w:eastAsia="zh-CN"/>
              </w:rPr>
            </w:pPr>
            <w:r>
              <w:rPr>
                <w:lang w:eastAsia="zh-CN"/>
              </w:rPr>
              <w:t>N/A</w:t>
            </w:r>
          </w:p>
        </w:tc>
      </w:tr>
      <w:tr w:rsidR="00207F8C" w14:paraId="570380E5" w14:textId="77777777" w:rsidTr="00702FE6">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702FE6">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702FE6">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702FE6">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702FE6">
            <w:pPr>
              <w:pStyle w:val="TAH"/>
            </w:pPr>
            <w:r>
              <w:t>Reference value</w:t>
            </w:r>
          </w:p>
        </w:tc>
      </w:tr>
      <w:tr w:rsidR="00207F8C" w14:paraId="1DE2531A"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702FE6">
            <w:pPr>
              <w:pStyle w:val="TAH"/>
            </w:pPr>
            <w:r>
              <w:t>Fraction of</w:t>
            </w:r>
          </w:p>
          <w:p w14:paraId="2B05F1D2" w14:textId="77777777" w:rsidR="00207F8C" w:rsidRDefault="00207F8C" w:rsidP="00702FE6">
            <w:pPr>
              <w:pStyle w:val="TAH"/>
            </w:pPr>
            <w:r>
              <w:t>maximum</w:t>
            </w:r>
          </w:p>
          <w:p w14:paraId="1E1AE08E" w14:textId="77777777" w:rsidR="00207F8C" w:rsidRDefault="00207F8C" w:rsidP="00702FE6">
            <w:pPr>
              <w:pStyle w:val="TAH"/>
            </w:pPr>
            <w:r>
              <w:t>throughput</w:t>
            </w:r>
          </w:p>
          <w:p w14:paraId="08256435"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702FE6">
            <w:pPr>
              <w:pStyle w:val="TAH"/>
            </w:pPr>
            <w:r>
              <w:t>SNR (dB)</w:t>
            </w:r>
          </w:p>
        </w:tc>
      </w:tr>
      <w:tr w:rsidR="00207F8C" w14:paraId="71D5A3CF" w14:textId="77777777" w:rsidTr="00702FE6">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702FE6">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30578A34" w:rsidR="00207F8C" w:rsidRDefault="00140642" w:rsidP="00702FE6">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702FE6">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702FE6">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702FE6">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lastRenderedPageBreak/>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702FE6">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702FE6">
            <w:pPr>
              <w:pStyle w:val="TAH"/>
            </w:pPr>
            <w:r>
              <w:t>Reference value</w:t>
            </w:r>
          </w:p>
        </w:tc>
      </w:tr>
      <w:tr w:rsidR="00207F8C" w14:paraId="4140BE56"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702FE6">
            <w:pPr>
              <w:pStyle w:val="TAH"/>
            </w:pPr>
            <w:r>
              <w:t>Fraction of</w:t>
            </w:r>
          </w:p>
          <w:p w14:paraId="782771A0" w14:textId="77777777" w:rsidR="00207F8C" w:rsidRDefault="00207F8C" w:rsidP="00702FE6">
            <w:pPr>
              <w:pStyle w:val="TAH"/>
            </w:pPr>
            <w:r>
              <w:t>maximum</w:t>
            </w:r>
          </w:p>
          <w:p w14:paraId="1C3EF725" w14:textId="77777777" w:rsidR="00207F8C" w:rsidRDefault="00207F8C" w:rsidP="00702FE6">
            <w:pPr>
              <w:pStyle w:val="TAH"/>
            </w:pPr>
            <w:r>
              <w:t>throughput</w:t>
            </w:r>
          </w:p>
          <w:p w14:paraId="369C0F33"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702FE6">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702FE6">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702FE6">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702FE6">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702FE6">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702FE6">
            <w:pPr>
              <w:pStyle w:val="TAC"/>
              <w:rPr>
                <w:lang w:eastAsia="zh-CN"/>
              </w:rPr>
            </w:pPr>
            <w:r>
              <w:t>15.3</w:t>
            </w:r>
          </w:p>
        </w:tc>
      </w:tr>
    </w:tbl>
    <w:p w14:paraId="4DF794A9" w14:textId="79FA4ED1" w:rsidR="00AD69CE" w:rsidRPr="00D43F4A" w:rsidRDefault="00AD69CE" w:rsidP="00AD69CE">
      <w:pPr>
        <w:pStyle w:val="Heading5"/>
      </w:pPr>
      <w:bookmarkStart w:id="2348" w:name="_Toc114565775"/>
      <w:bookmarkStart w:id="2349" w:name="_Toc123936075"/>
      <w:bookmarkStart w:id="2350"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348"/>
      <w:bookmarkEnd w:id="2349"/>
      <w:bookmarkEnd w:id="2350"/>
    </w:p>
    <w:p w14:paraId="2E0EE34C" w14:textId="1555DB84" w:rsidR="00AD69CE" w:rsidRPr="00366DA1" w:rsidRDefault="00AD69CE" w:rsidP="00AD69CE">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4438A">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4438A">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hint="eastAsia"/>
        </w:rPr>
      </w:pPr>
    </w:p>
    <w:p w14:paraId="14146541" w14:textId="1578C3AE" w:rsidR="00AD69CE" w:rsidRPr="001B004A" w:rsidRDefault="00AD69CE" w:rsidP="00AD69CE">
      <w:pPr>
        <w:pStyle w:val="TH"/>
      </w:pPr>
      <w:r w:rsidRPr="001B004A">
        <w:lastRenderedPageBreak/>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4438A">
        <w:trPr>
          <w:gridAfter w:val="1"/>
          <w:wAfter w:w="8" w:type="dxa"/>
        </w:trPr>
        <w:tc>
          <w:tcPr>
            <w:tcW w:w="5468" w:type="dxa"/>
            <w:gridSpan w:val="2"/>
            <w:shd w:val="clear" w:color="auto" w:fill="auto"/>
          </w:tcPr>
          <w:p w14:paraId="6D7D19C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4438A">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4438A">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4438A">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4438A">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4438A">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4438A">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4438A">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4438A">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4438A">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4438A">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4438A">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4438A">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4438A">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4438A">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4438A">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4438A">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4438A">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4438A">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4438A">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4438A">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4438A">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4438A">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4438A">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lastRenderedPageBreak/>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4438A">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4438A">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4438A">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4438A">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4438A">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4438A">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4438A">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4438A">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4438A">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4438A">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4438A">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4438A">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4438A">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4438A">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4438A">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3.5pt;height:13.5pt" o:ole="">
                  <v:imagedata r:id="rId14" o:title=""/>
                </v:shape>
                <o:OLEObject Type="Embed" ProgID="Equation.3" ShapeID="_x0000_i1035" DrawAspect="Content" ObjectID="_1749373173"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4438A">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4.5pt;height:13.5pt" o:ole="">
                  <v:imagedata r:id="rId16" o:title=""/>
                </v:shape>
                <o:OLEObject Type="Embed" ProgID="Equation.3" ShapeID="_x0000_i1036" DrawAspect="Content" ObjectID="_1749373174"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4438A">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4438A">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4438A">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4438A">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4438A">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4438A">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351" w:name="_Toc114565776"/>
      <w:bookmarkStart w:id="2352" w:name="_Toc123936076"/>
      <w:bookmarkStart w:id="2353"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351"/>
      <w:bookmarkEnd w:id="2352"/>
      <w:bookmarkEnd w:id="2353"/>
      <w:r>
        <w:t xml:space="preserve"> </w:t>
      </w:r>
    </w:p>
    <w:p w14:paraId="4612BD0D" w14:textId="3420EC5E" w:rsidR="00AD69CE" w:rsidRPr="00C25669" w:rsidRDefault="00AD69CE" w:rsidP="00AD69C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4438A">
        <w:tc>
          <w:tcPr>
            <w:tcW w:w="5098" w:type="dxa"/>
            <w:shd w:val="clear" w:color="auto" w:fill="auto"/>
          </w:tcPr>
          <w:p w14:paraId="0653E577" w14:textId="77777777" w:rsidR="00AD69CE" w:rsidRPr="00C25669" w:rsidRDefault="00AD69CE" w:rsidP="00D4438A">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4438A">
            <w:pPr>
              <w:pStyle w:val="TAH"/>
              <w:rPr>
                <w:rFonts w:eastAsia="SimSun"/>
              </w:rPr>
            </w:pPr>
            <w:r w:rsidRPr="00C25669">
              <w:rPr>
                <w:rFonts w:eastAsia="SimSun"/>
              </w:rPr>
              <w:t>Test index</w:t>
            </w:r>
          </w:p>
        </w:tc>
      </w:tr>
      <w:tr w:rsidR="00AD69CE" w:rsidRPr="00C25669" w14:paraId="0FF9424C" w14:textId="77777777" w:rsidTr="00D4438A">
        <w:tc>
          <w:tcPr>
            <w:tcW w:w="5098" w:type="dxa"/>
            <w:shd w:val="clear" w:color="auto" w:fill="auto"/>
          </w:tcPr>
          <w:p w14:paraId="07E9BBDC" w14:textId="77777777" w:rsidR="00AD69CE" w:rsidRDefault="00AD69CE"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4438A">
            <w:pPr>
              <w:pStyle w:val="TAL"/>
              <w:rPr>
                <w:rFonts w:eastAsia="SimSun"/>
              </w:rPr>
            </w:pPr>
          </w:p>
        </w:tc>
        <w:tc>
          <w:tcPr>
            <w:tcW w:w="4523" w:type="dxa"/>
            <w:shd w:val="clear" w:color="auto" w:fill="auto"/>
          </w:tcPr>
          <w:p w14:paraId="0EC7544A" w14:textId="77777777" w:rsidR="00AD69CE" w:rsidRPr="00C25669" w:rsidRDefault="00AD69CE" w:rsidP="00D4438A">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lastRenderedPageBreak/>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4438A">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4438A">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4438A">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4438A">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4438A">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4438A">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4438A">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4438A">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4438A">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4438A">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4438A">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4438A">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4438A">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4438A">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4438A">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4438A">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4438A">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lastRenderedPageBreak/>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4438A">
            <w:pPr>
              <w:pStyle w:val="TAH"/>
              <w:rPr>
                <w:lang w:eastAsia="zh-CN"/>
              </w:rPr>
            </w:pPr>
            <w:r>
              <w:rPr>
                <w:lang w:eastAsia="zh-CN"/>
              </w:rPr>
              <w:t>Cell 2</w:t>
            </w:r>
          </w:p>
        </w:tc>
      </w:tr>
      <w:tr w:rsidR="00AD69CE" w14:paraId="4CD1392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4438A">
            <w:pPr>
              <w:pStyle w:val="TAC"/>
              <w:rPr>
                <w:lang w:eastAsia="zh-CN"/>
              </w:rPr>
            </w:pPr>
            <w:r>
              <w:rPr>
                <w:lang w:eastAsia="zh-CN"/>
              </w:rPr>
              <w:t>FDD</w:t>
            </w:r>
          </w:p>
        </w:tc>
      </w:tr>
      <w:tr w:rsidR="00AD69CE" w14:paraId="5F0365D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4438A">
            <w:pPr>
              <w:pStyle w:val="TAC"/>
            </w:pPr>
            <w:r>
              <w:t>4.6</w:t>
            </w:r>
          </w:p>
        </w:tc>
      </w:tr>
      <w:tr w:rsidR="00AD69CE" w14:paraId="4B80429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4438A">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4438A">
            <w:pPr>
              <w:pStyle w:val="TAC"/>
            </w:pPr>
            <w:r>
              <w:t>20</w:t>
            </w:r>
          </w:p>
        </w:tc>
      </w:tr>
      <w:tr w:rsidR="00AD69CE" w14:paraId="680792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4438A">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4438A">
            <w:pPr>
              <w:pStyle w:val="TAC"/>
            </w:pPr>
            <w:r>
              <w:t>Same as the NR serving carrier centre subcarrier location</w:t>
            </w:r>
          </w:p>
        </w:tc>
      </w:tr>
      <w:tr w:rsidR="00AD69CE" w14:paraId="10933C0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4438A">
            <w:pPr>
              <w:pStyle w:val="TAC"/>
            </w:pPr>
            <w:r>
              <w:t>Normal</w:t>
            </w:r>
          </w:p>
        </w:tc>
      </w:tr>
      <w:tr w:rsidR="00AD69CE" w14:paraId="11A79C23"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4438A">
            <w:pPr>
              <w:pStyle w:val="TAC"/>
            </w:pPr>
            <w:r>
              <w:t>2</w:t>
            </w:r>
          </w:p>
        </w:tc>
      </w:tr>
      <w:tr w:rsidR="00AD69CE" w14:paraId="78D712A7"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4438A">
            <w:pPr>
              <w:pStyle w:val="TAC"/>
              <w:rPr>
                <w:lang w:eastAsia="zh-CN"/>
              </w:rPr>
            </w:pPr>
            <w:r>
              <w:rPr>
                <w:lang w:eastAsia="zh-CN"/>
              </w:rPr>
              <w:t>4</w:t>
            </w:r>
          </w:p>
        </w:tc>
      </w:tr>
      <w:tr w:rsidR="00AD69CE" w14:paraId="3A14E879"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4438A">
            <w:pPr>
              <w:pStyle w:val="TAC"/>
              <w:rPr>
                <w:lang w:eastAsia="zh-CN"/>
              </w:rPr>
            </w:pPr>
            <w:r>
              <w:rPr>
                <w:lang w:eastAsia="zh-CN"/>
              </w:rPr>
              <w:t>2</w:t>
            </w:r>
          </w:p>
        </w:tc>
      </w:tr>
      <w:tr w:rsidR="00AD69CE" w14:paraId="73141FC3"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4438A">
            <w:pPr>
              <w:pStyle w:val="TAL"/>
              <w:rPr>
                <w:lang w:eastAsia="zh-CN"/>
              </w:rPr>
            </w:pPr>
            <w:r>
              <w:rPr>
                <w:rFonts w:cs="Arial"/>
                <w:b/>
                <w:position w:val="-10"/>
              </w:rPr>
              <w:object w:dxaOrig="300" w:dyaOrig="300" w14:anchorId="13AA9283">
                <v:shape id="_x0000_i1037" type="#_x0000_t75" style="width:16pt;height:16pt" o:ole="">
                  <v:imagedata r:id="rId14" o:title=""/>
                </v:shape>
                <o:OLEObject Type="Embed" ProgID="Equation.3" ShapeID="_x0000_i1037" DrawAspect="Content" ObjectID="_1749373175"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4438A">
            <w:pPr>
              <w:pStyle w:val="TAC"/>
              <w:rPr>
                <w:lang w:eastAsia="zh-CN"/>
              </w:rPr>
            </w:pPr>
            <w:r>
              <w:rPr>
                <w:lang w:eastAsia="zh-CN"/>
              </w:rPr>
              <w:t>-6</w:t>
            </w:r>
          </w:p>
        </w:tc>
      </w:tr>
      <w:tr w:rsidR="00AD69CE" w14:paraId="219A337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4438A">
            <w:pPr>
              <w:pStyle w:val="TAL"/>
              <w:rPr>
                <w:lang w:eastAsia="zh-CN"/>
              </w:rPr>
            </w:pPr>
            <w:r>
              <w:rPr>
                <w:rFonts w:cs="Arial"/>
                <w:b/>
                <w:position w:val="-10"/>
              </w:rPr>
              <w:object w:dxaOrig="280" w:dyaOrig="300" w14:anchorId="11C3613E">
                <v:shape id="_x0000_i1038" type="#_x0000_t75" style="width:13.5pt;height:16pt" o:ole="">
                  <v:imagedata r:id="rId16" o:title=""/>
                </v:shape>
                <o:OLEObject Type="Embed" ProgID="Equation.3" ShapeID="_x0000_i1038" DrawAspect="Content" ObjectID="_1749373176"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4438A">
            <w:pPr>
              <w:pStyle w:val="TAC"/>
              <w:rPr>
                <w:lang w:eastAsia="zh-CN"/>
              </w:rPr>
            </w:pPr>
            <w:r>
              <w:rPr>
                <w:lang w:eastAsia="zh-CN"/>
              </w:rPr>
              <w:t>-6</w:t>
            </w:r>
          </w:p>
        </w:tc>
      </w:tr>
      <w:tr w:rsidR="00AD69CE" w14:paraId="1D96FEF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4438A">
            <w:pPr>
              <w:pStyle w:val="TAC"/>
              <w:rPr>
                <w:lang w:eastAsia="zh-CN"/>
              </w:rPr>
            </w:pPr>
            <w:r>
              <w:rPr>
                <w:lang w:eastAsia="zh-CN"/>
              </w:rPr>
              <w:t>0</w:t>
            </w:r>
          </w:p>
        </w:tc>
      </w:tr>
      <w:tr w:rsidR="00AD69CE" w14:paraId="4BBBEE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4438A">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4438A">
            <w:pPr>
              <w:pStyle w:val="TAC"/>
            </w:pPr>
            <w:r>
              <w:t>TM4</w:t>
            </w:r>
          </w:p>
        </w:tc>
      </w:tr>
      <w:tr w:rsidR="00AD69CE" w14:paraId="721EF60A"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4438A">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4438A">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4438A">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4438A">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4438A">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4438A">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4438A">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4438A">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4438A">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4438A">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4438A">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4438A">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4438A">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lastRenderedPageBreak/>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4438A">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4438A">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4438A">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354" w:name="_Toc123936077"/>
      <w:bookmarkStart w:id="2355" w:name="_Toc67918073"/>
      <w:bookmarkStart w:id="2356" w:name="_Toc76298116"/>
      <w:bookmarkStart w:id="2357" w:name="_Toc76572128"/>
      <w:bookmarkStart w:id="2358" w:name="_Toc76651995"/>
      <w:bookmarkStart w:id="2359" w:name="_Toc76652833"/>
      <w:bookmarkStart w:id="2360" w:name="_Toc83742105"/>
      <w:bookmarkStart w:id="2361" w:name="_Toc91440595"/>
      <w:bookmarkStart w:id="2362" w:name="_Toc98849382"/>
      <w:bookmarkStart w:id="2363" w:name="_Toc106543234"/>
      <w:bookmarkStart w:id="2364" w:name="_Toc106737331"/>
      <w:bookmarkStart w:id="2365" w:name="_Toc107233098"/>
      <w:bookmarkStart w:id="2366" w:name="_Toc107234688"/>
      <w:bookmarkStart w:id="2367" w:name="_Toc107419657"/>
      <w:bookmarkStart w:id="2368" w:name="_Toc107476951"/>
      <w:bookmarkStart w:id="2369" w:name="_Toc114565777"/>
    </w:p>
    <w:p w14:paraId="3B8DCD33" w14:textId="029DA012" w:rsidR="009041A0" w:rsidRPr="006F13B4" w:rsidRDefault="009041A0" w:rsidP="00EB52B5">
      <w:pPr>
        <w:pStyle w:val="Heading5"/>
      </w:pPr>
      <w:bookmarkStart w:id="2370" w:name="_Toc124377092"/>
      <w:r w:rsidRPr="006F13B4">
        <w:t>5.2.</w:t>
      </w:r>
      <w:r>
        <w:t>3</w:t>
      </w:r>
      <w:r w:rsidRPr="006F13B4">
        <w:t>.</w:t>
      </w:r>
      <w:r>
        <w:t>1.19</w:t>
      </w:r>
      <w:r w:rsidRPr="006F13B4">
        <w:tab/>
        <w:t xml:space="preserve">Minimum requirements for </w:t>
      </w:r>
      <w:r>
        <w:t>HST-SFN Scheme A</w:t>
      </w:r>
      <w:bookmarkEnd w:id="2354"/>
      <w:bookmarkEnd w:id="2370"/>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3F43900A" w:rsidR="009041A0" w:rsidRPr="00A17FF2" w:rsidRDefault="009041A0" w:rsidP="00EB52B5">
      <w:pPr>
        <w:pStyle w:val="TH"/>
        <w:rPr>
          <w:rFonts w:eastAsia="SimSun"/>
        </w:rPr>
      </w:pPr>
      <w:r w:rsidRPr="006F13B4">
        <w:lastRenderedPageBreak/>
        <w:t>Table 5.2.</w:t>
      </w:r>
      <w:del w:id="2371" w:author="MCC" w:date="2023-06-27T10:44:00Z">
        <w:r w:rsidRPr="006F13B4" w:rsidDel="0006675D">
          <w:delText>2</w:delText>
        </w:r>
      </w:del>
      <w:ins w:id="2372" w:author="MCC" w:date="2023-06-27T10:44:00Z">
        <w:r w:rsidR="0006675D">
          <w:t>3</w:t>
        </w:r>
      </w:ins>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294AB6">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2373" w:author="CR0383" w:date="2023-06-26T16:34:00Z">
              <w:r w:rsidRPr="002C7269" w:rsidDel="00151D19">
                <w:rPr>
                  <w:rFonts w:ascii="Arial" w:eastAsia="SimSun" w:hAnsi="Arial"/>
                  <w:sz w:val="18"/>
                </w:rPr>
                <w:delText>6</w:delText>
              </w:r>
            </w:del>
            <w:ins w:id="2374" w:author="CR0383" w:date="2023-06-26T16:34:00Z">
              <w:r>
                <w:rPr>
                  <w:rFonts w:ascii="Arial" w:eastAsia="SimSun" w:hAnsi="Arial"/>
                  <w:sz w:val="18"/>
                </w:rPr>
                <w:t>7</w:t>
              </w:r>
            </w:ins>
          </w:p>
          <w:p w14:paraId="16F6EAA2" w14:textId="6959A68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del w:id="2375" w:author="CR0383" w:date="2023-06-26T16:34:00Z">
              <w:r w:rsidRPr="002C7269" w:rsidDel="00151D19">
                <w:rPr>
                  <w:rFonts w:eastAsia="SimSun"/>
                </w:rPr>
                <w:delText>7</w:delText>
              </w:r>
            </w:del>
            <w:ins w:id="2376" w:author="CR0383" w:date="2023-06-26T16:34:00Z">
              <w:r>
                <w:rPr>
                  <w:rFonts w:eastAsia="SimSun"/>
                </w:rPr>
                <w:t>6</w:t>
              </w:r>
            </w:ins>
            <w:r w:rsidRPr="002C7269">
              <w:rPr>
                <w:rFonts w:eastAsia="SimSun"/>
              </w:rPr>
              <w:t xml:space="preserve"> and 8</w:t>
            </w:r>
          </w:p>
        </w:tc>
      </w:tr>
      <w:tr w:rsidR="00985D2F" w:rsidRPr="006F13B4" w14:paraId="76245C7B" w14:textId="77777777" w:rsidTr="00294AB6">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294AB6">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2377" w:author="CR0383" w:date="2023-06-26T16:34:00Z">
              <w:r w:rsidRPr="002C7269" w:rsidDel="00151D19">
                <w:rPr>
                  <w:rFonts w:ascii="Arial" w:eastAsia="SimSun" w:hAnsi="Arial"/>
                  <w:sz w:val="18"/>
                </w:rPr>
                <w:delText>10</w:delText>
              </w:r>
            </w:del>
            <w:ins w:id="2378" w:author="CR0383" w:date="2023-06-26T16:34:00Z">
              <w:r>
                <w:rPr>
                  <w:rFonts w:ascii="Arial" w:eastAsia="SimSun" w:hAnsi="Arial"/>
                  <w:sz w:val="18"/>
                </w:rPr>
                <w:t>11</w:t>
              </w:r>
            </w:ins>
          </w:p>
          <w:p w14:paraId="3D48884D" w14:textId="1816BD2D"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del w:id="2379" w:author="CR0383" w:date="2023-06-26T16:34:00Z">
              <w:r w:rsidRPr="002C7269" w:rsidDel="00151D19">
                <w:rPr>
                  <w:rFonts w:eastAsia="SimSun"/>
                </w:rPr>
                <w:delText>11</w:delText>
              </w:r>
            </w:del>
            <w:ins w:id="2380" w:author="CR0383" w:date="2023-06-26T16:34:00Z">
              <w:r>
                <w:rPr>
                  <w:rFonts w:eastAsia="SimSun"/>
                </w:rPr>
                <w:t>10</w:t>
              </w:r>
            </w:ins>
            <w:r w:rsidRPr="002C7269">
              <w:rPr>
                <w:rFonts w:eastAsia="SimSun"/>
              </w:rPr>
              <w:t xml:space="preserve"> and 12</w:t>
            </w:r>
          </w:p>
        </w:tc>
      </w:tr>
      <w:tr w:rsidR="00985D2F" w:rsidRPr="006F13B4" w14:paraId="74FFCD08" w14:textId="77777777" w:rsidTr="00294AB6">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294AB6">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294AB6">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294AB6">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294AB6">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294AB6">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381" w:name="_Toc123936078"/>
      <w:bookmarkStart w:id="2382" w:name="_Toc124377093"/>
      <w:r w:rsidRPr="00564424">
        <w:t>5.2.</w:t>
      </w:r>
      <w:r>
        <w:t>3</w:t>
      </w:r>
      <w:r w:rsidRPr="00564424">
        <w:t>.1</w:t>
      </w:r>
      <w:r>
        <w:t>.20</w:t>
      </w:r>
      <w:r w:rsidRPr="00564424">
        <w:tab/>
        <w:t xml:space="preserve">Minimum requirements for </w:t>
      </w:r>
      <w:r>
        <w:t>HST-SFN Scheme</w:t>
      </w:r>
      <w:r w:rsidRPr="00564424">
        <w:t xml:space="preserve"> B</w:t>
      </w:r>
      <w:bookmarkEnd w:id="2381"/>
      <w:bookmarkEnd w:id="2382"/>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lastRenderedPageBreak/>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2383" w:author="CR0383" w:date="2023-06-26T16:34:00Z">
              <w:r w:rsidRPr="002C7269" w:rsidDel="00151D19">
                <w:rPr>
                  <w:rFonts w:ascii="Arial" w:eastAsia="SimSun" w:hAnsi="Arial"/>
                  <w:sz w:val="18"/>
                </w:rPr>
                <w:delText>6</w:delText>
              </w:r>
            </w:del>
            <w:ins w:id="2384" w:author="CR0383" w:date="2023-06-26T16:34:00Z">
              <w:r>
                <w:rPr>
                  <w:rFonts w:ascii="Arial" w:eastAsia="SimSun" w:hAnsi="Arial"/>
                  <w:sz w:val="18"/>
                </w:rPr>
                <w:t>7</w:t>
              </w:r>
            </w:ins>
          </w:p>
          <w:p w14:paraId="0CA84B91" w14:textId="121CE0A8"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del w:id="2385" w:author="CR0383" w:date="2023-06-26T16:34:00Z">
              <w:r w:rsidRPr="002C7269" w:rsidDel="00151D19">
                <w:rPr>
                  <w:rFonts w:eastAsia="SimSun"/>
                </w:rPr>
                <w:delText>7</w:delText>
              </w:r>
            </w:del>
            <w:ins w:id="2386" w:author="CR0383" w:date="2023-06-26T16:34:00Z">
              <w:r>
                <w:rPr>
                  <w:rFonts w:eastAsia="SimSun"/>
                </w:rPr>
                <w:t>6</w:t>
              </w:r>
            </w:ins>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2387" w:author="CR0383" w:date="2023-06-26T16:34:00Z">
              <w:r w:rsidRPr="002C7269" w:rsidDel="00151D19">
                <w:rPr>
                  <w:rFonts w:ascii="Arial" w:eastAsia="SimSun" w:hAnsi="Arial"/>
                  <w:sz w:val="18"/>
                </w:rPr>
                <w:delText>10</w:delText>
              </w:r>
            </w:del>
            <w:ins w:id="2388" w:author="CR0383" w:date="2023-06-26T16:34:00Z">
              <w:r>
                <w:rPr>
                  <w:rFonts w:ascii="Arial" w:eastAsia="SimSun" w:hAnsi="Arial"/>
                  <w:sz w:val="18"/>
                </w:rPr>
                <w:t>11</w:t>
              </w:r>
            </w:ins>
          </w:p>
          <w:p w14:paraId="6223A0A0" w14:textId="3B0406DE"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del w:id="2389" w:author="CR0383" w:date="2023-06-26T16:34:00Z">
              <w:r w:rsidRPr="002C7269" w:rsidDel="00151D19">
                <w:rPr>
                  <w:rFonts w:eastAsia="SimSun"/>
                </w:rPr>
                <w:delText>11</w:delText>
              </w:r>
            </w:del>
            <w:ins w:id="2390" w:author="CR0383" w:date="2023-06-26T16:34:00Z">
              <w:r>
                <w:rPr>
                  <w:rFonts w:eastAsia="SimSun"/>
                </w:rPr>
                <w:t>10</w:t>
              </w:r>
            </w:ins>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391" w:name="_Toc123936079"/>
      <w:bookmarkStart w:id="2392"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162"/>
      <w:bookmarkEnd w:id="2163"/>
      <w:bookmarkEnd w:id="2164"/>
      <w:bookmarkEnd w:id="2165"/>
      <w:bookmarkEnd w:id="2166"/>
      <w:bookmarkEnd w:id="2167"/>
      <w:bookmarkEnd w:id="2168"/>
      <w:bookmarkEnd w:id="2169"/>
      <w:bookmarkEnd w:id="2170"/>
      <w:bookmarkEnd w:id="2282"/>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91"/>
      <w:bookmarkEnd w:id="2392"/>
    </w:p>
    <w:p w14:paraId="4B0B1FF5" w14:textId="77777777" w:rsidR="005B3300" w:rsidRPr="00C25669" w:rsidRDefault="005B3300" w:rsidP="005B3300">
      <w:pPr>
        <w:pStyle w:val="Heading5"/>
      </w:pPr>
      <w:bookmarkStart w:id="2393" w:name="_Toc21338184"/>
      <w:bookmarkStart w:id="2394" w:name="_Toc29808292"/>
      <w:bookmarkStart w:id="2395" w:name="_Toc37068211"/>
      <w:bookmarkStart w:id="2396" w:name="_Toc37083755"/>
      <w:bookmarkStart w:id="2397" w:name="_Toc37084097"/>
      <w:bookmarkStart w:id="2398" w:name="_Toc40209459"/>
      <w:bookmarkStart w:id="2399" w:name="_Toc40209801"/>
      <w:bookmarkStart w:id="2400" w:name="_Toc45892760"/>
      <w:bookmarkStart w:id="2401" w:name="_Toc53176617"/>
      <w:bookmarkStart w:id="2402" w:name="_Toc61120917"/>
      <w:bookmarkStart w:id="2403" w:name="_Toc67918074"/>
      <w:bookmarkStart w:id="2404" w:name="_Toc76298117"/>
      <w:bookmarkStart w:id="2405" w:name="_Toc76572129"/>
      <w:bookmarkStart w:id="2406" w:name="_Toc76651996"/>
      <w:bookmarkStart w:id="2407" w:name="_Toc76652834"/>
      <w:bookmarkStart w:id="2408" w:name="_Toc83742106"/>
      <w:bookmarkStart w:id="2409" w:name="_Toc91440596"/>
      <w:bookmarkStart w:id="2410" w:name="_Toc98849383"/>
      <w:bookmarkStart w:id="2411" w:name="_Toc106543235"/>
      <w:bookmarkStart w:id="2412" w:name="_Toc106737332"/>
      <w:bookmarkStart w:id="2413" w:name="_Toc107233099"/>
      <w:bookmarkStart w:id="2414" w:name="_Toc107234689"/>
      <w:bookmarkStart w:id="2415" w:name="_Toc107419658"/>
      <w:bookmarkStart w:id="2416" w:name="_Toc107476952"/>
      <w:bookmarkStart w:id="2417" w:name="_Toc114565778"/>
      <w:bookmarkStart w:id="2418" w:name="_Toc123936080"/>
      <w:bookmarkStart w:id="2419"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04D5C4DC"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hint="eastAsia"/>
        </w:rPr>
      </w:pPr>
    </w:p>
    <w:p w14:paraId="6CF092F3" w14:textId="77777777" w:rsidR="005B3300" w:rsidRPr="00C25669" w:rsidRDefault="005B3300" w:rsidP="005B3300">
      <w:pPr>
        <w:pStyle w:val="TH"/>
      </w:pPr>
      <w:r w:rsidRPr="00C25669">
        <w:lastRenderedPageBreak/>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lastRenderedPageBreak/>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420" w:name="_Toc21338185"/>
      <w:bookmarkStart w:id="2421" w:name="_Toc29808293"/>
      <w:bookmarkStart w:id="2422" w:name="_Toc37068212"/>
      <w:bookmarkStart w:id="2423" w:name="_Toc37083756"/>
      <w:bookmarkStart w:id="2424" w:name="_Toc37084098"/>
      <w:bookmarkStart w:id="2425" w:name="_Toc40209460"/>
      <w:bookmarkStart w:id="2426" w:name="_Toc40209802"/>
      <w:bookmarkStart w:id="2427" w:name="_Toc45892761"/>
      <w:bookmarkStart w:id="2428" w:name="_Toc53176618"/>
      <w:bookmarkStart w:id="2429" w:name="_Toc61120918"/>
      <w:bookmarkStart w:id="2430" w:name="_Toc67918075"/>
      <w:bookmarkStart w:id="2431" w:name="_Toc76298118"/>
      <w:bookmarkStart w:id="2432" w:name="_Toc76572130"/>
      <w:bookmarkStart w:id="2433" w:name="_Toc76651997"/>
      <w:bookmarkStart w:id="2434" w:name="_Toc76652835"/>
      <w:bookmarkStart w:id="2435" w:name="_Toc83742107"/>
      <w:bookmarkStart w:id="2436" w:name="_Toc91440597"/>
      <w:bookmarkStart w:id="2437" w:name="_Toc98849384"/>
      <w:bookmarkStart w:id="2438" w:name="_Toc106543236"/>
      <w:bookmarkStart w:id="2439" w:name="_Toc106737333"/>
      <w:bookmarkStart w:id="2440" w:name="_Toc107233100"/>
      <w:bookmarkStart w:id="2441" w:name="_Toc107234690"/>
      <w:bookmarkStart w:id="2442" w:name="_Toc107419659"/>
      <w:bookmarkStart w:id="2443" w:name="_Toc107476953"/>
      <w:bookmarkStart w:id="2444" w:name="_Toc114565779"/>
      <w:bookmarkStart w:id="2445" w:name="_Toc123936081"/>
      <w:bookmarkStart w:id="2446"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447" w:name="_Toc21338186"/>
      <w:bookmarkStart w:id="2448" w:name="_Toc29808294"/>
      <w:bookmarkStart w:id="2449" w:name="_Toc37068213"/>
      <w:bookmarkStart w:id="2450" w:name="_Toc37083757"/>
      <w:bookmarkStart w:id="2451" w:name="_Toc37084099"/>
      <w:bookmarkStart w:id="2452" w:name="_Toc40209461"/>
      <w:bookmarkStart w:id="2453" w:name="_Toc40209803"/>
      <w:bookmarkStart w:id="2454" w:name="_Toc45892762"/>
      <w:bookmarkStart w:id="2455" w:name="_Toc53176619"/>
      <w:bookmarkStart w:id="2456" w:name="_Toc61120919"/>
      <w:bookmarkStart w:id="2457" w:name="_Toc67918076"/>
      <w:bookmarkStart w:id="2458" w:name="_Toc76298119"/>
      <w:bookmarkStart w:id="2459" w:name="_Toc76572131"/>
      <w:bookmarkStart w:id="2460" w:name="_Toc76651998"/>
      <w:bookmarkStart w:id="2461" w:name="_Toc76652836"/>
      <w:bookmarkStart w:id="2462" w:name="_Toc83742108"/>
      <w:bookmarkStart w:id="2463" w:name="_Toc91440598"/>
      <w:bookmarkStart w:id="2464" w:name="_Toc98849385"/>
      <w:bookmarkStart w:id="2465" w:name="_Toc106543237"/>
      <w:bookmarkStart w:id="2466" w:name="_Toc106737334"/>
      <w:bookmarkStart w:id="2467" w:name="_Toc107233101"/>
      <w:bookmarkStart w:id="2468" w:name="_Toc107234691"/>
      <w:bookmarkStart w:id="2469" w:name="_Toc107419660"/>
      <w:bookmarkStart w:id="2470" w:name="_Toc107476954"/>
      <w:bookmarkStart w:id="2471" w:name="_Toc114565780"/>
      <w:bookmarkStart w:id="2472" w:name="_Toc123936082"/>
      <w:bookmarkStart w:id="2473"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59A32FFD"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hint="eastAsia"/>
        </w:rPr>
      </w:pPr>
    </w:p>
    <w:p w14:paraId="40CAF252" w14:textId="77777777"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474" w:name="_Toc13090689"/>
    </w:p>
    <w:p w14:paraId="3C9E08D4" w14:textId="77777777" w:rsidR="006C0543" w:rsidRPr="00AC3283" w:rsidRDefault="006C0543" w:rsidP="006C0543">
      <w:pPr>
        <w:pStyle w:val="Heading5"/>
      </w:pPr>
      <w:bookmarkStart w:id="2475" w:name="_Toc37083758"/>
      <w:bookmarkStart w:id="2476" w:name="_Toc37084100"/>
      <w:bookmarkStart w:id="2477" w:name="_Toc40209462"/>
      <w:bookmarkStart w:id="2478" w:name="_Toc40209804"/>
      <w:bookmarkStart w:id="2479" w:name="_Toc45892763"/>
      <w:bookmarkStart w:id="2480" w:name="_Toc53176620"/>
      <w:bookmarkStart w:id="2481" w:name="_Toc61120920"/>
      <w:bookmarkStart w:id="2482" w:name="_Toc67918077"/>
      <w:bookmarkStart w:id="2483" w:name="_Toc76298120"/>
      <w:bookmarkStart w:id="2484" w:name="_Toc76572132"/>
      <w:bookmarkStart w:id="2485" w:name="_Toc76651999"/>
      <w:bookmarkStart w:id="2486" w:name="_Toc76652837"/>
      <w:bookmarkStart w:id="2487" w:name="_Toc83742109"/>
      <w:bookmarkStart w:id="2488" w:name="_Toc91440599"/>
      <w:bookmarkStart w:id="2489" w:name="_Toc98849386"/>
      <w:bookmarkStart w:id="2490" w:name="_Toc106543238"/>
      <w:bookmarkStart w:id="2491" w:name="_Toc106737335"/>
      <w:bookmarkStart w:id="2492" w:name="_Toc107233102"/>
      <w:bookmarkStart w:id="2493" w:name="_Toc107234692"/>
      <w:bookmarkStart w:id="2494" w:name="_Toc107419661"/>
      <w:bookmarkStart w:id="2495" w:name="_Toc107476955"/>
      <w:bookmarkStart w:id="2496" w:name="_Toc114565781"/>
      <w:bookmarkStart w:id="2497" w:name="_Toc123936083"/>
      <w:bookmarkStart w:id="2498"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15C58C2E"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hint="eastAsia"/>
        </w:rPr>
      </w:pPr>
    </w:p>
    <w:p w14:paraId="4885610C" w14:textId="77777777"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499" w:name="_Toc61120921"/>
      <w:bookmarkStart w:id="2500" w:name="_Toc67918078"/>
      <w:bookmarkStart w:id="2501" w:name="_Toc76298121"/>
      <w:bookmarkStart w:id="2502" w:name="_Toc76572133"/>
      <w:bookmarkStart w:id="2503" w:name="_Toc76652000"/>
      <w:bookmarkStart w:id="2504" w:name="_Toc76652838"/>
      <w:bookmarkStart w:id="2505" w:name="_Toc83742110"/>
      <w:bookmarkStart w:id="2506" w:name="_Toc91440600"/>
      <w:bookmarkStart w:id="2507" w:name="_Toc98849387"/>
      <w:bookmarkStart w:id="2508" w:name="_Toc106543239"/>
      <w:bookmarkStart w:id="2509" w:name="_Toc106737336"/>
      <w:bookmarkStart w:id="2510" w:name="_Toc107233103"/>
      <w:bookmarkStart w:id="2511" w:name="_Toc107234693"/>
      <w:bookmarkStart w:id="2512" w:name="_Toc107419662"/>
      <w:bookmarkStart w:id="2513" w:name="_Toc107476956"/>
      <w:bookmarkStart w:id="2514" w:name="_Toc114565782"/>
      <w:bookmarkStart w:id="2515" w:name="_Toc123936084"/>
      <w:bookmarkStart w:id="2516" w:name="_Toc124377099"/>
      <w:bookmarkStart w:id="2517" w:name="_Toc21338187"/>
      <w:bookmarkStart w:id="2518" w:name="_Toc29808295"/>
      <w:bookmarkStart w:id="2519" w:name="_Toc37068214"/>
      <w:bookmarkStart w:id="2520" w:name="_Toc37083759"/>
      <w:bookmarkStart w:id="2521" w:name="_Toc37084101"/>
      <w:bookmarkStart w:id="2522" w:name="_Toc40209463"/>
      <w:bookmarkStart w:id="2523" w:name="_Toc40209805"/>
      <w:bookmarkStart w:id="2524" w:name="_Toc45892764"/>
      <w:bookmarkStart w:id="2525" w:name="_Toc53176621"/>
      <w:r>
        <w:t>5.2.3.2.5</w:t>
      </w:r>
      <w:r w:rsidRPr="00C25669">
        <w:rPr>
          <w:rFonts w:hint="eastAsia"/>
          <w:lang w:eastAsia="zh-CN"/>
        </w:rPr>
        <w:tab/>
      </w:r>
      <w:r w:rsidRPr="00C25669">
        <w:t xml:space="preserve">Minimum requirements for PDSCH </w:t>
      </w:r>
      <w:r>
        <w:t>0.001% BLER</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FA887D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hint="eastAsia"/>
        </w:rPr>
      </w:pPr>
    </w:p>
    <w:p w14:paraId="62F34BC1" w14:textId="77777777" w:rsidR="00F41A2A" w:rsidRPr="00C25669" w:rsidRDefault="00F41A2A" w:rsidP="00F41A2A">
      <w:pPr>
        <w:pStyle w:val="TH"/>
      </w:pPr>
      <w:r w:rsidRPr="00C25669">
        <w:lastRenderedPageBreak/>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526" w:name="_Toc61120922"/>
      <w:bookmarkStart w:id="2527" w:name="_Toc67918079"/>
      <w:bookmarkStart w:id="2528" w:name="_Toc76298122"/>
      <w:bookmarkStart w:id="2529" w:name="_Toc76572134"/>
      <w:bookmarkStart w:id="2530" w:name="_Toc76652001"/>
      <w:bookmarkStart w:id="2531" w:name="_Toc76652839"/>
      <w:bookmarkStart w:id="2532" w:name="_Toc83742111"/>
      <w:bookmarkStart w:id="2533" w:name="_Toc91440601"/>
      <w:bookmarkStart w:id="2534" w:name="_Toc98849388"/>
      <w:bookmarkStart w:id="2535" w:name="_Toc106543240"/>
      <w:bookmarkStart w:id="2536" w:name="_Toc106737337"/>
      <w:bookmarkStart w:id="2537" w:name="_Toc107233104"/>
      <w:bookmarkStart w:id="2538" w:name="_Toc107234694"/>
      <w:bookmarkStart w:id="2539" w:name="_Toc107419663"/>
      <w:bookmarkStart w:id="2540" w:name="_Toc107476957"/>
      <w:bookmarkStart w:id="2541" w:name="_Toc114565783"/>
      <w:bookmarkStart w:id="2542" w:name="_Toc123936085"/>
      <w:bookmarkStart w:id="2543"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9AEC413"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hint="eastAsia"/>
        </w:rPr>
      </w:pPr>
    </w:p>
    <w:p w14:paraId="5ABFC9DF" w14:textId="77777777" w:rsidR="009110F1" w:rsidRPr="00C25669" w:rsidRDefault="009110F1" w:rsidP="009110F1">
      <w:pPr>
        <w:pStyle w:val="TH"/>
      </w:pPr>
      <w:r>
        <w:lastRenderedPageBreak/>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544" w:name="_Toc67918080"/>
      <w:bookmarkStart w:id="2545" w:name="_Toc76298123"/>
      <w:bookmarkStart w:id="2546" w:name="_Toc76572135"/>
      <w:bookmarkStart w:id="2547" w:name="_Toc76652002"/>
      <w:bookmarkStart w:id="2548" w:name="_Toc76652840"/>
      <w:bookmarkStart w:id="2549" w:name="_Toc83742112"/>
      <w:bookmarkStart w:id="2550" w:name="_Toc91440602"/>
      <w:bookmarkStart w:id="2551" w:name="_Toc98849389"/>
      <w:bookmarkStart w:id="2552" w:name="_Toc106543241"/>
      <w:bookmarkStart w:id="2553" w:name="_Toc106737338"/>
      <w:bookmarkStart w:id="2554" w:name="_Toc107233105"/>
      <w:bookmarkStart w:id="2555" w:name="_Toc107234695"/>
      <w:bookmarkStart w:id="2556" w:name="_Toc107419664"/>
      <w:bookmarkStart w:id="2557" w:name="_Toc107476958"/>
      <w:bookmarkStart w:id="2558" w:name="_Toc114565784"/>
      <w:bookmarkStart w:id="2559" w:name="_Toc123936086"/>
      <w:bookmarkStart w:id="2560"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561" w:name="_Toc61120923"/>
      <w:bookmarkStart w:id="2562" w:name="_Toc67918081"/>
      <w:bookmarkStart w:id="2563" w:name="_Toc76298124"/>
      <w:bookmarkStart w:id="2564" w:name="_Toc76572136"/>
      <w:bookmarkStart w:id="2565" w:name="_Toc76652003"/>
      <w:bookmarkStart w:id="2566" w:name="_Toc76652841"/>
      <w:bookmarkStart w:id="2567" w:name="_Toc83742113"/>
      <w:bookmarkStart w:id="2568" w:name="_Toc91440603"/>
      <w:bookmarkStart w:id="2569" w:name="_Toc98849390"/>
      <w:bookmarkStart w:id="2570" w:name="_Toc106543242"/>
      <w:bookmarkStart w:id="2571" w:name="_Toc106737339"/>
      <w:bookmarkStart w:id="2572" w:name="_Toc107233106"/>
      <w:bookmarkStart w:id="2573" w:name="_Toc107234696"/>
      <w:bookmarkStart w:id="2574" w:name="_Toc107419665"/>
      <w:bookmarkStart w:id="2575" w:name="_Toc107476959"/>
      <w:bookmarkStart w:id="2576" w:name="_Toc114565785"/>
      <w:bookmarkStart w:id="2577" w:name="_Toc123936087"/>
      <w:bookmarkStart w:id="2578" w:name="_Toc124377102"/>
      <w:r>
        <w:t>5.2.3.2.8</w:t>
      </w:r>
      <w:r>
        <w:rPr>
          <w:lang w:eastAsia="zh-CN"/>
        </w:rPr>
        <w:tab/>
      </w:r>
      <w:r>
        <w:t>Minimum requirements for PDSCH pre-emption</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37F2EEC7"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hint="eastAsia"/>
        </w:rPr>
      </w:pPr>
    </w:p>
    <w:p w14:paraId="647B58BD" w14:textId="77777777" w:rsidR="005878A6" w:rsidRDefault="005878A6" w:rsidP="005878A6">
      <w:pPr>
        <w:pStyle w:val="TH"/>
      </w:pPr>
      <w:r>
        <w:lastRenderedPageBreak/>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579" w:name="_Toc61120924"/>
      <w:bookmarkStart w:id="2580" w:name="_Toc67918082"/>
      <w:bookmarkStart w:id="2581" w:name="_Toc76298125"/>
      <w:bookmarkStart w:id="2582" w:name="_Toc76572137"/>
      <w:bookmarkStart w:id="2583" w:name="_Toc76652004"/>
      <w:bookmarkStart w:id="2584" w:name="_Toc76652842"/>
      <w:bookmarkStart w:id="2585" w:name="_Toc83742114"/>
      <w:bookmarkStart w:id="2586" w:name="_Toc91440604"/>
      <w:bookmarkStart w:id="2587" w:name="_Toc98849391"/>
      <w:bookmarkStart w:id="2588" w:name="_Toc106543243"/>
      <w:bookmarkStart w:id="2589" w:name="_Toc106737340"/>
      <w:bookmarkStart w:id="2590" w:name="_Toc107233107"/>
      <w:bookmarkStart w:id="2591" w:name="_Toc107234697"/>
      <w:bookmarkStart w:id="2592" w:name="_Toc107419666"/>
      <w:bookmarkStart w:id="2593" w:name="_Toc107476960"/>
      <w:bookmarkStart w:id="2594" w:name="_Toc114565786"/>
      <w:bookmarkStart w:id="2595" w:name="_Toc123936088"/>
      <w:bookmarkStart w:id="2596" w:name="_Toc124377103"/>
      <w:r>
        <w:t>5.2.</w:t>
      </w:r>
      <w:r>
        <w:rPr>
          <w:lang w:eastAsia="zh-CN"/>
        </w:rPr>
        <w:t>3</w:t>
      </w:r>
      <w:r>
        <w:t>.2.9</w:t>
      </w:r>
      <w:r>
        <w:rPr>
          <w:lang w:eastAsia="zh-CN"/>
        </w:rPr>
        <w:tab/>
      </w:r>
      <w:r>
        <w:t>Minimum requirements for HST-SFN</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504B64C9"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hint="eastAsia"/>
        </w:rPr>
      </w:pPr>
    </w:p>
    <w:p w14:paraId="62D16A56" w14:textId="77777777" w:rsidR="00C23CB4" w:rsidRDefault="00C23CB4" w:rsidP="00C23CB4">
      <w:pPr>
        <w:pStyle w:val="TH"/>
        <w:rPr>
          <w:rFonts w:eastAsia="DengXian"/>
        </w:rPr>
      </w:pPr>
      <w:r>
        <w:lastRenderedPageBreak/>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597" w:name="_Toc61120925"/>
      <w:bookmarkStart w:id="2598" w:name="_Toc67918083"/>
      <w:bookmarkStart w:id="2599" w:name="_Toc76298126"/>
      <w:bookmarkStart w:id="2600" w:name="_Toc76572138"/>
      <w:bookmarkStart w:id="2601" w:name="_Toc76652005"/>
      <w:bookmarkStart w:id="2602" w:name="_Toc76652843"/>
      <w:bookmarkStart w:id="2603" w:name="_Toc83742115"/>
      <w:bookmarkStart w:id="2604" w:name="_Toc91440605"/>
      <w:bookmarkStart w:id="2605" w:name="_Toc98849392"/>
      <w:bookmarkStart w:id="2606" w:name="_Toc106543244"/>
      <w:bookmarkStart w:id="2607" w:name="_Toc106737341"/>
      <w:bookmarkStart w:id="2608" w:name="_Toc107233108"/>
      <w:bookmarkStart w:id="2609" w:name="_Toc107234698"/>
      <w:bookmarkStart w:id="2610" w:name="_Toc107419667"/>
      <w:bookmarkStart w:id="2611" w:name="_Toc107476961"/>
      <w:bookmarkStart w:id="2612" w:name="_Toc114565787"/>
      <w:bookmarkStart w:id="2613" w:name="_Toc123936089"/>
      <w:bookmarkStart w:id="2614" w:name="_Toc124377104"/>
      <w:r>
        <w:t>5.2.3.2.10</w:t>
      </w:r>
      <w:r>
        <w:rPr>
          <w:lang w:eastAsia="zh-CN"/>
        </w:rPr>
        <w:tab/>
      </w:r>
      <w:r>
        <w:t>Minimum requirements for HST</w:t>
      </w:r>
      <w:r w:rsidR="00102BE1">
        <w:t>-</w:t>
      </w:r>
      <w:r>
        <w:t>DPS</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lastRenderedPageBreak/>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1C62911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del w:id="2615" w:author="CR0374" w:date="2023-06-26T16:33:00Z">
              <w:r w:rsidRPr="00E95D59" w:rsidDel="000B414E">
                <w:rPr>
                  <w:rFonts w:eastAsia="SimSun" w:cs="Arial"/>
                  <w:szCs w:val="18"/>
                  <w:lang w:eastAsia="zh-CN"/>
                </w:rPr>
                <w:delText>6</w:delText>
              </w:r>
            </w:del>
            <w:ins w:id="2616" w:author="CR0374" w:date="2023-06-26T16:33:00Z">
              <w:r>
                <w:rPr>
                  <w:rFonts w:eastAsia="SimSun" w:cs="Arial"/>
                  <w:szCs w:val="18"/>
                  <w:lang w:eastAsia="zh-CN"/>
                </w:rPr>
                <w:t>7</w:t>
              </w:r>
            </w:ins>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7323D5B0"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del w:id="2617" w:author="CR0374" w:date="2023-06-26T16:33:00Z">
              <w:r w:rsidRPr="00E95D59" w:rsidDel="000B414E">
                <w:rPr>
                  <w:rFonts w:eastAsia="SimSun" w:cs="Arial"/>
                  <w:szCs w:val="18"/>
                  <w:lang w:eastAsia="zh-CN"/>
                </w:rPr>
                <w:delText>7</w:delText>
              </w:r>
            </w:del>
            <w:ins w:id="2618" w:author="CR0374" w:date="2023-06-26T16:33:00Z">
              <w:r>
                <w:rPr>
                  <w:rFonts w:eastAsia="SimSun" w:cs="Arial"/>
                  <w:szCs w:val="18"/>
                  <w:lang w:eastAsia="zh-CN"/>
                </w:rPr>
                <w:t>6</w:t>
              </w:r>
            </w:ins>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EA28231" w14:textId="1AAB6913"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4B697A66"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28898AC6"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3F9DA11A"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1D3A2DC0"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5BF9E747"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1D2A8867"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03BFA9B1"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6ADDAFB5"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55AAACBC"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0FB19D6A" w14:textId="77777777" w:rsidR="00954B62" w:rsidRPr="00E31641" w:rsidRDefault="00954B62" w:rsidP="00954B62">
            <w:pPr>
              <w:spacing w:after="0"/>
              <w:rPr>
                <w:rFonts w:ascii="Arial" w:eastAsia="SimSun" w:hAnsi="Arial" w:cs="Arial"/>
                <w:sz w:val="18"/>
                <w:szCs w:val="18"/>
                <w:lang w:eastAsia="zh-CN"/>
              </w:rPr>
            </w:pPr>
            <w:r w:rsidRPr="00E31641">
              <w:rPr>
                <w:rFonts w:ascii="Arial" w:eastAsia="SimSun" w:hAnsi="Arial"/>
                <w:sz w:val="18"/>
                <w:lang w:eastAsia="zh-CN"/>
              </w:rPr>
              <w:t xml:space="preserve">Where k=0, 1, 2… is the RRH number, n = 5040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6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619" w:name="_Toc67918084"/>
      <w:bookmarkStart w:id="2620" w:name="_Toc76298127"/>
      <w:bookmarkStart w:id="2621" w:name="_Toc76572139"/>
      <w:bookmarkStart w:id="2622" w:name="_Toc76652006"/>
      <w:bookmarkStart w:id="2623" w:name="_Toc76652844"/>
      <w:bookmarkStart w:id="2624" w:name="_Toc83742116"/>
      <w:bookmarkStart w:id="2625" w:name="_Toc91440606"/>
      <w:bookmarkStart w:id="2626" w:name="_Toc98849393"/>
      <w:bookmarkStart w:id="2627" w:name="_Toc106543245"/>
      <w:bookmarkStart w:id="2628" w:name="_Toc106737342"/>
      <w:bookmarkStart w:id="2629" w:name="_Toc107233109"/>
      <w:bookmarkStart w:id="2630" w:name="_Toc107234699"/>
      <w:bookmarkStart w:id="2631" w:name="_Toc107419668"/>
      <w:bookmarkStart w:id="2632" w:name="_Toc107476962"/>
      <w:bookmarkStart w:id="2633" w:name="_Toc114565788"/>
      <w:bookmarkStart w:id="2634" w:name="_Toc123936090"/>
      <w:bookmarkStart w:id="2635" w:name="_Toc124377105"/>
      <w:bookmarkStart w:id="2636" w:name="_Toc61120926"/>
      <w:bookmarkStart w:id="2637" w:name="OLE_LINK37"/>
      <w:bookmarkStart w:id="2638"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539D26A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hint="eastAsia"/>
        </w:rPr>
      </w:pPr>
    </w:p>
    <w:p w14:paraId="295A2DD4" w14:textId="77777777" w:rsidR="00EE6302" w:rsidRPr="00C25669" w:rsidRDefault="00EE6302" w:rsidP="00EE6302">
      <w:pPr>
        <w:pStyle w:val="TH"/>
      </w:pPr>
      <w:r>
        <w:lastRenderedPageBreak/>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639" w:name="_Toc67918085"/>
      <w:bookmarkStart w:id="2640" w:name="_Toc76298128"/>
      <w:bookmarkStart w:id="2641" w:name="_Toc76572140"/>
      <w:bookmarkStart w:id="2642" w:name="_Toc76652007"/>
      <w:bookmarkStart w:id="2643" w:name="_Toc76652845"/>
      <w:bookmarkStart w:id="2644" w:name="_Toc83742117"/>
      <w:bookmarkStart w:id="2645" w:name="_Toc91440607"/>
      <w:bookmarkStart w:id="2646" w:name="_Toc98849394"/>
      <w:bookmarkStart w:id="2647" w:name="_Toc106543246"/>
      <w:bookmarkStart w:id="2648" w:name="_Toc106737343"/>
      <w:bookmarkStart w:id="2649" w:name="_Toc107233110"/>
      <w:bookmarkStart w:id="2650" w:name="_Toc107234700"/>
      <w:bookmarkStart w:id="2651" w:name="_Toc107419669"/>
      <w:bookmarkStart w:id="2652" w:name="_Toc107476963"/>
      <w:bookmarkStart w:id="2653" w:name="_Toc114565789"/>
      <w:bookmarkStart w:id="2654" w:name="_Toc123936091"/>
      <w:bookmarkStart w:id="2655"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26F5D0CA"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hint="eastAsia"/>
        </w:rPr>
      </w:pPr>
    </w:p>
    <w:p w14:paraId="687680B0" w14:textId="77777777" w:rsidR="00EF6462" w:rsidRPr="00C25669" w:rsidRDefault="00EF6462" w:rsidP="00EF6462">
      <w:pPr>
        <w:pStyle w:val="TH"/>
      </w:pPr>
      <w:r>
        <w:lastRenderedPageBreak/>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656" w:name="_Toc67918086"/>
      <w:bookmarkStart w:id="2657" w:name="_Toc76298129"/>
      <w:bookmarkStart w:id="2658" w:name="_Toc76572141"/>
      <w:bookmarkStart w:id="2659" w:name="_Toc76652008"/>
      <w:bookmarkStart w:id="2660" w:name="_Toc76652846"/>
      <w:bookmarkStart w:id="2661" w:name="_Toc83742118"/>
      <w:bookmarkStart w:id="2662" w:name="_Toc91440608"/>
      <w:bookmarkStart w:id="2663" w:name="_Toc98849395"/>
      <w:bookmarkStart w:id="2664" w:name="_Toc106543247"/>
      <w:bookmarkStart w:id="2665" w:name="_Toc106737344"/>
      <w:bookmarkStart w:id="2666" w:name="_Toc107233111"/>
      <w:bookmarkStart w:id="2667" w:name="_Toc107234701"/>
      <w:bookmarkStart w:id="2668" w:name="_Toc107419670"/>
      <w:bookmarkStart w:id="2669" w:name="_Toc107476964"/>
      <w:bookmarkStart w:id="2670" w:name="_Toc114565790"/>
      <w:bookmarkStart w:id="2671" w:name="_Toc123936092"/>
      <w:bookmarkStart w:id="2672"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46A61D6A"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hint="eastAsia"/>
        </w:rPr>
      </w:pPr>
    </w:p>
    <w:p w14:paraId="1C57553B"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673" w:name="_Toc67918087"/>
      <w:bookmarkStart w:id="2674" w:name="_Toc76298130"/>
      <w:bookmarkStart w:id="2675" w:name="_Toc76572142"/>
      <w:bookmarkStart w:id="2676" w:name="_Toc76652009"/>
      <w:bookmarkStart w:id="2677" w:name="_Toc76652847"/>
      <w:bookmarkStart w:id="2678" w:name="_Toc83742119"/>
      <w:bookmarkStart w:id="2679" w:name="_Toc91440609"/>
      <w:bookmarkStart w:id="2680" w:name="_Toc98849396"/>
      <w:bookmarkStart w:id="2681" w:name="_Toc106543248"/>
      <w:bookmarkStart w:id="2682" w:name="_Toc106737345"/>
      <w:bookmarkStart w:id="2683" w:name="_Toc107233112"/>
      <w:bookmarkStart w:id="2684" w:name="_Toc107234702"/>
      <w:bookmarkStart w:id="2685" w:name="_Toc107419671"/>
      <w:bookmarkStart w:id="2686" w:name="_Toc107476965"/>
      <w:bookmarkStart w:id="2687" w:name="_Toc114565791"/>
      <w:bookmarkStart w:id="2688" w:name="_Toc123936093"/>
      <w:bookmarkStart w:id="2689"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25A388"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hint="eastAsia"/>
        </w:rPr>
      </w:pPr>
    </w:p>
    <w:p w14:paraId="3D669E06" w14:textId="77777777" w:rsidR="0097340D" w:rsidRDefault="0097340D" w:rsidP="0097340D">
      <w:pPr>
        <w:pStyle w:val="TH"/>
      </w:pPr>
      <w:r w:rsidRPr="00C25669">
        <w:lastRenderedPageBreak/>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690"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690"/>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691"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691"/>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692"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lastRenderedPageBreak/>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SSB Q factor</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693" w:name="OLE_LINK40"/>
            <w:r>
              <w:rPr>
                <w:rFonts w:ascii="Arial" w:hAnsi="Arial"/>
                <w:sz w:val="18"/>
              </w:rPr>
              <w:t>R.PDSCH.2</w:t>
            </w:r>
            <w:r w:rsidRPr="008B3EE3">
              <w:rPr>
                <w:rFonts w:ascii="Arial" w:hAnsi="Arial"/>
                <w:sz w:val="18"/>
              </w:rPr>
              <w:t>-18.1 TDD</w:t>
            </w:r>
            <w:bookmarkEnd w:id="2693"/>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694" w:name="_Toc76298131"/>
      <w:bookmarkStart w:id="2695" w:name="_Toc76572143"/>
      <w:bookmarkStart w:id="2696" w:name="_Toc76652010"/>
      <w:bookmarkStart w:id="2697" w:name="_Toc76652848"/>
      <w:bookmarkStart w:id="2698" w:name="_Toc83742120"/>
      <w:bookmarkStart w:id="2699" w:name="_Toc91440610"/>
      <w:bookmarkStart w:id="2700" w:name="_Toc98849397"/>
    </w:p>
    <w:p w14:paraId="4E4426BD" w14:textId="77777777" w:rsidR="004D19DA" w:rsidRPr="00C25669" w:rsidRDefault="004D19DA" w:rsidP="004D19DA">
      <w:pPr>
        <w:pStyle w:val="Heading5"/>
      </w:pPr>
      <w:bookmarkStart w:id="2701" w:name="_Toc106543249"/>
      <w:bookmarkStart w:id="2702" w:name="_Toc106737346"/>
      <w:bookmarkStart w:id="2703" w:name="_Toc107233113"/>
      <w:bookmarkStart w:id="2704" w:name="_Toc107234703"/>
      <w:bookmarkStart w:id="2705" w:name="_Toc107419672"/>
      <w:bookmarkStart w:id="2706" w:name="_Toc107476966"/>
      <w:bookmarkStart w:id="2707" w:name="_Toc114565792"/>
      <w:bookmarkStart w:id="2708" w:name="_Toc123936094"/>
      <w:bookmarkStart w:id="2709"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701"/>
      <w:bookmarkEnd w:id="2702"/>
      <w:bookmarkEnd w:id="2703"/>
      <w:bookmarkEnd w:id="2704"/>
      <w:bookmarkEnd w:id="2705"/>
      <w:bookmarkEnd w:id="2706"/>
      <w:bookmarkEnd w:id="2707"/>
      <w:bookmarkEnd w:id="2708"/>
      <w:bookmarkEnd w:id="2709"/>
    </w:p>
    <w:p w14:paraId="278F05E4" w14:textId="77777777" w:rsidR="004D19DA" w:rsidRPr="00C25669" w:rsidRDefault="004D19DA" w:rsidP="004D19D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lastRenderedPageBreak/>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C946D7">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C946D7">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FA064B">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FA064B">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FA064B">
            <w:pPr>
              <w:pStyle w:val="TAH"/>
              <w:rPr>
                <w:rFonts w:eastAsia="SimSun"/>
              </w:rPr>
            </w:pPr>
          </w:p>
        </w:tc>
        <w:tc>
          <w:tcPr>
            <w:tcW w:w="689" w:type="dxa"/>
            <w:shd w:val="clear" w:color="auto" w:fill="auto"/>
          </w:tcPr>
          <w:p w14:paraId="62BAEA25" w14:textId="77777777" w:rsidR="009538C8" w:rsidRPr="00366DA1" w:rsidRDefault="009538C8" w:rsidP="00FA064B">
            <w:pPr>
              <w:pStyle w:val="TAH"/>
              <w:rPr>
                <w:rFonts w:eastAsia="SimSun"/>
              </w:rPr>
            </w:pPr>
          </w:p>
        </w:tc>
        <w:tc>
          <w:tcPr>
            <w:tcW w:w="2018" w:type="dxa"/>
            <w:shd w:val="clear" w:color="auto" w:fill="auto"/>
          </w:tcPr>
          <w:p w14:paraId="37B57DAF" w14:textId="77777777" w:rsidR="009538C8" w:rsidRPr="00366DA1" w:rsidRDefault="009538C8" w:rsidP="00FA064B">
            <w:pPr>
              <w:pStyle w:val="TAH"/>
              <w:rPr>
                <w:rFonts w:eastAsia="SimSun"/>
              </w:rPr>
            </w:pPr>
            <w:r w:rsidRPr="00366DA1">
              <w:rPr>
                <w:rFonts w:eastAsia="SimSun"/>
              </w:rPr>
              <w:t>Cell 1</w:t>
            </w:r>
          </w:p>
        </w:tc>
        <w:tc>
          <w:tcPr>
            <w:tcW w:w="1581" w:type="dxa"/>
          </w:tcPr>
          <w:p w14:paraId="48A38029"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FA064B">
            <w:pPr>
              <w:pStyle w:val="TAH"/>
              <w:rPr>
                <w:rFonts w:eastAsia="SimSun"/>
              </w:rPr>
            </w:pPr>
          </w:p>
        </w:tc>
        <w:tc>
          <w:tcPr>
            <w:tcW w:w="689" w:type="dxa"/>
            <w:shd w:val="clear" w:color="auto" w:fill="auto"/>
          </w:tcPr>
          <w:p w14:paraId="328597D6" w14:textId="77777777" w:rsidR="009538C8" w:rsidRPr="00366DA1" w:rsidRDefault="009538C8" w:rsidP="00FA064B">
            <w:pPr>
              <w:pStyle w:val="TAH"/>
              <w:rPr>
                <w:rFonts w:eastAsia="SimSun"/>
              </w:rPr>
            </w:pPr>
          </w:p>
        </w:tc>
        <w:tc>
          <w:tcPr>
            <w:tcW w:w="2018" w:type="dxa"/>
            <w:shd w:val="clear" w:color="auto" w:fill="auto"/>
          </w:tcPr>
          <w:p w14:paraId="4A1ECC33"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FA064B">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FA064B">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FA064B">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FA064B">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FA064B">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FA064B">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FA064B">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FA064B">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FA064B">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FA064B">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FA064B">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FA064B">
            <w:pPr>
              <w:pStyle w:val="TAC"/>
              <w:rPr>
                <w:rFonts w:eastAsia="SimSun" w:cs="Arial"/>
              </w:rPr>
            </w:pPr>
            <w:r>
              <w:rPr>
                <w:rFonts w:eastAsia="SimSun" w:cs="Arial"/>
              </w:rPr>
              <w:t>N/A</w:t>
            </w:r>
          </w:p>
        </w:tc>
        <w:tc>
          <w:tcPr>
            <w:tcW w:w="1581" w:type="dxa"/>
          </w:tcPr>
          <w:p w14:paraId="1BC9C425" w14:textId="77777777" w:rsidR="009538C8" w:rsidRPr="00366DA1" w:rsidRDefault="009538C8" w:rsidP="00FA064B">
            <w:pPr>
              <w:pStyle w:val="TAC"/>
              <w:rPr>
                <w:rFonts w:eastAsia="SimSun"/>
              </w:rPr>
            </w:pPr>
            <w:r>
              <w:rPr>
                <w:rFonts w:eastAsia="SimSun" w:cs="Arial"/>
              </w:rPr>
              <w:t>1.5</w:t>
            </w:r>
          </w:p>
        </w:tc>
        <w:tc>
          <w:tcPr>
            <w:tcW w:w="1581" w:type="dxa"/>
          </w:tcPr>
          <w:p w14:paraId="26766ECC" w14:textId="77777777" w:rsidR="009538C8" w:rsidRPr="00366DA1" w:rsidRDefault="009538C8" w:rsidP="00FA064B">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FA064B">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FA064B">
            <w:pPr>
              <w:pStyle w:val="TAC"/>
              <w:rPr>
                <w:rFonts w:eastAsia="SimSun" w:cs="Arial"/>
              </w:rPr>
            </w:pPr>
            <w:r>
              <w:rPr>
                <w:rFonts w:eastAsia="SimSun" w:cs="Arial"/>
              </w:rPr>
              <w:t>N/A</w:t>
            </w:r>
          </w:p>
        </w:tc>
        <w:tc>
          <w:tcPr>
            <w:tcW w:w="1581" w:type="dxa"/>
          </w:tcPr>
          <w:p w14:paraId="2E2A8CB6" w14:textId="77777777" w:rsidR="009538C8" w:rsidRPr="00366DA1" w:rsidRDefault="009538C8" w:rsidP="00FA064B">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FA064B">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FA064B">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FA064B">
            <w:pPr>
              <w:pStyle w:val="TAC"/>
              <w:rPr>
                <w:rFonts w:eastAsia="SimSun"/>
              </w:rPr>
            </w:pPr>
          </w:p>
        </w:tc>
        <w:tc>
          <w:tcPr>
            <w:tcW w:w="2018" w:type="dxa"/>
            <w:shd w:val="clear" w:color="auto" w:fill="auto"/>
          </w:tcPr>
          <w:p w14:paraId="651328F5" w14:textId="77777777" w:rsidR="009538C8" w:rsidRPr="00366DA1" w:rsidRDefault="009538C8" w:rsidP="00FA064B">
            <w:pPr>
              <w:pStyle w:val="TAC"/>
              <w:rPr>
                <w:rFonts w:eastAsia="SimSun"/>
              </w:rPr>
            </w:pPr>
            <w:r w:rsidRPr="00366DA1">
              <w:rPr>
                <w:rFonts w:eastAsia="SimSun"/>
              </w:rPr>
              <w:t>First SSB in Slot #0</w:t>
            </w:r>
          </w:p>
        </w:tc>
        <w:tc>
          <w:tcPr>
            <w:tcW w:w="1581" w:type="dxa"/>
          </w:tcPr>
          <w:p w14:paraId="2B172CC7"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FA064B">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FA064B">
            <w:pPr>
              <w:pStyle w:val="TAL"/>
              <w:rPr>
                <w:rFonts w:eastAsia="SimSun"/>
              </w:rPr>
            </w:pPr>
          </w:p>
        </w:tc>
        <w:tc>
          <w:tcPr>
            <w:tcW w:w="2195" w:type="dxa"/>
            <w:shd w:val="clear" w:color="auto" w:fill="auto"/>
          </w:tcPr>
          <w:p w14:paraId="110B9E6E"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FA064B">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FA064B">
            <w:pPr>
              <w:pStyle w:val="TAC"/>
              <w:rPr>
                <w:rFonts w:eastAsia="SimSun"/>
              </w:rPr>
            </w:pPr>
          </w:p>
        </w:tc>
        <w:tc>
          <w:tcPr>
            <w:tcW w:w="5180" w:type="dxa"/>
            <w:gridSpan w:val="3"/>
            <w:shd w:val="clear" w:color="auto" w:fill="auto"/>
          </w:tcPr>
          <w:p w14:paraId="68A28767" w14:textId="77777777" w:rsidR="009538C8" w:rsidRPr="00366DA1" w:rsidRDefault="009538C8" w:rsidP="00FA064B">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FA064B">
            <w:pPr>
              <w:pStyle w:val="TAL"/>
              <w:rPr>
                <w:rFonts w:eastAsia="SimSun"/>
              </w:rPr>
            </w:pPr>
          </w:p>
        </w:tc>
        <w:tc>
          <w:tcPr>
            <w:tcW w:w="2195" w:type="dxa"/>
            <w:shd w:val="clear" w:color="auto" w:fill="auto"/>
          </w:tcPr>
          <w:p w14:paraId="79E9DE62"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FA064B">
            <w:pPr>
              <w:pStyle w:val="TAC"/>
              <w:rPr>
                <w:rFonts w:eastAsia="SimSun"/>
              </w:rPr>
            </w:pPr>
          </w:p>
        </w:tc>
        <w:tc>
          <w:tcPr>
            <w:tcW w:w="5180" w:type="dxa"/>
            <w:gridSpan w:val="3"/>
            <w:shd w:val="clear" w:color="auto" w:fill="auto"/>
          </w:tcPr>
          <w:p w14:paraId="108096A1" w14:textId="77777777" w:rsidR="009538C8" w:rsidRPr="00366DA1" w:rsidRDefault="009538C8" w:rsidP="00FA064B">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FA064B">
            <w:pPr>
              <w:pStyle w:val="TAL"/>
              <w:rPr>
                <w:rFonts w:eastAsia="SimSun"/>
              </w:rPr>
            </w:pPr>
          </w:p>
        </w:tc>
        <w:tc>
          <w:tcPr>
            <w:tcW w:w="2195" w:type="dxa"/>
            <w:shd w:val="clear" w:color="auto" w:fill="auto"/>
          </w:tcPr>
          <w:p w14:paraId="28A3CAFA"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FA064B">
            <w:pPr>
              <w:pStyle w:val="TAC"/>
              <w:rPr>
                <w:rFonts w:eastAsia="SimSun"/>
              </w:rPr>
            </w:pPr>
          </w:p>
        </w:tc>
        <w:tc>
          <w:tcPr>
            <w:tcW w:w="5180" w:type="dxa"/>
            <w:gridSpan w:val="3"/>
            <w:shd w:val="clear" w:color="auto" w:fill="auto"/>
          </w:tcPr>
          <w:p w14:paraId="7DD25D08" w14:textId="77777777" w:rsidR="009538C8" w:rsidRPr="00366DA1" w:rsidRDefault="009538C8" w:rsidP="00FA064B">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FA064B">
            <w:pPr>
              <w:pStyle w:val="TAL"/>
              <w:rPr>
                <w:rFonts w:eastAsia="SimSun"/>
              </w:rPr>
            </w:pPr>
          </w:p>
        </w:tc>
        <w:tc>
          <w:tcPr>
            <w:tcW w:w="2195" w:type="dxa"/>
            <w:shd w:val="clear" w:color="auto" w:fill="auto"/>
          </w:tcPr>
          <w:p w14:paraId="3C9E2DB1"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FA064B">
            <w:pPr>
              <w:pStyle w:val="TAC"/>
              <w:rPr>
                <w:rFonts w:eastAsia="SimSun"/>
              </w:rPr>
            </w:pPr>
          </w:p>
        </w:tc>
        <w:tc>
          <w:tcPr>
            <w:tcW w:w="5180" w:type="dxa"/>
            <w:gridSpan w:val="3"/>
            <w:shd w:val="clear" w:color="auto" w:fill="auto"/>
          </w:tcPr>
          <w:p w14:paraId="40640A45" w14:textId="77777777" w:rsidR="009538C8" w:rsidRPr="00366DA1" w:rsidRDefault="009538C8" w:rsidP="00FA064B">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FA064B">
            <w:pPr>
              <w:pStyle w:val="TAL"/>
              <w:rPr>
                <w:rFonts w:eastAsia="SimSun"/>
              </w:rPr>
            </w:pPr>
          </w:p>
        </w:tc>
        <w:tc>
          <w:tcPr>
            <w:tcW w:w="2195" w:type="dxa"/>
            <w:shd w:val="clear" w:color="auto" w:fill="auto"/>
          </w:tcPr>
          <w:p w14:paraId="5ADD6601"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FA064B">
            <w:pPr>
              <w:pStyle w:val="TAC"/>
              <w:rPr>
                <w:rFonts w:eastAsia="SimSun"/>
              </w:rPr>
            </w:pPr>
          </w:p>
        </w:tc>
        <w:tc>
          <w:tcPr>
            <w:tcW w:w="5180" w:type="dxa"/>
            <w:gridSpan w:val="3"/>
            <w:shd w:val="clear" w:color="auto" w:fill="auto"/>
          </w:tcPr>
          <w:p w14:paraId="4538384F" w14:textId="77777777" w:rsidR="009538C8" w:rsidRPr="00366DA1" w:rsidRDefault="009538C8" w:rsidP="00FA064B">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FA064B">
            <w:pPr>
              <w:pStyle w:val="TAL"/>
              <w:rPr>
                <w:rFonts w:eastAsia="SimSun"/>
              </w:rPr>
            </w:pPr>
          </w:p>
        </w:tc>
        <w:tc>
          <w:tcPr>
            <w:tcW w:w="2195" w:type="dxa"/>
            <w:shd w:val="clear" w:color="auto" w:fill="auto"/>
          </w:tcPr>
          <w:p w14:paraId="2B3704F3"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FA064B">
            <w:pPr>
              <w:pStyle w:val="TAC"/>
              <w:rPr>
                <w:rFonts w:eastAsia="SimSun"/>
              </w:rPr>
            </w:pPr>
          </w:p>
        </w:tc>
        <w:tc>
          <w:tcPr>
            <w:tcW w:w="5180" w:type="dxa"/>
            <w:gridSpan w:val="3"/>
            <w:shd w:val="clear" w:color="auto" w:fill="auto"/>
          </w:tcPr>
          <w:p w14:paraId="51FEE20C" w14:textId="77777777" w:rsidR="009538C8" w:rsidRPr="00366DA1" w:rsidRDefault="009538C8" w:rsidP="00FA064B">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FA064B">
            <w:pPr>
              <w:pStyle w:val="TAL"/>
              <w:rPr>
                <w:rFonts w:eastAsia="SimSun"/>
                <w:i/>
              </w:rPr>
            </w:pPr>
          </w:p>
        </w:tc>
        <w:tc>
          <w:tcPr>
            <w:tcW w:w="2195" w:type="dxa"/>
            <w:shd w:val="clear" w:color="auto" w:fill="auto"/>
          </w:tcPr>
          <w:p w14:paraId="7E145F63"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FA064B">
            <w:pPr>
              <w:pStyle w:val="TAC"/>
              <w:rPr>
                <w:rFonts w:eastAsia="SimSun"/>
              </w:rPr>
            </w:pPr>
          </w:p>
        </w:tc>
        <w:tc>
          <w:tcPr>
            <w:tcW w:w="5180" w:type="dxa"/>
            <w:gridSpan w:val="3"/>
            <w:shd w:val="clear" w:color="auto" w:fill="auto"/>
          </w:tcPr>
          <w:p w14:paraId="7BF95C43" w14:textId="77777777" w:rsidR="009538C8" w:rsidRPr="00366DA1" w:rsidRDefault="009538C8" w:rsidP="00FA064B">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FA064B">
            <w:pPr>
              <w:pStyle w:val="TAL"/>
              <w:rPr>
                <w:rFonts w:eastAsia="SimSun"/>
                <w:i/>
              </w:rPr>
            </w:pPr>
          </w:p>
        </w:tc>
        <w:tc>
          <w:tcPr>
            <w:tcW w:w="2195" w:type="dxa"/>
            <w:shd w:val="clear" w:color="auto" w:fill="auto"/>
          </w:tcPr>
          <w:p w14:paraId="619248C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FA064B">
            <w:pPr>
              <w:pStyle w:val="TAC"/>
              <w:rPr>
                <w:rFonts w:eastAsia="SimSun"/>
              </w:rPr>
            </w:pPr>
          </w:p>
        </w:tc>
        <w:tc>
          <w:tcPr>
            <w:tcW w:w="5180" w:type="dxa"/>
            <w:gridSpan w:val="3"/>
            <w:shd w:val="clear" w:color="auto" w:fill="auto"/>
          </w:tcPr>
          <w:p w14:paraId="062D2FCA" w14:textId="77777777" w:rsidR="009538C8" w:rsidRPr="00366DA1" w:rsidRDefault="009538C8" w:rsidP="00FA064B">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FA064B">
            <w:pPr>
              <w:pStyle w:val="TAL"/>
              <w:rPr>
                <w:rFonts w:eastAsia="SimSun"/>
                <w:i/>
              </w:rPr>
            </w:pPr>
          </w:p>
        </w:tc>
        <w:tc>
          <w:tcPr>
            <w:tcW w:w="2195" w:type="dxa"/>
            <w:shd w:val="clear" w:color="auto" w:fill="auto"/>
          </w:tcPr>
          <w:p w14:paraId="04CC0E66"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FA064B">
            <w:pPr>
              <w:pStyle w:val="TAC"/>
              <w:rPr>
                <w:rFonts w:eastAsia="SimSun"/>
              </w:rPr>
            </w:pPr>
          </w:p>
        </w:tc>
        <w:tc>
          <w:tcPr>
            <w:tcW w:w="5180" w:type="dxa"/>
            <w:gridSpan w:val="3"/>
            <w:shd w:val="clear" w:color="auto" w:fill="auto"/>
          </w:tcPr>
          <w:p w14:paraId="780FDF46"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FA064B">
            <w:pPr>
              <w:pStyle w:val="TAL"/>
              <w:rPr>
                <w:rFonts w:eastAsia="SimSun"/>
                <w:i/>
              </w:rPr>
            </w:pPr>
          </w:p>
        </w:tc>
        <w:tc>
          <w:tcPr>
            <w:tcW w:w="2195" w:type="dxa"/>
            <w:shd w:val="clear" w:color="auto" w:fill="auto"/>
          </w:tcPr>
          <w:p w14:paraId="784ADA74"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FA064B">
            <w:pPr>
              <w:pStyle w:val="TAC"/>
              <w:rPr>
                <w:rFonts w:eastAsia="SimSun"/>
              </w:rPr>
            </w:pPr>
          </w:p>
        </w:tc>
        <w:tc>
          <w:tcPr>
            <w:tcW w:w="5180" w:type="dxa"/>
            <w:gridSpan w:val="3"/>
            <w:shd w:val="clear" w:color="auto" w:fill="auto"/>
          </w:tcPr>
          <w:p w14:paraId="521394FA"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FA064B">
            <w:pPr>
              <w:pStyle w:val="TAL"/>
              <w:rPr>
                <w:rFonts w:eastAsia="SimSun"/>
              </w:rPr>
            </w:pPr>
          </w:p>
        </w:tc>
        <w:tc>
          <w:tcPr>
            <w:tcW w:w="2195" w:type="dxa"/>
            <w:shd w:val="clear" w:color="auto" w:fill="auto"/>
          </w:tcPr>
          <w:p w14:paraId="2B40DD3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FA064B">
            <w:pPr>
              <w:pStyle w:val="TAC"/>
              <w:rPr>
                <w:rFonts w:eastAsia="SimSun"/>
              </w:rPr>
            </w:pPr>
          </w:p>
        </w:tc>
        <w:tc>
          <w:tcPr>
            <w:tcW w:w="5180" w:type="dxa"/>
            <w:gridSpan w:val="3"/>
            <w:shd w:val="clear" w:color="auto" w:fill="auto"/>
          </w:tcPr>
          <w:p w14:paraId="3DA9B585" w14:textId="77777777" w:rsidR="009538C8" w:rsidRPr="00366DA1" w:rsidRDefault="009538C8" w:rsidP="00FA064B">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FA064B">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FA064B">
            <w:pPr>
              <w:pStyle w:val="TAC"/>
              <w:rPr>
                <w:rFonts w:eastAsia="SimSun"/>
              </w:rPr>
            </w:pPr>
          </w:p>
        </w:tc>
        <w:tc>
          <w:tcPr>
            <w:tcW w:w="5180" w:type="dxa"/>
            <w:gridSpan w:val="3"/>
            <w:shd w:val="clear" w:color="auto" w:fill="auto"/>
          </w:tcPr>
          <w:p w14:paraId="7B46A9A2" w14:textId="77777777" w:rsidR="009538C8" w:rsidRPr="00366DA1" w:rsidRDefault="009538C8" w:rsidP="00FA064B">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FA064B">
            <w:pPr>
              <w:pStyle w:val="TAL"/>
              <w:rPr>
                <w:rFonts w:eastAsia="SimSun"/>
              </w:rPr>
            </w:pPr>
          </w:p>
        </w:tc>
        <w:tc>
          <w:tcPr>
            <w:tcW w:w="2195" w:type="dxa"/>
            <w:shd w:val="clear" w:color="auto" w:fill="auto"/>
          </w:tcPr>
          <w:p w14:paraId="2111D6AA"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FA064B">
            <w:pPr>
              <w:pStyle w:val="TAC"/>
              <w:rPr>
                <w:rFonts w:eastAsia="SimSun"/>
              </w:rPr>
            </w:pPr>
          </w:p>
        </w:tc>
        <w:tc>
          <w:tcPr>
            <w:tcW w:w="5180" w:type="dxa"/>
            <w:gridSpan w:val="3"/>
            <w:shd w:val="clear" w:color="auto" w:fill="auto"/>
          </w:tcPr>
          <w:p w14:paraId="6E9B6EBA" w14:textId="77777777" w:rsidR="009538C8" w:rsidRPr="00366DA1" w:rsidRDefault="009538C8" w:rsidP="00FA064B">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FA064B">
            <w:pPr>
              <w:pStyle w:val="TAL"/>
              <w:rPr>
                <w:rFonts w:eastAsia="SimSun"/>
              </w:rPr>
            </w:pPr>
          </w:p>
        </w:tc>
        <w:tc>
          <w:tcPr>
            <w:tcW w:w="2195" w:type="dxa"/>
            <w:shd w:val="clear" w:color="auto" w:fill="auto"/>
          </w:tcPr>
          <w:p w14:paraId="299EAFD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FA064B">
            <w:pPr>
              <w:pStyle w:val="TAC"/>
              <w:rPr>
                <w:rFonts w:eastAsia="SimSun"/>
              </w:rPr>
            </w:pPr>
          </w:p>
        </w:tc>
        <w:tc>
          <w:tcPr>
            <w:tcW w:w="5180" w:type="dxa"/>
            <w:gridSpan w:val="3"/>
            <w:shd w:val="clear" w:color="auto" w:fill="auto"/>
          </w:tcPr>
          <w:p w14:paraId="6C1D90FF"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FA064B">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FA064B">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FA064B">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lastRenderedPageBreak/>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C946D7">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C946D7">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C946D7">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C946D7">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C946D7">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710" w:name="_Toc114565793"/>
      <w:bookmarkStart w:id="2711" w:name="_Toc123936095"/>
      <w:bookmarkStart w:id="2712" w:name="_Toc124377110"/>
      <w:r>
        <w:t>5.2.3.2.</w:t>
      </w:r>
      <w:r>
        <w:rPr>
          <w:lang w:eastAsia="zh-CN"/>
        </w:rPr>
        <w:t>17</w:t>
      </w:r>
      <w:r>
        <w:rPr>
          <w:lang w:eastAsia="zh-CN"/>
        </w:rPr>
        <w:tab/>
      </w:r>
      <w:r>
        <w:t>Minimum requirements for PDSCH with intra-cell inter-user interference</w:t>
      </w:r>
      <w:bookmarkEnd w:id="2710"/>
      <w:bookmarkEnd w:id="2711"/>
      <w:bookmarkEnd w:id="2712"/>
    </w:p>
    <w:p w14:paraId="617C07EF" w14:textId="77777777" w:rsidR="0015690D" w:rsidRDefault="0015690D" w:rsidP="0015690D">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hint="eastAsia"/>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4438A">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4438A">
            <w:pPr>
              <w:pStyle w:val="TAH"/>
            </w:pPr>
            <w:r>
              <w:t>Test index</w:t>
            </w:r>
          </w:p>
        </w:tc>
      </w:tr>
      <w:tr w:rsidR="0015690D" w14:paraId="4A22FCD0"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4438A">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4438A">
            <w:pPr>
              <w:pStyle w:val="TAL"/>
            </w:pPr>
            <w:r>
              <w:t>1-1, 2-1</w:t>
            </w:r>
          </w:p>
        </w:tc>
      </w:tr>
    </w:tbl>
    <w:p w14:paraId="3B49918D" w14:textId="77777777" w:rsidR="0015690D" w:rsidRDefault="0015690D" w:rsidP="0015690D">
      <w:pPr>
        <w:rPr>
          <w:rFonts w:ascii="Times-Roman" w:eastAsia="SimSun" w:hAnsi="Times-Roman" w:hint="eastAsia"/>
        </w:rPr>
      </w:pPr>
    </w:p>
    <w:p w14:paraId="1061ADD6" w14:textId="77777777" w:rsidR="0015690D" w:rsidRDefault="0015690D" w:rsidP="0015690D">
      <w:pPr>
        <w:pStyle w:val="TH"/>
      </w:pPr>
      <w:r>
        <w:lastRenderedPageBreak/>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4438A">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4438A">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4438A">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4438A">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4438A">
            <w:pPr>
              <w:pStyle w:val="TAH"/>
              <w:rPr>
                <w:rFonts w:eastAsia="SimSun"/>
                <w:lang w:eastAsia="zh-CN"/>
              </w:rPr>
            </w:pPr>
            <w:r>
              <w:rPr>
                <w:rFonts w:eastAsia="SimSun"/>
                <w:lang w:eastAsia="zh-CN"/>
              </w:rPr>
              <w:t>Co-scheduled UE</w:t>
            </w:r>
          </w:p>
        </w:tc>
      </w:tr>
      <w:tr w:rsidR="0015690D" w14:paraId="4763651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4438A">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4438A">
            <w:pPr>
              <w:pStyle w:val="TAC"/>
              <w:rPr>
                <w:rFonts w:eastAsia="SimSun"/>
              </w:rPr>
            </w:pPr>
            <w:r>
              <w:rPr>
                <w:rFonts w:eastAsia="SimSun"/>
              </w:rPr>
              <w:t>TDD</w:t>
            </w:r>
          </w:p>
        </w:tc>
      </w:tr>
      <w:tr w:rsidR="0015690D" w14:paraId="2743E30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4438A">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4438A">
            <w:pPr>
              <w:pStyle w:val="TAC"/>
              <w:rPr>
                <w:rFonts w:eastAsia="SimSun"/>
              </w:rPr>
            </w:pPr>
            <w:r>
              <w:rPr>
                <w:rFonts w:eastAsia="SimSun"/>
              </w:rPr>
              <w:t>1</w:t>
            </w:r>
          </w:p>
        </w:tc>
      </w:tr>
      <w:tr w:rsidR="0015690D" w14:paraId="3A207FAE"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4438A">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4438A">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4438A">
            <w:pPr>
              <w:pStyle w:val="TAC"/>
              <w:rPr>
                <w:rFonts w:eastAsia="SimSun"/>
              </w:rPr>
            </w:pPr>
            <w:r>
              <w:rPr>
                <w:rFonts w:eastAsia="SimSun"/>
              </w:rPr>
              <w:t>Type A</w:t>
            </w:r>
          </w:p>
        </w:tc>
      </w:tr>
      <w:tr w:rsidR="0015690D" w14:paraId="62D68BA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4438A">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4438A">
            <w:pPr>
              <w:pStyle w:val="TAC"/>
              <w:rPr>
                <w:rFonts w:eastAsia="SimSun"/>
              </w:rPr>
            </w:pPr>
            <w:r>
              <w:rPr>
                <w:rFonts w:eastAsia="SimSun"/>
              </w:rPr>
              <w:t>0</w:t>
            </w:r>
          </w:p>
        </w:tc>
      </w:tr>
      <w:tr w:rsidR="0015690D" w14:paraId="01AAFB5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4438A">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4438A">
            <w:pPr>
              <w:pStyle w:val="TAC"/>
              <w:rPr>
                <w:rFonts w:eastAsia="SimSun"/>
              </w:rPr>
            </w:pPr>
            <w:r>
              <w:rPr>
                <w:rFonts w:eastAsia="SimSun"/>
              </w:rPr>
              <w:t>2</w:t>
            </w:r>
          </w:p>
        </w:tc>
      </w:tr>
      <w:tr w:rsidR="0015690D" w14:paraId="63A562ED"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4438A">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4438A">
            <w:pPr>
              <w:pStyle w:val="TAC"/>
              <w:rPr>
                <w:rFonts w:eastAsia="SimSun"/>
              </w:rPr>
            </w:pPr>
            <w:r>
              <w:rPr>
                <w:rFonts w:eastAsia="SimSun"/>
              </w:rPr>
              <w:t>12</w:t>
            </w:r>
          </w:p>
        </w:tc>
      </w:tr>
      <w:tr w:rsidR="0015690D" w14:paraId="6C4936EC"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4438A">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4438A">
            <w:pPr>
              <w:pStyle w:val="TAC"/>
              <w:rPr>
                <w:rFonts w:eastAsia="SimSun"/>
              </w:rPr>
            </w:pPr>
            <w:r>
              <w:rPr>
                <w:rFonts w:eastAsia="SimSun"/>
              </w:rPr>
              <w:t>1</w:t>
            </w:r>
          </w:p>
        </w:tc>
      </w:tr>
      <w:tr w:rsidR="0015690D" w14:paraId="12B376CA"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4438A">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4438A">
            <w:pPr>
              <w:pStyle w:val="TAC"/>
              <w:rPr>
                <w:rFonts w:eastAsia="SimSun"/>
              </w:rPr>
            </w:pPr>
            <w:r>
              <w:rPr>
                <w:rFonts w:eastAsia="SimSun"/>
              </w:rPr>
              <w:t>Static</w:t>
            </w:r>
          </w:p>
        </w:tc>
      </w:tr>
      <w:tr w:rsidR="0015690D" w14:paraId="127574E6"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4438A">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4438A">
            <w:pPr>
              <w:pStyle w:val="TAC"/>
              <w:rPr>
                <w:rFonts w:eastAsia="SimSun"/>
              </w:rPr>
            </w:pPr>
            <w:r>
              <w:rPr>
                <w:rFonts w:eastAsia="SimSun"/>
              </w:rPr>
              <w:t>2</w:t>
            </w:r>
          </w:p>
        </w:tc>
      </w:tr>
      <w:tr w:rsidR="0015690D" w14:paraId="13D15D7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4438A">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4438A">
            <w:pPr>
              <w:pStyle w:val="TAC"/>
              <w:rPr>
                <w:rFonts w:eastAsia="SimSun"/>
              </w:rPr>
            </w:pPr>
            <w:r>
              <w:rPr>
                <w:rFonts w:eastAsia="SimSun"/>
              </w:rPr>
              <w:t>Type 0</w:t>
            </w:r>
          </w:p>
        </w:tc>
      </w:tr>
      <w:tr w:rsidR="0015690D" w14:paraId="049C12A3"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4438A">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4438A">
            <w:pPr>
              <w:pStyle w:val="TAC"/>
              <w:rPr>
                <w:rFonts w:eastAsia="SimSun"/>
                <w:lang w:eastAsia="zh-CN"/>
              </w:rPr>
            </w:pPr>
            <w:r>
              <w:rPr>
                <w:rFonts w:eastAsia="SimSun"/>
                <w:lang w:eastAsia="zh-CN"/>
              </w:rPr>
              <w:t>Config2</w:t>
            </w:r>
          </w:p>
        </w:tc>
      </w:tr>
      <w:tr w:rsidR="0015690D" w14:paraId="57FDB73B"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4438A">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4438A">
            <w:pPr>
              <w:pStyle w:val="TAC"/>
              <w:rPr>
                <w:rFonts w:eastAsia="SimSun"/>
              </w:rPr>
            </w:pPr>
            <w:r>
              <w:rPr>
                <w:rFonts w:eastAsia="SimSun"/>
              </w:rPr>
              <w:t>Non-interleaved</w:t>
            </w:r>
          </w:p>
        </w:tc>
      </w:tr>
      <w:tr w:rsidR="0015690D" w14:paraId="7CA5FC0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4438A">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4438A">
            <w:pPr>
              <w:pStyle w:val="TAC"/>
              <w:rPr>
                <w:rFonts w:eastAsia="SimSun"/>
              </w:rPr>
            </w:pPr>
            <w:r>
              <w:rPr>
                <w:rFonts w:eastAsia="SimSun"/>
              </w:rPr>
              <w:t>N/A</w:t>
            </w:r>
          </w:p>
        </w:tc>
      </w:tr>
      <w:tr w:rsidR="0015690D" w14:paraId="113FFAD1"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4438A">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4438A">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4438A">
            <w:pPr>
              <w:pStyle w:val="TAC"/>
              <w:rPr>
                <w:rFonts w:eastAsia="SimSun"/>
              </w:rPr>
            </w:pPr>
            <w:r>
              <w:rPr>
                <w:rFonts w:eastAsia="SimSun"/>
              </w:rPr>
              <w:t>Type 1</w:t>
            </w:r>
          </w:p>
        </w:tc>
      </w:tr>
      <w:tr w:rsidR="0015690D" w14:paraId="53203D5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4438A">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4438A">
            <w:pPr>
              <w:pStyle w:val="TAC"/>
              <w:rPr>
                <w:rFonts w:eastAsia="SimSun"/>
              </w:rPr>
            </w:pPr>
            <w:r>
              <w:rPr>
                <w:rFonts w:eastAsia="SimSun"/>
              </w:rPr>
              <w:t>1</w:t>
            </w:r>
          </w:p>
        </w:tc>
      </w:tr>
      <w:tr w:rsidR="0015690D" w14:paraId="7B9B782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4438A">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4438A">
            <w:pPr>
              <w:pStyle w:val="TAC"/>
              <w:rPr>
                <w:rFonts w:eastAsia="SimSun"/>
              </w:rPr>
            </w:pPr>
            <w:r>
              <w:rPr>
                <w:rFonts w:eastAsia="SimSun"/>
              </w:rPr>
              <w:t>1</w:t>
            </w:r>
          </w:p>
        </w:tc>
      </w:tr>
      <w:tr w:rsidR="0015690D" w14:paraId="3C4974E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4438A">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4438A">
            <w:pPr>
              <w:pStyle w:val="TAC"/>
              <w:rPr>
                <w:rFonts w:eastAsia="SimSun"/>
                <w:lang w:eastAsia="zh-CN"/>
              </w:rPr>
            </w:pPr>
            <w:r>
              <w:rPr>
                <w:rFonts w:eastAsia="SimSun"/>
                <w:lang w:eastAsia="zh-CN"/>
              </w:rPr>
              <w:t>{1000} for test 1-1</w:t>
            </w:r>
          </w:p>
          <w:p w14:paraId="758E4408" w14:textId="77777777" w:rsidR="0015690D" w:rsidRDefault="0015690D" w:rsidP="00D4438A">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4438A">
            <w:pPr>
              <w:pStyle w:val="TAC"/>
              <w:rPr>
                <w:rFonts w:eastAsia="SimSun"/>
                <w:lang w:eastAsia="zh-CN"/>
              </w:rPr>
            </w:pPr>
            <w:r>
              <w:rPr>
                <w:rFonts w:eastAsia="SimSun"/>
                <w:lang w:eastAsia="zh-CN"/>
              </w:rPr>
              <w:t>{1001} for test 1-1</w:t>
            </w:r>
          </w:p>
          <w:p w14:paraId="1CD541C9" w14:textId="77777777" w:rsidR="0015690D" w:rsidRDefault="0015690D" w:rsidP="00D4438A">
            <w:pPr>
              <w:pStyle w:val="TAC"/>
              <w:rPr>
                <w:rFonts w:eastAsia="SimSun"/>
              </w:rPr>
            </w:pPr>
            <w:r>
              <w:rPr>
                <w:rFonts w:eastAsia="SimSun"/>
              </w:rPr>
              <w:t>{1002, 1003} for test 2-1</w:t>
            </w:r>
          </w:p>
        </w:tc>
      </w:tr>
      <w:tr w:rsidR="0015690D" w14:paraId="4C978CA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4438A">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4438A">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4438A">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4438A">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4438A">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4438A">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4438A">
            <w:pPr>
              <w:pStyle w:val="TAC"/>
              <w:rPr>
                <w:rFonts w:eastAsia="SimSun"/>
                <w:lang w:eastAsia="zh-CN"/>
              </w:rPr>
            </w:pPr>
            <w:r>
              <w:rPr>
                <w:rFonts w:eastAsia="SimSun"/>
                <w:lang w:eastAsia="zh-CN"/>
              </w:rPr>
              <w:t>As specified in B.4.2</w:t>
            </w:r>
          </w:p>
        </w:tc>
      </w:tr>
      <w:tr w:rsidR="0015690D" w14:paraId="091CDB6D"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4438A">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4438A">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4438A">
            <w:pPr>
              <w:pStyle w:val="TAC"/>
              <w:rPr>
                <w:rFonts w:eastAsia="SimSun"/>
                <w:lang w:eastAsia="zh-CN"/>
              </w:rPr>
            </w:pPr>
            <w:r>
              <w:rPr>
                <w:rFonts w:eastAsia="SimSun"/>
                <w:lang w:eastAsia="zh-CN"/>
              </w:rPr>
              <w:t>N/A</w:t>
            </w:r>
          </w:p>
        </w:tc>
      </w:tr>
      <w:tr w:rsidR="0015690D" w14:paraId="79BBE1E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4438A">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4438A">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4438A">
            <w:pPr>
              <w:pStyle w:val="TAC"/>
              <w:rPr>
                <w:rFonts w:eastAsia="SimSun"/>
                <w:lang w:eastAsia="zh-CN"/>
              </w:rPr>
            </w:pPr>
            <w:r>
              <w:rPr>
                <w:rFonts w:eastAsia="SimSun"/>
                <w:lang w:eastAsia="zh-CN"/>
              </w:rPr>
              <w:t>N/A</w:t>
            </w:r>
          </w:p>
        </w:tc>
      </w:tr>
      <w:tr w:rsidR="0015690D" w14:paraId="11C640F4" w14:textId="77777777" w:rsidTr="00D4438A">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4438A">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lastRenderedPageBreak/>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4438A">
            <w:pPr>
              <w:pStyle w:val="TAH"/>
            </w:pPr>
            <w:r>
              <w:t>Reference value</w:t>
            </w:r>
          </w:p>
        </w:tc>
      </w:tr>
      <w:tr w:rsidR="0015690D" w14:paraId="7BAF3210"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4438A">
            <w:pPr>
              <w:pStyle w:val="TAH"/>
            </w:pPr>
            <w:r>
              <w:t>Fraction of</w:t>
            </w:r>
          </w:p>
          <w:p w14:paraId="6DF0E844" w14:textId="77777777" w:rsidR="0015690D" w:rsidRDefault="0015690D" w:rsidP="00D4438A">
            <w:pPr>
              <w:pStyle w:val="TAH"/>
            </w:pPr>
            <w:r>
              <w:t>maximum</w:t>
            </w:r>
          </w:p>
          <w:p w14:paraId="4E0B7C94" w14:textId="77777777" w:rsidR="0015690D" w:rsidRDefault="0015690D" w:rsidP="00D4438A">
            <w:pPr>
              <w:pStyle w:val="TAH"/>
            </w:pPr>
            <w:r>
              <w:t>throughput</w:t>
            </w:r>
          </w:p>
          <w:p w14:paraId="29B7079E"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4438A">
            <w:pPr>
              <w:pStyle w:val="TAH"/>
            </w:pPr>
            <w:r>
              <w:t>SNR (dB)</w:t>
            </w:r>
          </w:p>
        </w:tc>
      </w:tr>
      <w:tr w:rsidR="0015690D" w14:paraId="0FFE0B21"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4438A">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2AAB6E1A" w:rsidR="0015690D" w:rsidRDefault="00140642" w:rsidP="00D4438A">
            <w:pPr>
              <w:pStyle w:val="TAC"/>
              <w:rPr>
                <w:rFonts w:eastAsia="SimSun"/>
              </w:rPr>
            </w:pPr>
            <w:r w:rsidRPr="00661924">
              <w:t>R.PDSCH.</w:t>
            </w:r>
            <w:r>
              <w:t>7</w:t>
            </w:r>
            <w:r w:rsidRPr="00661924">
              <w:t>-</w:t>
            </w:r>
            <w:r>
              <w:t>1.</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4438A">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4438A">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4438A">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4438A">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4438A">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4438A">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4438A">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4438A">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4438A">
            <w:pPr>
              <w:pStyle w:val="TAH"/>
            </w:pPr>
            <w:r>
              <w:t>Reference value</w:t>
            </w:r>
          </w:p>
        </w:tc>
      </w:tr>
      <w:tr w:rsidR="0015690D" w14:paraId="692E670E"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4438A">
            <w:pPr>
              <w:pStyle w:val="TAH"/>
            </w:pPr>
            <w:r>
              <w:t>Fraction of</w:t>
            </w:r>
          </w:p>
          <w:p w14:paraId="507FAB12" w14:textId="77777777" w:rsidR="0015690D" w:rsidRDefault="0015690D" w:rsidP="00D4438A">
            <w:pPr>
              <w:pStyle w:val="TAH"/>
            </w:pPr>
            <w:r>
              <w:t>maximum</w:t>
            </w:r>
          </w:p>
          <w:p w14:paraId="4CD2B531" w14:textId="77777777" w:rsidR="0015690D" w:rsidRDefault="0015690D" w:rsidP="00D4438A">
            <w:pPr>
              <w:pStyle w:val="TAH"/>
            </w:pPr>
            <w:r>
              <w:t>throughput</w:t>
            </w:r>
          </w:p>
          <w:p w14:paraId="4A7E08F8"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4438A">
            <w:pPr>
              <w:pStyle w:val="TAH"/>
            </w:pPr>
            <w:r>
              <w:t>SNR (dB)</w:t>
            </w:r>
          </w:p>
        </w:tc>
      </w:tr>
      <w:tr w:rsidR="0015690D" w14:paraId="38A552D8"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4438A">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4438A">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4438A">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4438A">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4438A">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4438A">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4438A">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4438A">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4438A">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4438A">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713" w:name="_Toc114565794"/>
      <w:bookmarkStart w:id="2714" w:name="_Toc123936096"/>
      <w:bookmarkStart w:id="2715"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713"/>
      <w:bookmarkEnd w:id="2714"/>
      <w:bookmarkEnd w:id="2715"/>
    </w:p>
    <w:p w14:paraId="2F1E3A5C" w14:textId="77777777"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4438A">
        <w:tc>
          <w:tcPr>
            <w:tcW w:w="4927" w:type="dxa"/>
            <w:shd w:val="clear" w:color="auto" w:fill="auto"/>
          </w:tcPr>
          <w:p w14:paraId="089A24B1"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4438A">
        <w:tc>
          <w:tcPr>
            <w:tcW w:w="4927" w:type="dxa"/>
            <w:shd w:val="clear" w:color="auto" w:fill="auto"/>
          </w:tcPr>
          <w:p w14:paraId="282E3A0D" w14:textId="77777777" w:rsidR="0015690D" w:rsidRPr="00366DA1" w:rsidRDefault="0015690D" w:rsidP="00D4438A">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4438A">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hint="eastAsia"/>
        </w:rPr>
      </w:pPr>
    </w:p>
    <w:p w14:paraId="71422D76" w14:textId="77777777" w:rsidR="0015690D" w:rsidRDefault="0015690D" w:rsidP="0015690D">
      <w:pPr>
        <w:pStyle w:val="TH"/>
      </w:pPr>
      <w:r w:rsidRPr="00C25669">
        <w:lastRenderedPageBreak/>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4438A">
        <w:tc>
          <w:tcPr>
            <w:tcW w:w="5468" w:type="dxa"/>
            <w:gridSpan w:val="2"/>
            <w:shd w:val="clear" w:color="auto" w:fill="auto"/>
          </w:tcPr>
          <w:p w14:paraId="12D6F54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4438A">
        <w:tc>
          <w:tcPr>
            <w:tcW w:w="5468" w:type="dxa"/>
            <w:gridSpan w:val="2"/>
            <w:shd w:val="clear" w:color="auto" w:fill="auto"/>
            <w:vAlign w:val="center"/>
          </w:tcPr>
          <w:p w14:paraId="41ADF9C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4438A">
        <w:tc>
          <w:tcPr>
            <w:tcW w:w="5468" w:type="dxa"/>
            <w:gridSpan w:val="2"/>
            <w:shd w:val="clear" w:color="auto" w:fill="auto"/>
            <w:vAlign w:val="center"/>
          </w:tcPr>
          <w:p w14:paraId="4F42B87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4438A">
        <w:tc>
          <w:tcPr>
            <w:tcW w:w="1812" w:type="dxa"/>
            <w:tcBorders>
              <w:bottom w:val="nil"/>
            </w:tcBorders>
            <w:shd w:val="clear" w:color="auto" w:fill="auto"/>
            <w:vAlign w:val="center"/>
          </w:tcPr>
          <w:p w14:paraId="52EB40C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4438A">
        <w:tc>
          <w:tcPr>
            <w:tcW w:w="1812" w:type="dxa"/>
            <w:tcBorders>
              <w:top w:val="nil"/>
              <w:bottom w:val="nil"/>
            </w:tcBorders>
            <w:shd w:val="clear" w:color="auto" w:fill="auto"/>
            <w:vAlign w:val="center"/>
          </w:tcPr>
          <w:p w14:paraId="2C5DD90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4438A">
        <w:tc>
          <w:tcPr>
            <w:tcW w:w="1812" w:type="dxa"/>
            <w:tcBorders>
              <w:top w:val="nil"/>
              <w:bottom w:val="nil"/>
            </w:tcBorders>
            <w:shd w:val="clear" w:color="auto" w:fill="auto"/>
            <w:vAlign w:val="center"/>
          </w:tcPr>
          <w:p w14:paraId="680B748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4438A">
        <w:tc>
          <w:tcPr>
            <w:tcW w:w="1812" w:type="dxa"/>
            <w:tcBorders>
              <w:top w:val="nil"/>
              <w:bottom w:val="nil"/>
            </w:tcBorders>
            <w:shd w:val="clear" w:color="auto" w:fill="auto"/>
            <w:vAlign w:val="center"/>
          </w:tcPr>
          <w:p w14:paraId="33048F6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4438A">
        <w:tc>
          <w:tcPr>
            <w:tcW w:w="1812" w:type="dxa"/>
            <w:tcBorders>
              <w:top w:val="nil"/>
              <w:bottom w:val="nil"/>
            </w:tcBorders>
            <w:shd w:val="clear" w:color="auto" w:fill="auto"/>
            <w:vAlign w:val="center"/>
          </w:tcPr>
          <w:p w14:paraId="4A910D3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4438A">
        <w:tc>
          <w:tcPr>
            <w:tcW w:w="1812" w:type="dxa"/>
            <w:tcBorders>
              <w:top w:val="nil"/>
              <w:bottom w:val="nil"/>
            </w:tcBorders>
            <w:shd w:val="clear" w:color="auto" w:fill="auto"/>
            <w:vAlign w:val="center"/>
          </w:tcPr>
          <w:p w14:paraId="77AA31F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4438A">
        <w:tc>
          <w:tcPr>
            <w:tcW w:w="1812" w:type="dxa"/>
            <w:tcBorders>
              <w:top w:val="nil"/>
              <w:bottom w:val="nil"/>
            </w:tcBorders>
            <w:shd w:val="clear" w:color="auto" w:fill="auto"/>
            <w:vAlign w:val="center"/>
          </w:tcPr>
          <w:p w14:paraId="79429B39"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4438A">
        <w:tc>
          <w:tcPr>
            <w:tcW w:w="1812" w:type="dxa"/>
            <w:tcBorders>
              <w:top w:val="nil"/>
              <w:bottom w:val="nil"/>
            </w:tcBorders>
            <w:shd w:val="clear" w:color="auto" w:fill="auto"/>
            <w:vAlign w:val="center"/>
          </w:tcPr>
          <w:p w14:paraId="6AC25D8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4438A">
        <w:tc>
          <w:tcPr>
            <w:tcW w:w="1812" w:type="dxa"/>
            <w:tcBorders>
              <w:top w:val="nil"/>
              <w:bottom w:val="nil"/>
            </w:tcBorders>
            <w:shd w:val="clear" w:color="auto" w:fill="auto"/>
            <w:vAlign w:val="center"/>
          </w:tcPr>
          <w:p w14:paraId="7DFD8EF2"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4438A">
        <w:tc>
          <w:tcPr>
            <w:tcW w:w="1812" w:type="dxa"/>
            <w:tcBorders>
              <w:top w:val="nil"/>
              <w:bottom w:val="nil"/>
            </w:tcBorders>
            <w:shd w:val="clear" w:color="auto" w:fill="auto"/>
            <w:vAlign w:val="center"/>
          </w:tcPr>
          <w:p w14:paraId="0FB4B99E"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4438A">
        <w:tc>
          <w:tcPr>
            <w:tcW w:w="1812" w:type="dxa"/>
            <w:tcBorders>
              <w:top w:val="nil"/>
              <w:bottom w:val="single" w:sz="4" w:space="0" w:color="auto"/>
            </w:tcBorders>
            <w:shd w:val="clear" w:color="auto" w:fill="auto"/>
            <w:vAlign w:val="center"/>
          </w:tcPr>
          <w:p w14:paraId="63FD6E1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4438A">
        <w:tc>
          <w:tcPr>
            <w:tcW w:w="1812" w:type="dxa"/>
            <w:tcBorders>
              <w:bottom w:val="nil"/>
            </w:tcBorders>
            <w:shd w:val="clear" w:color="auto" w:fill="auto"/>
            <w:vAlign w:val="center"/>
          </w:tcPr>
          <w:p w14:paraId="52507BD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4438A">
        <w:tc>
          <w:tcPr>
            <w:tcW w:w="1812" w:type="dxa"/>
            <w:tcBorders>
              <w:top w:val="nil"/>
              <w:bottom w:val="nil"/>
            </w:tcBorders>
            <w:shd w:val="clear" w:color="auto" w:fill="auto"/>
            <w:vAlign w:val="center"/>
          </w:tcPr>
          <w:p w14:paraId="6F3F043E"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4438A">
        <w:tc>
          <w:tcPr>
            <w:tcW w:w="1812" w:type="dxa"/>
            <w:tcBorders>
              <w:top w:val="nil"/>
              <w:bottom w:val="single" w:sz="4" w:space="0" w:color="auto"/>
            </w:tcBorders>
            <w:shd w:val="clear" w:color="auto" w:fill="auto"/>
            <w:vAlign w:val="center"/>
          </w:tcPr>
          <w:p w14:paraId="51DADD8D"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4438A">
        <w:tc>
          <w:tcPr>
            <w:tcW w:w="1812" w:type="dxa"/>
            <w:vMerge w:val="restart"/>
            <w:tcBorders>
              <w:top w:val="nil"/>
            </w:tcBorders>
            <w:shd w:val="clear" w:color="auto" w:fill="auto"/>
            <w:vAlign w:val="center"/>
          </w:tcPr>
          <w:p w14:paraId="2BD470A9" w14:textId="77777777" w:rsidR="0015690D" w:rsidRPr="005C4D34" w:rsidRDefault="0015690D" w:rsidP="00D4438A">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4438A">
            <w:pPr>
              <w:keepNext/>
              <w:keepLines/>
              <w:spacing w:after="0"/>
              <w:rPr>
                <w:rFonts w:ascii="Arial" w:eastAsia="SimSun" w:hAnsi="Arial"/>
                <w:sz w:val="18"/>
              </w:rPr>
            </w:pPr>
          </w:p>
          <w:p w14:paraId="72B3BD40" w14:textId="77777777" w:rsidR="0015690D" w:rsidRPr="00C25669" w:rsidRDefault="0015690D" w:rsidP="00D4438A">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4438A">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4438A">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4438A">
        <w:tc>
          <w:tcPr>
            <w:tcW w:w="1812" w:type="dxa"/>
            <w:vMerge/>
            <w:shd w:val="clear" w:color="auto" w:fill="auto"/>
            <w:vAlign w:val="center"/>
          </w:tcPr>
          <w:p w14:paraId="72BE074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4438A">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4438A">
        <w:tc>
          <w:tcPr>
            <w:tcW w:w="1812" w:type="dxa"/>
            <w:vMerge/>
            <w:shd w:val="clear" w:color="auto" w:fill="auto"/>
            <w:vAlign w:val="center"/>
          </w:tcPr>
          <w:p w14:paraId="2F34971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4438A">
        <w:tc>
          <w:tcPr>
            <w:tcW w:w="1812" w:type="dxa"/>
            <w:vMerge/>
            <w:tcBorders>
              <w:bottom w:val="single" w:sz="4" w:space="0" w:color="auto"/>
            </w:tcBorders>
            <w:shd w:val="clear" w:color="auto" w:fill="auto"/>
            <w:vAlign w:val="center"/>
          </w:tcPr>
          <w:p w14:paraId="2D222BB2"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4438A">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4438A">
        <w:tc>
          <w:tcPr>
            <w:tcW w:w="3681" w:type="dxa"/>
            <w:gridSpan w:val="2"/>
          </w:tcPr>
          <w:p w14:paraId="2BFBC1BE"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09" w:type="dxa"/>
            <w:shd w:val="clear" w:color="auto" w:fill="auto"/>
          </w:tcPr>
          <w:p w14:paraId="74445EED"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4438A">
        <w:tc>
          <w:tcPr>
            <w:tcW w:w="3681" w:type="dxa"/>
            <w:gridSpan w:val="2"/>
          </w:tcPr>
          <w:p w14:paraId="5D5A4B9A"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4438A">
        <w:tc>
          <w:tcPr>
            <w:tcW w:w="3681" w:type="dxa"/>
            <w:gridSpan w:val="2"/>
          </w:tcPr>
          <w:p w14:paraId="523D684C"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4438A">
            <w:pPr>
              <w:pStyle w:val="TAC"/>
              <w:rPr>
                <w:rFonts w:eastAsia="SimSun"/>
                <w:lang w:eastAsia="zh-CN"/>
              </w:rPr>
            </w:pPr>
            <w:r w:rsidRPr="002C5768">
              <w:rPr>
                <w:rFonts w:eastAsia="SimSun"/>
                <w:lang w:eastAsia="zh-CN"/>
              </w:rPr>
              <w:t>DSUDDDSUDD</w:t>
            </w:r>
          </w:p>
          <w:p w14:paraId="6742821F"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4438A">
            <w:pPr>
              <w:pStyle w:val="TAC"/>
              <w:rPr>
                <w:rFonts w:eastAsia="SimSun"/>
                <w:lang w:eastAsia="zh-CN"/>
              </w:rPr>
            </w:pPr>
            <w:r w:rsidRPr="002C5768">
              <w:rPr>
                <w:rFonts w:eastAsia="SimSun"/>
                <w:lang w:eastAsia="zh-CN"/>
              </w:rPr>
              <w:t>DSUDDDSUDD</w:t>
            </w:r>
          </w:p>
          <w:p w14:paraId="3865FEDB"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4438A">
        <w:tc>
          <w:tcPr>
            <w:tcW w:w="3681" w:type="dxa"/>
            <w:gridSpan w:val="2"/>
          </w:tcPr>
          <w:p w14:paraId="552ED013" w14:textId="77777777" w:rsidR="0015690D" w:rsidRPr="00C25669" w:rsidRDefault="0015690D" w:rsidP="00D4438A">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4438A">
        <w:tc>
          <w:tcPr>
            <w:tcW w:w="3681" w:type="dxa"/>
            <w:gridSpan w:val="2"/>
          </w:tcPr>
          <w:p w14:paraId="5AFF4B04" w14:textId="77777777"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4438A">
        <w:tc>
          <w:tcPr>
            <w:tcW w:w="3681" w:type="dxa"/>
            <w:gridSpan w:val="2"/>
          </w:tcPr>
          <w:p w14:paraId="44BACE1B" w14:textId="77777777" w:rsidR="0015690D" w:rsidRDefault="0015690D" w:rsidP="00D4438A">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4438A">
        <w:tc>
          <w:tcPr>
            <w:tcW w:w="3681" w:type="dxa"/>
            <w:gridSpan w:val="2"/>
          </w:tcPr>
          <w:p w14:paraId="4DD946FC"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4438A">
        <w:tc>
          <w:tcPr>
            <w:tcW w:w="3681" w:type="dxa"/>
            <w:gridSpan w:val="2"/>
          </w:tcPr>
          <w:p w14:paraId="26BC5FD0"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4438A">
        <w:tc>
          <w:tcPr>
            <w:tcW w:w="1413" w:type="dxa"/>
            <w:vMerge w:val="restart"/>
          </w:tcPr>
          <w:p w14:paraId="0FB0B21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4438A">
        <w:tc>
          <w:tcPr>
            <w:tcW w:w="1413" w:type="dxa"/>
            <w:vMerge/>
          </w:tcPr>
          <w:p w14:paraId="51DC5BCD"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4438A">
        <w:tc>
          <w:tcPr>
            <w:tcW w:w="1413" w:type="dxa"/>
            <w:vMerge w:val="restart"/>
          </w:tcPr>
          <w:p w14:paraId="52184C5C" w14:textId="77777777" w:rsidR="0015690D" w:rsidRPr="0044385C" w:rsidRDefault="0015690D" w:rsidP="00D4438A">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pt;height:13pt" o:ole="">
                  <v:imagedata r:id="rId14" o:title=""/>
                </v:shape>
                <o:OLEObject Type="Embed" ProgID="Equation.3" ShapeID="_x0000_i1039" DrawAspect="Content" ObjectID="_1749373177" r:id="rId28"/>
              </w:object>
            </w:r>
          </w:p>
        </w:tc>
        <w:tc>
          <w:tcPr>
            <w:tcW w:w="709" w:type="dxa"/>
            <w:shd w:val="clear" w:color="auto" w:fill="auto"/>
            <w:vAlign w:val="center"/>
          </w:tcPr>
          <w:p w14:paraId="01E93639"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4438A">
        <w:tc>
          <w:tcPr>
            <w:tcW w:w="1413" w:type="dxa"/>
            <w:vMerge/>
          </w:tcPr>
          <w:p w14:paraId="7C32D7D6"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4.5pt;height:13pt" o:ole="">
                  <v:imagedata r:id="rId16" o:title=""/>
                </v:shape>
                <o:OLEObject Type="Embed" ProgID="Equation.3" ShapeID="_x0000_i1040" DrawAspect="Content" ObjectID="_1749373178" r:id="rId29"/>
              </w:object>
            </w:r>
          </w:p>
        </w:tc>
        <w:tc>
          <w:tcPr>
            <w:tcW w:w="709" w:type="dxa"/>
            <w:shd w:val="clear" w:color="auto" w:fill="auto"/>
            <w:vAlign w:val="center"/>
          </w:tcPr>
          <w:p w14:paraId="1D637834"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4438A">
        <w:tc>
          <w:tcPr>
            <w:tcW w:w="1413" w:type="dxa"/>
            <w:vMerge/>
          </w:tcPr>
          <w:p w14:paraId="25FD3E4C"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4438A">
        <w:tc>
          <w:tcPr>
            <w:tcW w:w="3681" w:type="dxa"/>
            <w:gridSpan w:val="2"/>
          </w:tcPr>
          <w:p w14:paraId="778BA8FD"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4438A">
        <w:tc>
          <w:tcPr>
            <w:tcW w:w="3681" w:type="dxa"/>
            <w:gridSpan w:val="2"/>
          </w:tcPr>
          <w:p w14:paraId="744FDA2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4438A">
        <w:trPr>
          <w:trHeight w:val="482"/>
        </w:trPr>
        <w:tc>
          <w:tcPr>
            <w:tcW w:w="3681" w:type="dxa"/>
            <w:gridSpan w:val="2"/>
          </w:tcPr>
          <w:p w14:paraId="44B91D67"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4438A">
        <w:trPr>
          <w:trHeight w:val="482"/>
        </w:trPr>
        <w:tc>
          <w:tcPr>
            <w:tcW w:w="3681" w:type="dxa"/>
            <w:gridSpan w:val="2"/>
          </w:tcPr>
          <w:p w14:paraId="75CD8AF7"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4438A">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4438A">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4438A">
            <w:pPr>
              <w:pStyle w:val="TAN"/>
              <w:rPr>
                <w:lang w:eastAsia="zh-CN"/>
              </w:rPr>
            </w:pPr>
            <w:r>
              <w:rPr>
                <w:lang w:eastAsia="zh-CN"/>
              </w:rPr>
              <w:t>Note 1: Defined in B.6.1</w:t>
            </w:r>
          </w:p>
          <w:p w14:paraId="5B0ADA4F" w14:textId="173FC77B" w:rsidR="0015690D" w:rsidRDefault="0015690D" w:rsidP="00D4438A">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4438A">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4438A">
        <w:trPr>
          <w:trHeight w:val="355"/>
          <w:jc w:val="center"/>
        </w:trPr>
        <w:tc>
          <w:tcPr>
            <w:tcW w:w="293" w:type="pct"/>
            <w:vMerge w:val="restart"/>
            <w:shd w:val="clear" w:color="auto" w:fill="FFFFFF"/>
            <w:vAlign w:val="center"/>
          </w:tcPr>
          <w:p w14:paraId="522B5A5A" w14:textId="77777777" w:rsidR="0015690D" w:rsidRPr="00C25669" w:rsidRDefault="0015690D" w:rsidP="00D4438A">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4438A">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4438A">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4438A">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4438A">
            <w:pPr>
              <w:pStyle w:val="TAH"/>
            </w:pPr>
            <w:r w:rsidRPr="00C25669">
              <w:t>Reference value</w:t>
            </w:r>
          </w:p>
        </w:tc>
      </w:tr>
      <w:tr w:rsidR="0015690D" w:rsidRPr="00C25669" w14:paraId="6F190D2D" w14:textId="77777777" w:rsidTr="00D4438A">
        <w:trPr>
          <w:trHeight w:val="355"/>
          <w:jc w:val="center"/>
        </w:trPr>
        <w:tc>
          <w:tcPr>
            <w:tcW w:w="293" w:type="pct"/>
            <w:vMerge/>
            <w:shd w:val="clear" w:color="auto" w:fill="FFFFFF"/>
            <w:vAlign w:val="center"/>
          </w:tcPr>
          <w:p w14:paraId="6C4B08BB" w14:textId="77777777" w:rsidR="0015690D" w:rsidRPr="00C25669" w:rsidRDefault="0015690D" w:rsidP="00D4438A">
            <w:pPr>
              <w:pStyle w:val="TAH"/>
            </w:pPr>
          </w:p>
        </w:tc>
        <w:tc>
          <w:tcPr>
            <w:tcW w:w="685" w:type="pct"/>
            <w:vMerge/>
            <w:shd w:val="clear" w:color="auto" w:fill="FFFFFF"/>
            <w:vAlign w:val="center"/>
          </w:tcPr>
          <w:p w14:paraId="159AE440" w14:textId="77777777" w:rsidR="0015690D" w:rsidRPr="00C25669" w:rsidRDefault="0015690D" w:rsidP="00D4438A">
            <w:pPr>
              <w:pStyle w:val="TAH"/>
            </w:pPr>
          </w:p>
        </w:tc>
        <w:tc>
          <w:tcPr>
            <w:tcW w:w="512" w:type="pct"/>
            <w:vMerge/>
            <w:shd w:val="clear" w:color="auto" w:fill="FFFFFF"/>
          </w:tcPr>
          <w:p w14:paraId="72331788" w14:textId="77777777" w:rsidR="0015690D" w:rsidRPr="00C25669" w:rsidRDefault="0015690D" w:rsidP="00D4438A">
            <w:pPr>
              <w:pStyle w:val="TAH"/>
            </w:pPr>
          </w:p>
        </w:tc>
        <w:tc>
          <w:tcPr>
            <w:tcW w:w="531" w:type="pct"/>
            <w:vMerge/>
            <w:shd w:val="clear" w:color="auto" w:fill="FFFFFF"/>
          </w:tcPr>
          <w:p w14:paraId="2D1AA3A9" w14:textId="77777777" w:rsidR="0015690D" w:rsidRPr="00C25669" w:rsidRDefault="0015690D" w:rsidP="00D4438A">
            <w:pPr>
              <w:pStyle w:val="TAH"/>
            </w:pPr>
          </w:p>
        </w:tc>
        <w:tc>
          <w:tcPr>
            <w:tcW w:w="642" w:type="pct"/>
            <w:vMerge/>
            <w:shd w:val="clear" w:color="auto" w:fill="FFFFFF"/>
            <w:vAlign w:val="center"/>
          </w:tcPr>
          <w:p w14:paraId="7205498E" w14:textId="77777777" w:rsidR="0015690D" w:rsidRPr="00C25669" w:rsidRDefault="0015690D" w:rsidP="00D4438A">
            <w:pPr>
              <w:pStyle w:val="TAH"/>
            </w:pPr>
          </w:p>
        </w:tc>
        <w:tc>
          <w:tcPr>
            <w:tcW w:w="642" w:type="pct"/>
            <w:vMerge/>
            <w:shd w:val="clear" w:color="auto" w:fill="FFFFFF"/>
            <w:vAlign w:val="center"/>
          </w:tcPr>
          <w:p w14:paraId="4FE3D182" w14:textId="77777777" w:rsidR="0015690D" w:rsidRPr="00C25669" w:rsidRDefault="0015690D" w:rsidP="00D4438A">
            <w:pPr>
              <w:pStyle w:val="TAH"/>
            </w:pPr>
          </w:p>
        </w:tc>
        <w:tc>
          <w:tcPr>
            <w:tcW w:w="690" w:type="pct"/>
            <w:vMerge/>
            <w:shd w:val="clear" w:color="auto" w:fill="FFFFFF"/>
            <w:vAlign w:val="center"/>
          </w:tcPr>
          <w:p w14:paraId="71E94B0E" w14:textId="77777777" w:rsidR="0015690D" w:rsidRPr="00C25669" w:rsidRDefault="0015690D" w:rsidP="00D4438A">
            <w:pPr>
              <w:pStyle w:val="TAH"/>
            </w:pPr>
          </w:p>
        </w:tc>
        <w:tc>
          <w:tcPr>
            <w:tcW w:w="651" w:type="pct"/>
            <w:shd w:val="clear" w:color="auto" w:fill="FFFFFF"/>
            <w:vAlign w:val="center"/>
          </w:tcPr>
          <w:p w14:paraId="1DF14855" w14:textId="77777777" w:rsidR="0015690D" w:rsidRDefault="0015690D" w:rsidP="00D4438A">
            <w:pPr>
              <w:pStyle w:val="TAH"/>
            </w:pPr>
            <w:r>
              <w:t>Fraction of</w:t>
            </w:r>
          </w:p>
          <w:p w14:paraId="4C709C40" w14:textId="77777777" w:rsidR="0015690D" w:rsidRDefault="0015690D" w:rsidP="00D4438A">
            <w:pPr>
              <w:pStyle w:val="TAH"/>
            </w:pPr>
            <w:r>
              <w:t>maximum</w:t>
            </w:r>
          </w:p>
          <w:p w14:paraId="17272602" w14:textId="77777777" w:rsidR="0015690D" w:rsidRDefault="0015690D" w:rsidP="00D4438A">
            <w:pPr>
              <w:pStyle w:val="TAH"/>
            </w:pPr>
            <w:r>
              <w:t>throughput</w:t>
            </w:r>
          </w:p>
          <w:p w14:paraId="53E9DDA3" w14:textId="77777777" w:rsidR="0015690D" w:rsidRPr="00C25669" w:rsidRDefault="0015690D" w:rsidP="00D4438A">
            <w:pPr>
              <w:pStyle w:val="TAH"/>
            </w:pPr>
            <w:r>
              <w:t>(%)</w:t>
            </w:r>
          </w:p>
        </w:tc>
        <w:tc>
          <w:tcPr>
            <w:tcW w:w="354" w:type="pct"/>
            <w:shd w:val="clear" w:color="auto" w:fill="FFFFFF"/>
            <w:vAlign w:val="center"/>
          </w:tcPr>
          <w:p w14:paraId="4DE897EC" w14:textId="77777777" w:rsidR="0015690D" w:rsidRPr="00C25669" w:rsidRDefault="0015690D" w:rsidP="00D4438A">
            <w:pPr>
              <w:pStyle w:val="TAH"/>
            </w:pPr>
            <w:r w:rsidRPr="00C25669">
              <w:t>SNR (dB)</w:t>
            </w:r>
          </w:p>
        </w:tc>
      </w:tr>
      <w:tr w:rsidR="0015690D" w:rsidRPr="00C25669" w14:paraId="01211528" w14:textId="77777777" w:rsidTr="00D4438A">
        <w:trPr>
          <w:trHeight w:val="180"/>
          <w:jc w:val="center"/>
        </w:trPr>
        <w:tc>
          <w:tcPr>
            <w:tcW w:w="293" w:type="pct"/>
            <w:shd w:val="clear" w:color="auto" w:fill="FFFFFF"/>
            <w:vAlign w:val="center"/>
          </w:tcPr>
          <w:p w14:paraId="2F1B6C63" w14:textId="77777777" w:rsidR="0015690D" w:rsidRPr="00C25669" w:rsidRDefault="0015690D" w:rsidP="00D4438A">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4438A">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4438A">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4438A">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4438A">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716" w:name="_Toc114565795"/>
      <w:bookmarkStart w:id="2717" w:name="_Toc123936097"/>
      <w:bookmarkStart w:id="2718"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716"/>
      <w:bookmarkEnd w:id="2717"/>
      <w:bookmarkEnd w:id="2718"/>
    </w:p>
    <w:p w14:paraId="49AEBC9D" w14:textId="0EE6772E"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4438A">
        <w:tc>
          <w:tcPr>
            <w:tcW w:w="4822" w:type="dxa"/>
            <w:shd w:val="clear" w:color="auto" w:fill="auto"/>
          </w:tcPr>
          <w:p w14:paraId="0D0F6D5E"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4438A">
        <w:tc>
          <w:tcPr>
            <w:tcW w:w="4822" w:type="dxa"/>
            <w:shd w:val="clear" w:color="auto" w:fill="auto"/>
          </w:tcPr>
          <w:p w14:paraId="3BC20E81" w14:textId="77777777" w:rsidR="0015690D" w:rsidRDefault="0015690D" w:rsidP="00D4438A">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4438A">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4438A">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4438A">
        <w:tc>
          <w:tcPr>
            <w:tcW w:w="5468" w:type="dxa"/>
            <w:gridSpan w:val="2"/>
            <w:shd w:val="clear" w:color="auto" w:fill="auto"/>
          </w:tcPr>
          <w:p w14:paraId="3358910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4438A">
        <w:tc>
          <w:tcPr>
            <w:tcW w:w="5468" w:type="dxa"/>
            <w:gridSpan w:val="2"/>
            <w:shd w:val="clear" w:color="auto" w:fill="auto"/>
            <w:vAlign w:val="center"/>
          </w:tcPr>
          <w:p w14:paraId="2B6572B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4438A">
        <w:tc>
          <w:tcPr>
            <w:tcW w:w="5468" w:type="dxa"/>
            <w:gridSpan w:val="2"/>
            <w:shd w:val="clear" w:color="auto" w:fill="auto"/>
            <w:vAlign w:val="center"/>
          </w:tcPr>
          <w:p w14:paraId="55AAD9CF" w14:textId="77777777" w:rsidR="0015690D" w:rsidRPr="00C25669"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4438A">
        <w:tc>
          <w:tcPr>
            <w:tcW w:w="5468" w:type="dxa"/>
            <w:gridSpan w:val="2"/>
            <w:shd w:val="clear" w:color="auto" w:fill="auto"/>
            <w:vAlign w:val="center"/>
          </w:tcPr>
          <w:p w14:paraId="2216BD3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4438A">
        <w:tc>
          <w:tcPr>
            <w:tcW w:w="1812" w:type="dxa"/>
            <w:tcBorders>
              <w:bottom w:val="nil"/>
            </w:tcBorders>
            <w:shd w:val="clear" w:color="auto" w:fill="auto"/>
            <w:vAlign w:val="center"/>
          </w:tcPr>
          <w:p w14:paraId="639F570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4438A">
        <w:tc>
          <w:tcPr>
            <w:tcW w:w="1812" w:type="dxa"/>
            <w:tcBorders>
              <w:top w:val="nil"/>
              <w:bottom w:val="nil"/>
            </w:tcBorders>
            <w:shd w:val="clear" w:color="auto" w:fill="auto"/>
            <w:vAlign w:val="center"/>
          </w:tcPr>
          <w:p w14:paraId="46595CF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4438A">
        <w:tc>
          <w:tcPr>
            <w:tcW w:w="1812" w:type="dxa"/>
            <w:tcBorders>
              <w:top w:val="nil"/>
              <w:bottom w:val="nil"/>
            </w:tcBorders>
            <w:shd w:val="clear" w:color="auto" w:fill="auto"/>
            <w:vAlign w:val="center"/>
          </w:tcPr>
          <w:p w14:paraId="549A754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4438A">
        <w:tc>
          <w:tcPr>
            <w:tcW w:w="1812" w:type="dxa"/>
            <w:tcBorders>
              <w:top w:val="nil"/>
              <w:bottom w:val="nil"/>
            </w:tcBorders>
            <w:shd w:val="clear" w:color="auto" w:fill="auto"/>
            <w:vAlign w:val="center"/>
          </w:tcPr>
          <w:p w14:paraId="0ABC3C1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4438A">
        <w:tc>
          <w:tcPr>
            <w:tcW w:w="1812" w:type="dxa"/>
            <w:tcBorders>
              <w:top w:val="nil"/>
              <w:bottom w:val="nil"/>
            </w:tcBorders>
            <w:shd w:val="clear" w:color="auto" w:fill="auto"/>
            <w:vAlign w:val="center"/>
          </w:tcPr>
          <w:p w14:paraId="1DA7F5A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4438A">
        <w:tc>
          <w:tcPr>
            <w:tcW w:w="1812" w:type="dxa"/>
            <w:tcBorders>
              <w:top w:val="nil"/>
              <w:bottom w:val="nil"/>
            </w:tcBorders>
            <w:shd w:val="clear" w:color="auto" w:fill="auto"/>
            <w:vAlign w:val="center"/>
          </w:tcPr>
          <w:p w14:paraId="622C6594"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4438A">
        <w:tc>
          <w:tcPr>
            <w:tcW w:w="1812" w:type="dxa"/>
            <w:tcBorders>
              <w:top w:val="nil"/>
              <w:bottom w:val="nil"/>
            </w:tcBorders>
            <w:shd w:val="clear" w:color="auto" w:fill="auto"/>
            <w:vAlign w:val="center"/>
          </w:tcPr>
          <w:p w14:paraId="70CCF24C"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4438A">
        <w:tc>
          <w:tcPr>
            <w:tcW w:w="1812" w:type="dxa"/>
            <w:tcBorders>
              <w:top w:val="nil"/>
              <w:bottom w:val="nil"/>
            </w:tcBorders>
            <w:shd w:val="clear" w:color="auto" w:fill="auto"/>
            <w:vAlign w:val="center"/>
          </w:tcPr>
          <w:p w14:paraId="5C6F179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4438A">
        <w:tc>
          <w:tcPr>
            <w:tcW w:w="1812" w:type="dxa"/>
            <w:tcBorders>
              <w:top w:val="nil"/>
              <w:bottom w:val="nil"/>
            </w:tcBorders>
            <w:shd w:val="clear" w:color="auto" w:fill="auto"/>
            <w:vAlign w:val="center"/>
          </w:tcPr>
          <w:p w14:paraId="6E13B02A"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4438A">
        <w:tc>
          <w:tcPr>
            <w:tcW w:w="1812" w:type="dxa"/>
            <w:tcBorders>
              <w:top w:val="nil"/>
              <w:bottom w:val="nil"/>
            </w:tcBorders>
            <w:shd w:val="clear" w:color="auto" w:fill="auto"/>
            <w:vAlign w:val="center"/>
          </w:tcPr>
          <w:p w14:paraId="5EA714A3"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4438A">
        <w:tc>
          <w:tcPr>
            <w:tcW w:w="1812" w:type="dxa"/>
            <w:tcBorders>
              <w:top w:val="nil"/>
              <w:bottom w:val="single" w:sz="4" w:space="0" w:color="auto"/>
            </w:tcBorders>
            <w:shd w:val="clear" w:color="auto" w:fill="auto"/>
            <w:vAlign w:val="center"/>
          </w:tcPr>
          <w:p w14:paraId="118D46C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4438A">
        <w:tc>
          <w:tcPr>
            <w:tcW w:w="1812" w:type="dxa"/>
            <w:tcBorders>
              <w:bottom w:val="nil"/>
            </w:tcBorders>
            <w:shd w:val="clear" w:color="auto" w:fill="auto"/>
            <w:vAlign w:val="center"/>
          </w:tcPr>
          <w:p w14:paraId="09F96CE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4438A">
        <w:tc>
          <w:tcPr>
            <w:tcW w:w="1812" w:type="dxa"/>
            <w:tcBorders>
              <w:top w:val="nil"/>
              <w:bottom w:val="nil"/>
            </w:tcBorders>
            <w:shd w:val="clear" w:color="auto" w:fill="auto"/>
            <w:vAlign w:val="center"/>
          </w:tcPr>
          <w:p w14:paraId="58623250"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4438A">
        <w:tc>
          <w:tcPr>
            <w:tcW w:w="1812" w:type="dxa"/>
            <w:tcBorders>
              <w:top w:val="nil"/>
              <w:bottom w:val="single" w:sz="4" w:space="0" w:color="auto"/>
            </w:tcBorders>
            <w:shd w:val="clear" w:color="auto" w:fill="auto"/>
            <w:vAlign w:val="center"/>
          </w:tcPr>
          <w:p w14:paraId="6ECF6EF1"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lastRenderedPageBreak/>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4438A">
        <w:tc>
          <w:tcPr>
            <w:tcW w:w="3681" w:type="dxa"/>
            <w:gridSpan w:val="2"/>
          </w:tcPr>
          <w:p w14:paraId="5D1A56F7"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4438A">
        <w:tc>
          <w:tcPr>
            <w:tcW w:w="3681" w:type="dxa"/>
            <w:gridSpan w:val="2"/>
          </w:tcPr>
          <w:p w14:paraId="1D5B459D"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4438A">
        <w:tc>
          <w:tcPr>
            <w:tcW w:w="3681" w:type="dxa"/>
            <w:gridSpan w:val="2"/>
          </w:tcPr>
          <w:p w14:paraId="7A52B9D9"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4438A">
            <w:pPr>
              <w:pStyle w:val="TAC"/>
              <w:rPr>
                <w:rFonts w:eastAsia="SimSun"/>
                <w:lang w:eastAsia="zh-CN"/>
              </w:rPr>
            </w:pPr>
            <w:r w:rsidRPr="002C5768">
              <w:rPr>
                <w:rFonts w:eastAsia="SimSun"/>
                <w:lang w:eastAsia="zh-CN"/>
              </w:rPr>
              <w:t>DSUDDDSUDD</w:t>
            </w:r>
          </w:p>
          <w:p w14:paraId="244CE406"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4438A">
            <w:pPr>
              <w:pStyle w:val="TAC"/>
              <w:rPr>
                <w:rFonts w:eastAsia="SimSun"/>
                <w:lang w:eastAsia="zh-CN"/>
              </w:rPr>
            </w:pPr>
            <w:r w:rsidRPr="002C5768">
              <w:rPr>
                <w:rFonts w:eastAsia="SimSun"/>
                <w:lang w:eastAsia="zh-CN"/>
              </w:rPr>
              <w:t>DSUDDDSUDD</w:t>
            </w:r>
          </w:p>
          <w:p w14:paraId="587EE9A9"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4438A">
        <w:tc>
          <w:tcPr>
            <w:tcW w:w="3681" w:type="dxa"/>
            <w:gridSpan w:val="2"/>
          </w:tcPr>
          <w:p w14:paraId="2B962811" w14:textId="77777777" w:rsidR="0015690D" w:rsidRPr="00C25669" w:rsidRDefault="0015690D" w:rsidP="00D4438A">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4438A">
        <w:tc>
          <w:tcPr>
            <w:tcW w:w="3681" w:type="dxa"/>
            <w:gridSpan w:val="2"/>
          </w:tcPr>
          <w:p w14:paraId="3CC10B1C" w14:textId="1D946AB5"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4438A">
        <w:tc>
          <w:tcPr>
            <w:tcW w:w="3681" w:type="dxa"/>
            <w:gridSpan w:val="2"/>
          </w:tcPr>
          <w:p w14:paraId="1E54C14C" w14:textId="773DD856"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4438A">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4438A">
        <w:tc>
          <w:tcPr>
            <w:tcW w:w="3681" w:type="dxa"/>
            <w:gridSpan w:val="2"/>
          </w:tcPr>
          <w:p w14:paraId="6D0D4179"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4438A">
        <w:tc>
          <w:tcPr>
            <w:tcW w:w="3681" w:type="dxa"/>
            <w:gridSpan w:val="2"/>
          </w:tcPr>
          <w:p w14:paraId="607B6647"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4438A">
        <w:tc>
          <w:tcPr>
            <w:tcW w:w="1413" w:type="dxa"/>
            <w:vMerge w:val="restart"/>
          </w:tcPr>
          <w:p w14:paraId="4E5E493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4438A">
        <w:tc>
          <w:tcPr>
            <w:tcW w:w="1413" w:type="dxa"/>
            <w:vMerge/>
          </w:tcPr>
          <w:p w14:paraId="5FE8C46E"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4438A">
        <w:tc>
          <w:tcPr>
            <w:tcW w:w="1413" w:type="dxa"/>
            <w:vMerge w:val="restart"/>
          </w:tcPr>
          <w:p w14:paraId="3C8C3768" w14:textId="77777777" w:rsidR="0015690D" w:rsidRPr="0044385C" w:rsidRDefault="0015690D" w:rsidP="00D4438A">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4pt;height:14pt" o:ole="">
                  <v:imagedata r:id="rId14" o:title=""/>
                </v:shape>
                <o:OLEObject Type="Embed" ProgID="Equation.3" ShapeID="_x0000_i1041" DrawAspect="Content" ObjectID="_1749373179" r:id="rId30"/>
              </w:object>
            </w:r>
          </w:p>
        </w:tc>
        <w:tc>
          <w:tcPr>
            <w:tcW w:w="709" w:type="dxa"/>
            <w:shd w:val="clear" w:color="auto" w:fill="auto"/>
            <w:vAlign w:val="center"/>
          </w:tcPr>
          <w:p w14:paraId="4277808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4438A">
        <w:tc>
          <w:tcPr>
            <w:tcW w:w="1413" w:type="dxa"/>
            <w:vMerge/>
          </w:tcPr>
          <w:p w14:paraId="21A27A19"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4.5pt;height:14pt" o:ole="">
                  <v:imagedata r:id="rId16" o:title=""/>
                </v:shape>
                <o:OLEObject Type="Embed" ProgID="Equation.3" ShapeID="_x0000_i1042" DrawAspect="Content" ObjectID="_1749373180" r:id="rId31"/>
              </w:object>
            </w:r>
          </w:p>
        </w:tc>
        <w:tc>
          <w:tcPr>
            <w:tcW w:w="709" w:type="dxa"/>
            <w:shd w:val="clear" w:color="auto" w:fill="auto"/>
            <w:vAlign w:val="center"/>
          </w:tcPr>
          <w:p w14:paraId="468592C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4438A">
        <w:tc>
          <w:tcPr>
            <w:tcW w:w="1413" w:type="dxa"/>
            <w:vMerge/>
          </w:tcPr>
          <w:p w14:paraId="2F5D53A1"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4438A">
        <w:tc>
          <w:tcPr>
            <w:tcW w:w="3681" w:type="dxa"/>
            <w:gridSpan w:val="2"/>
          </w:tcPr>
          <w:p w14:paraId="2BA9817F"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4438A">
        <w:tc>
          <w:tcPr>
            <w:tcW w:w="3681" w:type="dxa"/>
            <w:gridSpan w:val="2"/>
          </w:tcPr>
          <w:p w14:paraId="414BA9E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4438A">
        <w:trPr>
          <w:trHeight w:val="391"/>
        </w:trPr>
        <w:tc>
          <w:tcPr>
            <w:tcW w:w="3681" w:type="dxa"/>
            <w:gridSpan w:val="2"/>
          </w:tcPr>
          <w:p w14:paraId="4FE960C9"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4438A">
        <w:trPr>
          <w:trHeight w:val="174"/>
        </w:trPr>
        <w:tc>
          <w:tcPr>
            <w:tcW w:w="3681" w:type="dxa"/>
            <w:gridSpan w:val="2"/>
          </w:tcPr>
          <w:p w14:paraId="004B47C1"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4438A">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4438A">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4438A">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4438A">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4438A">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lastRenderedPageBreak/>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B53892">
        <w:trPr>
          <w:trHeight w:val="355"/>
          <w:jc w:val="center"/>
        </w:trPr>
        <w:tc>
          <w:tcPr>
            <w:tcW w:w="362" w:type="pct"/>
            <w:vMerge w:val="restart"/>
            <w:shd w:val="clear" w:color="auto" w:fill="FFFFFF"/>
            <w:vAlign w:val="center"/>
          </w:tcPr>
          <w:p w14:paraId="5C50F844" w14:textId="77777777" w:rsidR="00AF750F" w:rsidRPr="00C25669" w:rsidRDefault="00AF750F" w:rsidP="00B53892">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B53892">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B53892">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B53892">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B53892">
            <w:pPr>
              <w:pStyle w:val="TAH"/>
            </w:pPr>
            <w:r>
              <w:t>TDD UL-DL pattern</w:t>
            </w:r>
          </w:p>
        </w:tc>
        <w:tc>
          <w:tcPr>
            <w:tcW w:w="614" w:type="pct"/>
            <w:vMerge w:val="restart"/>
            <w:shd w:val="clear" w:color="auto" w:fill="FFFFFF"/>
            <w:vAlign w:val="center"/>
          </w:tcPr>
          <w:p w14:paraId="7B65948F" w14:textId="77777777" w:rsidR="00AF750F" w:rsidRPr="00C25669" w:rsidRDefault="00AF750F" w:rsidP="00B53892">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B53892">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B53892">
            <w:pPr>
              <w:pStyle w:val="TAH"/>
            </w:pPr>
            <w:r w:rsidRPr="00C25669">
              <w:t>Reference value</w:t>
            </w:r>
          </w:p>
        </w:tc>
      </w:tr>
      <w:tr w:rsidR="00AF750F" w:rsidRPr="00C25669" w14:paraId="0775084B" w14:textId="77777777" w:rsidTr="00B53892">
        <w:trPr>
          <w:trHeight w:val="355"/>
          <w:jc w:val="center"/>
        </w:trPr>
        <w:tc>
          <w:tcPr>
            <w:tcW w:w="362" w:type="pct"/>
            <w:vMerge/>
            <w:shd w:val="clear" w:color="auto" w:fill="FFFFFF"/>
            <w:vAlign w:val="center"/>
          </w:tcPr>
          <w:p w14:paraId="57EE16E3" w14:textId="77777777" w:rsidR="00AF750F" w:rsidRPr="00C25669" w:rsidRDefault="00AF750F" w:rsidP="00B53892">
            <w:pPr>
              <w:pStyle w:val="TAH"/>
            </w:pPr>
          </w:p>
        </w:tc>
        <w:tc>
          <w:tcPr>
            <w:tcW w:w="580" w:type="pct"/>
            <w:vMerge/>
            <w:shd w:val="clear" w:color="auto" w:fill="FFFFFF"/>
            <w:vAlign w:val="center"/>
          </w:tcPr>
          <w:p w14:paraId="63F0D975" w14:textId="77777777" w:rsidR="00AF750F" w:rsidRPr="00C25669" w:rsidRDefault="00AF750F" w:rsidP="00B53892">
            <w:pPr>
              <w:pStyle w:val="TAH"/>
            </w:pPr>
          </w:p>
        </w:tc>
        <w:tc>
          <w:tcPr>
            <w:tcW w:w="583" w:type="pct"/>
            <w:vMerge/>
            <w:shd w:val="clear" w:color="auto" w:fill="FFFFFF"/>
          </w:tcPr>
          <w:p w14:paraId="29D33E63" w14:textId="77777777" w:rsidR="00AF750F" w:rsidRPr="00C25669" w:rsidRDefault="00AF750F" w:rsidP="00B53892">
            <w:pPr>
              <w:pStyle w:val="TAH"/>
            </w:pPr>
          </w:p>
        </w:tc>
        <w:tc>
          <w:tcPr>
            <w:tcW w:w="652" w:type="pct"/>
            <w:vMerge/>
            <w:shd w:val="clear" w:color="auto" w:fill="FFFFFF"/>
          </w:tcPr>
          <w:p w14:paraId="280D307C" w14:textId="77777777" w:rsidR="00AF750F" w:rsidRPr="00C25669" w:rsidRDefault="00AF750F" w:rsidP="00B53892">
            <w:pPr>
              <w:pStyle w:val="TAH"/>
            </w:pPr>
          </w:p>
        </w:tc>
        <w:tc>
          <w:tcPr>
            <w:tcW w:w="507" w:type="pct"/>
            <w:vMerge/>
            <w:shd w:val="clear" w:color="auto" w:fill="FFFFFF"/>
          </w:tcPr>
          <w:p w14:paraId="1D09DAB1" w14:textId="77777777" w:rsidR="00AF750F" w:rsidRPr="00C25669" w:rsidRDefault="00AF750F" w:rsidP="00B53892">
            <w:pPr>
              <w:pStyle w:val="TAH"/>
            </w:pPr>
          </w:p>
        </w:tc>
        <w:tc>
          <w:tcPr>
            <w:tcW w:w="614" w:type="pct"/>
            <w:vMerge/>
            <w:shd w:val="clear" w:color="auto" w:fill="FFFFFF"/>
            <w:vAlign w:val="center"/>
          </w:tcPr>
          <w:p w14:paraId="1E178362" w14:textId="77777777" w:rsidR="00AF750F" w:rsidRPr="00C25669" w:rsidRDefault="00AF750F" w:rsidP="00B53892">
            <w:pPr>
              <w:pStyle w:val="TAH"/>
            </w:pPr>
          </w:p>
        </w:tc>
        <w:tc>
          <w:tcPr>
            <w:tcW w:w="699" w:type="pct"/>
            <w:vMerge/>
            <w:shd w:val="clear" w:color="auto" w:fill="FFFFFF"/>
            <w:vAlign w:val="center"/>
          </w:tcPr>
          <w:p w14:paraId="0717FA3B" w14:textId="77777777" w:rsidR="00AF750F" w:rsidRPr="00C25669" w:rsidRDefault="00AF750F" w:rsidP="00B53892">
            <w:pPr>
              <w:pStyle w:val="TAH"/>
            </w:pPr>
          </w:p>
        </w:tc>
        <w:tc>
          <w:tcPr>
            <w:tcW w:w="643" w:type="pct"/>
            <w:shd w:val="clear" w:color="auto" w:fill="FFFFFF"/>
            <w:vAlign w:val="center"/>
          </w:tcPr>
          <w:p w14:paraId="3DE762AE" w14:textId="77777777" w:rsidR="00AF750F" w:rsidRDefault="00AF750F" w:rsidP="00B53892">
            <w:pPr>
              <w:pStyle w:val="TAH"/>
            </w:pPr>
            <w:r>
              <w:t>Fraction of</w:t>
            </w:r>
          </w:p>
          <w:p w14:paraId="70C17E5B" w14:textId="77777777" w:rsidR="00AF750F" w:rsidRDefault="00AF750F" w:rsidP="00B53892">
            <w:pPr>
              <w:pStyle w:val="TAH"/>
            </w:pPr>
            <w:r>
              <w:t>maximum</w:t>
            </w:r>
          </w:p>
          <w:p w14:paraId="4A195E65" w14:textId="77777777" w:rsidR="00AF750F" w:rsidRDefault="00AF750F" w:rsidP="00B53892">
            <w:pPr>
              <w:pStyle w:val="TAH"/>
            </w:pPr>
            <w:r>
              <w:t>throughput</w:t>
            </w:r>
          </w:p>
          <w:p w14:paraId="4A4733EA" w14:textId="77777777" w:rsidR="00AF750F" w:rsidRPr="00C25669" w:rsidRDefault="00AF750F" w:rsidP="00B53892">
            <w:pPr>
              <w:pStyle w:val="TAH"/>
            </w:pPr>
            <w:r>
              <w:t>(%)</w:t>
            </w:r>
          </w:p>
        </w:tc>
        <w:tc>
          <w:tcPr>
            <w:tcW w:w="360" w:type="pct"/>
            <w:shd w:val="clear" w:color="auto" w:fill="FFFFFF"/>
            <w:vAlign w:val="center"/>
          </w:tcPr>
          <w:p w14:paraId="289F6F14" w14:textId="77777777" w:rsidR="00AF750F" w:rsidRPr="00C25669" w:rsidRDefault="00AF750F" w:rsidP="00B53892">
            <w:pPr>
              <w:pStyle w:val="TAH"/>
            </w:pPr>
            <w:r w:rsidRPr="00C25669">
              <w:t>SNR (dB)</w:t>
            </w:r>
          </w:p>
        </w:tc>
      </w:tr>
      <w:tr w:rsidR="00AF750F" w:rsidRPr="00C25669" w14:paraId="381E14E2" w14:textId="77777777" w:rsidTr="00B53892">
        <w:trPr>
          <w:trHeight w:val="180"/>
          <w:jc w:val="center"/>
        </w:trPr>
        <w:tc>
          <w:tcPr>
            <w:tcW w:w="362" w:type="pct"/>
            <w:shd w:val="clear" w:color="auto" w:fill="FFFFFF"/>
            <w:vAlign w:val="center"/>
          </w:tcPr>
          <w:p w14:paraId="2FCBD74D" w14:textId="77777777" w:rsidR="00AF750F" w:rsidRPr="00C25669" w:rsidRDefault="00AF750F" w:rsidP="00B53892">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B53892">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B53892">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B53892">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B53892">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B53892">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B53892">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B53892">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B53892">
            <w:pPr>
              <w:pStyle w:val="TAC"/>
              <w:rPr>
                <w:rFonts w:eastAsia="SimSun"/>
                <w:lang w:eastAsia="zh-CN"/>
              </w:rPr>
            </w:pPr>
            <w:r w:rsidRPr="00BC1330">
              <w:rPr>
                <w:rFonts w:eastAsia="SimSun"/>
              </w:rPr>
              <w:t>8.6</w:t>
            </w:r>
          </w:p>
        </w:tc>
      </w:tr>
      <w:tr w:rsidR="00AF750F" w:rsidRPr="00C25669" w14:paraId="1D360EE6" w14:textId="77777777" w:rsidTr="00B53892">
        <w:trPr>
          <w:trHeight w:val="180"/>
          <w:jc w:val="center"/>
        </w:trPr>
        <w:tc>
          <w:tcPr>
            <w:tcW w:w="362" w:type="pct"/>
            <w:shd w:val="clear" w:color="auto" w:fill="FFFFFF"/>
            <w:vAlign w:val="center"/>
          </w:tcPr>
          <w:p w14:paraId="7513EEC0" w14:textId="77777777" w:rsidR="00AF750F" w:rsidRDefault="00AF750F" w:rsidP="00B53892">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77777777" w:rsidR="00AF750F" w:rsidRPr="00A96802" w:rsidRDefault="00AF750F" w:rsidP="00B53892">
            <w:pPr>
              <w:pStyle w:val="TAC"/>
              <w:rPr>
                <w:rFonts w:eastAsia="SimSun"/>
              </w:rPr>
            </w:pPr>
            <w:r>
              <w:rPr>
                <w:rFonts w:eastAsia="SimSun"/>
                <w:lang w:eastAsia="zh-CN"/>
              </w:rPr>
              <w:t>R.PDSCH.2-25.1 TDD</w:t>
            </w:r>
          </w:p>
        </w:tc>
        <w:tc>
          <w:tcPr>
            <w:tcW w:w="583" w:type="pct"/>
            <w:shd w:val="clear" w:color="auto" w:fill="FFFFFF"/>
            <w:vAlign w:val="center"/>
          </w:tcPr>
          <w:p w14:paraId="60EC7D7D" w14:textId="77777777" w:rsidR="00AF750F" w:rsidRDefault="00AF750F" w:rsidP="00B53892">
            <w:pPr>
              <w:pStyle w:val="TAC"/>
              <w:rPr>
                <w:rFonts w:eastAsia="SimSun"/>
              </w:rPr>
            </w:pPr>
            <w:r>
              <w:t>20 / 30</w:t>
            </w:r>
          </w:p>
        </w:tc>
        <w:tc>
          <w:tcPr>
            <w:tcW w:w="652" w:type="pct"/>
            <w:shd w:val="clear" w:color="auto" w:fill="FFFFFF"/>
            <w:vAlign w:val="center"/>
          </w:tcPr>
          <w:p w14:paraId="6B970B5C" w14:textId="77777777" w:rsidR="00AF750F" w:rsidRDefault="00AF750F" w:rsidP="00B53892">
            <w:pPr>
              <w:pStyle w:val="TAC"/>
              <w:rPr>
                <w:rFonts w:eastAsia="SimSun"/>
              </w:rPr>
            </w:pPr>
            <w:r>
              <w:t>16QAM, 0.48</w:t>
            </w:r>
          </w:p>
        </w:tc>
        <w:tc>
          <w:tcPr>
            <w:tcW w:w="507" w:type="pct"/>
            <w:shd w:val="clear" w:color="auto" w:fill="FFFFFF"/>
            <w:vAlign w:val="center"/>
          </w:tcPr>
          <w:p w14:paraId="1C9BB84B" w14:textId="77777777" w:rsidR="00AF750F" w:rsidRDefault="00AF750F" w:rsidP="00B53892">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B53892">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B53892">
            <w:pPr>
              <w:pStyle w:val="TAC"/>
              <w:rPr>
                <w:rFonts w:eastAsia="SimSun"/>
              </w:rPr>
            </w:pPr>
            <w:r>
              <w:t>4x4, ULA Low</w:t>
            </w:r>
          </w:p>
        </w:tc>
        <w:tc>
          <w:tcPr>
            <w:tcW w:w="643" w:type="pct"/>
            <w:shd w:val="clear" w:color="auto" w:fill="FFFFFF"/>
            <w:vAlign w:val="center"/>
          </w:tcPr>
          <w:p w14:paraId="151F446A" w14:textId="77777777" w:rsidR="00AF750F" w:rsidRDefault="00AF750F" w:rsidP="00B53892">
            <w:pPr>
              <w:pStyle w:val="TAC"/>
              <w:rPr>
                <w:rFonts w:eastAsia="SimSun"/>
              </w:rPr>
            </w:pPr>
            <w:r>
              <w:t>70</w:t>
            </w:r>
          </w:p>
        </w:tc>
        <w:tc>
          <w:tcPr>
            <w:tcW w:w="360" w:type="pct"/>
            <w:shd w:val="clear" w:color="auto" w:fill="FFFFFF"/>
            <w:vAlign w:val="center"/>
          </w:tcPr>
          <w:p w14:paraId="6B906315" w14:textId="77777777" w:rsidR="00AF750F" w:rsidRPr="00D67DE4" w:rsidRDefault="00AF750F" w:rsidP="00B53892">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4438A">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4438A">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4438A">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4438A">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4438A">
        <w:trPr>
          <w:trHeight w:val="355"/>
          <w:jc w:val="center"/>
        </w:trPr>
        <w:tc>
          <w:tcPr>
            <w:tcW w:w="337" w:type="pct"/>
            <w:vMerge w:val="restart"/>
            <w:shd w:val="clear" w:color="auto" w:fill="FFFFFF"/>
            <w:vAlign w:val="center"/>
          </w:tcPr>
          <w:p w14:paraId="6BB0036F" w14:textId="77777777" w:rsidR="0015690D" w:rsidRPr="00C25669" w:rsidRDefault="0015690D" w:rsidP="00D4438A">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4438A">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4438A">
            <w:pPr>
              <w:pStyle w:val="TAH"/>
            </w:pPr>
            <w:r>
              <w:t>TDD UL-DL pattern</w:t>
            </w:r>
          </w:p>
        </w:tc>
        <w:tc>
          <w:tcPr>
            <w:tcW w:w="662" w:type="pct"/>
            <w:vMerge w:val="restart"/>
            <w:shd w:val="clear" w:color="auto" w:fill="FFFFFF"/>
            <w:vAlign w:val="center"/>
          </w:tcPr>
          <w:p w14:paraId="42330869"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4438A">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4438A">
            <w:pPr>
              <w:pStyle w:val="TAH"/>
            </w:pPr>
            <w:r w:rsidRPr="00C25669">
              <w:t>Reference value</w:t>
            </w:r>
          </w:p>
        </w:tc>
      </w:tr>
      <w:tr w:rsidR="0015690D" w:rsidRPr="00C25669" w14:paraId="097C5B2E" w14:textId="77777777" w:rsidTr="00D4438A">
        <w:trPr>
          <w:trHeight w:val="355"/>
          <w:jc w:val="center"/>
        </w:trPr>
        <w:tc>
          <w:tcPr>
            <w:tcW w:w="337" w:type="pct"/>
            <w:vMerge/>
            <w:shd w:val="clear" w:color="auto" w:fill="FFFFFF"/>
            <w:vAlign w:val="center"/>
          </w:tcPr>
          <w:p w14:paraId="3EEE82E3" w14:textId="77777777" w:rsidR="0015690D" w:rsidRPr="00C25669" w:rsidRDefault="0015690D" w:rsidP="00D4438A">
            <w:pPr>
              <w:pStyle w:val="TAH"/>
            </w:pPr>
          </w:p>
        </w:tc>
        <w:tc>
          <w:tcPr>
            <w:tcW w:w="646" w:type="pct"/>
            <w:vMerge/>
            <w:shd w:val="clear" w:color="auto" w:fill="FFFFFF"/>
            <w:vAlign w:val="center"/>
          </w:tcPr>
          <w:p w14:paraId="5F200E90" w14:textId="77777777" w:rsidR="0015690D" w:rsidRPr="00C25669" w:rsidRDefault="0015690D" w:rsidP="00D4438A">
            <w:pPr>
              <w:pStyle w:val="TAH"/>
            </w:pPr>
          </w:p>
        </w:tc>
        <w:tc>
          <w:tcPr>
            <w:tcW w:w="593" w:type="pct"/>
            <w:vMerge/>
            <w:shd w:val="clear" w:color="auto" w:fill="FFFFFF"/>
          </w:tcPr>
          <w:p w14:paraId="6BDB8AD1" w14:textId="77777777" w:rsidR="0015690D" w:rsidRPr="00C25669" w:rsidRDefault="0015690D" w:rsidP="00D4438A">
            <w:pPr>
              <w:pStyle w:val="TAH"/>
            </w:pPr>
          </w:p>
        </w:tc>
        <w:tc>
          <w:tcPr>
            <w:tcW w:w="614" w:type="pct"/>
            <w:vMerge/>
            <w:shd w:val="clear" w:color="auto" w:fill="FFFFFF"/>
          </w:tcPr>
          <w:p w14:paraId="60697254" w14:textId="77777777" w:rsidR="0015690D" w:rsidRPr="00C25669" w:rsidRDefault="0015690D" w:rsidP="00D4438A">
            <w:pPr>
              <w:pStyle w:val="TAH"/>
            </w:pPr>
          </w:p>
        </w:tc>
        <w:tc>
          <w:tcPr>
            <w:tcW w:w="508" w:type="pct"/>
            <w:vMerge/>
            <w:shd w:val="clear" w:color="auto" w:fill="FFFFFF"/>
          </w:tcPr>
          <w:p w14:paraId="4853EAD7" w14:textId="77777777" w:rsidR="0015690D" w:rsidRPr="00C25669" w:rsidRDefault="0015690D" w:rsidP="00D4438A">
            <w:pPr>
              <w:pStyle w:val="TAH"/>
            </w:pPr>
          </w:p>
        </w:tc>
        <w:tc>
          <w:tcPr>
            <w:tcW w:w="662" w:type="pct"/>
            <w:vMerge/>
            <w:shd w:val="clear" w:color="auto" w:fill="FFFFFF"/>
            <w:vAlign w:val="center"/>
          </w:tcPr>
          <w:p w14:paraId="56650A47" w14:textId="77777777" w:rsidR="0015690D" w:rsidRPr="00C25669" w:rsidRDefault="0015690D" w:rsidP="00D4438A">
            <w:pPr>
              <w:pStyle w:val="TAH"/>
            </w:pPr>
          </w:p>
        </w:tc>
        <w:tc>
          <w:tcPr>
            <w:tcW w:w="713" w:type="pct"/>
            <w:vMerge/>
            <w:shd w:val="clear" w:color="auto" w:fill="FFFFFF"/>
            <w:vAlign w:val="center"/>
          </w:tcPr>
          <w:p w14:paraId="7D482D44" w14:textId="77777777" w:rsidR="0015690D" w:rsidRPr="00C25669" w:rsidRDefault="0015690D" w:rsidP="00D4438A">
            <w:pPr>
              <w:pStyle w:val="TAH"/>
            </w:pPr>
          </w:p>
        </w:tc>
        <w:tc>
          <w:tcPr>
            <w:tcW w:w="614" w:type="pct"/>
            <w:shd w:val="clear" w:color="auto" w:fill="FFFFFF"/>
            <w:vAlign w:val="center"/>
          </w:tcPr>
          <w:p w14:paraId="54FD83FC" w14:textId="77777777" w:rsidR="0015690D" w:rsidRDefault="0015690D" w:rsidP="00D4438A">
            <w:pPr>
              <w:pStyle w:val="TAH"/>
            </w:pPr>
            <w:r>
              <w:t>Fraction of</w:t>
            </w:r>
          </w:p>
          <w:p w14:paraId="1CBD452C" w14:textId="77777777" w:rsidR="0015690D" w:rsidRDefault="0015690D" w:rsidP="00D4438A">
            <w:pPr>
              <w:pStyle w:val="TAH"/>
            </w:pPr>
            <w:r>
              <w:t>maximum</w:t>
            </w:r>
          </w:p>
          <w:p w14:paraId="24136EAB" w14:textId="77777777" w:rsidR="0015690D" w:rsidRDefault="0015690D" w:rsidP="00D4438A">
            <w:pPr>
              <w:pStyle w:val="TAH"/>
            </w:pPr>
            <w:r>
              <w:t>throughput</w:t>
            </w:r>
          </w:p>
          <w:p w14:paraId="18896D1E" w14:textId="77777777" w:rsidR="0015690D" w:rsidRPr="00C25669" w:rsidRDefault="0015690D" w:rsidP="00D4438A">
            <w:pPr>
              <w:pStyle w:val="TAH"/>
            </w:pPr>
            <w:r>
              <w:t>(%)</w:t>
            </w:r>
          </w:p>
        </w:tc>
        <w:tc>
          <w:tcPr>
            <w:tcW w:w="312" w:type="pct"/>
            <w:shd w:val="clear" w:color="auto" w:fill="FFFFFF"/>
            <w:vAlign w:val="center"/>
          </w:tcPr>
          <w:p w14:paraId="6B2BC6F3" w14:textId="77777777" w:rsidR="0015690D" w:rsidRPr="00C25669" w:rsidRDefault="0015690D" w:rsidP="00D4438A">
            <w:pPr>
              <w:pStyle w:val="TAH"/>
            </w:pPr>
            <w:r w:rsidRPr="00C25669">
              <w:t>SNR (dB)</w:t>
            </w:r>
          </w:p>
        </w:tc>
      </w:tr>
      <w:tr w:rsidR="0015690D" w:rsidRPr="00C25669" w14:paraId="36EA5180" w14:textId="77777777" w:rsidTr="00D4438A">
        <w:trPr>
          <w:trHeight w:val="180"/>
          <w:jc w:val="center"/>
        </w:trPr>
        <w:tc>
          <w:tcPr>
            <w:tcW w:w="337" w:type="pct"/>
            <w:shd w:val="clear" w:color="auto" w:fill="FFFFFF"/>
            <w:vAlign w:val="center"/>
          </w:tcPr>
          <w:p w14:paraId="02C2B3C7" w14:textId="04B54540" w:rsidR="0015690D" w:rsidRPr="00C25669" w:rsidRDefault="00715AC8" w:rsidP="00D4438A">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4438A">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4438A">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4438A">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4438A">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4438A">
            <w:pPr>
              <w:pStyle w:val="TAC"/>
              <w:rPr>
                <w:rFonts w:eastAsia="SimSun"/>
                <w:lang w:eastAsia="zh-CN"/>
              </w:rPr>
            </w:pPr>
            <w:r>
              <w:rPr>
                <w:rFonts w:eastAsia="SimSun"/>
              </w:rPr>
              <w:t>8.6</w:t>
            </w:r>
          </w:p>
        </w:tc>
      </w:tr>
      <w:tr w:rsidR="0015690D" w:rsidRPr="00C25669" w14:paraId="34549184" w14:textId="77777777" w:rsidTr="00D4438A">
        <w:trPr>
          <w:trHeight w:val="180"/>
          <w:jc w:val="center"/>
        </w:trPr>
        <w:tc>
          <w:tcPr>
            <w:tcW w:w="337" w:type="pct"/>
            <w:shd w:val="clear" w:color="auto" w:fill="FFFFFF"/>
            <w:vAlign w:val="center"/>
          </w:tcPr>
          <w:p w14:paraId="56456168" w14:textId="2E18F55E" w:rsidR="0015690D" w:rsidRPr="00C25669" w:rsidRDefault="00715AC8" w:rsidP="00D4438A">
            <w:pPr>
              <w:pStyle w:val="TAC"/>
              <w:rPr>
                <w:rFonts w:eastAsia="SimSun"/>
              </w:rPr>
            </w:pPr>
            <w:r>
              <w:t>2</w:t>
            </w:r>
            <w:r w:rsidR="0015690D">
              <w:t>-2</w:t>
            </w:r>
          </w:p>
        </w:tc>
        <w:tc>
          <w:tcPr>
            <w:tcW w:w="646" w:type="pct"/>
            <w:shd w:val="clear" w:color="auto" w:fill="FFFFFF"/>
            <w:vAlign w:val="center"/>
          </w:tcPr>
          <w:p w14:paraId="3EB6BEAE" w14:textId="77777777" w:rsidR="0015690D" w:rsidRPr="00572EEC" w:rsidRDefault="0015690D" w:rsidP="00D4438A">
            <w:pPr>
              <w:pStyle w:val="TAC"/>
              <w:rPr>
                <w:rFonts w:eastAsia="SimSun"/>
              </w:rPr>
            </w:pPr>
            <w:r>
              <w:rPr>
                <w:rFonts w:eastAsia="SimSun"/>
                <w:lang w:eastAsia="zh-CN"/>
              </w:rPr>
              <w:t>R.PDSCH.2-26.1 TDD</w:t>
            </w:r>
          </w:p>
        </w:tc>
        <w:tc>
          <w:tcPr>
            <w:tcW w:w="593" w:type="pct"/>
            <w:shd w:val="clear" w:color="auto" w:fill="FFFFFF"/>
            <w:vAlign w:val="center"/>
          </w:tcPr>
          <w:p w14:paraId="03BDE245" w14:textId="77777777" w:rsidR="0015690D" w:rsidRDefault="0015690D" w:rsidP="00D4438A">
            <w:pPr>
              <w:pStyle w:val="TAC"/>
              <w:rPr>
                <w:rFonts w:eastAsia="SimSun"/>
              </w:rPr>
            </w:pPr>
            <w:r>
              <w:t>20 / 30</w:t>
            </w:r>
          </w:p>
        </w:tc>
        <w:tc>
          <w:tcPr>
            <w:tcW w:w="614" w:type="pct"/>
            <w:shd w:val="clear" w:color="auto" w:fill="FFFFFF"/>
            <w:vAlign w:val="center"/>
          </w:tcPr>
          <w:p w14:paraId="269E285E" w14:textId="77777777" w:rsidR="0015690D" w:rsidRDefault="0015690D" w:rsidP="00D4438A">
            <w:pPr>
              <w:pStyle w:val="TAC"/>
              <w:rPr>
                <w:rFonts w:eastAsia="SimSun"/>
              </w:rPr>
            </w:pPr>
            <w:r>
              <w:t>16QAM, 0.48</w:t>
            </w:r>
          </w:p>
        </w:tc>
        <w:tc>
          <w:tcPr>
            <w:tcW w:w="508" w:type="pct"/>
            <w:shd w:val="clear" w:color="auto" w:fill="FFFFFF"/>
            <w:vAlign w:val="center"/>
          </w:tcPr>
          <w:p w14:paraId="1C7F5393" w14:textId="77777777" w:rsidR="0015690D" w:rsidRDefault="0015690D" w:rsidP="00D4438A">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4438A">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4438A">
            <w:pPr>
              <w:pStyle w:val="TAC"/>
              <w:rPr>
                <w:rFonts w:eastAsia="SimSun"/>
              </w:rPr>
            </w:pPr>
            <w:r>
              <w:t>4x4, ULA Low</w:t>
            </w:r>
          </w:p>
        </w:tc>
        <w:tc>
          <w:tcPr>
            <w:tcW w:w="614" w:type="pct"/>
            <w:shd w:val="clear" w:color="auto" w:fill="FFFFFF"/>
            <w:vAlign w:val="center"/>
          </w:tcPr>
          <w:p w14:paraId="790EF8FE" w14:textId="77777777" w:rsidR="0015690D" w:rsidRDefault="0015690D" w:rsidP="00D4438A">
            <w:pPr>
              <w:pStyle w:val="TAC"/>
              <w:rPr>
                <w:rFonts w:eastAsia="SimSun"/>
              </w:rPr>
            </w:pPr>
            <w:r>
              <w:t>70</w:t>
            </w:r>
          </w:p>
        </w:tc>
        <w:tc>
          <w:tcPr>
            <w:tcW w:w="312" w:type="pct"/>
            <w:shd w:val="clear" w:color="auto" w:fill="FFFFFF"/>
            <w:vAlign w:val="center"/>
          </w:tcPr>
          <w:p w14:paraId="4E733211" w14:textId="5B793C65" w:rsidR="0015690D" w:rsidRPr="00572EEC" w:rsidRDefault="0015690D" w:rsidP="00D4438A">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719" w:name="_Toc123936098"/>
      <w:bookmarkStart w:id="2720" w:name="_Toc124377113"/>
      <w:r>
        <w:t>5.2.3.2.20</w:t>
      </w:r>
      <w:r w:rsidRPr="006F13B4">
        <w:tab/>
        <w:t xml:space="preserve">Minimum requirements for </w:t>
      </w:r>
      <w:r>
        <w:t>HST-SFN Scheme A</w:t>
      </w:r>
      <w:bookmarkEnd w:id="2719"/>
      <w:bookmarkEnd w:id="2720"/>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lastRenderedPageBreak/>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294AB6">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294AB6">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2721" w:author="CR0383" w:date="2023-06-26T16:34:00Z">
              <w:r w:rsidRPr="002C7269" w:rsidDel="00151D19">
                <w:rPr>
                  <w:rFonts w:ascii="Arial" w:eastAsia="SimSun" w:hAnsi="Arial"/>
                  <w:sz w:val="18"/>
                </w:rPr>
                <w:delText>6</w:delText>
              </w:r>
            </w:del>
            <w:ins w:id="2722" w:author="CR0383" w:date="2023-06-26T16:34:00Z">
              <w:r>
                <w:rPr>
                  <w:rFonts w:ascii="Arial" w:eastAsia="SimSun" w:hAnsi="Arial"/>
                  <w:sz w:val="18"/>
                </w:rPr>
                <w:t>7</w:t>
              </w:r>
            </w:ins>
          </w:p>
          <w:p w14:paraId="44FCBB11" w14:textId="7818FE42"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del w:id="2723" w:author="CR0383" w:date="2023-06-26T16:34:00Z">
              <w:r w:rsidRPr="002C7269" w:rsidDel="00151D19">
                <w:rPr>
                  <w:rFonts w:eastAsia="SimSun"/>
                </w:rPr>
                <w:delText>7</w:delText>
              </w:r>
            </w:del>
            <w:ins w:id="2724" w:author="CR0383" w:date="2023-06-26T16:34:00Z">
              <w:r>
                <w:rPr>
                  <w:rFonts w:eastAsia="SimSun"/>
                </w:rPr>
                <w:t>6</w:t>
              </w:r>
            </w:ins>
            <w:r w:rsidRPr="002C7269">
              <w:rPr>
                <w:rFonts w:eastAsia="SimSun"/>
              </w:rPr>
              <w:t xml:space="preserve"> and 8</w:t>
            </w:r>
          </w:p>
        </w:tc>
      </w:tr>
      <w:tr w:rsidR="00985D2F" w:rsidRPr="006F13B4" w14:paraId="4862E131" w14:textId="77777777" w:rsidTr="00294AB6">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294AB6">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2725" w:author="CR0383" w:date="2023-06-26T16:34:00Z">
              <w:r w:rsidRPr="002C7269" w:rsidDel="00151D19">
                <w:rPr>
                  <w:rFonts w:ascii="Arial" w:eastAsia="SimSun" w:hAnsi="Arial"/>
                  <w:sz w:val="18"/>
                </w:rPr>
                <w:delText>10</w:delText>
              </w:r>
            </w:del>
            <w:ins w:id="2726" w:author="CR0383" w:date="2023-06-26T16:34:00Z">
              <w:r>
                <w:rPr>
                  <w:rFonts w:ascii="Arial" w:eastAsia="SimSun" w:hAnsi="Arial"/>
                  <w:sz w:val="18"/>
                </w:rPr>
                <w:t>11</w:t>
              </w:r>
            </w:ins>
          </w:p>
          <w:p w14:paraId="0EA04C62" w14:textId="64BA41F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del w:id="2727" w:author="CR0383" w:date="2023-06-26T16:34:00Z">
              <w:r w:rsidRPr="002C7269" w:rsidDel="00151D19">
                <w:rPr>
                  <w:rFonts w:eastAsia="SimSun"/>
                </w:rPr>
                <w:delText>11</w:delText>
              </w:r>
            </w:del>
            <w:ins w:id="2728" w:author="CR0383" w:date="2023-06-26T16:34:00Z">
              <w:r>
                <w:rPr>
                  <w:rFonts w:eastAsia="SimSun"/>
                </w:rPr>
                <w:t>10</w:t>
              </w:r>
            </w:ins>
            <w:r w:rsidRPr="002C7269">
              <w:rPr>
                <w:rFonts w:eastAsia="SimSun"/>
              </w:rPr>
              <w:t xml:space="preserve"> and 12</w:t>
            </w:r>
          </w:p>
        </w:tc>
      </w:tr>
      <w:tr w:rsidR="00985D2F" w:rsidRPr="006F13B4" w14:paraId="0FFE7358" w14:textId="77777777" w:rsidTr="00294AB6">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294AB6">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294AB6">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294AB6">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294AB6">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294AB6">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729" w:name="_Toc123936099"/>
      <w:bookmarkStart w:id="2730"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ins w:id="2731" w:author="CR0383" w:date="2023-06-26T16:34:00Z">
              <w:r w:rsidRPr="00151D19">
                <w:rPr>
                  <w:rFonts w:eastAsia="SimSun"/>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AC5D7C">
            <w:pPr>
              <w:keepNext/>
              <w:keepLines/>
              <w:spacing w:after="0"/>
              <w:jc w:val="center"/>
              <w:rPr>
                <w:rFonts w:ascii="Arial" w:eastAsia="SimSun" w:hAnsi="Arial"/>
                <w:sz w:val="18"/>
              </w:rPr>
            </w:pPr>
            <w:ins w:id="2732" w:author="CR0383" w:date="2023-06-26T16:34:00Z">
              <w:r w:rsidRPr="00151D19">
                <w:rPr>
                  <w:rFonts w:ascii="Arial" w:eastAsia="SimSun"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729"/>
      <w:bookmarkEnd w:id="2730"/>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lastRenderedPageBreak/>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del w:id="2733" w:author="CR0383" w:date="2023-06-26T16:34:00Z">
              <w:r w:rsidRPr="002C7269" w:rsidDel="00151D19">
                <w:rPr>
                  <w:rFonts w:ascii="Arial" w:eastAsia="SimSun" w:hAnsi="Arial"/>
                  <w:sz w:val="18"/>
                </w:rPr>
                <w:delText>6</w:delText>
              </w:r>
            </w:del>
            <w:ins w:id="2734" w:author="CR0383" w:date="2023-06-26T16:34:00Z">
              <w:r>
                <w:rPr>
                  <w:rFonts w:ascii="Arial" w:eastAsia="SimSun" w:hAnsi="Arial"/>
                  <w:sz w:val="18"/>
                </w:rPr>
                <w:t>7</w:t>
              </w:r>
            </w:ins>
          </w:p>
          <w:p w14:paraId="57BF4144" w14:textId="7D19E22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del w:id="2735" w:author="CR0383" w:date="2023-06-26T16:34:00Z">
              <w:r w:rsidRPr="002C7269" w:rsidDel="00151D19">
                <w:rPr>
                  <w:rFonts w:eastAsia="SimSun"/>
                </w:rPr>
                <w:delText>7</w:delText>
              </w:r>
            </w:del>
            <w:ins w:id="2736" w:author="CR0383" w:date="2023-06-26T16:34:00Z">
              <w:r>
                <w:rPr>
                  <w:rFonts w:eastAsia="SimSun"/>
                </w:rPr>
                <w:t>6</w:t>
              </w:r>
            </w:ins>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5F365AA4" w:rsidR="00985D2F" w:rsidRPr="00564424" w:rsidRDefault="00985D2F" w:rsidP="00985D2F">
            <w:pPr>
              <w:pStyle w:val="TAC"/>
              <w:rPr>
                <w:rFonts w:eastAsia="SimSun"/>
              </w:rPr>
            </w:pPr>
            <w:del w:id="2737" w:author="CR0383" w:date="2023-06-26T16:34:00Z">
              <w:r w:rsidRPr="002C7269" w:rsidDel="007E4A3F">
                <w:rPr>
                  <w:rFonts w:eastAsia="SimSun"/>
                </w:rPr>
                <w:delText>10</w:delText>
              </w:r>
            </w:del>
            <w:ins w:id="2738" w:author="CR0383" w:date="2023-06-26T16:34:00Z">
              <w:r>
                <w:rPr>
                  <w:rFonts w:eastAsia="SimSun"/>
                </w:rPr>
                <w:t>20</w:t>
              </w:r>
            </w:ins>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del w:id="2739" w:author="CR0383" w:date="2023-06-26T16:34:00Z">
              <w:r w:rsidRPr="002C7269" w:rsidDel="00151D19">
                <w:rPr>
                  <w:rFonts w:ascii="Arial" w:eastAsia="SimSun" w:hAnsi="Arial"/>
                  <w:sz w:val="18"/>
                </w:rPr>
                <w:delText>10</w:delText>
              </w:r>
            </w:del>
            <w:ins w:id="2740" w:author="CR0383" w:date="2023-06-26T16:34:00Z">
              <w:r>
                <w:rPr>
                  <w:rFonts w:ascii="Arial" w:eastAsia="SimSun" w:hAnsi="Arial"/>
                  <w:sz w:val="18"/>
                </w:rPr>
                <w:t>11</w:t>
              </w:r>
            </w:ins>
          </w:p>
          <w:p w14:paraId="2F495776" w14:textId="76C6DAA0"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del w:id="2741" w:author="CR0383" w:date="2023-06-26T16:34:00Z">
              <w:r w:rsidRPr="002C7269" w:rsidDel="00151D19">
                <w:rPr>
                  <w:rFonts w:eastAsia="SimSun"/>
                </w:rPr>
                <w:delText>11</w:delText>
              </w:r>
            </w:del>
            <w:ins w:id="2742" w:author="CR0383" w:date="2023-06-26T16:34:00Z">
              <w:r>
                <w:rPr>
                  <w:rFonts w:eastAsia="SimSun"/>
                </w:rPr>
                <w:t>10</w:t>
              </w:r>
            </w:ins>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278A1460" w:rsidR="00985D2F" w:rsidRPr="00564424" w:rsidRDefault="00985D2F" w:rsidP="00985D2F">
            <w:pPr>
              <w:pStyle w:val="TAC"/>
              <w:rPr>
                <w:rFonts w:eastAsia="SimSun"/>
              </w:rPr>
            </w:pPr>
            <w:del w:id="2743" w:author="CR0383" w:date="2023-06-26T16:34:00Z">
              <w:r w:rsidRPr="002C7269" w:rsidDel="007E4A3F">
                <w:rPr>
                  <w:rFonts w:eastAsia="SimSun"/>
                </w:rPr>
                <w:delText>10</w:delText>
              </w:r>
            </w:del>
            <w:ins w:id="2744" w:author="CR0383" w:date="2023-06-26T16:34:00Z">
              <w:r>
                <w:rPr>
                  <w:rFonts w:eastAsia="SimSun"/>
                </w:rPr>
                <w:t>20</w:t>
              </w:r>
            </w:ins>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AC5D7C">
            <w:pPr>
              <w:keepNext/>
              <w:keepLines/>
              <w:spacing w:after="0"/>
              <w:jc w:val="center"/>
              <w:rPr>
                <w:rFonts w:ascii="Arial" w:eastAsia="SimSun" w:hAnsi="Arial"/>
                <w:b/>
                <w:sz w:val="18"/>
              </w:rPr>
            </w:pPr>
            <w:ins w:id="2745" w:author="CR0383" w:date="2023-06-26T16:34:00Z">
              <w:r w:rsidRPr="007E4A3F">
                <w:rPr>
                  <w:rFonts w:ascii="Arial" w:eastAsia="SimSun"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AC5D7C">
            <w:pPr>
              <w:keepNext/>
              <w:keepLines/>
              <w:spacing w:after="0"/>
              <w:jc w:val="center"/>
              <w:rPr>
                <w:rFonts w:ascii="Arial" w:eastAsia="SimSun" w:hAnsi="Arial"/>
                <w:sz w:val="18"/>
              </w:rPr>
            </w:pPr>
            <w:ins w:id="2746" w:author="CR0383" w:date="2023-06-26T16:34:00Z">
              <w:r w:rsidRPr="007E4A3F">
                <w:rPr>
                  <w:rFonts w:ascii="Arial" w:eastAsia="SimSun"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747" w:name="_Toc106543250"/>
      <w:bookmarkStart w:id="2748" w:name="_Toc106737347"/>
      <w:bookmarkStart w:id="2749" w:name="_Toc107233114"/>
      <w:bookmarkStart w:id="2750" w:name="_Toc107234704"/>
      <w:bookmarkStart w:id="2751" w:name="_Toc107419673"/>
      <w:bookmarkStart w:id="2752" w:name="_Toc107476967"/>
      <w:bookmarkStart w:id="2753" w:name="_Toc114565796"/>
      <w:bookmarkStart w:id="2754" w:name="_Toc123936100"/>
      <w:bookmarkStart w:id="2755" w:name="_Toc124377115"/>
      <w:r w:rsidRPr="00AC3283">
        <w:lastRenderedPageBreak/>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636"/>
      <w:bookmarkEnd w:id="2692"/>
      <w:bookmarkEnd w:id="2694"/>
      <w:bookmarkEnd w:id="2695"/>
      <w:bookmarkEnd w:id="2696"/>
      <w:bookmarkEnd w:id="2697"/>
      <w:bookmarkEnd w:id="2698"/>
      <w:bookmarkEnd w:id="2699"/>
      <w:bookmarkEnd w:id="2700"/>
      <w:bookmarkEnd w:id="2747"/>
      <w:bookmarkEnd w:id="2748"/>
      <w:bookmarkEnd w:id="2749"/>
      <w:bookmarkEnd w:id="2750"/>
      <w:bookmarkEnd w:id="2751"/>
      <w:bookmarkEnd w:id="2752"/>
      <w:bookmarkEnd w:id="2753"/>
      <w:bookmarkEnd w:id="2754"/>
      <w:bookmarkEnd w:id="2755"/>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637"/>
    <w:bookmarkEnd w:id="2638"/>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756" w:name="OLE_LINK12"/>
            <w:r w:rsidRPr="00AC3283">
              <w:rPr>
                <w:rFonts w:eastAsia="SimSun"/>
              </w:rPr>
              <w:t>The number of slots between PDSCH and corresponding HARQ-ACK information</w:t>
            </w:r>
            <w:bookmarkEnd w:id="2756"/>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757" w:name="_Toc13090673"/>
      <w:bookmarkStart w:id="2758" w:name="_Toc61120927"/>
      <w:bookmarkStart w:id="2759" w:name="_Toc67918089"/>
      <w:bookmarkStart w:id="2760" w:name="_Toc76298132"/>
      <w:bookmarkStart w:id="2761" w:name="_Toc76572144"/>
      <w:bookmarkStart w:id="2762" w:name="_Toc76652011"/>
      <w:bookmarkStart w:id="2763" w:name="_Toc76652849"/>
      <w:bookmarkStart w:id="2764" w:name="_Toc83742121"/>
      <w:bookmarkStart w:id="2765" w:name="_Toc91440611"/>
      <w:bookmarkStart w:id="2766" w:name="_Toc98849398"/>
      <w:bookmarkStart w:id="2767" w:name="_Toc106543251"/>
      <w:bookmarkStart w:id="2768" w:name="_Toc106737348"/>
      <w:bookmarkStart w:id="2769" w:name="_Toc107233115"/>
      <w:bookmarkStart w:id="2770" w:name="_Toc107234705"/>
      <w:bookmarkStart w:id="2771" w:name="_Toc107419674"/>
      <w:bookmarkStart w:id="2772" w:name="_Toc107476968"/>
      <w:bookmarkStart w:id="2773" w:name="_Toc114565797"/>
      <w:bookmarkStart w:id="2774" w:name="_Toc123936101"/>
      <w:bookmarkStart w:id="2775" w:name="_Toc124377116"/>
      <w:bookmarkStart w:id="2776"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bookmarkEnd w:id="2776"/>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777" w:name="_Toc13090684"/>
    </w:p>
    <w:p w14:paraId="79C7C1D5" w14:textId="77777777" w:rsidR="00FB27FE" w:rsidRDefault="00FB27FE" w:rsidP="00FB27FE">
      <w:pPr>
        <w:pStyle w:val="Heading3"/>
      </w:pPr>
      <w:bookmarkStart w:id="2778" w:name="_Toc61120929"/>
      <w:bookmarkStart w:id="2779" w:name="_Toc67918091"/>
      <w:bookmarkStart w:id="2780" w:name="_Toc76298133"/>
      <w:bookmarkStart w:id="2781" w:name="_Toc76572145"/>
      <w:bookmarkStart w:id="2782" w:name="_Toc76652012"/>
      <w:bookmarkStart w:id="2783" w:name="_Toc76652850"/>
      <w:bookmarkStart w:id="2784" w:name="_Toc83742122"/>
      <w:bookmarkStart w:id="2785" w:name="_Toc91440612"/>
      <w:bookmarkStart w:id="2786" w:name="_Toc98849399"/>
      <w:bookmarkStart w:id="2787" w:name="_Toc106543252"/>
      <w:bookmarkStart w:id="2788" w:name="_Toc106737349"/>
      <w:bookmarkStart w:id="2789" w:name="_Toc107233116"/>
      <w:bookmarkStart w:id="2790" w:name="_Toc107234706"/>
      <w:bookmarkStart w:id="2791" w:name="_Toc107419675"/>
      <w:bookmarkStart w:id="2792" w:name="_Toc107476969"/>
      <w:bookmarkStart w:id="2793" w:name="_Toc114565798"/>
      <w:bookmarkStart w:id="2794" w:name="_Toc123936102"/>
      <w:bookmarkStart w:id="2795"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7F6410E5" w14:textId="77777777" w:rsidR="00FB27FE" w:rsidRPr="00C718C6" w:rsidRDefault="00FB27FE" w:rsidP="00FB27FE">
      <w:pPr>
        <w:pStyle w:val="Heading4"/>
      </w:pPr>
      <w:bookmarkStart w:id="2796" w:name="_Toc61120930"/>
      <w:bookmarkStart w:id="2797" w:name="_Toc67918092"/>
      <w:bookmarkStart w:id="2798" w:name="_Toc76298134"/>
      <w:bookmarkStart w:id="2799" w:name="_Toc76572146"/>
      <w:bookmarkStart w:id="2800" w:name="_Toc76652013"/>
      <w:bookmarkStart w:id="2801" w:name="_Toc76652851"/>
      <w:bookmarkStart w:id="2802" w:name="_Toc83742123"/>
      <w:bookmarkStart w:id="2803" w:name="_Toc91440613"/>
      <w:bookmarkStart w:id="2804" w:name="_Toc98849400"/>
      <w:bookmarkStart w:id="2805" w:name="_Toc106543253"/>
      <w:bookmarkStart w:id="2806" w:name="_Toc106737350"/>
      <w:bookmarkStart w:id="2807" w:name="_Toc107233117"/>
      <w:bookmarkStart w:id="2808" w:name="_Toc107234707"/>
      <w:bookmarkStart w:id="2809" w:name="_Toc107419676"/>
      <w:bookmarkStart w:id="2810" w:name="_Toc107476970"/>
      <w:bookmarkStart w:id="2811" w:name="_Toc114565799"/>
      <w:bookmarkStart w:id="2812" w:name="_Toc123936103"/>
      <w:bookmarkStart w:id="2813"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lastRenderedPageBreak/>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814" w:name="OLE_LINK24"/>
      <w:bookmarkStart w:id="2815" w:name="OLE_LINK25"/>
      <w:r>
        <w:lastRenderedPageBreak/>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814"/>
      <w:bookmarkEnd w:id="2815"/>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816" w:name="_Toc67918093"/>
      <w:bookmarkStart w:id="2817" w:name="_Toc76298135"/>
      <w:bookmarkStart w:id="2818" w:name="_Toc76572147"/>
      <w:bookmarkStart w:id="2819" w:name="_Toc76652014"/>
      <w:bookmarkStart w:id="2820" w:name="_Toc76652852"/>
      <w:bookmarkStart w:id="2821" w:name="_Toc83742124"/>
      <w:bookmarkStart w:id="2822" w:name="_Toc91440614"/>
      <w:bookmarkStart w:id="2823" w:name="_Toc98849401"/>
      <w:bookmarkStart w:id="2824" w:name="_Toc106543254"/>
      <w:bookmarkStart w:id="2825" w:name="_Toc106737351"/>
      <w:bookmarkStart w:id="2826" w:name="_Toc107233118"/>
      <w:bookmarkStart w:id="2827" w:name="_Toc107234708"/>
      <w:bookmarkStart w:id="2828" w:name="_Toc107419677"/>
      <w:bookmarkStart w:id="2829" w:name="_Toc107476971"/>
      <w:bookmarkStart w:id="2830" w:name="_Toc114565800"/>
      <w:bookmarkStart w:id="2831" w:name="_Toc123936104"/>
      <w:bookmarkStart w:id="2832"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lastRenderedPageBreak/>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5pt;height:16.5pt" o:ole="">
                  <v:imagedata r:id="rId32" o:title=""/>
                </v:shape>
                <o:OLEObject Type="Embed" ProgID="Equation.3" ShapeID="_x0000_i1043" DrawAspect="Content" ObjectID="_1749373181"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5pt;height:16.5pt" o:ole="">
                  <v:imagedata r:id="rId34" o:title=""/>
                </v:shape>
                <o:OLEObject Type="Embed" ProgID="Equation.3" ShapeID="_x0000_i1044" DrawAspect="Content" ObjectID="_1749373182"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5pt;height:16.5pt" o:ole="">
                  <v:imagedata r:id="rId32" o:title=""/>
                </v:shape>
                <o:OLEObject Type="Embed" ProgID="Equation.3" ShapeID="_x0000_i1045" DrawAspect="Content" ObjectID="_1749373183"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5pt;height:16.5pt" o:ole="">
                  <v:imagedata r:id="rId34" o:title=""/>
                </v:shape>
                <o:OLEObject Type="Embed" ProgID="Equation.3" ShapeID="_x0000_i1046" DrawAspect="Content" ObjectID="_1749373184"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833" w:name="_Toc98849402"/>
      <w:bookmarkStart w:id="2834" w:name="_Toc106543255"/>
      <w:bookmarkStart w:id="2835" w:name="_Toc106737352"/>
      <w:bookmarkStart w:id="2836" w:name="_Toc107233119"/>
      <w:bookmarkStart w:id="2837" w:name="_Toc107234709"/>
      <w:bookmarkStart w:id="2838" w:name="_Toc107419678"/>
      <w:bookmarkStart w:id="2839" w:name="_Toc107476972"/>
      <w:bookmarkStart w:id="2840" w:name="_Toc114565801"/>
      <w:bookmarkStart w:id="2841" w:name="_Toc123936105"/>
      <w:bookmarkStart w:id="2842" w:name="_Toc124377120"/>
      <w:bookmarkStart w:id="2843" w:name="_Toc61120931"/>
      <w:bookmarkStart w:id="2844"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833"/>
      <w:bookmarkEnd w:id="2834"/>
      <w:bookmarkEnd w:id="2835"/>
      <w:bookmarkEnd w:id="2836"/>
      <w:bookmarkEnd w:id="2837"/>
      <w:bookmarkEnd w:id="2838"/>
      <w:bookmarkEnd w:id="2839"/>
      <w:bookmarkEnd w:id="2840"/>
      <w:bookmarkEnd w:id="2841"/>
      <w:bookmarkEnd w:id="2842"/>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lastRenderedPageBreak/>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hint="eastAsia"/>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7907A7">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7907A7">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lastRenderedPageBreak/>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7907A7">
        <w:tc>
          <w:tcPr>
            <w:tcW w:w="5467"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802"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52"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7907A7">
        <w:tc>
          <w:tcPr>
            <w:tcW w:w="5467"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802"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7907A7">
        <w:tc>
          <w:tcPr>
            <w:tcW w:w="5467"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802"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7907A7">
        <w:tc>
          <w:tcPr>
            <w:tcW w:w="1813"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54"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802"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7907A7">
        <w:tc>
          <w:tcPr>
            <w:tcW w:w="1813"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802"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7907A7">
        <w:tc>
          <w:tcPr>
            <w:tcW w:w="1813"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802"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7907A7">
        <w:tc>
          <w:tcPr>
            <w:tcW w:w="1813"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802"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7907A7">
        <w:tc>
          <w:tcPr>
            <w:tcW w:w="1813"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802"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7907A7">
        <w:tc>
          <w:tcPr>
            <w:tcW w:w="1813"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802"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7907A7">
        <w:tc>
          <w:tcPr>
            <w:tcW w:w="1813"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802"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7907A7">
        <w:tc>
          <w:tcPr>
            <w:tcW w:w="1813"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802"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7907A7">
        <w:tc>
          <w:tcPr>
            <w:tcW w:w="1813"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802"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7907A7">
        <w:tc>
          <w:tcPr>
            <w:tcW w:w="1813"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802"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7907A7">
        <w:tc>
          <w:tcPr>
            <w:tcW w:w="1813"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802"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7907A7">
        <w:tc>
          <w:tcPr>
            <w:tcW w:w="1813"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54"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802"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7907A7">
        <w:tc>
          <w:tcPr>
            <w:tcW w:w="1813"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802"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7907A7">
        <w:tc>
          <w:tcPr>
            <w:tcW w:w="1813"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802"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7907A7">
        <w:tc>
          <w:tcPr>
            <w:tcW w:w="1813"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54"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802"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451577" w:rsidRPr="00451577" w14:paraId="261A8F87" w14:textId="77777777" w:rsidTr="007907A7">
        <w:tc>
          <w:tcPr>
            <w:tcW w:w="1813" w:type="dxa"/>
            <w:tcBorders>
              <w:top w:val="nil"/>
            </w:tcBorders>
            <w:shd w:val="clear" w:color="auto" w:fill="auto"/>
          </w:tcPr>
          <w:p w14:paraId="556E0B7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79B9A45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802" w:type="dxa"/>
            <w:shd w:val="clear" w:color="auto" w:fill="auto"/>
          </w:tcPr>
          <w:p w14:paraId="61E254E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42DFFDDB"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451577" w:rsidRPr="00451577" w14:paraId="0EA5D0FD"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451577" w:rsidRPr="00451577" w14:paraId="59486F94"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30 kHz SCS: FR1.30-1</w:t>
            </w:r>
          </w:p>
        </w:tc>
      </w:tr>
      <w:tr w:rsidR="00451577" w:rsidRPr="00451577" w14:paraId="52E1FAAC"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451577" w:rsidRPr="00451577" w14:paraId="77518F46"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533E70B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lastRenderedPageBreak/>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lastRenderedPageBreak/>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7907A7">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7907A7">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7907A7">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7907A7">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7907A7">
        <w:tc>
          <w:tcPr>
            <w:tcW w:w="9629" w:type="dxa"/>
            <w:gridSpan w:val="3"/>
            <w:shd w:val="clear" w:color="auto" w:fill="auto"/>
          </w:tcPr>
          <w:p w14:paraId="0F5F6E5A"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451577">
      <w:pPr>
        <w:keepNext/>
        <w:keepLines/>
        <w:spacing w:before="120"/>
        <w:ind w:left="1418" w:hanging="1418"/>
        <w:outlineLvl w:val="3"/>
        <w:rPr>
          <w:rFonts w:ascii="Arial" w:eastAsia="SimSun" w:hAnsi="Arial"/>
          <w:sz w:val="24"/>
        </w:rPr>
      </w:pPr>
      <w:r w:rsidRPr="00451577">
        <w:rPr>
          <w:rFonts w:ascii="Arial" w:eastAsia="SimSun" w:hAnsi="Arial"/>
          <w:sz w:val="24"/>
        </w:rPr>
        <w:t>5.2A.2.5</w:t>
      </w:r>
      <w:r w:rsidRPr="00451577">
        <w:rPr>
          <w:rFonts w:ascii="Arial" w:eastAsia="SimSun" w:hAnsi="Arial" w:hint="eastAsia"/>
          <w:sz w:val="24"/>
        </w:rPr>
        <w:tab/>
      </w:r>
      <w:r w:rsidRPr="00451577">
        <w:rPr>
          <w:rFonts w:ascii="Arial" w:eastAsia="SimSun" w:hAnsi="Arial"/>
          <w:sz w:val="24"/>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7907A7">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7907A7">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7907A7">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7907A7">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7907A7">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7907A7">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7907A7">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7907A7">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7907A7">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7907A7">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7907A7">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7907A7">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7907A7">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7907A7">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7907A7">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7907A7">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7907A7">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7907A7">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7777777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del w:id="2845" w:author="CR0381" w:date="2023-06-26T16:34:00Z">
              <w:r w:rsidRPr="002C7269" w:rsidDel="003F569E">
                <w:rPr>
                  <w:rFonts w:ascii="Arial" w:eastAsia="Malgun Gothic" w:hAnsi="Arial"/>
                  <w:sz w:val="18"/>
                </w:rPr>
                <w:delText>6</w:delText>
              </w:r>
            </w:del>
            <w:ins w:id="2846" w:author="CR0381" w:date="2023-06-26T16:34:00Z">
              <w:r>
                <w:rPr>
                  <w:rFonts w:ascii="Arial" w:eastAsia="Malgun Gothic" w:hAnsi="Arial"/>
                  <w:sz w:val="18"/>
                </w:rPr>
                <w:t>7</w:t>
              </w:r>
            </w:ins>
          </w:p>
          <w:p w14:paraId="6C2A38AF" w14:textId="675D84F4"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del w:id="2847" w:author="CR0381" w:date="2023-06-26T16:34:00Z">
              <w:r w:rsidRPr="002C7269" w:rsidDel="003F569E">
                <w:rPr>
                  <w:rFonts w:ascii="Arial" w:eastAsia="Malgun Gothic" w:hAnsi="Arial"/>
                  <w:sz w:val="18"/>
                </w:rPr>
                <w:delText>7</w:delText>
              </w:r>
            </w:del>
            <w:ins w:id="2848" w:author="CR0381" w:date="2023-06-26T16:34:00Z">
              <w:r>
                <w:rPr>
                  <w:rFonts w:ascii="Arial" w:eastAsia="Malgun Gothic" w:hAnsi="Arial"/>
                  <w:sz w:val="18"/>
                </w:rPr>
                <w:t>6</w:t>
              </w:r>
            </w:ins>
            <w:r w:rsidRPr="002C7269">
              <w:rPr>
                <w:rFonts w:ascii="Arial" w:eastAsia="Malgun Gothic" w:hAnsi="Arial"/>
                <w:sz w:val="18"/>
              </w:rPr>
              <w:t xml:space="preserve"> and 8</w:t>
            </w:r>
          </w:p>
        </w:tc>
      </w:tr>
      <w:tr w:rsidR="0001613E" w:rsidRPr="00451577" w14:paraId="0207D622" w14:textId="77777777" w:rsidTr="007907A7">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7907A7">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7907A7">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7907A7">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7907A7">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7907A7">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7907A7">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7907A7">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7907A7">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77777777" w:rsidR="0001613E" w:rsidRPr="00451577" w:rsidRDefault="00000000" w:rsidP="0001613E">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0001613E" w:rsidRPr="00451577">
              <w:rPr>
                <w:rFonts w:eastAsia="CG Times (WN)" w:hint="eastAsia"/>
                <w:szCs w:val="18"/>
              </w:rPr>
              <w:t>,</w:t>
            </w:r>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77777777" w:rsidR="0001613E" w:rsidRPr="00451577" w:rsidRDefault="00000000" w:rsidP="0001613E">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m:oMathPara>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lastRenderedPageBreak/>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lastRenderedPageBreak/>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lastRenderedPageBreak/>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7907A7">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7907A7">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7907A7">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7907A7">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7907A7">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7907A7">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7907A7">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7907A7">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7907A7">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7907A7">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849" w:name="_Toc76298136"/>
      <w:bookmarkStart w:id="2850" w:name="_Toc76572148"/>
      <w:bookmarkStart w:id="2851" w:name="_Toc76652015"/>
      <w:bookmarkStart w:id="2852" w:name="_Toc76652853"/>
      <w:bookmarkStart w:id="2853" w:name="_Toc83742125"/>
      <w:bookmarkStart w:id="2854" w:name="_Toc91440615"/>
      <w:bookmarkStart w:id="2855" w:name="_Toc98849403"/>
      <w:bookmarkStart w:id="2856" w:name="_Toc106543256"/>
      <w:bookmarkStart w:id="2857" w:name="_Toc106737353"/>
      <w:bookmarkStart w:id="2858" w:name="_Toc107233120"/>
      <w:bookmarkStart w:id="2859" w:name="_Toc107234710"/>
      <w:bookmarkStart w:id="2860" w:name="_Toc107419679"/>
      <w:bookmarkStart w:id="2861" w:name="_Toc107476973"/>
      <w:bookmarkStart w:id="2862" w:name="_Toc114565802"/>
      <w:bookmarkStart w:id="2863" w:name="_Toc123936106"/>
      <w:bookmarkStart w:id="2864" w:name="_Toc124377121"/>
      <w:r w:rsidRPr="00AC3283">
        <w:lastRenderedPageBreak/>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777"/>
      <w:bookmarkEnd w:id="2843"/>
      <w:bookmarkEnd w:id="2844"/>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7BDC04ED" w14:textId="77777777" w:rsidR="00CB4A1C" w:rsidRPr="00C718C6" w:rsidRDefault="00CB4A1C" w:rsidP="00CB4A1C">
      <w:pPr>
        <w:pStyle w:val="Heading4"/>
      </w:pPr>
      <w:bookmarkStart w:id="2865" w:name="_Toc61120932"/>
      <w:bookmarkStart w:id="2866" w:name="_Toc67918095"/>
      <w:bookmarkStart w:id="2867" w:name="_Toc76298137"/>
      <w:bookmarkStart w:id="2868" w:name="_Toc76572149"/>
      <w:bookmarkStart w:id="2869" w:name="_Toc76652016"/>
      <w:bookmarkStart w:id="2870" w:name="_Toc76652854"/>
      <w:bookmarkStart w:id="2871" w:name="_Toc83742126"/>
      <w:bookmarkStart w:id="2872" w:name="_Toc91440616"/>
      <w:bookmarkStart w:id="2873" w:name="_Toc98849404"/>
      <w:bookmarkStart w:id="2874" w:name="_Toc106543257"/>
      <w:bookmarkStart w:id="2875" w:name="_Toc106737354"/>
      <w:bookmarkStart w:id="2876" w:name="_Toc107233121"/>
      <w:bookmarkStart w:id="2877" w:name="_Toc107234711"/>
      <w:bookmarkStart w:id="2878" w:name="_Toc107419680"/>
      <w:bookmarkStart w:id="2879" w:name="_Toc107476974"/>
      <w:bookmarkStart w:id="2880" w:name="_Toc114565803"/>
      <w:bookmarkStart w:id="2881" w:name="_Toc123936107"/>
      <w:bookmarkStart w:id="2882" w:name="_Toc124377122"/>
      <w:bookmarkStart w:id="2883"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bookmarkEnd w:id="2883"/>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1A7D2F">
        <w:trPr>
          <w:trHeight w:val="397"/>
          <w:jc w:val="center"/>
        </w:trPr>
        <w:tc>
          <w:tcPr>
            <w:tcW w:w="752" w:type="pct"/>
            <w:vMerge w:val="restart"/>
            <w:shd w:val="clear" w:color="auto" w:fill="FFFFFF"/>
            <w:vAlign w:val="center"/>
          </w:tcPr>
          <w:p w14:paraId="6012617A" w14:textId="77777777" w:rsidR="001A2725" w:rsidRPr="00AC3283" w:rsidRDefault="001A2725" w:rsidP="001A7D2F">
            <w:pPr>
              <w:pStyle w:val="TAH"/>
              <w:rPr>
                <w:rFonts w:cs="Arial"/>
              </w:rPr>
            </w:pPr>
            <w:bookmarkStart w:id="2884" w:name="_Toc61120933"/>
            <w:bookmarkStart w:id="2885" w:name="_Toc67918096"/>
            <w:bookmarkStart w:id="2886" w:name="_Toc76298138"/>
            <w:bookmarkStart w:id="2887" w:name="_Toc76572150"/>
            <w:bookmarkStart w:id="2888" w:name="_Toc76652017"/>
            <w:bookmarkStart w:id="2889" w:name="_Toc76652855"/>
            <w:bookmarkStart w:id="2890" w:name="_Toc83742127"/>
            <w:bookmarkStart w:id="2891" w:name="_Toc91440617"/>
            <w:bookmarkStart w:id="2892"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1A7D2F">
            <w:pPr>
              <w:pStyle w:val="TAH"/>
              <w:rPr>
                <w:rFonts w:cs="Arial"/>
              </w:rPr>
            </w:pPr>
            <w:r w:rsidRPr="00AC3283">
              <w:rPr>
                <w:rFonts w:cs="Arial"/>
              </w:rPr>
              <w:t>Reference value</w:t>
            </w:r>
          </w:p>
        </w:tc>
      </w:tr>
      <w:tr w:rsidR="001A2725" w:rsidRPr="00AC3283" w14:paraId="0D3486DA" w14:textId="77777777" w:rsidTr="001A7D2F">
        <w:trPr>
          <w:trHeight w:val="397"/>
          <w:jc w:val="center"/>
        </w:trPr>
        <w:tc>
          <w:tcPr>
            <w:tcW w:w="752" w:type="pct"/>
            <w:vMerge/>
            <w:shd w:val="clear" w:color="auto" w:fill="FFFFFF"/>
            <w:vAlign w:val="center"/>
          </w:tcPr>
          <w:p w14:paraId="1A170385" w14:textId="77777777" w:rsidR="001A2725" w:rsidRPr="00AC3283" w:rsidRDefault="001A2725" w:rsidP="001A7D2F">
            <w:pPr>
              <w:pStyle w:val="TAH"/>
              <w:rPr>
                <w:rFonts w:cs="Arial"/>
              </w:rPr>
            </w:pPr>
          </w:p>
        </w:tc>
        <w:tc>
          <w:tcPr>
            <w:tcW w:w="777" w:type="pct"/>
            <w:vMerge/>
            <w:shd w:val="clear" w:color="auto" w:fill="FFFFFF"/>
            <w:vAlign w:val="center"/>
          </w:tcPr>
          <w:p w14:paraId="7FEEBA23" w14:textId="77777777" w:rsidR="001A2725" w:rsidRPr="00AC3283" w:rsidRDefault="001A2725" w:rsidP="001A7D2F">
            <w:pPr>
              <w:pStyle w:val="TAH"/>
              <w:rPr>
                <w:rFonts w:cs="Arial"/>
              </w:rPr>
            </w:pPr>
          </w:p>
        </w:tc>
        <w:tc>
          <w:tcPr>
            <w:tcW w:w="736" w:type="pct"/>
            <w:vMerge/>
            <w:shd w:val="clear" w:color="auto" w:fill="FFFFFF"/>
          </w:tcPr>
          <w:p w14:paraId="0467D318" w14:textId="77777777" w:rsidR="001A2725" w:rsidRPr="00AC3283" w:rsidRDefault="001A2725" w:rsidP="001A7D2F">
            <w:pPr>
              <w:pStyle w:val="TAH"/>
              <w:rPr>
                <w:rFonts w:cs="Arial"/>
              </w:rPr>
            </w:pPr>
          </w:p>
        </w:tc>
        <w:tc>
          <w:tcPr>
            <w:tcW w:w="833" w:type="pct"/>
            <w:vMerge/>
            <w:shd w:val="clear" w:color="auto" w:fill="FFFFFF"/>
            <w:vAlign w:val="center"/>
          </w:tcPr>
          <w:p w14:paraId="1E19F54B" w14:textId="77777777" w:rsidR="001A2725" w:rsidRPr="00AC3283" w:rsidRDefault="001A2725" w:rsidP="001A7D2F">
            <w:pPr>
              <w:pStyle w:val="TAH"/>
              <w:rPr>
                <w:rFonts w:cs="Arial"/>
              </w:rPr>
            </w:pPr>
          </w:p>
        </w:tc>
        <w:tc>
          <w:tcPr>
            <w:tcW w:w="738" w:type="pct"/>
            <w:vMerge/>
            <w:shd w:val="clear" w:color="auto" w:fill="FFFFFF"/>
            <w:vAlign w:val="center"/>
          </w:tcPr>
          <w:p w14:paraId="64E41336" w14:textId="77777777" w:rsidR="001A2725" w:rsidRPr="00AC3283" w:rsidRDefault="001A2725" w:rsidP="001A7D2F">
            <w:pPr>
              <w:pStyle w:val="TAH"/>
              <w:rPr>
                <w:rFonts w:cs="Arial"/>
              </w:rPr>
            </w:pPr>
          </w:p>
        </w:tc>
        <w:tc>
          <w:tcPr>
            <w:tcW w:w="841" w:type="pct"/>
            <w:shd w:val="clear" w:color="auto" w:fill="FFFFFF"/>
            <w:vAlign w:val="center"/>
          </w:tcPr>
          <w:p w14:paraId="1CC1FE13"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1A7D2F">
            <w:pPr>
              <w:pStyle w:val="TAH"/>
              <w:rPr>
                <w:rFonts w:cs="Arial"/>
              </w:rPr>
            </w:pPr>
            <w:r w:rsidRPr="00AC3283">
              <w:rPr>
                <w:rFonts w:cs="Arial"/>
              </w:rPr>
              <w:t>SNR (dB)</w:t>
            </w:r>
          </w:p>
        </w:tc>
      </w:tr>
      <w:tr w:rsidR="001A2725" w:rsidRPr="00AC3283" w14:paraId="2FC4AAE9" w14:textId="77777777" w:rsidTr="001A7D2F">
        <w:trPr>
          <w:trHeight w:val="200"/>
          <w:jc w:val="center"/>
        </w:trPr>
        <w:tc>
          <w:tcPr>
            <w:tcW w:w="752" w:type="pct"/>
            <w:shd w:val="clear" w:color="auto" w:fill="FFFFFF"/>
            <w:vAlign w:val="center"/>
          </w:tcPr>
          <w:p w14:paraId="332623AD" w14:textId="77777777" w:rsidR="001A2725" w:rsidRPr="00AC3283" w:rsidRDefault="001A2725" w:rsidP="001A7D2F">
            <w:pPr>
              <w:pStyle w:val="TAC"/>
              <w:rPr>
                <w:rFonts w:cs="Arial"/>
              </w:rPr>
            </w:pPr>
            <w:r>
              <w:t>5</w:t>
            </w:r>
          </w:p>
        </w:tc>
        <w:tc>
          <w:tcPr>
            <w:tcW w:w="777" w:type="pct"/>
            <w:shd w:val="clear" w:color="auto" w:fill="FFFFFF"/>
            <w:vAlign w:val="center"/>
          </w:tcPr>
          <w:p w14:paraId="59336C74" w14:textId="77777777" w:rsidR="001A2725" w:rsidRPr="00AC3283" w:rsidRDefault="001A2725" w:rsidP="001A7D2F">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1A7D2F">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1A7D2F">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1A7D2F">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1A7D2F">
            <w:pPr>
              <w:pStyle w:val="TAC"/>
              <w:rPr>
                <w:rFonts w:cs="Arial"/>
                <w:lang w:eastAsia="zh-CN"/>
              </w:rPr>
            </w:pPr>
            <w:r>
              <w:rPr>
                <w:rFonts w:eastAsia="SimSun" w:cs="Arial"/>
                <w:lang w:eastAsia="zh-CN"/>
              </w:rPr>
              <w:t>8.5</w:t>
            </w:r>
          </w:p>
        </w:tc>
      </w:tr>
      <w:tr w:rsidR="001A2725" w14:paraId="1AF7DF50" w14:textId="77777777" w:rsidTr="001A7D2F">
        <w:trPr>
          <w:trHeight w:val="200"/>
          <w:jc w:val="center"/>
        </w:trPr>
        <w:tc>
          <w:tcPr>
            <w:tcW w:w="752" w:type="pct"/>
            <w:shd w:val="clear" w:color="auto" w:fill="FFFFFF"/>
            <w:vAlign w:val="center"/>
          </w:tcPr>
          <w:p w14:paraId="26DD7088"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1A7D2F">
            <w:pPr>
              <w:pStyle w:val="TAC"/>
              <w:rPr>
                <w:rFonts w:eastAsia="SimSun" w:cs="Arial"/>
                <w:lang w:eastAsia="zh-CN"/>
              </w:rPr>
            </w:pPr>
            <w:bookmarkStart w:id="2893" w:name="OLE_LINK5"/>
            <w:r w:rsidRPr="00A06CF3">
              <w:rPr>
                <w:rFonts w:eastAsia="SimSun" w:cs="Arial"/>
                <w:lang w:eastAsia="zh-CN"/>
              </w:rPr>
              <w:t>R.PDSCH.1-2.2 FDD</w:t>
            </w:r>
            <w:bookmarkEnd w:id="2893"/>
          </w:p>
        </w:tc>
        <w:tc>
          <w:tcPr>
            <w:tcW w:w="736" w:type="pct"/>
            <w:shd w:val="clear" w:color="auto" w:fill="FFFFFF"/>
          </w:tcPr>
          <w:p w14:paraId="71F97E44" w14:textId="77777777" w:rsidR="001A2725" w:rsidRPr="00AC3283" w:rsidRDefault="001A2725" w:rsidP="001A7D2F">
            <w:pPr>
              <w:pStyle w:val="TAC"/>
            </w:pPr>
            <w:r w:rsidRPr="0071479F">
              <w:t>16QAM, 0.48</w:t>
            </w:r>
          </w:p>
        </w:tc>
        <w:tc>
          <w:tcPr>
            <w:tcW w:w="833" w:type="pct"/>
            <w:shd w:val="clear" w:color="auto" w:fill="FFFFFF"/>
          </w:tcPr>
          <w:p w14:paraId="0B6DF09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1A7D2F">
            <w:pPr>
              <w:pStyle w:val="TAC"/>
              <w:rPr>
                <w:rFonts w:eastAsia="SimSun" w:cs="Arial"/>
                <w:lang w:eastAsia="zh-CN"/>
              </w:rPr>
            </w:pPr>
            <w:r>
              <w:rPr>
                <w:rFonts w:eastAsia="SimSun" w:cs="Arial"/>
                <w:lang w:eastAsia="zh-CN"/>
              </w:rPr>
              <w:t>8.5</w:t>
            </w:r>
          </w:p>
        </w:tc>
      </w:tr>
      <w:tr w:rsidR="001A2725" w14:paraId="624E2794" w14:textId="77777777" w:rsidTr="001A7D2F">
        <w:trPr>
          <w:trHeight w:val="200"/>
          <w:jc w:val="center"/>
        </w:trPr>
        <w:tc>
          <w:tcPr>
            <w:tcW w:w="752" w:type="pct"/>
            <w:shd w:val="clear" w:color="auto" w:fill="FFFFFF"/>
            <w:vAlign w:val="center"/>
          </w:tcPr>
          <w:p w14:paraId="323ECD04"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1A7D2F">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1A7D2F">
            <w:pPr>
              <w:pStyle w:val="TAC"/>
            </w:pPr>
            <w:r w:rsidRPr="0071479F">
              <w:t>16QAM, 0.48</w:t>
            </w:r>
          </w:p>
        </w:tc>
        <w:tc>
          <w:tcPr>
            <w:tcW w:w="833" w:type="pct"/>
            <w:shd w:val="clear" w:color="auto" w:fill="FFFFFF"/>
          </w:tcPr>
          <w:p w14:paraId="21C3123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1A7D2F">
            <w:pPr>
              <w:pStyle w:val="TAC"/>
              <w:rPr>
                <w:rFonts w:eastAsia="SimSun" w:cs="Arial"/>
                <w:lang w:eastAsia="zh-CN"/>
              </w:rPr>
            </w:pPr>
            <w:r>
              <w:rPr>
                <w:rFonts w:eastAsia="SimSun" w:cs="Arial"/>
                <w:lang w:eastAsia="zh-CN"/>
              </w:rPr>
              <w:t>8.6</w:t>
            </w:r>
          </w:p>
        </w:tc>
      </w:tr>
      <w:tr w:rsidR="001A2725" w:rsidRPr="00AC3283" w14:paraId="34BDFB41" w14:textId="77777777" w:rsidTr="001A7D2F">
        <w:trPr>
          <w:trHeight w:val="200"/>
          <w:jc w:val="center"/>
        </w:trPr>
        <w:tc>
          <w:tcPr>
            <w:tcW w:w="752" w:type="pct"/>
            <w:shd w:val="clear" w:color="auto" w:fill="FFFFFF"/>
            <w:vAlign w:val="center"/>
          </w:tcPr>
          <w:p w14:paraId="6B515179"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1A7D2F">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1A7D2F">
            <w:pPr>
              <w:pStyle w:val="TAC"/>
            </w:pPr>
            <w:r w:rsidRPr="0071479F">
              <w:t>16QAM, 0.48</w:t>
            </w:r>
          </w:p>
        </w:tc>
        <w:tc>
          <w:tcPr>
            <w:tcW w:w="833" w:type="pct"/>
            <w:shd w:val="clear" w:color="auto" w:fill="FFFFFF"/>
          </w:tcPr>
          <w:p w14:paraId="26E423E9"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777630EA" w14:textId="77777777" w:rsidTr="001A7D2F">
        <w:trPr>
          <w:trHeight w:val="200"/>
          <w:jc w:val="center"/>
        </w:trPr>
        <w:tc>
          <w:tcPr>
            <w:tcW w:w="752" w:type="pct"/>
            <w:shd w:val="clear" w:color="auto" w:fill="FFFFFF"/>
            <w:vAlign w:val="center"/>
          </w:tcPr>
          <w:p w14:paraId="775CB4E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1A7D2F">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1A7D2F">
            <w:pPr>
              <w:pStyle w:val="TAC"/>
            </w:pPr>
            <w:r w:rsidRPr="0071479F">
              <w:t>16QAM, 0.48</w:t>
            </w:r>
          </w:p>
        </w:tc>
        <w:tc>
          <w:tcPr>
            <w:tcW w:w="833" w:type="pct"/>
            <w:shd w:val="clear" w:color="auto" w:fill="FFFFFF"/>
          </w:tcPr>
          <w:p w14:paraId="23E26C6C"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646D1236" w14:textId="77777777" w:rsidTr="001A7D2F">
        <w:trPr>
          <w:trHeight w:val="200"/>
          <w:jc w:val="center"/>
        </w:trPr>
        <w:tc>
          <w:tcPr>
            <w:tcW w:w="752" w:type="pct"/>
            <w:shd w:val="clear" w:color="auto" w:fill="FFFFFF"/>
            <w:vAlign w:val="center"/>
          </w:tcPr>
          <w:p w14:paraId="0C3F66B0"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1A7D2F">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1A7D2F">
            <w:pPr>
              <w:pStyle w:val="TAC"/>
            </w:pPr>
            <w:r w:rsidRPr="0071479F">
              <w:t>16QAM, 0.48</w:t>
            </w:r>
          </w:p>
        </w:tc>
        <w:tc>
          <w:tcPr>
            <w:tcW w:w="833" w:type="pct"/>
            <w:shd w:val="clear" w:color="auto" w:fill="FFFFFF"/>
          </w:tcPr>
          <w:p w14:paraId="169E73C5"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425C93AB" w14:textId="77777777" w:rsidTr="001A7D2F">
        <w:trPr>
          <w:trHeight w:val="200"/>
          <w:jc w:val="center"/>
        </w:trPr>
        <w:tc>
          <w:tcPr>
            <w:tcW w:w="752" w:type="pct"/>
            <w:shd w:val="clear" w:color="auto" w:fill="FFFFFF"/>
            <w:vAlign w:val="center"/>
          </w:tcPr>
          <w:p w14:paraId="47607FE0" w14:textId="77777777" w:rsidR="001A2725" w:rsidRDefault="001A2725" w:rsidP="001A7D2F">
            <w:pPr>
              <w:pStyle w:val="TAC"/>
            </w:pPr>
            <w:r>
              <w:t>40</w:t>
            </w:r>
          </w:p>
        </w:tc>
        <w:tc>
          <w:tcPr>
            <w:tcW w:w="777" w:type="pct"/>
            <w:shd w:val="clear" w:color="auto" w:fill="FFFFFF"/>
            <w:vAlign w:val="center"/>
          </w:tcPr>
          <w:p w14:paraId="5C16A18B" w14:textId="77777777" w:rsidR="001A2725" w:rsidRPr="00AC3283" w:rsidRDefault="001A2725" w:rsidP="001A7D2F">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1A7D2F">
            <w:pPr>
              <w:pStyle w:val="TAC"/>
            </w:pPr>
            <w:r w:rsidRPr="0071479F">
              <w:t>16QAM, 0.48</w:t>
            </w:r>
          </w:p>
        </w:tc>
        <w:tc>
          <w:tcPr>
            <w:tcW w:w="833" w:type="pct"/>
            <w:shd w:val="clear" w:color="auto" w:fill="FFFFFF"/>
          </w:tcPr>
          <w:p w14:paraId="1B8888DA"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1FCDA78F" w14:textId="77777777" w:rsidTr="001A7D2F">
        <w:trPr>
          <w:trHeight w:val="200"/>
          <w:jc w:val="center"/>
        </w:trPr>
        <w:tc>
          <w:tcPr>
            <w:tcW w:w="752" w:type="pct"/>
            <w:shd w:val="clear" w:color="auto" w:fill="FFFFFF"/>
            <w:vAlign w:val="center"/>
          </w:tcPr>
          <w:p w14:paraId="7499EE72"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1A7D2F">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1A7D2F">
            <w:pPr>
              <w:pStyle w:val="TAC"/>
            </w:pPr>
            <w:r w:rsidRPr="0071479F">
              <w:t>16QAM, 0.48</w:t>
            </w:r>
          </w:p>
        </w:tc>
        <w:tc>
          <w:tcPr>
            <w:tcW w:w="833" w:type="pct"/>
            <w:shd w:val="clear" w:color="auto" w:fill="FFFFFF"/>
          </w:tcPr>
          <w:p w14:paraId="195EF4A6"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1A7D2F">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1A7D2F">
        <w:trPr>
          <w:trHeight w:val="397"/>
          <w:jc w:val="center"/>
        </w:trPr>
        <w:tc>
          <w:tcPr>
            <w:tcW w:w="753" w:type="pct"/>
            <w:vMerge w:val="restart"/>
            <w:shd w:val="clear" w:color="auto" w:fill="FFFFFF"/>
            <w:vAlign w:val="center"/>
          </w:tcPr>
          <w:p w14:paraId="6D2E726F"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1A7D2F">
            <w:pPr>
              <w:pStyle w:val="TAH"/>
              <w:rPr>
                <w:rFonts w:cs="Arial"/>
              </w:rPr>
            </w:pPr>
            <w:r w:rsidRPr="00AC3283">
              <w:rPr>
                <w:rFonts w:cs="Arial"/>
              </w:rPr>
              <w:t>Reference value</w:t>
            </w:r>
          </w:p>
        </w:tc>
      </w:tr>
      <w:tr w:rsidR="001A2725" w:rsidRPr="00AC3283" w14:paraId="2FF1D5EA" w14:textId="77777777" w:rsidTr="001A7D2F">
        <w:trPr>
          <w:trHeight w:val="397"/>
          <w:jc w:val="center"/>
        </w:trPr>
        <w:tc>
          <w:tcPr>
            <w:tcW w:w="753" w:type="pct"/>
            <w:vMerge/>
            <w:shd w:val="clear" w:color="auto" w:fill="FFFFFF"/>
            <w:vAlign w:val="center"/>
          </w:tcPr>
          <w:p w14:paraId="71B5189B" w14:textId="77777777" w:rsidR="001A2725" w:rsidRPr="00AC3283" w:rsidRDefault="001A2725" w:rsidP="001A7D2F">
            <w:pPr>
              <w:pStyle w:val="TAH"/>
              <w:rPr>
                <w:rFonts w:cs="Arial"/>
              </w:rPr>
            </w:pPr>
          </w:p>
        </w:tc>
        <w:tc>
          <w:tcPr>
            <w:tcW w:w="777" w:type="pct"/>
            <w:vMerge/>
            <w:shd w:val="clear" w:color="auto" w:fill="FFFFFF"/>
            <w:vAlign w:val="center"/>
          </w:tcPr>
          <w:p w14:paraId="4B7DE759" w14:textId="77777777" w:rsidR="001A2725" w:rsidRPr="00AC3283" w:rsidRDefault="001A2725" w:rsidP="001A7D2F">
            <w:pPr>
              <w:pStyle w:val="TAH"/>
              <w:rPr>
                <w:rFonts w:cs="Arial"/>
              </w:rPr>
            </w:pPr>
          </w:p>
        </w:tc>
        <w:tc>
          <w:tcPr>
            <w:tcW w:w="736" w:type="pct"/>
            <w:vMerge/>
            <w:shd w:val="clear" w:color="auto" w:fill="FFFFFF"/>
          </w:tcPr>
          <w:p w14:paraId="382110AF" w14:textId="77777777" w:rsidR="001A2725" w:rsidRPr="00AC3283" w:rsidRDefault="001A2725" w:rsidP="001A7D2F">
            <w:pPr>
              <w:pStyle w:val="TAH"/>
              <w:rPr>
                <w:rFonts w:cs="Arial"/>
              </w:rPr>
            </w:pPr>
          </w:p>
        </w:tc>
        <w:tc>
          <w:tcPr>
            <w:tcW w:w="833" w:type="pct"/>
            <w:vMerge/>
            <w:shd w:val="clear" w:color="auto" w:fill="FFFFFF"/>
            <w:vAlign w:val="center"/>
          </w:tcPr>
          <w:p w14:paraId="6789CAC2" w14:textId="77777777" w:rsidR="001A2725" w:rsidRPr="00AC3283" w:rsidRDefault="001A2725" w:rsidP="001A7D2F">
            <w:pPr>
              <w:pStyle w:val="TAH"/>
              <w:rPr>
                <w:rFonts w:cs="Arial"/>
              </w:rPr>
            </w:pPr>
          </w:p>
        </w:tc>
        <w:tc>
          <w:tcPr>
            <w:tcW w:w="738" w:type="pct"/>
            <w:vMerge/>
            <w:shd w:val="clear" w:color="auto" w:fill="FFFFFF"/>
            <w:vAlign w:val="center"/>
          </w:tcPr>
          <w:p w14:paraId="2C3475BB" w14:textId="77777777" w:rsidR="001A2725" w:rsidRPr="00AC3283" w:rsidRDefault="001A2725" w:rsidP="001A7D2F">
            <w:pPr>
              <w:pStyle w:val="TAH"/>
              <w:rPr>
                <w:rFonts w:cs="Arial"/>
              </w:rPr>
            </w:pPr>
          </w:p>
        </w:tc>
        <w:tc>
          <w:tcPr>
            <w:tcW w:w="841" w:type="pct"/>
            <w:shd w:val="clear" w:color="auto" w:fill="FFFFFF"/>
            <w:vAlign w:val="center"/>
          </w:tcPr>
          <w:p w14:paraId="73954712"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1A7D2F">
            <w:pPr>
              <w:pStyle w:val="TAH"/>
              <w:rPr>
                <w:rFonts w:cs="Arial"/>
              </w:rPr>
            </w:pPr>
            <w:r w:rsidRPr="00AC3283">
              <w:rPr>
                <w:rFonts w:cs="Arial"/>
              </w:rPr>
              <w:t>SNR (dB)</w:t>
            </w:r>
          </w:p>
        </w:tc>
      </w:tr>
      <w:tr w:rsidR="001A2725" w:rsidRPr="00AC3283" w14:paraId="6C0411CB" w14:textId="77777777" w:rsidTr="001A7D2F">
        <w:trPr>
          <w:trHeight w:val="200"/>
          <w:jc w:val="center"/>
        </w:trPr>
        <w:tc>
          <w:tcPr>
            <w:tcW w:w="753" w:type="pct"/>
            <w:shd w:val="clear" w:color="auto" w:fill="FFFFFF"/>
            <w:vAlign w:val="center"/>
          </w:tcPr>
          <w:p w14:paraId="6BA839C9" w14:textId="77777777" w:rsidR="001A2725" w:rsidRPr="00AC3283" w:rsidRDefault="001A2725" w:rsidP="001A7D2F">
            <w:pPr>
              <w:pStyle w:val="TAC"/>
              <w:rPr>
                <w:rFonts w:cs="Arial"/>
              </w:rPr>
            </w:pPr>
            <w:r>
              <w:t>5</w:t>
            </w:r>
          </w:p>
        </w:tc>
        <w:tc>
          <w:tcPr>
            <w:tcW w:w="777" w:type="pct"/>
            <w:shd w:val="clear" w:color="auto" w:fill="FFFFFF"/>
            <w:vAlign w:val="center"/>
          </w:tcPr>
          <w:p w14:paraId="2FBDD4AC" w14:textId="77777777" w:rsidR="001A2725" w:rsidRPr="00AC3283" w:rsidRDefault="001A2725" w:rsidP="001A7D2F">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1A7D2F">
            <w:pPr>
              <w:pStyle w:val="TAC"/>
              <w:rPr>
                <w:rFonts w:cs="Arial"/>
              </w:rPr>
            </w:pPr>
            <w:r w:rsidRPr="00E9491F">
              <w:t>16QAM, 0.48</w:t>
            </w:r>
          </w:p>
        </w:tc>
        <w:tc>
          <w:tcPr>
            <w:tcW w:w="833" w:type="pct"/>
            <w:shd w:val="clear" w:color="auto" w:fill="FFFFFF"/>
          </w:tcPr>
          <w:p w14:paraId="00BE9DD9"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1A7D2F">
            <w:pPr>
              <w:pStyle w:val="TAC"/>
              <w:rPr>
                <w:rFonts w:cs="Arial"/>
                <w:lang w:eastAsia="zh-CN"/>
              </w:rPr>
            </w:pPr>
            <w:r>
              <w:rPr>
                <w:rFonts w:cs="Arial"/>
                <w:lang w:eastAsia="zh-CN"/>
              </w:rPr>
              <w:t>8.5</w:t>
            </w:r>
          </w:p>
        </w:tc>
      </w:tr>
      <w:tr w:rsidR="001A2725" w:rsidRPr="00AC3283" w14:paraId="3A778B15" w14:textId="77777777" w:rsidTr="001A7D2F">
        <w:trPr>
          <w:trHeight w:val="200"/>
          <w:jc w:val="center"/>
        </w:trPr>
        <w:tc>
          <w:tcPr>
            <w:tcW w:w="753" w:type="pct"/>
            <w:shd w:val="clear" w:color="auto" w:fill="FFFFFF"/>
            <w:vAlign w:val="center"/>
          </w:tcPr>
          <w:p w14:paraId="732B78F4"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1A7D2F">
            <w:pPr>
              <w:pStyle w:val="TAC"/>
            </w:pPr>
            <w:r w:rsidRPr="00E9491F">
              <w:t>16QAM, 0.48</w:t>
            </w:r>
          </w:p>
        </w:tc>
        <w:tc>
          <w:tcPr>
            <w:tcW w:w="833" w:type="pct"/>
            <w:shd w:val="clear" w:color="auto" w:fill="FFFFFF"/>
          </w:tcPr>
          <w:p w14:paraId="198729A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1A7D2F">
            <w:pPr>
              <w:pStyle w:val="TAC"/>
              <w:rPr>
                <w:rFonts w:eastAsia="SimSun" w:cs="Arial"/>
                <w:lang w:eastAsia="zh-CN"/>
              </w:rPr>
            </w:pPr>
            <w:r>
              <w:rPr>
                <w:rFonts w:eastAsia="SimSun" w:cs="Arial"/>
                <w:lang w:eastAsia="zh-CN"/>
              </w:rPr>
              <w:t>8.6</w:t>
            </w:r>
          </w:p>
        </w:tc>
      </w:tr>
      <w:tr w:rsidR="001A2725" w:rsidRPr="00AC3283" w14:paraId="1323C053" w14:textId="77777777" w:rsidTr="001A7D2F">
        <w:trPr>
          <w:trHeight w:val="200"/>
          <w:jc w:val="center"/>
        </w:trPr>
        <w:tc>
          <w:tcPr>
            <w:tcW w:w="753" w:type="pct"/>
            <w:shd w:val="clear" w:color="auto" w:fill="FFFFFF"/>
            <w:vAlign w:val="center"/>
          </w:tcPr>
          <w:p w14:paraId="171F71BC"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1A7D2F">
            <w:pPr>
              <w:pStyle w:val="TAC"/>
            </w:pPr>
            <w:r w:rsidRPr="00E9491F">
              <w:t>16QAM, 0.48</w:t>
            </w:r>
          </w:p>
        </w:tc>
        <w:tc>
          <w:tcPr>
            <w:tcW w:w="833" w:type="pct"/>
            <w:shd w:val="clear" w:color="auto" w:fill="FFFFFF"/>
          </w:tcPr>
          <w:p w14:paraId="10D3317A"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1A7D2F">
            <w:pPr>
              <w:pStyle w:val="TAC"/>
              <w:rPr>
                <w:rFonts w:eastAsia="SimSun" w:cs="Arial"/>
                <w:lang w:eastAsia="zh-CN"/>
              </w:rPr>
            </w:pPr>
            <w:r>
              <w:rPr>
                <w:rFonts w:eastAsia="SimSun" w:cs="Arial"/>
                <w:lang w:eastAsia="zh-CN"/>
              </w:rPr>
              <w:t>8.7</w:t>
            </w:r>
          </w:p>
        </w:tc>
      </w:tr>
      <w:tr w:rsidR="001A2725" w:rsidRPr="00AC3283" w14:paraId="79927D9D" w14:textId="77777777" w:rsidTr="001A7D2F">
        <w:trPr>
          <w:trHeight w:val="200"/>
          <w:jc w:val="center"/>
        </w:trPr>
        <w:tc>
          <w:tcPr>
            <w:tcW w:w="753" w:type="pct"/>
            <w:shd w:val="clear" w:color="auto" w:fill="FFFFFF"/>
            <w:vAlign w:val="center"/>
          </w:tcPr>
          <w:p w14:paraId="5D95F443"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1A7D2F">
            <w:pPr>
              <w:pStyle w:val="TAC"/>
            </w:pPr>
            <w:r w:rsidRPr="00E9491F">
              <w:t>16QAM, 0.48</w:t>
            </w:r>
          </w:p>
        </w:tc>
        <w:tc>
          <w:tcPr>
            <w:tcW w:w="833" w:type="pct"/>
            <w:shd w:val="clear" w:color="auto" w:fill="FFFFFF"/>
          </w:tcPr>
          <w:p w14:paraId="49D102C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54310169" w14:textId="77777777" w:rsidTr="001A7D2F">
        <w:trPr>
          <w:trHeight w:val="200"/>
          <w:jc w:val="center"/>
        </w:trPr>
        <w:tc>
          <w:tcPr>
            <w:tcW w:w="753" w:type="pct"/>
            <w:shd w:val="clear" w:color="auto" w:fill="FFFFFF"/>
            <w:vAlign w:val="center"/>
          </w:tcPr>
          <w:p w14:paraId="03E9EBAC"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1A7D2F">
            <w:pPr>
              <w:pStyle w:val="TAC"/>
            </w:pPr>
            <w:r w:rsidRPr="00E9491F">
              <w:t>16QAM, 0.48</w:t>
            </w:r>
          </w:p>
        </w:tc>
        <w:tc>
          <w:tcPr>
            <w:tcW w:w="833" w:type="pct"/>
            <w:shd w:val="clear" w:color="auto" w:fill="FFFFFF"/>
          </w:tcPr>
          <w:p w14:paraId="1F134C3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4D13DC36" w14:textId="77777777" w:rsidTr="001A7D2F">
        <w:trPr>
          <w:trHeight w:val="200"/>
          <w:jc w:val="center"/>
        </w:trPr>
        <w:tc>
          <w:tcPr>
            <w:tcW w:w="753" w:type="pct"/>
            <w:shd w:val="clear" w:color="auto" w:fill="FFFFFF"/>
            <w:vAlign w:val="center"/>
          </w:tcPr>
          <w:p w14:paraId="770FEAF7"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1A7D2F">
            <w:pPr>
              <w:pStyle w:val="TAC"/>
            </w:pPr>
            <w:r w:rsidRPr="00E9491F">
              <w:t>16QAM, 0.48</w:t>
            </w:r>
          </w:p>
        </w:tc>
        <w:tc>
          <w:tcPr>
            <w:tcW w:w="833" w:type="pct"/>
            <w:shd w:val="clear" w:color="auto" w:fill="FFFFFF"/>
          </w:tcPr>
          <w:p w14:paraId="542334B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399065E0" w14:textId="77777777" w:rsidTr="001A7D2F">
        <w:trPr>
          <w:trHeight w:val="200"/>
          <w:jc w:val="center"/>
        </w:trPr>
        <w:tc>
          <w:tcPr>
            <w:tcW w:w="753" w:type="pct"/>
            <w:shd w:val="clear" w:color="auto" w:fill="FFFFFF"/>
            <w:vAlign w:val="center"/>
          </w:tcPr>
          <w:p w14:paraId="0DF3E8B3" w14:textId="77777777" w:rsidR="001A2725" w:rsidRDefault="001A2725" w:rsidP="001A7D2F">
            <w:pPr>
              <w:pStyle w:val="TAC"/>
            </w:pPr>
            <w:r>
              <w:t>40</w:t>
            </w:r>
          </w:p>
        </w:tc>
        <w:tc>
          <w:tcPr>
            <w:tcW w:w="777" w:type="pct"/>
            <w:shd w:val="clear" w:color="auto" w:fill="FFFFFF"/>
            <w:vAlign w:val="center"/>
          </w:tcPr>
          <w:p w14:paraId="6132CFC6"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1A7D2F">
            <w:pPr>
              <w:pStyle w:val="TAC"/>
            </w:pPr>
            <w:r w:rsidRPr="00E9491F">
              <w:t>16QAM, 0.48</w:t>
            </w:r>
          </w:p>
        </w:tc>
        <w:tc>
          <w:tcPr>
            <w:tcW w:w="833" w:type="pct"/>
            <w:shd w:val="clear" w:color="auto" w:fill="FFFFFF"/>
          </w:tcPr>
          <w:p w14:paraId="1319F54E"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33842B8B" w14:textId="77777777" w:rsidTr="001A7D2F">
        <w:trPr>
          <w:trHeight w:val="200"/>
          <w:jc w:val="center"/>
        </w:trPr>
        <w:tc>
          <w:tcPr>
            <w:tcW w:w="753" w:type="pct"/>
            <w:shd w:val="clear" w:color="auto" w:fill="FFFFFF"/>
            <w:vAlign w:val="center"/>
          </w:tcPr>
          <w:p w14:paraId="73A1176A"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1A7D2F">
            <w:pPr>
              <w:pStyle w:val="TAC"/>
            </w:pPr>
            <w:r w:rsidRPr="00E9491F">
              <w:t>16QAM, 0.48</w:t>
            </w:r>
          </w:p>
        </w:tc>
        <w:tc>
          <w:tcPr>
            <w:tcW w:w="833" w:type="pct"/>
            <w:shd w:val="clear" w:color="auto" w:fill="FFFFFF"/>
          </w:tcPr>
          <w:p w14:paraId="78A4736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1A7D2F">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lastRenderedPageBreak/>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1A7D2F">
        <w:trPr>
          <w:trHeight w:val="397"/>
          <w:jc w:val="center"/>
        </w:trPr>
        <w:tc>
          <w:tcPr>
            <w:tcW w:w="752" w:type="pct"/>
            <w:vMerge w:val="restart"/>
            <w:shd w:val="clear" w:color="auto" w:fill="FFFFFF"/>
            <w:vAlign w:val="center"/>
          </w:tcPr>
          <w:p w14:paraId="7571E093"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1A7D2F">
            <w:pPr>
              <w:pStyle w:val="TAH"/>
              <w:rPr>
                <w:rFonts w:cs="Arial"/>
              </w:rPr>
            </w:pPr>
            <w:r w:rsidRPr="00AC3283">
              <w:rPr>
                <w:rFonts w:cs="Arial"/>
              </w:rPr>
              <w:t>Reference value</w:t>
            </w:r>
          </w:p>
        </w:tc>
      </w:tr>
      <w:tr w:rsidR="001A2725" w:rsidRPr="00AC3283" w14:paraId="7C0B3368" w14:textId="77777777" w:rsidTr="001A7D2F">
        <w:trPr>
          <w:trHeight w:val="397"/>
          <w:jc w:val="center"/>
        </w:trPr>
        <w:tc>
          <w:tcPr>
            <w:tcW w:w="752" w:type="pct"/>
            <w:vMerge/>
            <w:shd w:val="clear" w:color="auto" w:fill="FFFFFF"/>
            <w:vAlign w:val="center"/>
          </w:tcPr>
          <w:p w14:paraId="0DD35396" w14:textId="77777777" w:rsidR="001A2725" w:rsidRPr="00AC3283" w:rsidRDefault="001A2725" w:rsidP="001A7D2F">
            <w:pPr>
              <w:pStyle w:val="TAH"/>
              <w:rPr>
                <w:rFonts w:cs="Arial"/>
              </w:rPr>
            </w:pPr>
          </w:p>
        </w:tc>
        <w:tc>
          <w:tcPr>
            <w:tcW w:w="777" w:type="pct"/>
            <w:vMerge/>
            <w:shd w:val="clear" w:color="auto" w:fill="FFFFFF"/>
            <w:vAlign w:val="center"/>
          </w:tcPr>
          <w:p w14:paraId="7F3A502B" w14:textId="77777777" w:rsidR="001A2725" w:rsidRPr="00AC3283" w:rsidRDefault="001A2725" w:rsidP="001A7D2F">
            <w:pPr>
              <w:pStyle w:val="TAH"/>
              <w:rPr>
                <w:rFonts w:cs="Arial"/>
              </w:rPr>
            </w:pPr>
          </w:p>
        </w:tc>
        <w:tc>
          <w:tcPr>
            <w:tcW w:w="736" w:type="pct"/>
            <w:vMerge/>
            <w:shd w:val="clear" w:color="auto" w:fill="FFFFFF"/>
          </w:tcPr>
          <w:p w14:paraId="7B22880A" w14:textId="77777777" w:rsidR="001A2725" w:rsidRPr="00AC3283" w:rsidRDefault="001A2725" w:rsidP="001A7D2F">
            <w:pPr>
              <w:pStyle w:val="TAH"/>
              <w:rPr>
                <w:rFonts w:cs="Arial"/>
              </w:rPr>
            </w:pPr>
          </w:p>
        </w:tc>
        <w:tc>
          <w:tcPr>
            <w:tcW w:w="833" w:type="pct"/>
            <w:vMerge/>
            <w:shd w:val="clear" w:color="auto" w:fill="FFFFFF"/>
            <w:vAlign w:val="center"/>
          </w:tcPr>
          <w:p w14:paraId="76C9E2BD" w14:textId="77777777" w:rsidR="001A2725" w:rsidRPr="00AC3283" w:rsidRDefault="001A2725" w:rsidP="001A7D2F">
            <w:pPr>
              <w:pStyle w:val="TAH"/>
              <w:rPr>
                <w:rFonts w:cs="Arial"/>
              </w:rPr>
            </w:pPr>
          </w:p>
        </w:tc>
        <w:tc>
          <w:tcPr>
            <w:tcW w:w="738" w:type="pct"/>
            <w:vMerge/>
            <w:shd w:val="clear" w:color="auto" w:fill="FFFFFF"/>
            <w:vAlign w:val="center"/>
          </w:tcPr>
          <w:p w14:paraId="3A0C5749" w14:textId="77777777" w:rsidR="001A2725" w:rsidRPr="00AC3283" w:rsidRDefault="001A2725" w:rsidP="001A7D2F">
            <w:pPr>
              <w:pStyle w:val="TAH"/>
              <w:rPr>
                <w:rFonts w:cs="Arial"/>
              </w:rPr>
            </w:pPr>
          </w:p>
        </w:tc>
        <w:tc>
          <w:tcPr>
            <w:tcW w:w="841" w:type="pct"/>
            <w:shd w:val="clear" w:color="auto" w:fill="FFFFFF"/>
            <w:vAlign w:val="center"/>
          </w:tcPr>
          <w:p w14:paraId="067D5148"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1A7D2F">
            <w:pPr>
              <w:pStyle w:val="TAH"/>
              <w:rPr>
                <w:rFonts w:cs="Arial"/>
              </w:rPr>
            </w:pPr>
            <w:r w:rsidRPr="00AC3283">
              <w:rPr>
                <w:rFonts w:cs="Arial"/>
              </w:rPr>
              <w:t>SNR (dB)</w:t>
            </w:r>
          </w:p>
        </w:tc>
      </w:tr>
      <w:tr w:rsidR="001A2725" w:rsidRPr="00AC3283" w14:paraId="79735420" w14:textId="77777777" w:rsidTr="001A7D2F">
        <w:trPr>
          <w:trHeight w:val="200"/>
          <w:jc w:val="center"/>
        </w:trPr>
        <w:tc>
          <w:tcPr>
            <w:tcW w:w="752" w:type="pct"/>
            <w:shd w:val="clear" w:color="auto" w:fill="FFFFFF"/>
            <w:vAlign w:val="center"/>
          </w:tcPr>
          <w:p w14:paraId="54C0200E" w14:textId="77777777" w:rsidR="001A2725" w:rsidRPr="00AC3283" w:rsidRDefault="001A2725" w:rsidP="001A7D2F">
            <w:pPr>
              <w:pStyle w:val="TAC"/>
              <w:rPr>
                <w:rFonts w:cs="Arial"/>
              </w:rPr>
            </w:pPr>
            <w:r>
              <w:t>5</w:t>
            </w:r>
          </w:p>
        </w:tc>
        <w:tc>
          <w:tcPr>
            <w:tcW w:w="777" w:type="pct"/>
            <w:shd w:val="clear" w:color="auto" w:fill="FFFFFF"/>
            <w:vAlign w:val="center"/>
          </w:tcPr>
          <w:p w14:paraId="699A9BEA" w14:textId="77777777" w:rsidR="001A2725" w:rsidRPr="00AC3283" w:rsidRDefault="001A2725" w:rsidP="001A7D2F">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1A7D2F">
            <w:pPr>
              <w:pStyle w:val="TAC"/>
              <w:rPr>
                <w:rFonts w:cs="Arial"/>
              </w:rPr>
            </w:pPr>
            <w:r w:rsidRPr="00E9491F">
              <w:t>16QAM, 0.48</w:t>
            </w:r>
          </w:p>
        </w:tc>
        <w:tc>
          <w:tcPr>
            <w:tcW w:w="833" w:type="pct"/>
            <w:shd w:val="clear" w:color="auto" w:fill="FFFFFF"/>
          </w:tcPr>
          <w:p w14:paraId="4F7F84D6"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1A7D2F">
            <w:pPr>
              <w:pStyle w:val="TAC"/>
              <w:rPr>
                <w:rFonts w:cs="Arial"/>
                <w:lang w:eastAsia="zh-CN"/>
              </w:rPr>
            </w:pPr>
            <w:r>
              <w:rPr>
                <w:rFonts w:cs="Arial"/>
                <w:lang w:eastAsia="zh-CN"/>
              </w:rPr>
              <w:t>8.5</w:t>
            </w:r>
          </w:p>
        </w:tc>
      </w:tr>
      <w:tr w:rsidR="001A2725" w:rsidRPr="00AC3283" w14:paraId="7A1C2C19" w14:textId="77777777" w:rsidTr="001A7D2F">
        <w:trPr>
          <w:trHeight w:val="200"/>
          <w:jc w:val="center"/>
        </w:trPr>
        <w:tc>
          <w:tcPr>
            <w:tcW w:w="752" w:type="pct"/>
            <w:shd w:val="clear" w:color="auto" w:fill="FFFFFF"/>
            <w:vAlign w:val="center"/>
          </w:tcPr>
          <w:p w14:paraId="586F43FD"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1A7D2F">
            <w:pPr>
              <w:pStyle w:val="TAC"/>
            </w:pPr>
            <w:r w:rsidRPr="00E9491F">
              <w:t>16QAM, 0.48</w:t>
            </w:r>
          </w:p>
        </w:tc>
        <w:tc>
          <w:tcPr>
            <w:tcW w:w="833" w:type="pct"/>
            <w:shd w:val="clear" w:color="auto" w:fill="FFFFFF"/>
          </w:tcPr>
          <w:p w14:paraId="27A05499"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1A7D2F">
            <w:pPr>
              <w:pStyle w:val="TAC"/>
              <w:rPr>
                <w:rFonts w:eastAsia="SimSun" w:cs="Arial"/>
                <w:lang w:eastAsia="zh-CN"/>
              </w:rPr>
            </w:pPr>
            <w:r>
              <w:rPr>
                <w:rFonts w:cs="Arial"/>
                <w:lang w:eastAsia="zh-CN"/>
              </w:rPr>
              <w:t>8.5</w:t>
            </w:r>
          </w:p>
        </w:tc>
      </w:tr>
      <w:tr w:rsidR="001A2725" w:rsidRPr="00AC3283" w14:paraId="702F0A20" w14:textId="77777777" w:rsidTr="001A7D2F">
        <w:trPr>
          <w:trHeight w:val="200"/>
          <w:jc w:val="center"/>
        </w:trPr>
        <w:tc>
          <w:tcPr>
            <w:tcW w:w="752" w:type="pct"/>
            <w:shd w:val="clear" w:color="auto" w:fill="FFFFFF"/>
            <w:vAlign w:val="center"/>
          </w:tcPr>
          <w:p w14:paraId="25D4B1B2"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1A7D2F">
            <w:pPr>
              <w:pStyle w:val="TAC"/>
            </w:pPr>
            <w:r w:rsidRPr="00E9491F">
              <w:t>16QAM, 0.48</w:t>
            </w:r>
          </w:p>
        </w:tc>
        <w:tc>
          <w:tcPr>
            <w:tcW w:w="833" w:type="pct"/>
            <w:shd w:val="clear" w:color="auto" w:fill="FFFFFF"/>
          </w:tcPr>
          <w:p w14:paraId="56EF3C1C"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1A7D2F">
            <w:pPr>
              <w:pStyle w:val="TAC"/>
              <w:rPr>
                <w:rFonts w:eastAsia="SimSun" w:cs="Arial"/>
                <w:lang w:eastAsia="zh-CN"/>
              </w:rPr>
            </w:pPr>
            <w:r>
              <w:rPr>
                <w:rFonts w:cs="Arial"/>
                <w:lang w:eastAsia="zh-CN"/>
              </w:rPr>
              <w:t>8.5</w:t>
            </w:r>
          </w:p>
        </w:tc>
      </w:tr>
      <w:tr w:rsidR="001A2725" w:rsidRPr="00AC3283" w14:paraId="0CD42FA6" w14:textId="77777777" w:rsidTr="001A7D2F">
        <w:trPr>
          <w:trHeight w:val="200"/>
          <w:jc w:val="center"/>
        </w:trPr>
        <w:tc>
          <w:tcPr>
            <w:tcW w:w="752" w:type="pct"/>
            <w:shd w:val="clear" w:color="auto" w:fill="FFFFFF"/>
            <w:vAlign w:val="center"/>
          </w:tcPr>
          <w:p w14:paraId="57A47206"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1A7D2F">
            <w:pPr>
              <w:pStyle w:val="TAC"/>
            </w:pPr>
            <w:r w:rsidRPr="00E9491F">
              <w:t>16QAM, 0.48</w:t>
            </w:r>
          </w:p>
        </w:tc>
        <w:tc>
          <w:tcPr>
            <w:tcW w:w="833" w:type="pct"/>
            <w:shd w:val="clear" w:color="auto" w:fill="FFFFFF"/>
          </w:tcPr>
          <w:p w14:paraId="1EE4F5FD"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1A7D2F">
            <w:pPr>
              <w:pStyle w:val="TAC"/>
              <w:rPr>
                <w:rFonts w:eastAsia="SimSun" w:cs="Arial"/>
                <w:lang w:eastAsia="zh-CN"/>
              </w:rPr>
            </w:pPr>
            <w:r>
              <w:rPr>
                <w:rFonts w:cs="Arial"/>
                <w:lang w:eastAsia="zh-CN"/>
              </w:rPr>
              <w:t>8.6</w:t>
            </w:r>
          </w:p>
        </w:tc>
      </w:tr>
      <w:tr w:rsidR="001A2725" w:rsidRPr="00AC3283" w14:paraId="3102C333" w14:textId="77777777" w:rsidTr="001A7D2F">
        <w:trPr>
          <w:trHeight w:val="200"/>
          <w:jc w:val="center"/>
        </w:trPr>
        <w:tc>
          <w:tcPr>
            <w:tcW w:w="752" w:type="pct"/>
            <w:shd w:val="clear" w:color="auto" w:fill="FFFFFF"/>
            <w:vAlign w:val="center"/>
          </w:tcPr>
          <w:p w14:paraId="4334A85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1A7D2F">
            <w:pPr>
              <w:pStyle w:val="TAC"/>
            </w:pPr>
            <w:r w:rsidRPr="00E9491F">
              <w:t>16QAM, 0.48</w:t>
            </w:r>
          </w:p>
        </w:tc>
        <w:tc>
          <w:tcPr>
            <w:tcW w:w="833" w:type="pct"/>
            <w:shd w:val="clear" w:color="auto" w:fill="FFFFFF"/>
          </w:tcPr>
          <w:p w14:paraId="649B51C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1A7D2F">
            <w:pPr>
              <w:pStyle w:val="TAC"/>
              <w:rPr>
                <w:rFonts w:eastAsia="SimSun" w:cs="Arial"/>
                <w:lang w:eastAsia="zh-CN"/>
              </w:rPr>
            </w:pPr>
            <w:r>
              <w:rPr>
                <w:rFonts w:cs="Arial"/>
                <w:lang w:eastAsia="zh-CN"/>
              </w:rPr>
              <w:t>8.6</w:t>
            </w:r>
          </w:p>
        </w:tc>
      </w:tr>
      <w:tr w:rsidR="001A2725" w:rsidRPr="00AC3283" w14:paraId="314802C6" w14:textId="77777777" w:rsidTr="001A7D2F">
        <w:trPr>
          <w:trHeight w:val="200"/>
          <w:jc w:val="center"/>
        </w:trPr>
        <w:tc>
          <w:tcPr>
            <w:tcW w:w="752" w:type="pct"/>
            <w:shd w:val="clear" w:color="auto" w:fill="FFFFFF"/>
            <w:vAlign w:val="center"/>
          </w:tcPr>
          <w:p w14:paraId="520741F6"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1A7D2F">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1A7D2F">
            <w:pPr>
              <w:pStyle w:val="TAC"/>
            </w:pPr>
            <w:r w:rsidRPr="00E9491F">
              <w:t>16QAM, 0.48</w:t>
            </w:r>
          </w:p>
        </w:tc>
        <w:tc>
          <w:tcPr>
            <w:tcW w:w="833" w:type="pct"/>
            <w:shd w:val="clear" w:color="auto" w:fill="FFFFFF"/>
          </w:tcPr>
          <w:p w14:paraId="1948321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1A7D2F">
            <w:pPr>
              <w:pStyle w:val="TAC"/>
              <w:rPr>
                <w:rFonts w:eastAsia="SimSun" w:cs="Arial"/>
                <w:lang w:eastAsia="zh-CN"/>
              </w:rPr>
            </w:pPr>
            <w:r>
              <w:rPr>
                <w:rFonts w:cs="Arial"/>
                <w:lang w:eastAsia="zh-CN"/>
              </w:rPr>
              <w:t>8.6</w:t>
            </w:r>
          </w:p>
        </w:tc>
      </w:tr>
      <w:tr w:rsidR="001A2725" w:rsidRPr="00AC3283" w14:paraId="09BDE614" w14:textId="77777777" w:rsidTr="001A7D2F">
        <w:trPr>
          <w:trHeight w:val="200"/>
          <w:jc w:val="center"/>
        </w:trPr>
        <w:tc>
          <w:tcPr>
            <w:tcW w:w="752" w:type="pct"/>
            <w:shd w:val="clear" w:color="auto" w:fill="FFFFFF"/>
            <w:vAlign w:val="center"/>
          </w:tcPr>
          <w:p w14:paraId="329F4504" w14:textId="77777777" w:rsidR="001A2725" w:rsidRPr="00675C37" w:rsidRDefault="001A2725" w:rsidP="001A7D2F">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1A7D2F">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1A7D2F">
            <w:pPr>
              <w:pStyle w:val="TAC"/>
            </w:pPr>
            <w:r w:rsidRPr="00E9491F">
              <w:t>16QAM, 0.48</w:t>
            </w:r>
          </w:p>
        </w:tc>
        <w:tc>
          <w:tcPr>
            <w:tcW w:w="833" w:type="pct"/>
            <w:shd w:val="clear" w:color="auto" w:fill="FFFFFF"/>
          </w:tcPr>
          <w:p w14:paraId="6F5850A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1A7D2F">
            <w:pPr>
              <w:pStyle w:val="TAC"/>
              <w:rPr>
                <w:rFonts w:eastAsia="SimSun" w:cs="Arial"/>
                <w:lang w:eastAsia="zh-CN"/>
              </w:rPr>
            </w:pPr>
            <w:r>
              <w:rPr>
                <w:rFonts w:cs="Arial"/>
                <w:lang w:eastAsia="zh-CN"/>
              </w:rPr>
              <w:t>8.7</w:t>
            </w:r>
          </w:p>
        </w:tc>
      </w:tr>
      <w:tr w:rsidR="001A2725" w:rsidRPr="00AC3283" w14:paraId="596B09A7" w14:textId="77777777" w:rsidTr="001A7D2F">
        <w:trPr>
          <w:trHeight w:val="200"/>
          <w:jc w:val="center"/>
        </w:trPr>
        <w:tc>
          <w:tcPr>
            <w:tcW w:w="752" w:type="pct"/>
            <w:shd w:val="clear" w:color="auto" w:fill="FFFFFF"/>
            <w:vAlign w:val="center"/>
          </w:tcPr>
          <w:p w14:paraId="55303D5E"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1A7D2F">
            <w:pPr>
              <w:pStyle w:val="TAC"/>
            </w:pPr>
            <w:r w:rsidRPr="00E9491F">
              <w:t>16QAM, 0.48</w:t>
            </w:r>
          </w:p>
        </w:tc>
        <w:tc>
          <w:tcPr>
            <w:tcW w:w="833" w:type="pct"/>
            <w:shd w:val="clear" w:color="auto" w:fill="FFFFFF"/>
          </w:tcPr>
          <w:p w14:paraId="62E2D62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1A7D2F">
            <w:pPr>
              <w:pStyle w:val="TAC"/>
              <w:rPr>
                <w:rFonts w:eastAsia="SimSun" w:cs="Arial"/>
                <w:lang w:eastAsia="zh-CN"/>
              </w:rPr>
            </w:pPr>
            <w:r>
              <w:rPr>
                <w:rFonts w:cs="Arial"/>
                <w:lang w:eastAsia="zh-CN"/>
              </w:rPr>
              <w:t>8.9</w:t>
            </w:r>
          </w:p>
        </w:tc>
      </w:tr>
      <w:tr w:rsidR="001A2725" w:rsidRPr="00AC3283" w14:paraId="73FB877F" w14:textId="77777777" w:rsidTr="001A7D2F">
        <w:trPr>
          <w:trHeight w:val="200"/>
          <w:jc w:val="center"/>
        </w:trPr>
        <w:tc>
          <w:tcPr>
            <w:tcW w:w="752" w:type="pct"/>
            <w:shd w:val="clear" w:color="auto" w:fill="FFFFFF"/>
            <w:vAlign w:val="center"/>
          </w:tcPr>
          <w:p w14:paraId="7A5E3E61" w14:textId="77777777" w:rsidR="001A2725" w:rsidRDefault="001A2725" w:rsidP="001A7D2F">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1A7D2F">
            <w:pPr>
              <w:pStyle w:val="TAC"/>
            </w:pPr>
            <w:r w:rsidRPr="00E9491F">
              <w:t>16QAM, 0.48</w:t>
            </w:r>
          </w:p>
        </w:tc>
        <w:tc>
          <w:tcPr>
            <w:tcW w:w="833" w:type="pct"/>
            <w:shd w:val="clear" w:color="auto" w:fill="FFFFFF"/>
          </w:tcPr>
          <w:p w14:paraId="10754A3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1A7D2F">
            <w:pPr>
              <w:pStyle w:val="TAC"/>
              <w:rPr>
                <w:rFonts w:eastAsia="SimSun" w:cs="Arial"/>
                <w:lang w:eastAsia="zh-CN"/>
              </w:rPr>
            </w:pPr>
            <w:r>
              <w:rPr>
                <w:rFonts w:cs="Arial"/>
                <w:lang w:eastAsia="zh-CN"/>
              </w:rPr>
              <w:t>8.8</w:t>
            </w:r>
          </w:p>
        </w:tc>
      </w:tr>
      <w:tr w:rsidR="001A2725" w:rsidRPr="00AC3283" w14:paraId="3FFF22F1" w14:textId="77777777" w:rsidTr="001A7D2F">
        <w:trPr>
          <w:trHeight w:val="200"/>
          <w:jc w:val="center"/>
        </w:trPr>
        <w:tc>
          <w:tcPr>
            <w:tcW w:w="752" w:type="pct"/>
            <w:shd w:val="clear" w:color="auto" w:fill="FFFFFF"/>
            <w:vAlign w:val="center"/>
          </w:tcPr>
          <w:p w14:paraId="138A12E4" w14:textId="77777777" w:rsidR="001A2725" w:rsidRDefault="001A2725" w:rsidP="001A7D2F">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1A7D2F">
            <w:pPr>
              <w:pStyle w:val="TAC"/>
            </w:pPr>
            <w:r w:rsidRPr="00E9491F">
              <w:t>16QAM, 0.48</w:t>
            </w:r>
          </w:p>
        </w:tc>
        <w:tc>
          <w:tcPr>
            <w:tcW w:w="833" w:type="pct"/>
            <w:shd w:val="clear" w:color="auto" w:fill="FFFFFF"/>
          </w:tcPr>
          <w:p w14:paraId="762D1CF8"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1A7D2F">
            <w:pPr>
              <w:pStyle w:val="TAC"/>
              <w:rPr>
                <w:rFonts w:eastAsia="SimSun" w:cs="Arial"/>
                <w:lang w:eastAsia="zh-CN"/>
              </w:rPr>
            </w:pPr>
            <w:r>
              <w:rPr>
                <w:rFonts w:cs="Arial"/>
                <w:lang w:eastAsia="zh-CN"/>
              </w:rPr>
              <w:t>9.1</w:t>
            </w:r>
          </w:p>
        </w:tc>
      </w:tr>
      <w:tr w:rsidR="001A2725" w:rsidRPr="00AC3283" w14:paraId="5ACBF4A0" w14:textId="77777777" w:rsidTr="001A7D2F">
        <w:trPr>
          <w:trHeight w:val="200"/>
          <w:jc w:val="center"/>
        </w:trPr>
        <w:tc>
          <w:tcPr>
            <w:tcW w:w="752" w:type="pct"/>
            <w:shd w:val="clear" w:color="auto" w:fill="FFFFFF"/>
            <w:vAlign w:val="center"/>
          </w:tcPr>
          <w:p w14:paraId="39EC40AE" w14:textId="77777777" w:rsidR="001A2725" w:rsidRDefault="001A2725" w:rsidP="001A7D2F">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1A7D2F">
            <w:pPr>
              <w:pStyle w:val="TAC"/>
            </w:pPr>
            <w:r w:rsidRPr="00E9491F">
              <w:t>16QAM, 0.48</w:t>
            </w:r>
          </w:p>
        </w:tc>
        <w:tc>
          <w:tcPr>
            <w:tcW w:w="833" w:type="pct"/>
            <w:shd w:val="clear" w:color="auto" w:fill="FFFFFF"/>
          </w:tcPr>
          <w:p w14:paraId="7D53155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1A7D2F">
            <w:pPr>
              <w:pStyle w:val="TAC"/>
              <w:rPr>
                <w:rFonts w:eastAsia="SimSun" w:cs="Arial"/>
                <w:lang w:eastAsia="zh-CN"/>
              </w:rPr>
            </w:pPr>
            <w:r>
              <w:rPr>
                <w:rFonts w:cs="Arial"/>
                <w:lang w:eastAsia="zh-CN"/>
              </w:rPr>
              <w:t>9.0</w:t>
            </w:r>
          </w:p>
        </w:tc>
      </w:tr>
      <w:tr w:rsidR="001A2725" w:rsidRPr="00AC3283" w14:paraId="08FBF792" w14:textId="77777777" w:rsidTr="001A7D2F">
        <w:trPr>
          <w:trHeight w:val="200"/>
          <w:jc w:val="center"/>
        </w:trPr>
        <w:tc>
          <w:tcPr>
            <w:tcW w:w="752" w:type="pct"/>
            <w:shd w:val="clear" w:color="auto" w:fill="FFFFFF"/>
            <w:vAlign w:val="center"/>
          </w:tcPr>
          <w:p w14:paraId="5D74914A" w14:textId="77777777" w:rsidR="001A2725" w:rsidRDefault="001A2725" w:rsidP="001A7D2F">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1A7D2F">
            <w:pPr>
              <w:pStyle w:val="TAC"/>
            </w:pPr>
            <w:r w:rsidRPr="00E9491F">
              <w:t>16QAM, 0.48</w:t>
            </w:r>
          </w:p>
        </w:tc>
        <w:tc>
          <w:tcPr>
            <w:tcW w:w="833" w:type="pct"/>
            <w:shd w:val="clear" w:color="auto" w:fill="FFFFFF"/>
          </w:tcPr>
          <w:p w14:paraId="76836FF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1A7D2F">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1A7D2F">
        <w:trPr>
          <w:trHeight w:val="226"/>
        </w:trPr>
        <w:tc>
          <w:tcPr>
            <w:tcW w:w="1413" w:type="dxa"/>
          </w:tcPr>
          <w:p w14:paraId="1521BB21" w14:textId="77777777" w:rsidR="001A2725" w:rsidRPr="002931E7" w:rsidRDefault="001A2725" w:rsidP="001A7D2F">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1A7D2F">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1A7D2F">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1A7D2F">
        <w:tc>
          <w:tcPr>
            <w:tcW w:w="1413" w:type="dxa"/>
          </w:tcPr>
          <w:p w14:paraId="6E0A5ACF" w14:textId="77777777" w:rsidR="001A2725" w:rsidRPr="00225D12" w:rsidRDefault="001A2725" w:rsidP="001A7D2F">
            <w:pPr>
              <w:pStyle w:val="TAC"/>
              <w:rPr>
                <w:lang w:eastAsia="zh-CN"/>
              </w:rPr>
            </w:pPr>
            <w:r>
              <w:rPr>
                <w:rFonts w:hint="eastAsia"/>
                <w:lang w:eastAsia="zh-CN"/>
              </w:rPr>
              <w:t>1</w:t>
            </w:r>
          </w:p>
        </w:tc>
        <w:tc>
          <w:tcPr>
            <w:tcW w:w="3118" w:type="dxa"/>
          </w:tcPr>
          <w:p w14:paraId="1E4A9AEE" w14:textId="77777777" w:rsidR="001A2725" w:rsidRPr="00225D12" w:rsidRDefault="001A2725" w:rsidP="001A7D2F">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1A7D2F">
            <w:pPr>
              <w:pStyle w:val="TAC"/>
              <w:rPr>
                <w:lang w:eastAsia="zh-CN"/>
              </w:rPr>
            </w:pPr>
            <w:r w:rsidRPr="00225D12">
              <w:rPr>
                <w:lang w:eastAsia="zh-CN"/>
              </w:rPr>
              <w:t>As defined in Table 5.2A.3.1-</w:t>
            </w:r>
            <w:r>
              <w:rPr>
                <w:lang w:eastAsia="zh-CN"/>
              </w:rPr>
              <w:t>1</w:t>
            </w:r>
          </w:p>
        </w:tc>
      </w:tr>
      <w:tr w:rsidR="001A2725" w:rsidRPr="00225D12" w14:paraId="36851369" w14:textId="77777777" w:rsidTr="001A7D2F">
        <w:tc>
          <w:tcPr>
            <w:tcW w:w="1413" w:type="dxa"/>
          </w:tcPr>
          <w:p w14:paraId="53CFA573" w14:textId="77777777" w:rsidR="001A2725" w:rsidRPr="00225D12" w:rsidRDefault="001A2725" w:rsidP="001A7D2F">
            <w:pPr>
              <w:pStyle w:val="TAC"/>
              <w:rPr>
                <w:lang w:eastAsia="zh-CN"/>
              </w:rPr>
            </w:pPr>
            <w:r>
              <w:rPr>
                <w:rFonts w:hint="eastAsia"/>
                <w:lang w:eastAsia="zh-CN"/>
              </w:rPr>
              <w:t>2</w:t>
            </w:r>
          </w:p>
        </w:tc>
        <w:tc>
          <w:tcPr>
            <w:tcW w:w="3118" w:type="dxa"/>
          </w:tcPr>
          <w:p w14:paraId="600B1AD8" w14:textId="77777777" w:rsidR="001A2725" w:rsidRPr="00225D12" w:rsidRDefault="001A2725" w:rsidP="001A7D2F">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1A7D2F">
            <w:pPr>
              <w:pStyle w:val="TAC"/>
              <w:rPr>
                <w:lang w:eastAsia="zh-CN"/>
              </w:rPr>
            </w:pPr>
            <w:r w:rsidRPr="00225D12">
              <w:rPr>
                <w:lang w:eastAsia="zh-CN"/>
              </w:rPr>
              <w:t>As defined in Table 5.2A.3.1-</w:t>
            </w:r>
            <w:r>
              <w:rPr>
                <w:lang w:eastAsia="zh-CN"/>
              </w:rPr>
              <w:t>3</w:t>
            </w:r>
          </w:p>
        </w:tc>
      </w:tr>
      <w:tr w:rsidR="001A2725" w:rsidRPr="00225D12" w14:paraId="2A3FB761" w14:textId="77777777" w:rsidTr="001A7D2F">
        <w:tc>
          <w:tcPr>
            <w:tcW w:w="1413" w:type="dxa"/>
          </w:tcPr>
          <w:p w14:paraId="2A46636F" w14:textId="77777777" w:rsidR="001A2725" w:rsidRPr="00225D12" w:rsidRDefault="001A2725" w:rsidP="001A7D2F">
            <w:pPr>
              <w:pStyle w:val="TAC"/>
              <w:rPr>
                <w:lang w:eastAsia="zh-CN"/>
              </w:rPr>
            </w:pPr>
            <w:r>
              <w:rPr>
                <w:lang w:eastAsia="zh-CN"/>
              </w:rPr>
              <w:t>3</w:t>
            </w:r>
          </w:p>
        </w:tc>
        <w:tc>
          <w:tcPr>
            <w:tcW w:w="3118" w:type="dxa"/>
          </w:tcPr>
          <w:p w14:paraId="69616D51" w14:textId="77777777" w:rsidR="001A2725" w:rsidRPr="00225D12" w:rsidRDefault="001A2725" w:rsidP="001A7D2F">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1A7D2F">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1A7D2F">
        <w:tc>
          <w:tcPr>
            <w:tcW w:w="1413" w:type="dxa"/>
          </w:tcPr>
          <w:p w14:paraId="696ADB9A" w14:textId="77777777" w:rsidR="001A2725" w:rsidRPr="00225D12" w:rsidRDefault="001A2725" w:rsidP="001A7D2F">
            <w:pPr>
              <w:pStyle w:val="TAC"/>
              <w:rPr>
                <w:lang w:eastAsia="zh-CN"/>
              </w:rPr>
            </w:pPr>
            <w:r>
              <w:rPr>
                <w:lang w:eastAsia="zh-CN"/>
              </w:rPr>
              <w:t>4</w:t>
            </w:r>
          </w:p>
        </w:tc>
        <w:tc>
          <w:tcPr>
            <w:tcW w:w="3118" w:type="dxa"/>
          </w:tcPr>
          <w:p w14:paraId="43779B35" w14:textId="77777777" w:rsidR="001A2725" w:rsidRPr="00225D12" w:rsidRDefault="001A2725" w:rsidP="001A7D2F">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1A7D2F">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1A7D2F">
        <w:tc>
          <w:tcPr>
            <w:tcW w:w="1413" w:type="dxa"/>
          </w:tcPr>
          <w:p w14:paraId="01B1E5DA" w14:textId="77777777" w:rsidR="001A2725" w:rsidRPr="00225D12" w:rsidRDefault="001A2725" w:rsidP="001A7D2F">
            <w:pPr>
              <w:pStyle w:val="TAC"/>
              <w:rPr>
                <w:lang w:eastAsia="zh-CN"/>
              </w:rPr>
            </w:pPr>
            <w:r>
              <w:rPr>
                <w:lang w:eastAsia="zh-CN"/>
              </w:rPr>
              <w:t>5</w:t>
            </w:r>
          </w:p>
        </w:tc>
        <w:tc>
          <w:tcPr>
            <w:tcW w:w="3118" w:type="dxa"/>
          </w:tcPr>
          <w:p w14:paraId="20CB9DC3" w14:textId="77777777" w:rsidR="001A2725" w:rsidRPr="00225D12" w:rsidRDefault="001A2725" w:rsidP="001A7D2F">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1A7D2F">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1A7D2F">
        <w:tc>
          <w:tcPr>
            <w:tcW w:w="9629" w:type="dxa"/>
            <w:gridSpan w:val="3"/>
          </w:tcPr>
          <w:p w14:paraId="6CA6C860" w14:textId="0B37277A" w:rsidR="001A2725" w:rsidRPr="00225D12" w:rsidRDefault="001A2725" w:rsidP="001A7D2F">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894" w:name="_Toc106543258"/>
      <w:bookmarkStart w:id="2895" w:name="_Toc106737355"/>
      <w:bookmarkStart w:id="2896" w:name="_Toc107233122"/>
      <w:bookmarkStart w:id="2897" w:name="_Toc107234712"/>
      <w:bookmarkStart w:id="2898" w:name="_Toc107419681"/>
      <w:bookmarkStart w:id="2899" w:name="_Toc107476975"/>
      <w:bookmarkStart w:id="2900" w:name="_Toc114565804"/>
      <w:bookmarkStart w:id="2901" w:name="_Toc123936108"/>
      <w:bookmarkStart w:id="2902"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884"/>
      <w:bookmarkEnd w:id="2885"/>
      <w:bookmarkEnd w:id="2886"/>
      <w:bookmarkEnd w:id="2887"/>
      <w:bookmarkEnd w:id="2888"/>
      <w:bookmarkEnd w:id="2889"/>
      <w:bookmarkEnd w:id="2890"/>
      <w:bookmarkEnd w:id="2891"/>
      <w:bookmarkEnd w:id="2892"/>
      <w:bookmarkEnd w:id="2894"/>
      <w:bookmarkEnd w:id="2895"/>
      <w:bookmarkEnd w:id="2896"/>
      <w:bookmarkEnd w:id="2897"/>
      <w:bookmarkEnd w:id="2898"/>
      <w:bookmarkEnd w:id="2899"/>
      <w:bookmarkEnd w:id="2900"/>
      <w:bookmarkEnd w:id="2901"/>
      <w:bookmarkEnd w:id="2902"/>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lastRenderedPageBreak/>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903"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903"/>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32.5pt;height:16.5pt" o:ole="">
                  <v:imagedata r:id="rId32" o:title=""/>
                </v:shape>
                <o:OLEObject Type="Embed" ProgID="Equation.3" ShapeID="_x0000_i1047" DrawAspect="Content" ObjectID="_1749373185"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2.5pt;height:16.5pt" o:ole="">
                  <v:imagedata r:id="rId34" o:title=""/>
                </v:shape>
                <o:OLEObject Type="Embed" ProgID="Equation.3" ShapeID="_x0000_i1048" DrawAspect="Content" ObjectID="_1749373186"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32.5pt;height:16.5pt" o:ole="">
                  <v:imagedata r:id="rId32" o:title=""/>
                </v:shape>
                <o:OLEObject Type="Embed" ProgID="Equation.3" ShapeID="_x0000_i1049" DrawAspect="Content" ObjectID="_1749373187"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2.5pt;height:16.5pt" o:ole="">
                  <v:imagedata r:id="rId34" o:title=""/>
                </v:shape>
                <o:OLEObject Type="Embed" ProgID="Equation.3" ShapeID="_x0000_i1050" DrawAspect="Content" ObjectID="_1749373188"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904"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904"/>
    </w:tbl>
    <w:p w14:paraId="2030766C" w14:textId="77777777" w:rsidR="008864C4" w:rsidRDefault="008864C4" w:rsidP="008864C4"/>
    <w:p w14:paraId="3A68FDEE" w14:textId="77777777" w:rsidR="00302A76" w:rsidRPr="00D43F4A" w:rsidRDefault="00302A76" w:rsidP="00401CAC">
      <w:pPr>
        <w:pStyle w:val="Heading4"/>
      </w:pPr>
      <w:bookmarkStart w:id="2905" w:name="_Toc76298139"/>
      <w:bookmarkStart w:id="2906" w:name="_Toc76572151"/>
      <w:bookmarkStart w:id="2907" w:name="_Toc76652018"/>
      <w:bookmarkStart w:id="2908" w:name="_Toc76652856"/>
      <w:bookmarkStart w:id="2909" w:name="_Toc83742128"/>
      <w:bookmarkStart w:id="2910" w:name="_Toc91440618"/>
      <w:bookmarkStart w:id="2911" w:name="_Toc98849406"/>
      <w:bookmarkStart w:id="2912" w:name="_Toc106543259"/>
      <w:bookmarkStart w:id="2913" w:name="_Toc106737356"/>
      <w:bookmarkStart w:id="2914" w:name="_Toc107233123"/>
      <w:bookmarkStart w:id="2915" w:name="_Toc107234713"/>
      <w:bookmarkStart w:id="2916" w:name="_Toc107419682"/>
      <w:bookmarkStart w:id="2917" w:name="_Toc107476976"/>
      <w:bookmarkStart w:id="2918" w:name="_Toc114565805"/>
      <w:bookmarkStart w:id="2919" w:name="_Toc123936109"/>
      <w:bookmarkStart w:id="2920" w:name="_Toc124377124"/>
      <w:bookmarkStart w:id="2921" w:name="_Toc61120934"/>
      <w:bookmarkStart w:id="2922"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lastRenderedPageBreak/>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923" w:name="_Toc98849407"/>
      <w:bookmarkStart w:id="2924" w:name="_Toc106543260"/>
      <w:bookmarkStart w:id="2925" w:name="_Toc106737357"/>
      <w:bookmarkStart w:id="2926" w:name="_Toc107233124"/>
      <w:bookmarkStart w:id="2927" w:name="_Toc107234714"/>
      <w:bookmarkStart w:id="2928" w:name="_Toc107419683"/>
      <w:bookmarkStart w:id="2929" w:name="_Toc107476977"/>
      <w:bookmarkStart w:id="2930" w:name="_Toc114565806"/>
      <w:bookmarkStart w:id="2931" w:name="_Toc123936110"/>
      <w:bookmarkStart w:id="2932"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923"/>
      <w:bookmarkEnd w:id="2924"/>
      <w:bookmarkEnd w:id="2925"/>
      <w:bookmarkEnd w:id="2926"/>
      <w:bookmarkEnd w:id="2927"/>
      <w:bookmarkEnd w:id="2928"/>
      <w:bookmarkEnd w:id="2929"/>
      <w:bookmarkEnd w:id="2930"/>
      <w:bookmarkEnd w:id="2931"/>
      <w:bookmarkEnd w:id="2932"/>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hint="eastAsia"/>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7907A7">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7907A7">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lastRenderedPageBreak/>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7907A7">
        <w:tc>
          <w:tcPr>
            <w:tcW w:w="5467"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802"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52"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7907A7">
        <w:tc>
          <w:tcPr>
            <w:tcW w:w="5467"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802"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7907A7">
        <w:tc>
          <w:tcPr>
            <w:tcW w:w="5467"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802"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7907A7">
        <w:tc>
          <w:tcPr>
            <w:tcW w:w="1813"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54"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802"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7907A7">
        <w:tc>
          <w:tcPr>
            <w:tcW w:w="1813"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802"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7907A7">
        <w:tc>
          <w:tcPr>
            <w:tcW w:w="1813"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802"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7907A7">
        <w:tc>
          <w:tcPr>
            <w:tcW w:w="1813"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802"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7907A7">
        <w:tc>
          <w:tcPr>
            <w:tcW w:w="1813"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802"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7907A7">
        <w:tc>
          <w:tcPr>
            <w:tcW w:w="1813"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802"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7907A7">
        <w:tc>
          <w:tcPr>
            <w:tcW w:w="1813"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802"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7907A7">
        <w:tc>
          <w:tcPr>
            <w:tcW w:w="1813"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802"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7907A7">
        <w:tc>
          <w:tcPr>
            <w:tcW w:w="1813"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802"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7907A7">
        <w:tc>
          <w:tcPr>
            <w:tcW w:w="1813"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802"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7907A7">
        <w:tc>
          <w:tcPr>
            <w:tcW w:w="1813"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802"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7907A7">
        <w:tc>
          <w:tcPr>
            <w:tcW w:w="1813"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54"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802"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7907A7">
        <w:tc>
          <w:tcPr>
            <w:tcW w:w="1813"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802"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7907A7">
        <w:tc>
          <w:tcPr>
            <w:tcW w:w="1813"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802"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106B21" w:rsidRPr="00106B21" w14:paraId="5EA39671" w14:textId="77777777" w:rsidTr="007907A7">
        <w:tc>
          <w:tcPr>
            <w:tcW w:w="1813" w:type="dxa"/>
            <w:tcBorders>
              <w:bottom w:val="nil"/>
            </w:tcBorders>
            <w:shd w:val="clear" w:color="auto" w:fill="auto"/>
          </w:tcPr>
          <w:p w14:paraId="6A28EB61"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54" w:type="dxa"/>
            <w:shd w:val="clear" w:color="auto" w:fill="auto"/>
          </w:tcPr>
          <w:p w14:paraId="3EDAE6F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802" w:type="dxa"/>
            <w:shd w:val="clear" w:color="auto" w:fill="auto"/>
          </w:tcPr>
          <w:p w14:paraId="6EDA8B4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511F34C8"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106B21" w:rsidRPr="00106B21" w14:paraId="0188B281" w14:textId="77777777" w:rsidTr="007907A7">
        <w:tc>
          <w:tcPr>
            <w:tcW w:w="1813" w:type="dxa"/>
            <w:tcBorders>
              <w:top w:val="nil"/>
            </w:tcBorders>
            <w:shd w:val="clear" w:color="auto" w:fill="auto"/>
          </w:tcPr>
          <w:p w14:paraId="44CF516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071D86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802" w:type="dxa"/>
            <w:shd w:val="clear" w:color="auto" w:fill="auto"/>
          </w:tcPr>
          <w:p w14:paraId="0A87729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09439A72"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106B21" w:rsidRPr="00106B21" w14:paraId="2E05F17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106B21" w:rsidRPr="00106B21" w14:paraId="764D876F"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 kHz SCS: FR1.30-1</w:t>
            </w:r>
          </w:p>
        </w:tc>
      </w:tr>
      <w:tr w:rsidR="00106B21" w:rsidRPr="00106B21" w14:paraId="1E6FC82A"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106B21" w:rsidRPr="00106B21" w14:paraId="0F74112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762C38D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lastRenderedPageBreak/>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907A7">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907A7">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907A7">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7907A7">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5.2A.3.X1-3 and Table 5.2A.3.4-4 per CC</w:t>
            </w:r>
          </w:p>
        </w:tc>
      </w:tr>
      <w:tr w:rsidR="00106B21" w:rsidRPr="00106B21" w14:paraId="190072EB" w14:textId="77777777" w:rsidTr="007907A7">
        <w:tc>
          <w:tcPr>
            <w:tcW w:w="9629" w:type="dxa"/>
            <w:gridSpan w:val="3"/>
            <w:shd w:val="clear" w:color="auto" w:fill="auto"/>
          </w:tcPr>
          <w:p w14:paraId="19F64D4E"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5.1.1.7.4</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933" w:name="_Toc98849408"/>
      <w:bookmarkStart w:id="2934" w:name="_Toc106543261"/>
      <w:bookmarkStart w:id="2935" w:name="_Toc106737358"/>
      <w:bookmarkStart w:id="2936" w:name="_Toc107233125"/>
      <w:bookmarkStart w:id="2937" w:name="_Toc107234715"/>
      <w:bookmarkStart w:id="2938" w:name="_Toc107419684"/>
      <w:bookmarkStart w:id="2939" w:name="_Toc107476978"/>
      <w:bookmarkStart w:id="2940" w:name="_Toc114565807"/>
      <w:bookmarkStart w:id="2941" w:name="_Toc123936111"/>
      <w:bookmarkStart w:id="2942"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933"/>
      <w:bookmarkEnd w:id="2934"/>
      <w:bookmarkEnd w:id="2935"/>
      <w:bookmarkEnd w:id="2936"/>
      <w:bookmarkEnd w:id="2937"/>
      <w:bookmarkEnd w:id="2938"/>
      <w:bookmarkEnd w:id="2939"/>
      <w:bookmarkEnd w:id="2940"/>
      <w:bookmarkEnd w:id="2941"/>
      <w:bookmarkEnd w:id="2942"/>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7907A7">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7907A7">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7907A7">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7907A7">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7907A7">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7907A7">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7907A7">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7907A7">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7907A7">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7907A7">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7907A7">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7907A7">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7907A7">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7907A7">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7907A7">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7907A7">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7907A7">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7907A7">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77777777"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del w:id="2943" w:author="CR0381" w:date="2023-06-26T16:34:00Z">
              <w:r w:rsidRPr="001747B3" w:rsidDel="003F569E">
                <w:rPr>
                  <w:rFonts w:ascii="Arial" w:eastAsia="SimSun" w:hAnsi="Arial"/>
                  <w:sz w:val="18"/>
                </w:rPr>
                <w:delText>6</w:delText>
              </w:r>
            </w:del>
            <w:ins w:id="2944" w:author="CR0381" w:date="2023-06-26T16:34:00Z">
              <w:r>
                <w:rPr>
                  <w:rFonts w:ascii="Arial" w:eastAsia="SimSun" w:hAnsi="Arial"/>
                  <w:sz w:val="18"/>
                </w:rPr>
                <w:t>7</w:t>
              </w:r>
            </w:ins>
          </w:p>
          <w:p w14:paraId="235593BE" w14:textId="28BB7F69"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del w:id="2945" w:author="CR0381" w:date="2023-06-26T16:34:00Z">
              <w:r w:rsidRPr="001747B3" w:rsidDel="003F569E">
                <w:rPr>
                  <w:rFonts w:ascii="Arial" w:eastAsia="SimSun" w:hAnsi="Arial"/>
                  <w:sz w:val="18"/>
                </w:rPr>
                <w:delText>7</w:delText>
              </w:r>
            </w:del>
            <w:ins w:id="2946" w:author="CR0381" w:date="2023-06-26T16:34:00Z">
              <w:r>
                <w:rPr>
                  <w:rFonts w:ascii="Arial" w:eastAsia="SimSun" w:hAnsi="Arial"/>
                  <w:sz w:val="18"/>
                </w:rPr>
                <w:t>6</w:t>
              </w:r>
            </w:ins>
            <w:r w:rsidRPr="001747B3">
              <w:rPr>
                <w:rFonts w:ascii="Arial" w:eastAsia="SimSun" w:hAnsi="Arial"/>
                <w:sz w:val="18"/>
              </w:rPr>
              <w:t xml:space="preserve"> and 8</w:t>
            </w:r>
          </w:p>
        </w:tc>
      </w:tr>
      <w:tr w:rsidR="0001613E" w:rsidRPr="00106B21" w14:paraId="65DDE969" w14:textId="77777777" w:rsidTr="007907A7">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7907A7">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7907A7">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7907A7">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7907A7">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7907A7">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7907A7">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7907A7">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7907A7">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77777777" w:rsidR="0001613E" w:rsidRPr="00106B21" w:rsidRDefault="00000000" w:rsidP="0001613E">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01613E" w:rsidRPr="00106B21">
              <w:rPr>
                <w:rFonts w:ascii="Arial" w:eastAsia="CG Times (WN)" w:hAnsi="Arial" w:hint="eastAsia"/>
                <w:sz w:val="18"/>
                <w:szCs w:val="18"/>
                <w:lang w:eastAsia="x-none"/>
              </w:rPr>
              <w:t>,</w:t>
            </w:r>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77777777" w:rsidR="0001613E" w:rsidRPr="00106B21" w:rsidRDefault="00000000" w:rsidP="0001613E">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7907A7">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7907A7">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7907A7">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7907A7">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7907A7">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7907A7">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7907A7">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7907A7">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7907A7">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7907A7">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947" w:name="_Toc76298140"/>
      <w:bookmarkStart w:id="2948" w:name="_Toc76572152"/>
      <w:bookmarkStart w:id="2949" w:name="_Toc76652019"/>
      <w:bookmarkStart w:id="2950" w:name="_Toc76652857"/>
      <w:bookmarkStart w:id="2951" w:name="_Toc83742129"/>
      <w:bookmarkStart w:id="2952" w:name="_Toc91440619"/>
      <w:bookmarkStart w:id="2953" w:name="_Toc98849409"/>
      <w:bookmarkStart w:id="2954" w:name="_Toc106543262"/>
      <w:bookmarkStart w:id="2955" w:name="_Toc106737359"/>
      <w:bookmarkStart w:id="2956" w:name="_Toc107233126"/>
      <w:bookmarkStart w:id="2957" w:name="_Toc107234716"/>
      <w:bookmarkStart w:id="2958" w:name="_Toc107419685"/>
      <w:bookmarkStart w:id="2959" w:name="_Toc107476979"/>
      <w:bookmarkStart w:id="2960" w:name="_Toc114565808"/>
      <w:bookmarkStart w:id="2961" w:name="_Toc123936112"/>
      <w:bookmarkStart w:id="2962" w:name="_Toc124377127"/>
      <w:r w:rsidRPr="00C25669">
        <w:t>5.</w:t>
      </w:r>
      <w:r w:rsidRPr="00C25669">
        <w:rPr>
          <w:rFonts w:hint="eastAsia"/>
        </w:rPr>
        <w:t>3</w:t>
      </w:r>
      <w:r w:rsidRPr="00C25669">
        <w:rPr>
          <w:rFonts w:hint="eastAsia"/>
          <w:lang w:eastAsia="zh-CN"/>
        </w:rPr>
        <w:tab/>
      </w:r>
      <w:r w:rsidRPr="00C25669">
        <w:t>PDCCH demodulation requirements</w:t>
      </w:r>
      <w:bookmarkEnd w:id="2517"/>
      <w:bookmarkEnd w:id="2518"/>
      <w:bookmarkEnd w:id="2519"/>
      <w:bookmarkEnd w:id="2520"/>
      <w:bookmarkEnd w:id="2521"/>
      <w:bookmarkEnd w:id="2522"/>
      <w:bookmarkEnd w:id="2523"/>
      <w:bookmarkEnd w:id="2524"/>
      <w:bookmarkEnd w:id="2525"/>
      <w:bookmarkEnd w:id="2921"/>
      <w:bookmarkEnd w:id="2922"/>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lastRenderedPageBreak/>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963" w:name="_Hlk531596606"/>
      <w:bookmarkStart w:id="2964" w:name="_Toc21338188"/>
      <w:bookmarkStart w:id="2965" w:name="_Toc29808296"/>
      <w:bookmarkStart w:id="2966" w:name="_Toc37068215"/>
      <w:bookmarkStart w:id="2967" w:name="_Toc37083760"/>
      <w:bookmarkStart w:id="2968" w:name="_Toc37084102"/>
      <w:bookmarkStart w:id="2969" w:name="_Toc40209464"/>
      <w:bookmarkStart w:id="2970" w:name="_Toc40209806"/>
      <w:bookmarkStart w:id="2971" w:name="_Toc45892765"/>
      <w:bookmarkStart w:id="2972" w:name="_Toc53176622"/>
      <w:bookmarkStart w:id="2973" w:name="_Toc61120935"/>
      <w:bookmarkStart w:id="2974" w:name="_Toc67918098"/>
      <w:bookmarkStart w:id="2975" w:name="_Toc76298141"/>
      <w:bookmarkStart w:id="2976" w:name="_Toc76572153"/>
      <w:bookmarkStart w:id="2977" w:name="_Toc76652020"/>
      <w:bookmarkStart w:id="2978" w:name="_Toc76652858"/>
      <w:bookmarkStart w:id="2979" w:name="_Toc83742130"/>
      <w:bookmarkStart w:id="2980" w:name="_Toc91440620"/>
      <w:bookmarkStart w:id="2981" w:name="_Toc98849410"/>
      <w:bookmarkStart w:id="2982" w:name="_Toc106543263"/>
      <w:bookmarkStart w:id="2983" w:name="_Toc106737360"/>
      <w:bookmarkStart w:id="2984" w:name="_Toc107233127"/>
      <w:bookmarkStart w:id="2985" w:name="_Toc107234717"/>
      <w:bookmarkStart w:id="2986" w:name="_Toc107419686"/>
      <w:bookmarkStart w:id="2987" w:name="_Toc107476980"/>
      <w:bookmarkStart w:id="2988" w:name="_Toc114565809"/>
      <w:bookmarkStart w:id="2989" w:name="_Toc123936113"/>
      <w:bookmarkStart w:id="2990"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991" w:name="_Toc114565810"/>
      <w:bookmarkStart w:id="2992" w:name="_Toc123936114"/>
      <w:bookmarkStart w:id="2993"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991"/>
      <w:bookmarkEnd w:id="2992"/>
      <w:bookmarkEnd w:id="2993"/>
    </w:p>
    <w:p w14:paraId="7AFB5384" w14:textId="399D57A8"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del w:id="2994" w:author="CR0366" w:date="2023-06-26T16:33:00Z">
        <w:r w:rsidRPr="006F27BC" w:rsidDel="00D851FE">
          <w:rPr>
            <w:rFonts w:eastAsia="SimSun" w:hint="eastAsia"/>
            <w:lang w:eastAsia="zh-CN"/>
          </w:rPr>
          <w:delText>2</w:delText>
        </w:r>
      </w:del>
      <w:ins w:id="2995" w:author="CR0366" w:date="2023-06-26T16:33:00Z">
        <w:r>
          <w:rPr>
            <w:rFonts w:eastAsia="SimSun"/>
            <w:lang w:eastAsia="zh-CN"/>
          </w:rPr>
          <w:t>1</w:t>
        </w:r>
      </w:ins>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FA064B">
        <w:trPr>
          <w:jc w:val="center"/>
        </w:trPr>
        <w:tc>
          <w:tcPr>
            <w:tcW w:w="3157" w:type="dxa"/>
            <w:tcBorders>
              <w:bottom w:val="nil"/>
            </w:tcBorders>
            <w:vAlign w:val="center"/>
          </w:tcPr>
          <w:p w14:paraId="5A6698CD" w14:textId="77777777" w:rsidR="001D237B" w:rsidRPr="006F27BC" w:rsidRDefault="001D237B" w:rsidP="00FA064B">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FA064B">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FA064B">
            <w:pPr>
              <w:pStyle w:val="TAH"/>
              <w:rPr>
                <w:rFonts w:eastAsia="SimSun"/>
              </w:rPr>
            </w:pPr>
          </w:p>
        </w:tc>
      </w:tr>
      <w:tr w:rsidR="001D237B" w:rsidRPr="006F27BC" w14:paraId="46D80458" w14:textId="77777777" w:rsidTr="00FA064B">
        <w:trPr>
          <w:cantSplit/>
          <w:jc w:val="center"/>
        </w:trPr>
        <w:tc>
          <w:tcPr>
            <w:tcW w:w="3157" w:type="dxa"/>
            <w:vAlign w:val="center"/>
          </w:tcPr>
          <w:p w14:paraId="5B2817A9" w14:textId="77777777" w:rsidR="001D237B" w:rsidRPr="006F27BC" w:rsidRDefault="001D237B" w:rsidP="00FA064B">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FA064B">
            <w:pPr>
              <w:pStyle w:val="TAC"/>
              <w:rPr>
                <w:rFonts w:eastAsia="?? ??" w:cs="v5.0.0"/>
              </w:rPr>
            </w:pPr>
          </w:p>
        </w:tc>
        <w:tc>
          <w:tcPr>
            <w:tcW w:w="2991" w:type="dxa"/>
            <w:vAlign w:val="center"/>
          </w:tcPr>
          <w:p w14:paraId="77425587" w14:textId="77777777" w:rsidR="001D237B" w:rsidRPr="006F27BC" w:rsidRDefault="001D237B" w:rsidP="00FA064B">
            <w:pPr>
              <w:pStyle w:val="TAC"/>
              <w:rPr>
                <w:rFonts w:eastAsia="?? ??" w:cs="v5.0.0"/>
              </w:rPr>
            </w:pPr>
            <w:r w:rsidRPr="006F27BC">
              <w:rPr>
                <w:rFonts w:eastAsia="SimSun"/>
              </w:rPr>
              <w:t>nonInterleaved</w:t>
            </w:r>
          </w:p>
        </w:tc>
      </w:tr>
      <w:tr w:rsidR="001D237B" w:rsidRPr="006F27BC" w14:paraId="3714586C" w14:textId="77777777" w:rsidTr="00FA064B">
        <w:trPr>
          <w:cantSplit/>
          <w:jc w:val="center"/>
        </w:trPr>
        <w:tc>
          <w:tcPr>
            <w:tcW w:w="3157" w:type="dxa"/>
            <w:vAlign w:val="center"/>
          </w:tcPr>
          <w:p w14:paraId="682B77D0" w14:textId="77777777" w:rsidR="001D237B" w:rsidRPr="006F27BC" w:rsidRDefault="001D237B" w:rsidP="00FA064B">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FA064B">
            <w:pPr>
              <w:pStyle w:val="TAC"/>
              <w:rPr>
                <w:rFonts w:eastAsia="?? ??" w:cs="v5.0.0"/>
              </w:rPr>
            </w:pPr>
          </w:p>
        </w:tc>
        <w:tc>
          <w:tcPr>
            <w:tcW w:w="2991" w:type="dxa"/>
            <w:vAlign w:val="center"/>
          </w:tcPr>
          <w:p w14:paraId="2E4C1026" w14:textId="77777777" w:rsidR="001D237B" w:rsidRPr="006F27BC" w:rsidRDefault="001D237B" w:rsidP="00FA064B">
            <w:pPr>
              <w:pStyle w:val="TAC"/>
              <w:rPr>
                <w:rFonts w:eastAsia="SimSun"/>
                <w:lang w:eastAsia="zh-CN"/>
              </w:rPr>
            </w:pPr>
            <w:r w:rsidRPr="006F27BC">
              <w:rPr>
                <w:rFonts w:eastAsia="SimSun" w:hint="eastAsia"/>
                <w:lang w:eastAsia="zh-CN"/>
              </w:rPr>
              <w:t>6</w:t>
            </w:r>
          </w:p>
        </w:tc>
      </w:tr>
      <w:tr w:rsidR="001D237B" w:rsidRPr="006F27BC" w14:paraId="6AEE5689" w14:textId="77777777" w:rsidTr="00FA064B">
        <w:trPr>
          <w:cantSplit/>
          <w:jc w:val="center"/>
        </w:trPr>
        <w:tc>
          <w:tcPr>
            <w:tcW w:w="3157" w:type="dxa"/>
            <w:vAlign w:val="center"/>
          </w:tcPr>
          <w:p w14:paraId="2291002D" w14:textId="77777777" w:rsidR="001D237B" w:rsidRPr="006F27BC" w:rsidRDefault="001D237B" w:rsidP="00FA064B">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FA064B">
            <w:pPr>
              <w:pStyle w:val="TAC"/>
              <w:rPr>
                <w:rFonts w:eastAsia="?? ??" w:cs="v5.0.0"/>
              </w:rPr>
            </w:pPr>
          </w:p>
        </w:tc>
        <w:tc>
          <w:tcPr>
            <w:tcW w:w="2991" w:type="dxa"/>
            <w:vAlign w:val="center"/>
          </w:tcPr>
          <w:p w14:paraId="0859751C" w14:textId="77777777" w:rsidR="001D237B" w:rsidRPr="006F27BC" w:rsidRDefault="001D237B" w:rsidP="00FA064B">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996" w:name="_Toc114565811"/>
      <w:bookmarkStart w:id="2997" w:name="_Toc123936115"/>
      <w:bookmarkStart w:id="2998"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996"/>
      <w:bookmarkEnd w:id="2997"/>
      <w:bookmarkEnd w:id="2998"/>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lastRenderedPageBreak/>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FA064B">
        <w:trPr>
          <w:trHeight w:val="209"/>
          <w:jc w:val="center"/>
        </w:trPr>
        <w:tc>
          <w:tcPr>
            <w:tcW w:w="851" w:type="dxa"/>
            <w:vMerge w:val="restart"/>
            <w:vAlign w:val="center"/>
          </w:tcPr>
          <w:p w14:paraId="0FB10401" w14:textId="77777777" w:rsidR="001D237B" w:rsidRPr="006F27BC" w:rsidRDefault="001D237B" w:rsidP="00FA064B">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FA064B">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FA064B">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FA064B">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FA064B">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FA064B">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FA064B">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FA064B">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FA064B">
            <w:pPr>
              <w:pStyle w:val="TAH"/>
              <w:rPr>
                <w:rFonts w:eastAsia="SimSun"/>
              </w:rPr>
            </w:pPr>
            <w:r w:rsidRPr="006F27BC">
              <w:rPr>
                <w:rFonts w:eastAsia="SimSun"/>
              </w:rPr>
              <w:t>Reference value</w:t>
            </w:r>
          </w:p>
        </w:tc>
      </w:tr>
      <w:tr w:rsidR="001D237B" w:rsidRPr="006F27BC" w14:paraId="767373F2" w14:textId="77777777" w:rsidTr="00FA064B">
        <w:trPr>
          <w:trHeight w:val="209"/>
          <w:jc w:val="center"/>
        </w:trPr>
        <w:tc>
          <w:tcPr>
            <w:tcW w:w="851" w:type="dxa"/>
            <w:vMerge/>
            <w:vAlign w:val="center"/>
          </w:tcPr>
          <w:p w14:paraId="1343A68E" w14:textId="77777777" w:rsidR="001D237B" w:rsidRPr="006F27BC" w:rsidRDefault="001D237B" w:rsidP="00FA064B">
            <w:pPr>
              <w:pStyle w:val="TAH"/>
              <w:rPr>
                <w:rFonts w:eastAsia="SimSun"/>
              </w:rPr>
            </w:pPr>
          </w:p>
        </w:tc>
        <w:tc>
          <w:tcPr>
            <w:tcW w:w="851" w:type="dxa"/>
            <w:vMerge/>
            <w:vAlign w:val="center"/>
          </w:tcPr>
          <w:p w14:paraId="255941DF" w14:textId="77777777" w:rsidR="001D237B" w:rsidRPr="006F27BC" w:rsidRDefault="001D237B" w:rsidP="00FA064B">
            <w:pPr>
              <w:pStyle w:val="TAH"/>
              <w:rPr>
                <w:rFonts w:eastAsia="SimSun"/>
              </w:rPr>
            </w:pPr>
          </w:p>
        </w:tc>
        <w:tc>
          <w:tcPr>
            <w:tcW w:w="850" w:type="dxa"/>
            <w:vMerge/>
            <w:vAlign w:val="center"/>
          </w:tcPr>
          <w:p w14:paraId="6C40C8E6" w14:textId="77777777" w:rsidR="001D237B" w:rsidRPr="006F27BC" w:rsidRDefault="001D237B" w:rsidP="00FA064B">
            <w:pPr>
              <w:pStyle w:val="TAH"/>
              <w:rPr>
                <w:rFonts w:eastAsia="SimSun"/>
              </w:rPr>
            </w:pPr>
          </w:p>
        </w:tc>
        <w:tc>
          <w:tcPr>
            <w:tcW w:w="914" w:type="dxa"/>
            <w:vMerge/>
            <w:vAlign w:val="center"/>
          </w:tcPr>
          <w:p w14:paraId="0C6804F0" w14:textId="77777777" w:rsidR="001D237B" w:rsidRPr="006F27BC" w:rsidRDefault="001D237B" w:rsidP="00FA064B">
            <w:pPr>
              <w:pStyle w:val="TAH"/>
              <w:rPr>
                <w:rFonts w:eastAsia="SimSun"/>
              </w:rPr>
            </w:pPr>
          </w:p>
        </w:tc>
        <w:tc>
          <w:tcPr>
            <w:tcW w:w="1138" w:type="dxa"/>
            <w:vMerge/>
            <w:vAlign w:val="center"/>
          </w:tcPr>
          <w:p w14:paraId="0D921587" w14:textId="77777777" w:rsidR="001D237B" w:rsidRPr="006F27BC" w:rsidRDefault="001D237B" w:rsidP="00FA064B">
            <w:pPr>
              <w:pStyle w:val="TAH"/>
              <w:rPr>
                <w:rFonts w:eastAsia="SimSun"/>
              </w:rPr>
            </w:pPr>
          </w:p>
        </w:tc>
        <w:tc>
          <w:tcPr>
            <w:tcW w:w="1134" w:type="dxa"/>
            <w:vMerge/>
            <w:vAlign w:val="center"/>
          </w:tcPr>
          <w:p w14:paraId="38508135" w14:textId="77777777" w:rsidR="001D237B" w:rsidRPr="006F27BC" w:rsidRDefault="001D237B" w:rsidP="00FA064B">
            <w:pPr>
              <w:pStyle w:val="TAH"/>
              <w:rPr>
                <w:rFonts w:eastAsia="SimSun"/>
              </w:rPr>
            </w:pPr>
          </w:p>
        </w:tc>
        <w:tc>
          <w:tcPr>
            <w:tcW w:w="1276" w:type="dxa"/>
            <w:vMerge/>
            <w:vAlign w:val="center"/>
          </w:tcPr>
          <w:p w14:paraId="0379ABB2" w14:textId="77777777" w:rsidR="001D237B" w:rsidRPr="006F27BC" w:rsidRDefault="001D237B" w:rsidP="00FA064B">
            <w:pPr>
              <w:pStyle w:val="TAH"/>
              <w:rPr>
                <w:rFonts w:eastAsia="SimSun"/>
              </w:rPr>
            </w:pPr>
          </w:p>
        </w:tc>
        <w:tc>
          <w:tcPr>
            <w:tcW w:w="1130" w:type="dxa"/>
            <w:vMerge/>
            <w:vAlign w:val="center"/>
          </w:tcPr>
          <w:p w14:paraId="6DBC6C2E" w14:textId="77777777" w:rsidR="001D237B" w:rsidRPr="006F27BC" w:rsidRDefault="001D237B" w:rsidP="00FA064B">
            <w:pPr>
              <w:pStyle w:val="TAH"/>
              <w:rPr>
                <w:rFonts w:eastAsia="SimSun"/>
              </w:rPr>
            </w:pPr>
          </w:p>
        </w:tc>
        <w:tc>
          <w:tcPr>
            <w:tcW w:w="992" w:type="dxa"/>
            <w:vAlign w:val="center"/>
          </w:tcPr>
          <w:p w14:paraId="708F1A77" w14:textId="77777777" w:rsidR="001D237B" w:rsidRPr="006F27BC" w:rsidRDefault="001D237B" w:rsidP="00FA064B">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FA064B">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FA064B">
        <w:trPr>
          <w:trHeight w:val="106"/>
          <w:jc w:val="center"/>
        </w:trPr>
        <w:tc>
          <w:tcPr>
            <w:tcW w:w="851" w:type="dxa"/>
            <w:shd w:val="clear" w:color="auto" w:fill="auto"/>
          </w:tcPr>
          <w:p w14:paraId="4634087E" w14:textId="77777777" w:rsidR="002A0BEA" w:rsidRPr="006F27BC" w:rsidRDefault="002A0BEA" w:rsidP="002A0BEA">
            <w:pPr>
              <w:pStyle w:val="TAC"/>
              <w:rPr>
                <w:rFonts w:eastAsia="SimSun"/>
              </w:rPr>
            </w:pPr>
            <w:r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69812BF9" w:rsidR="002A0BEA" w:rsidRPr="006F27BC" w:rsidRDefault="002A0BEA" w:rsidP="002A0BEA">
            <w:pPr>
              <w:pStyle w:val="TAC"/>
              <w:rPr>
                <w:rFonts w:eastAsia="SimSun"/>
                <w:lang w:eastAsia="zh-CN"/>
              </w:rPr>
            </w:pPr>
            <w:del w:id="2999" w:author="CR0361" w:date="2023-06-26T16:33:00Z">
              <w:r w:rsidRPr="00D35E89" w:rsidDel="005154A8">
                <w:rPr>
                  <w:rFonts w:eastAsia="SimSun"/>
                  <w:lang w:eastAsia="zh-CN"/>
                </w:rPr>
                <w:delText>[</w:delText>
              </w:r>
            </w:del>
            <w:r w:rsidRPr="00D35E89">
              <w:rPr>
                <w:rFonts w:eastAsia="SimSun"/>
                <w:lang w:eastAsia="zh-CN"/>
              </w:rPr>
              <w:t>5.8</w:t>
            </w:r>
            <w:del w:id="3000" w:author="CR0361" w:date="2023-06-26T16:33:00Z">
              <w:r w:rsidRPr="00D35E89" w:rsidDel="005154A8">
                <w:rPr>
                  <w:rFonts w:eastAsia="SimSun"/>
                  <w:lang w:eastAsia="zh-CN"/>
                </w:rPr>
                <w:delText>]</w:delText>
              </w:r>
            </w:del>
          </w:p>
        </w:tc>
      </w:tr>
    </w:tbl>
    <w:p w14:paraId="13E3F196" w14:textId="77777777" w:rsidR="001D237B" w:rsidRPr="00057F1B" w:rsidRDefault="001D237B" w:rsidP="001D237B">
      <w:pPr>
        <w:pStyle w:val="Heading4"/>
        <w:rPr>
          <w:rFonts w:eastAsia="PMingLiU"/>
          <w:lang w:eastAsia="zh-CN"/>
        </w:rPr>
      </w:pPr>
      <w:bookmarkStart w:id="3001" w:name="_Toc114565812"/>
      <w:bookmarkStart w:id="3002" w:name="_Toc123936116"/>
      <w:bookmarkStart w:id="3003" w:name="_Toc124377131"/>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3001"/>
      <w:bookmarkEnd w:id="3002"/>
      <w:bookmarkEnd w:id="3003"/>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FA064B">
        <w:trPr>
          <w:jc w:val="center"/>
        </w:trPr>
        <w:tc>
          <w:tcPr>
            <w:tcW w:w="3235" w:type="dxa"/>
            <w:tcBorders>
              <w:bottom w:val="nil"/>
            </w:tcBorders>
            <w:vAlign w:val="center"/>
          </w:tcPr>
          <w:p w14:paraId="581B6F40" w14:textId="77777777" w:rsidR="001D237B" w:rsidRPr="00057F1B" w:rsidRDefault="001D237B" w:rsidP="00FA064B">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FA064B">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FA064B">
            <w:pPr>
              <w:pStyle w:val="TAH"/>
              <w:rPr>
                <w:rFonts w:eastAsia="SimSun"/>
              </w:rPr>
            </w:pPr>
          </w:p>
        </w:tc>
      </w:tr>
      <w:tr w:rsidR="001D237B" w:rsidRPr="00057F1B" w14:paraId="3B4C3358" w14:textId="77777777" w:rsidTr="00FA064B">
        <w:trPr>
          <w:cantSplit/>
          <w:trHeight w:val="62"/>
          <w:jc w:val="center"/>
        </w:trPr>
        <w:tc>
          <w:tcPr>
            <w:tcW w:w="3235" w:type="dxa"/>
            <w:vAlign w:val="center"/>
          </w:tcPr>
          <w:p w14:paraId="4539536C" w14:textId="77777777" w:rsidR="001D237B" w:rsidRPr="00057F1B" w:rsidRDefault="001D237B" w:rsidP="00FA064B">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FA064B">
            <w:pPr>
              <w:pStyle w:val="TAC"/>
              <w:rPr>
                <w:rFonts w:eastAsia="?? ??" w:cs="v5.0.0"/>
              </w:rPr>
            </w:pPr>
          </w:p>
        </w:tc>
        <w:tc>
          <w:tcPr>
            <w:tcW w:w="2991" w:type="dxa"/>
            <w:vAlign w:val="center"/>
          </w:tcPr>
          <w:p w14:paraId="5E9CAAAA" w14:textId="77777777" w:rsidR="001D237B" w:rsidRPr="00057F1B" w:rsidRDefault="001D237B" w:rsidP="00FA064B">
            <w:pPr>
              <w:pStyle w:val="TAC"/>
              <w:rPr>
                <w:rFonts w:eastAsia="?? ??" w:cs="v5.0.0"/>
              </w:rPr>
            </w:pPr>
            <w:r w:rsidRPr="00057F1B">
              <w:rPr>
                <w:rFonts w:eastAsia="SimSun"/>
              </w:rPr>
              <w:t>FR1.30-1</w:t>
            </w:r>
          </w:p>
        </w:tc>
      </w:tr>
      <w:tr w:rsidR="001D237B" w:rsidRPr="00057F1B" w14:paraId="45363CD7" w14:textId="77777777" w:rsidTr="00FA064B">
        <w:trPr>
          <w:cantSplit/>
          <w:jc w:val="center"/>
        </w:trPr>
        <w:tc>
          <w:tcPr>
            <w:tcW w:w="3235" w:type="dxa"/>
            <w:vAlign w:val="center"/>
          </w:tcPr>
          <w:p w14:paraId="755A8CE9" w14:textId="77777777" w:rsidR="001D237B" w:rsidRPr="00057F1B" w:rsidRDefault="001D237B" w:rsidP="00FA064B">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FA064B">
            <w:pPr>
              <w:pStyle w:val="TAC"/>
              <w:rPr>
                <w:rFonts w:eastAsia="?? ??" w:cs="v5.0.0"/>
              </w:rPr>
            </w:pPr>
          </w:p>
        </w:tc>
        <w:tc>
          <w:tcPr>
            <w:tcW w:w="2991" w:type="dxa"/>
            <w:vAlign w:val="center"/>
          </w:tcPr>
          <w:p w14:paraId="05FC903E" w14:textId="77777777" w:rsidR="001D237B" w:rsidRPr="00057F1B" w:rsidRDefault="001D237B" w:rsidP="00FA064B">
            <w:pPr>
              <w:pStyle w:val="TAC"/>
              <w:rPr>
                <w:rFonts w:eastAsia="SimSun"/>
              </w:rPr>
            </w:pPr>
            <w:r w:rsidRPr="00057F1B">
              <w:rPr>
                <w:rFonts w:eastAsia="SimSun"/>
              </w:rPr>
              <w:t>interleaved</w:t>
            </w:r>
          </w:p>
        </w:tc>
      </w:tr>
      <w:tr w:rsidR="001D237B" w:rsidRPr="00057F1B" w14:paraId="4D2B5533" w14:textId="77777777" w:rsidTr="00FA064B">
        <w:trPr>
          <w:cantSplit/>
          <w:jc w:val="center"/>
        </w:trPr>
        <w:tc>
          <w:tcPr>
            <w:tcW w:w="3235" w:type="dxa"/>
            <w:vAlign w:val="center"/>
          </w:tcPr>
          <w:p w14:paraId="4CC8E549" w14:textId="77777777" w:rsidR="001D237B" w:rsidRPr="00057F1B" w:rsidRDefault="001D237B" w:rsidP="00FA064B">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FA064B">
            <w:pPr>
              <w:pStyle w:val="TAC"/>
              <w:rPr>
                <w:rFonts w:eastAsia="?? ??" w:cs="v5.0.0"/>
              </w:rPr>
            </w:pPr>
          </w:p>
        </w:tc>
        <w:tc>
          <w:tcPr>
            <w:tcW w:w="2991" w:type="dxa"/>
            <w:vAlign w:val="center"/>
          </w:tcPr>
          <w:p w14:paraId="73E9032A" w14:textId="77777777" w:rsidR="001D237B" w:rsidRPr="00057F1B" w:rsidRDefault="001D237B" w:rsidP="00FA064B">
            <w:pPr>
              <w:pStyle w:val="TAC"/>
              <w:rPr>
                <w:rFonts w:eastAsia="SimSun"/>
                <w:lang w:eastAsia="zh-CN"/>
              </w:rPr>
            </w:pPr>
            <w:r w:rsidRPr="00057F1B">
              <w:rPr>
                <w:rFonts w:eastAsia="SimSun" w:hint="eastAsia"/>
                <w:lang w:eastAsia="zh-CN"/>
              </w:rPr>
              <w:t>3</w:t>
            </w:r>
          </w:p>
        </w:tc>
      </w:tr>
      <w:tr w:rsidR="001D237B" w:rsidRPr="00057F1B" w14:paraId="2080E334" w14:textId="77777777" w:rsidTr="00FA064B">
        <w:trPr>
          <w:cantSplit/>
          <w:jc w:val="center"/>
        </w:trPr>
        <w:tc>
          <w:tcPr>
            <w:tcW w:w="3235" w:type="dxa"/>
            <w:vAlign w:val="center"/>
          </w:tcPr>
          <w:p w14:paraId="12705195" w14:textId="77777777" w:rsidR="001D237B" w:rsidRPr="00057F1B" w:rsidRDefault="001D237B" w:rsidP="00FA064B">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FA064B">
            <w:pPr>
              <w:pStyle w:val="TAC"/>
              <w:rPr>
                <w:rFonts w:eastAsia="?? ??" w:cs="v5.0.0"/>
              </w:rPr>
            </w:pPr>
          </w:p>
        </w:tc>
        <w:tc>
          <w:tcPr>
            <w:tcW w:w="2991" w:type="dxa"/>
            <w:vAlign w:val="center"/>
          </w:tcPr>
          <w:p w14:paraId="00FDB7CD" w14:textId="77777777" w:rsidR="001D237B" w:rsidRPr="00057F1B" w:rsidRDefault="001D237B" w:rsidP="00FA064B">
            <w:pPr>
              <w:pStyle w:val="TAC"/>
              <w:rPr>
                <w:rFonts w:eastAsia="SimSun"/>
                <w:lang w:eastAsia="zh-CN"/>
              </w:rPr>
            </w:pPr>
            <w:r>
              <w:rPr>
                <w:rFonts w:eastAsia="SimSun"/>
                <w:lang w:eastAsia="zh-CN"/>
              </w:rPr>
              <w:t>2</w:t>
            </w:r>
          </w:p>
        </w:tc>
      </w:tr>
      <w:tr w:rsidR="001D237B" w:rsidRPr="00057F1B" w14:paraId="7A2B0DD9" w14:textId="77777777" w:rsidTr="00FA064B">
        <w:trPr>
          <w:cantSplit/>
          <w:jc w:val="center"/>
        </w:trPr>
        <w:tc>
          <w:tcPr>
            <w:tcW w:w="3235" w:type="dxa"/>
            <w:vAlign w:val="center"/>
          </w:tcPr>
          <w:p w14:paraId="0B99106C" w14:textId="77777777" w:rsidR="001D237B" w:rsidRPr="00057F1B" w:rsidRDefault="001D237B" w:rsidP="00FA064B">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FA064B">
            <w:pPr>
              <w:pStyle w:val="TAC"/>
              <w:rPr>
                <w:rFonts w:eastAsia="?? ??" w:cs="v5.0.0"/>
              </w:rPr>
            </w:pPr>
          </w:p>
        </w:tc>
        <w:tc>
          <w:tcPr>
            <w:tcW w:w="2991" w:type="dxa"/>
            <w:vAlign w:val="center"/>
          </w:tcPr>
          <w:p w14:paraId="483A285B" w14:textId="77777777" w:rsidR="001D237B" w:rsidRPr="00057F1B" w:rsidRDefault="001D237B" w:rsidP="00FA064B">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3004" w:name="_Toc114565813"/>
      <w:bookmarkStart w:id="3005" w:name="_Toc123936117"/>
      <w:bookmarkStart w:id="3006"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04"/>
      <w:bookmarkEnd w:id="3005"/>
      <w:bookmarkEnd w:id="3006"/>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FA064B">
        <w:trPr>
          <w:trHeight w:val="209"/>
          <w:jc w:val="center"/>
        </w:trPr>
        <w:tc>
          <w:tcPr>
            <w:tcW w:w="851" w:type="dxa"/>
            <w:vMerge w:val="restart"/>
            <w:vAlign w:val="center"/>
          </w:tcPr>
          <w:p w14:paraId="18290CF1" w14:textId="77777777" w:rsidR="001D237B" w:rsidRPr="00057F1B" w:rsidRDefault="001D237B" w:rsidP="00FA064B">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FA064B">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FA064B">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FA064B">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FA064B">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FA064B">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FA064B">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FA064B">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FA064B">
            <w:pPr>
              <w:pStyle w:val="TAH"/>
              <w:rPr>
                <w:rFonts w:eastAsia="SimSun"/>
              </w:rPr>
            </w:pPr>
            <w:r w:rsidRPr="00057F1B">
              <w:rPr>
                <w:rFonts w:eastAsia="SimSun"/>
              </w:rPr>
              <w:t>Reference value</w:t>
            </w:r>
          </w:p>
        </w:tc>
      </w:tr>
      <w:tr w:rsidR="001D237B" w:rsidRPr="00057F1B" w14:paraId="6F10AAA3" w14:textId="77777777" w:rsidTr="00FA064B">
        <w:trPr>
          <w:trHeight w:val="209"/>
          <w:jc w:val="center"/>
        </w:trPr>
        <w:tc>
          <w:tcPr>
            <w:tcW w:w="851" w:type="dxa"/>
            <w:vMerge/>
            <w:vAlign w:val="center"/>
          </w:tcPr>
          <w:p w14:paraId="337BBDF0" w14:textId="77777777" w:rsidR="001D237B" w:rsidRPr="00057F1B" w:rsidRDefault="001D237B" w:rsidP="00FA064B">
            <w:pPr>
              <w:pStyle w:val="TAH"/>
              <w:rPr>
                <w:rFonts w:eastAsia="SimSun"/>
              </w:rPr>
            </w:pPr>
          </w:p>
        </w:tc>
        <w:tc>
          <w:tcPr>
            <w:tcW w:w="851" w:type="dxa"/>
            <w:vMerge/>
            <w:vAlign w:val="center"/>
          </w:tcPr>
          <w:p w14:paraId="2D327B14" w14:textId="77777777" w:rsidR="001D237B" w:rsidRPr="00057F1B" w:rsidRDefault="001D237B" w:rsidP="00FA064B">
            <w:pPr>
              <w:pStyle w:val="TAH"/>
              <w:rPr>
                <w:rFonts w:eastAsia="SimSun"/>
              </w:rPr>
            </w:pPr>
          </w:p>
        </w:tc>
        <w:tc>
          <w:tcPr>
            <w:tcW w:w="850" w:type="dxa"/>
            <w:vMerge/>
            <w:vAlign w:val="center"/>
          </w:tcPr>
          <w:p w14:paraId="04A86E68" w14:textId="77777777" w:rsidR="001D237B" w:rsidRPr="00057F1B" w:rsidRDefault="001D237B" w:rsidP="00FA064B">
            <w:pPr>
              <w:pStyle w:val="TAH"/>
              <w:rPr>
                <w:rFonts w:eastAsia="SimSun"/>
              </w:rPr>
            </w:pPr>
          </w:p>
        </w:tc>
        <w:tc>
          <w:tcPr>
            <w:tcW w:w="914" w:type="dxa"/>
            <w:vMerge/>
            <w:vAlign w:val="center"/>
          </w:tcPr>
          <w:p w14:paraId="4CA051D7" w14:textId="77777777" w:rsidR="001D237B" w:rsidRPr="00057F1B" w:rsidRDefault="001D237B" w:rsidP="00FA064B">
            <w:pPr>
              <w:pStyle w:val="TAH"/>
              <w:rPr>
                <w:rFonts w:eastAsia="SimSun"/>
              </w:rPr>
            </w:pPr>
          </w:p>
        </w:tc>
        <w:tc>
          <w:tcPr>
            <w:tcW w:w="1138" w:type="dxa"/>
            <w:vMerge/>
            <w:vAlign w:val="center"/>
          </w:tcPr>
          <w:p w14:paraId="3D707893" w14:textId="77777777" w:rsidR="001D237B" w:rsidRPr="00057F1B" w:rsidRDefault="001D237B" w:rsidP="00FA064B">
            <w:pPr>
              <w:pStyle w:val="TAH"/>
              <w:rPr>
                <w:rFonts w:eastAsia="SimSun"/>
              </w:rPr>
            </w:pPr>
          </w:p>
        </w:tc>
        <w:tc>
          <w:tcPr>
            <w:tcW w:w="1134" w:type="dxa"/>
            <w:vMerge/>
            <w:vAlign w:val="center"/>
          </w:tcPr>
          <w:p w14:paraId="1ECE8695" w14:textId="77777777" w:rsidR="001D237B" w:rsidRPr="00057F1B" w:rsidRDefault="001D237B" w:rsidP="00FA064B">
            <w:pPr>
              <w:pStyle w:val="TAH"/>
              <w:rPr>
                <w:rFonts w:eastAsia="SimSun"/>
              </w:rPr>
            </w:pPr>
          </w:p>
        </w:tc>
        <w:tc>
          <w:tcPr>
            <w:tcW w:w="1276" w:type="dxa"/>
            <w:vMerge/>
            <w:vAlign w:val="center"/>
          </w:tcPr>
          <w:p w14:paraId="740DBA2C" w14:textId="77777777" w:rsidR="001D237B" w:rsidRPr="00057F1B" w:rsidRDefault="001D237B" w:rsidP="00FA064B">
            <w:pPr>
              <w:pStyle w:val="TAH"/>
              <w:rPr>
                <w:rFonts w:eastAsia="SimSun"/>
              </w:rPr>
            </w:pPr>
          </w:p>
        </w:tc>
        <w:tc>
          <w:tcPr>
            <w:tcW w:w="1130" w:type="dxa"/>
            <w:vMerge/>
            <w:vAlign w:val="center"/>
          </w:tcPr>
          <w:p w14:paraId="4DAC2517" w14:textId="77777777" w:rsidR="001D237B" w:rsidRPr="00057F1B" w:rsidRDefault="001D237B" w:rsidP="00FA064B">
            <w:pPr>
              <w:pStyle w:val="TAH"/>
              <w:rPr>
                <w:rFonts w:eastAsia="SimSun"/>
              </w:rPr>
            </w:pPr>
          </w:p>
        </w:tc>
        <w:tc>
          <w:tcPr>
            <w:tcW w:w="992" w:type="dxa"/>
            <w:vAlign w:val="center"/>
          </w:tcPr>
          <w:p w14:paraId="6017CDFA" w14:textId="77777777" w:rsidR="001D237B" w:rsidRPr="00057F1B" w:rsidRDefault="001D237B" w:rsidP="00FA064B">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FA064B">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FA064B">
        <w:trPr>
          <w:trHeight w:val="106"/>
          <w:jc w:val="center"/>
        </w:trPr>
        <w:tc>
          <w:tcPr>
            <w:tcW w:w="851" w:type="dxa"/>
            <w:shd w:val="clear" w:color="auto" w:fill="auto"/>
          </w:tcPr>
          <w:p w14:paraId="6D6F2AFE" w14:textId="77777777" w:rsidR="002A0BEA" w:rsidRPr="00057F1B" w:rsidRDefault="002A0BEA" w:rsidP="002A0BEA">
            <w:pPr>
              <w:pStyle w:val="TAC"/>
              <w:rPr>
                <w:rFonts w:eastAsia="SimSun"/>
              </w:rPr>
            </w:pPr>
            <w:r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6D625FC6" w:rsidR="002A0BEA" w:rsidRPr="00057F1B" w:rsidRDefault="002A0BEA" w:rsidP="002A0BEA">
            <w:pPr>
              <w:pStyle w:val="TAC"/>
              <w:rPr>
                <w:rFonts w:eastAsia="SimSun"/>
                <w:lang w:eastAsia="zh-CN"/>
              </w:rPr>
            </w:pPr>
            <w:del w:id="3007" w:author="CR0361" w:date="2023-06-26T16:33:00Z">
              <w:r w:rsidRPr="00D35E89" w:rsidDel="005154A8">
                <w:rPr>
                  <w:rFonts w:eastAsia="SimSun"/>
                  <w:lang w:eastAsia="zh-CN"/>
                </w:rPr>
                <w:delText>[</w:delText>
              </w:r>
            </w:del>
            <w:r w:rsidRPr="00D35E89">
              <w:rPr>
                <w:rFonts w:eastAsia="SimSun"/>
                <w:lang w:eastAsia="zh-CN"/>
              </w:rPr>
              <w:t>8.6</w:t>
            </w:r>
            <w:del w:id="3008" w:author="CR0361" w:date="2023-06-26T16:33:00Z">
              <w:r w:rsidRPr="00D35E89" w:rsidDel="005154A8">
                <w:rPr>
                  <w:rFonts w:eastAsia="SimSun"/>
                  <w:lang w:eastAsia="zh-CN"/>
                </w:rPr>
                <w:delText>]</w:delText>
              </w:r>
            </w:del>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3009" w:name="_Toc21338189"/>
      <w:bookmarkStart w:id="3010" w:name="_Toc29808297"/>
      <w:bookmarkStart w:id="3011" w:name="_Toc37068216"/>
      <w:bookmarkStart w:id="3012" w:name="_Toc37083761"/>
      <w:bookmarkStart w:id="3013" w:name="_Toc37084103"/>
      <w:bookmarkStart w:id="3014" w:name="_Toc40209465"/>
      <w:bookmarkStart w:id="3015" w:name="_Toc40209807"/>
      <w:bookmarkStart w:id="3016" w:name="_Toc45892766"/>
      <w:bookmarkStart w:id="3017" w:name="_Toc53176623"/>
      <w:bookmarkStart w:id="3018" w:name="_Toc61120936"/>
      <w:bookmarkStart w:id="3019" w:name="_Toc67918099"/>
      <w:bookmarkStart w:id="3020" w:name="_Toc76298142"/>
      <w:bookmarkStart w:id="3021" w:name="_Toc76572154"/>
      <w:bookmarkStart w:id="3022" w:name="_Toc76652021"/>
      <w:bookmarkStart w:id="3023" w:name="_Toc76652859"/>
      <w:bookmarkStart w:id="3024" w:name="_Toc83742131"/>
      <w:bookmarkStart w:id="3025" w:name="_Toc91440621"/>
      <w:bookmarkStart w:id="3026" w:name="_Toc98849411"/>
      <w:bookmarkStart w:id="3027" w:name="_Toc106543264"/>
      <w:bookmarkStart w:id="3028" w:name="_Toc106737361"/>
      <w:bookmarkStart w:id="3029" w:name="_Toc107233128"/>
      <w:bookmarkStart w:id="3030" w:name="_Toc107234718"/>
      <w:bookmarkStart w:id="3031" w:name="_Toc107419687"/>
      <w:bookmarkStart w:id="3032" w:name="_Toc107476981"/>
      <w:bookmarkStart w:id="3033" w:name="_Toc114565814"/>
      <w:bookmarkStart w:id="3034" w:name="_Toc123936118"/>
      <w:bookmarkStart w:id="3035"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58A7AC48" w14:textId="77777777" w:rsidR="005B3300" w:rsidRPr="00C25669" w:rsidRDefault="005B3300" w:rsidP="005B3300">
      <w:pPr>
        <w:pStyle w:val="Heading4"/>
        <w:rPr>
          <w:lang w:eastAsia="zh-CN"/>
        </w:rPr>
      </w:pPr>
      <w:bookmarkStart w:id="3036" w:name="_Toc21338190"/>
      <w:bookmarkStart w:id="3037" w:name="_Toc29808298"/>
      <w:bookmarkStart w:id="3038" w:name="_Toc37068217"/>
      <w:bookmarkStart w:id="3039" w:name="_Toc37083762"/>
      <w:bookmarkStart w:id="3040" w:name="_Toc37084104"/>
      <w:bookmarkStart w:id="3041" w:name="_Toc40209466"/>
      <w:bookmarkStart w:id="3042" w:name="_Toc40209808"/>
      <w:bookmarkStart w:id="3043" w:name="_Toc45892767"/>
      <w:bookmarkStart w:id="3044" w:name="_Toc53176624"/>
      <w:bookmarkStart w:id="3045" w:name="_Toc61120937"/>
      <w:bookmarkStart w:id="3046" w:name="_Toc67918100"/>
      <w:bookmarkStart w:id="3047" w:name="_Toc76298143"/>
      <w:bookmarkStart w:id="3048" w:name="_Toc76572155"/>
      <w:bookmarkStart w:id="3049" w:name="_Toc76652022"/>
      <w:bookmarkStart w:id="3050" w:name="_Toc76652860"/>
      <w:bookmarkStart w:id="3051" w:name="_Toc83742132"/>
      <w:bookmarkStart w:id="3052" w:name="_Toc91440622"/>
      <w:bookmarkStart w:id="3053" w:name="_Toc98849412"/>
      <w:bookmarkStart w:id="3054" w:name="_Toc106543265"/>
      <w:bookmarkStart w:id="3055" w:name="_Toc106737362"/>
      <w:bookmarkStart w:id="3056" w:name="_Toc107233129"/>
      <w:bookmarkStart w:id="3057" w:name="_Toc107234719"/>
      <w:bookmarkStart w:id="3058" w:name="_Toc107419688"/>
      <w:bookmarkStart w:id="3059" w:name="_Toc107476982"/>
      <w:bookmarkStart w:id="3060" w:name="_Toc114565815"/>
      <w:bookmarkStart w:id="3061" w:name="_Toc123936119"/>
      <w:bookmarkStart w:id="3062"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7777777" w:rsidR="005B3300" w:rsidRPr="00C25669" w:rsidRDefault="005B3300" w:rsidP="005B3300">
      <w:pPr>
        <w:pStyle w:val="Heading5"/>
        <w:rPr>
          <w:snapToGrid w:val="0"/>
        </w:rPr>
      </w:pPr>
      <w:bookmarkStart w:id="3063" w:name="_Toc21338191"/>
      <w:bookmarkStart w:id="3064" w:name="_Toc29808299"/>
      <w:bookmarkStart w:id="3065" w:name="_Toc37068218"/>
      <w:bookmarkStart w:id="3066" w:name="_Toc37083763"/>
      <w:bookmarkStart w:id="3067" w:name="_Toc37084105"/>
      <w:bookmarkStart w:id="3068" w:name="_Toc40209467"/>
      <w:bookmarkStart w:id="3069" w:name="_Toc40209809"/>
      <w:bookmarkStart w:id="3070" w:name="_Toc45892768"/>
      <w:bookmarkStart w:id="3071" w:name="_Toc53176625"/>
      <w:bookmarkStart w:id="3072" w:name="_Toc61120938"/>
      <w:bookmarkStart w:id="3073" w:name="_Toc67918101"/>
      <w:bookmarkStart w:id="3074" w:name="_Toc76298144"/>
      <w:bookmarkStart w:id="3075" w:name="_Toc76572156"/>
      <w:bookmarkStart w:id="3076" w:name="_Toc76652023"/>
      <w:bookmarkStart w:id="3077" w:name="_Toc76652861"/>
      <w:bookmarkStart w:id="3078" w:name="_Toc83742133"/>
      <w:bookmarkStart w:id="3079" w:name="_Toc91440623"/>
      <w:bookmarkStart w:id="3080" w:name="_Toc98849413"/>
      <w:bookmarkStart w:id="3081" w:name="_Toc106543266"/>
      <w:bookmarkStart w:id="3082" w:name="_Toc106737363"/>
      <w:bookmarkStart w:id="3083" w:name="_Toc107233130"/>
      <w:bookmarkStart w:id="3084" w:name="_Toc107234720"/>
      <w:bookmarkStart w:id="3085" w:name="_Toc107419689"/>
      <w:bookmarkStart w:id="3086" w:name="_Toc107476983"/>
      <w:bookmarkStart w:id="3087" w:name="_Toc114565816"/>
      <w:bookmarkStart w:id="3088" w:name="_Toc123936120"/>
      <w:bookmarkStart w:id="3089" w:name="_Toc124377135"/>
      <w:r w:rsidRPr="00C25669">
        <w:rPr>
          <w:snapToGrid w:val="0"/>
        </w:rPr>
        <w:t>5.3.2.1.1</w:t>
      </w:r>
      <w:r w:rsidRPr="00C25669">
        <w:rPr>
          <w:rFonts w:hint="eastAsia"/>
          <w:snapToGrid w:val="0"/>
          <w:lang w:eastAsia="zh-CN"/>
        </w:rPr>
        <w:tab/>
      </w:r>
      <w:r w:rsidRPr="00C25669">
        <w:rPr>
          <w:snapToGrid w:val="0"/>
        </w:rPr>
        <w:t>1 Tx Antenna performances</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lastRenderedPageBreak/>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231CF8B5" w14:textId="77777777" w:rsidTr="000811C5">
        <w:trPr>
          <w:trHeight w:val="106"/>
          <w:jc w:val="center"/>
        </w:trPr>
        <w:tc>
          <w:tcPr>
            <w:tcW w:w="851" w:type="dxa"/>
            <w:shd w:val="clear" w:color="auto" w:fill="auto"/>
          </w:tcPr>
          <w:p w14:paraId="0971F1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733ADF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14:paraId="424524E7" w14:textId="77777777" w:rsidTr="000811C5">
        <w:trPr>
          <w:trHeight w:val="106"/>
          <w:jc w:val="center"/>
        </w:trPr>
        <w:tc>
          <w:tcPr>
            <w:tcW w:w="851" w:type="dxa"/>
            <w:shd w:val="clear" w:color="auto" w:fill="auto"/>
          </w:tcPr>
          <w:p w14:paraId="297E0E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63F46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14:paraId="7F17292D" w14:textId="77777777" w:rsidTr="000811C5">
        <w:trPr>
          <w:trHeight w:val="106"/>
          <w:jc w:val="center"/>
        </w:trPr>
        <w:tc>
          <w:tcPr>
            <w:tcW w:w="851" w:type="dxa"/>
            <w:shd w:val="clear" w:color="auto" w:fill="auto"/>
          </w:tcPr>
          <w:p w14:paraId="71A59B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7939C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14:paraId="115D7D6E" w14:textId="77777777" w:rsidTr="000811C5">
        <w:trPr>
          <w:trHeight w:val="106"/>
          <w:jc w:val="center"/>
        </w:trPr>
        <w:tc>
          <w:tcPr>
            <w:tcW w:w="851" w:type="dxa"/>
            <w:shd w:val="clear" w:color="auto" w:fill="auto"/>
          </w:tcPr>
          <w:p w14:paraId="369397D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14:paraId="5735BE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14:paraId="08B20095" w14:textId="77777777" w:rsidTr="000811C5">
        <w:trPr>
          <w:trHeight w:val="106"/>
          <w:jc w:val="center"/>
        </w:trPr>
        <w:tc>
          <w:tcPr>
            <w:tcW w:w="851" w:type="dxa"/>
            <w:shd w:val="clear" w:color="auto" w:fill="auto"/>
          </w:tcPr>
          <w:p w14:paraId="4AA196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14:paraId="3405D6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77777777" w:rsidR="005B3300" w:rsidRPr="00C25669" w:rsidRDefault="005B3300" w:rsidP="005B3300">
      <w:pPr>
        <w:pStyle w:val="Heading5"/>
        <w:rPr>
          <w:snapToGrid w:val="0"/>
        </w:rPr>
      </w:pPr>
      <w:bookmarkStart w:id="3090" w:name="_Toc21338192"/>
      <w:bookmarkStart w:id="3091" w:name="_Toc29808300"/>
      <w:bookmarkStart w:id="3092" w:name="_Toc37068219"/>
      <w:bookmarkStart w:id="3093" w:name="_Toc37083764"/>
      <w:bookmarkStart w:id="3094" w:name="_Toc37084106"/>
      <w:bookmarkStart w:id="3095" w:name="_Toc40209468"/>
      <w:bookmarkStart w:id="3096" w:name="_Toc40209810"/>
      <w:bookmarkStart w:id="3097" w:name="_Toc45892769"/>
      <w:bookmarkStart w:id="3098" w:name="_Toc53176626"/>
      <w:bookmarkStart w:id="3099" w:name="_Toc61120939"/>
      <w:bookmarkStart w:id="3100" w:name="_Toc67918102"/>
      <w:bookmarkStart w:id="3101" w:name="_Toc76298145"/>
      <w:bookmarkStart w:id="3102" w:name="_Toc76572157"/>
      <w:bookmarkStart w:id="3103" w:name="_Toc76652024"/>
      <w:bookmarkStart w:id="3104" w:name="_Toc76652862"/>
      <w:bookmarkStart w:id="3105" w:name="_Toc83742134"/>
      <w:bookmarkStart w:id="3106" w:name="_Toc91440624"/>
      <w:bookmarkStart w:id="3107" w:name="_Toc98849414"/>
      <w:bookmarkStart w:id="3108" w:name="_Toc106543267"/>
      <w:bookmarkStart w:id="3109" w:name="_Toc106737364"/>
      <w:bookmarkStart w:id="3110" w:name="_Toc107233131"/>
      <w:bookmarkStart w:id="3111" w:name="_Toc107234721"/>
      <w:bookmarkStart w:id="3112" w:name="_Toc107419690"/>
      <w:bookmarkStart w:id="3113" w:name="_Toc107476984"/>
      <w:bookmarkStart w:id="3114" w:name="_Toc114565817"/>
      <w:bookmarkStart w:id="3115" w:name="_Toc123936121"/>
      <w:bookmarkStart w:id="3116" w:name="_Toc124377136"/>
      <w:r w:rsidRPr="00C25669">
        <w:rPr>
          <w:snapToGrid w:val="0"/>
        </w:rPr>
        <w:t>5.3.2.1.2</w:t>
      </w:r>
      <w:r w:rsidRPr="00C25669">
        <w:rPr>
          <w:rFonts w:hint="eastAsia"/>
          <w:snapToGrid w:val="0"/>
          <w:lang w:eastAsia="zh-CN"/>
        </w:rPr>
        <w:tab/>
      </w:r>
      <w:r w:rsidRPr="00C25669">
        <w:rPr>
          <w:snapToGrid w:val="0"/>
        </w:rPr>
        <w:t>2 Tx Antenna performances</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5727F47" w14:textId="77777777" w:rsidTr="000811C5">
        <w:trPr>
          <w:trHeight w:val="106"/>
          <w:jc w:val="center"/>
        </w:trPr>
        <w:tc>
          <w:tcPr>
            <w:tcW w:w="851" w:type="dxa"/>
            <w:shd w:val="clear" w:color="auto" w:fill="auto"/>
          </w:tcPr>
          <w:p w14:paraId="3A0EFC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6C01DF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14:paraId="0FE20120" w14:textId="77777777" w:rsidTr="000811C5">
        <w:trPr>
          <w:trHeight w:val="106"/>
          <w:jc w:val="center"/>
        </w:trPr>
        <w:tc>
          <w:tcPr>
            <w:tcW w:w="851" w:type="dxa"/>
            <w:shd w:val="clear" w:color="auto" w:fill="auto"/>
          </w:tcPr>
          <w:p w14:paraId="4489BB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72EC2A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2B270BB0" w14:textId="77777777" w:rsidTr="000811C5">
        <w:trPr>
          <w:trHeight w:val="106"/>
          <w:jc w:val="center"/>
        </w:trPr>
        <w:tc>
          <w:tcPr>
            <w:tcW w:w="851" w:type="dxa"/>
            <w:shd w:val="clear" w:color="auto" w:fill="auto"/>
          </w:tcPr>
          <w:p w14:paraId="6C51D1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19D4D5D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3117" w:name="_Toc67918103"/>
      <w:bookmarkStart w:id="3118" w:name="_Toc76298146"/>
      <w:bookmarkStart w:id="3119" w:name="_Toc76572158"/>
      <w:bookmarkStart w:id="3120" w:name="_Toc76652025"/>
      <w:bookmarkStart w:id="3121" w:name="_Toc76652863"/>
      <w:bookmarkStart w:id="3122" w:name="_Toc83742135"/>
      <w:bookmarkStart w:id="3123" w:name="_Toc91440625"/>
      <w:bookmarkStart w:id="3124" w:name="_Toc98849415"/>
      <w:bookmarkStart w:id="3125" w:name="_Toc106543268"/>
      <w:bookmarkStart w:id="3126" w:name="_Toc106737365"/>
      <w:bookmarkStart w:id="3127" w:name="_Toc107233132"/>
      <w:bookmarkStart w:id="3128" w:name="_Toc107234722"/>
      <w:bookmarkStart w:id="3129" w:name="_Toc107419691"/>
      <w:bookmarkStart w:id="3130" w:name="_Toc107476985"/>
      <w:bookmarkStart w:id="3131" w:name="_Toc114565818"/>
      <w:bookmarkStart w:id="3132" w:name="_Toc123936122"/>
      <w:bookmarkStart w:id="3133" w:name="_Toc124377137"/>
      <w:bookmarkStart w:id="3134" w:name="_Toc21338193"/>
      <w:bookmarkStart w:id="3135" w:name="_Toc29808301"/>
      <w:bookmarkStart w:id="3136" w:name="_Toc37068220"/>
      <w:bookmarkStart w:id="3137" w:name="_Toc37083765"/>
      <w:bookmarkStart w:id="3138" w:name="_Toc37084107"/>
      <w:bookmarkStart w:id="3139" w:name="_Toc40209469"/>
      <w:bookmarkStart w:id="3140" w:name="_Toc40209811"/>
      <w:bookmarkStart w:id="3141" w:name="_Toc45892770"/>
      <w:bookmarkStart w:id="3142" w:name="_Toc53176627"/>
      <w:bookmarkStart w:id="3143"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lastRenderedPageBreak/>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3144" w:name="_Toc114565819"/>
      <w:bookmarkStart w:id="3145" w:name="_Toc123936123"/>
      <w:bookmarkStart w:id="3146"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144"/>
      <w:bookmarkEnd w:id="3145"/>
      <w:bookmarkEnd w:id="3146"/>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FA064B">
        <w:trPr>
          <w:trHeight w:val="209"/>
          <w:jc w:val="center"/>
        </w:trPr>
        <w:tc>
          <w:tcPr>
            <w:tcW w:w="851" w:type="dxa"/>
            <w:vMerge w:val="restart"/>
            <w:vAlign w:val="center"/>
          </w:tcPr>
          <w:p w14:paraId="692EB9FC" w14:textId="77777777" w:rsidR="001D237B" w:rsidRPr="005902B6" w:rsidRDefault="001D237B" w:rsidP="00FA064B">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FA064B">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FA064B">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FA064B">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FA064B">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FA064B">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FA064B">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FA064B">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FA064B">
            <w:pPr>
              <w:pStyle w:val="TAH"/>
              <w:rPr>
                <w:rFonts w:eastAsia="SimSun"/>
              </w:rPr>
            </w:pPr>
            <w:r w:rsidRPr="005902B6">
              <w:rPr>
                <w:rFonts w:eastAsia="SimSun"/>
              </w:rPr>
              <w:t>Reference value</w:t>
            </w:r>
          </w:p>
        </w:tc>
      </w:tr>
      <w:tr w:rsidR="001D237B" w:rsidRPr="005902B6" w14:paraId="37AD2D0B" w14:textId="77777777" w:rsidTr="00FA064B">
        <w:trPr>
          <w:trHeight w:val="209"/>
          <w:jc w:val="center"/>
        </w:trPr>
        <w:tc>
          <w:tcPr>
            <w:tcW w:w="851" w:type="dxa"/>
            <w:vMerge/>
            <w:vAlign w:val="center"/>
          </w:tcPr>
          <w:p w14:paraId="15B0F499" w14:textId="77777777" w:rsidR="001D237B" w:rsidRPr="005902B6" w:rsidRDefault="001D237B" w:rsidP="00FA064B">
            <w:pPr>
              <w:pStyle w:val="TAH"/>
              <w:rPr>
                <w:rFonts w:eastAsia="SimSun"/>
              </w:rPr>
            </w:pPr>
          </w:p>
        </w:tc>
        <w:tc>
          <w:tcPr>
            <w:tcW w:w="851" w:type="dxa"/>
            <w:vMerge/>
            <w:vAlign w:val="center"/>
          </w:tcPr>
          <w:p w14:paraId="40A44A4E" w14:textId="77777777" w:rsidR="001D237B" w:rsidRPr="005902B6" w:rsidRDefault="001D237B" w:rsidP="00FA064B">
            <w:pPr>
              <w:pStyle w:val="TAH"/>
              <w:rPr>
                <w:rFonts w:eastAsia="SimSun"/>
              </w:rPr>
            </w:pPr>
          </w:p>
        </w:tc>
        <w:tc>
          <w:tcPr>
            <w:tcW w:w="850" w:type="dxa"/>
            <w:vMerge/>
            <w:vAlign w:val="center"/>
          </w:tcPr>
          <w:p w14:paraId="79C35911" w14:textId="77777777" w:rsidR="001D237B" w:rsidRPr="005902B6" w:rsidRDefault="001D237B" w:rsidP="00FA064B">
            <w:pPr>
              <w:pStyle w:val="TAH"/>
              <w:rPr>
                <w:rFonts w:eastAsia="SimSun"/>
              </w:rPr>
            </w:pPr>
          </w:p>
        </w:tc>
        <w:tc>
          <w:tcPr>
            <w:tcW w:w="914" w:type="dxa"/>
            <w:vMerge/>
            <w:vAlign w:val="center"/>
          </w:tcPr>
          <w:p w14:paraId="563CCCFF" w14:textId="77777777" w:rsidR="001D237B" w:rsidRPr="005902B6" w:rsidRDefault="001D237B" w:rsidP="00FA064B">
            <w:pPr>
              <w:pStyle w:val="TAH"/>
              <w:rPr>
                <w:rFonts w:eastAsia="SimSun"/>
              </w:rPr>
            </w:pPr>
          </w:p>
        </w:tc>
        <w:tc>
          <w:tcPr>
            <w:tcW w:w="1138" w:type="dxa"/>
            <w:vMerge/>
            <w:vAlign w:val="center"/>
          </w:tcPr>
          <w:p w14:paraId="75913B29" w14:textId="77777777" w:rsidR="001D237B" w:rsidRPr="005902B6" w:rsidRDefault="001D237B" w:rsidP="00FA064B">
            <w:pPr>
              <w:pStyle w:val="TAH"/>
              <w:rPr>
                <w:rFonts w:eastAsia="SimSun"/>
              </w:rPr>
            </w:pPr>
          </w:p>
        </w:tc>
        <w:tc>
          <w:tcPr>
            <w:tcW w:w="1134" w:type="dxa"/>
            <w:vMerge/>
            <w:vAlign w:val="center"/>
          </w:tcPr>
          <w:p w14:paraId="5F977CA5" w14:textId="77777777" w:rsidR="001D237B" w:rsidRPr="005902B6" w:rsidRDefault="001D237B" w:rsidP="00FA064B">
            <w:pPr>
              <w:pStyle w:val="TAH"/>
              <w:rPr>
                <w:rFonts w:eastAsia="SimSun"/>
              </w:rPr>
            </w:pPr>
          </w:p>
        </w:tc>
        <w:tc>
          <w:tcPr>
            <w:tcW w:w="1276" w:type="dxa"/>
            <w:vMerge/>
            <w:vAlign w:val="center"/>
          </w:tcPr>
          <w:p w14:paraId="51959D62" w14:textId="77777777" w:rsidR="001D237B" w:rsidRPr="005902B6" w:rsidRDefault="001D237B" w:rsidP="00FA064B">
            <w:pPr>
              <w:pStyle w:val="TAH"/>
              <w:rPr>
                <w:rFonts w:eastAsia="SimSun"/>
              </w:rPr>
            </w:pPr>
          </w:p>
        </w:tc>
        <w:tc>
          <w:tcPr>
            <w:tcW w:w="1130" w:type="dxa"/>
            <w:vMerge/>
            <w:vAlign w:val="center"/>
          </w:tcPr>
          <w:p w14:paraId="73C39177" w14:textId="77777777" w:rsidR="001D237B" w:rsidRPr="005902B6" w:rsidRDefault="001D237B" w:rsidP="00FA064B">
            <w:pPr>
              <w:pStyle w:val="TAH"/>
              <w:rPr>
                <w:rFonts w:eastAsia="SimSun"/>
              </w:rPr>
            </w:pPr>
          </w:p>
        </w:tc>
        <w:tc>
          <w:tcPr>
            <w:tcW w:w="992" w:type="dxa"/>
            <w:vAlign w:val="center"/>
          </w:tcPr>
          <w:p w14:paraId="30B06C68" w14:textId="77777777" w:rsidR="001D237B" w:rsidRPr="005902B6" w:rsidRDefault="001D237B" w:rsidP="00FA064B">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FA064B">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1D237B" w:rsidRPr="005902B6" w14:paraId="33108EA2" w14:textId="77777777" w:rsidTr="00FA064B">
        <w:trPr>
          <w:trHeight w:val="106"/>
          <w:jc w:val="center"/>
        </w:trPr>
        <w:tc>
          <w:tcPr>
            <w:tcW w:w="851" w:type="dxa"/>
            <w:shd w:val="clear" w:color="auto" w:fill="auto"/>
          </w:tcPr>
          <w:p w14:paraId="09A5CE0D" w14:textId="77777777" w:rsidR="001D237B" w:rsidRPr="005902B6" w:rsidRDefault="001D237B" w:rsidP="00FA064B">
            <w:pPr>
              <w:pStyle w:val="TAC"/>
              <w:rPr>
                <w:rFonts w:eastAsia="SimSun"/>
              </w:rPr>
            </w:pPr>
            <w:r w:rsidRPr="005902B6">
              <w:rPr>
                <w:rFonts w:eastAsia="SimSun"/>
              </w:rPr>
              <w:t>1</w:t>
            </w:r>
          </w:p>
        </w:tc>
        <w:tc>
          <w:tcPr>
            <w:tcW w:w="851" w:type="dxa"/>
            <w:shd w:val="clear" w:color="auto" w:fill="auto"/>
          </w:tcPr>
          <w:p w14:paraId="38DE6E0A" w14:textId="77777777" w:rsidR="001D237B" w:rsidRPr="005902B6" w:rsidRDefault="001D237B" w:rsidP="00FA064B">
            <w:pPr>
              <w:pStyle w:val="TAC"/>
              <w:rPr>
                <w:rFonts w:eastAsia="SimSun"/>
              </w:rPr>
            </w:pPr>
            <w:r w:rsidRPr="005902B6">
              <w:rPr>
                <w:rFonts w:eastAsia="SimSun"/>
              </w:rPr>
              <w:t xml:space="preserve">10 </w:t>
            </w:r>
          </w:p>
        </w:tc>
        <w:tc>
          <w:tcPr>
            <w:tcW w:w="850" w:type="dxa"/>
          </w:tcPr>
          <w:p w14:paraId="48303AA4"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7D468A94"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1138" w:type="dxa"/>
          </w:tcPr>
          <w:p w14:paraId="163F4A47" w14:textId="77777777" w:rsidR="001D237B" w:rsidRPr="005902B6" w:rsidRDefault="001D237B" w:rsidP="00FA064B">
            <w:pPr>
              <w:pStyle w:val="TAC"/>
              <w:rPr>
                <w:rFonts w:eastAsia="SimSun"/>
              </w:rPr>
            </w:pPr>
            <w:r>
              <w:rPr>
                <w:rFonts w:eastAsia="SimSun"/>
              </w:rPr>
              <w:t>4</w:t>
            </w:r>
          </w:p>
        </w:tc>
        <w:tc>
          <w:tcPr>
            <w:tcW w:w="1134" w:type="dxa"/>
            <w:shd w:val="clear" w:color="auto" w:fill="auto"/>
          </w:tcPr>
          <w:p w14:paraId="151138AC" w14:textId="77777777" w:rsidR="001D237B" w:rsidRPr="005902B6" w:rsidRDefault="001D237B" w:rsidP="00FA064B">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38EA25ED" w14:textId="77777777" w:rsidR="001D237B" w:rsidRPr="005902B6" w:rsidRDefault="001D237B" w:rsidP="00FA064B">
            <w:pPr>
              <w:pStyle w:val="TAC"/>
              <w:rPr>
                <w:rFonts w:eastAsia="SimSun"/>
              </w:rPr>
            </w:pPr>
            <w:r w:rsidRPr="005902B6">
              <w:rPr>
                <w:rFonts w:eastAsia="SimSun"/>
              </w:rPr>
              <w:t>1x2 Low</w:t>
            </w:r>
          </w:p>
        </w:tc>
        <w:tc>
          <w:tcPr>
            <w:tcW w:w="992" w:type="dxa"/>
          </w:tcPr>
          <w:p w14:paraId="09BDC054" w14:textId="77777777" w:rsidR="001D237B" w:rsidRPr="005902B6" w:rsidRDefault="001D237B" w:rsidP="00FA064B">
            <w:pPr>
              <w:pStyle w:val="TAC"/>
              <w:rPr>
                <w:rFonts w:eastAsia="SimSun"/>
              </w:rPr>
            </w:pPr>
            <w:r w:rsidRPr="005902B6">
              <w:rPr>
                <w:rFonts w:eastAsia="SimSun"/>
              </w:rPr>
              <w:t>1</w:t>
            </w:r>
          </w:p>
        </w:tc>
        <w:tc>
          <w:tcPr>
            <w:tcW w:w="721" w:type="dxa"/>
          </w:tcPr>
          <w:p w14:paraId="4F881814" w14:textId="77777777" w:rsidR="001D237B" w:rsidRPr="005902B6" w:rsidRDefault="001D237B" w:rsidP="00FA064B">
            <w:pPr>
              <w:pStyle w:val="TAC"/>
              <w:rPr>
                <w:rFonts w:eastAsia="SimSun"/>
                <w:lang w:eastAsia="zh-CN"/>
              </w:rPr>
            </w:pPr>
            <w:r>
              <w:rPr>
                <w:rFonts w:eastAsia="SimSun"/>
                <w:lang w:eastAsia="zh-CN"/>
              </w:rPr>
              <w:t>5.5</w:t>
            </w:r>
          </w:p>
        </w:tc>
      </w:tr>
      <w:tr w:rsidR="001D237B" w:rsidRPr="005902B6" w14:paraId="40C961C9" w14:textId="77777777" w:rsidTr="00FA064B">
        <w:trPr>
          <w:trHeight w:val="106"/>
          <w:jc w:val="center"/>
        </w:trPr>
        <w:tc>
          <w:tcPr>
            <w:tcW w:w="851" w:type="dxa"/>
            <w:shd w:val="clear" w:color="auto" w:fill="auto"/>
          </w:tcPr>
          <w:p w14:paraId="1D3CAEC0"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851" w:type="dxa"/>
            <w:shd w:val="clear" w:color="auto" w:fill="auto"/>
          </w:tcPr>
          <w:p w14:paraId="3C08C3AF" w14:textId="77777777" w:rsidR="001D237B" w:rsidRPr="005902B6" w:rsidRDefault="001D237B" w:rsidP="00FA064B">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5960DF90" w14:textId="77777777" w:rsidR="001D237B" w:rsidRPr="005902B6" w:rsidRDefault="001D237B" w:rsidP="00FA064B">
            <w:pPr>
              <w:pStyle w:val="TAC"/>
              <w:rPr>
                <w:rFonts w:eastAsia="SimSun"/>
                <w:lang w:eastAsia="zh-CN"/>
              </w:rPr>
            </w:pPr>
            <w:r>
              <w:rPr>
                <w:rFonts w:eastAsia="SimSun"/>
                <w:lang w:eastAsia="zh-CN"/>
              </w:rPr>
              <w:t>1</w:t>
            </w:r>
          </w:p>
        </w:tc>
        <w:tc>
          <w:tcPr>
            <w:tcW w:w="1138" w:type="dxa"/>
          </w:tcPr>
          <w:p w14:paraId="746D7F16" w14:textId="77777777" w:rsidR="001D237B" w:rsidRPr="005902B6" w:rsidRDefault="001D237B" w:rsidP="00FA064B">
            <w:pPr>
              <w:pStyle w:val="TAC"/>
              <w:rPr>
                <w:rFonts w:eastAsia="SimSun"/>
                <w:lang w:eastAsia="zh-CN"/>
              </w:rPr>
            </w:pPr>
            <w:r>
              <w:rPr>
                <w:rFonts w:eastAsia="SimSun"/>
                <w:lang w:eastAsia="zh-CN"/>
              </w:rPr>
              <w:t>8</w:t>
            </w:r>
          </w:p>
        </w:tc>
        <w:tc>
          <w:tcPr>
            <w:tcW w:w="1134" w:type="dxa"/>
            <w:shd w:val="clear" w:color="auto" w:fill="auto"/>
          </w:tcPr>
          <w:p w14:paraId="27B15EC9" w14:textId="77777777" w:rsidR="001D237B" w:rsidRPr="005902B6" w:rsidRDefault="001D237B" w:rsidP="00FA064B">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194E2F14" w14:textId="77777777" w:rsidR="001D237B" w:rsidRPr="005902B6" w:rsidRDefault="001D237B" w:rsidP="00FA064B">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1D237B" w:rsidRPr="005902B6" w:rsidRDefault="001D237B" w:rsidP="00FA064B">
            <w:pPr>
              <w:pStyle w:val="TAC"/>
              <w:rPr>
                <w:rFonts w:eastAsia="SimSun"/>
                <w:lang w:eastAsia="zh-CN"/>
              </w:rPr>
            </w:pPr>
            <w:r w:rsidRPr="005902B6">
              <w:rPr>
                <w:rFonts w:eastAsia="SimSun" w:hint="eastAsia"/>
                <w:lang w:eastAsia="zh-CN"/>
              </w:rPr>
              <w:t>1</w:t>
            </w:r>
          </w:p>
        </w:tc>
        <w:tc>
          <w:tcPr>
            <w:tcW w:w="721" w:type="dxa"/>
          </w:tcPr>
          <w:p w14:paraId="6F94F6B5" w14:textId="77777777" w:rsidR="001D237B" w:rsidRPr="005902B6" w:rsidRDefault="001D237B" w:rsidP="00FA064B">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3147" w:name="_Toc123936124"/>
      <w:bookmarkStart w:id="3148" w:name="_Toc124377139"/>
      <w:bookmarkStart w:id="3149" w:name="_Toc67918104"/>
      <w:bookmarkStart w:id="3150" w:name="_Toc76298147"/>
      <w:bookmarkStart w:id="3151" w:name="_Toc76572159"/>
      <w:bookmarkStart w:id="3152" w:name="_Toc76652026"/>
      <w:bookmarkStart w:id="3153" w:name="_Toc76652864"/>
      <w:bookmarkStart w:id="3154" w:name="_Toc83742136"/>
      <w:bookmarkStart w:id="3155" w:name="_Toc91440626"/>
      <w:bookmarkStart w:id="3156" w:name="_Toc98849416"/>
      <w:bookmarkStart w:id="3157" w:name="_Toc106543269"/>
      <w:bookmarkStart w:id="3158" w:name="_Toc106737366"/>
      <w:bookmarkStart w:id="3159" w:name="_Toc107233133"/>
      <w:bookmarkStart w:id="3160" w:name="_Toc107234723"/>
      <w:bookmarkStart w:id="3161" w:name="_Toc107419692"/>
      <w:bookmarkStart w:id="3162" w:name="_Toc107476986"/>
      <w:bookmarkStart w:id="3163"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3147"/>
      <w:bookmarkEnd w:id="3148"/>
    </w:p>
    <w:p w14:paraId="5F0070BA"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hint="eastAsia"/>
        </w:rPr>
      </w:pPr>
    </w:p>
    <w:p w14:paraId="01E3AA9A" w14:textId="77777777" w:rsidR="00871308" w:rsidRPr="003A6BA6" w:rsidRDefault="00871308" w:rsidP="00EB52B5">
      <w:pPr>
        <w:pStyle w:val="TH"/>
      </w:pPr>
      <w:r w:rsidRPr="003A6BA6">
        <w:lastRenderedPageBreak/>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294AB6">
        <w:trPr>
          <w:trHeight w:val="75"/>
        </w:trPr>
        <w:tc>
          <w:tcPr>
            <w:tcW w:w="5303" w:type="dxa"/>
            <w:gridSpan w:val="4"/>
            <w:vMerge w:val="restart"/>
            <w:shd w:val="clear" w:color="auto" w:fill="auto"/>
            <w:vAlign w:val="center"/>
          </w:tcPr>
          <w:p w14:paraId="16147950"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294AB6">
            <w:pPr>
              <w:pStyle w:val="TAH"/>
              <w:rPr>
                <w:rFonts w:eastAsia="SimSun"/>
              </w:rPr>
            </w:pPr>
            <w:r w:rsidRPr="00C25669">
              <w:rPr>
                <w:rFonts w:eastAsia="SimSun"/>
              </w:rPr>
              <w:t>Value</w:t>
            </w:r>
          </w:p>
        </w:tc>
      </w:tr>
      <w:tr w:rsidR="00871308" w:rsidRPr="00C25669" w14:paraId="2351C23C" w14:textId="77777777" w:rsidTr="00294AB6">
        <w:trPr>
          <w:trHeight w:val="75"/>
        </w:trPr>
        <w:tc>
          <w:tcPr>
            <w:tcW w:w="5303" w:type="dxa"/>
            <w:gridSpan w:val="4"/>
            <w:vMerge/>
            <w:shd w:val="clear" w:color="auto" w:fill="auto"/>
          </w:tcPr>
          <w:p w14:paraId="1B3F0FF9" w14:textId="77777777" w:rsidR="00871308" w:rsidRPr="00C25669" w:rsidRDefault="00871308" w:rsidP="00294AB6">
            <w:pPr>
              <w:pStyle w:val="TAH"/>
              <w:rPr>
                <w:rFonts w:eastAsia="SimSun"/>
              </w:rPr>
            </w:pPr>
          </w:p>
        </w:tc>
        <w:tc>
          <w:tcPr>
            <w:tcW w:w="902" w:type="dxa"/>
            <w:vMerge/>
            <w:shd w:val="clear" w:color="auto" w:fill="auto"/>
          </w:tcPr>
          <w:p w14:paraId="5D547B5A" w14:textId="77777777" w:rsidR="00871308" w:rsidRPr="00C25669" w:rsidRDefault="00871308" w:rsidP="00294AB6">
            <w:pPr>
              <w:pStyle w:val="TAH"/>
              <w:rPr>
                <w:rFonts w:eastAsia="SimSun"/>
              </w:rPr>
            </w:pPr>
          </w:p>
        </w:tc>
        <w:tc>
          <w:tcPr>
            <w:tcW w:w="1710" w:type="dxa"/>
            <w:shd w:val="clear" w:color="auto" w:fill="auto"/>
          </w:tcPr>
          <w:p w14:paraId="0D0D18DF"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294AB6">
            <w:pPr>
              <w:pStyle w:val="TAH"/>
              <w:rPr>
                <w:rFonts w:eastAsia="SimSun"/>
              </w:rPr>
            </w:pPr>
            <w:r>
              <w:rPr>
                <w:rFonts w:eastAsia="SimSun"/>
              </w:rPr>
              <w:t>TRxP #2(Note 1)</w:t>
            </w:r>
          </w:p>
        </w:tc>
      </w:tr>
      <w:tr w:rsidR="00871308" w:rsidRPr="00C25669" w14:paraId="1DAE8A7A" w14:textId="77777777" w:rsidTr="00294AB6">
        <w:tc>
          <w:tcPr>
            <w:tcW w:w="5303" w:type="dxa"/>
            <w:gridSpan w:val="4"/>
            <w:shd w:val="clear" w:color="auto" w:fill="auto"/>
            <w:vAlign w:val="center"/>
          </w:tcPr>
          <w:p w14:paraId="12953398" w14:textId="77777777" w:rsidR="00871308" w:rsidRPr="00C25669" w:rsidRDefault="00871308" w:rsidP="00294AB6">
            <w:pPr>
              <w:pStyle w:val="TAC"/>
            </w:pPr>
            <w:r>
              <w:t>Transmit TRxP of SSB</w:t>
            </w:r>
          </w:p>
        </w:tc>
        <w:tc>
          <w:tcPr>
            <w:tcW w:w="902" w:type="dxa"/>
            <w:shd w:val="clear" w:color="auto" w:fill="auto"/>
            <w:vAlign w:val="center"/>
          </w:tcPr>
          <w:p w14:paraId="00E8FFC0" w14:textId="77777777" w:rsidR="00871308" w:rsidRPr="00C25669" w:rsidRDefault="00871308" w:rsidP="00294AB6">
            <w:pPr>
              <w:pStyle w:val="TAC"/>
            </w:pPr>
          </w:p>
        </w:tc>
        <w:tc>
          <w:tcPr>
            <w:tcW w:w="3416" w:type="dxa"/>
            <w:gridSpan w:val="2"/>
            <w:shd w:val="clear" w:color="auto" w:fill="auto"/>
            <w:vAlign w:val="center"/>
          </w:tcPr>
          <w:p w14:paraId="05A81EB4" w14:textId="77777777" w:rsidR="00871308" w:rsidRPr="00C25669" w:rsidRDefault="00871308" w:rsidP="00294AB6">
            <w:pPr>
              <w:pStyle w:val="TAC"/>
            </w:pPr>
            <w:r>
              <w:t>TRxP #1</w:t>
            </w:r>
          </w:p>
        </w:tc>
      </w:tr>
      <w:tr w:rsidR="00871308" w:rsidRPr="00C25669" w14:paraId="0AA8684E" w14:textId="77777777" w:rsidTr="00294AB6">
        <w:tc>
          <w:tcPr>
            <w:tcW w:w="2627" w:type="dxa"/>
            <w:gridSpan w:val="2"/>
            <w:vMerge w:val="restart"/>
            <w:shd w:val="clear" w:color="auto" w:fill="auto"/>
            <w:vAlign w:val="center"/>
          </w:tcPr>
          <w:p w14:paraId="4C033A4D" w14:textId="77777777" w:rsidR="00871308" w:rsidRPr="00352C60" w:rsidRDefault="00871308" w:rsidP="00294AB6">
            <w:pPr>
              <w:pStyle w:val="TAC"/>
            </w:pPr>
            <w:r>
              <w:t>PDCCH configuration</w:t>
            </w:r>
          </w:p>
        </w:tc>
        <w:tc>
          <w:tcPr>
            <w:tcW w:w="2676" w:type="dxa"/>
            <w:gridSpan w:val="2"/>
            <w:shd w:val="clear" w:color="auto" w:fill="auto"/>
            <w:vAlign w:val="center"/>
          </w:tcPr>
          <w:p w14:paraId="32E07D91" w14:textId="77777777" w:rsidR="00871308" w:rsidRDefault="00871308" w:rsidP="00294AB6">
            <w:pPr>
              <w:pStyle w:val="TAC"/>
            </w:pPr>
            <w:r>
              <w:t>TCI state</w:t>
            </w:r>
          </w:p>
        </w:tc>
        <w:tc>
          <w:tcPr>
            <w:tcW w:w="902" w:type="dxa"/>
            <w:shd w:val="clear" w:color="auto" w:fill="auto"/>
            <w:vAlign w:val="center"/>
          </w:tcPr>
          <w:p w14:paraId="693E00E2" w14:textId="77777777" w:rsidR="00871308" w:rsidRPr="00C25669" w:rsidRDefault="00871308" w:rsidP="00294AB6">
            <w:pPr>
              <w:pStyle w:val="TAC"/>
            </w:pPr>
          </w:p>
        </w:tc>
        <w:tc>
          <w:tcPr>
            <w:tcW w:w="1710" w:type="dxa"/>
            <w:shd w:val="clear" w:color="auto" w:fill="auto"/>
            <w:vAlign w:val="center"/>
          </w:tcPr>
          <w:p w14:paraId="0AB4DCCF" w14:textId="77777777" w:rsidR="00871308" w:rsidRPr="00C25669" w:rsidRDefault="00871308" w:rsidP="00294AB6">
            <w:pPr>
              <w:pStyle w:val="TAC"/>
            </w:pPr>
            <w:r>
              <w:t>TCI State #1</w:t>
            </w:r>
          </w:p>
        </w:tc>
        <w:tc>
          <w:tcPr>
            <w:tcW w:w="1706" w:type="dxa"/>
            <w:shd w:val="clear" w:color="auto" w:fill="auto"/>
            <w:vAlign w:val="center"/>
          </w:tcPr>
          <w:p w14:paraId="5787AA98" w14:textId="77777777" w:rsidR="00871308" w:rsidRPr="00C25669" w:rsidRDefault="00871308" w:rsidP="00294AB6">
            <w:pPr>
              <w:pStyle w:val="TAC"/>
            </w:pPr>
            <w:r>
              <w:t>TCI State #2</w:t>
            </w:r>
          </w:p>
        </w:tc>
      </w:tr>
      <w:tr w:rsidR="00871308" w:rsidRPr="00C25669" w14:paraId="416D633C" w14:textId="77777777" w:rsidTr="00294AB6">
        <w:tc>
          <w:tcPr>
            <w:tcW w:w="2627" w:type="dxa"/>
            <w:gridSpan w:val="2"/>
            <w:vMerge/>
            <w:shd w:val="clear" w:color="auto" w:fill="auto"/>
            <w:vAlign w:val="center"/>
          </w:tcPr>
          <w:p w14:paraId="79B63F11" w14:textId="77777777" w:rsidR="00871308" w:rsidRPr="00352C60" w:rsidRDefault="00871308" w:rsidP="00294AB6">
            <w:pPr>
              <w:pStyle w:val="TAC"/>
            </w:pPr>
          </w:p>
        </w:tc>
        <w:tc>
          <w:tcPr>
            <w:tcW w:w="2676" w:type="dxa"/>
            <w:gridSpan w:val="2"/>
            <w:shd w:val="clear" w:color="auto" w:fill="auto"/>
            <w:vAlign w:val="center"/>
          </w:tcPr>
          <w:p w14:paraId="5F9E5AFF" w14:textId="77777777" w:rsidR="00871308" w:rsidRDefault="00871308" w:rsidP="00294AB6">
            <w:pPr>
              <w:pStyle w:val="TAC"/>
            </w:pPr>
            <w:r w:rsidRPr="00352C60">
              <w:t>CORESETPoolIndex</w:t>
            </w:r>
          </w:p>
        </w:tc>
        <w:tc>
          <w:tcPr>
            <w:tcW w:w="902" w:type="dxa"/>
            <w:shd w:val="clear" w:color="auto" w:fill="auto"/>
            <w:vAlign w:val="center"/>
          </w:tcPr>
          <w:p w14:paraId="5915D129" w14:textId="77777777" w:rsidR="00871308" w:rsidRPr="00C25669" w:rsidRDefault="00871308" w:rsidP="00294AB6">
            <w:pPr>
              <w:pStyle w:val="TAC"/>
            </w:pPr>
          </w:p>
        </w:tc>
        <w:tc>
          <w:tcPr>
            <w:tcW w:w="3416" w:type="dxa"/>
            <w:gridSpan w:val="2"/>
            <w:shd w:val="clear" w:color="auto" w:fill="auto"/>
            <w:vAlign w:val="center"/>
          </w:tcPr>
          <w:p w14:paraId="3505FAA5" w14:textId="77777777" w:rsidR="00871308" w:rsidRPr="00C25669" w:rsidRDefault="00871308" w:rsidP="00294AB6">
            <w:pPr>
              <w:pStyle w:val="TAC"/>
            </w:pPr>
            <w:r>
              <w:t>0,1</w:t>
            </w:r>
          </w:p>
        </w:tc>
      </w:tr>
      <w:tr w:rsidR="00871308" w:rsidRPr="00C25669" w14:paraId="1EBD2C58" w14:textId="77777777" w:rsidTr="00294AB6">
        <w:tc>
          <w:tcPr>
            <w:tcW w:w="2627" w:type="dxa"/>
            <w:gridSpan w:val="2"/>
            <w:vMerge/>
            <w:shd w:val="clear" w:color="auto" w:fill="auto"/>
            <w:vAlign w:val="center"/>
          </w:tcPr>
          <w:p w14:paraId="1C84BFBA" w14:textId="77777777" w:rsidR="00871308" w:rsidRPr="00352C60" w:rsidRDefault="00871308" w:rsidP="00294AB6">
            <w:pPr>
              <w:pStyle w:val="TAC"/>
            </w:pPr>
          </w:p>
        </w:tc>
        <w:tc>
          <w:tcPr>
            <w:tcW w:w="2676" w:type="dxa"/>
            <w:gridSpan w:val="2"/>
            <w:shd w:val="clear" w:color="auto" w:fill="auto"/>
            <w:vAlign w:val="center"/>
          </w:tcPr>
          <w:p w14:paraId="2BBC0EA0"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294AB6">
            <w:pPr>
              <w:pStyle w:val="TAC"/>
            </w:pPr>
          </w:p>
        </w:tc>
        <w:tc>
          <w:tcPr>
            <w:tcW w:w="3416" w:type="dxa"/>
            <w:gridSpan w:val="2"/>
            <w:shd w:val="clear" w:color="auto" w:fill="auto"/>
            <w:vAlign w:val="center"/>
          </w:tcPr>
          <w:p w14:paraId="0A3B4470" w14:textId="77777777" w:rsidR="00871308" w:rsidRDefault="00871308" w:rsidP="00294AB6">
            <w:pPr>
              <w:pStyle w:val="TAC"/>
            </w:pPr>
            <w:r w:rsidRPr="002A10B8">
              <w:rPr>
                <w:lang w:val="en-US" w:eastAsia="zh-CN"/>
              </w:rPr>
              <w:t>FDM</w:t>
            </w:r>
          </w:p>
        </w:tc>
      </w:tr>
      <w:tr w:rsidR="00871308" w:rsidRPr="00C25669" w14:paraId="3C0FEF88" w14:textId="77777777" w:rsidTr="00294AB6">
        <w:tc>
          <w:tcPr>
            <w:tcW w:w="2627" w:type="dxa"/>
            <w:gridSpan w:val="2"/>
            <w:vMerge/>
            <w:shd w:val="clear" w:color="auto" w:fill="auto"/>
            <w:vAlign w:val="center"/>
          </w:tcPr>
          <w:p w14:paraId="5A5AF386" w14:textId="77777777" w:rsidR="00871308" w:rsidRPr="00352C60" w:rsidRDefault="00871308" w:rsidP="00294AB6">
            <w:pPr>
              <w:pStyle w:val="TAC"/>
            </w:pPr>
          </w:p>
        </w:tc>
        <w:tc>
          <w:tcPr>
            <w:tcW w:w="2676" w:type="dxa"/>
            <w:gridSpan w:val="2"/>
            <w:shd w:val="clear" w:color="auto" w:fill="auto"/>
            <w:vAlign w:val="center"/>
          </w:tcPr>
          <w:p w14:paraId="6E3D476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294AB6">
            <w:pPr>
              <w:pStyle w:val="TAC"/>
            </w:pPr>
          </w:p>
        </w:tc>
        <w:tc>
          <w:tcPr>
            <w:tcW w:w="3416" w:type="dxa"/>
            <w:gridSpan w:val="2"/>
            <w:shd w:val="clear" w:color="auto" w:fill="auto"/>
            <w:vAlign w:val="center"/>
          </w:tcPr>
          <w:p w14:paraId="0F5E9F3F" w14:textId="77777777" w:rsidR="00871308" w:rsidRDefault="00871308" w:rsidP="00294AB6">
            <w:pPr>
              <w:pStyle w:val="TAC"/>
            </w:pPr>
            <w:r w:rsidRPr="002A10B8">
              <w:rPr>
                <w:lang w:val="en-US"/>
              </w:rPr>
              <w:t>nonInterleaved</w:t>
            </w:r>
          </w:p>
        </w:tc>
      </w:tr>
      <w:tr w:rsidR="00871308" w:rsidRPr="00C25669" w14:paraId="57BDEEE7" w14:textId="77777777" w:rsidTr="00294AB6">
        <w:tc>
          <w:tcPr>
            <w:tcW w:w="2627" w:type="dxa"/>
            <w:gridSpan w:val="2"/>
            <w:vMerge/>
            <w:shd w:val="clear" w:color="auto" w:fill="auto"/>
            <w:vAlign w:val="center"/>
          </w:tcPr>
          <w:p w14:paraId="4A64FE5C" w14:textId="77777777" w:rsidR="00871308" w:rsidRPr="00352C60" w:rsidRDefault="00871308" w:rsidP="00294AB6">
            <w:pPr>
              <w:pStyle w:val="TAC"/>
            </w:pPr>
          </w:p>
        </w:tc>
        <w:tc>
          <w:tcPr>
            <w:tcW w:w="2676" w:type="dxa"/>
            <w:gridSpan w:val="2"/>
            <w:shd w:val="clear" w:color="auto" w:fill="auto"/>
            <w:vAlign w:val="center"/>
          </w:tcPr>
          <w:p w14:paraId="1F7EF3FA"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294AB6">
            <w:pPr>
              <w:pStyle w:val="TAC"/>
            </w:pPr>
          </w:p>
        </w:tc>
        <w:tc>
          <w:tcPr>
            <w:tcW w:w="3416" w:type="dxa"/>
            <w:gridSpan w:val="2"/>
            <w:shd w:val="clear" w:color="auto" w:fill="auto"/>
            <w:vAlign w:val="center"/>
          </w:tcPr>
          <w:p w14:paraId="34024FD8" w14:textId="77777777" w:rsidR="00871308" w:rsidRDefault="00871308" w:rsidP="00294AB6">
            <w:pPr>
              <w:pStyle w:val="TAC"/>
            </w:pPr>
            <w:r w:rsidRPr="002A10B8">
              <w:rPr>
                <w:lang w:val="en-US"/>
              </w:rPr>
              <w:t>6</w:t>
            </w:r>
          </w:p>
        </w:tc>
      </w:tr>
      <w:tr w:rsidR="00871308" w:rsidRPr="00C25669" w14:paraId="22DB5CA7" w14:textId="77777777" w:rsidTr="00294AB6">
        <w:tc>
          <w:tcPr>
            <w:tcW w:w="2627" w:type="dxa"/>
            <w:gridSpan w:val="2"/>
            <w:vMerge/>
            <w:shd w:val="clear" w:color="auto" w:fill="auto"/>
            <w:vAlign w:val="center"/>
          </w:tcPr>
          <w:p w14:paraId="2C83012A" w14:textId="77777777" w:rsidR="00871308" w:rsidRPr="00352C60" w:rsidRDefault="00871308" w:rsidP="00294AB6">
            <w:pPr>
              <w:pStyle w:val="TAC"/>
            </w:pPr>
          </w:p>
        </w:tc>
        <w:tc>
          <w:tcPr>
            <w:tcW w:w="2676" w:type="dxa"/>
            <w:gridSpan w:val="2"/>
            <w:shd w:val="clear" w:color="auto" w:fill="auto"/>
            <w:vAlign w:val="center"/>
          </w:tcPr>
          <w:p w14:paraId="38D07BA7"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294AB6">
            <w:pPr>
              <w:pStyle w:val="TAC"/>
            </w:pPr>
          </w:p>
        </w:tc>
        <w:tc>
          <w:tcPr>
            <w:tcW w:w="3416" w:type="dxa"/>
            <w:gridSpan w:val="2"/>
            <w:shd w:val="clear" w:color="auto" w:fill="auto"/>
            <w:vAlign w:val="center"/>
          </w:tcPr>
          <w:p w14:paraId="639694E7"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294AB6">
        <w:tc>
          <w:tcPr>
            <w:tcW w:w="2627" w:type="dxa"/>
            <w:gridSpan w:val="2"/>
            <w:vMerge/>
            <w:shd w:val="clear" w:color="auto" w:fill="auto"/>
            <w:vAlign w:val="center"/>
          </w:tcPr>
          <w:p w14:paraId="547E3A60" w14:textId="77777777" w:rsidR="00871308" w:rsidRPr="00352C60" w:rsidRDefault="00871308" w:rsidP="00294AB6">
            <w:pPr>
              <w:pStyle w:val="TAC"/>
            </w:pPr>
          </w:p>
        </w:tc>
        <w:tc>
          <w:tcPr>
            <w:tcW w:w="2676" w:type="dxa"/>
            <w:gridSpan w:val="2"/>
            <w:shd w:val="clear" w:color="auto" w:fill="auto"/>
            <w:vAlign w:val="center"/>
          </w:tcPr>
          <w:p w14:paraId="09924833"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294AB6">
            <w:pPr>
              <w:pStyle w:val="TAC"/>
            </w:pPr>
          </w:p>
        </w:tc>
        <w:tc>
          <w:tcPr>
            <w:tcW w:w="3416" w:type="dxa"/>
            <w:gridSpan w:val="2"/>
            <w:shd w:val="clear" w:color="auto" w:fill="auto"/>
            <w:vAlign w:val="center"/>
          </w:tcPr>
          <w:p w14:paraId="316C7912" w14:textId="77777777" w:rsidR="00871308" w:rsidRDefault="00871308" w:rsidP="00294AB6">
            <w:pPr>
              <w:pStyle w:val="TAC"/>
            </w:pPr>
            <w:r>
              <w:rPr>
                <w:lang w:val="en-US"/>
              </w:rPr>
              <w:t>Frequency non-overlapping</w:t>
            </w:r>
          </w:p>
        </w:tc>
      </w:tr>
      <w:tr w:rsidR="00871308" w:rsidRPr="00C25669" w14:paraId="33B5EEAC" w14:textId="77777777" w:rsidTr="00294AB6">
        <w:tc>
          <w:tcPr>
            <w:tcW w:w="2627" w:type="dxa"/>
            <w:gridSpan w:val="2"/>
            <w:vMerge w:val="restart"/>
            <w:shd w:val="clear" w:color="auto" w:fill="auto"/>
            <w:vAlign w:val="center"/>
          </w:tcPr>
          <w:p w14:paraId="682901FF" w14:textId="77777777" w:rsidR="00871308" w:rsidRPr="00C25669" w:rsidRDefault="00871308" w:rsidP="00294AB6">
            <w:pPr>
              <w:pStyle w:val="TAC"/>
            </w:pPr>
            <w:r>
              <w:t>CSI-RS for tracking</w:t>
            </w:r>
          </w:p>
        </w:tc>
        <w:tc>
          <w:tcPr>
            <w:tcW w:w="2676" w:type="dxa"/>
            <w:gridSpan w:val="2"/>
            <w:shd w:val="clear" w:color="auto" w:fill="auto"/>
            <w:vAlign w:val="center"/>
          </w:tcPr>
          <w:p w14:paraId="083E7B91"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294AB6">
            <w:pPr>
              <w:pStyle w:val="TAC"/>
            </w:pPr>
          </w:p>
        </w:tc>
        <w:tc>
          <w:tcPr>
            <w:tcW w:w="1710" w:type="dxa"/>
            <w:shd w:val="clear" w:color="auto" w:fill="auto"/>
            <w:vAlign w:val="center"/>
          </w:tcPr>
          <w:p w14:paraId="7167571B"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022A3BD2" w14:textId="77777777" w:rsidTr="00294AB6">
        <w:tc>
          <w:tcPr>
            <w:tcW w:w="2627" w:type="dxa"/>
            <w:gridSpan w:val="2"/>
            <w:vMerge/>
            <w:shd w:val="clear" w:color="auto" w:fill="auto"/>
            <w:vAlign w:val="center"/>
          </w:tcPr>
          <w:p w14:paraId="6592095C" w14:textId="77777777" w:rsidR="00871308" w:rsidRDefault="00871308" w:rsidP="00294AB6">
            <w:pPr>
              <w:pStyle w:val="TAC"/>
            </w:pPr>
          </w:p>
        </w:tc>
        <w:tc>
          <w:tcPr>
            <w:tcW w:w="2676" w:type="dxa"/>
            <w:gridSpan w:val="2"/>
            <w:shd w:val="clear" w:color="auto" w:fill="auto"/>
            <w:vAlign w:val="center"/>
          </w:tcPr>
          <w:p w14:paraId="2E7DF633"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294AB6">
            <w:pPr>
              <w:pStyle w:val="TAC"/>
            </w:pPr>
          </w:p>
        </w:tc>
        <w:tc>
          <w:tcPr>
            <w:tcW w:w="1710" w:type="dxa"/>
            <w:shd w:val="clear" w:color="auto" w:fill="auto"/>
            <w:vAlign w:val="center"/>
          </w:tcPr>
          <w:p w14:paraId="034F5026" w14:textId="77777777" w:rsidR="00871308" w:rsidRDefault="00871308" w:rsidP="00294AB6">
            <w:pPr>
              <w:pStyle w:val="TAC"/>
            </w:pPr>
            <w:r w:rsidRPr="003D4A7F">
              <w:t xml:space="preserve">l0 = 6 for CSI-RS resources 1 and </w:t>
            </w:r>
            <w:r>
              <w:t>3</w:t>
            </w:r>
          </w:p>
          <w:p w14:paraId="14C262A0"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004E5D09" w14:textId="77777777" w:rsidR="00871308" w:rsidRDefault="00871308" w:rsidP="00294AB6">
            <w:pPr>
              <w:pStyle w:val="TAC"/>
            </w:pPr>
            <w:r w:rsidRPr="003D4A7F">
              <w:t xml:space="preserve">l0 = 6 for CSI-RS resources </w:t>
            </w:r>
            <w:r>
              <w:t>5</w:t>
            </w:r>
            <w:r w:rsidRPr="003D4A7F">
              <w:t xml:space="preserve"> and </w:t>
            </w:r>
            <w:r>
              <w:t>7</w:t>
            </w:r>
          </w:p>
          <w:p w14:paraId="5953E2A2"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0F94E5CA" w14:textId="77777777" w:rsidTr="00294AB6">
        <w:tc>
          <w:tcPr>
            <w:tcW w:w="2627" w:type="dxa"/>
            <w:gridSpan w:val="2"/>
            <w:vMerge/>
            <w:shd w:val="clear" w:color="auto" w:fill="auto"/>
            <w:vAlign w:val="center"/>
          </w:tcPr>
          <w:p w14:paraId="2945966C" w14:textId="77777777" w:rsidR="00871308" w:rsidRDefault="00871308" w:rsidP="00294AB6">
            <w:pPr>
              <w:pStyle w:val="TAC"/>
            </w:pPr>
          </w:p>
        </w:tc>
        <w:tc>
          <w:tcPr>
            <w:tcW w:w="2676" w:type="dxa"/>
            <w:gridSpan w:val="2"/>
            <w:shd w:val="clear" w:color="auto" w:fill="auto"/>
            <w:vAlign w:val="center"/>
          </w:tcPr>
          <w:p w14:paraId="6DA86A60" w14:textId="77777777" w:rsidR="00871308" w:rsidRPr="003D4A7F" w:rsidRDefault="00871308" w:rsidP="00294AB6">
            <w:pPr>
              <w:pStyle w:val="TAC"/>
            </w:pPr>
            <w:r w:rsidRPr="003D4A7F">
              <w:t>Number of CSI-RS ports (X)</w:t>
            </w:r>
          </w:p>
        </w:tc>
        <w:tc>
          <w:tcPr>
            <w:tcW w:w="902" w:type="dxa"/>
            <w:shd w:val="clear" w:color="auto" w:fill="auto"/>
            <w:vAlign w:val="center"/>
          </w:tcPr>
          <w:p w14:paraId="7105DE1B" w14:textId="77777777" w:rsidR="00871308" w:rsidRPr="00C25669" w:rsidRDefault="00871308" w:rsidP="00294AB6">
            <w:pPr>
              <w:pStyle w:val="TAC"/>
            </w:pPr>
          </w:p>
        </w:tc>
        <w:tc>
          <w:tcPr>
            <w:tcW w:w="1710" w:type="dxa"/>
            <w:shd w:val="clear" w:color="auto" w:fill="auto"/>
            <w:vAlign w:val="center"/>
          </w:tcPr>
          <w:p w14:paraId="0926AE1E"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294AB6">
            <w:pPr>
              <w:pStyle w:val="TAC"/>
            </w:pPr>
            <w:r>
              <w:t>1</w:t>
            </w:r>
            <w:r w:rsidRPr="00575612">
              <w:t xml:space="preserve"> for CSI-RS resource </w:t>
            </w:r>
            <w:r>
              <w:t>5,6,7,8</w:t>
            </w:r>
          </w:p>
        </w:tc>
      </w:tr>
      <w:tr w:rsidR="00871308" w14:paraId="437154CE" w14:textId="77777777" w:rsidTr="00294AB6">
        <w:tc>
          <w:tcPr>
            <w:tcW w:w="2627" w:type="dxa"/>
            <w:gridSpan w:val="2"/>
            <w:vMerge/>
            <w:shd w:val="clear" w:color="auto" w:fill="auto"/>
            <w:vAlign w:val="center"/>
          </w:tcPr>
          <w:p w14:paraId="5E402D01" w14:textId="77777777" w:rsidR="00871308" w:rsidRDefault="00871308" w:rsidP="00294AB6">
            <w:pPr>
              <w:pStyle w:val="TAC"/>
            </w:pPr>
          </w:p>
        </w:tc>
        <w:tc>
          <w:tcPr>
            <w:tcW w:w="2676" w:type="dxa"/>
            <w:gridSpan w:val="2"/>
            <w:shd w:val="clear" w:color="auto" w:fill="auto"/>
            <w:vAlign w:val="center"/>
          </w:tcPr>
          <w:p w14:paraId="5F0B6929"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294AB6">
            <w:pPr>
              <w:pStyle w:val="TAC"/>
            </w:pPr>
          </w:p>
        </w:tc>
        <w:tc>
          <w:tcPr>
            <w:tcW w:w="3416" w:type="dxa"/>
            <w:gridSpan w:val="2"/>
            <w:shd w:val="clear" w:color="auto" w:fill="auto"/>
            <w:vAlign w:val="center"/>
          </w:tcPr>
          <w:p w14:paraId="28FB156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294AB6">
        <w:tc>
          <w:tcPr>
            <w:tcW w:w="2627" w:type="dxa"/>
            <w:gridSpan w:val="2"/>
            <w:vMerge/>
            <w:shd w:val="clear" w:color="auto" w:fill="auto"/>
            <w:vAlign w:val="center"/>
          </w:tcPr>
          <w:p w14:paraId="6DCF3FBF" w14:textId="77777777" w:rsidR="00871308" w:rsidRDefault="00871308" w:rsidP="00294AB6">
            <w:pPr>
              <w:pStyle w:val="TAC"/>
            </w:pPr>
          </w:p>
        </w:tc>
        <w:tc>
          <w:tcPr>
            <w:tcW w:w="2676" w:type="dxa"/>
            <w:gridSpan w:val="2"/>
            <w:shd w:val="clear" w:color="auto" w:fill="auto"/>
            <w:vAlign w:val="center"/>
          </w:tcPr>
          <w:p w14:paraId="42CD6538" w14:textId="77777777" w:rsidR="00871308" w:rsidRPr="003D4A7F" w:rsidRDefault="00871308" w:rsidP="00294AB6">
            <w:pPr>
              <w:pStyle w:val="TAC"/>
            </w:pPr>
            <w:r w:rsidRPr="003D4A7F">
              <w:t>Density</w:t>
            </w:r>
          </w:p>
        </w:tc>
        <w:tc>
          <w:tcPr>
            <w:tcW w:w="902" w:type="dxa"/>
            <w:shd w:val="clear" w:color="auto" w:fill="auto"/>
            <w:vAlign w:val="center"/>
          </w:tcPr>
          <w:p w14:paraId="5CB0DF4C" w14:textId="77777777" w:rsidR="00871308" w:rsidRPr="00C25669" w:rsidRDefault="00871308" w:rsidP="00294AB6">
            <w:pPr>
              <w:pStyle w:val="TAC"/>
            </w:pPr>
          </w:p>
        </w:tc>
        <w:tc>
          <w:tcPr>
            <w:tcW w:w="3416" w:type="dxa"/>
            <w:gridSpan w:val="2"/>
            <w:shd w:val="clear" w:color="auto" w:fill="auto"/>
            <w:vAlign w:val="center"/>
          </w:tcPr>
          <w:p w14:paraId="08734B2B" w14:textId="77777777" w:rsidR="00871308" w:rsidRPr="00C25669" w:rsidRDefault="00871308" w:rsidP="00294AB6">
            <w:pPr>
              <w:pStyle w:val="TAC"/>
            </w:pPr>
            <w:r w:rsidRPr="00575612">
              <w:t>3</w:t>
            </w:r>
          </w:p>
        </w:tc>
      </w:tr>
      <w:tr w:rsidR="00871308" w:rsidRPr="00C25669" w14:paraId="720E8374" w14:textId="77777777" w:rsidTr="00294AB6">
        <w:tc>
          <w:tcPr>
            <w:tcW w:w="2627" w:type="dxa"/>
            <w:gridSpan w:val="2"/>
            <w:vMerge/>
            <w:shd w:val="clear" w:color="auto" w:fill="auto"/>
            <w:vAlign w:val="center"/>
          </w:tcPr>
          <w:p w14:paraId="7D093487" w14:textId="77777777" w:rsidR="00871308" w:rsidRDefault="00871308" w:rsidP="00294AB6">
            <w:pPr>
              <w:pStyle w:val="TAC"/>
            </w:pPr>
          </w:p>
        </w:tc>
        <w:tc>
          <w:tcPr>
            <w:tcW w:w="2676" w:type="dxa"/>
            <w:gridSpan w:val="2"/>
            <w:shd w:val="clear" w:color="auto" w:fill="auto"/>
            <w:vAlign w:val="center"/>
          </w:tcPr>
          <w:p w14:paraId="653122D7" w14:textId="77777777" w:rsidR="00871308" w:rsidRPr="003D4A7F" w:rsidRDefault="00871308" w:rsidP="00294AB6">
            <w:pPr>
              <w:pStyle w:val="TAC"/>
            </w:pPr>
            <w:r w:rsidRPr="003D4A7F">
              <w:t>CSI-RS periodicity</w:t>
            </w:r>
          </w:p>
        </w:tc>
        <w:tc>
          <w:tcPr>
            <w:tcW w:w="902" w:type="dxa"/>
            <w:shd w:val="clear" w:color="auto" w:fill="auto"/>
            <w:vAlign w:val="center"/>
          </w:tcPr>
          <w:p w14:paraId="29127F6D" w14:textId="77777777" w:rsidR="00871308" w:rsidRPr="00C25669" w:rsidRDefault="00871308" w:rsidP="00294AB6">
            <w:pPr>
              <w:pStyle w:val="TAC"/>
            </w:pPr>
            <w:r>
              <w:t>Slots</w:t>
            </w:r>
          </w:p>
        </w:tc>
        <w:tc>
          <w:tcPr>
            <w:tcW w:w="3416" w:type="dxa"/>
            <w:gridSpan w:val="2"/>
            <w:shd w:val="clear" w:color="auto" w:fill="auto"/>
            <w:vAlign w:val="center"/>
          </w:tcPr>
          <w:p w14:paraId="45AF52F6" w14:textId="77777777" w:rsidR="00871308" w:rsidRPr="00C25669" w:rsidRDefault="00871308" w:rsidP="00294AB6">
            <w:pPr>
              <w:pStyle w:val="TAC"/>
            </w:pPr>
            <w:r w:rsidRPr="00575612">
              <w:t>20</w:t>
            </w:r>
          </w:p>
        </w:tc>
      </w:tr>
      <w:tr w:rsidR="00871308" w:rsidRPr="00C25669" w14:paraId="24C05B6E" w14:textId="77777777" w:rsidTr="00294AB6">
        <w:tc>
          <w:tcPr>
            <w:tcW w:w="2627" w:type="dxa"/>
            <w:gridSpan w:val="2"/>
            <w:vMerge/>
            <w:shd w:val="clear" w:color="auto" w:fill="auto"/>
            <w:vAlign w:val="center"/>
          </w:tcPr>
          <w:p w14:paraId="31D5DC0C" w14:textId="77777777" w:rsidR="00871308" w:rsidRDefault="00871308" w:rsidP="00294AB6">
            <w:pPr>
              <w:pStyle w:val="TAC"/>
            </w:pPr>
          </w:p>
        </w:tc>
        <w:tc>
          <w:tcPr>
            <w:tcW w:w="2676" w:type="dxa"/>
            <w:gridSpan w:val="2"/>
            <w:shd w:val="clear" w:color="auto" w:fill="auto"/>
            <w:vAlign w:val="center"/>
          </w:tcPr>
          <w:p w14:paraId="74678934" w14:textId="77777777" w:rsidR="00871308" w:rsidRPr="003D4A7F" w:rsidRDefault="00871308" w:rsidP="00294AB6">
            <w:pPr>
              <w:pStyle w:val="TAC"/>
            </w:pPr>
            <w:r w:rsidRPr="003D4A7F">
              <w:t>CSI-RS offset</w:t>
            </w:r>
          </w:p>
        </w:tc>
        <w:tc>
          <w:tcPr>
            <w:tcW w:w="902" w:type="dxa"/>
            <w:shd w:val="clear" w:color="auto" w:fill="auto"/>
            <w:vAlign w:val="center"/>
          </w:tcPr>
          <w:p w14:paraId="43078FB8" w14:textId="77777777" w:rsidR="00871308" w:rsidRPr="00C25669" w:rsidRDefault="00871308" w:rsidP="00294AB6">
            <w:pPr>
              <w:pStyle w:val="TAC"/>
            </w:pPr>
            <w:r>
              <w:t>Slots</w:t>
            </w:r>
          </w:p>
        </w:tc>
        <w:tc>
          <w:tcPr>
            <w:tcW w:w="1710" w:type="dxa"/>
            <w:shd w:val="clear" w:color="auto" w:fill="auto"/>
            <w:vAlign w:val="center"/>
          </w:tcPr>
          <w:p w14:paraId="14215B31" w14:textId="77777777" w:rsidR="00871308" w:rsidRDefault="00871308" w:rsidP="00294AB6">
            <w:pPr>
              <w:pStyle w:val="TAC"/>
            </w:pPr>
            <w:r w:rsidRPr="003D4A7F">
              <w:t xml:space="preserve">10 for CSI-RS resources </w:t>
            </w:r>
            <w:r>
              <w:t>1 and 2</w:t>
            </w:r>
          </w:p>
          <w:p w14:paraId="5EB41601" w14:textId="77777777" w:rsidR="00871308" w:rsidRPr="003D4A7F" w:rsidRDefault="00871308" w:rsidP="00294AB6">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294AB6">
            <w:pPr>
              <w:pStyle w:val="TAC"/>
            </w:pPr>
            <w:r w:rsidRPr="003D4A7F">
              <w:t xml:space="preserve">10 for CSI-RS resources </w:t>
            </w:r>
            <w:r>
              <w:t>5 and 6</w:t>
            </w:r>
          </w:p>
          <w:p w14:paraId="18EF05DB" w14:textId="77777777" w:rsidR="00871308" w:rsidRPr="00C25669" w:rsidRDefault="00871308" w:rsidP="00294AB6">
            <w:pPr>
              <w:pStyle w:val="TAC"/>
            </w:pPr>
            <w:r w:rsidRPr="003D4A7F">
              <w:t xml:space="preserve">11 for CSI-RS resources </w:t>
            </w:r>
            <w:r>
              <w:t>7 and 8</w:t>
            </w:r>
          </w:p>
        </w:tc>
      </w:tr>
      <w:tr w:rsidR="00871308" w:rsidRPr="00C25669" w14:paraId="45ED80E6" w14:textId="77777777" w:rsidTr="00294AB6">
        <w:tc>
          <w:tcPr>
            <w:tcW w:w="2627" w:type="dxa"/>
            <w:gridSpan w:val="2"/>
            <w:vMerge/>
            <w:shd w:val="clear" w:color="auto" w:fill="auto"/>
            <w:vAlign w:val="center"/>
          </w:tcPr>
          <w:p w14:paraId="02805FA2" w14:textId="77777777" w:rsidR="00871308" w:rsidRDefault="00871308" w:rsidP="00294AB6">
            <w:pPr>
              <w:pStyle w:val="TAC"/>
            </w:pPr>
          </w:p>
        </w:tc>
        <w:tc>
          <w:tcPr>
            <w:tcW w:w="2676" w:type="dxa"/>
            <w:gridSpan w:val="2"/>
            <w:shd w:val="clear" w:color="auto" w:fill="auto"/>
            <w:vAlign w:val="center"/>
          </w:tcPr>
          <w:p w14:paraId="11E18712" w14:textId="77777777" w:rsidR="00871308" w:rsidRPr="003D4A7F" w:rsidRDefault="00871308" w:rsidP="00294AB6">
            <w:pPr>
              <w:pStyle w:val="TAC"/>
            </w:pPr>
            <w:r w:rsidRPr="003D4A7F">
              <w:t>QCL info</w:t>
            </w:r>
          </w:p>
        </w:tc>
        <w:tc>
          <w:tcPr>
            <w:tcW w:w="902" w:type="dxa"/>
            <w:shd w:val="clear" w:color="auto" w:fill="auto"/>
            <w:vAlign w:val="center"/>
          </w:tcPr>
          <w:p w14:paraId="14078061" w14:textId="77777777" w:rsidR="00871308" w:rsidRPr="00C25669" w:rsidRDefault="00871308" w:rsidP="00294AB6">
            <w:pPr>
              <w:pStyle w:val="TAC"/>
            </w:pPr>
          </w:p>
        </w:tc>
        <w:tc>
          <w:tcPr>
            <w:tcW w:w="3416" w:type="dxa"/>
            <w:gridSpan w:val="2"/>
            <w:shd w:val="clear" w:color="auto" w:fill="auto"/>
            <w:vAlign w:val="center"/>
          </w:tcPr>
          <w:p w14:paraId="7ED4D49D" w14:textId="77777777" w:rsidR="00871308" w:rsidRPr="00C25669" w:rsidRDefault="00871308" w:rsidP="00294AB6">
            <w:pPr>
              <w:pStyle w:val="TAC"/>
            </w:pPr>
            <w:r w:rsidRPr="003D4A7F">
              <w:t>TCI state #0</w:t>
            </w:r>
          </w:p>
        </w:tc>
      </w:tr>
      <w:tr w:rsidR="00871308" w:rsidRPr="00C25669" w14:paraId="4C88D50C" w14:textId="77777777" w:rsidTr="00294AB6">
        <w:tc>
          <w:tcPr>
            <w:tcW w:w="1812" w:type="dxa"/>
            <w:vMerge w:val="restart"/>
            <w:shd w:val="clear" w:color="auto" w:fill="auto"/>
            <w:vAlign w:val="center"/>
          </w:tcPr>
          <w:p w14:paraId="4376C6C1"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294AB6">
            <w:pPr>
              <w:pStyle w:val="TAC"/>
            </w:pPr>
            <w:r>
              <w:t>Type 1 QCL information</w:t>
            </w:r>
          </w:p>
        </w:tc>
        <w:tc>
          <w:tcPr>
            <w:tcW w:w="1665" w:type="dxa"/>
            <w:shd w:val="clear" w:color="auto" w:fill="auto"/>
            <w:vAlign w:val="center"/>
          </w:tcPr>
          <w:p w14:paraId="0F02C9B4" w14:textId="77777777" w:rsidR="00871308" w:rsidRPr="00C25669" w:rsidRDefault="00871308" w:rsidP="00294AB6">
            <w:pPr>
              <w:pStyle w:val="TAC"/>
            </w:pPr>
            <w:r>
              <w:t>CSI-RS resource</w:t>
            </w:r>
          </w:p>
        </w:tc>
        <w:tc>
          <w:tcPr>
            <w:tcW w:w="902" w:type="dxa"/>
            <w:shd w:val="clear" w:color="auto" w:fill="auto"/>
            <w:vAlign w:val="center"/>
          </w:tcPr>
          <w:p w14:paraId="7900BDC7" w14:textId="77777777" w:rsidR="00871308" w:rsidRPr="00C25669" w:rsidRDefault="00871308" w:rsidP="00294AB6">
            <w:pPr>
              <w:pStyle w:val="TAC"/>
            </w:pPr>
          </w:p>
        </w:tc>
        <w:tc>
          <w:tcPr>
            <w:tcW w:w="1710" w:type="dxa"/>
            <w:shd w:val="clear" w:color="auto" w:fill="auto"/>
            <w:vAlign w:val="center"/>
          </w:tcPr>
          <w:p w14:paraId="2C7D6EC2"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294AB6">
            <w:pPr>
              <w:pStyle w:val="TAC"/>
              <w:rPr>
                <w:lang w:eastAsia="zh-CN"/>
              </w:rPr>
            </w:pPr>
            <w:r>
              <w:rPr>
                <w:lang w:eastAsia="zh-CN"/>
              </w:rPr>
              <w:t>N/A</w:t>
            </w:r>
          </w:p>
        </w:tc>
      </w:tr>
      <w:tr w:rsidR="00871308" w:rsidRPr="00C25669" w14:paraId="65D326D0" w14:textId="77777777" w:rsidTr="00294AB6">
        <w:tc>
          <w:tcPr>
            <w:tcW w:w="1812" w:type="dxa"/>
            <w:vMerge/>
            <w:shd w:val="clear" w:color="auto" w:fill="auto"/>
            <w:vAlign w:val="center"/>
          </w:tcPr>
          <w:p w14:paraId="38620480" w14:textId="77777777" w:rsidR="00871308" w:rsidRPr="00C25669" w:rsidRDefault="00871308" w:rsidP="00294AB6">
            <w:pPr>
              <w:pStyle w:val="TAC"/>
            </w:pPr>
          </w:p>
        </w:tc>
        <w:tc>
          <w:tcPr>
            <w:tcW w:w="1826" w:type="dxa"/>
            <w:gridSpan w:val="2"/>
            <w:vMerge/>
            <w:shd w:val="clear" w:color="auto" w:fill="auto"/>
            <w:vAlign w:val="center"/>
          </w:tcPr>
          <w:p w14:paraId="235385DB" w14:textId="77777777" w:rsidR="00871308" w:rsidRPr="00C25669" w:rsidRDefault="00871308" w:rsidP="00294AB6">
            <w:pPr>
              <w:pStyle w:val="TAC"/>
            </w:pPr>
          </w:p>
        </w:tc>
        <w:tc>
          <w:tcPr>
            <w:tcW w:w="1665" w:type="dxa"/>
            <w:shd w:val="clear" w:color="auto" w:fill="auto"/>
            <w:vAlign w:val="center"/>
          </w:tcPr>
          <w:p w14:paraId="5642F6DA" w14:textId="77777777" w:rsidR="00871308" w:rsidRPr="00C25669" w:rsidRDefault="00871308" w:rsidP="00294AB6">
            <w:pPr>
              <w:pStyle w:val="TAC"/>
            </w:pPr>
            <w:r>
              <w:t>QCL Type</w:t>
            </w:r>
          </w:p>
        </w:tc>
        <w:tc>
          <w:tcPr>
            <w:tcW w:w="902" w:type="dxa"/>
            <w:shd w:val="clear" w:color="auto" w:fill="auto"/>
            <w:vAlign w:val="center"/>
          </w:tcPr>
          <w:p w14:paraId="6204F04B" w14:textId="77777777" w:rsidR="00871308" w:rsidRPr="00C25669" w:rsidRDefault="00871308" w:rsidP="00294AB6">
            <w:pPr>
              <w:pStyle w:val="TAC"/>
            </w:pPr>
          </w:p>
        </w:tc>
        <w:tc>
          <w:tcPr>
            <w:tcW w:w="1710" w:type="dxa"/>
            <w:shd w:val="clear" w:color="auto" w:fill="auto"/>
            <w:vAlign w:val="center"/>
          </w:tcPr>
          <w:p w14:paraId="72836B0C"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294AB6">
            <w:pPr>
              <w:pStyle w:val="TAC"/>
              <w:rPr>
                <w:lang w:eastAsia="zh-CN"/>
              </w:rPr>
            </w:pPr>
            <w:r>
              <w:rPr>
                <w:lang w:eastAsia="zh-CN"/>
              </w:rPr>
              <w:t>N/A</w:t>
            </w:r>
          </w:p>
        </w:tc>
      </w:tr>
      <w:tr w:rsidR="00871308" w:rsidRPr="00C25669" w14:paraId="27BEAFD5" w14:textId="77777777" w:rsidTr="00294AB6">
        <w:tc>
          <w:tcPr>
            <w:tcW w:w="1812" w:type="dxa"/>
            <w:vMerge/>
            <w:shd w:val="clear" w:color="auto" w:fill="auto"/>
            <w:vAlign w:val="center"/>
          </w:tcPr>
          <w:p w14:paraId="7084F019" w14:textId="77777777" w:rsidR="00871308" w:rsidRPr="00C25669" w:rsidRDefault="00871308" w:rsidP="00294AB6">
            <w:pPr>
              <w:pStyle w:val="TAC"/>
            </w:pPr>
          </w:p>
        </w:tc>
        <w:tc>
          <w:tcPr>
            <w:tcW w:w="1826" w:type="dxa"/>
            <w:gridSpan w:val="2"/>
            <w:vMerge w:val="restart"/>
            <w:shd w:val="clear" w:color="auto" w:fill="auto"/>
            <w:vAlign w:val="center"/>
          </w:tcPr>
          <w:p w14:paraId="36FBD68F" w14:textId="77777777" w:rsidR="00871308" w:rsidRPr="00C25669" w:rsidRDefault="00871308" w:rsidP="00294AB6">
            <w:pPr>
              <w:pStyle w:val="TAC"/>
            </w:pPr>
            <w:r>
              <w:t>Type 2 QCL information</w:t>
            </w:r>
          </w:p>
        </w:tc>
        <w:tc>
          <w:tcPr>
            <w:tcW w:w="1665" w:type="dxa"/>
            <w:shd w:val="clear" w:color="auto" w:fill="auto"/>
            <w:vAlign w:val="center"/>
          </w:tcPr>
          <w:p w14:paraId="7662FFF1" w14:textId="77777777" w:rsidR="00871308" w:rsidRPr="00C25669" w:rsidRDefault="00871308" w:rsidP="00294AB6">
            <w:pPr>
              <w:pStyle w:val="TAC"/>
            </w:pPr>
            <w:r>
              <w:t>CSI-RS resource</w:t>
            </w:r>
          </w:p>
        </w:tc>
        <w:tc>
          <w:tcPr>
            <w:tcW w:w="902" w:type="dxa"/>
            <w:shd w:val="clear" w:color="auto" w:fill="auto"/>
            <w:vAlign w:val="center"/>
          </w:tcPr>
          <w:p w14:paraId="4F01B224" w14:textId="77777777" w:rsidR="00871308" w:rsidRPr="00C25669" w:rsidRDefault="00871308" w:rsidP="00294AB6">
            <w:pPr>
              <w:pStyle w:val="TAC"/>
            </w:pPr>
          </w:p>
        </w:tc>
        <w:tc>
          <w:tcPr>
            <w:tcW w:w="1710" w:type="dxa"/>
            <w:shd w:val="clear" w:color="auto" w:fill="auto"/>
            <w:vAlign w:val="center"/>
          </w:tcPr>
          <w:p w14:paraId="0F1BF702"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294AB6">
            <w:pPr>
              <w:pStyle w:val="TAC"/>
              <w:rPr>
                <w:lang w:eastAsia="zh-CN"/>
              </w:rPr>
            </w:pPr>
            <w:r>
              <w:rPr>
                <w:lang w:eastAsia="zh-CN"/>
              </w:rPr>
              <w:t>N/A</w:t>
            </w:r>
          </w:p>
        </w:tc>
      </w:tr>
      <w:tr w:rsidR="00871308" w:rsidRPr="00C25669" w14:paraId="6A170AA2" w14:textId="77777777" w:rsidTr="00294AB6">
        <w:tc>
          <w:tcPr>
            <w:tcW w:w="1812" w:type="dxa"/>
            <w:vMerge/>
            <w:shd w:val="clear" w:color="auto" w:fill="auto"/>
            <w:vAlign w:val="center"/>
          </w:tcPr>
          <w:p w14:paraId="596C464F" w14:textId="77777777" w:rsidR="00871308" w:rsidRPr="00C25669" w:rsidRDefault="00871308" w:rsidP="00294AB6">
            <w:pPr>
              <w:pStyle w:val="TAC"/>
            </w:pPr>
          </w:p>
        </w:tc>
        <w:tc>
          <w:tcPr>
            <w:tcW w:w="1826" w:type="dxa"/>
            <w:gridSpan w:val="2"/>
            <w:vMerge/>
            <w:shd w:val="clear" w:color="auto" w:fill="auto"/>
            <w:vAlign w:val="center"/>
          </w:tcPr>
          <w:p w14:paraId="29D22CED" w14:textId="77777777" w:rsidR="00871308" w:rsidRPr="00C25669" w:rsidRDefault="00871308" w:rsidP="00294AB6">
            <w:pPr>
              <w:pStyle w:val="TAC"/>
            </w:pPr>
          </w:p>
        </w:tc>
        <w:tc>
          <w:tcPr>
            <w:tcW w:w="1665" w:type="dxa"/>
            <w:shd w:val="clear" w:color="auto" w:fill="auto"/>
            <w:vAlign w:val="center"/>
          </w:tcPr>
          <w:p w14:paraId="7F124CF8" w14:textId="77777777" w:rsidR="00871308" w:rsidRPr="00C25669" w:rsidRDefault="00871308" w:rsidP="00294AB6">
            <w:pPr>
              <w:pStyle w:val="TAC"/>
            </w:pPr>
            <w:r>
              <w:t>QCL Type</w:t>
            </w:r>
          </w:p>
        </w:tc>
        <w:tc>
          <w:tcPr>
            <w:tcW w:w="902" w:type="dxa"/>
            <w:shd w:val="clear" w:color="auto" w:fill="auto"/>
            <w:vAlign w:val="center"/>
          </w:tcPr>
          <w:p w14:paraId="7C1FD43B" w14:textId="77777777" w:rsidR="00871308" w:rsidRPr="00C25669" w:rsidRDefault="00871308" w:rsidP="00294AB6">
            <w:pPr>
              <w:pStyle w:val="TAC"/>
            </w:pPr>
          </w:p>
        </w:tc>
        <w:tc>
          <w:tcPr>
            <w:tcW w:w="1710" w:type="dxa"/>
            <w:shd w:val="clear" w:color="auto" w:fill="auto"/>
            <w:vAlign w:val="center"/>
          </w:tcPr>
          <w:p w14:paraId="6C1DCB4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294AB6">
            <w:pPr>
              <w:pStyle w:val="TAC"/>
              <w:rPr>
                <w:lang w:eastAsia="zh-CN"/>
              </w:rPr>
            </w:pPr>
            <w:r>
              <w:rPr>
                <w:lang w:eastAsia="zh-CN"/>
              </w:rPr>
              <w:t>N/A</w:t>
            </w:r>
          </w:p>
        </w:tc>
      </w:tr>
      <w:tr w:rsidR="00871308" w:rsidRPr="00C25669" w14:paraId="70E6181B" w14:textId="77777777" w:rsidTr="00294AB6">
        <w:tc>
          <w:tcPr>
            <w:tcW w:w="1812" w:type="dxa"/>
            <w:vMerge w:val="restart"/>
            <w:shd w:val="clear" w:color="auto" w:fill="auto"/>
            <w:vAlign w:val="center"/>
          </w:tcPr>
          <w:p w14:paraId="10FFDB58"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294AB6">
            <w:pPr>
              <w:pStyle w:val="TAC"/>
            </w:pPr>
            <w:r>
              <w:t>Type 1 QCL information</w:t>
            </w:r>
          </w:p>
        </w:tc>
        <w:tc>
          <w:tcPr>
            <w:tcW w:w="1665" w:type="dxa"/>
            <w:shd w:val="clear" w:color="auto" w:fill="auto"/>
            <w:vAlign w:val="center"/>
          </w:tcPr>
          <w:p w14:paraId="70EE2CDF" w14:textId="77777777" w:rsidR="00871308" w:rsidRDefault="00871308" w:rsidP="00294AB6">
            <w:pPr>
              <w:pStyle w:val="TAC"/>
            </w:pPr>
            <w:r>
              <w:t>CSI-RS resource</w:t>
            </w:r>
          </w:p>
        </w:tc>
        <w:tc>
          <w:tcPr>
            <w:tcW w:w="902" w:type="dxa"/>
            <w:shd w:val="clear" w:color="auto" w:fill="auto"/>
            <w:vAlign w:val="center"/>
          </w:tcPr>
          <w:p w14:paraId="7C3C63C4" w14:textId="77777777" w:rsidR="00871308" w:rsidRPr="00C25669" w:rsidRDefault="00871308" w:rsidP="00294AB6">
            <w:pPr>
              <w:pStyle w:val="TAC"/>
            </w:pPr>
          </w:p>
        </w:tc>
        <w:tc>
          <w:tcPr>
            <w:tcW w:w="1710" w:type="dxa"/>
            <w:shd w:val="clear" w:color="auto" w:fill="auto"/>
            <w:vAlign w:val="center"/>
          </w:tcPr>
          <w:p w14:paraId="33CC40A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294AB6">
        <w:tc>
          <w:tcPr>
            <w:tcW w:w="1812" w:type="dxa"/>
            <w:vMerge/>
            <w:shd w:val="clear" w:color="auto" w:fill="auto"/>
            <w:vAlign w:val="center"/>
          </w:tcPr>
          <w:p w14:paraId="4637BAB8" w14:textId="77777777" w:rsidR="00871308" w:rsidRPr="00C25669" w:rsidRDefault="00871308" w:rsidP="00294AB6">
            <w:pPr>
              <w:pStyle w:val="TAC"/>
            </w:pPr>
          </w:p>
        </w:tc>
        <w:tc>
          <w:tcPr>
            <w:tcW w:w="1826" w:type="dxa"/>
            <w:gridSpan w:val="2"/>
            <w:vMerge/>
            <w:shd w:val="clear" w:color="auto" w:fill="auto"/>
            <w:vAlign w:val="center"/>
          </w:tcPr>
          <w:p w14:paraId="630308DF" w14:textId="77777777" w:rsidR="00871308" w:rsidRPr="00C25669" w:rsidRDefault="00871308" w:rsidP="00294AB6">
            <w:pPr>
              <w:pStyle w:val="TAC"/>
            </w:pPr>
          </w:p>
        </w:tc>
        <w:tc>
          <w:tcPr>
            <w:tcW w:w="1665" w:type="dxa"/>
            <w:shd w:val="clear" w:color="auto" w:fill="auto"/>
            <w:vAlign w:val="center"/>
          </w:tcPr>
          <w:p w14:paraId="06783FA9" w14:textId="77777777" w:rsidR="00871308" w:rsidRDefault="00871308" w:rsidP="00294AB6">
            <w:pPr>
              <w:pStyle w:val="TAC"/>
            </w:pPr>
            <w:r>
              <w:t>QCL Type</w:t>
            </w:r>
          </w:p>
        </w:tc>
        <w:tc>
          <w:tcPr>
            <w:tcW w:w="902" w:type="dxa"/>
            <w:shd w:val="clear" w:color="auto" w:fill="auto"/>
            <w:vAlign w:val="center"/>
          </w:tcPr>
          <w:p w14:paraId="4E2EF868" w14:textId="77777777" w:rsidR="00871308" w:rsidRPr="00C25669" w:rsidRDefault="00871308" w:rsidP="00294AB6">
            <w:pPr>
              <w:pStyle w:val="TAC"/>
            </w:pPr>
          </w:p>
        </w:tc>
        <w:tc>
          <w:tcPr>
            <w:tcW w:w="1710" w:type="dxa"/>
            <w:shd w:val="clear" w:color="auto" w:fill="auto"/>
            <w:vAlign w:val="center"/>
          </w:tcPr>
          <w:p w14:paraId="7AFC889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294AB6">
            <w:pPr>
              <w:pStyle w:val="TAC"/>
              <w:rPr>
                <w:lang w:eastAsia="zh-CN"/>
              </w:rPr>
            </w:pPr>
            <w:r>
              <w:rPr>
                <w:lang w:eastAsia="zh-CN"/>
              </w:rPr>
              <w:t>Type A</w:t>
            </w:r>
          </w:p>
        </w:tc>
      </w:tr>
      <w:tr w:rsidR="00871308" w:rsidRPr="00C25669" w14:paraId="41E1DBC9" w14:textId="77777777" w:rsidTr="00294AB6">
        <w:tc>
          <w:tcPr>
            <w:tcW w:w="1812" w:type="dxa"/>
            <w:vMerge/>
            <w:shd w:val="clear" w:color="auto" w:fill="auto"/>
            <w:vAlign w:val="center"/>
          </w:tcPr>
          <w:p w14:paraId="6E000C36" w14:textId="77777777" w:rsidR="00871308" w:rsidRPr="00C25669" w:rsidRDefault="00871308" w:rsidP="00294AB6">
            <w:pPr>
              <w:pStyle w:val="TAC"/>
            </w:pPr>
          </w:p>
        </w:tc>
        <w:tc>
          <w:tcPr>
            <w:tcW w:w="1826" w:type="dxa"/>
            <w:gridSpan w:val="2"/>
            <w:vMerge w:val="restart"/>
            <w:shd w:val="clear" w:color="auto" w:fill="auto"/>
            <w:vAlign w:val="center"/>
          </w:tcPr>
          <w:p w14:paraId="12E15A32" w14:textId="77777777" w:rsidR="00871308" w:rsidRPr="00C25669" w:rsidRDefault="00871308" w:rsidP="00294AB6">
            <w:pPr>
              <w:pStyle w:val="TAC"/>
            </w:pPr>
            <w:r>
              <w:t>Type 2 QCL information</w:t>
            </w:r>
          </w:p>
        </w:tc>
        <w:tc>
          <w:tcPr>
            <w:tcW w:w="1665" w:type="dxa"/>
            <w:shd w:val="clear" w:color="auto" w:fill="auto"/>
            <w:vAlign w:val="center"/>
          </w:tcPr>
          <w:p w14:paraId="6A4DFD43" w14:textId="77777777" w:rsidR="00871308" w:rsidRDefault="00871308" w:rsidP="00294AB6">
            <w:pPr>
              <w:pStyle w:val="TAC"/>
            </w:pPr>
            <w:r>
              <w:t>CSI-RS resource</w:t>
            </w:r>
          </w:p>
        </w:tc>
        <w:tc>
          <w:tcPr>
            <w:tcW w:w="902" w:type="dxa"/>
            <w:shd w:val="clear" w:color="auto" w:fill="auto"/>
            <w:vAlign w:val="center"/>
          </w:tcPr>
          <w:p w14:paraId="4CF9F005" w14:textId="77777777" w:rsidR="00871308" w:rsidRPr="00C25669" w:rsidRDefault="00871308" w:rsidP="00294AB6">
            <w:pPr>
              <w:pStyle w:val="TAC"/>
            </w:pPr>
          </w:p>
        </w:tc>
        <w:tc>
          <w:tcPr>
            <w:tcW w:w="1710" w:type="dxa"/>
            <w:shd w:val="clear" w:color="auto" w:fill="auto"/>
            <w:vAlign w:val="center"/>
          </w:tcPr>
          <w:p w14:paraId="2B79D33F"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294AB6">
            <w:pPr>
              <w:pStyle w:val="TAC"/>
              <w:rPr>
                <w:lang w:eastAsia="zh-CN"/>
              </w:rPr>
            </w:pPr>
            <w:r>
              <w:rPr>
                <w:lang w:eastAsia="zh-CN"/>
              </w:rPr>
              <w:t>N/A</w:t>
            </w:r>
          </w:p>
        </w:tc>
      </w:tr>
      <w:tr w:rsidR="00871308" w:rsidRPr="00C25669" w14:paraId="718488B6" w14:textId="77777777" w:rsidTr="00294AB6">
        <w:tc>
          <w:tcPr>
            <w:tcW w:w="1812" w:type="dxa"/>
            <w:vMerge/>
            <w:shd w:val="clear" w:color="auto" w:fill="auto"/>
            <w:vAlign w:val="center"/>
          </w:tcPr>
          <w:p w14:paraId="10B985EA" w14:textId="77777777" w:rsidR="00871308" w:rsidRPr="00C25669" w:rsidRDefault="00871308" w:rsidP="00294AB6">
            <w:pPr>
              <w:pStyle w:val="TAC"/>
            </w:pPr>
          </w:p>
        </w:tc>
        <w:tc>
          <w:tcPr>
            <w:tcW w:w="1826" w:type="dxa"/>
            <w:gridSpan w:val="2"/>
            <w:vMerge/>
            <w:shd w:val="clear" w:color="auto" w:fill="auto"/>
            <w:vAlign w:val="center"/>
          </w:tcPr>
          <w:p w14:paraId="385317F5" w14:textId="77777777" w:rsidR="00871308" w:rsidRPr="00C25669" w:rsidRDefault="00871308" w:rsidP="00294AB6">
            <w:pPr>
              <w:pStyle w:val="TAC"/>
            </w:pPr>
          </w:p>
        </w:tc>
        <w:tc>
          <w:tcPr>
            <w:tcW w:w="1665" w:type="dxa"/>
            <w:shd w:val="clear" w:color="auto" w:fill="auto"/>
            <w:vAlign w:val="center"/>
          </w:tcPr>
          <w:p w14:paraId="66CAE373" w14:textId="77777777" w:rsidR="00871308" w:rsidRDefault="00871308" w:rsidP="00294AB6">
            <w:pPr>
              <w:pStyle w:val="TAC"/>
            </w:pPr>
            <w:r>
              <w:t>QCL Type</w:t>
            </w:r>
          </w:p>
        </w:tc>
        <w:tc>
          <w:tcPr>
            <w:tcW w:w="902" w:type="dxa"/>
            <w:shd w:val="clear" w:color="auto" w:fill="auto"/>
            <w:vAlign w:val="center"/>
          </w:tcPr>
          <w:p w14:paraId="10849DA1" w14:textId="77777777" w:rsidR="00871308" w:rsidRPr="00C25669" w:rsidRDefault="00871308" w:rsidP="00294AB6">
            <w:pPr>
              <w:pStyle w:val="TAC"/>
            </w:pPr>
          </w:p>
        </w:tc>
        <w:tc>
          <w:tcPr>
            <w:tcW w:w="1710" w:type="dxa"/>
            <w:shd w:val="clear" w:color="auto" w:fill="auto"/>
            <w:vAlign w:val="center"/>
          </w:tcPr>
          <w:p w14:paraId="4A9FDDB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294AB6">
            <w:pPr>
              <w:pStyle w:val="TAC"/>
              <w:rPr>
                <w:lang w:eastAsia="zh-CN"/>
              </w:rPr>
            </w:pPr>
            <w:r>
              <w:rPr>
                <w:lang w:eastAsia="zh-CN"/>
              </w:rPr>
              <w:t>N/A</w:t>
            </w:r>
          </w:p>
        </w:tc>
      </w:tr>
      <w:tr w:rsidR="00871308" w:rsidRPr="00C25669" w14:paraId="636A5EFC" w14:textId="77777777" w:rsidTr="00294AB6">
        <w:tc>
          <w:tcPr>
            <w:tcW w:w="9621" w:type="dxa"/>
            <w:gridSpan w:val="7"/>
            <w:shd w:val="clear" w:color="auto" w:fill="auto"/>
            <w:vAlign w:val="center"/>
          </w:tcPr>
          <w:p w14:paraId="047DA688"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294AB6">
        <w:trPr>
          <w:trHeight w:val="355"/>
          <w:jc w:val="center"/>
        </w:trPr>
        <w:tc>
          <w:tcPr>
            <w:tcW w:w="311" w:type="pct"/>
            <w:vMerge w:val="restart"/>
            <w:shd w:val="clear" w:color="auto" w:fill="FFFFFF"/>
            <w:vAlign w:val="center"/>
          </w:tcPr>
          <w:p w14:paraId="51476F79" w14:textId="77777777" w:rsidR="00871308" w:rsidRPr="00463948" w:rsidRDefault="00871308" w:rsidP="00294AB6">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294AB6">
            <w:pPr>
              <w:pStyle w:val="TAH"/>
            </w:pPr>
            <w:r>
              <w:t>Bandwidth(MHz)</w:t>
            </w:r>
          </w:p>
        </w:tc>
        <w:tc>
          <w:tcPr>
            <w:tcW w:w="374" w:type="pct"/>
            <w:vMerge w:val="restart"/>
            <w:shd w:val="clear" w:color="auto" w:fill="FFFFFF"/>
            <w:vAlign w:val="center"/>
          </w:tcPr>
          <w:p w14:paraId="6DC05964" w14:textId="77777777" w:rsidR="00871308" w:rsidRPr="00463948" w:rsidRDefault="00871308" w:rsidP="00294AB6">
            <w:pPr>
              <w:pStyle w:val="TAH"/>
            </w:pPr>
            <w:r>
              <w:t>CORESET RB (Note 4)</w:t>
            </w:r>
          </w:p>
        </w:tc>
        <w:tc>
          <w:tcPr>
            <w:tcW w:w="607" w:type="pct"/>
            <w:vMerge w:val="restart"/>
            <w:shd w:val="clear" w:color="auto" w:fill="FFFFFF"/>
            <w:vAlign w:val="center"/>
          </w:tcPr>
          <w:p w14:paraId="073244B9" w14:textId="77777777" w:rsidR="00871308" w:rsidRPr="00463948" w:rsidRDefault="00871308" w:rsidP="00294AB6">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294AB6">
            <w:pPr>
              <w:pStyle w:val="TAH"/>
            </w:pPr>
            <w:r>
              <w:t>Aggregation level</w:t>
            </w:r>
          </w:p>
          <w:p w14:paraId="75F73D59" w14:textId="77777777" w:rsidR="00871308" w:rsidRPr="00463948" w:rsidRDefault="00871308" w:rsidP="00294AB6">
            <w:pPr>
              <w:pStyle w:val="TAH"/>
            </w:pPr>
          </w:p>
        </w:tc>
        <w:tc>
          <w:tcPr>
            <w:tcW w:w="607" w:type="pct"/>
            <w:vMerge w:val="restart"/>
            <w:shd w:val="clear" w:color="auto" w:fill="FFFFFF"/>
            <w:vAlign w:val="center"/>
          </w:tcPr>
          <w:p w14:paraId="28F98096"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294AB6">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294AB6">
            <w:pPr>
              <w:pStyle w:val="TAH"/>
            </w:pPr>
            <w:r w:rsidRPr="00463948">
              <w:t>Reference value</w:t>
            </w:r>
          </w:p>
        </w:tc>
      </w:tr>
      <w:tr w:rsidR="00871308" w:rsidRPr="00463948" w14:paraId="7610FDF5" w14:textId="77777777" w:rsidTr="00294AB6">
        <w:trPr>
          <w:trHeight w:val="355"/>
          <w:jc w:val="center"/>
        </w:trPr>
        <w:tc>
          <w:tcPr>
            <w:tcW w:w="311" w:type="pct"/>
            <w:vMerge/>
            <w:shd w:val="clear" w:color="auto" w:fill="FFFFFF"/>
            <w:vAlign w:val="center"/>
          </w:tcPr>
          <w:p w14:paraId="7A5622E5" w14:textId="77777777" w:rsidR="00871308" w:rsidRPr="00463948" w:rsidRDefault="00871308" w:rsidP="00294AB6">
            <w:pPr>
              <w:pStyle w:val="TAH"/>
            </w:pPr>
          </w:p>
        </w:tc>
        <w:tc>
          <w:tcPr>
            <w:tcW w:w="528" w:type="pct"/>
            <w:vMerge/>
            <w:shd w:val="clear" w:color="auto" w:fill="FFFFFF"/>
            <w:vAlign w:val="center"/>
          </w:tcPr>
          <w:p w14:paraId="558591B1" w14:textId="77777777" w:rsidR="00871308" w:rsidRPr="00463948" w:rsidRDefault="00871308" w:rsidP="00294AB6">
            <w:pPr>
              <w:pStyle w:val="TAH"/>
            </w:pPr>
          </w:p>
        </w:tc>
        <w:tc>
          <w:tcPr>
            <w:tcW w:w="374" w:type="pct"/>
            <w:vMerge/>
            <w:shd w:val="clear" w:color="auto" w:fill="FFFFFF"/>
          </w:tcPr>
          <w:p w14:paraId="00331FBA" w14:textId="77777777" w:rsidR="00871308" w:rsidRPr="00463948" w:rsidRDefault="00871308" w:rsidP="00294AB6">
            <w:pPr>
              <w:pStyle w:val="TAH"/>
            </w:pPr>
          </w:p>
        </w:tc>
        <w:tc>
          <w:tcPr>
            <w:tcW w:w="607" w:type="pct"/>
            <w:vMerge/>
            <w:shd w:val="clear" w:color="auto" w:fill="FFFFFF"/>
          </w:tcPr>
          <w:p w14:paraId="4454CFAD" w14:textId="77777777" w:rsidR="00871308" w:rsidRPr="00463948" w:rsidRDefault="00871308" w:rsidP="00294AB6">
            <w:pPr>
              <w:pStyle w:val="TAH"/>
            </w:pPr>
          </w:p>
        </w:tc>
        <w:tc>
          <w:tcPr>
            <w:tcW w:w="421" w:type="pct"/>
            <w:vMerge/>
            <w:shd w:val="clear" w:color="auto" w:fill="FFFFFF"/>
            <w:vAlign w:val="center"/>
          </w:tcPr>
          <w:p w14:paraId="04B00708" w14:textId="77777777" w:rsidR="00871308" w:rsidRPr="00463948" w:rsidRDefault="00871308" w:rsidP="00294AB6">
            <w:pPr>
              <w:pStyle w:val="TAH"/>
            </w:pPr>
          </w:p>
        </w:tc>
        <w:tc>
          <w:tcPr>
            <w:tcW w:w="607" w:type="pct"/>
            <w:vMerge/>
            <w:shd w:val="clear" w:color="auto" w:fill="FFFFFF"/>
            <w:vAlign w:val="center"/>
          </w:tcPr>
          <w:p w14:paraId="700A5DF9" w14:textId="77777777" w:rsidR="00871308" w:rsidRPr="00463948" w:rsidRDefault="00871308" w:rsidP="00294AB6">
            <w:pPr>
              <w:pStyle w:val="TAH"/>
            </w:pPr>
          </w:p>
        </w:tc>
        <w:tc>
          <w:tcPr>
            <w:tcW w:w="701" w:type="pct"/>
            <w:vMerge/>
            <w:shd w:val="clear" w:color="auto" w:fill="FFFFFF"/>
          </w:tcPr>
          <w:p w14:paraId="58C40FC5" w14:textId="77777777" w:rsidR="00871308" w:rsidRPr="00463948" w:rsidRDefault="00871308" w:rsidP="00294AB6">
            <w:pPr>
              <w:pStyle w:val="TAH"/>
            </w:pPr>
          </w:p>
        </w:tc>
        <w:tc>
          <w:tcPr>
            <w:tcW w:w="701" w:type="pct"/>
            <w:vMerge/>
            <w:shd w:val="clear" w:color="auto" w:fill="FFFFFF"/>
            <w:vAlign w:val="center"/>
          </w:tcPr>
          <w:p w14:paraId="749DCB36" w14:textId="77777777" w:rsidR="00871308" w:rsidRPr="00463948" w:rsidRDefault="00871308" w:rsidP="00294AB6">
            <w:pPr>
              <w:pStyle w:val="TAH"/>
            </w:pPr>
          </w:p>
        </w:tc>
        <w:tc>
          <w:tcPr>
            <w:tcW w:w="421" w:type="pct"/>
            <w:shd w:val="clear" w:color="auto" w:fill="FFFFFF"/>
            <w:vAlign w:val="center"/>
          </w:tcPr>
          <w:p w14:paraId="6489BDDE" w14:textId="77777777" w:rsidR="00871308" w:rsidRPr="00463948" w:rsidRDefault="00871308" w:rsidP="00294AB6">
            <w:pPr>
              <w:pStyle w:val="TAH"/>
            </w:pPr>
            <w:r>
              <w:t>Pm-dsg</w:t>
            </w:r>
          </w:p>
          <w:p w14:paraId="1345D32E" w14:textId="77777777" w:rsidR="00871308" w:rsidRPr="00463948" w:rsidRDefault="00871308" w:rsidP="00294AB6">
            <w:pPr>
              <w:pStyle w:val="TAH"/>
            </w:pPr>
            <w:r w:rsidRPr="00463948">
              <w:t>(%)</w:t>
            </w:r>
          </w:p>
        </w:tc>
        <w:tc>
          <w:tcPr>
            <w:tcW w:w="329" w:type="pct"/>
            <w:shd w:val="clear" w:color="auto" w:fill="FFFFFF"/>
            <w:vAlign w:val="center"/>
          </w:tcPr>
          <w:p w14:paraId="78C343E7" w14:textId="77777777" w:rsidR="00871308" w:rsidRPr="00463948" w:rsidRDefault="00871308" w:rsidP="00294AB6">
            <w:pPr>
              <w:pStyle w:val="TAH"/>
            </w:pPr>
            <w:r w:rsidRPr="00463948">
              <w:t>SNR (dB)</w:t>
            </w:r>
            <w:r>
              <w:t xml:space="preserve"> (Note 3)</w:t>
            </w:r>
          </w:p>
        </w:tc>
      </w:tr>
      <w:tr w:rsidR="00871308" w:rsidRPr="00463948" w14:paraId="2ADC72D0" w14:textId="77777777" w:rsidTr="00294AB6">
        <w:trPr>
          <w:trHeight w:val="314"/>
          <w:jc w:val="center"/>
        </w:trPr>
        <w:tc>
          <w:tcPr>
            <w:tcW w:w="311" w:type="pct"/>
            <w:shd w:val="clear" w:color="auto" w:fill="FFFFFF"/>
            <w:vAlign w:val="center"/>
          </w:tcPr>
          <w:p w14:paraId="04EBA8C1" w14:textId="77777777" w:rsidR="00871308" w:rsidRPr="00463948" w:rsidRDefault="00871308" w:rsidP="00294AB6">
            <w:pPr>
              <w:pStyle w:val="TAC"/>
              <w:rPr>
                <w:rFonts w:eastAsia="SimSun"/>
              </w:rPr>
            </w:pPr>
            <w:r w:rsidRPr="00463948">
              <w:rPr>
                <w:rFonts w:eastAsia="SimSun"/>
              </w:rPr>
              <w:t>1</w:t>
            </w:r>
          </w:p>
        </w:tc>
        <w:tc>
          <w:tcPr>
            <w:tcW w:w="528" w:type="pct"/>
            <w:shd w:val="clear" w:color="auto" w:fill="FFFFFF"/>
            <w:vAlign w:val="center"/>
          </w:tcPr>
          <w:p w14:paraId="5FB59442" w14:textId="77777777" w:rsidR="00871308" w:rsidRPr="00463948" w:rsidRDefault="00871308" w:rsidP="00294AB6">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294AB6">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294AB6">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294AB6">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294AB6">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294AB6">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294AB6">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294AB6">
            <w:pPr>
              <w:pStyle w:val="TAC"/>
              <w:rPr>
                <w:rFonts w:eastAsia="SimSun"/>
                <w:lang w:eastAsia="zh-CN"/>
              </w:rPr>
            </w:pPr>
            <w:r w:rsidRPr="00D10E3B">
              <w:rPr>
                <w:rFonts w:eastAsia="SimSun"/>
              </w:rPr>
              <w:t>2.7</w:t>
            </w:r>
          </w:p>
        </w:tc>
      </w:tr>
      <w:tr w:rsidR="00871308" w:rsidRPr="00463948" w14:paraId="3CC8A760" w14:textId="77777777" w:rsidTr="00294AB6">
        <w:trPr>
          <w:trHeight w:val="314"/>
          <w:jc w:val="center"/>
        </w:trPr>
        <w:tc>
          <w:tcPr>
            <w:tcW w:w="5000" w:type="pct"/>
            <w:gridSpan w:val="10"/>
            <w:shd w:val="clear" w:color="auto" w:fill="FFFFFF"/>
            <w:vAlign w:val="center"/>
          </w:tcPr>
          <w:p w14:paraId="662D6FC6" w14:textId="77777777" w:rsidR="00871308" w:rsidRPr="00C94F51" w:rsidRDefault="00871308" w:rsidP="00294AB6">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294AB6">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294AB6">
            <w:pPr>
              <w:pStyle w:val="TAN"/>
            </w:pPr>
            <w:r>
              <w:t>Note 3:</w:t>
            </w:r>
            <w:r>
              <w:tab/>
            </w:r>
            <w:r w:rsidRPr="00E41787">
              <w:t>SNR corresponds to SNR of TRxP #1 and TRxP #2 as defined in 4.4.2</w:t>
            </w:r>
          </w:p>
          <w:p w14:paraId="0A7B71C7" w14:textId="77777777" w:rsidR="00871308" w:rsidRPr="00C578A4" w:rsidRDefault="00871308" w:rsidP="00294AB6">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95EA54B" w14:textId="77777777" w:rsidR="00871308" w:rsidRDefault="00871308" w:rsidP="00AC6FEA"/>
    <w:p w14:paraId="31CFBCAF" w14:textId="2E6A26C8" w:rsidR="005B3300" w:rsidRPr="00C25669" w:rsidRDefault="005B3300" w:rsidP="005B3300">
      <w:pPr>
        <w:pStyle w:val="Heading4"/>
        <w:rPr>
          <w:lang w:eastAsia="zh-CN"/>
        </w:rPr>
      </w:pPr>
      <w:bookmarkStart w:id="3164" w:name="_Toc123936125"/>
      <w:bookmarkStart w:id="3165"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134"/>
      <w:bookmarkEnd w:id="3135"/>
      <w:bookmarkEnd w:id="3136"/>
      <w:bookmarkEnd w:id="3137"/>
      <w:bookmarkEnd w:id="3138"/>
      <w:bookmarkEnd w:id="3139"/>
      <w:bookmarkEnd w:id="3140"/>
      <w:bookmarkEnd w:id="3141"/>
      <w:bookmarkEnd w:id="3142"/>
      <w:bookmarkEnd w:id="3143"/>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77777777" w:rsidR="005B3300" w:rsidRPr="00C25669" w:rsidRDefault="005B3300" w:rsidP="005B3300">
      <w:pPr>
        <w:pStyle w:val="Heading5"/>
        <w:rPr>
          <w:snapToGrid w:val="0"/>
        </w:rPr>
      </w:pPr>
      <w:bookmarkStart w:id="3166" w:name="_Toc21338194"/>
      <w:bookmarkStart w:id="3167" w:name="_Toc29808302"/>
      <w:bookmarkStart w:id="3168" w:name="_Toc37068221"/>
      <w:bookmarkStart w:id="3169" w:name="_Toc37083766"/>
      <w:bookmarkStart w:id="3170" w:name="_Toc37084108"/>
      <w:bookmarkStart w:id="3171" w:name="_Toc40209470"/>
      <w:bookmarkStart w:id="3172" w:name="_Toc40209812"/>
      <w:bookmarkStart w:id="3173" w:name="_Toc45892771"/>
      <w:bookmarkStart w:id="3174" w:name="_Toc53176628"/>
      <w:bookmarkStart w:id="3175" w:name="_Toc61120941"/>
      <w:bookmarkStart w:id="3176" w:name="_Toc67918105"/>
      <w:bookmarkStart w:id="3177" w:name="_Toc76298148"/>
      <w:bookmarkStart w:id="3178" w:name="_Toc76572160"/>
      <w:bookmarkStart w:id="3179" w:name="_Toc76652027"/>
      <w:bookmarkStart w:id="3180" w:name="_Toc76652865"/>
      <w:bookmarkStart w:id="3181" w:name="_Toc83742137"/>
      <w:bookmarkStart w:id="3182" w:name="_Toc91440627"/>
      <w:bookmarkStart w:id="3183" w:name="_Toc98849417"/>
      <w:bookmarkStart w:id="3184" w:name="_Toc106543270"/>
      <w:bookmarkStart w:id="3185" w:name="_Toc106737367"/>
      <w:bookmarkStart w:id="3186" w:name="_Toc107233134"/>
      <w:bookmarkStart w:id="3187" w:name="_Toc107234724"/>
      <w:bookmarkStart w:id="3188" w:name="_Toc107419693"/>
      <w:bookmarkStart w:id="3189" w:name="_Toc107476987"/>
      <w:bookmarkStart w:id="3190" w:name="_Toc114565821"/>
      <w:bookmarkStart w:id="3191" w:name="_Toc123936126"/>
      <w:bookmarkStart w:id="3192" w:name="_Toc124377141"/>
      <w:r w:rsidRPr="00C25669">
        <w:rPr>
          <w:snapToGrid w:val="0"/>
        </w:rPr>
        <w:t>5.3.2.2.1</w:t>
      </w:r>
      <w:r w:rsidRPr="00C25669">
        <w:rPr>
          <w:rFonts w:hint="eastAsia"/>
          <w:snapToGrid w:val="0"/>
          <w:lang w:eastAsia="zh-CN"/>
        </w:rPr>
        <w:tab/>
      </w:r>
      <w:r w:rsidRPr="00C25669">
        <w:rPr>
          <w:snapToGrid w:val="0"/>
        </w:rPr>
        <w:t>1 Tx Antenna performances</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6651B13C" w14:textId="77777777" w:rsidTr="000811C5">
        <w:trPr>
          <w:trHeight w:val="106"/>
          <w:jc w:val="center"/>
        </w:trPr>
        <w:tc>
          <w:tcPr>
            <w:tcW w:w="851" w:type="dxa"/>
            <w:shd w:val="clear" w:color="auto" w:fill="auto"/>
          </w:tcPr>
          <w:p w14:paraId="7F9EA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047CED9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14:paraId="234FADBF" w14:textId="77777777" w:rsidTr="000811C5">
        <w:trPr>
          <w:trHeight w:val="106"/>
          <w:jc w:val="center"/>
        </w:trPr>
        <w:tc>
          <w:tcPr>
            <w:tcW w:w="851" w:type="dxa"/>
            <w:shd w:val="clear" w:color="auto" w:fill="auto"/>
          </w:tcPr>
          <w:p w14:paraId="6709476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6A0516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14:paraId="70BD8FCB" w14:textId="77777777" w:rsidTr="000811C5">
        <w:trPr>
          <w:trHeight w:val="106"/>
          <w:jc w:val="center"/>
        </w:trPr>
        <w:tc>
          <w:tcPr>
            <w:tcW w:w="851" w:type="dxa"/>
            <w:shd w:val="clear" w:color="auto" w:fill="auto"/>
            <w:vAlign w:val="center"/>
          </w:tcPr>
          <w:p w14:paraId="42C942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7777777" w:rsidR="005B3300" w:rsidRPr="00C25669" w:rsidRDefault="005B3300" w:rsidP="005B3300">
      <w:pPr>
        <w:pStyle w:val="Heading5"/>
        <w:rPr>
          <w:snapToGrid w:val="0"/>
        </w:rPr>
      </w:pPr>
      <w:bookmarkStart w:id="3193" w:name="_Toc21338195"/>
      <w:bookmarkStart w:id="3194" w:name="_Toc29808303"/>
      <w:bookmarkStart w:id="3195" w:name="_Toc37068222"/>
      <w:bookmarkStart w:id="3196" w:name="_Toc37083767"/>
      <w:bookmarkStart w:id="3197" w:name="_Toc37084109"/>
      <w:bookmarkStart w:id="3198" w:name="_Toc40209471"/>
      <w:bookmarkStart w:id="3199" w:name="_Toc40209813"/>
      <w:bookmarkStart w:id="3200" w:name="_Toc45892772"/>
      <w:bookmarkStart w:id="3201" w:name="_Toc53176629"/>
      <w:bookmarkStart w:id="3202" w:name="_Toc61120942"/>
      <w:bookmarkStart w:id="3203" w:name="_Toc67918106"/>
      <w:bookmarkStart w:id="3204" w:name="_Toc76298149"/>
      <w:bookmarkStart w:id="3205" w:name="_Toc76572161"/>
      <w:bookmarkStart w:id="3206" w:name="_Toc76652028"/>
      <w:bookmarkStart w:id="3207" w:name="_Toc76652866"/>
      <w:bookmarkStart w:id="3208" w:name="_Toc83742138"/>
      <w:bookmarkStart w:id="3209" w:name="_Toc91440628"/>
      <w:bookmarkStart w:id="3210" w:name="_Toc98849418"/>
      <w:bookmarkStart w:id="3211" w:name="_Toc106543271"/>
      <w:bookmarkStart w:id="3212" w:name="_Toc106737368"/>
      <w:bookmarkStart w:id="3213" w:name="_Toc107233135"/>
      <w:bookmarkStart w:id="3214" w:name="_Toc107234725"/>
      <w:bookmarkStart w:id="3215" w:name="_Toc107419694"/>
      <w:bookmarkStart w:id="3216" w:name="_Toc107476988"/>
      <w:bookmarkStart w:id="3217" w:name="_Toc114565822"/>
      <w:bookmarkStart w:id="3218" w:name="_Toc123936127"/>
      <w:bookmarkStart w:id="3219" w:name="_Toc124377142"/>
      <w:r w:rsidRPr="00C25669">
        <w:rPr>
          <w:snapToGrid w:val="0"/>
        </w:rPr>
        <w:t>5.3.2.2.2</w:t>
      </w:r>
      <w:r w:rsidRPr="00C25669">
        <w:rPr>
          <w:rFonts w:hint="eastAsia"/>
          <w:snapToGrid w:val="0"/>
          <w:lang w:eastAsia="zh-CN"/>
        </w:rPr>
        <w:tab/>
      </w:r>
      <w:r w:rsidRPr="00C25669">
        <w:rPr>
          <w:snapToGrid w:val="0"/>
        </w:rPr>
        <w:t>2 Tx Antenna performances</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220" w:name="_Toc13090672"/>
      <w:bookmarkStart w:id="3221" w:name="_Toc67918107"/>
      <w:bookmarkStart w:id="3222" w:name="_Toc76298150"/>
      <w:bookmarkStart w:id="3223" w:name="_Toc76572162"/>
      <w:bookmarkStart w:id="3224" w:name="_Toc76652029"/>
      <w:bookmarkStart w:id="3225" w:name="_Toc76652867"/>
      <w:bookmarkStart w:id="3226" w:name="_Toc83742139"/>
      <w:bookmarkStart w:id="3227" w:name="_Toc91440629"/>
      <w:bookmarkStart w:id="3228" w:name="_Toc98849419"/>
      <w:bookmarkStart w:id="3229" w:name="_Toc106543272"/>
      <w:bookmarkStart w:id="3230" w:name="_Toc106737369"/>
      <w:bookmarkStart w:id="3231" w:name="_Toc107233136"/>
      <w:bookmarkStart w:id="3232" w:name="_Toc107234726"/>
      <w:bookmarkStart w:id="3233" w:name="_Toc107419695"/>
      <w:bookmarkStart w:id="3234" w:name="_Toc107476989"/>
      <w:bookmarkStart w:id="3235" w:name="_Toc114565823"/>
      <w:bookmarkStart w:id="3236" w:name="_Toc123936128"/>
      <w:bookmarkStart w:id="3237" w:name="_Toc124377143"/>
      <w:bookmarkStart w:id="3238" w:name="_Toc21338196"/>
      <w:bookmarkStart w:id="3239" w:name="_Toc29808304"/>
      <w:bookmarkStart w:id="3240" w:name="_Toc37068223"/>
      <w:bookmarkStart w:id="3241" w:name="_Toc37083768"/>
      <w:bookmarkStart w:id="3242" w:name="_Toc37084110"/>
      <w:bookmarkStart w:id="3243" w:name="_Toc40209472"/>
      <w:bookmarkStart w:id="3244" w:name="_Toc40209814"/>
      <w:bookmarkStart w:id="3245" w:name="_Toc45892773"/>
      <w:bookmarkStart w:id="3246" w:name="_Toc53176630"/>
      <w:bookmarkStart w:id="3247"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lastRenderedPageBreak/>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9C4399">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77777777" w:rsidR="00D63311" w:rsidRPr="00C25669" w:rsidRDefault="00D63311"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248" w:name="_Toc114565824"/>
      <w:bookmarkStart w:id="3249" w:name="_Toc123936129"/>
      <w:bookmarkStart w:id="3250"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248"/>
      <w:bookmarkEnd w:id="3249"/>
      <w:bookmarkEnd w:id="3250"/>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FA064B">
        <w:trPr>
          <w:trHeight w:val="209"/>
          <w:jc w:val="center"/>
        </w:trPr>
        <w:tc>
          <w:tcPr>
            <w:tcW w:w="851" w:type="dxa"/>
            <w:vMerge w:val="restart"/>
            <w:vAlign w:val="center"/>
          </w:tcPr>
          <w:p w14:paraId="2861D629" w14:textId="77777777" w:rsidR="00B87C80" w:rsidRPr="00915F8A" w:rsidRDefault="00B87C80" w:rsidP="00FA064B">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FA064B">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FA064B">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FA064B">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FA064B">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FA064B">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FA064B">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FA064B">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FA064B">
            <w:pPr>
              <w:pStyle w:val="TAH"/>
              <w:rPr>
                <w:rFonts w:eastAsia="SimSun"/>
              </w:rPr>
            </w:pPr>
            <w:r w:rsidRPr="00915F8A">
              <w:rPr>
                <w:rFonts w:eastAsia="SimSun"/>
              </w:rPr>
              <w:t>Reference value</w:t>
            </w:r>
          </w:p>
        </w:tc>
      </w:tr>
      <w:tr w:rsidR="00B87C80" w:rsidRPr="00915F8A" w14:paraId="046384F6" w14:textId="77777777" w:rsidTr="00FA064B">
        <w:trPr>
          <w:trHeight w:val="209"/>
          <w:jc w:val="center"/>
        </w:trPr>
        <w:tc>
          <w:tcPr>
            <w:tcW w:w="851" w:type="dxa"/>
            <w:vMerge/>
            <w:vAlign w:val="center"/>
          </w:tcPr>
          <w:p w14:paraId="5319E825" w14:textId="77777777" w:rsidR="00B87C80" w:rsidRPr="00915F8A" w:rsidRDefault="00B87C80" w:rsidP="00FA064B">
            <w:pPr>
              <w:pStyle w:val="TAH"/>
              <w:rPr>
                <w:rFonts w:eastAsia="SimSun"/>
              </w:rPr>
            </w:pPr>
          </w:p>
        </w:tc>
        <w:tc>
          <w:tcPr>
            <w:tcW w:w="851" w:type="dxa"/>
            <w:vMerge/>
            <w:vAlign w:val="center"/>
          </w:tcPr>
          <w:p w14:paraId="23EBAE08" w14:textId="77777777" w:rsidR="00B87C80" w:rsidRPr="00915F8A" w:rsidRDefault="00B87C80" w:rsidP="00FA064B">
            <w:pPr>
              <w:pStyle w:val="TAH"/>
              <w:rPr>
                <w:rFonts w:eastAsia="SimSun"/>
              </w:rPr>
            </w:pPr>
          </w:p>
        </w:tc>
        <w:tc>
          <w:tcPr>
            <w:tcW w:w="850" w:type="dxa"/>
            <w:vMerge/>
            <w:vAlign w:val="center"/>
          </w:tcPr>
          <w:p w14:paraId="23803389" w14:textId="77777777" w:rsidR="00B87C80" w:rsidRPr="00915F8A" w:rsidRDefault="00B87C80" w:rsidP="00FA064B">
            <w:pPr>
              <w:pStyle w:val="TAH"/>
              <w:rPr>
                <w:rFonts w:eastAsia="SimSun"/>
              </w:rPr>
            </w:pPr>
          </w:p>
        </w:tc>
        <w:tc>
          <w:tcPr>
            <w:tcW w:w="914" w:type="dxa"/>
            <w:vMerge/>
            <w:vAlign w:val="center"/>
          </w:tcPr>
          <w:p w14:paraId="0845E551" w14:textId="77777777" w:rsidR="00B87C80" w:rsidRPr="00915F8A" w:rsidRDefault="00B87C80" w:rsidP="00FA064B">
            <w:pPr>
              <w:pStyle w:val="TAH"/>
              <w:rPr>
                <w:rFonts w:eastAsia="SimSun"/>
              </w:rPr>
            </w:pPr>
          </w:p>
        </w:tc>
        <w:tc>
          <w:tcPr>
            <w:tcW w:w="1138" w:type="dxa"/>
            <w:vMerge/>
            <w:vAlign w:val="center"/>
          </w:tcPr>
          <w:p w14:paraId="7C7B0008" w14:textId="77777777" w:rsidR="00B87C80" w:rsidRPr="00915F8A" w:rsidRDefault="00B87C80" w:rsidP="00FA064B">
            <w:pPr>
              <w:pStyle w:val="TAH"/>
              <w:rPr>
                <w:rFonts w:eastAsia="SimSun"/>
              </w:rPr>
            </w:pPr>
          </w:p>
        </w:tc>
        <w:tc>
          <w:tcPr>
            <w:tcW w:w="1134" w:type="dxa"/>
            <w:vMerge/>
            <w:vAlign w:val="center"/>
          </w:tcPr>
          <w:p w14:paraId="15BD282C" w14:textId="77777777" w:rsidR="00B87C80" w:rsidRPr="00915F8A" w:rsidRDefault="00B87C80" w:rsidP="00FA064B">
            <w:pPr>
              <w:pStyle w:val="TAH"/>
              <w:rPr>
                <w:rFonts w:eastAsia="SimSun"/>
              </w:rPr>
            </w:pPr>
          </w:p>
        </w:tc>
        <w:tc>
          <w:tcPr>
            <w:tcW w:w="1276" w:type="dxa"/>
            <w:vMerge/>
            <w:vAlign w:val="center"/>
          </w:tcPr>
          <w:p w14:paraId="14BADDCE" w14:textId="77777777" w:rsidR="00B87C80" w:rsidRPr="00915F8A" w:rsidRDefault="00B87C80" w:rsidP="00FA064B">
            <w:pPr>
              <w:pStyle w:val="TAH"/>
              <w:rPr>
                <w:rFonts w:eastAsia="SimSun"/>
              </w:rPr>
            </w:pPr>
          </w:p>
        </w:tc>
        <w:tc>
          <w:tcPr>
            <w:tcW w:w="1130" w:type="dxa"/>
            <w:vMerge/>
            <w:vAlign w:val="center"/>
          </w:tcPr>
          <w:p w14:paraId="5FDBD5B1" w14:textId="77777777" w:rsidR="00B87C80" w:rsidRPr="00915F8A" w:rsidRDefault="00B87C80" w:rsidP="00FA064B">
            <w:pPr>
              <w:pStyle w:val="TAH"/>
              <w:rPr>
                <w:rFonts w:eastAsia="SimSun"/>
              </w:rPr>
            </w:pPr>
          </w:p>
        </w:tc>
        <w:tc>
          <w:tcPr>
            <w:tcW w:w="992" w:type="dxa"/>
            <w:vAlign w:val="center"/>
          </w:tcPr>
          <w:p w14:paraId="0FA1C770" w14:textId="77777777" w:rsidR="00B87C80" w:rsidRPr="00915F8A" w:rsidRDefault="00B87C80" w:rsidP="00FA064B">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FA064B">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2A0BEA" w:rsidRPr="00915F8A" w14:paraId="5374D4B6" w14:textId="77777777" w:rsidTr="00FA064B">
        <w:trPr>
          <w:trHeight w:val="106"/>
          <w:jc w:val="center"/>
        </w:trPr>
        <w:tc>
          <w:tcPr>
            <w:tcW w:w="851" w:type="dxa"/>
            <w:shd w:val="clear" w:color="auto" w:fill="auto"/>
          </w:tcPr>
          <w:p w14:paraId="78F07255" w14:textId="77777777" w:rsidR="002A0BEA" w:rsidRPr="00915F8A" w:rsidRDefault="002A0BEA" w:rsidP="002A0BEA">
            <w:pPr>
              <w:pStyle w:val="TAC"/>
              <w:rPr>
                <w:rFonts w:eastAsia="SimSun"/>
              </w:rPr>
            </w:pPr>
            <w:r w:rsidRPr="00915F8A">
              <w:rPr>
                <w:rFonts w:eastAsia="SimSun"/>
              </w:rPr>
              <w:t>1</w:t>
            </w:r>
          </w:p>
        </w:tc>
        <w:tc>
          <w:tcPr>
            <w:tcW w:w="851" w:type="dxa"/>
            <w:shd w:val="clear" w:color="auto" w:fill="auto"/>
          </w:tcPr>
          <w:p w14:paraId="3B5F2416" w14:textId="77777777" w:rsidR="002A0BEA" w:rsidRPr="00915F8A" w:rsidRDefault="002A0BEA" w:rsidP="002A0BEA">
            <w:pPr>
              <w:pStyle w:val="TAC"/>
              <w:rPr>
                <w:rFonts w:eastAsia="SimSun"/>
              </w:rPr>
            </w:pPr>
            <w:r>
              <w:rPr>
                <w:rFonts w:eastAsia="SimSun"/>
              </w:rPr>
              <w:t>20</w:t>
            </w:r>
            <w:r w:rsidRPr="00915F8A">
              <w:rPr>
                <w:rFonts w:eastAsia="SimSun"/>
              </w:rPr>
              <w:t xml:space="preserve"> </w:t>
            </w:r>
          </w:p>
        </w:tc>
        <w:tc>
          <w:tcPr>
            <w:tcW w:w="850" w:type="dxa"/>
          </w:tcPr>
          <w:p w14:paraId="4BF8278C"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0A12119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723A48CA" w14:textId="050E9D8C" w:rsidR="002A0BEA" w:rsidRPr="00915F8A" w:rsidRDefault="002A0BEA" w:rsidP="002A0BEA">
            <w:pPr>
              <w:pStyle w:val="TAC"/>
              <w:rPr>
                <w:rFonts w:eastAsia="SimSun"/>
              </w:rPr>
            </w:pPr>
            <w:r>
              <w:rPr>
                <w:rFonts w:eastAsia="SimSun"/>
              </w:rPr>
              <w:t>4</w:t>
            </w:r>
          </w:p>
        </w:tc>
        <w:tc>
          <w:tcPr>
            <w:tcW w:w="1134" w:type="dxa"/>
            <w:shd w:val="clear" w:color="auto" w:fill="auto"/>
          </w:tcPr>
          <w:p w14:paraId="41075349" w14:textId="77777777" w:rsidR="002A0BEA" w:rsidRPr="00915F8A" w:rsidRDefault="002A0BEA" w:rsidP="002A0BEA">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2A0BEA" w:rsidRPr="00915F8A" w:rsidRDefault="002A0BEA" w:rsidP="002A0BEA">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2A0BEA" w:rsidRPr="00915F8A" w:rsidRDefault="002A0BEA" w:rsidP="002A0BEA">
            <w:pPr>
              <w:pStyle w:val="TAC"/>
              <w:rPr>
                <w:rFonts w:eastAsia="SimSun"/>
              </w:rPr>
            </w:pPr>
            <w:r w:rsidRPr="00915F8A">
              <w:rPr>
                <w:rFonts w:eastAsia="SimSun"/>
              </w:rPr>
              <w:t>1x2 Low</w:t>
            </w:r>
          </w:p>
        </w:tc>
        <w:tc>
          <w:tcPr>
            <w:tcW w:w="992" w:type="dxa"/>
          </w:tcPr>
          <w:p w14:paraId="3DEF985C" w14:textId="77777777" w:rsidR="002A0BEA" w:rsidRPr="00915F8A" w:rsidRDefault="002A0BEA" w:rsidP="002A0BEA">
            <w:pPr>
              <w:pStyle w:val="TAC"/>
              <w:rPr>
                <w:rFonts w:eastAsia="SimSun"/>
              </w:rPr>
            </w:pPr>
            <w:r w:rsidRPr="00915F8A">
              <w:rPr>
                <w:rFonts w:eastAsia="SimSun"/>
              </w:rPr>
              <w:t>1</w:t>
            </w:r>
          </w:p>
        </w:tc>
        <w:tc>
          <w:tcPr>
            <w:tcW w:w="721" w:type="dxa"/>
          </w:tcPr>
          <w:p w14:paraId="2BB4D5A5" w14:textId="46818F19" w:rsidR="002A0BEA" w:rsidRPr="00915F8A" w:rsidRDefault="002A0BEA" w:rsidP="002A0BEA">
            <w:pPr>
              <w:pStyle w:val="TAC"/>
              <w:rPr>
                <w:rFonts w:eastAsia="SimSun"/>
                <w:lang w:eastAsia="zh-CN"/>
              </w:rPr>
            </w:pPr>
            <w:del w:id="3251" w:author="CR0361" w:date="2023-06-26T16:33:00Z">
              <w:r w:rsidRPr="00E3054F" w:rsidDel="005154A8">
                <w:rPr>
                  <w:rFonts w:eastAsia="SimSun"/>
                  <w:lang w:eastAsia="zh-CN"/>
                </w:rPr>
                <w:delText>[</w:delText>
              </w:r>
            </w:del>
            <w:r w:rsidRPr="00E3054F">
              <w:rPr>
                <w:rFonts w:eastAsia="SimSun"/>
                <w:lang w:eastAsia="zh-CN"/>
              </w:rPr>
              <w:t>3.6</w:t>
            </w:r>
            <w:del w:id="3252" w:author="CR0361" w:date="2023-06-26T16:33:00Z">
              <w:r w:rsidRPr="00E3054F" w:rsidDel="005154A8">
                <w:rPr>
                  <w:rFonts w:eastAsia="SimSun"/>
                  <w:lang w:eastAsia="zh-CN"/>
                </w:rPr>
                <w:delText>]</w:delText>
              </w:r>
            </w:del>
          </w:p>
        </w:tc>
      </w:tr>
      <w:tr w:rsidR="002A0BEA" w:rsidRPr="00915F8A" w14:paraId="525C9B87" w14:textId="77777777" w:rsidTr="00FA064B">
        <w:trPr>
          <w:trHeight w:val="106"/>
          <w:jc w:val="center"/>
        </w:trPr>
        <w:tc>
          <w:tcPr>
            <w:tcW w:w="851" w:type="dxa"/>
            <w:shd w:val="clear" w:color="auto" w:fill="auto"/>
          </w:tcPr>
          <w:p w14:paraId="441125AE" w14:textId="77777777" w:rsidR="002A0BEA" w:rsidRPr="00915F8A" w:rsidRDefault="002A0BEA" w:rsidP="002A0BEA">
            <w:pPr>
              <w:pStyle w:val="TAC"/>
              <w:rPr>
                <w:rFonts w:eastAsia="SimSun"/>
                <w:lang w:eastAsia="zh-CN"/>
              </w:rPr>
            </w:pPr>
            <w:r w:rsidRPr="00915F8A">
              <w:rPr>
                <w:rFonts w:eastAsia="SimSun" w:hint="eastAsia"/>
                <w:lang w:eastAsia="zh-CN"/>
              </w:rPr>
              <w:t>2</w:t>
            </w:r>
          </w:p>
        </w:tc>
        <w:tc>
          <w:tcPr>
            <w:tcW w:w="851" w:type="dxa"/>
            <w:shd w:val="clear" w:color="auto" w:fill="auto"/>
          </w:tcPr>
          <w:p w14:paraId="60DF5CB3" w14:textId="77777777" w:rsidR="002A0BEA" w:rsidRPr="00915F8A" w:rsidRDefault="002A0BEA" w:rsidP="002A0BEA">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79648C0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215D9648" w14:textId="5998066A" w:rsidR="002A0BEA" w:rsidRPr="00915F8A" w:rsidRDefault="002A0BEA" w:rsidP="002A0BEA">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2A0BEA" w:rsidRPr="00915F8A" w:rsidRDefault="002A0BEA" w:rsidP="002A0BEA">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2A0BEA" w:rsidRPr="00915F8A" w:rsidRDefault="002A0BEA" w:rsidP="002A0BEA">
            <w:pPr>
              <w:pStyle w:val="TAC"/>
              <w:rPr>
                <w:rFonts w:eastAsia="SimSun"/>
              </w:rPr>
            </w:pPr>
            <w:r w:rsidRPr="00915F8A">
              <w:rPr>
                <w:rFonts w:eastAsia="SimSun"/>
              </w:rPr>
              <w:t>TDLC300- 100</w:t>
            </w:r>
          </w:p>
        </w:tc>
        <w:tc>
          <w:tcPr>
            <w:tcW w:w="1130" w:type="dxa"/>
            <w:shd w:val="clear" w:color="auto" w:fill="auto"/>
          </w:tcPr>
          <w:p w14:paraId="20EBFED5" w14:textId="77777777" w:rsidR="002A0BEA" w:rsidRPr="00915F8A" w:rsidRDefault="002A0BEA" w:rsidP="002A0BEA">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2A0BEA" w:rsidRPr="00915F8A" w:rsidRDefault="002A0BEA" w:rsidP="002A0BEA">
            <w:pPr>
              <w:pStyle w:val="TAC"/>
              <w:rPr>
                <w:rFonts w:eastAsia="SimSun"/>
                <w:lang w:eastAsia="zh-CN"/>
              </w:rPr>
            </w:pPr>
            <w:r w:rsidRPr="00915F8A">
              <w:rPr>
                <w:rFonts w:eastAsia="SimSun" w:hint="eastAsia"/>
                <w:lang w:eastAsia="zh-CN"/>
              </w:rPr>
              <w:t>1</w:t>
            </w:r>
          </w:p>
        </w:tc>
        <w:tc>
          <w:tcPr>
            <w:tcW w:w="721" w:type="dxa"/>
            <w:vAlign w:val="center"/>
          </w:tcPr>
          <w:p w14:paraId="2FE3D484" w14:textId="1B27A1FE" w:rsidR="002A0BEA" w:rsidRPr="00915F8A" w:rsidRDefault="002A0BEA" w:rsidP="002A0BEA">
            <w:pPr>
              <w:pStyle w:val="TAC"/>
              <w:rPr>
                <w:rFonts w:eastAsia="SimSun"/>
                <w:lang w:eastAsia="zh-CN"/>
              </w:rPr>
            </w:pPr>
            <w:del w:id="3253" w:author="CR0361" w:date="2023-06-26T16:33:00Z">
              <w:r w:rsidRPr="00E3054F" w:rsidDel="005154A8">
                <w:rPr>
                  <w:rFonts w:eastAsia="SimSun"/>
                  <w:lang w:eastAsia="zh-CN"/>
                </w:rPr>
                <w:delText>[</w:delText>
              </w:r>
            </w:del>
            <w:r w:rsidRPr="00E3054F">
              <w:rPr>
                <w:rFonts w:eastAsia="SimSun"/>
                <w:lang w:eastAsia="zh-CN"/>
              </w:rPr>
              <w:t>0.0</w:t>
            </w:r>
            <w:del w:id="3254" w:author="CR0361" w:date="2023-06-26T16:33:00Z">
              <w:r w:rsidRPr="00E3054F" w:rsidDel="005154A8">
                <w:rPr>
                  <w:rFonts w:eastAsia="SimSun"/>
                  <w:lang w:eastAsia="zh-CN"/>
                </w:rPr>
                <w:delText>]</w:delText>
              </w:r>
            </w:del>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255" w:name="_Toc123936130"/>
      <w:bookmarkStart w:id="3256" w:name="_Toc124377145"/>
      <w:bookmarkStart w:id="3257" w:name="_Toc67918108"/>
      <w:bookmarkStart w:id="3258" w:name="_Toc76298151"/>
      <w:bookmarkStart w:id="3259" w:name="_Toc76572163"/>
      <w:bookmarkStart w:id="3260" w:name="_Toc76652030"/>
      <w:bookmarkStart w:id="3261" w:name="_Toc76652868"/>
      <w:bookmarkStart w:id="3262" w:name="_Toc83742140"/>
      <w:bookmarkStart w:id="3263" w:name="_Toc91440630"/>
      <w:bookmarkStart w:id="3264" w:name="_Toc98849420"/>
      <w:bookmarkStart w:id="3265" w:name="_Toc106543273"/>
      <w:bookmarkStart w:id="3266" w:name="_Toc106737370"/>
      <w:bookmarkStart w:id="3267" w:name="_Toc107233137"/>
      <w:bookmarkStart w:id="3268" w:name="_Toc107234727"/>
      <w:bookmarkStart w:id="3269" w:name="_Toc107419696"/>
      <w:bookmarkStart w:id="3270" w:name="_Toc107476990"/>
      <w:bookmarkStart w:id="3271" w:name="_Toc114565825"/>
      <w:r w:rsidRPr="00463948">
        <w:t>5.</w:t>
      </w:r>
      <w:r>
        <w:t>3.2.2.5</w:t>
      </w:r>
      <w:r w:rsidRPr="00463948">
        <w:rPr>
          <w:rFonts w:hint="eastAsia"/>
        </w:rPr>
        <w:tab/>
      </w:r>
      <w:r w:rsidRPr="00463948">
        <w:t>Minimum requirements for P</w:t>
      </w:r>
      <w:r>
        <w:t>DCCH with intra-slot repetition</w:t>
      </w:r>
      <w:bookmarkEnd w:id="3255"/>
      <w:bookmarkEnd w:id="3256"/>
    </w:p>
    <w:p w14:paraId="6C520458"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hint="eastAsia"/>
        </w:rPr>
      </w:pPr>
    </w:p>
    <w:p w14:paraId="692D3F0A" w14:textId="77777777" w:rsidR="00871308" w:rsidRPr="003A6BA6" w:rsidRDefault="00871308" w:rsidP="00871308">
      <w:pPr>
        <w:pStyle w:val="TAH"/>
        <w:rPr>
          <w:sz w:val="20"/>
          <w:szCs w:val="22"/>
        </w:rPr>
      </w:pPr>
      <w:r w:rsidRPr="003A6BA6">
        <w:rPr>
          <w:sz w:val="20"/>
          <w:szCs w:val="22"/>
        </w:rPr>
        <w:lastRenderedPageBreak/>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294AB6">
        <w:trPr>
          <w:trHeight w:val="75"/>
        </w:trPr>
        <w:tc>
          <w:tcPr>
            <w:tcW w:w="5303" w:type="dxa"/>
            <w:gridSpan w:val="4"/>
            <w:vMerge w:val="restart"/>
            <w:shd w:val="clear" w:color="auto" w:fill="auto"/>
            <w:vAlign w:val="center"/>
          </w:tcPr>
          <w:p w14:paraId="07D86144"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294AB6">
            <w:pPr>
              <w:pStyle w:val="TAH"/>
              <w:rPr>
                <w:rFonts w:eastAsia="SimSun"/>
              </w:rPr>
            </w:pPr>
            <w:r w:rsidRPr="00C25669">
              <w:rPr>
                <w:rFonts w:eastAsia="SimSun"/>
              </w:rPr>
              <w:t>Value</w:t>
            </w:r>
          </w:p>
        </w:tc>
      </w:tr>
      <w:tr w:rsidR="00871308" w:rsidRPr="00C25669" w14:paraId="374CA342" w14:textId="77777777" w:rsidTr="00294AB6">
        <w:trPr>
          <w:trHeight w:val="75"/>
        </w:trPr>
        <w:tc>
          <w:tcPr>
            <w:tcW w:w="5303" w:type="dxa"/>
            <w:gridSpan w:val="4"/>
            <w:vMerge/>
            <w:shd w:val="clear" w:color="auto" w:fill="auto"/>
          </w:tcPr>
          <w:p w14:paraId="624F6EA8" w14:textId="77777777" w:rsidR="00871308" w:rsidRPr="00C25669" w:rsidRDefault="00871308" w:rsidP="00294AB6">
            <w:pPr>
              <w:pStyle w:val="TAH"/>
              <w:rPr>
                <w:rFonts w:eastAsia="SimSun"/>
              </w:rPr>
            </w:pPr>
          </w:p>
        </w:tc>
        <w:tc>
          <w:tcPr>
            <w:tcW w:w="902" w:type="dxa"/>
            <w:vMerge/>
            <w:shd w:val="clear" w:color="auto" w:fill="auto"/>
          </w:tcPr>
          <w:p w14:paraId="1C552017" w14:textId="77777777" w:rsidR="00871308" w:rsidRPr="00C25669" w:rsidRDefault="00871308" w:rsidP="00294AB6">
            <w:pPr>
              <w:pStyle w:val="TAH"/>
              <w:rPr>
                <w:rFonts w:eastAsia="SimSun"/>
              </w:rPr>
            </w:pPr>
          </w:p>
        </w:tc>
        <w:tc>
          <w:tcPr>
            <w:tcW w:w="1710" w:type="dxa"/>
            <w:shd w:val="clear" w:color="auto" w:fill="auto"/>
          </w:tcPr>
          <w:p w14:paraId="08BCCBE7"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294AB6">
            <w:pPr>
              <w:pStyle w:val="TAH"/>
              <w:rPr>
                <w:rFonts w:eastAsia="SimSun"/>
              </w:rPr>
            </w:pPr>
            <w:r>
              <w:rPr>
                <w:rFonts w:eastAsia="SimSun"/>
              </w:rPr>
              <w:t>TRxP #2(Note 1)</w:t>
            </w:r>
          </w:p>
        </w:tc>
      </w:tr>
      <w:tr w:rsidR="00871308" w:rsidRPr="00C25669" w14:paraId="5C3936A2" w14:textId="77777777" w:rsidTr="00294AB6">
        <w:tc>
          <w:tcPr>
            <w:tcW w:w="5303" w:type="dxa"/>
            <w:gridSpan w:val="4"/>
            <w:shd w:val="clear" w:color="auto" w:fill="auto"/>
            <w:vAlign w:val="center"/>
          </w:tcPr>
          <w:p w14:paraId="121FE130" w14:textId="77777777" w:rsidR="00871308" w:rsidRPr="00C25669" w:rsidRDefault="00871308" w:rsidP="00294AB6">
            <w:pPr>
              <w:pStyle w:val="TAC"/>
            </w:pPr>
            <w:r>
              <w:t>Transmit TRxP of SSB</w:t>
            </w:r>
          </w:p>
        </w:tc>
        <w:tc>
          <w:tcPr>
            <w:tcW w:w="902" w:type="dxa"/>
            <w:shd w:val="clear" w:color="auto" w:fill="auto"/>
            <w:vAlign w:val="center"/>
          </w:tcPr>
          <w:p w14:paraId="6C0EA97B" w14:textId="77777777" w:rsidR="00871308" w:rsidRPr="00C25669" w:rsidRDefault="00871308" w:rsidP="00294AB6">
            <w:pPr>
              <w:pStyle w:val="TAC"/>
            </w:pPr>
          </w:p>
        </w:tc>
        <w:tc>
          <w:tcPr>
            <w:tcW w:w="3416" w:type="dxa"/>
            <w:gridSpan w:val="2"/>
            <w:shd w:val="clear" w:color="auto" w:fill="auto"/>
            <w:vAlign w:val="center"/>
          </w:tcPr>
          <w:p w14:paraId="0988B29F" w14:textId="77777777" w:rsidR="00871308" w:rsidRPr="00C25669" w:rsidRDefault="00871308" w:rsidP="00294AB6">
            <w:pPr>
              <w:pStyle w:val="TAC"/>
            </w:pPr>
            <w:r>
              <w:t>TRxP #1</w:t>
            </w:r>
          </w:p>
        </w:tc>
      </w:tr>
      <w:tr w:rsidR="00871308" w:rsidRPr="00C25669" w14:paraId="73F17252" w14:textId="77777777" w:rsidTr="00294AB6">
        <w:tc>
          <w:tcPr>
            <w:tcW w:w="2627" w:type="dxa"/>
            <w:gridSpan w:val="2"/>
            <w:vMerge w:val="restart"/>
            <w:shd w:val="clear" w:color="auto" w:fill="auto"/>
            <w:vAlign w:val="center"/>
          </w:tcPr>
          <w:p w14:paraId="19F1B986" w14:textId="77777777" w:rsidR="00871308" w:rsidRPr="00352C60" w:rsidRDefault="00871308" w:rsidP="00294AB6">
            <w:pPr>
              <w:pStyle w:val="TAC"/>
            </w:pPr>
            <w:r>
              <w:t>PDCCH configuration</w:t>
            </w:r>
          </w:p>
        </w:tc>
        <w:tc>
          <w:tcPr>
            <w:tcW w:w="2676" w:type="dxa"/>
            <w:gridSpan w:val="2"/>
            <w:shd w:val="clear" w:color="auto" w:fill="auto"/>
            <w:vAlign w:val="center"/>
          </w:tcPr>
          <w:p w14:paraId="696706E5" w14:textId="77777777" w:rsidR="00871308" w:rsidRDefault="00871308" w:rsidP="00294AB6">
            <w:pPr>
              <w:pStyle w:val="TAC"/>
            </w:pPr>
            <w:r>
              <w:t>TCI state</w:t>
            </w:r>
          </w:p>
        </w:tc>
        <w:tc>
          <w:tcPr>
            <w:tcW w:w="902" w:type="dxa"/>
            <w:shd w:val="clear" w:color="auto" w:fill="auto"/>
            <w:vAlign w:val="center"/>
          </w:tcPr>
          <w:p w14:paraId="30806864" w14:textId="77777777" w:rsidR="00871308" w:rsidRPr="00C25669" w:rsidRDefault="00871308" w:rsidP="00294AB6">
            <w:pPr>
              <w:pStyle w:val="TAC"/>
            </w:pPr>
          </w:p>
        </w:tc>
        <w:tc>
          <w:tcPr>
            <w:tcW w:w="1710" w:type="dxa"/>
            <w:shd w:val="clear" w:color="auto" w:fill="auto"/>
            <w:vAlign w:val="center"/>
          </w:tcPr>
          <w:p w14:paraId="49319F11" w14:textId="77777777" w:rsidR="00871308" w:rsidRPr="00C25669" w:rsidRDefault="00871308" w:rsidP="00294AB6">
            <w:pPr>
              <w:pStyle w:val="TAC"/>
            </w:pPr>
            <w:r>
              <w:t>TCI State #1</w:t>
            </w:r>
          </w:p>
        </w:tc>
        <w:tc>
          <w:tcPr>
            <w:tcW w:w="1706" w:type="dxa"/>
            <w:shd w:val="clear" w:color="auto" w:fill="auto"/>
            <w:vAlign w:val="center"/>
          </w:tcPr>
          <w:p w14:paraId="0FB027BF" w14:textId="77777777" w:rsidR="00871308" w:rsidRPr="00C25669" w:rsidRDefault="00871308" w:rsidP="00294AB6">
            <w:pPr>
              <w:pStyle w:val="TAC"/>
            </w:pPr>
            <w:r>
              <w:t>TCI State #2</w:t>
            </w:r>
          </w:p>
        </w:tc>
      </w:tr>
      <w:tr w:rsidR="00871308" w:rsidRPr="00C25669" w14:paraId="280D8703" w14:textId="77777777" w:rsidTr="00294AB6">
        <w:tc>
          <w:tcPr>
            <w:tcW w:w="2627" w:type="dxa"/>
            <w:gridSpan w:val="2"/>
            <w:vMerge/>
            <w:shd w:val="clear" w:color="auto" w:fill="auto"/>
            <w:vAlign w:val="center"/>
          </w:tcPr>
          <w:p w14:paraId="10BBACE0" w14:textId="77777777" w:rsidR="00871308" w:rsidRPr="00352C60" w:rsidRDefault="00871308" w:rsidP="00294AB6">
            <w:pPr>
              <w:pStyle w:val="TAC"/>
            </w:pPr>
          </w:p>
        </w:tc>
        <w:tc>
          <w:tcPr>
            <w:tcW w:w="2676" w:type="dxa"/>
            <w:gridSpan w:val="2"/>
            <w:shd w:val="clear" w:color="auto" w:fill="auto"/>
            <w:vAlign w:val="center"/>
          </w:tcPr>
          <w:p w14:paraId="0AE3D53C" w14:textId="77777777" w:rsidR="00871308" w:rsidRDefault="00871308" w:rsidP="00294AB6">
            <w:pPr>
              <w:pStyle w:val="TAC"/>
            </w:pPr>
            <w:r w:rsidRPr="00352C60">
              <w:t>CORESETPoolIndex</w:t>
            </w:r>
          </w:p>
        </w:tc>
        <w:tc>
          <w:tcPr>
            <w:tcW w:w="902" w:type="dxa"/>
            <w:shd w:val="clear" w:color="auto" w:fill="auto"/>
            <w:vAlign w:val="center"/>
          </w:tcPr>
          <w:p w14:paraId="617819B0" w14:textId="77777777" w:rsidR="00871308" w:rsidRPr="00C25669" w:rsidRDefault="00871308" w:rsidP="00294AB6">
            <w:pPr>
              <w:pStyle w:val="TAC"/>
            </w:pPr>
          </w:p>
        </w:tc>
        <w:tc>
          <w:tcPr>
            <w:tcW w:w="3416" w:type="dxa"/>
            <w:gridSpan w:val="2"/>
            <w:shd w:val="clear" w:color="auto" w:fill="auto"/>
            <w:vAlign w:val="center"/>
          </w:tcPr>
          <w:p w14:paraId="577E6C4C" w14:textId="77777777" w:rsidR="00871308" w:rsidRPr="00C25669" w:rsidRDefault="00871308" w:rsidP="00294AB6">
            <w:pPr>
              <w:pStyle w:val="TAC"/>
            </w:pPr>
            <w:r>
              <w:t>0,1</w:t>
            </w:r>
          </w:p>
        </w:tc>
      </w:tr>
      <w:tr w:rsidR="00871308" w:rsidRPr="00C25669" w14:paraId="467D2689" w14:textId="77777777" w:rsidTr="00294AB6">
        <w:tc>
          <w:tcPr>
            <w:tcW w:w="2627" w:type="dxa"/>
            <w:gridSpan w:val="2"/>
            <w:vMerge/>
            <w:shd w:val="clear" w:color="auto" w:fill="auto"/>
            <w:vAlign w:val="center"/>
          </w:tcPr>
          <w:p w14:paraId="2A014B0B" w14:textId="77777777" w:rsidR="00871308" w:rsidRPr="00352C60" w:rsidRDefault="00871308" w:rsidP="00294AB6">
            <w:pPr>
              <w:pStyle w:val="TAC"/>
            </w:pPr>
          </w:p>
        </w:tc>
        <w:tc>
          <w:tcPr>
            <w:tcW w:w="2676" w:type="dxa"/>
            <w:gridSpan w:val="2"/>
            <w:shd w:val="clear" w:color="auto" w:fill="auto"/>
            <w:vAlign w:val="center"/>
          </w:tcPr>
          <w:p w14:paraId="0EA8AD61"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294AB6">
            <w:pPr>
              <w:pStyle w:val="TAC"/>
            </w:pPr>
          </w:p>
        </w:tc>
        <w:tc>
          <w:tcPr>
            <w:tcW w:w="3416" w:type="dxa"/>
            <w:gridSpan w:val="2"/>
            <w:shd w:val="clear" w:color="auto" w:fill="auto"/>
            <w:vAlign w:val="center"/>
          </w:tcPr>
          <w:p w14:paraId="1ECA0060" w14:textId="77777777" w:rsidR="00871308" w:rsidRDefault="00871308" w:rsidP="00294AB6">
            <w:pPr>
              <w:pStyle w:val="TAC"/>
            </w:pPr>
            <w:r w:rsidRPr="002A10B8">
              <w:rPr>
                <w:lang w:val="en-US" w:eastAsia="zh-CN"/>
              </w:rPr>
              <w:t>FDM</w:t>
            </w:r>
          </w:p>
        </w:tc>
      </w:tr>
      <w:tr w:rsidR="00871308" w:rsidRPr="00C25669" w14:paraId="1D08491F" w14:textId="77777777" w:rsidTr="00294AB6">
        <w:tc>
          <w:tcPr>
            <w:tcW w:w="2627" w:type="dxa"/>
            <w:gridSpan w:val="2"/>
            <w:vMerge/>
            <w:shd w:val="clear" w:color="auto" w:fill="auto"/>
            <w:vAlign w:val="center"/>
          </w:tcPr>
          <w:p w14:paraId="4A3C306F" w14:textId="77777777" w:rsidR="00871308" w:rsidRPr="00352C60" w:rsidRDefault="00871308" w:rsidP="00294AB6">
            <w:pPr>
              <w:pStyle w:val="TAC"/>
            </w:pPr>
          </w:p>
        </w:tc>
        <w:tc>
          <w:tcPr>
            <w:tcW w:w="2676" w:type="dxa"/>
            <w:gridSpan w:val="2"/>
            <w:shd w:val="clear" w:color="auto" w:fill="auto"/>
            <w:vAlign w:val="center"/>
          </w:tcPr>
          <w:p w14:paraId="021AE3E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294AB6">
            <w:pPr>
              <w:pStyle w:val="TAC"/>
            </w:pPr>
          </w:p>
        </w:tc>
        <w:tc>
          <w:tcPr>
            <w:tcW w:w="3416" w:type="dxa"/>
            <w:gridSpan w:val="2"/>
            <w:shd w:val="clear" w:color="auto" w:fill="auto"/>
            <w:vAlign w:val="center"/>
          </w:tcPr>
          <w:p w14:paraId="00677BE2" w14:textId="77777777" w:rsidR="00871308" w:rsidRDefault="00871308" w:rsidP="00294AB6">
            <w:pPr>
              <w:pStyle w:val="TAC"/>
            </w:pPr>
            <w:r w:rsidRPr="002A10B8">
              <w:rPr>
                <w:lang w:val="en-US"/>
              </w:rPr>
              <w:t>nonInterleaved</w:t>
            </w:r>
          </w:p>
        </w:tc>
      </w:tr>
      <w:tr w:rsidR="00871308" w:rsidRPr="00C25669" w14:paraId="7CCA605B" w14:textId="77777777" w:rsidTr="00294AB6">
        <w:tc>
          <w:tcPr>
            <w:tcW w:w="2627" w:type="dxa"/>
            <w:gridSpan w:val="2"/>
            <w:vMerge/>
            <w:shd w:val="clear" w:color="auto" w:fill="auto"/>
            <w:vAlign w:val="center"/>
          </w:tcPr>
          <w:p w14:paraId="61E9F0B2" w14:textId="77777777" w:rsidR="00871308" w:rsidRPr="00352C60" w:rsidRDefault="00871308" w:rsidP="00294AB6">
            <w:pPr>
              <w:pStyle w:val="TAC"/>
            </w:pPr>
          </w:p>
        </w:tc>
        <w:tc>
          <w:tcPr>
            <w:tcW w:w="2676" w:type="dxa"/>
            <w:gridSpan w:val="2"/>
            <w:shd w:val="clear" w:color="auto" w:fill="auto"/>
            <w:vAlign w:val="center"/>
          </w:tcPr>
          <w:p w14:paraId="66C3BAFF"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294AB6">
            <w:pPr>
              <w:pStyle w:val="TAC"/>
            </w:pPr>
          </w:p>
        </w:tc>
        <w:tc>
          <w:tcPr>
            <w:tcW w:w="3416" w:type="dxa"/>
            <w:gridSpan w:val="2"/>
            <w:shd w:val="clear" w:color="auto" w:fill="auto"/>
            <w:vAlign w:val="center"/>
          </w:tcPr>
          <w:p w14:paraId="0AFBE69A" w14:textId="77777777" w:rsidR="00871308" w:rsidRDefault="00871308" w:rsidP="00294AB6">
            <w:pPr>
              <w:pStyle w:val="TAC"/>
            </w:pPr>
            <w:r w:rsidRPr="002A10B8">
              <w:rPr>
                <w:lang w:val="en-US"/>
              </w:rPr>
              <w:t>6</w:t>
            </w:r>
          </w:p>
        </w:tc>
      </w:tr>
      <w:tr w:rsidR="00871308" w:rsidRPr="00C25669" w14:paraId="2F6BCC18" w14:textId="77777777" w:rsidTr="00294AB6">
        <w:tc>
          <w:tcPr>
            <w:tcW w:w="2627" w:type="dxa"/>
            <w:gridSpan w:val="2"/>
            <w:vMerge/>
            <w:shd w:val="clear" w:color="auto" w:fill="auto"/>
            <w:vAlign w:val="center"/>
          </w:tcPr>
          <w:p w14:paraId="7ADF8F05" w14:textId="77777777" w:rsidR="00871308" w:rsidRPr="00352C60" w:rsidRDefault="00871308" w:rsidP="00294AB6">
            <w:pPr>
              <w:pStyle w:val="TAC"/>
            </w:pPr>
          </w:p>
        </w:tc>
        <w:tc>
          <w:tcPr>
            <w:tcW w:w="2676" w:type="dxa"/>
            <w:gridSpan w:val="2"/>
            <w:shd w:val="clear" w:color="auto" w:fill="auto"/>
            <w:vAlign w:val="center"/>
          </w:tcPr>
          <w:p w14:paraId="6D7EBEB5"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294AB6">
            <w:pPr>
              <w:pStyle w:val="TAC"/>
            </w:pPr>
          </w:p>
        </w:tc>
        <w:tc>
          <w:tcPr>
            <w:tcW w:w="3416" w:type="dxa"/>
            <w:gridSpan w:val="2"/>
            <w:shd w:val="clear" w:color="auto" w:fill="auto"/>
            <w:vAlign w:val="center"/>
          </w:tcPr>
          <w:p w14:paraId="352033B1"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294AB6">
        <w:tc>
          <w:tcPr>
            <w:tcW w:w="2627" w:type="dxa"/>
            <w:gridSpan w:val="2"/>
            <w:vMerge/>
            <w:shd w:val="clear" w:color="auto" w:fill="auto"/>
            <w:vAlign w:val="center"/>
          </w:tcPr>
          <w:p w14:paraId="55817070" w14:textId="77777777" w:rsidR="00871308" w:rsidRPr="00352C60" w:rsidRDefault="00871308" w:rsidP="00294AB6">
            <w:pPr>
              <w:pStyle w:val="TAC"/>
            </w:pPr>
          </w:p>
        </w:tc>
        <w:tc>
          <w:tcPr>
            <w:tcW w:w="2676" w:type="dxa"/>
            <w:gridSpan w:val="2"/>
            <w:shd w:val="clear" w:color="auto" w:fill="auto"/>
            <w:vAlign w:val="center"/>
          </w:tcPr>
          <w:p w14:paraId="61C3499C"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294AB6">
            <w:pPr>
              <w:pStyle w:val="TAC"/>
            </w:pPr>
          </w:p>
        </w:tc>
        <w:tc>
          <w:tcPr>
            <w:tcW w:w="3416" w:type="dxa"/>
            <w:gridSpan w:val="2"/>
            <w:shd w:val="clear" w:color="auto" w:fill="auto"/>
            <w:vAlign w:val="center"/>
          </w:tcPr>
          <w:p w14:paraId="3F1BCAE2" w14:textId="77777777" w:rsidR="00871308" w:rsidRDefault="00871308" w:rsidP="00294AB6">
            <w:pPr>
              <w:pStyle w:val="TAC"/>
            </w:pPr>
            <w:r>
              <w:rPr>
                <w:lang w:val="en-US"/>
              </w:rPr>
              <w:t>Frequency non-overlapping</w:t>
            </w:r>
          </w:p>
        </w:tc>
      </w:tr>
      <w:tr w:rsidR="00871308" w:rsidRPr="00C25669" w14:paraId="385EBC05" w14:textId="77777777" w:rsidTr="00294AB6">
        <w:tc>
          <w:tcPr>
            <w:tcW w:w="2627" w:type="dxa"/>
            <w:gridSpan w:val="2"/>
            <w:vMerge w:val="restart"/>
            <w:shd w:val="clear" w:color="auto" w:fill="auto"/>
            <w:vAlign w:val="center"/>
          </w:tcPr>
          <w:p w14:paraId="2E9AE301" w14:textId="77777777" w:rsidR="00871308" w:rsidRPr="00C25669" w:rsidRDefault="00871308" w:rsidP="00294AB6">
            <w:pPr>
              <w:pStyle w:val="TAC"/>
            </w:pPr>
            <w:r>
              <w:t>CSI-RS for tracking</w:t>
            </w:r>
          </w:p>
        </w:tc>
        <w:tc>
          <w:tcPr>
            <w:tcW w:w="2676" w:type="dxa"/>
            <w:gridSpan w:val="2"/>
            <w:shd w:val="clear" w:color="auto" w:fill="auto"/>
            <w:vAlign w:val="center"/>
          </w:tcPr>
          <w:p w14:paraId="0703661F"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294AB6">
            <w:pPr>
              <w:pStyle w:val="TAC"/>
            </w:pPr>
          </w:p>
        </w:tc>
        <w:tc>
          <w:tcPr>
            <w:tcW w:w="1710" w:type="dxa"/>
            <w:shd w:val="clear" w:color="auto" w:fill="auto"/>
            <w:vAlign w:val="center"/>
          </w:tcPr>
          <w:p w14:paraId="23A439A2"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6C921CD4" w14:textId="77777777" w:rsidTr="00294AB6">
        <w:tc>
          <w:tcPr>
            <w:tcW w:w="2627" w:type="dxa"/>
            <w:gridSpan w:val="2"/>
            <w:vMerge/>
            <w:shd w:val="clear" w:color="auto" w:fill="auto"/>
            <w:vAlign w:val="center"/>
          </w:tcPr>
          <w:p w14:paraId="255FE98E" w14:textId="77777777" w:rsidR="00871308" w:rsidRDefault="00871308" w:rsidP="00294AB6">
            <w:pPr>
              <w:pStyle w:val="TAC"/>
            </w:pPr>
          </w:p>
        </w:tc>
        <w:tc>
          <w:tcPr>
            <w:tcW w:w="2676" w:type="dxa"/>
            <w:gridSpan w:val="2"/>
            <w:shd w:val="clear" w:color="auto" w:fill="auto"/>
            <w:vAlign w:val="center"/>
          </w:tcPr>
          <w:p w14:paraId="6B8FA8FA"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294AB6">
            <w:pPr>
              <w:pStyle w:val="TAC"/>
            </w:pPr>
          </w:p>
        </w:tc>
        <w:tc>
          <w:tcPr>
            <w:tcW w:w="1710" w:type="dxa"/>
            <w:shd w:val="clear" w:color="auto" w:fill="auto"/>
            <w:vAlign w:val="center"/>
          </w:tcPr>
          <w:p w14:paraId="51704280" w14:textId="77777777" w:rsidR="00871308" w:rsidRDefault="00871308" w:rsidP="00294AB6">
            <w:pPr>
              <w:pStyle w:val="TAC"/>
            </w:pPr>
            <w:r w:rsidRPr="003D4A7F">
              <w:t xml:space="preserve">l0 = 6 for CSI-RS resources 1 and </w:t>
            </w:r>
            <w:r>
              <w:t>3</w:t>
            </w:r>
          </w:p>
          <w:p w14:paraId="5AB403EA"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4706FE06" w14:textId="77777777" w:rsidR="00871308" w:rsidRDefault="00871308" w:rsidP="00294AB6">
            <w:pPr>
              <w:pStyle w:val="TAC"/>
            </w:pPr>
            <w:r w:rsidRPr="003D4A7F">
              <w:t xml:space="preserve">l0 = 6 for CSI-RS resources </w:t>
            </w:r>
            <w:r>
              <w:t>5</w:t>
            </w:r>
            <w:r w:rsidRPr="003D4A7F">
              <w:t xml:space="preserve"> and </w:t>
            </w:r>
            <w:r>
              <w:t>7</w:t>
            </w:r>
          </w:p>
          <w:p w14:paraId="724C1A19"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2B5E9B64" w14:textId="77777777" w:rsidTr="00294AB6">
        <w:tc>
          <w:tcPr>
            <w:tcW w:w="2627" w:type="dxa"/>
            <w:gridSpan w:val="2"/>
            <w:vMerge/>
            <w:shd w:val="clear" w:color="auto" w:fill="auto"/>
            <w:vAlign w:val="center"/>
          </w:tcPr>
          <w:p w14:paraId="3C68D2A6" w14:textId="77777777" w:rsidR="00871308" w:rsidRDefault="00871308" w:rsidP="00294AB6">
            <w:pPr>
              <w:pStyle w:val="TAC"/>
            </w:pPr>
          </w:p>
        </w:tc>
        <w:tc>
          <w:tcPr>
            <w:tcW w:w="2676" w:type="dxa"/>
            <w:gridSpan w:val="2"/>
            <w:shd w:val="clear" w:color="auto" w:fill="auto"/>
            <w:vAlign w:val="center"/>
          </w:tcPr>
          <w:p w14:paraId="1C65F7DC" w14:textId="77777777" w:rsidR="00871308" w:rsidRPr="003D4A7F" w:rsidRDefault="00871308" w:rsidP="00294AB6">
            <w:pPr>
              <w:pStyle w:val="TAC"/>
            </w:pPr>
            <w:r w:rsidRPr="003D4A7F">
              <w:t>Number of CSI-RS ports (X)</w:t>
            </w:r>
          </w:p>
        </w:tc>
        <w:tc>
          <w:tcPr>
            <w:tcW w:w="902" w:type="dxa"/>
            <w:shd w:val="clear" w:color="auto" w:fill="auto"/>
            <w:vAlign w:val="center"/>
          </w:tcPr>
          <w:p w14:paraId="0EE26653" w14:textId="77777777" w:rsidR="00871308" w:rsidRPr="00C25669" w:rsidRDefault="00871308" w:rsidP="00294AB6">
            <w:pPr>
              <w:pStyle w:val="TAC"/>
            </w:pPr>
          </w:p>
        </w:tc>
        <w:tc>
          <w:tcPr>
            <w:tcW w:w="1710" w:type="dxa"/>
            <w:shd w:val="clear" w:color="auto" w:fill="auto"/>
            <w:vAlign w:val="center"/>
          </w:tcPr>
          <w:p w14:paraId="1E7C48DC"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294AB6">
            <w:pPr>
              <w:pStyle w:val="TAC"/>
            </w:pPr>
            <w:r>
              <w:t>1</w:t>
            </w:r>
            <w:r w:rsidRPr="00575612">
              <w:t xml:space="preserve"> for CSI-RS resource </w:t>
            </w:r>
            <w:r>
              <w:t>5,6,7,8</w:t>
            </w:r>
          </w:p>
        </w:tc>
      </w:tr>
      <w:tr w:rsidR="00871308" w14:paraId="2BEC54C7" w14:textId="77777777" w:rsidTr="00294AB6">
        <w:tc>
          <w:tcPr>
            <w:tcW w:w="2627" w:type="dxa"/>
            <w:gridSpan w:val="2"/>
            <w:vMerge/>
            <w:shd w:val="clear" w:color="auto" w:fill="auto"/>
            <w:vAlign w:val="center"/>
          </w:tcPr>
          <w:p w14:paraId="677C1A9A" w14:textId="77777777" w:rsidR="00871308" w:rsidRDefault="00871308" w:rsidP="00294AB6">
            <w:pPr>
              <w:pStyle w:val="TAC"/>
            </w:pPr>
          </w:p>
        </w:tc>
        <w:tc>
          <w:tcPr>
            <w:tcW w:w="2676" w:type="dxa"/>
            <w:gridSpan w:val="2"/>
            <w:shd w:val="clear" w:color="auto" w:fill="auto"/>
            <w:vAlign w:val="center"/>
          </w:tcPr>
          <w:p w14:paraId="1F156688"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294AB6">
            <w:pPr>
              <w:pStyle w:val="TAC"/>
            </w:pPr>
          </w:p>
        </w:tc>
        <w:tc>
          <w:tcPr>
            <w:tcW w:w="3416" w:type="dxa"/>
            <w:gridSpan w:val="2"/>
            <w:shd w:val="clear" w:color="auto" w:fill="auto"/>
            <w:vAlign w:val="center"/>
          </w:tcPr>
          <w:p w14:paraId="2E0C60D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294AB6">
        <w:tc>
          <w:tcPr>
            <w:tcW w:w="2627" w:type="dxa"/>
            <w:gridSpan w:val="2"/>
            <w:vMerge/>
            <w:shd w:val="clear" w:color="auto" w:fill="auto"/>
            <w:vAlign w:val="center"/>
          </w:tcPr>
          <w:p w14:paraId="247D1802" w14:textId="77777777" w:rsidR="00871308" w:rsidRDefault="00871308" w:rsidP="00294AB6">
            <w:pPr>
              <w:pStyle w:val="TAC"/>
            </w:pPr>
          </w:p>
        </w:tc>
        <w:tc>
          <w:tcPr>
            <w:tcW w:w="2676" w:type="dxa"/>
            <w:gridSpan w:val="2"/>
            <w:shd w:val="clear" w:color="auto" w:fill="auto"/>
            <w:vAlign w:val="center"/>
          </w:tcPr>
          <w:p w14:paraId="6E0EC3AA" w14:textId="77777777" w:rsidR="00871308" w:rsidRPr="003D4A7F" w:rsidRDefault="00871308" w:rsidP="00294AB6">
            <w:pPr>
              <w:pStyle w:val="TAC"/>
            </w:pPr>
            <w:r w:rsidRPr="003D4A7F">
              <w:t>Density</w:t>
            </w:r>
          </w:p>
        </w:tc>
        <w:tc>
          <w:tcPr>
            <w:tcW w:w="902" w:type="dxa"/>
            <w:shd w:val="clear" w:color="auto" w:fill="auto"/>
            <w:vAlign w:val="center"/>
          </w:tcPr>
          <w:p w14:paraId="477540C7" w14:textId="77777777" w:rsidR="00871308" w:rsidRPr="00C25669" w:rsidRDefault="00871308" w:rsidP="00294AB6">
            <w:pPr>
              <w:pStyle w:val="TAC"/>
            </w:pPr>
          </w:p>
        </w:tc>
        <w:tc>
          <w:tcPr>
            <w:tcW w:w="3416" w:type="dxa"/>
            <w:gridSpan w:val="2"/>
            <w:shd w:val="clear" w:color="auto" w:fill="auto"/>
            <w:vAlign w:val="center"/>
          </w:tcPr>
          <w:p w14:paraId="7842DB0C" w14:textId="77777777" w:rsidR="00871308" w:rsidRPr="00C25669" w:rsidRDefault="00871308" w:rsidP="00294AB6">
            <w:pPr>
              <w:pStyle w:val="TAC"/>
            </w:pPr>
            <w:r w:rsidRPr="00575612">
              <w:t>3</w:t>
            </w:r>
          </w:p>
        </w:tc>
      </w:tr>
      <w:tr w:rsidR="00871308" w:rsidRPr="00C25669" w14:paraId="7EA84316" w14:textId="77777777" w:rsidTr="00294AB6">
        <w:tc>
          <w:tcPr>
            <w:tcW w:w="2627" w:type="dxa"/>
            <w:gridSpan w:val="2"/>
            <w:vMerge/>
            <w:shd w:val="clear" w:color="auto" w:fill="auto"/>
            <w:vAlign w:val="center"/>
          </w:tcPr>
          <w:p w14:paraId="4B5CBEA6" w14:textId="77777777" w:rsidR="00871308" w:rsidRDefault="00871308" w:rsidP="00294AB6">
            <w:pPr>
              <w:pStyle w:val="TAC"/>
            </w:pPr>
          </w:p>
        </w:tc>
        <w:tc>
          <w:tcPr>
            <w:tcW w:w="2676" w:type="dxa"/>
            <w:gridSpan w:val="2"/>
            <w:shd w:val="clear" w:color="auto" w:fill="auto"/>
            <w:vAlign w:val="center"/>
          </w:tcPr>
          <w:p w14:paraId="400AB9C6" w14:textId="77777777" w:rsidR="00871308" w:rsidRPr="003D4A7F" w:rsidRDefault="00871308" w:rsidP="00294AB6">
            <w:pPr>
              <w:pStyle w:val="TAC"/>
            </w:pPr>
            <w:r w:rsidRPr="003D4A7F">
              <w:t>CSI-RS periodicity</w:t>
            </w:r>
          </w:p>
        </w:tc>
        <w:tc>
          <w:tcPr>
            <w:tcW w:w="902" w:type="dxa"/>
            <w:shd w:val="clear" w:color="auto" w:fill="auto"/>
            <w:vAlign w:val="center"/>
          </w:tcPr>
          <w:p w14:paraId="7685C81A" w14:textId="77777777" w:rsidR="00871308" w:rsidRPr="00C25669" w:rsidRDefault="00871308" w:rsidP="00294AB6">
            <w:pPr>
              <w:pStyle w:val="TAC"/>
            </w:pPr>
            <w:r>
              <w:t>Slots</w:t>
            </w:r>
          </w:p>
        </w:tc>
        <w:tc>
          <w:tcPr>
            <w:tcW w:w="3416" w:type="dxa"/>
            <w:gridSpan w:val="2"/>
            <w:shd w:val="clear" w:color="auto" w:fill="auto"/>
            <w:vAlign w:val="center"/>
          </w:tcPr>
          <w:p w14:paraId="055A9239" w14:textId="77777777" w:rsidR="00871308" w:rsidRPr="00C25669" w:rsidRDefault="00871308" w:rsidP="00294AB6">
            <w:pPr>
              <w:pStyle w:val="TAC"/>
            </w:pPr>
            <w:r>
              <w:t>4</w:t>
            </w:r>
            <w:r w:rsidRPr="00575612">
              <w:t>0</w:t>
            </w:r>
          </w:p>
        </w:tc>
      </w:tr>
      <w:tr w:rsidR="00871308" w:rsidRPr="00C25669" w14:paraId="5CBFE9F5" w14:textId="77777777" w:rsidTr="00294AB6">
        <w:tc>
          <w:tcPr>
            <w:tcW w:w="2627" w:type="dxa"/>
            <w:gridSpan w:val="2"/>
            <w:vMerge/>
            <w:shd w:val="clear" w:color="auto" w:fill="auto"/>
            <w:vAlign w:val="center"/>
          </w:tcPr>
          <w:p w14:paraId="18228D8B" w14:textId="77777777" w:rsidR="00871308" w:rsidRDefault="00871308" w:rsidP="00294AB6">
            <w:pPr>
              <w:pStyle w:val="TAC"/>
            </w:pPr>
          </w:p>
        </w:tc>
        <w:tc>
          <w:tcPr>
            <w:tcW w:w="2676" w:type="dxa"/>
            <w:gridSpan w:val="2"/>
            <w:shd w:val="clear" w:color="auto" w:fill="auto"/>
            <w:vAlign w:val="center"/>
          </w:tcPr>
          <w:p w14:paraId="009CCC5D" w14:textId="77777777" w:rsidR="00871308" w:rsidRPr="003D4A7F" w:rsidRDefault="00871308" w:rsidP="00294AB6">
            <w:pPr>
              <w:pStyle w:val="TAC"/>
            </w:pPr>
            <w:r w:rsidRPr="003D4A7F">
              <w:t>CSI-RS offset</w:t>
            </w:r>
          </w:p>
        </w:tc>
        <w:tc>
          <w:tcPr>
            <w:tcW w:w="902" w:type="dxa"/>
            <w:shd w:val="clear" w:color="auto" w:fill="auto"/>
            <w:vAlign w:val="center"/>
          </w:tcPr>
          <w:p w14:paraId="1A58CE79" w14:textId="77777777" w:rsidR="00871308" w:rsidRPr="00C25669" w:rsidRDefault="00871308" w:rsidP="00294AB6">
            <w:pPr>
              <w:pStyle w:val="TAC"/>
            </w:pPr>
            <w:r>
              <w:t>Slots</w:t>
            </w:r>
          </w:p>
        </w:tc>
        <w:tc>
          <w:tcPr>
            <w:tcW w:w="1710" w:type="dxa"/>
            <w:shd w:val="clear" w:color="auto" w:fill="auto"/>
            <w:vAlign w:val="center"/>
          </w:tcPr>
          <w:p w14:paraId="5BF5C4C2" w14:textId="77777777" w:rsidR="00871308" w:rsidRDefault="00871308" w:rsidP="00294AB6">
            <w:pPr>
              <w:pStyle w:val="TAC"/>
            </w:pPr>
            <w:r>
              <w:t>2</w:t>
            </w:r>
            <w:r w:rsidRPr="003D4A7F">
              <w:t xml:space="preserve">0 for CSI-RS resources </w:t>
            </w:r>
            <w:r>
              <w:t>1 and 2</w:t>
            </w:r>
          </w:p>
          <w:p w14:paraId="7E8A32C8" w14:textId="77777777" w:rsidR="00871308" w:rsidRPr="003D4A7F" w:rsidRDefault="00871308" w:rsidP="00294AB6">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294AB6">
            <w:pPr>
              <w:pStyle w:val="TAC"/>
            </w:pPr>
            <w:r>
              <w:t>2</w:t>
            </w:r>
            <w:r w:rsidRPr="003D4A7F">
              <w:t xml:space="preserve">0 for CSI-RS resources </w:t>
            </w:r>
            <w:r>
              <w:t>5 and 6</w:t>
            </w:r>
          </w:p>
          <w:p w14:paraId="0A5E3FBD" w14:textId="77777777" w:rsidR="00871308" w:rsidRPr="00C25669" w:rsidRDefault="00871308" w:rsidP="00294AB6">
            <w:pPr>
              <w:pStyle w:val="TAC"/>
            </w:pPr>
            <w:r>
              <w:t>2</w:t>
            </w:r>
            <w:r w:rsidRPr="003D4A7F">
              <w:t xml:space="preserve">1 for CSI-RS resources </w:t>
            </w:r>
            <w:r>
              <w:t>7 and 8</w:t>
            </w:r>
          </w:p>
        </w:tc>
      </w:tr>
      <w:tr w:rsidR="00871308" w:rsidRPr="00C25669" w14:paraId="1F6B5E61" w14:textId="77777777" w:rsidTr="00294AB6">
        <w:tc>
          <w:tcPr>
            <w:tcW w:w="2627" w:type="dxa"/>
            <w:gridSpan w:val="2"/>
            <w:vMerge/>
            <w:shd w:val="clear" w:color="auto" w:fill="auto"/>
            <w:vAlign w:val="center"/>
          </w:tcPr>
          <w:p w14:paraId="497F53F7" w14:textId="77777777" w:rsidR="00871308" w:rsidRDefault="00871308" w:rsidP="00294AB6">
            <w:pPr>
              <w:pStyle w:val="TAC"/>
            </w:pPr>
          </w:p>
        </w:tc>
        <w:tc>
          <w:tcPr>
            <w:tcW w:w="2676" w:type="dxa"/>
            <w:gridSpan w:val="2"/>
            <w:shd w:val="clear" w:color="auto" w:fill="auto"/>
            <w:vAlign w:val="center"/>
          </w:tcPr>
          <w:p w14:paraId="34C4FD27" w14:textId="77777777" w:rsidR="00871308" w:rsidRPr="003D4A7F" w:rsidRDefault="00871308" w:rsidP="00294AB6">
            <w:pPr>
              <w:pStyle w:val="TAC"/>
            </w:pPr>
            <w:r w:rsidRPr="003D4A7F">
              <w:t>QCL info</w:t>
            </w:r>
          </w:p>
        </w:tc>
        <w:tc>
          <w:tcPr>
            <w:tcW w:w="902" w:type="dxa"/>
            <w:shd w:val="clear" w:color="auto" w:fill="auto"/>
            <w:vAlign w:val="center"/>
          </w:tcPr>
          <w:p w14:paraId="04309385" w14:textId="77777777" w:rsidR="00871308" w:rsidRPr="00C25669" w:rsidRDefault="00871308" w:rsidP="00294AB6">
            <w:pPr>
              <w:pStyle w:val="TAC"/>
            </w:pPr>
          </w:p>
        </w:tc>
        <w:tc>
          <w:tcPr>
            <w:tcW w:w="3416" w:type="dxa"/>
            <w:gridSpan w:val="2"/>
            <w:shd w:val="clear" w:color="auto" w:fill="auto"/>
            <w:vAlign w:val="center"/>
          </w:tcPr>
          <w:p w14:paraId="5697FA54" w14:textId="77777777" w:rsidR="00871308" w:rsidRPr="00C25669" w:rsidRDefault="00871308" w:rsidP="00294AB6">
            <w:pPr>
              <w:pStyle w:val="TAC"/>
            </w:pPr>
            <w:r w:rsidRPr="003D4A7F">
              <w:t>TCI state #0</w:t>
            </w:r>
          </w:p>
        </w:tc>
      </w:tr>
      <w:tr w:rsidR="00871308" w:rsidRPr="00C25669" w14:paraId="773E2C7A" w14:textId="77777777" w:rsidTr="00294AB6">
        <w:tc>
          <w:tcPr>
            <w:tcW w:w="1812" w:type="dxa"/>
            <w:vMerge w:val="restart"/>
            <w:shd w:val="clear" w:color="auto" w:fill="auto"/>
            <w:vAlign w:val="center"/>
          </w:tcPr>
          <w:p w14:paraId="75107E5C"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294AB6">
            <w:pPr>
              <w:pStyle w:val="TAC"/>
            </w:pPr>
            <w:r>
              <w:t>Type 1 QCL information</w:t>
            </w:r>
          </w:p>
        </w:tc>
        <w:tc>
          <w:tcPr>
            <w:tcW w:w="1665" w:type="dxa"/>
            <w:shd w:val="clear" w:color="auto" w:fill="auto"/>
            <w:vAlign w:val="center"/>
          </w:tcPr>
          <w:p w14:paraId="059ACB4A" w14:textId="77777777" w:rsidR="00871308" w:rsidRPr="00C25669" w:rsidRDefault="00871308" w:rsidP="00294AB6">
            <w:pPr>
              <w:pStyle w:val="TAC"/>
            </w:pPr>
            <w:r>
              <w:t>CSI-RS resource</w:t>
            </w:r>
          </w:p>
        </w:tc>
        <w:tc>
          <w:tcPr>
            <w:tcW w:w="902" w:type="dxa"/>
            <w:shd w:val="clear" w:color="auto" w:fill="auto"/>
            <w:vAlign w:val="center"/>
          </w:tcPr>
          <w:p w14:paraId="1E759BDE" w14:textId="77777777" w:rsidR="00871308" w:rsidRPr="00C25669" w:rsidRDefault="00871308" w:rsidP="00294AB6">
            <w:pPr>
              <w:pStyle w:val="TAC"/>
            </w:pPr>
          </w:p>
        </w:tc>
        <w:tc>
          <w:tcPr>
            <w:tcW w:w="1710" w:type="dxa"/>
            <w:shd w:val="clear" w:color="auto" w:fill="auto"/>
            <w:vAlign w:val="center"/>
          </w:tcPr>
          <w:p w14:paraId="20E96027"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294AB6">
            <w:pPr>
              <w:pStyle w:val="TAC"/>
              <w:rPr>
                <w:lang w:eastAsia="zh-CN"/>
              </w:rPr>
            </w:pPr>
            <w:r>
              <w:rPr>
                <w:lang w:eastAsia="zh-CN"/>
              </w:rPr>
              <w:t>N/A</w:t>
            </w:r>
          </w:p>
        </w:tc>
      </w:tr>
      <w:tr w:rsidR="00871308" w:rsidRPr="00C25669" w14:paraId="28CAFC4F" w14:textId="77777777" w:rsidTr="00294AB6">
        <w:tc>
          <w:tcPr>
            <w:tcW w:w="1812" w:type="dxa"/>
            <w:vMerge/>
            <w:shd w:val="clear" w:color="auto" w:fill="auto"/>
            <w:vAlign w:val="center"/>
          </w:tcPr>
          <w:p w14:paraId="273D42F3" w14:textId="77777777" w:rsidR="00871308" w:rsidRPr="00C25669" w:rsidRDefault="00871308" w:rsidP="00294AB6">
            <w:pPr>
              <w:pStyle w:val="TAC"/>
            </w:pPr>
          </w:p>
        </w:tc>
        <w:tc>
          <w:tcPr>
            <w:tcW w:w="1826" w:type="dxa"/>
            <w:gridSpan w:val="2"/>
            <w:vMerge/>
            <w:shd w:val="clear" w:color="auto" w:fill="auto"/>
            <w:vAlign w:val="center"/>
          </w:tcPr>
          <w:p w14:paraId="743E3D37" w14:textId="77777777" w:rsidR="00871308" w:rsidRPr="00C25669" w:rsidRDefault="00871308" w:rsidP="00294AB6">
            <w:pPr>
              <w:pStyle w:val="TAC"/>
            </w:pPr>
          </w:p>
        </w:tc>
        <w:tc>
          <w:tcPr>
            <w:tcW w:w="1665" w:type="dxa"/>
            <w:shd w:val="clear" w:color="auto" w:fill="auto"/>
            <w:vAlign w:val="center"/>
          </w:tcPr>
          <w:p w14:paraId="12BF5820" w14:textId="77777777" w:rsidR="00871308" w:rsidRPr="00C25669" w:rsidRDefault="00871308" w:rsidP="00294AB6">
            <w:pPr>
              <w:pStyle w:val="TAC"/>
            </w:pPr>
            <w:r>
              <w:t>QCL Type</w:t>
            </w:r>
          </w:p>
        </w:tc>
        <w:tc>
          <w:tcPr>
            <w:tcW w:w="902" w:type="dxa"/>
            <w:shd w:val="clear" w:color="auto" w:fill="auto"/>
            <w:vAlign w:val="center"/>
          </w:tcPr>
          <w:p w14:paraId="51A481E4" w14:textId="77777777" w:rsidR="00871308" w:rsidRPr="00C25669" w:rsidRDefault="00871308" w:rsidP="00294AB6">
            <w:pPr>
              <w:pStyle w:val="TAC"/>
            </w:pPr>
          </w:p>
        </w:tc>
        <w:tc>
          <w:tcPr>
            <w:tcW w:w="1710" w:type="dxa"/>
            <w:shd w:val="clear" w:color="auto" w:fill="auto"/>
            <w:vAlign w:val="center"/>
          </w:tcPr>
          <w:p w14:paraId="2F17DF7F"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294AB6">
            <w:pPr>
              <w:pStyle w:val="TAC"/>
              <w:rPr>
                <w:lang w:eastAsia="zh-CN"/>
              </w:rPr>
            </w:pPr>
            <w:r>
              <w:rPr>
                <w:lang w:eastAsia="zh-CN"/>
              </w:rPr>
              <w:t>N/A</w:t>
            </w:r>
          </w:p>
        </w:tc>
      </w:tr>
      <w:tr w:rsidR="00871308" w:rsidRPr="00C25669" w14:paraId="6FB1D189" w14:textId="77777777" w:rsidTr="00294AB6">
        <w:tc>
          <w:tcPr>
            <w:tcW w:w="1812" w:type="dxa"/>
            <w:vMerge/>
            <w:shd w:val="clear" w:color="auto" w:fill="auto"/>
            <w:vAlign w:val="center"/>
          </w:tcPr>
          <w:p w14:paraId="0E3E2610" w14:textId="77777777" w:rsidR="00871308" w:rsidRPr="00C25669" w:rsidRDefault="00871308" w:rsidP="00294AB6">
            <w:pPr>
              <w:pStyle w:val="TAC"/>
            </w:pPr>
          </w:p>
        </w:tc>
        <w:tc>
          <w:tcPr>
            <w:tcW w:w="1826" w:type="dxa"/>
            <w:gridSpan w:val="2"/>
            <w:vMerge w:val="restart"/>
            <w:shd w:val="clear" w:color="auto" w:fill="auto"/>
            <w:vAlign w:val="center"/>
          </w:tcPr>
          <w:p w14:paraId="0146F29B" w14:textId="77777777" w:rsidR="00871308" w:rsidRPr="00C25669" w:rsidRDefault="00871308" w:rsidP="00294AB6">
            <w:pPr>
              <w:pStyle w:val="TAC"/>
            </w:pPr>
            <w:r>
              <w:t>Type 2 QCL information</w:t>
            </w:r>
          </w:p>
        </w:tc>
        <w:tc>
          <w:tcPr>
            <w:tcW w:w="1665" w:type="dxa"/>
            <w:shd w:val="clear" w:color="auto" w:fill="auto"/>
            <w:vAlign w:val="center"/>
          </w:tcPr>
          <w:p w14:paraId="19D5E007" w14:textId="77777777" w:rsidR="00871308" w:rsidRPr="00C25669" w:rsidRDefault="00871308" w:rsidP="00294AB6">
            <w:pPr>
              <w:pStyle w:val="TAC"/>
            </w:pPr>
            <w:r>
              <w:t>CSI-RS resource</w:t>
            </w:r>
          </w:p>
        </w:tc>
        <w:tc>
          <w:tcPr>
            <w:tcW w:w="902" w:type="dxa"/>
            <w:shd w:val="clear" w:color="auto" w:fill="auto"/>
            <w:vAlign w:val="center"/>
          </w:tcPr>
          <w:p w14:paraId="3D003D78" w14:textId="77777777" w:rsidR="00871308" w:rsidRPr="00C25669" w:rsidRDefault="00871308" w:rsidP="00294AB6">
            <w:pPr>
              <w:pStyle w:val="TAC"/>
            </w:pPr>
          </w:p>
        </w:tc>
        <w:tc>
          <w:tcPr>
            <w:tcW w:w="1710" w:type="dxa"/>
            <w:shd w:val="clear" w:color="auto" w:fill="auto"/>
            <w:vAlign w:val="center"/>
          </w:tcPr>
          <w:p w14:paraId="4D42EA2A"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294AB6">
            <w:pPr>
              <w:pStyle w:val="TAC"/>
              <w:rPr>
                <w:lang w:eastAsia="zh-CN"/>
              </w:rPr>
            </w:pPr>
            <w:r>
              <w:rPr>
                <w:lang w:eastAsia="zh-CN"/>
              </w:rPr>
              <w:t>N/A</w:t>
            </w:r>
          </w:p>
        </w:tc>
      </w:tr>
      <w:tr w:rsidR="00871308" w:rsidRPr="00C25669" w14:paraId="105A5D2E" w14:textId="77777777" w:rsidTr="00294AB6">
        <w:tc>
          <w:tcPr>
            <w:tcW w:w="1812" w:type="dxa"/>
            <w:vMerge/>
            <w:shd w:val="clear" w:color="auto" w:fill="auto"/>
            <w:vAlign w:val="center"/>
          </w:tcPr>
          <w:p w14:paraId="13C061DE" w14:textId="77777777" w:rsidR="00871308" w:rsidRPr="00C25669" w:rsidRDefault="00871308" w:rsidP="00294AB6">
            <w:pPr>
              <w:pStyle w:val="TAC"/>
            </w:pPr>
          </w:p>
        </w:tc>
        <w:tc>
          <w:tcPr>
            <w:tcW w:w="1826" w:type="dxa"/>
            <w:gridSpan w:val="2"/>
            <w:vMerge/>
            <w:shd w:val="clear" w:color="auto" w:fill="auto"/>
            <w:vAlign w:val="center"/>
          </w:tcPr>
          <w:p w14:paraId="5677471B" w14:textId="77777777" w:rsidR="00871308" w:rsidRPr="00C25669" w:rsidRDefault="00871308" w:rsidP="00294AB6">
            <w:pPr>
              <w:pStyle w:val="TAC"/>
            </w:pPr>
          </w:p>
        </w:tc>
        <w:tc>
          <w:tcPr>
            <w:tcW w:w="1665" w:type="dxa"/>
            <w:shd w:val="clear" w:color="auto" w:fill="auto"/>
            <w:vAlign w:val="center"/>
          </w:tcPr>
          <w:p w14:paraId="38EFBF42" w14:textId="77777777" w:rsidR="00871308" w:rsidRPr="00C25669" w:rsidRDefault="00871308" w:rsidP="00294AB6">
            <w:pPr>
              <w:pStyle w:val="TAC"/>
            </w:pPr>
            <w:r>
              <w:t>QCL Type</w:t>
            </w:r>
          </w:p>
        </w:tc>
        <w:tc>
          <w:tcPr>
            <w:tcW w:w="902" w:type="dxa"/>
            <w:shd w:val="clear" w:color="auto" w:fill="auto"/>
            <w:vAlign w:val="center"/>
          </w:tcPr>
          <w:p w14:paraId="608928C2" w14:textId="77777777" w:rsidR="00871308" w:rsidRPr="00C25669" w:rsidRDefault="00871308" w:rsidP="00294AB6">
            <w:pPr>
              <w:pStyle w:val="TAC"/>
            </w:pPr>
          </w:p>
        </w:tc>
        <w:tc>
          <w:tcPr>
            <w:tcW w:w="1710" w:type="dxa"/>
            <w:shd w:val="clear" w:color="auto" w:fill="auto"/>
            <w:vAlign w:val="center"/>
          </w:tcPr>
          <w:p w14:paraId="08ED75E5"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294AB6">
            <w:pPr>
              <w:pStyle w:val="TAC"/>
              <w:rPr>
                <w:lang w:eastAsia="zh-CN"/>
              </w:rPr>
            </w:pPr>
            <w:r>
              <w:rPr>
                <w:lang w:eastAsia="zh-CN"/>
              </w:rPr>
              <w:t>N/A</w:t>
            </w:r>
          </w:p>
        </w:tc>
      </w:tr>
      <w:tr w:rsidR="00871308" w:rsidRPr="00C25669" w14:paraId="3D62FE36" w14:textId="77777777" w:rsidTr="00294AB6">
        <w:tc>
          <w:tcPr>
            <w:tcW w:w="1812" w:type="dxa"/>
            <w:vMerge w:val="restart"/>
            <w:shd w:val="clear" w:color="auto" w:fill="auto"/>
            <w:vAlign w:val="center"/>
          </w:tcPr>
          <w:p w14:paraId="75B55D70"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294AB6">
            <w:pPr>
              <w:pStyle w:val="TAC"/>
            </w:pPr>
            <w:r>
              <w:t>Type 1 QCL information</w:t>
            </w:r>
          </w:p>
        </w:tc>
        <w:tc>
          <w:tcPr>
            <w:tcW w:w="1665" w:type="dxa"/>
            <w:shd w:val="clear" w:color="auto" w:fill="auto"/>
            <w:vAlign w:val="center"/>
          </w:tcPr>
          <w:p w14:paraId="130D9D08" w14:textId="77777777" w:rsidR="00871308" w:rsidRDefault="00871308" w:rsidP="00294AB6">
            <w:pPr>
              <w:pStyle w:val="TAC"/>
            </w:pPr>
            <w:r>
              <w:t>CSI-RS resource</w:t>
            </w:r>
          </w:p>
        </w:tc>
        <w:tc>
          <w:tcPr>
            <w:tcW w:w="902" w:type="dxa"/>
            <w:shd w:val="clear" w:color="auto" w:fill="auto"/>
            <w:vAlign w:val="center"/>
          </w:tcPr>
          <w:p w14:paraId="0C4DF767" w14:textId="77777777" w:rsidR="00871308" w:rsidRPr="00C25669" w:rsidRDefault="00871308" w:rsidP="00294AB6">
            <w:pPr>
              <w:pStyle w:val="TAC"/>
            </w:pPr>
          </w:p>
        </w:tc>
        <w:tc>
          <w:tcPr>
            <w:tcW w:w="1710" w:type="dxa"/>
            <w:shd w:val="clear" w:color="auto" w:fill="auto"/>
            <w:vAlign w:val="center"/>
          </w:tcPr>
          <w:p w14:paraId="2618E670"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294AB6">
        <w:tc>
          <w:tcPr>
            <w:tcW w:w="1812" w:type="dxa"/>
            <w:vMerge/>
            <w:shd w:val="clear" w:color="auto" w:fill="auto"/>
            <w:vAlign w:val="center"/>
          </w:tcPr>
          <w:p w14:paraId="19BF3031" w14:textId="77777777" w:rsidR="00871308" w:rsidRPr="00C25669" w:rsidRDefault="00871308" w:rsidP="00294AB6">
            <w:pPr>
              <w:pStyle w:val="TAC"/>
            </w:pPr>
          </w:p>
        </w:tc>
        <w:tc>
          <w:tcPr>
            <w:tcW w:w="1826" w:type="dxa"/>
            <w:gridSpan w:val="2"/>
            <w:vMerge/>
            <w:shd w:val="clear" w:color="auto" w:fill="auto"/>
            <w:vAlign w:val="center"/>
          </w:tcPr>
          <w:p w14:paraId="56A881B8" w14:textId="77777777" w:rsidR="00871308" w:rsidRPr="00C25669" w:rsidRDefault="00871308" w:rsidP="00294AB6">
            <w:pPr>
              <w:pStyle w:val="TAC"/>
            </w:pPr>
          </w:p>
        </w:tc>
        <w:tc>
          <w:tcPr>
            <w:tcW w:w="1665" w:type="dxa"/>
            <w:shd w:val="clear" w:color="auto" w:fill="auto"/>
            <w:vAlign w:val="center"/>
          </w:tcPr>
          <w:p w14:paraId="19855958" w14:textId="77777777" w:rsidR="00871308" w:rsidRDefault="00871308" w:rsidP="00294AB6">
            <w:pPr>
              <w:pStyle w:val="TAC"/>
            </w:pPr>
            <w:r>
              <w:t>QCL Type</w:t>
            </w:r>
          </w:p>
        </w:tc>
        <w:tc>
          <w:tcPr>
            <w:tcW w:w="902" w:type="dxa"/>
            <w:shd w:val="clear" w:color="auto" w:fill="auto"/>
            <w:vAlign w:val="center"/>
          </w:tcPr>
          <w:p w14:paraId="2BC15538" w14:textId="77777777" w:rsidR="00871308" w:rsidRPr="00C25669" w:rsidRDefault="00871308" w:rsidP="00294AB6">
            <w:pPr>
              <w:pStyle w:val="TAC"/>
            </w:pPr>
          </w:p>
        </w:tc>
        <w:tc>
          <w:tcPr>
            <w:tcW w:w="1710" w:type="dxa"/>
            <w:shd w:val="clear" w:color="auto" w:fill="auto"/>
            <w:vAlign w:val="center"/>
          </w:tcPr>
          <w:p w14:paraId="32EF0D6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294AB6">
            <w:pPr>
              <w:pStyle w:val="TAC"/>
              <w:rPr>
                <w:lang w:eastAsia="zh-CN"/>
              </w:rPr>
            </w:pPr>
            <w:r>
              <w:rPr>
                <w:lang w:eastAsia="zh-CN"/>
              </w:rPr>
              <w:t>Type A</w:t>
            </w:r>
          </w:p>
        </w:tc>
      </w:tr>
      <w:tr w:rsidR="00871308" w:rsidRPr="00C25669" w14:paraId="5534443A" w14:textId="77777777" w:rsidTr="00294AB6">
        <w:tc>
          <w:tcPr>
            <w:tcW w:w="1812" w:type="dxa"/>
            <w:vMerge/>
            <w:shd w:val="clear" w:color="auto" w:fill="auto"/>
            <w:vAlign w:val="center"/>
          </w:tcPr>
          <w:p w14:paraId="7F4C4F75" w14:textId="77777777" w:rsidR="00871308" w:rsidRPr="00C25669" w:rsidRDefault="00871308" w:rsidP="00294AB6">
            <w:pPr>
              <w:pStyle w:val="TAC"/>
            </w:pPr>
          </w:p>
        </w:tc>
        <w:tc>
          <w:tcPr>
            <w:tcW w:w="1826" w:type="dxa"/>
            <w:gridSpan w:val="2"/>
            <w:vMerge w:val="restart"/>
            <w:shd w:val="clear" w:color="auto" w:fill="auto"/>
            <w:vAlign w:val="center"/>
          </w:tcPr>
          <w:p w14:paraId="2D914AB1" w14:textId="77777777" w:rsidR="00871308" w:rsidRPr="00C25669" w:rsidRDefault="00871308" w:rsidP="00294AB6">
            <w:pPr>
              <w:pStyle w:val="TAC"/>
            </w:pPr>
            <w:r>
              <w:t>Type 2 QCL information</w:t>
            </w:r>
          </w:p>
        </w:tc>
        <w:tc>
          <w:tcPr>
            <w:tcW w:w="1665" w:type="dxa"/>
            <w:shd w:val="clear" w:color="auto" w:fill="auto"/>
            <w:vAlign w:val="center"/>
          </w:tcPr>
          <w:p w14:paraId="39EB46A3" w14:textId="77777777" w:rsidR="00871308" w:rsidRDefault="00871308" w:rsidP="00294AB6">
            <w:pPr>
              <w:pStyle w:val="TAC"/>
            </w:pPr>
            <w:r>
              <w:t>CSI-RS resource</w:t>
            </w:r>
          </w:p>
        </w:tc>
        <w:tc>
          <w:tcPr>
            <w:tcW w:w="902" w:type="dxa"/>
            <w:shd w:val="clear" w:color="auto" w:fill="auto"/>
            <w:vAlign w:val="center"/>
          </w:tcPr>
          <w:p w14:paraId="1201A8FE" w14:textId="77777777" w:rsidR="00871308" w:rsidRPr="00C25669" w:rsidRDefault="00871308" w:rsidP="00294AB6">
            <w:pPr>
              <w:pStyle w:val="TAC"/>
            </w:pPr>
          </w:p>
        </w:tc>
        <w:tc>
          <w:tcPr>
            <w:tcW w:w="1710" w:type="dxa"/>
            <w:shd w:val="clear" w:color="auto" w:fill="auto"/>
            <w:vAlign w:val="center"/>
          </w:tcPr>
          <w:p w14:paraId="64BCE094"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294AB6">
            <w:pPr>
              <w:pStyle w:val="TAC"/>
              <w:rPr>
                <w:lang w:eastAsia="zh-CN"/>
              </w:rPr>
            </w:pPr>
            <w:r>
              <w:rPr>
                <w:lang w:eastAsia="zh-CN"/>
              </w:rPr>
              <w:t>N/A</w:t>
            </w:r>
          </w:p>
        </w:tc>
      </w:tr>
      <w:tr w:rsidR="00871308" w:rsidRPr="00C25669" w14:paraId="393D9D56" w14:textId="77777777" w:rsidTr="00294AB6">
        <w:tc>
          <w:tcPr>
            <w:tcW w:w="1812" w:type="dxa"/>
            <w:vMerge/>
            <w:shd w:val="clear" w:color="auto" w:fill="auto"/>
            <w:vAlign w:val="center"/>
          </w:tcPr>
          <w:p w14:paraId="512A4EB8" w14:textId="77777777" w:rsidR="00871308" w:rsidRPr="00C25669" w:rsidRDefault="00871308" w:rsidP="00294AB6">
            <w:pPr>
              <w:pStyle w:val="TAC"/>
            </w:pPr>
          </w:p>
        </w:tc>
        <w:tc>
          <w:tcPr>
            <w:tcW w:w="1826" w:type="dxa"/>
            <w:gridSpan w:val="2"/>
            <w:vMerge/>
            <w:shd w:val="clear" w:color="auto" w:fill="auto"/>
            <w:vAlign w:val="center"/>
          </w:tcPr>
          <w:p w14:paraId="5F1AC707" w14:textId="77777777" w:rsidR="00871308" w:rsidRPr="00C25669" w:rsidRDefault="00871308" w:rsidP="00294AB6">
            <w:pPr>
              <w:pStyle w:val="TAC"/>
            </w:pPr>
          </w:p>
        </w:tc>
        <w:tc>
          <w:tcPr>
            <w:tcW w:w="1665" w:type="dxa"/>
            <w:shd w:val="clear" w:color="auto" w:fill="auto"/>
            <w:vAlign w:val="center"/>
          </w:tcPr>
          <w:p w14:paraId="21523DBF" w14:textId="77777777" w:rsidR="00871308" w:rsidRDefault="00871308" w:rsidP="00294AB6">
            <w:pPr>
              <w:pStyle w:val="TAC"/>
            </w:pPr>
            <w:r>
              <w:t>QCL Type</w:t>
            </w:r>
          </w:p>
        </w:tc>
        <w:tc>
          <w:tcPr>
            <w:tcW w:w="902" w:type="dxa"/>
            <w:shd w:val="clear" w:color="auto" w:fill="auto"/>
            <w:vAlign w:val="center"/>
          </w:tcPr>
          <w:p w14:paraId="6B1798EF" w14:textId="77777777" w:rsidR="00871308" w:rsidRPr="00C25669" w:rsidRDefault="00871308" w:rsidP="00294AB6">
            <w:pPr>
              <w:pStyle w:val="TAC"/>
            </w:pPr>
          </w:p>
        </w:tc>
        <w:tc>
          <w:tcPr>
            <w:tcW w:w="1710" w:type="dxa"/>
            <w:shd w:val="clear" w:color="auto" w:fill="auto"/>
            <w:vAlign w:val="center"/>
          </w:tcPr>
          <w:p w14:paraId="0352ECC8"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294AB6">
            <w:pPr>
              <w:pStyle w:val="TAC"/>
              <w:rPr>
                <w:lang w:eastAsia="zh-CN"/>
              </w:rPr>
            </w:pPr>
            <w:r>
              <w:rPr>
                <w:lang w:eastAsia="zh-CN"/>
              </w:rPr>
              <w:t>N/A</w:t>
            </w:r>
          </w:p>
        </w:tc>
      </w:tr>
      <w:tr w:rsidR="00871308" w:rsidRPr="00C25669" w14:paraId="534E6D01" w14:textId="77777777" w:rsidTr="00294AB6">
        <w:tc>
          <w:tcPr>
            <w:tcW w:w="9621" w:type="dxa"/>
            <w:gridSpan w:val="7"/>
            <w:shd w:val="clear" w:color="auto" w:fill="auto"/>
            <w:vAlign w:val="center"/>
          </w:tcPr>
          <w:p w14:paraId="0BC9AF15"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294AB6">
        <w:trPr>
          <w:trHeight w:val="355"/>
          <w:jc w:val="center"/>
        </w:trPr>
        <w:tc>
          <w:tcPr>
            <w:tcW w:w="311" w:type="pct"/>
            <w:vMerge w:val="restart"/>
            <w:shd w:val="clear" w:color="auto" w:fill="FFFFFF"/>
            <w:vAlign w:val="center"/>
          </w:tcPr>
          <w:p w14:paraId="40FF3290" w14:textId="77777777" w:rsidR="00871308" w:rsidRPr="00463948" w:rsidRDefault="00871308" w:rsidP="00294AB6">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294AB6">
            <w:pPr>
              <w:pStyle w:val="TAH"/>
            </w:pPr>
            <w:r>
              <w:t>Bandwidth(MHz)</w:t>
            </w:r>
          </w:p>
        </w:tc>
        <w:tc>
          <w:tcPr>
            <w:tcW w:w="374" w:type="pct"/>
            <w:vMerge w:val="restart"/>
            <w:shd w:val="clear" w:color="auto" w:fill="FFFFFF"/>
            <w:vAlign w:val="center"/>
          </w:tcPr>
          <w:p w14:paraId="51F4590B" w14:textId="77777777" w:rsidR="00871308" w:rsidRPr="00463948" w:rsidRDefault="00871308" w:rsidP="00294AB6">
            <w:pPr>
              <w:pStyle w:val="TAH"/>
            </w:pPr>
            <w:r>
              <w:t>CORESET RB (Note 4)</w:t>
            </w:r>
          </w:p>
        </w:tc>
        <w:tc>
          <w:tcPr>
            <w:tcW w:w="607" w:type="pct"/>
            <w:vMerge w:val="restart"/>
            <w:shd w:val="clear" w:color="auto" w:fill="FFFFFF"/>
            <w:vAlign w:val="center"/>
          </w:tcPr>
          <w:p w14:paraId="2608EF10" w14:textId="77777777" w:rsidR="00871308" w:rsidRPr="00463948" w:rsidRDefault="00871308" w:rsidP="00294AB6">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294AB6">
            <w:pPr>
              <w:pStyle w:val="TAH"/>
            </w:pPr>
            <w:r>
              <w:t>Aggregation level</w:t>
            </w:r>
          </w:p>
          <w:p w14:paraId="75D46CA0" w14:textId="77777777" w:rsidR="00871308" w:rsidRPr="00463948" w:rsidRDefault="00871308" w:rsidP="00294AB6">
            <w:pPr>
              <w:pStyle w:val="TAH"/>
            </w:pPr>
          </w:p>
        </w:tc>
        <w:tc>
          <w:tcPr>
            <w:tcW w:w="607" w:type="pct"/>
            <w:vMerge w:val="restart"/>
            <w:shd w:val="clear" w:color="auto" w:fill="FFFFFF"/>
            <w:vAlign w:val="center"/>
          </w:tcPr>
          <w:p w14:paraId="71583ABF"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294AB6">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294AB6">
            <w:pPr>
              <w:pStyle w:val="TAH"/>
            </w:pPr>
            <w:r w:rsidRPr="00463948">
              <w:t>Reference value</w:t>
            </w:r>
          </w:p>
        </w:tc>
      </w:tr>
      <w:tr w:rsidR="00871308" w:rsidRPr="00463948" w14:paraId="50A4F1F6" w14:textId="77777777" w:rsidTr="00294AB6">
        <w:trPr>
          <w:trHeight w:val="355"/>
          <w:jc w:val="center"/>
        </w:trPr>
        <w:tc>
          <w:tcPr>
            <w:tcW w:w="311" w:type="pct"/>
            <w:vMerge/>
            <w:shd w:val="clear" w:color="auto" w:fill="FFFFFF"/>
            <w:vAlign w:val="center"/>
          </w:tcPr>
          <w:p w14:paraId="15235B32" w14:textId="77777777" w:rsidR="00871308" w:rsidRPr="00463948" w:rsidRDefault="00871308" w:rsidP="00294AB6">
            <w:pPr>
              <w:pStyle w:val="TAH"/>
            </w:pPr>
          </w:p>
        </w:tc>
        <w:tc>
          <w:tcPr>
            <w:tcW w:w="528" w:type="pct"/>
            <w:vMerge/>
            <w:shd w:val="clear" w:color="auto" w:fill="FFFFFF"/>
            <w:vAlign w:val="center"/>
          </w:tcPr>
          <w:p w14:paraId="086E3CBF" w14:textId="77777777" w:rsidR="00871308" w:rsidRPr="00463948" w:rsidRDefault="00871308" w:rsidP="00294AB6">
            <w:pPr>
              <w:pStyle w:val="TAH"/>
            </w:pPr>
          </w:p>
        </w:tc>
        <w:tc>
          <w:tcPr>
            <w:tcW w:w="374" w:type="pct"/>
            <w:vMerge/>
            <w:shd w:val="clear" w:color="auto" w:fill="FFFFFF"/>
          </w:tcPr>
          <w:p w14:paraId="081D2BFB" w14:textId="77777777" w:rsidR="00871308" w:rsidRPr="00463948" w:rsidRDefault="00871308" w:rsidP="00294AB6">
            <w:pPr>
              <w:pStyle w:val="TAH"/>
            </w:pPr>
          </w:p>
        </w:tc>
        <w:tc>
          <w:tcPr>
            <w:tcW w:w="607" w:type="pct"/>
            <w:vMerge/>
            <w:shd w:val="clear" w:color="auto" w:fill="FFFFFF"/>
          </w:tcPr>
          <w:p w14:paraId="622CDF53" w14:textId="77777777" w:rsidR="00871308" w:rsidRPr="00463948" w:rsidRDefault="00871308" w:rsidP="00294AB6">
            <w:pPr>
              <w:pStyle w:val="TAH"/>
            </w:pPr>
          </w:p>
        </w:tc>
        <w:tc>
          <w:tcPr>
            <w:tcW w:w="421" w:type="pct"/>
            <w:vMerge/>
            <w:shd w:val="clear" w:color="auto" w:fill="FFFFFF"/>
            <w:vAlign w:val="center"/>
          </w:tcPr>
          <w:p w14:paraId="6E805442" w14:textId="77777777" w:rsidR="00871308" w:rsidRPr="00463948" w:rsidRDefault="00871308" w:rsidP="00294AB6">
            <w:pPr>
              <w:pStyle w:val="TAH"/>
            </w:pPr>
          </w:p>
        </w:tc>
        <w:tc>
          <w:tcPr>
            <w:tcW w:w="607" w:type="pct"/>
            <w:vMerge/>
            <w:shd w:val="clear" w:color="auto" w:fill="FFFFFF"/>
            <w:vAlign w:val="center"/>
          </w:tcPr>
          <w:p w14:paraId="4C2D5166" w14:textId="77777777" w:rsidR="00871308" w:rsidRPr="00463948" w:rsidRDefault="00871308" w:rsidP="00294AB6">
            <w:pPr>
              <w:pStyle w:val="TAH"/>
            </w:pPr>
          </w:p>
        </w:tc>
        <w:tc>
          <w:tcPr>
            <w:tcW w:w="701" w:type="pct"/>
            <w:vMerge/>
            <w:shd w:val="clear" w:color="auto" w:fill="FFFFFF"/>
          </w:tcPr>
          <w:p w14:paraId="0198A5C7" w14:textId="77777777" w:rsidR="00871308" w:rsidRPr="00463948" w:rsidRDefault="00871308" w:rsidP="00294AB6">
            <w:pPr>
              <w:pStyle w:val="TAH"/>
            </w:pPr>
          </w:p>
        </w:tc>
        <w:tc>
          <w:tcPr>
            <w:tcW w:w="701" w:type="pct"/>
            <w:vMerge/>
            <w:shd w:val="clear" w:color="auto" w:fill="FFFFFF"/>
            <w:vAlign w:val="center"/>
          </w:tcPr>
          <w:p w14:paraId="581C7019" w14:textId="77777777" w:rsidR="00871308" w:rsidRPr="00463948" w:rsidRDefault="00871308" w:rsidP="00294AB6">
            <w:pPr>
              <w:pStyle w:val="TAH"/>
            </w:pPr>
          </w:p>
        </w:tc>
        <w:tc>
          <w:tcPr>
            <w:tcW w:w="421" w:type="pct"/>
            <w:shd w:val="clear" w:color="auto" w:fill="FFFFFF"/>
            <w:vAlign w:val="center"/>
          </w:tcPr>
          <w:p w14:paraId="560560C0" w14:textId="77777777" w:rsidR="00871308" w:rsidRPr="00463948" w:rsidRDefault="00871308" w:rsidP="00294AB6">
            <w:pPr>
              <w:pStyle w:val="TAH"/>
            </w:pPr>
            <w:r>
              <w:t>Pm-dsg</w:t>
            </w:r>
          </w:p>
          <w:p w14:paraId="275D79BF" w14:textId="77777777" w:rsidR="00871308" w:rsidRPr="00463948" w:rsidRDefault="00871308" w:rsidP="00294AB6">
            <w:pPr>
              <w:pStyle w:val="TAH"/>
            </w:pPr>
            <w:r w:rsidRPr="00463948">
              <w:t>(%)</w:t>
            </w:r>
          </w:p>
        </w:tc>
        <w:tc>
          <w:tcPr>
            <w:tcW w:w="329" w:type="pct"/>
            <w:shd w:val="clear" w:color="auto" w:fill="FFFFFF"/>
            <w:vAlign w:val="center"/>
          </w:tcPr>
          <w:p w14:paraId="48145F9D" w14:textId="77777777" w:rsidR="00871308" w:rsidRPr="00463948" w:rsidRDefault="00871308" w:rsidP="00294AB6">
            <w:pPr>
              <w:pStyle w:val="TAH"/>
            </w:pPr>
            <w:r w:rsidRPr="00463948">
              <w:t>SNR (dB)</w:t>
            </w:r>
            <w:r>
              <w:t xml:space="preserve"> (Note 3)</w:t>
            </w:r>
          </w:p>
        </w:tc>
      </w:tr>
      <w:tr w:rsidR="00871308" w:rsidRPr="00463948" w14:paraId="7586DA86" w14:textId="77777777" w:rsidTr="00294AB6">
        <w:trPr>
          <w:trHeight w:val="314"/>
          <w:jc w:val="center"/>
        </w:trPr>
        <w:tc>
          <w:tcPr>
            <w:tcW w:w="311" w:type="pct"/>
            <w:shd w:val="clear" w:color="auto" w:fill="FFFFFF"/>
            <w:vAlign w:val="center"/>
          </w:tcPr>
          <w:p w14:paraId="62E341BB" w14:textId="77777777" w:rsidR="00871308" w:rsidRPr="00D10E3B" w:rsidRDefault="00871308" w:rsidP="00294AB6">
            <w:pPr>
              <w:pStyle w:val="TAC"/>
            </w:pPr>
            <w:r w:rsidRPr="00D10E3B">
              <w:t>1</w:t>
            </w:r>
          </w:p>
        </w:tc>
        <w:tc>
          <w:tcPr>
            <w:tcW w:w="528" w:type="pct"/>
            <w:shd w:val="clear" w:color="auto" w:fill="FFFFFF"/>
            <w:vAlign w:val="center"/>
          </w:tcPr>
          <w:p w14:paraId="435D9B32" w14:textId="77777777" w:rsidR="00871308" w:rsidRPr="00D10E3B" w:rsidRDefault="00871308" w:rsidP="00294AB6">
            <w:pPr>
              <w:pStyle w:val="TAC"/>
            </w:pPr>
            <w:r w:rsidRPr="00D10E3B">
              <w:t>40</w:t>
            </w:r>
          </w:p>
        </w:tc>
        <w:tc>
          <w:tcPr>
            <w:tcW w:w="374" w:type="pct"/>
            <w:shd w:val="clear" w:color="auto" w:fill="FFFFFF"/>
            <w:vAlign w:val="center"/>
          </w:tcPr>
          <w:p w14:paraId="79179518" w14:textId="77777777" w:rsidR="00871308" w:rsidRPr="00D10E3B" w:rsidRDefault="00871308" w:rsidP="00294AB6">
            <w:pPr>
              <w:pStyle w:val="TAC"/>
            </w:pPr>
            <w:r w:rsidRPr="00D10E3B">
              <w:t>48</w:t>
            </w:r>
          </w:p>
        </w:tc>
        <w:tc>
          <w:tcPr>
            <w:tcW w:w="607" w:type="pct"/>
            <w:shd w:val="clear" w:color="auto" w:fill="FFFFFF"/>
            <w:vAlign w:val="center"/>
          </w:tcPr>
          <w:p w14:paraId="18BFA1F2" w14:textId="77777777" w:rsidR="00871308" w:rsidRPr="00D10E3B" w:rsidRDefault="00871308" w:rsidP="00294AB6">
            <w:pPr>
              <w:pStyle w:val="TAC"/>
            </w:pPr>
            <w:r w:rsidRPr="00D10E3B">
              <w:t>2</w:t>
            </w:r>
          </w:p>
        </w:tc>
        <w:tc>
          <w:tcPr>
            <w:tcW w:w="421" w:type="pct"/>
            <w:shd w:val="clear" w:color="auto" w:fill="FFFFFF"/>
            <w:vAlign w:val="center"/>
          </w:tcPr>
          <w:p w14:paraId="0AB48DDE" w14:textId="77777777" w:rsidR="00871308" w:rsidRPr="00D10E3B" w:rsidRDefault="00871308" w:rsidP="00294AB6">
            <w:pPr>
              <w:pStyle w:val="TAC"/>
            </w:pPr>
            <w:r w:rsidRPr="00D10E3B">
              <w:t>2</w:t>
            </w:r>
          </w:p>
        </w:tc>
        <w:tc>
          <w:tcPr>
            <w:tcW w:w="607" w:type="pct"/>
            <w:shd w:val="clear" w:color="auto" w:fill="FFFFFF"/>
            <w:vAlign w:val="center"/>
          </w:tcPr>
          <w:p w14:paraId="4BB34607" w14:textId="77777777" w:rsidR="00871308" w:rsidRPr="00D10E3B" w:rsidRDefault="00871308" w:rsidP="00294AB6">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294AB6">
            <w:pPr>
              <w:pStyle w:val="TAC"/>
            </w:pPr>
            <w:r w:rsidRPr="00D10E3B">
              <w:t>TDLA30-10</w:t>
            </w:r>
          </w:p>
        </w:tc>
        <w:tc>
          <w:tcPr>
            <w:tcW w:w="701" w:type="pct"/>
            <w:shd w:val="clear" w:color="auto" w:fill="FFFFFF"/>
            <w:vAlign w:val="center"/>
          </w:tcPr>
          <w:p w14:paraId="0668267F" w14:textId="77777777" w:rsidR="00871308" w:rsidRPr="00D10E3B" w:rsidRDefault="00871308" w:rsidP="00294AB6">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294AB6">
            <w:pPr>
              <w:pStyle w:val="TAC"/>
            </w:pPr>
            <w:r w:rsidRPr="00D10E3B">
              <w:t>1</w:t>
            </w:r>
          </w:p>
        </w:tc>
        <w:tc>
          <w:tcPr>
            <w:tcW w:w="329" w:type="pct"/>
            <w:shd w:val="clear" w:color="auto" w:fill="FFFFFF"/>
            <w:vAlign w:val="center"/>
          </w:tcPr>
          <w:p w14:paraId="73AE01C5" w14:textId="6291A29B" w:rsidR="00871308" w:rsidRPr="00D10E3B" w:rsidRDefault="00871308" w:rsidP="00294AB6">
            <w:pPr>
              <w:pStyle w:val="TAC"/>
            </w:pPr>
            <w:r w:rsidRPr="00244C9C">
              <w:t>3.5</w:t>
            </w:r>
          </w:p>
        </w:tc>
      </w:tr>
      <w:tr w:rsidR="00871308" w:rsidRPr="00463948" w14:paraId="4EA6F93F" w14:textId="77777777" w:rsidTr="00294AB6">
        <w:trPr>
          <w:trHeight w:val="314"/>
          <w:jc w:val="center"/>
        </w:trPr>
        <w:tc>
          <w:tcPr>
            <w:tcW w:w="5000" w:type="pct"/>
            <w:gridSpan w:val="10"/>
            <w:shd w:val="clear" w:color="auto" w:fill="FFFFFF"/>
            <w:vAlign w:val="center"/>
          </w:tcPr>
          <w:p w14:paraId="517A3F8A" w14:textId="77777777" w:rsidR="00871308" w:rsidRPr="0073032A" w:rsidRDefault="00871308" w:rsidP="00294AB6">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294AB6">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294AB6">
            <w:pPr>
              <w:pStyle w:val="TAN"/>
            </w:pPr>
            <w:r w:rsidRPr="00B601E1">
              <w:t>Note 3:</w:t>
            </w:r>
            <w:r w:rsidRPr="00B601E1">
              <w:tab/>
              <w:t>SNR corresponds to SNR of TRxP #1 and TRxP #2 as defined in 4.4.2</w:t>
            </w:r>
          </w:p>
          <w:p w14:paraId="2446E409" w14:textId="77777777" w:rsidR="00871308" w:rsidRPr="00E42C86" w:rsidRDefault="00871308" w:rsidP="00294AB6">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272" w:name="_Toc123936131"/>
      <w:bookmarkStart w:id="3273" w:name="_Toc124377146"/>
      <w:r w:rsidRPr="00C25669">
        <w:lastRenderedPageBreak/>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238"/>
      <w:bookmarkEnd w:id="3239"/>
      <w:bookmarkEnd w:id="3240"/>
      <w:bookmarkEnd w:id="3241"/>
      <w:bookmarkEnd w:id="3242"/>
      <w:bookmarkEnd w:id="3243"/>
      <w:bookmarkEnd w:id="3244"/>
      <w:bookmarkEnd w:id="3245"/>
      <w:bookmarkEnd w:id="3246"/>
      <w:bookmarkEnd w:id="3247"/>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4A5B7735" w14:textId="77777777" w:rsidR="005B3300" w:rsidRPr="00C25669" w:rsidRDefault="005B3300" w:rsidP="005B3300">
      <w:pPr>
        <w:pStyle w:val="Heading4"/>
        <w:rPr>
          <w:lang w:eastAsia="zh-CN"/>
        </w:rPr>
      </w:pPr>
      <w:bookmarkStart w:id="3274" w:name="_Toc21338197"/>
      <w:bookmarkStart w:id="3275" w:name="_Toc29808305"/>
      <w:bookmarkStart w:id="3276" w:name="_Toc37068224"/>
      <w:bookmarkStart w:id="3277" w:name="_Toc37083769"/>
      <w:bookmarkStart w:id="3278" w:name="_Toc37084111"/>
      <w:bookmarkStart w:id="3279" w:name="_Toc40209473"/>
      <w:bookmarkStart w:id="3280" w:name="_Toc40209815"/>
      <w:bookmarkStart w:id="3281" w:name="_Toc45892774"/>
      <w:bookmarkStart w:id="3282" w:name="_Toc53176631"/>
      <w:bookmarkStart w:id="3283" w:name="_Toc61120944"/>
      <w:bookmarkStart w:id="3284" w:name="_Toc67918109"/>
      <w:bookmarkStart w:id="3285" w:name="_Toc76298152"/>
      <w:bookmarkStart w:id="3286" w:name="_Toc76572164"/>
      <w:bookmarkStart w:id="3287" w:name="_Toc76652031"/>
      <w:bookmarkStart w:id="3288" w:name="_Toc76652869"/>
      <w:bookmarkStart w:id="3289" w:name="_Toc83742141"/>
      <w:bookmarkStart w:id="3290" w:name="_Toc91440631"/>
      <w:bookmarkStart w:id="3291" w:name="_Toc98849421"/>
      <w:bookmarkStart w:id="3292" w:name="_Toc106543274"/>
      <w:bookmarkStart w:id="3293" w:name="_Toc106737371"/>
      <w:bookmarkStart w:id="3294" w:name="_Toc107233138"/>
      <w:bookmarkStart w:id="3295" w:name="_Toc107234728"/>
      <w:bookmarkStart w:id="3296" w:name="_Toc107419697"/>
      <w:bookmarkStart w:id="3297" w:name="_Toc107476991"/>
      <w:bookmarkStart w:id="3298" w:name="_Toc114565826"/>
      <w:bookmarkStart w:id="3299" w:name="_Toc123936132"/>
      <w:bookmarkStart w:id="3300"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77777777" w:rsidR="005B3300" w:rsidRPr="00C25669" w:rsidRDefault="005B3300" w:rsidP="005B3300">
      <w:pPr>
        <w:pStyle w:val="Heading5"/>
        <w:rPr>
          <w:snapToGrid w:val="0"/>
        </w:rPr>
      </w:pPr>
      <w:bookmarkStart w:id="3301" w:name="_Toc21338198"/>
      <w:bookmarkStart w:id="3302" w:name="_Toc29808306"/>
      <w:bookmarkStart w:id="3303" w:name="_Toc37068225"/>
      <w:bookmarkStart w:id="3304" w:name="_Toc37083770"/>
      <w:bookmarkStart w:id="3305" w:name="_Toc37084112"/>
      <w:bookmarkStart w:id="3306" w:name="_Toc40209474"/>
      <w:bookmarkStart w:id="3307" w:name="_Toc40209816"/>
      <w:bookmarkStart w:id="3308" w:name="_Toc45892775"/>
      <w:bookmarkStart w:id="3309" w:name="_Toc53176632"/>
      <w:bookmarkStart w:id="3310" w:name="_Toc61120945"/>
      <w:bookmarkStart w:id="3311" w:name="_Toc67918110"/>
      <w:bookmarkStart w:id="3312" w:name="_Toc76298153"/>
      <w:bookmarkStart w:id="3313" w:name="_Toc76572165"/>
      <w:bookmarkStart w:id="3314" w:name="_Toc76652032"/>
      <w:bookmarkStart w:id="3315" w:name="_Toc76652870"/>
      <w:bookmarkStart w:id="3316" w:name="_Toc83742142"/>
      <w:bookmarkStart w:id="3317" w:name="_Toc91440632"/>
      <w:bookmarkStart w:id="3318" w:name="_Toc98849422"/>
      <w:bookmarkStart w:id="3319" w:name="_Toc106543275"/>
      <w:bookmarkStart w:id="3320" w:name="_Toc106737372"/>
      <w:bookmarkStart w:id="3321" w:name="_Toc107233139"/>
      <w:bookmarkStart w:id="3322" w:name="_Toc107234729"/>
      <w:bookmarkStart w:id="3323" w:name="_Toc107419698"/>
      <w:bookmarkStart w:id="3324" w:name="_Toc107476992"/>
      <w:bookmarkStart w:id="3325" w:name="_Toc114565827"/>
      <w:bookmarkStart w:id="3326" w:name="_Toc123936133"/>
      <w:bookmarkStart w:id="3327" w:name="_Toc124377148"/>
      <w:r w:rsidRPr="00C25669">
        <w:rPr>
          <w:snapToGrid w:val="0"/>
        </w:rPr>
        <w:t>5.3.3.1.1</w:t>
      </w:r>
      <w:r w:rsidRPr="00C25669">
        <w:rPr>
          <w:rFonts w:hint="eastAsia"/>
          <w:snapToGrid w:val="0"/>
          <w:lang w:eastAsia="zh-CN"/>
        </w:rPr>
        <w:tab/>
      </w:r>
      <w:r w:rsidRPr="00C25669">
        <w:rPr>
          <w:snapToGrid w:val="0"/>
        </w:rPr>
        <w:t>1 Tx Antenna performances</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B245A9A" w14:textId="77777777" w:rsidTr="000811C5">
        <w:trPr>
          <w:trHeight w:val="106"/>
          <w:jc w:val="center"/>
        </w:trPr>
        <w:tc>
          <w:tcPr>
            <w:tcW w:w="851" w:type="dxa"/>
            <w:shd w:val="clear" w:color="auto" w:fill="auto"/>
          </w:tcPr>
          <w:p w14:paraId="76FCD0F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5BE8B4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14:paraId="7BCDB92C" w14:textId="77777777" w:rsidTr="000811C5">
        <w:trPr>
          <w:trHeight w:val="106"/>
          <w:jc w:val="center"/>
        </w:trPr>
        <w:tc>
          <w:tcPr>
            <w:tcW w:w="851" w:type="dxa"/>
            <w:shd w:val="clear" w:color="auto" w:fill="auto"/>
          </w:tcPr>
          <w:p w14:paraId="5CB4750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11F95D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14:paraId="4F7512A3" w14:textId="77777777" w:rsidTr="000811C5">
        <w:trPr>
          <w:trHeight w:val="106"/>
          <w:jc w:val="center"/>
        </w:trPr>
        <w:tc>
          <w:tcPr>
            <w:tcW w:w="851" w:type="dxa"/>
            <w:shd w:val="clear" w:color="auto" w:fill="auto"/>
          </w:tcPr>
          <w:p w14:paraId="1E45D4F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14:paraId="78086E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14:paraId="5E5C3CAE" w14:textId="77777777" w:rsidTr="000811C5">
        <w:trPr>
          <w:trHeight w:val="106"/>
          <w:jc w:val="center"/>
        </w:trPr>
        <w:tc>
          <w:tcPr>
            <w:tcW w:w="851" w:type="dxa"/>
            <w:shd w:val="clear" w:color="auto" w:fill="auto"/>
          </w:tcPr>
          <w:p w14:paraId="5958E5C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14:paraId="427513E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14:paraId="1D8C2EE5" w14:textId="77777777" w:rsidTr="000811C5">
        <w:trPr>
          <w:trHeight w:val="106"/>
          <w:jc w:val="center"/>
        </w:trPr>
        <w:tc>
          <w:tcPr>
            <w:tcW w:w="851" w:type="dxa"/>
            <w:shd w:val="clear" w:color="auto" w:fill="auto"/>
          </w:tcPr>
          <w:p w14:paraId="1390D05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14:paraId="3595F1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7777777" w:rsidR="005B3300" w:rsidRPr="00C25669" w:rsidRDefault="005B3300" w:rsidP="005B3300">
      <w:pPr>
        <w:pStyle w:val="Heading5"/>
        <w:rPr>
          <w:snapToGrid w:val="0"/>
        </w:rPr>
      </w:pPr>
      <w:bookmarkStart w:id="3328" w:name="_Toc21338199"/>
      <w:bookmarkStart w:id="3329" w:name="_Toc29808307"/>
      <w:bookmarkStart w:id="3330" w:name="_Toc37068226"/>
      <w:bookmarkStart w:id="3331" w:name="_Toc37083771"/>
      <w:bookmarkStart w:id="3332" w:name="_Toc37084113"/>
      <w:bookmarkStart w:id="3333" w:name="_Toc40209475"/>
      <w:bookmarkStart w:id="3334" w:name="_Toc40209817"/>
      <w:bookmarkStart w:id="3335" w:name="_Toc45892776"/>
      <w:bookmarkStart w:id="3336" w:name="_Toc53176633"/>
      <w:bookmarkStart w:id="3337" w:name="_Toc61120946"/>
      <w:bookmarkStart w:id="3338" w:name="_Toc67918111"/>
      <w:bookmarkStart w:id="3339" w:name="_Toc76298154"/>
      <w:bookmarkStart w:id="3340" w:name="_Toc76572166"/>
      <w:bookmarkStart w:id="3341" w:name="_Toc76652033"/>
      <w:bookmarkStart w:id="3342" w:name="_Toc76652871"/>
      <w:bookmarkStart w:id="3343" w:name="_Toc83742143"/>
      <w:bookmarkStart w:id="3344" w:name="_Toc91440633"/>
      <w:bookmarkStart w:id="3345" w:name="_Toc98849423"/>
      <w:bookmarkStart w:id="3346" w:name="_Toc106543276"/>
      <w:bookmarkStart w:id="3347" w:name="_Toc106737373"/>
      <w:bookmarkStart w:id="3348" w:name="_Toc107233140"/>
      <w:bookmarkStart w:id="3349" w:name="_Toc107234730"/>
      <w:bookmarkStart w:id="3350" w:name="_Toc107419699"/>
      <w:bookmarkStart w:id="3351" w:name="_Toc107476993"/>
      <w:bookmarkStart w:id="3352" w:name="_Toc114565828"/>
      <w:bookmarkStart w:id="3353" w:name="_Toc123936134"/>
      <w:bookmarkStart w:id="3354" w:name="_Toc124377149"/>
      <w:r w:rsidRPr="00C25669">
        <w:rPr>
          <w:snapToGrid w:val="0"/>
        </w:rPr>
        <w:t>5.3.3.1.2</w:t>
      </w:r>
      <w:r w:rsidRPr="00C25669">
        <w:rPr>
          <w:rFonts w:hint="eastAsia"/>
          <w:snapToGrid w:val="0"/>
          <w:lang w:eastAsia="zh-CN"/>
        </w:rPr>
        <w:tab/>
      </w:r>
      <w:r w:rsidRPr="00C25669">
        <w:rPr>
          <w:snapToGrid w:val="0"/>
        </w:rPr>
        <w:t>2 Tx Antenna performances</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B18BD59" w14:textId="77777777" w:rsidTr="000811C5">
        <w:trPr>
          <w:trHeight w:val="106"/>
          <w:jc w:val="center"/>
        </w:trPr>
        <w:tc>
          <w:tcPr>
            <w:tcW w:w="851" w:type="dxa"/>
            <w:shd w:val="clear" w:color="auto" w:fill="auto"/>
          </w:tcPr>
          <w:p w14:paraId="4834BB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2A15D0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14:paraId="4F511C4A" w14:textId="77777777" w:rsidTr="000811C5">
        <w:trPr>
          <w:trHeight w:val="106"/>
          <w:jc w:val="center"/>
        </w:trPr>
        <w:tc>
          <w:tcPr>
            <w:tcW w:w="851" w:type="dxa"/>
            <w:shd w:val="clear" w:color="auto" w:fill="auto"/>
          </w:tcPr>
          <w:p w14:paraId="7F250B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4B2538B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14:paraId="67ECADB2" w14:textId="77777777" w:rsidTr="000811C5">
        <w:trPr>
          <w:trHeight w:val="106"/>
          <w:jc w:val="center"/>
        </w:trPr>
        <w:tc>
          <w:tcPr>
            <w:tcW w:w="851" w:type="dxa"/>
            <w:shd w:val="clear" w:color="auto" w:fill="auto"/>
          </w:tcPr>
          <w:p w14:paraId="75B72B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0F007DE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355" w:name="_Toc67918112"/>
      <w:bookmarkStart w:id="3356" w:name="_Toc76298155"/>
      <w:bookmarkStart w:id="3357" w:name="_Toc76572167"/>
      <w:bookmarkStart w:id="3358" w:name="_Toc76652034"/>
      <w:bookmarkStart w:id="3359" w:name="_Toc76652872"/>
      <w:bookmarkStart w:id="3360" w:name="_Toc83742144"/>
      <w:bookmarkStart w:id="3361" w:name="_Toc91440634"/>
      <w:bookmarkStart w:id="3362" w:name="_Toc98849424"/>
      <w:bookmarkStart w:id="3363" w:name="_Toc106543277"/>
      <w:bookmarkStart w:id="3364" w:name="_Toc106737374"/>
      <w:bookmarkStart w:id="3365" w:name="_Toc107233141"/>
      <w:bookmarkStart w:id="3366" w:name="_Toc107234731"/>
      <w:bookmarkStart w:id="3367" w:name="_Toc107419700"/>
      <w:bookmarkStart w:id="3368" w:name="_Toc107476994"/>
      <w:bookmarkStart w:id="3369" w:name="_Toc114565829"/>
      <w:bookmarkStart w:id="3370" w:name="_Toc123936135"/>
      <w:bookmarkStart w:id="3371" w:name="_Toc124377150"/>
      <w:bookmarkStart w:id="3372" w:name="_Toc21338200"/>
      <w:bookmarkStart w:id="3373" w:name="_Toc29808308"/>
      <w:bookmarkStart w:id="3374" w:name="_Toc37068227"/>
      <w:bookmarkStart w:id="3375" w:name="_Toc37083772"/>
      <w:bookmarkStart w:id="3376" w:name="_Toc37084114"/>
      <w:bookmarkStart w:id="3377" w:name="_Toc40209476"/>
      <w:bookmarkStart w:id="3378" w:name="_Toc40209818"/>
      <w:bookmarkStart w:id="3379" w:name="_Toc45892777"/>
      <w:bookmarkStart w:id="3380" w:name="_Toc53176634"/>
      <w:bookmarkStart w:id="3381"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lastRenderedPageBreak/>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382" w:name="_Toc123936136"/>
      <w:bookmarkStart w:id="3383" w:name="_Toc124377151"/>
      <w:bookmarkStart w:id="3384" w:name="_Toc67918113"/>
      <w:bookmarkStart w:id="3385" w:name="_Toc76298156"/>
      <w:bookmarkStart w:id="3386" w:name="_Toc76572168"/>
      <w:bookmarkStart w:id="3387" w:name="_Toc76652035"/>
      <w:bookmarkStart w:id="3388" w:name="_Toc76652873"/>
      <w:bookmarkStart w:id="3389" w:name="_Toc83742145"/>
      <w:bookmarkStart w:id="3390" w:name="_Toc91440635"/>
      <w:bookmarkStart w:id="3391" w:name="_Toc98849425"/>
      <w:bookmarkStart w:id="3392" w:name="_Toc106543278"/>
      <w:bookmarkStart w:id="3393" w:name="_Toc106737375"/>
      <w:bookmarkStart w:id="3394" w:name="_Toc107233142"/>
      <w:bookmarkStart w:id="3395" w:name="_Toc107234732"/>
      <w:bookmarkStart w:id="3396" w:name="_Toc107419701"/>
      <w:bookmarkStart w:id="3397" w:name="_Toc107476995"/>
      <w:bookmarkStart w:id="3398" w:name="_Toc114565830"/>
      <w:r w:rsidRPr="00463948">
        <w:t>5.</w:t>
      </w:r>
      <w:r>
        <w:t>3</w:t>
      </w:r>
      <w:r w:rsidRPr="00463948">
        <w:t>.</w:t>
      </w:r>
      <w:r>
        <w:t>3.1.4</w:t>
      </w:r>
      <w:r w:rsidRPr="00463948">
        <w:rPr>
          <w:rFonts w:hint="eastAsia"/>
        </w:rPr>
        <w:tab/>
      </w:r>
      <w:r w:rsidRPr="00463948">
        <w:t>Minimum requirements for P</w:t>
      </w:r>
      <w:r>
        <w:t>DCCH with intra-slot repetition</w:t>
      </w:r>
      <w:bookmarkEnd w:id="3382"/>
      <w:bookmarkEnd w:id="3383"/>
    </w:p>
    <w:p w14:paraId="124395E5"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hint="eastAsia"/>
        </w:rPr>
      </w:pPr>
    </w:p>
    <w:p w14:paraId="5C8DA6AC" w14:textId="77777777" w:rsidR="00F66C89" w:rsidRPr="00463948" w:rsidRDefault="00F66C89" w:rsidP="00F66C89">
      <w:pPr>
        <w:pStyle w:val="TH"/>
      </w:pPr>
      <w:r w:rsidRPr="00463948">
        <w:lastRenderedPageBreak/>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294AB6">
        <w:trPr>
          <w:trHeight w:val="75"/>
        </w:trPr>
        <w:tc>
          <w:tcPr>
            <w:tcW w:w="5303" w:type="dxa"/>
            <w:gridSpan w:val="4"/>
            <w:vMerge w:val="restart"/>
            <w:shd w:val="clear" w:color="auto" w:fill="auto"/>
            <w:vAlign w:val="center"/>
          </w:tcPr>
          <w:p w14:paraId="413FF66A"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294AB6">
            <w:pPr>
              <w:pStyle w:val="TAH"/>
              <w:rPr>
                <w:rFonts w:eastAsia="SimSun"/>
              </w:rPr>
            </w:pPr>
            <w:r w:rsidRPr="00C25669">
              <w:rPr>
                <w:rFonts w:eastAsia="SimSun"/>
              </w:rPr>
              <w:t>Value</w:t>
            </w:r>
          </w:p>
        </w:tc>
      </w:tr>
      <w:tr w:rsidR="00F66C89" w:rsidRPr="00C25669" w14:paraId="1761A0CB" w14:textId="77777777" w:rsidTr="00294AB6">
        <w:trPr>
          <w:trHeight w:val="75"/>
        </w:trPr>
        <w:tc>
          <w:tcPr>
            <w:tcW w:w="5303" w:type="dxa"/>
            <w:gridSpan w:val="4"/>
            <w:vMerge/>
            <w:shd w:val="clear" w:color="auto" w:fill="auto"/>
          </w:tcPr>
          <w:p w14:paraId="26242150" w14:textId="77777777" w:rsidR="00F66C89" w:rsidRPr="00C25669" w:rsidRDefault="00F66C89" w:rsidP="00294AB6">
            <w:pPr>
              <w:pStyle w:val="TAH"/>
              <w:rPr>
                <w:rFonts w:eastAsia="SimSun"/>
              </w:rPr>
            </w:pPr>
          </w:p>
        </w:tc>
        <w:tc>
          <w:tcPr>
            <w:tcW w:w="902" w:type="dxa"/>
            <w:vMerge/>
            <w:shd w:val="clear" w:color="auto" w:fill="auto"/>
          </w:tcPr>
          <w:p w14:paraId="531EC5BD" w14:textId="77777777" w:rsidR="00F66C89" w:rsidRPr="00C25669" w:rsidRDefault="00F66C89" w:rsidP="00294AB6">
            <w:pPr>
              <w:pStyle w:val="TAH"/>
              <w:rPr>
                <w:rFonts w:eastAsia="SimSun"/>
              </w:rPr>
            </w:pPr>
          </w:p>
        </w:tc>
        <w:tc>
          <w:tcPr>
            <w:tcW w:w="1710" w:type="dxa"/>
            <w:shd w:val="clear" w:color="auto" w:fill="auto"/>
          </w:tcPr>
          <w:p w14:paraId="5E94CF0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294AB6">
            <w:pPr>
              <w:pStyle w:val="TAH"/>
              <w:rPr>
                <w:rFonts w:eastAsia="SimSun"/>
              </w:rPr>
            </w:pPr>
            <w:r>
              <w:rPr>
                <w:rFonts w:eastAsia="SimSun"/>
              </w:rPr>
              <w:t>TRxP #2(Note 1)</w:t>
            </w:r>
          </w:p>
        </w:tc>
      </w:tr>
      <w:tr w:rsidR="00F66C89" w:rsidRPr="00C25669" w14:paraId="36C92DE4" w14:textId="77777777" w:rsidTr="00294AB6">
        <w:tc>
          <w:tcPr>
            <w:tcW w:w="5303" w:type="dxa"/>
            <w:gridSpan w:val="4"/>
            <w:shd w:val="clear" w:color="auto" w:fill="auto"/>
            <w:vAlign w:val="center"/>
          </w:tcPr>
          <w:p w14:paraId="17623E8D" w14:textId="77777777" w:rsidR="00F66C89" w:rsidRPr="00C25669" w:rsidRDefault="00F66C89" w:rsidP="00294AB6">
            <w:pPr>
              <w:pStyle w:val="TAC"/>
            </w:pPr>
            <w:r>
              <w:t>Transmit TRxP of SSB</w:t>
            </w:r>
          </w:p>
        </w:tc>
        <w:tc>
          <w:tcPr>
            <w:tcW w:w="902" w:type="dxa"/>
            <w:shd w:val="clear" w:color="auto" w:fill="auto"/>
            <w:vAlign w:val="center"/>
          </w:tcPr>
          <w:p w14:paraId="2F06608B" w14:textId="77777777" w:rsidR="00F66C89" w:rsidRPr="00C25669" w:rsidRDefault="00F66C89" w:rsidP="00294AB6">
            <w:pPr>
              <w:pStyle w:val="TAC"/>
            </w:pPr>
          </w:p>
        </w:tc>
        <w:tc>
          <w:tcPr>
            <w:tcW w:w="3416" w:type="dxa"/>
            <w:gridSpan w:val="2"/>
            <w:shd w:val="clear" w:color="auto" w:fill="auto"/>
            <w:vAlign w:val="center"/>
          </w:tcPr>
          <w:p w14:paraId="22B28C9D" w14:textId="77777777" w:rsidR="00F66C89" w:rsidRPr="00C25669" w:rsidRDefault="00F66C89" w:rsidP="00294AB6">
            <w:pPr>
              <w:pStyle w:val="TAC"/>
            </w:pPr>
            <w:r>
              <w:t>TRxP #1</w:t>
            </w:r>
          </w:p>
        </w:tc>
      </w:tr>
      <w:tr w:rsidR="00F66C89" w:rsidRPr="00C25669" w14:paraId="7F19DB3A" w14:textId="77777777" w:rsidTr="00294AB6">
        <w:tc>
          <w:tcPr>
            <w:tcW w:w="2627" w:type="dxa"/>
            <w:gridSpan w:val="2"/>
            <w:vMerge w:val="restart"/>
            <w:shd w:val="clear" w:color="auto" w:fill="auto"/>
            <w:vAlign w:val="center"/>
          </w:tcPr>
          <w:p w14:paraId="5EF248E9" w14:textId="77777777" w:rsidR="00F66C89" w:rsidRPr="00352C60" w:rsidRDefault="00F66C89" w:rsidP="00294AB6">
            <w:pPr>
              <w:pStyle w:val="TAC"/>
            </w:pPr>
            <w:r>
              <w:t>PDCCH configuration</w:t>
            </w:r>
          </w:p>
        </w:tc>
        <w:tc>
          <w:tcPr>
            <w:tcW w:w="2676" w:type="dxa"/>
            <w:gridSpan w:val="2"/>
            <w:shd w:val="clear" w:color="auto" w:fill="auto"/>
            <w:vAlign w:val="center"/>
          </w:tcPr>
          <w:p w14:paraId="0FE3FE9F" w14:textId="77777777" w:rsidR="00F66C89" w:rsidRDefault="00F66C89" w:rsidP="00294AB6">
            <w:pPr>
              <w:pStyle w:val="TAC"/>
            </w:pPr>
            <w:r>
              <w:t>TCI state</w:t>
            </w:r>
          </w:p>
        </w:tc>
        <w:tc>
          <w:tcPr>
            <w:tcW w:w="902" w:type="dxa"/>
            <w:shd w:val="clear" w:color="auto" w:fill="auto"/>
            <w:vAlign w:val="center"/>
          </w:tcPr>
          <w:p w14:paraId="38ABC36C" w14:textId="77777777" w:rsidR="00F66C89" w:rsidRPr="00C25669" w:rsidRDefault="00F66C89" w:rsidP="00294AB6">
            <w:pPr>
              <w:pStyle w:val="TAC"/>
            </w:pPr>
          </w:p>
        </w:tc>
        <w:tc>
          <w:tcPr>
            <w:tcW w:w="1710" w:type="dxa"/>
            <w:shd w:val="clear" w:color="auto" w:fill="auto"/>
            <w:vAlign w:val="center"/>
          </w:tcPr>
          <w:p w14:paraId="3074DFC6" w14:textId="77777777" w:rsidR="00F66C89" w:rsidRPr="00C25669" w:rsidRDefault="00F66C89" w:rsidP="00294AB6">
            <w:pPr>
              <w:pStyle w:val="TAC"/>
            </w:pPr>
            <w:r>
              <w:t>TCI State #1</w:t>
            </w:r>
          </w:p>
        </w:tc>
        <w:tc>
          <w:tcPr>
            <w:tcW w:w="1706" w:type="dxa"/>
            <w:shd w:val="clear" w:color="auto" w:fill="auto"/>
            <w:vAlign w:val="center"/>
          </w:tcPr>
          <w:p w14:paraId="0EB98B18" w14:textId="77777777" w:rsidR="00F66C89" w:rsidRPr="00C25669" w:rsidRDefault="00F66C89" w:rsidP="00294AB6">
            <w:pPr>
              <w:pStyle w:val="TAC"/>
            </w:pPr>
            <w:r>
              <w:t>TCI State #2</w:t>
            </w:r>
          </w:p>
        </w:tc>
      </w:tr>
      <w:tr w:rsidR="00F66C89" w:rsidRPr="00C25669" w14:paraId="4CF37803" w14:textId="77777777" w:rsidTr="00294AB6">
        <w:tc>
          <w:tcPr>
            <w:tcW w:w="2627" w:type="dxa"/>
            <w:gridSpan w:val="2"/>
            <w:vMerge/>
            <w:shd w:val="clear" w:color="auto" w:fill="auto"/>
            <w:vAlign w:val="center"/>
          </w:tcPr>
          <w:p w14:paraId="1DFC332A" w14:textId="77777777" w:rsidR="00F66C89" w:rsidRPr="00352C60" w:rsidRDefault="00F66C89" w:rsidP="00294AB6">
            <w:pPr>
              <w:pStyle w:val="TAC"/>
            </w:pPr>
          </w:p>
        </w:tc>
        <w:tc>
          <w:tcPr>
            <w:tcW w:w="2676" w:type="dxa"/>
            <w:gridSpan w:val="2"/>
            <w:shd w:val="clear" w:color="auto" w:fill="auto"/>
            <w:vAlign w:val="center"/>
          </w:tcPr>
          <w:p w14:paraId="6F4385BB" w14:textId="77777777" w:rsidR="00F66C89" w:rsidRDefault="00F66C89" w:rsidP="00294AB6">
            <w:pPr>
              <w:pStyle w:val="TAC"/>
            </w:pPr>
            <w:r w:rsidRPr="00352C60">
              <w:t>CORESETPoolIndex</w:t>
            </w:r>
          </w:p>
        </w:tc>
        <w:tc>
          <w:tcPr>
            <w:tcW w:w="902" w:type="dxa"/>
            <w:shd w:val="clear" w:color="auto" w:fill="auto"/>
            <w:vAlign w:val="center"/>
          </w:tcPr>
          <w:p w14:paraId="0C6E4EF9" w14:textId="77777777" w:rsidR="00F66C89" w:rsidRPr="00C25669" w:rsidRDefault="00F66C89" w:rsidP="00294AB6">
            <w:pPr>
              <w:pStyle w:val="TAC"/>
            </w:pPr>
          </w:p>
        </w:tc>
        <w:tc>
          <w:tcPr>
            <w:tcW w:w="3416" w:type="dxa"/>
            <w:gridSpan w:val="2"/>
            <w:shd w:val="clear" w:color="auto" w:fill="auto"/>
            <w:vAlign w:val="center"/>
          </w:tcPr>
          <w:p w14:paraId="7ED859A1" w14:textId="77777777" w:rsidR="00F66C89" w:rsidRPr="00C25669" w:rsidRDefault="00F66C89" w:rsidP="00294AB6">
            <w:pPr>
              <w:pStyle w:val="TAC"/>
            </w:pPr>
            <w:r>
              <w:t>0,1</w:t>
            </w:r>
          </w:p>
        </w:tc>
      </w:tr>
      <w:tr w:rsidR="00F66C89" w:rsidRPr="00C25669" w14:paraId="261FAEB5" w14:textId="77777777" w:rsidTr="00294AB6">
        <w:tc>
          <w:tcPr>
            <w:tcW w:w="2627" w:type="dxa"/>
            <w:gridSpan w:val="2"/>
            <w:vMerge/>
            <w:shd w:val="clear" w:color="auto" w:fill="auto"/>
            <w:vAlign w:val="center"/>
          </w:tcPr>
          <w:p w14:paraId="334FF51D" w14:textId="77777777" w:rsidR="00F66C89" w:rsidRPr="00352C60" w:rsidRDefault="00F66C89" w:rsidP="00294AB6">
            <w:pPr>
              <w:pStyle w:val="TAC"/>
            </w:pPr>
          </w:p>
        </w:tc>
        <w:tc>
          <w:tcPr>
            <w:tcW w:w="2676" w:type="dxa"/>
            <w:gridSpan w:val="2"/>
            <w:shd w:val="clear" w:color="auto" w:fill="auto"/>
            <w:vAlign w:val="center"/>
          </w:tcPr>
          <w:p w14:paraId="1D7B3433"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294AB6">
            <w:pPr>
              <w:pStyle w:val="TAC"/>
            </w:pPr>
          </w:p>
        </w:tc>
        <w:tc>
          <w:tcPr>
            <w:tcW w:w="3416" w:type="dxa"/>
            <w:gridSpan w:val="2"/>
            <w:shd w:val="clear" w:color="auto" w:fill="auto"/>
            <w:vAlign w:val="center"/>
          </w:tcPr>
          <w:p w14:paraId="6224500B" w14:textId="77777777" w:rsidR="00F66C89" w:rsidRDefault="00F66C89" w:rsidP="00294AB6">
            <w:pPr>
              <w:pStyle w:val="TAC"/>
            </w:pPr>
            <w:r w:rsidRPr="002A10B8">
              <w:rPr>
                <w:lang w:val="en-US" w:eastAsia="zh-CN"/>
              </w:rPr>
              <w:t>FDM</w:t>
            </w:r>
          </w:p>
        </w:tc>
      </w:tr>
      <w:tr w:rsidR="00F66C89" w:rsidRPr="00C25669" w14:paraId="743CF393" w14:textId="77777777" w:rsidTr="00294AB6">
        <w:tc>
          <w:tcPr>
            <w:tcW w:w="2627" w:type="dxa"/>
            <w:gridSpan w:val="2"/>
            <w:vMerge/>
            <w:shd w:val="clear" w:color="auto" w:fill="auto"/>
            <w:vAlign w:val="center"/>
          </w:tcPr>
          <w:p w14:paraId="287E2122" w14:textId="77777777" w:rsidR="00F66C89" w:rsidRPr="00352C60" w:rsidRDefault="00F66C89" w:rsidP="00294AB6">
            <w:pPr>
              <w:pStyle w:val="TAC"/>
            </w:pPr>
          </w:p>
        </w:tc>
        <w:tc>
          <w:tcPr>
            <w:tcW w:w="2676" w:type="dxa"/>
            <w:gridSpan w:val="2"/>
            <w:shd w:val="clear" w:color="auto" w:fill="auto"/>
            <w:vAlign w:val="center"/>
          </w:tcPr>
          <w:p w14:paraId="09C9E4DB"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294AB6">
            <w:pPr>
              <w:pStyle w:val="TAC"/>
            </w:pPr>
          </w:p>
        </w:tc>
        <w:tc>
          <w:tcPr>
            <w:tcW w:w="3416" w:type="dxa"/>
            <w:gridSpan w:val="2"/>
            <w:shd w:val="clear" w:color="auto" w:fill="auto"/>
            <w:vAlign w:val="center"/>
          </w:tcPr>
          <w:p w14:paraId="13927270" w14:textId="77777777" w:rsidR="00F66C89" w:rsidRDefault="00F66C89" w:rsidP="00294AB6">
            <w:pPr>
              <w:pStyle w:val="TAC"/>
            </w:pPr>
            <w:r w:rsidRPr="002A10B8">
              <w:rPr>
                <w:lang w:val="en-US"/>
              </w:rPr>
              <w:t>nonInterleaved</w:t>
            </w:r>
          </w:p>
        </w:tc>
      </w:tr>
      <w:tr w:rsidR="00F66C89" w:rsidRPr="00C25669" w14:paraId="701CFA57" w14:textId="77777777" w:rsidTr="00294AB6">
        <w:tc>
          <w:tcPr>
            <w:tcW w:w="2627" w:type="dxa"/>
            <w:gridSpan w:val="2"/>
            <w:vMerge/>
            <w:shd w:val="clear" w:color="auto" w:fill="auto"/>
            <w:vAlign w:val="center"/>
          </w:tcPr>
          <w:p w14:paraId="615933C7" w14:textId="77777777" w:rsidR="00F66C89" w:rsidRPr="00352C60" w:rsidRDefault="00F66C89" w:rsidP="00294AB6">
            <w:pPr>
              <w:pStyle w:val="TAC"/>
            </w:pPr>
          </w:p>
        </w:tc>
        <w:tc>
          <w:tcPr>
            <w:tcW w:w="2676" w:type="dxa"/>
            <w:gridSpan w:val="2"/>
            <w:shd w:val="clear" w:color="auto" w:fill="auto"/>
            <w:vAlign w:val="center"/>
          </w:tcPr>
          <w:p w14:paraId="3624505B"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294AB6">
            <w:pPr>
              <w:pStyle w:val="TAC"/>
            </w:pPr>
          </w:p>
        </w:tc>
        <w:tc>
          <w:tcPr>
            <w:tcW w:w="3416" w:type="dxa"/>
            <w:gridSpan w:val="2"/>
            <w:shd w:val="clear" w:color="auto" w:fill="auto"/>
            <w:vAlign w:val="center"/>
          </w:tcPr>
          <w:p w14:paraId="61A41DED" w14:textId="77777777" w:rsidR="00F66C89" w:rsidRDefault="00F66C89" w:rsidP="00294AB6">
            <w:pPr>
              <w:pStyle w:val="TAC"/>
            </w:pPr>
            <w:r w:rsidRPr="002A10B8">
              <w:rPr>
                <w:lang w:val="en-US"/>
              </w:rPr>
              <w:t>6</w:t>
            </w:r>
          </w:p>
        </w:tc>
      </w:tr>
      <w:tr w:rsidR="00F66C89" w:rsidRPr="00C25669" w14:paraId="0B98022B" w14:textId="77777777" w:rsidTr="00294AB6">
        <w:tc>
          <w:tcPr>
            <w:tcW w:w="2627" w:type="dxa"/>
            <w:gridSpan w:val="2"/>
            <w:vMerge/>
            <w:shd w:val="clear" w:color="auto" w:fill="auto"/>
            <w:vAlign w:val="center"/>
          </w:tcPr>
          <w:p w14:paraId="22BCD55E" w14:textId="77777777" w:rsidR="00F66C89" w:rsidRPr="00352C60" w:rsidRDefault="00F66C89" w:rsidP="00294AB6">
            <w:pPr>
              <w:pStyle w:val="TAC"/>
            </w:pPr>
          </w:p>
        </w:tc>
        <w:tc>
          <w:tcPr>
            <w:tcW w:w="2676" w:type="dxa"/>
            <w:gridSpan w:val="2"/>
            <w:shd w:val="clear" w:color="auto" w:fill="auto"/>
            <w:vAlign w:val="center"/>
          </w:tcPr>
          <w:p w14:paraId="41523111"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294AB6">
            <w:pPr>
              <w:pStyle w:val="TAC"/>
            </w:pPr>
          </w:p>
        </w:tc>
        <w:tc>
          <w:tcPr>
            <w:tcW w:w="3416" w:type="dxa"/>
            <w:gridSpan w:val="2"/>
            <w:shd w:val="clear" w:color="auto" w:fill="auto"/>
            <w:vAlign w:val="center"/>
          </w:tcPr>
          <w:p w14:paraId="41D7B719"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294AB6">
        <w:tc>
          <w:tcPr>
            <w:tcW w:w="2627" w:type="dxa"/>
            <w:gridSpan w:val="2"/>
            <w:vMerge/>
            <w:shd w:val="clear" w:color="auto" w:fill="auto"/>
            <w:vAlign w:val="center"/>
          </w:tcPr>
          <w:p w14:paraId="6197D50E" w14:textId="77777777" w:rsidR="00F66C89" w:rsidRPr="00352C60" w:rsidRDefault="00F66C89" w:rsidP="00294AB6">
            <w:pPr>
              <w:pStyle w:val="TAC"/>
            </w:pPr>
          </w:p>
        </w:tc>
        <w:tc>
          <w:tcPr>
            <w:tcW w:w="2676" w:type="dxa"/>
            <w:gridSpan w:val="2"/>
            <w:shd w:val="clear" w:color="auto" w:fill="auto"/>
            <w:vAlign w:val="center"/>
          </w:tcPr>
          <w:p w14:paraId="18D56516"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294AB6">
            <w:pPr>
              <w:pStyle w:val="TAC"/>
            </w:pPr>
          </w:p>
        </w:tc>
        <w:tc>
          <w:tcPr>
            <w:tcW w:w="3416" w:type="dxa"/>
            <w:gridSpan w:val="2"/>
            <w:shd w:val="clear" w:color="auto" w:fill="auto"/>
            <w:vAlign w:val="center"/>
          </w:tcPr>
          <w:p w14:paraId="381923EB" w14:textId="77777777" w:rsidR="00F66C89" w:rsidRDefault="00F66C89" w:rsidP="00294AB6">
            <w:pPr>
              <w:pStyle w:val="TAC"/>
            </w:pPr>
            <w:r>
              <w:rPr>
                <w:lang w:val="en-US"/>
              </w:rPr>
              <w:t>Frequency non-overlapping</w:t>
            </w:r>
          </w:p>
        </w:tc>
      </w:tr>
      <w:tr w:rsidR="00F66C89" w:rsidRPr="00C25669" w14:paraId="5FB7F899" w14:textId="77777777" w:rsidTr="00294AB6">
        <w:tc>
          <w:tcPr>
            <w:tcW w:w="2627" w:type="dxa"/>
            <w:gridSpan w:val="2"/>
            <w:vMerge w:val="restart"/>
            <w:shd w:val="clear" w:color="auto" w:fill="auto"/>
            <w:vAlign w:val="center"/>
          </w:tcPr>
          <w:p w14:paraId="5542D5AF" w14:textId="77777777" w:rsidR="00F66C89" w:rsidRPr="00C25669" w:rsidRDefault="00F66C89" w:rsidP="00294AB6">
            <w:pPr>
              <w:pStyle w:val="TAC"/>
            </w:pPr>
            <w:r>
              <w:t>CSI-RS for tracking</w:t>
            </w:r>
          </w:p>
        </w:tc>
        <w:tc>
          <w:tcPr>
            <w:tcW w:w="2676" w:type="dxa"/>
            <w:gridSpan w:val="2"/>
            <w:shd w:val="clear" w:color="auto" w:fill="auto"/>
            <w:vAlign w:val="center"/>
          </w:tcPr>
          <w:p w14:paraId="000C8CFE"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294AB6">
            <w:pPr>
              <w:pStyle w:val="TAC"/>
            </w:pPr>
          </w:p>
        </w:tc>
        <w:tc>
          <w:tcPr>
            <w:tcW w:w="1710" w:type="dxa"/>
            <w:shd w:val="clear" w:color="auto" w:fill="auto"/>
            <w:vAlign w:val="center"/>
          </w:tcPr>
          <w:p w14:paraId="48DBE23D"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27B67B82" w14:textId="77777777" w:rsidTr="00294AB6">
        <w:tc>
          <w:tcPr>
            <w:tcW w:w="2627" w:type="dxa"/>
            <w:gridSpan w:val="2"/>
            <w:vMerge/>
            <w:shd w:val="clear" w:color="auto" w:fill="auto"/>
            <w:vAlign w:val="center"/>
          </w:tcPr>
          <w:p w14:paraId="2FC8FE71" w14:textId="77777777" w:rsidR="00F66C89" w:rsidRDefault="00F66C89" w:rsidP="00294AB6">
            <w:pPr>
              <w:pStyle w:val="TAC"/>
            </w:pPr>
          </w:p>
        </w:tc>
        <w:tc>
          <w:tcPr>
            <w:tcW w:w="2676" w:type="dxa"/>
            <w:gridSpan w:val="2"/>
            <w:shd w:val="clear" w:color="auto" w:fill="auto"/>
            <w:vAlign w:val="center"/>
          </w:tcPr>
          <w:p w14:paraId="4CD60E5D"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294AB6">
            <w:pPr>
              <w:pStyle w:val="TAC"/>
            </w:pPr>
          </w:p>
        </w:tc>
        <w:tc>
          <w:tcPr>
            <w:tcW w:w="1710" w:type="dxa"/>
            <w:shd w:val="clear" w:color="auto" w:fill="auto"/>
            <w:vAlign w:val="center"/>
          </w:tcPr>
          <w:p w14:paraId="3F13ACA8" w14:textId="77777777" w:rsidR="00F66C89" w:rsidRDefault="00F66C89" w:rsidP="00294AB6">
            <w:pPr>
              <w:pStyle w:val="TAC"/>
            </w:pPr>
            <w:r w:rsidRPr="003D4A7F">
              <w:t xml:space="preserve">l0 = 6 for CSI-RS resources 1 and </w:t>
            </w:r>
            <w:r>
              <w:t>3</w:t>
            </w:r>
          </w:p>
          <w:p w14:paraId="70D374A2"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7B2E4F41" w14:textId="77777777" w:rsidR="00F66C89" w:rsidRDefault="00F66C89" w:rsidP="00294AB6">
            <w:pPr>
              <w:pStyle w:val="TAC"/>
            </w:pPr>
            <w:r w:rsidRPr="003D4A7F">
              <w:t xml:space="preserve">l0 = 6 for CSI-RS resources </w:t>
            </w:r>
            <w:r>
              <w:t>5</w:t>
            </w:r>
            <w:r w:rsidRPr="003D4A7F">
              <w:t xml:space="preserve"> and </w:t>
            </w:r>
            <w:r>
              <w:t>7</w:t>
            </w:r>
          </w:p>
          <w:p w14:paraId="3AA359BD"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26E1A164" w14:textId="77777777" w:rsidTr="00294AB6">
        <w:tc>
          <w:tcPr>
            <w:tcW w:w="2627" w:type="dxa"/>
            <w:gridSpan w:val="2"/>
            <w:vMerge/>
            <w:shd w:val="clear" w:color="auto" w:fill="auto"/>
            <w:vAlign w:val="center"/>
          </w:tcPr>
          <w:p w14:paraId="1EACE785" w14:textId="77777777" w:rsidR="00F66C89" w:rsidRDefault="00F66C89" w:rsidP="00294AB6">
            <w:pPr>
              <w:pStyle w:val="TAC"/>
            </w:pPr>
          </w:p>
        </w:tc>
        <w:tc>
          <w:tcPr>
            <w:tcW w:w="2676" w:type="dxa"/>
            <w:gridSpan w:val="2"/>
            <w:shd w:val="clear" w:color="auto" w:fill="auto"/>
            <w:vAlign w:val="center"/>
          </w:tcPr>
          <w:p w14:paraId="6A3AA31E" w14:textId="77777777" w:rsidR="00F66C89" w:rsidRPr="003D4A7F" w:rsidRDefault="00F66C89" w:rsidP="00294AB6">
            <w:pPr>
              <w:pStyle w:val="TAC"/>
            </w:pPr>
            <w:r w:rsidRPr="003D4A7F">
              <w:t>Number of CSI-RS ports (X)</w:t>
            </w:r>
          </w:p>
        </w:tc>
        <w:tc>
          <w:tcPr>
            <w:tcW w:w="902" w:type="dxa"/>
            <w:shd w:val="clear" w:color="auto" w:fill="auto"/>
            <w:vAlign w:val="center"/>
          </w:tcPr>
          <w:p w14:paraId="6690B2E0" w14:textId="77777777" w:rsidR="00F66C89" w:rsidRPr="00C25669" w:rsidRDefault="00F66C89" w:rsidP="00294AB6">
            <w:pPr>
              <w:pStyle w:val="TAC"/>
            </w:pPr>
          </w:p>
        </w:tc>
        <w:tc>
          <w:tcPr>
            <w:tcW w:w="1710" w:type="dxa"/>
            <w:shd w:val="clear" w:color="auto" w:fill="auto"/>
            <w:vAlign w:val="center"/>
          </w:tcPr>
          <w:p w14:paraId="582B3AAD"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294AB6">
            <w:pPr>
              <w:pStyle w:val="TAC"/>
            </w:pPr>
            <w:r>
              <w:t>1</w:t>
            </w:r>
            <w:r w:rsidRPr="00575612">
              <w:t xml:space="preserve"> for CSI-RS resource </w:t>
            </w:r>
            <w:r>
              <w:t>5,6,7,8</w:t>
            </w:r>
          </w:p>
        </w:tc>
      </w:tr>
      <w:tr w:rsidR="00F66C89" w14:paraId="6622A18B" w14:textId="77777777" w:rsidTr="00294AB6">
        <w:tc>
          <w:tcPr>
            <w:tcW w:w="2627" w:type="dxa"/>
            <w:gridSpan w:val="2"/>
            <w:vMerge/>
            <w:shd w:val="clear" w:color="auto" w:fill="auto"/>
            <w:vAlign w:val="center"/>
          </w:tcPr>
          <w:p w14:paraId="38F9430F" w14:textId="77777777" w:rsidR="00F66C89" w:rsidRDefault="00F66C89" w:rsidP="00294AB6">
            <w:pPr>
              <w:pStyle w:val="TAC"/>
            </w:pPr>
          </w:p>
        </w:tc>
        <w:tc>
          <w:tcPr>
            <w:tcW w:w="2676" w:type="dxa"/>
            <w:gridSpan w:val="2"/>
            <w:shd w:val="clear" w:color="auto" w:fill="auto"/>
            <w:vAlign w:val="center"/>
          </w:tcPr>
          <w:p w14:paraId="4D8E6619"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294AB6">
            <w:pPr>
              <w:pStyle w:val="TAC"/>
            </w:pPr>
          </w:p>
        </w:tc>
        <w:tc>
          <w:tcPr>
            <w:tcW w:w="3416" w:type="dxa"/>
            <w:gridSpan w:val="2"/>
            <w:shd w:val="clear" w:color="auto" w:fill="auto"/>
            <w:vAlign w:val="center"/>
          </w:tcPr>
          <w:p w14:paraId="075F17D9"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294AB6">
        <w:tc>
          <w:tcPr>
            <w:tcW w:w="2627" w:type="dxa"/>
            <w:gridSpan w:val="2"/>
            <w:vMerge/>
            <w:shd w:val="clear" w:color="auto" w:fill="auto"/>
            <w:vAlign w:val="center"/>
          </w:tcPr>
          <w:p w14:paraId="599C36CC" w14:textId="77777777" w:rsidR="00F66C89" w:rsidRDefault="00F66C89" w:rsidP="00294AB6">
            <w:pPr>
              <w:pStyle w:val="TAC"/>
            </w:pPr>
          </w:p>
        </w:tc>
        <w:tc>
          <w:tcPr>
            <w:tcW w:w="2676" w:type="dxa"/>
            <w:gridSpan w:val="2"/>
            <w:shd w:val="clear" w:color="auto" w:fill="auto"/>
            <w:vAlign w:val="center"/>
          </w:tcPr>
          <w:p w14:paraId="58EF2020" w14:textId="77777777" w:rsidR="00F66C89" w:rsidRPr="003D4A7F" w:rsidRDefault="00F66C89" w:rsidP="00294AB6">
            <w:pPr>
              <w:pStyle w:val="TAC"/>
            </w:pPr>
            <w:r w:rsidRPr="003D4A7F">
              <w:t>Density</w:t>
            </w:r>
          </w:p>
        </w:tc>
        <w:tc>
          <w:tcPr>
            <w:tcW w:w="902" w:type="dxa"/>
            <w:shd w:val="clear" w:color="auto" w:fill="auto"/>
            <w:vAlign w:val="center"/>
          </w:tcPr>
          <w:p w14:paraId="68B05AAB" w14:textId="77777777" w:rsidR="00F66C89" w:rsidRPr="00C25669" w:rsidRDefault="00F66C89" w:rsidP="00294AB6">
            <w:pPr>
              <w:pStyle w:val="TAC"/>
            </w:pPr>
          </w:p>
        </w:tc>
        <w:tc>
          <w:tcPr>
            <w:tcW w:w="3416" w:type="dxa"/>
            <w:gridSpan w:val="2"/>
            <w:shd w:val="clear" w:color="auto" w:fill="auto"/>
            <w:vAlign w:val="center"/>
          </w:tcPr>
          <w:p w14:paraId="5093334D" w14:textId="77777777" w:rsidR="00F66C89" w:rsidRPr="00C25669" w:rsidRDefault="00F66C89" w:rsidP="00294AB6">
            <w:pPr>
              <w:pStyle w:val="TAC"/>
            </w:pPr>
            <w:r w:rsidRPr="00575612">
              <w:t>3</w:t>
            </w:r>
          </w:p>
        </w:tc>
      </w:tr>
      <w:tr w:rsidR="00F66C89" w:rsidRPr="00C25669" w14:paraId="1AA9C269" w14:textId="77777777" w:rsidTr="00294AB6">
        <w:tc>
          <w:tcPr>
            <w:tcW w:w="2627" w:type="dxa"/>
            <w:gridSpan w:val="2"/>
            <w:vMerge/>
            <w:shd w:val="clear" w:color="auto" w:fill="auto"/>
            <w:vAlign w:val="center"/>
          </w:tcPr>
          <w:p w14:paraId="1255384F" w14:textId="77777777" w:rsidR="00F66C89" w:rsidRDefault="00F66C89" w:rsidP="00294AB6">
            <w:pPr>
              <w:pStyle w:val="TAC"/>
            </w:pPr>
          </w:p>
        </w:tc>
        <w:tc>
          <w:tcPr>
            <w:tcW w:w="2676" w:type="dxa"/>
            <w:gridSpan w:val="2"/>
            <w:shd w:val="clear" w:color="auto" w:fill="auto"/>
            <w:vAlign w:val="center"/>
          </w:tcPr>
          <w:p w14:paraId="6A5DFB46" w14:textId="77777777" w:rsidR="00F66C89" w:rsidRPr="003D4A7F" w:rsidRDefault="00F66C89" w:rsidP="00294AB6">
            <w:pPr>
              <w:pStyle w:val="TAC"/>
            </w:pPr>
            <w:r w:rsidRPr="003D4A7F">
              <w:t>CSI-RS periodicity</w:t>
            </w:r>
          </w:p>
        </w:tc>
        <w:tc>
          <w:tcPr>
            <w:tcW w:w="902" w:type="dxa"/>
            <w:shd w:val="clear" w:color="auto" w:fill="auto"/>
            <w:vAlign w:val="center"/>
          </w:tcPr>
          <w:p w14:paraId="327D9EB2" w14:textId="77777777" w:rsidR="00F66C89" w:rsidRPr="00C25669" w:rsidRDefault="00F66C89" w:rsidP="00294AB6">
            <w:pPr>
              <w:pStyle w:val="TAC"/>
            </w:pPr>
            <w:r>
              <w:t>Slots</w:t>
            </w:r>
          </w:p>
        </w:tc>
        <w:tc>
          <w:tcPr>
            <w:tcW w:w="3416" w:type="dxa"/>
            <w:gridSpan w:val="2"/>
            <w:shd w:val="clear" w:color="auto" w:fill="auto"/>
            <w:vAlign w:val="center"/>
          </w:tcPr>
          <w:p w14:paraId="183DEC95" w14:textId="77777777" w:rsidR="00F66C89" w:rsidRPr="00C25669" w:rsidRDefault="00F66C89" w:rsidP="00294AB6">
            <w:pPr>
              <w:pStyle w:val="TAC"/>
            </w:pPr>
            <w:r w:rsidRPr="00575612">
              <w:t>20</w:t>
            </w:r>
          </w:p>
        </w:tc>
      </w:tr>
      <w:tr w:rsidR="00F66C89" w:rsidRPr="00C25669" w14:paraId="785A36C9" w14:textId="77777777" w:rsidTr="00294AB6">
        <w:tc>
          <w:tcPr>
            <w:tcW w:w="2627" w:type="dxa"/>
            <w:gridSpan w:val="2"/>
            <w:vMerge/>
            <w:shd w:val="clear" w:color="auto" w:fill="auto"/>
            <w:vAlign w:val="center"/>
          </w:tcPr>
          <w:p w14:paraId="7D93E50C" w14:textId="77777777" w:rsidR="00F66C89" w:rsidRDefault="00F66C89" w:rsidP="00294AB6">
            <w:pPr>
              <w:pStyle w:val="TAC"/>
            </w:pPr>
          </w:p>
        </w:tc>
        <w:tc>
          <w:tcPr>
            <w:tcW w:w="2676" w:type="dxa"/>
            <w:gridSpan w:val="2"/>
            <w:shd w:val="clear" w:color="auto" w:fill="auto"/>
            <w:vAlign w:val="center"/>
          </w:tcPr>
          <w:p w14:paraId="2DC6F253" w14:textId="77777777" w:rsidR="00F66C89" w:rsidRPr="003D4A7F" w:rsidRDefault="00F66C89" w:rsidP="00294AB6">
            <w:pPr>
              <w:pStyle w:val="TAC"/>
            </w:pPr>
            <w:r w:rsidRPr="003D4A7F">
              <w:t>CSI-RS offset</w:t>
            </w:r>
          </w:p>
        </w:tc>
        <w:tc>
          <w:tcPr>
            <w:tcW w:w="902" w:type="dxa"/>
            <w:shd w:val="clear" w:color="auto" w:fill="auto"/>
            <w:vAlign w:val="center"/>
          </w:tcPr>
          <w:p w14:paraId="444B2275" w14:textId="77777777" w:rsidR="00F66C89" w:rsidRPr="00C25669" w:rsidRDefault="00F66C89" w:rsidP="00294AB6">
            <w:pPr>
              <w:pStyle w:val="TAC"/>
            </w:pPr>
            <w:r>
              <w:t>Slots</w:t>
            </w:r>
          </w:p>
        </w:tc>
        <w:tc>
          <w:tcPr>
            <w:tcW w:w="1710" w:type="dxa"/>
            <w:shd w:val="clear" w:color="auto" w:fill="auto"/>
            <w:vAlign w:val="center"/>
          </w:tcPr>
          <w:p w14:paraId="1175C736" w14:textId="77777777" w:rsidR="00F66C89" w:rsidRDefault="00F66C89" w:rsidP="00294AB6">
            <w:pPr>
              <w:pStyle w:val="TAC"/>
            </w:pPr>
            <w:r w:rsidRPr="003D4A7F">
              <w:t xml:space="preserve">10 for CSI-RS resources </w:t>
            </w:r>
            <w:r>
              <w:t>1 and 2</w:t>
            </w:r>
          </w:p>
          <w:p w14:paraId="6E681AE3" w14:textId="77777777" w:rsidR="00F66C89" w:rsidRPr="003D4A7F" w:rsidRDefault="00F66C89" w:rsidP="00294AB6">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294AB6">
            <w:pPr>
              <w:pStyle w:val="TAC"/>
            </w:pPr>
            <w:r w:rsidRPr="003D4A7F">
              <w:t xml:space="preserve">10 for CSI-RS resources </w:t>
            </w:r>
            <w:r>
              <w:t>5 and 6</w:t>
            </w:r>
          </w:p>
          <w:p w14:paraId="636016DE" w14:textId="77777777" w:rsidR="00F66C89" w:rsidRPr="00C25669" w:rsidRDefault="00F66C89" w:rsidP="00294AB6">
            <w:pPr>
              <w:pStyle w:val="TAC"/>
            </w:pPr>
            <w:r w:rsidRPr="003D4A7F">
              <w:t xml:space="preserve">11 for CSI-RS resources </w:t>
            </w:r>
            <w:r>
              <w:t>7 and 8</w:t>
            </w:r>
          </w:p>
        </w:tc>
      </w:tr>
      <w:tr w:rsidR="00F66C89" w:rsidRPr="00C25669" w14:paraId="572C2D2A" w14:textId="77777777" w:rsidTr="00294AB6">
        <w:tc>
          <w:tcPr>
            <w:tcW w:w="2627" w:type="dxa"/>
            <w:gridSpan w:val="2"/>
            <w:vMerge/>
            <w:shd w:val="clear" w:color="auto" w:fill="auto"/>
            <w:vAlign w:val="center"/>
          </w:tcPr>
          <w:p w14:paraId="37F4ABB0" w14:textId="77777777" w:rsidR="00F66C89" w:rsidRDefault="00F66C89" w:rsidP="00294AB6">
            <w:pPr>
              <w:pStyle w:val="TAC"/>
            </w:pPr>
          </w:p>
        </w:tc>
        <w:tc>
          <w:tcPr>
            <w:tcW w:w="2676" w:type="dxa"/>
            <w:gridSpan w:val="2"/>
            <w:shd w:val="clear" w:color="auto" w:fill="auto"/>
            <w:vAlign w:val="center"/>
          </w:tcPr>
          <w:p w14:paraId="406B63B7" w14:textId="77777777" w:rsidR="00F66C89" w:rsidRPr="003D4A7F" w:rsidRDefault="00F66C89" w:rsidP="00294AB6">
            <w:pPr>
              <w:pStyle w:val="TAC"/>
            </w:pPr>
            <w:r w:rsidRPr="003D4A7F">
              <w:t>QCL info</w:t>
            </w:r>
          </w:p>
        </w:tc>
        <w:tc>
          <w:tcPr>
            <w:tcW w:w="902" w:type="dxa"/>
            <w:shd w:val="clear" w:color="auto" w:fill="auto"/>
            <w:vAlign w:val="center"/>
          </w:tcPr>
          <w:p w14:paraId="72DD4915" w14:textId="77777777" w:rsidR="00F66C89" w:rsidRPr="00C25669" w:rsidRDefault="00F66C89" w:rsidP="00294AB6">
            <w:pPr>
              <w:pStyle w:val="TAC"/>
            </w:pPr>
          </w:p>
        </w:tc>
        <w:tc>
          <w:tcPr>
            <w:tcW w:w="3416" w:type="dxa"/>
            <w:gridSpan w:val="2"/>
            <w:shd w:val="clear" w:color="auto" w:fill="auto"/>
            <w:vAlign w:val="center"/>
          </w:tcPr>
          <w:p w14:paraId="2E499028" w14:textId="77777777" w:rsidR="00F66C89" w:rsidRPr="00C25669" w:rsidRDefault="00F66C89" w:rsidP="00294AB6">
            <w:pPr>
              <w:pStyle w:val="TAC"/>
            </w:pPr>
            <w:r w:rsidRPr="003D4A7F">
              <w:t>TCI state #0</w:t>
            </w:r>
          </w:p>
        </w:tc>
      </w:tr>
      <w:tr w:rsidR="00F66C89" w:rsidRPr="00C25669" w14:paraId="4B700947" w14:textId="77777777" w:rsidTr="00294AB6">
        <w:tc>
          <w:tcPr>
            <w:tcW w:w="1812" w:type="dxa"/>
            <w:vMerge w:val="restart"/>
            <w:shd w:val="clear" w:color="auto" w:fill="auto"/>
            <w:vAlign w:val="center"/>
          </w:tcPr>
          <w:p w14:paraId="54CD8DE8"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294AB6">
            <w:pPr>
              <w:pStyle w:val="TAC"/>
            </w:pPr>
            <w:r>
              <w:t>Type 1 QCL information</w:t>
            </w:r>
          </w:p>
        </w:tc>
        <w:tc>
          <w:tcPr>
            <w:tcW w:w="1665" w:type="dxa"/>
            <w:shd w:val="clear" w:color="auto" w:fill="auto"/>
            <w:vAlign w:val="center"/>
          </w:tcPr>
          <w:p w14:paraId="16F54A6F" w14:textId="77777777" w:rsidR="00F66C89" w:rsidRPr="00C25669" w:rsidRDefault="00F66C89" w:rsidP="00294AB6">
            <w:pPr>
              <w:pStyle w:val="TAC"/>
            </w:pPr>
            <w:r>
              <w:t>CSI-RS resource</w:t>
            </w:r>
          </w:p>
        </w:tc>
        <w:tc>
          <w:tcPr>
            <w:tcW w:w="902" w:type="dxa"/>
            <w:shd w:val="clear" w:color="auto" w:fill="auto"/>
            <w:vAlign w:val="center"/>
          </w:tcPr>
          <w:p w14:paraId="5B3554DF" w14:textId="77777777" w:rsidR="00F66C89" w:rsidRPr="00C25669" w:rsidRDefault="00F66C89" w:rsidP="00294AB6">
            <w:pPr>
              <w:pStyle w:val="TAC"/>
            </w:pPr>
          </w:p>
        </w:tc>
        <w:tc>
          <w:tcPr>
            <w:tcW w:w="1710" w:type="dxa"/>
            <w:shd w:val="clear" w:color="auto" w:fill="auto"/>
            <w:vAlign w:val="center"/>
          </w:tcPr>
          <w:p w14:paraId="2805D2F8"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294AB6">
            <w:pPr>
              <w:pStyle w:val="TAC"/>
              <w:rPr>
                <w:lang w:eastAsia="zh-CN"/>
              </w:rPr>
            </w:pPr>
            <w:r>
              <w:rPr>
                <w:lang w:eastAsia="zh-CN"/>
              </w:rPr>
              <w:t>N/A</w:t>
            </w:r>
          </w:p>
        </w:tc>
      </w:tr>
      <w:tr w:rsidR="00F66C89" w:rsidRPr="00C25669" w14:paraId="32A1A752" w14:textId="77777777" w:rsidTr="00294AB6">
        <w:tc>
          <w:tcPr>
            <w:tcW w:w="1812" w:type="dxa"/>
            <w:vMerge/>
            <w:shd w:val="clear" w:color="auto" w:fill="auto"/>
            <w:vAlign w:val="center"/>
          </w:tcPr>
          <w:p w14:paraId="2420C33C" w14:textId="77777777" w:rsidR="00F66C89" w:rsidRPr="00C25669" w:rsidRDefault="00F66C89" w:rsidP="00294AB6">
            <w:pPr>
              <w:pStyle w:val="TAC"/>
            </w:pPr>
          </w:p>
        </w:tc>
        <w:tc>
          <w:tcPr>
            <w:tcW w:w="1826" w:type="dxa"/>
            <w:gridSpan w:val="2"/>
            <w:vMerge/>
            <w:shd w:val="clear" w:color="auto" w:fill="auto"/>
            <w:vAlign w:val="center"/>
          </w:tcPr>
          <w:p w14:paraId="17EEA87F" w14:textId="77777777" w:rsidR="00F66C89" w:rsidRPr="00C25669" w:rsidRDefault="00F66C89" w:rsidP="00294AB6">
            <w:pPr>
              <w:pStyle w:val="TAC"/>
            </w:pPr>
          </w:p>
        </w:tc>
        <w:tc>
          <w:tcPr>
            <w:tcW w:w="1665" w:type="dxa"/>
            <w:shd w:val="clear" w:color="auto" w:fill="auto"/>
            <w:vAlign w:val="center"/>
          </w:tcPr>
          <w:p w14:paraId="39C2BF7E" w14:textId="77777777" w:rsidR="00F66C89" w:rsidRPr="00C25669" w:rsidRDefault="00F66C89" w:rsidP="00294AB6">
            <w:pPr>
              <w:pStyle w:val="TAC"/>
            </w:pPr>
            <w:r>
              <w:t>QCL Type</w:t>
            </w:r>
          </w:p>
        </w:tc>
        <w:tc>
          <w:tcPr>
            <w:tcW w:w="902" w:type="dxa"/>
            <w:shd w:val="clear" w:color="auto" w:fill="auto"/>
            <w:vAlign w:val="center"/>
          </w:tcPr>
          <w:p w14:paraId="7F3916D1" w14:textId="77777777" w:rsidR="00F66C89" w:rsidRPr="00C25669" w:rsidRDefault="00F66C89" w:rsidP="00294AB6">
            <w:pPr>
              <w:pStyle w:val="TAC"/>
            </w:pPr>
          </w:p>
        </w:tc>
        <w:tc>
          <w:tcPr>
            <w:tcW w:w="1710" w:type="dxa"/>
            <w:shd w:val="clear" w:color="auto" w:fill="auto"/>
            <w:vAlign w:val="center"/>
          </w:tcPr>
          <w:p w14:paraId="4C2D4C28"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294AB6">
            <w:pPr>
              <w:pStyle w:val="TAC"/>
              <w:rPr>
                <w:lang w:eastAsia="zh-CN"/>
              </w:rPr>
            </w:pPr>
            <w:r>
              <w:rPr>
                <w:lang w:eastAsia="zh-CN"/>
              </w:rPr>
              <w:t>N/A</w:t>
            </w:r>
          </w:p>
        </w:tc>
      </w:tr>
      <w:tr w:rsidR="00F66C89" w:rsidRPr="00C25669" w14:paraId="5BD70D03" w14:textId="77777777" w:rsidTr="00294AB6">
        <w:tc>
          <w:tcPr>
            <w:tcW w:w="1812" w:type="dxa"/>
            <w:vMerge/>
            <w:shd w:val="clear" w:color="auto" w:fill="auto"/>
            <w:vAlign w:val="center"/>
          </w:tcPr>
          <w:p w14:paraId="7E9CCD47" w14:textId="77777777" w:rsidR="00F66C89" w:rsidRPr="00C25669" w:rsidRDefault="00F66C89" w:rsidP="00294AB6">
            <w:pPr>
              <w:pStyle w:val="TAC"/>
            </w:pPr>
          </w:p>
        </w:tc>
        <w:tc>
          <w:tcPr>
            <w:tcW w:w="1826" w:type="dxa"/>
            <w:gridSpan w:val="2"/>
            <w:vMerge w:val="restart"/>
            <w:shd w:val="clear" w:color="auto" w:fill="auto"/>
            <w:vAlign w:val="center"/>
          </w:tcPr>
          <w:p w14:paraId="607C15FD" w14:textId="77777777" w:rsidR="00F66C89" w:rsidRPr="00C25669" w:rsidRDefault="00F66C89" w:rsidP="00294AB6">
            <w:pPr>
              <w:pStyle w:val="TAC"/>
            </w:pPr>
            <w:r>
              <w:t>Type 2 QCL information</w:t>
            </w:r>
          </w:p>
        </w:tc>
        <w:tc>
          <w:tcPr>
            <w:tcW w:w="1665" w:type="dxa"/>
            <w:shd w:val="clear" w:color="auto" w:fill="auto"/>
            <w:vAlign w:val="center"/>
          </w:tcPr>
          <w:p w14:paraId="13647071" w14:textId="77777777" w:rsidR="00F66C89" w:rsidRPr="00C25669" w:rsidRDefault="00F66C89" w:rsidP="00294AB6">
            <w:pPr>
              <w:pStyle w:val="TAC"/>
            </w:pPr>
            <w:r>
              <w:t>CSI-RS resource</w:t>
            </w:r>
          </w:p>
        </w:tc>
        <w:tc>
          <w:tcPr>
            <w:tcW w:w="902" w:type="dxa"/>
            <w:shd w:val="clear" w:color="auto" w:fill="auto"/>
            <w:vAlign w:val="center"/>
          </w:tcPr>
          <w:p w14:paraId="0F3A5740" w14:textId="77777777" w:rsidR="00F66C89" w:rsidRPr="00C25669" w:rsidRDefault="00F66C89" w:rsidP="00294AB6">
            <w:pPr>
              <w:pStyle w:val="TAC"/>
            </w:pPr>
          </w:p>
        </w:tc>
        <w:tc>
          <w:tcPr>
            <w:tcW w:w="1710" w:type="dxa"/>
            <w:shd w:val="clear" w:color="auto" w:fill="auto"/>
            <w:vAlign w:val="center"/>
          </w:tcPr>
          <w:p w14:paraId="4C31EE9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294AB6">
            <w:pPr>
              <w:pStyle w:val="TAC"/>
              <w:rPr>
                <w:lang w:eastAsia="zh-CN"/>
              </w:rPr>
            </w:pPr>
            <w:r>
              <w:rPr>
                <w:lang w:eastAsia="zh-CN"/>
              </w:rPr>
              <w:t>N/A</w:t>
            </w:r>
          </w:p>
        </w:tc>
      </w:tr>
      <w:tr w:rsidR="00F66C89" w:rsidRPr="00C25669" w14:paraId="1EB5F057" w14:textId="77777777" w:rsidTr="00294AB6">
        <w:tc>
          <w:tcPr>
            <w:tcW w:w="1812" w:type="dxa"/>
            <w:vMerge/>
            <w:shd w:val="clear" w:color="auto" w:fill="auto"/>
            <w:vAlign w:val="center"/>
          </w:tcPr>
          <w:p w14:paraId="641B0028" w14:textId="77777777" w:rsidR="00F66C89" w:rsidRPr="00C25669" w:rsidRDefault="00F66C89" w:rsidP="00294AB6">
            <w:pPr>
              <w:pStyle w:val="TAC"/>
            </w:pPr>
          </w:p>
        </w:tc>
        <w:tc>
          <w:tcPr>
            <w:tcW w:w="1826" w:type="dxa"/>
            <w:gridSpan w:val="2"/>
            <w:vMerge/>
            <w:shd w:val="clear" w:color="auto" w:fill="auto"/>
            <w:vAlign w:val="center"/>
          </w:tcPr>
          <w:p w14:paraId="7AE1F716" w14:textId="77777777" w:rsidR="00F66C89" w:rsidRPr="00C25669" w:rsidRDefault="00F66C89" w:rsidP="00294AB6">
            <w:pPr>
              <w:pStyle w:val="TAC"/>
            </w:pPr>
          </w:p>
        </w:tc>
        <w:tc>
          <w:tcPr>
            <w:tcW w:w="1665" w:type="dxa"/>
            <w:shd w:val="clear" w:color="auto" w:fill="auto"/>
            <w:vAlign w:val="center"/>
          </w:tcPr>
          <w:p w14:paraId="49D11129" w14:textId="77777777" w:rsidR="00F66C89" w:rsidRPr="00C25669" w:rsidRDefault="00F66C89" w:rsidP="00294AB6">
            <w:pPr>
              <w:pStyle w:val="TAC"/>
            </w:pPr>
            <w:r>
              <w:t>QCL Type</w:t>
            </w:r>
          </w:p>
        </w:tc>
        <w:tc>
          <w:tcPr>
            <w:tcW w:w="902" w:type="dxa"/>
            <w:shd w:val="clear" w:color="auto" w:fill="auto"/>
            <w:vAlign w:val="center"/>
          </w:tcPr>
          <w:p w14:paraId="748C29A2" w14:textId="77777777" w:rsidR="00F66C89" w:rsidRPr="00C25669" w:rsidRDefault="00F66C89" w:rsidP="00294AB6">
            <w:pPr>
              <w:pStyle w:val="TAC"/>
            </w:pPr>
          </w:p>
        </w:tc>
        <w:tc>
          <w:tcPr>
            <w:tcW w:w="1710" w:type="dxa"/>
            <w:shd w:val="clear" w:color="auto" w:fill="auto"/>
            <w:vAlign w:val="center"/>
          </w:tcPr>
          <w:p w14:paraId="4026209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294AB6">
            <w:pPr>
              <w:pStyle w:val="TAC"/>
              <w:rPr>
                <w:lang w:eastAsia="zh-CN"/>
              </w:rPr>
            </w:pPr>
            <w:r>
              <w:rPr>
                <w:lang w:eastAsia="zh-CN"/>
              </w:rPr>
              <w:t>N/A</w:t>
            </w:r>
          </w:p>
        </w:tc>
      </w:tr>
      <w:tr w:rsidR="00F66C89" w:rsidRPr="00C25669" w14:paraId="7A60CC3A" w14:textId="77777777" w:rsidTr="00294AB6">
        <w:tc>
          <w:tcPr>
            <w:tcW w:w="1812" w:type="dxa"/>
            <w:vMerge w:val="restart"/>
            <w:shd w:val="clear" w:color="auto" w:fill="auto"/>
            <w:vAlign w:val="center"/>
          </w:tcPr>
          <w:p w14:paraId="44D1ECA2"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294AB6">
            <w:pPr>
              <w:pStyle w:val="TAC"/>
            </w:pPr>
            <w:r>
              <w:t>Type 1 QCL information</w:t>
            </w:r>
          </w:p>
        </w:tc>
        <w:tc>
          <w:tcPr>
            <w:tcW w:w="1665" w:type="dxa"/>
            <w:shd w:val="clear" w:color="auto" w:fill="auto"/>
            <w:vAlign w:val="center"/>
          </w:tcPr>
          <w:p w14:paraId="10B4B805" w14:textId="77777777" w:rsidR="00F66C89" w:rsidRDefault="00F66C89" w:rsidP="00294AB6">
            <w:pPr>
              <w:pStyle w:val="TAC"/>
            </w:pPr>
            <w:r>
              <w:t>CSI-RS resource</w:t>
            </w:r>
          </w:p>
        </w:tc>
        <w:tc>
          <w:tcPr>
            <w:tcW w:w="902" w:type="dxa"/>
            <w:shd w:val="clear" w:color="auto" w:fill="auto"/>
            <w:vAlign w:val="center"/>
          </w:tcPr>
          <w:p w14:paraId="000463CC" w14:textId="77777777" w:rsidR="00F66C89" w:rsidRPr="00C25669" w:rsidRDefault="00F66C89" w:rsidP="00294AB6">
            <w:pPr>
              <w:pStyle w:val="TAC"/>
            </w:pPr>
          </w:p>
        </w:tc>
        <w:tc>
          <w:tcPr>
            <w:tcW w:w="1710" w:type="dxa"/>
            <w:shd w:val="clear" w:color="auto" w:fill="auto"/>
            <w:vAlign w:val="center"/>
          </w:tcPr>
          <w:p w14:paraId="437543A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294AB6">
        <w:tc>
          <w:tcPr>
            <w:tcW w:w="1812" w:type="dxa"/>
            <w:vMerge/>
            <w:shd w:val="clear" w:color="auto" w:fill="auto"/>
            <w:vAlign w:val="center"/>
          </w:tcPr>
          <w:p w14:paraId="6E87D5A9" w14:textId="77777777" w:rsidR="00F66C89" w:rsidRPr="00C25669" w:rsidRDefault="00F66C89" w:rsidP="00294AB6">
            <w:pPr>
              <w:pStyle w:val="TAC"/>
            </w:pPr>
          </w:p>
        </w:tc>
        <w:tc>
          <w:tcPr>
            <w:tcW w:w="1826" w:type="dxa"/>
            <w:gridSpan w:val="2"/>
            <w:vMerge/>
            <w:shd w:val="clear" w:color="auto" w:fill="auto"/>
            <w:vAlign w:val="center"/>
          </w:tcPr>
          <w:p w14:paraId="6C1CB9B1" w14:textId="77777777" w:rsidR="00F66C89" w:rsidRPr="00C25669" w:rsidRDefault="00F66C89" w:rsidP="00294AB6">
            <w:pPr>
              <w:pStyle w:val="TAC"/>
            </w:pPr>
          </w:p>
        </w:tc>
        <w:tc>
          <w:tcPr>
            <w:tcW w:w="1665" w:type="dxa"/>
            <w:shd w:val="clear" w:color="auto" w:fill="auto"/>
            <w:vAlign w:val="center"/>
          </w:tcPr>
          <w:p w14:paraId="250C9A89" w14:textId="77777777" w:rsidR="00F66C89" w:rsidRDefault="00F66C89" w:rsidP="00294AB6">
            <w:pPr>
              <w:pStyle w:val="TAC"/>
            </w:pPr>
            <w:r>
              <w:t>QCL Type</w:t>
            </w:r>
          </w:p>
        </w:tc>
        <w:tc>
          <w:tcPr>
            <w:tcW w:w="902" w:type="dxa"/>
            <w:shd w:val="clear" w:color="auto" w:fill="auto"/>
            <w:vAlign w:val="center"/>
          </w:tcPr>
          <w:p w14:paraId="6F914E83" w14:textId="77777777" w:rsidR="00F66C89" w:rsidRPr="00C25669" w:rsidRDefault="00F66C89" w:rsidP="00294AB6">
            <w:pPr>
              <w:pStyle w:val="TAC"/>
            </w:pPr>
          </w:p>
        </w:tc>
        <w:tc>
          <w:tcPr>
            <w:tcW w:w="1710" w:type="dxa"/>
            <w:shd w:val="clear" w:color="auto" w:fill="auto"/>
            <w:vAlign w:val="center"/>
          </w:tcPr>
          <w:p w14:paraId="347DE224"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294AB6">
            <w:pPr>
              <w:pStyle w:val="TAC"/>
              <w:rPr>
                <w:lang w:eastAsia="zh-CN"/>
              </w:rPr>
            </w:pPr>
            <w:r>
              <w:rPr>
                <w:lang w:eastAsia="zh-CN"/>
              </w:rPr>
              <w:t>Type A</w:t>
            </w:r>
          </w:p>
        </w:tc>
      </w:tr>
      <w:tr w:rsidR="00F66C89" w:rsidRPr="00C25669" w14:paraId="0151D101" w14:textId="77777777" w:rsidTr="00294AB6">
        <w:tc>
          <w:tcPr>
            <w:tcW w:w="1812" w:type="dxa"/>
            <w:vMerge/>
            <w:shd w:val="clear" w:color="auto" w:fill="auto"/>
            <w:vAlign w:val="center"/>
          </w:tcPr>
          <w:p w14:paraId="29F0F3C0" w14:textId="77777777" w:rsidR="00F66C89" w:rsidRPr="00C25669" w:rsidRDefault="00F66C89" w:rsidP="00294AB6">
            <w:pPr>
              <w:pStyle w:val="TAC"/>
            </w:pPr>
          </w:p>
        </w:tc>
        <w:tc>
          <w:tcPr>
            <w:tcW w:w="1826" w:type="dxa"/>
            <w:gridSpan w:val="2"/>
            <w:vMerge w:val="restart"/>
            <w:shd w:val="clear" w:color="auto" w:fill="auto"/>
            <w:vAlign w:val="center"/>
          </w:tcPr>
          <w:p w14:paraId="1BC3C732" w14:textId="77777777" w:rsidR="00F66C89" w:rsidRPr="00C25669" w:rsidRDefault="00F66C89" w:rsidP="00294AB6">
            <w:pPr>
              <w:pStyle w:val="TAC"/>
            </w:pPr>
            <w:r>
              <w:t>Type 2 QCL information</w:t>
            </w:r>
          </w:p>
        </w:tc>
        <w:tc>
          <w:tcPr>
            <w:tcW w:w="1665" w:type="dxa"/>
            <w:shd w:val="clear" w:color="auto" w:fill="auto"/>
            <w:vAlign w:val="center"/>
          </w:tcPr>
          <w:p w14:paraId="40BD96B7" w14:textId="77777777" w:rsidR="00F66C89" w:rsidRDefault="00F66C89" w:rsidP="00294AB6">
            <w:pPr>
              <w:pStyle w:val="TAC"/>
            </w:pPr>
            <w:r>
              <w:t>CSI-RS resource</w:t>
            </w:r>
          </w:p>
        </w:tc>
        <w:tc>
          <w:tcPr>
            <w:tcW w:w="902" w:type="dxa"/>
            <w:shd w:val="clear" w:color="auto" w:fill="auto"/>
            <w:vAlign w:val="center"/>
          </w:tcPr>
          <w:p w14:paraId="444BC43F" w14:textId="77777777" w:rsidR="00F66C89" w:rsidRPr="00C25669" w:rsidRDefault="00F66C89" w:rsidP="00294AB6">
            <w:pPr>
              <w:pStyle w:val="TAC"/>
            </w:pPr>
          </w:p>
        </w:tc>
        <w:tc>
          <w:tcPr>
            <w:tcW w:w="1710" w:type="dxa"/>
            <w:shd w:val="clear" w:color="auto" w:fill="auto"/>
            <w:vAlign w:val="center"/>
          </w:tcPr>
          <w:p w14:paraId="29B46F9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294AB6">
            <w:pPr>
              <w:pStyle w:val="TAC"/>
              <w:rPr>
                <w:lang w:eastAsia="zh-CN"/>
              </w:rPr>
            </w:pPr>
            <w:r>
              <w:rPr>
                <w:lang w:eastAsia="zh-CN"/>
              </w:rPr>
              <w:t>N/A</w:t>
            </w:r>
          </w:p>
        </w:tc>
      </w:tr>
      <w:tr w:rsidR="00F66C89" w:rsidRPr="00C25669" w14:paraId="48AE04EB" w14:textId="77777777" w:rsidTr="00294AB6">
        <w:tc>
          <w:tcPr>
            <w:tcW w:w="1812" w:type="dxa"/>
            <w:vMerge/>
            <w:shd w:val="clear" w:color="auto" w:fill="auto"/>
            <w:vAlign w:val="center"/>
          </w:tcPr>
          <w:p w14:paraId="3ACBBC46" w14:textId="77777777" w:rsidR="00F66C89" w:rsidRPr="00C25669" w:rsidRDefault="00F66C89" w:rsidP="00294AB6">
            <w:pPr>
              <w:pStyle w:val="TAC"/>
            </w:pPr>
          </w:p>
        </w:tc>
        <w:tc>
          <w:tcPr>
            <w:tcW w:w="1826" w:type="dxa"/>
            <w:gridSpan w:val="2"/>
            <w:vMerge/>
            <w:shd w:val="clear" w:color="auto" w:fill="auto"/>
            <w:vAlign w:val="center"/>
          </w:tcPr>
          <w:p w14:paraId="3502AA04" w14:textId="77777777" w:rsidR="00F66C89" w:rsidRPr="00C25669" w:rsidRDefault="00F66C89" w:rsidP="00294AB6">
            <w:pPr>
              <w:pStyle w:val="TAC"/>
            </w:pPr>
          </w:p>
        </w:tc>
        <w:tc>
          <w:tcPr>
            <w:tcW w:w="1665" w:type="dxa"/>
            <w:shd w:val="clear" w:color="auto" w:fill="auto"/>
            <w:vAlign w:val="center"/>
          </w:tcPr>
          <w:p w14:paraId="42411F90" w14:textId="77777777" w:rsidR="00F66C89" w:rsidRDefault="00F66C89" w:rsidP="00294AB6">
            <w:pPr>
              <w:pStyle w:val="TAC"/>
            </w:pPr>
            <w:r>
              <w:t>QCL Type</w:t>
            </w:r>
          </w:p>
        </w:tc>
        <w:tc>
          <w:tcPr>
            <w:tcW w:w="902" w:type="dxa"/>
            <w:shd w:val="clear" w:color="auto" w:fill="auto"/>
            <w:vAlign w:val="center"/>
          </w:tcPr>
          <w:p w14:paraId="5764B56C" w14:textId="77777777" w:rsidR="00F66C89" w:rsidRPr="00C25669" w:rsidRDefault="00F66C89" w:rsidP="00294AB6">
            <w:pPr>
              <w:pStyle w:val="TAC"/>
            </w:pPr>
          </w:p>
        </w:tc>
        <w:tc>
          <w:tcPr>
            <w:tcW w:w="1710" w:type="dxa"/>
            <w:shd w:val="clear" w:color="auto" w:fill="auto"/>
            <w:vAlign w:val="center"/>
          </w:tcPr>
          <w:p w14:paraId="4D90CF7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294AB6">
            <w:pPr>
              <w:pStyle w:val="TAC"/>
              <w:rPr>
                <w:lang w:eastAsia="zh-CN"/>
              </w:rPr>
            </w:pPr>
            <w:r>
              <w:rPr>
                <w:lang w:eastAsia="zh-CN"/>
              </w:rPr>
              <w:t>N/A</w:t>
            </w:r>
          </w:p>
        </w:tc>
      </w:tr>
      <w:tr w:rsidR="00F66C89" w:rsidRPr="00C25669" w14:paraId="25F37FC7" w14:textId="77777777" w:rsidTr="00294AB6">
        <w:tc>
          <w:tcPr>
            <w:tcW w:w="9621" w:type="dxa"/>
            <w:gridSpan w:val="7"/>
            <w:shd w:val="clear" w:color="auto" w:fill="auto"/>
            <w:vAlign w:val="center"/>
          </w:tcPr>
          <w:p w14:paraId="56FF9492"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294AB6">
        <w:trPr>
          <w:trHeight w:val="355"/>
          <w:jc w:val="center"/>
        </w:trPr>
        <w:tc>
          <w:tcPr>
            <w:tcW w:w="311" w:type="pct"/>
            <w:vMerge w:val="restart"/>
            <w:shd w:val="clear" w:color="auto" w:fill="FFFFFF"/>
            <w:vAlign w:val="center"/>
          </w:tcPr>
          <w:p w14:paraId="1615406E"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294AB6">
            <w:pPr>
              <w:pStyle w:val="TAH"/>
            </w:pPr>
            <w:r>
              <w:t>Bandwidth(MHz)</w:t>
            </w:r>
          </w:p>
        </w:tc>
        <w:tc>
          <w:tcPr>
            <w:tcW w:w="374" w:type="pct"/>
            <w:vMerge w:val="restart"/>
            <w:shd w:val="clear" w:color="auto" w:fill="FFFFFF"/>
            <w:vAlign w:val="center"/>
          </w:tcPr>
          <w:p w14:paraId="13AECA30" w14:textId="77777777" w:rsidR="00F66C89" w:rsidRPr="00463948" w:rsidRDefault="00F66C89" w:rsidP="00294AB6">
            <w:pPr>
              <w:pStyle w:val="TAH"/>
            </w:pPr>
            <w:r>
              <w:t>CORESET RB (Note 4)</w:t>
            </w:r>
          </w:p>
        </w:tc>
        <w:tc>
          <w:tcPr>
            <w:tcW w:w="607" w:type="pct"/>
            <w:vMerge w:val="restart"/>
            <w:shd w:val="clear" w:color="auto" w:fill="FFFFFF"/>
            <w:vAlign w:val="center"/>
          </w:tcPr>
          <w:p w14:paraId="338F3E13"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294AB6">
            <w:pPr>
              <w:pStyle w:val="TAH"/>
            </w:pPr>
            <w:r>
              <w:t>Aggregation level</w:t>
            </w:r>
          </w:p>
          <w:p w14:paraId="3ECF2D81" w14:textId="77777777" w:rsidR="00F66C89" w:rsidRPr="00463948" w:rsidRDefault="00F66C89" w:rsidP="00294AB6">
            <w:pPr>
              <w:pStyle w:val="TAH"/>
            </w:pPr>
          </w:p>
        </w:tc>
        <w:tc>
          <w:tcPr>
            <w:tcW w:w="607" w:type="pct"/>
            <w:vMerge w:val="restart"/>
            <w:shd w:val="clear" w:color="auto" w:fill="FFFFFF"/>
            <w:vAlign w:val="center"/>
          </w:tcPr>
          <w:p w14:paraId="2D11763F"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294AB6">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294AB6">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294AB6">
            <w:pPr>
              <w:pStyle w:val="TAH"/>
            </w:pPr>
            <w:r w:rsidRPr="00463948">
              <w:t>Reference value</w:t>
            </w:r>
          </w:p>
        </w:tc>
      </w:tr>
      <w:tr w:rsidR="00F66C89" w:rsidRPr="00463948" w14:paraId="648663BC" w14:textId="77777777" w:rsidTr="00294AB6">
        <w:trPr>
          <w:trHeight w:val="355"/>
          <w:jc w:val="center"/>
        </w:trPr>
        <w:tc>
          <w:tcPr>
            <w:tcW w:w="311" w:type="pct"/>
            <w:vMerge/>
            <w:shd w:val="clear" w:color="auto" w:fill="FFFFFF"/>
            <w:vAlign w:val="center"/>
          </w:tcPr>
          <w:p w14:paraId="0183E173" w14:textId="77777777" w:rsidR="00F66C89" w:rsidRPr="00463948" w:rsidRDefault="00F66C89" w:rsidP="00294AB6">
            <w:pPr>
              <w:pStyle w:val="TAH"/>
            </w:pPr>
          </w:p>
        </w:tc>
        <w:tc>
          <w:tcPr>
            <w:tcW w:w="528" w:type="pct"/>
            <w:vMerge/>
            <w:shd w:val="clear" w:color="auto" w:fill="FFFFFF"/>
            <w:vAlign w:val="center"/>
          </w:tcPr>
          <w:p w14:paraId="3B6CA4D6" w14:textId="77777777" w:rsidR="00F66C89" w:rsidRPr="00463948" w:rsidRDefault="00F66C89" w:rsidP="00294AB6">
            <w:pPr>
              <w:pStyle w:val="TAH"/>
            </w:pPr>
          </w:p>
        </w:tc>
        <w:tc>
          <w:tcPr>
            <w:tcW w:w="374" w:type="pct"/>
            <w:vMerge/>
            <w:shd w:val="clear" w:color="auto" w:fill="FFFFFF"/>
          </w:tcPr>
          <w:p w14:paraId="51FC7817" w14:textId="77777777" w:rsidR="00F66C89" w:rsidRPr="00463948" w:rsidRDefault="00F66C89" w:rsidP="00294AB6">
            <w:pPr>
              <w:pStyle w:val="TAH"/>
            </w:pPr>
          </w:p>
        </w:tc>
        <w:tc>
          <w:tcPr>
            <w:tcW w:w="607" w:type="pct"/>
            <w:vMerge/>
            <w:shd w:val="clear" w:color="auto" w:fill="FFFFFF"/>
          </w:tcPr>
          <w:p w14:paraId="5D97E132" w14:textId="77777777" w:rsidR="00F66C89" w:rsidRPr="00463948" w:rsidRDefault="00F66C89" w:rsidP="00294AB6">
            <w:pPr>
              <w:pStyle w:val="TAH"/>
            </w:pPr>
          </w:p>
        </w:tc>
        <w:tc>
          <w:tcPr>
            <w:tcW w:w="421" w:type="pct"/>
            <w:vMerge/>
            <w:shd w:val="clear" w:color="auto" w:fill="FFFFFF"/>
            <w:vAlign w:val="center"/>
          </w:tcPr>
          <w:p w14:paraId="26A72903" w14:textId="77777777" w:rsidR="00F66C89" w:rsidRPr="00463948" w:rsidRDefault="00F66C89" w:rsidP="00294AB6">
            <w:pPr>
              <w:pStyle w:val="TAH"/>
            </w:pPr>
          </w:p>
        </w:tc>
        <w:tc>
          <w:tcPr>
            <w:tcW w:w="607" w:type="pct"/>
            <w:vMerge/>
            <w:shd w:val="clear" w:color="auto" w:fill="FFFFFF"/>
            <w:vAlign w:val="center"/>
          </w:tcPr>
          <w:p w14:paraId="75DD1681" w14:textId="77777777" w:rsidR="00F66C89" w:rsidRPr="00463948" w:rsidRDefault="00F66C89" w:rsidP="00294AB6">
            <w:pPr>
              <w:pStyle w:val="TAH"/>
            </w:pPr>
          </w:p>
        </w:tc>
        <w:tc>
          <w:tcPr>
            <w:tcW w:w="701" w:type="pct"/>
            <w:vMerge/>
            <w:shd w:val="clear" w:color="auto" w:fill="FFFFFF"/>
          </w:tcPr>
          <w:p w14:paraId="3DB53877" w14:textId="77777777" w:rsidR="00F66C89" w:rsidRPr="00463948" w:rsidRDefault="00F66C89" w:rsidP="00294AB6">
            <w:pPr>
              <w:pStyle w:val="TAH"/>
            </w:pPr>
          </w:p>
        </w:tc>
        <w:tc>
          <w:tcPr>
            <w:tcW w:w="701" w:type="pct"/>
            <w:vMerge/>
            <w:shd w:val="clear" w:color="auto" w:fill="FFFFFF"/>
            <w:vAlign w:val="center"/>
          </w:tcPr>
          <w:p w14:paraId="6C4412C2" w14:textId="77777777" w:rsidR="00F66C89" w:rsidRPr="00463948" w:rsidRDefault="00F66C89" w:rsidP="00294AB6">
            <w:pPr>
              <w:pStyle w:val="TAH"/>
            </w:pPr>
          </w:p>
        </w:tc>
        <w:tc>
          <w:tcPr>
            <w:tcW w:w="421" w:type="pct"/>
            <w:shd w:val="clear" w:color="auto" w:fill="FFFFFF"/>
            <w:vAlign w:val="center"/>
          </w:tcPr>
          <w:p w14:paraId="0A907B0A" w14:textId="77777777" w:rsidR="00F66C89" w:rsidRPr="00463948" w:rsidRDefault="00F66C89" w:rsidP="00294AB6">
            <w:pPr>
              <w:pStyle w:val="TAH"/>
            </w:pPr>
            <w:r>
              <w:t>Pm-dsg</w:t>
            </w:r>
          </w:p>
          <w:p w14:paraId="63CCEB19" w14:textId="77777777" w:rsidR="00F66C89" w:rsidRPr="00463948" w:rsidRDefault="00F66C89" w:rsidP="00294AB6">
            <w:pPr>
              <w:pStyle w:val="TAH"/>
            </w:pPr>
            <w:r w:rsidRPr="00463948">
              <w:t>(%)</w:t>
            </w:r>
          </w:p>
        </w:tc>
        <w:tc>
          <w:tcPr>
            <w:tcW w:w="329" w:type="pct"/>
            <w:shd w:val="clear" w:color="auto" w:fill="FFFFFF"/>
            <w:vAlign w:val="center"/>
          </w:tcPr>
          <w:p w14:paraId="47640E53" w14:textId="77777777" w:rsidR="00F66C89" w:rsidRPr="00463948" w:rsidRDefault="00F66C89" w:rsidP="00294AB6">
            <w:pPr>
              <w:pStyle w:val="TAH"/>
            </w:pPr>
            <w:r w:rsidRPr="00463948">
              <w:t>SNR (dB)</w:t>
            </w:r>
            <w:r>
              <w:t xml:space="preserve"> (Note 3)</w:t>
            </w:r>
          </w:p>
        </w:tc>
      </w:tr>
      <w:tr w:rsidR="00F66C89" w:rsidRPr="00463948" w14:paraId="2E4FDF06" w14:textId="77777777" w:rsidTr="00294AB6">
        <w:trPr>
          <w:trHeight w:val="314"/>
          <w:jc w:val="center"/>
        </w:trPr>
        <w:tc>
          <w:tcPr>
            <w:tcW w:w="311" w:type="pct"/>
            <w:shd w:val="clear" w:color="auto" w:fill="FFFFFF"/>
            <w:vAlign w:val="center"/>
          </w:tcPr>
          <w:p w14:paraId="12AD1E7B"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16771FD7" w14:textId="77777777" w:rsidR="00F66C89" w:rsidRPr="00463948" w:rsidRDefault="00F66C89" w:rsidP="00294AB6">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294AB6">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294AB6">
            <w:pPr>
              <w:pStyle w:val="TAC"/>
              <w:rPr>
                <w:rFonts w:eastAsia="SimSun"/>
                <w:lang w:eastAsia="zh-CN"/>
              </w:rPr>
            </w:pPr>
            <w:r w:rsidRPr="001217C7">
              <w:rPr>
                <w:rFonts w:eastAsia="SimSun"/>
              </w:rPr>
              <w:t>-1.2</w:t>
            </w:r>
          </w:p>
        </w:tc>
      </w:tr>
      <w:tr w:rsidR="00F66C89" w:rsidRPr="00463948" w14:paraId="65780AE5" w14:textId="77777777" w:rsidTr="00294AB6">
        <w:trPr>
          <w:trHeight w:val="314"/>
          <w:jc w:val="center"/>
        </w:trPr>
        <w:tc>
          <w:tcPr>
            <w:tcW w:w="5000" w:type="pct"/>
            <w:gridSpan w:val="10"/>
            <w:shd w:val="clear" w:color="auto" w:fill="FFFFFF"/>
            <w:vAlign w:val="center"/>
          </w:tcPr>
          <w:p w14:paraId="492BC4AB"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294AB6">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294AB6">
            <w:pPr>
              <w:pStyle w:val="TAN"/>
            </w:pPr>
            <w:r>
              <w:t>Note 3:</w:t>
            </w:r>
            <w:r>
              <w:tab/>
            </w:r>
            <w:r w:rsidRPr="00E41787">
              <w:t>SNR corresponds to SNR of TRxP #1 and TRxP #2 as defined in 4.4.2</w:t>
            </w:r>
          </w:p>
          <w:p w14:paraId="3611D729" w14:textId="77777777" w:rsidR="00F66C89" w:rsidRPr="00C578A4" w:rsidRDefault="00F66C89" w:rsidP="00294AB6">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5B3300">
      <w:pPr>
        <w:pStyle w:val="Heading4"/>
      </w:pPr>
    </w:p>
    <w:p w14:paraId="42C391CC" w14:textId="52939968" w:rsidR="005B3300" w:rsidRPr="00C25669" w:rsidRDefault="005B3300" w:rsidP="005B3300">
      <w:pPr>
        <w:pStyle w:val="Heading4"/>
        <w:rPr>
          <w:lang w:eastAsia="zh-CN"/>
        </w:rPr>
      </w:pPr>
      <w:bookmarkStart w:id="3399" w:name="_Toc123936137"/>
      <w:bookmarkStart w:id="3400" w:name="_Toc124377152"/>
      <w:r w:rsidRPr="00C25669">
        <w:lastRenderedPageBreak/>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372"/>
      <w:bookmarkEnd w:id="3373"/>
      <w:bookmarkEnd w:id="3374"/>
      <w:bookmarkEnd w:id="3375"/>
      <w:bookmarkEnd w:id="3376"/>
      <w:bookmarkEnd w:id="3377"/>
      <w:bookmarkEnd w:id="3378"/>
      <w:bookmarkEnd w:id="3379"/>
      <w:bookmarkEnd w:id="3380"/>
      <w:bookmarkEnd w:id="3381"/>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77777777" w:rsidR="005B3300" w:rsidRPr="00C25669" w:rsidRDefault="005B3300" w:rsidP="005B3300">
      <w:pPr>
        <w:pStyle w:val="Heading5"/>
        <w:rPr>
          <w:snapToGrid w:val="0"/>
        </w:rPr>
      </w:pPr>
      <w:bookmarkStart w:id="3401" w:name="_Toc21338201"/>
      <w:bookmarkStart w:id="3402" w:name="_Toc29808309"/>
      <w:bookmarkStart w:id="3403" w:name="_Toc37068228"/>
      <w:bookmarkStart w:id="3404" w:name="_Toc37083773"/>
      <w:bookmarkStart w:id="3405" w:name="_Toc37084115"/>
      <w:bookmarkStart w:id="3406" w:name="_Toc40209477"/>
      <w:bookmarkStart w:id="3407" w:name="_Toc40209819"/>
      <w:bookmarkStart w:id="3408" w:name="_Toc45892778"/>
      <w:bookmarkStart w:id="3409" w:name="_Toc53176635"/>
      <w:bookmarkStart w:id="3410" w:name="_Toc61120948"/>
      <w:bookmarkStart w:id="3411" w:name="_Toc67918114"/>
      <w:bookmarkStart w:id="3412" w:name="_Toc76298157"/>
      <w:bookmarkStart w:id="3413" w:name="_Toc76572169"/>
      <w:bookmarkStart w:id="3414" w:name="_Toc76652036"/>
      <w:bookmarkStart w:id="3415" w:name="_Toc76652874"/>
      <w:bookmarkStart w:id="3416" w:name="_Toc83742146"/>
      <w:bookmarkStart w:id="3417" w:name="_Toc91440636"/>
      <w:bookmarkStart w:id="3418" w:name="_Toc98849426"/>
      <w:bookmarkStart w:id="3419" w:name="_Toc106543279"/>
      <w:bookmarkStart w:id="3420" w:name="_Toc106737376"/>
      <w:bookmarkStart w:id="3421" w:name="_Toc107233143"/>
      <w:bookmarkStart w:id="3422" w:name="_Toc107234733"/>
      <w:bookmarkStart w:id="3423" w:name="_Toc107419702"/>
      <w:bookmarkStart w:id="3424" w:name="_Toc107476996"/>
      <w:bookmarkStart w:id="3425" w:name="_Toc114565831"/>
      <w:bookmarkStart w:id="3426" w:name="_Toc123936138"/>
      <w:bookmarkStart w:id="3427" w:name="_Toc124377153"/>
      <w:r w:rsidRPr="00C25669">
        <w:rPr>
          <w:snapToGrid w:val="0"/>
        </w:rPr>
        <w:t>5.3.3.2.1</w:t>
      </w:r>
      <w:r w:rsidRPr="00C25669">
        <w:rPr>
          <w:rFonts w:hint="eastAsia"/>
          <w:snapToGrid w:val="0"/>
          <w:lang w:eastAsia="zh-CN"/>
        </w:rPr>
        <w:tab/>
      </w:r>
      <w:r w:rsidRPr="00C25669">
        <w:rPr>
          <w:snapToGrid w:val="0"/>
        </w:rPr>
        <w:t>1 Tx Antenna performances</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511E73A" w14:textId="77777777" w:rsidTr="000811C5">
        <w:trPr>
          <w:trHeight w:val="209"/>
          <w:jc w:val="center"/>
        </w:trPr>
        <w:tc>
          <w:tcPr>
            <w:tcW w:w="851" w:type="dxa"/>
            <w:vAlign w:val="center"/>
          </w:tcPr>
          <w:p w14:paraId="16EB8828" w14:textId="77777777" w:rsidR="005B3300" w:rsidRPr="00C25669" w:rsidRDefault="005B3300" w:rsidP="000811C5">
            <w:pPr>
              <w:pStyle w:val="TAC"/>
              <w:rPr>
                <w:rFonts w:eastAsia="SimSun"/>
                <w:lang w:eastAsia="zh-CN"/>
              </w:rPr>
            </w:pPr>
            <w:r w:rsidRPr="00C25669">
              <w:t>1</w:t>
            </w:r>
          </w:p>
        </w:tc>
        <w:tc>
          <w:tcPr>
            <w:tcW w:w="851" w:type="dxa"/>
            <w:vAlign w:val="center"/>
          </w:tcPr>
          <w:p w14:paraId="64D326D1" w14:textId="77777777" w:rsidR="005B3300" w:rsidRPr="00C25669" w:rsidRDefault="005B3300" w:rsidP="000811C5">
            <w:pPr>
              <w:pStyle w:val="TAC"/>
              <w:rPr>
                <w:rFonts w:eastAsia="SimSun"/>
              </w:rPr>
            </w:pPr>
            <w:r w:rsidRPr="00C25669">
              <w:t xml:space="preserve">40 </w:t>
            </w:r>
          </w:p>
        </w:tc>
        <w:tc>
          <w:tcPr>
            <w:tcW w:w="850" w:type="dxa"/>
            <w:vAlign w:val="center"/>
          </w:tcPr>
          <w:p w14:paraId="13851A49" w14:textId="77777777" w:rsidR="005B3300" w:rsidRPr="00C25669" w:rsidRDefault="005B3300" w:rsidP="000811C5">
            <w:pPr>
              <w:pStyle w:val="TAC"/>
              <w:rPr>
                <w:rFonts w:eastAsia="SimSun"/>
              </w:rPr>
            </w:pPr>
            <w:r w:rsidRPr="00C25669">
              <w:t>102</w:t>
            </w:r>
          </w:p>
        </w:tc>
        <w:tc>
          <w:tcPr>
            <w:tcW w:w="914" w:type="dxa"/>
            <w:vAlign w:val="center"/>
          </w:tcPr>
          <w:p w14:paraId="744E2DBF" w14:textId="77777777" w:rsidR="005B3300" w:rsidRPr="00C25669" w:rsidRDefault="005B3300" w:rsidP="000811C5">
            <w:pPr>
              <w:pStyle w:val="TAC"/>
              <w:rPr>
                <w:rFonts w:eastAsia="SimSun"/>
              </w:rPr>
            </w:pPr>
            <w:r w:rsidRPr="00C25669">
              <w:t>1</w:t>
            </w:r>
          </w:p>
        </w:tc>
        <w:tc>
          <w:tcPr>
            <w:tcW w:w="1138" w:type="dxa"/>
            <w:vAlign w:val="center"/>
          </w:tcPr>
          <w:p w14:paraId="763DE04F" w14:textId="77777777" w:rsidR="005B3300" w:rsidRPr="00C25669" w:rsidRDefault="005B3300" w:rsidP="000811C5">
            <w:pPr>
              <w:pStyle w:val="TAC"/>
              <w:rPr>
                <w:rFonts w:eastAsia="SimSun"/>
              </w:rPr>
            </w:pPr>
            <w:r w:rsidRPr="00C25669">
              <w:t>2</w:t>
            </w:r>
          </w:p>
        </w:tc>
        <w:tc>
          <w:tcPr>
            <w:tcW w:w="1134" w:type="dxa"/>
            <w:vAlign w:val="center"/>
          </w:tcPr>
          <w:p w14:paraId="3ED3348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5B3300" w:rsidRPr="00C25669" w:rsidRDefault="005B3300" w:rsidP="000811C5">
            <w:pPr>
              <w:pStyle w:val="TAC"/>
              <w:rPr>
                <w:rFonts w:eastAsia="SimSun"/>
              </w:rPr>
            </w:pPr>
            <w:r w:rsidRPr="00C25669">
              <w:t>TDLA30-10</w:t>
            </w:r>
          </w:p>
        </w:tc>
        <w:tc>
          <w:tcPr>
            <w:tcW w:w="1130" w:type="dxa"/>
            <w:vAlign w:val="center"/>
          </w:tcPr>
          <w:p w14:paraId="49C1D69D" w14:textId="77777777" w:rsidR="005B3300" w:rsidRPr="00C25669" w:rsidRDefault="005B3300" w:rsidP="000811C5">
            <w:pPr>
              <w:pStyle w:val="TAC"/>
              <w:rPr>
                <w:rFonts w:eastAsia="SimSun"/>
              </w:rPr>
            </w:pPr>
            <w:r w:rsidRPr="00C25669">
              <w:t>1x4 Low</w:t>
            </w:r>
          </w:p>
        </w:tc>
        <w:tc>
          <w:tcPr>
            <w:tcW w:w="992" w:type="dxa"/>
            <w:vAlign w:val="center"/>
          </w:tcPr>
          <w:p w14:paraId="2C532984" w14:textId="77777777" w:rsidR="005B3300" w:rsidRPr="00C25669" w:rsidRDefault="005B3300" w:rsidP="000811C5">
            <w:pPr>
              <w:pStyle w:val="TAC"/>
              <w:rPr>
                <w:rFonts w:eastAsia="SimSun"/>
              </w:rPr>
            </w:pPr>
            <w:r w:rsidRPr="00C25669">
              <w:t>1</w:t>
            </w:r>
          </w:p>
        </w:tc>
        <w:tc>
          <w:tcPr>
            <w:tcW w:w="721" w:type="dxa"/>
            <w:vAlign w:val="center"/>
          </w:tcPr>
          <w:p w14:paraId="0D6C76B0" w14:textId="77777777"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14:paraId="1B458832" w14:textId="77777777" w:rsidTr="000811C5">
        <w:trPr>
          <w:trHeight w:val="209"/>
          <w:jc w:val="center"/>
        </w:trPr>
        <w:tc>
          <w:tcPr>
            <w:tcW w:w="851" w:type="dxa"/>
            <w:vAlign w:val="center"/>
          </w:tcPr>
          <w:p w14:paraId="6AE052C4" w14:textId="77777777" w:rsidR="005B3300" w:rsidRPr="00C25669" w:rsidRDefault="005B3300" w:rsidP="000811C5">
            <w:pPr>
              <w:pStyle w:val="TAC"/>
              <w:rPr>
                <w:rFonts w:eastAsia="SimSun"/>
                <w:lang w:eastAsia="zh-CN"/>
              </w:rPr>
            </w:pPr>
            <w:r w:rsidRPr="00C25669">
              <w:t>2</w:t>
            </w:r>
          </w:p>
        </w:tc>
        <w:tc>
          <w:tcPr>
            <w:tcW w:w="851" w:type="dxa"/>
            <w:vAlign w:val="center"/>
          </w:tcPr>
          <w:p w14:paraId="3AD419F9" w14:textId="77777777" w:rsidR="005B3300" w:rsidRPr="00C25669" w:rsidRDefault="005B3300" w:rsidP="000811C5">
            <w:pPr>
              <w:pStyle w:val="TAC"/>
              <w:rPr>
                <w:rFonts w:eastAsia="SimSun"/>
              </w:rPr>
            </w:pPr>
            <w:r w:rsidRPr="00C25669">
              <w:t xml:space="preserve">40 </w:t>
            </w:r>
          </w:p>
        </w:tc>
        <w:tc>
          <w:tcPr>
            <w:tcW w:w="850" w:type="dxa"/>
            <w:vAlign w:val="center"/>
          </w:tcPr>
          <w:p w14:paraId="75F5272B" w14:textId="77777777" w:rsidR="005B3300" w:rsidRPr="00C25669" w:rsidRDefault="005B3300" w:rsidP="000811C5">
            <w:pPr>
              <w:pStyle w:val="TAC"/>
              <w:rPr>
                <w:rFonts w:eastAsia="SimSun"/>
              </w:rPr>
            </w:pPr>
            <w:r w:rsidRPr="00C25669">
              <w:t>102</w:t>
            </w:r>
          </w:p>
        </w:tc>
        <w:tc>
          <w:tcPr>
            <w:tcW w:w="914" w:type="dxa"/>
            <w:vAlign w:val="center"/>
          </w:tcPr>
          <w:p w14:paraId="58EC81EC" w14:textId="77777777" w:rsidR="005B3300" w:rsidRPr="00C25669" w:rsidRDefault="005B3300" w:rsidP="000811C5">
            <w:pPr>
              <w:pStyle w:val="TAC"/>
              <w:rPr>
                <w:rFonts w:eastAsia="SimSun"/>
              </w:rPr>
            </w:pPr>
            <w:r w:rsidRPr="00C25669">
              <w:t>1</w:t>
            </w:r>
          </w:p>
        </w:tc>
        <w:tc>
          <w:tcPr>
            <w:tcW w:w="1138" w:type="dxa"/>
            <w:vAlign w:val="center"/>
          </w:tcPr>
          <w:p w14:paraId="04412AC2" w14:textId="77777777" w:rsidR="005B3300" w:rsidRPr="00C25669" w:rsidRDefault="005B3300" w:rsidP="000811C5">
            <w:pPr>
              <w:pStyle w:val="TAC"/>
              <w:rPr>
                <w:rFonts w:eastAsia="SimSun"/>
              </w:rPr>
            </w:pPr>
            <w:r w:rsidRPr="00C25669">
              <w:t>4</w:t>
            </w:r>
          </w:p>
        </w:tc>
        <w:tc>
          <w:tcPr>
            <w:tcW w:w="1134" w:type="dxa"/>
            <w:vAlign w:val="center"/>
          </w:tcPr>
          <w:p w14:paraId="5311F6CB"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5B3300" w:rsidRPr="00C25669" w:rsidRDefault="005B3300" w:rsidP="000811C5">
            <w:pPr>
              <w:pStyle w:val="TAC"/>
              <w:rPr>
                <w:rFonts w:eastAsia="SimSun"/>
              </w:rPr>
            </w:pPr>
            <w:r w:rsidRPr="00C25669">
              <w:t>TDLC300-100</w:t>
            </w:r>
          </w:p>
        </w:tc>
        <w:tc>
          <w:tcPr>
            <w:tcW w:w="1130" w:type="dxa"/>
            <w:vAlign w:val="center"/>
          </w:tcPr>
          <w:p w14:paraId="6CEB367D" w14:textId="77777777" w:rsidR="005B3300" w:rsidRPr="00C25669" w:rsidRDefault="005B3300" w:rsidP="000811C5">
            <w:pPr>
              <w:pStyle w:val="TAC"/>
              <w:rPr>
                <w:rFonts w:eastAsia="SimSun"/>
              </w:rPr>
            </w:pPr>
            <w:r w:rsidRPr="00C25669">
              <w:t>1x4 Low</w:t>
            </w:r>
          </w:p>
        </w:tc>
        <w:tc>
          <w:tcPr>
            <w:tcW w:w="992" w:type="dxa"/>
            <w:vAlign w:val="center"/>
          </w:tcPr>
          <w:p w14:paraId="169644EF" w14:textId="77777777" w:rsidR="005B3300" w:rsidRPr="00C25669" w:rsidRDefault="005B3300" w:rsidP="000811C5">
            <w:pPr>
              <w:pStyle w:val="TAC"/>
              <w:rPr>
                <w:rFonts w:eastAsia="SimSun"/>
              </w:rPr>
            </w:pPr>
            <w:r w:rsidRPr="00C25669">
              <w:t>1</w:t>
            </w:r>
          </w:p>
        </w:tc>
        <w:tc>
          <w:tcPr>
            <w:tcW w:w="721" w:type="dxa"/>
            <w:vAlign w:val="center"/>
          </w:tcPr>
          <w:p w14:paraId="1DDF517A" w14:textId="77777777"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14:paraId="5B63B53A" w14:textId="77777777" w:rsidTr="000811C5">
        <w:trPr>
          <w:trHeight w:val="209"/>
          <w:jc w:val="center"/>
        </w:trPr>
        <w:tc>
          <w:tcPr>
            <w:tcW w:w="851" w:type="dxa"/>
            <w:vAlign w:val="center"/>
          </w:tcPr>
          <w:p w14:paraId="55869598" w14:textId="77777777"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14:paraId="2725C13C" w14:textId="77777777" w:rsidR="005B3300" w:rsidRPr="00C25669" w:rsidRDefault="005B3300" w:rsidP="000811C5">
            <w:pPr>
              <w:pStyle w:val="TAC"/>
              <w:rPr>
                <w:rFonts w:eastAsia="SimSun"/>
              </w:rPr>
            </w:pPr>
            <w:r w:rsidRPr="00C25669">
              <w:rPr>
                <w:lang w:eastAsia="zh-CN"/>
              </w:rPr>
              <w:t xml:space="preserve">40 </w:t>
            </w:r>
          </w:p>
        </w:tc>
        <w:tc>
          <w:tcPr>
            <w:tcW w:w="850" w:type="dxa"/>
            <w:vAlign w:val="center"/>
          </w:tcPr>
          <w:p w14:paraId="6E72EC8B" w14:textId="77777777"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5B3300" w:rsidRPr="00C25669" w:rsidRDefault="005B3300" w:rsidP="000811C5">
            <w:pPr>
              <w:pStyle w:val="TAC"/>
              <w:rPr>
                <w:rFonts w:eastAsia="SimSun"/>
              </w:rPr>
            </w:pPr>
            <w:r w:rsidRPr="00C25669">
              <w:rPr>
                <w:rFonts w:hint="eastAsia"/>
                <w:lang w:eastAsia="zh-CN"/>
              </w:rPr>
              <w:t>2</w:t>
            </w:r>
          </w:p>
        </w:tc>
        <w:tc>
          <w:tcPr>
            <w:tcW w:w="1138" w:type="dxa"/>
            <w:vAlign w:val="center"/>
          </w:tcPr>
          <w:p w14:paraId="1B9B4BD1"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5B3300" w:rsidRPr="00C25669" w:rsidRDefault="005B3300" w:rsidP="000811C5">
            <w:pPr>
              <w:pStyle w:val="TAC"/>
              <w:rPr>
                <w:rFonts w:eastAsia="SimSun"/>
              </w:rPr>
            </w:pPr>
            <w:r w:rsidRPr="00C25669">
              <w:rPr>
                <w:lang w:eastAsia="zh-CN"/>
              </w:rPr>
              <w:t>TDLA30-10</w:t>
            </w:r>
          </w:p>
        </w:tc>
        <w:tc>
          <w:tcPr>
            <w:tcW w:w="1130" w:type="dxa"/>
            <w:vAlign w:val="center"/>
          </w:tcPr>
          <w:p w14:paraId="2EAE8A6B"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5B3300" w:rsidRPr="00C25669" w:rsidRDefault="005B3300" w:rsidP="000811C5">
            <w:pPr>
              <w:pStyle w:val="TAC"/>
              <w:rPr>
                <w:rFonts w:eastAsia="SimSun"/>
              </w:rPr>
            </w:pPr>
            <w:r w:rsidRPr="00C25669">
              <w:rPr>
                <w:rFonts w:hint="eastAsia"/>
                <w:lang w:eastAsia="zh-CN"/>
              </w:rPr>
              <w:t>1</w:t>
            </w:r>
          </w:p>
        </w:tc>
        <w:tc>
          <w:tcPr>
            <w:tcW w:w="721" w:type="dxa"/>
            <w:vAlign w:val="center"/>
          </w:tcPr>
          <w:p w14:paraId="358C1DE5" w14:textId="77777777" w:rsidR="005B3300" w:rsidRPr="00C25669" w:rsidRDefault="005B3300" w:rsidP="000811C5">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77777777" w:rsidR="005B3300" w:rsidRPr="00C25669" w:rsidRDefault="005B3300" w:rsidP="005B3300">
      <w:pPr>
        <w:pStyle w:val="Heading5"/>
        <w:rPr>
          <w:snapToGrid w:val="0"/>
        </w:rPr>
      </w:pPr>
      <w:bookmarkStart w:id="3428" w:name="_Toc21338202"/>
      <w:bookmarkStart w:id="3429" w:name="_Toc29808310"/>
      <w:bookmarkStart w:id="3430" w:name="_Toc37068229"/>
      <w:bookmarkStart w:id="3431" w:name="_Toc37083774"/>
      <w:bookmarkStart w:id="3432" w:name="_Toc37084116"/>
      <w:bookmarkStart w:id="3433" w:name="_Toc40209478"/>
      <w:bookmarkStart w:id="3434" w:name="_Toc40209820"/>
      <w:bookmarkStart w:id="3435" w:name="_Toc45892779"/>
      <w:bookmarkStart w:id="3436" w:name="_Toc53176636"/>
      <w:bookmarkStart w:id="3437" w:name="_Toc61120949"/>
      <w:bookmarkStart w:id="3438" w:name="_Toc67918115"/>
      <w:bookmarkStart w:id="3439" w:name="_Toc76298158"/>
      <w:bookmarkStart w:id="3440" w:name="_Toc76572170"/>
      <w:bookmarkStart w:id="3441" w:name="_Toc76652037"/>
      <w:bookmarkStart w:id="3442" w:name="_Toc76652875"/>
      <w:bookmarkStart w:id="3443" w:name="_Toc83742147"/>
      <w:bookmarkStart w:id="3444" w:name="_Toc91440637"/>
      <w:bookmarkStart w:id="3445" w:name="_Toc98849427"/>
      <w:bookmarkStart w:id="3446" w:name="_Toc106543280"/>
      <w:bookmarkStart w:id="3447" w:name="_Toc106737377"/>
      <w:bookmarkStart w:id="3448" w:name="_Toc107233144"/>
      <w:bookmarkStart w:id="3449" w:name="_Toc107234734"/>
      <w:bookmarkStart w:id="3450" w:name="_Toc107419703"/>
      <w:bookmarkStart w:id="3451" w:name="_Toc107476997"/>
      <w:bookmarkStart w:id="3452" w:name="_Toc114565832"/>
      <w:bookmarkStart w:id="3453" w:name="_Toc123936139"/>
      <w:bookmarkStart w:id="3454" w:name="_Toc124377154"/>
      <w:r w:rsidRPr="00C25669">
        <w:rPr>
          <w:snapToGrid w:val="0"/>
        </w:rPr>
        <w:t>5.3.3.2.2</w:t>
      </w:r>
      <w:r w:rsidRPr="00C25669">
        <w:rPr>
          <w:rFonts w:hint="eastAsia"/>
          <w:snapToGrid w:val="0"/>
          <w:lang w:eastAsia="zh-CN"/>
        </w:rPr>
        <w:tab/>
      </w:r>
      <w:r w:rsidRPr="00C25669">
        <w:rPr>
          <w:snapToGrid w:val="0"/>
        </w:rPr>
        <w:t>2 Tx Antenna performances</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455" w:name="_Toc67918116"/>
      <w:bookmarkStart w:id="3456" w:name="_Toc76298159"/>
      <w:bookmarkStart w:id="3457" w:name="_Toc76572171"/>
      <w:bookmarkStart w:id="3458" w:name="_Toc76652038"/>
      <w:bookmarkStart w:id="3459" w:name="_Toc76652876"/>
      <w:bookmarkStart w:id="3460" w:name="_Toc83742148"/>
      <w:bookmarkStart w:id="3461" w:name="_Toc91440638"/>
      <w:bookmarkStart w:id="3462" w:name="_Toc98849428"/>
      <w:bookmarkStart w:id="3463" w:name="_Toc106543281"/>
      <w:bookmarkStart w:id="3464" w:name="_Toc106737378"/>
      <w:bookmarkStart w:id="3465" w:name="_Toc107233145"/>
      <w:bookmarkStart w:id="3466" w:name="_Toc107234735"/>
      <w:bookmarkStart w:id="3467" w:name="_Toc107419704"/>
      <w:bookmarkStart w:id="3468" w:name="_Toc107476998"/>
      <w:bookmarkStart w:id="3469" w:name="_Toc114565833"/>
      <w:bookmarkStart w:id="3470" w:name="_Toc123936140"/>
      <w:bookmarkStart w:id="3471" w:name="_Toc124377155"/>
      <w:bookmarkStart w:id="3472" w:name="_Toc21338203"/>
      <w:bookmarkStart w:id="3473" w:name="_Toc29808311"/>
      <w:bookmarkStart w:id="3474" w:name="_Toc37068230"/>
      <w:bookmarkStart w:id="3475" w:name="_Toc37083775"/>
      <w:bookmarkStart w:id="3476" w:name="_Toc37084117"/>
      <w:bookmarkStart w:id="3477" w:name="_Toc40209479"/>
      <w:bookmarkStart w:id="3478" w:name="_Toc40209821"/>
      <w:bookmarkStart w:id="3479" w:name="_Toc45892780"/>
      <w:bookmarkStart w:id="3480" w:name="_Toc53176637"/>
      <w:bookmarkStart w:id="3481"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lastRenderedPageBreak/>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7777777" w:rsidR="00C10974" w:rsidRPr="00C25669" w:rsidRDefault="00C10974"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482" w:name="_Toc123936141"/>
      <w:bookmarkStart w:id="3483" w:name="_Toc124377156"/>
      <w:bookmarkStart w:id="3484" w:name="_Toc67918117"/>
      <w:bookmarkStart w:id="3485" w:name="_Toc76298160"/>
      <w:bookmarkStart w:id="3486" w:name="_Toc76572172"/>
      <w:bookmarkStart w:id="3487" w:name="_Toc76652039"/>
      <w:bookmarkStart w:id="3488" w:name="_Toc76652877"/>
      <w:bookmarkStart w:id="3489" w:name="_Toc83742149"/>
      <w:bookmarkStart w:id="3490" w:name="_Toc91440639"/>
      <w:bookmarkStart w:id="3491" w:name="_Toc98849429"/>
      <w:bookmarkStart w:id="3492" w:name="_Toc106543282"/>
      <w:bookmarkStart w:id="3493" w:name="_Toc106737379"/>
      <w:bookmarkStart w:id="3494" w:name="_Toc107233146"/>
      <w:bookmarkStart w:id="3495" w:name="_Toc107234736"/>
      <w:bookmarkStart w:id="3496" w:name="_Toc107419705"/>
      <w:bookmarkStart w:id="3497" w:name="_Toc107476999"/>
      <w:bookmarkStart w:id="3498" w:name="_Toc114565834"/>
      <w:r w:rsidRPr="00463948">
        <w:t>5.</w:t>
      </w:r>
      <w:r>
        <w:t>3.3.2.4</w:t>
      </w:r>
      <w:r w:rsidRPr="00463948">
        <w:rPr>
          <w:rFonts w:hint="eastAsia"/>
        </w:rPr>
        <w:tab/>
      </w:r>
      <w:r w:rsidRPr="00463948">
        <w:t>Minimum requirements for P</w:t>
      </w:r>
      <w:r>
        <w:t>DCCH with intra-slot repetition</w:t>
      </w:r>
      <w:bookmarkEnd w:id="3482"/>
      <w:bookmarkEnd w:id="3483"/>
    </w:p>
    <w:p w14:paraId="5EE66EAD"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hint="eastAsia"/>
        </w:rPr>
      </w:pPr>
    </w:p>
    <w:p w14:paraId="6E8414F1" w14:textId="76C6386A" w:rsidR="00F66C89" w:rsidRPr="00463948" w:rsidRDefault="00F66C89" w:rsidP="00F66C89">
      <w:pPr>
        <w:pStyle w:val="TH"/>
      </w:pPr>
      <w:r w:rsidRPr="00463948">
        <w:lastRenderedPageBreak/>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294AB6">
        <w:trPr>
          <w:trHeight w:val="75"/>
        </w:trPr>
        <w:tc>
          <w:tcPr>
            <w:tcW w:w="5303" w:type="dxa"/>
            <w:gridSpan w:val="4"/>
            <w:vMerge w:val="restart"/>
            <w:shd w:val="clear" w:color="auto" w:fill="auto"/>
            <w:vAlign w:val="center"/>
          </w:tcPr>
          <w:p w14:paraId="5C2459BC"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294AB6">
            <w:pPr>
              <w:pStyle w:val="TAH"/>
              <w:rPr>
                <w:rFonts w:eastAsia="SimSun"/>
              </w:rPr>
            </w:pPr>
            <w:r w:rsidRPr="00C25669">
              <w:rPr>
                <w:rFonts w:eastAsia="SimSun"/>
              </w:rPr>
              <w:t>Value</w:t>
            </w:r>
          </w:p>
        </w:tc>
      </w:tr>
      <w:tr w:rsidR="00F66C89" w:rsidRPr="00C25669" w14:paraId="5078903F" w14:textId="77777777" w:rsidTr="00294AB6">
        <w:trPr>
          <w:trHeight w:val="75"/>
        </w:trPr>
        <w:tc>
          <w:tcPr>
            <w:tcW w:w="5303" w:type="dxa"/>
            <w:gridSpan w:val="4"/>
            <w:vMerge/>
            <w:shd w:val="clear" w:color="auto" w:fill="auto"/>
          </w:tcPr>
          <w:p w14:paraId="68C87F85" w14:textId="77777777" w:rsidR="00F66C89" w:rsidRPr="00C25669" w:rsidRDefault="00F66C89" w:rsidP="00294AB6">
            <w:pPr>
              <w:pStyle w:val="TAH"/>
              <w:rPr>
                <w:rFonts w:eastAsia="SimSun"/>
              </w:rPr>
            </w:pPr>
          </w:p>
        </w:tc>
        <w:tc>
          <w:tcPr>
            <w:tcW w:w="902" w:type="dxa"/>
            <w:vMerge/>
            <w:shd w:val="clear" w:color="auto" w:fill="auto"/>
          </w:tcPr>
          <w:p w14:paraId="6ED10D78" w14:textId="77777777" w:rsidR="00F66C89" w:rsidRPr="00C25669" w:rsidRDefault="00F66C89" w:rsidP="00294AB6">
            <w:pPr>
              <w:pStyle w:val="TAH"/>
              <w:rPr>
                <w:rFonts w:eastAsia="SimSun"/>
              </w:rPr>
            </w:pPr>
          </w:p>
        </w:tc>
        <w:tc>
          <w:tcPr>
            <w:tcW w:w="1710" w:type="dxa"/>
            <w:shd w:val="clear" w:color="auto" w:fill="auto"/>
          </w:tcPr>
          <w:p w14:paraId="64FEB3F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294AB6">
            <w:pPr>
              <w:pStyle w:val="TAH"/>
              <w:rPr>
                <w:rFonts w:eastAsia="SimSun"/>
              </w:rPr>
            </w:pPr>
            <w:r>
              <w:rPr>
                <w:rFonts w:eastAsia="SimSun"/>
              </w:rPr>
              <w:t>TRxP #2(Note 1)</w:t>
            </w:r>
          </w:p>
        </w:tc>
      </w:tr>
      <w:tr w:rsidR="00F66C89" w:rsidRPr="00C25669" w14:paraId="2FB02E78" w14:textId="77777777" w:rsidTr="00294AB6">
        <w:tc>
          <w:tcPr>
            <w:tcW w:w="5303" w:type="dxa"/>
            <w:gridSpan w:val="4"/>
            <w:shd w:val="clear" w:color="auto" w:fill="auto"/>
            <w:vAlign w:val="center"/>
          </w:tcPr>
          <w:p w14:paraId="3C42B15B" w14:textId="77777777" w:rsidR="00F66C89" w:rsidRPr="00C25669" w:rsidRDefault="00F66C89" w:rsidP="00294AB6">
            <w:pPr>
              <w:pStyle w:val="TAC"/>
            </w:pPr>
            <w:r>
              <w:t>Transmit TRxP of SSB</w:t>
            </w:r>
          </w:p>
        </w:tc>
        <w:tc>
          <w:tcPr>
            <w:tcW w:w="902" w:type="dxa"/>
            <w:shd w:val="clear" w:color="auto" w:fill="auto"/>
            <w:vAlign w:val="center"/>
          </w:tcPr>
          <w:p w14:paraId="659ABC2F" w14:textId="77777777" w:rsidR="00F66C89" w:rsidRPr="00C25669" w:rsidRDefault="00F66C89" w:rsidP="00294AB6">
            <w:pPr>
              <w:pStyle w:val="TAC"/>
            </w:pPr>
          </w:p>
        </w:tc>
        <w:tc>
          <w:tcPr>
            <w:tcW w:w="3416" w:type="dxa"/>
            <w:gridSpan w:val="2"/>
            <w:shd w:val="clear" w:color="auto" w:fill="auto"/>
            <w:vAlign w:val="center"/>
          </w:tcPr>
          <w:p w14:paraId="7C3245E4" w14:textId="77777777" w:rsidR="00F66C89" w:rsidRPr="00C25669" w:rsidRDefault="00F66C89" w:rsidP="00294AB6">
            <w:pPr>
              <w:pStyle w:val="TAC"/>
            </w:pPr>
            <w:r>
              <w:t>TRxP #1</w:t>
            </w:r>
          </w:p>
        </w:tc>
      </w:tr>
      <w:tr w:rsidR="00F66C89" w:rsidRPr="00C25669" w14:paraId="20180EE3" w14:textId="77777777" w:rsidTr="00294AB6">
        <w:tc>
          <w:tcPr>
            <w:tcW w:w="2627" w:type="dxa"/>
            <w:gridSpan w:val="2"/>
            <w:vMerge w:val="restart"/>
            <w:shd w:val="clear" w:color="auto" w:fill="auto"/>
            <w:vAlign w:val="center"/>
          </w:tcPr>
          <w:p w14:paraId="14F38824" w14:textId="77777777" w:rsidR="00F66C89" w:rsidRPr="00352C60" w:rsidRDefault="00F66C89" w:rsidP="00294AB6">
            <w:pPr>
              <w:pStyle w:val="TAC"/>
            </w:pPr>
            <w:r>
              <w:t>PDCCH configuration</w:t>
            </w:r>
          </w:p>
        </w:tc>
        <w:tc>
          <w:tcPr>
            <w:tcW w:w="2676" w:type="dxa"/>
            <w:gridSpan w:val="2"/>
            <w:shd w:val="clear" w:color="auto" w:fill="auto"/>
            <w:vAlign w:val="center"/>
          </w:tcPr>
          <w:p w14:paraId="5DBA78AF" w14:textId="77777777" w:rsidR="00F66C89" w:rsidRDefault="00F66C89" w:rsidP="00294AB6">
            <w:pPr>
              <w:pStyle w:val="TAC"/>
            </w:pPr>
            <w:r>
              <w:t>TCI state</w:t>
            </w:r>
          </w:p>
        </w:tc>
        <w:tc>
          <w:tcPr>
            <w:tcW w:w="902" w:type="dxa"/>
            <w:shd w:val="clear" w:color="auto" w:fill="auto"/>
            <w:vAlign w:val="center"/>
          </w:tcPr>
          <w:p w14:paraId="55B4C6D6" w14:textId="77777777" w:rsidR="00F66C89" w:rsidRPr="00C25669" w:rsidRDefault="00F66C89" w:rsidP="00294AB6">
            <w:pPr>
              <w:pStyle w:val="TAC"/>
            </w:pPr>
          </w:p>
        </w:tc>
        <w:tc>
          <w:tcPr>
            <w:tcW w:w="1710" w:type="dxa"/>
            <w:shd w:val="clear" w:color="auto" w:fill="auto"/>
            <w:vAlign w:val="center"/>
          </w:tcPr>
          <w:p w14:paraId="133CE3D9" w14:textId="77777777" w:rsidR="00F66C89" w:rsidRPr="00C25669" w:rsidRDefault="00F66C89" w:rsidP="00294AB6">
            <w:pPr>
              <w:pStyle w:val="TAC"/>
            </w:pPr>
            <w:r>
              <w:t>TCI State #1</w:t>
            </w:r>
          </w:p>
        </w:tc>
        <w:tc>
          <w:tcPr>
            <w:tcW w:w="1706" w:type="dxa"/>
            <w:shd w:val="clear" w:color="auto" w:fill="auto"/>
            <w:vAlign w:val="center"/>
          </w:tcPr>
          <w:p w14:paraId="21FDC916" w14:textId="77777777" w:rsidR="00F66C89" w:rsidRPr="00C25669" w:rsidRDefault="00F66C89" w:rsidP="00294AB6">
            <w:pPr>
              <w:pStyle w:val="TAC"/>
            </w:pPr>
            <w:r>
              <w:t>TCI State #2</w:t>
            </w:r>
          </w:p>
        </w:tc>
      </w:tr>
      <w:tr w:rsidR="00F66C89" w:rsidRPr="00C25669" w14:paraId="07F68C19" w14:textId="77777777" w:rsidTr="00294AB6">
        <w:tc>
          <w:tcPr>
            <w:tcW w:w="2627" w:type="dxa"/>
            <w:gridSpan w:val="2"/>
            <w:vMerge/>
            <w:shd w:val="clear" w:color="auto" w:fill="auto"/>
            <w:vAlign w:val="center"/>
          </w:tcPr>
          <w:p w14:paraId="55FFCF4A" w14:textId="77777777" w:rsidR="00F66C89" w:rsidRPr="00352C60" w:rsidRDefault="00F66C89" w:rsidP="00294AB6">
            <w:pPr>
              <w:pStyle w:val="TAC"/>
            </w:pPr>
          </w:p>
        </w:tc>
        <w:tc>
          <w:tcPr>
            <w:tcW w:w="2676" w:type="dxa"/>
            <w:gridSpan w:val="2"/>
            <w:shd w:val="clear" w:color="auto" w:fill="auto"/>
            <w:vAlign w:val="center"/>
          </w:tcPr>
          <w:p w14:paraId="51C025E5" w14:textId="77777777" w:rsidR="00F66C89" w:rsidRDefault="00F66C89" w:rsidP="00294AB6">
            <w:pPr>
              <w:pStyle w:val="TAC"/>
            </w:pPr>
            <w:r w:rsidRPr="00352C60">
              <w:t>CORESETPoolIndex</w:t>
            </w:r>
          </w:p>
        </w:tc>
        <w:tc>
          <w:tcPr>
            <w:tcW w:w="902" w:type="dxa"/>
            <w:shd w:val="clear" w:color="auto" w:fill="auto"/>
            <w:vAlign w:val="center"/>
          </w:tcPr>
          <w:p w14:paraId="537A9E21" w14:textId="77777777" w:rsidR="00F66C89" w:rsidRPr="00C25669" w:rsidRDefault="00F66C89" w:rsidP="00294AB6">
            <w:pPr>
              <w:pStyle w:val="TAC"/>
            </w:pPr>
          </w:p>
        </w:tc>
        <w:tc>
          <w:tcPr>
            <w:tcW w:w="3416" w:type="dxa"/>
            <w:gridSpan w:val="2"/>
            <w:shd w:val="clear" w:color="auto" w:fill="auto"/>
            <w:vAlign w:val="center"/>
          </w:tcPr>
          <w:p w14:paraId="22112CF6" w14:textId="77777777" w:rsidR="00F66C89" w:rsidRPr="00C25669" w:rsidRDefault="00F66C89" w:rsidP="00294AB6">
            <w:pPr>
              <w:pStyle w:val="TAC"/>
            </w:pPr>
            <w:r>
              <w:t>0,1</w:t>
            </w:r>
          </w:p>
        </w:tc>
      </w:tr>
      <w:tr w:rsidR="00F66C89" w:rsidRPr="00C25669" w14:paraId="0ADC5BEA" w14:textId="77777777" w:rsidTr="00294AB6">
        <w:tc>
          <w:tcPr>
            <w:tcW w:w="2627" w:type="dxa"/>
            <w:gridSpan w:val="2"/>
            <w:vMerge/>
            <w:shd w:val="clear" w:color="auto" w:fill="auto"/>
            <w:vAlign w:val="center"/>
          </w:tcPr>
          <w:p w14:paraId="18694D70" w14:textId="77777777" w:rsidR="00F66C89" w:rsidRPr="00352C60" w:rsidRDefault="00F66C89" w:rsidP="00294AB6">
            <w:pPr>
              <w:pStyle w:val="TAC"/>
            </w:pPr>
          </w:p>
        </w:tc>
        <w:tc>
          <w:tcPr>
            <w:tcW w:w="2676" w:type="dxa"/>
            <w:gridSpan w:val="2"/>
            <w:shd w:val="clear" w:color="auto" w:fill="auto"/>
            <w:vAlign w:val="center"/>
          </w:tcPr>
          <w:p w14:paraId="1ACC7790"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294AB6">
            <w:pPr>
              <w:pStyle w:val="TAC"/>
            </w:pPr>
          </w:p>
        </w:tc>
        <w:tc>
          <w:tcPr>
            <w:tcW w:w="3416" w:type="dxa"/>
            <w:gridSpan w:val="2"/>
            <w:shd w:val="clear" w:color="auto" w:fill="auto"/>
            <w:vAlign w:val="center"/>
          </w:tcPr>
          <w:p w14:paraId="57FFC95A" w14:textId="77777777" w:rsidR="00F66C89" w:rsidRDefault="00F66C89" w:rsidP="00294AB6">
            <w:pPr>
              <w:pStyle w:val="TAC"/>
            </w:pPr>
            <w:r w:rsidRPr="002A10B8">
              <w:rPr>
                <w:lang w:val="en-US" w:eastAsia="zh-CN"/>
              </w:rPr>
              <w:t>FDM</w:t>
            </w:r>
          </w:p>
        </w:tc>
      </w:tr>
      <w:tr w:rsidR="00F66C89" w:rsidRPr="00C25669" w14:paraId="28B29D5F" w14:textId="77777777" w:rsidTr="00294AB6">
        <w:tc>
          <w:tcPr>
            <w:tcW w:w="2627" w:type="dxa"/>
            <w:gridSpan w:val="2"/>
            <w:vMerge/>
            <w:shd w:val="clear" w:color="auto" w:fill="auto"/>
            <w:vAlign w:val="center"/>
          </w:tcPr>
          <w:p w14:paraId="42BEC7CB" w14:textId="77777777" w:rsidR="00F66C89" w:rsidRPr="00352C60" w:rsidRDefault="00F66C89" w:rsidP="00294AB6">
            <w:pPr>
              <w:pStyle w:val="TAC"/>
            </w:pPr>
          </w:p>
        </w:tc>
        <w:tc>
          <w:tcPr>
            <w:tcW w:w="2676" w:type="dxa"/>
            <w:gridSpan w:val="2"/>
            <w:shd w:val="clear" w:color="auto" w:fill="auto"/>
            <w:vAlign w:val="center"/>
          </w:tcPr>
          <w:p w14:paraId="2C03A1E5"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294AB6">
            <w:pPr>
              <w:pStyle w:val="TAC"/>
            </w:pPr>
          </w:p>
        </w:tc>
        <w:tc>
          <w:tcPr>
            <w:tcW w:w="3416" w:type="dxa"/>
            <w:gridSpan w:val="2"/>
            <w:shd w:val="clear" w:color="auto" w:fill="auto"/>
            <w:vAlign w:val="center"/>
          </w:tcPr>
          <w:p w14:paraId="55D35D64" w14:textId="77777777" w:rsidR="00F66C89" w:rsidRDefault="00F66C89" w:rsidP="00294AB6">
            <w:pPr>
              <w:pStyle w:val="TAC"/>
            </w:pPr>
            <w:r w:rsidRPr="002A10B8">
              <w:rPr>
                <w:lang w:val="en-US"/>
              </w:rPr>
              <w:t>nonInterleaved</w:t>
            </w:r>
          </w:p>
        </w:tc>
      </w:tr>
      <w:tr w:rsidR="00F66C89" w:rsidRPr="00C25669" w14:paraId="08409E10" w14:textId="77777777" w:rsidTr="00294AB6">
        <w:tc>
          <w:tcPr>
            <w:tcW w:w="2627" w:type="dxa"/>
            <w:gridSpan w:val="2"/>
            <w:vMerge/>
            <w:shd w:val="clear" w:color="auto" w:fill="auto"/>
            <w:vAlign w:val="center"/>
          </w:tcPr>
          <w:p w14:paraId="674C0965" w14:textId="77777777" w:rsidR="00F66C89" w:rsidRPr="00352C60" w:rsidRDefault="00F66C89" w:rsidP="00294AB6">
            <w:pPr>
              <w:pStyle w:val="TAC"/>
            </w:pPr>
          </w:p>
        </w:tc>
        <w:tc>
          <w:tcPr>
            <w:tcW w:w="2676" w:type="dxa"/>
            <w:gridSpan w:val="2"/>
            <w:shd w:val="clear" w:color="auto" w:fill="auto"/>
            <w:vAlign w:val="center"/>
          </w:tcPr>
          <w:p w14:paraId="6B115742"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294AB6">
            <w:pPr>
              <w:pStyle w:val="TAC"/>
            </w:pPr>
          </w:p>
        </w:tc>
        <w:tc>
          <w:tcPr>
            <w:tcW w:w="3416" w:type="dxa"/>
            <w:gridSpan w:val="2"/>
            <w:shd w:val="clear" w:color="auto" w:fill="auto"/>
            <w:vAlign w:val="center"/>
          </w:tcPr>
          <w:p w14:paraId="1BFE5CF3" w14:textId="77777777" w:rsidR="00F66C89" w:rsidRDefault="00F66C89" w:rsidP="00294AB6">
            <w:pPr>
              <w:pStyle w:val="TAC"/>
            </w:pPr>
            <w:r w:rsidRPr="002A10B8">
              <w:rPr>
                <w:lang w:val="en-US"/>
              </w:rPr>
              <w:t>6</w:t>
            </w:r>
          </w:p>
        </w:tc>
      </w:tr>
      <w:tr w:rsidR="00F66C89" w:rsidRPr="00C25669" w14:paraId="2CB40C7A" w14:textId="77777777" w:rsidTr="00294AB6">
        <w:tc>
          <w:tcPr>
            <w:tcW w:w="2627" w:type="dxa"/>
            <w:gridSpan w:val="2"/>
            <w:vMerge/>
            <w:shd w:val="clear" w:color="auto" w:fill="auto"/>
            <w:vAlign w:val="center"/>
          </w:tcPr>
          <w:p w14:paraId="31FC7FBD" w14:textId="77777777" w:rsidR="00F66C89" w:rsidRPr="00352C60" w:rsidRDefault="00F66C89" w:rsidP="00294AB6">
            <w:pPr>
              <w:pStyle w:val="TAC"/>
            </w:pPr>
          </w:p>
        </w:tc>
        <w:tc>
          <w:tcPr>
            <w:tcW w:w="2676" w:type="dxa"/>
            <w:gridSpan w:val="2"/>
            <w:shd w:val="clear" w:color="auto" w:fill="auto"/>
            <w:vAlign w:val="center"/>
          </w:tcPr>
          <w:p w14:paraId="3EBD4AC7"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294AB6">
            <w:pPr>
              <w:pStyle w:val="TAC"/>
            </w:pPr>
          </w:p>
        </w:tc>
        <w:tc>
          <w:tcPr>
            <w:tcW w:w="3416" w:type="dxa"/>
            <w:gridSpan w:val="2"/>
            <w:shd w:val="clear" w:color="auto" w:fill="auto"/>
            <w:vAlign w:val="center"/>
          </w:tcPr>
          <w:p w14:paraId="09556944"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294AB6">
        <w:tc>
          <w:tcPr>
            <w:tcW w:w="2627" w:type="dxa"/>
            <w:gridSpan w:val="2"/>
            <w:vMerge/>
            <w:shd w:val="clear" w:color="auto" w:fill="auto"/>
            <w:vAlign w:val="center"/>
          </w:tcPr>
          <w:p w14:paraId="124F75B2" w14:textId="77777777" w:rsidR="00F66C89" w:rsidRPr="00352C60" w:rsidRDefault="00F66C89" w:rsidP="00294AB6">
            <w:pPr>
              <w:pStyle w:val="TAC"/>
            </w:pPr>
          </w:p>
        </w:tc>
        <w:tc>
          <w:tcPr>
            <w:tcW w:w="2676" w:type="dxa"/>
            <w:gridSpan w:val="2"/>
            <w:shd w:val="clear" w:color="auto" w:fill="auto"/>
            <w:vAlign w:val="center"/>
          </w:tcPr>
          <w:p w14:paraId="0D62EB2F"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294AB6">
            <w:pPr>
              <w:pStyle w:val="TAC"/>
            </w:pPr>
          </w:p>
        </w:tc>
        <w:tc>
          <w:tcPr>
            <w:tcW w:w="3416" w:type="dxa"/>
            <w:gridSpan w:val="2"/>
            <w:shd w:val="clear" w:color="auto" w:fill="auto"/>
            <w:vAlign w:val="center"/>
          </w:tcPr>
          <w:p w14:paraId="3F66537D" w14:textId="77777777" w:rsidR="00F66C89" w:rsidRDefault="00F66C89" w:rsidP="00294AB6">
            <w:pPr>
              <w:pStyle w:val="TAC"/>
            </w:pPr>
            <w:r>
              <w:rPr>
                <w:lang w:val="en-US"/>
              </w:rPr>
              <w:t>Frequency non-overlapping</w:t>
            </w:r>
          </w:p>
        </w:tc>
      </w:tr>
      <w:tr w:rsidR="00F66C89" w:rsidRPr="00C25669" w14:paraId="2BF314DA" w14:textId="77777777" w:rsidTr="00294AB6">
        <w:tc>
          <w:tcPr>
            <w:tcW w:w="2627" w:type="dxa"/>
            <w:gridSpan w:val="2"/>
            <w:vMerge w:val="restart"/>
            <w:shd w:val="clear" w:color="auto" w:fill="auto"/>
            <w:vAlign w:val="center"/>
          </w:tcPr>
          <w:p w14:paraId="65545488" w14:textId="77777777" w:rsidR="00F66C89" w:rsidRPr="00C25669" w:rsidRDefault="00F66C89" w:rsidP="00294AB6">
            <w:pPr>
              <w:pStyle w:val="TAC"/>
            </w:pPr>
            <w:r>
              <w:t>CSI-RS for tracking</w:t>
            </w:r>
          </w:p>
        </w:tc>
        <w:tc>
          <w:tcPr>
            <w:tcW w:w="2676" w:type="dxa"/>
            <w:gridSpan w:val="2"/>
            <w:shd w:val="clear" w:color="auto" w:fill="auto"/>
            <w:vAlign w:val="center"/>
          </w:tcPr>
          <w:p w14:paraId="6F3BD8CB"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294AB6">
            <w:pPr>
              <w:pStyle w:val="TAC"/>
            </w:pPr>
          </w:p>
        </w:tc>
        <w:tc>
          <w:tcPr>
            <w:tcW w:w="1710" w:type="dxa"/>
            <w:shd w:val="clear" w:color="auto" w:fill="auto"/>
            <w:vAlign w:val="center"/>
          </w:tcPr>
          <w:p w14:paraId="16BB4522"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561D7F0F" w14:textId="77777777" w:rsidTr="00294AB6">
        <w:tc>
          <w:tcPr>
            <w:tcW w:w="2627" w:type="dxa"/>
            <w:gridSpan w:val="2"/>
            <w:vMerge/>
            <w:shd w:val="clear" w:color="auto" w:fill="auto"/>
            <w:vAlign w:val="center"/>
          </w:tcPr>
          <w:p w14:paraId="2773B5A1" w14:textId="77777777" w:rsidR="00F66C89" w:rsidRDefault="00F66C89" w:rsidP="00294AB6">
            <w:pPr>
              <w:pStyle w:val="TAC"/>
            </w:pPr>
          </w:p>
        </w:tc>
        <w:tc>
          <w:tcPr>
            <w:tcW w:w="2676" w:type="dxa"/>
            <w:gridSpan w:val="2"/>
            <w:shd w:val="clear" w:color="auto" w:fill="auto"/>
            <w:vAlign w:val="center"/>
          </w:tcPr>
          <w:p w14:paraId="1D0BB170"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294AB6">
            <w:pPr>
              <w:pStyle w:val="TAC"/>
            </w:pPr>
          </w:p>
        </w:tc>
        <w:tc>
          <w:tcPr>
            <w:tcW w:w="1710" w:type="dxa"/>
            <w:shd w:val="clear" w:color="auto" w:fill="auto"/>
            <w:vAlign w:val="center"/>
          </w:tcPr>
          <w:p w14:paraId="58B50C42" w14:textId="77777777" w:rsidR="00F66C89" w:rsidRDefault="00F66C89" w:rsidP="00294AB6">
            <w:pPr>
              <w:pStyle w:val="TAC"/>
            </w:pPr>
            <w:r w:rsidRPr="003D4A7F">
              <w:t xml:space="preserve">l0 = 6 for CSI-RS resources 1 and </w:t>
            </w:r>
            <w:r>
              <w:t>3</w:t>
            </w:r>
          </w:p>
          <w:p w14:paraId="34A4297A"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18D7FD92" w14:textId="77777777" w:rsidR="00F66C89" w:rsidRDefault="00F66C89" w:rsidP="00294AB6">
            <w:pPr>
              <w:pStyle w:val="TAC"/>
            </w:pPr>
            <w:r w:rsidRPr="003D4A7F">
              <w:t xml:space="preserve">l0 = 6 for CSI-RS resources </w:t>
            </w:r>
            <w:r>
              <w:t>5</w:t>
            </w:r>
            <w:r w:rsidRPr="003D4A7F">
              <w:t xml:space="preserve"> and </w:t>
            </w:r>
            <w:r>
              <w:t>7</w:t>
            </w:r>
          </w:p>
          <w:p w14:paraId="3127921F"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19BFF717" w14:textId="77777777" w:rsidTr="00294AB6">
        <w:tc>
          <w:tcPr>
            <w:tcW w:w="2627" w:type="dxa"/>
            <w:gridSpan w:val="2"/>
            <w:vMerge/>
            <w:shd w:val="clear" w:color="auto" w:fill="auto"/>
            <w:vAlign w:val="center"/>
          </w:tcPr>
          <w:p w14:paraId="44A04D72" w14:textId="77777777" w:rsidR="00F66C89" w:rsidRDefault="00F66C89" w:rsidP="00294AB6">
            <w:pPr>
              <w:pStyle w:val="TAC"/>
            </w:pPr>
          </w:p>
        </w:tc>
        <w:tc>
          <w:tcPr>
            <w:tcW w:w="2676" w:type="dxa"/>
            <w:gridSpan w:val="2"/>
            <w:shd w:val="clear" w:color="auto" w:fill="auto"/>
            <w:vAlign w:val="center"/>
          </w:tcPr>
          <w:p w14:paraId="54C7F6F0" w14:textId="77777777" w:rsidR="00F66C89" w:rsidRPr="003D4A7F" w:rsidRDefault="00F66C89" w:rsidP="00294AB6">
            <w:pPr>
              <w:pStyle w:val="TAC"/>
            </w:pPr>
            <w:r w:rsidRPr="003D4A7F">
              <w:t>Number of CSI-RS ports (X)</w:t>
            </w:r>
          </w:p>
        </w:tc>
        <w:tc>
          <w:tcPr>
            <w:tcW w:w="902" w:type="dxa"/>
            <w:shd w:val="clear" w:color="auto" w:fill="auto"/>
            <w:vAlign w:val="center"/>
          </w:tcPr>
          <w:p w14:paraId="16593DF1" w14:textId="77777777" w:rsidR="00F66C89" w:rsidRPr="00C25669" w:rsidRDefault="00F66C89" w:rsidP="00294AB6">
            <w:pPr>
              <w:pStyle w:val="TAC"/>
            </w:pPr>
          </w:p>
        </w:tc>
        <w:tc>
          <w:tcPr>
            <w:tcW w:w="1710" w:type="dxa"/>
            <w:shd w:val="clear" w:color="auto" w:fill="auto"/>
            <w:vAlign w:val="center"/>
          </w:tcPr>
          <w:p w14:paraId="78A9F77A"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294AB6">
            <w:pPr>
              <w:pStyle w:val="TAC"/>
            </w:pPr>
            <w:r>
              <w:t>1</w:t>
            </w:r>
            <w:r w:rsidRPr="00575612">
              <w:t xml:space="preserve"> for CSI-RS resource </w:t>
            </w:r>
            <w:r>
              <w:t>5,6,7,8</w:t>
            </w:r>
          </w:p>
        </w:tc>
      </w:tr>
      <w:tr w:rsidR="00F66C89" w14:paraId="4CBB4B7C" w14:textId="77777777" w:rsidTr="00294AB6">
        <w:tc>
          <w:tcPr>
            <w:tcW w:w="2627" w:type="dxa"/>
            <w:gridSpan w:val="2"/>
            <w:vMerge/>
            <w:shd w:val="clear" w:color="auto" w:fill="auto"/>
            <w:vAlign w:val="center"/>
          </w:tcPr>
          <w:p w14:paraId="7476EED7" w14:textId="77777777" w:rsidR="00F66C89" w:rsidRDefault="00F66C89" w:rsidP="00294AB6">
            <w:pPr>
              <w:pStyle w:val="TAC"/>
            </w:pPr>
          </w:p>
        </w:tc>
        <w:tc>
          <w:tcPr>
            <w:tcW w:w="2676" w:type="dxa"/>
            <w:gridSpan w:val="2"/>
            <w:shd w:val="clear" w:color="auto" w:fill="auto"/>
            <w:vAlign w:val="center"/>
          </w:tcPr>
          <w:p w14:paraId="11B5A4DF"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294AB6">
            <w:pPr>
              <w:pStyle w:val="TAC"/>
            </w:pPr>
          </w:p>
        </w:tc>
        <w:tc>
          <w:tcPr>
            <w:tcW w:w="3416" w:type="dxa"/>
            <w:gridSpan w:val="2"/>
            <w:shd w:val="clear" w:color="auto" w:fill="auto"/>
            <w:vAlign w:val="center"/>
          </w:tcPr>
          <w:p w14:paraId="30767D8D"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294AB6">
        <w:tc>
          <w:tcPr>
            <w:tcW w:w="2627" w:type="dxa"/>
            <w:gridSpan w:val="2"/>
            <w:vMerge/>
            <w:shd w:val="clear" w:color="auto" w:fill="auto"/>
            <w:vAlign w:val="center"/>
          </w:tcPr>
          <w:p w14:paraId="484BC168" w14:textId="77777777" w:rsidR="00F66C89" w:rsidRDefault="00F66C89" w:rsidP="00294AB6">
            <w:pPr>
              <w:pStyle w:val="TAC"/>
            </w:pPr>
          </w:p>
        </w:tc>
        <w:tc>
          <w:tcPr>
            <w:tcW w:w="2676" w:type="dxa"/>
            <w:gridSpan w:val="2"/>
            <w:shd w:val="clear" w:color="auto" w:fill="auto"/>
            <w:vAlign w:val="center"/>
          </w:tcPr>
          <w:p w14:paraId="1D477D6A" w14:textId="77777777" w:rsidR="00F66C89" w:rsidRPr="003D4A7F" w:rsidRDefault="00F66C89" w:rsidP="00294AB6">
            <w:pPr>
              <w:pStyle w:val="TAC"/>
            </w:pPr>
            <w:r w:rsidRPr="003D4A7F">
              <w:t>Density</w:t>
            </w:r>
          </w:p>
        </w:tc>
        <w:tc>
          <w:tcPr>
            <w:tcW w:w="902" w:type="dxa"/>
            <w:shd w:val="clear" w:color="auto" w:fill="auto"/>
            <w:vAlign w:val="center"/>
          </w:tcPr>
          <w:p w14:paraId="5AA2FBAF" w14:textId="77777777" w:rsidR="00F66C89" w:rsidRPr="00C25669" w:rsidRDefault="00F66C89" w:rsidP="00294AB6">
            <w:pPr>
              <w:pStyle w:val="TAC"/>
            </w:pPr>
          </w:p>
        </w:tc>
        <w:tc>
          <w:tcPr>
            <w:tcW w:w="3416" w:type="dxa"/>
            <w:gridSpan w:val="2"/>
            <w:shd w:val="clear" w:color="auto" w:fill="auto"/>
            <w:vAlign w:val="center"/>
          </w:tcPr>
          <w:p w14:paraId="399E60E9" w14:textId="77777777" w:rsidR="00F66C89" w:rsidRPr="00C25669" w:rsidRDefault="00F66C89" w:rsidP="00294AB6">
            <w:pPr>
              <w:pStyle w:val="TAC"/>
            </w:pPr>
            <w:r w:rsidRPr="00575612">
              <w:t>3</w:t>
            </w:r>
          </w:p>
        </w:tc>
      </w:tr>
      <w:tr w:rsidR="00F66C89" w:rsidRPr="00C25669" w14:paraId="094D2377" w14:textId="77777777" w:rsidTr="00294AB6">
        <w:tc>
          <w:tcPr>
            <w:tcW w:w="2627" w:type="dxa"/>
            <w:gridSpan w:val="2"/>
            <w:vMerge/>
            <w:shd w:val="clear" w:color="auto" w:fill="auto"/>
            <w:vAlign w:val="center"/>
          </w:tcPr>
          <w:p w14:paraId="5B274D99" w14:textId="77777777" w:rsidR="00F66C89" w:rsidRDefault="00F66C89" w:rsidP="00294AB6">
            <w:pPr>
              <w:pStyle w:val="TAC"/>
            </w:pPr>
          </w:p>
        </w:tc>
        <w:tc>
          <w:tcPr>
            <w:tcW w:w="2676" w:type="dxa"/>
            <w:gridSpan w:val="2"/>
            <w:shd w:val="clear" w:color="auto" w:fill="auto"/>
            <w:vAlign w:val="center"/>
          </w:tcPr>
          <w:p w14:paraId="0DD8DA33" w14:textId="77777777" w:rsidR="00F66C89" w:rsidRPr="003D4A7F" w:rsidRDefault="00F66C89" w:rsidP="00294AB6">
            <w:pPr>
              <w:pStyle w:val="TAC"/>
            </w:pPr>
            <w:r w:rsidRPr="003D4A7F">
              <w:t>CSI-RS periodicity</w:t>
            </w:r>
          </w:p>
        </w:tc>
        <w:tc>
          <w:tcPr>
            <w:tcW w:w="902" w:type="dxa"/>
            <w:shd w:val="clear" w:color="auto" w:fill="auto"/>
            <w:vAlign w:val="center"/>
          </w:tcPr>
          <w:p w14:paraId="5337946B" w14:textId="77777777" w:rsidR="00F66C89" w:rsidRPr="00C25669" w:rsidRDefault="00F66C89" w:rsidP="00294AB6">
            <w:pPr>
              <w:pStyle w:val="TAC"/>
            </w:pPr>
            <w:r>
              <w:t>Slots</w:t>
            </w:r>
          </w:p>
        </w:tc>
        <w:tc>
          <w:tcPr>
            <w:tcW w:w="3416" w:type="dxa"/>
            <w:gridSpan w:val="2"/>
            <w:shd w:val="clear" w:color="auto" w:fill="auto"/>
            <w:vAlign w:val="center"/>
          </w:tcPr>
          <w:p w14:paraId="1645A810" w14:textId="77777777" w:rsidR="00F66C89" w:rsidRPr="00C25669" w:rsidRDefault="00F66C89" w:rsidP="00294AB6">
            <w:pPr>
              <w:pStyle w:val="TAC"/>
            </w:pPr>
            <w:r>
              <w:t>4</w:t>
            </w:r>
            <w:r w:rsidRPr="00575612">
              <w:t>0</w:t>
            </w:r>
          </w:p>
        </w:tc>
      </w:tr>
      <w:tr w:rsidR="00F66C89" w:rsidRPr="00C25669" w14:paraId="37AFB1FD" w14:textId="77777777" w:rsidTr="00294AB6">
        <w:tc>
          <w:tcPr>
            <w:tcW w:w="2627" w:type="dxa"/>
            <w:gridSpan w:val="2"/>
            <w:vMerge/>
            <w:shd w:val="clear" w:color="auto" w:fill="auto"/>
            <w:vAlign w:val="center"/>
          </w:tcPr>
          <w:p w14:paraId="6F5641CD" w14:textId="77777777" w:rsidR="00F66C89" w:rsidRDefault="00F66C89" w:rsidP="00294AB6">
            <w:pPr>
              <w:pStyle w:val="TAC"/>
            </w:pPr>
          </w:p>
        </w:tc>
        <w:tc>
          <w:tcPr>
            <w:tcW w:w="2676" w:type="dxa"/>
            <w:gridSpan w:val="2"/>
            <w:shd w:val="clear" w:color="auto" w:fill="auto"/>
            <w:vAlign w:val="center"/>
          </w:tcPr>
          <w:p w14:paraId="5B2750CE" w14:textId="77777777" w:rsidR="00F66C89" w:rsidRPr="003D4A7F" w:rsidRDefault="00F66C89" w:rsidP="00294AB6">
            <w:pPr>
              <w:pStyle w:val="TAC"/>
            </w:pPr>
            <w:r w:rsidRPr="003D4A7F">
              <w:t>CSI-RS offset</w:t>
            </w:r>
          </w:p>
        </w:tc>
        <w:tc>
          <w:tcPr>
            <w:tcW w:w="902" w:type="dxa"/>
            <w:shd w:val="clear" w:color="auto" w:fill="auto"/>
            <w:vAlign w:val="center"/>
          </w:tcPr>
          <w:p w14:paraId="0E53C814" w14:textId="77777777" w:rsidR="00F66C89" w:rsidRPr="00C25669" w:rsidRDefault="00F66C89" w:rsidP="00294AB6">
            <w:pPr>
              <w:pStyle w:val="TAC"/>
            </w:pPr>
            <w:r>
              <w:t>Slots</w:t>
            </w:r>
          </w:p>
        </w:tc>
        <w:tc>
          <w:tcPr>
            <w:tcW w:w="1710" w:type="dxa"/>
            <w:shd w:val="clear" w:color="auto" w:fill="auto"/>
            <w:vAlign w:val="center"/>
          </w:tcPr>
          <w:p w14:paraId="3F2F678E" w14:textId="77777777" w:rsidR="00F66C89" w:rsidRDefault="00F66C89" w:rsidP="00294AB6">
            <w:pPr>
              <w:pStyle w:val="TAC"/>
            </w:pPr>
            <w:r>
              <w:t>2</w:t>
            </w:r>
            <w:r w:rsidRPr="003D4A7F">
              <w:t xml:space="preserve">0 for CSI-RS resources </w:t>
            </w:r>
            <w:r>
              <w:t>1 and 2</w:t>
            </w:r>
          </w:p>
          <w:p w14:paraId="18A48695" w14:textId="77777777" w:rsidR="00F66C89" w:rsidRPr="003D4A7F" w:rsidRDefault="00F66C89" w:rsidP="00294AB6">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294AB6">
            <w:pPr>
              <w:pStyle w:val="TAC"/>
            </w:pPr>
            <w:r>
              <w:t>2</w:t>
            </w:r>
            <w:r w:rsidRPr="003D4A7F">
              <w:t xml:space="preserve">0 for CSI-RS resources </w:t>
            </w:r>
            <w:r>
              <w:t>5 and 6</w:t>
            </w:r>
          </w:p>
          <w:p w14:paraId="779203FB" w14:textId="77777777" w:rsidR="00F66C89" w:rsidRPr="00C25669" w:rsidRDefault="00F66C89" w:rsidP="00294AB6">
            <w:pPr>
              <w:pStyle w:val="TAC"/>
            </w:pPr>
            <w:r>
              <w:t>2</w:t>
            </w:r>
            <w:r w:rsidRPr="003D4A7F">
              <w:t xml:space="preserve">1 for CSI-RS resources </w:t>
            </w:r>
            <w:r>
              <w:t>7 and 8</w:t>
            </w:r>
          </w:p>
        </w:tc>
      </w:tr>
      <w:tr w:rsidR="00F66C89" w:rsidRPr="00C25669" w14:paraId="2BA13A04" w14:textId="77777777" w:rsidTr="00294AB6">
        <w:tc>
          <w:tcPr>
            <w:tcW w:w="2627" w:type="dxa"/>
            <w:gridSpan w:val="2"/>
            <w:vMerge/>
            <w:shd w:val="clear" w:color="auto" w:fill="auto"/>
            <w:vAlign w:val="center"/>
          </w:tcPr>
          <w:p w14:paraId="6A4C0FD9" w14:textId="77777777" w:rsidR="00F66C89" w:rsidRDefault="00F66C89" w:rsidP="00294AB6">
            <w:pPr>
              <w:pStyle w:val="TAC"/>
            </w:pPr>
          </w:p>
        </w:tc>
        <w:tc>
          <w:tcPr>
            <w:tcW w:w="2676" w:type="dxa"/>
            <w:gridSpan w:val="2"/>
            <w:shd w:val="clear" w:color="auto" w:fill="auto"/>
            <w:vAlign w:val="center"/>
          </w:tcPr>
          <w:p w14:paraId="0308E8FA" w14:textId="77777777" w:rsidR="00F66C89" w:rsidRPr="003D4A7F" w:rsidRDefault="00F66C89" w:rsidP="00294AB6">
            <w:pPr>
              <w:pStyle w:val="TAC"/>
            </w:pPr>
            <w:r w:rsidRPr="003D4A7F">
              <w:t>QCL info</w:t>
            </w:r>
          </w:p>
        </w:tc>
        <w:tc>
          <w:tcPr>
            <w:tcW w:w="902" w:type="dxa"/>
            <w:shd w:val="clear" w:color="auto" w:fill="auto"/>
            <w:vAlign w:val="center"/>
          </w:tcPr>
          <w:p w14:paraId="07DE7CF1" w14:textId="77777777" w:rsidR="00F66C89" w:rsidRPr="00C25669" w:rsidRDefault="00F66C89" w:rsidP="00294AB6">
            <w:pPr>
              <w:pStyle w:val="TAC"/>
            </w:pPr>
          </w:p>
        </w:tc>
        <w:tc>
          <w:tcPr>
            <w:tcW w:w="3416" w:type="dxa"/>
            <w:gridSpan w:val="2"/>
            <w:shd w:val="clear" w:color="auto" w:fill="auto"/>
            <w:vAlign w:val="center"/>
          </w:tcPr>
          <w:p w14:paraId="7D6BCCEA" w14:textId="77777777" w:rsidR="00F66C89" w:rsidRPr="00C25669" w:rsidRDefault="00F66C89" w:rsidP="00294AB6">
            <w:pPr>
              <w:pStyle w:val="TAC"/>
            </w:pPr>
            <w:r w:rsidRPr="003D4A7F">
              <w:t>TCI state #0</w:t>
            </w:r>
          </w:p>
        </w:tc>
      </w:tr>
      <w:tr w:rsidR="00F66C89" w:rsidRPr="00C25669" w14:paraId="0FC78B6B" w14:textId="77777777" w:rsidTr="00294AB6">
        <w:tc>
          <w:tcPr>
            <w:tcW w:w="1812" w:type="dxa"/>
            <w:vMerge w:val="restart"/>
            <w:shd w:val="clear" w:color="auto" w:fill="auto"/>
            <w:vAlign w:val="center"/>
          </w:tcPr>
          <w:p w14:paraId="633B704F"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294AB6">
            <w:pPr>
              <w:pStyle w:val="TAC"/>
            </w:pPr>
            <w:r>
              <w:t>Type 1 QCL information</w:t>
            </w:r>
          </w:p>
        </w:tc>
        <w:tc>
          <w:tcPr>
            <w:tcW w:w="1665" w:type="dxa"/>
            <w:shd w:val="clear" w:color="auto" w:fill="auto"/>
            <w:vAlign w:val="center"/>
          </w:tcPr>
          <w:p w14:paraId="7DE9C25F" w14:textId="77777777" w:rsidR="00F66C89" w:rsidRPr="00C25669" w:rsidRDefault="00F66C89" w:rsidP="00294AB6">
            <w:pPr>
              <w:pStyle w:val="TAC"/>
            </w:pPr>
            <w:r>
              <w:t>CSI-RS resource</w:t>
            </w:r>
          </w:p>
        </w:tc>
        <w:tc>
          <w:tcPr>
            <w:tcW w:w="902" w:type="dxa"/>
            <w:shd w:val="clear" w:color="auto" w:fill="auto"/>
            <w:vAlign w:val="center"/>
          </w:tcPr>
          <w:p w14:paraId="0BD2B55E" w14:textId="77777777" w:rsidR="00F66C89" w:rsidRPr="00C25669" w:rsidRDefault="00F66C89" w:rsidP="00294AB6">
            <w:pPr>
              <w:pStyle w:val="TAC"/>
            </w:pPr>
          </w:p>
        </w:tc>
        <w:tc>
          <w:tcPr>
            <w:tcW w:w="1710" w:type="dxa"/>
            <w:shd w:val="clear" w:color="auto" w:fill="auto"/>
            <w:vAlign w:val="center"/>
          </w:tcPr>
          <w:p w14:paraId="2D849E8E"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294AB6">
            <w:pPr>
              <w:pStyle w:val="TAC"/>
              <w:rPr>
                <w:lang w:eastAsia="zh-CN"/>
              </w:rPr>
            </w:pPr>
            <w:r>
              <w:rPr>
                <w:lang w:eastAsia="zh-CN"/>
              </w:rPr>
              <w:t>N/A</w:t>
            </w:r>
          </w:p>
        </w:tc>
      </w:tr>
      <w:tr w:rsidR="00F66C89" w:rsidRPr="00C25669" w14:paraId="700852A0" w14:textId="77777777" w:rsidTr="00294AB6">
        <w:tc>
          <w:tcPr>
            <w:tcW w:w="1812" w:type="dxa"/>
            <w:vMerge/>
            <w:shd w:val="clear" w:color="auto" w:fill="auto"/>
            <w:vAlign w:val="center"/>
          </w:tcPr>
          <w:p w14:paraId="753C46A8" w14:textId="77777777" w:rsidR="00F66C89" w:rsidRPr="00C25669" w:rsidRDefault="00F66C89" w:rsidP="00294AB6">
            <w:pPr>
              <w:pStyle w:val="TAC"/>
            </w:pPr>
          </w:p>
        </w:tc>
        <w:tc>
          <w:tcPr>
            <w:tcW w:w="1826" w:type="dxa"/>
            <w:gridSpan w:val="2"/>
            <w:vMerge/>
            <w:shd w:val="clear" w:color="auto" w:fill="auto"/>
            <w:vAlign w:val="center"/>
          </w:tcPr>
          <w:p w14:paraId="246FA37A" w14:textId="77777777" w:rsidR="00F66C89" w:rsidRPr="00C25669" w:rsidRDefault="00F66C89" w:rsidP="00294AB6">
            <w:pPr>
              <w:pStyle w:val="TAC"/>
            </w:pPr>
          </w:p>
        </w:tc>
        <w:tc>
          <w:tcPr>
            <w:tcW w:w="1665" w:type="dxa"/>
            <w:shd w:val="clear" w:color="auto" w:fill="auto"/>
            <w:vAlign w:val="center"/>
          </w:tcPr>
          <w:p w14:paraId="69DF5051" w14:textId="77777777" w:rsidR="00F66C89" w:rsidRPr="00C25669" w:rsidRDefault="00F66C89" w:rsidP="00294AB6">
            <w:pPr>
              <w:pStyle w:val="TAC"/>
            </w:pPr>
            <w:r>
              <w:t>QCL Type</w:t>
            </w:r>
          </w:p>
        </w:tc>
        <w:tc>
          <w:tcPr>
            <w:tcW w:w="902" w:type="dxa"/>
            <w:shd w:val="clear" w:color="auto" w:fill="auto"/>
            <w:vAlign w:val="center"/>
          </w:tcPr>
          <w:p w14:paraId="37191AD4" w14:textId="77777777" w:rsidR="00F66C89" w:rsidRPr="00C25669" w:rsidRDefault="00F66C89" w:rsidP="00294AB6">
            <w:pPr>
              <w:pStyle w:val="TAC"/>
            </w:pPr>
          </w:p>
        </w:tc>
        <w:tc>
          <w:tcPr>
            <w:tcW w:w="1710" w:type="dxa"/>
            <w:shd w:val="clear" w:color="auto" w:fill="auto"/>
            <w:vAlign w:val="center"/>
          </w:tcPr>
          <w:p w14:paraId="592703F7"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294AB6">
            <w:pPr>
              <w:pStyle w:val="TAC"/>
              <w:rPr>
                <w:lang w:eastAsia="zh-CN"/>
              </w:rPr>
            </w:pPr>
            <w:r>
              <w:rPr>
                <w:lang w:eastAsia="zh-CN"/>
              </w:rPr>
              <w:t>N/A</w:t>
            </w:r>
          </w:p>
        </w:tc>
      </w:tr>
      <w:tr w:rsidR="00F66C89" w:rsidRPr="00C25669" w14:paraId="74A1AE22" w14:textId="77777777" w:rsidTr="00294AB6">
        <w:tc>
          <w:tcPr>
            <w:tcW w:w="1812" w:type="dxa"/>
            <w:vMerge/>
            <w:shd w:val="clear" w:color="auto" w:fill="auto"/>
            <w:vAlign w:val="center"/>
          </w:tcPr>
          <w:p w14:paraId="0A56C501" w14:textId="77777777" w:rsidR="00F66C89" w:rsidRPr="00C25669" w:rsidRDefault="00F66C89" w:rsidP="00294AB6">
            <w:pPr>
              <w:pStyle w:val="TAC"/>
            </w:pPr>
          </w:p>
        </w:tc>
        <w:tc>
          <w:tcPr>
            <w:tcW w:w="1826" w:type="dxa"/>
            <w:gridSpan w:val="2"/>
            <w:vMerge w:val="restart"/>
            <w:shd w:val="clear" w:color="auto" w:fill="auto"/>
            <w:vAlign w:val="center"/>
          </w:tcPr>
          <w:p w14:paraId="3DD07B06" w14:textId="77777777" w:rsidR="00F66C89" w:rsidRPr="00C25669" w:rsidRDefault="00F66C89" w:rsidP="00294AB6">
            <w:pPr>
              <w:pStyle w:val="TAC"/>
            </w:pPr>
            <w:r>
              <w:t>Type 2 QCL information</w:t>
            </w:r>
          </w:p>
        </w:tc>
        <w:tc>
          <w:tcPr>
            <w:tcW w:w="1665" w:type="dxa"/>
            <w:shd w:val="clear" w:color="auto" w:fill="auto"/>
            <w:vAlign w:val="center"/>
          </w:tcPr>
          <w:p w14:paraId="020C6FD9" w14:textId="77777777" w:rsidR="00F66C89" w:rsidRPr="00C25669" w:rsidRDefault="00F66C89" w:rsidP="00294AB6">
            <w:pPr>
              <w:pStyle w:val="TAC"/>
            </w:pPr>
            <w:r>
              <w:t>CSI-RS resource</w:t>
            </w:r>
          </w:p>
        </w:tc>
        <w:tc>
          <w:tcPr>
            <w:tcW w:w="902" w:type="dxa"/>
            <w:shd w:val="clear" w:color="auto" w:fill="auto"/>
            <w:vAlign w:val="center"/>
          </w:tcPr>
          <w:p w14:paraId="322B8311" w14:textId="77777777" w:rsidR="00F66C89" w:rsidRPr="00C25669" w:rsidRDefault="00F66C89" w:rsidP="00294AB6">
            <w:pPr>
              <w:pStyle w:val="TAC"/>
            </w:pPr>
          </w:p>
        </w:tc>
        <w:tc>
          <w:tcPr>
            <w:tcW w:w="1710" w:type="dxa"/>
            <w:shd w:val="clear" w:color="auto" w:fill="auto"/>
            <w:vAlign w:val="center"/>
          </w:tcPr>
          <w:p w14:paraId="4A4FF599"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294AB6">
            <w:pPr>
              <w:pStyle w:val="TAC"/>
              <w:rPr>
                <w:lang w:eastAsia="zh-CN"/>
              </w:rPr>
            </w:pPr>
            <w:r>
              <w:rPr>
                <w:lang w:eastAsia="zh-CN"/>
              </w:rPr>
              <w:t>N/A</w:t>
            </w:r>
          </w:p>
        </w:tc>
      </w:tr>
      <w:tr w:rsidR="00F66C89" w:rsidRPr="00C25669" w14:paraId="1F169AEE" w14:textId="77777777" w:rsidTr="00294AB6">
        <w:tc>
          <w:tcPr>
            <w:tcW w:w="1812" w:type="dxa"/>
            <w:vMerge/>
            <w:shd w:val="clear" w:color="auto" w:fill="auto"/>
            <w:vAlign w:val="center"/>
          </w:tcPr>
          <w:p w14:paraId="79A2451C" w14:textId="77777777" w:rsidR="00F66C89" w:rsidRPr="00C25669" w:rsidRDefault="00F66C89" w:rsidP="00294AB6">
            <w:pPr>
              <w:pStyle w:val="TAC"/>
            </w:pPr>
          </w:p>
        </w:tc>
        <w:tc>
          <w:tcPr>
            <w:tcW w:w="1826" w:type="dxa"/>
            <w:gridSpan w:val="2"/>
            <w:vMerge/>
            <w:shd w:val="clear" w:color="auto" w:fill="auto"/>
            <w:vAlign w:val="center"/>
          </w:tcPr>
          <w:p w14:paraId="61423FA0" w14:textId="77777777" w:rsidR="00F66C89" w:rsidRPr="00C25669" w:rsidRDefault="00F66C89" w:rsidP="00294AB6">
            <w:pPr>
              <w:pStyle w:val="TAC"/>
            </w:pPr>
          </w:p>
        </w:tc>
        <w:tc>
          <w:tcPr>
            <w:tcW w:w="1665" w:type="dxa"/>
            <w:shd w:val="clear" w:color="auto" w:fill="auto"/>
            <w:vAlign w:val="center"/>
          </w:tcPr>
          <w:p w14:paraId="458FD217" w14:textId="77777777" w:rsidR="00F66C89" w:rsidRPr="00C25669" w:rsidRDefault="00F66C89" w:rsidP="00294AB6">
            <w:pPr>
              <w:pStyle w:val="TAC"/>
            </w:pPr>
            <w:r>
              <w:t>QCL Type</w:t>
            </w:r>
          </w:p>
        </w:tc>
        <w:tc>
          <w:tcPr>
            <w:tcW w:w="902" w:type="dxa"/>
            <w:shd w:val="clear" w:color="auto" w:fill="auto"/>
            <w:vAlign w:val="center"/>
          </w:tcPr>
          <w:p w14:paraId="397B8496" w14:textId="77777777" w:rsidR="00F66C89" w:rsidRPr="00C25669" w:rsidRDefault="00F66C89" w:rsidP="00294AB6">
            <w:pPr>
              <w:pStyle w:val="TAC"/>
            </w:pPr>
          </w:p>
        </w:tc>
        <w:tc>
          <w:tcPr>
            <w:tcW w:w="1710" w:type="dxa"/>
            <w:shd w:val="clear" w:color="auto" w:fill="auto"/>
            <w:vAlign w:val="center"/>
          </w:tcPr>
          <w:p w14:paraId="529A4C3A"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294AB6">
            <w:pPr>
              <w:pStyle w:val="TAC"/>
              <w:rPr>
                <w:lang w:eastAsia="zh-CN"/>
              </w:rPr>
            </w:pPr>
            <w:r>
              <w:rPr>
                <w:lang w:eastAsia="zh-CN"/>
              </w:rPr>
              <w:t>N/A</w:t>
            </w:r>
          </w:p>
        </w:tc>
      </w:tr>
      <w:tr w:rsidR="00F66C89" w:rsidRPr="00C25669" w14:paraId="2F72A6E7" w14:textId="77777777" w:rsidTr="00294AB6">
        <w:tc>
          <w:tcPr>
            <w:tcW w:w="1812" w:type="dxa"/>
            <w:vMerge w:val="restart"/>
            <w:shd w:val="clear" w:color="auto" w:fill="auto"/>
            <w:vAlign w:val="center"/>
          </w:tcPr>
          <w:p w14:paraId="414257CE"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294AB6">
            <w:pPr>
              <w:pStyle w:val="TAC"/>
            </w:pPr>
            <w:r>
              <w:t>Type 1 QCL information</w:t>
            </w:r>
          </w:p>
        </w:tc>
        <w:tc>
          <w:tcPr>
            <w:tcW w:w="1665" w:type="dxa"/>
            <w:shd w:val="clear" w:color="auto" w:fill="auto"/>
            <w:vAlign w:val="center"/>
          </w:tcPr>
          <w:p w14:paraId="16DAEED5" w14:textId="77777777" w:rsidR="00F66C89" w:rsidRDefault="00F66C89" w:rsidP="00294AB6">
            <w:pPr>
              <w:pStyle w:val="TAC"/>
            </w:pPr>
            <w:r>
              <w:t>CSI-RS resource</w:t>
            </w:r>
          </w:p>
        </w:tc>
        <w:tc>
          <w:tcPr>
            <w:tcW w:w="902" w:type="dxa"/>
            <w:shd w:val="clear" w:color="auto" w:fill="auto"/>
            <w:vAlign w:val="center"/>
          </w:tcPr>
          <w:p w14:paraId="68093093" w14:textId="77777777" w:rsidR="00F66C89" w:rsidRPr="00C25669" w:rsidRDefault="00F66C89" w:rsidP="00294AB6">
            <w:pPr>
              <w:pStyle w:val="TAC"/>
            </w:pPr>
          </w:p>
        </w:tc>
        <w:tc>
          <w:tcPr>
            <w:tcW w:w="1710" w:type="dxa"/>
            <w:shd w:val="clear" w:color="auto" w:fill="auto"/>
            <w:vAlign w:val="center"/>
          </w:tcPr>
          <w:p w14:paraId="4399776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294AB6">
        <w:tc>
          <w:tcPr>
            <w:tcW w:w="1812" w:type="dxa"/>
            <w:vMerge/>
            <w:shd w:val="clear" w:color="auto" w:fill="auto"/>
            <w:vAlign w:val="center"/>
          </w:tcPr>
          <w:p w14:paraId="5C79B92B" w14:textId="77777777" w:rsidR="00F66C89" w:rsidRPr="00C25669" w:rsidRDefault="00F66C89" w:rsidP="00294AB6">
            <w:pPr>
              <w:pStyle w:val="TAC"/>
            </w:pPr>
          </w:p>
        </w:tc>
        <w:tc>
          <w:tcPr>
            <w:tcW w:w="1826" w:type="dxa"/>
            <w:gridSpan w:val="2"/>
            <w:vMerge/>
            <w:shd w:val="clear" w:color="auto" w:fill="auto"/>
            <w:vAlign w:val="center"/>
          </w:tcPr>
          <w:p w14:paraId="44C18AE0" w14:textId="77777777" w:rsidR="00F66C89" w:rsidRPr="00C25669" w:rsidRDefault="00F66C89" w:rsidP="00294AB6">
            <w:pPr>
              <w:pStyle w:val="TAC"/>
            </w:pPr>
          </w:p>
        </w:tc>
        <w:tc>
          <w:tcPr>
            <w:tcW w:w="1665" w:type="dxa"/>
            <w:shd w:val="clear" w:color="auto" w:fill="auto"/>
            <w:vAlign w:val="center"/>
          </w:tcPr>
          <w:p w14:paraId="4FF98E90" w14:textId="77777777" w:rsidR="00F66C89" w:rsidRDefault="00F66C89" w:rsidP="00294AB6">
            <w:pPr>
              <w:pStyle w:val="TAC"/>
            </w:pPr>
            <w:r>
              <w:t>QCL Type</w:t>
            </w:r>
          </w:p>
        </w:tc>
        <w:tc>
          <w:tcPr>
            <w:tcW w:w="902" w:type="dxa"/>
            <w:shd w:val="clear" w:color="auto" w:fill="auto"/>
            <w:vAlign w:val="center"/>
          </w:tcPr>
          <w:p w14:paraId="33DF0653" w14:textId="77777777" w:rsidR="00F66C89" w:rsidRPr="00C25669" w:rsidRDefault="00F66C89" w:rsidP="00294AB6">
            <w:pPr>
              <w:pStyle w:val="TAC"/>
            </w:pPr>
          </w:p>
        </w:tc>
        <w:tc>
          <w:tcPr>
            <w:tcW w:w="1710" w:type="dxa"/>
            <w:shd w:val="clear" w:color="auto" w:fill="auto"/>
            <w:vAlign w:val="center"/>
          </w:tcPr>
          <w:p w14:paraId="0E027A1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294AB6">
            <w:pPr>
              <w:pStyle w:val="TAC"/>
              <w:rPr>
                <w:lang w:eastAsia="zh-CN"/>
              </w:rPr>
            </w:pPr>
            <w:r>
              <w:rPr>
                <w:lang w:eastAsia="zh-CN"/>
              </w:rPr>
              <w:t>Type A</w:t>
            </w:r>
          </w:p>
        </w:tc>
      </w:tr>
      <w:tr w:rsidR="00F66C89" w:rsidRPr="00C25669" w14:paraId="1D061903" w14:textId="77777777" w:rsidTr="00294AB6">
        <w:tc>
          <w:tcPr>
            <w:tcW w:w="1812" w:type="dxa"/>
            <w:vMerge/>
            <w:shd w:val="clear" w:color="auto" w:fill="auto"/>
            <w:vAlign w:val="center"/>
          </w:tcPr>
          <w:p w14:paraId="34AAC93D" w14:textId="77777777" w:rsidR="00F66C89" w:rsidRPr="00C25669" w:rsidRDefault="00F66C89" w:rsidP="00294AB6">
            <w:pPr>
              <w:pStyle w:val="TAC"/>
            </w:pPr>
          </w:p>
        </w:tc>
        <w:tc>
          <w:tcPr>
            <w:tcW w:w="1826" w:type="dxa"/>
            <w:gridSpan w:val="2"/>
            <w:vMerge w:val="restart"/>
            <w:shd w:val="clear" w:color="auto" w:fill="auto"/>
            <w:vAlign w:val="center"/>
          </w:tcPr>
          <w:p w14:paraId="16F70566" w14:textId="77777777" w:rsidR="00F66C89" w:rsidRPr="00C25669" w:rsidRDefault="00F66C89" w:rsidP="00294AB6">
            <w:pPr>
              <w:pStyle w:val="TAC"/>
            </w:pPr>
            <w:r>
              <w:t>Type 2 QCL information</w:t>
            </w:r>
          </w:p>
        </w:tc>
        <w:tc>
          <w:tcPr>
            <w:tcW w:w="1665" w:type="dxa"/>
            <w:shd w:val="clear" w:color="auto" w:fill="auto"/>
            <w:vAlign w:val="center"/>
          </w:tcPr>
          <w:p w14:paraId="1D96E489" w14:textId="77777777" w:rsidR="00F66C89" w:rsidRDefault="00F66C89" w:rsidP="00294AB6">
            <w:pPr>
              <w:pStyle w:val="TAC"/>
            </w:pPr>
            <w:r>
              <w:t>CSI-RS resource</w:t>
            </w:r>
          </w:p>
        </w:tc>
        <w:tc>
          <w:tcPr>
            <w:tcW w:w="902" w:type="dxa"/>
            <w:shd w:val="clear" w:color="auto" w:fill="auto"/>
            <w:vAlign w:val="center"/>
          </w:tcPr>
          <w:p w14:paraId="40CA2460" w14:textId="77777777" w:rsidR="00F66C89" w:rsidRPr="00C25669" w:rsidRDefault="00F66C89" w:rsidP="00294AB6">
            <w:pPr>
              <w:pStyle w:val="TAC"/>
            </w:pPr>
          </w:p>
        </w:tc>
        <w:tc>
          <w:tcPr>
            <w:tcW w:w="1710" w:type="dxa"/>
            <w:shd w:val="clear" w:color="auto" w:fill="auto"/>
            <w:vAlign w:val="center"/>
          </w:tcPr>
          <w:p w14:paraId="25E2511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294AB6">
            <w:pPr>
              <w:pStyle w:val="TAC"/>
              <w:rPr>
                <w:lang w:eastAsia="zh-CN"/>
              </w:rPr>
            </w:pPr>
            <w:r>
              <w:rPr>
                <w:lang w:eastAsia="zh-CN"/>
              </w:rPr>
              <w:t>N/A</w:t>
            </w:r>
          </w:p>
        </w:tc>
      </w:tr>
      <w:tr w:rsidR="00F66C89" w:rsidRPr="00C25669" w14:paraId="7720C4A9" w14:textId="77777777" w:rsidTr="00294AB6">
        <w:tc>
          <w:tcPr>
            <w:tcW w:w="1812" w:type="dxa"/>
            <w:vMerge/>
            <w:shd w:val="clear" w:color="auto" w:fill="auto"/>
            <w:vAlign w:val="center"/>
          </w:tcPr>
          <w:p w14:paraId="0DFA5857" w14:textId="77777777" w:rsidR="00F66C89" w:rsidRPr="00C25669" w:rsidRDefault="00F66C89" w:rsidP="00294AB6">
            <w:pPr>
              <w:pStyle w:val="TAC"/>
            </w:pPr>
          </w:p>
        </w:tc>
        <w:tc>
          <w:tcPr>
            <w:tcW w:w="1826" w:type="dxa"/>
            <w:gridSpan w:val="2"/>
            <w:vMerge/>
            <w:shd w:val="clear" w:color="auto" w:fill="auto"/>
            <w:vAlign w:val="center"/>
          </w:tcPr>
          <w:p w14:paraId="581BC9AF" w14:textId="77777777" w:rsidR="00F66C89" w:rsidRPr="00C25669" w:rsidRDefault="00F66C89" w:rsidP="00294AB6">
            <w:pPr>
              <w:pStyle w:val="TAC"/>
            </w:pPr>
          </w:p>
        </w:tc>
        <w:tc>
          <w:tcPr>
            <w:tcW w:w="1665" w:type="dxa"/>
            <w:shd w:val="clear" w:color="auto" w:fill="auto"/>
            <w:vAlign w:val="center"/>
          </w:tcPr>
          <w:p w14:paraId="3D1534BD" w14:textId="77777777" w:rsidR="00F66C89" w:rsidRDefault="00F66C89" w:rsidP="00294AB6">
            <w:pPr>
              <w:pStyle w:val="TAC"/>
            </w:pPr>
            <w:r>
              <w:t>QCL Type</w:t>
            </w:r>
          </w:p>
        </w:tc>
        <w:tc>
          <w:tcPr>
            <w:tcW w:w="902" w:type="dxa"/>
            <w:shd w:val="clear" w:color="auto" w:fill="auto"/>
            <w:vAlign w:val="center"/>
          </w:tcPr>
          <w:p w14:paraId="7194FB4B" w14:textId="77777777" w:rsidR="00F66C89" w:rsidRPr="00C25669" w:rsidRDefault="00F66C89" w:rsidP="00294AB6">
            <w:pPr>
              <w:pStyle w:val="TAC"/>
            </w:pPr>
          </w:p>
        </w:tc>
        <w:tc>
          <w:tcPr>
            <w:tcW w:w="1710" w:type="dxa"/>
            <w:shd w:val="clear" w:color="auto" w:fill="auto"/>
            <w:vAlign w:val="center"/>
          </w:tcPr>
          <w:p w14:paraId="7B7954C5"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294AB6">
            <w:pPr>
              <w:pStyle w:val="TAC"/>
              <w:rPr>
                <w:lang w:eastAsia="zh-CN"/>
              </w:rPr>
            </w:pPr>
            <w:r>
              <w:rPr>
                <w:lang w:eastAsia="zh-CN"/>
              </w:rPr>
              <w:t>N/A</w:t>
            </w:r>
          </w:p>
        </w:tc>
      </w:tr>
      <w:tr w:rsidR="00F66C89" w:rsidRPr="00C25669" w14:paraId="1C03DF06" w14:textId="77777777" w:rsidTr="00294AB6">
        <w:tc>
          <w:tcPr>
            <w:tcW w:w="9621" w:type="dxa"/>
            <w:gridSpan w:val="7"/>
            <w:shd w:val="clear" w:color="auto" w:fill="auto"/>
            <w:vAlign w:val="center"/>
          </w:tcPr>
          <w:p w14:paraId="3F257B9C"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294AB6">
        <w:trPr>
          <w:trHeight w:val="355"/>
          <w:jc w:val="center"/>
        </w:trPr>
        <w:tc>
          <w:tcPr>
            <w:tcW w:w="311" w:type="pct"/>
            <w:vMerge w:val="restart"/>
            <w:shd w:val="clear" w:color="auto" w:fill="FFFFFF"/>
            <w:vAlign w:val="center"/>
          </w:tcPr>
          <w:p w14:paraId="3DEC46C6"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294AB6">
            <w:pPr>
              <w:pStyle w:val="TAH"/>
            </w:pPr>
            <w:r>
              <w:t>Bandwidth(MHz)</w:t>
            </w:r>
          </w:p>
        </w:tc>
        <w:tc>
          <w:tcPr>
            <w:tcW w:w="374" w:type="pct"/>
            <w:vMerge w:val="restart"/>
            <w:shd w:val="clear" w:color="auto" w:fill="FFFFFF"/>
            <w:vAlign w:val="center"/>
          </w:tcPr>
          <w:p w14:paraId="0E94C062" w14:textId="77777777" w:rsidR="00F66C89" w:rsidRPr="00463948" w:rsidRDefault="00F66C89" w:rsidP="00294AB6">
            <w:pPr>
              <w:pStyle w:val="TAH"/>
            </w:pPr>
            <w:r>
              <w:t>CORESET RB (Note 4)</w:t>
            </w:r>
          </w:p>
        </w:tc>
        <w:tc>
          <w:tcPr>
            <w:tcW w:w="607" w:type="pct"/>
            <w:vMerge w:val="restart"/>
            <w:shd w:val="clear" w:color="auto" w:fill="FFFFFF"/>
            <w:vAlign w:val="center"/>
          </w:tcPr>
          <w:p w14:paraId="7BA53069"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294AB6">
            <w:pPr>
              <w:pStyle w:val="TAH"/>
            </w:pPr>
            <w:r>
              <w:t>Aggregation level</w:t>
            </w:r>
          </w:p>
          <w:p w14:paraId="12447C1E" w14:textId="77777777" w:rsidR="00F66C89" w:rsidRPr="00463948" w:rsidRDefault="00F66C89" w:rsidP="00294AB6">
            <w:pPr>
              <w:pStyle w:val="TAH"/>
            </w:pPr>
          </w:p>
        </w:tc>
        <w:tc>
          <w:tcPr>
            <w:tcW w:w="607" w:type="pct"/>
            <w:vMerge w:val="restart"/>
            <w:shd w:val="clear" w:color="auto" w:fill="FFFFFF"/>
            <w:vAlign w:val="center"/>
          </w:tcPr>
          <w:p w14:paraId="685A4F15"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294AB6">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294AB6">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294AB6">
            <w:pPr>
              <w:pStyle w:val="TAH"/>
            </w:pPr>
            <w:r w:rsidRPr="00463948">
              <w:t>Reference value</w:t>
            </w:r>
          </w:p>
        </w:tc>
      </w:tr>
      <w:tr w:rsidR="00F66C89" w:rsidRPr="00463948" w14:paraId="57838ED3" w14:textId="77777777" w:rsidTr="00294AB6">
        <w:trPr>
          <w:trHeight w:val="355"/>
          <w:jc w:val="center"/>
        </w:trPr>
        <w:tc>
          <w:tcPr>
            <w:tcW w:w="311" w:type="pct"/>
            <w:vMerge/>
            <w:shd w:val="clear" w:color="auto" w:fill="FFFFFF"/>
            <w:vAlign w:val="center"/>
          </w:tcPr>
          <w:p w14:paraId="150A7C05" w14:textId="77777777" w:rsidR="00F66C89" w:rsidRPr="00463948" w:rsidRDefault="00F66C89" w:rsidP="00294AB6">
            <w:pPr>
              <w:pStyle w:val="TAH"/>
            </w:pPr>
          </w:p>
        </w:tc>
        <w:tc>
          <w:tcPr>
            <w:tcW w:w="528" w:type="pct"/>
            <w:vMerge/>
            <w:shd w:val="clear" w:color="auto" w:fill="FFFFFF"/>
            <w:vAlign w:val="center"/>
          </w:tcPr>
          <w:p w14:paraId="4E448210" w14:textId="77777777" w:rsidR="00F66C89" w:rsidRPr="00463948" w:rsidRDefault="00F66C89" w:rsidP="00294AB6">
            <w:pPr>
              <w:pStyle w:val="TAH"/>
            </w:pPr>
          </w:p>
        </w:tc>
        <w:tc>
          <w:tcPr>
            <w:tcW w:w="374" w:type="pct"/>
            <w:vMerge/>
            <w:shd w:val="clear" w:color="auto" w:fill="FFFFFF"/>
          </w:tcPr>
          <w:p w14:paraId="353E8D22" w14:textId="77777777" w:rsidR="00F66C89" w:rsidRPr="00463948" w:rsidRDefault="00F66C89" w:rsidP="00294AB6">
            <w:pPr>
              <w:pStyle w:val="TAH"/>
            </w:pPr>
          </w:p>
        </w:tc>
        <w:tc>
          <w:tcPr>
            <w:tcW w:w="607" w:type="pct"/>
            <w:vMerge/>
            <w:shd w:val="clear" w:color="auto" w:fill="FFFFFF"/>
          </w:tcPr>
          <w:p w14:paraId="3BB92BB7" w14:textId="77777777" w:rsidR="00F66C89" w:rsidRPr="00463948" w:rsidRDefault="00F66C89" w:rsidP="00294AB6">
            <w:pPr>
              <w:pStyle w:val="TAH"/>
            </w:pPr>
          </w:p>
        </w:tc>
        <w:tc>
          <w:tcPr>
            <w:tcW w:w="421" w:type="pct"/>
            <w:vMerge/>
            <w:shd w:val="clear" w:color="auto" w:fill="FFFFFF"/>
            <w:vAlign w:val="center"/>
          </w:tcPr>
          <w:p w14:paraId="49CEE791" w14:textId="77777777" w:rsidR="00F66C89" w:rsidRPr="00463948" w:rsidRDefault="00F66C89" w:rsidP="00294AB6">
            <w:pPr>
              <w:pStyle w:val="TAH"/>
            </w:pPr>
          </w:p>
        </w:tc>
        <w:tc>
          <w:tcPr>
            <w:tcW w:w="607" w:type="pct"/>
            <w:vMerge/>
            <w:shd w:val="clear" w:color="auto" w:fill="FFFFFF"/>
            <w:vAlign w:val="center"/>
          </w:tcPr>
          <w:p w14:paraId="21968895" w14:textId="77777777" w:rsidR="00F66C89" w:rsidRPr="00463948" w:rsidRDefault="00F66C89" w:rsidP="00294AB6">
            <w:pPr>
              <w:pStyle w:val="TAH"/>
            </w:pPr>
          </w:p>
        </w:tc>
        <w:tc>
          <w:tcPr>
            <w:tcW w:w="701" w:type="pct"/>
            <w:vMerge/>
            <w:shd w:val="clear" w:color="auto" w:fill="FFFFFF"/>
          </w:tcPr>
          <w:p w14:paraId="27028CFA" w14:textId="77777777" w:rsidR="00F66C89" w:rsidRPr="00463948" w:rsidRDefault="00F66C89" w:rsidP="00294AB6">
            <w:pPr>
              <w:pStyle w:val="TAH"/>
            </w:pPr>
          </w:p>
        </w:tc>
        <w:tc>
          <w:tcPr>
            <w:tcW w:w="701" w:type="pct"/>
            <w:vMerge/>
            <w:shd w:val="clear" w:color="auto" w:fill="FFFFFF"/>
            <w:vAlign w:val="center"/>
          </w:tcPr>
          <w:p w14:paraId="27E72C49" w14:textId="77777777" w:rsidR="00F66C89" w:rsidRPr="00463948" w:rsidRDefault="00F66C89" w:rsidP="00294AB6">
            <w:pPr>
              <w:pStyle w:val="TAH"/>
            </w:pPr>
          </w:p>
        </w:tc>
        <w:tc>
          <w:tcPr>
            <w:tcW w:w="421" w:type="pct"/>
            <w:shd w:val="clear" w:color="auto" w:fill="FFFFFF"/>
            <w:vAlign w:val="center"/>
          </w:tcPr>
          <w:p w14:paraId="6A9AC1B6" w14:textId="77777777" w:rsidR="00F66C89" w:rsidRPr="00463948" w:rsidRDefault="00F66C89" w:rsidP="00294AB6">
            <w:pPr>
              <w:pStyle w:val="TAH"/>
            </w:pPr>
            <w:r>
              <w:t>Pm-dsg</w:t>
            </w:r>
          </w:p>
          <w:p w14:paraId="4E06511D" w14:textId="77777777" w:rsidR="00F66C89" w:rsidRPr="00463948" w:rsidRDefault="00F66C89" w:rsidP="00294AB6">
            <w:pPr>
              <w:pStyle w:val="TAH"/>
            </w:pPr>
            <w:r w:rsidRPr="00463948">
              <w:t>(%)</w:t>
            </w:r>
          </w:p>
        </w:tc>
        <w:tc>
          <w:tcPr>
            <w:tcW w:w="329" w:type="pct"/>
            <w:shd w:val="clear" w:color="auto" w:fill="FFFFFF"/>
            <w:vAlign w:val="center"/>
          </w:tcPr>
          <w:p w14:paraId="636291E3" w14:textId="77777777" w:rsidR="00F66C89" w:rsidRPr="00463948" w:rsidRDefault="00F66C89" w:rsidP="00294AB6">
            <w:pPr>
              <w:pStyle w:val="TAH"/>
            </w:pPr>
            <w:r w:rsidRPr="00463948">
              <w:t>SNR (dB)</w:t>
            </w:r>
            <w:r>
              <w:t xml:space="preserve"> (Note 3)</w:t>
            </w:r>
          </w:p>
        </w:tc>
      </w:tr>
      <w:tr w:rsidR="00F66C89" w:rsidRPr="00463948" w14:paraId="2D098D8A" w14:textId="77777777" w:rsidTr="00294AB6">
        <w:trPr>
          <w:trHeight w:val="314"/>
          <w:jc w:val="center"/>
        </w:trPr>
        <w:tc>
          <w:tcPr>
            <w:tcW w:w="311" w:type="pct"/>
            <w:shd w:val="clear" w:color="auto" w:fill="FFFFFF"/>
            <w:vAlign w:val="center"/>
          </w:tcPr>
          <w:p w14:paraId="6D0B1AED"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5E14F3FA" w14:textId="77777777" w:rsidR="00F66C89" w:rsidRPr="00463948" w:rsidRDefault="00F66C89" w:rsidP="00294AB6">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294AB6">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294AB6">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294AB6">
            <w:pPr>
              <w:pStyle w:val="TAC"/>
              <w:rPr>
                <w:rFonts w:eastAsia="SimSun"/>
                <w:lang w:eastAsia="zh-CN"/>
              </w:rPr>
            </w:pPr>
            <w:r w:rsidRPr="00042B30">
              <w:rPr>
                <w:rFonts w:eastAsia="SimSun"/>
              </w:rPr>
              <w:t>-1.0</w:t>
            </w:r>
          </w:p>
        </w:tc>
      </w:tr>
      <w:tr w:rsidR="00F66C89" w:rsidRPr="00463948" w14:paraId="52DD64BB" w14:textId="77777777" w:rsidTr="00294AB6">
        <w:trPr>
          <w:trHeight w:val="314"/>
          <w:jc w:val="center"/>
        </w:trPr>
        <w:tc>
          <w:tcPr>
            <w:tcW w:w="5000" w:type="pct"/>
            <w:gridSpan w:val="10"/>
            <w:shd w:val="clear" w:color="auto" w:fill="FFFFFF"/>
            <w:vAlign w:val="center"/>
          </w:tcPr>
          <w:p w14:paraId="6287A03A"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294AB6">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294AB6">
            <w:pPr>
              <w:pStyle w:val="TAN"/>
            </w:pPr>
            <w:r>
              <w:t>Note 3:</w:t>
            </w:r>
            <w:r>
              <w:tab/>
            </w:r>
            <w:r w:rsidRPr="00E41787">
              <w:t>SNR corresponds to SNR of TRxP #1 and TRxP #2 as defined in 4.4.2</w:t>
            </w:r>
          </w:p>
          <w:p w14:paraId="698C9FDA" w14:textId="77777777" w:rsidR="00F66C89" w:rsidRPr="00E42C86" w:rsidRDefault="00F66C89" w:rsidP="00294AB6">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499" w:name="_Toc123936142"/>
      <w:bookmarkStart w:id="3500" w:name="_Toc124377157"/>
      <w:r w:rsidRPr="00C25669">
        <w:lastRenderedPageBreak/>
        <w:t>5.</w:t>
      </w:r>
      <w:r w:rsidRPr="00C25669">
        <w:rPr>
          <w:rFonts w:hint="eastAsia"/>
        </w:rPr>
        <w:t>4</w:t>
      </w:r>
      <w:r w:rsidRPr="00C25669">
        <w:rPr>
          <w:rFonts w:hint="eastAsia"/>
          <w:lang w:eastAsia="zh-CN"/>
        </w:rPr>
        <w:tab/>
      </w:r>
      <w:r w:rsidRPr="00C25669">
        <w:t>PBCH demodulation requirements</w:t>
      </w:r>
      <w:bookmarkEnd w:id="3472"/>
      <w:bookmarkEnd w:id="3473"/>
      <w:bookmarkEnd w:id="3474"/>
      <w:bookmarkEnd w:id="3475"/>
      <w:bookmarkEnd w:id="3476"/>
      <w:bookmarkEnd w:id="3477"/>
      <w:bookmarkEnd w:id="3478"/>
      <w:bookmarkEnd w:id="3479"/>
      <w:bookmarkEnd w:id="3480"/>
      <w:bookmarkEnd w:id="3481"/>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FA064B">
        <w:trPr>
          <w:jc w:val="center"/>
        </w:trPr>
        <w:tc>
          <w:tcPr>
            <w:tcW w:w="0" w:type="auto"/>
          </w:tcPr>
          <w:p w14:paraId="45E308A7" w14:textId="77777777" w:rsidR="00FD4200" w:rsidRPr="00C25669" w:rsidRDefault="00FD4200" w:rsidP="00FA064B">
            <w:pPr>
              <w:pStyle w:val="TAH"/>
            </w:pPr>
            <w:r w:rsidRPr="00C25669">
              <w:t>Parameter</w:t>
            </w:r>
          </w:p>
        </w:tc>
        <w:tc>
          <w:tcPr>
            <w:tcW w:w="0" w:type="auto"/>
          </w:tcPr>
          <w:p w14:paraId="31CFBD6B" w14:textId="77777777" w:rsidR="00FD4200" w:rsidRPr="00C25669" w:rsidRDefault="00FD4200" w:rsidP="00FA064B">
            <w:pPr>
              <w:pStyle w:val="TAH"/>
            </w:pPr>
            <w:r w:rsidRPr="00C25669">
              <w:t>Unit</w:t>
            </w:r>
          </w:p>
        </w:tc>
        <w:tc>
          <w:tcPr>
            <w:tcW w:w="0" w:type="auto"/>
          </w:tcPr>
          <w:p w14:paraId="09A2880B" w14:textId="77777777" w:rsidR="00FD4200" w:rsidRPr="00C25669" w:rsidRDefault="00FD4200" w:rsidP="00FA064B">
            <w:pPr>
              <w:pStyle w:val="TAH"/>
            </w:pPr>
            <w:r w:rsidRPr="00C25669">
              <w:t>Single antenna port</w:t>
            </w:r>
          </w:p>
        </w:tc>
      </w:tr>
      <w:tr w:rsidR="00FD4200" w:rsidRPr="00C25669" w14:paraId="77922614" w14:textId="77777777" w:rsidTr="00FA064B">
        <w:trPr>
          <w:jc w:val="center"/>
        </w:trPr>
        <w:tc>
          <w:tcPr>
            <w:tcW w:w="0" w:type="auto"/>
          </w:tcPr>
          <w:p w14:paraId="16E95822" w14:textId="77777777" w:rsidR="00FD4200" w:rsidRPr="00C25669" w:rsidRDefault="00FD4200" w:rsidP="00FA064B">
            <w:pPr>
              <w:pStyle w:val="TAL"/>
            </w:pPr>
            <w:r w:rsidRPr="00C25669">
              <w:t>Physical Cell ID</w:t>
            </w:r>
          </w:p>
        </w:tc>
        <w:tc>
          <w:tcPr>
            <w:tcW w:w="0" w:type="auto"/>
          </w:tcPr>
          <w:p w14:paraId="10E6CC39" w14:textId="77777777" w:rsidR="00FD4200" w:rsidRPr="00C25669" w:rsidRDefault="00FD4200" w:rsidP="00FA064B">
            <w:pPr>
              <w:pStyle w:val="TAC"/>
            </w:pPr>
          </w:p>
        </w:tc>
        <w:tc>
          <w:tcPr>
            <w:tcW w:w="0" w:type="auto"/>
          </w:tcPr>
          <w:p w14:paraId="01355F35" w14:textId="77777777" w:rsidR="00FD4200" w:rsidRPr="00C25669" w:rsidRDefault="00FD4200" w:rsidP="00FA064B">
            <w:pPr>
              <w:pStyle w:val="TAC"/>
            </w:pPr>
            <w:r w:rsidRPr="00C25669">
              <w:t>0</w:t>
            </w:r>
          </w:p>
        </w:tc>
      </w:tr>
      <w:tr w:rsidR="00FD4200" w:rsidRPr="00C25669" w14:paraId="2E0C2C69" w14:textId="77777777" w:rsidTr="00FA064B">
        <w:trPr>
          <w:jc w:val="center"/>
        </w:trPr>
        <w:tc>
          <w:tcPr>
            <w:tcW w:w="0" w:type="auto"/>
          </w:tcPr>
          <w:p w14:paraId="3CCBC574" w14:textId="77777777" w:rsidR="00FD4200" w:rsidRPr="00C25669" w:rsidRDefault="00FD4200" w:rsidP="00FA064B">
            <w:pPr>
              <w:pStyle w:val="TAL"/>
            </w:pPr>
            <w:r w:rsidRPr="00C25669">
              <w:t>Cyclic prefix</w:t>
            </w:r>
          </w:p>
        </w:tc>
        <w:tc>
          <w:tcPr>
            <w:tcW w:w="0" w:type="auto"/>
          </w:tcPr>
          <w:p w14:paraId="7062BFA4" w14:textId="77777777" w:rsidR="00FD4200" w:rsidRPr="00C25669" w:rsidRDefault="00FD4200" w:rsidP="00FA064B">
            <w:pPr>
              <w:pStyle w:val="TAC"/>
            </w:pPr>
          </w:p>
        </w:tc>
        <w:tc>
          <w:tcPr>
            <w:tcW w:w="0" w:type="auto"/>
          </w:tcPr>
          <w:p w14:paraId="175EE1E1" w14:textId="77777777" w:rsidR="00FD4200" w:rsidRPr="00C25669" w:rsidRDefault="00FD4200" w:rsidP="00FA064B">
            <w:pPr>
              <w:pStyle w:val="TAC"/>
            </w:pPr>
            <w:r w:rsidRPr="00C25669">
              <w:t>Normal</w:t>
            </w:r>
          </w:p>
        </w:tc>
      </w:tr>
      <w:tr w:rsidR="00FD4200" w:rsidRPr="00C25669" w14:paraId="59FE6143" w14:textId="77777777" w:rsidTr="00FA064B">
        <w:trPr>
          <w:jc w:val="center"/>
        </w:trPr>
        <w:tc>
          <w:tcPr>
            <w:tcW w:w="0" w:type="auto"/>
          </w:tcPr>
          <w:p w14:paraId="24109069" w14:textId="77777777" w:rsidR="00FD4200" w:rsidRPr="00C25669" w:rsidRDefault="00FD4200" w:rsidP="00FA064B">
            <w:pPr>
              <w:pStyle w:val="TAL"/>
            </w:pPr>
            <w:r w:rsidRPr="00C25669">
              <w:t>Number of SS/PBCH blocks within an SS burst set periodicity</w:t>
            </w:r>
          </w:p>
        </w:tc>
        <w:tc>
          <w:tcPr>
            <w:tcW w:w="0" w:type="auto"/>
          </w:tcPr>
          <w:p w14:paraId="2A80E4F0" w14:textId="77777777" w:rsidR="00FD4200" w:rsidRPr="00C25669" w:rsidRDefault="00FD4200" w:rsidP="00FA064B">
            <w:pPr>
              <w:pStyle w:val="TAC"/>
            </w:pPr>
          </w:p>
        </w:tc>
        <w:tc>
          <w:tcPr>
            <w:tcW w:w="0" w:type="auto"/>
          </w:tcPr>
          <w:p w14:paraId="2DDB8808" w14:textId="77777777" w:rsidR="00FD4200" w:rsidRPr="00C25669" w:rsidRDefault="00FD4200" w:rsidP="00FA064B">
            <w:pPr>
              <w:pStyle w:val="TAC"/>
            </w:pPr>
            <w:r w:rsidRPr="00C25669">
              <w:t>1</w:t>
            </w:r>
          </w:p>
        </w:tc>
      </w:tr>
      <w:tr w:rsidR="00FD4200" w:rsidRPr="00C25669" w14:paraId="1E0FBBB2" w14:textId="77777777" w:rsidTr="00FA064B">
        <w:trPr>
          <w:jc w:val="center"/>
        </w:trPr>
        <w:tc>
          <w:tcPr>
            <w:tcW w:w="0" w:type="auto"/>
          </w:tcPr>
          <w:p w14:paraId="0EE636B0" w14:textId="77777777" w:rsidR="00FD4200" w:rsidRPr="00C25669" w:rsidRDefault="00FD4200" w:rsidP="00FA064B">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FA064B">
            <w:pPr>
              <w:pStyle w:val="TAC"/>
            </w:pPr>
          </w:p>
        </w:tc>
        <w:tc>
          <w:tcPr>
            <w:tcW w:w="0" w:type="auto"/>
          </w:tcPr>
          <w:p w14:paraId="3746469D" w14:textId="77777777" w:rsidR="00FD4200" w:rsidRPr="00C25669" w:rsidRDefault="00FD4200" w:rsidP="00FA064B">
            <w:pPr>
              <w:pStyle w:val="TAC"/>
            </w:pPr>
            <w:r w:rsidRPr="00C25669">
              <w:t>0</w:t>
            </w:r>
          </w:p>
        </w:tc>
      </w:tr>
      <w:tr w:rsidR="00FD4200" w:rsidRPr="00C25669" w14:paraId="32A0F51C" w14:textId="77777777" w:rsidTr="00FA064B">
        <w:trPr>
          <w:jc w:val="center"/>
        </w:trPr>
        <w:tc>
          <w:tcPr>
            <w:tcW w:w="0" w:type="auto"/>
          </w:tcPr>
          <w:p w14:paraId="5CA05A27" w14:textId="77777777" w:rsidR="00FD4200" w:rsidRPr="00C25669" w:rsidRDefault="00FD4200" w:rsidP="00FA064B">
            <w:pPr>
              <w:pStyle w:val="TAL"/>
            </w:pPr>
            <w:r w:rsidRPr="00C25669">
              <w:t>SS/PBCH block periodicity</w:t>
            </w:r>
          </w:p>
        </w:tc>
        <w:tc>
          <w:tcPr>
            <w:tcW w:w="0" w:type="auto"/>
          </w:tcPr>
          <w:p w14:paraId="0EAF76BE" w14:textId="77777777" w:rsidR="00FD4200" w:rsidRPr="00C25669" w:rsidRDefault="00FD4200" w:rsidP="00FA064B">
            <w:pPr>
              <w:pStyle w:val="TAC"/>
            </w:pPr>
            <w:r w:rsidRPr="00C25669">
              <w:t>ms</w:t>
            </w:r>
          </w:p>
        </w:tc>
        <w:tc>
          <w:tcPr>
            <w:tcW w:w="0" w:type="auto"/>
          </w:tcPr>
          <w:p w14:paraId="7C6B1210" w14:textId="77777777" w:rsidR="00FD4200" w:rsidRPr="00C25669" w:rsidRDefault="00FD4200" w:rsidP="00FA064B">
            <w:pPr>
              <w:pStyle w:val="TAC"/>
            </w:pPr>
            <w:r w:rsidRPr="00C25669">
              <w:t>20</w:t>
            </w:r>
          </w:p>
        </w:tc>
      </w:tr>
      <w:tr w:rsidR="00FD4200" w:rsidRPr="00C25669" w14:paraId="5916F473" w14:textId="77777777" w:rsidTr="00FA064B">
        <w:trPr>
          <w:jc w:val="center"/>
        </w:trPr>
        <w:tc>
          <w:tcPr>
            <w:tcW w:w="0" w:type="auto"/>
            <w:gridSpan w:val="3"/>
          </w:tcPr>
          <w:p w14:paraId="63E81267" w14:textId="77777777" w:rsidR="00FD4200" w:rsidRPr="00C25669" w:rsidRDefault="00FD4200" w:rsidP="00FA064B">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501" w:name="_Toc21338204"/>
      <w:bookmarkStart w:id="3502" w:name="_Toc29808312"/>
      <w:bookmarkStart w:id="3503" w:name="_Toc37068231"/>
      <w:bookmarkStart w:id="3504" w:name="_Toc37083776"/>
      <w:bookmarkStart w:id="3505" w:name="_Toc37084118"/>
      <w:bookmarkStart w:id="3506" w:name="_Toc40209480"/>
      <w:bookmarkStart w:id="3507" w:name="_Toc40209822"/>
      <w:bookmarkStart w:id="3508" w:name="_Toc45892781"/>
      <w:bookmarkStart w:id="3509" w:name="_Toc53176638"/>
      <w:bookmarkStart w:id="3510" w:name="_Toc61120951"/>
      <w:bookmarkStart w:id="3511" w:name="_Toc67918118"/>
      <w:bookmarkStart w:id="3512" w:name="_Toc76298161"/>
      <w:bookmarkStart w:id="3513" w:name="_Toc76572173"/>
      <w:bookmarkStart w:id="3514" w:name="_Toc76652040"/>
      <w:bookmarkStart w:id="3515" w:name="_Toc76652878"/>
      <w:bookmarkStart w:id="3516" w:name="_Toc83742150"/>
      <w:bookmarkStart w:id="3517" w:name="_Toc91440640"/>
      <w:bookmarkStart w:id="3518" w:name="_Toc98849430"/>
      <w:bookmarkStart w:id="3519" w:name="_Toc106543283"/>
      <w:bookmarkStart w:id="3520" w:name="_Toc106737380"/>
      <w:bookmarkStart w:id="3521" w:name="_Toc107233147"/>
      <w:bookmarkStart w:id="3522" w:name="_Toc107234737"/>
      <w:bookmarkStart w:id="3523" w:name="_Toc107419706"/>
      <w:bookmarkStart w:id="3524" w:name="_Toc107477000"/>
      <w:bookmarkStart w:id="3525" w:name="_Toc114565835"/>
      <w:bookmarkStart w:id="3526" w:name="_Toc123936143"/>
      <w:bookmarkStart w:id="3527"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AAB7119" w14:textId="77777777" w:rsidR="00FD4200" w:rsidRPr="00C25669" w:rsidRDefault="00FD4200" w:rsidP="00FD4200">
      <w:pPr>
        <w:pStyle w:val="Heading4"/>
        <w:rPr>
          <w:lang w:eastAsia="zh-CN"/>
        </w:rPr>
      </w:pPr>
      <w:bookmarkStart w:id="3528" w:name="_Toc114565836"/>
      <w:bookmarkStart w:id="3529" w:name="_Toc123936144"/>
      <w:bookmarkStart w:id="3530"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528"/>
      <w:bookmarkEnd w:id="3529"/>
      <w:bookmarkEnd w:id="3530"/>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FA064B">
        <w:trPr>
          <w:jc w:val="center"/>
        </w:trPr>
        <w:tc>
          <w:tcPr>
            <w:tcW w:w="0" w:type="auto"/>
            <w:vMerge w:val="restart"/>
          </w:tcPr>
          <w:p w14:paraId="2AAD8E28" w14:textId="77777777" w:rsidR="00FD4200" w:rsidRPr="00C25669" w:rsidRDefault="00FD4200" w:rsidP="00FA064B">
            <w:pPr>
              <w:pStyle w:val="TAH"/>
            </w:pPr>
            <w:r w:rsidRPr="00C25669">
              <w:t>Test number</w:t>
            </w:r>
          </w:p>
        </w:tc>
        <w:tc>
          <w:tcPr>
            <w:tcW w:w="0" w:type="auto"/>
            <w:vMerge w:val="restart"/>
          </w:tcPr>
          <w:p w14:paraId="5F336C0C" w14:textId="77777777" w:rsidR="00FD4200" w:rsidRPr="00C25669" w:rsidRDefault="00FD4200" w:rsidP="00FA064B">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FA064B">
            <w:pPr>
              <w:pStyle w:val="TAH"/>
            </w:pPr>
            <w:r w:rsidRPr="00C25669">
              <w:t>Reference channel</w:t>
            </w:r>
          </w:p>
        </w:tc>
        <w:tc>
          <w:tcPr>
            <w:tcW w:w="0" w:type="auto"/>
            <w:vMerge w:val="restart"/>
          </w:tcPr>
          <w:p w14:paraId="670C85DA" w14:textId="77777777" w:rsidR="00FD4200" w:rsidRPr="00C25669" w:rsidRDefault="00FD4200" w:rsidP="00FA064B">
            <w:pPr>
              <w:pStyle w:val="TAH"/>
            </w:pPr>
            <w:r w:rsidRPr="00C25669">
              <w:t>Propagation condition</w:t>
            </w:r>
          </w:p>
        </w:tc>
        <w:tc>
          <w:tcPr>
            <w:tcW w:w="0" w:type="auto"/>
            <w:vMerge w:val="restart"/>
          </w:tcPr>
          <w:p w14:paraId="6677E52B" w14:textId="77777777" w:rsidR="00FD4200" w:rsidRPr="00C25669" w:rsidRDefault="00FD4200" w:rsidP="00FA064B">
            <w:pPr>
              <w:pStyle w:val="TAH"/>
            </w:pPr>
            <w:r w:rsidRPr="00C25669">
              <w:t>Antenna configuration and correlation matrix</w:t>
            </w:r>
          </w:p>
        </w:tc>
        <w:tc>
          <w:tcPr>
            <w:tcW w:w="0" w:type="auto"/>
            <w:gridSpan w:val="2"/>
          </w:tcPr>
          <w:p w14:paraId="209F8ED2" w14:textId="77777777" w:rsidR="00FD4200" w:rsidRPr="00C25669" w:rsidRDefault="00FD4200" w:rsidP="00FA064B">
            <w:pPr>
              <w:pStyle w:val="TAH"/>
            </w:pPr>
            <w:r w:rsidRPr="00C25669">
              <w:t>Reference value</w:t>
            </w:r>
          </w:p>
        </w:tc>
      </w:tr>
      <w:tr w:rsidR="00FD4200" w:rsidRPr="00C25669" w14:paraId="16D3BAA4" w14:textId="77777777" w:rsidTr="00FA064B">
        <w:trPr>
          <w:jc w:val="center"/>
        </w:trPr>
        <w:tc>
          <w:tcPr>
            <w:tcW w:w="0" w:type="auto"/>
            <w:vMerge/>
          </w:tcPr>
          <w:p w14:paraId="655DBABC" w14:textId="77777777" w:rsidR="00FD4200" w:rsidRPr="00C25669" w:rsidRDefault="00FD4200" w:rsidP="00FA064B">
            <w:pPr>
              <w:pStyle w:val="TAH"/>
            </w:pPr>
          </w:p>
        </w:tc>
        <w:tc>
          <w:tcPr>
            <w:tcW w:w="0" w:type="auto"/>
            <w:vMerge/>
          </w:tcPr>
          <w:p w14:paraId="57D19B95" w14:textId="77777777" w:rsidR="00FD4200" w:rsidRPr="00C25669" w:rsidRDefault="00FD4200" w:rsidP="00FA064B">
            <w:pPr>
              <w:pStyle w:val="TAH"/>
            </w:pPr>
          </w:p>
        </w:tc>
        <w:tc>
          <w:tcPr>
            <w:tcW w:w="0" w:type="auto"/>
            <w:vMerge/>
          </w:tcPr>
          <w:p w14:paraId="1F4A8271" w14:textId="77777777" w:rsidR="00FD4200" w:rsidRPr="00C25669" w:rsidRDefault="00FD4200" w:rsidP="00FA064B">
            <w:pPr>
              <w:pStyle w:val="TAH"/>
            </w:pPr>
          </w:p>
        </w:tc>
        <w:tc>
          <w:tcPr>
            <w:tcW w:w="0" w:type="auto"/>
            <w:vMerge/>
          </w:tcPr>
          <w:p w14:paraId="087ADE54" w14:textId="77777777" w:rsidR="00FD4200" w:rsidRPr="00C25669" w:rsidRDefault="00FD4200" w:rsidP="00FA064B">
            <w:pPr>
              <w:pStyle w:val="TAH"/>
            </w:pPr>
          </w:p>
        </w:tc>
        <w:tc>
          <w:tcPr>
            <w:tcW w:w="0" w:type="auto"/>
            <w:vMerge/>
          </w:tcPr>
          <w:p w14:paraId="6CAFF59C" w14:textId="77777777" w:rsidR="00FD4200" w:rsidRPr="00C25669" w:rsidRDefault="00FD4200" w:rsidP="00FA064B">
            <w:pPr>
              <w:pStyle w:val="TAH"/>
            </w:pPr>
          </w:p>
        </w:tc>
        <w:tc>
          <w:tcPr>
            <w:tcW w:w="0" w:type="auto"/>
          </w:tcPr>
          <w:p w14:paraId="356E4B3F" w14:textId="77777777" w:rsidR="00FD4200" w:rsidRPr="00C25669" w:rsidRDefault="00FD4200" w:rsidP="00FA064B">
            <w:pPr>
              <w:pStyle w:val="TAH"/>
            </w:pPr>
            <w:r w:rsidRPr="00C25669">
              <w:t>Pm-bch (%)</w:t>
            </w:r>
          </w:p>
        </w:tc>
        <w:tc>
          <w:tcPr>
            <w:tcW w:w="0" w:type="auto"/>
          </w:tcPr>
          <w:p w14:paraId="6349872D" w14:textId="77777777" w:rsidR="00FD4200" w:rsidRPr="00C25669" w:rsidRDefault="00FD4200" w:rsidP="00FA064B">
            <w:pPr>
              <w:pStyle w:val="TAH"/>
            </w:pPr>
            <w:r w:rsidRPr="00C25669">
              <w:t>SNR (dB)</w:t>
            </w:r>
          </w:p>
        </w:tc>
      </w:tr>
      <w:tr w:rsidR="002A0BEA" w:rsidRPr="00C25669" w14:paraId="338BF89E" w14:textId="77777777" w:rsidTr="00FA064B">
        <w:trPr>
          <w:jc w:val="center"/>
        </w:trPr>
        <w:tc>
          <w:tcPr>
            <w:tcW w:w="0" w:type="auto"/>
          </w:tcPr>
          <w:p w14:paraId="53ABF1A1" w14:textId="77777777" w:rsidR="002A0BEA" w:rsidRPr="00C25669" w:rsidRDefault="002A0BEA" w:rsidP="002A0BEA">
            <w:pPr>
              <w:pStyle w:val="TAC"/>
            </w:pPr>
            <w:r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3DBCC587" w:rsidR="002A0BEA" w:rsidRPr="00C25669" w:rsidRDefault="002A0BEA" w:rsidP="002A0BEA">
            <w:pPr>
              <w:pStyle w:val="TAC"/>
            </w:pPr>
            <w:del w:id="3531" w:author="CR0361" w:date="2023-06-26T16:33:00Z">
              <w:r w:rsidRPr="003876F1" w:rsidDel="005154A8">
                <w:rPr>
                  <w:lang w:eastAsia="zh-CN"/>
                </w:rPr>
                <w:delText>[</w:delText>
              </w:r>
            </w:del>
            <w:r w:rsidRPr="003876F1">
              <w:rPr>
                <w:lang w:eastAsia="zh-CN"/>
              </w:rPr>
              <w:t>-2.2</w:t>
            </w:r>
            <w:del w:id="3532" w:author="CR0361" w:date="2023-06-26T16:33:00Z">
              <w:r w:rsidRPr="003876F1" w:rsidDel="005154A8">
                <w:rPr>
                  <w:lang w:eastAsia="zh-CN"/>
                </w:rPr>
                <w:delText>]</w:delText>
              </w:r>
            </w:del>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533" w:name="_Toc114565837"/>
      <w:bookmarkStart w:id="3534" w:name="_Toc123936145"/>
      <w:bookmarkStart w:id="3535"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533"/>
      <w:bookmarkEnd w:id="3534"/>
      <w:bookmarkEnd w:id="3535"/>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FA064B">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FA064B">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FA064B">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FA064B">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FA064B">
        <w:trPr>
          <w:jc w:val="center"/>
        </w:trPr>
        <w:tc>
          <w:tcPr>
            <w:tcW w:w="0" w:type="auto"/>
          </w:tcPr>
          <w:p w14:paraId="6B48B46B" w14:textId="77777777" w:rsidR="002A0BEA" w:rsidRPr="00C25669" w:rsidRDefault="002A0BEA" w:rsidP="002A0BEA">
            <w:pPr>
              <w:pStyle w:val="TAC"/>
            </w:pPr>
            <w:r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6BD67AD5" w:rsidR="002A0BEA" w:rsidRPr="00C25669" w:rsidRDefault="002A0BEA" w:rsidP="002A0BEA">
            <w:pPr>
              <w:pStyle w:val="TAC"/>
            </w:pPr>
            <w:del w:id="3536" w:author="CR0361" w:date="2023-06-26T16:33:00Z">
              <w:r w:rsidRPr="003876F1" w:rsidDel="005154A8">
                <w:rPr>
                  <w:lang w:eastAsia="zh-CN"/>
                </w:rPr>
                <w:delText>[</w:delText>
              </w:r>
            </w:del>
            <w:r w:rsidRPr="003876F1">
              <w:rPr>
                <w:lang w:eastAsia="zh-CN"/>
              </w:rPr>
              <w:t>-0.8</w:t>
            </w:r>
            <w:del w:id="3537" w:author="CR0361" w:date="2023-06-26T16:33:00Z">
              <w:r w:rsidRPr="003876F1" w:rsidDel="005154A8">
                <w:rPr>
                  <w:lang w:eastAsia="zh-CN"/>
                </w:rPr>
                <w:delText>]</w:delText>
              </w:r>
            </w:del>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538" w:name="_Toc21338205"/>
      <w:bookmarkStart w:id="3539" w:name="_Toc29808313"/>
      <w:bookmarkStart w:id="3540" w:name="_Toc37068232"/>
      <w:bookmarkStart w:id="3541" w:name="_Toc37083777"/>
      <w:bookmarkStart w:id="3542" w:name="_Toc37084119"/>
      <w:bookmarkStart w:id="3543" w:name="_Toc40209481"/>
      <w:bookmarkStart w:id="3544" w:name="_Toc40209823"/>
      <w:bookmarkStart w:id="3545" w:name="_Toc45892782"/>
      <w:bookmarkStart w:id="3546" w:name="_Toc53176639"/>
      <w:bookmarkStart w:id="3547" w:name="_Toc61120952"/>
      <w:bookmarkStart w:id="3548" w:name="_Toc67918119"/>
      <w:bookmarkStart w:id="3549" w:name="_Toc76298162"/>
      <w:bookmarkStart w:id="3550" w:name="_Toc76572174"/>
      <w:bookmarkStart w:id="3551" w:name="_Toc76652041"/>
      <w:bookmarkStart w:id="3552" w:name="_Toc76652879"/>
      <w:bookmarkStart w:id="3553" w:name="_Toc83742151"/>
      <w:bookmarkStart w:id="3554" w:name="_Toc91440641"/>
      <w:bookmarkStart w:id="3555" w:name="_Toc98849431"/>
      <w:bookmarkStart w:id="3556" w:name="_Toc106543284"/>
      <w:bookmarkStart w:id="3557" w:name="_Toc106737381"/>
      <w:bookmarkStart w:id="3558" w:name="_Toc107233148"/>
      <w:bookmarkStart w:id="3559" w:name="_Toc107234738"/>
      <w:bookmarkStart w:id="3560" w:name="_Toc107419707"/>
      <w:bookmarkStart w:id="3561" w:name="_Toc107477001"/>
      <w:bookmarkStart w:id="3562" w:name="_Toc114565838"/>
      <w:bookmarkStart w:id="3563" w:name="_Toc123936146"/>
      <w:bookmarkStart w:id="3564" w:name="_Toc124377161"/>
      <w:r w:rsidRPr="00C25669">
        <w:lastRenderedPageBreak/>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10921A31" w14:textId="77777777" w:rsidR="005B3300" w:rsidRPr="00C25669" w:rsidRDefault="005B3300" w:rsidP="005B3300">
      <w:pPr>
        <w:pStyle w:val="Heading4"/>
        <w:rPr>
          <w:lang w:eastAsia="zh-CN"/>
        </w:rPr>
      </w:pPr>
      <w:bookmarkStart w:id="3565" w:name="_Toc21338206"/>
      <w:bookmarkStart w:id="3566" w:name="_Toc29808314"/>
      <w:bookmarkStart w:id="3567" w:name="_Toc37068233"/>
      <w:bookmarkStart w:id="3568" w:name="_Toc37083778"/>
      <w:bookmarkStart w:id="3569" w:name="_Toc37084120"/>
      <w:bookmarkStart w:id="3570" w:name="_Toc40209482"/>
      <w:bookmarkStart w:id="3571" w:name="_Toc40209824"/>
      <w:bookmarkStart w:id="3572" w:name="_Toc45892783"/>
      <w:bookmarkStart w:id="3573" w:name="_Toc53176640"/>
      <w:bookmarkStart w:id="3574" w:name="_Toc61120953"/>
      <w:bookmarkStart w:id="3575" w:name="_Toc67918120"/>
      <w:bookmarkStart w:id="3576" w:name="_Toc76298163"/>
      <w:bookmarkStart w:id="3577" w:name="_Toc76572175"/>
      <w:bookmarkStart w:id="3578" w:name="_Toc76652042"/>
      <w:bookmarkStart w:id="3579" w:name="_Toc76652880"/>
      <w:bookmarkStart w:id="3580" w:name="_Toc83742152"/>
      <w:bookmarkStart w:id="3581" w:name="_Toc91440642"/>
      <w:bookmarkStart w:id="3582" w:name="_Toc98849432"/>
      <w:bookmarkStart w:id="3583" w:name="_Toc106543285"/>
      <w:bookmarkStart w:id="3584" w:name="_Toc106737382"/>
      <w:bookmarkStart w:id="3585" w:name="_Toc107233149"/>
      <w:bookmarkStart w:id="3586" w:name="_Toc107234739"/>
      <w:bookmarkStart w:id="3587" w:name="_Toc107419708"/>
      <w:bookmarkStart w:id="3588" w:name="_Toc107477002"/>
      <w:bookmarkStart w:id="3589" w:name="_Toc114565839"/>
      <w:bookmarkStart w:id="3590" w:name="_Toc123936147"/>
      <w:bookmarkStart w:id="3591"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592" w:name="_Toc21338207"/>
      <w:bookmarkStart w:id="3593" w:name="_Toc29808315"/>
      <w:bookmarkStart w:id="3594" w:name="_Toc37068234"/>
      <w:bookmarkStart w:id="3595" w:name="_Toc37083779"/>
      <w:bookmarkStart w:id="3596" w:name="_Toc37084121"/>
      <w:bookmarkStart w:id="3597" w:name="_Toc40209483"/>
      <w:bookmarkStart w:id="3598" w:name="_Toc40209825"/>
      <w:bookmarkStart w:id="3599" w:name="_Toc45892784"/>
      <w:bookmarkStart w:id="3600" w:name="_Toc53176641"/>
      <w:bookmarkStart w:id="3601" w:name="_Toc61120954"/>
      <w:bookmarkStart w:id="3602" w:name="_Toc67918121"/>
      <w:bookmarkStart w:id="3603" w:name="_Toc76298164"/>
      <w:bookmarkStart w:id="3604" w:name="_Toc76572176"/>
      <w:bookmarkStart w:id="3605" w:name="_Toc76652043"/>
      <w:bookmarkStart w:id="3606" w:name="_Toc76652881"/>
      <w:bookmarkStart w:id="3607" w:name="_Toc83742153"/>
      <w:bookmarkStart w:id="3608" w:name="_Toc91440643"/>
      <w:bookmarkStart w:id="3609" w:name="_Toc98849433"/>
      <w:bookmarkStart w:id="3610" w:name="_Toc106543286"/>
      <w:bookmarkStart w:id="3611" w:name="_Toc106737383"/>
      <w:bookmarkStart w:id="3612" w:name="_Toc107233150"/>
      <w:bookmarkStart w:id="3613" w:name="_Toc107234740"/>
      <w:bookmarkStart w:id="3614" w:name="_Toc107419709"/>
      <w:bookmarkStart w:id="3615" w:name="_Toc107477003"/>
      <w:bookmarkStart w:id="3616" w:name="_Toc114565840"/>
      <w:bookmarkStart w:id="3617" w:name="_Toc123936148"/>
      <w:bookmarkStart w:id="3618"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FA064B">
        <w:trPr>
          <w:jc w:val="center"/>
        </w:trPr>
        <w:tc>
          <w:tcPr>
            <w:tcW w:w="0" w:type="auto"/>
          </w:tcPr>
          <w:p w14:paraId="31D9F3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FA064B">
        <w:trPr>
          <w:jc w:val="center"/>
        </w:trPr>
        <w:tc>
          <w:tcPr>
            <w:tcW w:w="0" w:type="auto"/>
          </w:tcPr>
          <w:p w14:paraId="3F5A3070" w14:textId="77777777" w:rsidR="00EA029F" w:rsidRPr="00C25669" w:rsidRDefault="00EA029F" w:rsidP="00FA064B">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FA064B">
            <w:pPr>
              <w:keepNext/>
              <w:keepLines/>
              <w:spacing w:after="0"/>
              <w:jc w:val="center"/>
              <w:rPr>
                <w:rFonts w:ascii="Arial" w:hAnsi="Arial"/>
                <w:sz w:val="18"/>
              </w:rPr>
            </w:pPr>
          </w:p>
        </w:tc>
        <w:tc>
          <w:tcPr>
            <w:tcW w:w="0" w:type="auto"/>
          </w:tcPr>
          <w:p w14:paraId="7B453856" w14:textId="77777777" w:rsidR="00EA029F" w:rsidRPr="00C25669" w:rsidRDefault="00EA029F" w:rsidP="00FA064B">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lastRenderedPageBreak/>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77777777" w:rsidR="005B3300" w:rsidRPr="00C25669" w:rsidRDefault="005B3300" w:rsidP="000811C5">
            <w:pPr>
              <w:pStyle w:val="TAC"/>
            </w:pPr>
            <w:r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FA064B">
        <w:trPr>
          <w:jc w:val="center"/>
        </w:trPr>
        <w:tc>
          <w:tcPr>
            <w:tcW w:w="0" w:type="auto"/>
            <w:vMerge w:val="restart"/>
          </w:tcPr>
          <w:p w14:paraId="41356EF0"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FA064B">
        <w:trPr>
          <w:jc w:val="center"/>
        </w:trPr>
        <w:tc>
          <w:tcPr>
            <w:tcW w:w="0" w:type="auto"/>
            <w:vMerge/>
          </w:tcPr>
          <w:p w14:paraId="6E3340E4" w14:textId="77777777" w:rsidR="00EA029F" w:rsidRPr="00C25669" w:rsidRDefault="00EA029F" w:rsidP="00FA064B">
            <w:pPr>
              <w:keepNext/>
              <w:keepLines/>
              <w:spacing w:after="0"/>
              <w:jc w:val="center"/>
              <w:rPr>
                <w:rFonts w:ascii="Arial" w:hAnsi="Arial"/>
                <w:b/>
                <w:sz w:val="18"/>
              </w:rPr>
            </w:pPr>
          </w:p>
        </w:tc>
        <w:tc>
          <w:tcPr>
            <w:tcW w:w="0" w:type="auto"/>
            <w:vMerge/>
          </w:tcPr>
          <w:p w14:paraId="3F4D4CFC" w14:textId="77777777" w:rsidR="00EA029F" w:rsidRPr="00C25669" w:rsidRDefault="00EA029F" w:rsidP="00FA064B">
            <w:pPr>
              <w:keepNext/>
              <w:keepLines/>
              <w:spacing w:after="0"/>
              <w:jc w:val="center"/>
              <w:rPr>
                <w:rFonts w:ascii="Arial" w:hAnsi="Arial"/>
                <w:b/>
                <w:sz w:val="18"/>
              </w:rPr>
            </w:pPr>
          </w:p>
        </w:tc>
        <w:tc>
          <w:tcPr>
            <w:tcW w:w="0" w:type="auto"/>
            <w:vMerge/>
          </w:tcPr>
          <w:p w14:paraId="138F3797" w14:textId="77777777" w:rsidR="00EA029F" w:rsidRPr="00C25669" w:rsidRDefault="00EA029F" w:rsidP="00FA064B">
            <w:pPr>
              <w:keepNext/>
              <w:keepLines/>
              <w:spacing w:after="0"/>
              <w:jc w:val="center"/>
              <w:rPr>
                <w:rFonts w:ascii="Arial" w:hAnsi="Arial"/>
                <w:b/>
                <w:sz w:val="18"/>
              </w:rPr>
            </w:pPr>
          </w:p>
        </w:tc>
        <w:tc>
          <w:tcPr>
            <w:tcW w:w="0" w:type="auto"/>
            <w:vMerge/>
          </w:tcPr>
          <w:p w14:paraId="78545FBD" w14:textId="77777777" w:rsidR="00EA029F" w:rsidRPr="00C25669" w:rsidRDefault="00EA029F" w:rsidP="00FA064B">
            <w:pPr>
              <w:keepNext/>
              <w:keepLines/>
              <w:spacing w:after="0"/>
              <w:jc w:val="center"/>
              <w:rPr>
                <w:rFonts w:ascii="Arial" w:hAnsi="Arial"/>
                <w:b/>
                <w:sz w:val="18"/>
              </w:rPr>
            </w:pPr>
          </w:p>
        </w:tc>
        <w:tc>
          <w:tcPr>
            <w:tcW w:w="0" w:type="auto"/>
            <w:vMerge/>
          </w:tcPr>
          <w:p w14:paraId="57E9C53A" w14:textId="77777777" w:rsidR="00EA029F" w:rsidRPr="00C25669" w:rsidRDefault="00EA029F" w:rsidP="00FA064B">
            <w:pPr>
              <w:keepNext/>
              <w:keepLines/>
              <w:spacing w:after="0"/>
              <w:jc w:val="center"/>
              <w:rPr>
                <w:rFonts w:ascii="Arial" w:hAnsi="Arial"/>
                <w:b/>
                <w:sz w:val="18"/>
              </w:rPr>
            </w:pPr>
          </w:p>
        </w:tc>
        <w:tc>
          <w:tcPr>
            <w:tcW w:w="0" w:type="auto"/>
          </w:tcPr>
          <w:p w14:paraId="3E402DBE"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FA064B">
        <w:trPr>
          <w:jc w:val="center"/>
        </w:trPr>
        <w:tc>
          <w:tcPr>
            <w:tcW w:w="0" w:type="auto"/>
          </w:tcPr>
          <w:p w14:paraId="21395F69"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310E10E4" w14:textId="77777777" w:rsidR="00EA029F" w:rsidRPr="00C25669" w:rsidRDefault="00EA029F" w:rsidP="00FA064B">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FA064B">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FA064B">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FA064B">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FA064B">
        <w:trPr>
          <w:jc w:val="center"/>
        </w:trPr>
        <w:tc>
          <w:tcPr>
            <w:tcW w:w="0" w:type="auto"/>
            <w:vMerge w:val="restart"/>
            <w:shd w:val="clear" w:color="auto" w:fill="auto"/>
          </w:tcPr>
          <w:p w14:paraId="4BEFE461" w14:textId="77777777" w:rsidR="00EA029F" w:rsidRPr="00C25669" w:rsidRDefault="00EA029F" w:rsidP="00FA064B">
            <w:pPr>
              <w:pStyle w:val="TAH"/>
            </w:pPr>
            <w:r w:rsidRPr="00C25669">
              <w:t>Test number</w:t>
            </w:r>
          </w:p>
        </w:tc>
        <w:tc>
          <w:tcPr>
            <w:tcW w:w="0" w:type="auto"/>
            <w:vMerge w:val="restart"/>
            <w:shd w:val="clear" w:color="auto" w:fill="auto"/>
          </w:tcPr>
          <w:p w14:paraId="4D193188" w14:textId="77777777" w:rsidR="00EA029F" w:rsidRPr="00C25669" w:rsidRDefault="00EA029F" w:rsidP="00FA064B">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FA064B">
            <w:pPr>
              <w:pStyle w:val="TAH"/>
            </w:pPr>
            <w:r w:rsidRPr="00C25669">
              <w:t>Reference channel</w:t>
            </w:r>
          </w:p>
        </w:tc>
        <w:tc>
          <w:tcPr>
            <w:tcW w:w="0" w:type="auto"/>
            <w:vMerge w:val="restart"/>
            <w:shd w:val="clear" w:color="auto" w:fill="auto"/>
          </w:tcPr>
          <w:p w14:paraId="17DBF3AC" w14:textId="77777777" w:rsidR="00EA029F" w:rsidRPr="00C25669" w:rsidRDefault="00EA029F" w:rsidP="00FA064B">
            <w:pPr>
              <w:pStyle w:val="TAH"/>
            </w:pPr>
            <w:r w:rsidRPr="00C25669">
              <w:t>Propagation condition</w:t>
            </w:r>
          </w:p>
        </w:tc>
        <w:tc>
          <w:tcPr>
            <w:tcW w:w="0" w:type="auto"/>
            <w:vMerge w:val="restart"/>
            <w:shd w:val="clear" w:color="auto" w:fill="auto"/>
          </w:tcPr>
          <w:p w14:paraId="6C1FBFFC" w14:textId="77777777" w:rsidR="00EA029F" w:rsidRPr="00C25669" w:rsidRDefault="00EA029F" w:rsidP="00FA064B">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FA064B">
            <w:pPr>
              <w:pStyle w:val="TAH"/>
            </w:pPr>
            <w:r w:rsidRPr="00C25669">
              <w:t>Reference value</w:t>
            </w:r>
          </w:p>
        </w:tc>
      </w:tr>
      <w:tr w:rsidR="00EA029F" w:rsidRPr="00C25669" w14:paraId="6DE60130" w14:textId="77777777" w:rsidTr="00FA064B">
        <w:trPr>
          <w:jc w:val="center"/>
        </w:trPr>
        <w:tc>
          <w:tcPr>
            <w:tcW w:w="0" w:type="auto"/>
            <w:vMerge/>
            <w:shd w:val="clear" w:color="auto" w:fill="auto"/>
          </w:tcPr>
          <w:p w14:paraId="2970FDA4" w14:textId="77777777" w:rsidR="00EA029F" w:rsidRPr="00C25669" w:rsidRDefault="00EA029F" w:rsidP="00FA064B">
            <w:pPr>
              <w:pStyle w:val="TAH"/>
            </w:pPr>
          </w:p>
        </w:tc>
        <w:tc>
          <w:tcPr>
            <w:tcW w:w="0" w:type="auto"/>
            <w:vMerge/>
            <w:shd w:val="clear" w:color="auto" w:fill="auto"/>
          </w:tcPr>
          <w:p w14:paraId="6EBF4BA0" w14:textId="77777777" w:rsidR="00EA029F" w:rsidRPr="00C25669" w:rsidRDefault="00EA029F" w:rsidP="00FA064B">
            <w:pPr>
              <w:pStyle w:val="TAH"/>
            </w:pPr>
          </w:p>
        </w:tc>
        <w:tc>
          <w:tcPr>
            <w:tcW w:w="0" w:type="auto"/>
            <w:vMerge/>
            <w:shd w:val="clear" w:color="auto" w:fill="auto"/>
          </w:tcPr>
          <w:p w14:paraId="3BC52B2B" w14:textId="77777777" w:rsidR="00EA029F" w:rsidRPr="00C25669" w:rsidRDefault="00EA029F" w:rsidP="00FA064B">
            <w:pPr>
              <w:pStyle w:val="TAH"/>
            </w:pPr>
          </w:p>
        </w:tc>
        <w:tc>
          <w:tcPr>
            <w:tcW w:w="0" w:type="auto"/>
            <w:vMerge/>
            <w:shd w:val="clear" w:color="auto" w:fill="auto"/>
          </w:tcPr>
          <w:p w14:paraId="1615D5C8" w14:textId="77777777" w:rsidR="00EA029F" w:rsidRPr="00C25669" w:rsidRDefault="00EA029F" w:rsidP="00FA064B">
            <w:pPr>
              <w:pStyle w:val="TAH"/>
            </w:pPr>
          </w:p>
        </w:tc>
        <w:tc>
          <w:tcPr>
            <w:tcW w:w="0" w:type="auto"/>
            <w:vMerge/>
            <w:shd w:val="clear" w:color="auto" w:fill="auto"/>
          </w:tcPr>
          <w:p w14:paraId="5EB7263B" w14:textId="77777777" w:rsidR="00EA029F" w:rsidRPr="00C25669" w:rsidRDefault="00EA029F" w:rsidP="00FA064B">
            <w:pPr>
              <w:pStyle w:val="TAH"/>
            </w:pPr>
          </w:p>
        </w:tc>
        <w:tc>
          <w:tcPr>
            <w:tcW w:w="0" w:type="auto"/>
            <w:shd w:val="clear" w:color="auto" w:fill="auto"/>
          </w:tcPr>
          <w:p w14:paraId="334297B3" w14:textId="77777777" w:rsidR="00EA029F" w:rsidRPr="00C25669" w:rsidRDefault="00EA029F" w:rsidP="00FA064B">
            <w:pPr>
              <w:pStyle w:val="TAH"/>
            </w:pPr>
            <w:r w:rsidRPr="00C25669">
              <w:t>Pm-bch (%)</w:t>
            </w:r>
          </w:p>
        </w:tc>
        <w:tc>
          <w:tcPr>
            <w:tcW w:w="0" w:type="auto"/>
            <w:shd w:val="clear" w:color="auto" w:fill="auto"/>
          </w:tcPr>
          <w:p w14:paraId="1CC287F2" w14:textId="77777777" w:rsidR="00EA029F" w:rsidRPr="00C25669" w:rsidRDefault="00EA029F" w:rsidP="00FA064B">
            <w:pPr>
              <w:pStyle w:val="TAH"/>
            </w:pPr>
            <w:r w:rsidRPr="00C25669">
              <w:t>SNR (dB)</w:t>
            </w:r>
          </w:p>
        </w:tc>
      </w:tr>
      <w:tr w:rsidR="00EA029F" w:rsidRPr="00C25669" w14:paraId="7ED5C8DB" w14:textId="77777777" w:rsidTr="00FA064B">
        <w:trPr>
          <w:jc w:val="center"/>
        </w:trPr>
        <w:tc>
          <w:tcPr>
            <w:tcW w:w="0" w:type="auto"/>
            <w:shd w:val="clear" w:color="auto" w:fill="auto"/>
          </w:tcPr>
          <w:p w14:paraId="2BC88A12" w14:textId="77777777" w:rsidR="00EA029F" w:rsidRPr="00C25669" w:rsidRDefault="00EA029F" w:rsidP="00FA064B">
            <w:pPr>
              <w:pStyle w:val="TAC"/>
            </w:pPr>
            <w:r w:rsidRPr="00C25669">
              <w:t>1</w:t>
            </w:r>
          </w:p>
        </w:tc>
        <w:tc>
          <w:tcPr>
            <w:tcW w:w="0" w:type="auto"/>
            <w:shd w:val="clear" w:color="auto" w:fill="auto"/>
          </w:tcPr>
          <w:p w14:paraId="4765A34A" w14:textId="77777777" w:rsidR="00EA029F" w:rsidRPr="00C25669" w:rsidRDefault="00EA029F" w:rsidP="00FA064B">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FA064B">
            <w:pPr>
              <w:pStyle w:val="TAC"/>
            </w:pPr>
            <w:r w:rsidRPr="00C25669">
              <w:t>R.PBCH.2</w:t>
            </w:r>
          </w:p>
        </w:tc>
        <w:tc>
          <w:tcPr>
            <w:tcW w:w="0" w:type="auto"/>
            <w:shd w:val="clear" w:color="auto" w:fill="auto"/>
          </w:tcPr>
          <w:p w14:paraId="3511DC38" w14:textId="77777777" w:rsidR="00EA029F" w:rsidRPr="00C25669" w:rsidRDefault="00EA029F" w:rsidP="00FA064B">
            <w:pPr>
              <w:pStyle w:val="TAC"/>
            </w:pPr>
            <w:r w:rsidRPr="00C25669">
              <w:t>TDLA30-10</w:t>
            </w:r>
          </w:p>
        </w:tc>
        <w:tc>
          <w:tcPr>
            <w:tcW w:w="0" w:type="auto"/>
            <w:shd w:val="clear" w:color="auto" w:fill="auto"/>
          </w:tcPr>
          <w:p w14:paraId="093A0D7D" w14:textId="77777777" w:rsidR="00EA029F" w:rsidRPr="00C25669" w:rsidRDefault="00EA029F" w:rsidP="00FA064B">
            <w:pPr>
              <w:pStyle w:val="TAC"/>
            </w:pPr>
            <w:r w:rsidRPr="00C25669">
              <w:t>1 x 2 Low</w:t>
            </w:r>
          </w:p>
        </w:tc>
        <w:tc>
          <w:tcPr>
            <w:tcW w:w="0" w:type="auto"/>
            <w:shd w:val="clear" w:color="auto" w:fill="auto"/>
          </w:tcPr>
          <w:p w14:paraId="13243048" w14:textId="77777777" w:rsidR="00EA029F" w:rsidRPr="00C25669" w:rsidRDefault="00EA029F" w:rsidP="00FA064B">
            <w:pPr>
              <w:pStyle w:val="TAC"/>
            </w:pPr>
            <w:r w:rsidRPr="00C25669">
              <w:t>1</w:t>
            </w:r>
          </w:p>
        </w:tc>
        <w:tc>
          <w:tcPr>
            <w:tcW w:w="0" w:type="auto"/>
            <w:shd w:val="clear" w:color="auto" w:fill="auto"/>
          </w:tcPr>
          <w:p w14:paraId="6E5CF2A6" w14:textId="77777777" w:rsidR="00EA029F" w:rsidRPr="00C25669" w:rsidRDefault="00EA029F" w:rsidP="00FA064B">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619" w:name="_Toc21338208"/>
      <w:bookmarkStart w:id="3620" w:name="_Toc29808316"/>
      <w:bookmarkStart w:id="3621" w:name="_Toc37068235"/>
      <w:bookmarkStart w:id="3622" w:name="_Toc37083780"/>
      <w:bookmarkStart w:id="3623" w:name="_Toc37084122"/>
      <w:bookmarkStart w:id="3624" w:name="_Toc40209484"/>
      <w:bookmarkStart w:id="3625" w:name="_Toc40209826"/>
      <w:bookmarkStart w:id="3626" w:name="_Toc45892785"/>
      <w:bookmarkStart w:id="3627" w:name="_Toc53176642"/>
      <w:bookmarkStart w:id="3628" w:name="_Toc61120955"/>
      <w:bookmarkStart w:id="3629" w:name="_Toc67918122"/>
      <w:bookmarkStart w:id="3630" w:name="_Toc76298165"/>
      <w:bookmarkStart w:id="3631" w:name="_Toc76572177"/>
      <w:bookmarkStart w:id="3632" w:name="_Toc76652044"/>
      <w:bookmarkStart w:id="3633" w:name="_Toc76652882"/>
      <w:bookmarkStart w:id="3634" w:name="_Toc83742154"/>
      <w:bookmarkStart w:id="3635" w:name="_Toc91440644"/>
      <w:bookmarkStart w:id="3636" w:name="_Toc98849434"/>
      <w:bookmarkStart w:id="3637" w:name="_Toc106543287"/>
      <w:bookmarkStart w:id="3638" w:name="_Toc106737384"/>
      <w:bookmarkStart w:id="3639" w:name="_Toc107233151"/>
      <w:bookmarkStart w:id="3640" w:name="_Toc107234741"/>
      <w:bookmarkStart w:id="3641" w:name="_Toc107419710"/>
      <w:bookmarkStart w:id="3642" w:name="_Toc107477004"/>
      <w:bookmarkStart w:id="3643" w:name="_Toc114565841"/>
      <w:bookmarkStart w:id="3644" w:name="_Toc123936149"/>
      <w:bookmarkStart w:id="3645"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443BC176" w14:textId="77777777" w:rsidR="005B3300" w:rsidRPr="00C25669" w:rsidRDefault="005B3300" w:rsidP="005B3300">
      <w:pPr>
        <w:pStyle w:val="Heading4"/>
        <w:rPr>
          <w:lang w:eastAsia="zh-CN"/>
        </w:rPr>
      </w:pPr>
      <w:bookmarkStart w:id="3646" w:name="_Toc21338209"/>
      <w:bookmarkStart w:id="3647" w:name="_Toc29808317"/>
      <w:bookmarkStart w:id="3648" w:name="_Toc37068236"/>
      <w:bookmarkStart w:id="3649" w:name="_Toc37083781"/>
      <w:bookmarkStart w:id="3650" w:name="_Toc37084123"/>
      <w:bookmarkStart w:id="3651" w:name="_Toc40209485"/>
      <w:bookmarkStart w:id="3652" w:name="_Toc40209827"/>
      <w:bookmarkStart w:id="3653" w:name="_Toc45892786"/>
      <w:bookmarkStart w:id="3654" w:name="_Toc53176643"/>
      <w:bookmarkStart w:id="3655" w:name="_Toc61120956"/>
      <w:bookmarkStart w:id="3656" w:name="_Toc67918123"/>
      <w:bookmarkStart w:id="3657" w:name="_Toc76298166"/>
      <w:bookmarkStart w:id="3658" w:name="_Toc76572178"/>
      <w:bookmarkStart w:id="3659" w:name="_Toc76652045"/>
      <w:bookmarkStart w:id="3660" w:name="_Toc76652883"/>
      <w:bookmarkStart w:id="3661" w:name="_Toc83742155"/>
      <w:bookmarkStart w:id="3662" w:name="_Toc91440645"/>
      <w:bookmarkStart w:id="3663" w:name="_Toc98849435"/>
      <w:bookmarkStart w:id="3664" w:name="_Toc106543288"/>
      <w:bookmarkStart w:id="3665" w:name="_Toc106737385"/>
      <w:bookmarkStart w:id="3666" w:name="_Toc107233152"/>
      <w:bookmarkStart w:id="3667" w:name="_Toc107234742"/>
      <w:bookmarkStart w:id="3668" w:name="_Toc107419711"/>
      <w:bookmarkStart w:id="3669" w:name="_Toc107477005"/>
      <w:bookmarkStart w:id="3670" w:name="_Toc114565842"/>
      <w:bookmarkStart w:id="3671" w:name="_Toc123936150"/>
      <w:bookmarkStart w:id="3672"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673" w:name="_Toc21338210"/>
      <w:bookmarkStart w:id="3674" w:name="_Toc29808318"/>
      <w:bookmarkStart w:id="3675" w:name="_Toc37068237"/>
      <w:bookmarkStart w:id="3676" w:name="_Toc37083782"/>
      <w:bookmarkStart w:id="3677" w:name="_Toc37084124"/>
      <w:bookmarkStart w:id="3678" w:name="_Toc40209486"/>
      <w:bookmarkStart w:id="3679" w:name="_Toc40209828"/>
      <w:bookmarkStart w:id="3680" w:name="_Toc45892787"/>
      <w:bookmarkStart w:id="3681" w:name="_Toc53176644"/>
      <w:bookmarkStart w:id="3682" w:name="_Toc61120957"/>
      <w:bookmarkStart w:id="3683" w:name="_Toc67918124"/>
      <w:bookmarkStart w:id="3684" w:name="_Toc76298167"/>
      <w:bookmarkStart w:id="3685" w:name="_Toc76572179"/>
      <w:bookmarkStart w:id="3686" w:name="_Toc76652046"/>
      <w:bookmarkStart w:id="3687" w:name="_Toc76652884"/>
      <w:bookmarkStart w:id="3688" w:name="_Toc83742156"/>
      <w:bookmarkStart w:id="3689" w:name="_Toc91440646"/>
      <w:bookmarkStart w:id="3690" w:name="_Toc98849436"/>
      <w:bookmarkStart w:id="3691" w:name="_Toc106543289"/>
      <w:bookmarkStart w:id="3692" w:name="_Toc106737386"/>
      <w:bookmarkStart w:id="3693" w:name="_Toc107233153"/>
      <w:bookmarkStart w:id="3694" w:name="_Toc107234743"/>
      <w:bookmarkStart w:id="3695" w:name="_Toc107419712"/>
      <w:bookmarkStart w:id="3696" w:name="_Toc107477006"/>
      <w:bookmarkStart w:id="3697" w:name="_Toc114565843"/>
      <w:bookmarkStart w:id="3698" w:name="_Toc123936151"/>
      <w:bookmarkStart w:id="3699" w:name="_Toc124377166"/>
      <w:r w:rsidRPr="00C25669">
        <w:lastRenderedPageBreak/>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FA064B">
        <w:trPr>
          <w:jc w:val="center"/>
        </w:trPr>
        <w:tc>
          <w:tcPr>
            <w:tcW w:w="0" w:type="auto"/>
            <w:shd w:val="clear" w:color="auto" w:fill="auto"/>
          </w:tcPr>
          <w:p w14:paraId="190B7CFE" w14:textId="77777777" w:rsidR="00C414A2" w:rsidRPr="00C25669" w:rsidRDefault="00C414A2" w:rsidP="00FA064B">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FA064B">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FA064B">
            <w:pPr>
              <w:pStyle w:val="TAH"/>
              <w:rPr>
                <w:szCs w:val="22"/>
                <w:lang w:val="en-US"/>
              </w:rPr>
            </w:pPr>
            <w:r w:rsidRPr="00C25669">
              <w:rPr>
                <w:szCs w:val="22"/>
                <w:lang w:val="en-US"/>
              </w:rPr>
              <w:t>Single antenna port</w:t>
            </w:r>
          </w:p>
        </w:tc>
      </w:tr>
      <w:tr w:rsidR="00C414A2" w:rsidRPr="00C25669" w14:paraId="4F606E6B" w14:textId="77777777" w:rsidTr="00FA064B">
        <w:trPr>
          <w:jc w:val="center"/>
        </w:trPr>
        <w:tc>
          <w:tcPr>
            <w:tcW w:w="0" w:type="auto"/>
            <w:shd w:val="clear" w:color="auto" w:fill="auto"/>
          </w:tcPr>
          <w:p w14:paraId="69FC1FE2" w14:textId="77777777" w:rsidR="00C414A2" w:rsidRPr="00C25669" w:rsidRDefault="00C414A2" w:rsidP="00FA064B">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FA064B">
            <w:pPr>
              <w:pStyle w:val="TAC"/>
              <w:rPr>
                <w:szCs w:val="22"/>
                <w:lang w:val="en-US"/>
              </w:rPr>
            </w:pPr>
          </w:p>
        </w:tc>
        <w:tc>
          <w:tcPr>
            <w:tcW w:w="0" w:type="auto"/>
            <w:shd w:val="clear" w:color="auto" w:fill="auto"/>
          </w:tcPr>
          <w:p w14:paraId="67E821AA" w14:textId="77777777" w:rsidR="00C414A2" w:rsidRPr="00C25669" w:rsidRDefault="00C414A2" w:rsidP="00FA064B">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700" w:name="_Toc21338211"/>
      <w:bookmarkStart w:id="3701" w:name="_Toc29808319"/>
      <w:bookmarkStart w:id="3702" w:name="_Toc37068238"/>
      <w:bookmarkStart w:id="3703" w:name="_Toc37083783"/>
      <w:bookmarkStart w:id="3704" w:name="_Toc37084125"/>
      <w:bookmarkStart w:id="3705" w:name="_Toc40209487"/>
      <w:bookmarkStart w:id="3706" w:name="_Toc40209829"/>
      <w:bookmarkStart w:id="3707" w:name="_Toc45892788"/>
      <w:bookmarkStart w:id="3708" w:name="_Toc53176645"/>
      <w:bookmarkStart w:id="3709" w:name="_Toc61120958"/>
      <w:bookmarkStart w:id="3710" w:name="_Toc67918125"/>
      <w:bookmarkStart w:id="3711" w:name="_Toc76298168"/>
      <w:bookmarkStart w:id="3712" w:name="_Toc76572180"/>
      <w:bookmarkStart w:id="3713" w:name="_Toc76652047"/>
      <w:bookmarkStart w:id="3714" w:name="_Toc76652885"/>
      <w:bookmarkStart w:id="3715" w:name="_Toc83742157"/>
      <w:bookmarkStart w:id="3716" w:name="_Toc91440647"/>
      <w:bookmarkStart w:id="3717" w:name="_Toc98849437"/>
      <w:bookmarkStart w:id="3718" w:name="_Toc106543290"/>
      <w:bookmarkStart w:id="3719" w:name="_Toc106737387"/>
      <w:bookmarkStart w:id="3720" w:name="_Toc107233154"/>
      <w:bookmarkStart w:id="3721" w:name="_Toc107234744"/>
      <w:bookmarkStart w:id="3722" w:name="_Toc107419713"/>
      <w:bookmarkStart w:id="3723" w:name="_Toc107477007"/>
      <w:bookmarkStart w:id="3724" w:name="_Toc114565844"/>
      <w:bookmarkStart w:id="3725" w:name="_Toc123936152"/>
      <w:bookmarkStart w:id="3726" w:name="_Toc124377167"/>
      <w:r w:rsidRPr="00C25669">
        <w:rPr>
          <w:rFonts w:hint="eastAsia"/>
        </w:rPr>
        <w:t>5.5</w:t>
      </w:r>
      <w:r w:rsidRPr="00C25669">
        <w:rPr>
          <w:rFonts w:hint="eastAsia"/>
          <w:lang w:eastAsia="zh-CN"/>
        </w:rPr>
        <w:tab/>
      </w:r>
      <w:r w:rsidRPr="00C25669">
        <w:t>Sustained downlink data rate provided by lower layers</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1933418D" w14:textId="77777777" w:rsidR="005B3300" w:rsidRPr="00C25669" w:rsidRDefault="005B3300" w:rsidP="005B3300">
      <w:pPr>
        <w:pStyle w:val="Heading3"/>
      </w:pPr>
      <w:bookmarkStart w:id="3727" w:name="_Toc21338212"/>
      <w:bookmarkStart w:id="3728" w:name="_Toc29808320"/>
      <w:bookmarkStart w:id="3729" w:name="_Toc37068239"/>
      <w:bookmarkStart w:id="3730" w:name="_Toc37083784"/>
      <w:bookmarkStart w:id="3731" w:name="_Toc37084126"/>
      <w:bookmarkStart w:id="3732" w:name="_Toc40209488"/>
      <w:bookmarkStart w:id="3733" w:name="_Toc40209830"/>
      <w:bookmarkStart w:id="3734" w:name="_Toc45892789"/>
      <w:bookmarkStart w:id="3735" w:name="_Toc53176646"/>
      <w:bookmarkStart w:id="3736" w:name="_Toc61120959"/>
      <w:bookmarkStart w:id="3737" w:name="_Toc67918126"/>
      <w:bookmarkStart w:id="3738" w:name="_Toc76298169"/>
      <w:bookmarkStart w:id="3739" w:name="_Toc76572181"/>
      <w:bookmarkStart w:id="3740" w:name="_Toc76652048"/>
      <w:bookmarkStart w:id="3741" w:name="_Toc76652886"/>
      <w:bookmarkStart w:id="3742" w:name="_Toc83742158"/>
      <w:bookmarkStart w:id="3743" w:name="_Toc91440648"/>
      <w:bookmarkStart w:id="3744" w:name="_Toc98849438"/>
      <w:bookmarkStart w:id="3745" w:name="_Toc106543291"/>
      <w:bookmarkStart w:id="3746" w:name="_Toc106737388"/>
      <w:bookmarkStart w:id="3747" w:name="_Toc107233155"/>
      <w:bookmarkStart w:id="3748" w:name="_Toc107234745"/>
      <w:bookmarkStart w:id="3749" w:name="_Toc107419714"/>
      <w:bookmarkStart w:id="3750" w:name="_Toc107477008"/>
      <w:bookmarkStart w:id="3751" w:name="_Toc114565845"/>
      <w:bookmarkStart w:id="3752" w:name="_Toc123936153"/>
      <w:bookmarkStart w:id="3753" w:name="_Toc124377168"/>
      <w:r w:rsidRPr="00C25669">
        <w:rPr>
          <w:rFonts w:hint="eastAsia"/>
        </w:rPr>
        <w:t>5.5</w:t>
      </w:r>
      <w:r w:rsidRPr="00C25669">
        <w:t>.1</w:t>
      </w:r>
      <w:r w:rsidRPr="00C25669">
        <w:rPr>
          <w:rFonts w:hint="eastAsia"/>
          <w:lang w:eastAsia="zh-CN"/>
        </w:rPr>
        <w:tab/>
      </w:r>
      <w:r w:rsidRPr="00C25669">
        <w:t>FR1 single carrier requirements</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5E668374"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hint="eastAsia"/>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hint="eastAsia"/>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B53892">
        <w:trPr>
          <w:trHeight w:val="54"/>
        </w:trPr>
        <w:tc>
          <w:tcPr>
            <w:tcW w:w="5475" w:type="dxa"/>
            <w:gridSpan w:val="2"/>
            <w:shd w:val="clear" w:color="auto" w:fill="auto"/>
          </w:tcPr>
          <w:p w14:paraId="62BD1DD9"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B53892">
        <w:tc>
          <w:tcPr>
            <w:tcW w:w="5475" w:type="dxa"/>
            <w:gridSpan w:val="2"/>
            <w:shd w:val="clear" w:color="auto" w:fill="auto"/>
            <w:vAlign w:val="center"/>
          </w:tcPr>
          <w:p w14:paraId="0D22BE5F" w14:textId="77777777" w:rsidR="006F2AF5" w:rsidRPr="00C25669" w:rsidRDefault="006F2AF5" w:rsidP="00B53892">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B53892">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B53892">
        <w:tc>
          <w:tcPr>
            <w:tcW w:w="1817" w:type="dxa"/>
            <w:vMerge w:val="restart"/>
            <w:shd w:val="clear" w:color="auto" w:fill="auto"/>
            <w:vAlign w:val="center"/>
          </w:tcPr>
          <w:p w14:paraId="25F247CD" w14:textId="77777777" w:rsidR="006F2AF5" w:rsidRPr="00C25669" w:rsidRDefault="006F2AF5" w:rsidP="00B53892">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B53892">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B53892">
        <w:tc>
          <w:tcPr>
            <w:tcW w:w="1817" w:type="dxa"/>
            <w:vMerge/>
            <w:shd w:val="clear" w:color="auto" w:fill="auto"/>
            <w:vAlign w:val="center"/>
          </w:tcPr>
          <w:p w14:paraId="2AC4D0FD" w14:textId="77777777" w:rsidR="006F2AF5" w:rsidRPr="00C25669" w:rsidRDefault="006F2AF5" w:rsidP="00B53892">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B53892">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B53892">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B53892">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B53892">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B53892">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B53892">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B53892">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B53892">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B53892">
            <w:pPr>
              <w:pStyle w:val="TAN"/>
            </w:pPr>
            <w:r>
              <w:t>Note 1:</w:t>
            </w:r>
            <w:r>
              <w:tab/>
              <w:t>PDSCH is scheduled only on full DL slots.</w:t>
            </w:r>
          </w:p>
          <w:p w14:paraId="1C44652E" w14:textId="77777777" w:rsidR="006F2AF5" w:rsidRDefault="006F2AF5" w:rsidP="00B53892">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754" w:name="_Toc21338213"/>
      <w:bookmarkStart w:id="3755" w:name="_Toc29808321"/>
      <w:bookmarkStart w:id="3756" w:name="_Toc37068240"/>
      <w:bookmarkStart w:id="3757" w:name="_Toc37083785"/>
      <w:bookmarkStart w:id="3758" w:name="_Toc37084127"/>
      <w:bookmarkStart w:id="3759" w:name="_Toc40209489"/>
      <w:bookmarkStart w:id="3760" w:name="_Toc40209831"/>
      <w:bookmarkStart w:id="3761" w:name="_Toc45892790"/>
      <w:bookmarkStart w:id="3762" w:name="_Toc53176647"/>
      <w:bookmarkStart w:id="3763" w:name="_Toc61120960"/>
      <w:bookmarkStart w:id="3764" w:name="_Toc67918127"/>
      <w:bookmarkStart w:id="3765" w:name="_Toc76298170"/>
      <w:bookmarkStart w:id="3766" w:name="_Toc76572182"/>
      <w:bookmarkStart w:id="3767" w:name="_Toc76652049"/>
      <w:bookmarkStart w:id="3768" w:name="_Toc76652887"/>
      <w:bookmarkStart w:id="3769" w:name="_Toc83742159"/>
      <w:bookmarkStart w:id="3770" w:name="_Toc91440649"/>
      <w:bookmarkStart w:id="3771" w:name="_Toc98849439"/>
      <w:bookmarkStart w:id="3772" w:name="_Toc106543292"/>
      <w:bookmarkStart w:id="3773" w:name="_Toc106737389"/>
      <w:bookmarkStart w:id="3774" w:name="_Toc107233156"/>
      <w:bookmarkStart w:id="3775" w:name="_Toc107234746"/>
      <w:bookmarkStart w:id="3776" w:name="_Toc107419715"/>
      <w:bookmarkStart w:id="3777" w:name="_Toc107477009"/>
      <w:bookmarkStart w:id="3778" w:name="_Toc114565846"/>
      <w:bookmarkStart w:id="3779" w:name="_Toc123936154"/>
      <w:bookmarkStart w:id="3780" w:name="_Toc124377169"/>
      <w:r w:rsidRPr="00C25669">
        <w:rPr>
          <w:rFonts w:hint="eastAsia"/>
        </w:rPr>
        <w:lastRenderedPageBreak/>
        <w:t>5.5</w:t>
      </w:r>
      <w:r w:rsidRPr="00C25669">
        <w:t>A</w:t>
      </w:r>
      <w:r w:rsidRPr="00C25669">
        <w:rPr>
          <w:rFonts w:hint="eastAsia"/>
          <w:lang w:eastAsia="zh-CN"/>
        </w:rPr>
        <w:tab/>
      </w:r>
      <w:r w:rsidRPr="00C25669">
        <w:t>Sustained downlink data rate provided by lower layers</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5F308C26" w14:textId="77777777" w:rsidR="005B3300" w:rsidRPr="00C25669" w:rsidRDefault="005B3300" w:rsidP="005B3300">
      <w:pPr>
        <w:pStyle w:val="Heading3"/>
      </w:pPr>
      <w:bookmarkStart w:id="3781" w:name="_Toc21338214"/>
      <w:bookmarkStart w:id="3782" w:name="_Toc29808322"/>
      <w:bookmarkStart w:id="3783" w:name="_Toc37068241"/>
      <w:bookmarkStart w:id="3784" w:name="_Toc37083786"/>
      <w:bookmarkStart w:id="3785" w:name="_Toc37084128"/>
      <w:bookmarkStart w:id="3786" w:name="_Toc40209490"/>
      <w:bookmarkStart w:id="3787" w:name="_Toc40209832"/>
      <w:bookmarkStart w:id="3788" w:name="_Toc45892791"/>
      <w:bookmarkStart w:id="3789" w:name="_Toc53176648"/>
      <w:bookmarkStart w:id="3790" w:name="_Toc61120961"/>
      <w:bookmarkStart w:id="3791" w:name="_Toc67918128"/>
      <w:bookmarkStart w:id="3792" w:name="_Toc76298171"/>
      <w:bookmarkStart w:id="3793" w:name="_Toc76572183"/>
      <w:bookmarkStart w:id="3794" w:name="_Toc76652050"/>
      <w:bookmarkStart w:id="3795" w:name="_Toc76652888"/>
      <w:bookmarkStart w:id="3796" w:name="_Toc83742160"/>
      <w:bookmarkStart w:id="3797" w:name="_Toc91440650"/>
      <w:bookmarkStart w:id="3798" w:name="_Toc98849440"/>
      <w:bookmarkStart w:id="3799" w:name="_Toc106543293"/>
      <w:bookmarkStart w:id="3800" w:name="_Toc106737390"/>
      <w:bookmarkStart w:id="3801" w:name="_Toc107233157"/>
      <w:bookmarkStart w:id="3802" w:name="_Toc107234747"/>
      <w:bookmarkStart w:id="3803" w:name="_Toc107419716"/>
      <w:bookmarkStart w:id="3804" w:name="_Toc107477010"/>
      <w:bookmarkStart w:id="3805" w:name="_Toc114565847"/>
      <w:bookmarkStart w:id="3806" w:name="_Toc123936155"/>
      <w:bookmarkStart w:id="3807" w:name="_Toc124377170"/>
      <w:r w:rsidRPr="00C25669">
        <w:rPr>
          <w:rFonts w:hint="eastAsia"/>
        </w:rPr>
        <w:t>5.5</w:t>
      </w:r>
      <w:r w:rsidRPr="00C25669">
        <w:t>A.1</w:t>
      </w:r>
      <w:r w:rsidRPr="00C25669">
        <w:rPr>
          <w:rFonts w:hint="eastAsia"/>
          <w:lang w:eastAsia="zh-CN"/>
        </w:rPr>
        <w:tab/>
      </w:r>
      <w:r w:rsidRPr="00C25669">
        <w:t>FR1 CA requirements</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808"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808"/>
    </w:p>
    <w:p w14:paraId="15C1E0C6"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hint="eastAsia"/>
          <w:lang w:val="en-US"/>
        </w:rPr>
      </w:pPr>
    </w:p>
    <w:p w14:paraId="5B7D2B47" w14:textId="77777777"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75E1E9" w14:textId="77777777" w:rsidR="0032312A" w:rsidDel="004324B3" w:rsidRDefault="0032312A" w:rsidP="0032312A">
            <w:pPr>
              <w:pStyle w:val="TAC"/>
              <w:rPr>
                <w:del w:id="3809" w:author="CR0359" w:date="2023-06-26T16:33:00Z"/>
                <w:rFonts w:eastAsia="SimSun"/>
              </w:rPr>
            </w:pPr>
            <w:del w:id="3810" w:author="CR0359" w:date="2023-06-26T16:33:00Z">
              <w:r w:rsidDel="004324B3">
                <w:rPr>
                  <w:rFonts w:eastAsia="SimSun"/>
                </w:rPr>
                <w:delText xml:space="preserve">1/AL 1 for 30 kHz / 5 MHz </w:delText>
              </w:r>
            </w:del>
          </w:p>
          <w:p w14:paraId="28688D06" w14:textId="77777777" w:rsidR="0032312A" w:rsidDel="004324B3" w:rsidRDefault="0032312A" w:rsidP="0032312A">
            <w:pPr>
              <w:pStyle w:val="TAC"/>
              <w:rPr>
                <w:del w:id="3811" w:author="CR0359" w:date="2023-06-26T16:33:00Z"/>
                <w:rFonts w:eastAsia="SimSun"/>
              </w:rPr>
            </w:pPr>
            <w:del w:id="3812" w:author="CR0359" w:date="2023-06-26T16:33:00Z">
              <w:r w:rsidDel="004324B3">
                <w:rPr>
                  <w:rFonts w:eastAsia="SimSun"/>
                </w:rPr>
                <w:delText>1/AL4 for 15 kHz / 5 MHz, 30 kHz / 10 MHz and 30 kHz / 15 MHz</w:delText>
              </w:r>
            </w:del>
          </w:p>
          <w:p w14:paraId="4DF6EFCD" w14:textId="77777777" w:rsidR="0032312A" w:rsidRPr="0000609A" w:rsidRDefault="0032312A" w:rsidP="0032312A">
            <w:pPr>
              <w:pStyle w:val="TAL"/>
              <w:jc w:val="center"/>
              <w:rPr>
                <w:ins w:id="3813" w:author="CR0359" w:date="2023-06-26T16:33:00Z"/>
                <w:rFonts w:eastAsia="SimSun"/>
                <w:lang w:eastAsia="zh-CN"/>
              </w:rPr>
            </w:pPr>
            <w:del w:id="3814" w:author="CR0359" w:date="2023-06-26T16:33:00Z">
              <w:r w:rsidDel="004324B3">
                <w:rPr>
                  <w:rFonts w:eastAsia="SimSun"/>
                </w:rPr>
                <w:delText>1/AL 8</w:delText>
              </w:r>
              <w:r w:rsidDel="004324B3">
                <w:rPr>
                  <w:rFonts w:eastAsia="SimSun"/>
                  <w:lang w:eastAsia="zh-CN"/>
                </w:rPr>
                <w:delText xml:space="preserve"> for other combinations</w:delText>
              </w:r>
            </w:del>
            <w:ins w:id="3815" w:author="CR0359" w:date="2023-06-26T16:33:00Z">
              <w:r w:rsidRPr="0000609A">
                <w:rPr>
                  <w:rFonts w:eastAsia="SimSun"/>
                  <w:lang w:eastAsia="zh-CN"/>
                </w:rPr>
                <w:t>2/AL2 for 15 kHz / 5 MHz and 30 kHz / 15 MHz</w:t>
              </w:r>
            </w:ins>
          </w:p>
          <w:p w14:paraId="155A7666" w14:textId="77777777" w:rsidR="0032312A" w:rsidRPr="0000609A" w:rsidRDefault="0032312A" w:rsidP="0032312A">
            <w:pPr>
              <w:pStyle w:val="TAL"/>
              <w:jc w:val="center"/>
              <w:rPr>
                <w:ins w:id="3816" w:author="CR0359" w:date="2023-06-26T16:33:00Z"/>
                <w:rFonts w:eastAsia="SimSun"/>
                <w:lang w:eastAsia="zh-CN"/>
              </w:rPr>
            </w:pPr>
            <w:ins w:id="3817" w:author="CR0359" w:date="2023-06-26T16:33:00Z">
              <w:r w:rsidRPr="0000609A">
                <w:rPr>
                  <w:rFonts w:eastAsia="SimSun"/>
                  <w:lang w:eastAsia="zh-CN"/>
                </w:rPr>
                <w:t>2/AL4 for 15 kHz / 10 MHz, 30 kHz / 10 MHz and 30 kHz / 20 MHz</w:t>
              </w:r>
            </w:ins>
          </w:p>
          <w:p w14:paraId="433E12D2" w14:textId="4A7CE23F" w:rsidR="0032312A" w:rsidRPr="00C25669" w:rsidRDefault="0032312A" w:rsidP="0032312A">
            <w:pPr>
              <w:pStyle w:val="TAC"/>
              <w:rPr>
                <w:rFonts w:eastAsia="SimSun"/>
                <w:lang w:eastAsia="zh-CN"/>
              </w:rPr>
            </w:pPr>
            <w:ins w:id="3818" w:author="CR0359" w:date="2023-06-26T16:33:00Z">
              <w:r w:rsidRPr="0000609A">
                <w:rPr>
                  <w:rFonts w:eastAsia="SimSun"/>
                  <w:lang w:eastAsia="zh-CN"/>
                </w:rPr>
                <w:t>2/AL8 for other greater combinations</w:t>
              </w:r>
            </w:ins>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77777777" w:rsidR="0032312A" w:rsidRPr="00C25669" w:rsidRDefault="0032312A" w:rsidP="0032312A">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77777777" w:rsidR="0032312A" w:rsidRPr="00C25669" w:rsidRDefault="0032312A" w:rsidP="0032312A">
            <w:pPr>
              <w:pStyle w:val="TAC"/>
              <w:rPr>
                <w:rFonts w:eastAsia="SimSun"/>
                <w:lang w:eastAsia="zh-CN"/>
              </w:rPr>
            </w:pPr>
            <w:r w:rsidRPr="00C25669">
              <w:rPr>
                <w:rFonts w:eastAsia="SimSun" w:hint="eastAsia"/>
                <w:lang w:eastAsia="zh-CN"/>
              </w:rPr>
              <w:t>Multiplexed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77777777" w:rsidR="0032312A" w:rsidRPr="00C25669" w:rsidRDefault="0032312A" w:rsidP="0032312A">
            <w:pPr>
              <w:pStyle w:val="TAC"/>
              <w:rPr>
                <w:rFonts w:eastAsia="SimSun"/>
                <w:lang w:eastAsia="zh-CN"/>
              </w:rPr>
            </w:pPr>
            <w:r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819" w:name="_Hlk497144372"/>
      <w:bookmarkStart w:id="3820" w:name="_Hlk505013260"/>
      <w:r w:rsidRPr="00C25669">
        <w:t xml:space="preserve">Table 5.5A-4: </w:t>
      </w:r>
      <w:bookmarkEnd w:id="3819"/>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820"/>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C946D7">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C946D7">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C946D7">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C946D7">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C946D7">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C946D7">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C946D7">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C946D7">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C946D7">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C946D7">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C946D7">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C946D7">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C946D7">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C946D7">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1669B7FE" w:rsidR="000D6580" w:rsidRDefault="000D6580" w:rsidP="005B3300">
      <w:pPr>
        <w:rPr>
          <w:rFonts w:eastAsia="SimSun"/>
          <w:lang w:eastAsia="zh-CN"/>
        </w:rPr>
      </w:pPr>
    </w:p>
    <w:p w14:paraId="729F9F87" w14:textId="77777777" w:rsidR="004051B5" w:rsidRPr="00A138BC" w:rsidRDefault="004051B5" w:rsidP="008E3BA3">
      <w:pPr>
        <w:pStyle w:val="Heading2"/>
        <w:rPr>
          <w:ins w:id="3821" w:author="R4-2309777" w:date="2023-05-30T11:29:00Z"/>
          <w:lang w:eastAsia="zh-CN"/>
        </w:rPr>
      </w:pPr>
      <w:ins w:id="3822" w:author="R4-2309777" w:date="2023-05-30T11:29:00Z">
        <w:r w:rsidRPr="00A138BC">
          <w:t>5.6</w:t>
        </w:r>
        <w:r w:rsidRPr="00A138BC">
          <w:rPr>
            <w:rFonts w:hint="eastAsia"/>
            <w:lang w:eastAsia="zh-CN"/>
          </w:rPr>
          <w:tab/>
        </w:r>
        <w:r w:rsidRPr="00572345">
          <w:t>PDSCH absolute physical layer throughput requirements</w:t>
        </w:r>
      </w:ins>
    </w:p>
    <w:p w14:paraId="70B7F69A" w14:textId="77777777" w:rsidR="004051B5" w:rsidRPr="00C37330" w:rsidRDefault="004051B5" w:rsidP="008E3BA3">
      <w:pPr>
        <w:rPr>
          <w:ins w:id="3823" w:author="R4-2309777" w:date="2023-05-30T11:29:00Z"/>
          <w:rFonts w:eastAsia="SimSun"/>
        </w:rPr>
      </w:pPr>
      <w:ins w:id="3824" w:author="R4-2309777" w:date="2023-05-30T11:29:00Z">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6.1.2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ins>
    </w:p>
    <w:p w14:paraId="5C7C55D3" w14:textId="77777777" w:rsidR="004051B5" w:rsidRPr="00A138BC" w:rsidRDefault="004051B5" w:rsidP="008E3BA3">
      <w:pPr>
        <w:pStyle w:val="Heading3"/>
        <w:rPr>
          <w:ins w:id="3825" w:author="R4-2309777" w:date="2023-05-30T11:29:00Z"/>
          <w:lang w:eastAsia="zh-CN"/>
        </w:rPr>
      </w:pPr>
      <w:ins w:id="3826" w:author="R4-2309777" w:date="2023-05-30T11:29:00Z">
        <w:r w:rsidRPr="00A138BC">
          <w:t>5.6.1</w:t>
        </w:r>
        <w:r w:rsidRPr="00A138BC">
          <w:rPr>
            <w:rFonts w:hint="eastAsia"/>
            <w:lang w:eastAsia="zh-CN"/>
          </w:rPr>
          <w:tab/>
        </w:r>
        <w:r w:rsidRPr="00A138BC">
          <w:rPr>
            <w:rFonts w:hint="eastAsia"/>
          </w:rPr>
          <w:t>1</w:t>
        </w:r>
        <w:r w:rsidRPr="00A138BC">
          <w:t>RX requirements</w:t>
        </w:r>
      </w:ins>
    </w:p>
    <w:p w14:paraId="28F55E70" w14:textId="77777777" w:rsidR="004051B5" w:rsidRPr="00123B50" w:rsidRDefault="004051B5" w:rsidP="008E3BA3">
      <w:pPr>
        <w:rPr>
          <w:ins w:id="3827" w:author="R4-2309777" w:date="2023-05-30T11:29:00Z"/>
          <w:rFonts w:eastAsia="Calibri"/>
          <w:lang w:val="en-US"/>
        </w:rPr>
      </w:pPr>
      <w:ins w:id="3828" w:author="R4-2309777" w:date="2023-05-30T11:29:00Z">
        <w:r w:rsidRPr="00123B50">
          <w:rPr>
            <w:rFonts w:eastAsia="Calibri"/>
            <w:lang w:val="en-US"/>
          </w:rPr>
          <w:t>(</w:t>
        </w:r>
        <w:r>
          <w:rPr>
            <w:rFonts w:eastAsia="Calibri"/>
            <w:lang w:val="en-US"/>
          </w:rPr>
          <w:t>V</w:t>
        </w:r>
        <w:r w:rsidRPr="00123B50">
          <w:rPr>
            <w:rFonts w:eastAsia="Calibri"/>
            <w:lang w:val="en-US"/>
          </w:rPr>
          <w:t>oid)</w:t>
        </w:r>
      </w:ins>
    </w:p>
    <w:p w14:paraId="6834BFE8" w14:textId="77777777" w:rsidR="004051B5" w:rsidRPr="00A138BC" w:rsidRDefault="004051B5" w:rsidP="004051B5">
      <w:pPr>
        <w:spacing w:after="0"/>
        <w:rPr>
          <w:ins w:id="3829" w:author="R4-2309777" w:date="2023-05-30T11:29:00Z"/>
          <w:rFonts w:ascii="Calibri" w:eastAsia="Calibri" w:hAnsi="Calibri"/>
          <w:sz w:val="24"/>
          <w:szCs w:val="24"/>
          <w:lang w:val="en-US"/>
        </w:rPr>
      </w:pPr>
    </w:p>
    <w:p w14:paraId="4AB32396" w14:textId="77777777" w:rsidR="004051B5" w:rsidRPr="00A138BC" w:rsidRDefault="004051B5" w:rsidP="008E3BA3">
      <w:pPr>
        <w:pStyle w:val="Heading3"/>
        <w:rPr>
          <w:ins w:id="3830" w:author="R4-2309777" w:date="2023-05-30T11:29:00Z"/>
          <w:lang w:eastAsia="zh-CN"/>
        </w:rPr>
      </w:pPr>
      <w:ins w:id="3831" w:author="R4-2309777" w:date="2023-05-30T11:29:00Z">
        <w:r w:rsidRPr="00A138BC">
          <w:t>5.6.</w:t>
        </w:r>
        <w:r w:rsidRPr="00A138BC">
          <w:rPr>
            <w:rFonts w:hint="eastAsia"/>
            <w:lang w:eastAsia="zh-CN"/>
          </w:rPr>
          <w:t>2</w:t>
        </w:r>
        <w:r w:rsidRPr="00A138BC">
          <w:rPr>
            <w:rFonts w:hint="eastAsia"/>
            <w:lang w:eastAsia="zh-CN"/>
          </w:rPr>
          <w:tab/>
        </w:r>
        <w:r w:rsidRPr="00A138BC">
          <w:rPr>
            <w:rFonts w:hint="eastAsia"/>
          </w:rPr>
          <w:t>2</w:t>
        </w:r>
        <w:r w:rsidRPr="00A138BC">
          <w:t>RX requirements</w:t>
        </w:r>
      </w:ins>
    </w:p>
    <w:p w14:paraId="55691871" w14:textId="77777777" w:rsidR="004051B5" w:rsidRPr="00A138BC" w:rsidRDefault="004051B5" w:rsidP="008E3BA3">
      <w:pPr>
        <w:pStyle w:val="Heading4"/>
        <w:rPr>
          <w:ins w:id="3832" w:author="R4-2309777" w:date="2023-05-30T11:29:00Z"/>
          <w:lang w:eastAsia="zh-CN"/>
        </w:rPr>
      </w:pPr>
      <w:ins w:id="3833" w:author="R4-2309777" w:date="2023-05-30T11:29:00Z">
        <w:r w:rsidRPr="00A138BC">
          <w:t>5.6.</w:t>
        </w:r>
        <w:r w:rsidRPr="00A138BC">
          <w:rPr>
            <w:rFonts w:hint="eastAsia"/>
            <w:lang w:eastAsia="zh-CN"/>
          </w:rPr>
          <w:t>2</w:t>
        </w:r>
        <w:r w:rsidRPr="00A138BC">
          <w:t>.1</w:t>
        </w:r>
        <w:r w:rsidRPr="00A138BC">
          <w:rPr>
            <w:rFonts w:hint="eastAsia"/>
            <w:lang w:eastAsia="zh-CN"/>
          </w:rPr>
          <w:tab/>
          <w:t>FDD</w:t>
        </w:r>
      </w:ins>
    </w:p>
    <w:p w14:paraId="3BDB96EB" w14:textId="571D707C" w:rsidR="004051B5" w:rsidRPr="00A138BC" w:rsidRDefault="004051B5" w:rsidP="008E3BA3">
      <w:pPr>
        <w:pStyle w:val="Heading5"/>
        <w:rPr>
          <w:ins w:id="3834" w:author="R4-2309777" w:date="2023-05-30T11:29:00Z"/>
        </w:rPr>
      </w:pPr>
      <w:ins w:id="3835" w:author="R4-2309777" w:date="2023-05-30T11:29:00Z">
        <w:r w:rsidRPr="00A138BC">
          <w:t>5.6.</w:t>
        </w:r>
        <w:r w:rsidRPr="00A138BC">
          <w:rPr>
            <w:rFonts w:hint="eastAsia"/>
          </w:rPr>
          <w:t>2</w:t>
        </w:r>
        <w:r w:rsidRPr="00A138BC">
          <w:t>.1.1</w:t>
        </w:r>
        <w:r w:rsidRPr="00A138BC">
          <w:rPr>
            <w:rFonts w:hint="eastAsia"/>
            <w:lang w:eastAsia="zh-CN"/>
          </w:rPr>
          <w:tab/>
        </w:r>
      </w:ins>
      <w:ins w:id="3836" w:author="Editorial updates - CTC" w:date="2023-05-30T16:10:00Z">
        <w:r w:rsidRPr="00C37330">
          <w:t>Minimum requirements with Link Adaptation</w:t>
        </w:r>
      </w:ins>
    </w:p>
    <w:p w14:paraId="7239967A" w14:textId="77777777" w:rsidR="004051B5" w:rsidRPr="00A138BC" w:rsidRDefault="004051B5" w:rsidP="008E3BA3">
      <w:pPr>
        <w:rPr>
          <w:ins w:id="3837" w:author="R4-2309777" w:date="2023-05-30T11:29:00Z"/>
          <w:rFonts w:eastAsia="SimSun"/>
        </w:rPr>
      </w:pPr>
      <w:ins w:id="3838" w:author="R4-2309777" w:date="2023-05-30T11:29: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 xml:space="preserve">able 5.6.2.1.1-2, with additional test parameters in </w:t>
        </w:r>
        <w:r w:rsidRPr="00A138BC">
          <w:rPr>
            <w:rFonts w:eastAsia="SimSun" w:hint="eastAsia"/>
            <w:lang w:eastAsia="zh-CN"/>
          </w:rPr>
          <w:t>Table</w:t>
        </w:r>
        <w:r w:rsidRPr="00A138BC">
          <w:rPr>
            <w:rFonts w:eastAsia="SimSun"/>
          </w:rPr>
          <w:t xml:space="preserve"> 5.6.2.1.1-1 and the downlink physical channel setup according to </w:t>
        </w:r>
        <w:r w:rsidRPr="00A138BC">
          <w:rPr>
            <w:rFonts w:eastAsia="SimSun" w:hint="eastAsia"/>
            <w:lang w:eastAsia="zh-CN"/>
          </w:rPr>
          <w:t>Annex C.3.1</w:t>
        </w:r>
        <w:r w:rsidRPr="00A138BC">
          <w:rPr>
            <w:rFonts w:eastAsia="SimSun"/>
          </w:rPr>
          <w:t>.</w:t>
        </w:r>
      </w:ins>
    </w:p>
    <w:p w14:paraId="264EAFBF" w14:textId="77777777" w:rsidR="004051B5" w:rsidRPr="00A138BC" w:rsidRDefault="004051B5" w:rsidP="004051B5">
      <w:pPr>
        <w:rPr>
          <w:ins w:id="3839" w:author="R4-2309777" w:date="2023-05-30T11:29:00Z"/>
          <w:rFonts w:eastAsia="SimSun"/>
        </w:rPr>
      </w:pPr>
      <w:ins w:id="3840" w:author="R4-2309777" w:date="2023-05-30T11:29:00Z">
        <w:r w:rsidRPr="00A138BC">
          <w:rPr>
            <w:rFonts w:eastAsia="SimSun"/>
          </w:rPr>
          <w:t xml:space="preserve">The purpose of the test is to verify </w:t>
        </w:r>
        <w:r>
          <w:rPr>
            <w:rFonts w:eastAsia="SimSun"/>
          </w:rPr>
          <w:t>PDSCH</w:t>
        </w:r>
        <w:r w:rsidRPr="00A63333">
          <w:rPr>
            <w:rFonts w:eastAsia="SimSun"/>
          </w:rPr>
          <w:t xml:space="preserve"> absolute phycial layer performance with link adaptation</w:t>
        </w:r>
        <w:r w:rsidRPr="00A138BC">
          <w:rPr>
            <w:rFonts w:eastAsia="SimSun"/>
          </w:rPr>
          <w:t xml:space="preserve">. </w:t>
        </w:r>
      </w:ins>
    </w:p>
    <w:p w14:paraId="33B8FBBE" w14:textId="77777777" w:rsidR="004051B5" w:rsidRPr="00A138BC" w:rsidRDefault="004051B5" w:rsidP="008E3BA3">
      <w:pPr>
        <w:pStyle w:val="TH"/>
        <w:rPr>
          <w:ins w:id="3841" w:author="R4-2309777" w:date="2023-05-30T11:29:00Z"/>
        </w:rPr>
      </w:pPr>
      <w:ins w:id="3842" w:author="R4-2309777" w:date="2023-05-30T11:29:00Z">
        <w:r w:rsidRPr="00A138BC">
          <w:lastRenderedPageBreak/>
          <w:t>Table 5.6.2.1.1-1</w:t>
        </w:r>
        <w:r w:rsidRPr="00A138BC">
          <w:rPr>
            <w:rFonts w:hint="eastAsia"/>
            <w:lang w:eastAsia="zh-CN"/>
          </w:rPr>
          <w:t>:</w:t>
        </w:r>
        <w:r w:rsidRPr="00A138BC">
          <w:t xml:space="preserve"> Test parameters</w:t>
        </w:r>
      </w:ins>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4051B5" w:rsidRPr="00A138BC" w14:paraId="30598ADF" w14:textId="77777777" w:rsidTr="00E62072">
        <w:trPr>
          <w:trHeight w:val="70"/>
          <w:jc w:val="center"/>
          <w:ins w:id="3843"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A9E7B31" w14:textId="77777777" w:rsidR="004051B5" w:rsidRPr="00A138BC" w:rsidRDefault="004051B5" w:rsidP="008E3BA3">
            <w:pPr>
              <w:pStyle w:val="TAH"/>
              <w:rPr>
                <w:ins w:id="3844" w:author="R4-2309777" w:date="2023-05-30T11:29:00Z"/>
                <w:rFonts w:eastAsia="SimSun"/>
                <w:lang w:val="en-US"/>
              </w:rPr>
            </w:pPr>
            <w:ins w:id="3845" w:author="R4-2309777" w:date="2023-05-30T11:29:00Z">
              <w:r w:rsidRPr="00A138BC">
                <w:rPr>
                  <w:rFonts w:eastAsia="SimSun"/>
                  <w:lang w:val="en-US"/>
                </w:rPr>
                <w:t>Parameter</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0CE8F878" w14:textId="77777777" w:rsidR="004051B5" w:rsidRPr="00A138BC" w:rsidRDefault="004051B5" w:rsidP="008E3BA3">
            <w:pPr>
              <w:pStyle w:val="TAH"/>
              <w:rPr>
                <w:ins w:id="3846" w:author="R4-2309777" w:date="2023-05-30T11:29:00Z"/>
                <w:rFonts w:eastAsia="SimSun"/>
                <w:lang w:val="en-US"/>
              </w:rPr>
            </w:pPr>
            <w:ins w:id="3847" w:author="R4-2309777" w:date="2023-05-30T11:29:00Z">
              <w:r w:rsidRPr="00A138BC">
                <w:rPr>
                  <w:rFonts w:eastAsia="SimSun"/>
                  <w:lang w:val="en-US"/>
                </w:rPr>
                <w:t>Unit</w:t>
              </w:r>
            </w:ins>
          </w:p>
        </w:tc>
        <w:tc>
          <w:tcPr>
            <w:tcW w:w="2251" w:type="dxa"/>
            <w:tcBorders>
              <w:top w:val="single" w:sz="4" w:space="0" w:color="auto"/>
              <w:left w:val="single" w:sz="4" w:space="0" w:color="auto"/>
              <w:bottom w:val="single" w:sz="4" w:space="0" w:color="auto"/>
              <w:right w:val="single" w:sz="4" w:space="0" w:color="auto"/>
            </w:tcBorders>
            <w:vAlign w:val="center"/>
            <w:hideMark/>
          </w:tcPr>
          <w:p w14:paraId="6090DC1F" w14:textId="77777777" w:rsidR="004051B5" w:rsidRPr="00A138BC" w:rsidRDefault="004051B5" w:rsidP="008E3BA3">
            <w:pPr>
              <w:pStyle w:val="TAH"/>
              <w:rPr>
                <w:ins w:id="3848" w:author="R4-2309777" w:date="2023-05-30T11:29:00Z"/>
                <w:rFonts w:eastAsia="SimSun"/>
                <w:lang w:val="en-US"/>
              </w:rPr>
            </w:pPr>
            <w:ins w:id="3849" w:author="R4-2309777" w:date="2023-05-30T11:29:00Z">
              <w:r w:rsidRPr="00A138BC">
                <w:rPr>
                  <w:rFonts w:eastAsia="SimSun"/>
                  <w:lang w:val="en-US"/>
                </w:rPr>
                <w:t>Test 1</w:t>
              </w:r>
            </w:ins>
          </w:p>
        </w:tc>
      </w:tr>
      <w:tr w:rsidR="004051B5" w:rsidRPr="00C25669" w14:paraId="6E13C93F" w14:textId="77777777" w:rsidTr="00E62072">
        <w:trPr>
          <w:trHeight w:val="70"/>
          <w:jc w:val="center"/>
          <w:ins w:id="3850"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6315F48" w14:textId="77777777" w:rsidR="004051B5" w:rsidRPr="00C25669" w:rsidRDefault="004051B5" w:rsidP="008E3BA3">
            <w:pPr>
              <w:pStyle w:val="TAL"/>
              <w:rPr>
                <w:ins w:id="3851" w:author="R4-2309777" w:date="2023-05-30T11:29:00Z"/>
              </w:rPr>
            </w:pPr>
            <w:ins w:id="3852" w:author="R4-2309777" w:date="2023-05-30T11:29:00Z">
              <w:r w:rsidRPr="00C25669">
                <w:rPr>
                  <w:rFonts w:eastAsia="SimSun"/>
                </w:rPr>
                <w:t>Bandwidth</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5F2137ED" w14:textId="77777777" w:rsidR="004051B5" w:rsidRPr="00C25669" w:rsidRDefault="004051B5" w:rsidP="008E3BA3">
            <w:pPr>
              <w:pStyle w:val="TAC"/>
              <w:rPr>
                <w:ins w:id="3853" w:author="R4-2309777" w:date="2023-05-30T11:29:00Z"/>
              </w:rPr>
            </w:pPr>
            <w:ins w:id="3854" w:author="R4-2309777" w:date="2023-05-30T11:29:00Z">
              <w:r w:rsidRPr="00C25669">
                <w:rPr>
                  <w:rFonts w:eastAsia="SimSun"/>
                </w:rPr>
                <w:t>MHz</w:t>
              </w:r>
            </w:ins>
          </w:p>
        </w:tc>
        <w:tc>
          <w:tcPr>
            <w:tcW w:w="2251" w:type="dxa"/>
            <w:tcBorders>
              <w:top w:val="single" w:sz="4" w:space="0" w:color="auto"/>
              <w:left w:val="single" w:sz="4" w:space="0" w:color="auto"/>
              <w:bottom w:val="single" w:sz="4" w:space="0" w:color="auto"/>
              <w:right w:val="single" w:sz="4" w:space="0" w:color="auto"/>
            </w:tcBorders>
            <w:vAlign w:val="center"/>
          </w:tcPr>
          <w:p w14:paraId="186B7929" w14:textId="77777777" w:rsidR="004051B5" w:rsidRPr="00C25669" w:rsidRDefault="004051B5" w:rsidP="008E3BA3">
            <w:pPr>
              <w:pStyle w:val="TAC"/>
              <w:rPr>
                <w:ins w:id="3855" w:author="R4-2309777" w:date="2023-05-30T11:29:00Z"/>
                <w:rFonts w:eastAsia="SimSun"/>
                <w:lang w:eastAsia="zh-CN"/>
              </w:rPr>
            </w:pPr>
            <w:ins w:id="3856" w:author="R4-2309777" w:date="2023-05-30T11:29:00Z">
              <w:r>
                <w:rPr>
                  <w:rFonts w:eastAsia="SimSun"/>
                  <w:lang w:eastAsia="zh-CN"/>
                </w:rPr>
                <w:t>10</w:t>
              </w:r>
            </w:ins>
          </w:p>
        </w:tc>
      </w:tr>
      <w:tr w:rsidR="004051B5" w:rsidRPr="00C25669" w14:paraId="3B3856DA" w14:textId="77777777" w:rsidTr="00E62072">
        <w:trPr>
          <w:trHeight w:val="70"/>
          <w:jc w:val="center"/>
          <w:ins w:id="3857"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81C6E4D" w14:textId="77777777" w:rsidR="004051B5" w:rsidRPr="00C25669" w:rsidRDefault="004051B5" w:rsidP="008E3BA3">
            <w:pPr>
              <w:pStyle w:val="TAL"/>
              <w:rPr>
                <w:ins w:id="3858" w:author="R4-2309777" w:date="2023-05-30T11:29:00Z"/>
                <w:rFonts w:eastAsia="SimSun"/>
              </w:rPr>
            </w:pPr>
            <w:ins w:id="3859" w:author="R4-2309777" w:date="2023-05-30T11:29:00Z">
              <w:r w:rsidRPr="00C25669">
                <w:rPr>
                  <w:rFonts w:eastAsia="SimSun"/>
                </w:rPr>
                <w:t>Subcarrier spacing</w:t>
              </w:r>
            </w:ins>
          </w:p>
        </w:tc>
        <w:tc>
          <w:tcPr>
            <w:tcW w:w="902" w:type="dxa"/>
            <w:tcBorders>
              <w:top w:val="single" w:sz="4" w:space="0" w:color="auto"/>
              <w:left w:val="single" w:sz="4" w:space="0" w:color="auto"/>
              <w:bottom w:val="single" w:sz="4" w:space="0" w:color="auto"/>
              <w:right w:val="single" w:sz="4" w:space="0" w:color="auto"/>
            </w:tcBorders>
            <w:vAlign w:val="center"/>
          </w:tcPr>
          <w:p w14:paraId="45C02F8D" w14:textId="77777777" w:rsidR="004051B5" w:rsidRPr="00C25669" w:rsidRDefault="004051B5" w:rsidP="008E3BA3">
            <w:pPr>
              <w:pStyle w:val="TAC"/>
              <w:rPr>
                <w:ins w:id="3860" w:author="R4-2309777" w:date="2023-05-30T11:29:00Z"/>
                <w:rFonts w:eastAsia="SimSun"/>
              </w:rPr>
            </w:pPr>
            <w:ins w:id="3861" w:author="R4-2309777" w:date="2023-05-30T11:29:00Z">
              <w:r w:rsidRPr="00C25669">
                <w:rPr>
                  <w:rFonts w:eastAsia="SimSun"/>
                </w:rPr>
                <w:t>kHz</w:t>
              </w:r>
            </w:ins>
          </w:p>
        </w:tc>
        <w:tc>
          <w:tcPr>
            <w:tcW w:w="2251" w:type="dxa"/>
            <w:tcBorders>
              <w:top w:val="single" w:sz="4" w:space="0" w:color="auto"/>
              <w:left w:val="single" w:sz="4" w:space="0" w:color="auto"/>
              <w:bottom w:val="single" w:sz="4" w:space="0" w:color="auto"/>
              <w:right w:val="single" w:sz="4" w:space="0" w:color="auto"/>
            </w:tcBorders>
            <w:vAlign w:val="center"/>
          </w:tcPr>
          <w:p w14:paraId="78ED1B2C" w14:textId="77777777" w:rsidR="004051B5" w:rsidRPr="00C25669" w:rsidRDefault="004051B5" w:rsidP="008E3BA3">
            <w:pPr>
              <w:pStyle w:val="TAC"/>
              <w:rPr>
                <w:ins w:id="3862" w:author="R4-2309777" w:date="2023-05-30T11:29:00Z"/>
                <w:rFonts w:eastAsia="SimSun"/>
                <w:lang w:eastAsia="zh-CN"/>
              </w:rPr>
            </w:pPr>
            <w:ins w:id="3863" w:author="R4-2309777" w:date="2023-05-30T11:29:00Z">
              <w:r>
                <w:rPr>
                  <w:rFonts w:eastAsia="SimSun"/>
                </w:rPr>
                <w:t>15</w:t>
              </w:r>
            </w:ins>
          </w:p>
        </w:tc>
      </w:tr>
      <w:tr w:rsidR="004051B5" w:rsidRPr="00C25669" w14:paraId="0739C6BA" w14:textId="77777777" w:rsidTr="00E62072">
        <w:trPr>
          <w:trHeight w:val="70"/>
          <w:jc w:val="center"/>
          <w:ins w:id="3864"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B68CA60" w14:textId="77777777" w:rsidR="004051B5" w:rsidRPr="00C25669" w:rsidRDefault="004051B5" w:rsidP="008E3BA3">
            <w:pPr>
              <w:pStyle w:val="TAL"/>
              <w:rPr>
                <w:ins w:id="3865" w:author="R4-2309777" w:date="2023-05-30T11:29:00Z"/>
              </w:rPr>
            </w:pPr>
            <w:ins w:id="3866" w:author="R4-2309777" w:date="2023-05-30T11:29:00Z">
              <w:r w:rsidRPr="00C25669">
                <w:rPr>
                  <w:rFonts w:eastAsia="SimSun"/>
                </w:rPr>
                <w:t>Duplex Mode</w:t>
              </w:r>
            </w:ins>
          </w:p>
        </w:tc>
        <w:tc>
          <w:tcPr>
            <w:tcW w:w="902" w:type="dxa"/>
            <w:tcBorders>
              <w:top w:val="single" w:sz="4" w:space="0" w:color="auto"/>
              <w:left w:val="single" w:sz="4" w:space="0" w:color="auto"/>
              <w:bottom w:val="single" w:sz="4" w:space="0" w:color="auto"/>
              <w:right w:val="single" w:sz="4" w:space="0" w:color="auto"/>
            </w:tcBorders>
            <w:vAlign w:val="center"/>
          </w:tcPr>
          <w:p w14:paraId="7E28B544" w14:textId="77777777" w:rsidR="004051B5" w:rsidRPr="00C25669" w:rsidRDefault="004051B5" w:rsidP="008E3BA3">
            <w:pPr>
              <w:pStyle w:val="TAC"/>
              <w:rPr>
                <w:ins w:id="3867" w:author="R4-2309777" w:date="2023-05-30T11:29:00Z"/>
              </w:rPr>
            </w:pPr>
          </w:p>
        </w:tc>
        <w:tc>
          <w:tcPr>
            <w:tcW w:w="2251" w:type="dxa"/>
            <w:tcBorders>
              <w:top w:val="single" w:sz="4" w:space="0" w:color="auto"/>
              <w:left w:val="single" w:sz="4" w:space="0" w:color="auto"/>
              <w:bottom w:val="single" w:sz="4" w:space="0" w:color="auto"/>
              <w:right w:val="single" w:sz="4" w:space="0" w:color="auto"/>
            </w:tcBorders>
            <w:vAlign w:val="center"/>
          </w:tcPr>
          <w:p w14:paraId="7ABEDD39" w14:textId="77777777" w:rsidR="004051B5" w:rsidRPr="00C25669" w:rsidRDefault="004051B5" w:rsidP="008E3BA3">
            <w:pPr>
              <w:pStyle w:val="TAC"/>
              <w:rPr>
                <w:ins w:id="3868" w:author="R4-2309777" w:date="2023-05-30T11:29:00Z"/>
                <w:rFonts w:eastAsia="SimSun"/>
                <w:lang w:eastAsia="zh-CN"/>
              </w:rPr>
            </w:pPr>
            <w:ins w:id="3869" w:author="R4-2309777" w:date="2023-05-30T11:29:00Z">
              <w:r>
                <w:rPr>
                  <w:rFonts w:eastAsia="SimSun"/>
                  <w:lang w:eastAsia="zh-CN"/>
                </w:rPr>
                <w:t>F</w:t>
              </w:r>
              <w:r w:rsidRPr="00C25669">
                <w:rPr>
                  <w:rFonts w:eastAsia="SimSun" w:hint="eastAsia"/>
                  <w:lang w:eastAsia="zh-CN"/>
                </w:rPr>
                <w:t>DD</w:t>
              </w:r>
            </w:ins>
          </w:p>
        </w:tc>
      </w:tr>
      <w:tr w:rsidR="004051B5" w:rsidRPr="00C25669" w14:paraId="09254E2F" w14:textId="77777777" w:rsidTr="00E62072">
        <w:trPr>
          <w:trHeight w:val="70"/>
          <w:jc w:val="center"/>
          <w:ins w:id="3870"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E897A27" w14:textId="77777777" w:rsidR="004051B5" w:rsidRPr="00C25669" w:rsidRDefault="004051B5" w:rsidP="008E3BA3">
            <w:pPr>
              <w:pStyle w:val="TAL"/>
              <w:rPr>
                <w:ins w:id="3871" w:author="R4-2309777" w:date="2023-05-30T11:29:00Z"/>
              </w:rPr>
            </w:pPr>
            <w:ins w:id="3872" w:author="R4-2309777" w:date="2023-05-30T11:29:00Z">
              <w:r w:rsidRPr="00C25669">
                <w:rPr>
                  <w:rFonts w:eastAsia="SimSun"/>
                </w:rPr>
                <w:t>Propagation channel</w:t>
              </w:r>
            </w:ins>
          </w:p>
        </w:tc>
        <w:tc>
          <w:tcPr>
            <w:tcW w:w="902" w:type="dxa"/>
            <w:tcBorders>
              <w:top w:val="single" w:sz="4" w:space="0" w:color="auto"/>
              <w:left w:val="single" w:sz="4" w:space="0" w:color="auto"/>
              <w:bottom w:val="single" w:sz="4" w:space="0" w:color="auto"/>
              <w:right w:val="single" w:sz="4" w:space="0" w:color="auto"/>
            </w:tcBorders>
            <w:vAlign w:val="center"/>
          </w:tcPr>
          <w:p w14:paraId="0B2006EF" w14:textId="77777777" w:rsidR="004051B5" w:rsidRPr="00C25669" w:rsidRDefault="004051B5" w:rsidP="008E3BA3">
            <w:pPr>
              <w:pStyle w:val="TAC"/>
              <w:rPr>
                <w:ins w:id="3873" w:author="R4-2309777" w:date="2023-05-30T11:29:00Z"/>
              </w:rPr>
            </w:pPr>
          </w:p>
        </w:tc>
        <w:tc>
          <w:tcPr>
            <w:tcW w:w="2251" w:type="dxa"/>
            <w:tcBorders>
              <w:top w:val="single" w:sz="4" w:space="0" w:color="auto"/>
              <w:left w:val="single" w:sz="4" w:space="0" w:color="auto"/>
              <w:bottom w:val="single" w:sz="4" w:space="0" w:color="auto"/>
              <w:right w:val="single" w:sz="4" w:space="0" w:color="auto"/>
            </w:tcBorders>
            <w:vAlign w:val="center"/>
          </w:tcPr>
          <w:p w14:paraId="66B6AD5A" w14:textId="77777777" w:rsidR="004051B5" w:rsidRPr="00C25669" w:rsidRDefault="004051B5" w:rsidP="008E3BA3">
            <w:pPr>
              <w:pStyle w:val="TAC"/>
              <w:rPr>
                <w:ins w:id="3874" w:author="R4-2309777" w:date="2023-05-30T11:29:00Z"/>
                <w:lang w:eastAsia="zh-CN"/>
              </w:rPr>
            </w:pPr>
            <w:ins w:id="3875" w:author="R4-2309777" w:date="2023-05-30T11:29:00Z">
              <w:r w:rsidRPr="00C25669">
                <w:rPr>
                  <w:rFonts w:eastAsia="SimSun" w:hint="eastAsia"/>
                  <w:lang w:eastAsia="zh-CN"/>
                </w:rPr>
                <w:t>TDLA30-5</w:t>
              </w:r>
            </w:ins>
          </w:p>
        </w:tc>
      </w:tr>
      <w:tr w:rsidR="004051B5" w:rsidRPr="00C25669" w14:paraId="326E1235" w14:textId="77777777" w:rsidTr="00E62072">
        <w:trPr>
          <w:trHeight w:val="70"/>
          <w:jc w:val="center"/>
          <w:ins w:id="3876"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35178B" w14:textId="77777777" w:rsidR="004051B5" w:rsidRPr="00C25669" w:rsidRDefault="004051B5" w:rsidP="008E3BA3">
            <w:pPr>
              <w:pStyle w:val="TAL"/>
              <w:rPr>
                <w:ins w:id="3877" w:author="R4-2309777" w:date="2023-05-30T11:29:00Z"/>
              </w:rPr>
            </w:pPr>
            <w:ins w:id="3878" w:author="R4-2309777" w:date="2023-05-30T11:29:00Z">
              <w:r w:rsidRPr="00C25669">
                <w:rPr>
                  <w:rFonts w:eastAsia="SimSun"/>
                </w:rPr>
                <w:t>Antenna configuration</w:t>
              </w:r>
            </w:ins>
          </w:p>
        </w:tc>
        <w:tc>
          <w:tcPr>
            <w:tcW w:w="902" w:type="dxa"/>
            <w:tcBorders>
              <w:top w:val="single" w:sz="4" w:space="0" w:color="auto"/>
              <w:left w:val="single" w:sz="4" w:space="0" w:color="auto"/>
              <w:bottom w:val="single" w:sz="4" w:space="0" w:color="auto"/>
              <w:right w:val="single" w:sz="4" w:space="0" w:color="auto"/>
            </w:tcBorders>
            <w:vAlign w:val="center"/>
          </w:tcPr>
          <w:p w14:paraId="4AD531B9" w14:textId="77777777" w:rsidR="004051B5" w:rsidRPr="00C25669" w:rsidRDefault="004051B5" w:rsidP="008E3BA3">
            <w:pPr>
              <w:pStyle w:val="TAC"/>
              <w:rPr>
                <w:ins w:id="3879" w:author="R4-2309777" w:date="2023-05-30T11:29:00Z"/>
              </w:rPr>
            </w:pPr>
          </w:p>
        </w:tc>
        <w:tc>
          <w:tcPr>
            <w:tcW w:w="2251" w:type="dxa"/>
            <w:tcBorders>
              <w:top w:val="single" w:sz="4" w:space="0" w:color="auto"/>
              <w:left w:val="single" w:sz="4" w:space="0" w:color="auto"/>
              <w:bottom w:val="single" w:sz="4" w:space="0" w:color="auto"/>
              <w:right w:val="single" w:sz="4" w:space="0" w:color="auto"/>
            </w:tcBorders>
            <w:vAlign w:val="center"/>
          </w:tcPr>
          <w:p w14:paraId="6FE1545B" w14:textId="77777777" w:rsidR="004051B5" w:rsidRPr="00C25669" w:rsidRDefault="004051B5" w:rsidP="008E3BA3">
            <w:pPr>
              <w:pStyle w:val="TAC"/>
              <w:rPr>
                <w:ins w:id="3880" w:author="R4-2309777" w:date="2023-05-30T11:29:00Z"/>
              </w:rPr>
            </w:pPr>
            <w:ins w:id="3881" w:author="R4-2309777" w:date="2023-05-30T11:29:00Z">
              <w:r w:rsidRPr="00C25669">
                <w:rPr>
                  <w:rFonts w:eastAsia="SimSun"/>
                </w:rPr>
                <w:t>2×</w:t>
              </w:r>
              <w:r>
                <w:rPr>
                  <w:rFonts w:eastAsia="SimSun"/>
                </w:rPr>
                <w:t>2</w:t>
              </w:r>
            </w:ins>
          </w:p>
        </w:tc>
      </w:tr>
      <w:tr w:rsidR="004051B5" w:rsidRPr="00C25669" w14:paraId="2FFA8B1E" w14:textId="77777777" w:rsidTr="00E62072">
        <w:trPr>
          <w:trHeight w:val="70"/>
          <w:jc w:val="center"/>
          <w:ins w:id="3882"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3BD4B81" w14:textId="77777777" w:rsidR="004051B5" w:rsidRPr="00C25669" w:rsidRDefault="004051B5" w:rsidP="008E3BA3">
            <w:pPr>
              <w:pStyle w:val="TAL"/>
              <w:rPr>
                <w:ins w:id="3883" w:author="R4-2309777" w:date="2023-05-30T11:29:00Z"/>
                <w:rFonts w:eastAsia="SimSun"/>
              </w:rPr>
            </w:pPr>
            <w:ins w:id="3884" w:author="R4-2309777" w:date="2023-05-30T11:29:00Z">
              <w:r w:rsidRPr="00C25669">
                <w:rPr>
                  <w:rFonts w:eastAsia="SimSun" w:cs="Arial" w:hint="eastAsia"/>
                </w:rPr>
                <w:t>Correlation configuration</w:t>
              </w:r>
            </w:ins>
          </w:p>
        </w:tc>
        <w:tc>
          <w:tcPr>
            <w:tcW w:w="902" w:type="dxa"/>
            <w:tcBorders>
              <w:top w:val="single" w:sz="4" w:space="0" w:color="auto"/>
              <w:left w:val="single" w:sz="4" w:space="0" w:color="auto"/>
              <w:bottom w:val="single" w:sz="4" w:space="0" w:color="auto"/>
              <w:right w:val="single" w:sz="4" w:space="0" w:color="auto"/>
            </w:tcBorders>
            <w:vAlign w:val="center"/>
          </w:tcPr>
          <w:p w14:paraId="50065BF2" w14:textId="77777777" w:rsidR="004051B5" w:rsidRPr="00C25669" w:rsidRDefault="004051B5" w:rsidP="008E3BA3">
            <w:pPr>
              <w:pStyle w:val="TAC"/>
              <w:rPr>
                <w:ins w:id="3885" w:author="R4-2309777" w:date="2023-05-30T11:29:00Z"/>
              </w:rPr>
            </w:pPr>
          </w:p>
        </w:tc>
        <w:tc>
          <w:tcPr>
            <w:tcW w:w="2251" w:type="dxa"/>
            <w:tcBorders>
              <w:top w:val="single" w:sz="4" w:space="0" w:color="auto"/>
              <w:left w:val="single" w:sz="4" w:space="0" w:color="auto"/>
              <w:bottom w:val="single" w:sz="4" w:space="0" w:color="auto"/>
              <w:right w:val="single" w:sz="4" w:space="0" w:color="auto"/>
            </w:tcBorders>
            <w:vAlign w:val="center"/>
          </w:tcPr>
          <w:p w14:paraId="1F0222B7" w14:textId="77777777" w:rsidR="004051B5" w:rsidRPr="00C25669" w:rsidRDefault="004051B5" w:rsidP="008E3BA3">
            <w:pPr>
              <w:pStyle w:val="TAC"/>
              <w:rPr>
                <w:ins w:id="3886" w:author="R4-2309777" w:date="2023-05-30T11:29:00Z"/>
                <w:rFonts w:eastAsia="SimSun"/>
              </w:rPr>
            </w:pPr>
            <w:ins w:id="3887" w:author="R4-2309777" w:date="2023-05-30T11:29:00Z">
              <w:r w:rsidRPr="00C25669">
                <w:rPr>
                  <w:rFonts w:eastAsia="SimSun" w:cs="Arial" w:hint="eastAsia"/>
                  <w:lang w:eastAsia="zh-CN"/>
                </w:rPr>
                <w:t xml:space="preserve">ULA </w:t>
              </w:r>
              <w:r>
                <w:rPr>
                  <w:rFonts w:eastAsia="SimSun" w:cs="Arial"/>
                  <w:lang w:eastAsia="zh-CN"/>
                </w:rPr>
                <w:t>Low</w:t>
              </w:r>
            </w:ins>
          </w:p>
        </w:tc>
      </w:tr>
      <w:tr w:rsidR="004051B5" w:rsidRPr="00A138BC" w14:paraId="31E41A38" w14:textId="77777777" w:rsidTr="00E62072">
        <w:trPr>
          <w:trHeight w:val="70"/>
          <w:jc w:val="center"/>
          <w:ins w:id="3888"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9B7C010" w14:textId="77777777" w:rsidR="004051B5" w:rsidRPr="00A138BC" w:rsidRDefault="004051B5" w:rsidP="008E3BA3">
            <w:pPr>
              <w:pStyle w:val="TAL"/>
              <w:rPr>
                <w:ins w:id="3889" w:author="R4-2309777" w:date="2023-05-30T11:29:00Z"/>
                <w:rFonts w:eastAsia="SimSun"/>
                <w:szCs w:val="24"/>
                <w:lang w:val="en-US"/>
              </w:rPr>
            </w:pPr>
            <w:ins w:id="3890" w:author="R4-2309777" w:date="2023-05-30T11:29:00Z">
              <w:r w:rsidRPr="00A138BC">
                <w:rPr>
                  <w:rFonts w:eastAsia="SimSun"/>
                  <w:szCs w:val="24"/>
                  <w:lang w:val="en-US"/>
                </w:rPr>
                <w:t>Beamforming Model</w:t>
              </w:r>
            </w:ins>
          </w:p>
        </w:tc>
        <w:tc>
          <w:tcPr>
            <w:tcW w:w="902" w:type="dxa"/>
            <w:tcBorders>
              <w:top w:val="single" w:sz="4" w:space="0" w:color="auto"/>
              <w:left w:val="single" w:sz="4" w:space="0" w:color="auto"/>
              <w:bottom w:val="single" w:sz="4" w:space="0" w:color="auto"/>
              <w:right w:val="single" w:sz="4" w:space="0" w:color="auto"/>
            </w:tcBorders>
            <w:vAlign w:val="center"/>
          </w:tcPr>
          <w:p w14:paraId="594FE833" w14:textId="77777777" w:rsidR="004051B5" w:rsidRPr="00A138BC" w:rsidRDefault="004051B5" w:rsidP="008E3BA3">
            <w:pPr>
              <w:pStyle w:val="TAC"/>
              <w:rPr>
                <w:ins w:id="3891"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98BC3D1" w14:textId="77777777" w:rsidR="004051B5" w:rsidRPr="00A138BC" w:rsidRDefault="004051B5" w:rsidP="008E3BA3">
            <w:pPr>
              <w:pStyle w:val="TAC"/>
              <w:rPr>
                <w:ins w:id="3892" w:author="R4-2309777" w:date="2023-05-30T11:29:00Z"/>
                <w:rFonts w:eastAsia="SimSun"/>
                <w:szCs w:val="24"/>
                <w:lang w:val="en-US"/>
              </w:rPr>
            </w:pPr>
            <w:ins w:id="3893" w:author="R4-2309777" w:date="2023-05-30T11:29:00Z">
              <w:r w:rsidRPr="00A138BC">
                <w:rPr>
                  <w:rFonts w:eastAsia="SimSun"/>
                  <w:szCs w:val="24"/>
                  <w:lang w:val="en-US"/>
                </w:rPr>
                <w:t>As defined in Annex B.4.1</w:t>
              </w:r>
            </w:ins>
          </w:p>
        </w:tc>
      </w:tr>
      <w:tr w:rsidR="004051B5" w:rsidRPr="00A138BC" w14:paraId="69897DBB" w14:textId="77777777" w:rsidTr="00E62072">
        <w:trPr>
          <w:trHeight w:val="70"/>
          <w:jc w:val="center"/>
          <w:ins w:id="3894" w:author="R4-2309777" w:date="2023-05-30T11:29:00Z"/>
        </w:trPr>
        <w:tc>
          <w:tcPr>
            <w:tcW w:w="1193" w:type="dxa"/>
            <w:vMerge w:val="restart"/>
            <w:tcBorders>
              <w:top w:val="single" w:sz="4" w:space="0" w:color="auto"/>
              <w:left w:val="single" w:sz="4" w:space="0" w:color="auto"/>
              <w:right w:val="single" w:sz="4" w:space="0" w:color="auto"/>
            </w:tcBorders>
            <w:vAlign w:val="center"/>
            <w:hideMark/>
          </w:tcPr>
          <w:p w14:paraId="16CEA266" w14:textId="77777777" w:rsidR="004051B5" w:rsidRPr="00A138BC" w:rsidRDefault="004051B5" w:rsidP="008E3BA3">
            <w:pPr>
              <w:pStyle w:val="TAL"/>
              <w:rPr>
                <w:ins w:id="3895" w:author="R4-2309777" w:date="2023-05-30T11:29:00Z"/>
                <w:rFonts w:eastAsia="SimSun"/>
                <w:lang w:val="en-US"/>
              </w:rPr>
            </w:pPr>
            <w:ins w:id="3896" w:author="R4-2309777" w:date="2023-05-30T11:29:00Z">
              <w:r w:rsidRPr="00A138BC">
                <w:rPr>
                  <w:rFonts w:eastAsia="SimSun"/>
                  <w:lang w:val="en-US"/>
                </w:rPr>
                <w:t>ZP CSI-RS configuration</w:t>
              </w:r>
            </w:ins>
          </w:p>
          <w:p w14:paraId="1038E48C" w14:textId="77777777" w:rsidR="004051B5" w:rsidRPr="00A138BC" w:rsidRDefault="004051B5" w:rsidP="008E3BA3">
            <w:pPr>
              <w:pStyle w:val="TAL"/>
              <w:rPr>
                <w:ins w:id="3897"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1A478E4" w14:textId="77777777" w:rsidR="004051B5" w:rsidRPr="00A138BC" w:rsidRDefault="004051B5" w:rsidP="008E3BA3">
            <w:pPr>
              <w:pStyle w:val="TAL"/>
              <w:rPr>
                <w:ins w:id="3898" w:author="R4-2309777" w:date="2023-05-30T11:29:00Z"/>
                <w:rFonts w:eastAsia="SimSun"/>
                <w:lang w:val="en-US"/>
              </w:rPr>
            </w:pPr>
            <w:ins w:id="3899" w:author="R4-2309777" w:date="2023-05-30T11:29:00Z">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ins>
          </w:p>
        </w:tc>
        <w:tc>
          <w:tcPr>
            <w:tcW w:w="902" w:type="dxa"/>
            <w:tcBorders>
              <w:top w:val="single" w:sz="4" w:space="0" w:color="auto"/>
              <w:left w:val="single" w:sz="4" w:space="0" w:color="auto"/>
              <w:bottom w:val="single" w:sz="4" w:space="0" w:color="auto"/>
              <w:right w:val="single" w:sz="4" w:space="0" w:color="auto"/>
            </w:tcBorders>
            <w:vAlign w:val="center"/>
          </w:tcPr>
          <w:p w14:paraId="4DBEBF35" w14:textId="77777777" w:rsidR="004051B5" w:rsidRPr="00A138BC" w:rsidRDefault="004051B5" w:rsidP="008E3BA3">
            <w:pPr>
              <w:pStyle w:val="TAC"/>
              <w:rPr>
                <w:ins w:id="3900"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9BA422D" w14:textId="77777777" w:rsidR="004051B5" w:rsidRPr="00A138BC" w:rsidRDefault="004051B5" w:rsidP="008E3BA3">
            <w:pPr>
              <w:pStyle w:val="TAC"/>
              <w:rPr>
                <w:ins w:id="3901" w:author="R4-2309777" w:date="2023-05-30T11:29:00Z"/>
                <w:rFonts w:eastAsia="SimSun"/>
                <w:szCs w:val="24"/>
                <w:lang w:val="en-US"/>
              </w:rPr>
            </w:pPr>
            <w:ins w:id="3902" w:author="R4-2309777" w:date="2023-05-30T11:29:00Z">
              <w:r w:rsidRPr="00A138BC">
                <w:rPr>
                  <w:rFonts w:eastAsia="SimSun"/>
                  <w:szCs w:val="24"/>
                  <w:lang w:val="en-US"/>
                </w:rPr>
                <w:t>Periodic</w:t>
              </w:r>
            </w:ins>
          </w:p>
        </w:tc>
      </w:tr>
      <w:tr w:rsidR="004051B5" w:rsidRPr="00A138BC" w14:paraId="70A631FB" w14:textId="77777777" w:rsidTr="00E62072">
        <w:trPr>
          <w:trHeight w:val="70"/>
          <w:jc w:val="center"/>
          <w:ins w:id="3903" w:author="R4-2309777" w:date="2023-05-30T11:29:00Z"/>
        </w:trPr>
        <w:tc>
          <w:tcPr>
            <w:tcW w:w="1193" w:type="dxa"/>
            <w:vMerge/>
            <w:tcBorders>
              <w:left w:val="single" w:sz="4" w:space="0" w:color="auto"/>
              <w:right w:val="single" w:sz="4" w:space="0" w:color="auto"/>
            </w:tcBorders>
            <w:vAlign w:val="center"/>
            <w:hideMark/>
          </w:tcPr>
          <w:p w14:paraId="5AA9506A" w14:textId="77777777" w:rsidR="004051B5" w:rsidRPr="00A138BC" w:rsidRDefault="004051B5" w:rsidP="008E3BA3">
            <w:pPr>
              <w:pStyle w:val="TAL"/>
              <w:rPr>
                <w:ins w:id="3904"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C7ED869" w14:textId="77777777" w:rsidR="004051B5" w:rsidRPr="00A138BC" w:rsidRDefault="004051B5" w:rsidP="008E3BA3">
            <w:pPr>
              <w:pStyle w:val="TAL"/>
              <w:rPr>
                <w:ins w:id="3905" w:author="R4-2309777" w:date="2023-05-30T11:29:00Z"/>
                <w:rFonts w:eastAsia="SimSun"/>
                <w:lang w:val="en-US"/>
              </w:rPr>
            </w:pPr>
            <w:ins w:id="3906" w:author="R4-2309777" w:date="2023-05-30T11:29:00Z">
              <w:r w:rsidRPr="00A138BC">
                <w:rPr>
                  <w:rFonts w:eastAsia="SimSun"/>
                  <w:lang w:val="en-US"/>
                </w:rPr>
                <w:t>Number of CSI-RS ports (</w:t>
              </w:r>
              <w:r w:rsidRPr="00A138BC">
                <w:rPr>
                  <w:rFonts w:eastAsia="SimSun"/>
                  <w:i/>
                  <w:lang w:val="en-US"/>
                </w:rPr>
                <w:t>X</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19410F2F" w14:textId="77777777" w:rsidR="004051B5" w:rsidRPr="00A138BC" w:rsidRDefault="004051B5" w:rsidP="008E3BA3">
            <w:pPr>
              <w:pStyle w:val="TAC"/>
              <w:rPr>
                <w:ins w:id="3907"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FF04C26" w14:textId="77777777" w:rsidR="004051B5" w:rsidRPr="00A138BC" w:rsidRDefault="004051B5" w:rsidP="008E3BA3">
            <w:pPr>
              <w:pStyle w:val="TAC"/>
              <w:rPr>
                <w:ins w:id="3908" w:author="R4-2309777" w:date="2023-05-30T11:29:00Z"/>
                <w:rFonts w:eastAsia="SimSun"/>
                <w:szCs w:val="24"/>
                <w:lang w:val="en-US"/>
              </w:rPr>
            </w:pPr>
            <w:ins w:id="3909" w:author="R4-2309777" w:date="2023-05-30T11:29:00Z">
              <w:r w:rsidRPr="00A138BC">
                <w:rPr>
                  <w:rFonts w:eastAsia="SimSun"/>
                  <w:szCs w:val="24"/>
                  <w:lang w:val="en-US"/>
                </w:rPr>
                <w:t>4</w:t>
              </w:r>
            </w:ins>
          </w:p>
        </w:tc>
      </w:tr>
      <w:tr w:rsidR="004051B5" w:rsidRPr="00A138BC" w14:paraId="147F0D7F" w14:textId="77777777" w:rsidTr="00E62072">
        <w:trPr>
          <w:trHeight w:val="70"/>
          <w:jc w:val="center"/>
          <w:ins w:id="3910" w:author="R4-2309777" w:date="2023-05-30T11:29:00Z"/>
        </w:trPr>
        <w:tc>
          <w:tcPr>
            <w:tcW w:w="1193" w:type="dxa"/>
            <w:vMerge/>
            <w:tcBorders>
              <w:left w:val="single" w:sz="4" w:space="0" w:color="auto"/>
              <w:right w:val="single" w:sz="4" w:space="0" w:color="auto"/>
            </w:tcBorders>
            <w:vAlign w:val="center"/>
            <w:hideMark/>
          </w:tcPr>
          <w:p w14:paraId="32D864D8" w14:textId="77777777" w:rsidR="004051B5" w:rsidRPr="00A138BC" w:rsidRDefault="004051B5" w:rsidP="008E3BA3">
            <w:pPr>
              <w:pStyle w:val="TAL"/>
              <w:rPr>
                <w:ins w:id="3911"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2A17348" w14:textId="77777777" w:rsidR="004051B5" w:rsidRPr="00A138BC" w:rsidRDefault="004051B5" w:rsidP="008E3BA3">
            <w:pPr>
              <w:pStyle w:val="TAL"/>
              <w:rPr>
                <w:ins w:id="3912" w:author="R4-2309777" w:date="2023-05-30T11:29:00Z"/>
                <w:rFonts w:eastAsia="SimSun"/>
                <w:lang w:val="en-US"/>
              </w:rPr>
            </w:pPr>
            <w:ins w:id="3913" w:author="R4-2309777" w:date="2023-05-30T11:29:00Z">
              <w:r w:rsidRPr="00A138BC">
                <w:rPr>
                  <w:rFonts w:eastAsia="SimSun"/>
                  <w:lang w:val="en-US"/>
                </w:rPr>
                <w:t>CDM Type</w:t>
              </w:r>
            </w:ins>
          </w:p>
        </w:tc>
        <w:tc>
          <w:tcPr>
            <w:tcW w:w="902" w:type="dxa"/>
            <w:tcBorders>
              <w:top w:val="single" w:sz="4" w:space="0" w:color="auto"/>
              <w:left w:val="single" w:sz="4" w:space="0" w:color="auto"/>
              <w:bottom w:val="single" w:sz="4" w:space="0" w:color="auto"/>
              <w:right w:val="single" w:sz="4" w:space="0" w:color="auto"/>
            </w:tcBorders>
            <w:vAlign w:val="center"/>
          </w:tcPr>
          <w:p w14:paraId="76D06F90" w14:textId="77777777" w:rsidR="004051B5" w:rsidRPr="00A138BC" w:rsidRDefault="004051B5" w:rsidP="008E3BA3">
            <w:pPr>
              <w:pStyle w:val="TAC"/>
              <w:rPr>
                <w:ins w:id="3914"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554E26C" w14:textId="77777777" w:rsidR="004051B5" w:rsidRPr="00A138BC" w:rsidRDefault="004051B5" w:rsidP="008E3BA3">
            <w:pPr>
              <w:pStyle w:val="TAC"/>
              <w:rPr>
                <w:ins w:id="3915" w:author="R4-2309777" w:date="2023-05-30T11:29:00Z"/>
                <w:rFonts w:eastAsia="SimSun"/>
                <w:szCs w:val="24"/>
                <w:lang w:val="en-US"/>
              </w:rPr>
            </w:pPr>
            <w:ins w:id="3916" w:author="R4-2309777" w:date="2023-05-30T11:29:00Z">
              <w:r w:rsidRPr="00A138BC">
                <w:rPr>
                  <w:rFonts w:eastAsia="SimSun"/>
                  <w:szCs w:val="24"/>
                  <w:lang w:val="en-US"/>
                </w:rPr>
                <w:t>FD-CDM2</w:t>
              </w:r>
            </w:ins>
          </w:p>
        </w:tc>
      </w:tr>
      <w:tr w:rsidR="004051B5" w:rsidRPr="00A138BC" w14:paraId="6BB01C8A" w14:textId="77777777" w:rsidTr="00E62072">
        <w:trPr>
          <w:trHeight w:val="70"/>
          <w:jc w:val="center"/>
          <w:ins w:id="3917" w:author="R4-2309777" w:date="2023-05-30T11:29:00Z"/>
        </w:trPr>
        <w:tc>
          <w:tcPr>
            <w:tcW w:w="1193" w:type="dxa"/>
            <w:vMerge/>
            <w:tcBorders>
              <w:left w:val="single" w:sz="4" w:space="0" w:color="auto"/>
              <w:right w:val="single" w:sz="4" w:space="0" w:color="auto"/>
            </w:tcBorders>
            <w:vAlign w:val="center"/>
            <w:hideMark/>
          </w:tcPr>
          <w:p w14:paraId="693586D1" w14:textId="77777777" w:rsidR="004051B5" w:rsidRPr="00A138BC" w:rsidRDefault="004051B5" w:rsidP="008E3BA3">
            <w:pPr>
              <w:pStyle w:val="TAL"/>
              <w:rPr>
                <w:ins w:id="3918"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581FD48" w14:textId="77777777" w:rsidR="004051B5" w:rsidRPr="00A138BC" w:rsidRDefault="004051B5" w:rsidP="008E3BA3">
            <w:pPr>
              <w:pStyle w:val="TAL"/>
              <w:rPr>
                <w:ins w:id="3919" w:author="R4-2309777" w:date="2023-05-30T11:29:00Z"/>
                <w:rFonts w:eastAsia="SimSun"/>
                <w:lang w:val="en-US"/>
              </w:rPr>
            </w:pPr>
            <w:ins w:id="3920" w:author="R4-2309777" w:date="2023-05-30T11:29:00Z">
              <w:r w:rsidRPr="00A138BC">
                <w:rPr>
                  <w:rFonts w:eastAsia="SimSun"/>
                  <w:lang w:val="en-US"/>
                </w:rPr>
                <w:t>Density (ρ)</w:t>
              </w:r>
            </w:ins>
          </w:p>
        </w:tc>
        <w:tc>
          <w:tcPr>
            <w:tcW w:w="902" w:type="dxa"/>
            <w:tcBorders>
              <w:top w:val="single" w:sz="4" w:space="0" w:color="auto"/>
              <w:left w:val="single" w:sz="4" w:space="0" w:color="auto"/>
              <w:bottom w:val="single" w:sz="4" w:space="0" w:color="auto"/>
              <w:right w:val="single" w:sz="4" w:space="0" w:color="auto"/>
            </w:tcBorders>
            <w:vAlign w:val="center"/>
          </w:tcPr>
          <w:p w14:paraId="26DE8894" w14:textId="77777777" w:rsidR="004051B5" w:rsidRPr="00A138BC" w:rsidRDefault="004051B5" w:rsidP="008E3BA3">
            <w:pPr>
              <w:pStyle w:val="TAC"/>
              <w:rPr>
                <w:ins w:id="3921"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22A4BF0" w14:textId="77777777" w:rsidR="004051B5" w:rsidRPr="00A138BC" w:rsidRDefault="004051B5" w:rsidP="008E3BA3">
            <w:pPr>
              <w:pStyle w:val="TAC"/>
              <w:rPr>
                <w:ins w:id="3922" w:author="R4-2309777" w:date="2023-05-30T11:29:00Z"/>
                <w:rFonts w:eastAsia="SimSun"/>
                <w:szCs w:val="24"/>
                <w:lang w:val="en-US"/>
              </w:rPr>
            </w:pPr>
            <w:ins w:id="3923" w:author="R4-2309777" w:date="2023-05-30T11:29:00Z">
              <w:r w:rsidRPr="00A138BC">
                <w:rPr>
                  <w:rFonts w:eastAsia="SimSun"/>
                  <w:szCs w:val="24"/>
                  <w:lang w:val="en-US"/>
                </w:rPr>
                <w:t>1</w:t>
              </w:r>
            </w:ins>
          </w:p>
        </w:tc>
      </w:tr>
      <w:tr w:rsidR="004051B5" w:rsidRPr="00A138BC" w14:paraId="44E3E510" w14:textId="77777777" w:rsidTr="00E62072">
        <w:trPr>
          <w:trHeight w:val="70"/>
          <w:jc w:val="center"/>
          <w:ins w:id="3924" w:author="R4-2309777" w:date="2023-05-30T11:29:00Z"/>
        </w:trPr>
        <w:tc>
          <w:tcPr>
            <w:tcW w:w="1193" w:type="dxa"/>
            <w:vMerge/>
            <w:tcBorders>
              <w:left w:val="single" w:sz="4" w:space="0" w:color="auto"/>
              <w:right w:val="single" w:sz="4" w:space="0" w:color="auto"/>
            </w:tcBorders>
            <w:vAlign w:val="center"/>
            <w:hideMark/>
          </w:tcPr>
          <w:p w14:paraId="5E43B89E" w14:textId="77777777" w:rsidR="004051B5" w:rsidRPr="00A138BC" w:rsidRDefault="004051B5" w:rsidP="008E3BA3">
            <w:pPr>
              <w:pStyle w:val="TAL"/>
              <w:rPr>
                <w:ins w:id="3925"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70E612F" w14:textId="77777777" w:rsidR="004051B5" w:rsidRPr="00A138BC" w:rsidRDefault="004051B5" w:rsidP="008E3BA3">
            <w:pPr>
              <w:pStyle w:val="TAL"/>
              <w:rPr>
                <w:ins w:id="3926" w:author="R4-2309777" w:date="2023-05-30T11:29:00Z"/>
                <w:rFonts w:eastAsia="SimSun"/>
                <w:lang w:val="en-US"/>
              </w:rPr>
            </w:pPr>
            <w:ins w:id="3927" w:author="R4-2309777" w:date="2023-05-30T11:29:00Z">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2DB33579" w14:textId="77777777" w:rsidR="004051B5" w:rsidRPr="00A138BC" w:rsidRDefault="004051B5" w:rsidP="008E3BA3">
            <w:pPr>
              <w:pStyle w:val="TAC"/>
              <w:rPr>
                <w:ins w:id="3928"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4F171DED" w14:textId="77777777" w:rsidR="004051B5" w:rsidRPr="00A138BC" w:rsidRDefault="004051B5" w:rsidP="008E3BA3">
            <w:pPr>
              <w:pStyle w:val="TAC"/>
              <w:rPr>
                <w:ins w:id="3929" w:author="R4-2309777" w:date="2023-05-30T11:29:00Z"/>
                <w:rFonts w:eastAsia="SimSun"/>
                <w:szCs w:val="24"/>
                <w:lang w:val="en-US"/>
              </w:rPr>
            </w:pPr>
            <w:ins w:id="3930" w:author="R4-2309777" w:date="2023-05-30T11:29:00Z">
              <w:r w:rsidRPr="00A138BC">
                <w:rPr>
                  <w:rFonts w:eastAsia="Calibri"/>
                  <w:szCs w:val="24"/>
                  <w:lang w:val="en-US"/>
                </w:rPr>
                <w:t>Row 5,(4)</w:t>
              </w:r>
            </w:ins>
          </w:p>
        </w:tc>
      </w:tr>
      <w:tr w:rsidR="004051B5" w:rsidRPr="00A138BC" w14:paraId="57147888" w14:textId="77777777" w:rsidTr="00E62072">
        <w:trPr>
          <w:trHeight w:val="70"/>
          <w:jc w:val="center"/>
          <w:ins w:id="3931" w:author="R4-2309777" w:date="2023-05-30T11:29:00Z"/>
        </w:trPr>
        <w:tc>
          <w:tcPr>
            <w:tcW w:w="1193" w:type="dxa"/>
            <w:vMerge/>
            <w:tcBorders>
              <w:left w:val="single" w:sz="4" w:space="0" w:color="auto"/>
              <w:right w:val="single" w:sz="4" w:space="0" w:color="auto"/>
            </w:tcBorders>
            <w:vAlign w:val="center"/>
            <w:hideMark/>
          </w:tcPr>
          <w:p w14:paraId="75D77A17" w14:textId="77777777" w:rsidR="004051B5" w:rsidRPr="00A138BC" w:rsidRDefault="004051B5" w:rsidP="008E3BA3">
            <w:pPr>
              <w:pStyle w:val="TAL"/>
              <w:rPr>
                <w:ins w:id="3932"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673B80B" w14:textId="77777777" w:rsidR="004051B5" w:rsidRPr="00A138BC" w:rsidRDefault="004051B5" w:rsidP="008E3BA3">
            <w:pPr>
              <w:pStyle w:val="TAL"/>
              <w:rPr>
                <w:ins w:id="3933" w:author="R4-2309777" w:date="2023-05-30T11:29:00Z"/>
                <w:rFonts w:eastAsia="SimSun"/>
                <w:lang w:val="en-US"/>
              </w:rPr>
            </w:pPr>
            <w:ins w:id="3934" w:author="R4-2309777" w:date="2023-05-30T11:29:00Z">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00686939" w14:textId="77777777" w:rsidR="004051B5" w:rsidRPr="00A138BC" w:rsidRDefault="004051B5" w:rsidP="008E3BA3">
            <w:pPr>
              <w:pStyle w:val="TAC"/>
              <w:rPr>
                <w:ins w:id="3935"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0996069" w14:textId="77777777" w:rsidR="004051B5" w:rsidRPr="00A138BC" w:rsidRDefault="004051B5" w:rsidP="008E3BA3">
            <w:pPr>
              <w:pStyle w:val="TAC"/>
              <w:rPr>
                <w:ins w:id="3936" w:author="R4-2309777" w:date="2023-05-30T11:29:00Z"/>
                <w:rFonts w:eastAsia="SimSun"/>
                <w:szCs w:val="24"/>
                <w:lang w:val="en-US"/>
              </w:rPr>
            </w:pPr>
            <w:ins w:id="3937" w:author="R4-2309777" w:date="2023-05-30T11:29:00Z">
              <w:r w:rsidRPr="00A138BC">
                <w:rPr>
                  <w:rFonts w:eastAsia="SimSun"/>
                  <w:szCs w:val="24"/>
                  <w:lang w:val="en-US"/>
                </w:rPr>
                <w:t>(9)</w:t>
              </w:r>
            </w:ins>
          </w:p>
        </w:tc>
      </w:tr>
      <w:tr w:rsidR="004051B5" w:rsidRPr="00A138BC" w14:paraId="0E0F0125" w14:textId="77777777" w:rsidTr="00E62072">
        <w:trPr>
          <w:trHeight w:val="70"/>
          <w:jc w:val="center"/>
          <w:ins w:id="3938" w:author="R4-2309777" w:date="2023-05-30T11:29:00Z"/>
        </w:trPr>
        <w:tc>
          <w:tcPr>
            <w:tcW w:w="1193" w:type="dxa"/>
            <w:vMerge/>
            <w:tcBorders>
              <w:left w:val="single" w:sz="4" w:space="0" w:color="auto"/>
              <w:bottom w:val="single" w:sz="4" w:space="0" w:color="auto"/>
              <w:right w:val="single" w:sz="4" w:space="0" w:color="auto"/>
            </w:tcBorders>
            <w:vAlign w:val="center"/>
            <w:hideMark/>
          </w:tcPr>
          <w:p w14:paraId="4760E035" w14:textId="77777777" w:rsidR="004051B5" w:rsidRPr="00A138BC" w:rsidRDefault="004051B5" w:rsidP="008E3BA3">
            <w:pPr>
              <w:pStyle w:val="TAL"/>
              <w:rPr>
                <w:ins w:id="3939"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6A86332F" w14:textId="77777777" w:rsidR="004051B5" w:rsidRPr="00A138BC" w:rsidRDefault="004051B5" w:rsidP="008E3BA3">
            <w:pPr>
              <w:pStyle w:val="TAL"/>
              <w:rPr>
                <w:ins w:id="3940" w:author="R4-2309777" w:date="2023-05-30T11:29:00Z"/>
                <w:rFonts w:eastAsia="SimSun"/>
                <w:lang w:val="en-US"/>
              </w:rPr>
            </w:pPr>
            <w:ins w:id="3941" w:author="R4-2309777" w:date="2023-05-30T11:29:00Z">
              <w:r w:rsidRPr="00A138BC">
                <w:rPr>
                  <w:rFonts w:eastAsia="SimSun"/>
                  <w:lang w:val="en-US"/>
                </w:rPr>
                <w:t>CSI-RS</w:t>
              </w:r>
            </w:ins>
          </w:p>
          <w:p w14:paraId="39667B6D" w14:textId="77777777" w:rsidR="004051B5" w:rsidRPr="00A138BC" w:rsidRDefault="004051B5" w:rsidP="008E3BA3">
            <w:pPr>
              <w:pStyle w:val="TAL"/>
              <w:rPr>
                <w:ins w:id="3942" w:author="R4-2309777" w:date="2023-05-30T11:29:00Z"/>
                <w:rFonts w:eastAsia="SimSun"/>
                <w:lang w:val="en-US"/>
              </w:rPr>
            </w:pPr>
            <w:ins w:id="3943" w:author="R4-2309777" w:date="2023-05-30T11:29: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2B99C6E9" w14:textId="77777777" w:rsidR="004051B5" w:rsidRPr="00A138BC" w:rsidRDefault="004051B5" w:rsidP="008E3BA3">
            <w:pPr>
              <w:pStyle w:val="TAC"/>
              <w:rPr>
                <w:ins w:id="3944" w:author="R4-2309777" w:date="2023-05-30T11:29:00Z"/>
                <w:rFonts w:eastAsia="SimSun"/>
                <w:szCs w:val="24"/>
                <w:lang w:val="en-US"/>
              </w:rPr>
            </w:pPr>
            <w:ins w:id="3945" w:author="R4-2309777" w:date="2023-05-30T11:29: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4570A8F8" w14:textId="77777777" w:rsidR="004051B5" w:rsidRPr="00A138BC" w:rsidRDefault="004051B5" w:rsidP="008E3BA3">
            <w:pPr>
              <w:pStyle w:val="TAC"/>
              <w:rPr>
                <w:ins w:id="3946" w:author="R4-2309777" w:date="2023-05-30T11:29:00Z"/>
                <w:rFonts w:eastAsia="SimSun"/>
                <w:szCs w:val="24"/>
                <w:lang w:val="en-US"/>
              </w:rPr>
            </w:pPr>
            <w:ins w:id="3947" w:author="R4-2309777" w:date="2023-05-30T11:29:00Z">
              <w:r w:rsidRPr="00A138BC">
                <w:rPr>
                  <w:rFonts w:eastAsia="SimSun"/>
                  <w:szCs w:val="24"/>
                  <w:lang w:val="en-US"/>
                </w:rPr>
                <w:t>5/1</w:t>
              </w:r>
            </w:ins>
          </w:p>
        </w:tc>
      </w:tr>
      <w:tr w:rsidR="004051B5" w:rsidRPr="00A138BC" w14:paraId="322A7B9B" w14:textId="77777777" w:rsidTr="00E62072">
        <w:trPr>
          <w:trHeight w:val="70"/>
          <w:jc w:val="center"/>
          <w:ins w:id="3948" w:author="R4-2309777" w:date="2023-05-30T11:29:00Z"/>
        </w:trPr>
        <w:tc>
          <w:tcPr>
            <w:tcW w:w="1193" w:type="dxa"/>
            <w:vMerge w:val="restart"/>
            <w:tcBorders>
              <w:top w:val="single" w:sz="4" w:space="0" w:color="auto"/>
              <w:left w:val="single" w:sz="4" w:space="0" w:color="auto"/>
              <w:right w:val="single" w:sz="4" w:space="0" w:color="auto"/>
            </w:tcBorders>
            <w:vAlign w:val="center"/>
            <w:hideMark/>
          </w:tcPr>
          <w:p w14:paraId="70ABB41E" w14:textId="77777777" w:rsidR="004051B5" w:rsidRPr="00A138BC" w:rsidRDefault="004051B5" w:rsidP="008E3BA3">
            <w:pPr>
              <w:pStyle w:val="TAL"/>
              <w:rPr>
                <w:ins w:id="3949" w:author="R4-2309777" w:date="2023-05-30T11:29:00Z"/>
                <w:rFonts w:eastAsia="SimSun"/>
                <w:lang w:val="en-US"/>
              </w:rPr>
            </w:pPr>
            <w:ins w:id="3950" w:author="R4-2309777" w:date="2023-05-30T11:29:00Z">
              <w:r w:rsidRPr="00A138BC">
                <w:rPr>
                  <w:rFonts w:eastAsia="SimSun"/>
                  <w:lang w:val="en-US"/>
                </w:rPr>
                <w:t>NZP CSI-RS for CSI acquisition</w:t>
              </w:r>
            </w:ins>
          </w:p>
          <w:p w14:paraId="0629CE46" w14:textId="77777777" w:rsidR="004051B5" w:rsidRPr="00A138BC" w:rsidRDefault="004051B5" w:rsidP="008E3BA3">
            <w:pPr>
              <w:pStyle w:val="TAL"/>
              <w:rPr>
                <w:ins w:id="3951" w:author="R4-2309777" w:date="2023-05-30T11:29:00Z"/>
                <w:rFonts w:eastAsia="SimSun"/>
                <w:lang w:val="en-US"/>
              </w:rPr>
            </w:pPr>
          </w:p>
          <w:p w14:paraId="0CDB1226" w14:textId="77777777" w:rsidR="004051B5" w:rsidRPr="00A138BC" w:rsidRDefault="004051B5" w:rsidP="008E3BA3">
            <w:pPr>
              <w:pStyle w:val="TAL"/>
              <w:rPr>
                <w:ins w:id="3952"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B53F08E" w14:textId="77777777" w:rsidR="004051B5" w:rsidRPr="00A138BC" w:rsidRDefault="004051B5" w:rsidP="008E3BA3">
            <w:pPr>
              <w:pStyle w:val="TAL"/>
              <w:rPr>
                <w:ins w:id="3953" w:author="R4-2309777" w:date="2023-05-30T11:29:00Z"/>
                <w:rFonts w:eastAsia="SimSun"/>
                <w:lang w:val="en-US"/>
              </w:rPr>
            </w:pPr>
            <w:ins w:id="3954" w:author="R4-2309777" w:date="2023-05-30T11:29:00Z">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ins>
          </w:p>
        </w:tc>
        <w:tc>
          <w:tcPr>
            <w:tcW w:w="902" w:type="dxa"/>
            <w:tcBorders>
              <w:top w:val="single" w:sz="4" w:space="0" w:color="auto"/>
              <w:left w:val="single" w:sz="4" w:space="0" w:color="auto"/>
              <w:bottom w:val="single" w:sz="4" w:space="0" w:color="auto"/>
              <w:right w:val="single" w:sz="4" w:space="0" w:color="auto"/>
            </w:tcBorders>
            <w:vAlign w:val="center"/>
          </w:tcPr>
          <w:p w14:paraId="6E404CA1" w14:textId="77777777" w:rsidR="004051B5" w:rsidRPr="00A138BC" w:rsidRDefault="004051B5" w:rsidP="008E3BA3">
            <w:pPr>
              <w:pStyle w:val="TAC"/>
              <w:rPr>
                <w:ins w:id="3955"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3C89C8C" w14:textId="77777777" w:rsidR="004051B5" w:rsidRPr="00A138BC" w:rsidRDefault="004051B5" w:rsidP="008E3BA3">
            <w:pPr>
              <w:pStyle w:val="TAC"/>
              <w:rPr>
                <w:ins w:id="3956" w:author="R4-2309777" w:date="2023-05-30T11:29:00Z"/>
                <w:rFonts w:eastAsia="SimSun"/>
                <w:szCs w:val="24"/>
                <w:lang w:val="en-US"/>
              </w:rPr>
            </w:pPr>
            <w:ins w:id="3957" w:author="R4-2309777" w:date="2023-05-30T11:29:00Z">
              <w:r w:rsidRPr="00A138BC">
                <w:rPr>
                  <w:rFonts w:eastAsia="SimSun"/>
                  <w:szCs w:val="24"/>
                  <w:lang w:val="en-US"/>
                </w:rPr>
                <w:t>Periodic</w:t>
              </w:r>
            </w:ins>
          </w:p>
        </w:tc>
      </w:tr>
      <w:tr w:rsidR="004051B5" w:rsidRPr="00A138BC" w14:paraId="36B8C915" w14:textId="77777777" w:rsidTr="00E62072">
        <w:trPr>
          <w:trHeight w:val="70"/>
          <w:jc w:val="center"/>
          <w:ins w:id="3958" w:author="R4-2309777" w:date="2023-05-30T11:29:00Z"/>
        </w:trPr>
        <w:tc>
          <w:tcPr>
            <w:tcW w:w="1193" w:type="dxa"/>
            <w:vMerge/>
            <w:tcBorders>
              <w:left w:val="single" w:sz="4" w:space="0" w:color="auto"/>
              <w:right w:val="single" w:sz="4" w:space="0" w:color="auto"/>
            </w:tcBorders>
            <w:vAlign w:val="center"/>
          </w:tcPr>
          <w:p w14:paraId="22D4AD7F" w14:textId="77777777" w:rsidR="004051B5" w:rsidRPr="00A138BC" w:rsidRDefault="004051B5" w:rsidP="008E3BA3">
            <w:pPr>
              <w:pStyle w:val="TAL"/>
              <w:rPr>
                <w:ins w:id="3959"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4109FDA" w14:textId="77777777" w:rsidR="004051B5" w:rsidRPr="00A138BC" w:rsidRDefault="004051B5" w:rsidP="008E3BA3">
            <w:pPr>
              <w:pStyle w:val="TAL"/>
              <w:rPr>
                <w:ins w:id="3960" w:author="R4-2309777" w:date="2023-05-30T11:29:00Z"/>
                <w:rFonts w:eastAsia="SimSun"/>
                <w:lang w:val="en-US"/>
              </w:rPr>
            </w:pPr>
            <w:ins w:id="3961" w:author="R4-2309777" w:date="2023-05-30T11:29:00Z">
              <w:r w:rsidRPr="00A138BC">
                <w:rPr>
                  <w:rFonts w:eastAsia="SimSun"/>
                  <w:lang w:val="en-US"/>
                </w:rPr>
                <w:t>Number of CSI-RS ports (</w:t>
              </w:r>
              <w:r w:rsidRPr="00A138BC">
                <w:rPr>
                  <w:rFonts w:eastAsia="SimSun"/>
                  <w:i/>
                  <w:lang w:val="en-US"/>
                </w:rPr>
                <w:t>X</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1CD14950" w14:textId="77777777" w:rsidR="004051B5" w:rsidRPr="00A138BC" w:rsidRDefault="004051B5" w:rsidP="008E3BA3">
            <w:pPr>
              <w:pStyle w:val="TAC"/>
              <w:rPr>
                <w:ins w:id="3962"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3F630BF" w14:textId="77777777" w:rsidR="004051B5" w:rsidRPr="00A138BC" w:rsidRDefault="004051B5" w:rsidP="008E3BA3">
            <w:pPr>
              <w:pStyle w:val="TAC"/>
              <w:rPr>
                <w:ins w:id="3963" w:author="R4-2309777" w:date="2023-05-30T11:29:00Z"/>
                <w:rFonts w:eastAsia="SimSun"/>
                <w:szCs w:val="24"/>
                <w:lang w:val="en-US"/>
              </w:rPr>
            </w:pPr>
            <w:ins w:id="3964" w:author="R4-2309777" w:date="2023-05-30T11:29:00Z">
              <w:r w:rsidRPr="00A138BC">
                <w:rPr>
                  <w:rFonts w:eastAsia="SimSun"/>
                  <w:szCs w:val="24"/>
                  <w:lang w:val="en-US"/>
                </w:rPr>
                <w:t>2</w:t>
              </w:r>
            </w:ins>
          </w:p>
        </w:tc>
      </w:tr>
      <w:tr w:rsidR="004051B5" w:rsidRPr="00A138BC" w14:paraId="3DE058D6" w14:textId="77777777" w:rsidTr="00E62072">
        <w:trPr>
          <w:trHeight w:val="70"/>
          <w:jc w:val="center"/>
          <w:ins w:id="3965" w:author="R4-2309777" w:date="2023-05-30T11:29:00Z"/>
        </w:trPr>
        <w:tc>
          <w:tcPr>
            <w:tcW w:w="1193" w:type="dxa"/>
            <w:vMerge/>
            <w:tcBorders>
              <w:left w:val="single" w:sz="4" w:space="0" w:color="auto"/>
              <w:right w:val="single" w:sz="4" w:space="0" w:color="auto"/>
            </w:tcBorders>
            <w:vAlign w:val="center"/>
            <w:hideMark/>
          </w:tcPr>
          <w:p w14:paraId="6A06FF39" w14:textId="77777777" w:rsidR="004051B5" w:rsidRPr="00A138BC" w:rsidRDefault="004051B5" w:rsidP="008E3BA3">
            <w:pPr>
              <w:pStyle w:val="TAL"/>
              <w:rPr>
                <w:ins w:id="3966"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97A0A52" w14:textId="77777777" w:rsidR="004051B5" w:rsidRPr="00A138BC" w:rsidRDefault="004051B5" w:rsidP="008E3BA3">
            <w:pPr>
              <w:pStyle w:val="TAL"/>
              <w:rPr>
                <w:ins w:id="3967" w:author="R4-2309777" w:date="2023-05-30T11:29:00Z"/>
                <w:rFonts w:eastAsia="SimSun"/>
                <w:lang w:val="en-US"/>
              </w:rPr>
            </w:pPr>
            <w:ins w:id="3968" w:author="R4-2309777" w:date="2023-05-30T11:29:00Z">
              <w:r w:rsidRPr="00A138BC">
                <w:rPr>
                  <w:rFonts w:eastAsia="SimSun"/>
                  <w:lang w:val="en-US"/>
                </w:rPr>
                <w:t>CDM Type</w:t>
              </w:r>
            </w:ins>
          </w:p>
        </w:tc>
        <w:tc>
          <w:tcPr>
            <w:tcW w:w="902" w:type="dxa"/>
            <w:tcBorders>
              <w:top w:val="single" w:sz="4" w:space="0" w:color="auto"/>
              <w:left w:val="single" w:sz="4" w:space="0" w:color="auto"/>
              <w:bottom w:val="single" w:sz="4" w:space="0" w:color="auto"/>
              <w:right w:val="single" w:sz="4" w:space="0" w:color="auto"/>
            </w:tcBorders>
            <w:vAlign w:val="center"/>
          </w:tcPr>
          <w:p w14:paraId="49EAB2BF" w14:textId="77777777" w:rsidR="004051B5" w:rsidRPr="00A138BC" w:rsidRDefault="004051B5" w:rsidP="008E3BA3">
            <w:pPr>
              <w:pStyle w:val="TAC"/>
              <w:rPr>
                <w:ins w:id="3969"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BD823C0" w14:textId="77777777" w:rsidR="004051B5" w:rsidRPr="00A138BC" w:rsidRDefault="004051B5" w:rsidP="008E3BA3">
            <w:pPr>
              <w:pStyle w:val="TAC"/>
              <w:rPr>
                <w:ins w:id="3970" w:author="R4-2309777" w:date="2023-05-30T11:29:00Z"/>
                <w:rFonts w:eastAsia="SimSun"/>
                <w:szCs w:val="24"/>
                <w:lang w:val="en-US"/>
              </w:rPr>
            </w:pPr>
            <w:ins w:id="3971" w:author="R4-2309777" w:date="2023-05-30T11:29:00Z">
              <w:r w:rsidRPr="00A138BC">
                <w:rPr>
                  <w:rFonts w:eastAsia="SimSun"/>
                  <w:szCs w:val="24"/>
                  <w:lang w:val="en-US"/>
                </w:rPr>
                <w:t>FD-CDM2</w:t>
              </w:r>
            </w:ins>
          </w:p>
        </w:tc>
      </w:tr>
      <w:tr w:rsidR="004051B5" w:rsidRPr="00A138BC" w14:paraId="1340D9FE" w14:textId="77777777" w:rsidTr="00E62072">
        <w:trPr>
          <w:trHeight w:val="70"/>
          <w:jc w:val="center"/>
          <w:ins w:id="3972" w:author="R4-2309777" w:date="2023-05-30T11:29:00Z"/>
        </w:trPr>
        <w:tc>
          <w:tcPr>
            <w:tcW w:w="1193" w:type="dxa"/>
            <w:vMerge/>
            <w:tcBorders>
              <w:left w:val="single" w:sz="4" w:space="0" w:color="auto"/>
              <w:right w:val="single" w:sz="4" w:space="0" w:color="auto"/>
            </w:tcBorders>
            <w:vAlign w:val="center"/>
            <w:hideMark/>
          </w:tcPr>
          <w:p w14:paraId="62BCECA5" w14:textId="77777777" w:rsidR="004051B5" w:rsidRPr="00A138BC" w:rsidRDefault="004051B5" w:rsidP="008E3BA3">
            <w:pPr>
              <w:pStyle w:val="TAL"/>
              <w:rPr>
                <w:ins w:id="3973"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4CF6D28" w14:textId="77777777" w:rsidR="004051B5" w:rsidRPr="00A138BC" w:rsidRDefault="004051B5" w:rsidP="008E3BA3">
            <w:pPr>
              <w:pStyle w:val="TAL"/>
              <w:rPr>
                <w:ins w:id="3974" w:author="R4-2309777" w:date="2023-05-30T11:29:00Z"/>
                <w:rFonts w:eastAsia="SimSun"/>
                <w:lang w:val="en-US"/>
              </w:rPr>
            </w:pPr>
            <w:ins w:id="3975" w:author="R4-2309777" w:date="2023-05-30T11:29:00Z">
              <w:r w:rsidRPr="00A138BC">
                <w:rPr>
                  <w:rFonts w:eastAsia="SimSun"/>
                  <w:lang w:val="en-US"/>
                </w:rPr>
                <w:t>Density (ρ)</w:t>
              </w:r>
            </w:ins>
          </w:p>
        </w:tc>
        <w:tc>
          <w:tcPr>
            <w:tcW w:w="902" w:type="dxa"/>
            <w:tcBorders>
              <w:top w:val="single" w:sz="4" w:space="0" w:color="auto"/>
              <w:left w:val="single" w:sz="4" w:space="0" w:color="auto"/>
              <w:bottom w:val="single" w:sz="4" w:space="0" w:color="auto"/>
              <w:right w:val="single" w:sz="4" w:space="0" w:color="auto"/>
            </w:tcBorders>
            <w:vAlign w:val="center"/>
          </w:tcPr>
          <w:p w14:paraId="249B4AA2" w14:textId="77777777" w:rsidR="004051B5" w:rsidRPr="00A138BC" w:rsidRDefault="004051B5" w:rsidP="008E3BA3">
            <w:pPr>
              <w:pStyle w:val="TAC"/>
              <w:rPr>
                <w:ins w:id="3976"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48AFE0B" w14:textId="77777777" w:rsidR="004051B5" w:rsidRPr="00A138BC" w:rsidRDefault="004051B5" w:rsidP="008E3BA3">
            <w:pPr>
              <w:pStyle w:val="TAC"/>
              <w:rPr>
                <w:ins w:id="3977" w:author="R4-2309777" w:date="2023-05-30T11:29:00Z"/>
                <w:rFonts w:eastAsia="SimSun"/>
                <w:szCs w:val="24"/>
                <w:lang w:val="en-US"/>
              </w:rPr>
            </w:pPr>
            <w:ins w:id="3978" w:author="R4-2309777" w:date="2023-05-30T11:29:00Z">
              <w:r w:rsidRPr="00A138BC">
                <w:rPr>
                  <w:rFonts w:eastAsia="SimSun"/>
                  <w:szCs w:val="24"/>
                  <w:lang w:val="en-US"/>
                </w:rPr>
                <w:t>1</w:t>
              </w:r>
            </w:ins>
          </w:p>
        </w:tc>
      </w:tr>
      <w:tr w:rsidR="004051B5" w:rsidRPr="00A138BC" w14:paraId="228771D4" w14:textId="77777777" w:rsidTr="00E62072">
        <w:trPr>
          <w:trHeight w:val="70"/>
          <w:jc w:val="center"/>
          <w:ins w:id="3979" w:author="R4-2309777" w:date="2023-05-30T11:29:00Z"/>
        </w:trPr>
        <w:tc>
          <w:tcPr>
            <w:tcW w:w="1193" w:type="dxa"/>
            <w:vMerge/>
            <w:tcBorders>
              <w:left w:val="single" w:sz="4" w:space="0" w:color="auto"/>
              <w:right w:val="single" w:sz="4" w:space="0" w:color="auto"/>
            </w:tcBorders>
            <w:vAlign w:val="center"/>
            <w:hideMark/>
          </w:tcPr>
          <w:p w14:paraId="39F7B1A0" w14:textId="77777777" w:rsidR="004051B5" w:rsidRPr="00A138BC" w:rsidRDefault="004051B5" w:rsidP="008E3BA3">
            <w:pPr>
              <w:pStyle w:val="TAL"/>
              <w:rPr>
                <w:ins w:id="3980" w:author="R4-2309777" w:date="2023-05-30T11:29:00Z"/>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E66247C" w14:textId="77777777" w:rsidR="004051B5" w:rsidRPr="00A138BC" w:rsidRDefault="004051B5" w:rsidP="008E3BA3">
            <w:pPr>
              <w:pStyle w:val="TAL"/>
              <w:rPr>
                <w:ins w:id="3981" w:author="R4-2309777" w:date="2023-05-30T11:29:00Z"/>
                <w:rFonts w:eastAsia="SimSun"/>
                <w:lang w:val="en-US"/>
              </w:rPr>
            </w:pPr>
            <w:ins w:id="3982" w:author="R4-2309777" w:date="2023-05-30T11:29:00Z">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5F928F53" w14:textId="77777777" w:rsidR="004051B5" w:rsidRPr="00A138BC" w:rsidRDefault="004051B5" w:rsidP="008E3BA3">
            <w:pPr>
              <w:pStyle w:val="TAC"/>
              <w:rPr>
                <w:ins w:id="3983"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913ABF" w14:textId="77777777" w:rsidR="004051B5" w:rsidRPr="00A138BC" w:rsidRDefault="004051B5" w:rsidP="008E3BA3">
            <w:pPr>
              <w:pStyle w:val="TAC"/>
              <w:rPr>
                <w:ins w:id="3984" w:author="R4-2309777" w:date="2023-05-30T11:29:00Z"/>
                <w:rFonts w:eastAsia="SimSun"/>
                <w:szCs w:val="24"/>
                <w:lang w:val="en-US"/>
              </w:rPr>
            </w:pPr>
            <w:ins w:id="3985" w:author="R4-2309777" w:date="2023-05-30T11:29:00Z">
              <w:r w:rsidRPr="00A138BC">
                <w:rPr>
                  <w:rFonts w:eastAsia="SimSun"/>
                  <w:szCs w:val="24"/>
                  <w:lang w:val="en-US"/>
                </w:rPr>
                <w:t>Row 3 (6)</w:t>
              </w:r>
            </w:ins>
          </w:p>
        </w:tc>
      </w:tr>
      <w:tr w:rsidR="004051B5" w:rsidRPr="00A138BC" w14:paraId="5B1AB84A" w14:textId="77777777" w:rsidTr="00E62072">
        <w:trPr>
          <w:trHeight w:val="70"/>
          <w:jc w:val="center"/>
          <w:ins w:id="3986" w:author="R4-2309777" w:date="2023-05-30T11:29:00Z"/>
        </w:trPr>
        <w:tc>
          <w:tcPr>
            <w:tcW w:w="1193" w:type="dxa"/>
            <w:vMerge/>
            <w:tcBorders>
              <w:left w:val="single" w:sz="4" w:space="0" w:color="auto"/>
              <w:right w:val="single" w:sz="4" w:space="0" w:color="auto"/>
            </w:tcBorders>
            <w:vAlign w:val="center"/>
            <w:hideMark/>
          </w:tcPr>
          <w:p w14:paraId="41268D95" w14:textId="77777777" w:rsidR="004051B5" w:rsidRPr="00A138BC" w:rsidRDefault="004051B5" w:rsidP="008E3BA3">
            <w:pPr>
              <w:pStyle w:val="TAL"/>
              <w:rPr>
                <w:ins w:id="3987"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F127679" w14:textId="77777777" w:rsidR="004051B5" w:rsidRPr="00A138BC" w:rsidRDefault="004051B5" w:rsidP="008E3BA3">
            <w:pPr>
              <w:pStyle w:val="TAL"/>
              <w:rPr>
                <w:ins w:id="3988" w:author="R4-2309777" w:date="2023-05-30T11:29:00Z"/>
                <w:rFonts w:eastAsia="SimSun"/>
                <w:lang w:val="en-US"/>
              </w:rPr>
            </w:pPr>
            <w:ins w:id="3989" w:author="R4-2309777" w:date="2023-05-30T11:29:00Z">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02580F00" w14:textId="77777777" w:rsidR="004051B5" w:rsidRPr="00A138BC" w:rsidRDefault="004051B5" w:rsidP="008E3BA3">
            <w:pPr>
              <w:pStyle w:val="TAC"/>
              <w:rPr>
                <w:ins w:id="3990"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7441D0A" w14:textId="77777777" w:rsidR="004051B5" w:rsidRPr="00A138BC" w:rsidRDefault="004051B5" w:rsidP="008E3BA3">
            <w:pPr>
              <w:pStyle w:val="TAC"/>
              <w:rPr>
                <w:ins w:id="3991" w:author="R4-2309777" w:date="2023-05-30T11:29:00Z"/>
                <w:rFonts w:eastAsia="SimSun"/>
                <w:szCs w:val="24"/>
                <w:lang w:val="en-US"/>
              </w:rPr>
            </w:pPr>
            <w:ins w:id="3992" w:author="R4-2309777" w:date="2023-05-30T11:29:00Z">
              <w:r w:rsidRPr="00A138BC">
                <w:rPr>
                  <w:rFonts w:eastAsia="SimSun"/>
                  <w:szCs w:val="24"/>
                  <w:lang w:val="en-US"/>
                </w:rPr>
                <w:t>(13)</w:t>
              </w:r>
            </w:ins>
          </w:p>
        </w:tc>
      </w:tr>
      <w:tr w:rsidR="004051B5" w:rsidRPr="00A138BC" w14:paraId="56C90241" w14:textId="77777777" w:rsidTr="00E62072">
        <w:trPr>
          <w:trHeight w:val="70"/>
          <w:jc w:val="center"/>
          <w:ins w:id="3993" w:author="R4-2309777" w:date="2023-05-30T11:29:00Z"/>
        </w:trPr>
        <w:tc>
          <w:tcPr>
            <w:tcW w:w="1193" w:type="dxa"/>
            <w:vMerge/>
            <w:tcBorders>
              <w:left w:val="single" w:sz="4" w:space="0" w:color="auto"/>
              <w:right w:val="single" w:sz="4" w:space="0" w:color="auto"/>
            </w:tcBorders>
            <w:vAlign w:val="center"/>
            <w:hideMark/>
          </w:tcPr>
          <w:p w14:paraId="2B1CCD6F" w14:textId="77777777" w:rsidR="004051B5" w:rsidRPr="00A138BC" w:rsidRDefault="004051B5" w:rsidP="008E3BA3">
            <w:pPr>
              <w:pStyle w:val="TAL"/>
              <w:rPr>
                <w:ins w:id="3994"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0B01EEB9" w14:textId="77777777" w:rsidR="004051B5" w:rsidRPr="00A138BC" w:rsidRDefault="004051B5" w:rsidP="008E3BA3">
            <w:pPr>
              <w:pStyle w:val="TAL"/>
              <w:rPr>
                <w:ins w:id="3995" w:author="R4-2309777" w:date="2023-05-30T11:29:00Z"/>
                <w:rFonts w:eastAsia="SimSun"/>
                <w:lang w:val="en-US"/>
              </w:rPr>
            </w:pPr>
            <w:ins w:id="3996" w:author="R4-2309777" w:date="2023-05-30T11:29:00Z">
              <w:r w:rsidRPr="00A138BC">
                <w:rPr>
                  <w:rFonts w:eastAsia="SimSun"/>
                  <w:lang w:val="en-US"/>
                </w:rPr>
                <w:t>NZP CSI-RS-timeConfig</w:t>
              </w:r>
            </w:ins>
          </w:p>
          <w:p w14:paraId="642FE90D" w14:textId="77777777" w:rsidR="004051B5" w:rsidRPr="00A138BC" w:rsidRDefault="004051B5" w:rsidP="008E3BA3">
            <w:pPr>
              <w:pStyle w:val="TAL"/>
              <w:rPr>
                <w:ins w:id="3997" w:author="R4-2309777" w:date="2023-05-30T11:29:00Z"/>
                <w:rFonts w:eastAsia="SimSun"/>
                <w:lang w:val="en-US"/>
              </w:rPr>
            </w:pPr>
            <w:ins w:id="3998" w:author="R4-2309777" w:date="2023-05-30T11:29: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1D0C7A41" w14:textId="77777777" w:rsidR="004051B5" w:rsidRPr="00A138BC" w:rsidRDefault="004051B5" w:rsidP="008E3BA3">
            <w:pPr>
              <w:pStyle w:val="TAC"/>
              <w:rPr>
                <w:ins w:id="3999" w:author="R4-2309777" w:date="2023-05-30T11:29:00Z"/>
                <w:rFonts w:eastAsia="SimSun"/>
                <w:szCs w:val="24"/>
                <w:lang w:val="en-US"/>
              </w:rPr>
            </w:pPr>
            <w:ins w:id="4000" w:author="R4-2309777" w:date="2023-05-30T11:29: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02BAE3FD" w14:textId="77777777" w:rsidR="004051B5" w:rsidRPr="00A138BC" w:rsidRDefault="004051B5" w:rsidP="008E3BA3">
            <w:pPr>
              <w:pStyle w:val="TAC"/>
              <w:rPr>
                <w:ins w:id="4001" w:author="R4-2309777" w:date="2023-05-30T11:29:00Z"/>
                <w:rFonts w:eastAsia="SimSun"/>
                <w:szCs w:val="24"/>
                <w:lang w:val="en-US"/>
              </w:rPr>
            </w:pPr>
            <w:ins w:id="4002" w:author="R4-2309777" w:date="2023-05-30T11:29:00Z">
              <w:r w:rsidRPr="00A138BC">
                <w:rPr>
                  <w:rFonts w:eastAsia="SimSun"/>
                  <w:szCs w:val="24"/>
                  <w:lang w:val="en-US"/>
                </w:rPr>
                <w:t>5/1</w:t>
              </w:r>
            </w:ins>
          </w:p>
        </w:tc>
      </w:tr>
      <w:tr w:rsidR="004051B5" w:rsidRPr="00A138BC" w14:paraId="3F2C4B7B" w14:textId="77777777" w:rsidTr="00E62072">
        <w:trPr>
          <w:trHeight w:val="70"/>
          <w:jc w:val="center"/>
          <w:ins w:id="4003" w:author="R4-2309777" w:date="2023-05-30T11:29:00Z"/>
        </w:trPr>
        <w:tc>
          <w:tcPr>
            <w:tcW w:w="1193" w:type="dxa"/>
            <w:vMerge w:val="restart"/>
            <w:tcBorders>
              <w:left w:val="single" w:sz="4" w:space="0" w:color="auto"/>
              <w:right w:val="single" w:sz="4" w:space="0" w:color="auto"/>
            </w:tcBorders>
            <w:vAlign w:val="center"/>
          </w:tcPr>
          <w:p w14:paraId="78684AEF" w14:textId="77777777" w:rsidR="004051B5" w:rsidRPr="00A138BC" w:rsidRDefault="004051B5" w:rsidP="008E3BA3">
            <w:pPr>
              <w:pStyle w:val="TAL"/>
              <w:rPr>
                <w:ins w:id="4004" w:author="R4-2309777" w:date="2023-05-30T11:29:00Z"/>
                <w:rFonts w:eastAsia="SimSun"/>
                <w:lang w:val="en-US"/>
              </w:rPr>
            </w:pPr>
            <w:ins w:id="4005" w:author="R4-2309777" w:date="2023-05-30T11:29:00Z">
              <w:r w:rsidRPr="00A138BC">
                <w:rPr>
                  <w:rFonts w:eastAsia="SimSun"/>
                  <w:lang w:val="en-US"/>
                </w:rPr>
                <w:t>CSI-IM configuration</w:t>
              </w:r>
            </w:ins>
          </w:p>
        </w:tc>
        <w:tc>
          <w:tcPr>
            <w:tcW w:w="2647" w:type="dxa"/>
            <w:gridSpan w:val="2"/>
            <w:tcBorders>
              <w:top w:val="single" w:sz="4" w:space="0" w:color="auto"/>
              <w:left w:val="single" w:sz="4" w:space="0" w:color="auto"/>
              <w:bottom w:val="single" w:sz="4" w:space="0" w:color="auto"/>
              <w:right w:val="single" w:sz="4" w:space="0" w:color="auto"/>
            </w:tcBorders>
          </w:tcPr>
          <w:p w14:paraId="540FA311" w14:textId="77777777" w:rsidR="004051B5" w:rsidRPr="00A138BC" w:rsidRDefault="004051B5" w:rsidP="008E3BA3">
            <w:pPr>
              <w:pStyle w:val="TAL"/>
              <w:rPr>
                <w:ins w:id="4006" w:author="R4-2309777" w:date="2023-05-30T11:29:00Z"/>
                <w:rFonts w:eastAsia="SimSun"/>
                <w:lang w:val="en-US"/>
              </w:rPr>
            </w:pPr>
            <w:ins w:id="4007" w:author="R4-2309777" w:date="2023-05-30T11:29:00Z">
              <w:r w:rsidRPr="00A138BC">
                <w:rPr>
                  <w:rFonts w:eastAsia="SimSun" w:hint="eastAsia"/>
                  <w:lang w:val="en-US" w:eastAsia="zh-CN"/>
                </w:rPr>
                <w:t>CSI-IM re</w:t>
              </w:r>
              <w:r w:rsidRPr="00A138BC">
                <w:rPr>
                  <w:rFonts w:eastAsia="SimSun"/>
                  <w:lang w:val="en-US" w:eastAsia="zh-CN"/>
                </w:rPr>
                <w:t>source Type</w:t>
              </w:r>
            </w:ins>
          </w:p>
        </w:tc>
        <w:tc>
          <w:tcPr>
            <w:tcW w:w="902" w:type="dxa"/>
            <w:tcBorders>
              <w:top w:val="single" w:sz="4" w:space="0" w:color="auto"/>
              <w:left w:val="single" w:sz="4" w:space="0" w:color="auto"/>
              <w:bottom w:val="single" w:sz="4" w:space="0" w:color="auto"/>
              <w:right w:val="single" w:sz="4" w:space="0" w:color="auto"/>
            </w:tcBorders>
            <w:vAlign w:val="center"/>
          </w:tcPr>
          <w:p w14:paraId="76EFA0E8" w14:textId="77777777" w:rsidR="004051B5" w:rsidRPr="00A138BC" w:rsidRDefault="004051B5" w:rsidP="008E3BA3">
            <w:pPr>
              <w:pStyle w:val="TAC"/>
              <w:rPr>
                <w:ins w:id="4008"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1FCED66" w14:textId="77777777" w:rsidR="004051B5" w:rsidRPr="00A138BC" w:rsidRDefault="004051B5" w:rsidP="008E3BA3">
            <w:pPr>
              <w:pStyle w:val="TAC"/>
              <w:rPr>
                <w:ins w:id="4009" w:author="R4-2309777" w:date="2023-05-30T11:29:00Z"/>
                <w:rFonts w:eastAsia="SimSun"/>
                <w:szCs w:val="24"/>
                <w:lang w:val="en-US"/>
              </w:rPr>
            </w:pPr>
            <w:ins w:id="4010" w:author="R4-2309777" w:date="2023-05-30T11:29:00Z">
              <w:r w:rsidRPr="00A138BC">
                <w:rPr>
                  <w:rFonts w:eastAsia="SimSun" w:hint="eastAsia"/>
                  <w:szCs w:val="24"/>
                  <w:lang w:val="en-US" w:eastAsia="zh-CN"/>
                </w:rPr>
                <w:t>Periodic</w:t>
              </w:r>
            </w:ins>
          </w:p>
        </w:tc>
      </w:tr>
      <w:tr w:rsidR="004051B5" w:rsidRPr="00A138BC" w14:paraId="0307F08D" w14:textId="77777777" w:rsidTr="00E62072">
        <w:trPr>
          <w:trHeight w:val="70"/>
          <w:jc w:val="center"/>
          <w:ins w:id="4011" w:author="R4-2309777" w:date="2023-05-30T11:29:00Z"/>
        </w:trPr>
        <w:tc>
          <w:tcPr>
            <w:tcW w:w="1193" w:type="dxa"/>
            <w:vMerge/>
            <w:tcBorders>
              <w:left w:val="single" w:sz="4" w:space="0" w:color="auto"/>
              <w:right w:val="single" w:sz="4" w:space="0" w:color="auto"/>
            </w:tcBorders>
            <w:vAlign w:val="center"/>
            <w:hideMark/>
          </w:tcPr>
          <w:p w14:paraId="215876F7" w14:textId="77777777" w:rsidR="004051B5" w:rsidRPr="00A138BC" w:rsidRDefault="004051B5" w:rsidP="008E3BA3">
            <w:pPr>
              <w:pStyle w:val="TAL"/>
              <w:rPr>
                <w:ins w:id="4012"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59D8ADEE" w14:textId="77777777" w:rsidR="004051B5" w:rsidRPr="00A138BC" w:rsidRDefault="004051B5" w:rsidP="008E3BA3">
            <w:pPr>
              <w:pStyle w:val="TAL"/>
              <w:rPr>
                <w:ins w:id="4013" w:author="R4-2309777" w:date="2023-05-30T11:29:00Z"/>
                <w:rFonts w:eastAsia="SimSun"/>
                <w:lang w:val="en-US"/>
              </w:rPr>
            </w:pPr>
            <w:ins w:id="4014" w:author="R4-2309777" w:date="2023-05-30T11:29:00Z">
              <w:r w:rsidRPr="00A138BC">
                <w:rPr>
                  <w:rFonts w:eastAsia="SimSun"/>
                  <w:lang w:val="en-US"/>
                </w:rPr>
                <w:t>CSI-IM RE pattern</w:t>
              </w:r>
            </w:ins>
          </w:p>
        </w:tc>
        <w:tc>
          <w:tcPr>
            <w:tcW w:w="902" w:type="dxa"/>
            <w:tcBorders>
              <w:top w:val="single" w:sz="4" w:space="0" w:color="auto"/>
              <w:left w:val="single" w:sz="4" w:space="0" w:color="auto"/>
              <w:bottom w:val="single" w:sz="4" w:space="0" w:color="auto"/>
              <w:right w:val="single" w:sz="4" w:space="0" w:color="auto"/>
            </w:tcBorders>
            <w:vAlign w:val="center"/>
          </w:tcPr>
          <w:p w14:paraId="6895793F" w14:textId="77777777" w:rsidR="004051B5" w:rsidRPr="00A138BC" w:rsidRDefault="004051B5" w:rsidP="008E3BA3">
            <w:pPr>
              <w:pStyle w:val="TAC"/>
              <w:rPr>
                <w:ins w:id="4015"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9595468" w14:textId="77777777" w:rsidR="004051B5" w:rsidRPr="00A138BC" w:rsidRDefault="004051B5" w:rsidP="008E3BA3">
            <w:pPr>
              <w:pStyle w:val="TAC"/>
              <w:rPr>
                <w:ins w:id="4016" w:author="R4-2309777" w:date="2023-05-30T11:29:00Z"/>
                <w:rFonts w:eastAsia="SimSun"/>
                <w:szCs w:val="24"/>
                <w:lang w:val="en-US"/>
              </w:rPr>
            </w:pPr>
            <w:ins w:id="4017" w:author="R4-2309777" w:date="2023-05-30T11:29:00Z">
              <w:r w:rsidRPr="00A138BC">
                <w:rPr>
                  <w:rFonts w:eastAsia="SimSun"/>
                  <w:szCs w:val="24"/>
                  <w:lang w:val="en-US"/>
                </w:rPr>
                <w:t>Pattern 0</w:t>
              </w:r>
            </w:ins>
          </w:p>
        </w:tc>
      </w:tr>
      <w:tr w:rsidR="004051B5" w:rsidRPr="00A138BC" w14:paraId="71576AB0" w14:textId="77777777" w:rsidTr="00E62072">
        <w:trPr>
          <w:trHeight w:val="70"/>
          <w:jc w:val="center"/>
          <w:ins w:id="4018" w:author="R4-2309777" w:date="2023-05-30T11:29:00Z"/>
        </w:trPr>
        <w:tc>
          <w:tcPr>
            <w:tcW w:w="1193" w:type="dxa"/>
            <w:vMerge/>
            <w:tcBorders>
              <w:left w:val="single" w:sz="4" w:space="0" w:color="auto"/>
              <w:right w:val="single" w:sz="4" w:space="0" w:color="auto"/>
            </w:tcBorders>
            <w:vAlign w:val="center"/>
            <w:hideMark/>
          </w:tcPr>
          <w:p w14:paraId="62A411BC" w14:textId="77777777" w:rsidR="004051B5" w:rsidRPr="00A138BC" w:rsidRDefault="004051B5" w:rsidP="008E3BA3">
            <w:pPr>
              <w:pStyle w:val="TAL"/>
              <w:rPr>
                <w:ins w:id="4019"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4B494233" w14:textId="77777777" w:rsidR="004051B5" w:rsidRPr="00A138BC" w:rsidRDefault="004051B5" w:rsidP="008E3BA3">
            <w:pPr>
              <w:pStyle w:val="TAL"/>
              <w:rPr>
                <w:ins w:id="4020" w:author="R4-2309777" w:date="2023-05-30T11:29:00Z"/>
                <w:rFonts w:eastAsia="SimSun"/>
                <w:lang w:val="en-US"/>
              </w:rPr>
            </w:pPr>
            <w:ins w:id="4021" w:author="R4-2309777" w:date="2023-05-30T11:29:00Z">
              <w:r w:rsidRPr="00A138BC">
                <w:rPr>
                  <w:rFonts w:eastAsia="SimSun"/>
                  <w:lang w:val="en-US"/>
                </w:rPr>
                <w:t>CSI-IM Resource Mapping</w:t>
              </w:r>
            </w:ins>
          </w:p>
          <w:p w14:paraId="547D7465" w14:textId="77777777" w:rsidR="004051B5" w:rsidRPr="00A138BC" w:rsidRDefault="004051B5" w:rsidP="008E3BA3">
            <w:pPr>
              <w:pStyle w:val="TAL"/>
              <w:rPr>
                <w:ins w:id="4022" w:author="R4-2309777" w:date="2023-05-30T11:29:00Z"/>
                <w:rFonts w:eastAsia="SimSun"/>
                <w:lang w:val="en-US"/>
              </w:rPr>
            </w:pPr>
            <w:ins w:id="4023" w:author="R4-2309777" w:date="2023-05-30T11:29:00Z">
              <w:r w:rsidRPr="00A138BC">
                <w:rPr>
                  <w:rFonts w:eastAsia="SimSun"/>
                  <w:lang w:val="en-US"/>
                </w:rPr>
                <w:t>(k</w:t>
              </w:r>
              <w:r w:rsidRPr="00A138BC">
                <w:rPr>
                  <w:rFonts w:eastAsia="SimSun"/>
                  <w:vertAlign w:val="subscript"/>
                  <w:lang w:val="en-US"/>
                </w:rPr>
                <w:t>CSI-IM</w:t>
              </w:r>
              <w:r w:rsidRPr="00A138BC">
                <w:rPr>
                  <w:rFonts w:eastAsia="SimSun"/>
                  <w:lang w:val="en-US"/>
                </w:rPr>
                <w:t>,</w:t>
              </w:r>
              <w:r w:rsidRPr="00A138BC">
                <w:rPr>
                  <w:rFonts w:eastAsia="SimSun" w:hint="eastAsia"/>
                  <w:lang w:val="en-US"/>
                </w:rPr>
                <w:t>l</w:t>
              </w:r>
              <w:r w:rsidRPr="00A138BC">
                <w:rPr>
                  <w:rFonts w:eastAsia="SimSun"/>
                  <w:vertAlign w:val="subscript"/>
                  <w:lang w:val="en-US"/>
                </w:rPr>
                <w:t>CSI-IM</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6BE726AC" w14:textId="77777777" w:rsidR="004051B5" w:rsidRPr="00A138BC" w:rsidRDefault="004051B5" w:rsidP="008E3BA3">
            <w:pPr>
              <w:pStyle w:val="TAC"/>
              <w:rPr>
                <w:ins w:id="4024"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DC3887A" w14:textId="77777777" w:rsidR="004051B5" w:rsidRPr="00A138BC" w:rsidRDefault="004051B5" w:rsidP="008E3BA3">
            <w:pPr>
              <w:pStyle w:val="TAC"/>
              <w:rPr>
                <w:ins w:id="4025" w:author="R4-2309777" w:date="2023-05-30T11:29:00Z"/>
                <w:rFonts w:eastAsia="SimSun"/>
                <w:szCs w:val="24"/>
                <w:lang w:val="en-US"/>
              </w:rPr>
            </w:pPr>
            <w:ins w:id="4026" w:author="R4-2309777" w:date="2023-05-30T11:29:00Z">
              <w:r w:rsidRPr="00A138BC">
                <w:rPr>
                  <w:rFonts w:eastAsia="SimSun"/>
                  <w:szCs w:val="24"/>
                  <w:lang w:val="en-US"/>
                </w:rPr>
                <w:t>(4,9)</w:t>
              </w:r>
            </w:ins>
          </w:p>
        </w:tc>
      </w:tr>
      <w:tr w:rsidR="004051B5" w:rsidRPr="00A138BC" w14:paraId="7024441D" w14:textId="77777777" w:rsidTr="00E62072">
        <w:trPr>
          <w:trHeight w:val="70"/>
          <w:jc w:val="center"/>
          <w:ins w:id="4027" w:author="R4-2309777" w:date="2023-05-30T11:29:00Z"/>
        </w:trPr>
        <w:tc>
          <w:tcPr>
            <w:tcW w:w="1193" w:type="dxa"/>
            <w:vMerge/>
            <w:tcBorders>
              <w:left w:val="single" w:sz="4" w:space="0" w:color="auto"/>
              <w:bottom w:val="single" w:sz="4" w:space="0" w:color="auto"/>
              <w:right w:val="single" w:sz="4" w:space="0" w:color="auto"/>
            </w:tcBorders>
            <w:vAlign w:val="center"/>
            <w:hideMark/>
          </w:tcPr>
          <w:p w14:paraId="41A4CEE2" w14:textId="77777777" w:rsidR="004051B5" w:rsidRPr="00A138BC" w:rsidRDefault="004051B5" w:rsidP="008E3BA3">
            <w:pPr>
              <w:pStyle w:val="TAL"/>
              <w:rPr>
                <w:ins w:id="4028" w:author="R4-2309777" w:date="2023-05-30T11:29: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6AA19222" w14:textId="77777777" w:rsidR="004051B5" w:rsidRPr="00A138BC" w:rsidRDefault="004051B5" w:rsidP="008E3BA3">
            <w:pPr>
              <w:pStyle w:val="TAL"/>
              <w:rPr>
                <w:ins w:id="4029" w:author="R4-2309777" w:date="2023-05-30T11:29:00Z"/>
                <w:rFonts w:eastAsia="SimSun"/>
                <w:lang w:val="en-US"/>
              </w:rPr>
            </w:pPr>
            <w:ins w:id="4030" w:author="R4-2309777" w:date="2023-05-30T11:29:00Z">
              <w:r w:rsidRPr="00A138BC">
                <w:rPr>
                  <w:rFonts w:eastAsia="SimSun"/>
                  <w:lang w:val="en-US"/>
                </w:rPr>
                <w:t>CSI-IM timeConfig</w:t>
              </w:r>
            </w:ins>
          </w:p>
          <w:p w14:paraId="537020FB" w14:textId="77777777" w:rsidR="004051B5" w:rsidRPr="00A138BC" w:rsidRDefault="004051B5" w:rsidP="008E3BA3">
            <w:pPr>
              <w:pStyle w:val="TAL"/>
              <w:rPr>
                <w:ins w:id="4031" w:author="R4-2309777" w:date="2023-05-30T11:29:00Z"/>
                <w:rFonts w:eastAsia="SimSun"/>
                <w:lang w:val="en-US"/>
              </w:rPr>
            </w:pPr>
            <w:ins w:id="4032" w:author="R4-2309777" w:date="2023-05-30T11:29: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0FAE15FA" w14:textId="77777777" w:rsidR="004051B5" w:rsidRPr="00A138BC" w:rsidRDefault="004051B5" w:rsidP="008E3BA3">
            <w:pPr>
              <w:pStyle w:val="TAC"/>
              <w:rPr>
                <w:ins w:id="4033" w:author="R4-2309777" w:date="2023-05-30T11:29:00Z"/>
                <w:rFonts w:eastAsia="SimSun"/>
                <w:szCs w:val="24"/>
                <w:lang w:val="en-US"/>
              </w:rPr>
            </w:pPr>
            <w:ins w:id="4034" w:author="R4-2309777" w:date="2023-05-30T11:29: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248DD4AA" w14:textId="77777777" w:rsidR="004051B5" w:rsidRPr="00A138BC" w:rsidRDefault="004051B5" w:rsidP="008E3BA3">
            <w:pPr>
              <w:pStyle w:val="TAC"/>
              <w:rPr>
                <w:ins w:id="4035" w:author="R4-2309777" w:date="2023-05-30T11:29:00Z"/>
                <w:rFonts w:eastAsia="SimSun"/>
                <w:szCs w:val="24"/>
                <w:lang w:val="en-US"/>
              </w:rPr>
            </w:pPr>
            <w:ins w:id="4036" w:author="R4-2309777" w:date="2023-05-30T11:29:00Z">
              <w:r w:rsidRPr="00A138BC">
                <w:rPr>
                  <w:rFonts w:eastAsia="SimSun"/>
                  <w:szCs w:val="24"/>
                  <w:lang w:val="en-US"/>
                </w:rPr>
                <w:t>5/1</w:t>
              </w:r>
            </w:ins>
          </w:p>
        </w:tc>
      </w:tr>
      <w:tr w:rsidR="004051B5" w:rsidRPr="00A138BC" w14:paraId="06107974" w14:textId="77777777" w:rsidTr="00E62072">
        <w:trPr>
          <w:trHeight w:val="70"/>
          <w:jc w:val="center"/>
          <w:ins w:id="4037"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A55FBE1" w14:textId="77777777" w:rsidR="004051B5" w:rsidRPr="00A138BC" w:rsidRDefault="004051B5" w:rsidP="008E3BA3">
            <w:pPr>
              <w:pStyle w:val="TAL"/>
              <w:rPr>
                <w:ins w:id="4038" w:author="R4-2309777" w:date="2023-05-30T11:29:00Z"/>
                <w:rFonts w:eastAsia="SimSun"/>
                <w:lang w:val="en-US"/>
              </w:rPr>
            </w:pPr>
            <w:ins w:id="4039" w:author="R4-2309777" w:date="2023-05-30T11:29:00Z">
              <w:r w:rsidRPr="00A138BC">
                <w:rPr>
                  <w:rFonts w:eastAsia="SimSun"/>
                  <w:lang w:val="en-US"/>
                </w:rPr>
                <w:t>ReportConfigType</w:t>
              </w:r>
            </w:ins>
          </w:p>
        </w:tc>
        <w:tc>
          <w:tcPr>
            <w:tcW w:w="902" w:type="dxa"/>
            <w:tcBorders>
              <w:top w:val="single" w:sz="4" w:space="0" w:color="auto"/>
              <w:left w:val="single" w:sz="4" w:space="0" w:color="auto"/>
              <w:bottom w:val="single" w:sz="4" w:space="0" w:color="auto"/>
              <w:right w:val="single" w:sz="4" w:space="0" w:color="auto"/>
            </w:tcBorders>
            <w:vAlign w:val="center"/>
          </w:tcPr>
          <w:p w14:paraId="0FACBD95" w14:textId="77777777" w:rsidR="004051B5" w:rsidRPr="00A138BC" w:rsidRDefault="004051B5" w:rsidP="008E3BA3">
            <w:pPr>
              <w:pStyle w:val="TAC"/>
              <w:rPr>
                <w:ins w:id="4040"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0F1C49C" w14:textId="77777777" w:rsidR="004051B5" w:rsidRPr="00A138BC" w:rsidRDefault="004051B5" w:rsidP="008E3BA3">
            <w:pPr>
              <w:pStyle w:val="TAC"/>
              <w:rPr>
                <w:ins w:id="4041" w:author="R4-2309777" w:date="2023-05-30T11:29:00Z"/>
                <w:rFonts w:eastAsia="SimSun"/>
                <w:szCs w:val="24"/>
                <w:lang w:val="en-US"/>
              </w:rPr>
            </w:pPr>
            <w:ins w:id="4042" w:author="R4-2309777" w:date="2023-05-30T11:29:00Z">
              <w:r w:rsidRPr="00A138BC">
                <w:rPr>
                  <w:rFonts w:eastAsia="SimSun"/>
                  <w:szCs w:val="24"/>
                  <w:lang w:val="en-US"/>
                </w:rPr>
                <w:t>Periodic</w:t>
              </w:r>
            </w:ins>
          </w:p>
        </w:tc>
      </w:tr>
      <w:tr w:rsidR="004051B5" w:rsidRPr="00A138BC" w14:paraId="551C60B9" w14:textId="77777777" w:rsidTr="00E62072">
        <w:trPr>
          <w:trHeight w:val="70"/>
          <w:jc w:val="center"/>
          <w:ins w:id="4043"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1101675" w14:textId="77777777" w:rsidR="004051B5" w:rsidRPr="00A138BC" w:rsidRDefault="004051B5" w:rsidP="008E3BA3">
            <w:pPr>
              <w:pStyle w:val="TAL"/>
              <w:rPr>
                <w:ins w:id="4044" w:author="R4-2309777" w:date="2023-05-30T11:29:00Z"/>
                <w:rFonts w:eastAsia="SimSun"/>
                <w:lang w:val="en-US"/>
              </w:rPr>
            </w:pPr>
            <w:ins w:id="4045" w:author="R4-2309777" w:date="2023-05-30T11:29:00Z">
              <w:r w:rsidRPr="00A138BC">
                <w:rPr>
                  <w:rFonts w:eastAsia="SimSun"/>
                  <w:lang w:val="en-US"/>
                </w:rPr>
                <w:t>CQI-table</w:t>
              </w:r>
            </w:ins>
          </w:p>
        </w:tc>
        <w:tc>
          <w:tcPr>
            <w:tcW w:w="902" w:type="dxa"/>
            <w:tcBorders>
              <w:top w:val="single" w:sz="4" w:space="0" w:color="auto"/>
              <w:left w:val="single" w:sz="4" w:space="0" w:color="auto"/>
              <w:bottom w:val="single" w:sz="4" w:space="0" w:color="auto"/>
              <w:right w:val="single" w:sz="4" w:space="0" w:color="auto"/>
            </w:tcBorders>
            <w:vAlign w:val="center"/>
          </w:tcPr>
          <w:p w14:paraId="213A4CA4" w14:textId="77777777" w:rsidR="004051B5" w:rsidRPr="00A138BC" w:rsidRDefault="004051B5" w:rsidP="008E3BA3">
            <w:pPr>
              <w:pStyle w:val="TAC"/>
              <w:rPr>
                <w:ins w:id="4046"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49AE3A7" w14:textId="77777777" w:rsidR="004051B5" w:rsidRPr="00A138BC" w:rsidRDefault="004051B5" w:rsidP="008E3BA3">
            <w:pPr>
              <w:pStyle w:val="TAC"/>
              <w:rPr>
                <w:ins w:id="4047" w:author="R4-2309777" w:date="2023-05-30T11:29:00Z"/>
                <w:rFonts w:eastAsia="SimSun"/>
                <w:szCs w:val="24"/>
                <w:lang w:val="en-US"/>
              </w:rPr>
            </w:pPr>
            <w:ins w:id="4048" w:author="R4-2309777" w:date="2023-05-30T11:29:00Z">
              <w:r w:rsidRPr="00A138BC">
                <w:rPr>
                  <w:rFonts w:eastAsia="SimSun"/>
                  <w:szCs w:val="24"/>
                  <w:lang w:val="en-US"/>
                </w:rPr>
                <w:t>Table 2</w:t>
              </w:r>
            </w:ins>
          </w:p>
        </w:tc>
      </w:tr>
      <w:tr w:rsidR="004051B5" w:rsidRPr="00A138BC" w14:paraId="14348838" w14:textId="77777777" w:rsidTr="00E62072">
        <w:trPr>
          <w:trHeight w:val="70"/>
          <w:jc w:val="center"/>
          <w:ins w:id="4049"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CB777FE" w14:textId="77777777" w:rsidR="004051B5" w:rsidRPr="00A138BC" w:rsidRDefault="004051B5" w:rsidP="008E3BA3">
            <w:pPr>
              <w:pStyle w:val="TAL"/>
              <w:rPr>
                <w:ins w:id="4050" w:author="R4-2309777" w:date="2023-05-30T11:29:00Z"/>
                <w:rFonts w:eastAsia="SimSun"/>
                <w:lang w:val="en-US"/>
              </w:rPr>
            </w:pPr>
            <w:ins w:id="4051" w:author="R4-2309777" w:date="2023-05-30T11:29:00Z">
              <w:r w:rsidRPr="00A138BC">
                <w:rPr>
                  <w:rFonts w:eastAsia="SimSun"/>
                  <w:lang w:val="en-US"/>
                </w:rPr>
                <w:t>reportQuantity</w:t>
              </w:r>
            </w:ins>
          </w:p>
        </w:tc>
        <w:tc>
          <w:tcPr>
            <w:tcW w:w="902" w:type="dxa"/>
            <w:tcBorders>
              <w:top w:val="single" w:sz="4" w:space="0" w:color="auto"/>
              <w:left w:val="single" w:sz="4" w:space="0" w:color="auto"/>
              <w:bottom w:val="single" w:sz="4" w:space="0" w:color="auto"/>
              <w:right w:val="single" w:sz="4" w:space="0" w:color="auto"/>
            </w:tcBorders>
            <w:vAlign w:val="center"/>
          </w:tcPr>
          <w:p w14:paraId="65831C7E" w14:textId="77777777" w:rsidR="004051B5" w:rsidRPr="00A138BC" w:rsidRDefault="004051B5" w:rsidP="008E3BA3">
            <w:pPr>
              <w:pStyle w:val="TAC"/>
              <w:rPr>
                <w:ins w:id="4052"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1E90A14" w14:textId="77777777" w:rsidR="004051B5" w:rsidRPr="00A138BC" w:rsidRDefault="004051B5" w:rsidP="008E3BA3">
            <w:pPr>
              <w:pStyle w:val="TAC"/>
              <w:rPr>
                <w:ins w:id="4053" w:author="R4-2309777" w:date="2023-05-30T11:29:00Z"/>
                <w:rFonts w:eastAsia="SimSun"/>
                <w:szCs w:val="24"/>
                <w:lang w:val="en-US"/>
              </w:rPr>
            </w:pPr>
            <w:ins w:id="4054" w:author="R4-2309777" w:date="2023-05-30T11:29:00Z">
              <w:r w:rsidRPr="00A138BC">
                <w:rPr>
                  <w:rFonts w:eastAsia="SimSun"/>
                  <w:iCs/>
                  <w:szCs w:val="24"/>
                  <w:lang w:val="en-US"/>
                </w:rPr>
                <w:t>cri-RI-PMI-CQI</w:t>
              </w:r>
            </w:ins>
          </w:p>
        </w:tc>
      </w:tr>
      <w:tr w:rsidR="004051B5" w:rsidRPr="00A138BC" w14:paraId="442086B8" w14:textId="77777777" w:rsidTr="00E62072">
        <w:trPr>
          <w:trHeight w:val="70"/>
          <w:jc w:val="center"/>
          <w:ins w:id="4055"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E5A9600" w14:textId="77777777" w:rsidR="004051B5" w:rsidRPr="00A138BC" w:rsidRDefault="004051B5" w:rsidP="008E3BA3">
            <w:pPr>
              <w:pStyle w:val="TAL"/>
              <w:rPr>
                <w:ins w:id="4056" w:author="R4-2309777" w:date="2023-05-30T11:29:00Z"/>
                <w:rFonts w:eastAsia="SimSun"/>
                <w:lang w:val="en-US"/>
              </w:rPr>
            </w:pPr>
            <w:ins w:id="4057" w:author="R4-2309777" w:date="2023-05-30T11:29:00Z">
              <w:r w:rsidRPr="00A138BC">
                <w:rPr>
                  <w:rFonts w:eastAsia="SimSun"/>
                  <w:lang w:val="en-US"/>
                </w:rPr>
                <w:t>timeRestrictionForChannelMeasurements</w:t>
              </w:r>
            </w:ins>
          </w:p>
        </w:tc>
        <w:tc>
          <w:tcPr>
            <w:tcW w:w="902" w:type="dxa"/>
            <w:tcBorders>
              <w:top w:val="single" w:sz="4" w:space="0" w:color="auto"/>
              <w:left w:val="single" w:sz="4" w:space="0" w:color="auto"/>
              <w:bottom w:val="single" w:sz="4" w:space="0" w:color="auto"/>
              <w:right w:val="single" w:sz="4" w:space="0" w:color="auto"/>
            </w:tcBorders>
            <w:vAlign w:val="center"/>
          </w:tcPr>
          <w:p w14:paraId="343946AE" w14:textId="77777777" w:rsidR="004051B5" w:rsidRPr="00A138BC" w:rsidRDefault="004051B5" w:rsidP="008E3BA3">
            <w:pPr>
              <w:pStyle w:val="TAC"/>
              <w:rPr>
                <w:ins w:id="4058"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596265" w14:textId="77777777" w:rsidR="004051B5" w:rsidRPr="00A138BC" w:rsidRDefault="004051B5" w:rsidP="008E3BA3">
            <w:pPr>
              <w:pStyle w:val="TAC"/>
              <w:rPr>
                <w:ins w:id="4059" w:author="R4-2309777" w:date="2023-05-30T11:29:00Z"/>
                <w:rFonts w:eastAsia="SimSun"/>
                <w:iCs/>
                <w:szCs w:val="24"/>
                <w:lang w:val="en-US"/>
              </w:rPr>
            </w:pPr>
            <w:ins w:id="4060" w:author="R4-2309777" w:date="2023-05-30T11:29:00Z">
              <w:r w:rsidRPr="00A138BC">
                <w:rPr>
                  <w:rFonts w:eastAsia="SimSun"/>
                  <w:szCs w:val="24"/>
                  <w:lang w:val="en-US"/>
                </w:rPr>
                <w:t>not configured</w:t>
              </w:r>
            </w:ins>
          </w:p>
        </w:tc>
      </w:tr>
      <w:tr w:rsidR="004051B5" w:rsidRPr="00A138BC" w14:paraId="39EE68F2" w14:textId="77777777" w:rsidTr="00E62072">
        <w:trPr>
          <w:trHeight w:val="70"/>
          <w:jc w:val="center"/>
          <w:ins w:id="4061"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EDD2C5E" w14:textId="77777777" w:rsidR="004051B5" w:rsidRPr="00A138BC" w:rsidRDefault="004051B5" w:rsidP="008E3BA3">
            <w:pPr>
              <w:pStyle w:val="TAL"/>
              <w:rPr>
                <w:ins w:id="4062" w:author="R4-2309777" w:date="2023-05-30T11:29:00Z"/>
                <w:rFonts w:eastAsia="SimSun"/>
                <w:lang w:val="en-US"/>
              </w:rPr>
            </w:pPr>
            <w:ins w:id="4063" w:author="R4-2309777" w:date="2023-05-30T11:29:00Z">
              <w:r w:rsidRPr="00A138BC">
                <w:rPr>
                  <w:rFonts w:eastAsia="SimSun"/>
                  <w:lang w:val="en-US"/>
                </w:rPr>
                <w:t>timeRestrictionForInterferenceMeasurements</w:t>
              </w:r>
            </w:ins>
          </w:p>
        </w:tc>
        <w:tc>
          <w:tcPr>
            <w:tcW w:w="902" w:type="dxa"/>
            <w:tcBorders>
              <w:top w:val="single" w:sz="4" w:space="0" w:color="auto"/>
              <w:left w:val="single" w:sz="4" w:space="0" w:color="auto"/>
              <w:bottom w:val="single" w:sz="4" w:space="0" w:color="auto"/>
              <w:right w:val="single" w:sz="4" w:space="0" w:color="auto"/>
            </w:tcBorders>
            <w:vAlign w:val="center"/>
          </w:tcPr>
          <w:p w14:paraId="75FBDEB9" w14:textId="77777777" w:rsidR="004051B5" w:rsidRPr="00A138BC" w:rsidRDefault="004051B5" w:rsidP="008E3BA3">
            <w:pPr>
              <w:pStyle w:val="TAC"/>
              <w:rPr>
                <w:ins w:id="4064"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A9C5179" w14:textId="77777777" w:rsidR="004051B5" w:rsidRPr="00A138BC" w:rsidRDefault="004051B5" w:rsidP="008E3BA3">
            <w:pPr>
              <w:pStyle w:val="TAC"/>
              <w:rPr>
                <w:ins w:id="4065" w:author="R4-2309777" w:date="2023-05-30T11:29:00Z"/>
                <w:rFonts w:eastAsia="SimSun"/>
                <w:szCs w:val="24"/>
                <w:lang w:val="en-US"/>
              </w:rPr>
            </w:pPr>
            <w:ins w:id="4066" w:author="R4-2309777" w:date="2023-05-30T11:29:00Z">
              <w:r w:rsidRPr="00A138BC">
                <w:rPr>
                  <w:rFonts w:eastAsia="SimSun"/>
                  <w:szCs w:val="24"/>
                  <w:lang w:val="en-US"/>
                </w:rPr>
                <w:t>not configured</w:t>
              </w:r>
            </w:ins>
          </w:p>
        </w:tc>
      </w:tr>
      <w:tr w:rsidR="004051B5" w:rsidRPr="00A138BC" w14:paraId="04E39FFD" w14:textId="77777777" w:rsidTr="00E62072">
        <w:trPr>
          <w:trHeight w:val="70"/>
          <w:jc w:val="center"/>
          <w:ins w:id="4067"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A3CEB87" w14:textId="77777777" w:rsidR="004051B5" w:rsidRPr="00A138BC" w:rsidRDefault="004051B5" w:rsidP="008E3BA3">
            <w:pPr>
              <w:pStyle w:val="TAL"/>
              <w:rPr>
                <w:ins w:id="4068" w:author="R4-2309777" w:date="2023-05-30T11:29:00Z"/>
                <w:rFonts w:eastAsia="SimSun"/>
                <w:lang w:val="en-US"/>
              </w:rPr>
            </w:pPr>
            <w:ins w:id="4069" w:author="R4-2309777" w:date="2023-05-30T11:29:00Z">
              <w:r w:rsidRPr="00A138BC">
                <w:rPr>
                  <w:rFonts w:eastAsia="SimSun"/>
                  <w:lang w:val="en-US"/>
                </w:rPr>
                <w:t>cqi-FormatIndicator</w:t>
              </w:r>
            </w:ins>
          </w:p>
        </w:tc>
        <w:tc>
          <w:tcPr>
            <w:tcW w:w="902" w:type="dxa"/>
            <w:tcBorders>
              <w:top w:val="single" w:sz="4" w:space="0" w:color="auto"/>
              <w:left w:val="single" w:sz="4" w:space="0" w:color="auto"/>
              <w:bottom w:val="single" w:sz="4" w:space="0" w:color="auto"/>
              <w:right w:val="single" w:sz="4" w:space="0" w:color="auto"/>
            </w:tcBorders>
            <w:vAlign w:val="center"/>
          </w:tcPr>
          <w:p w14:paraId="5E2444D3" w14:textId="77777777" w:rsidR="004051B5" w:rsidRPr="00A138BC" w:rsidRDefault="004051B5" w:rsidP="008E3BA3">
            <w:pPr>
              <w:pStyle w:val="TAC"/>
              <w:rPr>
                <w:ins w:id="4070"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07147FE" w14:textId="77777777" w:rsidR="004051B5" w:rsidRPr="00A138BC" w:rsidRDefault="004051B5" w:rsidP="008E3BA3">
            <w:pPr>
              <w:pStyle w:val="TAC"/>
              <w:rPr>
                <w:ins w:id="4071" w:author="R4-2309777" w:date="2023-05-30T11:29:00Z"/>
                <w:rFonts w:eastAsia="SimSun"/>
                <w:szCs w:val="24"/>
                <w:lang w:val="en-US"/>
              </w:rPr>
            </w:pPr>
            <w:ins w:id="4072" w:author="R4-2309777" w:date="2023-05-30T11:29:00Z">
              <w:r w:rsidRPr="00A138BC">
                <w:rPr>
                  <w:rFonts w:eastAsia="SimSun"/>
                  <w:szCs w:val="24"/>
                  <w:lang w:val="en-US"/>
                </w:rPr>
                <w:t>Wideband</w:t>
              </w:r>
            </w:ins>
          </w:p>
        </w:tc>
      </w:tr>
      <w:tr w:rsidR="004051B5" w:rsidRPr="00A138BC" w14:paraId="590C9851" w14:textId="77777777" w:rsidTr="00E62072">
        <w:trPr>
          <w:trHeight w:val="70"/>
          <w:jc w:val="center"/>
          <w:ins w:id="4073"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B7D4FAE" w14:textId="77777777" w:rsidR="004051B5" w:rsidRPr="00A138BC" w:rsidRDefault="004051B5" w:rsidP="008E3BA3">
            <w:pPr>
              <w:pStyle w:val="TAL"/>
              <w:rPr>
                <w:ins w:id="4074" w:author="R4-2309777" w:date="2023-05-30T11:29:00Z"/>
                <w:rFonts w:eastAsia="SimSun"/>
                <w:lang w:val="en-US"/>
              </w:rPr>
            </w:pPr>
            <w:ins w:id="4075" w:author="R4-2309777" w:date="2023-05-30T11:29:00Z">
              <w:r w:rsidRPr="00A138BC">
                <w:rPr>
                  <w:rFonts w:eastAsia="SimSun"/>
                  <w:lang w:val="en-US"/>
                </w:rPr>
                <w:t>pmi-FormatIndicator</w:t>
              </w:r>
              <w:r w:rsidRPr="00A138BC">
                <w:rPr>
                  <w:rFonts w:eastAsia="SimSun"/>
                  <w:i/>
                  <w:lang w:val="en-US"/>
                </w:rPr>
                <w:t xml:space="preserve">  </w:t>
              </w:r>
            </w:ins>
          </w:p>
        </w:tc>
        <w:tc>
          <w:tcPr>
            <w:tcW w:w="902" w:type="dxa"/>
            <w:tcBorders>
              <w:top w:val="single" w:sz="4" w:space="0" w:color="auto"/>
              <w:left w:val="single" w:sz="4" w:space="0" w:color="auto"/>
              <w:bottom w:val="single" w:sz="4" w:space="0" w:color="auto"/>
              <w:right w:val="single" w:sz="4" w:space="0" w:color="auto"/>
            </w:tcBorders>
            <w:vAlign w:val="center"/>
          </w:tcPr>
          <w:p w14:paraId="0166847B" w14:textId="77777777" w:rsidR="004051B5" w:rsidRPr="00A138BC" w:rsidRDefault="004051B5" w:rsidP="008E3BA3">
            <w:pPr>
              <w:pStyle w:val="TAC"/>
              <w:rPr>
                <w:ins w:id="4076"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4F513FC" w14:textId="77777777" w:rsidR="004051B5" w:rsidRPr="00A138BC" w:rsidRDefault="004051B5" w:rsidP="008E3BA3">
            <w:pPr>
              <w:pStyle w:val="TAC"/>
              <w:rPr>
                <w:ins w:id="4077" w:author="R4-2309777" w:date="2023-05-30T11:29:00Z"/>
                <w:rFonts w:eastAsia="SimSun"/>
                <w:szCs w:val="24"/>
                <w:lang w:val="en-US"/>
              </w:rPr>
            </w:pPr>
            <w:ins w:id="4078" w:author="R4-2309777" w:date="2023-05-30T11:29:00Z">
              <w:r w:rsidRPr="00A138BC">
                <w:rPr>
                  <w:rFonts w:eastAsia="SimSun"/>
                  <w:szCs w:val="24"/>
                  <w:lang w:val="en-US"/>
                </w:rPr>
                <w:t>Wideband</w:t>
              </w:r>
            </w:ins>
          </w:p>
        </w:tc>
      </w:tr>
      <w:tr w:rsidR="004051B5" w:rsidRPr="00A138BC" w14:paraId="3E6BEFB3" w14:textId="77777777" w:rsidTr="00E62072">
        <w:trPr>
          <w:trHeight w:val="70"/>
          <w:jc w:val="center"/>
          <w:ins w:id="4079"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33C44B3" w14:textId="77777777" w:rsidR="004051B5" w:rsidRPr="00A138BC" w:rsidRDefault="004051B5" w:rsidP="008E3BA3">
            <w:pPr>
              <w:pStyle w:val="TAL"/>
              <w:rPr>
                <w:ins w:id="4080" w:author="R4-2309777" w:date="2023-05-30T11:29:00Z"/>
                <w:rFonts w:eastAsia="SimSun"/>
                <w:lang w:val="en-US"/>
              </w:rPr>
            </w:pPr>
            <w:ins w:id="4081" w:author="R4-2309777" w:date="2023-05-30T11:29:00Z">
              <w:r w:rsidRPr="00A138BC">
                <w:rPr>
                  <w:rFonts w:eastAsia="SimSun"/>
                  <w:lang w:val="en-US"/>
                </w:rPr>
                <w:t>Sub-band Size</w:t>
              </w:r>
            </w:ins>
          </w:p>
        </w:tc>
        <w:tc>
          <w:tcPr>
            <w:tcW w:w="902" w:type="dxa"/>
            <w:tcBorders>
              <w:top w:val="single" w:sz="4" w:space="0" w:color="auto"/>
              <w:left w:val="single" w:sz="4" w:space="0" w:color="auto"/>
              <w:bottom w:val="single" w:sz="4" w:space="0" w:color="auto"/>
              <w:right w:val="single" w:sz="4" w:space="0" w:color="auto"/>
            </w:tcBorders>
            <w:vAlign w:val="center"/>
          </w:tcPr>
          <w:p w14:paraId="4A2468BC" w14:textId="77777777" w:rsidR="004051B5" w:rsidRPr="00A138BC" w:rsidRDefault="004051B5" w:rsidP="008E3BA3">
            <w:pPr>
              <w:pStyle w:val="TAC"/>
              <w:rPr>
                <w:ins w:id="4082" w:author="R4-2309777" w:date="2023-05-30T11:29:00Z"/>
                <w:rFonts w:eastAsia="SimSun"/>
                <w:szCs w:val="24"/>
                <w:lang w:val="en-US"/>
              </w:rPr>
            </w:pPr>
            <w:ins w:id="4083" w:author="R4-2309777" w:date="2023-05-30T11:29:00Z">
              <w:r w:rsidRPr="00A138BC">
                <w:rPr>
                  <w:rFonts w:eastAsia="SimSun"/>
                  <w:szCs w:val="24"/>
                  <w:lang w:val="en-US"/>
                </w:rPr>
                <w:t>RB</w:t>
              </w:r>
            </w:ins>
          </w:p>
        </w:tc>
        <w:tc>
          <w:tcPr>
            <w:tcW w:w="2251" w:type="dxa"/>
            <w:tcBorders>
              <w:top w:val="single" w:sz="4" w:space="0" w:color="auto"/>
              <w:left w:val="single" w:sz="4" w:space="0" w:color="auto"/>
              <w:bottom w:val="single" w:sz="4" w:space="0" w:color="auto"/>
              <w:right w:val="single" w:sz="4" w:space="0" w:color="auto"/>
            </w:tcBorders>
            <w:vAlign w:val="center"/>
          </w:tcPr>
          <w:p w14:paraId="71D2C8BD" w14:textId="77777777" w:rsidR="004051B5" w:rsidRPr="00A138BC" w:rsidRDefault="004051B5" w:rsidP="008E3BA3">
            <w:pPr>
              <w:pStyle w:val="TAC"/>
              <w:rPr>
                <w:ins w:id="4084" w:author="R4-2309777" w:date="2023-05-30T11:29:00Z"/>
                <w:rFonts w:eastAsia="SimSun"/>
                <w:szCs w:val="24"/>
                <w:lang w:val="en-US" w:eastAsia="zh-CN"/>
              </w:rPr>
            </w:pPr>
            <w:ins w:id="4085" w:author="R4-2309777" w:date="2023-05-30T11:29:00Z">
              <w:r w:rsidRPr="00A138BC">
                <w:rPr>
                  <w:rFonts w:eastAsia="SimSun"/>
                  <w:szCs w:val="24"/>
                  <w:lang w:val="en-US"/>
                </w:rPr>
                <w:t>8</w:t>
              </w:r>
            </w:ins>
          </w:p>
        </w:tc>
      </w:tr>
      <w:tr w:rsidR="004051B5" w:rsidRPr="00A138BC" w14:paraId="35864E8D" w14:textId="77777777" w:rsidTr="00E62072">
        <w:trPr>
          <w:trHeight w:val="70"/>
          <w:jc w:val="center"/>
          <w:ins w:id="4086"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DD77560" w14:textId="77777777" w:rsidR="004051B5" w:rsidRPr="00A138BC" w:rsidRDefault="004051B5" w:rsidP="008E3BA3">
            <w:pPr>
              <w:pStyle w:val="TAL"/>
              <w:rPr>
                <w:ins w:id="4087" w:author="R4-2309777" w:date="2023-05-30T11:29:00Z"/>
                <w:rFonts w:eastAsia="SimSun"/>
                <w:lang w:val="en-US"/>
              </w:rPr>
            </w:pPr>
            <w:ins w:id="4088" w:author="R4-2309777" w:date="2023-05-30T11:29:00Z">
              <w:r w:rsidRPr="00A138BC">
                <w:rPr>
                  <w:rFonts w:eastAsia="SimSun"/>
                  <w:lang w:val="en-US"/>
                </w:rPr>
                <w:t>csi-ReportingBand</w:t>
              </w:r>
            </w:ins>
          </w:p>
        </w:tc>
        <w:tc>
          <w:tcPr>
            <w:tcW w:w="902" w:type="dxa"/>
            <w:tcBorders>
              <w:top w:val="single" w:sz="4" w:space="0" w:color="auto"/>
              <w:left w:val="single" w:sz="4" w:space="0" w:color="auto"/>
              <w:bottom w:val="single" w:sz="4" w:space="0" w:color="auto"/>
              <w:right w:val="single" w:sz="4" w:space="0" w:color="auto"/>
            </w:tcBorders>
            <w:vAlign w:val="center"/>
          </w:tcPr>
          <w:p w14:paraId="5DBECB6D" w14:textId="77777777" w:rsidR="004051B5" w:rsidRPr="00A138BC" w:rsidRDefault="004051B5" w:rsidP="008E3BA3">
            <w:pPr>
              <w:pStyle w:val="TAC"/>
              <w:rPr>
                <w:ins w:id="4089"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B8EEF7B" w14:textId="77777777" w:rsidR="004051B5" w:rsidRPr="00A138BC" w:rsidRDefault="004051B5" w:rsidP="008E3BA3">
            <w:pPr>
              <w:pStyle w:val="TAC"/>
              <w:rPr>
                <w:ins w:id="4090" w:author="R4-2309777" w:date="2023-05-30T11:29:00Z"/>
                <w:rFonts w:eastAsia="SimSun"/>
                <w:szCs w:val="24"/>
                <w:lang w:val="en-US" w:eastAsia="zh-CN"/>
              </w:rPr>
            </w:pPr>
            <w:ins w:id="4091" w:author="R4-2309777" w:date="2023-05-30T11:29:00Z">
              <w:r w:rsidRPr="00A138BC">
                <w:rPr>
                  <w:rFonts w:eastAsia="SimSun"/>
                  <w:szCs w:val="24"/>
                  <w:lang w:val="en-US"/>
                </w:rPr>
                <w:t>1111111</w:t>
              </w:r>
            </w:ins>
          </w:p>
        </w:tc>
      </w:tr>
      <w:tr w:rsidR="004051B5" w:rsidRPr="00A138BC" w14:paraId="2D865B20" w14:textId="77777777" w:rsidTr="00E62072">
        <w:trPr>
          <w:trHeight w:val="70"/>
          <w:jc w:val="center"/>
          <w:ins w:id="4092"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C803D47" w14:textId="77777777" w:rsidR="004051B5" w:rsidRPr="00A138BC" w:rsidRDefault="004051B5" w:rsidP="008E3BA3">
            <w:pPr>
              <w:pStyle w:val="TAL"/>
              <w:rPr>
                <w:ins w:id="4093" w:author="R4-2309777" w:date="2023-05-30T11:29:00Z"/>
                <w:rFonts w:eastAsia="SimSun"/>
                <w:lang w:val="en-US"/>
              </w:rPr>
            </w:pPr>
            <w:ins w:id="4094" w:author="R4-2309777" w:date="2023-05-30T11:29:00Z">
              <w:r w:rsidRPr="00A138BC">
                <w:rPr>
                  <w:rFonts w:eastAsia="SimSun"/>
                  <w:lang w:val="en-US"/>
                </w:rPr>
                <w:t>CSI-Report 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5EBBC6A0" w14:textId="77777777" w:rsidR="004051B5" w:rsidRPr="00A138BC" w:rsidRDefault="004051B5" w:rsidP="008E3BA3">
            <w:pPr>
              <w:pStyle w:val="TAC"/>
              <w:rPr>
                <w:ins w:id="4095" w:author="R4-2309777" w:date="2023-05-30T11:29:00Z"/>
                <w:rFonts w:eastAsia="SimSun"/>
                <w:szCs w:val="24"/>
                <w:lang w:val="en-US"/>
              </w:rPr>
            </w:pPr>
            <w:ins w:id="4096" w:author="R4-2309777" w:date="2023-05-30T11:29: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64BFCF73" w14:textId="77777777" w:rsidR="004051B5" w:rsidRPr="00A138BC" w:rsidRDefault="004051B5" w:rsidP="008E3BA3">
            <w:pPr>
              <w:pStyle w:val="TAC"/>
              <w:rPr>
                <w:ins w:id="4097" w:author="R4-2309777" w:date="2023-05-30T11:29:00Z"/>
                <w:rFonts w:eastAsia="SimSun"/>
                <w:szCs w:val="24"/>
                <w:lang w:val="en-US" w:eastAsia="zh-CN"/>
              </w:rPr>
            </w:pPr>
            <w:ins w:id="4098" w:author="R4-2309777" w:date="2023-05-30T11:29:00Z">
              <w:r w:rsidRPr="00A138BC">
                <w:rPr>
                  <w:rFonts w:eastAsia="SimSun"/>
                  <w:szCs w:val="24"/>
                  <w:lang w:val="en-US"/>
                </w:rPr>
                <w:t>5/</w:t>
              </w:r>
              <w:r w:rsidRPr="00A138BC">
                <w:rPr>
                  <w:rFonts w:eastAsia="SimSun"/>
                  <w:szCs w:val="24"/>
                  <w:lang w:val="en-US" w:eastAsia="zh-CN"/>
                </w:rPr>
                <w:t>0</w:t>
              </w:r>
            </w:ins>
          </w:p>
        </w:tc>
      </w:tr>
      <w:tr w:rsidR="004051B5" w:rsidRPr="00A138BC" w14:paraId="740FC52B" w14:textId="77777777" w:rsidTr="00E62072">
        <w:trPr>
          <w:trHeight w:val="70"/>
          <w:jc w:val="center"/>
          <w:ins w:id="4099" w:author="R4-2309777" w:date="2023-05-30T11:29:00Z"/>
        </w:trPr>
        <w:tc>
          <w:tcPr>
            <w:tcW w:w="1264" w:type="dxa"/>
            <w:gridSpan w:val="2"/>
            <w:vMerge w:val="restart"/>
            <w:tcBorders>
              <w:top w:val="single" w:sz="4" w:space="0" w:color="auto"/>
              <w:left w:val="single" w:sz="4" w:space="0" w:color="auto"/>
              <w:right w:val="single" w:sz="4" w:space="0" w:color="auto"/>
            </w:tcBorders>
            <w:vAlign w:val="center"/>
            <w:hideMark/>
          </w:tcPr>
          <w:p w14:paraId="1662A721" w14:textId="77777777" w:rsidR="004051B5" w:rsidRPr="00A138BC" w:rsidRDefault="004051B5" w:rsidP="008E3BA3">
            <w:pPr>
              <w:pStyle w:val="TAL"/>
              <w:rPr>
                <w:ins w:id="4100" w:author="R4-2309777" w:date="2023-05-30T11:29:00Z"/>
                <w:rFonts w:eastAsia="SimSun"/>
                <w:lang w:val="en-US"/>
              </w:rPr>
            </w:pPr>
            <w:ins w:id="4101" w:author="R4-2309777" w:date="2023-05-30T11:29:00Z">
              <w:r w:rsidRPr="00A138BC">
                <w:rPr>
                  <w:rFonts w:eastAsia="SimSun"/>
                  <w:lang w:val="en-US"/>
                </w:rPr>
                <w:t>Codebook configuration</w:t>
              </w:r>
            </w:ins>
          </w:p>
        </w:tc>
        <w:tc>
          <w:tcPr>
            <w:tcW w:w="2576" w:type="dxa"/>
            <w:tcBorders>
              <w:top w:val="single" w:sz="4" w:space="0" w:color="auto"/>
              <w:left w:val="single" w:sz="4" w:space="0" w:color="auto"/>
              <w:bottom w:val="single" w:sz="4" w:space="0" w:color="auto"/>
              <w:right w:val="single" w:sz="4" w:space="0" w:color="auto"/>
            </w:tcBorders>
          </w:tcPr>
          <w:p w14:paraId="61B261EC" w14:textId="77777777" w:rsidR="004051B5" w:rsidRPr="00A138BC" w:rsidRDefault="004051B5" w:rsidP="008E3BA3">
            <w:pPr>
              <w:pStyle w:val="TAL"/>
              <w:rPr>
                <w:ins w:id="4102" w:author="R4-2309777" w:date="2023-05-30T11:29:00Z"/>
                <w:rFonts w:eastAsia="SimSun"/>
                <w:lang w:val="en-US"/>
              </w:rPr>
            </w:pPr>
            <w:ins w:id="4103" w:author="R4-2309777" w:date="2023-05-30T11:29:00Z">
              <w:r w:rsidRPr="00A138BC">
                <w:rPr>
                  <w:rFonts w:eastAsia="SimSun"/>
                  <w:lang w:val="en-US"/>
                </w:rPr>
                <w:t>Codebook Type</w:t>
              </w:r>
            </w:ins>
          </w:p>
        </w:tc>
        <w:tc>
          <w:tcPr>
            <w:tcW w:w="902" w:type="dxa"/>
            <w:tcBorders>
              <w:top w:val="single" w:sz="4" w:space="0" w:color="auto"/>
              <w:left w:val="single" w:sz="4" w:space="0" w:color="auto"/>
              <w:bottom w:val="single" w:sz="4" w:space="0" w:color="auto"/>
              <w:right w:val="single" w:sz="4" w:space="0" w:color="auto"/>
            </w:tcBorders>
            <w:vAlign w:val="center"/>
          </w:tcPr>
          <w:p w14:paraId="136378C6" w14:textId="77777777" w:rsidR="004051B5" w:rsidRPr="00A138BC" w:rsidRDefault="004051B5" w:rsidP="008E3BA3">
            <w:pPr>
              <w:pStyle w:val="TAC"/>
              <w:rPr>
                <w:ins w:id="4104"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A1CF5D4" w14:textId="77777777" w:rsidR="004051B5" w:rsidRPr="00A138BC" w:rsidRDefault="004051B5" w:rsidP="008E3BA3">
            <w:pPr>
              <w:pStyle w:val="TAC"/>
              <w:rPr>
                <w:ins w:id="4105" w:author="R4-2309777" w:date="2023-05-30T11:29:00Z"/>
                <w:rFonts w:eastAsia="SimSun"/>
                <w:szCs w:val="24"/>
                <w:lang w:val="en-US"/>
              </w:rPr>
            </w:pPr>
            <w:ins w:id="4106" w:author="R4-2309777" w:date="2023-05-30T11:29:00Z">
              <w:r w:rsidRPr="00A138BC">
                <w:rPr>
                  <w:rFonts w:eastAsia="SimSun"/>
                  <w:szCs w:val="24"/>
                  <w:lang w:val="en-US"/>
                </w:rPr>
                <w:t>typeI-SinglePanel</w:t>
              </w:r>
            </w:ins>
          </w:p>
        </w:tc>
      </w:tr>
      <w:tr w:rsidR="004051B5" w:rsidRPr="00A138BC" w14:paraId="61FFEE28" w14:textId="77777777" w:rsidTr="00E62072">
        <w:trPr>
          <w:trHeight w:val="70"/>
          <w:jc w:val="center"/>
          <w:ins w:id="4107" w:author="R4-2309777" w:date="2023-05-30T11:29:00Z"/>
        </w:trPr>
        <w:tc>
          <w:tcPr>
            <w:tcW w:w="1264" w:type="dxa"/>
            <w:gridSpan w:val="2"/>
            <w:vMerge/>
            <w:tcBorders>
              <w:left w:val="single" w:sz="4" w:space="0" w:color="auto"/>
              <w:right w:val="single" w:sz="4" w:space="0" w:color="auto"/>
            </w:tcBorders>
            <w:hideMark/>
          </w:tcPr>
          <w:p w14:paraId="1C0BE5D4" w14:textId="77777777" w:rsidR="004051B5" w:rsidRPr="00A138BC" w:rsidRDefault="004051B5" w:rsidP="008E3BA3">
            <w:pPr>
              <w:pStyle w:val="TAL"/>
              <w:rPr>
                <w:ins w:id="4108" w:author="R4-2309777" w:date="2023-05-30T11:29: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0F7CBC60" w14:textId="77777777" w:rsidR="004051B5" w:rsidRPr="00A138BC" w:rsidRDefault="004051B5" w:rsidP="008E3BA3">
            <w:pPr>
              <w:pStyle w:val="TAL"/>
              <w:rPr>
                <w:ins w:id="4109" w:author="R4-2309777" w:date="2023-05-30T11:29:00Z"/>
                <w:rFonts w:eastAsia="SimSun"/>
                <w:lang w:val="en-US"/>
              </w:rPr>
            </w:pPr>
            <w:ins w:id="4110" w:author="R4-2309777" w:date="2023-05-30T11:29:00Z">
              <w:r w:rsidRPr="00A138BC">
                <w:rPr>
                  <w:rFonts w:eastAsia="SimSun"/>
                  <w:lang w:val="en-US"/>
                </w:rPr>
                <w:t>Codebook Mode</w:t>
              </w:r>
            </w:ins>
          </w:p>
        </w:tc>
        <w:tc>
          <w:tcPr>
            <w:tcW w:w="902" w:type="dxa"/>
            <w:tcBorders>
              <w:top w:val="single" w:sz="4" w:space="0" w:color="auto"/>
              <w:left w:val="single" w:sz="4" w:space="0" w:color="auto"/>
              <w:bottom w:val="single" w:sz="4" w:space="0" w:color="auto"/>
              <w:right w:val="single" w:sz="4" w:space="0" w:color="auto"/>
            </w:tcBorders>
            <w:vAlign w:val="center"/>
          </w:tcPr>
          <w:p w14:paraId="3F5377DB" w14:textId="77777777" w:rsidR="004051B5" w:rsidRPr="00A138BC" w:rsidRDefault="004051B5" w:rsidP="008E3BA3">
            <w:pPr>
              <w:pStyle w:val="TAC"/>
              <w:rPr>
                <w:ins w:id="4111"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029E341" w14:textId="77777777" w:rsidR="004051B5" w:rsidRPr="00A138BC" w:rsidRDefault="004051B5" w:rsidP="008E3BA3">
            <w:pPr>
              <w:pStyle w:val="TAC"/>
              <w:rPr>
                <w:ins w:id="4112" w:author="R4-2309777" w:date="2023-05-30T11:29:00Z"/>
                <w:rFonts w:eastAsia="SimSun"/>
                <w:szCs w:val="24"/>
                <w:lang w:val="en-US"/>
              </w:rPr>
            </w:pPr>
            <w:ins w:id="4113" w:author="R4-2309777" w:date="2023-05-30T11:29:00Z">
              <w:r w:rsidRPr="00A138BC">
                <w:rPr>
                  <w:rFonts w:eastAsia="SimSun"/>
                  <w:szCs w:val="24"/>
                  <w:lang w:val="en-US"/>
                </w:rPr>
                <w:t>1</w:t>
              </w:r>
            </w:ins>
          </w:p>
        </w:tc>
      </w:tr>
      <w:tr w:rsidR="004051B5" w:rsidRPr="00A138BC" w14:paraId="7DF008A6" w14:textId="77777777" w:rsidTr="00E62072">
        <w:trPr>
          <w:trHeight w:val="70"/>
          <w:jc w:val="center"/>
          <w:ins w:id="4114" w:author="R4-2309777" w:date="2023-05-30T11:29:00Z"/>
        </w:trPr>
        <w:tc>
          <w:tcPr>
            <w:tcW w:w="1264" w:type="dxa"/>
            <w:gridSpan w:val="2"/>
            <w:vMerge/>
            <w:tcBorders>
              <w:left w:val="single" w:sz="4" w:space="0" w:color="auto"/>
              <w:right w:val="single" w:sz="4" w:space="0" w:color="auto"/>
            </w:tcBorders>
            <w:hideMark/>
          </w:tcPr>
          <w:p w14:paraId="3260618E" w14:textId="77777777" w:rsidR="004051B5" w:rsidRPr="00A138BC" w:rsidRDefault="004051B5" w:rsidP="008E3BA3">
            <w:pPr>
              <w:pStyle w:val="TAL"/>
              <w:rPr>
                <w:ins w:id="4115" w:author="R4-2309777" w:date="2023-05-30T11:29: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368B5177" w14:textId="77777777" w:rsidR="004051B5" w:rsidRPr="00A138BC" w:rsidRDefault="004051B5" w:rsidP="008E3BA3">
            <w:pPr>
              <w:pStyle w:val="TAL"/>
              <w:rPr>
                <w:ins w:id="4116" w:author="R4-2309777" w:date="2023-05-30T11:29:00Z"/>
                <w:rFonts w:eastAsia="SimSun"/>
                <w:lang w:val="en-US"/>
              </w:rPr>
            </w:pPr>
            <w:ins w:id="4117" w:author="R4-2309777" w:date="2023-05-30T11:29:00Z">
              <w:r w:rsidRPr="00A138BC">
                <w:rPr>
                  <w:rFonts w:eastAsia="SimSun"/>
                  <w:lang w:val="en-US"/>
                </w:rPr>
                <w:t>(CodebookConfig-N1,CodebookConfig-N2)</w:t>
              </w:r>
            </w:ins>
          </w:p>
        </w:tc>
        <w:tc>
          <w:tcPr>
            <w:tcW w:w="902" w:type="dxa"/>
            <w:tcBorders>
              <w:top w:val="single" w:sz="4" w:space="0" w:color="auto"/>
              <w:left w:val="single" w:sz="4" w:space="0" w:color="auto"/>
              <w:bottom w:val="single" w:sz="4" w:space="0" w:color="auto"/>
              <w:right w:val="single" w:sz="4" w:space="0" w:color="auto"/>
            </w:tcBorders>
            <w:vAlign w:val="center"/>
          </w:tcPr>
          <w:p w14:paraId="19C103A5" w14:textId="77777777" w:rsidR="004051B5" w:rsidRPr="00A138BC" w:rsidRDefault="004051B5" w:rsidP="008E3BA3">
            <w:pPr>
              <w:pStyle w:val="TAC"/>
              <w:rPr>
                <w:ins w:id="4118"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CB59A60" w14:textId="77777777" w:rsidR="004051B5" w:rsidRPr="00A138BC" w:rsidRDefault="004051B5" w:rsidP="008E3BA3">
            <w:pPr>
              <w:pStyle w:val="TAC"/>
              <w:rPr>
                <w:ins w:id="4119" w:author="R4-2309777" w:date="2023-05-30T11:29:00Z"/>
                <w:rFonts w:eastAsia="SimSun"/>
                <w:szCs w:val="24"/>
                <w:lang w:val="en-US"/>
              </w:rPr>
            </w:pPr>
            <w:ins w:id="4120" w:author="R4-2309777" w:date="2023-05-30T11:29:00Z">
              <w:r w:rsidRPr="00A138BC">
                <w:rPr>
                  <w:rFonts w:eastAsia="SimSun"/>
                  <w:szCs w:val="24"/>
                  <w:lang w:val="en-US"/>
                </w:rPr>
                <w:t>N/A</w:t>
              </w:r>
            </w:ins>
          </w:p>
        </w:tc>
      </w:tr>
      <w:tr w:rsidR="004051B5" w:rsidRPr="00A138BC" w14:paraId="5859DE65" w14:textId="77777777" w:rsidTr="00E62072">
        <w:trPr>
          <w:trHeight w:val="70"/>
          <w:jc w:val="center"/>
          <w:ins w:id="4121" w:author="R4-2309777" w:date="2023-05-30T11:29:00Z"/>
        </w:trPr>
        <w:tc>
          <w:tcPr>
            <w:tcW w:w="1264" w:type="dxa"/>
            <w:gridSpan w:val="2"/>
            <w:vMerge/>
            <w:tcBorders>
              <w:left w:val="single" w:sz="4" w:space="0" w:color="auto"/>
              <w:right w:val="single" w:sz="4" w:space="0" w:color="auto"/>
            </w:tcBorders>
            <w:hideMark/>
          </w:tcPr>
          <w:p w14:paraId="7C88B5D9" w14:textId="77777777" w:rsidR="004051B5" w:rsidRPr="00A138BC" w:rsidRDefault="004051B5" w:rsidP="008E3BA3">
            <w:pPr>
              <w:pStyle w:val="TAL"/>
              <w:rPr>
                <w:ins w:id="4122" w:author="R4-2309777" w:date="2023-05-30T11:29: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23B53541" w14:textId="77777777" w:rsidR="004051B5" w:rsidRPr="00A138BC" w:rsidRDefault="004051B5" w:rsidP="008E3BA3">
            <w:pPr>
              <w:pStyle w:val="TAL"/>
              <w:rPr>
                <w:ins w:id="4123" w:author="R4-2309777" w:date="2023-05-30T11:29:00Z"/>
                <w:rFonts w:eastAsia="SimSun"/>
                <w:lang w:val="en-US"/>
              </w:rPr>
            </w:pPr>
            <w:ins w:id="4124" w:author="R4-2309777" w:date="2023-05-30T11:29:00Z">
              <w:r w:rsidRPr="00A138BC">
                <w:rPr>
                  <w:rFonts w:eastAsia="SimSun"/>
                  <w:lang w:val="en-US"/>
                </w:rPr>
                <w:t>CodebookSubsetRestriction</w:t>
              </w:r>
            </w:ins>
          </w:p>
        </w:tc>
        <w:tc>
          <w:tcPr>
            <w:tcW w:w="902" w:type="dxa"/>
            <w:tcBorders>
              <w:top w:val="single" w:sz="4" w:space="0" w:color="auto"/>
              <w:left w:val="single" w:sz="4" w:space="0" w:color="auto"/>
              <w:bottom w:val="single" w:sz="4" w:space="0" w:color="auto"/>
              <w:right w:val="single" w:sz="4" w:space="0" w:color="auto"/>
            </w:tcBorders>
            <w:vAlign w:val="center"/>
          </w:tcPr>
          <w:p w14:paraId="79C8B5FB" w14:textId="77777777" w:rsidR="004051B5" w:rsidRPr="00A138BC" w:rsidRDefault="004051B5" w:rsidP="008E3BA3">
            <w:pPr>
              <w:pStyle w:val="TAC"/>
              <w:rPr>
                <w:ins w:id="4125"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3FA674E" w14:textId="77777777" w:rsidR="004051B5" w:rsidRPr="00A138BC" w:rsidRDefault="004051B5" w:rsidP="008E3BA3">
            <w:pPr>
              <w:pStyle w:val="TAC"/>
              <w:rPr>
                <w:ins w:id="4126" w:author="R4-2309777" w:date="2023-05-30T11:29:00Z"/>
                <w:rFonts w:eastAsia="SimSun"/>
                <w:szCs w:val="24"/>
                <w:lang w:val="en-US" w:eastAsia="zh-CN"/>
              </w:rPr>
            </w:pPr>
            <w:ins w:id="4127" w:author="R4-2309777" w:date="2023-05-30T11:29:00Z">
              <w:r w:rsidRPr="00A138BC">
                <w:rPr>
                  <w:rFonts w:eastAsia="SimSun"/>
                  <w:szCs w:val="24"/>
                  <w:lang w:val="en-US"/>
                </w:rPr>
                <w:t xml:space="preserve">111111 </w:t>
              </w:r>
            </w:ins>
          </w:p>
        </w:tc>
      </w:tr>
      <w:tr w:rsidR="004051B5" w:rsidRPr="00A138BC" w14:paraId="50D7881B" w14:textId="77777777" w:rsidTr="00E62072">
        <w:trPr>
          <w:trHeight w:val="70"/>
          <w:jc w:val="center"/>
          <w:ins w:id="4128" w:author="R4-2309777" w:date="2023-05-30T11:29:00Z"/>
        </w:trPr>
        <w:tc>
          <w:tcPr>
            <w:tcW w:w="1264" w:type="dxa"/>
            <w:gridSpan w:val="2"/>
            <w:vMerge/>
            <w:tcBorders>
              <w:left w:val="single" w:sz="4" w:space="0" w:color="auto"/>
              <w:bottom w:val="single" w:sz="4" w:space="0" w:color="auto"/>
              <w:right w:val="single" w:sz="4" w:space="0" w:color="auto"/>
            </w:tcBorders>
          </w:tcPr>
          <w:p w14:paraId="0AB5B857" w14:textId="77777777" w:rsidR="004051B5" w:rsidRPr="00A138BC" w:rsidRDefault="004051B5" w:rsidP="008E3BA3">
            <w:pPr>
              <w:pStyle w:val="TAL"/>
              <w:rPr>
                <w:ins w:id="4129" w:author="R4-2309777" w:date="2023-05-30T11:29: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786D8771" w14:textId="77777777" w:rsidR="004051B5" w:rsidRPr="00A138BC" w:rsidRDefault="004051B5" w:rsidP="008E3BA3">
            <w:pPr>
              <w:pStyle w:val="TAL"/>
              <w:rPr>
                <w:ins w:id="4130" w:author="R4-2309777" w:date="2023-05-30T11:29:00Z"/>
                <w:rFonts w:eastAsia="SimSun"/>
                <w:lang w:val="en-US"/>
              </w:rPr>
            </w:pPr>
            <w:ins w:id="4131" w:author="R4-2309777" w:date="2023-05-30T11:29:00Z">
              <w:r w:rsidRPr="00A138BC">
                <w:rPr>
                  <w:rFonts w:eastAsia="SimSun"/>
                  <w:lang w:val="en-US"/>
                </w:rPr>
                <w:t>RI Restriction</w:t>
              </w:r>
            </w:ins>
          </w:p>
        </w:tc>
        <w:tc>
          <w:tcPr>
            <w:tcW w:w="902" w:type="dxa"/>
            <w:tcBorders>
              <w:top w:val="single" w:sz="4" w:space="0" w:color="auto"/>
              <w:left w:val="single" w:sz="4" w:space="0" w:color="auto"/>
              <w:bottom w:val="single" w:sz="4" w:space="0" w:color="auto"/>
              <w:right w:val="single" w:sz="4" w:space="0" w:color="auto"/>
            </w:tcBorders>
            <w:vAlign w:val="center"/>
          </w:tcPr>
          <w:p w14:paraId="1CF1EFD7" w14:textId="77777777" w:rsidR="004051B5" w:rsidRPr="00A138BC" w:rsidRDefault="004051B5" w:rsidP="008E3BA3">
            <w:pPr>
              <w:pStyle w:val="TAC"/>
              <w:rPr>
                <w:ins w:id="4132"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88AD344" w14:textId="77777777" w:rsidR="004051B5" w:rsidRPr="00A138BC" w:rsidRDefault="004051B5" w:rsidP="008E3BA3">
            <w:pPr>
              <w:pStyle w:val="TAC"/>
              <w:rPr>
                <w:ins w:id="4133" w:author="R4-2309777" w:date="2023-05-30T11:29:00Z"/>
                <w:rFonts w:eastAsia="SimSun"/>
                <w:szCs w:val="24"/>
                <w:lang w:val="en-US"/>
              </w:rPr>
            </w:pPr>
            <w:ins w:id="4134" w:author="R4-2309777" w:date="2023-05-30T11:29:00Z">
              <w:r w:rsidRPr="00A138BC">
                <w:rPr>
                  <w:rFonts w:eastAsia="SimSun"/>
                  <w:szCs w:val="24"/>
                  <w:lang w:val="en-US"/>
                </w:rPr>
                <w:t>N/A</w:t>
              </w:r>
            </w:ins>
          </w:p>
        </w:tc>
      </w:tr>
      <w:tr w:rsidR="004051B5" w:rsidRPr="00A138BC" w14:paraId="1649F320" w14:textId="77777777" w:rsidTr="00E62072">
        <w:trPr>
          <w:trHeight w:val="70"/>
          <w:jc w:val="center"/>
          <w:ins w:id="4135"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hideMark/>
          </w:tcPr>
          <w:p w14:paraId="778D5AAF" w14:textId="77777777" w:rsidR="004051B5" w:rsidRPr="00A138BC" w:rsidRDefault="004051B5" w:rsidP="008E3BA3">
            <w:pPr>
              <w:pStyle w:val="TAL"/>
              <w:rPr>
                <w:ins w:id="4136" w:author="R4-2309777" w:date="2023-05-30T11:29:00Z"/>
                <w:rFonts w:eastAsia="SimSun"/>
                <w:lang w:val="en-US"/>
              </w:rPr>
            </w:pPr>
            <w:ins w:id="4137" w:author="R4-2309777" w:date="2023-05-30T11:29:00Z">
              <w:r w:rsidRPr="00A138BC">
                <w:rPr>
                  <w:rFonts w:eastAsia="SimSun"/>
                  <w:lang w:val="en-US"/>
                </w:rPr>
                <w:t>Physical channel for CSI report</w:t>
              </w:r>
            </w:ins>
          </w:p>
        </w:tc>
        <w:tc>
          <w:tcPr>
            <w:tcW w:w="902" w:type="dxa"/>
            <w:tcBorders>
              <w:top w:val="single" w:sz="4" w:space="0" w:color="auto"/>
              <w:left w:val="single" w:sz="4" w:space="0" w:color="auto"/>
              <w:bottom w:val="single" w:sz="4" w:space="0" w:color="auto"/>
              <w:right w:val="single" w:sz="4" w:space="0" w:color="auto"/>
            </w:tcBorders>
            <w:vAlign w:val="center"/>
          </w:tcPr>
          <w:p w14:paraId="04DCD47A" w14:textId="77777777" w:rsidR="004051B5" w:rsidRPr="00A138BC" w:rsidRDefault="004051B5" w:rsidP="008E3BA3">
            <w:pPr>
              <w:pStyle w:val="TAC"/>
              <w:rPr>
                <w:ins w:id="4138"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6D00B30" w14:textId="77777777" w:rsidR="004051B5" w:rsidRPr="00A138BC" w:rsidRDefault="004051B5" w:rsidP="008E3BA3">
            <w:pPr>
              <w:pStyle w:val="TAC"/>
              <w:rPr>
                <w:ins w:id="4139" w:author="R4-2309777" w:date="2023-05-30T11:29:00Z"/>
                <w:rFonts w:eastAsia="SimSun"/>
                <w:szCs w:val="24"/>
                <w:lang w:val="en-US"/>
              </w:rPr>
            </w:pPr>
            <w:ins w:id="4140" w:author="R4-2309777" w:date="2023-05-30T11:29:00Z">
              <w:r w:rsidRPr="00A138BC">
                <w:rPr>
                  <w:rFonts w:eastAsia="SimSun"/>
                  <w:szCs w:val="24"/>
                  <w:lang w:val="en-US"/>
                </w:rPr>
                <w:t>PUCCH</w:t>
              </w:r>
            </w:ins>
          </w:p>
        </w:tc>
      </w:tr>
      <w:tr w:rsidR="004051B5" w:rsidRPr="00A138BC" w14:paraId="31254EB8" w14:textId="77777777" w:rsidTr="00E62072">
        <w:trPr>
          <w:trHeight w:val="70"/>
          <w:jc w:val="center"/>
          <w:ins w:id="4141"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E00DF6E" w14:textId="77777777" w:rsidR="004051B5" w:rsidRPr="00A138BC" w:rsidRDefault="004051B5" w:rsidP="008E3BA3">
            <w:pPr>
              <w:pStyle w:val="TAL"/>
              <w:rPr>
                <w:ins w:id="4142" w:author="R4-2309777" w:date="2023-05-30T11:29:00Z"/>
                <w:rFonts w:eastAsia="SimSun"/>
                <w:lang w:val="en-US"/>
              </w:rPr>
            </w:pPr>
            <w:ins w:id="4143" w:author="R4-2309777" w:date="2023-05-30T11:29:00Z">
              <w:r w:rsidRPr="00A138BC">
                <w:rPr>
                  <w:rFonts w:eastAsia="SimSun"/>
                  <w:lang w:val="en-US"/>
                </w:rPr>
                <w:t xml:space="preserve">CQI/RI/PMI delay </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72883967" w14:textId="77777777" w:rsidR="004051B5" w:rsidRPr="00A138BC" w:rsidRDefault="004051B5" w:rsidP="008E3BA3">
            <w:pPr>
              <w:pStyle w:val="TAC"/>
              <w:rPr>
                <w:ins w:id="4144" w:author="R4-2309777" w:date="2023-05-30T11:29:00Z"/>
                <w:rFonts w:eastAsia="SimSun"/>
                <w:szCs w:val="24"/>
                <w:lang w:val="en-US"/>
              </w:rPr>
            </w:pPr>
            <w:ins w:id="4145" w:author="R4-2309777" w:date="2023-05-30T11:29:00Z">
              <w:r w:rsidRPr="00A138BC">
                <w:rPr>
                  <w:rFonts w:eastAsia="SimSun"/>
                  <w:szCs w:val="24"/>
                  <w:lang w:val="en-US"/>
                </w:rPr>
                <w:t>ms</w:t>
              </w:r>
            </w:ins>
          </w:p>
        </w:tc>
        <w:tc>
          <w:tcPr>
            <w:tcW w:w="2251" w:type="dxa"/>
            <w:tcBorders>
              <w:top w:val="single" w:sz="4" w:space="0" w:color="auto"/>
              <w:left w:val="single" w:sz="4" w:space="0" w:color="auto"/>
              <w:bottom w:val="single" w:sz="4" w:space="0" w:color="auto"/>
              <w:right w:val="single" w:sz="4" w:space="0" w:color="auto"/>
            </w:tcBorders>
            <w:vAlign w:val="center"/>
          </w:tcPr>
          <w:p w14:paraId="6F0F1854" w14:textId="77777777" w:rsidR="004051B5" w:rsidRPr="00A138BC" w:rsidRDefault="004051B5" w:rsidP="008E3BA3">
            <w:pPr>
              <w:pStyle w:val="TAC"/>
              <w:rPr>
                <w:ins w:id="4146" w:author="R4-2309777" w:date="2023-05-30T11:29:00Z"/>
                <w:rFonts w:eastAsia="SimSun"/>
                <w:szCs w:val="24"/>
                <w:lang w:val="en-US" w:eastAsia="zh-CN"/>
              </w:rPr>
            </w:pPr>
            <w:ins w:id="4147" w:author="R4-2309777" w:date="2023-05-30T11:29:00Z">
              <w:r w:rsidRPr="00A138BC">
                <w:rPr>
                  <w:rFonts w:eastAsia="SimSun"/>
                  <w:szCs w:val="24"/>
                  <w:lang w:val="en-US"/>
                </w:rPr>
                <w:t>8</w:t>
              </w:r>
            </w:ins>
          </w:p>
        </w:tc>
      </w:tr>
      <w:tr w:rsidR="004051B5" w:rsidRPr="00A138BC" w14:paraId="38C7AADD" w14:textId="77777777" w:rsidTr="00E62072">
        <w:trPr>
          <w:trHeight w:val="70"/>
          <w:jc w:val="center"/>
          <w:ins w:id="4148"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F49BA96" w14:textId="77777777" w:rsidR="004051B5" w:rsidRPr="00A138BC" w:rsidRDefault="004051B5" w:rsidP="008E3BA3">
            <w:pPr>
              <w:pStyle w:val="TAL"/>
              <w:rPr>
                <w:ins w:id="4149" w:author="R4-2309777" w:date="2023-05-30T11:29:00Z"/>
                <w:rFonts w:eastAsia="SimSun"/>
                <w:lang w:val="en-US"/>
              </w:rPr>
            </w:pPr>
            <w:ins w:id="4150" w:author="R4-2309777" w:date="2023-05-30T11:29:00Z">
              <w:r w:rsidRPr="00A138BC">
                <w:rPr>
                  <w:rFonts w:eastAsia="SimSun"/>
                  <w:lang w:val="en-US"/>
                </w:rPr>
                <w:t>Maximum number of HARQ transmission</w:t>
              </w:r>
            </w:ins>
          </w:p>
        </w:tc>
        <w:tc>
          <w:tcPr>
            <w:tcW w:w="902" w:type="dxa"/>
            <w:tcBorders>
              <w:top w:val="single" w:sz="4" w:space="0" w:color="auto"/>
              <w:left w:val="single" w:sz="4" w:space="0" w:color="auto"/>
              <w:bottom w:val="single" w:sz="4" w:space="0" w:color="auto"/>
              <w:right w:val="single" w:sz="4" w:space="0" w:color="auto"/>
            </w:tcBorders>
            <w:vAlign w:val="center"/>
          </w:tcPr>
          <w:p w14:paraId="4A881337" w14:textId="77777777" w:rsidR="004051B5" w:rsidRPr="00A138BC" w:rsidRDefault="004051B5" w:rsidP="008E3BA3">
            <w:pPr>
              <w:pStyle w:val="TAC"/>
              <w:rPr>
                <w:ins w:id="4151" w:author="R4-2309777" w:date="2023-05-30T11:29: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155EF3C" w14:textId="77777777" w:rsidR="004051B5" w:rsidRPr="00A138BC" w:rsidRDefault="004051B5" w:rsidP="008E3BA3">
            <w:pPr>
              <w:pStyle w:val="TAC"/>
              <w:rPr>
                <w:ins w:id="4152" w:author="R4-2309777" w:date="2023-05-30T11:29:00Z"/>
                <w:rFonts w:eastAsia="SimSun"/>
                <w:szCs w:val="24"/>
                <w:lang w:val="en-US"/>
              </w:rPr>
            </w:pPr>
            <w:ins w:id="4153" w:author="R4-2309777" w:date="2023-05-30T11:29:00Z">
              <w:r w:rsidRPr="00A138BC">
                <w:rPr>
                  <w:rFonts w:eastAsia="SimSun"/>
                  <w:szCs w:val="24"/>
                  <w:lang w:val="en-US"/>
                </w:rPr>
                <w:t>4</w:t>
              </w:r>
            </w:ins>
          </w:p>
        </w:tc>
      </w:tr>
      <w:tr w:rsidR="004051B5" w:rsidRPr="00C25669" w14:paraId="46816AA0" w14:textId="77777777" w:rsidTr="00E62072">
        <w:trPr>
          <w:trHeight w:val="70"/>
          <w:jc w:val="center"/>
          <w:ins w:id="4154" w:author="R4-2309777" w:date="2023-05-30T11:29: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EF2A07F" w14:textId="77777777" w:rsidR="004051B5" w:rsidRPr="00F92AED" w:rsidRDefault="004051B5" w:rsidP="008E3BA3">
            <w:pPr>
              <w:pStyle w:val="TAL"/>
              <w:rPr>
                <w:ins w:id="4155" w:author="R4-2309777" w:date="2023-05-30T11:29:00Z"/>
                <w:rFonts w:eastAsia="SimSun"/>
              </w:rPr>
            </w:pPr>
            <w:ins w:id="4156" w:author="R4-2309777" w:date="2023-05-30T11:29:00Z">
              <w:r w:rsidRPr="00C25669">
                <w:rPr>
                  <w:rFonts w:eastAsia="SimSun"/>
                </w:rPr>
                <w:t>Measurement channel</w:t>
              </w:r>
            </w:ins>
          </w:p>
        </w:tc>
        <w:tc>
          <w:tcPr>
            <w:tcW w:w="902" w:type="dxa"/>
            <w:tcBorders>
              <w:top w:val="single" w:sz="4" w:space="0" w:color="auto"/>
              <w:left w:val="single" w:sz="4" w:space="0" w:color="auto"/>
              <w:bottom w:val="single" w:sz="4" w:space="0" w:color="auto"/>
              <w:right w:val="single" w:sz="4" w:space="0" w:color="auto"/>
            </w:tcBorders>
            <w:vAlign w:val="center"/>
          </w:tcPr>
          <w:p w14:paraId="1D041B87" w14:textId="77777777" w:rsidR="004051B5" w:rsidRPr="00F92AED" w:rsidRDefault="004051B5" w:rsidP="008E3BA3">
            <w:pPr>
              <w:pStyle w:val="TAC"/>
              <w:rPr>
                <w:ins w:id="4157" w:author="R4-2309777" w:date="2023-05-30T11:29:00Z"/>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41A0D964" w14:textId="77777777" w:rsidR="004051B5" w:rsidRPr="00045762" w:rsidRDefault="004051B5" w:rsidP="008E3BA3">
            <w:pPr>
              <w:pStyle w:val="TAC"/>
              <w:rPr>
                <w:ins w:id="4158" w:author="R4-2309777" w:date="2023-05-30T11:29:00Z"/>
              </w:rPr>
            </w:pPr>
            <w:ins w:id="4159" w:author="R4-2309777" w:date="2023-05-30T11:29:00Z">
              <w:r w:rsidRPr="00045762">
                <w:t>As specified in Table A.4-2</w:t>
              </w:r>
            </w:ins>
          </w:p>
          <w:p w14:paraId="52C0B8E1" w14:textId="77777777" w:rsidR="004051B5" w:rsidRPr="00F92AED" w:rsidRDefault="004051B5" w:rsidP="008E3BA3">
            <w:pPr>
              <w:pStyle w:val="TAC"/>
              <w:rPr>
                <w:ins w:id="4160" w:author="R4-2309777" w:date="2023-05-30T11:29:00Z"/>
                <w:rFonts w:eastAsia="SimSun"/>
              </w:rPr>
            </w:pPr>
            <w:ins w:id="4161" w:author="R4-2309777" w:date="2023-05-30T11:29:00Z">
              <w:r w:rsidRPr="00045762">
                <w:t>TBS.2-2</w:t>
              </w:r>
            </w:ins>
          </w:p>
        </w:tc>
      </w:tr>
      <w:tr w:rsidR="004051B5" w:rsidRPr="00A138BC" w14:paraId="6DA8808B" w14:textId="77777777" w:rsidTr="00E62072">
        <w:trPr>
          <w:trHeight w:val="70"/>
          <w:jc w:val="center"/>
          <w:ins w:id="4162" w:author="R4-2309777" w:date="2023-05-30T11:29:00Z"/>
        </w:trPr>
        <w:tc>
          <w:tcPr>
            <w:tcW w:w="6993" w:type="dxa"/>
            <w:gridSpan w:val="5"/>
            <w:tcBorders>
              <w:top w:val="single" w:sz="4" w:space="0" w:color="auto"/>
              <w:left w:val="single" w:sz="4" w:space="0" w:color="auto"/>
              <w:bottom w:val="single" w:sz="4" w:space="0" w:color="auto"/>
              <w:right w:val="single" w:sz="4" w:space="0" w:color="auto"/>
            </w:tcBorders>
            <w:vAlign w:val="center"/>
          </w:tcPr>
          <w:p w14:paraId="6DE462A0" w14:textId="6F1E0DAA" w:rsidR="004051B5" w:rsidRPr="00A138BC" w:rsidRDefault="004051B5" w:rsidP="008E3BA3">
            <w:pPr>
              <w:pStyle w:val="TAN"/>
              <w:rPr>
                <w:ins w:id="4163" w:author="R4-2309777" w:date="2023-05-30T11:29:00Z"/>
                <w:rFonts w:eastAsia="SimSun"/>
                <w:lang w:val="en-US"/>
              </w:rPr>
            </w:pPr>
            <w:ins w:id="4164" w:author="R4-2309777" w:date="2023-05-30T11:29:00Z">
              <w:r w:rsidRPr="00A63333">
                <w:rPr>
                  <w:rFonts w:eastAsia="SimSun" w:hint="eastAsia"/>
                </w:rPr>
                <w:t>N</w:t>
              </w:r>
              <w:r w:rsidRPr="00A63333">
                <w:rPr>
                  <w:rFonts w:eastAsia="SimSun"/>
                </w:rPr>
                <w:t>ote</w:t>
              </w:r>
              <w:r>
                <w:rPr>
                  <w:rFonts w:eastAsia="SimSun"/>
                </w:rPr>
                <w:t>1</w:t>
              </w:r>
              <w:r w:rsidRPr="00A63333">
                <w:rPr>
                  <w:rFonts w:eastAsia="SimSun"/>
                </w:rPr>
                <w:t>:</w:t>
              </w:r>
              <w:r w:rsidR="008E3BA3" w:rsidRPr="00A138BC">
                <w:rPr>
                  <w:rFonts w:hint="eastAsia"/>
                  <w:lang w:eastAsia="zh-CN"/>
                </w:rPr>
                <w:tab/>
              </w:r>
              <w:r w:rsidRPr="00A63333">
                <w:rPr>
                  <w:rFonts w:eastAsia="SimSun"/>
                </w:rPr>
                <w:t>For retransmission number 4 including initial transmission, RV {0,2,3,1} with same MCS and rank as initial transmission; follow the latest UE reported PMI whose rank is same as the initial transmission</w:t>
              </w:r>
            </w:ins>
          </w:p>
        </w:tc>
      </w:tr>
    </w:tbl>
    <w:p w14:paraId="7AC4B3A2" w14:textId="77777777" w:rsidR="004051B5" w:rsidRPr="009110AD" w:rsidRDefault="004051B5" w:rsidP="008E3BA3">
      <w:pPr>
        <w:rPr>
          <w:ins w:id="4165" w:author="R4-2309777" w:date="2023-05-30T11:29:00Z"/>
        </w:rPr>
      </w:pPr>
    </w:p>
    <w:p w14:paraId="672C558B" w14:textId="77777777" w:rsidR="004051B5" w:rsidRPr="00A138BC" w:rsidRDefault="004051B5" w:rsidP="008E3BA3">
      <w:pPr>
        <w:pStyle w:val="TH"/>
        <w:rPr>
          <w:ins w:id="4166" w:author="R4-2309777" w:date="2023-05-30T11:29:00Z"/>
        </w:rPr>
      </w:pPr>
      <w:ins w:id="4167" w:author="R4-2309777" w:date="2023-05-30T11:29:00Z">
        <w:r w:rsidRPr="00A138BC">
          <w:lastRenderedPageBreak/>
          <w:t>Table 5.2.2.1.1-2: Minimum performance requirement</w:t>
        </w:r>
      </w:ins>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4"/>
        <w:gridCol w:w="2969"/>
        <w:gridCol w:w="1887"/>
      </w:tblGrid>
      <w:tr w:rsidR="004051B5" w:rsidRPr="00A138BC" w14:paraId="61C81B3A" w14:textId="77777777" w:rsidTr="00E62072">
        <w:trPr>
          <w:trHeight w:val="375"/>
          <w:jc w:val="center"/>
          <w:ins w:id="4168" w:author="R4-2309777" w:date="2023-05-30T11:29:00Z"/>
        </w:trPr>
        <w:tc>
          <w:tcPr>
            <w:tcW w:w="1299" w:type="pct"/>
            <w:shd w:val="clear" w:color="auto" w:fill="FFFFFF"/>
          </w:tcPr>
          <w:p w14:paraId="2ADAB3E7" w14:textId="77777777" w:rsidR="004051B5" w:rsidRPr="00A138BC" w:rsidRDefault="004051B5" w:rsidP="008E3BA3">
            <w:pPr>
              <w:pStyle w:val="TAH"/>
              <w:rPr>
                <w:ins w:id="4169" w:author="R4-2309777" w:date="2023-05-30T11:29:00Z"/>
                <w:rFonts w:eastAsia="SimSun"/>
                <w:lang w:val="en-US"/>
              </w:rPr>
            </w:pPr>
            <w:ins w:id="4170" w:author="R4-2309777" w:date="2023-05-30T11:29:00Z">
              <w:r w:rsidRPr="00A138BC">
                <w:rPr>
                  <w:rFonts w:eastAsia="SimSun"/>
                  <w:lang w:val="en-US"/>
                </w:rPr>
                <w:t>Test num.</w:t>
              </w:r>
            </w:ins>
          </w:p>
        </w:tc>
        <w:tc>
          <w:tcPr>
            <w:tcW w:w="2263" w:type="pct"/>
            <w:shd w:val="clear" w:color="auto" w:fill="FFFFFF"/>
          </w:tcPr>
          <w:p w14:paraId="233468CE" w14:textId="77777777" w:rsidR="004051B5" w:rsidRPr="00A138BC" w:rsidRDefault="004051B5" w:rsidP="008E3BA3">
            <w:pPr>
              <w:pStyle w:val="TAH"/>
              <w:rPr>
                <w:ins w:id="4171" w:author="R4-2309777" w:date="2023-05-30T11:29:00Z"/>
                <w:rFonts w:eastAsia="SimSun"/>
                <w:lang w:val="en-US"/>
              </w:rPr>
            </w:pPr>
            <w:ins w:id="4172" w:author="R4-2309777" w:date="2023-05-30T11:29:00Z">
              <w:r w:rsidRPr="00A138BC">
                <w:rPr>
                  <w:rFonts w:eastAsia="SimSun"/>
                  <w:lang w:val="en-US"/>
                </w:rPr>
                <w:t>Fraction of maximum throughput (%)</w:t>
              </w:r>
            </w:ins>
          </w:p>
        </w:tc>
        <w:tc>
          <w:tcPr>
            <w:tcW w:w="1439" w:type="pct"/>
            <w:shd w:val="clear" w:color="auto" w:fill="FFFFFF"/>
          </w:tcPr>
          <w:p w14:paraId="2CA5700B" w14:textId="77777777" w:rsidR="004051B5" w:rsidRPr="00A138BC" w:rsidRDefault="004051B5" w:rsidP="008E3BA3">
            <w:pPr>
              <w:pStyle w:val="TAH"/>
              <w:rPr>
                <w:ins w:id="4173" w:author="R4-2309777" w:date="2023-05-30T11:29:00Z"/>
                <w:rFonts w:eastAsia="SimSun"/>
                <w:lang w:val="en-US"/>
              </w:rPr>
            </w:pPr>
            <w:ins w:id="4174" w:author="R4-2309777" w:date="2023-05-30T11:29:00Z">
              <w:r w:rsidRPr="00A138BC">
                <w:rPr>
                  <w:rFonts w:eastAsia="SimSun"/>
                  <w:lang w:val="en-US"/>
                </w:rPr>
                <w:t>SNR (dB)</w:t>
              </w:r>
            </w:ins>
          </w:p>
        </w:tc>
      </w:tr>
      <w:tr w:rsidR="004051B5" w:rsidRPr="00A138BC" w14:paraId="56FB1BEF" w14:textId="77777777" w:rsidTr="00E62072">
        <w:trPr>
          <w:trHeight w:val="189"/>
          <w:jc w:val="center"/>
          <w:ins w:id="4175" w:author="R4-2309777" w:date="2023-05-30T11:29:00Z"/>
        </w:trPr>
        <w:tc>
          <w:tcPr>
            <w:tcW w:w="1299" w:type="pct"/>
            <w:shd w:val="clear" w:color="auto" w:fill="FFFFFF"/>
          </w:tcPr>
          <w:p w14:paraId="54C979FA" w14:textId="77777777" w:rsidR="004051B5" w:rsidRPr="00A138BC" w:rsidRDefault="004051B5" w:rsidP="008E3BA3">
            <w:pPr>
              <w:pStyle w:val="TAC"/>
              <w:rPr>
                <w:ins w:id="4176" w:author="R4-2309777" w:date="2023-05-30T11:29:00Z"/>
                <w:rFonts w:eastAsia="SimSun"/>
                <w:lang w:val="en-US"/>
              </w:rPr>
            </w:pPr>
            <w:ins w:id="4177" w:author="R4-2309777" w:date="2023-05-30T11:29:00Z">
              <w:r w:rsidRPr="00A138BC">
                <w:rPr>
                  <w:rFonts w:eastAsia="SimSun"/>
                  <w:lang w:val="en-US"/>
                </w:rPr>
                <w:t>1-1</w:t>
              </w:r>
            </w:ins>
          </w:p>
        </w:tc>
        <w:tc>
          <w:tcPr>
            <w:tcW w:w="2263" w:type="pct"/>
            <w:shd w:val="clear" w:color="auto" w:fill="FFFFFF"/>
          </w:tcPr>
          <w:p w14:paraId="505959F7" w14:textId="77777777" w:rsidR="004051B5" w:rsidRPr="00A138BC" w:rsidRDefault="004051B5" w:rsidP="008E3BA3">
            <w:pPr>
              <w:pStyle w:val="TAC"/>
              <w:rPr>
                <w:ins w:id="4178" w:author="R4-2309777" w:date="2023-05-30T11:29:00Z"/>
                <w:rFonts w:eastAsia="SimSun"/>
                <w:lang w:val="en-US"/>
              </w:rPr>
            </w:pPr>
            <w:ins w:id="4179" w:author="R4-2309777" w:date="2023-05-30T11:29:00Z">
              <w:r>
                <w:rPr>
                  <w:rFonts w:eastAsia="SimSun"/>
                  <w:lang w:val="en-US"/>
                </w:rPr>
                <w:t>35%</w:t>
              </w:r>
            </w:ins>
          </w:p>
        </w:tc>
        <w:tc>
          <w:tcPr>
            <w:tcW w:w="1439" w:type="pct"/>
            <w:shd w:val="clear" w:color="auto" w:fill="FFFFFF"/>
          </w:tcPr>
          <w:p w14:paraId="0EDD3306" w14:textId="77777777" w:rsidR="004051B5" w:rsidRPr="00A138BC" w:rsidRDefault="004051B5" w:rsidP="008E3BA3">
            <w:pPr>
              <w:pStyle w:val="TAC"/>
              <w:rPr>
                <w:ins w:id="4180" w:author="R4-2309777" w:date="2023-05-30T11:29:00Z"/>
                <w:rFonts w:eastAsia="SimSun"/>
                <w:lang w:val="en-US"/>
              </w:rPr>
            </w:pPr>
            <w:ins w:id="4181" w:author="R4-2309777" w:date="2023-05-30T11:29:00Z">
              <w:r w:rsidRPr="00A138BC">
                <w:rPr>
                  <w:rFonts w:eastAsia="SimSun"/>
                  <w:lang w:val="en-US"/>
                </w:rPr>
                <w:t>[</w:t>
              </w:r>
              <w:r>
                <w:rPr>
                  <w:rFonts w:eastAsia="SimSun"/>
                  <w:lang w:val="en-US"/>
                </w:rPr>
                <w:t>19.3</w:t>
              </w:r>
              <w:r w:rsidRPr="00A138BC">
                <w:rPr>
                  <w:rFonts w:eastAsia="SimSun"/>
                  <w:lang w:val="en-US"/>
                </w:rPr>
                <w:t>]</w:t>
              </w:r>
            </w:ins>
          </w:p>
        </w:tc>
      </w:tr>
      <w:tr w:rsidR="004051B5" w:rsidRPr="00A138BC" w14:paraId="35486242" w14:textId="77777777" w:rsidTr="00E62072">
        <w:trPr>
          <w:trHeight w:val="189"/>
          <w:jc w:val="center"/>
          <w:ins w:id="4182" w:author="R4-2309777" w:date="2023-05-30T11:29:00Z"/>
        </w:trPr>
        <w:tc>
          <w:tcPr>
            <w:tcW w:w="5000" w:type="pct"/>
            <w:gridSpan w:val="3"/>
            <w:shd w:val="clear" w:color="auto" w:fill="FFFFFF"/>
          </w:tcPr>
          <w:p w14:paraId="7A6B86D9" w14:textId="178E7475" w:rsidR="004051B5" w:rsidRDefault="004051B5" w:rsidP="008E3BA3">
            <w:pPr>
              <w:pStyle w:val="TAN"/>
              <w:rPr>
                <w:ins w:id="4183" w:author="R4-2309777" w:date="2023-05-30T11:29:00Z"/>
                <w:rFonts w:eastAsia="SimSun"/>
                <w:lang w:val="en-US"/>
              </w:rPr>
            </w:pPr>
            <w:ins w:id="4184" w:author="R4-2309777" w:date="2023-05-30T11:29:00Z">
              <w:r w:rsidRPr="00A138BC">
                <w:rPr>
                  <w:rFonts w:eastAsia="SimSun"/>
                  <w:lang w:val="en-US"/>
                </w:rPr>
                <w:t>Note 1:</w:t>
              </w:r>
              <w:r w:rsidR="008E3BA3" w:rsidRPr="00A138BC">
                <w:rPr>
                  <w:rFonts w:hint="eastAsia"/>
                  <w:lang w:eastAsia="zh-CN"/>
                </w:rPr>
                <w:tab/>
              </w:r>
              <w:r>
                <w:rPr>
                  <w:rFonts w:eastAsia="SimSun"/>
                  <w:lang w:val="en-US"/>
                </w:rPr>
                <w:t xml:space="preserve"> </w:t>
              </w:r>
              <w:r w:rsidRPr="00A138BC">
                <w:rPr>
                  <w:rFonts w:eastAsia="SimSun"/>
                  <w:lang w:val="en-US"/>
                </w:rPr>
                <w:t>Measurements channels are specified in Table A.4-2.</w:t>
              </w:r>
            </w:ins>
          </w:p>
          <w:p w14:paraId="0A2129AC" w14:textId="4F166CCB" w:rsidR="004051B5" w:rsidRPr="00A138BC" w:rsidRDefault="004051B5" w:rsidP="008E3BA3">
            <w:pPr>
              <w:pStyle w:val="TAN"/>
              <w:rPr>
                <w:ins w:id="4185" w:author="R4-2309777" w:date="2023-05-30T11:29:00Z"/>
                <w:rFonts w:eastAsia="SimSun"/>
                <w:lang w:val="en-US"/>
              </w:rPr>
            </w:pPr>
            <w:ins w:id="4186" w:author="R4-2309777" w:date="2023-05-30T11:29:00Z">
              <w:r>
                <w:rPr>
                  <w:rFonts w:eastAsia="SimSun"/>
                  <w:lang w:val="en-US"/>
                </w:rPr>
                <w:t>Note 2:</w:t>
              </w:r>
              <w:r w:rsidR="008E3BA3" w:rsidRPr="00A138BC">
                <w:rPr>
                  <w:rFonts w:hint="eastAsia"/>
                  <w:lang w:eastAsia="zh-CN"/>
                </w:rPr>
                <w:tab/>
              </w:r>
              <w:r w:rsidRPr="00A63333">
                <w:rPr>
                  <w:rFonts w:eastAsia="SimSun"/>
                  <w:szCs w:val="24"/>
                </w:rPr>
                <w:t>The maximum throughout is defined as with TBS corresponding to CQI index 15 with rank 2.</w:t>
              </w:r>
            </w:ins>
          </w:p>
        </w:tc>
      </w:tr>
    </w:tbl>
    <w:p w14:paraId="34EE4F5A" w14:textId="77777777" w:rsidR="004051B5" w:rsidRDefault="004051B5" w:rsidP="008E3BA3">
      <w:pPr>
        <w:rPr>
          <w:ins w:id="4187" w:author="R4-2309780" w:date="2023-05-30T15:58:00Z"/>
          <w:highlight w:val="yellow"/>
        </w:rPr>
      </w:pPr>
    </w:p>
    <w:p w14:paraId="3566ED36" w14:textId="77777777" w:rsidR="004051B5" w:rsidRDefault="004051B5" w:rsidP="008E3BA3">
      <w:pPr>
        <w:pStyle w:val="Heading4"/>
        <w:rPr>
          <w:ins w:id="4188" w:author="R4-2309780" w:date="2023-05-30T15:58:00Z"/>
          <w:rFonts w:cs="Arial"/>
        </w:rPr>
      </w:pPr>
      <w:ins w:id="4189" w:author="R4-2309780" w:date="2023-05-30T15:58:00Z">
        <w:r w:rsidRPr="00C25669">
          <w:t>5.</w:t>
        </w:r>
        <w:r>
          <w:t>6</w:t>
        </w:r>
        <w:r w:rsidRPr="00C25669">
          <w:t>.</w:t>
        </w:r>
        <w:r>
          <w:t>2</w:t>
        </w:r>
        <w:r w:rsidRPr="00C25669">
          <w:t>.</w:t>
        </w:r>
        <w:r>
          <w:t>2</w:t>
        </w:r>
        <w:r w:rsidRPr="00C25669">
          <w:rPr>
            <w:rFonts w:hint="eastAsia"/>
          </w:rPr>
          <w:tab/>
        </w:r>
        <w:r>
          <w:rPr>
            <w:rFonts w:cs="Arial"/>
          </w:rPr>
          <w:t>TDD</w:t>
        </w:r>
      </w:ins>
    </w:p>
    <w:p w14:paraId="48A70F54" w14:textId="77777777" w:rsidR="004051B5" w:rsidRPr="0083599C" w:rsidRDefault="004051B5" w:rsidP="008E3BA3">
      <w:pPr>
        <w:pStyle w:val="Heading5"/>
        <w:rPr>
          <w:ins w:id="4190" w:author="R4-2309780" w:date="2023-05-30T15:58:00Z"/>
        </w:rPr>
      </w:pPr>
      <w:ins w:id="4191" w:author="R4-2309780" w:date="2023-05-30T15:58:00Z">
        <w:r w:rsidRPr="0083599C">
          <w:t>5.6.2.2.</w:t>
        </w:r>
        <w:r w:rsidRPr="0083599C">
          <w:rPr>
            <w:lang w:eastAsia="zh-CN"/>
          </w:rPr>
          <w:t>1</w:t>
        </w:r>
        <w:r w:rsidRPr="0083599C">
          <w:rPr>
            <w:rFonts w:hint="eastAsia"/>
            <w:lang w:eastAsia="zh-CN"/>
          </w:rPr>
          <w:tab/>
        </w:r>
        <w:r w:rsidRPr="0083599C">
          <w:t>Minimum requirements with Link Adaptation</w:t>
        </w:r>
      </w:ins>
    </w:p>
    <w:p w14:paraId="4C03D3C5" w14:textId="77777777" w:rsidR="004051B5" w:rsidRPr="0069677E" w:rsidRDefault="004051B5" w:rsidP="008E3BA3">
      <w:pPr>
        <w:rPr>
          <w:ins w:id="4192" w:author="R4-2309780" w:date="2023-05-30T15:58:00Z"/>
          <w:lang w:eastAsia="zh-CN"/>
        </w:rPr>
      </w:pPr>
      <w:ins w:id="4193" w:author="R4-2309780" w:date="2023-05-30T15:58:00Z">
        <w:r w:rsidRPr="0083599C">
          <w:rPr>
            <w:rFonts w:hint="eastAsia"/>
          </w:rPr>
          <w:t>The</w:t>
        </w:r>
        <w:r w:rsidRPr="00C25669">
          <w:rPr>
            <w:rFonts w:eastAsia="SimSun" w:hint="eastAsia"/>
          </w:rPr>
          <w:t xml:space="preserve"> purpose of the requirements is to verify </w:t>
        </w:r>
        <w:r w:rsidRPr="00453619">
          <w:rPr>
            <w:rFonts w:eastAsia="SimSun"/>
          </w:rPr>
          <w:t xml:space="preserve">the PDSCH absolute physical layer throughput with link adaptation performance under </w:t>
        </w:r>
        <w:r>
          <w:rPr>
            <w:rFonts w:eastAsia="SimSun"/>
          </w:rPr>
          <w:t>2</w:t>
        </w:r>
        <w:r w:rsidRPr="00453619">
          <w:rPr>
            <w:rFonts w:eastAsia="SimSun"/>
          </w:rPr>
          <w:t xml:space="preserve"> receive antenna conditions</w:t>
        </w:r>
        <w:r w:rsidRPr="00C25669">
          <w:rPr>
            <w:rFonts w:eastAsia="SimSun" w:hint="eastAsia"/>
          </w:rPr>
          <w:t>.</w:t>
        </w:r>
      </w:ins>
    </w:p>
    <w:p w14:paraId="49E006A1" w14:textId="77777777" w:rsidR="004051B5" w:rsidRDefault="004051B5" w:rsidP="008E3BA3">
      <w:pPr>
        <w:rPr>
          <w:ins w:id="4194" w:author="R4-2309780" w:date="2023-05-30T15:58:00Z"/>
          <w:lang w:eastAsia="zh-CN"/>
        </w:rPr>
      </w:pPr>
      <w:ins w:id="4195" w:author="R4-2309780" w:date="2023-05-30T15:58:00Z">
        <w:r>
          <w:rPr>
            <w:lang w:eastAsia="zh-CN"/>
          </w:rPr>
          <w:t>The minimum performance requirements are specified in Table 5.6.2.2.1-2, with the addition of test parameters in Table 5.6.2.2.1-1 and the downlink physical channel setup according to Annex C.3.1.</w:t>
        </w:r>
      </w:ins>
    </w:p>
    <w:p w14:paraId="326B3511" w14:textId="77777777" w:rsidR="004051B5" w:rsidRPr="00C8041A" w:rsidRDefault="004051B5" w:rsidP="008E3BA3">
      <w:pPr>
        <w:pStyle w:val="TH"/>
        <w:rPr>
          <w:ins w:id="4196" w:author="R4-2309780" w:date="2023-05-30T15:58:00Z"/>
        </w:rPr>
      </w:pPr>
      <w:ins w:id="4197" w:author="R4-2309780" w:date="2023-05-30T15:58:00Z">
        <w:r w:rsidRPr="006F13B4">
          <w:t>Table 5.</w:t>
        </w:r>
        <w:r>
          <w:t>6.2.2.1</w:t>
        </w:r>
        <w:r w:rsidRPr="006F13B4">
          <w:t>-</w:t>
        </w:r>
        <w:r>
          <w:t>1</w:t>
        </w:r>
        <w:r w:rsidRPr="006F13B4">
          <w:rPr>
            <w:lang w:eastAsia="zh-CN"/>
          </w:rPr>
          <w:t>:</w:t>
        </w:r>
        <w:r w:rsidRPr="006F13B4">
          <w:t xml:space="preserve"> Test parameters</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4543"/>
        <w:gridCol w:w="586"/>
        <w:gridCol w:w="3244"/>
      </w:tblGrid>
      <w:tr w:rsidR="004051B5" w:rsidRPr="00DB610F" w14:paraId="62590C27" w14:textId="77777777" w:rsidTr="00E62072">
        <w:trPr>
          <w:trHeight w:val="70"/>
          <w:ins w:id="4198"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55DF9A33" w14:textId="77777777" w:rsidR="004051B5" w:rsidRPr="00DB610F" w:rsidRDefault="004051B5" w:rsidP="008E3BA3">
            <w:pPr>
              <w:pStyle w:val="TAH"/>
              <w:rPr>
                <w:ins w:id="4199" w:author="R4-2309780" w:date="2023-05-30T15:58:00Z"/>
              </w:rPr>
            </w:pPr>
            <w:ins w:id="4200" w:author="R4-2309780" w:date="2023-05-30T15:58:00Z">
              <w:r w:rsidRPr="00DB610F">
                <w:t>Parameter</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E2B8C3C" w14:textId="77777777" w:rsidR="004051B5" w:rsidRPr="00DB610F" w:rsidRDefault="004051B5" w:rsidP="008E3BA3">
            <w:pPr>
              <w:pStyle w:val="TAH"/>
              <w:rPr>
                <w:ins w:id="4201" w:author="R4-2309780" w:date="2023-05-30T15:58:00Z"/>
              </w:rPr>
            </w:pPr>
            <w:ins w:id="4202" w:author="R4-2309780" w:date="2023-05-30T15:58:00Z">
              <w:r w:rsidRPr="00DB610F">
                <w:t>Unit</w:t>
              </w:r>
            </w:ins>
          </w:p>
        </w:tc>
        <w:tc>
          <w:tcPr>
            <w:tcW w:w="1686" w:type="pct"/>
            <w:tcBorders>
              <w:top w:val="single" w:sz="4" w:space="0" w:color="auto"/>
              <w:left w:val="single" w:sz="4" w:space="0" w:color="auto"/>
              <w:bottom w:val="single" w:sz="4" w:space="0" w:color="auto"/>
              <w:right w:val="single" w:sz="4" w:space="0" w:color="auto"/>
            </w:tcBorders>
            <w:vAlign w:val="center"/>
          </w:tcPr>
          <w:p w14:paraId="67AFE7B5" w14:textId="77777777" w:rsidR="004051B5" w:rsidRPr="00DB610F" w:rsidRDefault="004051B5" w:rsidP="008E3BA3">
            <w:pPr>
              <w:pStyle w:val="TAH"/>
              <w:rPr>
                <w:ins w:id="4203" w:author="R4-2309780" w:date="2023-05-30T15:58:00Z"/>
                <w:lang w:eastAsia="zh-CN"/>
              </w:rPr>
            </w:pPr>
            <w:ins w:id="4204" w:author="R4-2309780" w:date="2023-05-30T15:58:00Z">
              <w:r>
                <w:t>Test 1</w:t>
              </w:r>
            </w:ins>
          </w:p>
        </w:tc>
      </w:tr>
      <w:tr w:rsidR="004051B5" w:rsidRPr="00DB610F" w14:paraId="799C499E" w14:textId="77777777" w:rsidTr="00E62072">
        <w:trPr>
          <w:trHeight w:val="70"/>
          <w:ins w:id="4205"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D34289C" w14:textId="77777777" w:rsidR="004051B5" w:rsidRPr="00857012" w:rsidRDefault="004051B5" w:rsidP="008E3BA3">
            <w:pPr>
              <w:pStyle w:val="TAL"/>
              <w:rPr>
                <w:ins w:id="4206" w:author="R4-2309780" w:date="2023-05-30T15:58:00Z"/>
                <w:b/>
              </w:rPr>
            </w:pPr>
            <w:ins w:id="4207" w:author="R4-2309780" w:date="2023-05-30T15:58:00Z">
              <w:r>
                <w:t>Bandwidth</w:t>
              </w:r>
            </w:ins>
          </w:p>
        </w:tc>
        <w:tc>
          <w:tcPr>
            <w:tcW w:w="304" w:type="pct"/>
            <w:tcBorders>
              <w:top w:val="single" w:sz="4" w:space="0" w:color="auto"/>
              <w:left w:val="single" w:sz="4" w:space="0" w:color="auto"/>
              <w:bottom w:val="single" w:sz="4" w:space="0" w:color="auto"/>
              <w:right w:val="single" w:sz="4" w:space="0" w:color="auto"/>
            </w:tcBorders>
            <w:vAlign w:val="center"/>
          </w:tcPr>
          <w:p w14:paraId="2506A67D" w14:textId="77777777" w:rsidR="004051B5" w:rsidRPr="00857012" w:rsidRDefault="004051B5" w:rsidP="008E3BA3">
            <w:pPr>
              <w:pStyle w:val="TAC"/>
              <w:rPr>
                <w:ins w:id="4208" w:author="R4-2309780" w:date="2023-05-30T15:58:00Z"/>
                <w:b/>
              </w:rPr>
            </w:pPr>
            <w:ins w:id="4209" w:author="R4-2309780" w:date="2023-05-30T15:58:00Z">
              <w:r>
                <w:rPr>
                  <w:rFonts w:hint="eastAsia"/>
                  <w:lang w:eastAsia="zh-CN"/>
                </w:rPr>
                <w:t>MHz</w:t>
              </w:r>
            </w:ins>
          </w:p>
        </w:tc>
        <w:tc>
          <w:tcPr>
            <w:tcW w:w="1686" w:type="pct"/>
            <w:tcBorders>
              <w:top w:val="single" w:sz="4" w:space="0" w:color="auto"/>
              <w:left w:val="single" w:sz="4" w:space="0" w:color="auto"/>
              <w:bottom w:val="single" w:sz="4" w:space="0" w:color="auto"/>
              <w:right w:val="single" w:sz="4" w:space="0" w:color="auto"/>
            </w:tcBorders>
            <w:vAlign w:val="center"/>
          </w:tcPr>
          <w:p w14:paraId="0B2DDDA2" w14:textId="77777777" w:rsidR="004051B5" w:rsidRPr="00857012" w:rsidRDefault="004051B5" w:rsidP="008E3BA3">
            <w:pPr>
              <w:pStyle w:val="TAC"/>
              <w:rPr>
                <w:ins w:id="4210" w:author="R4-2309780" w:date="2023-05-30T15:58:00Z"/>
                <w:b/>
                <w:lang w:eastAsia="zh-CN"/>
              </w:rPr>
            </w:pPr>
            <w:ins w:id="4211" w:author="R4-2309780" w:date="2023-05-30T15:58:00Z">
              <w:r>
                <w:rPr>
                  <w:lang w:eastAsia="zh-CN"/>
                </w:rPr>
                <w:t>40</w:t>
              </w:r>
            </w:ins>
          </w:p>
        </w:tc>
      </w:tr>
      <w:tr w:rsidR="004051B5" w:rsidRPr="0018689D" w14:paraId="45D470EC" w14:textId="77777777" w:rsidTr="00E62072">
        <w:trPr>
          <w:trHeight w:val="136"/>
          <w:ins w:id="4212" w:author="R4-2309780" w:date="2023-05-30T15:58:00Z"/>
        </w:trPr>
        <w:tc>
          <w:tcPr>
            <w:tcW w:w="3010" w:type="pct"/>
            <w:gridSpan w:val="2"/>
            <w:tcBorders>
              <w:left w:val="single" w:sz="4" w:space="0" w:color="auto"/>
              <w:bottom w:val="single" w:sz="4" w:space="0" w:color="auto"/>
              <w:right w:val="single" w:sz="4" w:space="0" w:color="auto"/>
            </w:tcBorders>
            <w:vAlign w:val="center"/>
          </w:tcPr>
          <w:p w14:paraId="7BC13452" w14:textId="77777777" w:rsidR="004051B5" w:rsidRPr="0018689D" w:rsidRDefault="004051B5" w:rsidP="008E3BA3">
            <w:pPr>
              <w:pStyle w:val="TAL"/>
              <w:rPr>
                <w:ins w:id="4213" w:author="R4-2309780" w:date="2023-05-30T15:58:00Z"/>
              </w:rPr>
            </w:pPr>
            <w:ins w:id="4214" w:author="R4-2309780" w:date="2023-05-30T15:58:00Z">
              <w:r w:rsidRPr="00C25669">
                <w:rPr>
                  <w:rFonts w:eastAsia="SimSun"/>
                </w:rPr>
                <w:t>Subcarrier spacing</w:t>
              </w:r>
            </w:ins>
          </w:p>
        </w:tc>
        <w:tc>
          <w:tcPr>
            <w:tcW w:w="304" w:type="pct"/>
            <w:tcBorders>
              <w:left w:val="single" w:sz="4" w:space="0" w:color="auto"/>
              <w:bottom w:val="single" w:sz="4" w:space="0" w:color="auto"/>
              <w:right w:val="single" w:sz="4" w:space="0" w:color="auto"/>
            </w:tcBorders>
            <w:vAlign w:val="center"/>
          </w:tcPr>
          <w:p w14:paraId="3E012CCB" w14:textId="77777777" w:rsidR="004051B5" w:rsidRPr="00DB610F" w:rsidRDefault="004051B5" w:rsidP="008E3BA3">
            <w:pPr>
              <w:pStyle w:val="TAC"/>
              <w:rPr>
                <w:ins w:id="4215" w:author="R4-2309780" w:date="2023-05-30T15:58:00Z"/>
              </w:rPr>
            </w:pPr>
            <w:ins w:id="4216" w:author="R4-2309780" w:date="2023-05-30T15:58:00Z">
              <w:r w:rsidRPr="00C25669">
                <w:rPr>
                  <w:rFonts w:eastAsia="SimSun" w:hint="eastAsia"/>
                  <w:lang w:eastAsia="zh-CN"/>
                </w:rPr>
                <w:t>kHz</w:t>
              </w:r>
            </w:ins>
          </w:p>
        </w:tc>
        <w:tc>
          <w:tcPr>
            <w:tcW w:w="1686" w:type="pct"/>
            <w:tcBorders>
              <w:left w:val="single" w:sz="4" w:space="0" w:color="auto"/>
              <w:bottom w:val="single" w:sz="4" w:space="0" w:color="auto"/>
              <w:right w:val="single" w:sz="4" w:space="0" w:color="auto"/>
            </w:tcBorders>
            <w:vAlign w:val="center"/>
          </w:tcPr>
          <w:p w14:paraId="4E203D17" w14:textId="77777777" w:rsidR="004051B5" w:rsidRPr="0018689D" w:rsidRDefault="004051B5" w:rsidP="008E3BA3">
            <w:pPr>
              <w:pStyle w:val="TAC"/>
              <w:rPr>
                <w:ins w:id="4217" w:author="R4-2309780" w:date="2023-05-30T15:58:00Z"/>
              </w:rPr>
            </w:pPr>
            <w:ins w:id="4218" w:author="R4-2309780" w:date="2023-05-30T15:58:00Z">
              <w:r w:rsidRPr="00C25669">
                <w:rPr>
                  <w:rFonts w:eastAsia="SimSun" w:hint="eastAsia"/>
                  <w:lang w:eastAsia="zh-CN"/>
                </w:rPr>
                <w:t>30</w:t>
              </w:r>
            </w:ins>
          </w:p>
        </w:tc>
      </w:tr>
      <w:tr w:rsidR="004051B5" w:rsidRPr="0018689D" w14:paraId="135F3D7E" w14:textId="77777777" w:rsidTr="00E62072">
        <w:trPr>
          <w:trHeight w:val="136"/>
          <w:ins w:id="4219" w:author="R4-2309780" w:date="2023-05-30T15:58:00Z"/>
        </w:trPr>
        <w:tc>
          <w:tcPr>
            <w:tcW w:w="3010" w:type="pct"/>
            <w:gridSpan w:val="2"/>
            <w:tcBorders>
              <w:left w:val="single" w:sz="4" w:space="0" w:color="auto"/>
              <w:bottom w:val="single" w:sz="4" w:space="0" w:color="auto"/>
              <w:right w:val="single" w:sz="4" w:space="0" w:color="auto"/>
            </w:tcBorders>
            <w:vAlign w:val="center"/>
          </w:tcPr>
          <w:p w14:paraId="01FCF836" w14:textId="77777777" w:rsidR="004051B5" w:rsidRPr="00DB610F" w:rsidRDefault="004051B5" w:rsidP="008E3BA3">
            <w:pPr>
              <w:pStyle w:val="TAL"/>
              <w:rPr>
                <w:ins w:id="4220" w:author="R4-2309780" w:date="2023-05-30T15:58:00Z"/>
                <w:lang w:eastAsia="zh-CN"/>
              </w:rPr>
            </w:pPr>
            <w:ins w:id="4221" w:author="R4-2309780" w:date="2023-05-30T15:58:00Z">
              <w:r w:rsidRPr="00C25669">
                <w:rPr>
                  <w:rFonts w:eastAsia="SimSun"/>
                </w:rPr>
                <w:t>Duplex Mode</w:t>
              </w:r>
            </w:ins>
          </w:p>
        </w:tc>
        <w:tc>
          <w:tcPr>
            <w:tcW w:w="304" w:type="pct"/>
            <w:tcBorders>
              <w:left w:val="single" w:sz="4" w:space="0" w:color="auto"/>
              <w:bottom w:val="single" w:sz="4" w:space="0" w:color="auto"/>
              <w:right w:val="single" w:sz="4" w:space="0" w:color="auto"/>
            </w:tcBorders>
            <w:vAlign w:val="center"/>
          </w:tcPr>
          <w:p w14:paraId="60CAE75D" w14:textId="77777777" w:rsidR="004051B5" w:rsidRPr="00DB610F" w:rsidRDefault="004051B5" w:rsidP="008E3BA3">
            <w:pPr>
              <w:pStyle w:val="TAC"/>
              <w:rPr>
                <w:ins w:id="4222" w:author="R4-2309780" w:date="2023-05-30T15:58:00Z"/>
              </w:rPr>
            </w:pPr>
          </w:p>
        </w:tc>
        <w:tc>
          <w:tcPr>
            <w:tcW w:w="1686" w:type="pct"/>
            <w:tcBorders>
              <w:left w:val="single" w:sz="4" w:space="0" w:color="auto"/>
              <w:bottom w:val="single" w:sz="4" w:space="0" w:color="auto"/>
              <w:right w:val="single" w:sz="4" w:space="0" w:color="auto"/>
            </w:tcBorders>
            <w:vAlign w:val="center"/>
          </w:tcPr>
          <w:p w14:paraId="631ABA05" w14:textId="77777777" w:rsidR="004051B5" w:rsidRPr="0018689D" w:rsidRDefault="004051B5" w:rsidP="008E3BA3">
            <w:pPr>
              <w:pStyle w:val="TAC"/>
              <w:rPr>
                <w:ins w:id="4223" w:author="R4-2309780" w:date="2023-05-30T15:58:00Z"/>
              </w:rPr>
            </w:pPr>
            <w:ins w:id="4224" w:author="R4-2309780" w:date="2023-05-30T15:58:00Z">
              <w:r w:rsidRPr="00C25669">
                <w:rPr>
                  <w:rFonts w:eastAsia="SimSun"/>
                </w:rPr>
                <w:t>TDD</w:t>
              </w:r>
            </w:ins>
          </w:p>
        </w:tc>
      </w:tr>
      <w:tr w:rsidR="004051B5" w:rsidRPr="0018689D" w14:paraId="6E1FC4AC" w14:textId="77777777" w:rsidTr="00E62072">
        <w:trPr>
          <w:trHeight w:val="136"/>
          <w:ins w:id="4225" w:author="R4-2309780" w:date="2023-05-30T15:58:00Z"/>
        </w:trPr>
        <w:tc>
          <w:tcPr>
            <w:tcW w:w="3010" w:type="pct"/>
            <w:gridSpan w:val="2"/>
            <w:tcBorders>
              <w:left w:val="single" w:sz="4" w:space="0" w:color="auto"/>
              <w:bottom w:val="single" w:sz="4" w:space="0" w:color="auto"/>
              <w:right w:val="single" w:sz="4" w:space="0" w:color="auto"/>
            </w:tcBorders>
            <w:vAlign w:val="center"/>
          </w:tcPr>
          <w:p w14:paraId="47C6BEEC" w14:textId="77777777" w:rsidR="004051B5" w:rsidRDefault="004051B5" w:rsidP="008E3BA3">
            <w:pPr>
              <w:pStyle w:val="TAL"/>
              <w:rPr>
                <w:ins w:id="4226" w:author="R4-2309780" w:date="2023-05-30T15:58:00Z"/>
                <w:lang w:eastAsia="zh-CN"/>
              </w:rPr>
            </w:pPr>
            <w:ins w:id="4227" w:author="R4-2309780" w:date="2023-05-30T15:58:00Z">
              <w:r>
                <w:rPr>
                  <w:rFonts w:eastAsia="SimSun"/>
                </w:rPr>
                <w:t>TD</w:t>
              </w:r>
              <w:r w:rsidRPr="00C25669">
                <w:rPr>
                  <w:rFonts w:eastAsia="SimSun"/>
                </w:rPr>
                <w:t>D Slot Configuration</w:t>
              </w:r>
            </w:ins>
          </w:p>
        </w:tc>
        <w:tc>
          <w:tcPr>
            <w:tcW w:w="304" w:type="pct"/>
            <w:tcBorders>
              <w:left w:val="single" w:sz="4" w:space="0" w:color="auto"/>
              <w:bottom w:val="single" w:sz="4" w:space="0" w:color="auto"/>
              <w:right w:val="single" w:sz="4" w:space="0" w:color="auto"/>
            </w:tcBorders>
            <w:vAlign w:val="center"/>
          </w:tcPr>
          <w:p w14:paraId="2E974DC2" w14:textId="77777777" w:rsidR="004051B5" w:rsidRPr="00DB610F" w:rsidRDefault="004051B5" w:rsidP="008E3BA3">
            <w:pPr>
              <w:pStyle w:val="TAC"/>
              <w:rPr>
                <w:ins w:id="4228" w:author="R4-2309780" w:date="2023-05-30T15:58:00Z"/>
              </w:rPr>
            </w:pPr>
          </w:p>
        </w:tc>
        <w:tc>
          <w:tcPr>
            <w:tcW w:w="1686" w:type="pct"/>
            <w:tcBorders>
              <w:left w:val="single" w:sz="4" w:space="0" w:color="auto"/>
              <w:bottom w:val="single" w:sz="4" w:space="0" w:color="auto"/>
              <w:right w:val="single" w:sz="4" w:space="0" w:color="auto"/>
            </w:tcBorders>
            <w:vAlign w:val="center"/>
          </w:tcPr>
          <w:p w14:paraId="7D8EE623" w14:textId="77777777" w:rsidR="004051B5" w:rsidRPr="00857012" w:rsidRDefault="004051B5" w:rsidP="008E3BA3">
            <w:pPr>
              <w:pStyle w:val="TAC"/>
              <w:rPr>
                <w:ins w:id="4229" w:author="R4-2309780" w:date="2023-05-30T15:58:00Z"/>
              </w:rPr>
            </w:pPr>
            <w:ins w:id="4230" w:author="R4-2309780" w:date="2023-05-30T15:58:00Z">
              <w:r w:rsidRPr="00C25669">
                <w:rPr>
                  <w:rFonts w:eastAsia="SimSun"/>
                  <w:lang w:eastAsia="zh-CN"/>
                </w:rPr>
                <w:t>FR1.30-1</w:t>
              </w:r>
            </w:ins>
          </w:p>
        </w:tc>
      </w:tr>
      <w:tr w:rsidR="004051B5" w:rsidRPr="0018689D" w14:paraId="07135710" w14:textId="77777777" w:rsidTr="00E62072">
        <w:trPr>
          <w:trHeight w:val="136"/>
          <w:ins w:id="4231" w:author="R4-2309780" w:date="2023-05-30T15:58:00Z"/>
        </w:trPr>
        <w:tc>
          <w:tcPr>
            <w:tcW w:w="3010" w:type="pct"/>
            <w:gridSpan w:val="2"/>
            <w:tcBorders>
              <w:left w:val="single" w:sz="4" w:space="0" w:color="auto"/>
              <w:bottom w:val="single" w:sz="4" w:space="0" w:color="auto"/>
              <w:right w:val="single" w:sz="4" w:space="0" w:color="auto"/>
            </w:tcBorders>
            <w:vAlign w:val="center"/>
          </w:tcPr>
          <w:p w14:paraId="53C8F358" w14:textId="77777777" w:rsidR="004051B5" w:rsidRDefault="004051B5" w:rsidP="008E3BA3">
            <w:pPr>
              <w:pStyle w:val="TAL"/>
              <w:rPr>
                <w:ins w:id="4232" w:author="R4-2309780" w:date="2023-05-30T15:58:00Z"/>
                <w:rFonts w:eastAsia="SimSun"/>
              </w:rPr>
            </w:pPr>
            <w:ins w:id="4233" w:author="R4-2309780" w:date="2023-05-30T15:58:00Z">
              <w:r w:rsidRPr="00C25669">
                <w:rPr>
                  <w:rFonts w:eastAsia="SimSun"/>
                </w:rPr>
                <w:t>Propagation channel</w:t>
              </w:r>
            </w:ins>
          </w:p>
        </w:tc>
        <w:tc>
          <w:tcPr>
            <w:tcW w:w="304" w:type="pct"/>
            <w:tcBorders>
              <w:left w:val="single" w:sz="4" w:space="0" w:color="auto"/>
              <w:bottom w:val="single" w:sz="4" w:space="0" w:color="auto"/>
              <w:right w:val="single" w:sz="4" w:space="0" w:color="auto"/>
            </w:tcBorders>
            <w:vAlign w:val="center"/>
          </w:tcPr>
          <w:p w14:paraId="5F2C505B" w14:textId="77777777" w:rsidR="004051B5" w:rsidRPr="00DB610F" w:rsidRDefault="004051B5" w:rsidP="008E3BA3">
            <w:pPr>
              <w:pStyle w:val="TAC"/>
              <w:rPr>
                <w:ins w:id="4234" w:author="R4-2309780" w:date="2023-05-30T15:58:00Z"/>
              </w:rPr>
            </w:pPr>
          </w:p>
        </w:tc>
        <w:tc>
          <w:tcPr>
            <w:tcW w:w="1686" w:type="pct"/>
            <w:tcBorders>
              <w:left w:val="single" w:sz="4" w:space="0" w:color="auto"/>
              <w:bottom w:val="single" w:sz="4" w:space="0" w:color="auto"/>
              <w:right w:val="single" w:sz="4" w:space="0" w:color="auto"/>
            </w:tcBorders>
          </w:tcPr>
          <w:p w14:paraId="4213A7A6" w14:textId="77777777" w:rsidR="004051B5" w:rsidRPr="00C25669" w:rsidRDefault="004051B5" w:rsidP="008E3BA3">
            <w:pPr>
              <w:pStyle w:val="TAC"/>
              <w:rPr>
                <w:ins w:id="4235" w:author="R4-2309780" w:date="2023-05-30T15:58:00Z"/>
                <w:rFonts w:eastAsia="SimSun"/>
                <w:lang w:eastAsia="zh-CN"/>
              </w:rPr>
            </w:pPr>
            <w:ins w:id="4236" w:author="R4-2309780" w:date="2023-05-30T15:58:00Z">
              <w:r w:rsidRPr="00C25669">
                <w:rPr>
                  <w:rFonts w:eastAsia="SimSun"/>
                </w:rPr>
                <w:t>TDLA30-5</w:t>
              </w:r>
            </w:ins>
          </w:p>
        </w:tc>
      </w:tr>
      <w:tr w:rsidR="004051B5" w:rsidRPr="0018689D" w14:paraId="05DD9B8A" w14:textId="77777777" w:rsidTr="00E62072">
        <w:trPr>
          <w:trHeight w:val="136"/>
          <w:ins w:id="4237" w:author="R4-2309780" w:date="2023-05-30T15:58:00Z"/>
        </w:trPr>
        <w:tc>
          <w:tcPr>
            <w:tcW w:w="3010" w:type="pct"/>
            <w:gridSpan w:val="2"/>
            <w:tcBorders>
              <w:left w:val="single" w:sz="4" w:space="0" w:color="auto"/>
              <w:bottom w:val="single" w:sz="4" w:space="0" w:color="auto"/>
              <w:right w:val="single" w:sz="4" w:space="0" w:color="auto"/>
            </w:tcBorders>
            <w:vAlign w:val="center"/>
          </w:tcPr>
          <w:p w14:paraId="0BFFA66E" w14:textId="77777777" w:rsidR="004051B5" w:rsidRDefault="004051B5" w:rsidP="008E3BA3">
            <w:pPr>
              <w:pStyle w:val="TAL"/>
              <w:rPr>
                <w:ins w:id="4238" w:author="R4-2309780" w:date="2023-05-30T15:58:00Z"/>
                <w:rFonts w:eastAsia="SimSun"/>
              </w:rPr>
            </w:pPr>
            <w:ins w:id="4239" w:author="R4-2309780" w:date="2023-05-30T15:58:00Z">
              <w:r w:rsidRPr="00C25669">
                <w:rPr>
                  <w:rFonts w:eastAsia="SimSun"/>
                </w:rPr>
                <w:t>Antenna configuration</w:t>
              </w:r>
            </w:ins>
          </w:p>
        </w:tc>
        <w:tc>
          <w:tcPr>
            <w:tcW w:w="304" w:type="pct"/>
            <w:tcBorders>
              <w:left w:val="single" w:sz="4" w:space="0" w:color="auto"/>
              <w:bottom w:val="single" w:sz="4" w:space="0" w:color="auto"/>
              <w:right w:val="single" w:sz="4" w:space="0" w:color="auto"/>
            </w:tcBorders>
            <w:vAlign w:val="center"/>
          </w:tcPr>
          <w:p w14:paraId="69A0847A" w14:textId="77777777" w:rsidR="004051B5" w:rsidRPr="00DB610F" w:rsidRDefault="004051B5" w:rsidP="008E3BA3">
            <w:pPr>
              <w:pStyle w:val="TAC"/>
              <w:rPr>
                <w:ins w:id="4240" w:author="R4-2309780" w:date="2023-05-30T15:58:00Z"/>
              </w:rPr>
            </w:pPr>
          </w:p>
        </w:tc>
        <w:tc>
          <w:tcPr>
            <w:tcW w:w="1686" w:type="pct"/>
            <w:tcBorders>
              <w:left w:val="single" w:sz="4" w:space="0" w:color="auto"/>
              <w:bottom w:val="single" w:sz="4" w:space="0" w:color="auto"/>
              <w:right w:val="single" w:sz="4" w:space="0" w:color="auto"/>
            </w:tcBorders>
            <w:vAlign w:val="center"/>
          </w:tcPr>
          <w:p w14:paraId="4E073734" w14:textId="77777777" w:rsidR="004051B5" w:rsidRPr="00C25669" w:rsidRDefault="004051B5" w:rsidP="008E3BA3">
            <w:pPr>
              <w:pStyle w:val="TAC"/>
              <w:rPr>
                <w:ins w:id="4241" w:author="R4-2309780" w:date="2023-05-30T15:58:00Z"/>
                <w:rFonts w:eastAsia="SimSun"/>
                <w:lang w:eastAsia="zh-CN"/>
              </w:rPr>
            </w:pPr>
            <w:ins w:id="4242" w:author="R4-2309780" w:date="2023-05-30T15:58:00Z">
              <w:r w:rsidRPr="00C25669">
                <w:rPr>
                  <w:rFonts w:eastAsia="SimSun"/>
                </w:rPr>
                <w:t>2x2</w:t>
              </w:r>
            </w:ins>
          </w:p>
        </w:tc>
      </w:tr>
      <w:tr w:rsidR="004051B5" w:rsidRPr="0018689D" w14:paraId="7F38D6B3" w14:textId="77777777" w:rsidTr="00E62072">
        <w:trPr>
          <w:trHeight w:val="136"/>
          <w:ins w:id="4243" w:author="R4-2309780" w:date="2023-05-30T15:58:00Z"/>
        </w:trPr>
        <w:tc>
          <w:tcPr>
            <w:tcW w:w="3010" w:type="pct"/>
            <w:gridSpan w:val="2"/>
            <w:tcBorders>
              <w:left w:val="single" w:sz="4" w:space="0" w:color="auto"/>
              <w:bottom w:val="single" w:sz="4" w:space="0" w:color="auto"/>
              <w:right w:val="single" w:sz="4" w:space="0" w:color="auto"/>
            </w:tcBorders>
            <w:vAlign w:val="center"/>
          </w:tcPr>
          <w:p w14:paraId="21A4A1DA" w14:textId="77777777" w:rsidR="004051B5" w:rsidRPr="00C25669" w:rsidRDefault="004051B5" w:rsidP="008E3BA3">
            <w:pPr>
              <w:pStyle w:val="TAL"/>
              <w:rPr>
                <w:ins w:id="4244" w:author="R4-2309780" w:date="2023-05-30T15:58:00Z"/>
                <w:rFonts w:eastAsia="SimSun"/>
                <w:lang w:eastAsia="zh-CN"/>
              </w:rPr>
            </w:pPr>
            <w:ins w:id="4245" w:author="R4-2309780" w:date="2023-05-30T15:58:00Z">
              <w:r>
                <w:rPr>
                  <w:rFonts w:eastAsia="SimSun" w:hint="eastAsia"/>
                  <w:lang w:eastAsia="zh-CN"/>
                </w:rPr>
                <w:t>C</w:t>
              </w:r>
              <w:r>
                <w:rPr>
                  <w:rFonts w:eastAsia="SimSun"/>
                  <w:lang w:eastAsia="zh-CN"/>
                </w:rPr>
                <w:t>orrelation configuration</w:t>
              </w:r>
            </w:ins>
          </w:p>
        </w:tc>
        <w:tc>
          <w:tcPr>
            <w:tcW w:w="304" w:type="pct"/>
            <w:tcBorders>
              <w:left w:val="single" w:sz="4" w:space="0" w:color="auto"/>
              <w:bottom w:val="single" w:sz="4" w:space="0" w:color="auto"/>
              <w:right w:val="single" w:sz="4" w:space="0" w:color="auto"/>
            </w:tcBorders>
            <w:vAlign w:val="center"/>
          </w:tcPr>
          <w:p w14:paraId="43E1DBD2" w14:textId="77777777" w:rsidR="004051B5" w:rsidRPr="00DB610F" w:rsidRDefault="004051B5" w:rsidP="008E3BA3">
            <w:pPr>
              <w:pStyle w:val="TAC"/>
              <w:rPr>
                <w:ins w:id="4246" w:author="R4-2309780" w:date="2023-05-30T15:58:00Z"/>
              </w:rPr>
            </w:pPr>
          </w:p>
        </w:tc>
        <w:tc>
          <w:tcPr>
            <w:tcW w:w="1686" w:type="pct"/>
            <w:tcBorders>
              <w:left w:val="single" w:sz="4" w:space="0" w:color="auto"/>
              <w:bottom w:val="single" w:sz="4" w:space="0" w:color="auto"/>
              <w:right w:val="single" w:sz="4" w:space="0" w:color="auto"/>
            </w:tcBorders>
            <w:vAlign w:val="center"/>
          </w:tcPr>
          <w:p w14:paraId="4ABAE6E6" w14:textId="77777777" w:rsidR="004051B5" w:rsidRPr="00C25669" w:rsidRDefault="004051B5" w:rsidP="008E3BA3">
            <w:pPr>
              <w:pStyle w:val="TAC"/>
              <w:rPr>
                <w:ins w:id="4247" w:author="R4-2309780" w:date="2023-05-30T15:58:00Z"/>
                <w:rFonts w:eastAsia="SimSun"/>
              </w:rPr>
            </w:pPr>
            <w:ins w:id="4248" w:author="R4-2309780" w:date="2023-05-30T15:58:00Z">
              <w:r w:rsidRPr="00C25669">
                <w:rPr>
                  <w:rFonts w:eastAsia="SimSun"/>
                </w:rPr>
                <w:t>ULA Low</w:t>
              </w:r>
            </w:ins>
          </w:p>
        </w:tc>
      </w:tr>
      <w:tr w:rsidR="004051B5" w:rsidRPr="0018689D" w14:paraId="526F9022" w14:textId="77777777" w:rsidTr="00E62072">
        <w:trPr>
          <w:trHeight w:val="136"/>
          <w:ins w:id="4249" w:author="R4-2309780" w:date="2023-05-30T15:58:00Z"/>
        </w:trPr>
        <w:tc>
          <w:tcPr>
            <w:tcW w:w="3010" w:type="pct"/>
            <w:gridSpan w:val="2"/>
            <w:tcBorders>
              <w:left w:val="single" w:sz="4" w:space="0" w:color="auto"/>
              <w:bottom w:val="single" w:sz="4" w:space="0" w:color="auto"/>
              <w:right w:val="single" w:sz="4" w:space="0" w:color="auto"/>
            </w:tcBorders>
            <w:vAlign w:val="center"/>
          </w:tcPr>
          <w:p w14:paraId="4291865D" w14:textId="77777777" w:rsidR="004051B5" w:rsidRDefault="004051B5" w:rsidP="008E3BA3">
            <w:pPr>
              <w:pStyle w:val="TAL"/>
              <w:rPr>
                <w:ins w:id="4250" w:author="R4-2309780" w:date="2023-05-30T15:58:00Z"/>
                <w:rFonts w:eastAsia="SimSun"/>
                <w:lang w:eastAsia="zh-CN"/>
              </w:rPr>
            </w:pPr>
            <w:ins w:id="4251" w:author="R4-2309780" w:date="2023-05-30T15:58:00Z">
              <w:r w:rsidRPr="00C25669">
                <w:rPr>
                  <w:rFonts w:eastAsia="SimSun"/>
                </w:rPr>
                <w:t>Beamforming Model</w:t>
              </w:r>
            </w:ins>
          </w:p>
        </w:tc>
        <w:tc>
          <w:tcPr>
            <w:tcW w:w="304" w:type="pct"/>
            <w:tcBorders>
              <w:left w:val="single" w:sz="4" w:space="0" w:color="auto"/>
              <w:bottom w:val="single" w:sz="4" w:space="0" w:color="auto"/>
              <w:right w:val="single" w:sz="4" w:space="0" w:color="auto"/>
            </w:tcBorders>
            <w:vAlign w:val="center"/>
          </w:tcPr>
          <w:p w14:paraId="63DC8901" w14:textId="77777777" w:rsidR="004051B5" w:rsidRPr="00DB610F" w:rsidRDefault="004051B5" w:rsidP="008E3BA3">
            <w:pPr>
              <w:pStyle w:val="TAC"/>
              <w:rPr>
                <w:ins w:id="4252" w:author="R4-2309780" w:date="2023-05-30T15:58:00Z"/>
              </w:rPr>
            </w:pPr>
          </w:p>
        </w:tc>
        <w:tc>
          <w:tcPr>
            <w:tcW w:w="1686" w:type="pct"/>
            <w:tcBorders>
              <w:left w:val="single" w:sz="4" w:space="0" w:color="auto"/>
              <w:bottom w:val="single" w:sz="4" w:space="0" w:color="auto"/>
              <w:right w:val="single" w:sz="4" w:space="0" w:color="auto"/>
            </w:tcBorders>
            <w:vAlign w:val="center"/>
          </w:tcPr>
          <w:p w14:paraId="1E80E8CC" w14:textId="77777777" w:rsidR="004051B5" w:rsidRPr="00C25669" w:rsidRDefault="004051B5" w:rsidP="008E3BA3">
            <w:pPr>
              <w:pStyle w:val="TAC"/>
              <w:rPr>
                <w:ins w:id="4253" w:author="R4-2309780" w:date="2023-05-30T15:58:00Z"/>
                <w:rFonts w:eastAsia="SimSun"/>
              </w:rPr>
            </w:pPr>
            <w:ins w:id="4254" w:author="R4-2309780" w:date="2023-05-30T15:58:00Z">
              <w:r w:rsidRPr="00C25669">
                <w:rPr>
                  <w:rFonts w:eastAsia="SimSun"/>
                </w:rPr>
                <w:t>As defined in Annex B.4.1</w:t>
              </w:r>
            </w:ins>
          </w:p>
        </w:tc>
      </w:tr>
      <w:tr w:rsidR="004051B5" w:rsidRPr="00DB610F" w14:paraId="0A2513B2" w14:textId="77777777" w:rsidTr="00E62072">
        <w:trPr>
          <w:trHeight w:val="70"/>
          <w:ins w:id="4255" w:author="R4-2309780" w:date="2023-05-30T15:58:00Z"/>
        </w:trPr>
        <w:tc>
          <w:tcPr>
            <w:tcW w:w="649" w:type="pct"/>
            <w:vMerge w:val="restart"/>
            <w:tcBorders>
              <w:top w:val="single" w:sz="4" w:space="0" w:color="auto"/>
              <w:left w:val="single" w:sz="4" w:space="0" w:color="auto"/>
              <w:right w:val="single" w:sz="4" w:space="0" w:color="auto"/>
            </w:tcBorders>
            <w:vAlign w:val="center"/>
            <w:hideMark/>
          </w:tcPr>
          <w:p w14:paraId="1CF940C5" w14:textId="77777777" w:rsidR="004051B5" w:rsidRPr="00DB610F" w:rsidRDefault="004051B5" w:rsidP="008E3BA3">
            <w:pPr>
              <w:pStyle w:val="TAL"/>
              <w:rPr>
                <w:ins w:id="4256" w:author="R4-2309780" w:date="2023-05-30T15:58:00Z"/>
              </w:rPr>
            </w:pPr>
            <w:ins w:id="4257" w:author="R4-2309780" w:date="2023-05-30T15:58:00Z">
              <w:r w:rsidRPr="00DB610F">
                <w:t>ZP CSI-RS configuration</w:t>
              </w:r>
            </w:ins>
          </w:p>
        </w:tc>
        <w:tc>
          <w:tcPr>
            <w:tcW w:w="2361" w:type="pct"/>
            <w:tcBorders>
              <w:top w:val="single" w:sz="4" w:space="0" w:color="auto"/>
              <w:left w:val="single" w:sz="4" w:space="0" w:color="auto"/>
              <w:bottom w:val="single" w:sz="4" w:space="0" w:color="auto"/>
              <w:right w:val="single" w:sz="4" w:space="0" w:color="auto"/>
            </w:tcBorders>
            <w:vAlign w:val="center"/>
          </w:tcPr>
          <w:p w14:paraId="213685EF" w14:textId="77777777" w:rsidR="004051B5" w:rsidRPr="00DB610F" w:rsidRDefault="004051B5" w:rsidP="008E3BA3">
            <w:pPr>
              <w:pStyle w:val="TAL"/>
              <w:rPr>
                <w:ins w:id="4258" w:author="R4-2309780" w:date="2023-05-30T15:58:00Z"/>
              </w:rPr>
            </w:pPr>
            <w:ins w:id="4259" w:author="R4-2309780" w:date="2023-05-30T15:58:00Z">
              <w:r w:rsidRPr="00DB610F">
                <w:t>CSI-RS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43BCD66D" w14:textId="77777777" w:rsidR="004051B5" w:rsidRPr="00DB610F" w:rsidRDefault="004051B5" w:rsidP="008E3BA3">
            <w:pPr>
              <w:pStyle w:val="TAC"/>
              <w:rPr>
                <w:ins w:id="4260"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3E7ADAB4" w14:textId="77777777" w:rsidR="004051B5" w:rsidRPr="00DB610F" w:rsidRDefault="004051B5" w:rsidP="008E3BA3">
            <w:pPr>
              <w:pStyle w:val="TAC"/>
              <w:rPr>
                <w:ins w:id="4261" w:author="R4-2309780" w:date="2023-05-30T15:58:00Z"/>
              </w:rPr>
            </w:pPr>
            <w:ins w:id="4262" w:author="R4-2309780" w:date="2023-05-30T15:58:00Z">
              <w:r w:rsidRPr="0018689D">
                <w:t>Periodic</w:t>
              </w:r>
            </w:ins>
          </w:p>
        </w:tc>
      </w:tr>
      <w:tr w:rsidR="004051B5" w:rsidRPr="00DB610F" w14:paraId="0FAB9192" w14:textId="77777777" w:rsidTr="00E62072">
        <w:trPr>
          <w:trHeight w:val="70"/>
          <w:ins w:id="4263" w:author="R4-2309780" w:date="2023-05-30T15:58:00Z"/>
        </w:trPr>
        <w:tc>
          <w:tcPr>
            <w:tcW w:w="649" w:type="pct"/>
            <w:vMerge/>
            <w:tcBorders>
              <w:left w:val="single" w:sz="4" w:space="0" w:color="auto"/>
              <w:right w:val="single" w:sz="4" w:space="0" w:color="auto"/>
            </w:tcBorders>
            <w:vAlign w:val="center"/>
            <w:hideMark/>
          </w:tcPr>
          <w:p w14:paraId="4B714125" w14:textId="77777777" w:rsidR="004051B5" w:rsidRPr="00DB610F" w:rsidRDefault="004051B5" w:rsidP="008E3BA3">
            <w:pPr>
              <w:pStyle w:val="TAL"/>
              <w:rPr>
                <w:ins w:id="4264" w:author="R4-2309780" w:date="2023-05-30T15:58:00Z"/>
              </w:rPr>
            </w:pPr>
          </w:p>
        </w:tc>
        <w:tc>
          <w:tcPr>
            <w:tcW w:w="2361" w:type="pct"/>
            <w:tcBorders>
              <w:top w:val="single" w:sz="4" w:space="0" w:color="auto"/>
              <w:left w:val="single" w:sz="4" w:space="0" w:color="auto"/>
              <w:bottom w:val="single" w:sz="4" w:space="0" w:color="auto"/>
              <w:right w:val="single" w:sz="4" w:space="0" w:color="auto"/>
            </w:tcBorders>
            <w:vAlign w:val="center"/>
          </w:tcPr>
          <w:p w14:paraId="52DD0C18" w14:textId="77777777" w:rsidR="004051B5" w:rsidRPr="00DB610F" w:rsidRDefault="004051B5" w:rsidP="008E3BA3">
            <w:pPr>
              <w:pStyle w:val="TAL"/>
              <w:rPr>
                <w:ins w:id="4265" w:author="R4-2309780" w:date="2023-05-30T15:58:00Z"/>
              </w:rPr>
            </w:pPr>
            <w:ins w:id="4266" w:author="R4-2309780" w:date="2023-05-30T15:58:00Z">
              <w:r w:rsidRPr="00DB610F">
                <w:t>Number of CSI-RS ports (</w:t>
              </w:r>
              <w:r w:rsidRPr="00DB610F">
                <w:rPr>
                  <w:i/>
                </w:rPr>
                <w:t>X</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0525E4E4" w14:textId="77777777" w:rsidR="004051B5" w:rsidRPr="00DB610F" w:rsidRDefault="004051B5" w:rsidP="008E3BA3">
            <w:pPr>
              <w:pStyle w:val="TAC"/>
              <w:rPr>
                <w:ins w:id="4267"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19CAAF16" w14:textId="77777777" w:rsidR="004051B5" w:rsidRPr="00DB610F" w:rsidRDefault="004051B5" w:rsidP="008E3BA3">
            <w:pPr>
              <w:pStyle w:val="TAC"/>
              <w:rPr>
                <w:ins w:id="4268" w:author="R4-2309780" w:date="2023-05-30T15:58:00Z"/>
              </w:rPr>
            </w:pPr>
            <w:ins w:id="4269" w:author="R4-2309780" w:date="2023-05-30T15:58:00Z">
              <w:r w:rsidRPr="0018689D">
                <w:t>4</w:t>
              </w:r>
            </w:ins>
          </w:p>
        </w:tc>
      </w:tr>
      <w:tr w:rsidR="004051B5" w:rsidRPr="00DB610F" w14:paraId="7F878B38" w14:textId="77777777" w:rsidTr="00E62072">
        <w:trPr>
          <w:trHeight w:val="70"/>
          <w:ins w:id="4270" w:author="R4-2309780" w:date="2023-05-30T15:58:00Z"/>
        </w:trPr>
        <w:tc>
          <w:tcPr>
            <w:tcW w:w="649" w:type="pct"/>
            <w:vMerge/>
            <w:tcBorders>
              <w:left w:val="single" w:sz="4" w:space="0" w:color="auto"/>
              <w:right w:val="single" w:sz="4" w:space="0" w:color="auto"/>
            </w:tcBorders>
            <w:vAlign w:val="center"/>
            <w:hideMark/>
          </w:tcPr>
          <w:p w14:paraId="43FC58D1" w14:textId="77777777" w:rsidR="004051B5" w:rsidRPr="00DB610F" w:rsidRDefault="004051B5" w:rsidP="008E3BA3">
            <w:pPr>
              <w:pStyle w:val="TAL"/>
              <w:rPr>
                <w:ins w:id="4271" w:author="R4-2309780" w:date="2023-05-30T15:58:00Z"/>
              </w:rPr>
            </w:pPr>
          </w:p>
        </w:tc>
        <w:tc>
          <w:tcPr>
            <w:tcW w:w="2361" w:type="pct"/>
            <w:tcBorders>
              <w:top w:val="single" w:sz="4" w:space="0" w:color="auto"/>
              <w:left w:val="single" w:sz="4" w:space="0" w:color="auto"/>
              <w:bottom w:val="single" w:sz="4" w:space="0" w:color="auto"/>
              <w:right w:val="single" w:sz="4" w:space="0" w:color="auto"/>
            </w:tcBorders>
            <w:vAlign w:val="center"/>
          </w:tcPr>
          <w:p w14:paraId="42E82E68" w14:textId="77777777" w:rsidR="004051B5" w:rsidRPr="00DB610F" w:rsidRDefault="004051B5" w:rsidP="008E3BA3">
            <w:pPr>
              <w:pStyle w:val="TAL"/>
              <w:rPr>
                <w:ins w:id="4272" w:author="R4-2309780" w:date="2023-05-30T15:58:00Z"/>
              </w:rPr>
            </w:pPr>
            <w:ins w:id="4273" w:author="R4-2309780" w:date="2023-05-30T15:58:00Z">
              <w:r w:rsidRPr="00DB610F">
                <w:t>CDM Type</w:t>
              </w:r>
            </w:ins>
          </w:p>
        </w:tc>
        <w:tc>
          <w:tcPr>
            <w:tcW w:w="304" w:type="pct"/>
            <w:tcBorders>
              <w:top w:val="single" w:sz="4" w:space="0" w:color="auto"/>
              <w:left w:val="single" w:sz="4" w:space="0" w:color="auto"/>
              <w:bottom w:val="single" w:sz="4" w:space="0" w:color="auto"/>
              <w:right w:val="single" w:sz="4" w:space="0" w:color="auto"/>
            </w:tcBorders>
            <w:vAlign w:val="center"/>
          </w:tcPr>
          <w:p w14:paraId="60491582" w14:textId="77777777" w:rsidR="004051B5" w:rsidRPr="00DB610F" w:rsidRDefault="004051B5" w:rsidP="008E3BA3">
            <w:pPr>
              <w:pStyle w:val="TAC"/>
              <w:rPr>
                <w:ins w:id="4274"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6ECB123C" w14:textId="77777777" w:rsidR="004051B5" w:rsidRPr="00DB610F" w:rsidRDefault="004051B5" w:rsidP="008E3BA3">
            <w:pPr>
              <w:pStyle w:val="TAC"/>
              <w:rPr>
                <w:ins w:id="4275" w:author="R4-2309780" w:date="2023-05-30T15:58:00Z"/>
              </w:rPr>
            </w:pPr>
            <w:ins w:id="4276" w:author="R4-2309780" w:date="2023-05-30T15:58:00Z">
              <w:r w:rsidRPr="0018689D">
                <w:t>FD-CDM2</w:t>
              </w:r>
            </w:ins>
          </w:p>
        </w:tc>
      </w:tr>
      <w:tr w:rsidR="004051B5" w:rsidRPr="00DB610F" w14:paraId="1F7018ED" w14:textId="77777777" w:rsidTr="00E62072">
        <w:trPr>
          <w:trHeight w:val="70"/>
          <w:ins w:id="4277" w:author="R4-2309780" w:date="2023-05-30T15:58:00Z"/>
        </w:trPr>
        <w:tc>
          <w:tcPr>
            <w:tcW w:w="649" w:type="pct"/>
            <w:vMerge/>
            <w:tcBorders>
              <w:left w:val="single" w:sz="4" w:space="0" w:color="auto"/>
              <w:right w:val="single" w:sz="4" w:space="0" w:color="auto"/>
            </w:tcBorders>
            <w:vAlign w:val="center"/>
            <w:hideMark/>
          </w:tcPr>
          <w:p w14:paraId="0DF4D444" w14:textId="77777777" w:rsidR="004051B5" w:rsidRPr="00DB610F" w:rsidRDefault="004051B5" w:rsidP="008E3BA3">
            <w:pPr>
              <w:pStyle w:val="TAL"/>
              <w:rPr>
                <w:ins w:id="4278" w:author="R4-2309780" w:date="2023-05-30T15:58:00Z"/>
              </w:rPr>
            </w:pPr>
          </w:p>
        </w:tc>
        <w:tc>
          <w:tcPr>
            <w:tcW w:w="2361" w:type="pct"/>
            <w:tcBorders>
              <w:top w:val="single" w:sz="4" w:space="0" w:color="auto"/>
              <w:left w:val="single" w:sz="4" w:space="0" w:color="auto"/>
              <w:bottom w:val="single" w:sz="4" w:space="0" w:color="auto"/>
              <w:right w:val="single" w:sz="4" w:space="0" w:color="auto"/>
            </w:tcBorders>
            <w:vAlign w:val="center"/>
          </w:tcPr>
          <w:p w14:paraId="047FDDFE" w14:textId="77777777" w:rsidR="004051B5" w:rsidRPr="00DB610F" w:rsidRDefault="004051B5" w:rsidP="008E3BA3">
            <w:pPr>
              <w:pStyle w:val="TAL"/>
              <w:rPr>
                <w:ins w:id="4279" w:author="R4-2309780" w:date="2023-05-30T15:58:00Z"/>
              </w:rPr>
            </w:pPr>
            <w:ins w:id="4280" w:author="R4-2309780" w:date="2023-05-30T15:58:00Z">
              <w:r w:rsidRPr="00DB610F">
                <w:t>Density (ρ)</w:t>
              </w:r>
            </w:ins>
          </w:p>
        </w:tc>
        <w:tc>
          <w:tcPr>
            <w:tcW w:w="304" w:type="pct"/>
            <w:tcBorders>
              <w:top w:val="single" w:sz="4" w:space="0" w:color="auto"/>
              <w:left w:val="single" w:sz="4" w:space="0" w:color="auto"/>
              <w:bottom w:val="single" w:sz="4" w:space="0" w:color="auto"/>
              <w:right w:val="single" w:sz="4" w:space="0" w:color="auto"/>
            </w:tcBorders>
            <w:vAlign w:val="center"/>
          </w:tcPr>
          <w:p w14:paraId="38740FF9" w14:textId="77777777" w:rsidR="004051B5" w:rsidRPr="00DB610F" w:rsidRDefault="004051B5" w:rsidP="008E3BA3">
            <w:pPr>
              <w:pStyle w:val="TAC"/>
              <w:rPr>
                <w:ins w:id="4281"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57958DDC" w14:textId="77777777" w:rsidR="004051B5" w:rsidRPr="00DB610F" w:rsidRDefault="004051B5" w:rsidP="008E3BA3">
            <w:pPr>
              <w:pStyle w:val="TAC"/>
              <w:rPr>
                <w:ins w:id="4282" w:author="R4-2309780" w:date="2023-05-30T15:58:00Z"/>
              </w:rPr>
            </w:pPr>
            <w:ins w:id="4283" w:author="R4-2309780" w:date="2023-05-30T15:58:00Z">
              <w:r w:rsidRPr="0018689D">
                <w:t>1</w:t>
              </w:r>
            </w:ins>
          </w:p>
        </w:tc>
      </w:tr>
      <w:tr w:rsidR="004051B5" w:rsidRPr="00DB610F" w14:paraId="070964CC" w14:textId="77777777" w:rsidTr="00E62072">
        <w:trPr>
          <w:trHeight w:val="70"/>
          <w:ins w:id="4284" w:author="R4-2309780" w:date="2023-05-30T15:58:00Z"/>
        </w:trPr>
        <w:tc>
          <w:tcPr>
            <w:tcW w:w="649" w:type="pct"/>
            <w:vMerge/>
            <w:tcBorders>
              <w:left w:val="single" w:sz="4" w:space="0" w:color="auto"/>
              <w:right w:val="single" w:sz="4" w:space="0" w:color="auto"/>
            </w:tcBorders>
            <w:vAlign w:val="center"/>
            <w:hideMark/>
          </w:tcPr>
          <w:p w14:paraId="2A78F412" w14:textId="77777777" w:rsidR="004051B5" w:rsidRPr="00DB610F" w:rsidRDefault="004051B5" w:rsidP="008E3BA3">
            <w:pPr>
              <w:pStyle w:val="TAL"/>
              <w:rPr>
                <w:ins w:id="4285" w:author="R4-2309780" w:date="2023-05-30T15:58:00Z"/>
              </w:rPr>
            </w:pPr>
          </w:p>
        </w:tc>
        <w:tc>
          <w:tcPr>
            <w:tcW w:w="2361" w:type="pct"/>
            <w:tcBorders>
              <w:top w:val="single" w:sz="4" w:space="0" w:color="auto"/>
              <w:left w:val="single" w:sz="4" w:space="0" w:color="auto"/>
              <w:bottom w:val="single" w:sz="4" w:space="0" w:color="auto"/>
              <w:right w:val="single" w:sz="4" w:space="0" w:color="auto"/>
            </w:tcBorders>
            <w:vAlign w:val="center"/>
          </w:tcPr>
          <w:p w14:paraId="7D382450" w14:textId="77777777" w:rsidR="004051B5" w:rsidRPr="00DB610F" w:rsidRDefault="004051B5" w:rsidP="008E3BA3">
            <w:pPr>
              <w:pStyle w:val="TAL"/>
              <w:rPr>
                <w:ins w:id="4286" w:author="R4-2309780" w:date="2023-05-30T15:58:00Z"/>
              </w:rPr>
            </w:pPr>
            <w:ins w:id="4287" w:author="R4-2309780" w:date="2023-05-30T15:58:00Z">
              <w:r w:rsidRPr="00DB610F">
                <w:t>First subcarrier index in the PRB used for CSI-RS</w:t>
              </w:r>
              <w:r w:rsidRPr="00DB610F" w:rsidDel="0032520A">
                <w:t xml:space="preserve"> </w:t>
              </w:r>
              <w:r w:rsidRPr="00DB610F">
                <w:t>(k</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6DD5FFBB" w14:textId="77777777" w:rsidR="004051B5" w:rsidRPr="00DB610F" w:rsidRDefault="004051B5" w:rsidP="008E3BA3">
            <w:pPr>
              <w:pStyle w:val="TAC"/>
              <w:rPr>
                <w:ins w:id="4288"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45C08DB6" w14:textId="77777777" w:rsidR="004051B5" w:rsidRPr="00DB610F" w:rsidRDefault="004051B5" w:rsidP="008E3BA3">
            <w:pPr>
              <w:pStyle w:val="TAC"/>
              <w:rPr>
                <w:ins w:id="4289" w:author="R4-2309780" w:date="2023-05-30T15:58:00Z"/>
              </w:rPr>
            </w:pPr>
            <w:ins w:id="4290" w:author="R4-2309780" w:date="2023-05-30T15:58:00Z">
              <w:r w:rsidRPr="0018689D">
                <w:t>Row 5, (4)</w:t>
              </w:r>
            </w:ins>
          </w:p>
        </w:tc>
      </w:tr>
      <w:tr w:rsidR="004051B5" w:rsidRPr="00DB610F" w14:paraId="190046C8" w14:textId="77777777" w:rsidTr="00E62072">
        <w:trPr>
          <w:trHeight w:val="70"/>
          <w:ins w:id="4291" w:author="R4-2309780" w:date="2023-05-30T15:58:00Z"/>
        </w:trPr>
        <w:tc>
          <w:tcPr>
            <w:tcW w:w="649" w:type="pct"/>
            <w:vMerge/>
            <w:tcBorders>
              <w:left w:val="single" w:sz="4" w:space="0" w:color="auto"/>
              <w:right w:val="single" w:sz="4" w:space="0" w:color="auto"/>
            </w:tcBorders>
            <w:vAlign w:val="center"/>
            <w:hideMark/>
          </w:tcPr>
          <w:p w14:paraId="0E6CAC3F" w14:textId="77777777" w:rsidR="004051B5" w:rsidRPr="00DB610F" w:rsidRDefault="004051B5" w:rsidP="008E3BA3">
            <w:pPr>
              <w:pStyle w:val="TAL"/>
              <w:rPr>
                <w:ins w:id="4292" w:author="R4-2309780" w:date="2023-05-30T15:58:00Z"/>
              </w:rPr>
            </w:pPr>
          </w:p>
        </w:tc>
        <w:tc>
          <w:tcPr>
            <w:tcW w:w="2361" w:type="pct"/>
            <w:tcBorders>
              <w:top w:val="single" w:sz="4" w:space="0" w:color="auto"/>
              <w:left w:val="single" w:sz="4" w:space="0" w:color="auto"/>
              <w:bottom w:val="single" w:sz="4" w:space="0" w:color="auto"/>
              <w:right w:val="single" w:sz="4" w:space="0" w:color="auto"/>
            </w:tcBorders>
            <w:vAlign w:val="center"/>
          </w:tcPr>
          <w:p w14:paraId="7A18A0F5" w14:textId="77777777" w:rsidR="004051B5" w:rsidRPr="00DB610F" w:rsidRDefault="004051B5" w:rsidP="008E3BA3">
            <w:pPr>
              <w:pStyle w:val="TAL"/>
              <w:rPr>
                <w:ins w:id="4293" w:author="R4-2309780" w:date="2023-05-30T15:58:00Z"/>
              </w:rPr>
            </w:pPr>
            <w:ins w:id="4294" w:author="R4-2309780" w:date="2023-05-30T15:58:00Z">
              <w:r w:rsidRPr="00DB610F">
                <w:t>First OFDM symbol in the PRB used for CSI-RS (l</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1DE3E06D" w14:textId="77777777" w:rsidR="004051B5" w:rsidRPr="00DB610F" w:rsidRDefault="004051B5" w:rsidP="008E3BA3">
            <w:pPr>
              <w:pStyle w:val="TAC"/>
              <w:rPr>
                <w:ins w:id="4295"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4A256E2B" w14:textId="77777777" w:rsidR="004051B5" w:rsidRPr="00DB610F" w:rsidRDefault="004051B5" w:rsidP="008E3BA3">
            <w:pPr>
              <w:pStyle w:val="TAC"/>
              <w:rPr>
                <w:ins w:id="4296" w:author="R4-2309780" w:date="2023-05-30T15:58:00Z"/>
              </w:rPr>
            </w:pPr>
            <w:ins w:id="4297" w:author="R4-2309780" w:date="2023-05-30T15:58:00Z">
              <w:r w:rsidRPr="0018689D">
                <w:t>9</w:t>
              </w:r>
            </w:ins>
          </w:p>
        </w:tc>
      </w:tr>
      <w:tr w:rsidR="004051B5" w:rsidRPr="00DB610F" w14:paraId="3B3BC5C1" w14:textId="77777777" w:rsidTr="00E62072">
        <w:trPr>
          <w:trHeight w:val="70"/>
          <w:ins w:id="4298" w:author="R4-2309780" w:date="2023-05-30T15:58:00Z"/>
        </w:trPr>
        <w:tc>
          <w:tcPr>
            <w:tcW w:w="649" w:type="pct"/>
            <w:vMerge/>
            <w:tcBorders>
              <w:left w:val="single" w:sz="4" w:space="0" w:color="auto"/>
              <w:bottom w:val="single" w:sz="4" w:space="0" w:color="auto"/>
              <w:right w:val="single" w:sz="4" w:space="0" w:color="auto"/>
            </w:tcBorders>
            <w:vAlign w:val="center"/>
            <w:hideMark/>
          </w:tcPr>
          <w:p w14:paraId="3AA8345C" w14:textId="77777777" w:rsidR="004051B5" w:rsidRPr="00DB610F" w:rsidRDefault="004051B5" w:rsidP="008E3BA3">
            <w:pPr>
              <w:pStyle w:val="TAL"/>
              <w:rPr>
                <w:ins w:id="4299" w:author="R4-2309780" w:date="2023-05-30T15:58:00Z"/>
              </w:rPr>
            </w:pPr>
          </w:p>
        </w:tc>
        <w:tc>
          <w:tcPr>
            <w:tcW w:w="2361" w:type="pct"/>
            <w:tcBorders>
              <w:top w:val="single" w:sz="4" w:space="0" w:color="auto"/>
              <w:left w:val="single" w:sz="4" w:space="0" w:color="auto"/>
              <w:bottom w:val="single" w:sz="4" w:space="0" w:color="auto"/>
              <w:right w:val="single" w:sz="4" w:space="0" w:color="auto"/>
            </w:tcBorders>
          </w:tcPr>
          <w:p w14:paraId="61ED6EC2" w14:textId="77777777" w:rsidR="004051B5" w:rsidRPr="00DB610F" w:rsidRDefault="004051B5" w:rsidP="008E3BA3">
            <w:pPr>
              <w:pStyle w:val="TAL"/>
              <w:rPr>
                <w:ins w:id="4300" w:author="R4-2309780" w:date="2023-05-30T15:58:00Z"/>
              </w:rPr>
            </w:pPr>
            <w:ins w:id="4301" w:author="R4-2309780" w:date="2023-05-30T15:58:00Z">
              <w:r w:rsidRPr="00DB610F">
                <w:t>CSI-RS</w:t>
              </w:r>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6CBEF14D" w14:textId="77777777" w:rsidR="004051B5" w:rsidRPr="00DB610F" w:rsidRDefault="004051B5" w:rsidP="008E3BA3">
            <w:pPr>
              <w:pStyle w:val="TAC"/>
              <w:rPr>
                <w:ins w:id="4302" w:author="R4-2309780" w:date="2023-05-30T15:58:00Z"/>
              </w:rPr>
            </w:pPr>
            <w:ins w:id="4303" w:author="R4-2309780" w:date="2023-05-30T15:58: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743BF53B" w14:textId="77777777" w:rsidR="004051B5" w:rsidRPr="00DB610F" w:rsidRDefault="004051B5" w:rsidP="008E3BA3">
            <w:pPr>
              <w:pStyle w:val="TAC"/>
              <w:rPr>
                <w:ins w:id="4304" w:author="R4-2309780" w:date="2023-05-30T15:58:00Z"/>
              </w:rPr>
            </w:pPr>
            <w:ins w:id="4305" w:author="R4-2309780" w:date="2023-05-30T15:58:00Z">
              <w:r w:rsidRPr="0018689D">
                <w:t>10/1</w:t>
              </w:r>
            </w:ins>
          </w:p>
        </w:tc>
      </w:tr>
      <w:tr w:rsidR="004051B5" w:rsidRPr="00DB610F" w14:paraId="672906A2" w14:textId="77777777" w:rsidTr="00E62072">
        <w:trPr>
          <w:trHeight w:val="70"/>
          <w:ins w:id="4306" w:author="R4-2309780" w:date="2023-05-30T15:58:00Z"/>
        </w:trPr>
        <w:tc>
          <w:tcPr>
            <w:tcW w:w="649" w:type="pct"/>
            <w:vMerge w:val="restart"/>
            <w:tcBorders>
              <w:top w:val="single" w:sz="4" w:space="0" w:color="auto"/>
              <w:left w:val="single" w:sz="4" w:space="0" w:color="auto"/>
              <w:right w:val="single" w:sz="4" w:space="0" w:color="auto"/>
            </w:tcBorders>
            <w:vAlign w:val="center"/>
            <w:hideMark/>
          </w:tcPr>
          <w:p w14:paraId="7F1E578C" w14:textId="77777777" w:rsidR="004051B5" w:rsidRPr="00DB610F" w:rsidRDefault="004051B5" w:rsidP="008E3BA3">
            <w:pPr>
              <w:pStyle w:val="TAL"/>
              <w:rPr>
                <w:ins w:id="4307" w:author="R4-2309780" w:date="2023-05-30T15:58:00Z"/>
              </w:rPr>
            </w:pPr>
            <w:ins w:id="4308" w:author="R4-2309780" w:date="2023-05-30T15:58:00Z">
              <w:r w:rsidRPr="00DB610F">
                <w:t>NZP CSI-RS for CSI acquisition</w:t>
              </w:r>
            </w:ins>
          </w:p>
        </w:tc>
        <w:tc>
          <w:tcPr>
            <w:tcW w:w="2361" w:type="pct"/>
            <w:tcBorders>
              <w:top w:val="single" w:sz="4" w:space="0" w:color="auto"/>
              <w:left w:val="single" w:sz="4" w:space="0" w:color="auto"/>
              <w:bottom w:val="single" w:sz="4" w:space="0" w:color="auto"/>
              <w:right w:val="single" w:sz="4" w:space="0" w:color="auto"/>
            </w:tcBorders>
            <w:vAlign w:val="center"/>
          </w:tcPr>
          <w:p w14:paraId="4A119F47" w14:textId="77777777" w:rsidR="004051B5" w:rsidRPr="00DB610F" w:rsidRDefault="004051B5" w:rsidP="008E3BA3">
            <w:pPr>
              <w:pStyle w:val="TAL"/>
              <w:rPr>
                <w:ins w:id="4309" w:author="R4-2309780" w:date="2023-05-30T15:58:00Z"/>
              </w:rPr>
            </w:pPr>
            <w:ins w:id="4310" w:author="R4-2309780" w:date="2023-05-30T15:58:00Z">
              <w:r w:rsidRPr="00DB610F">
                <w:t>CSI-RS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211845BB" w14:textId="77777777" w:rsidR="004051B5" w:rsidRPr="00DB610F" w:rsidRDefault="004051B5" w:rsidP="008E3BA3">
            <w:pPr>
              <w:pStyle w:val="TAC"/>
              <w:rPr>
                <w:ins w:id="4311"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3B37CFBB" w14:textId="77777777" w:rsidR="004051B5" w:rsidRPr="00DB610F" w:rsidRDefault="004051B5" w:rsidP="008E3BA3">
            <w:pPr>
              <w:pStyle w:val="TAC"/>
              <w:rPr>
                <w:ins w:id="4312" w:author="R4-2309780" w:date="2023-05-30T15:58:00Z"/>
              </w:rPr>
            </w:pPr>
            <w:ins w:id="4313" w:author="R4-2309780" w:date="2023-05-30T15:58:00Z">
              <w:r w:rsidRPr="0018689D">
                <w:t>Periodic</w:t>
              </w:r>
            </w:ins>
          </w:p>
        </w:tc>
      </w:tr>
      <w:tr w:rsidR="004051B5" w:rsidRPr="00DB610F" w14:paraId="40096777" w14:textId="77777777" w:rsidTr="00E62072">
        <w:trPr>
          <w:trHeight w:val="70"/>
          <w:ins w:id="4314" w:author="R4-2309780" w:date="2023-05-30T15:58:00Z"/>
        </w:trPr>
        <w:tc>
          <w:tcPr>
            <w:tcW w:w="649" w:type="pct"/>
            <w:vMerge/>
            <w:tcBorders>
              <w:left w:val="single" w:sz="4" w:space="0" w:color="auto"/>
              <w:right w:val="single" w:sz="4" w:space="0" w:color="auto"/>
            </w:tcBorders>
            <w:vAlign w:val="center"/>
          </w:tcPr>
          <w:p w14:paraId="2BF05C8E" w14:textId="77777777" w:rsidR="004051B5" w:rsidRPr="00DB610F" w:rsidRDefault="004051B5" w:rsidP="008E3BA3">
            <w:pPr>
              <w:pStyle w:val="TAL"/>
              <w:rPr>
                <w:ins w:id="4315" w:author="R4-2309780" w:date="2023-05-30T15:58:00Z"/>
              </w:rPr>
            </w:pPr>
          </w:p>
        </w:tc>
        <w:tc>
          <w:tcPr>
            <w:tcW w:w="2361" w:type="pct"/>
            <w:tcBorders>
              <w:top w:val="single" w:sz="4" w:space="0" w:color="auto"/>
              <w:left w:val="single" w:sz="4" w:space="0" w:color="auto"/>
              <w:bottom w:val="single" w:sz="4" w:space="0" w:color="auto"/>
              <w:right w:val="single" w:sz="4" w:space="0" w:color="auto"/>
            </w:tcBorders>
            <w:vAlign w:val="center"/>
          </w:tcPr>
          <w:p w14:paraId="3F1B760C" w14:textId="77777777" w:rsidR="004051B5" w:rsidRPr="00DB610F" w:rsidRDefault="004051B5" w:rsidP="008E3BA3">
            <w:pPr>
              <w:pStyle w:val="TAL"/>
              <w:rPr>
                <w:ins w:id="4316" w:author="R4-2309780" w:date="2023-05-30T15:58:00Z"/>
              </w:rPr>
            </w:pPr>
            <w:ins w:id="4317" w:author="R4-2309780" w:date="2023-05-30T15:58:00Z">
              <w:r w:rsidRPr="00DB610F">
                <w:t>Number of CSI-RS ports (</w:t>
              </w:r>
              <w:r w:rsidRPr="00DB610F">
                <w:rPr>
                  <w:i/>
                </w:rPr>
                <w:t>X</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1B8C889F" w14:textId="77777777" w:rsidR="004051B5" w:rsidRPr="00DB610F" w:rsidRDefault="004051B5" w:rsidP="008E3BA3">
            <w:pPr>
              <w:pStyle w:val="TAC"/>
              <w:rPr>
                <w:ins w:id="4318"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79620291" w14:textId="77777777" w:rsidR="004051B5" w:rsidRPr="00DB610F" w:rsidRDefault="004051B5" w:rsidP="008E3BA3">
            <w:pPr>
              <w:pStyle w:val="TAC"/>
              <w:rPr>
                <w:ins w:id="4319" w:author="R4-2309780" w:date="2023-05-30T15:58:00Z"/>
              </w:rPr>
            </w:pPr>
            <w:ins w:id="4320" w:author="R4-2309780" w:date="2023-05-30T15:58:00Z">
              <w:r w:rsidRPr="0018689D">
                <w:t>2</w:t>
              </w:r>
            </w:ins>
          </w:p>
        </w:tc>
      </w:tr>
      <w:tr w:rsidR="004051B5" w:rsidRPr="00DB610F" w14:paraId="0A5F9D0E" w14:textId="77777777" w:rsidTr="00E62072">
        <w:trPr>
          <w:trHeight w:val="70"/>
          <w:ins w:id="4321" w:author="R4-2309780" w:date="2023-05-30T15:58:00Z"/>
        </w:trPr>
        <w:tc>
          <w:tcPr>
            <w:tcW w:w="649" w:type="pct"/>
            <w:vMerge/>
            <w:tcBorders>
              <w:left w:val="single" w:sz="4" w:space="0" w:color="auto"/>
              <w:right w:val="single" w:sz="4" w:space="0" w:color="auto"/>
            </w:tcBorders>
            <w:vAlign w:val="center"/>
            <w:hideMark/>
          </w:tcPr>
          <w:p w14:paraId="43D3248F" w14:textId="77777777" w:rsidR="004051B5" w:rsidRPr="00DB610F" w:rsidRDefault="004051B5" w:rsidP="008E3BA3">
            <w:pPr>
              <w:pStyle w:val="TAL"/>
              <w:rPr>
                <w:ins w:id="4322" w:author="R4-2309780" w:date="2023-05-30T15:58:00Z"/>
              </w:rPr>
            </w:pPr>
          </w:p>
        </w:tc>
        <w:tc>
          <w:tcPr>
            <w:tcW w:w="2361" w:type="pct"/>
            <w:tcBorders>
              <w:top w:val="single" w:sz="4" w:space="0" w:color="auto"/>
              <w:left w:val="single" w:sz="4" w:space="0" w:color="auto"/>
              <w:bottom w:val="single" w:sz="4" w:space="0" w:color="auto"/>
              <w:right w:val="single" w:sz="4" w:space="0" w:color="auto"/>
            </w:tcBorders>
            <w:vAlign w:val="center"/>
          </w:tcPr>
          <w:p w14:paraId="162E641C" w14:textId="77777777" w:rsidR="004051B5" w:rsidRPr="00DB610F" w:rsidRDefault="004051B5" w:rsidP="008E3BA3">
            <w:pPr>
              <w:pStyle w:val="TAL"/>
              <w:rPr>
                <w:ins w:id="4323" w:author="R4-2309780" w:date="2023-05-30T15:58:00Z"/>
              </w:rPr>
            </w:pPr>
            <w:ins w:id="4324" w:author="R4-2309780" w:date="2023-05-30T15:58:00Z">
              <w:r w:rsidRPr="00DB610F">
                <w:t>CDM Type</w:t>
              </w:r>
            </w:ins>
          </w:p>
        </w:tc>
        <w:tc>
          <w:tcPr>
            <w:tcW w:w="304" w:type="pct"/>
            <w:tcBorders>
              <w:top w:val="single" w:sz="4" w:space="0" w:color="auto"/>
              <w:left w:val="single" w:sz="4" w:space="0" w:color="auto"/>
              <w:bottom w:val="single" w:sz="4" w:space="0" w:color="auto"/>
              <w:right w:val="single" w:sz="4" w:space="0" w:color="auto"/>
            </w:tcBorders>
            <w:vAlign w:val="center"/>
          </w:tcPr>
          <w:p w14:paraId="0CC337B4" w14:textId="77777777" w:rsidR="004051B5" w:rsidRPr="00DB610F" w:rsidRDefault="004051B5" w:rsidP="008E3BA3">
            <w:pPr>
              <w:pStyle w:val="TAC"/>
              <w:rPr>
                <w:ins w:id="4325"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383CAA57" w14:textId="77777777" w:rsidR="004051B5" w:rsidRPr="00DB610F" w:rsidRDefault="004051B5" w:rsidP="008E3BA3">
            <w:pPr>
              <w:pStyle w:val="TAC"/>
              <w:rPr>
                <w:ins w:id="4326" w:author="R4-2309780" w:date="2023-05-30T15:58:00Z"/>
              </w:rPr>
            </w:pPr>
            <w:ins w:id="4327" w:author="R4-2309780" w:date="2023-05-30T15:58:00Z">
              <w:r w:rsidRPr="0018689D">
                <w:t>FD-CDM2</w:t>
              </w:r>
            </w:ins>
          </w:p>
        </w:tc>
      </w:tr>
      <w:tr w:rsidR="004051B5" w:rsidRPr="00DB610F" w14:paraId="6E26A903" w14:textId="77777777" w:rsidTr="00E62072">
        <w:trPr>
          <w:trHeight w:val="70"/>
          <w:ins w:id="4328" w:author="R4-2309780" w:date="2023-05-30T15:58:00Z"/>
        </w:trPr>
        <w:tc>
          <w:tcPr>
            <w:tcW w:w="649" w:type="pct"/>
            <w:vMerge/>
            <w:tcBorders>
              <w:left w:val="single" w:sz="4" w:space="0" w:color="auto"/>
              <w:right w:val="single" w:sz="4" w:space="0" w:color="auto"/>
            </w:tcBorders>
            <w:vAlign w:val="center"/>
            <w:hideMark/>
          </w:tcPr>
          <w:p w14:paraId="1118E693" w14:textId="77777777" w:rsidR="004051B5" w:rsidRPr="00DB610F" w:rsidRDefault="004051B5" w:rsidP="008E3BA3">
            <w:pPr>
              <w:pStyle w:val="TAL"/>
              <w:rPr>
                <w:ins w:id="4329" w:author="R4-2309780" w:date="2023-05-30T15:58:00Z"/>
              </w:rPr>
            </w:pPr>
          </w:p>
        </w:tc>
        <w:tc>
          <w:tcPr>
            <w:tcW w:w="2361" w:type="pct"/>
            <w:tcBorders>
              <w:top w:val="single" w:sz="4" w:space="0" w:color="auto"/>
              <w:left w:val="single" w:sz="4" w:space="0" w:color="auto"/>
              <w:bottom w:val="single" w:sz="4" w:space="0" w:color="auto"/>
              <w:right w:val="single" w:sz="4" w:space="0" w:color="auto"/>
            </w:tcBorders>
            <w:vAlign w:val="center"/>
          </w:tcPr>
          <w:p w14:paraId="035249A2" w14:textId="77777777" w:rsidR="004051B5" w:rsidRPr="00DB610F" w:rsidRDefault="004051B5" w:rsidP="008E3BA3">
            <w:pPr>
              <w:pStyle w:val="TAL"/>
              <w:rPr>
                <w:ins w:id="4330" w:author="R4-2309780" w:date="2023-05-30T15:58:00Z"/>
              </w:rPr>
            </w:pPr>
            <w:ins w:id="4331" w:author="R4-2309780" w:date="2023-05-30T15:58:00Z">
              <w:r w:rsidRPr="00DB610F">
                <w:t>Density (ρ)</w:t>
              </w:r>
            </w:ins>
          </w:p>
        </w:tc>
        <w:tc>
          <w:tcPr>
            <w:tcW w:w="304" w:type="pct"/>
            <w:tcBorders>
              <w:top w:val="single" w:sz="4" w:space="0" w:color="auto"/>
              <w:left w:val="single" w:sz="4" w:space="0" w:color="auto"/>
              <w:bottom w:val="single" w:sz="4" w:space="0" w:color="auto"/>
              <w:right w:val="single" w:sz="4" w:space="0" w:color="auto"/>
            </w:tcBorders>
            <w:vAlign w:val="center"/>
          </w:tcPr>
          <w:p w14:paraId="06DF701F" w14:textId="77777777" w:rsidR="004051B5" w:rsidRPr="00DB610F" w:rsidRDefault="004051B5" w:rsidP="008E3BA3">
            <w:pPr>
              <w:pStyle w:val="TAC"/>
              <w:rPr>
                <w:ins w:id="4332"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44DD0571" w14:textId="77777777" w:rsidR="004051B5" w:rsidRPr="00DB610F" w:rsidRDefault="004051B5" w:rsidP="008E3BA3">
            <w:pPr>
              <w:pStyle w:val="TAC"/>
              <w:rPr>
                <w:ins w:id="4333" w:author="R4-2309780" w:date="2023-05-30T15:58:00Z"/>
              </w:rPr>
            </w:pPr>
            <w:ins w:id="4334" w:author="R4-2309780" w:date="2023-05-30T15:58:00Z">
              <w:r w:rsidRPr="0018689D">
                <w:t>1</w:t>
              </w:r>
            </w:ins>
          </w:p>
        </w:tc>
      </w:tr>
      <w:tr w:rsidR="004051B5" w:rsidRPr="00DB610F" w14:paraId="023B8F10" w14:textId="77777777" w:rsidTr="00E62072">
        <w:trPr>
          <w:trHeight w:val="70"/>
          <w:ins w:id="4335" w:author="R4-2309780" w:date="2023-05-30T15:58:00Z"/>
        </w:trPr>
        <w:tc>
          <w:tcPr>
            <w:tcW w:w="649" w:type="pct"/>
            <w:vMerge/>
            <w:tcBorders>
              <w:left w:val="single" w:sz="4" w:space="0" w:color="auto"/>
              <w:right w:val="single" w:sz="4" w:space="0" w:color="auto"/>
            </w:tcBorders>
            <w:vAlign w:val="center"/>
            <w:hideMark/>
          </w:tcPr>
          <w:p w14:paraId="5C2EDB5D" w14:textId="77777777" w:rsidR="004051B5" w:rsidRPr="00DB610F" w:rsidRDefault="004051B5" w:rsidP="008E3BA3">
            <w:pPr>
              <w:pStyle w:val="TAL"/>
              <w:rPr>
                <w:ins w:id="4336" w:author="R4-2309780" w:date="2023-05-30T15:58:00Z"/>
                <w:b/>
              </w:rPr>
            </w:pPr>
          </w:p>
        </w:tc>
        <w:tc>
          <w:tcPr>
            <w:tcW w:w="2361" w:type="pct"/>
            <w:tcBorders>
              <w:top w:val="single" w:sz="4" w:space="0" w:color="auto"/>
              <w:left w:val="single" w:sz="4" w:space="0" w:color="auto"/>
              <w:bottom w:val="single" w:sz="4" w:space="0" w:color="auto"/>
              <w:right w:val="single" w:sz="4" w:space="0" w:color="auto"/>
            </w:tcBorders>
            <w:vAlign w:val="center"/>
          </w:tcPr>
          <w:p w14:paraId="0CA2619E" w14:textId="77777777" w:rsidR="004051B5" w:rsidRPr="00DB610F" w:rsidRDefault="004051B5" w:rsidP="008E3BA3">
            <w:pPr>
              <w:pStyle w:val="TAL"/>
              <w:rPr>
                <w:ins w:id="4337" w:author="R4-2309780" w:date="2023-05-30T15:58:00Z"/>
              </w:rPr>
            </w:pPr>
            <w:ins w:id="4338" w:author="R4-2309780" w:date="2023-05-30T15:58:00Z">
              <w:r w:rsidRPr="00DB610F">
                <w:t>First subcarrier index in the PRB used for CSI-RS</w:t>
              </w:r>
              <w:r w:rsidRPr="00DB610F" w:rsidDel="0032520A">
                <w:t xml:space="preserve"> </w:t>
              </w:r>
              <w:r w:rsidRPr="00DB610F">
                <w:t>(k</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4C87B447" w14:textId="77777777" w:rsidR="004051B5" w:rsidRPr="00DB610F" w:rsidRDefault="004051B5" w:rsidP="008E3BA3">
            <w:pPr>
              <w:pStyle w:val="TAC"/>
              <w:rPr>
                <w:ins w:id="4339"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0D1BE562" w14:textId="77777777" w:rsidR="004051B5" w:rsidRPr="00DB610F" w:rsidRDefault="004051B5" w:rsidP="008E3BA3">
            <w:pPr>
              <w:pStyle w:val="TAC"/>
              <w:rPr>
                <w:ins w:id="4340" w:author="R4-2309780" w:date="2023-05-30T15:58:00Z"/>
              </w:rPr>
            </w:pPr>
            <w:ins w:id="4341" w:author="R4-2309780" w:date="2023-05-30T15:58:00Z">
              <w:r w:rsidRPr="0018689D">
                <w:t>Row 3 (6)</w:t>
              </w:r>
            </w:ins>
          </w:p>
        </w:tc>
      </w:tr>
      <w:tr w:rsidR="004051B5" w:rsidRPr="00DB610F" w14:paraId="34883539" w14:textId="77777777" w:rsidTr="00E62072">
        <w:trPr>
          <w:trHeight w:val="70"/>
          <w:ins w:id="4342" w:author="R4-2309780" w:date="2023-05-30T15:58:00Z"/>
        </w:trPr>
        <w:tc>
          <w:tcPr>
            <w:tcW w:w="649" w:type="pct"/>
            <w:vMerge/>
            <w:tcBorders>
              <w:left w:val="single" w:sz="4" w:space="0" w:color="auto"/>
              <w:right w:val="single" w:sz="4" w:space="0" w:color="auto"/>
            </w:tcBorders>
            <w:vAlign w:val="center"/>
            <w:hideMark/>
          </w:tcPr>
          <w:p w14:paraId="41EBFD9A" w14:textId="77777777" w:rsidR="004051B5" w:rsidRPr="00DB610F" w:rsidRDefault="004051B5" w:rsidP="008E3BA3">
            <w:pPr>
              <w:pStyle w:val="TAL"/>
              <w:rPr>
                <w:ins w:id="4343" w:author="R4-2309780" w:date="2023-05-30T15:58:00Z"/>
              </w:rPr>
            </w:pPr>
          </w:p>
        </w:tc>
        <w:tc>
          <w:tcPr>
            <w:tcW w:w="2361" w:type="pct"/>
            <w:tcBorders>
              <w:top w:val="single" w:sz="4" w:space="0" w:color="auto"/>
              <w:left w:val="single" w:sz="4" w:space="0" w:color="auto"/>
              <w:bottom w:val="single" w:sz="4" w:space="0" w:color="auto"/>
              <w:right w:val="single" w:sz="4" w:space="0" w:color="auto"/>
            </w:tcBorders>
            <w:vAlign w:val="center"/>
          </w:tcPr>
          <w:p w14:paraId="156CDDE8" w14:textId="77777777" w:rsidR="004051B5" w:rsidRPr="00DB610F" w:rsidRDefault="004051B5" w:rsidP="008E3BA3">
            <w:pPr>
              <w:pStyle w:val="TAL"/>
              <w:rPr>
                <w:ins w:id="4344" w:author="R4-2309780" w:date="2023-05-30T15:58:00Z"/>
              </w:rPr>
            </w:pPr>
            <w:ins w:id="4345" w:author="R4-2309780" w:date="2023-05-30T15:58:00Z">
              <w:r w:rsidRPr="00DB610F">
                <w:t>First OFDM symbol in the PRB used for CSI-RS (l</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0C89D969" w14:textId="77777777" w:rsidR="004051B5" w:rsidRPr="00DB610F" w:rsidRDefault="004051B5" w:rsidP="008E3BA3">
            <w:pPr>
              <w:pStyle w:val="TAC"/>
              <w:rPr>
                <w:ins w:id="4346"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1F66599A" w14:textId="77777777" w:rsidR="004051B5" w:rsidRPr="00DB610F" w:rsidRDefault="004051B5" w:rsidP="008E3BA3">
            <w:pPr>
              <w:pStyle w:val="TAC"/>
              <w:rPr>
                <w:ins w:id="4347" w:author="R4-2309780" w:date="2023-05-30T15:58:00Z"/>
              </w:rPr>
            </w:pPr>
            <w:ins w:id="4348" w:author="R4-2309780" w:date="2023-05-30T15:58:00Z">
              <w:r w:rsidRPr="0018689D">
                <w:t>13</w:t>
              </w:r>
            </w:ins>
          </w:p>
        </w:tc>
      </w:tr>
      <w:tr w:rsidR="004051B5" w:rsidRPr="00DB610F" w14:paraId="4DE0F6F7" w14:textId="77777777" w:rsidTr="00E62072">
        <w:trPr>
          <w:trHeight w:val="70"/>
          <w:ins w:id="4349" w:author="R4-2309780" w:date="2023-05-30T15:58:00Z"/>
        </w:trPr>
        <w:tc>
          <w:tcPr>
            <w:tcW w:w="649" w:type="pct"/>
            <w:vMerge/>
            <w:tcBorders>
              <w:left w:val="single" w:sz="4" w:space="0" w:color="auto"/>
              <w:right w:val="single" w:sz="4" w:space="0" w:color="auto"/>
            </w:tcBorders>
            <w:vAlign w:val="center"/>
            <w:hideMark/>
          </w:tcPr>
          <w:p w14:paraId="686EA219" w14:textId="77777777" w:rsidR="004051B5" w:rsidRPr="00DB610F" w:rsidRDefault="004051B5" w:rsidP="008E3BA3">
            <w:pPr>
              <w:pStyle w:val="TAL"/>
              <w:rPr>
                <w:ins w:id="4350" w:author="R4-2309780" w:date="2023-05-30T15:58:00Z"/>
              </w:rPr>
            </w:pPr>
          </w:p>
        </w:tc>
        <w:tc>
          <w:tcPr>
            <w:tcW w:w="2361" w:type="pct"/>
            <w:tcBorders>
              <w:top w:val="single" w:sz="4" w:space="0" w:color="auto"/>
              <w:left w:val="single" w:sz="4" w:space="0" w:color="auto"/>
              <w:bottom w:val="single" w:sz="4" w:space="0" w:color="auto"/>
              <w:right w:val="single" w:sz="4" w:space="0" w:color="auto"/>
            </w:tcBorders>
          </w:tcPr>
          <w:p w14:paraId="774D837A" w14:textId="77777777" w:rsidR="004051B5" w:rsidRPr="00DB610F" w:rsidRDefault="004051B5" w:rsidP="008E3BA3">
            <w:pPr>
              <w:pStyle w:val="TAL"/>
              <w:rPr>
                <w:ins w:id="4351" w:author="R4-2309780" w:date="2023-05-30T15:58:00Z"/>
              </w:rPr>
            </w:pPr>
            <w:ins w:id="4352" w:author="R4-2309780" w:date="2023-05-30T15:58:00Z">
              <w:r w:rsidRPr="00DB610F">
                <w:t>NZP CSI-RS-timeConfig</w:t>
              </w:r>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3B9DCD3" w14:textId="77777777" w:rsidR="004051B5" w:rsidRPr="00DB610F" w:rsidRDefault="004051B5" w:rsidP="008E3BA3">
            <w:pPr>
              <w:pStyle w:val="TAC"/>
              <w:rPr>
                <w:ins w:id="4353" w:author="R4-2309780" w:date="2023-05-30T15:58:00Z"/>
              </w:rPr>
            </w:pPr>
            <w:ins w:id="4354" w:author="R4-2309780" w:date="2023-05-30T15:58: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3C596E15" w14:textId="77777777" w:rsidR="004051B5" w:rsidRPr="00DB610F" w:rsidRDefault="004051B5" w:rsidP="008E3BA3">
            <w:pPr>
              <w:pStyle w:val="TAC"/>
              <w:rPr>
                <w:ins w:id="4355" w:author="R4-2309780" w:date="2023-05-30T15:58:00Z"/>
              </w:rPr>
            </w:pPr>
            <w:ins w:id="4356" w:author="R4-2309780" w:date="2023-05-30T15:58:00Z">
              <w:r w:rsidRPr="0018689D">
                <w:t xml:space="preserve">10/1 </w:t>
              </w:r>
            </w:ins>
          </w:p>
        </w:tc>
      </w:tr>
      <w:tr w:rsidR="004051B5" w:rsidRPr="00DB610F" w14:paraId="22708F3B" w14:textId="77777777" w:rsidTr="00E62072">
        <w:trPr>
          <w:trHeight w:val="70"/>
          <w:ins w:id="4357" w:author="R4-2309780" w:date="2023-05-30T15:58:00Z"/>
        </w:trPr>
        <w:tc>
          <w:tcPr>
            <w:tcW w:w="649" w:type="pct"/>
            <w:vMerge w:val="restart"/>
            <w:tcBorders>
              <w:left w:val="single" w:sz="4" w:space="0" w:color="auto"/>
              <w:right w:val="single" w:sz="4" w:space="0" w:color="auto"/>
            </w:tcBorders>
            <w:vAlign w:val="center"/>
          </w:tcPr>
          <w:p w14:paraId="4A6F4BAE" w14:textId="77777777" w:rsidR="004051B5" w:rsidRPr="00DB610F" w:rsidRDefault="004051B5" w:rsidP="008E3BA3">
            <w:pPr>
              <w:pStyle w:val="TAL"/>
              <w:rPr>
                <w:ins w:id="4358" w:author="R4-2309780" w:date="2023-05-30T15:58:00Z"/>
              </w:rPr>
            </w:pPr>
            <w:ins w:id="4359" w:author="R4-2309780" w:date="2023-05-30T15:58:00Z">
              <w:r w:rsidRPr="00DB610F">
                <w:t>CSI-IM configuration</w:t>
              </w:r>
            </w:ins>
          </w:p>
        </w:tc>
        <w:tc>
          <w:tcPr>
            <w:tcW w:w="2361" w:type="pct"/>
            <w:tcBorders>
              <w:top w:val="single" w:sz="4" w:space="0" w:color="auto"/>
              <w:left w:val="single" w:sz="4" w:space="0" w:color="auto"/>
              <w:bottom w:val="single" w:sz="4" w:space="0" w:color="auto"/>
              <w:right w:val="single" w:sz="4" w:space="0" w:color="auto"/>
            </w:tcBorders>
          </w:tcPr>
          <w:p w14:paraId="2AB725E8" w14:textId="77777777" w:rsidR="004051B5" w:rsidRPr="00DB610F" w:rsidRDefault="004051B5" w:rsidP="008E3BA3">
            <w:pPr>
              <w:pStyle w:val="TAL"/>
              <w:rPr>
                <w:ins w:id="4360" w:author="R4-2309780" w:date="2023-05-30T15:58:00Z"/>
              </w:rPr>
            </w:pPr>
            <w:ins w:id="4361" w:author="R4-2309780" w:date="2023-05-30T15:58:00Z">
              <w:r w:rsidRPr="00DB610F">
                <w:rPr>
                  <w:lang w:eastAsia="zh-CN"/>
                </w:rPr>
                <w:t>CSI-IM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4F360B00" w14:textId="77777777" w:rsidR="004051B5" w:rsidRPr="00DB610F" w:rsidRDefault="004051B5" w:rsidP="008E3BA3">
            <w:pPr>
              <w:pStyle w:val="TAC"/>
              <w:rPr>
                <w:ins w:id="4362"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6750D10B" w14:textId="77777777" w:rsidR="004051B5" w:rsidRPr="00DB610F" w:rsidRDefault="004051B5" w:rsidP="008E3BA3">
            <w:pPr>
              <w:pStyle w:val="TAC"/>
              <w:rPr>
                <w:ins w:id="4363" w:author="R4-2309780" w:date="2023-05-30T15:58:00Z"/>
                <w:lang w:eastAsia="zh-CN"/>
              </w:rPr>
            </w:pPr>
            <w:ins w:id="4364" w:author="R4-2309780" w:date="2023-05-30T15:58:00Z">
              <w:r w:rsidRPr="0018689D">
                <w:rPr>
                  <w:lang w:eastAsia="zh-CN"/>
                </w:rPr>
                <w:t>Periodic</w:t>
              </w:r>
            </w:ins>
          </w:p>
        </w:tc>
      </w:tr>
      <w:tr w:rsidR="004051B5" w:rsidRPr="00DB610F" w14:paraId="6E2EB51F" w14:textId="77777777" w:rsidTr="00E62072">
        <w:trPr>
          <w:trHeight w:val="70"/>
          <w:ins w:id="4365" w:author="R4-2309780" w:date="2023-05-30T15:58:00Z"/>
        </w:trPr>
        <w:tc>
          <w:tcPr>
            <w:tcW w:w="649" w:type="pct"/>
            <w:vMerge/>
            <w:tcBorders>
              <w:left w:val="single" w:sz="4" w:space="0" w:color="auto"/>
              <w:right w:val="single" w:sz="4" w:space="0" w:color="auto"/>
            </w:tcBorders>
            <w:vAlign w:val="center"/>
            <w:hideMark/>
          </w:tcPr>
          <w:p w14:paraId="5333840D" w14:textId="77777777" w:rsidR="004051B5" w:rsidRPr="00DB610F" w:rsidRDefault="004051B5" w:rsidP="008E3BA3">
            <w:pPr>
              <w:pStyle w:val="TAL"/>
              <w:rPr>
                <w:ins w:id="4366" w:author="R4-2309780" w:date="2023-05-30T15:58:00Z"/>
              </w:rPr>
            </w:pPr>
          </w:p>
        </w:tc>
        <w:tc>
          <w:tcPr>
            <w:tcW w:w="2361" w:type="pct"/>
            <w:tcBorders>
              <w:top w:val="single" w:sz="4" w:space="0" w:color="auto"/>
              <w:left w:val="single" w:sz="4" w:space="0" w:color="auto"/>
              <w:bottom w:val="single" w:sz="4" w:space="0" w:color="auto"/>
              <w:right w:val="single" w:sz="4" w:space="0" w:color="auto"/>
            </w:tcBorders>
          </w:tcPr>
          <w:p w14:paraId="7A5DDAB5" w14:textId="77777777" w:rsidR="004051B5" w:rsidRPr="00DB610F" w:rsidRDefault="004051B5" w:rsidP="008E3BA3">
            <w:pPr>
              <w:pStyle w:val="TAL"/>
              <w:rPr>
                <w:ins w:id="4367" w:author="R4-2309780" w:date="2023-05-30T15:58:00Z"/>
              </w:rPr>
            </w:pPr>
            <w:ins w:id="4368" w:author="R4-2309780" w:date="2023-05-30T15:58:00Z">
              <w:r w:rsidRPr="00DB610F">
                <w:t>CSI-IM RE pattern</w:t>
              </w:r>
            </w:ins>
          </w:p>
        </w:tc>
        <w:tc>
          <w:tcPr>
            <w:tcW w:w="304" w:type="pct"/>
            <w:tcBorders>
              <w:top w:val="single" w:sz="4" w:space="0" w:color="auto"/>
              <w:left w:val="single" w:sz="4" w:space="0" w:color="auto"/>
              <w:bottom w:val="single" w:sz="4" w:space="0" w:color="auto"/>
              <w:right w:val="single" w:sz="4" w:space="0" w:color="auto"/>
            </w:tcBorders>
            <w:vAlign w:val="center"/>
          </w:tcPr>
          <w:p w14:paraId="7D9C58D9" w14:textId="77777777" w:rsidR="004051B5" w:rsidRPr="00DB610F" w:rsidRDefault="004051B5" w:rsidP="008E3BA3">
            <w:pPr>
              <w:pStyle w:val="TAC"/>
              <w:rPr>
                <w:ins w:id="4369"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720969DA" w14:textId="77777777" w:rsidR="004051B5" w:rsidRPr="00DB610F" w:rsidRDefault="004051B5" w:rsidP="008E3BA3">
            <w:pPr>
              <w:pStyle w:val="TAC"/>
              <w:rPr>
                <w:ins w:id="4370" w:author="R4-2309780" w:date="2023-05-30T15:58:00Z"/>
              </w:rPr>
            </w:pPr>
            <w:ins w:id="4371" w:author="R4-2309780" w:date="2023-05-30T15:58:00Z">
              <w:r w:rsidRPr="0018689D">
                <w:t>Pattern 0</w:t>
              </w:r>
            </w:ins>
          </w:p>
        </w:tc>
      </w:tr>
      <w:tr w:rsidR="004051B5" w:rsidRPr="00DB610F" w14:paraId="6397D10F" w14:textId="77777777" w:rsidTr="00E62072">
        <w:trPr>
          <w:trHeight w:val="70"/>
          <w:ins w:id="4372" w:author="R4-2309780" w:date="2023-05-30T15:58:00Z"/>
        </w:trPr>
        <w:tc>
          <w:tcPr>
            <w:tcW w:w="649" w:type="pct"/>
            <w:vMerge/>
            <w:tcBorders>
              <w:left w:val="single" w:sz="4" w:space="0" w:color="auto"/>
              <w:right w:val="single" w:sz="4" w:space="0" w:color="auto"/>
            </w:tcBorders>
            <w:vAlign w:val="center"/>
            <w:hideMark/>
          </w:tcPr>
          <w:p w14:paraId="10E759E1" w14:textId="77777777" w:rsidR="004051B5" w:rsidRPr="00DB610F" w:rsidRDefault="004051B5" w:rsidP="008E3BA3">
            <w:pPr>
              <w:pStyle w:val="TAL"/>
              <w:rPr>
                <w:ins w:id="4373" w:author="R4-2309780" w:date="2023-05-30T15:58:00Z"/>
              </w:rPr>
            </w:pPr>
          </w:p>
        </w:tc>
        <w:tc>
          <w:tcPr>
            <w:tcW w:w="2361" w:type="pct"/>
            <w:tcBorders>
              <w:top w:val="single" w:sz="4" w:space="0" w:color="auto"/>
              <w:left w:val="single" w:sz="4" w:space="0" w:color="auto"/>
              <w:bottom w:val="single" w:sz="4" w:space="0" w:color="auto"/>
              <w:right w:val="single" w:sz="4" w:space="0" w:color="auto"/>
            </w:tcBorders>
          </w:tcPr>
          <w:p w14:paraId="166FCAB5" w14:textId="77777777" w:rsidR="004051B5" w:rsidRPr="00DB610F" w:rsidRDefault="004051B5" w:rsidP="008E3BA3">
            <w:pPr>
              <w:pStyle w:val="TAL"/>
              <w:rPr>
                <w:ins w:id="4374" w:author="R4-2309780" w:date="2023-05-30T15:58:00Z"/>
              </w:rPr>
            </w:pPr>
            <w:ins w:id="4375" w:author="R4-2309780" w:date="2023-05-30T15:58:00Z">
              <w:r w:rsidRPr="00DB610F">
                <w:t>CSI-IM Resource Mapping</w:t>
              </w:r>
              <w:r>
                <w:t xml:space="preserve"> </w:t>
              </w:r>
              <w:r w:rsidRPr="00DB610F">
                <w:t>(k</w:t>
              </w:r>
              <w:r w:rsidRPr="00DB610F">
                <w:rPr>
                  <w:vertAlign w:val="subscript"/>
                </w:rPr>
                <w:t>CSI-IM</w:t>
              </w:r>
              <w:r w:rsidRPr="00DB610F">
                <w:t>,l</w:t>
              </w:r>
              <w:r w:rsidRPr="00DB610F">
                <w:rPr>
                  <w:vertAlign w:val="subscript"/>
                </w:rPr>
                <w:t>CSI-IM</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59C03D8C" w14:textId="77777777" w:rsidR="004051B5" w:rsidRPr="00DB610F" w:rsidRDefault="004051B5" w:rsidP="008E3BA3">
            <w:pPr>
              <w:pStyle w:val="TAC"/>
              <w:rPr>
                <w:ins w:id="4376"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3F05FBC0" w14:textId="77777777" w:rsidR="004051B5" w:rsidRPr="00DB610F" w:rsidRDefault="004051B5" w:rsidP="008E3BA3">
            <w:pPr>
              <w:pStyle w:val="TAC"/>
              <w:rPr>
                <w:ins w:id="4377" w:author="R4-2309780" w:date="2023-05-30T15:58:00Z"/>
              </w:rPr>
            </w:pPr>
            <w:ins w:id="4378" w:author="R4-2309780" w:date="2023-05-30T15:58:00Z">
              <w:r w:rsidRPr="0018689D">
                <w:t>(4,9)</w:t>
              </w:r>
            </w:ins>
          </w:p>
        </w:tc>
      </w:tr>
      <w:tr w:rsidR="004051B5" w:rsidRPr="00DB610F" w14:paraId="236DBAB6" w14:textId="77777777" w:rsidTr="00E62072">
        <w:trPr>
          <w:trHeight w:val="70"/>
          <w:ins w:id="4379" w:author="R4-2309780" w:date="2023-05-30T15:58:00Z"/>
        </w:trPr>
        <w:tc>
          <w:tcPr>
            <w:tcW w:w="649" w:type="pct"/>
            <w:vMerge/>
            <w:tcBorders>
              <w:left w:val="single" w:sz="4" w:space="0" w:color="auto"/>
              <w:bottom w:val="single" w:sz="4" w:space="0" w:color="auto"/>
              <w:right w:val="single" w:sz="4" w:space="0" w:color="auto"/>
            </w:tcBorders>
            <w:vAlign w:val="center"/>
            <w:hideMark/>
          </w:tcPr>
          <w:p w14:paraId="523C2442" w14:textId="77777777" w:rsidR="004051B5" w:rsidRPr="00DB610F" w:rsidRDefault="004051B5" w:rsidP="008E3BA3">
            <w:pPr>
              <w:pStyle w:val="TAL"/>
              <w:rPr>
                <w:ins w:id="4380" w:author="R4-2309780" w:date="2023-05-30T15:58:00Z"/>
              </w:rPr>
            </w:pPr>
          </w:p>
        </w:tc>
        <w:tc>
          <w:tcPr>
            <w:tcW w:w="2361" w:type="pct"/>
            <w:tcBorders>
              <w:top w:val="single" w:sz="4" w:space="0" w:color="auto"/>
              <w:left w:val="single" w:sz="4" w:space="0" w:color="auto"/>
              <w:bottom w:val="single" w:sz="4" w:space="0" w:color="auto"/>
              <w:right w:val="single" w:sz="4" w:space="0" w:color="auto"/>
            </w:tcBorders>
          </w:tcPr>
          <w:p w14:paraId="6847E2D2" w14:textId="77777777" w:rsidR="004051B5" w:rsidRPr="00DB610F" w:rsidRDefault="004051B5" w:rsidP="008E3BA3">
            <w:pPr>
              <w:pStyle w:val="TAL"/>
              <w:rPr>
                <w:ins w:id="4381" w:author="R4-2309780" w:date="2023-05-30T15:58:00Z"/>
              </w:rPr>
            </w:pPr>
            <w:ins w:id="4382" w:author="R4-2309780" w:date="2023-05-30T15:58:00Z">
              <w:r w:rsidRPr="00DB610F">
                <w:t>CSI-IM timeConfig</w:t>
              </w:r>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28D5933E" w14:textId="77777777" w:rsidR="004051B5" w:rsidRPr="00DB610F" w:rsidRDefault="004051B5" w:rsidP="008E3BA3">
            <w:pPr>
              <w:pStyle w:val="TAC"/>
              <w:rPr>
                <w:ins w:id="4383" w:author="R4-2309780" w:date="2023-05-30T15:58:00Z"/>
              </w:rPr>
            </w:pPr>
            <w:ins w:id="4384" w:author="R4-2309780" w:date="2023-05-30T15:58: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247E7C27" w14:textId="77777777" w:rsidR="004051B5" w:rsidRPr="00DB610F" w:rsidRDefault="004051B5" w:rsidP="008E3BA3">
            <w:pPr>
              <w:pStyle w:val="TAC"/>
              <w:rPr>
                <w:ins w:id="4385" w:author="R4-2309780" w:date="2023-05-30T15:58:00Z"/>
              </w:rPr>
            </w:pPr>
            <w:ins w:id="4386" w:author="R4-2309780" w:date="2023-05-30T15:58:00Z">
              <w:r w:rsidRPr="0018689D">
                <w:t>10/1</w:t>
              </w:r>
            </w:ins>
          </w:p>
        </w:tc>
      </w:tr>
      <w:tr w:rsidR="004051B5" w:rsidRPr="00DB610F" w14:paraId="01FA3819" w14:textId="77777777" w:rsidTr="00E62072">
        <w:trPr>
          <w:trHeight w:val="70"/>
          <w:ins w:id="4387"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3A0AA17" w14:textId="77777777" w:rsidR="004051B5" w:rsidRPr="00DB610F" w:rsidRDefault="004051B5" w:rsidP="008E3BA3">
            <w:pPr>
              <w:pStyle w:val="TAL"/>
              <w:rPr>
                <w:ins w:id="4388" w:author="R4-2309780" w:date="2023-05-30T15:58:00Z"/>
              </w:rPr>
            </w:pPr>
            <w:ins w:id="4389" w:author="R4-2309780" w:date="2023-05-30T15:58:00Z">
              <w:r w:rsidRPr="00DB610F">
                <w:t>ReportConfigType</w:t>
              </w:r>
            </w:ins>
          </w:p>
        </w:tc>
        <w:tc>
          <w:tcPr>
            <w:tcW w:w="304" w:type="pct"/>
            <w:tcBorders>
              <w:top w:val="single" w:sz="4" w:space="0" w:color="auto"/>
              <w:left w:val="single" w:sz="4" w:space="0" w:color="auto"/>
              <w:bottom w:val="single" w:sz="4" w:space="0" w:color="auto"/>
              <w:right w:val="single" w:sz="4" w:space="0" w:color="auto"/>
            </w:tcBorders>
            <w:vAlign w:val="center"/>
          </w:tcPr>
          <w:p w14:paraId="05AA0342" w14:textId="77777777" w:rsidR="004051B5" w:rsidRPr="00DB610F" w:rsidRDefault="004051B5" w:rsidP="008E3BA3">
            <w:pPr>
              <w:pStyle w:val="TAC"/>
              <w:rPr>
                <w:ins w:id="4390"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664BB8B7" w14:textId="77777777" w:rsidR="004051B5" w:rsidRPr="00DB610F" w:rsidRDefault="004051B5" w:rsidP="008E3BA3">
            <w:pPr>
              <w:pStyle w:val="TAC"/>
              <w:rPr>
                <w:ins w:id="4391" w:author="R4-2309780" w:date="2023-05-30T15:58:00Z"/>
              </w:rPr>
            </w:pPr>
            <w:ins w:id="4392" w:author="R4-2309780" w:date="2023-05-30T15:58:00Z">
              <w:r w:rsidRPr="0018689D">
                <w:t>Aperiodic</w:t>
              </w:r>
            </w:ins>
          </w:p>
        </w:tc>
      </w:tr>
      <w:tr w:rsidR="004051B5" w:rsidRPr="00DB610F" w14:paraId="6E8DECF2" w14:textId="77777777" w:rsidTr="00E62072">
        <w:trPr>
          <w:trHeight w:val="70"/>
          <w:ins w:id="4393"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746D4F8" w14:textId="77777777" w:rsidR="004051B5" w:rsidRPr="00DB610F" w:rsidRDefault="004051B5" w:rsidP="008E3BA3">
            <w:pPr>
              <w:pStyle w:val="TAL"/>
              <w:rPr>
                <w:ins w:id="4394" w:author="R4-2309780" w:date="2023-05-30T15:58:00Z"/>
              </w:rPr>
            </w:pPr>
            <w:ins w:id="4395" w:author="R4-2309780" w:date="2023-05-30T15:58:00Z">
              <w:r w:rsidRPr="00DB610F">
                <w:t>CQI-table</w:t>
              </w:r>
            </w:ins>
          </w:p>
        </w:tc>
        <w:tc>
          <w:tcPr>
            <w:tcW w:w="304" w:type="pct"/>
            <w:tcBorders>
              <w:top w:val="single" w:sz="4" w:space="0" w:color="auto"/>
              <w:left w:val="single" w:sz="4" w:space="0" w:color="auto"/>
              <w:bottom w:val="single" w:sz="4" w:space="0" w:color="auto"/>
              <w:right w:val="single" w:sz="4" w:space="0" w:color="auto"/>
            </w:tcBorders>
            <w:vAlign w:val="center"/>
          </w:tcPr>
          <w:p w14:paraId="73652FA5" w14:textId="77777777" w:rsidR="004051B5" w:rsidRPr="00DB610F" w:rsidRDefault="004051B5" w:rsidP="008E3BA3">
            <w:pPr>
              <w:pStyle w:val="TAC"/>
              <w:rPr>
                <w:ins w:id="4396"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0BE1BFF6" w14:textId="77777777" w:rsidR="004051B5" w:rsidRPr="00DB610F" w:rsidRDefault="004051B5" w:rsidP="008E3BA3">
            <w:pPr>
              <w:pStyle w:val="TAC"/>
              <w:rPr>
                <w:ins w:id="4397" w:author="R4-2309780" w:date="2023-05-30T15:58:00Z"/>
              </w:rPr>
            </w:pPr>
            <w:ins w:id="4398" w:author="R4-2309780" w:date="2023-05-30T15:58:00Z">
              <w:r w:rsidRPr="0018689D">
                <w:t>Table 2</w:t>
              </w:r>
            </w:ins>
          </w:p>
        </w:tc>
      </w:tr>
      <w:tr w:rsidR="004051B5" w:rsidRPr="00DB610F" w14:paraId="2113B807" w14:textId="77777777" w:rsidTr="00E62072">
        <w:trPr>
          <w:trHeight w:val="70"/>
          <w:ins w:id="4399"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5C8030A" w14:textId="77777777" w:rsidR="004051B5" w:rsidRPr="00DB610F" w:rsidRDefault="004051B5" w:rsidP="008E3BA3">
            <w:pPr>
              <w:pStyle w:val="TAL"/>
              <w:rPr>
                <w:ins w:id="4400" w:author="R4-2309780" w:date="2023-05-30T15:58:00Z"/>
              </w:rPr>
            </w:pPr>
            <w:ins w:id="4401" w:author="R4-2309780" w:date="2023-05-30T15:58:00Z">
              <w:r w:rsidRPr="00DB610F">
                <w:t>reportQuantity</w:t>
              </w:r>
            </w:ins>
          </w:p>
        </w:tc>
        <w:tc>
          <w:tcPr>
            <w:tcW w:w="304" w:type="pct"/>
            <w:tcBorders>
              <w:top w:val="single" w:sz="4" w:space="0" w:color="auto"/>
              <w:left w:val="single" w:sz="4" w:space="0" w:color="auto"/>
              <w:bottom w:val="single" w:sz="4" w:space="0" w:color="auto"/>
              <w:right w:val="single" w:sz="4" w:space="0" w:color="auto"/>
            </w:tcBorders>
            <w:vAlign w:val="center"/>
          </w:tcPr>
          <w:p w14:paraId="75296BAC" w14:textId="77777777" w:rsidR="004051B5" w:rsidRPr="00DB610F" w:rsidRDefault="004051B5" w:rsidP="008E3BA3">
            <w:pPr>
              <w:pStyle w:val="TAC"/>
              <w:rPr>
                <w:ins w:id="4402"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5114ABE8" w14:textId="77777777" w:rsidR="004051B5" w:rsidRPr="00DB610F" w:rsidRDefault="004051B5" w:rsidP="008E3BA3">
            <w:pPr>
              <w:pStyle w:val="TAC"/>
              <w:rPr>
                <w:ins w:id="4403" w:author="R4-2309780" w:date="2023-05-30T15:58:00Z"/>
              </w:rPr>
            </w:pPr>
            <w:ins w:id="4404" w:author="R4-2309780" w:date="2023-05-30T15:58:00Z">
              <w:r w:rsidRPr="0018689D">
                <w:t>cri-RI-PMI-CQI</w:t>
              </w:r>
            </w:ins>
          </w:p>
        </w:tc>
      </w:tr>
      <w:tr w:rsidR="004051B5" w:rsidRPr="00DB610F" w14:paraId="6B2FF8EA" w14:textId="77777777" w:rsidTr="00E62072">
        <w:trPr>
          <w:trHeight w:val="70"/>
          <w:ins w:id="4405"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C87A8BB" w14:textId="77777777" w:rsidR="004051B5" w:rsidRPr="00DB610F" w:rsidRDefault="004051B5" w:rsidP="008E3BA3">
            <w:pPr>
              <w:pStyle w:val="TAL"/>
              <w:rPr>
                <w:ins w:id="4406" w:author="R4-2309780" w:date="2023-05-30T15:58:00Z"/>
              </w:rPr>
            </w:pPr>
            <w:ins w:id="4407" w:author="R4-2309780" w:date="2023-05-30T15:58:00Z">
              <w:r w:rsidRPr="00DB610F">
                <w:t>timeRestrictionForChannelMeasurements</w:t>
              </w:r>
            </w:ins>
          </w:p>
        </w:tc>
        <w:tc>
          <w:tcPr>
            <w:tcW w:w="304" w:type="pct"/>
            <w:tcBorders>
              <w:top w:val="single" w:sz="4" w:space="0" w:color="auto"/>
              <w:left w:val="single" w:sz="4" w:space="0" w:color="auto"/>
              <w:bottom w:val="single" w:sz="4" w:space="0" w:color="auto"/>
              <w:right w:val="single" w:sz="4" w:space="0" w:color="auto"/>
            </w:tcBorders>
            <w:vAlign w:val="center"/>
          </w:tcPr>
          <w:p w14:paraId="4B60CCA6" w14:textId="77777777" w:rsidR="004051B5" w:rsidRPr="00DB610F" w:rsidRDefault="004051B5" w:rsidP="008E3BA3">
            <w:pPr>
              <w:pStyle w:val="TAC"/>
              <w:rPr>
                <w:ins w:id="4408"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5B97D76B" w14:textId="77777777" w:rsidR="004051B5" w:rsidRPr="00DB610F" w:rsidRDefault="004051B5" w:rsidP="008E3BA3">
            <w:pPr>
              <w:pStyle w:val="TAC"/>
              <w:rPr>
                <w:ins w:id="4409" w:author="R4-2309780" w:date="2023-05-30T15:58:00Z"/>
              </w:rPr>
            </w:pPr>
            <w:ins w:id="4410" w:author="R4-2309780" w:date="2023-05-30T15:58:00Z">
              <w:r w:rsidRPr="0018689D">
                <w:t>not configured</w:t>
              </w:r>
            </w:ins>
          </w:p>
        </w:tc>
      </w:tr>
      <w:tr w:rsidR="004051B5" w:rsidRPr="00DB610F" w14:paraId="47ADA673" w14:textId="77777777" w:rsidTr="00E62072">
        <w:trPr>
          <w:trHeight w:val="70"/>
          <w:ins w:id="4411"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A6D0911" w14:textId="77777777" w:rsidR="004051B5" w:rsidRPr="00DB610F" w:rsidRDefault="004051B5" w:rsidP="008E3BA3">
            <w:pPr>
              <w:pStyle w:val="TAL"/>
              <w:rPr>
                <w:ins w:id="4412" w:author="R4-2309780" w:date="2023-05-30T15:58:00Z"/>
              </w:rPr>
            </w:pPr>
            <w:ins w:id="4413" w:author="R4-2309780" w:date="2023-05-30T15:58:00Z">
              <w:r w:rsidRPr="00DB610F">
                <w:t>timeRestrictionForInterferenceMeasurements</w:t>
              </w:r>
            </w:ins>
          </w:p>
        </w:tc>
        <w:tc>
          <w:tcPr>
            <w:tcW w:w="304" w:type="pct"/>
            <w:tcBorders>
              <w:top w:val="single" w:sz="4" w:space="0" w:color="auto"/>
              <w:left w:val="single" w:sz="4" w:space="0" w:color="auto"/>
              <w:bottom w:val="single" w:sz="4" w:space="0" w:color="auto"/>
              <w:right w:val="single" w:sz="4" w:space="0" w:color="auto"/>
            </w:tcBorders>
            <w:vAlign w:val="center"/>
          </w:tcPr>
          <w:p w14:paraId="3401A5EC" w14:textId="77777777" w:rsidR="004051B5" w:rsidRPr="00DB610F" w:rsidRDefault="004051B5" w:rsidP="008E3BA3">
            <w:pPr>
              <w:pStyle w:val="TAC"/>
              <w:rPr>
                <w:ins w:id="4414"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3E4712EB" w14:textId="77777777" w:rsidR="004051B5" w:rsidRPr="00DB610F" w:rsidRDefault="004051B5" w:rsidP="008E3BA3">
            <w:pPr>
              <w:pStyle w:val="TAC"/>
              <w:rPr>
                <w:ins w:id="4415" w:author="R4-2309780" w:date="2023-05-30T15:58:00Z"/>
              </w:rPr>
            </w:pPr>
            <w:ins w:id="4416" w:author="R4-2309780" w:date="2023-05-30T15:58:00Z">
              <w:r w:rsidRPr="0018689D">
                <w:t>not configured</w:t>
              </w:r>
            </w:ins>
          </w:p>
        </w:tc>
      </w:tr>
      <w:tr w:rsidR="004051B5" w:rsidRPr="00DB610F" w14:paraId="7283D100" w14:textId="77777777" w:rsidTr="00E62072">
        <w:trPr>
          <w:trHeight w:val="70"/>
          <w:ins w:id="4417"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BD764E3" w14:textId="77777777" w:rsidR="004051B5" w:rsidRPr="00DB610F" w:rsidRDefault="004051B5" w:rsidP="008E3BA3">
            <w:pPr>
              <w:pStyle w:val="TAL"/>
              <w:rPr>
                <w:ins w:id="4418" w:author="R4-2309780" w:date="2023-05-30T15:58:00Z"/>
              </w:rPr>
            </w:pPr>
            <w:ins w:id="4419" w:author="R4-2309780" w:date="2023-05-30T15:58:00Z">
              <w:r w:rsidRPr="00DB610F">
                <w:t>cqi-FormatIndicator</w:t>
              </w:r>
            </w:ins>
          </w:p>
        </w:tc>
        <w:tc>
          <w:tcPr>
            <w:tcW w:w="304" w:type="pct"/>
            <w:tcBorders>
              <w:top w:val="single" w:sz="4" w:space="0" w:color="auto"/>
              <w:left w:val="single" w:sz="4" w:space="0" w:color="auto"/>
              <w:bottom w:val="single" w:sz="4" w:space="0" w:color="auto"/>
              <w:right w:val="single" w:sz="4" w:space="0" w:color="auto"/>
            </w:tcBorders>
            <w:vAlign w:val="center"/>
          </w:tcPr>
          <w:p w14:paraId="414653DF" w14:textId="77777777" w:rsidR="004051B5" w:rsidRPr="00DB610F" w:rsidRDefault="004051B5" w:rsidP="008E3BA3">
            <w:pPr>
              <w:pStyle w:val="TAC"/>
              <w:rPr>
                <w:ins w:id="4420"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420C7225" w14:textId="77777777" w:rsidR="004051B5" w:rsidRPr="00DB610F" w:rsidRDefault="004051B5" w:rsidP="008E3BA3">
            <w:pPr>
              <w:pStyle w:val="TAC"/>
              <w:rPr>
                <w:ins w:id="4421" w:author="R4-2309780" w:date="2023-05-30T15:58:00Z"/>
              </w:rPr>
            </w:pPr>
            <w:ins w:id="4422" w:author="R4-2309780" w:date="2023-05-30T15:58:00Z">
              <w:r w:rsidRPr="0018689D">
                <w:t>Wideband</w:t>
              </w:r>
            </w:ins>
          </w:p>
        </w:tc>
      </w:tr>
      <w:tr w:rsidR="004051B5" w:rsidRPr="00DB610F" w14:paraId="7A1043DA" w14:textId="77777777" w:rsidTr="00E62072">
        <w:trPr>
          <w:trHeight w:val="70"/>
          <w:ins w:id="4423"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5F5EBDB" w14:textId="77777777" w:rsidR="004051B5" w:rsidRPr="00DB610F" w:rsidRDefault="004051B5" w:rsidP="008E3BA3">
            <w:pPr>
              <w:pStyle w:val="TAL"/>
              <w:rPr>
                <w:ins w:id="4424" w:author="R4-2309780" w:date="2023-05-30T15:58:00Z"/>
              </w:rPr>
            </w:pPr>
            <w:ins w:id="4425" w:author="R4-2309780" w:date="2023-05-30T15:58:00Z">
              <w:r w:rsidRPr="00DB610F">
                <w:t>pmi-FormatIndicator</w:t>
              </w:r>
              <w:r w:rsidRPr="00DB610F">
                <w:rPr>
                  <w:i/>
                </w:rPr>
                <w:t xml:space="preserve">  </w:t>
              </w:r>
            </w:ins>
          </w:p>
        </w:tc>
        <w:tc>
          <w:tcPr>
            <w:tcW w:w="304" w:type="pct"/>
            <w:tcBorders>
              <w:top w:val="single" w:sz="4" w:space="0" w:color="auto"/>
              <w:left w:val="single" w:sz="4" w:space="0" w:color="auto"/>
              <w:bottom w:val="single" w:sz="4" w:space="0" w:color="auto"/>
              <w:right w:val="single" w:sz="4" w:space="0" w:color="auto"/>
            </w:tcBorders>
            <w:vAlign w:val="center"/>
          </w:tcPr>
          <w:p w14:paraId="0665F7F8" w14:textId="77777777" w:rsidR="004051B5" w:rsidRPr="00DB610F" w:rsidRDefault="004051B5" w:rsidP="008E3BA3">
            <w:pPr>
              <w:pStyle w:val="TAC"/>
              <w:rPr>
                <w:ins w:id="4426"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10E69C8B" w14:textId="77777777" w:rsidR="004051B5" w:rsidRPr="00DB610F" w:rsidRDefault="004051B5" w:rsidP="008E3BA3">
            <w:pPr>
              <w:pStyle w:val="TAC"/>
              <w:rPr>
                <w:ins w:id="4427" w:author="R4-2309780" w:date="2023-05-30T15:58:00Z"/>
              </w:rPr>
            </w:pPr>
            <w:ins w:id="4428" w:author="R4-2309780" w:date="2023-05-30T15:58:00Z">
              <w:r w:rsidRPr="0018689D">
                <w:t>Wideband</w:t>
              </w:r>
            </w:ins>
          </w:p>
        </w:tc>
      </w:tr>
      <w:tr w:rsidR="004051B5" w:rsidRPr="00DB610F" w14:paraId="79D719FD" w14:textId="77777777" w:rsidTr="00E62072">
        <w:trPr>
          <w:trHeight w:val="70"/>
          <w:ins w:id="4429"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D080DB6" w14:textId="77777777" w:rsidR="004051B5" w:rsidRPr="00DB610F" w:rsidRDefault="004051B5" w:rsidP="008E3BA3">
            <w:pPr>
              <w:pStyle w:val="TAL"/>
              <w:rPr>
                <w:ins w:id="4430" w:author="R4-2309780" w:date="2023-05-30T15:58:00Z"/>
              </w:rPr>
            </w:pPr>
            <w:ins w:id="4431" w:author="R4-2309780" w:date="2023-05-30T15:58:00Z">
              <w:r w:rsidRPr="00DB610F">
                <w:t>Sub-band Size</w:t>
              </w:r>
            </w:ins>
          </w:p>
        </w:tc>
        <w:tc>
          <w:tcPr>
            <w:tcW w:w="304" w:type="pct"/>
            <w:tcBorders>
              <w:top w:val="single" w:sz="4" w:space="0" w:color="auto"/>
              <w:left w:val="single" w:sz="4" w:space="0" w:color="auto"/>
              <w:bottom w:val="single" w:sz="4" w:space="0" w:color="auto"/>
              <w:right w:val="single" w:sz="4" w:space="0" w:color="auto"/>
            </w:tcBorders>
            <w:vAlign w:val="center"/>
          </w:tcPr>
          <w:p w14:paraId="1902E15A" w14:textId="77777777" w:rsidR="004051B5" w:rsidRPr="00DB610F" w:rsidRDefault="004051B5" w:rsidP="008E3BA3">
            <w:pPr>
              <w:pStyle w:val="TAC"/>
              <w:rPr>
                <w:ins w:id="4432" w:author="R4-2309780" w:date="2023-05-30T15:58:00Z"/>
              </w:rPr>
            </w:pPr>
            <w:ins w:id="4433" w:author="R4-2309780" w:date="2023-05-30T15:58:00Z">
              <w:r w:rsidRPr="00DB610F">
                <w:t>RB</w:t>
              </w:r>
            </w:ins>
          </w:p>
        </w:tc>
        <w:tc>
          <w:tcPr>
            <w:tcW w:w="1686" w:type="pct"/>
            <w:tcBorders>
              <w:top w:val="single" w:sz="4" w:space="0" w:color="auto"/>
              <w:left w:val="single" w:sz="4" w:space="0" w:color="auto"/>
              <w:bottom w:val="single" w:sz="4" w:space="0" w:color="auto"/>
              <w:right w:val="single" w:sz="4" w:space="0" w:color="auto"/>
            </w:tcBorders>
            <w:vAlign w:val="center"/>
          </w:tcPr>
          <w:p w14:paraId="1E8BF232" w14:textId="77777777" w:rsidR="004051B5" w:rsidRPr="00DB610F" w:rsidRDefault="004051B5" w:rsidP="008E3BA3">
            <w:pPr>
              <w:pStyle w:val="TAC"/>
              <w:rPr>
                <w:ins w:id="4434" w:author="R4-2309780" w:date="2023-05-30T15:58:00Z"/>
              </w:rPr>
            </w:pPr>
            <w:ins w:id="4435" w:author="R4-2309780" w:date="2023-05-30T15:58:00Z">
              <w:r w:rsidRPr="0018689D">
                <w:t>16</w:t>
              </w:r>
            </w:ins>
          </w:p>
        </w:tc>
      </w:tr>
      <w:tr w:rsidR="004051B5" w:rsidRPr="00DB610F" w14:paraId="39BE5979" w14:textId="77777777" w:rsidTr="00E62072">
        <w:trPr>
          <w:trHeight w:val="70"/>
          <w:ins w:id="4436"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C0CF718" w14:textId="77777777" w:rsidR="004051B5" w:rsidRPr="00DB610F" w:rsidRDefault="004051B5" w:rsidP="008E3BA3">
            <w:pPr>
              <w:pStyle w:val="TAL"/>
              <w:rPr>
                <w:ins w:id="4437" w:author="R4-2309780" w:date="2023-05-30T15:58:00Z"/>
              </w:rPr>
            </w:pPr>
            <w:ins w:id="4438" w:author="R4-2309780" w:date="2023-05-30T15:58:00Z">
              <w:r w:rsidRPr="00DB610F">
                <w:t>csi-ReportingBand</w:t>
              </w:r>
            </w:ins>
          </w:p>
        </w:tc>
        <w:tc>
          <w:tcPr>
            <w:tcW w:w="304" w:type="pct"/>
            <w:tcBorders>
              <w:top w:val="single" w:sz="4" w:space="0" w:color="auto"/>
              <w:left w:val="single" w:sz="4" w:space="0" w:color="auto"/>
              <w:bottom w:val="single" w:sz="4" w:space="0" w:color="auto"/>
              <w:right w:val="single" w:sz="4" w:space="0" w:color="auto"/>
            </w:tcBorders>
            <w:vAlign w:val="center"/>
          </w:tcPr>
          <w:p w14:paraId="28703B0C" w14:textId="77777777" w:rsidR="004051B5" w:rsidRPr="00DB610F" w:rsidRDefault="004051B5" w:rsidP="008E3BA3">
            <w:pPr>
              <w:pStyle w:val="TAC"/>
              <w:rPr>
                <w:ins w:id="4439"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74960157" w14:textId="77777777" w:rsidR="004051B5" w:rsidRPr="00DB610F" w:rsidRDefault="004051B5" w:rsidP="008E3BA3">
            <w:pPr>
              <w:pStyle w:val="TAC"/>
              <w:rPr>
                <w:ins w:id="4440" w:author="R4-2309780" w:date="2023-05-30T15:58:00Z"/>
              </w:rPr>
            </w:pPr>
            <w:ins w:id="4441" w:author="R4-2309780" w:date="2023-05-30T15:58:00Z">
              <w:r w:rsidRPr="0018689D">
                <w:t>1111111</w:t>
              </w:r>
            </w:ins>
          </w:p>
        </w:tc>
      </w:tr>
      <w:tr w:rsidR="004051B5" w:rsidRPr="00DB610F" w14:paraId="70FA1736" w14:textId="77777777" w:rsidTr="00E62072">
        <w:trPr>
          <w:trHeight w:val="70"/>
          <w:ins w:id="4442"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67B3BF7" w14:textId="77777777" w:rsidR="004051B5" w:rsidRPr="00DB610F" w:rsidRDefault="004051B5" w:rsidP="008E3BA3">
            <w:pPr>
              <w:pStyle w:val="TAL"/>
              <w:rPr>
                <w:ins w:id="4443" w:author="R4-2309780" w:date="2023-05-30T15:58:00Z"/>
              </w:rPr>
            </w:pPr>
            <w:ins w:id="4444" w:author="R4-2309780" w:date="2023-05-30T15:58:00Z">
              <w:r w:rsidRPr="00DB610F">
                <w:t>CSI-Report 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50B857BC" w14:textId="77777777" w:rsidR="004051B5" w:rsidRPr="00DB610F" w:rsidRDefault="004051B5" w:rsidP="008E3BA3">
            <w:pPr>
              <w:pStyle w:val="TAC"/>
              <w:rPr>
                <w:ins w:id="4445" w:author="R4-2309780" w:date="2023-05-30T15:58:00Z"/>
              </w:rPr>
            </w:pPr>
            <w:ins w:id="4446" w:author="R4-2309780" w:date="2023-05-30T15:58: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4B0A9B71" w14:textId="77777777" w:rsidR="004051B5" w:rsidRPr="00DB610F" w:rsidRDefault="004051B5" w:rsidP="008E3BA3">
            <w:pPr>
              <w:pStyle w:val="TAC"/>
              <w:rPr>
                <w:ins w:id="4447" w:author="R4-2309780" w:date="2023-05-30T15:58:00Z"/>
              </w:rPr>
            </w:pPr>
            <w:ins w:id="4448" w:author="R4-2309780" w:date="2023-05-30T15:58:00Z">
              <w:r w:rsidRPr="0018689D">
                <w:t>Not configured</w:t>
              </w:r>
            </w:ins>
          </w:p>
        </w:tc>
      </w:tr>
      <w:tr w:rsidR="004051B5" w:rsidRPr="00DB610F" w14:paraId="7D3D6368" w14:textId="77777777" w:rsidTr="00E62072">
        <w:trPr>
          <w:trHeight w:val="70"/>
          <w:ins w:id="4449"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tcPr>
          <w:p w14:paraId="455978AA" w14:textId="77777777" w:rsidR="004051B5" w:rsidRPr="00DB610F" w:rsidRDefault="004051B5" w:rsidP="008E3BA3">
            <w:pPr>
              <w:pStyle w:val="TAL"/>
              <w:rPr>
                <w:ins w:id="4450" w:author="R4-2309780" w:date="2023-05-30T15:58:00Z"/>
              </w:rPr>
            </w:pPr>
            <w:ins w:id="4451" w:author="R4-2309780" w:date="2023-05-30T15:58:00Z">
              <w:r w:rsidRPr="00DB610F">
                <w:t>Aperiodic Report Slot Offset</w:t>
              </w:r>
            </w:ins>
          </w:p>
        </w:tc>
        <w:tc>
          <w:tcPr>
            <w:tcW w:w="304" w:type="pct"/>
            <w:tcBorders>
              <w:top w:val="single" w:sz="4" w:space="0" w:color="auto"/>
              <w:left w:val="single" w:sz="4" w:space="0" w:color="auto"/>
              <w:bottom w:val="single" w:sz="4" w:space="0" w:color="auto"/>
              <w:right w:val="single" w:sz="4" w:space="0" w:color="auto"/>
            </w:tcBorders>
          </w:tcPr>
          <w:p w14:paraId="1476E9F4" w14:textId="77777777" w:rsidR="004051B5" w:rsidRPr="00DB610F" w:rsidRDefault="004051B5" w:rsidP="008E3BA3">
            <w:pPr>
              <w:pStyle w:val="TAC"/>
              <w:rPr>
                <w:ins w:id="4452" w:author="R4-2309780" w:date="2023-05-30T15:58:00Z"/>
              </w:rPr>
            </w:pPr>
          </w:p>
        </w:tc>
        <w:tc>
          <w:tcPr>
            <w:tcW w:w="1686" w:type="pct"/>
            <w:tcBorders>
              <w:top w:val="single" w:sz="4" w:space="0" w:color="auto"/>
              <w:left w:val="single" w:sz="4" w:space="0" w:color="auto"/>
              <w:bottom w:val="single" w:sz="4" w:space="0" w:color="auto"/>
              <w:right w:val="single" w:sz="4" w:space="0" w:color="auto"/>
            </w:tcBorders>
          </w:tcPr>
          <w:p w14:paraId="30F9E11A" w14:textId="77777777" w:rsidR="004051B5" w:rsidRPr="00DB610F" w:rsidRDefault="004051B5" w:rsidP="008E3BA3">
            <w:pPr>
              <w:pStyle w:val="TAC"/>
              <w:rPr>
                <w:ins w:id="4453" w:author="R4-2309780" w:date="2023-05-30T15:58:00Z"/>
                <w:lang w:eastAsia="zh-CN"/>
              </w:rPr>
            </w:pPr>
            <w:ins w:id="4454" w:author="R4-2309780" w:date="2023-05-30T15:58:00Z">
              <w:r w:rsidRPr="00DB610F">
                <w:rPr>
                  <w:lang w:eastAsia="zh-CN"/>
                </w:rPr>
                <w:t>9</w:t>
              </w:r>
            </w:ins>
          </w:p>
        </w:tc>
      </w:tr>
      <w:tr w:rsidR="004051B5" w:rsidRPr="0018689D" w14:paraId="661DAA91" w14:textId="77777777" w:rsidTr="00E62072">
        <w:trPr>
          <w:trHeight w:val="70"/>
          <w:ins w:id="4455"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71B7921" w14:textId="77777777" w:rsidR="004051B5" w:rsidRPr="00DB610F" w:rsidRDefault="004051B5" w:rsidP="008E3BA3">
            <w:pPr>
              <w:pStyle w:val="TAL"/>
              <w:rPr>
                <w:ins w:id="4456" w:author="R4-2309780" w:date="2023-05-30T15:58:00Z"/>
              </w:rPr>
            </w:pPr>
            <w:ins w:id="4457" w:author="R4-2309780" w:date="2023-05-30T15:58:00Z">
              <w:r w:rsidRPr="0018689D">
                <w:t>CSI request</w:t>
              </w:r>
            </w:ins>
          </w:p>
        </w:tc>
        <w:tc>
          <w:tcPr>
            <w:tcW w:w="304" w:type="pct"/>
            <w:tcBorders>
              <w:top w:val="single" w:sz="4" w:space="0" w:color="auto"/>
              <w:left w:val="single" w:sz="4" w:space="0" w:color="auto"/>
              <w:bottom w:val="single" w:sz="4" w:space="0" w:color="auto"/>
              <w:right w:val="single" w:sz="4" w:space="0" w:color="auto"/>
            </w:tcBorders>
            <w:vAlign w:val="center"/>
          </w:tcPr>
          <w:p w14:paraId="3402B3A4" w14:textId="77777777" w:rsidR="004051B5" w:rsidRPr="00DB610F" w:rsidRDefault="004051B5" w:rsidP="008E3BA3">
            <w:pPr>
              <w:pStyle w:val="TAC"/>
              <w:rPr>
                <w:ins w:id="4458"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66B26D72" w14:textId="77777777" w:rsidR="004051B5" w:rsidRPr="0018689D" w:rsidRDefault="004051B5" w:rsidP="008E3BA3">
            <w:pPr>
              <w:pStyle w:val="TAC"/>
              <w:rPr>
                <w:ins w:id="4459" w:author="R4-2309780" w:date="2023-05-30T15:58:00Z"/>
                <w:lang w:eastAsia="zh-CN"/>
              </w:rPr>
            </w:pPr>
            <w:ins w:id="4460" w:author="R4-2309780" w:date="2023-05-30T15:58:00Z">
              <w:r w:rsidRPr="0018689D">
                <w:rPr>
                  <w:lang w:eastAsia="zh-CN"/>
                </w:rPr>
                <w:t>1 in slots i, where mod(i, 10) = 0, otherwise it is equal to 0</w:t>
              </w:r>
            </w:ins>
          </w:p>
        </w:tc>
      </w:tr>
      <w:tr w:rsidR="004051B5" w:rsidRPr="0018689D" w14:paraId="7CA401C3" w14:textId="77777777" w:rsidTr="00E62072">
        <w:trPr>
          <w:trHeight w:val="70"/>
          <w:ins w:id="4461"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B257C0E" w14:textId="77777777" w:rsidR="004051B5" w:rsidRPr="00DB610F" w:rsidRDefault="004051B5" w:rsidP="008E3BA3">
            <w:pPr>
              <w:pStyle w:val="TAL"/>
              <w:rPr>
                <w:ins w:id="4462" w:author="R4-2309780" w:date="2023-05-30T15:58:00Z"/>
              </w:rPr>
            </w:pPr>
            <w:ins w:id="4463" w:author="R4-2309780" w:date="2023-05-30T15:58:00Z">
              <w:r w:rsidRPr="0018689D">
                <w:t>reportTriggerSize</w:t>
              </w:r>
            </w:ins>
          </w:p>
        </w:tc>
        <w:tc>
          <w:tcPr>
            <w:tcW w:w="304" w:type="pct"/>
            <w:tcBorders>
              <w:top w:val="single" w:sz="4" w:space="0" w:color="auto"/>
              <w:left w:val="single" w:sz="4" w:space="0" w:color="auto"/>
              <w:bottom w:val="single" w:sz="4" w:space="0" w:color="auto"/>
              <w:right w:val="single" w:sz="4" w:space="0" w:color="auto"/>
            </w:tcBorders>
            <w:vAlign w:val="center"/>
          </w:tcPr>
          <w:p w14:paraId="0814F6D6" w14:textId="77777777" w:rsidR="004051B5" w:rsidRPr="00DB610F" w:rsidRDefault="004051B5" w:rsidP="008E3BA3">
            <w:pPr>
              <w:pStyle w:val="TAC"/>
              <w:rPr>
                <w:ins w:id="4464"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274E29BD" w14:textId="77777777" w:rsidR="004051B5" w:rsidRPr="0018689D" w:rsidRDefault="004051B5" w:rsidP="008E3BA3">
            <w:pPr>
              <w:pStyle w:val="TAC"/>
              <w:rPr>
                <w:ins w:id="4465" w:author="R4-2309780" w:date="2023-05-30T15:58:00Z"/>
                <w:lang w:eastAsia="zh-CN"/>
              </w:rPr>
            </w:pPr>
            <w:ins w:id="4466" w:author="R4-2309780" w:date="2023-05-30T15:58:00Z">
              <w:r w:rsidRPr="0018689D">
                <w:rPr>
                  <w:lang w:eastAsia="zh-CN"/>
                </w:rPr>
                <w:t>1</w:t>
              </w:r>
            </w:ins>
          </w:p>
        </w:tc>
      </w:tr>
      <w:tr w:rsidR="004051B5" w:rsidRPr="0018689D" w14:paraId="3F3D05E5" w14:textId="77777777" w:rsidTr="00E62072">
        <w:trPr>
          <w:trHeight w:val="70"/>
          <w:ins w:id="4467"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AE48855" w14:textId="77777777" w:rsidR="004051B5" w:rsidRPr="00DB610F" w:rsidRDefault="004051B5" w:rsidP="008E3BA3">
            <w:pPr>
              <w:pStyle w:val="TAL"/>
              <w:rPr>
                <w:ins w:id="4468" w:author="R4-2309780" w:date="2023-05-30T15:58:00Z"/>
              </w:rPr>
            </w:pPr>
            <w:ins w:id="4469" w:author="R4-2309780" w:date="2023-05-30T15:58:00Z">
              <w:r w:rsidRPr="0018689D">
                <w:lastRenderedPageBreak/>
                <w:t>CSI-AperiodicTriggerStateList</w:t>
              </w:r>
            </w:ins>
          </w:p>
        </w:tc>
        <w:tc>
          <w:tcPr>
            <w:tcW w:w="304" w:type="pct"/>
            <w:tcBorders>
              <w:top w:val="single" w:sz="4" w:space="0" w:color="auto"/>
              <w:left w:val="single" w:sz="4" w:space="0" w:color="auto"/>
              <w:bottom w:val="single" w:sz="4" w:space="0" w:color="auto"/>
              <w:right w:val="single" w:sz="4" w:space="0" w:color="auto"/>
            </w:tcBorders>
            <w:vAlign w:val="center"/>
          </w:tcPr>
          <w:p w14:paraId="6C4EED55" w14:textId="77777777" w:rsidR="004051B5" w:rsidRPr="00DB610F" w:rsidRDefault="004051B5" w:rsidP="008E3BA3">
            <w:pPr>
              <w:pStyle w:val="TAC"/>
              <w:rPr>
                <w:ins w:id="4470"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2AF3C885" w14:textId="77777777" w:rsidR="004051B5" w:rsidRPr="0018689D" w:rsidRDefault="004051B5" w:rsidP="008E3BA3">
            <w:pPr>
              <w:pStyle w:val="TAC"/>
              <w:rPr>
                <w:ins w:id="4471" w:author="R4-2309780" w:date="2023-05-30T15:58:00Z"/>
                <w:lang w:eastAsia="zh-CN"/>
              </w:rPr>
            </w:pPr>
            <w:ins w:id="4472" w:author="R4-2309780" w:date="2023-05-30T15:58:00Z">
              <w:r w:rsidRPr="0018689D">
                <w:rPr>
                  <w:lang w:eastAsia="zh-CN"/>
                </w:rPr>
                <w:t>One State with one Associated Report Configuration</w:t>
              </w:r>
            </w:ins>
          </w:p>
          <w:p w14:paraId="65606CDB" w14:textId="77777777" w:rsidR="004051B5" w:rsidRPr="0018689D" w:rsidRDefault="004051B5" w:rsidP="008E3BA3">
            <w:pPr>
              <w:pStyle w:val="TAC"/>
              <w:rPr>
                <w:ins w:id="4473" w:author="R4-2309780" w:date="2023-05-30T15:58:00Z"/>
                <w:lang w:eastAsia="zh-CN"/>
              </w:rPr>
            </w:pPr>
            <w:ins w:id="4474" w:author="R4-2309780" w:date="2023-05-30T15:58:00Z">
              <w:r w:rsidRPr="0018689D">
                <w:rPr>
                  <w:lang w:eastAsia="zh-CN"/>
                </w:rPr>
                <w:t>Associated Report Configuration contains pointers to NZP CSI-RS and CSI-IM</w:t>
              </w:r>
            </w:ins>
          </w:p>
        </w:tc>
      </w:tr>
      <w:tr w:rsidR="004051B5" w:rsidRPr="00DB610F" w14:paraId="6A95755A" w14:textId="77777777" w:rsidTr="00E62072">
        <w:trPr>
          <w:trHeight w:val="70"/>
          <w:ins w:id="4475" w:author="R4-2309780" w:date="2023-05-30T15:58:00Z"/>
        </w:trPr>
        <w:tc>
          <w:tcPr>
            <w:tcW w:w="649" w:type="pct"/>
            <w:vMerge w:val="restart"/>
            <w:tcBorders>
              <w:top w:val="single" w:sz="4" w:space="0" w:color="auto"/>
              <w:left w:val="single" w:sz="4" w:space="0" w:color="auto"/>
              <w:right w:val="single" w:sz="4" w:space="0" w:color="auto"/>
            </w:tcBorders>
            <w:vAlign w:val="center"/>
            <w:hideMark/>
          </w:tcPr>
          <w:p w14:paraId="2317F118" w14:textId="77777777" w:rsidR="004051B5" w:rsidRPr="00DB610F" w:rsidRDefault="004051B5" w:rsidP="008E3BA3">
            <w:pPr>
              <w:pStyle w:val="TAL"/>
              <w:rPr>
                <w:ins w:id="4476" w:author="R4-2309780" w:date="2023-05-30T15:58:00Z"/>
              </w:rPr>
            </w:pPr>
            <w:ins w:id="4477" w:author="R4-2309780" w:date="2023-05-30T15:58:00Z">
              <w:r w:rsidRPr="00DB610F">
                <w:t>Codebook configuration</w:t>
              </w:r>
            </w:ins>
          </w:p>
        </w:tc>
        <w:tc>
          <w:tcPr>
            <w:tcW w:w="2361" w:type="pct"/>
            <w:tcBorders>
              <w:top w:val="single" w:sz="4" w:space="0" w:color="auto"/>
              <w:left w:val="single" w:sz="4" w:space="0" w:color="auto"/>
              <w:bottom w:val="single" w:sz="4" w:space="0" w:color="auto"/>
              <w:right w:val="single" w:sz="4" w:space="0" w:color="auto"/>
            </w:tcBorders>
          </w:tcPr>
          <w:p w14:paraId="6888E375" w14:textId="77777777" w:rsidR="004051B5" w:rsidRPr="00DB610F" w:rsidRDefault="004051B5" w:rsidP="008E3BA3">
            <w:pPr>
              <w:pStyle w:val="TAL"/>
              <w:rPr>
                <w:ins w:id="4478" w:author="R4-2309780" w:date="2023-05-30T15:58:00Z"/>
              </w:rPr>
            </w:pPr>
            <w:ins w:id="4479" w:author="R4-2309780" w:date="2023-05-30T15:58:00Z">
              <w:r w:rsidRPr="00DB610F">
                <w:t>Codebook Type</w:t>
              </w:r>
            </w:ins>
          </w:p>
        </w:tc>
        <w:tc>
          <w:tcPr>
            <w:tcW w:w="304" w:type="pct"/>
            <w:tcBorders>
              <w:top w:val="single" w:sz="4" w:space="0" w:color="auto"/>
              <w:left w:val="single" w:sz="4" w:space="0" w:color="auto"/>
              <w:bottom w:val="single" w:sz="4" w:space="0" w:color="auto"/>
              <w:right w:val="single" w:sz="4" w:space="0" w:color="auto"/>
            </w:tcBorders>
            <w:vAlign w:val="center"/>
          </w:tcPr>
          <w:p w14:paraId="668AF31E" w14:textId="77777777" w:rsidR="004051B5" w:rsidRPr="00DB610F" w:rsidRDefault="004051B5" w:rsidP="008E3BA3">
            <w:pPr>
              <w:pStyle w:val="TAC"/>
              <w:rPr>
                <w:ins w:id="4480"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7B9DAA26" w14:textId="77777777" w:rsidR="004051B5" w:rsidRPr="00DB610F" w:rsidRDefault="004051B5" w:rsidP="008E3BA3">
            <w:pPr>
              <w:pStyle w:val="TAC"/>
              <w:rPr>
                <w:ins w:id="4481" w:author="R4-2309780" w:date="2023-05-30T15:58:00Z"/>
              </w:rPr>
            </w:pPr>
            <w:ins w:id="4482" w:author="R4-2309780" w:date="2023-05-30T15:58:00Z">
              <w:r w:rsidRPr="0018689D">
                <w:t>typeI-SinglePanel</w:t>
              </w:r>
            </w:ins>
          </w:p>
        </w:tc>
      </w:tr>
      <w:tr w:rsidR="004051B5" w:rsidRPr="00DB610F" w14:paraId="4789D6D7" w14:textId="77777777" w:rsidTr="00E62072">
        <w:trPr>
          <w:trHeight w:val="70"/>
          <w:ins w:id="4483" w:author="R4-2309780" w:date="2023-05-30T15:58:00Z"/>
        </w:trPr>
        <w:tc>
          <w:tcPr>
            <w:tcW w:w="649" w:type="pct"/>
            <w:vMerge/>
            <w:tcBorders>
              <w:left w:val="single" w:sz="4" w:space="0" w:color="auto"/>
              <w:right w:val="single" w:sz="4" w:space="0" w:color="auto"/>
            </w:tcBorders>
            <w:hideMark/>
          </w:tcPr>
          <w:p w14:paraId="02C40026" w14:textId="77777777" w:rsidR="004051B5" w:rsidRPr="00DB610F" w:rsidRDefault="004051B5" w:rsidP="008E3BA3">
            <w:pPr>
              <w:pStyle w:val="TAL"/>
              <w:rPr>
                <w:ins w:id="4484" w:author="R4-2309780" w:date="2023-05-30T15:58:00Z"/>
              </w:rPr>
            </w:pPr>
          </w:p>
        </w:tc>
        <w:tc>
          <w:tcPr>
            <w:tcW w:w="2361" w:type="pct"/>
            <w:tcBorders>
              <w:top w:val="single" w:sz="4" w:space="0" w:color="auto"/>
              <w:left w:val="single" w:sz="4" w:space="0" w:color="auto"/>
              <w:bottom w:val="single" w:sz="4" w:space="0" w:color="auto"/>
              <w:right w:val="single" w:sz="4" w:space="0" w:color="auto"/>
            </w:tcBorders>
          </w:tcPr>
          <w:p w14:paraId="34466E59" w14:textId="77777777" w:rsidR="004051B5" w:rsidRPr="00DB610F" w:rsidRDefault="004051B5" w:rsidP="008E3BA3">
            <w:pPr>
              <w:pStyle w:val="TAL"/>
              <w:rPr>
                <w:ins w:id="4485" w:author="R4-2309780" w:date="2023-05-30T15:58:00Z"/>
              </w:rPr>
            </w:pPr>
            <w:ins w:id="4486" w:author="R4-2309780" w:date="2023-05-30T15:58:00Z">
              <w:r w:rsidRPr="00DB610F">
                <w:t>Codebook Mode</w:t>
              </w:r>
            </w:ins>
          </w:p>
        </w:tc>
        <w:tc>
          <w:tcPr>
            <w:tcW w:w="304" w:type="pct"/>
            <w:tcBorders>
              <w:top w:val="single" w:sz="4" w:space="0" w:color="auto"/>
              <w:left w:val="single" w:sz="4" w:space="0" w:color="auto"/>
              <w:bottom w:val="single" w:sz="4" w:space="0" w:color="auto"/>
              <w:right w:val="single" w:sz="4" w:space="0" w:color="auto"/>
            </w:tcBorders>
            <w:vAlign w:val="center"/>
          </w:tcPr>
          <w:p w14:paraId="0D041D2F" w14:textId="77777777" w:rsidR="004051B5" w:rsidRPr="00DB610F" w:rsidRDefault="004051B5" w:rsidP="008E3BA3">
            <w:pPr>
              <w:pStyle w:val="TAC"/>
              <w:rPr>
                <w:ins w:id="4487"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71E05E2D" w14:textId="77777777" w:rsidR="004051B5" w:rsidRPr="00DB610F" w:rsidRDefault="004051B5" w:rsidP="008E3BA3">
            <w:pPr>
              <w:pStyle w:val="TAC"/>
              <w:rPr>
                <w:ins w:id="4488" w:author="R4-2309780" w:date="2023-05-30T15:58:00Z"/>
              </w:rPr>
            </w:pPr>
            <w:ins w:id="4489" w:author="R4-2309780" w:date="2023-05-30T15:58:00Z">
              <w:r w:rsidRPr="0018689D">
                <w:t>1</w:t>
              </w:r>
            </w:ins>
          </w:p>
        </w:tc>
      </w:tr>
      <w:tr w:rsidR="004051B5" w:rsidRPr="00DB610F" w14:paraId="3F9843A9" w14:textId="77777777" w:rsidTr="00E62072">
        <w:trPr>
          <w:trHeight w:val="70"/>
          <w:ins w:id="4490" w:author="R4-2309780" w:date="2023-05-30T15:58:00Z"/>
        </w:trPr>
        <w:tc>
          <w:tcPr>
            <w:tcW w:w="649" w:type="pct"/>
            <w:vMerge/>
            <w:tcBorders>
              <w:left w:val="single" w:sz="4" w:space="0" w:color="auto"/>
              <w:right w:val="single" w:sz="4" w:space="0" w:color="auto"/>
            </w:tcBorders>
            <w:hideMark/>
          </w:tcPr>
          <w:p w14:paraId="0E03BE91" w14:textId="77777777" w:rsidR="004051B5" w:rsidRPr="00DB610F" w:rsidRDefault="004051B5" w:rsidP="008E3BA3">
            <w:pPr>
              <w:pStyle w:val="TAL"/>
              <w:rPr>
                <w:ins w:id="4491" w:author="R4-2309780" w:date="2023-05-30T15:58:00Z"/>
              </w:rPr>
            </w:pPr>
          </w:p>
        </w:tc>
        <w:tc>
          <w:tcPr>
            <w:tcW w:w="2361" w:type="pct"/>
            <w:tcBorders>
              <w:top w:val="single" w:sz="4" w:space="0" w:color="auto"/>
              <w:left w:val="single" w:sz="4" w:space="0" w:color="auto"/>
              <w:bottom w:val="single" w:sz="4" w:space="0" w:color="auto"/>
              <w:right w:val="single" w:sz="4" w:space="0" w:color="auto"/>
            </w:tcBorders>
          </w:tcPr>
          <w:p w14:paraId="40B26697" w14:textId="77777777" w:rsidR="004051B5" w:rsidRPr="00DB610F" w:rsidRDefault="004051B5" w:rsidP="008E3BA3">
            <w:pPr>
              <w:pStyle w:val="TAL"/>
              <w:rPr>
                <w:ins w:id="4492" w:author="R4-2309780" w:date="2023-05-30T15:58:00Z"/>
              </w:rPr>
            </w:pPr>
            <w:ins w:id="4493" w:author="R4-2309780" w:date="2023-05-30T15:58:00Z">
              <w:r w:rsidRPr="00DB610F">
                <w:t>(CodebookConfig-N1,CodebookConfig-N2)</w:t>
              </w:r>
            </w:ins>
          </w:p>
        </w:tc>
        <w:tc>
          <w:tcPr>
            <w:tcW w:w="304" w:type="pct"/>
            <w:tcBorders>
              <w:top w:val="single" w:sz="4" w:space="0" w:color="auto"/>
              <w:left w:val="single" w:sz="4" w:space="0" w:color="auto"/>
              <w:bottom w:val="single" w:sz="4" w:space="0" w:color="auto"/>
              <w:right w:val="single" w:sz="4" w:space="0" w:color="auto"/>
            </w:tcBorders>
            <w:vAlign w:val="center"/>
          </w:tcPr>
          <w:p w14:paraId="17168540" w14:textId="77777777" w:rsidR="004051B5" w:rsidRPr="00DB610F" w:rsidRDefault="004051B5" w:rsidP="008E3BA3">
            <w:pPr>
              <w:pStyle w:val="TAC"/>
              <w:rPr>
                <w:ins w:id="4494"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5602AC49" w14:textId="77777777" w:rsidR="004051B5" w:rsidRPr="00DB610F" w:rsidRDefault="004051B5" w:rsidP="008E3BA3">
            <w:pPr>
              <w:pStyle w:val="TAC"/>
              <w:rPr>
                <w:ins w:id="4495" w:author="R4-2309780" w:date="2023-05-30T15:58:00Z"/>
              </w:rPr>
            </w:pPr>
            <w:ins w:id="4496" w:author="R4-2309780" w:date="2023-05-30T15:58:00Z">
              <w:r w:rsidRPr="0018689D">
                <w:t>N/A</w:t>
              </w:r>
            </w:ins>
          </w:p>
        </w:tc>
      </w:tr>
      <w:tr w:rsidR="004051B5" w:rsidRPr="00DB610F" w14:paraId="11273F8C" w14:textId="77777777" w:rsidTr="00E62072">
        <w:trPr>
          <w:trHeight w:val="70"/>
          <w:ins w:id="4497" w:author="R4-2309780" w:date="2023-05-30T15:58:00Z"/>
        </w:trPr>
        <w:tc>
          <w:tcPr>
            <w:tcW w:w="649" w:type="pct"/>
            <w:vMerge/>
            <w:tcBorders>
              <w:left w:val="single" w:sz="4" w:space="0" w:color="auto"/>
              <w:right w:val="single" w:sz="4" w:space="0" w:color="auto"/>
            </w:tcBorders>
            <w:hideMark/>
          </w:tcPr>
          <w:p w14:paraId="4F688DC0" w14:textId="77777777" w:rsidR="004051B5" w:rsidRPr="00DB610F" w:rsidRDefault="004051B5" w:rsidP="008E3BA3">
            <w:pPr>
              <w:pStyle w:val="TAL"/>
              <w:rPr>
                <w:ins w:id="4498" w:author="R4-2309780" w:date="2023-05-30T15:58:00Z"/>
              </w:rPr>
            </w:pPr>
          </w:p>
        </w:tc>
        <w:tc>
          <w:tcPr>
            <w:tcW w:w="2361" w:type="pct"/>
            <w:tcBorders>
              <w:top w:val="single" w:sz="4" w:space="0" w:color="auto"/>
              <w:left w:val="single" w:sz="4" w:space="0" w:color="auto"/>
              <w:bottom w:val="single" w:sz="4" w:space="0" w:color="auto"/>
              <w:right w:val="single" w:sz="4" w:space="0" w:color="auto"/>
            </w:tcBorders>
          </w:tcPr>
          <w:p w14:paraId="7912D30B" w14:textId="77777777" w:rsidR="004051B5" w:rsidRPr="00DB610F" w:rsidRDefault="004051B5" w:rsidP="008E3BA3">
            <w:pPr>
              <w:pStyle w:val="TAL"/>
              <w:rPr>
                <w:ins w:id="4499" w:author="R4-2309780" w:date="2023-05-30T15:58:00Z"/>
              </w:rPr>
            </w:pPr>
            <w:ins w:id="4500" w:author="R4-2309780" w:date="2023-05-30T15:58:00Z">
              <w:r w:rsidRPr="00DB610F">
                <w:t>CodebookSubsetRestriction</w:t>
              </w:r>
            </w:ins>
          </w:p>
        </w:tc>
        <w:tc>
          <w:tcPr>
            <w:tcW w:w="304" w:type="pct"/>
            <w:tcBorders>
              <w:top w:val="single" w:sz="4" w:space="0" w:color="auto"/>
              <w:left w:val="single" w:sz="4" w:space="0" w:color="auto"/>
              <w:bottom w:val="single" w:sz="4" w:space="0" w:color="auto"/>
              <w:right w:val="single" w:sz="4" w:space="0" w:color="auto"/>
            </w:tcBorders>
            <w:vAlign w:val="center"/>
          </w:tcPr>
          <w:p w14:paraId="62373418" w14:textId="77777777" w:rsidR="004051B5" w:rsidRPr="00DB610F" w:rsidRDefault="004051B5" w:rsidP="008E3BA3">
            <w:pPr>
              <w:pStyle w:val="TAC"/>
              <w:rPr>
                <w:ins w:id="4501"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7AD67A85" w14:textId="77777777" w:rsidR="004051B5" w:rsidRPr="00DB610F" w:rsidRDefault="004051B5" w:rsidP="008E3BA3">
            <w:pPr>
              <w:pStyle w:val="TAC"/>
              <w:rPr>
                <w:ins w:id="4502" w:author="R4-2309780" w:date="2023-05-30T15:58:00Z"/>
              </w:rPr>
            </w:pPr>
            <w:ins w:id="4503" w:author="R4-2309780" w:date="2023-05-30T15:58:00Z">
              <w:r w:rsidRPr="0018689D">
                <w:t>Not configured</w:t>
              </w:r>
            </w:ins>
          </w:p>
        </w:tc>
      </w:tr>
      <w:tr w:rsidR="004051B5" w:rsidRPr="00DB610F" w14:paraId="118D8509" w14:textId="77777777" w:rsidTr="00E62072">
        <w:trPr>
          <w:trHeight w:val="70"/>
          <w:ins w:id="4504" w:author="R4-2309780" w:date="2023-05-30T15:58:00Z"/>
        </w:trPr>
        <w:tc>
          <w:tcPr>
            <w:tcW w:w="649" w:type="pct"/>
            <w:vMerge/>
            <w:tcBorders>
              <w:left w:val="single" w:sz="4" w:space="0" w:color="auto"/>
              <w:bottom w:val="single" w:sz="4" w:space="0" w:color="auto"/>
              <w:right w:val="single" w:sz="4" w:space="0" w:color="auto"/>
            </w:tcBorders>
          </w:tcPr>
          <w:p w14:paraId="29BDA1D2" w14:textId="77777777" w:rsidR="004051B5" w:rsidRPr="00DB610F" w:rsidRDefault="004051B5" w:rsidP="008E3BA3">
            <w:pPr>
              <w:pStyle w:val="TAL"/>
              <w:rPr>
                <w:ins w:id="4505" w:author="R4-2309780" w:date="2023-05-30T15:58:00Z"/>
              </w:rPr>
            </w:pPr>
          </w:p>
        </w:tc>
        <w:tc>
          <w:tcPr>
            <w:tcW w:w="2361" w:type="pct"/>
            <w:tcBorders>
              <w:top w:val="single" w:sz="4" w:space="0" w:color="auto"/>
              <w:left w:val="single" w:sz="4" w:space="0" w:color="auto"/>
              <w:bottom w:val="single" w:sz="4" w:space="0" w:color="auto"/>
              <w:right w:val="single" w:sz="4" w:space="0" w:color="auto"/>
            </w:tcBorders>
          </w:tcPr>
          <w:p w14:paraId="6AF5C576" w14:textId="77777777" w:rsidR="004051B5" w:rsidRPr="00DB610F" w:rsidRDefault="004051B5" w:rsidP="008E3BA3">
            <w:pPr>
              <w:pStyle w:val="TAL"/>
              <w:rPr>
                <w:ins w:id="4506" w:author="R4-2309780" w:date="2023-05-30T15:58:00Z"/>
              </w:rPr>
            </w:pPr>
            <w:ins w:id="4507" w:author="R4-2309780" w:date="2023-05-30T15:58:00Z">
              <w:r w:rsidRPr="00DB610F">
                <w:t>RI Restriction</w:t>
              </w:r>
            </w:ins>
          </w:p>
        </w:tc>
        <w:tc>
          <w:tcPr>
            <w:tcW w:w="304" w:type="pct"/>
            <w:tcBorders>
              <w:top w:val="single" w:sz="4" w:space="0" w:color="auto"/>
              <w:left w:val="single" w:sz="4" w:space="0" w:color="auto"/>
              <w:bottom w:val="single" w:sz="4" w:space="0" w:color="auto"/>
              <w:right w:val="single" w:sz="4" w:space="0" w:color="auto"/>
            </w:tcBorders>
            <w:vAlign w:val="center"/>
          </w:tcPr>
          <w:p w14:paraId="71A52757" w14:textId="77777777" w:rsidR="004051B5" w:rsidRPr="00DB610F" w:rsidRDefault="004051B5" w:rsidP="008E3BA3">
            <w:pPr>
              <w:pStyle w:val="TAC"/>
              <w:rPr>
                <w:ins w:id="4508"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67E32EF6" w14:textId="77777777" w:rsidR="004051B5" w:rsidRPr="00DB610F" w:rsidRDefault="004051B5" w:rsidP="008E3BA3">
            <w:pPr>
              <w:pStyle w:val="TAC"/>
              <w:rPr>
                <w:ins w:id="4509" w:author="R4-2309780" w:date="2023-05-30T15:58:00Z"/>
              </w:rPr>
            </w:pPr>
            <w:ins w:id="4510" w:author="R4-2309780" w:date="2023-05-30T15:58:00Z">
              <w:r w:rsidRPr="0018689D">
                <w:t>N/A</w:t>
              </w:r>
            </w:ins>
          </w:p>
        </w:tc>
      </w:tr>
      <w:tr w:rsidR="004051B5" w:rsidRPr="00DB610F" w14:paraId="50A9312E" w14:textId="77777777" w:rsidTr="00E62072">
        <w:trPr>
          <w:trHeight w:val="70"/>
          <w:ins w:id="4511"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hideMark/>
          </w:tcPr>
          <w:p w14:paraId="7D3572CC" w14:textId="77777777" w:rsidR="004051B5" w:rsidRPr="00DB610F" w:rsidRDefault="004051B5" w:rsidP="008E3BA3">
            <w:pPr>
              <w:pStyle w:val="TAL"/>
              <w:rPr>
                <w:ins w:id="4512" w:author="R4-2309780" w:date="2023-05-30T15:58:00Z"/>
              </w:rPr>
            </w:pPr>
            <w:ins w:id="4513" w:author="R4-2309780" w:date="2023-05-30T15:58:00Z">
              <w:r w:rsidRPr="00DB610F">
                <w:t>Physical channel for CSI report</w:t>
              </w:r>
            </w:ins>
          </w:p>
        </w:tc>
        <w:tc>
          <w:tcPr>
            <w:tcW w:w="304" w:type="pct"/>
            <w:tcBorders>
              <w:top w:val="single" w:sz="4" w:space="0" w:color="auto"/>
              <w:left w:val="single" w:sz="4" w:space="0" w:color="auto"/>
              <w:bottom w:val="single" w:sz="4" w:space="0" w:color="auto"/>
              <w:right w:val="single" w:sz="4" w:space="0" w:color="auto"/>
            </w:tcBorders>
            <w:vAlign w:val="center"/>
          </w:tcPr>
          <w:p w14:paraId="0681F5B9" w14:textId="77777777" w:rsidR="004051B5" w:rsidRPr="00DB610F" w:rsidRDefault="004051B5" w:rsidP="008E3BA3">
            <w:pPr>
              <w:pStyle w:val="TAC"/>
              <w:rPr>
                <w:ins w:id="4514"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42BC6631" w14:textId="77777777" w:rsidR="004051B5" w:rsidRPr="00DB610F" w:rsidRDefault="004051B5" w:rsidP="008E3BA3">
            <w:pPr>
              <w:pStyle w:val="TAC"/>
              <w:rPr>
                <w:ins w:id="4515" w:author="R4-2309780" w:date="2023-05-30T15:58:00Z"/>
              </w:rPr>
            </w:pPr>
            <w:ins w:id="4516" w:author="R4-2309780" w:date="2023-05-30T15:58:00Z">
              <w:r w:rsidRPr="0018689D">
                <w:t>PUSCH</w:t>
              </w:r>
            </w:ins>
          </w:p>
        </w:tc>
      </w:tr>
      <w:tr w:rsidR="004051B5" w:rsidRPr="00DB610F" w14:paraId="3A59E15F" w14:textId="77777777" w:rsidTr="00E62072">
        <w:trPr>
          <w:trHeight w:val="70"/>
          <w:ins w:id="4517"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05D08137" w14:textId="77777777" w:rsidR="004051B5" w:rsidRPr="00DB610F" w:rsidRDefault="004051B5" w:rsidP="008E3BA3">
            <w:pPr>
              <w:pStyle w:val="TAL"/>
              <w:rPr>
                <w:ins w:id="4518" w:author="R4-2309780" w:date="2023-05-30T15:58:00Z"/>
              </w:rPr>
            </w:pPr>
            <w:ins w:id="4519" w:author="R4-2309780" w:date="2023-05-30T15:58:00Z">
              <w:r w:rsidRPr="00DB610F">
                <w:t>CQI/RI/PMI delay</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AF9C3BE" w14:textId="77777777" w:rsidR="004051B5" w:rsidRPr="00DB610F" w:rsidRDefault="004051B5" w:rsidP="008E3BA3">
            <w:pPr>
              <w:pStyle w:val="TAC"/>
              <w:rPr>
                <w:ins w:id="4520" w:author="R4-2309780" w:date="2023-05-30T15:58:00Z"/>
              </w:rPr>
            </w:pPr>
            <w:ins w:id="4521" w:author="R4-2309780" w:date="2023-05-30T15:58:00Z">
              <w:r w:rsidRPr="00DB610F">
                <w:t>ms</w:t>
              </w:r>
            </w:ins>
          </w:p>
        </w:tc>
        <w:tc>
          <w:tcPr>
            <w:tcW w:w="1686" w:type="pct"/>
            <w:tcBorders>
              <w:top w:val="single" w:sz="4" w:space="0" w:color="auto"/>
              <w:left w:val="single" w:sz="4" w:space="0" w:color="auto"/>
              <w:bottom w:val="single" w:sz="4" w:space="0" w:color="auto"/>
              <w:right w:val="single" w:sz="4" w:space="0" w:color="auto"/>
            </w:tcBorders>
            <w:vAlign w:val="center"/>
          </w:tcPr>
          <w:p w14:paraId="4AD722AB" w14:textId="77777777" w:rsidR="004051B5" w:rsidRPr="00DB610F" w:rsidRDefault="004051B5" w:rsidP="008E3BA3">
            <w:pPr>
              <w:pStyle w:val="TAC"/>
              <w:rPr>
                <w:ins w:id="4522" w:author="R4-2309780" w:date="2023-05-30T15:58:00Z"/>
              </w:rPr>
            </w:pPr>
            <w:ins w:id="4523" w:author="R4-2309780" w:date="2023-05-30T15:58:00Z">
              <w:r w:rsidRPr="0018689D">
                <w:t>5.5</w:t>
              </w:r>
            </w:ins>
          </w:p>
        </w:tc>
      </w:tr>
      <w:tr w:rsidR="004051B5" w:rsidRPr="00DB610F" w14:paraId="1428EB96" w14:textId="77777777" w:rsidTr="00E62072">
        <w:trPr>
          <w:trHeight w:val="70"/>
          <w:ins w:id="4524"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527DEE4" w14:textId="77777777" w:rsidR="004051B5" w:rsidRPr="00DB610F" w:rsidRDefault="004051B5" w:rsidP="008E3BA3">
            <w:pPr>
              <w:pStyle w:val="TAL"/>
              <w:rPr>
                <w:ins w:id="4525" w:author="R4-2309780" w:date="2023-05-30T15:58:00Z"/>
              </w:rPr>
            </w:pPr>
            <w:ins w:id="4526" w:author="R4-2309780" w:date="2023-05-30T15:58:00Z">
              <w:r w:rsidRPr="00DB610F">
                <w:t>Maximum number of HARQ transmission</w:t>
              </w:r>
              <w:r>
                <w:t xml:space="preserve"> (Note 1)</w:t>
              </w:r>
            </w:ins>
          </w:p>
        </w:tc>
        <w:tc>
          <w:tcPr>
            <w:tcW w:w="304" w:type="pct"/>
            <w:tcBorders>
              <w:top w:val="single" w:sz="4" w:space="0" w:color="auto"/>
              <w:left w:val="single" w:sz="4" w:space="0" w:color="auto"/>
              <w:bottom w:val="single" w:sz="4" w:space="0" w:color="auto"/>
              <w:right w:val="single" w:sz="4" w:space="0" w:color="auto"/>
            </w:tcBorders>
            <w:vAlign w:val="center"/>
          </w:tcPr>
          <w:p w14:paraId="059EA174" w14:textId="77777777" w:rsidR="004051B5" w:rsidRPr="00DB610F" w:rsidRDefault="004051B5" w:rsidP="008E3BA3">
            <w:pPr>
              <w:pStyle w:val="TAC"/>
              <w:rPr>
                <w:ins w:id="4527"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31A4A3B4" w14:textId="77777777" w:rsidR="004051B5" w:rsidRPr="00DB610F" w:rsidRDefault="004051B5" w:rsidP="008E3BA3">
            <w:pPr>
              <w:pStyle w:val="TAC"/>
              <w:rPr>
                <w:ins w:id="4528" w:author="R4-2309780" w:date="2023-05-30T15:58:00Z"/>
              </w:rPr>
            </w:pPr>
            <w:ins w:id="4529" w:author="R4-2309780" w:date="2023-05-30T15:58:00Z">
              <w:r>
                <w:t>4</w:t>
              </w:r>
            </w:ins>
          </w:p>
        </w:tc>
      </w:tr>
      <w:tr w:rsidR="004051B5" w:rsidRPr="00DB610F" w14:paraId="6EDB5B72" w14:textId="77777777" w:rsidTr="00E62072">
        <w:trPr>
          <w:trHeight w:val="70"/>
          <w:ins w:id="4530"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tcPr>
          <w:p w14:paraId="00E2A001" w14:textId="77777777" w:rsidR="004051B5" w:rsidRPr="00DB610F" w:rsidRDefault="004051B5" w:rsidP="008E3BA3">
            <w:pPr>
              <w:pStyle w:val="TAL"/>
              <w:rPr>
                <w:ins w:id="4531" w:author="R4-2309780" w:date="2023-05-30T15:58:00Z"/>
              </w:rPr>
            </w:pPr>
            <w:ins w:id="4532" w:author="R4-2309780" w:date="2023-05-30T15:58:00Z">
              <w:r w:rsidRPr="00F92AED">
                <w:rPr>
                  <w:rFonts w:eastAsia="SimSun"/>
                </w:rPr>
                <w:t>The number of slots between PDSCH and corresponding HARQ-ACK information</w:t>
              </w:r>
            </w:ins>
          </w:p>
        </w:tc>
        <w:tc>
          <w:tcPr>
            <w:tcW w:w="304" w:type="pct"/>
            <w:tcBorders>
              <w:top w:val="single" w:sz="4" w:space="0" w:color="auto"/>
              <w:left w:val="single" w:sz="4" w:space="0" w:color="auto"/>
              <w:bottom w:val="single" w:sz="4" w:space="0" w:color="auto"/>
              <w:right w:val="single" w:sz="4" w:space="0" w:color="auto"/>
            </w:tcBorders>
          </w:tcPr>
          <w:p w14:paraId="1120F6EC" w14:textId="77777777" w:rsidR="004051B5" w:rsidRPr="00DB610F" w:rsidRDefault="004051B5" w:rsidP="008E3BA3">
            <w:pPr>
              <w:pStyle w:val="TAC"/>
              <w:rPr>
                <w:ins w:id="4533" w:author="R4-2309780" w:date="2023-05-30T15:58:00Z"/>
              </w:rPr>
            </w:pPr>
          </w:p>
        </w:tc>
        <w:tc>
          <w:tcPr>
            <w:tcW w:w="1686" w:type="pct"/>
            <w:tcBorders>
              <w:top w:val="single" w:sz="4" w:space="0" w:color="auto"/>
              <w:left w:val="single" w:sz="4" w:space="0" w:color="auto"/>
              <w:bottom w:val="single" w:sz="4" w:space="0" w:color="auto"/>
              <w:right w:val="single" w:sz="4" w:space="0" w:color="auto"/>
            </w:tcBorders>
          </w:tcPr>
          <w:p w14:paraId="38AD63D3" w14:textId="77777777" w:rsidR="004051B5" w:rsidRDefault="004051B5" w:rsidP="008E3BA3">
            <w:pPr>
              <w:pStyle w:val="TAC"/>
              <w:rPr>
                <w:ins w:id="4534" w:author="R4-2309780" w:date="2023-05-30T15:58:00Z"/>
              </w:rPr>
            </w:pPr>
            <w:ins w:id="4535" w:author="R4-2309780" w:date="2023-05-30T15:58:00Z">
              <w:r w:rsidRPr="00F92AED">
                <w:rPr>
                  <w:rFonts w:eastAsia="SimSun"/>
                </w:rPr>
                <w:t>Specific to each TDD UL-DL pattern and as defined in Annex A.1.2</w:t>
              </w:r>
            </w:ins>
          </w:p>
        </w:tc>
      </w:tr>
      <w:tr w:rsidR="004051B5" w:rsidRPr="00DB610F" w14:paraId="2E21C963" w14:textId="77777777" w:rsidTr="00E62072">
        <w:trPr>
          <w:trHeight w:val="70"/>
          <w:ins w:id="4536" w:author="R4-2309780" w:date="2023-05-30T15:58: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0501900" w14:textId="77777777" w:rsidR="004051B5" w:rsidRPr="00DB610F" w:rsidRDefault="004051B5" w:rsidP="008E3BA3">
            <w:pPr>
              <w:pStyle w:val="TAL"/>
              <w:rPr>
                <w:ins w:id="4537" w:author="R4-2309780" w:date="2023-05-30T15:58:00Z"/>
              </w:rPr>
            </w:pPr>
            <w:ins w:id="4538" w:author="R4-2309780" w:date="2023-05-30T15:58:00Z">
              <w:r>
                <w:rPr>
                  <w:rFonts w:eastAsia="SimSun"/>
                </w:rPr>
                <w:t xml:space="preserve">CSI </w:t>
              </w:r>
              <w:r w:rsidRPr="00C25669">
                <w:rPr>
                  <w:rFonts w:eastAsia="SimSun"/>
                </w:rPr>
                <w:t>Measurement channel</w:t>
              </w:r>
            </w:ins>
          </w:p>
        </w:tc>
        <w:tc>
          <w:tcPr>
            <w:tcW w:w="304" w:type="pct"/>
            <w:tcBorders>
              <w:top w:val="single" w:sz="4" w:space="0" w:color="auto"/>
              <w:left w:val="single" w:sz="4" w:space="0" w:color="auto"/>
              <w:bottom w:val="single" w:sz="4" w:space="0" w:color="auto"/>
              <w:right w:val="single" w:sz="4" w:space="0" w:color="auto"/>
            </w:tcBorders>
            <w:vAlign w:val="center"/>
          </w:tcPr>
          <w:p w14:paraId="4BDC071E" w14:textId="77777777" w:rsidR="004051B5" w:rsidRPr="00DB610F" w:rsidRDefault="004051B5" w:rsidP="008E3BA3">
            <w:pPr>
              <w:pStyle w:val="TAC"/>
              <w:rPr>
                <w:ins w:id="4539" w:author="R4-2309780" w:date="2023-05-30T15:58:00Z"/>
              </w:rPr>
            </w:pPr>
          </w:p>
        </w:tc>
        <w:tc>
          <w:tcPr>
            <w:tcW w:w="1686" w:type="pct"/>
            <w:tcBorders>
              <w:top w:val="single" w:sz="4" w:space="0" w:color="auto"/>
              <w:left w:val="single" w:sz="4" w:space="0" w:color="auto"/>
              <w:bottom w:val="single" w:sz="4" w:space="0" w:color="auto"/>
              <w:right w:val="single" w:sz="4" w:space="0" w:color="auto"/>
            </w:tcBorders>
            <w:vAlign w:val="center"/>
          </w:tcPr>
          <w:p w14:paraId="5309D5F3" w14:textId="77777777" w:rsidR="004051B5" w:rsidRDefault="004051B5" w:rsidP="008E3BA3">
            <w:pPr>
              <w:pStyle w:val="TAC"/>
              <w:rPr>
                <w:ins w:id="4540" w:author="R4-2309780" w:date="2023-05-30T15:58:00Z"/>
                <w:rFonts w:eastAsia="SimSun"/>
              </w:rPr>
            </w:pPr>
            <w:ins w:id="4541" w:author="R4-2309780" w:date="2023-05-30T15:58:00Z">
              <w:r w:rsidRPr="00C25669">
                <w:rPr>
                  <w:rFonts w:eastAsia="SimSun"/>
                </w:rPr>
                <w:t>As specified in Table A.4-</w:t>
              </w:r>
              <w:r w:rsidRPr="00C25669">
                <w:rPr>
                  <w:rFonts w:eastAsia="SimSun" w:hint="eastAsia"/>
                </w:rPr>
                <w:t>2</w:t>
              </w:r>
              <w:r w:rsidRPr="00C25669">
                <w:rPr>
                  <w:rFonts w:eastAsia="SimSun"/>
                </w:rPr>
                <w:t xml:space="preserve">, </w:t>
              </w:r>
            </w:ins>
          </w:p>
          <w:p w14:paraId="3B61B321" w14:textId="77777777" w:rsidR="004051B5" w:rsidRDefault="004051B5" w:rsidP="008E3BA3">
            <w:pPr>
              <w:pStyle w:val="TAC"/>
              <w:rPr>
                <w:ins w:id="4542" w:author="R4-2309780" w:date="2023-05-30T15:58:00Z"/>
              </w:rPr>
            </w:pPr>
            <w:ins w:id="4543" w:author="R4-2309780" w:date="2023-05-30T15:58:00Z">
              <w:r w:rsidRPr="00F92AED">
                <w:rPr>
                  <w:rFonts w:eastAsia="SimSun"/>
                </w:rPr>
                <w:t>Rank 2: TBS.2-4</w:t>
              </w:r>
            </w:ins>
          </w:p>
        </w:tc>
      </w:tr>
      <w:tr w:rsidR="004051B5" w:rsidRPr="00DB610F" w14:paraId="308D7B1B" w14:textId="77777777" w:rsidTr="00E62072">
        <w:trPr>
          <w:trHeight w:val="70"/>
          <w:ins w:id="4544" w:author="R4-2309780" w:date="2023-05-30T15:58: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137B0FB" w14:textId="248683B7" w:rsidR="004051B5" w:rsidRDefault="004051B5" w:rsidP="008E3BA3">
            <w:pPr>
              <w:pStyle w:val="TAN"/>
              <w:rPr>
                <w:ins w:id="4545" w:author="R4-2309780" w:date="2023-05-30T15:58:00Z"/>
                <w:lang w:eastAsia="zh-CN"/>
              </w:rPr>
            </w:pPr>
            <w:ins w:id="4546" w:author="R4-2309780" w:date="2023-05-30T15:58:00Z">
              <w:r>
                <w:rPr>
                  <w:rFonts w:hint="eastAsia"/>
                  <w:lang w:eastAsia="zh-CN"/>
                </w:rPr>
                <w:t>N</w:t>
              </w:r>
              <w:r>
                <w:rPr>
                  <w:lang w:eastAsia="zh-CN"/>
                </w:rPr>
                <w:t>ote1:</w:t>
              </w:r>
              <w:r w:rsidR="008E3BA3" w:rsidRPr="0083599C">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ins>
          </w:p>
        </w:tc>
      </w:tr>
    </w:tbl>
    <w:p w14:paraId="3EB88031" w14:textId="77777777" w:rsidR="004051B5" w:rsidRPr="00C8041A" w:rsidRDefault="004051B5" w:rsidP="00EE5318">
      <w:pPr>
        <w:rPr>
          <w:ins w:id="4547" w:author="R4-2309780" w:date="2023-05-30T15:58:00Z"/>
        </w:rPr>
      </w:pPr>
    </w:p>
    <w:p w14:paraId="471AB948" w14:textId="77777777" w:rsidR="004051B5" w:rsidRPr="006F13B4" w:rsidRDefault="004051B5" w:rsidP="00EE5318">
      <w:pPr>
        <w:pStyle w:val="TH"/>
        <w:rPr>
          <w:ins w:id="4548" w:author="R4-2309780" w:date="2023-05-30T15:58:00Z"/>
        </w:rPr>
      </w:pPr>
      <w:ins w:id="4549" w:author="R4-2309780" w:date="2023-05-30T15:58:00Z">
        <w:r w:rsidRPr="006F13B4">
          <w:t>Table 5.</w:t>
        </w:r>
        <w:r>
          <w:t>6.</w:t>
        </w:r>
        <w:r w:rsidRPr="006F13B4">
          <w:t>2.2</w:t>
        </w:r>
        <w:r>
          <w:t>.1</w:t>
        </w:r>
        <w:r w:rsidRPr="006F13B4">
          <w:t>-</w:t>
        </w:r>
        <w:r>
          <w:t>2</w:t>
        </w:r>
        <w:r w:rsidRPr="006F13B4">
          <w:t>: Minimum</w:t>
        </w:r>
        <w:r>
          <w:t xml:space="preserve"> performance</w:t>
        </w:r>
        <w:r w:rsidRPr="006F13B4">
          <w:t xml:space="preserve"> </w:t>
        </w:r>
        <w:r>
          <w:t>requirements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0"/>
        <w:gridCol w:w="2464"/>
        <w:gridCol w:w="2330"/>
      </w:tblGrid>
      <w:tr w:rsidR="004051B5" w:rsidRPr="006F13B4" w14:paraId="752E2139" w14:textId="77777777" w:rsidTr="00E62072">
        <w:trPr>
          <w:trHeight w:val="371"/>
          <w:jc w:val="center"/>
          <w:ins w:id="4550" w:author="R4-2309780" w:date="2023-05-30T15:58: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42E50F" w14:textId="77777777" w:rsidR="004051B5" w:rsidRPr="006F13B4" w:rsidRDefault="004051B5" w:rsidP="00EE5318">
            <w:pPr>
              <w:pStyle w:val="TAH"/>
              <w:rPr>
                <w:ins w:id="4551" w:author="R4-2309780" w:date="2023-05-30T15:58: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5A4B7E" w14:textId="77777777" w:rsidR="004051B5" w:rsidRPr="006F13B4" w:rsidRDefault="004051B5" w:rsidP="00EE5318">
            <w:pPr>
              <w:pStyle w:val="TAH"/>
              <w:rPr>
                <w:ins w:id="4552" w:author="R4-2309780" w:date="2023-05-30T15:58:00Z"/>
                <w:rFonts w:eastAsia="SimSun"/>
              </w:rPr>
            </w:pPr>
            <w:ins w:id="4553" w:author="R4-2309780" w:date="2023-05-30T15:58: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0EC87B" w14:textId="77777777" w:rsidR="004051B5" w:rsidRPr="006F13B4" w:rsidRDefault="004051B5" w:rsidP="00EE5318">
            <w:pPr>
              <w:pStyle w:val="TAH"/>
              <w:rPr>
                <w:ins w:id="4554" w:author="R4-2309780" w:date="2023-05-30T15:58:00Z"/>
                <w:rFonts w:eastAsia="SimSun"/>
              </w:rPr>
            </w:pPr>
            <w:ins w:id="4555" w:author="R4-2309780" w:date="2023-05-30T15:58:00Z">
              <w:r>
                <w:rPr>
                  <w:rFonts w:eastAsia="SimSun"/>
                </w:rPr>
                <w:t>SNR(dB)</w:t>
              </w:r>
            </w:ins>
          </w:p>
        </w:tc>
      </w:tr>
      <w:tr w:rsidR="004051B5" w:rsidRPr="006F13B4" w14:paraId="70512609" w14:textId="77777777" w:rsidTr="00E62072">
        <w:trPr>
          <w:trHeight w:val="371"/>
          <w:jc w:val="center"/>
          <w:ins w:id="4556" w:author="R4-2309780" w:date="2023-05-30T15:58: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D825E" w14:textId="77777777" w:rsidR="004051B5" w:rsidRPr="006F13B4" w:rsidRDefault="004051B5" w:rsidP="00E62072">
            <w:pPr>
              <w:keepNext/>
              <w:keepLines/>
              <w:spacing w:after="0"/>
              <w:jc w:val="center"/>
              <w:rPr>
                <w:ins w:id="4557" w:author="R4-2309780" w:date="2023-05-30T15:58: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F10F6" w14:textId="77777777" w:rsidR="004051B5" w:rsidRPr="006F13B4" w:rsidRDefault="004051B5" w:rsidP="00E62072">
            <w:pPr>
              <w:keepNext/>
              <w:keepLines/>
              <w:spacing w:after="0"/>
              <w:jc w:val="center"/>
              <w:rPr>
                <w:ins w:id="4558" w:author="R4-2309780" w:date="2023-05-30T15:58: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7A8BC7" w14:textId="77777777" w:rsidR="004051B5" w:rsidRPr="006F13B4" w:rsidRDefault="004051B5" w:rsidP="00E62072">
            <w:pPr>
              <w:keepNext/>
              <w:keepLines/>
              <w:spacing w:after="0"/>
              <w:jc w:val="center"/>
              <w:rPr>
                <w:ins w:id="4559" w:author="R4-2309780" w:date="2023-05-30T15:58:00Z"/>
                <w:rFonts w:ascii="Arial" w:eastAsia="SimSun" w:hAnsi="Arial"/>
                <w:b/>
                <w:sz w:val="18"/>
              </w:rPr>
            </w:pPr>
          </w:p>
        </w:tc>
      </w:tr>
      <w:tr w:rsidR="004051B5" w:rsidRPr="006F13B4" w14:paraId="3A09B205" w14:textId="77777777" w:rsidTr="00E62072">
        <w:trPr>
          <w:trHeight w:val="188"/>
          <w:jc w:val="center"/>
          <w:ins w:id="4560" w:author="R4-2309780" w:date="2023-05-30T15:58: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D11D1" w14:textId="77777777" w:rsidR="004051B5" w:rsidRPr="007E3F12" w:rsidRDefault="004051B5" w:rsidP="00EE5318">
            <w:pPr>
              <w:pStyle w:val="TAH"/>
              <w:rPr>
                <w:ins w:id="4561" w:author="R4-2309780" w:date="2023-05-30T15:58:00Z"/>
                <w:rFonts w:eastAsia="SimSun"/>
                <w:lang w:eastAsia="zh-CN"/>
              </w:rPr>
            </w:pPr>
            <w:ins w:id="4562" w:author="R4-2309780" w:date="2023-05-30T15:58: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16428" w14:textId="77777777" w:rsidR="004051B5" w:rsidRPr="006F13B4" w:rsidRDefault="004051B5" w:rsidP="00EE5318">
            <w:pPr>
              <w:pStyle w:val="TAC"/>
              <w:rPr>
                <w:ins w:id="4563" w:author="R4-2309780" w:date="2023-05-30T15:58:00Z"/>
                <w:rFonts w:eastAsia="SimSun"/>
              </w:rPr>
            </w:pPr>
            <w:ins w:id="4564" w:author="R4-2309780" w:date="2023-05-30T15:58: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3C154B" w14:textId="77777777" w:rsidR="004051B5" w:rsidRPr="006F13B4" w:rsidRDefault="004051B5" w:rsidP="00EE5318">
            <w:pPr>
              <w:pStyle w:val="TAC"/>
              <w:rPr>
                <w:ins w:id="4565" w:author="R4-2309780" w:date="2023-05-30T15:58:00Z"/>
                <w:rFonts w:eastAsia="SimSun"/>
              </w:rPr>
            </w:pPr>
            <w:ins w:id="4566" w:author="R4-2309780" w:date="2023-05-30T15:58:00Z">
              <w:r>
                <w:rPr>
                  <w:rFonts w:eastAsia="SimSun"/>
                </w:rPr>
                <w:t>[20.4]</w:t>
              </w:r>
            </w:ins>
          </w:p>
        </w:tc>
      </w:tr>
      <w:tr w:rsidR="004051B5" w:rsidRPr="006F13B4" w14:paraId="788BFB77" w14:textId="77777777" w:rsidTr="00E62072">
        <w:trPr>
          <w:trHeight w:val="188"/>
          <w:jc w:val="center"/>
          <w:ins w:id="4567" w:author="R4-2309780" w:date="2023-05-30T15:58: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0FF2DC7" w14:textId="1E3F26D9" w:rsidR="004051B5" w:rsidRDefault="004051B5" w:rsidP="00EE5318">
            <w:pPr>
              <w:pStyle w:val="TAN"/>
              <w:rPr>
                <w:ins w:id="4568" w:author="R4-2309780" w:date="2023-05-30T15:58:00Z"/>
                <w:rFonts w:eastAsia="SimSun"/>
              </w:rPr>
            </w:pPr>
            <w:ins w:id="4569" w:author="R4-2309780" w:date="2023-05-30T15:58:00Z">
              <w:r>
                <w:rPr>
                  <w:rFonts w:eastAsia="SimSun" w:hint="eastAsia"/>
                  <w:lang w:eastAsia="zh-CN"/>
                </w:rPr>
                <w:t>N</w:t>
              </w:r>
              <w:r>
                <w:rPr>
                  <w:rFonts w:eastAsia="SimSun"/>
                  <w:lang w:eastAsia="zh-CN"/>
                </w:rPr>
                <w:t>ote 1:</w:t>
              </w:r>
              <w:r w:rsidR="00EE5318"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6C13B85D" w14:textId="77777777" w:rsidR="00EE5318" w:rsidRDefault="00EE5318" w:rsidP="00EE5318"/>
    <w:p w14:paraId="2D3AEBB5" w14:textId="77C217B0" w:rsidR="004051B5" w:rsidRPr="00C25669" w:rsidRDefault="004051B5" w:rsidP="00EE5318">
      <w:pPr>
        <w:pStyle w:val="Heading3"/>
        <w:rPr>
          <w:ins w:id="4570" w:author="R4-2309780" w:date="2023-05-30T15:58:00Z"/>
        </w:rPr>
      </w:pPr>
      <w:ins w:id="4571" w:author="R4-2309780" w:date="2023-05-30T15:58:00Z">
        <w:r w:rsidRPr="00C25669">
          <w:t>5.</w:t>
        </w:r>
        <w:r>
          <w:t>6</w:t>
        </w:r>
        <w:r w:rsidRPr="00C25669">
          <w:t>.</w:t>
        </w:r>
        <w:r>
          <w:t>3</w:t>
        </w:r>
        <w:r w:rsidRPr="00C25669">
          <w:rPr>
            <w:rFonts w:hint="eastAsia"/>
            <w:lang w:eastAsia="zh-CN"/>
          </w:rPr>
          <w:tab/>
        </w:r>
        <w:r>
          <w:t>4Rx requirements</w:t>
        </w:r>
      </w:ins>
    </w:p>
    <w:p w14:paraId="487152C0" w14:textId="77777777" w:rsidR="004051B5" w:rsidRDefault="004051B5" w:rsidP="00EE5318">
      <w:pPr>
        <w:pStyle w:val="Heading4"/>
        <w:rPr>
          <w:ins w:id="4572" w:author="R4-2309778" w:date="2023-05-30T15:59:00Z"/>
          <w:rFonts w:cs="Arial"/>
        </w:rPr>
      </w:pPr>
      <w:ins w:id="4573" w:author="R4-2309780" w:date="2023-05-30T15:58:00Z">
        <w:r w:rsidRPr="00C25669">
          <w:t>5.</w:t>
        </w:r>
        <w:r>
          <w:t>6</w:t>
        </w:r>
        <w:r w:rsidRPr="00C25669">
          <w:t>.</w:t>
        </w:r>
        <w:r>
          <w:t>3</w:t>
        </w:r>
        <w:r w:rsidRPr="00C25669">
          <w:t>.</w:t>
        </w:r>
        <w:r>
          <w:t>1</w:t>
        </w:r>
        <w:r w:rsidRPr="00C25669">
          <w:rPr>
            <w:rFonts w:hint="eastAsia"/>
          </w:rPr>
          <w:tab/>
        </w:r>
        <w:r>
          <w:rPr>
            <w:rFonts w:cs="Arial"/>
          </w:rPr>
          <w:t>FDD</w:t>
        </w:r>
      </w:ins>
    </w:p>
    <w:p w14:paraId="3E805AFA" w14:textId="26308201" w:rsidR="004051B5" w:rsidRDefault="004051B5" w:rsidP="00EE5318">
      <w:pPr>
        <w:pStyle w:val="Heading5"/>
        <w:rPr>
          <w:ins w:id="4574" w:author="R4-2309778" w:date="2023-05-30T16:00:00Z"/>
        </w:rPr>
      </w:pPr>
      <w:ins w:id="4575" w:author="R4-2309778" w:date="2023-05-30T16:00:00Z">
        <w:r>
          <w:rPr>
            <w:rFonts w:hint="eastAsia"/>
          </w:rPr>
          <w:t>5</w:t>
        </w:r>
        <w:r>
          <w:t>.6.3.1.1</w:t>
        </w:r>
      </w:ins>
      <w:r w:rsidR="00EE5318">
        <w:tab/>
      </w:r>
      <w:ins w:id="4576" w:author="R4-2309778" w:date="2023-05-30T16:00:00Z">
        <w:r w:rsidRPr="00263D83">
          <w:t>Minimum requirements with Link Adaptation</w:t>
        </w:r>
      </w:ins>
    </w:p>
    <w:p w14:paraId="5D2F10BF" w14:textId="77777777" w:rsidR="004051B5" w:rsidRDefault="004051B5" w:rsidP="00EE5318">
      <w:pPr>
        <w:rPr>
          <w:ins w:id="4577" w:author="R4-2309778" w:date="2023-05-30T16:00:00Z"/>
          <w:rFonts w:eastAsia="SimSun"/>
        </w:rPr>
      </w:pPr>
      <w:ins w:id="4578" w:author="R4-2309778" w:date="2023-05-30T16:00:00Z">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ins>
    </w:p>
    <w:p w14:paraId="71A246C0" w14:textId="77777777" w:rsidR="004051B5" w:rsidRPr="00C25669" w:rsidRDefault="004051B5" w:rsidP="00EE5318">
      <w:pPr>
        <w:rPr>
          <w:ins w:id="4579" w:author="R4-2309778" w:date="2023-05-30T16:00:00Z"/>
          <w:rFonts w:ascii="Times-Roman" w:eastAsia="SimSun" w:hAnsi="Times-Roman" w:hint="eastAsia"/>
          <w:lang w:eastAsia="zh-CN"/>
        </w:rPr>
      </w:pPr>
      <w:ins w:id="4580" w:author="R4-2309778" w:date="2023-05-30T16:00:00Z">
        <w:r w:rsidRPr="00C25669">
          <w:rPr>
            <w:rFonts w:eastAsia="SimSun"/>
          </w:rPr>
          <w:t xml:space="preserve">For the parameters specified in </w:t>
        </w:r>
        <w:r w:rsidRPr="007164B4">
          <w:rPr>
            <w:rFonts w:eastAsia="SimSun"/>
          </w:rPr>
          <w:t>Table 5.6.3.</w:t>
        </w:r>
        <w:r>
          <w:rPr>
            <w:rFonts w:eastAsia="SimSun"/>
          </w:rPr>
          <w:t>1</w:t>
        </w:r>
        <w:r w:rsidRPr="007164B4">
          <w:rPr>
            <w:rFonts w:eastAsia="SimSun"/>
          </w:rPr>
          <w:t>.1-1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w:t>
        </w:r>
        <w:r>
          <w:rPr>
            <w:rFonts w:eastAsia="SimSun"/>
          </w:rPr>
          <w:t>1</w:t>
        </w:r>
        <w:r w:rsidRPr="007164B4">
          <w:rPr>
            <w:rFonts w:eastAsia="SimSun"/>
          </w:rPr>
          <w:t>.1-2</w:t>
        </w:r>
        <w:r w:rsidRPr="00C25669">
          <w:rPr>
            <w:rFonts w:eastAsia="SimSun"/>
          </w:rPr>
          <w:t>.</w:t>
        </w:r>
      </w:ins>
    </w:p>
    <w:p w14:paraId="79812C02" w14:textId="77777777" w:rsidR="004051B5" w:rsidRDefault="004051B5" w:rsidP="004051B5">
      <w:pPr>
        <w:pStyle w:val="TH"/>
        <w:rPr>
          <w:ins w:id="4581" w:author="R4-2309778" w:date="2023-05-30T16:00:00Z"/>
        </w:rPr>
      </w:pPr>
      <w:ins w:id="4582" w:author="R4-2309778" w:date="2023-05-30T16:00:00Z">
        <w:r w:rsidRPr="00C25669">
          <w:lastRenderedPageBreak/>
          <w:t xml:space="preserve">Table </w:t>
        </w:r>
        <w:r w:rsidRPr="007164B4">
          <w:rPr>
            <w:rFonts w:eastAsia="SimSun"/>
          </w:rPr>
          <w:t>5.6.3.</w:t>
        </w:r>
        <w:r>
          <w:rPr>
            <w:rFonts w:eastAsia="SimSun"/>
          </w:rPr>
          <w:t>1</w:t>
        </w:r>
        <w:r w:rsidRPr="007164B4">
          <w:rPr>
            <w:rFonts w:eastAsia="SimSun"/>
          </w:rPr>
          <w:t>.1-1</w:t>
        </w:r>
        <w:r w:rsidRPr="00C25669">
          <w:rPr>
            <w:rFonts w:hint="eastAsia"/>
            <w:lang w:eastAsia="zh-CN"/>
          </w:rPr>
          <w:t>:</w:t>
        </w:r>
        <w:r w:rsidRPr="00C25669">
          <w:t xml:space="preserve">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4051B5" w:rsidRPr="00C25669" w14:paraId="5A3351D3" w14:textId="77777777" w:rsidTr="00E62072">
        <w:trPr>
          <w:trHeight w:val="70"/>
          <w:ins w:id="4583"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823718" w14:textId="77777777" w:rsidR="004051B5" w:rsidRPr="00C25669" w:rsidRDefault="004051B5" w:rsidP="00EE5318">
            <w:pPr>
              <w:pStyle w:val="TAH"/>
              <w:rPr>
                <w:ins w:id="4584" w:author="R4-2309778" w:date="2023-05-30T16:00:00Z"/>
              </w:rPr>
            </w:pPr>
            <w:ins w:id="4585" w:author="R4-2309778" w:date="2023-05-30T16:00: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8882FC" w14:textId="77777777" w:rsidR="004051B5" w:rsidRPr="00C25669" w:rsidRDefault="004051B5" w:rsidP="00EE5318">
            <w:pPr>
              <w:pStyle w:val="TAH"/>
              <w:rPr>
                <w:ins w:id="4586" w:author="R4-2309778" w:date="2023-05-30T16:00:00Z"/>
              </w:rPr>
            </w:pPr>
            <w:ins w:id="4587" w:author="R4-2309778" w:date="2023-05-30T16:00:00Z">
              <w:r w:rsidRPr="00C25669">
                <w:rPr>
                  <w:rFonts w:eastAsia="SimSun"/>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7915F3B5" w14:textId="77777777" w:rsidR="004051B5" w:rsidRPr="00C25669" w:rsidRDefault="004051B5" w:rsidP="00EE5318">
            <w:pPr>
              <w:pStyle w:val="TAH"/>
              <w:rPr>
                <w:ins w:id="4588" w:author="R4-2309778" w:date="2023-05-30T16:00:00Z"/>
                <w:rFonts w:eastAsia="SimSun"/>
                <w:lang w:eastAsia="zh-CN"/>
              </w:rPr>
            </w:pPr>
            <w:ins w:id="4589" w:author="R4-2309778" w:date="2023-05-30T16:00:00Z">
              <w:r>
                <w:rPr>
                  <w:rFonts w:eastAsia="SimSun"/>
                  <w:lang w:eastAsia="zh-CN"/>
                </w:rPr>
                <w:t>Test 1</w:t>
              </w:r>
            </w:ins>
          </w:p>
        </w:tc>
      </w:tr>
      <w:tr w:rsidR="004051B5" w:rsidRPr="00C25669" w14:paraId="79F701DC" w14:textId="77777777" w:rsidTr="00E62072">
        <w:trPr>
          <w:trHeight w:val="70"/>
          <w:ins w:id="4590"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D6FB38" w14:textId="77777777" w:rsidR="004051B5" w:rsidRPr="00C25669" w:rsidRDefault="004051B5" w:rsidP="00EE5318">
            <w:pPr>
              <w:pStyle w:val="TAL"/>
              <w:rPr>
                <w:ins w:id="4591" w:author="R4-2309778" w:date="2023-05-30T16:00:00Z"/>
              </w:rPr>
            </w:pPr>
            <w:ins w:id="4592" w:author="R4-2309778" w:date="2023-05-30T16:00: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B707EF1" w14:textId="77777777" w:rsidR="004051B5" w:rsidRPr="00C25669" w:rsidRDefault="004051B5" w:rsidP="00EE5318">
            <w:pPr>
              <w:pStyle w:val="TAC"/>
              <w:rPr>
                <w:ins w:id="4593" w:author="R4-2309778" w:date="2023-05-30T16:00:00Z"/>
              </w:rPr>
            </w:pPr>
            <w:ins w:id="4594" w:author="R4-2309778" w:date="2023-05-30T16:00:00Z">
              <w:r w:rsidRPr="00C25669">
                <w:rPr>
                  <w:rFonts w:eastAsia="SimSun"/>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65C2B718" w14:textId="77777777" w:rsidR="004051B5" w:rsidRPr="00C25669" w:rsidRDefault="004051B5" w:rsidP="00EE5318">
            <w:pPr>
              <w:pStyle w:val="TAC"/>
              <w:rPr>
                <w:ins w:id="4595" w:author="R4-2309778" w:date="2023-05-30T16:00:00Z"/>
                <w:rFonts w:eastAsia="SimSun"/>
                <w:lang w:eastAsia="zh-CN"/>
              </w:rPr>
            </w:pPr>
            <w:ins w:id="4596" w:author="R4-2309778" w:date="2023-05-30T16:00:00Z">
              <w:r>
                <w:rPr>
                  <w:rFonts w:eastAsia="SimSun"/>
                  <w:lang w:eastAsia="zh-CN"/>
                </w:rPr>
                <w:t>10</w:t>
              </w:r>
            </w:ins>
          </w:p>
        </w:tc>
      </w:tr>
      <w:tr w:rsidR="004051B5" w:rsidRPr="00C25669" w14:paraId="606B3055" w14:textId="77777777" w:rsidTr="00E62072">
        <w:trPr>
          <w:trHeight w:val="70"/>
          <w:ins w:id="4597"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0F5594" w14:textId="77777777" w:rsidR="004051B5" w:rsidRPr="00C25669" w:rsidRDefault="004051B5" w:rsidP="00EE5318">
            <w:pPr>
              <w:pStyle w:val="TAL"/>
              <w:rPr>
                <w:ins w:id="4598" w:author="R4-2309778" w:date="2023-05-30T16:00:00Z"/>
                <w:rFonts w:eastAsia="SimSun"/>
              </w:rPr>
            </w:pPr>
            <w:ins w:id="4599" w:author="R4-2309778" w:date="2023-05-30T16:00: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B52BD99" w14:textId="77777777" w:rsidR="004051B5" w:rsidRPr="00C25669" w:rsidRDefault="004051B5" w:rsidP="00EE5318">
            <w:pPr>
              <w:pStyle w:val="TAC"/>
              <w:rPr>
                <w:ins w:id="4600" w:author="R4-2309778" w:date="2023-05-30T16:00:00Z"/>
                <w:rFonts w:eastAsia="SimSun"/>
              </w:rPr>
            </w:pPr>
            <w:ins w:id="4601" w:author="R4-2309778" w:date="2023-05-30T16:00:00Z">
              <w:r w:rsidRPr="00C25669">
                <w:rPr>
                  <w:rFonts w:eastAsia="SimSun"/>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20405E37" w14:textId="77777777" w:rsidR="004051B5" w:rsidRPr="00C25669" w:rsidRDefault="004051B5" w:rsidP="00EE5318">
            <w:pPr>
              <w:pStyle w:val="TAC"/>
              <w:rPr>
                <w:ins w:id="4602" w:author="R4-2309778" w:date="2023-05-30T16:00:00Z"/>
                <w:rFonts w:eastAsia="SimSun"/>
                <w:lang w:eastAsia="zh-CN"/>
              </w:rPr>
            </w:pPr>
            <w:ins w:id="4603" w:author="R4-2309778" w:date="2023-05-30T16:00:00Z">
              <w:r>
                <w:rPr>
                  <w:rFonts w:eastAsia="SimSun"/>
                </w:rPr>
                <w:t>15</w:t>
              </w:r>
            </w:ins>
          </w:p>
        </w:tc>
      </w:tr>
      <w:tr w:rsidR="004051B5" w:rsidRPr="00C25669" w14:paraId="27E9D6BA" w14:textId="77777777" w:rsidTr="00E62072">
        <w:trPr>
          <w:trHeight w:val="70"/>
          <w:ins w:id="4604"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2A0A3E" w14:textId="77777777" w:rsidR="004051B5" w:rsidRPr="00C25669" w:rsidRDefault="004051B5" w:rsidP="00EE5318">
            <w:pPr>
              <w:pStyle w:val="TAL"/>
              <w:rPr>
                <w:ins w:id="4605" w:author="R4-2309778" w:date="2023-05-30T16:00:00Z"/>
              </w:rPr>
            </w:pPr>
            <w:ins w:id="4606" w:author="R4-2309778" w:date="2023-05-30T16:00: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6D7AC6F" w14:textId="77777777" w:rsidR="004051B5" w:rsidRPr="00C25669" w:rsidRDefault="004051B5" w:rsidP="00EE5318">
            <w:pPr>
              <w:pStyle w:val="TAC"/>
              <w:rPr>
                <w:ins w:id="4607"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7AFF1C33" w14:textId="77777777" w:rsidR="004051B5" w:rsidRPr="00C25669" w:rsidRDefault="004051B5" w:rsidP="00EE5318">
            <w:pPr>
              <w:pStyle w:val="TAC"/>
              <w:rPr>
                <w:ins w:id="4608" w:author="R4-2309778" w:date="2023-05-30T16:00:00Z"/>
                <w:rFonts w:eastAsia="SimSun"/>
                <w:lang w:eastAsia="zh-CN"/>
              </w:rPr>
            </w:pPr>
            <w:ins w:id="4609" w:author="R4-2309778" w:date="2023-05-30T16:00:00Z">
              <w:r>
                <w:rPr>
                  <w:rFonts w:eastAsia="SimSun"/>
                  <w:lang w:eastAsia="zh-CN"/>
                </w:rPr>
                <w:t>F</w:t>
              </w:r>
              <w:r w:rsidRPr="00C25669">
                <w:rPr>
                  <w:rFonts w:eastAsia="SimSun" w:hint="eastAsia"/>
                  <w:lang w:eastAsia="zh-CN"/>
                </w:rPr>
                <w:t>DD</w:t>
              </w:r>
            </w:ins>
          </w:p>
        </w:tc>
      </w:tr>
      <w:tr w:rsidR="004051B5" w:rsidRPr="00C25669" w14:paraId="5BA29216" w14:textId="77777777" w:rsidTr="00E62072">
        <w:trPr>
          <w:trHeight w:val="70"/>
          <w:ins w:id="4610"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DF5D55" w14:textId="77777777" w:rsidR="004051B5" w:rsidRPr="00C25669" w:rsidRDefault="004051B5" w:rsidP="00EE5318">
            <w:pPr>
              <w:pStyle w:val="TAL"/>
              <w:rPr>
                <w:ins w:id="4611" w:author="R4-2309778" w:date="2023-05-30T16:00:00Z"/>
              </w:rPr>
            </w:pPr>
            <w:ins w:id="4612" w:author="R4-2309778" w:date="2023-05-30T16:00: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40C75D3" w14:textId="77777777" w:rsidR="004051B5" w:rsidRPr="00C25669" w:rsidRDefault="004051B5" w:rsidP="00EE5318">
            <w:pPr>
              <w:pStyle w:val="TAC"/>
              <w:rPr>
                <w:ins w:id="4613"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0D10E15E" w14:textId="77777777" w:rsidR="004051B5" w:rsidRPr="00C25669" w:rsidRDefault="004051B5" w:rsidP="00EE5318">
            <w:pPr>
              <w:pStyle w:val="TAC"/>
              <w:rPr>
                <w:ins w:id="4614" w:author="R4-2309778" w:date="2023-05-30T16:00:00Z"/>
                <w:lang w:eastAsia="zh-CN"/>
              </w:rPr>
            </w:pPr>
            <w:ins w:id="4615" w:author="R4-2309778" w:date="2023-05-30T16:00:00Z">
              <w:r w:rsidRPr="00C25669">
                <w:rPr>
                  <w:rFonts w:eastAsia="SimSun" w:hint="eastAsia"/>
                  <w:lang w:eastAsia="zh-CN"/>
                </w:rPr>
                <w:t>TDLA30-5</w:t>
              </w:r>
            </w:ins>
          </w:p>
        </w:tc>
      </w:tr>
      <w:tr w:rsidR="004051B5" w:rsidRPr="00C25669" w14:paraId="6E4F4EC7" w14:textId="77777777" w:rsidTr="00E62072">
        <w:trPr>
          <w:trHeight w:val="70"/>
          <w:ins w:id="4616"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B4604" w14:textId="77777777" w:rsidR="004051B5" w:rsidRPr="00C25669" w:rsidRDefault="004051B5" w:rsidP="00EE5318">
            <w:pPr>
              <w:pStyle w:val="TAL"/>
              <w:rPr>
                <w:ins w:id="4617" w:author="R4-2309778" w:date="2023-05-30T16:00:00Z"/>
              </w:rPr>
            </w:pPr>
            <w:ins w:id="4618" w:author="R4-2309778" w:date="2023-05-30T16:00: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F49A9C5" w14:textId="77777777" w:rsidR="004051B5" w:rsidRPr="00C25669" w:rsidRDefault="004051B5" w:rsidP="00EE5318">
            <w:pPr>
              <w:pStyle w:val="TAC"/>
              <w:rPr>
                <w:ins w:id="4619"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0802CBC1" w14:textId="77777777" w:rsidR="004051B5" w:rsidRPr="00C25669" w:rsidRDefault="004051B5" w:rsidP="00EE5318">
            <w:pPr>
              <w:pStyle w:val="TAC"/>
              <w:rPr>
                <w:ins w:id="4620" w:author="R4-2309778" w:date="2023-05-30T16:00:00Z"/>
              </w:rPr>
            </w:pPr>
            <w:ins w:id="4621" w:author="R4-2309778" w:date="2023-05-30T16:00:00Z">
              <w:r w:rsidRPr="00C25669">
                <w:rPr>
                  <w:rFonts w:eastAsia="SimSun"/>
                </w:rPr>
                <w:t>2×</w:t>
              </w:r>
              <w:r>
                <w:rPr>
                  <w:rFonts w:eastAsia="SimSun"/>
                </w:rPr>
                <w:t>4</w:t>
              </w:r>
            </w:ins>
          </w:p>
        </w:tc>
      </w:tr>
      <w:tr w:rsidR="004051B5" w:rsidRPr="00C25669" w14:paraId="5C470FE1" w14:textId="77777777" w:rsidTr="00E62072">
        <w:trPr>
          <w:trHeight w:val="70"/>
          <w:ins w:id="4622"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8E13D0" w14:textId="77777777" w:rsidR="004051B5" w:rsidRPr="00C25669" w:rsidRDefault="004051B5" w:rsidP="00EE5318">
            <w:pPr>
              <w:pStyle w:val="TAL"/>
              <w:rPr>
                <w:ins w:id="4623" w:author="R4-2309778" w:date="2023-05-30T16:00:00Z"/>
                <w:rFonts w:eastAsia="SimSun"/>
              </w:rPr>
            </w:pPr>
            <w:ins w:id="4624" w:author="R4-2309778" w:date="2023-05-30T16:00:00Z">
              <w:r w:rsidRPr="00C25669">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C9B0594" w14:textId="77777777" w:rsidR="004051B5" w:rsidRPr="00C25669" w:rsidRDefault="004051B5" w:rsidP="00EE5318">
            <w:pPr>
              <w:pStyle w:val="TAC"/>
              <w:rPr>
                <w:ins w:id="4625"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5231D1B6" w14:textId="77777777" w:rsidR="004051B5" w:rsidRPr="00C25669" w:rsidRDefault="004051B5" w:rsidP="00EE5318">
            <w:pPr>
              <w:pStyle w:val="TAC"/>
              <w:rPr>
                <w:ins w:id="4626" w:author="R4-2309778" w:date="2023-05-30T16:00:00Z"/>
                <w:rFonts w:eastAsia="SimSun"/>
              </w:rPr>
            </w:pPr>
            <w:ins w:id="4627" w:author="R4-2309778" w:date="2023-05-30T16:00:00Z">
              <w:r w:rsidRPr="00C25669">
                <w:rPr>
                  <w:rFonts w:eastAsia="SimSun" w:cs="Arial" w:hint="eastAsia"/>
                  <w:lang w:eastAsia="zh-CN"/>
                </w:rPr>
                <w:t xml:space="preserve">ULA </w:t>
              </w:r>
              <w:r>
                <w:rPr>
                  <w:rFonts w:eastAsia="SimSun" w:cs="Arial"/>
                  <w:lang w:eastAsia="zh-CN"/>
                </w:rPr>
                <w:t>Low</w:t>
              </w:r>
            </w:ins>
          </w:p>
        </w:tc>
      </w:tr>
      <w:tr w:rsidR="004051B5" w:rsidRPr="00C25669" w14:paraId="202D452F" w14:textId="77777777" w:rsidTr="00E62072">
        <w:trPr>
          <w:trHeight w:val="70"/>
          <w:ins w:id="4628"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38FFA2" w14:textId="77777777" w:rsidR="004051B5" w:rsidRPr="00C25669" w:rsidRDefault="004051B5" w:rsidP="00EE5318">
            <w:pPr>
              <w:pStyle w:val="TAL"/>
              <w:rPr>
                <w:ins w:id="4629" w:author="R4-2309778" w:date="2023-05-30T16:00:00Z"/>
              </w:rPr>
            </w:pPr>
            <w:ins w:id="4630" w:author="R4-2309778" w:date="2023-05-30T16:00: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EB3BBF8" w14:textId="77777777" w:rsidR="004051B5" w:rsidRPr="00C25669" w:rsidRDefault="004051B5" w:rsidP="00EE5318">
            <w:pPr>
              <w:pStyle w:val="TAC"/>
              <w:rPr>
                <w:ins w:id="4631"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503F1C4B" w14:textId="77777777" w:rsidR="004051B5" w:rsidRPr="00C25669" w:rsidRDefault="004051B5" w:rsidP="00EE5318">
            <w:pPr>
              <w:pStyle w:val="TAC"/>
              <w:rPr>
                <w:ins w:id="4632" w:author="R4-2309778" w:date="2023-05-30T16:00:00Z"/>
                <w:rFonts w:eastAsia="SimSun"/>
                <w:lang w:eastAsia="zh-CN"/>
              </w:rPr>
            </w:pPr>
            <w:ins w:id="4633" w:author="R4-2309778" w:date="2023-05-30T16:00:00Z">
              <w:r w:rsidRPr="00C25669">
                <w:rPr>
                  <w:rFonts w:eastAsia="SimSun" w:hint="eastAsia"/>
                </w:rPr>
                <w:t xml:space="preserve">As specified in </w:t>
              </w:r>
              <w:r w:rsidRPr="00C25669">
                <w:rPr>
                  <w:rFonts w:eastAsia="SimSun" w:hint="eastAsia"/>
                  <w:lang w:eastAsia="zh-CN"/>
                </w:rPr>
                <w:t>Annex B.4.1</w:t>
              </w:r>
            </w:ins>
          </w:p>
        </w:tc>
      </w:tr>
      <w:tr w:rsidR="004051B5" w:rsidRPr="00C25669" w14:paraId="6F7390B8" w14:textId="77777777" w:rsidTr="00E62072">
        <w:trPr>
          <w:trHeight w:val="70"/>
          <w:ins w:id="4634" w:author="R4-2309778" w:date="2023-05-30T16:00:00Z"/>
        </w:trPr>
        <w:tc>
          <w:tcPr>
            <w:tcW w:w="1556" w:type="dxa"/>
            <w:vMerge w:val="restart"/>
            <w:tcBorders>
              <w:top w:val="single" w:sz="4" w:space="0" w:color="auto"/>
              <w:left w:val="single" w:sz="4" w:space="0" w:color="auto"/>
              <w:right w:val="single" w:sz="4" w:space="0" w:color="auto"/>
            </w:tcBorders>
            <w:vAlign w:val="center"/>
            <w:hideMark/>
          </w:tcPr>
          <w:p w14:paraId="03C3F10C" w14:textId="77777777" w:rsidR="004051B5" w:rsidRPr="00C25669" w:rsidRDefault="004051B5" w:rsidP="00EE5318">
            <w:pPr>
              <w:pStyle w:val="TAL"/>
              <w:rPr>
                <w:ins w:id="4635" w:author="R4-2309778" w:date="2023-05-30T16:00:00Z"/>
                <w:rFonts w:eastAsia="SimSun"/>
              </w:rPr>
            </w:pPr>
            <w:ins w:id="4636" w:author="R4-2309778" w:date="2023-05-30T16:00:00Z">
              <w:r w:rsidRPr="00C25669">
                <w:rPr>
                  <w:rFonts w:eastAsia="SimSun"/>
                </w:rPr>
                <w:t>ZP CSI-RS configuration</w:t>
              </w:r>
            </w:ins>
          </w:p>
          <w:p w14:paraId="0F030C17" w14:textId="77777777" w:rsidR="004051B5" w:rsidRPr="00C25669" w:rsidRDefault="004051B5" w:rsidP="00EE5318">
            <w:pPr>
              <w:pStyle w:val="TAL"/>
              <w:rPr>
                <w:ins w:id="4637"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F380B6" w14:textId="77777777" w:rsidR="004051B5" w:rsidRPr="00C25669" w:rsidRDefault="004051B5" w:rsidP="00EE5318">
            <w:pPr>
              <w:pStyle w:val="TAL"/>
              <w:rPr>
                <w:ins w:id="4638" w:author="R4-2309778" w:date="2023-05-30T16:00:00Z"/>
              </w:rPr>
            </w:pPr>
            <w:ins w:id="4639" w:author="R4-2309778" w:date="2023-05-30T16:00: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29D7BFD" w14:textId="77777777" w:rsidR="004051B5" w:rsidRPr="00C25669" w:rsidRDefault="004051B5" w:rsidP="00EE5318">
            <w:pPr>
              <w:pStyle w:val="TAC"/>
              <w:rPr>
                <w:ins w:id="4640"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7EAA89C0" w14:textId="77777777" w:rsidR="004051B5" w:rsidRPr="00C25669" w:rsidRDefault="004051B5" w:rsidP="00EE5318">
            <w:pPr>
              <w:pStyle w:val="TAC"/>
              <w:rPr>
                <w:ins w:id="4641" w:author="R4-2309778" w:date="2023-05-30T16:00:00Z"/>
              </w:rPr>
            </w:pPr>
            <w:ins w:id="4642" w:author="R4-2309778" w:date="2023-05-30T16:00:00Z">
              <w:r w:rsidRPr="00C25669">
                <w:rPr>
                  <w:rFonts w:eastAsia="SimSun"/>
                </w:rPr>
                <w:t>Periodic</w:t>
              </w:r>
            </w:ins>
          </w:p>
        </w:tc>
      </w:tr>
      <w:tr w:rsidR="004051B5" w:rsidRPr="00C25669" w14:paraId="154538E6" w14:textId="77777777" w:rsidTr="00E62072">
        <w:trPr>
          <w:trHeight w:val="70"/>
          <w:ins w:id="4643" w:author="R4-2309778" w:date="2023-05-30T16:00:00Z"/>
        </w:trPr>
        <w:tc>
          <w:tcPr>
            <w:tcW w:w="1556" w:type="dxa"/>
            <w:vMerge/>
            <w:tcBorders>
              <w:left w:val="single" w:sz="4" w:space="0" w:color="auto"/>
              <w:right w:val="single" w:sz="4" w:space="0" w:color="auto"/>
            </w:tcBorders>
            <w:vAlign w:val="center"/>
            <w:hideMark/>
          </w:tcPr>
          <w:p w14:paraId="3F83DA5B" w14:textId="77777777" w:rsidR="004051B5" w:rsidRPr="00C25669" w:rsidRDefault="004051B5" w:rsidP="00EE5318">
            <w:pPr>
              <w:pStyle w:val="TAL"/>
              <w:rPr>
                <w:ins w:id="4644"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5CA41C" w14:textId="77777777" w:rsidR="004051B5" w:rsidRPr="00C25669" w:rsidRDefault="004051B5" w:rsidP="00EE5318">
            <w:pPr>
              <w:pStyle w:val="TAL"/>
              <w:rPr>
                <w:ins w:id="4645" w:author="R4-2309778" w:date="2023-05-30T16:00:00Z"/>
              </w:rPr>
            </w:pPr>
            <w:ins w:id="4646" w:author="R4-2309778" w:date="2023-05-30T16:00: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D1091DA" w14:textId="77777777" w:rsidR="004051B5" w:rsidRPr="00C25669" w:rsidRDefault="004051B5" w:rsidP="00EE5318">
            <w:pPr>
              <w:pStyle w:val="TAC"/>
              <w:rPr>
                <w:ins w:id="4647"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3FB81D34" w14:textId="77777777" w:rsidR="004051B5" w:rsidRPr="00C25669" w:rsidRDefault="004051B5" w:rsidP="00EE5318">
            <w:pPr>
              <w:pStyle w:val="TAC"/>
              <w:rPr>
                <w:ins w:id="4648" w:author="R4-2309778" w:date="2023-05-30T16:00:00Z"/>
                <w:rFonts w:eastAsia="SimSun"/>
                <w:lang w:eastAsia="zh-CN"/>
              </w:rPr>
            </w:pPr>
            <w:ins w:id="4649" w:author="R4-2309778" w:date="2023-05-30T16:00:00Z">
              <w:r w:rsidRPr="00C25669">
                <w:rPr>
                  <w:rFonts w:eastAsia="SimSun" w:hint="eastAsia"/>
                  <w:lang w:eastAsia="zh-CN"/>
                </w:rPr>
                <w:t>4</w:t>
              </w:r>
            </w:ins>
          </w:p>
        </w:tc>
      </w:tr>
      <w:tr w:rsidR="004051B5" w:rsidRPr="00C25669" w14:paraId="0F9B9030" w14:textId="77777777" w:rsidTr="00E62072">
        <w:trPr>
          <w:trHeight w:val="70"/>
          <w:ins w:id="4650" w:author="R4-2309778" w:date="2023-05-30T16:00:00Z"/>
        </w:trPr>
        <w:tc>
          <w:tcPr>
            <w:tcW w:w="1556" w:type="dxa"/>
            <w:vMerge/>
            <w:tcBorders>
              <w:left w:val="single" w:sz="4" w:space="0" w:color="auto"/>
              <w:right w:val="single" w:sz="4" w:space="0" w:color="auto"/>
            </w:tcBorders>
            <w:vAlign w:val="center"/>
            <w:hideMark/>
          </w:tcPr>
          <w:p w14:paraId="1BA47D57" w14:textId="77777777" w:rsidR="004051B5" w:rsidRPr="00C25669" w:rsidRDefault="004051B5" w:rsidP="00EE5318">
            <w:pPr>
              <w:pStyle w:val="TAL"/>
              <w:rPr>
                <w:ins w:id="4651"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92569" w14:textId="77777777" w:rsidR="004051B5" w:rsidRPr="00C25669" w:rsidRDefault="004051B5" w:rsidP="00EE5318">
            <w:pPr>
              <w:pStyle w:val="TAL"/>
              <w:rPr>
                <w:ins w:id="4652" w:author="R4-2309778" w:date="2023-05-30T16:00:00Z"/>
                <w:rFonts w:eastAsia="SimSun"/>
              </w:rPr>
            </w:pPr>
            <w:ins w:id="4653" w:author="R4-2309778" w:date="2023-05-30T16:00: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CCCE677" w14:textId="77777777" w:rsidR="004051B5" w:rsidRPr="00C25669" w:rsidRDefault="004051B5" w:rsidP="00EE5318">
            <w:pPr>
              <w:pStyle w:val="TAC"/>
              <w:rPr>
                <w:ins w:id="4654"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4BB23B59" w14:textId="77777777" w:rsidR="004051B5" w:rsidRPr="00C25669" w:rsidRDefault="004051B5" w:rsidP="00EE5318">
            <w:pPr>
              <w:pStyle w:val="TAC"/>
              <w:rPr>
                <w:ins w:id="4655" w:author="R4-2309778" w:date="2023-05-30T16:00:00Z"/>
              </w:rPr>
            </w:pPr>
            <w:ins w:id="4656" w:author="R4-2309778" w:date="2023-05-30T16:00:00Z">
              <w:r w:rsidRPr="00C25669">
                <w:rPr>
                  <w:rFonts w:eastAsia="SimSun"/>
                </w:rPr>
                <w:t>FD-CDM2</w:t>
              </w:r>
            </w:ins>
          </w:p>
        </w:tc>
      </w:tr>
      <w:tr w:rsidR="004051B5" w:rsidRPr="00C25669" w14:paraId="65565B73" w14:textId="77777777" w:rsidTr="00E62072">
        <w:trPr>
          <w:trHeight w:val="70"/>
          <w:ins w:id="4657" w:author="R4-2309778" w:date="2023-05-30T16:00:00Z"/>
        </w:trPr>
        <w:tc>
          <w:tcPr>
            <w:tcW w:w="1556" w:type="dxa"/>
            <w:vMerge/>
            <w:tcBorders>
              <w:left w:val="single" w:sz="4" w:space="0" w:color="auto"/>
              <w:right w:val="single" w:sz="4" w:space="0" w:color="auto"/>
            </w:tcBorders>
            <w:vAlign w:val="center"/>
            <w:hideMark/>
          </w:tcPr>
          <w:p w14:paraId="5DF74685" w14:textId="77777777" w:rsidR="004051B5" w:rsidRPr="00C25669" w:rsidRDefault="004051B5" w:rsidP="00EE5318">
            <w:pPr>
              <w:pStyle w:val="TAL"/>
              <w:rPr>
                <w:ins w:id="4658"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94849" w14:textId="77777777" w:rsidR="004051B5" w:rsidRPr="00C25669" w:rsidRDefault="004051B5" w:rsidP="00EE5318">
            <w:pPr>
              <w:pStyle w:val="TAL"/>
              <w:rPr>
                <w:ins w:id="4659" w:author="R4-2309778" w:date="2023-05-30T16:00:00Z"/>
                <w:rFonts w:eastAsia="SimSun"/>
              </w:rPr>
            </w:pPr>
            <w:ins w:id="4660" w:author="R4-2309778" w:date="2023-05-30T16:00: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6370EE7" w14:textId="77777777" w:rsidR="004051B5" w:rsidRPr="00C25669" w:rsidRDefault="004051B5" w:rsidP="00EE5318">
            <w:pPr>
              <w:pStyle w:val="TAC"/>
              <w:rPr>
                <w:ins w:id="4661"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6943B3D2" w14:textId="77777777" w:rsidR="004051B5" w:rsidRPr="00C25669" w:rsidRDefault="004051B5" w:rsidP="00EE5318">
            <w:pPr>
              <w:pStyle w:val="TAC"/>
              <w:rPr>
                <w:ins w:id="4662" w:author="R4-2309778" w:date="2023-05-30T16:00:00Z"/>
              </w:rPr>
            </w:pPr>
            <w:ins w:id="4663" w:author="R4-2309778" w:date="2023-05-30T16:00:00Z">
              <w:r w:rsidRPr="00C25669">
                <w:t>1</w:t>
              </w:r>
            </w:ins>
          </w:p>
        </w:tc>
      </w:tr>
      <w:tr w:rsidR="004051B5" w:rsidRPr="00C25669" w14:paraId="5190CEA8" w14:textId="77777777" w:rsidTr="00E62072">
        <w:trPr>
          <w:trHeight w:val="70"/>
          <w:ins w:id="4664" w:author="R4-2309778" w:date="2023-05-30T16:00:00Z"/>
        </w:trPr>
        <w:tc>
          <w:tcPr>
            <w:tcW w:w="1556" w:type="dxa"/>
            <w:vMerge/>
            <w:tcBorders>
              <w:left w:val="single" w:sz="4" w:space="0" w:color="auto"/>
              <w:right w:val="single" w:sz="4" w:space="0" w:color="auto"/>
            </w:tcBorders>
            <w:vAlign w:val="center"/>
            <w:hideMark/>
          </w:tcPr>
          <w:p w14:paraId="3CFF34A7" w14:textId="77777777" w:rsidR="004051B5" w:rsidRPr="00C25669" w:rsidRDefault="004051B5" w:rsidP="00EE5318">
            <w:pPr>
              <w:pStyle w:val="TAL"/>
              <w:rPr>
                <w:ins w:id="4665"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3B765" w14:textId="77777777" w:rsidR="004051B5" w:rsidRPr="00C25669" w:rsidRDefault="004051B5" w:rsidP="00EE5318">
            <w:pPr>
              <w:pStyle w:val="TAL"/>
              <w:rPr>
                <w:ins w:id="4666" w:author="R4-2309778" w:date="2023-05-30T16:00:00Z"/>
                <w:rFonts w:eastAsia="SimSun"/>
              </w:rPr>
            </w:pPr>
            <w:ins w:id="4667" w:author="R4-2309778" w:date="2023-05-30T16:00: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EEF7788" w14:textId="77777777" w:rsidR="004051B5" w:rsidRPr="00C25669" w:rsidRDefault="004051B5" w:rsidP="00EE5318">
            <w:pPr>
              <w:pStyle w:val="TAC"/>
              <w:rPr>
                <w:ins w:id="4668" w:author="R4-2309778" w:date="2023-05-30T16:00: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3C96E14" w14:textId="77777777" w:rsidR="004051B5" w:rsidRPr="00C25669" w:rsidRDefault="004051B5" w:rsidP="00EE5318">
            <w:pPr>
              <w:pStyle w:val="TAC"/>
              <w:rPr>
                <w:ins w:id="4669" w:author="R4-2309778" w:date="2023-05-30T16:00:00Z"/>
                <w:rFonts w:eastAsia="SimSun"/>
                <w:lang w:eastAsia="zh-CN"/>
              </w:rPr>
            </w:pPr>
            <w:ins w:id="4670" w:author="R4-2309778" w:date="2023-05-30T16:00:00Z">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ins>
          </w:p>
        </w:tc>
      </w:tr>
      <w:tr w:rsidR="004051B5" w:rsidRPr="00C25669" w14:paraId="2577F3A4" w14:textId="77777777" w:rsidTr="00E62072">
        <w:trPr>
          <w:trHeight w:val="70"/>
          <w:ins w:id="4671" w:author="R4-2309778" w:date="2023-05-30T16:00:00Z"/>
        </w:trPr>
        <w:tc>
          <w:tcPr>
            <w:tcW w:w="1556" w:type="dxa"/>
            <w:vMerge/>
            <w:tcBorders>
              <w:left w:val="single" w:sz="4" w:space="0" w:color="auto"/>
              <w:right w:val="single" w:sz="4" w:space="0" w:color="auto"/>
            </w:tcBorders>
            <w:vAlign w:val="center"/>
            <w:hideMark/>
          </w:tcPr>
          <w:p w14:paraId="3B54D142" w14:textId="77777777" w:rsidR="004051B5" w:rsidRPr="00C25669" w:rsidRDefault="004051B5" w:rsidP="00EE5318">
            <w:pPr>
              <w:pStyle w:val="TAL"/>
              <w:rPr>
                <w:ins w:id="4672"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EC9CBB" w14:textId="77777777" w:rsidR="004051B5" w:rsidRPr="00C25669" w:rsidRDefault="004051B5" w:rsidP="00EE5318">
            <w:pPr>
              <w:pStyle w:val="TAL"/>
              <w:rPr>
                <w:ins w:id="4673" w:author="R4-2309778" w:date="2023-05-30T16:00:00Z"/>
                <w:rFonts w:eastAsia="SimSun"/>
              </w:rPr>
            </w:pPr>
            <w:ins w:id="4674" w:author="R4-2309778" w:date="2023-05-30T16:00: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3457DE8" w14:textId="77777777" w:rsidR="004051B5" w:rsidRPr="00C25669" w:rsidRDefault="004051B5" w:rsidP="00EE5318">
            <w:pPr>
              <w:pStyle w:val="TAC"/>
              <w:rPr>
                <w:ins w:id="4675"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4BFC3487" w14:textId="77777777" w:rsidR="004051B5" w:rsidRPr="00C25669" w:rsidRDefault="004051B5" w:rsidP="00EE5318">
            <w:pPr>
              <w:pStyle w:val="TAC"/>
              <w:rPr>
                <w:ins w:id="4676" w:author="R4-2309778" w:date="2023-05-30T16:00:00Z"/>
                <w:rFonts w:eastAsia="SimSun"/>
                <w:lang w:eastAsia="zh-CN"/>
              </w:rPr>
            </w:pPr>
            <w:ins w:id="4677" w:author="R4-2309778" w:date="2023-05-30T16:00:00Z">
              <w:r w:rsidRPr="00C25669">
                <w:rPr>
                  <w:rFonts w:eastAsia="SimSun" w:hint="eastAsia"/>
                  <w:lang w:eastAsia="zh-CN"/>
                </w:rPr>
                <w:t>9</w:t>
              </w:r>
            </w:ins>
          </w:p>
        </w:tc>
      </w:tr>
      <w:tr w:rsidR="004051B5" w:rsidRPr="00C25669" w14:paraId="0C7F6B82" w14:textId="77777777" w:rsidTr="00E62072">
        <w:trPr>
          <w:trHeight w:val="70"/>
          <w:ins w:id="4678" w:author="R4-2309778" w:date="2023-05-30T16:00:00Z"/>
        </w:trPr>
        <w:tc>
          <w:tcPr>
            <w:tcW w:w="1556" w:type="dxa"/>
            <w:vMerge/>
            <w:tcBorders>
              <w:left w:val="single" w:sz="4" w:space="0" w:color="auto"/>
              <w:bottom w:val="single" w:sz="4" w:space="0" w:color="auto"/>
              <w:right w:val="single" w:sz="4" w:space="0" w:color="auto"/>
            </w:tcBorders>
            <w:vAlign w:val="center"/>
            <w:hideMark/>
          </w:tcPr>
          <w:p w14:paraId="05CA90D5" w14:textId="77777777" w:rsidR="004051B5" w:rsidRPr="00C25669" w:rsidRDefault="004051B5" w:rsidP="00EE5318">
            <w:pPr>
              <w:pStyle w:val="TAL"/>
              <w:rPr>
                <w:ins w:id="4679" w:author="R4-2309778" w:date="2023-05-30T16:00: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722DBF9" w14:textId="77777777" w:rsidR="004051B5" w:rsidRPr="00C25669" w:rsidRDefault="004051B5" w:rsidP="00EE5318">
            <w:pPr>
              <w:pStyle w:val="TAL"/>
              <w:rPr>
                <w:ins w:id="4680" w:author="R4-2309778" w:date="2023-05-30T16:00:00Z"/>
                <w:rFonts w:eastAsia="SimSun"/>
              </w:rPr>
            </w:pPr>
            <w:ins w:id="4681" w:author="R4-2309778" w:date="2023-05-30T16:00:00Z">
              <w:r w:rsidRPr="00C25669">
                <w:rPr>
                  <w:rFonts w:eastAsia="SimSun"/>
                </w:rPr>
                <w:t>CSI-RS</w:t>
              </w:r>
            </w:ins>
          </w:p>
          <w:p w14:paraId="1F5DB9D3" w14:textId="77777777" w:rsidR="004051B5" w:rsidRPr="00C25669" w:rsidRDefault="004051B5" w:rsidP="00EE5318">
            <w:pPr>
              <w:pStyle w:val="TAL"/>
              <w:rPr>
                <w:ins w:id="4682" w:author="R4-2309778" w:date="2023-05-30T16:00:00Z"/>
                <w:rFonts w:eastAsia="SimSun"/>
              </w:rPr>
            </w:pPr>
            <w:ins w:id="4683" w:author="R4-2309778" w:date="2023-05-30T16:00: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9AE8960" w14:textId="77777777" w:rsidR="004051B5" w:rsidRPr="00C25669" w:rsidRDefault="004051B5" w:rsidP="00EE5318">
            <w:pPr>
              <w:pStyle w:val="TAC"/>
              <w:rPr>
                <w:ins w:id="4684" w:author="R4-2309778" w:date="2023-05-30T16:00:00Z"/>
              </w:rPr>
            </w:pPr>
            <w:ins w:id="4685" w:author="R4-2309778" w:date="2023-05-30T16:00: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67D90AC7" w14:textId="77777777" w:rsidR="004051B5" w:rsidRPr="00C25669" w:rsidRDefault="004051B5" w:rsidP="00EE5318">
            <w:pPr>
              <w:pStyle w:val="TAC"/>
              <w:rPr>
                <w:ins w:id="4686" w:author="R4-2309778" w:date="2023-05-30T16:00:00Z"/>
                <w:rFonts w:eastAsia="SimSun"/>
                <w:lang w:eastAsia="zh-CN"/>
              </w:rPr>
            </w:pPr>
            <w:ins w:id="4687" w:author="R4-2309778" w:date="2023-05-30T16:00:00Z">
              <w:r>
                <w:rPr>
                  <w:rFonts w:eastAsia="SimSun"/>
                  <w:lang w:eastAsia="zh-CN"/>
                </w:rPr>
                <w:t>5</w:t>
              </w:r>
              <w:r w:rsidRPr="00C25669">
                <w:rPr>
                  <w:rFonts w:eastAsia="SimSun" w:hint="eastAsia"/>
                  <w:lang w:eastAsia="zh-CN"/>
                </w:rPr>
                <w:t>/1</w:t>
              </w:r>
            </w:ins>
          </w:p>
        </w:tc>
      </w:tr>
      <w:tr w:rsidR="004051B5" w:rsidRPr="00C25669" w14:paraId="7B2D861C" w14:textId="77777777" w:rsidTr="00E62072">
        <w:trPr>
          <w:trHeight w:val="70"/>
          <w:ins w:id="4688" w:author="R4-2309778" w:date="2023-05-30T16:00:00Z"/>
        </w:trPr>
        <w:tc>
          <w:tcPr>
            <w:tcW w:w="1556" w:type="dxa"/>
            <w:vMerge w:val="restart"/>
            <w:tcBorders>
              <w:top w:val="single" w:sz="4" w:space="0" w:color="auto"/>
              <w:left w:val="single" w:sz="4" w:space="0" w:color="auto"/>
              <w:right w:val="single" w:sz="4" w:space="0" w:color="auto"/>
            </w:tcBorders>
            <w:vAlign w:val="center"/>
            <w:hideMark/>
          </w:tcPr>
          <w:p w14:paraId="0F4C0D55" w14:textId="77777777" w:rsidR="004051B5" w:rsidRPr="00C25669" w:rsidRDefault="004051B5" w:rsidP="00EE5318">
            <w:pPr>
              <w:pStyle w:val="TAL"/>
              <w:rPr>
                <w:ins w:id="4689" w:author="R4-2309778" w:date="2023-05-30T16:00:00Z"/>
                <w:rFonts w:eastAsia="SimSun"/>
              </w:rPr>
            </w:pPr>
            <w:ins w:id="4690" w:author="R4-2309778" w:date="2023-05-30T16:00:00Z">
              <w:r w:rsidRPr="00C25669">
                <w:rPr>
                  <w:rFonts w:eastAsia="SimSun"/>
                </w:rPr>
                <w:t>NZP CSI-RS for CSI acquisition</w:t>
              </w:r>
            </w:ins>
          </w:p>
          <w:p w14:paraId="73A824B5" w14:textId="77777777" w:rsidR="004051B5" w:rsidRPr="00C25669" w:rsidRDefault="004051B5" w:rsidP="00EE5318">
            <w:pPr>
              <w:pStyle w:val="TAL"/>
              <w:rPr>
                <w:ins w:id="4691"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521C0" w14:textId="77777777" w:rsidR="004051B5" w:rsidRPr="00C25669" w:rsidRDefault="004051B5" w:rsidP="00EE5318">
            <w:pPr>
              <w:pStyle w:val="TAL"/>
              <w:rPr>
                <w:ins w:id="4692" w:author="R4-2309778" w:date="2023-05-30T16:00:00Z"/>
              </w:rPr>
            </w:pPr>
            <w:ins w:id="4693" w:author="R4-2309778" w:date="2023-05-30T16:00: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83C8F1A" w14:textId="77777777" w:rsidR="004051B5" w:rsidRPr="00C25669" w:rsidRDefault="004051B5" w:rsidP="00EE5318">
            <w:pPr>
              <w:pStyle w:val="TAC"/>
              <w:rPr>
                <w:ins w:id="4694"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064AB5CF" w14:textId="77777777" w:rsidR="004051B5" w:rsidRPr="00C25669" w:rsidRDefault="004051B5" w:rsidP="00EE5318">
            <w:pPr>
              <w:pStyle w:val="TAC"/>
              <w:rPr>
                <w:ins w:id="4695" w:author="R4-2309778" w:date="2023-05-30T16:00:00Z"/>
              </w:rPr>
            </w:pPr>
            <w:ins w:id="4696" w:author="R4-2309778" w:date="2023-05-30T16:00:00Z">
              <w:r w:rsidRPr="00C25669">
                <w:rPr>
                  <w:rFonts w:eastAsia="SimSun"/>
                </w:rPr>
                <w:t>Periodic</w:t>
              </w:r>
            </w:ins>
          </w:p>
        </w:tc>
      </w:tr>
      <w:tr w:rsidR="004051B5" w:rsidRPr="00C25669" w14:paraId="5EB608A2" w14:textId="77777777" w:rsidTr="00E62072">
        <w:trPr>
          <w:trHeight w:val="70"/>
          <w:ins w:id="4697" w:author="R4-2309778" w:date="2023-05-30T16:00:00Z"/>
        </w:trPr>
        <w:tc>
          <w:tcPr>
            <w:tcW w:w="1556" w:type="dxa"/>
            <w:vMerge/>
            <w:tcBorders>
              <w:left w:val="single" w:sz="4" w:space="0" w:color="auto"/>
              <w:right w:val="single" w:sz="4" w:space="0" w:color="auto"/>
            </w:tcBorders>
            <w:vAlign w:val="center"/>
          </w:tcPr>
          <w:p w14:paraId="1C7EDE0E" w14:textId="77777777" w:rsidR="004051B5" w:rsidRPr="00C25669" w:rsidRDefault="004051B5" w:rsidP="00EE5318">
            <w:pPr>
              <w:pStyle w:val="TAL"/>
              <w:rPr>
                <w:ins w:id="4698"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19788E" w14:textId="77777777" w:rsidR="004051B5" w:rsidRPr="00C25669" w:rsidRDefault="004051B5" w:rsidP="00EE5318">
            <w:pPr>
              <w:pStyle w:val="TAL"/>
              <w:rPr>
                <w:ins w:id="4699" w:author="R4-2309778" w:date="2023-05-30T16:00:00Z"/>
              </w:rPr>
            </w:pPr>
            <w:ins w:id="4700" w:author="R4-2309778" w:date="2023-05-30T16:00: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E32C5A3" w14:textId="77777777" w:rsidR="004051B5" w:rsidRPr="00C25669" w:rsidRDefault="004051B5" w:rsidP="00EE5318">
            <w:pPr>
              <w:pStyle w:val="TAC"/>
              <w:rPr>
                <w:ins w:id="4701"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0CD4E731" w14:textId="77777777" w:rsidR="004051B5" w:rsidRPr="00C25669" w:rsidRDefault="004051B5" w:rsidP="00EE5318">
            <w:pPr>
              <w:pStyle w:val="TAC"/>
              <w:rPr>
                <w:ins w:id="4702" w:author="R4-2309778" w:date="2023-05-30T16:00:00Z"/>
                <w:rFonts w:eastAsia="SimSun"/>
                <w:lang w:val="en-US"/>
              </w:rPr>
            </w:pPr>
            <w:ins w:id="4703" w:author="R4-2309778" w:date="2023-05-30T16:00:00Z">
              <w:r w:rsidRPr="00C25669">
                <w:rPr>
                  <w:rFonts w:eastAsia="SimSun" w:hint="eastAsia"/>
                  <w:lang w:eastAsia="zh-CN"/>
                </w:rPr>
                <w:t>2</w:t>
              </w:r>
            </w:ins>
          </w:p>
        </w:tc>
      </w:tr>
      <w:tr w:rsidR="004051B5" w:rsidRPr="00C25669" w14:paraId="61CD20D0" w14:textId="77777777" w:rsidTr="00E62072">
        <w:trPr>
          <w:trHeight w:val="70"/>
          <w:ins w:id="4704" w:author="R4-2309778" w:date="2023-05-30T16:00:00Z"/>
        </w:trPr>
        <w:tc>
          <w:tcPr>
            <w:tcW w:w="1556" w:type="dxa"/>
            <w:vMerge/>
            <w:tcBorders>
              <w:left w:val="single" w:sz="4" w:space="0" w:color="auto"/>
              <w:right w:val="single" w:sz="4" w:space="0" w:color="auto"/>
            </w:tcBorders>
            <w:vAlign w:val="center"/>
            <w:hideMark/>
          </w:tcPr>
          <w:p w14:paraId="087613C9" w14:textId="77777777" w:rsidR="004051B5" w:rsidRPr="00C25669" w:rsidRDefault="004051B5" w:rsidP="00EE5318">
            <w:pPr>
              <w:pStyle w:val="TAL"/>
              <w:rPr>
                <w:ins w:id="4705"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E1ACD5" w14:textId="77777777" w:rsidR="004051B5" w:rsidRPr="00C25669" w:rsidRDefault="004051B5" w:rsidP="00EE5318">
            <w:pPr>
              <w:pStyle w:val="TAL"/>
              <w:rPr>
                <w:ins w:id="4706" w:author="R4-2309778" w:date="2023-05-30T16:00:00Z"/>
              </w:rPr>
            </w:pPr>
            <w:ins w:id="4707" w:author="R4-2309778" w:date="2023-05-30T16:00: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0B044AA" w14:textId="77777777" w:rsidR="004051B5" w:rsidRPr="00C25669" w:rsidRDefault="004051B5" w:rsidP="00EE5318">
            <w:pPr>
              <w:pStyle w:val="TAC"/>
              <w:rPr>
                <w:ins w:id="4708"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15470D12" w14:textId="77777777" w:rsidR="004051B5" w:rsidRPr="00C25669" w:rsidRDefault="004051B5" w:rsidP="00EE5318">
            <w:pPr>
              <w:pStyle w:val="TAC"/>
              <w:rPr>
                <w:ins w:id="4709" w:author="R4-2309778" w:date="2023-05-30T16:00:00Z"/>
              </w:rPr>
            </w:pPr>
            <w:ins w:id="4710" w:author="R4-2309778" w:date="2023-05-30T16:00:00Z">
              <w:r w:rsidRPr="00C25669">
                <w:rPr>
                  <w:rFonts w:eastAsia="SimSun"/>
                </w:rPr>
                <w:t>FD-CDM2</w:t>
              </w:r>
            </w:ins>
          </w:p>
        </w:tc>
      </w:tr>
      <w:tr w:rsidR="004051B5" w:rsidRPr="00C25669" w14:paraId="6D56E176" w14:textId="77777777" w:rsidTr="00E62072">
        <w:trPr>
          <w:trHeight w:val="70"/>
          <w:ins w:id="4711" w:author="R4-2309778" w:date="2023-05-30T16:00:00Z"/>
        </w:trPr>
        <w:tc>
          <w:tcPr>
            <w:tcW w:w="1556" w:type="dxa"/>
            <w:vMerge/>
            <w:tcBorders>
              <w:left w:val="single" w:sz="4" w:space="0" w:color="auto"/>
              <w:right w:val="single" w:sz="4" w:space="0" w:color="auto"/>
            </w:tcBorders>
            <w:vAlign w:val="center"/>
            <w:hideMark/>
          </w:tcPr>
          <w:p w14:paraId="1570AB06" w14:textId="77777777" w:rsidR="004051B5" w:rsidRPr="00C25669" w:rsidRDefault="004051B5" w:rsidP="00EE5318">
            <w:pPr>
              <w:pStyle w:val="TAL"/>
              <w:rPr>
                <w:ins w:id="4712"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5DC865" w14:textId="77777777" w:rsidR="004051B5" w:rsidRPr="00C25669" w:rsidRDefault="004051B5" w:rsidP="00EE5318">
            <w:pPr>
              <w:pStyle w:val="TAL"/>
              <w:rPr>
                <w:ins w:id="4713" w:author="R4-2309778" w:date="2023-05-30T16:00:00Z"/>
              </w:rPr>
            </w:pPr>
            <w:ins w:id="4714" w:author="R4-2309778" w:date="2023-05-30T16:00: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EDD7B8C" w14:textId="77777777" w:rsidR="004051B5" w:rsidRPr="00C25669" w:rsidRDefault="004051B5" w:rsidP="00EE5318">
            <w:pPr>
              <w:pStyle w:val="TAC"/>
              <w:rPr>
                <w:ins w:id="4715"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61D96DD1" w14:textId="77777777" w:rsidR="004051B5" w:rsidRPr="00C25669" w:rsidRDefault="004051B5" w:rsidP="00EE5318">
            <w:pPr>
              <w:pStyle w:val="TAC"/>
              <w:rPr>
                <w:ins w:id="4716" w:author="R4-2309778" w:date="2023-05-30T16:00:00Z"/>
              </w:rPr>
            </w:pPr>
            <w:ins w:id="4717" w:author="R4-2309778" w:date="2023-05-30T16:00:00Z">
              <w:r w:rsidRPr="00C25669">
                <w:t>1</w:t>
              </w:r>
            </w:ins>
          </w:p>
        </w:tc>
      </w:tr>
      <w:tr w:rsidR="004051B5" w:rsidRPr="00C25669" w14:paraId="24B277D4" w14:textId="77777777" w:rsidTr="00E62072">
        <w:trPr>
          <w:trHeight w:val="70"/>
          <w:ins w:id="4718" w:author="R4-2309778" w:date="2023-05-30T16:00:00Z"/>
        </w:trPr>
        <w:tc>
          <w:tcPr>
            <w:tcW w:w="1556" w:type="dxa"/>
            <w:vMerge/>
            <w:tcBorders>
              <w:left w:val="single" w:sz="4" w:space="0" w:color="auto"/>
              <w:right w:val="single" w:sz="4" w:space="0" w:color="auto"/>
            </w:tcBorders>
            <w:vAlign w:val="center"/>
            <w:hideMark/>
          </w:tcPr>
          <w:p w14:paraId="39145358" w14:textId="77777777" w:rsidR="004051B5" w:rsidRPr="00C25669" w:rsidRDefault="004051B5" w:rsidP="00EE5318">
            <w:pPr>
              <w:pStyle w:val="TAL"/>
              <w:rPr>
                <w:ins w:id="4719" w:author="R4-2309778" w:date="2023-05-30T16:00: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CE2AF6" w14:textId="77777777" w:rsidR="004051B5" w:rsidRPr="00C25669" w:rsidRDefault="004051B5" w:rsidP="00EE5318">
            <w:pPr>
              <w:pStyle w:val="TAL"/>
              <w:rPr>
                <w:ins w:id="4720" w:author="R4-2309778" w:date="2023-05-30T16:00:00Z"/>
              </w:rPr>
            </w:pPr>
            <w:ins w:id="4721" w:author="R4-2309778" w:date="2023-05-30T16:00: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F5310F6" w14:textId="77777777" w:rsidR="004051B5" w:rsidRPr="00C25669" w:rsidRDefault="004051B5" w:rsidP="00EE5318">
            <w:pPr>
              <w:pStyle w:val="TAC"/>
              <w:rPr>
                <w:ins w:id="4722"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00BE6EEF" w14:textId="77777777" w:rsidR="004051B5" w:rsidRPr="00C25669" w:rsidRDefault="004051B5" w:rsidP="00EE5318">
            <w:pPr>
              <w:pStyle w:val="TAC"/>
              <w:rPr>
                <w:ins w:id="4723" w:author="R4-2309778" w:date="2023-05-30T16:00:00Z"/>
              </w:rPr>
            </w:pPr>
            <w:ins w:id="4724" w:author="R4-2309778" w:date="2023-05-30T16:00:00Z">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ins>
          </w:p>
        </w:tc>
      </w:tr>
      <w:tr w:rsidR="004051B5" w:rsidRPr="00C25669" w14:paraId="31F74665" w14:textId="77777777" w:rsidTr="00E62072">
        <w:trPr>
          <w:trHeight w:val="70"/>
          <w:ins w:id="4725" w:author="R4-2309778" w:date="2023-05-30T16:00:00Z"/>
        </w:trPr>
        <w:tc>
          <w:tcPr>
            <w:tcW w:w="1556" w:type="dxa"/>
            <w:vMerge/>
            <w:tcBorders>
              <w:left w:val="single" w:sz="4" w:space="0" w:color="auto"/>
              <w:right w:val="single" w:sz="4" w:space="0" w:color="auto"/>
            </w:tcBorders>
            <w:vAlign w:val="center"/>
            <w:hideMark/>
          </w:tcPr>
          <w:p w14:paraId="6DABD1E9" w14:textId="77777777" w:rsidR="004051B5" w:rsidRPr="00C25669" w:rsidRDefault="004051B5" w:rsidP="00EE5318">
            <w:pPr>
              <w:pStyle w:val="TAL"/>
              <w:rPr>
                <w:ins w:id="4726"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A0D170" w14:textId="77777777" w:rsidR="004051B5" w:rsidRPr="00C25669" w:rsidRDefault="004051B5" w:rsidP="00EE5318">
            <w:pPr>
              <w:pStyle w:val="TAL"/>
              <w:rPr>
                <w:ins w:id="4727" w:author="R4-2309778" w:date="2023-05-30T16:00:00Z"/>
              </w:rPr>
            </w:pPr>
            <w:ins w:id="4728" w:author="R4-2309778" w:date="2023-05-30T16:00: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B8FAC98" w14:textId="77777777" w:rsidR="004051B5" w:rsidRPr="00C25669" w:rsidRDefault="004051B5" w:rsidP="00EE5318">
            <w:pPr>
              <w:pStyle w:val="TAC"/>
              <w:rPr>
                <w:ins w:id="4729"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51DD4D9C" w14:textId="77777777" w:rsidR="004051B5" w:rsidRPr="00C25669" w:rsidRDefault="004051B5" w:rsidP="00EE5318">
            <w:pPr>
              <w:pStyle w:val="TAC"/>
              <w:rPr>
                <w:ins w:id="4730" w:author="R4-2309778" w:date="2023-05-30T16:00:00Z"/>
              </w:rPr>
            </w:pPr>
            <w:ins w:id="4731" w:author="R4-2309778" w:date="2023-05-30T16:00:00Z">
              <w:r w:rsidRPr="00C25669">
                <w:rPr>
                  <w:rFonts w:eastAsia="SimSun" w:hint="eastAsia"/>
                  <w:lang w:eastAsia="zh-CN"/>
                </w:rPr>
                <w:t>13</w:t>
              </w:r>
            </w:ins>
          </w:p>
        </w:tc>
      </w:tr>
      <w:tr w:rsidR="004051B5" w:rsidRPr="00C25669" w14:paraId="3999F72A" w14:textId="77777777" w:rsidTr="00E62072">
        <w:trPr>
          <w:trHeight w:val="70"/>
          <w:ins w:id="4732" w:author="R4-2309778" w:date="2023-05-30T16:00:00Z"/>
        </w:trPr>
        <w:tc>
          <w:tcPr>
            <w:tcW w:w="1556" w:type="dxa"/>
            <w:vMerge/>
            <w:tcBorders>
              <w:left w:val="single" w:sz="4" w:space="0" w:color="auto"/>
              <w:bottom w:val="single" w:sz="4" w:space="0" w:color="auto"/>
              <w:right w:val="single" w:sz="4" w:space="0" w:color="auto"/>
            </w:tcBorders>
            <w:vAlign w:val="center"/>
          </w:tcPr>
          <w:p w14:paraId="765459AB" w14:textId="77777777" w:rsidR="004051B5" w:rsidRPr="00C25669" w:rsidRDefault="004051B5" w:rsidP="00EE5318">
            <w:pPr>
              <w:pStyle w:val="TAL"/>
              <w:rPr>
                <w:ins w:id="4733"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00F22E" w14:textId="77777777" w:rsidR="004051B5" w:rsidRPr="00C25669" w:rsidRDefault="004051B5" w:rsidP="00EE5318">
            <w:pPr>
              <w:pStyle w:val="TAL"/>
              <w:rPr>
                <w:ins w:id="4734" w:author="R4-2309778" w:date="2023-05-30T16:00:00Z"/>
              </w:rPr>
            </w:pPr>
            <w:ins w:id="4735" w:author="R4-2309778" w:date="2023-05-30T16:00:00Z">
              <w:r w:rsidRPr="00C25669">
                <w:rPr>
                  <w:rFonts w:eastAsia="SimSun"/>
                </w:rPr>
                <w:t>NZP CSI-RS-timeConfig</w:t>
              </w:r>
            </w:ins>
          </w:p>
          <w:p w14:paraId="48578855" w14:textId="77777777" w:rsidR="004051B5" w:rsidRPr="00C25669" w:rsidRDefault="004051B5" w:rsidP="00EE5318">
            <w:pPr>
              <w:pStyle w:val="TAL"/>
              <w:rPr>
                <w:ins w:id="4736" w:author="R4-2309778" w:date="2023-05-30T16:00:00Z"/>
                <w:rFonts w:eastAsia="SimSun"/>
              </w:rPr>
            </w:pPr>
            <w:ins w:id="4737" w:author="R4-2309778" w:date="2023-05-30T16:00: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115F281" w14:textId="77777777" w:rsidR="004051B5" w:rsidRPr="00C25669" w:rsidRDefault="004051B5" w:rsidP="00EE5318">
            <w:pPr>
              <w:pStyle w:val="TAC"/>
              <w:rPr>
                <w:ins w:id="4738" w:author="R4-2309778" w:date="2023-05-30T16:00:00Z"/>
              </w:rPr>
            </w:pPr>
            <w:ins w:id="4739" w:author="R4-2309778" w:date="2023-05-30T16:00: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22051F99" w14:textId="77777777" w:rsidR="004051B5" w:rsidRPr="00C25669" w:rsidRDefault="004051B5" w:rsidP="00EE5318">
            <w:pPr>
              <w:pStyle w:val="TAC"/>
              <w:rPr>
                <w:ins w:id="4740" w:author="R4-2309778" w:date="2023-05-30T16:00:00Z"/>
              </w:rPr>
            </w:pPr>
            <w:ins w:id="4741" w:author="R4-2309778" w:date="2023-05-30T16:00:00Z">
              <w:r>
                <w:rPr>
                  <w:rFonts w:eastAsia="SimSun"/>
                  <w:lang w:eastAsia="zh-CN"/>
                </w:rPr>
                <w:t>5</w:t>
              </w:r>
              <w:r w:rsidRPr="00C25669">
                <w:rPr>
                  <w:rFonts w:eastAsia="SimSun" w:hint="eastAsia"/>
                  <w:lang w:eastAsia="zh-CN"/>
                </w:rPr>
                <w:t>/1</w:t>
              </w:r>
            </w:ins>
          </w:p>
        </w:tc>
      </w:tr>
      <w:tr w:rsidR="004051B5" w:rsidRPr="00C25669" w14:paraId="23609FE8" w14:textId="77777777" w:rsidTr="00E62072">
        <w:trPr>
          <w:trHeight w:val="70"/>
          <w:ins w:id="4742" w:author="R4-2309778" w:date="2023-05-30T16:00:00Z"/>
        </w:trPr>
        <w:tc>
          <w:tcPr>
            <w:tcW w:w="1556" w:type="dxa"/>
            <w:vMerge w:val="restart"/>
            <w:tcBorders>
              <w:left w:val="single" w:sz="4" w:space="0" w:color="auto"/>
              <w:right w:val="single" w:sz="4" w:space="0" w:color="auto"/>
            </w:tcBorders>
            <w:vAlign w:val="center"/>
          </w:tcPr>
          <w:p w14:paraId="62ABE424" w14:textId="77777777" w:rsidR="004051B5" w:rsidRPr="00C25669" w:rsidRDefault="004051B5" w:rsidP="00EE5318">
            <w:pPr>
              <w:pStyle w:val="TAL"/>
              <w:rPr>
                <w:ins w:id="4743" w:author="R4-2309778" w:date="2023-05-30T16:00:00Z"/>
                <w:rFonts w:eastAsia="SimSun"/>
              </w:rPr>
            </w:pPr>
            <w:ins w:id="4744" w:author="R4-2309778" w:date="2023-05-30T16:00: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75C29C4" w14:textId="77777777" w:rsidR="004051B5" w:rsidRPr="00C25669" w:rsidRDefault="004051B5" w:rsidP="00EE5318">
            <w:pPr>
              <w:pStyle w:val="TAL"/>
              <w:rPr>
                <w:ins w:id="4745" w:author="R4-2309778" w:date="2023-05-30T16:00:00Z"/>
                <w:rFonts w:eastAsia="SimSun"/>
              </w:rPr>
            </w:pPr>
            <w:ins w:id="4746" w:author="R4-2309778" w:date="2023-05-30T16:00: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5BB4B9A" w14:textId="77777777" w:rsidR="004051B5" w:rsidRPr="00C25669" w:rsidRDefault="004051B5" w:rsidP="00EE5318">
            <w:pPr>
              <w:pStyle w:val="TAC"/>
              <w:rPr>
                <w:ins w:id="4747"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1D500F1D" w14:textId="77777777" w:rsidR="004051B5" w:rsidRPr="00C25669" w:rsidRDefault="004051B5" w:rsidP="00EE5318">
            <w:pPr>
              <w:pStyle w:val="TAC"/>
              <w:rPr>
                <w:ins w:id="4748" w:author="R4-2309778" w:date="2023-05-30T16:00:00Z"/>
                <w:rFonts w:eastAsia="SimSun"/>
                <w:lang w:eastAsia="zh-CN"/>
              </w:rPr>
            </w:pPr>
            <w:ins w:id="4749" w:author="R4-2309778" w:date="2023-05-30T16:00:00Z">
              <w:r w:rsidRPr="00C25669">
                <w:rPr>
                  <w:rFonts w:eastAsia="SimSun" w:hint="eastAsia"/>
                  <w:lang w:eastAsia="zh-CN"/>
                </w:rPr>
                <w:t>Periodic</w:t>
              </w:r>
            </w:ins>
          </w:p>
        </w:tc>
      </w:tr>
      <w:tr w:rsidR="004051B5" w:rsidRPr="00C25669" w14:paraId="395E7AB6" w14:textId="77777777" w:rsidTr="00E62072">
        <w:trPr>
          <w:trHeight w:val="70"/>
          <w:ins w:id="4750" w:author="R4-2309778" w:date="2023-05-30T16:00:00Z"/>
        </w:trPr>
        <w:tc>
          <w:tcPr>
            <w:tcW w:w="1556" w:type="dxa"/>
            <w:vMerge/>
            <w:tcBorders>
              <w:left w:val="single" w:sz="4" w:space="0" w:color="auto"/>
              <w:right w:val="single" w:sz="4" w:space="0" w:color="auto"/>
            </w:tcBorders>
            <w:vAlign w:val="center"/>
            <w:hideMark/>
          </w:tcPr>
          <w:p w14:paraId="4CE34EFD" w14:textId="77777777" w:rsidR="004051B5" w:rsidRPr="00C25669" w:rsidRDefault="004051B5" w:rsidP="00EE5318">
            <w:pPr>
              <w:pStyle w:val="TAL"/>
              <w:rPr>
                <w:ins w:id="4751"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tcPr>
          <w:p w14:paraId="475A133B" w14:textId="77777777" w:rsidR="004051B5" w:rsidRPr="00C25669" w:rsidRDefault="004051B5" w:rsidP="00EE5318">
            <w:pPr>
              <w:pStyle w:val="TAL"/>
              <w:rPr>
                <w:ins w:id="4752" w:author="R4-2309778" w:date="2023-05-30T16:00:00Z"/>
              </w:rPr>
            </w:pPr>
            <w:ins w:id="4753" w:author="R4-2309778" w:date="2023-05-30T16:00: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5A097AC" w14:textId="77777777" w:rsidR="004051B5" w:rsidRPr="00C25669" w:rsidRDefault="004051B5" w:rsidP="00EE5318">
            <w:pPr>
              <w:pStyle w:val="TAC"/>
              <w:rPr>
                <w:ins w:id="4754"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5CE78822" w14:textId="77777777" w:rsidR="004051B5" w:rsidRPr="00C25669" w:rsidRDefault="004051B5" w:rsidP="00EE5318">
            <w:pPr>
              <w:pStyle w:val="TAC"/>
              <w:rPr>
                <w:ins w:id="4755" w:author="R4-2309778" w:date="2023-05-30T16:00:00Z"/>
                <w:rFonts w:eastAsia="SimSun"/>
                <w:lang w:eastAsia="zh-CN"/>
              </w:rPr>
            </w:pPr>
            <w:ins w:id="4756" w:author="R4-2309778" w:date="2023-05-30T16:00:00Z">
              <w:r w:rsidRPr="00C25669">
                <w:rPr>
                  <w:rFonts w:eastAsia="SimSun" w:hint="eastAsia"/>
                  <w:lang w:eastAsia="zh-CN"/>
                </w:rPr>
                <w:t>0</w:t>
              </w:r>
            </w:ins>
          </w:p>
        </w:tc>
      </w:tr>
      <w:tr w:rsidR="004051B5" w:rsidRPr="00C25669" w14:paraId="6536B26B" w14:textId="77777777" w:rsidTr="00E62072">
        <w:trPr>
          <w:trHeight w:val="70"/>
          <w:ins w:id="4757" w:author="R4-2309778" w:date="2023-05-30T16:00:00Z"/>
        </w:trPr>
        <w:tc>
          <w:tcPr>
            <w:tcW w:w="1556" w:type="dxa"/>
            <w:vMerge/>
            <w:tcBorders>
              <w:left w:val="single" w:sz="4" w:space="0" w:color="auto"/>
              <w:right w:val="single" w:sz="4" w:space="0" w:color="auto"/>
            </w:tcBorders>
            <w:vAlign w:val="center"/>
            <w:hideMark/>
          </w:tcPr>
          <w:p w14:paraId="78966358" w14:textId="77777777" w:rsidR="004051B5" w:rsidRPr="00C25669" w:rsidRDefault="004051B5" w:rsidP="00EE5318">
            <w:pPr>
              <w:pStyle w:val="TAL"/>
              <w:rPr>
                <w:ins w:id="4758"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tcPr>
          <w:p w14:paraId="3C6E0EE5" w14:textId="77777777" w:rsidR="004051B5" w:rsidRPr="00C25669" w:rsidRDefault="004051B5" w:rsidP="00EE5318">
            <w:pPr>
              <w:pStyle w:val="TAL"/>
              <w:rPr>
                <w:ins w:id="4759" w:author="R4-2309778" w:date="2023-05-30T16:00:00Z"/>
                <w:rFonts w:eastAsia="SimSun"/>
              </w:rPr>
            </w:pPr>
            <w:ins w:id="4760" w:author="R4-2309778" w:date="2023-05-30T16:00:00Z">
              <w:r w:rsidRPr="00C25669">
                <w:rPr>
                  <w:rFonts w:eastAsia="SimSun"/>
                </w:rPr>
                <w:t>CSI-IM Resource Mapping</w:t>
              </w:r>
            </w:ins>
          </w:p>
          <w:p w14:paraId="653E3EA1" w14:textId="77777777" w:rsidR="004051B5" w:rsidRPr="00C25669" w:rsidRDefault="004051B5" w:rsidP="00EE5318">
            <w:pPr>
              <w:pStyle w:val="TAL"/>
              <w:rPr>
                <w:ins w:id="4761" w:author="R4-2309778" w:date="2023-05-30T16:00:00Z"/>
              </w:rPr>
            </w:pPr>
            <w:ins w:id="4762" w:author="R4-2309778" w:date="2023-05-30T16:00:00Z">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ins>
          </w:p>
          <w:p w14:paraId="1FF5A5B8" w14:textId="77777777" w:rsidR="004051B5" w:rsidRPr="00C25669" w:rsidRDefault="004051B5" w:rsidP="00EE5318">
            <w:pPr>
              <w:pStyle w:val="TAL"/>
              <w:rPr>
                <w:ins w:id="4763" w:author="R4-2309778" w:date="2023-05-30T16:00:00Z"/>
              </w:rPr>
            </w:pPr>
          </w:p>
        </w:tc>
        <w:tc>
          <w:tcPr>
            <w:tcW w:w="993" w:type="dxa"/>
            <w:tcBorders>
              <w:top w:val="single" w:sz="4" w:space="0" w:color="auto"/>
              <w:left w:val="single" w:sz="4" w:space="0" w:color="auto"/>
              <w:bottom w:val="single" w:sz="4" w:space="0" w:color="auto"/>
              <w:right w:val="single" w:sz="4" w:space="0" w:color="auto"/>
            </w:tcBorders>
            <w:vAlign w:val="center"/>
          </w:tcPr>
          <w:p w14:paraId="2DE347A8" w14:textId="77777777" w:rsidR="004051B5" w:rsidRPr="00C25669" w:rsidRDefault="004051B5" w:rsidP="00EE5318">
            <w:pPr>
              <w:pStyle w:val="TAC"/>
              <w:rPr>
                <w:ins w:id="4764"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0340BA46" w14:textId="77777777" w:rsidR="004051B5" w:rsidRPr="00C25669" w:rsidRDefault="004051B5" w:rsidP="00EE5318">
            <w:pPr>
              <w:pStyle w:val="TAC"/>
              <w:rPr>
                <w:ins w:id="4765" w:author="R4-2309778" w:date="2023-05-30T16:00:00Z"/>
              </w:rPr>
            </w:pPr>
            <w:ins w:id="4766" w:author="R4-2309778" w:date="2023-05-30T16:00:00Z">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ins>
          </w:p>
        </w:tc>
      </w:tr>
      <w:tr w:rsidR="004051B5" w:rsidRPr="00C25669" w14:paraId="5C1DB534" w14:textId="77777777" w:rsidTr="00E62072">
        <w:trPr>
          <w:trHeight w:val="70"/>
          <w:ins w:id="4767" w:author="R4-2309778" w:date="2023-05-30T16:00:00Z"/>
        </w:trPr>
        <w:tc>
          <w:tcPr>
            <w:tcW w:w="1556" w:type="dxa"/>
            <w:vMerge/>
            <w:tcBorders>
              <w:left w:val="single" w:sz="4" w:space="0" w:color="auto"/>
              <w:bottom w:val="single" w:sz="4" w:space="0" w:color="auto"/>
              <w:right w:val="single" w:sz="4" w:space="0" w:color="auto"/>
            </w:tcBorders>
            <w:vAlign w:val="center"/>
            <w:hideMark/>
          </w:tcPr>
          <w:p w14:paraId="7E67AC67" w14:textId="77777777" w:rsidR="004051B5" w:rsidRPr="00C25669" w:rsidRDefault="004051B5" w:rsidP="00EE5318">
            <w:pPr>
              <w:pStyle w:val="TAL"/>
              <w:rPr>
                <w:ins w:id="4768" w:author="R4-2309778" w:date="2023-05-30T16:00:00Z"/>
              </w:rPr>
            </w:pPr>
          </w:p>
        </w:tc>
        <w:tc>
          <w:tcPr>
            <w:tcW w:w="3183" w:type="dxa"/>
            <w:gridSpan w:val="2"/>
            <w:tcBorders>
              <w:top w:val="single" w:sz="4" w:space="0" w:color="auto"/>
              <w:left w:val="single" w:sz="4" w:space="0" w:color="auto"/>
              <w:bottom w:val="single" w:sz="4" w:space="0" w:color="auto"/>
              <w:right w:val="single" w:sz="4" w:space="0" w:color="auto"/>
            </w:tcBorders>
          </w:tcPr>
          <w:p w14:paraId="6A4DF416" w14:textId="77777777" w:rsidR="004051B5" w:rsidRPr="00C25669" w:rsidRDefault="004051B5" w:rsidP="00EE5318">
            <w:pPr>
              <w:pStyle w:val="TAL"/>
              <w:rPr>
                <w:ins w:id="4769" w:author="R4-2309778" w:date="2023-05-30T16:00:00Z"/>
              </w:rPr>
            </w:pPr>
            <w:ins w:id="4770" w:author="R4-2309778" w:date="2023-05-30T16:00:00Z">
              <w:r w:rsidRPr="00C25669">
                <w:rPr>
                  <w:rFonts w:eastAsia="SimSun"/>
                </w:rPr>
                <w:t>CSI-IM timeConfig</w:t>
              </w:r>
            </w:ins>
          </w:p>
          <w:p w14:paraId="4B99D5D2" w14:textId="77777777" w:rsidR="004051B5" w:rsidRPr="00C25669" w:rsidRDefault="004051B5" w:rsidP="00EE5318">
            <w:pPr>
              <w:pStyle w:val="TAL"/>
              <w:rPr>
                <w:ins w:id="4771" w:author="R4-2309778" w:date="2023-05-30T16:00:00Z"/>
              </w:rPr>
            </w:pPr>
            <w:ins w:id="4772" w:author="R4-2309778" w:date="2023-05-30T16:00: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7ACAD5B" w14:textId="77777777" w:rsidR="004051B5" w:rsidRPr="00C25669" w:rsidRDefault="004051B5" w:rsidP="00EE5318">
            <w:pPr>
              <w:pStyle w:val="TAC"/>
              <w:rPr>
                <w:ins w:id="4773" w:author="R4-2309778" w:date="2023-05-30T16:00:00Z"/>
              </w:rPr>
            </w:pPr>
            <w:ins w:id="4774" w:author="R4-2309778" w:date="2023-05-30T16:00: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6683749E" w14:textId="77777777" w:rsidR="004051B5" w:rsidRPr="00C25669" w:rsidRDefault="004051B5" w:rsidP="00EE5318">
            <w:pPr>
              <w:pStyle w:val="TAC"/>
              <w:rPr>
                <w:ins w:id="4775" w:author="R4-2309778" w:date="2023-05-30T16:00:00Z"/>
                <w:rFonts w:eastAsia="SimSun"/>
                <w:lang w:eastAsia="zh-CN"/>
              </w:rPr>
            </w:pPr>
            <w:ins w:id="4776" w:author="R4-2309778" w:date="2023-05-30T16:00:00Z">
              <w:r>
                <w:rPr>
                  <w:rFonts w:eastAsia="SimSun"/>
                  <w:lang w:eastAsia="zh-CN"/>
                </w:rPr>
                <w:t>5</w:t>
              </w:r>
              <w:r w:rsidRPr="003C2DCA">
                <w:rPr>
                  <w:rFonts w:eastAsia="SimSun" w:hint="eastAsia"/>
                  <w:lang w:eastAsia="zh-CN"/>
                </w:rPr>
                <w:t>/</w:t>
              </w:r>
              <w:r>
                <w:rPr>
                  <w:rFonts w:eastAsia="SimSun"/>
                  <w:lang w:eastAsia="zh-CN"/>
                </w:rPr>
                <w:t>1</w:t>
              </w:r>
            </w:ins>
          </w:p>
        </w:tc>
      </w:tr>
      <w:tr w:rsidR="004051B5" w:rsidRPr="00C25669" w14:paraId="74284A50" w14:textId="77777777" w:rsidTr="00E62072">
        <w:trPr>
          <w:trHeight w:val="70"/>
          <w:ins w:id="4777"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BD63A1" w14:textId="77777777" w:rsidR="004051B5" w:rsidRPr="00C25669" w:rsidRDefault="004051B5" w:rsidP="00EE5318">
            <w:pPr>
              <w:pStyle w:val="TAL"/>
              <w:rPr>
                <w:ins w:id="4778" w:author="R4-2309778" w:date="2023-05-30T16:00:00Z"/>
                <w:rFonts w:eastAsia="SimSun"/>
              </w:rPr>
            </w:pPr>
            <w:ins w:id="4779" w:author="R4-2309778" w:date="2023-05-30T16:00:00Z">
              <w:r w:rsidRPr="00C25669">
                <w:rPr>
                  <w:rFonts w:eastAsia="SimSun"/>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4EA40C3A" w14:textId="77777777" w:rsidR="004051B5" w:rsidRPr="00C25669" w:rsidRDefault="004051B5" w:rsidP="00EE5318">
            <w:pPr>
              <w:pStyle w:val="TAC"/>
              <w:rPr>
                <w:ins w:id="4780"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0675E6EA" w14:textId="77777777" w:rsidR="004051B5" w:rsidRPr="00C25669" w:rsidRDefault="004051B5" w:rsidP="00EE5318">
            <w:pPr>
              <w:pStyle w:val="TAC"/>
              <w:rPr>
                <w:ins w:id="4781" w:author="R4-2309778" w:date="2023-05-30T16:00:00Z"/>
              </w:rPr>
            </w:pPr>
            <w:ins w:id="4782" w:author="R4-2309778" w:date="2023-05-30T16:00:00Z">
              <w:r w:rsidRPr="00F92AED">
                <w:rPr>
                  <w:rFonts w:eastAsia="SimSun"/>
                </w:rPr>
                <w:t>Aperiodic</w:t>
              </w:r>
            </w:ins>
          </w:p>
        </w:tc>
      </w:tr>
      <w:tr w:rsidR="004051B5" w:rsidRPr="00C25669" w14:paraId="77BA4099" w14:textId="77777777" w:rsidTr="00E62072">
        <w:trPr>
          <w:trHeight w:val="70"/>
          <w:ins w:id="4783"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7DED1" w14:textId="77777777" w:rsidR="004051B5" w:rsidRPr="00C25669" w:rsidRDefault="004051B5" w:rsidP="00EE5318">
            <w:pPr>
              <w:pStyle w:val="TAL"/>
              <w:rPr>
                <w:ins w:id="4784" w:author="R4-2309778" w:date="2023-05-30T16:00:00Z"/>
                <w:rFonts w:eastAsia="SimSun"/>
              </w:rPr>
            </w:pPr>
            <w:ins w:id="4785" w:author="R4-2309778" w:date="2023-05-30T16:00: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0EBC63A" w14:textId="77777777" w:rsidR="004051B5" w:rsidRPr="00C25669" w:rsidRDefault="004051B5" w:rsidP="00EE5318">
            <w:pPr>
              <w:pStyle w:val="TAC"/>
              <w:rPr>
                <w:ins w:id="4786"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002071CC" w14:textId="77777777" w:rsidR="004051B5" w:rsidRPr="00C25669" w:rsidRDefault="004051B5" w:rsidP="00EE5318">
            <w:pPr>
              <w:pStyle w:val="TAC"/>
              <w:rPr>
                <w:ins w:id="4787" w:author="R4-2309778" w:date="2023-05-30T16:00:00Z"/>
                <w:rFonts w:eastAsia="SimSun"/>
                <w:lang w:eastAsia="zh-CN"/>
              </w:rPr>
            </w:pPr>
            <w:ins w:id="4788" w:author="R4-2309778" w:date="2023-05-30T16:00:00Z">
              <w:r w:rsidRPr="00C25669">
                <w:t xml:space="preserve">Table </w:t>
              </w:r>
              <w:r w:rsidRPr="00C25669">
                <w:rPr>
                  <w:rFonts w:eastAsia="SimSun" w:hint="eastAsia"/>
                  <w:lang w:eastAsia="zh-CN"/>
                </w:rPr>
                <w:t>2</w:t>
              </w:r>
            </w:ins>
          </w:p>
        </w:tc>
      </w:tr>
      <w:tr w:rsidR="004051B5" w:rsidRPr="00C25669" w14:paraId="0271979C" w14:textId="77777777" w:rsidTr="00E62072">
        <w:trPr>
          <w:trHeight w:val="70"/>
          <w:ins w:id="4789"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D3534" w14:textId="77777777" w:rsidR="004051B5" w:rsidRPr="00C25669" w:rsidRDefault="004051B5" w:rsidP="00EE5318">
            <w:pPr>
              <w:pStyle w:val="TAL"/>
              <w:rPr>
                <w:ins w:id="4790" w:author="R4-2309778" w:date="2023-05-30T16:00:00Z"/>
                <w:rFonts w:eastAsia="SimSun"/>
              </w:rPr>
            </w:pPr>
            <w:ins w:id="4791" w:author="R4-2309778" w:date="2023-05-30T16:00:00Z">
              <w:r w:rsidRPr="00C25669">
                <w:rPr>
                  <w:rFonts w:eastAsia="SimSun"/>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0FFEEB47" w14:textId="77777777" w:rsidR="004051B5" w:rsidRPr="00C25669" w:rsidRDefault="004051B5" w:rsidP="00EE5318">
            <w:pPr>
              <w:pStyle w:val="TAC"/>
              <w:rPr>
                <w:ins w:id="4792"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4194BF09" w14:textId="77777777" w:rsidR="004051B5" w:rsidRPr="00C25669" w:rsidRDefault="004051B5" w:rsidP="00EE5318">
            <w:pPr>
              <w:pStyle w:val="TAC"/>
              <w:rPr>
                <w:ins w:id="4793" w:author="R4-2309778" w:date="2023-05-30T16:00:00Z"/>
              </w:rPr>
            </w:pPr>
            <w:ins w:id="4794" w:author="R4-2309778" w:date="2023-05-30T16:00:00Z">
              <w:r w:rsidRPr="00C25669">
                <w:rPr>
                  <w:rFonts w:eastAsia="SimSun"/>
                </w:rPr>
                <w:t>cri-RI-PMI-CQI</w:t>
              </w:r>
            </w:ins>
          </w:p>
        </w:tc>
      </w:tr>
      <w:tr w:rsidR="004051B5" w:rsidRPr="00C25669" w14:paraId="4BF86B3C" w14:textId="77777777" w:rsidTr="00E62072">
        <w:trPr>
          <w:trHeight w:val="70"/>
          <w:ins w:id="4795"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D1FF42" w14:textId="77777777" w:rsidR="004051B5" w:rsidRPr="00C25669" w:rsidRDefault="004051B5" w:rsidP="00EE5318">
            <w:pPr>
              <w:pStyle w:val="TAL"/>
              <w:rPr>
                <w:ins w:id="4796" w:author="R4-2309778" w:date="2023-05-30T16:00:00Z"/>
                <w:rFonts w:eastAsia="SimSun"/>
              </w:rPr>
            </w:pPr>
            <w:ins w:id="4797" w:author="R4-2309778" w:date="2023-05-30T16:00:00Z">
              <w:r w:rsidRPr="00C25669">
                <w:rPr>
                  <w:rFonts w:eastAsia="SimSun"/>
                </w:rPr>
                <w:t>timeRestrictionFor</w:t>
              </w:r>
              <w:r w:rsidRPr="00C25669">
                <w:rPr>
                  <w:rFonts w:eastAsia="SimSun" w:hint="eastAsia"/>
                </w:rPr>
                <w:t>Channel</w:t>
              </w:r>
              <w:r w:rsidRPr="00C25669">
                <w:rPr>
                  <w:rFonts w:eastAsia="SimSun"/>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453A5AAC" w14:textId="77777777" w:rsidR="004051B5" w:rsidRPr="00C25669" w:rsidRDefault="004051B5" w:rsidP="00EE5318">
            <w:pPr>
              <w:pStyle w:val="TAC"/>
              <w:rPr>
                <w:ins w:id="4798"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6AB56534" w14:textId="77777777" w:rsidR="004051B5" w:rsidRPr="00C25669" w:rsidRDefault="004051B5" w:rsidP="00EE5318">
            <w:pPr>
              <w:pStyle w:val="TAC"/>
              <w:rPr>
                <w:ins w:id="4799" w:author="R4-2309778" w:date="2023-05-30T16:00:00Z"/>
              </w:rPr>
            </w:pPr>
            <w:ins w:id="4800" w:author="R4-2309778" w:date="2023-05-30T16:00:00Z">
              <w:r w:rsidRPr="00C25669">
                <w:rPr>
                  <w:rFonts w:eastAsia="SimSun"/>
                </w:rPr>
                <w:t>Not configured</w:t>
              </w:r>
            </w:ins>
          </w:p>
        </w:tc>
      </w:tr>
      <w:tr w:rsidR="004051B5" w:rsidRPr="00C25669" w14:paraId="1BC1FC45" w14:textId="77777777" w:rsidTr="00E62072">
        <w:trPr>
          <w:trHeight w:val="70"/>
          <w:ins w:id="4801"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36B37E" w14:textId="77777777" w:rsidR="004051B5" w:rsidRPr="00C25669" w:rsidRDefault="004051B5" w:rsidP="00EE5318">
            <w:pPr>
              <w:pStyle w:val="TAL"/>
              <w:rPr>
                <w:ins w:id="4802" w:author="R4-2309778" w:date="2023-05-30T16:00:00Z"/>
                <w:rFonts w:eastAsia="SimSun"/>
              </w:rPr>
            </w:pPr>
            <w:ins w:id="4803" w:author="R4-2309778" w:date="2023-05-30T16:00:00Z">
              <w:r w:rsidRPr="00C25669">
                <w:rPr>
                  <w:rFonts w:eastAsia="SimSun"/>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1190A252" w14:textId="77777777" w:rsidR="004051B5" w:rsidRPr="00C25669" w:rsidRDefault="004051B5" w:rsidP="00EE5318">
            <w:pPr>
              <w:pStyle w:val="TAC"/>
              <w:rPr>
                <w:ins w:id="4804"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74AFEA72" w14:textId="77777777" w:rsidR="004051B5" w:rsidRPr="00C25669" w:rsidRDefault="004051B5" w:rsidP="00EE5318">
            <w:pPr>
              <w:pStyle w:val="TAC"/>
              <w:rPr>
                <w:ins w:id="4805" w:author="R4-2309778" w:date="2023-05-30T16:00:00Z"/>
              </w:rPr>
            </w:pPr>
            <w:ins w:id="4806" w:author="R4-2309778" w:date="2023-05-30T16:00:00Z">
              <w:r w:rsidRPr="00C25669">
                <w:rPr>
                  <w:rFonts w:eastAsia="SimSun"/>
                </w:rPr>
                <w:t>Not configured</w:t>
              </w:r>
            </w:ins>
          </w:p>
        </w:tc>
      </w:tr>
      <w:tr w:rsidR="004051B5" w:rsidRPr="00C25669" w14:paraId="07557728" w14:textId="77777777" w:rsidTr="00E62072">
        <w:trPr>
          <w:trHeight w:val="70"/>
          <w:ins w:id="4807"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F7A96C" w14:textId="77777777" w:rsidR="004051B5" w:rsidRPr="00C25669" w:rsidRDefault="004051B5" w:rsidP="00EE5318">
            <w:pPr>
              <w:pStyle w:val="TAL"/>
              <w:rPr>
                <w:ins w:id="4808" w:author="R4-2309778" w:date="2023-05-30T16:00:00Z"/>
                <w:rFonts w:eastAsia="SimSun"/>
              </w:rPr>
            </w:pPr>
            <w:ins w:id="4809" w:author="R4-2309778" w:date="2023-05-30T16:00:00Z">
              <w:r w:rsidRPr="00C25669">
                <w:rPr>
                  <w:rFonts w:eastAsia="SimSun"/>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672B8393" w14:textId="77777777" w:rsidR="004051B5" w:rsidRPr="00C25669" w:rsidRDefault="004051B5" w:rsidP="00EE5318">
            <w:pPr>
              <w:pStyle w:val="TAC"/>
              <w:rPr>
                <w:ins w:id="4810"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0B639B9C" w14:textId="77777777" w:rsidR="004051B5" w:rsidRPr="00C25669" w:rsidRDefault="004051B5" w:rsidP="00EE5318">
            <w:pPr>
              <w:pStyle w:val="TAC"/>
              <w:rPr>
                <w:ins w:id="4811" w:author="R4-2309778" w:date="2023-05-30T16:00:00Z"/>
              </w:rPr>
            </w:pPr>
            <w:ins w:id="4812" w:author="R4-2309778" w:date="2023-05-30T16:00:00Z">
              <w:r w:rsidRPr="00C25669">
                <w:rPr>
                  <w:rFonts w:eastAsia="SimSun"/>
                  <w:lang w:val="en-US"/>
                </w:rPr>
                <w:t>Wide</w:t>
              </w:r>
              <w:r w:rsidRPr="00C25669">
                <w:rPr>
                  <w:rFonts w:eastAsia="SimSun"/>
                </w:rPr>
                <w:t>band</w:t>
              </w:r>
            </w:ins>
          </w:p>
        </w:tc>
      </w:tr>
      <w:tr w:rsidR="004051B5" w:rsidRPr="00C25669" w14:paraId="696F2A3E" w14:textId="77777777" w:rsidTr="00E62072">
        <w:trPr>
          <w:trHeight w:val="70"/>
          <w:ins w:id="4813"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C8F7F2" w14:textId="77777777" w:rsidR="004051B5" w:rsidRPr="00C25669" w:rsidRDefault="004051B5" w:rsidP="00EE5318">
            <w:pPr>
              <w:pStyle w:val="TAL"/>
              <w:rPr>
                <w:ins w:id="4814" w:author="R4-2309778" w:date="2023-05-30T16:00:00Z"/>
                <w:rFonts w:eastAsia="SimSun"/>
              </w:rPr>
            </w:pPr>
            <w:ins w:id="4815" w:author="R4-2309778" w:date="2023-05-30T16:00:00Z">
              <w:r w:rsidRPr="00C25669">
                <w:rPr>
                  <w:rFonts w:eastAsia="SimSun"/>
                </w:rPr>
                <w:t>pmi-FormatIndicator</w:t>
              </w:r>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CDCE484" w14:textId="77777777" w:rsidR="004051B5" w:rsidRPr="00C25669" w:rsidRDefault="004051B5" w:rsidP="00EE5318">
            <w:pPr>
              <w:pStyle w:val="TAC"/>
              <w:rPr>
                <w:ins w:id="4816"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2137817C" w14:textId="77777777" w:rsidR="004051B5" w:rsidRPr="00C25669" w:rsidRDefault="004051B5" w:rsidP="00EE5318">
            <w:pPr>
              <w:pStyle w:val="TAC"/>
              <w:rPr>
                <w:ins w:id="4817" w:author="R4-2309778" w:date="2023-05-30T16:00:00Z"/>
              </w:rPr>
            </w:pPr>
            <w:ins w:id="4818" w:author="R4-2309778" w:date="2023-05-30T16:00:00Z">
              <w:r w:rsidRPr="00C25669">
                <w:rPr>
                  <w:rFonts w:eastAsia="SimSun"/>
                </w:rPr>
                <w:t>Wideband</w:t>
              </w:r>
            </w:ins>
          </w:p>
        </w:tc>
      </w:tr>
      <w:tr w:rsidR="004051B5" w:rsidRPr="00C25669" w14:paraId="117FDB6C" w14:textId="77777777" w:rsidTr="00E62072">
        <w:trPr>
          <w:trHeight w:val="70"/>
          <w:ins w:id="4819"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B46F34" w14:textId="77777777" w:rsidR="004051B5" w:rsidRPr="00C25669" w:rsidRDefault="004051B5" w:rsidP="00EE5318">
            <w:pPr>
              <w:pStyle w:val="TAL"/>
              <w:rPr>
                <w:ins w:id="4820" w:author="R4-2309778" w:date="2023-05-30T16:00:00Z"/>
                <w:rFonts w:eastAsia="SimSun"/>
              </w:rPr>
            </w:pPr>
            <w:ins w:id="4821" w:author="R4-2309778" w:date="2023-05-30T16:00: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6D1B0032" w14:textId="77777777" w:rsidR="004051B5" w:rsidRPr="00C25669" w:rsidRDefault="004051B5" w:rsidP="00EE5318">
            <w:pPr>
              <w:pStyle w:val="TAC"/>
              <w:rPr>
                <w:ins w:id="4822" w:author="R4-2309778" w:date="2023-05-30T16:00:00Z"/>
              </w:rPr>
            </w:pPr>
            <w:ins w:id="4823" w:author="R4-2309778" w:date="2023-05-30T16:00:00Z">
              <w:r w:rsidRPr="00C25669">
                <w:rPr>
                  <w:rFonts w:eastAsia="SimSun"/>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3FE363FE" w14:textId="77777777" w:rsidR="004051B5" w:rsidRPr="00C25669" w:rsidRDefault="004051B5" w:rsidP="00EE5318">
            <w:pPr>
              <w:pStyle w:val="TAC"/>
              <w:rPr>
                <w:ins w:id="4824" w:author="R4-2309778" w:date="2023-05-30T16:00:00Z"/>
              </w:rPr>
            </w:pPr>
            <w:ins w:id="4825" w:author="R4-2309778" w:date="2023-05-30T16:00:00Z">
              <w:r>
                <w:rPr>
                  <w:lang w:eastAsia="zh-CN"/>
                </w:rPr>
                <w:t>8</w:t>
              </w:r>
            </w:ins>
          </w:p>
        </w:tc>
      </w:tr>
      <w:tr w:rsidR="004051B5" w:rsidRPr="00C25669" w14:paraId="4FB0B233" w14:textId="77777777" w:rsidTr="00E62072">
        <w:trPr>
          <w:trHeight w:val="70"/>
          <w:ins w:id="4826"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17108" w14:textId="77777777" w:rsidR="004051B5" w:rsidRPr="00C25669" w:rsidRDefault="004051B5" w:rsidP="00EE5318">
            <w:pPr>
              <w:pStyle w:val="TAL"/>
              <w:rPr>
                <w:ins w:id="4827" w:author="R4-2309778" w:date="2023-05-30T16:00:00Z"/>
                <w:rFonts w:eastAsia="SimSun"/>
              </w:rPr>
            </w:pPr>
            <w:ins w:id="4828" w:author="R4-2309778" w:date="2023-05-30T16:00:00Z">
              <w:r w:rsidRPr="00C25669">
                <w:rPr>
                  <w:rFonts w:eastAsia="SimSun"/>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452A45F4" w14:textId="77777777" w:rsidR="004051B5" w:rsidRPr="00C25669" w:rsidRDefault="004051B5" w:rsidP="00EE5318">
            <w:pPr>
              <w:pStyle w:val="TAC"/>
              <w:rPr>
                <w:ins w:id="4829" w:author="R4-2309778" w:date="2023-05-30T16:00: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1CA79D6" w14:textId="77777777" w:rsidR="004051B5" w:rsidRPr="00C25669" w:rsidRDefault="004051B5" w:rsidP="00EE5318">
            <w:pPr>
              <w:pStyle w:val="TAC"/>
              <w:rPr>
                <w:ins w:id="4830" w:author="R4-2309778" w:date="2023-05-30T16:00:00Z"/>
              </w:rPr>
            </w:pPr>
            <w:ins w:id="4831" w:author="R4-2309778" w:date="2023-05-30T16:00:00Z">
              <w:r w:rsidRPr="00C25669">
                <w:rPr>
                  <w:lang w:eastAsia="zh-CN"/>
                </w:rPr>
                <w:t>1111111</w:t>
              </w:r>
            </w:ins>
          </w:p>
        </w:tc>
      </w:tr>
      <w:tr w:rsidR="004051B5" w:rsidRPr="00C25669" w14:paraId="66BFD65E" w14:textId="77777777" w:rsidTr="00E62072">
        <w:trPr>
          <w:trHeight w:val="70"/>
          <w:ins w:id="4832"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135DB" w14:textId="77777777" w:rsidR="004051B5" w:rsidRPr="00C25669" w:rsidRDefault="004051B5" w:rsidP="00EE5318">
            <w:pPr>
              <w:pStyle w:val="TAL"/>
              <w:rPr>
                <w:ins w:id="4833" w:author="R4-2309778" w:date="2023-05-30T16:00:00Z"/>
                <w:rFonts w:eastAsia="SimSun"/>
              </w:rPr>
            </w:pPr>
            <w:ins w:id="4834" w:author="R4-2309778" w:date="2023-05-30T16:00: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16BEF8B" w14:textId="77777777" w:rsidR="004051B5" w:rsidRPr="00C25669" w:rsidRDefault="004051B5" w:rsidP="00EE5318">
            <w:pPr>
              <w:pStyle w:val="TAC"/>
              <w:rPr>
                <w:ins w:id="4835" w:author="R4-2309778" w:date="2023-05-30T16:00:00Z"/>
              </w:rPr>
            </w:pPr>
            <w:ins w:id="4836" w:author="R4-2309778" w:date="2023-05-30T16:00: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34D1914C" w14:textId="77777777" w:rsidR="004051B5" w:rsidRPr="00C25669" w:rsidRDefault="004051B5" w:rsidP="00EE5318">
            <w:pPr>
              <w:pStyle w:val="TAC"/>
              <w:rPr>
                <w:ins w:id="4837" w:author="R4-2309778" w:date="2023-05-30T16:00:00Z"/>
                <w:rFonts w:eastAsia="SimSun"/>
                <w:lang w:eastAsia="zh-CN"/>
              </w:rPr>
            </w:pPr>
            <w:ins w:id="4838" w:author="R4-2309778" w:date="2023-05-30T16:00:00Z">
              <w:r w:rsidRPr="00F92AED">
                <w:rPr>
                  <w:rFonts w:eastAsia="SimSun"/>
                  <w:lang w:eastAsia="zh-CN"/>
                </w:rPr>
                <w:t>Not configured</w:t>
              </w:r>
            </w:ins>
          </w:p>
        </w:tc>
      </w:tr>
      <w:tr w:rsidR="004051B5" w:rsidRPr="00C25669" w14:paraId="19D584B2" w14:textId="77777777" w:rsidTr="00E62072">
        <w:trPr>
          <w:trHeight w:val="70"/>
          <w:ins w:id="4839"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8FB21B" w14:textId="77777777" w:rsidR="004051B5" w:rsidRPr="00C25669" w:rsidRDefault="004051B5" w:rsidP="00EE5318">
            <w:pPr>
              <w:pStyle w:val="TAL"/>
              <w:rPr>
                <w:ins w:id="4840" w:author="R4-2309778" w:date="2023-05-30T16:00:00Z"/>
                <w:rFonts w:eastAsia="SimSun"/>
              </w:rPr>
            </w:pPr>
            <w:ins w:id="4841" w:author="R4-2309778" w:date="2023-05-30T16:00:00Z">
              <w:r w:rsidRPr="00C25669">
                <w:rPr>
                  <w:rFonts w:eastAsia="SimSun"/>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BB0AD77" w14:textId="77777777" w:rsidR="004051B5" w:rsidRPr="00C25669" w:rsidRDefault="004051B5" w:rsidP="00EE5318">
            <w:pPr>
              <w:pStyle w:val="TAC"/>
              <w:rPr>
                <w:ins w:id="4842"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73FBB181" w14:textId="77777777" w:rsidR="004051B5" w:rsidRPr="00C25669" w:rsidRDefault="004051B5" w:rsidP="00EE5318">
            <w:pPr>
              <w:pStyle w:val="TAC"/>
              <w:rPr>
                <w:ins w:id="4843" w:author="R4-2309778" w:date="2023-05-30T16:00:00Z"/>
              </w:rPr>
            </w:pPr>
            <w:ins w:id="4844" w:author="R4-2309778" w:date="2023-05-30T16:00:00Z">
              <w:r>
                <w:rPr>
                  <w:rFonts w:eastAsia="SimSun"/>
                </w:rPr>
                <w:t>5</w:t>
              </w:r>
            </w:ins>
          </w:p>
        </w:tc>
      </w:tr>
      <w:tr w:rsidR="004051B5" w:rsidRPr="00C25669" w14:paraId="4DBFDEC9" w14:textId="77777777" w:rsidTr="00E62072">
        <w:trPr>
          <w:trHeight w:val="70"/>
          <w:ins w:id="4845" w:author="R4-2309778" w:date="2023-05-30T16:00:00Z"/>
        </w:trPr>
        <w:tc>
          <w:tcPr>
            <w:tcW w:w="1648" w:type="dxa"/>
            <w:gridSpan w:val="2"/>
            <w:vMerge w:val="restart"/>
            <w:tcBorders>
              <w:top w:val="single" w:sz="4" w:space="0" w:color="auto"/>
              <w:left w:val="single" w:sz="4" w:space="0" w:color="auto"/>
              <w:right w:val="single" w:sz="4" w:space="0" w:color="auto"/>
            </w:tcBorders>
            <w:vAlign w:val="center"/>
            <w:hideMark/>
          </w:tcPr>
          <w:p w14:paraId="2F506A9F" w14:textId="77777777" w:rsidR="004051B5" w:rsidRPr="00C25669" w:rsidRDefault="004051B5" w:rsidP="00EE5318">
            <w:pPr>
              <w:pStyle w:val="TAL"/>
              <w:rPr>
                <w:ins w:id="4846" w:author="R4-2309778" w:date="2023-05-30T16:00:00Z"/>
              </w:rPr>
            </w:pPr>
            <w:ins w:id="4847" w:author="R4-2309778" w:date="2023-05-30T16:00: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3B1713F4" w14:textId="77777777" w:rsidR="004051B5" w:rsidRPr="00C25669" w:rsidRDefault="004051B5" w:rsidP="00EE5318">
            <w:pPr>
              <w:pStyle w:val="TAL"/>
              <w:rPr>
                <w:ins w:id="4848" w:author="R4-2309778" w:date="2023-05-30T16:00:00Z"/>
              </w:rPr>
            </w:pPr>
            <w:ins w:id="4849" w:author="R4-2309778" w:date="2023-05-30T16:00: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F654856" w14:textId="77777777" w:rsidR="004051B5" w:rsidRPr="00C25669" w:rsidRDefault="004051B5" w:rsidP="00EE5318">
            <w:pPr>
              <w:pStyle w:val="TAC"/>
              <w:rPr>
                <w:ins w:id="4850"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6B94FD21" w14:textId="77777777" w:rsidR="004051B5" w:rsidRPr="00C25669" w:rsidRDefault="004051B5" w:rsidP="00EE5318">
            <w:pPr>
              <w:pStyle w:val="TAC"/>
              <w:rPr>
                <w:ins w:id="4851" w:author="R4-2309778" w:date="2023-05-30T16:00:00Z"/>
              </w:rPr>
            </w:pPr>
            <w:ins w:id="4852" w:author="R4-2309778" w:date="2023-05-30T16:00:00Z">
              <w:r w:rsidRPr="00C25669">
                <w:rPr>
                  <w:rFonts w:eastAsia="SimSun"/>
                </w:rPr>
                <w:t>typeI-SinglePanel</w:t>
              </w:r>
            </w:ins>
          </w:p>
        </w:tc>
      </w:tr>
      <w:tr w:rsidR="004051B5" w:rsidRPr="00C25669" w14:paraId="430D403F" w14:textId="77777777" w:rsidTr="00E62072">
        <w:trPr>
          <w:trHeight w:val="70"/>
          <w:ins w:id="4853" w:author="R4-2309778" w:date="2023-05-30T16:00:00Z"/>
        </w:trPr>
        <w:tc>
          <w:tcPr>
            <w:tcW w:w="1648" w:type="dxa"/>
            <w:gridSpan w:val="2"/>
            <w:vMerge/>
            <w:tcBorders>
              <w:left w:val="single" w:sz="4" w:space="0" w:color="auto"/>
              <w:right w:val="single" w:sz="4" w:space="0" w:color="auto"/>
            </w:tcBorders>
            <w:vAlign w:val="center"/>
            <w:hideMark/>
          </w:tcPr>
          <w:p w14:paraId="54D2B257" w14:textId="77777777" w:rsidR="004051B5" w:rsidRPr="00C25669" w:rsidRDefault="004051B5" w:rsidP="00EE5318">
            <w:pPr>
              <w:pStyle w:val="TAL"/>
              <w:rPr>
                <w:ins w:id="4854" w:author="R4-2309778" w:date="2023-05-30T16:00:00Z"/>
              </w:rPr>
            </w:pPr>
          </w:p>
        </w:tc>
        <w:tc>
          <w:tcPr>
            <w:tcW w:w="3091" w:type="dxa"/>
            <w:tcBorders>
              <w:top w:val="single" w:sz="4" w:space="0" w:color="auto"/>
              <w:left w:val="single" w:sz="4" w:space="0" w:color="auto"/>
              <w:bottom w:val="single" w:sz="4" w:space="0" w:color="auto"/>
              <w:right w:val="single" w:sz="4" w:space="0" w:color="auto"/>
            </w:tcBorders>
          </w:tcPr>
          <w:p w14:paraId="32108DF8" w14:textId="77777777" w:rsidR="004051B5" w:rsidRPr="00C25669" w:rsidRDefault="004051B5" w:rsidP="00EE5318">
            <w:pPr>
              <w:pStyle w:val="TAL"/>
              <w:rPr>
                <w:ins w:id="4855" w:author="R4-2309778" w:date="2023-05-30T16:00:00Z"/>
              </w:rPr>
            </w:pPr>
            <w:ins w:id="4856" w:author="R4-2309778" w:date="2023-05-30T16:00: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0233F2E" w14:textId="77777777" w:rsidR="004051B5" w:rsidRPr="00C25669" w:rsidRDefault="004051B5" w:rsidP="00EE5318">
            <w:pPr>
              <w:pStyle w:val="TAC"/>
              <w:rPr>
                <w:ins w:id="4857"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233BAA9E" w14:textId="77777777" w:rsidR="004051B5" w:rsidRPr="00C25669" w:rsidRDefault="004051B5" w:rsidP="00EE5318">
            <w:pPr>
              <w:pStyle w:val="TAC"/>
              <w:rPr>
                <w:ins w:id="4858" w:author="R4-2309778" w:date="2023-05-30T16:00:00Z"/>
              </w:rPr>
            </w:pPr>
            <w:ins w:id="4859" w:author="R4-2309778" w:date="2023-05-30T16:00:00Z">
              <w:r w:rsidRPr="00C25669">
                <w:t>1</w:t>
              </w:r>
            </w:ins>
          </w:p>
        </w:tc>
      </w:tr>
      <w:tr w:rsidR="004051B5" w:rsidRPr="00C25669" w14:paraId="75417B76" w14:textId="77777777" w:rsidTr="00E62072">
        <w:trPr>
          <w:trHeight w:val="70"/>
          <w:ins w:id="4860" w:author="R4-2309778" w:date="2023-05-30T16:00:00Z"/>
        </w:trPr>
        <w:tc>
          <w:tcPr>
            <w:tcW w:w="1648" w:type="dxa"/>
            <w:gridSpan w:val="2"/>
            <w:vMerge/>
            <w:tcBorders>
              <w:left w:val="single" w:sz="4" w:space="0" w:color="auto"/>
              <w:right w:val="single" w:sz="4" w:space="0" w:color="auto"/>
            </w:tcBorders>
            <w:vAlign w:val="center"/>
            <w:hideMark/>
          </w:tcPr>
          <w:p w14:paraId="6E668A59" w14:textId="77777777" w:rsidR="004051B5" w:rsidRPr="00C25669" w:rsidRDefault="004051B5" w:rsidP="00EE5318">
            <w:pPr>
              <w:pStyle w:val="TAL"/>
              <w:rPr>
                <w:ins w:id="4861" w:author="R4-2309778" w:date="2023-05-30T16:00:00Z"/>
              </w:rPr>
            </w:pPr>
          </w:p>
        </w:tc>
        <w:tc>
          <w:tcPr>
            <w:tcW w:w="3091" w:type="dxa"/>
            <w:tcBorders>
              <w:top w:val="single" w:sz="4" w:space="0" w:color="auto"/>
              <w:left w:val="single" w:sz="4" w:space="0" w:color="auto"/>
              <w:bottom w:val="single" w:sz="4" w:space="0" w:color="auto"/>
              <w:right w:val="single" w:sz="4" w:space="0" w:color="auto"/>
            </w:tcBorders>
          </w:tcPr>
          <w:p w14:paraId="6ED673E3" w14:textId="77777777" w:rsidR="004051B5" w:rsidRPr="00C25669" w:rsidRDefault="004051B5" w:rsidP="00EE5318">
            <w:pPr>
              <w:pStyle w:val="TAL"/>
              <w:rPr>
                <w:ins w:id="4862" w:author="R4-2309778" w:date="2023-05-30T16:00:00Z"/>
              </w:rPr>
            </w:pPr>
            <w:ins w:id="4863" w:author="R4-2309778" w:date="2023-05-30T16:00:00Z">
              <w:r w:rsidRPr="00C25669">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3428B989" w14:textId="77777777" w:rsidR="004051B5" w:rsidRPr="00C25669" w:rsidRDefault="004051B5" w:rsidP="00EE5318">
            <w:pPr>
              <w:pStyle w:val="TAC"/>
              <w:rPr>
                <w:ins w:id="4864"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1962902B" w14:textId="77777777" w:rsidR="004051B5" w:rsidRPr="00C25669" w:rsidRDefault="004051B5" w:rsidP="00EE5318">
            <w:pPr>
              <w:pStyle w:val="TAC"/>
              <w:rPr>
                <w:ins w:id="4865" w:author="R4-2309778" w:date="2023-05-30T16:00:00Z"/>
              </w:rPr>
            </w:pPr>
            <w:ins w:id="4866" w:author="R4-2309778" w:date="2023-05-30T16:00:00Z">
              <w:r w:rsidRPr="00F92AED">
                <w:rPr>
                  <w:rFonts w:eastAsia="SimSun"/>
                </w:rPr>
                <w:t>N/A</w:t>
              </w:r>
            </w:ins>
          </w:p>
        </w:tc>
      </w:tr>
      <w:tr w:rsidR="004051B5" w:rsidRPr="00C25669" w14:paraId="6878AA4A" w14:textId="77777777" w:rsidTr="00E62072">
        <w:trPr>
          <w:trHeight w:val="70"/>
          <w:ins w:id="4867" w:author="R4-2309778" w:date="2023-05-30T16:00:00Z"/>
        </w:trPr>
        <w:tc>
          <w:tcPr>
            <w:tcW w:w="1648" w:type="dxa"/>
            <w:gridSpan w:val="2"/>
            <w:vMerge/>
            <w:tcBorders>
              <w:left w:val="single" w:sz="4" w:space="0" w:color="auto"/>
              <w:right w:val="single" w:sz="4" w:space="0" w:color="auto"/>
            </w:tcBorders>
            <w:vAlign w:val="center"/>
            <w:hideMark/>
          </w:tcPr>
          <w:p w14:paraId="6C2A66C2" w14:textId="77777777" w:rsidR="004051B5" w:rsidRPr="00C25669" w:rsidRDefault="004051B5" w:rsidP="00EE5318">
            <w:pPr>
              <w:pStyle w:val="TAL"/>
              <w:rPr>
                <w:ins w:id="4868" w:author="R4-2309778" w:date="2023-05-30T16:00:00Z"/>
              </w:rPr>
            </w:pPr>
          </w:p>
        </w:tc>
        <w:tc>
          <w:tcPr>
            <w:tcW w:w="3091" w:type="dxa"/>
            <w:tcBorders>
              <w:top w:val="single" w:sz="4" w:space="0" w:color="auto"/>
              <w:left w:val="single" w:sz="4" w:space="0" w:color="auto"/>
              <w:bottom w:val="single" w:sz="4" w:space="0" w:color="auto"/>
              <w:right w:val="single" w:sz="4" w:space="0" w:color="auto"/>
            </w:tcBorders>
          </w:tcPr>
          <w:p w14:paraId="31B51B49" w14:textId="77777777" w:rsidR="004051B5" w:rsidRPr="00C25669" w:rsidRDefault="004051B5" w:rsidP="00EE5318">
            <w:pPr>
              <w:pStyle w:val="TAL"/>
              <w:rPr>
                <w:ins w:id="4869" w:author="R4-2309778" w:date="2023-05-30T16:00:00Z"/>
              </w:rPr>
            </w:pPr>
            <w:ins w:id="4870" w:author="R4-2309778" w:date="2023-05-30T16:00:00Z">
              <w:r w:rsidRPr="00C25669">
                <w:rPr>
                  <w:rFonts w:eastAsia="SimSun"/>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BE48E46" w14:textId="77777777" w:rsidR="004051B5" w:rsidRPr="00C25669" w:rsidRDefault="004051B5" w:rsidP="00EE5318">
            <w:pPr>
              <w:pStyle w:val="TAC"/>
              <w:rPr>
                <w:ins w:id="4871"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5A32C33C" w14:textId="77777777" w:rsidR="004051B5" w:rsidRPr="00C25669" w:rsidRDefault="004051B5" w:rsidP="00EE5318">
            <w:pPr>
              <w:pStyle w:val="TAC"/>
              <w:rPr>
                <w:ins w:id="4872" w:author="R4-2309778" w:date="2023-05-30T16:00:00Z"/>
              </w:rPr>
            </w:pPr>
            <w:ins w:id="4873" w:author="R4-2309778" w:date="2023-05-30T16:00:00Z">
              <w:r w:rsidRPr="00F92AED">
                <w:rPr>
                  <w:rFonts w:eastAsia="SimSun" w:cs="Arial"/>
                  <w:lang w:eastAsia="zh-CN"/>
                </w:rPr>
                <w:t>Not configured</w:t>
              </w:r>
            </w:ins>
          </w:p>
        </w:tc>
      </w:tr>
      <w:tr w:rsidR="004051B5" w:rsidRPr="00C25669" w14:paraId="523D772B" w14:textId="77777777" w:rsidTr="00E62072">
        <w:trPr>
          <w:trHeight w:val="70"/>
          <w:ins w:id="4874" w:author="R4-2309778" w:date="2023-05-30T16:00:00Z"/>
        </w:trPr>
        <w:tc>
          <w:tcPr>
            <w:tcW w:w="1648" w:type="dxa"/>
            <w:gridSpan w:val="2"/>
            <w:vMerge/>
            <w:tcBorders>
              <w:left w:val="single" w:sz="4" w:space="0" w:color="auto"/>
              <w:bottom w:val="single" w:sz="4" w:space="0" w:color="auto"/>
              <w:right w:val="single" w:sz="4" w:space="0" w:color="auto"/>
            </w:tcBorders>
            <w:vAlign w:val="center"/>
          </w:tcPr>
          <w:p w14:paraId="7829BC62" w14:textId="77777777" w:rsidR="004051B5" w:rsidRPr="00C25669" w:rsidRDefault="004051B5" w:rsidP="00EE5318">
            <w:pPr>
              <w:pStyle w:val="TAL"/>
              <w:rPr>
                <w:ins w:id="4875" w:author="R4-2309778" w:date="2023-05-30T16:00:00Z"/>
              </w:rPr>
            </w:pPr>
          </w:p>
        </w:tc>
        <w:tc>
          <w:tcPr>
            <w:tcW w:w="3091" w:type="dxa"/>
            <w:tcBorders>
              <w:top w:val="single" w:sz="4" w:space="0" w:color="auto"/>
              <w:left w:val="single" w:sz="4" w:space="0" w:color="auto"/>
              <w:bottom w:val="single" w:sz="4" w:space="0" w:color="auto"/>
              <w:right w:val="single" w:sz="4" w:space="0" w:color="auto"/>
            </w:tcBorders>
          </w:tcPr>
          <w:p w14:paraId="742D0431" w14:textId="77777777" w:rsidR="004051B5" w:rsidRPr="00C25669" w:rsidRDefault="004051B5" w:rsidP="00EE5318">
            <w:pPr>
              <w:pStyle w:val="TAL"/>
              <w:rPr>
                <w:ins w:id="4876" w:author="R4-2309778" w:date="2023-05-30T16:00:00Z"/>
                <w:rFonts w:eastAsia="SimSun"/>
              </w:rPr>
            </w:pPr>
            <w:ins w:id="4877" w:author="R4-2309778" w:date="2023-05-30T16:00: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E06D118" w14:textId="77777777" w:rsidR="004051B5" w:rsidRPr="00C25669" w:rsidRDefault="004051B5" w:rsidP="00EE5318">
            <w:pPr>
              <w:pStyle w:val="TAC"/>
              <w:rPr>
                <w:ins w:id="4878"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66908B50" w14:textId="77777777" w:rsidR="004051B5" w:rsidRPr="00C25669" w:rsidRDefault="004051B5" w:rsidP="00EE5318">
            <w:pPr>
              <w:pStyle w:val="TAC"/>
              <w:rPr>
                <w:ins w:id="4879" w:author="R4-2309778" w:date="2023-05-30T16:00:00Z"/>
              </w:rPr>
            </w:pPr>
            <w:ins w:id="4880" w:author="R4-2309778" w:date="2023-05-30T16:00:00Z">
              <w:r w:rsidRPr="00C25669">
                <w:t>N/A</w:t>
              </w:r>
            </w:ins>
          </w:p>
        </w:tc>
      </w:tr>
      <w:tr w:rsidR="004051B5" w:rsidRPr="00C25669" w14:paraId="494CE91F" w14:textId="77777777" w:rsidTr="00E62072">
        <w:trPr>
          <w:trHeight w:val="70"/>
          <w:ins w:id="4881"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11972C" w14:textId="77777777" w:rsidR="004051B5" w:rsidRPr="00C25669" w:rsidRDefault="004051B5" w:rsidP="00EE5318">
            <w:pPr>
              <w:pStyle w:val="TAL"/>
              <w:rPr>
                <w:ins w:id="4882" w:author="R4-2309778" w:date="2023-05-30T16:00:00Z"/>
                <w:rFonts w:eastAsia="SimSun"/>
              </w:rPr>
            </w:pPr>
            <w:ins w:id="4883" w:author="R4-2309778" w:date="2023-05-30T16:00: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CE131B4" w14:textId="77777777" w:rsidR="004051B5" w:rsidRPr="00C25669" w:rsidRDefault="004051B5" w:rsidP="00EE5318">
            <w:pPr>
              <w:pStyle w:val="TAC"/>
              <w:rPr>
                <w:ins w:id="4884" w:author="R4-2309778" w:date="2023-05-30T16:00:00Z"/>
              </w:rPr>
            </w:pPr>
          </w:p>
        </w:tc>
        <w:tc>
          <w:tcPr>
            <w:tcW w:w="3018" w:type="dxa"/>
            <w:tcBorders>
              <w:top w:val="single" w:sz="4" w:space="0" w:color="auto"/>
              <w:left w:val="single" w:sz="4" w:space="0" w:color="auto"/>
              <w:bottom w:val="single" w:sz="4" w:space="0" w:color="auto"/>
              <w:right w:val="single" w:sz="4" w:space="0" w:color="auto"/>
            </w:tcBorders>
            <w:vAlign w:val="center"/>
          </w:tcPr>
          <w:p w14:paraId="363C7B24" w14:textId="77777777" w:rsidR="004051B5" w:rsidRPr="00C25669" w:rsidRDefault="004051B5" w:rsidP="00EE5318">
            <w:pPr>
              <w:pStyle w:val="TAC"/>
              <w:rPr>
                <w:ins w:id="4885" w:author="R4-2309778" w:date="2023-05-30T16:00:00Z"/>
              </w:rPr>
            </w:pPr>
            <w:ins w:id="4886" w:author="R4-2309778" w:date="2023-05-30T16:00:00Z">
              <w:r w:rsidRPr="00C25669">
                <w:rPr>
                  <w:rFonts w:eastAsia="SimSun"/>
                  <w:lang w:eastAsia="zh-CN"/>
                </w:rPr>
                <w:t>PU</w:t>
              </w:r>
              <w:r>
                <w:rPr>
                  <w:rFonts w:eastAsia="SimSun"/>
                  <w:lang w:eastAsia="zh-CN"/>
                </w:rPr>
                <w:t>S</w:t>
              </w:r>
              <w:r w:rsidRPr="00C25669">
                <w:rPr>
                  <w:rFonts w:eastAsia="SimSun"/>
                  <w:lang w:eastAsia="zh-CN"/>
                </w:rPr>
                <w:t>CH</w:t>
              </w:r>
            </w:ins>
          </w:p>
        </w:tc>
      </w:tr>
      <w:tr w:rsidR="004051B5" w:rsidRPr="00C25669" w14:paraId="7E8640EF" w14:textId="77777777" w:rsidTr="00E62072">
        <w:trPr>
          <w:trHeight w:val="70"/>
          <w:ins w:id="4887"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82A52" w14:textId="77777777" w:rsidR="004051B5" w:rsidRPr="00C25669" w:rsidRDefault="004051B5" w:rsidP="00EE5318">
            <w:pPr>
              <w:pStyle w:val="TAL"/>
              <w:rPr>
                <w:ins w:id="4888" w:author="R4-2309778" w:date="2023-05-30T16:00:00Z"/>
              </w:rPr>
            </w:pPr>
            <w:ins w:id="4889" w:author="R4-2309778" w:date="2023-05-30T16:00: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69C6062" w14:textId="77777777" w:rsidR="004051B5" w:rsidRPr="00C25669" w:rsidRDefault="004051B5" w:rsidP="00EE5318">
            <w:pPr>
              <w:pStyle w:val="TAC"/>
              <w:rPr>
                <w:ins w:id="4890" w:author="R4-2309778" w:date="2023-05-30T16:00:00Z"/>
              </w:rPr>
            </w:pPr>
            <w:ins w:id="4891" w:author="R4-2309778" w:date="2023-05-30T16:00:00Z">
              <w:r w:rsidRPr="00C25669">
                <w:rPr>
                  <w:rFonts w:eastAsia="SimSun"/>
                </w:rPr>
                <w:t>ms</w:t>
              </w:r>
            </w:ins>
          </w:p>
        </w:tc>
        <w:tc>
          <w:tcPr>
            <w:tcW w:w="3018" w:type="dxa"/>
            <w:tcBorders>
              <w:top w:val="single" w:sz="4" w:space="0" w:color="auto"/>
              <w:left w:val="single" w:sz="4" w:space="0" w:color="auto"/>
              <w:bottom w:val="single" w:sz="4" w:space="0" w:color="auto"/>
              <w:right w:val="single" w:sz="4" w:space="0" w:color="auto"/>
            </w:tcBorders>
            <w:vAlign w:val="center"/>
          </w:tcPr>
          <w:p w14:paraId="282A6C37" w14:textId="77777777" w:rsidR="004051B5" w:rsidRPr="00C25669" w:rsidRDefault="004051B5" w:rsidP="00EE5318">
            <w:pPr>
              <w:pStyle w:val="TAC"/>
              <w:rPr>
                <w:ins w:id="4892" w:author="R4-2309778" w:date="2023-05-30T16:00:00Z"/>
                <w:rFonts w:eastAsia="SimSun"/>
                <w:lang w:eastAsia="zh-CN"/>
              </w:rPr>
            </w:pPr>
            <w:ins w:id="4893" w:author="R4-2309778" w:date="2023-05-30T16:00:00Z">
              <w:r>
                <w:rPr>
                  <w:rFonts w:eastAsia="SimSun"/>
                  <w:lang w:eastAsia="zh-CN"/>
                </w:rPr>
                <w:t>6</w:t>
              </w:r>
            </w:ins>
          </w:p>
        </w:tc>
      </w:tr>
      <w:tr w:rsidR="004051B5" w:rsidRPr="00C25669" w14:paraId="6133EDE2" w14:textId="77777777" w:rsidTr="00E62072">
        <w:trPr>
          <w:trHeight w:val="70"/>
          <w:ins w:id="4894"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76118C" w14:textId="77777777" w:rsidR="004051B5" w:rsidRPr="00C25669" w:rsidRDefault="004051B5" w:rsidP="00EE5318">
            <w:pPr>
              <w:pStyle w:val="TAL"/>
              <w:rPr>
                <w:ins w:id="4895" w:author="R4-2309778" w:date="2023-05-30T16:00:00Z"/>
                <w:rFonts w:eastAsia="SimSun"/>
              </w:rPr>
            </w:pPr>
            <w:ins w:id="4896" w:author="R4-2309778" w:date="2023-05-30T16:00:00Z">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8C2A75" w14:textId="77777777" w:rsidR="004051B5" w:rsidRPr="00C25669" w:rsidRDefault="004051B5" w:rsidP="00EE5318">
            <w:pPr>
              <w:pStyle w:val="TAC"/>
              <w:rPr>
                <w:ins w:id="4897" w:author="R4-2309778" w:date="2023-05-30T16:00: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F45BB6B" w14:textId="77777777" w:rsidR="004051B5" w:rsidRPr="00C25669" w:rsidRDefault="004051B5" w:rsidP="00EE5318">
            <w:pPr>
              <w:pStyle w:val="TAC"/>
              <w:rPr>
                <w:ins w:id="4898" w:author="R4-2309778" w:date="2023-05-30T16:00:00Z"/>
              </w:rPr>
            </w:pPr>
            <w:ins w:id="4899" w:author="R4-2309778" w:date="2023-05-30T16:00:00Z">
              <w:r>
                <w:t>4</w:t>
              </w:r>
            </w:ins>
          </w:p>
        </w:tc>
      </w:tr>
      <w:tr w:rsidR="004051B5" w:rsidRPr="00C25669" w14:paraId="364B613B" w14:textId="77777777" w:rsidTr="00E62072">
        <w:trPr>
          <w:trHeight w:val="70"/>
          <w:ins w:id="4900"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tcPr>
          <w:p w14:paraId="2039D43D" w14:textId="77777777" w:rsidR="004051B5" w:rsidRPr="00C25669" w:rsidRDefault="004051B5" w:rsidP="00EE5318">
            <w:pPr>
              <w:pStyle w:val="TAL"/>
              <w:rPr>
                <w:ins w:id="4901" w:author="R4-2309778" w:date="2023-05-30T16:00:00Z"/>
                <w:rFonts w:eastAsia="SimSun"/>
              </w:rPr>
            </w:pPr>
            <w:ins w:id="4902" w:author="R4-2309778" w:date="2023-05-30T16:00:00Z">
              <w:r w:rsidRPr="00F92AED">
                <w:rPr>
                  <w:rFonts w:eastAsia="SimSun"/>
                </w:rPr>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658FF988" w14:textId="77777777" w:rsidR="004051B5" w:rsidRPr="00C25669" w:rsidRDefault="004051B5" w:rsidP="00EE5318">
            <w:pPr>
              <w:pStyle w:val="TAC"/>
              <w:rPr>
                <w:ins w:id="4903" w:author="R4-2309778" w:date="2023-05-30T16:00:00Z"/>
                <w:rFonts w:eastAsia="SimSun"/>
              </w:rPr>
            </w:pPr>
          </w:p>
        </w:tc>
        <w:tc>
          <w:tcPr>
            <w:tcW w:w="3018" w:type="dxa"/>
            <w:tcBorders>
              <w:top w:val="single" w:sz="4" w:space="0" w:color="auto"/>
              <w:left w:val="single" w:sz="4" w:space="0" w:color="auto"/>
              <w:bottom w:val="single" w:sz="4" w:space="0" w:color="auto"/>
              <w:right w:val="single" w:sz="4" w:space="0" w:color="auto"/>
            </w:tcBorders>
          </w:tcPr>
          <w:p w14:paraId="5F64BA49" w14:textId="77777777" w:rsidR="004051B5" w:rsidRPr="00F92AED" w:rsidRDefault="004051B5" w:rsidP="00EE5318">
            <w:pPr>
              <w:pStyle w:val="TAC"/>
              <w:rPr>
                <w:ins w:id="4904" w:author="R4-2309778" w:date="2023-05-30T16:00:00Z"/>
                <w:rFonts w:eastAsia="SimSun"/>
              </w:rPr>
            </w:pPr>
            <w:ins w:id="4905" w:author="R4-2309778" w:date="2023-05-30T16:00:00Z">
              <w:r>
                <w:rPr>
                  <w:rFonts w:eastAsia="SimSun"/>
                </w:rPr>
                <w:t>2</w:t>
              </w:r>
            </w:ins>
          </w:p>
        </w:tc>
      </w:tr>
      <w:tr w:rsidR="004051B5" w:rsidRPr="00C25669" w14:paraId="7D730317" w14:textId="77777777" w:rsidTr="00E62072">
        <w:trPr>
          <w:trHeight w:val="70"/>
          <w:ins w:id="4906" w:author="R4-2309778" w:date="2023-05-30T16: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DDDEB1" w14:textId="77777777" w:rsidR="004051B5" w:rsidRPr="00F92AED" w:rsidRDefault="004051B5" w:rsidP="00EE5318">
            <w:pPr>
              <w:pStyle w:val="TAL"/>
              <w:rPr>
                <w:ins w:id="4907" w:author="R4-2309778" w:date="2023-05-30T16:00:00Z"/>
                <w:rFonts w:eastAsia="SimSun"/>
              </w:rPr>
            </w:pPr>
            <w:ins w:id="4908" w:author="R4-2309778" w:date="2023-05-30T16:00: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EB4E000" w14:textId="77777777" w:rsidR="004051B5" w:rsidRPr="00F92AED" w:rsidRDefault="004051B5" w:rsidP="00EE5318">
            <w:pPr>
              <w:pStyle w:val="TAC"/>
              <w:rPr>
                <w:ins w:id="4909" w:author="R4-2309778" w:date="2023-05-30T16:00: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024695" w14:textId="77777777" w:rsidR="004051B5" w:rsidRPr="00045762" w:rsidRDefault="004051B5" w:rsidP="00EE5318">
            <w:pPr>
              <w:pStyle w:val="TAC"/>
              <w:rPr>
                <w:ins w:id="4910" w:author="R4-2309778" w:date="2023-05-30T16:00:00Z"/>
              </w:rPr>
            </w:pPr>
            <w:ins w:id="4911" w:author="R4-2309778" w:date="2023-05-30T16:00:00Z">
              <w:r w:rsidRPr="00045762">
                <w:t>As specified in Table A.4-2</w:t>
              </w:r>
            </w:ins>
          </w:p>
          <w:p w14:paraId="4E5A68CB" w14:textId="77777777" w:rsidR="004051B5" w:rsidRPr="00F92AED" w:rsidRDefault="004051B5" w:rsidP="00EE5318">
            <w:pPr>
              <w:pStyle w:val="TAC"/>
              <w:rPr>
                <w:ins w:id="4912" w:author="R4-2309778" w:date="2023-05-30T16:00:00Z"/>
                <w:rFonts w:eastAsia="SimSun"/>
              </w:rPr>
            </w:pPr>
            <w:ins w:id="4913" w:author="R4-2309778" w:date="2023-05-30T16:00:00Z">
              <w:r w:rsidRPr="00045762">
                <w:t>Rank 2: TBS.2-2</w:t>
              </w:r>
            </w:ins>
          </w:p>
        </w:tc>
      </w:tr>
      <w:tr w:rsidR="004051B5" w:rsidRPr="00C25669" w14:paraId="089A0D1C" w14:textId="77777777" w:rsidTr="00E62072">
        <w:trPr>
          <w:trHeight w:val="70"/>
          <w:ins w:id="4914" w:author="R4-2309778" w:date="2023-05-30T16:00: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404A9745" w14:textId="78EF263A" w:rsidR="004051B5" w:rsidRPr="00C25669" w:rsidRDefault="004051B5" w:rsidP="00EE5318">
            <w:pPr>
              <w:pStyle w:val="TAN"/>
              <w:rPr>
                <w:ins w:id="4915" w:author="R4-2309778" w:date="2023-05-30T16:00:00Z"/>
                <w:rFonts w:eastAsia="SimSun"/>
                <w:lang w:eastAsia="zh-CN"/>
              </w:rPr>
            </w:pPr>
            <w:ins w:id="4916" w:author="R4-2309778" w:date="2023-05-30T16:00:00Z">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ins>
            <w:r w:rsidR="00EE5318">
              <w:tab/>
            </w:r>
            <w:ins w:id="4917" w:author="R4-2309778" w:date="2023-05-30T16:00:00Z">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ins>
          </w:p>
        </w:tc>
      </w:tr>
    </w:tbl>
    <w:p w14:paraId="18F592E3" w14:textId="77777777" w:rsidR="004051B5" w:rsidRPr="00A0514E" w:rsidRDefault="004051B5" w:rsidP="004051B5">
      <w:pPr>
        <w:rPr>
          <w:ins w:id="4918" w:author="R4-2309778" w:date="2023-05-30T16:00:00Z"/>
          <w:rFonts w:eastAsia="SimSun"/>
        </w:rPr>
      </w:pPr>
    </w:p>
    <w:p w14:paraId="2010CC48" w14:textId="77777777" w:rsidR="004051B5" w:rsidRPr="00C25669" w:rsidRDefault="004051B5" w:rsidP="004051B5">
      <w:pPr>
        <w:pStyle w:val="TH"/>
        <w:rPr>
          <w:ins w:id="4919" w:author="R4-2309778" w:date="2023-05-30T16:00:00Z"/>
        </w:rPr>
      </w:pPr>
      <w:ins w:id="4920" w:author="R4-2309778" w:date="2023-05-30T16:00:00Z">
        <w:r w:rsidRPr="00C25669">
          <w:lastRenderedPageBreak/>
          <w:t xml:space="preserve">Table </w:t>
        </w:r>
        <w:r w:rsidRPr="007164B4">
          <w:rPr>
            <w:rFonts w:eastAsia="SimSun"/>
          </w:rPr>
          <w:t>5.6.3.</w:t>
        </w:r>
        <w:r>
          <w:rPr>
            <w:rFonts w:eastAsia="SimSun"/>
          </w:rPr>
          <w:t>1</w:t>
        </w:r>
        <w:r w:rsidRPr="007164B4">
          <w:rPr>
            <w:rFonts w:eastAsia="SimSun"/>
          </w:rPr>
          <w:t>.1-</w:t>
        </w:r>
        <w:r>
          <w:rPr>
            <w:rFonts w:eastAsia="SimSun"/>
          </w:rPr>
          <w:t>2</w:t>
        </w:r>
        <w:r w:rsidRPr="00C25669">
          <w:t xml:space="preserve">: Minimum </w:t>
        </w:r>
        <w:r>
          <w:t>requirements</w:t>
        </w:r>
      </w:ins>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8"/>
        <w:gridCol w:w="2498"/>
        <w:gridCol w:w="2371"/>
      </w:tblGrid>
      <w:tr w:rsidR="004051B5" w:rsidRPr="00C25669" w14:paraId="6D5EB45F" w14:textId="77777777" w:rsidTr="00E62072">
        <w:trPr>
          <w:trHeight w:val="397"/>
          <w:jc w:val="center"/>
          <w:ins w:id="4921" w:author="R4-2309778" w:date="2023-05-30T16:00:00Z"/>
        </w:trPr>
        <w:tc>
          <w:tcPr>
            <w:tcW w:w="1090" w:type="pct"/>
            <w:shd w:val="clear" w:color="auto" w:fill="FFFFFF"/>
            <w:vAlign w:val="center"/>
          </w:tcPr>
          <w:p w14:paraId="3F79BA60" w14:textId="77777777" w:rsidR="004051B5" w:rsidRPr="00C25669" w:rsidRDefault="004051B5" w:rsidP="00EE5318">
            <w:pPr>
              <w:pStyle w:val="TAH"/>
              <w:rPr>
                <w:ins w:id="4922" w:author="R4-2309778" w:date="2023-05-30T16:00:00Z"/>
                <w:rFonts w:eastAsia="SimSun"/>
              </w:rPr>
            </w:pPr>
          </w:p>
        </w:tc>
        <w:tc>
          <w:tcPr>
            <w:tcW w:w="2006" w:type="pct"/>
            <w:shd w:val="clear" w:color="auto" w:fill="FFFFFF"/>
            <w:vAlign w:val="center"/>
          </w:tcPr>
          <w:p w14:paraId="3BEFD502" w14:textId="77777777" w:rsidR="004051B5" w:rsidRPr="00C25669" w:rsidRDefault="004051B5" w:rsidP="00EE5318">
            <w:pPr>
              <w:pStyle w:val="TAH"/>
              <w:rPr>
                <w:ins w:id="4923" w:author="R4-2309778" w:date="2023-05-30T16:00:00Z"/>
                <w:rFonts w:eastAsia="SimSun"/>
              </w:rPr>
            </w:pPr>
            <w:ins w:id="4924" w:author="R4-2309778" w:date="2023-05-30T16:00:00Z">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ins>
          </w:p>
        </w:tc>
        <w:tc>
          <w:tcPr>
            <w:tcW w:w="1905" w:type="pct"/>
            <w:shd w:val="clear" w:color="auto" w:fill="FFFFFF"/>
            <w:vAlign w:val="center"/>
          </w:tcPr>
          <w:p w14:paraId="7ACB8949" w14:textId="77777777" w:rsidR="004051B5" w:rsidRPr="00C25669" w:rsidRDefault="004051B5" w:rsidP="00EE5318">
            <w:pPr>
              <w:pStyle w:val="TAH"/>
              <w:rPr>
                <w:ins w:id="4925" w:author="R4-2309778" w:date="2023-05-30T16:00:00Z"/>
                <w:rFonts w:eastAsia="SimSun"/>
              </w:rPr>
            </w:pPr>
            <w:ins w:id="4926" w:author="R4-2309778" w:date="2023-05-30T16:00:00Z">
              <w:r w:rsidRPr="00C25669">
                <w:rPr>
                  <w:rFonts w:eastAsia="SimSun"/>
                </w:rPr>
                <w:t>SNR (dB)</w:t>
              </w:r>
            </w:ins>
          </w:p>
        </w:tc>
      </w:tr>
      <w:tr w:rsidR="004051B5" w:rsidRPr="00C25669" w14:paraId="6BA7AF2F" w14:textId="77777777" w:rsidTr="00E62072">
        <w:trPr>
          <w:trHeight w:val="200"/>
          <w:jc w:val="center"/>
          <w:ins w:id="4927" w:author="R4-2309778" w:date="2023-05-30T16:00:00Z"/>
        </w:trPr>
        <w:tc>
          <w:tcPr>
            <w:tcW w:w="1090" w:type="pct"/>
            <w:shd w:val="clear" w:color="auto" w:fill="FFFFFF"/>
            <w:vAlign w:val="center"/>
          </w:tcPr>
          <w:p w14:paraId="653A8E48" w14:textId="77777777" w:rsidR="004051B5" w:rsidRPr="00C25669" w:rsidRDefault="004051B5" w:rsidP="00EE5318">
            <w:pPr>
              <w:pStyle w:val="TAC"/>
              <w:rPr>
                <w:ins w:id="4928" w:author="R4-2309778" w:date="2023-05-30T16:00:00Z"/>
                <w:rFonts w:eastAsia="SimSun"/>
              </w:rPr>
            </w:pPr>
            <w:ins w:id="4929" w:author="R4-2309778" w:date="2023-05-30T16:00:00Z">
              <w:r>
                <w:rPr>
                  <w:rFonts w:eastAsia="SimSun"/>
                </w:rPr>
                <w:t>Test 1</w:t>
              </w:r>
            </w:ins>
          </w:p>
        </w:tc>
        <w:tc>
          <w:tcPr>
            <w:tcW w:w="2006" w:type="pct"/>
            <w:shd w:val="clear" w:color="auto" w:fill="FFFFFF"/>
            <w:vAlign w:val="center"/>
          </w:tcPr>
          <w:p w14:paraId="12713E0B" w14:textId="77777777" w:rsidR="004051B5" w:rsidRPr="00C25669" w:rsidRDefault="004051B5" w:rsidP="00EE5318">
            <w:pPr>
              <w:pStyle w:val="TAC"/>
              <w:rPr>
                <w:ins w:id="4930" w:author="R4-2309778" w:date="2023-05-30T16:00:00Z"/>
                <w:rFonts w:eastAsia="SimSun"/>
              </w:rPr>
            </w:pPr>
            <w:ins w:id="4931" w:author="R4-2309778" w:date="2023-05-30T16:00:00Z">
              <w:r>
                <w:rPr>
                  <w:rFonts w:eastAsia="SimSun"/>
                </w:rPr>
                <w:t>50%</w:t>
              </w:r>
            </w:ins>
          </w:p>
        </w:tc>
        <w:tc>
          <w:tcPr>
            <w:tcW w:w="1905" w:type="pct"/>
            <w:shd w:val="clear" w:color="auto" w:fill="FFFFFF"/>
            <w:vAlign w:val="center"/>
          </w:tcPr>
          <w:p w14:paraId="1D65F654" w14:textId="77777777" w:rsidR="004051B5" w:rsidRPr="00C25669" w:rsidRDefault="004051B5" w:rsidP="00EE5318">
            <w:pPr>
              <w:pStyle w:val="TAC"/>
              <w:rPr>
                <w:ins w:id="4932" w:author="R4-2309778" w:date="2023-05-30T16:00:00Z"/>
                <w:rFonts w:eastAsia="SimSun"/>
                <w:lang w:eastAsia="zh-CN"/>
              </w:rPr>
            </w:pPr>
            <w:ins w:id="4933" w:author="R4-2309778" w:date="2023-05-30T16:00:00Z">
              <w:r>
                <w:rPr>
                  <w:rFonts w:eastAsia="SimSun"/>
                  <w:lang w:eastAsia="zh-CN"/>
                </w:rPr>
                <w:t>[18.0]</w:t>
              </w:r>
            </w:ins>
          </w:p>
        </w:tc>
      </w:tr>
      <w:tr w:rsidR="004051B5" w:rsidRPr="00C25669" w14:paraId="4A67AEF5" w14:textId="77777777" w:rsidTr="00E62072">
        <w:trPr>
          <w:trHeight w:val="200"/>
          <w:jc w:val="center"/>
          <w:ins w:id="4934" w:author="R4-2309778" w:date="2023-05-30T16:00:00Z"/>
        </w:trPr>
        <w:tc>
          <w:tcPr>
            <w:tcW w:w="5000" w:type="pct"/>
            <w:gridSpan w:val="3"/>
            <w:shd w:val="clear" w:color="auto" w:fill="FFFFFF"/>
            <w:vAlign w:val="center"/>
          </w:tcPr>
          <w:p w14:paraId="1AF88088" w14:textId="56F3ADE7" w:rsidR="004051B5" w:rsidRDefault="004051B5" w:rsidP="00EE5318">
            <w:pPr>
              <w:pStyle w:val="TAN"/>
              <w:rPr>
                <w:ins w:id="4935" w:author="R4-2309778" w:date="2023-05-30T16:00:00Z"/>
                <w:rFonts w:eastAsia="SimSun"/>
                <w:lang w:eastAsia="zh-CN"/>
              </w:rPr>
            </w:pPr>
            <w:ins w:id="4936" w:author="R4-2309778" w:date="2023-05-30T16:00:00Z">
              <w:r>
                <w:rPr>
                  <w:rFonts w:eastAsia="SimSun" w:hint="eastAsia"/>
                  <w:lang w:eastAsia="zh-CN"/>
                </w:rPr>
                <w:t>N</w:t>
              </w:r>
              <w:r>
                <w:rPr>
                  <w:rFonts w:eastAsia="SimSun"/>
                  <w:lang w:eastAsia="zh-CN"/>
                </w:rPr>
                <w:t>ote 1:</w:t>
              </w:r>
            </w:ins>
            <w:r w:rsidR="00EE5318">
              <w:tab/>
            </w:r>
            <w:ins w:id="4937" w:author="R4-2309778" w:date="2023-05-30T16:00:00Z">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06AFC6C6" w14:textId="77777777" w:rsidR="004051B5" w:rsidRPr="00C37330" w:rsidRDefault="004051B5" w:rsidP="00EE5318">
      <w:pPr>
        <w:rPr>
          <w:ins w:id="4938" w:author="R4-2309780" w:date="2023-05-30T15:58:00Z"/>
        </w:rPr>
      </w:pPr>
    </w:p>
    <w:p w14:paraId="20693E46" w14:textId="77777777" w:rsidR="004051B5" w:rsidRDefault="004051B5" w:rsidP="00EE5318">
      <w:pPr>
        <w:pStyle w:val="Heading4"/>
        <w:rPr>
          <w:ins w:id="4939" w:author="R4-2309780" w:date="2023-05-30T15:58:00Z"/>
          <w:rFonts w:cs="Arial"/>
        </w:rPr>
      </w:pPr>
      <w:ins w:id="4940" w:author="R4-2309780" w:date="2023-05-30T15:58:00Z">
        <w:r w:rsidRPr="00C25669">
          <w:t>5.</w:t>
        </w:r>
        <w:r>
          <w:t>6</w:t>
        </w:r>
        <w:r w:rsidRPr="00C25669">
          <w:t>.</w:t>
        </w:r>
        <w:r>
          <w:t>3</w:t>
        </w:r>
        <w:r w:rsidRPr="00C25669">
          <w:t>.</w:t>
        </w:r>
        <w:r>
          <w:t>2</w:t>
        </w:r>
        <w:r w:rsidRPr="00C25669">
          <w:rPr>
            <w:rFonts w:hint="eastAsia"/>
          </w:rPr>
          <w:tab/>
        </w:r>
        <w:r>
          <w:rPr>
            <w:rFonts w:cs="Arial"/>
          </w:rPr>
          <w:t>TDD</w:t>
        </w:r>
      </w:ins>
    </w:p>
    <w:p w14:paraId="0086BA95" w14:textId="77777777" w:rsidR="004051B5" w:rsidRDefault="004051B5" w:rsidP="00EE5318">
      <w:pPr>
        <w:pStyle w:val="Heading5"/>
        <w:rPr>
          <w:ins w:id="4941" w:author="R4-2309779" w:date="2023-05-30T16:01:00Z"/>
          <w:b/>
          <w:bCs/>
        </w:rPr>
      </w:pPr>
      <w:ins w:id="4942" w:author="R4-2309779" w:date="2023-05-30T16:01:00Z">
        <w:r w:rsidRPr="00D43F4A">
          <w:t>5.</w:t>
        </w:r>
        <w:r>
          <w:t>6.3</w:t>
        </w:r>
        <w:r w:rsidRPr="00D43F4A">
          <w:t>.</w:t>
        </w:r>
        <w:r>
          <w:t>2</w:t>
        </w:r>
        <w:r w:rsidRPr="00D43F4A">
          <w:t>.</w:t>
        </w:r>
        <w:r>
          <w:rPr>
            <w:lang w:eastAsia="zh-CN"/>
          </w:rPr>
          <w:t>1</w:t>
        </w:r>
        <w:r w:rsidRPr="00D43F4A">
          <w:rPr>
            <w:rFonts w:hint="eastAsia"/>
            <w:lang w:eastAsia="zh-CN"/>
          </w:rPr>
          <w:tab/>
        </w:r>
        <w:r w:rsidRPr="005B3B04">
          <w:t>Minimum requirements with Link Adaptatio</w:t>
        </w:r>
        <w:r>
          <w:t>n</w:t>
        </w:r>
      </w:ins>
    </w:p>
    <w:p w14:paraId="4BB08D9E" w14:textId="77777777" w:rsidR="004051B5" w:rsidRDefault="004051B5" w:rsidP="00EE5318">
      <w:pPr>
        <w:rPr>
          <w:ins w:id="4943" w:author="R4-2309779" w:date="2023-05-30T16:01:00Z"/>
          <w:rFonts w:eastAsia="SimSun"/>
        </w:rPr>
      </w:pPr>
      <w:ins w:id="4944" w:author="R4-2309779" w:date="2023-05-30T16:01:00Z">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ins>
    </w:p>
    <w:p w14:paraId="4F35B5AC" w14:textId="77777777" w:rsidR="004051B5" w:rsidRPr="00C25669" w:rsidRDefault="004051B5" w:rsidP="00EE5318">
      <w:pPr>
        <w:rPr>
          <w:ins w:id="4945" w:author="R4-2309779" w:date="2023-05-30T16:01:00Z"/>
          <w:rFonts w:ascii="Times-Roman" w:eastAsia="SimSun" w:hAnsi="Times-Roman" w:hint="eastAsia"/>
          <w:lang w:eastAsia="zh-CN"/>
        </w:rPr>
      </w:pPr>
      <w:ins w:id="4946" w:author="R4-2309779" w:date="2023-05-30T16:01:00Z">
        <w:r w:rsidRPr="00C25669">
          <w:rPr>
            <w:rFonts w:eastAsia="SimSun"/>
          </w:rPr>
          <w:t xml:space="preserve">For the parameters specified in </w:t>
        </w:r>
        <w:r w:rsidRPr="007164B4">
          <w:rPr>
            <w:rFonts w:eastAsia="SimSun"/>
          </w:rPr>
          <w:t>Table 5.6.3.2.1-1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5.6.3.2.1-2</w:t>
        </w:r>
        <w:r w:rsidRPr="00C25669">
          <w:rPr>
            <w:rFonts w:eastAsia="SimSun"/>
          </w:rPr>
          <w:t>.</w:t>
        </w:r>
      </w:ins>
    </w:p>
    <w:p w14:paraId="5A877388" w14:textId="77777777" w:rsidR="004051B5" w:rsidRDefault="004051B5" w:rsidP="00EE5318">
      <w:pPr>
        <w:pStyle w:val="TH"/>
        <w:rPr>
          <w:ins w:id="4947" w:author="R4-2309779" w:date="2023-05-30T16:01:00Z"/>
        </w:rPr>
      </w:pPr>
      <w:bookmarkStart w:id="4948" w:name="_Hlk134710031"/>
      <w:ins w:id="4949" w:author="R4-2309779" w:date="2023-05-30T16:01:00Z">
        <w:r w:rsidRPr="00C25669">
          <w:lastRenderedPageBreak/>
          <w:t>Table 5.</w:t>
        </w:r>
        <w:r>
          <w:t>6</w:t>
        </w:r>
        <w:r w:rsidRPr="00C25669">
          <w:t>.3.2.</w:t>
        </w:r>
        <w:r>
          <w:t>1</w:t>
        </w:r>
        <w:r w:rsidRPr="00C25669">
          <w:t>-</w:t>
        </w:r>
        <w:r>
          <w:rPr>
            <w:lang w:eastAsia="zh-CN"/>
          </w:rPr>
          <w:t>1</w:t>
        </w:r>
        <w:bookmarkEnd w:id="4948"/>
        <w:r w:rsidRPr="00C25669">
          <w:rPr>
            <w:rFonts w:hint="eastAsia"/>
            <w:lang w:eastAsia="zh-CN"/>
          </w:rPr>
          <w:t>:</w:t>
        </w:r>
        <w:r w:rsidRPr="00C25669">
          <w:t xml:space="preserve">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4051B5" w:rsidRPr="00C25669" w14:paraId="678F9720" w14:textId="77777777" w:rsidTr="00E62072">
        <w:trPr>
          <w:trHeight w:val="70"/>
          <w:ins w:id="4950"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67FF67" w14:textId="77777777" w:rsidR="004051B5" w:rsidRPr="00C25669" w:rsidRDefault="004051B5" w:rsidP="00EE5318">
            <w:pPr>
              <w:pStyle w:val="TAH"/>
              <w:rPr>
                <w:ins w:id="4951" w:author="R4-2309779" w:date="2023-05-30T16:01:00Z"/>
              </w:rPr>
            </w:pPr>
            <w:ins w:id="4952" w:author="R4-2309779" w:date="2023-05-30T16:01:00Z">
              <w:r w:rsidRPr="00C25669">
                <w:rPr>
                  <w:rFonts w:eastAsia="SimSun"/>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5BDC179" w14:textId="77777777" w:rsidR="004051B5" w:rsidRPr="00C25669" w:rsidRDefault="004051B5" w:rsidP="00EE5318">
            <w:pPr>
              <w:pStyle w:val="TAH"/>
              <w:rPr>
                <w:ins w:id="4953" w:author="R4-2309779" w:date="2023-05-30T16:01:00Z"/>
              </w:rPr>
            </w:pPr>
            <w:ins w:id="4954" w:author="R4-2309779" w:date="2023-05-30T16:01:00Z">
              <w:r w:rsidRPr="00C25669">
                <w:rPr>
                  <w:rFonts w:eastAsia="SimSun"/>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1BB41B7F" w14:textId="77777777" w:rsidR="004051B5" w:rsidRPr="00C25669" w:rsidRDefault="004051B5" w:rsidP="00EE5318">
            <w:pPr>
              <w:pStyle w:val="TAH"/>
              <w:rPr>
                <w:ins w:id="4955" w:author="R4-2309779" w:date="2023-05-30T16:01:00Z"/>
                <w:rFonts w:eastAsia="SimSun"/>
                <w:lang w:eastAsia="zh-CN"/>
              </w:rPr>
            </w:pPr>
            <w:ins w:id="4956" w:author="R4-2309779" w:date="2023-05-30T16:01:00Z">
              <w:r>
                <w:rPr>
                  <w:rFonts w:eastAsia="SimSun"/>
                  <w:lang w:eastAsia="zh-CN"/>
                </w:rPr>
                <w:t>Test 1</w:t>
              </w:r>
            </w:ins>
          </w:p>
        </w:tc>
      </w:tr>
      <w:tr w:rsidR="004051B5" w:rsidRPr="00C25669" w14:paraId="1A562280" w14:textId="77777777" w:rsidTr="00E62072">
        <w:trPr>
          <w:trHeight w:val="70"/>
          <w:ins w:id="4957"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A5851D" w14:textId="77777777" w:rsidR="004051B5" w:rsidRPr="00C25669" w:rsidRDefault="004051B5" w:rsidP="00EE5318">
            <w:pPr>
              <w:pStyle w:val="TAL"/>
              <w:rPr>
                <w:ins w:id="4958" w:author="R4-2309779" w:date="2023-05-30T16:01:00Z"/>
              </w:rPr>
            </w:pPr>
            <w:ins w:id="4959" w:author="R4-2309779" w:date="2023-05-30T16:01: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F05EE3" w14:textId="77777777" w:rsidR="004051B5" w:rsidRPr="00C25669" w:rsidRDefault="004051B5" w:rsidP="00EE5318">
            <w:pPr>
              <w:pStyle w:val="TAC"/>
              <w:rPr>
                <w:ins w:id="4960" w:author="R4-2309779" w:date="2023-05-30T16:01:00Z"/>
              </w:rPr>
            </w:pPr>
            <w:ins w:id="4961" w:author="R4-2309779" w:date="2023-05-30T16:01:00Z">
              <w:r w:rsidRPr="00C25669">
                <w:rPr>
                  <w:rFonts w:eastAsia="SimSun"/>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4274EA87" w14:textId="77777777" w:rsidR="004051B5" w:rsidRPr="00C25669" w:rsidRDefault="004051B5" w:rsidP="00EE5318">
            <w:pPr>
              <w:pStyle w:val="TAC"/>
              <w:rPr>
                <w:ins w:id="4962" w:author="R4-2309779" w:date="2023-05-30T16:01:00Z"/>
                <w:rFonts w:eastAsia="SimSun"/>
                <w:lang w:eastAsia="zh-CN"/>
              </w:rPr>
            </w:pPr>
            <w:ins w:id="4963" w:author="R4-2309779" w:date="2023-05-30T16:01:00Z">
              <w:r>
                <w:rPr>
                  <w:rFonts w:eastAsia="SimSun"/>
                  <w:lang w:eastAsia="zh-CN"/>
                </w:rPr>
                <w:t>40</w:t>
              </w:r>
            </w:ins>
          </w:p>
        </w:tc>
      </w:tr>
      <w:tr w:rsidR="004051B5" w:rsidRPr="00C25669" w14:paraId="44745166" w14:textId="77777777" w:rsidTr="00E62072">
        <w:trPr>
          <w:trHeight w:val="70"/>
          <w:ins w:id="4964"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7639BA" w14:textId="77777777" w:rsidR="004051B5" w:rsidRPr="00C25669" w:rsidRDefault="004051B5" w:rsidP="00EE5318">
            <w:pPr>
              <w:pStyle w:val="TAL"/>
              <w:rPr>
                <w:ins w:id="4965" w:author="R4-2309779" w:date="2023-05-30T16:01:00Z"/>
                <w:rFonts w:eastAsia="SimSun"/>
              </w:rPr>
            </w:pPr>
            <w:ins w:id="4966" w:author="R4-2309779" w:date="2023-05-30T16:01: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3917B5F" w14:textId="77777777" w:rsidR="004051B5" w:rsidRPr="00C25669" w:rsidRDefault="004051B5" w:rsidP="00EE5318">
            <w:pPr>
              <w:pStyle w:val="TAC"/>
              <w:rPr>
                <w:ins w:id="4967" w:author="R4-2309779" w:date="2023-05-30T16:01:00Z"/>
                <w:rFonts w:eastAsia="SimSun"/>
              </w:rPr>
            </w:pPr>
            <w:ins w:id="4968" w:author="R4-2309779" w:date="2023-05-30T16:01:00Z">
              <w:r w:rsidRPr="00C25669">
                <w:rPr>
                  <w:rFonts w:eastAsia="SimSun"/>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0F36CD72" w14:textId="77777777" w:rsidR="004051B5" w:rsidRPr="00C25669" w:rsidRDefault="004051B5" w:rsidP="00EE5318">
            <w:pPr>
              <w:pStyle w:val="TAC"/>
              <w:rPr>
                <w:ins w:id="4969" w:author="R4-2309779" w:date="2023-05-30T16:01:00Z"/>
                <w:rFonts w:eastAsia="SimSun"/>
                <w:lang w:eastAsia="zh-CN"/>
              </w:rPr>
            </w:pPr>
            <w:ins w:id="4970" w:author="R4-2309779" w:date="2023-05-30T16:01:00Z">
              <w:r>
                <w:rPr>
                  <w:rFonts w:eastAsia="SimSun"/>
                </w:rPr>
                <w:t>30</w:t>
              </w:r>
            </w:ins>
          </w:p>
        </w:tc>
      </w:tr>
      <w:tr w:rsidR="004051B5" w:rsidRPr="00C25669" w14:paraId="344EFB39" w14:textId="77777777" w:rsidTr="00E62072">
        <w:trPr>
          <w:trHeight w:val="70"/>
          <w:ins w:id="4971"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639EBB" w14:textId="77777777" w:rsidR="004051B5" w:rsidRPr="00C25669" w:rsidRDefault="004051B5" w:rsidP="00EE5318">
            <w:pPr>
              <w:pStyle w:val="TAL"/>
              <w:rPr>
                <w:ins w:id="4972" w:author="R4-2309779" w:date="2023-05-30T16:01:00Z"/>
              </w:rPr>
            </w:pPr>
            <w:ins w:id="4973" w:author="R4-2309779" w:date="2023-05-30T16:01: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1CD3C42" w14:textId="77777777" w:rsidR="004051B5" w:rsidRPr="00C25669" w:rsidRDefault="004051B5" w:rsidP="00EE5318">
            <w:pPr>
              <w:pStyle w:val="TAC"/>
              <w:rPr>
                <w:ins w:id="4974"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298D7F07" w14:textId="77777777" w:rsidR="004051B5" w:rsidRPr="00C25669" w:rsidRDefault="004051B5" w:rsidP="00EE5318">
            <w:pPr>
              <w:pStyle w:val="TAC"/>
              <w:rPr>
                <w:ins w:id="4975" w:author="R4-2309779" w:date="2023-05-30T16:01:00Z"/>
                <w:rFonts w:eastAsia="SimSun"/>
                <w:lang w:eastAsia="zh-CN"/>
              </w:rPr>
            </w:pPr>
            <w:ins w:id="4976" w:author="R4-2309779" w:date="2023-05-30T16:01:00Z">
              <w:r>
                <w:rPr>
                  <w:rFonts w:eastAsia="SimSun"/>
                  <w:lang w:eastAsia="zh-CN"/>
                </w:rPr>
                <w:t>T</w:t>
              </w:r>
              <w:r w:rsidRPr="00C25669">
                <w:rPr>
                  <w:rFonts w:eastAsia="SimSun" w:hint="eastAsia"/>
                  <w:lang w:eastAsia="zh-CN"/>
                </w:rPr>
                <w:t>DD</w:t>
              </w:r>
            </w:ins>
          </w:p>
        </w:tc>
      </w:tr>
      <w:tr w:rsidR="004051B5" w:rsidRPr="00C25669" w14:paraId="4A2264F7" w14:textId="77777777" w:rsidTr="00E62072">
        <w:trPr>
          <w:trHeight w:val="70"/>
          <w:ins w:id="4977"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87EB7" w14:textId="77777777" w:rsidR="004051B5" w:rsidRPr="00C25669" w:rsidRDefault="004051B5" w:rsidP="00EE5318">
            <w:pPr>
              <w:pStyle w:val="TAL"/>
              <w:rPr>
                <w:ins w:id="4978" w:author="R4-2309779" w:date="2023-05-30T16:01:00Z"/>
                <w:rFonts w:eastAsia="SimSun"/>
              </w:rPr>
            </w:pPr>
            <w:ins w:id="4979" w:author="R4-2309779" w:date="2023-05-30T16:01:00Z">
              <w:r w:rsidRPr="00F92AED">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1F2177C" w14:textId="77777777" w:rsidR="004051B5" w:rsidRPr="00C25669" w:rsidRDefault="004051B5" w:rsidP="00EE5318">
            <w:pPr>
              <w:pStyle w:val="TAC"/>
              <w:rPr>
                <w:ins w:id="4980"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7F7BC430" w14:textId="77777777" w:rsidR="004051B5" w:rsidRDefault="004051B5" w:rsidP="00EE5318">
            <w:pPr>
              <w:pStyle w:val="TAC"/>
              <w:rPr>
                <w:ins w:id="4981" w:author="R4-2309779" w:date="2023-05-30T16:01:00Z"/>
                <w:rFonts w:eastAsia="SimSun"/>
                <w:lang w:eastAsia="zh-CN"/>
              </w:rPr>
            </w:pPr>
            <w:ins w:id="4982" w:author="R4-2309779" w:date="2023-05-30T16:01:00Z">
              <w:r w:rsidRPr="00F92AED">
                <w:rPr>
                  <w:rFonts w:eastAsia="SimSun"/>
                  <w:lang w:eastAsia="zh-CN"/>
                </w:rPr>
                <w:t>FR1.30-1</w:t>
              </w:r>
            </w:ins>
          </w:p>
        </w:tc>
      </w:tr>
      <w:tr w:rsidR="004051B5" w:rsidRPr="00C25669" w14:paraId="2EBF53AD" w14:textId="77777777" w:rsidTr="00E62072">
        <w:trPr>
          <w:trHeight w:val="70"/>
          <w:ins w:id="4983"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83791" w14:textId="77777777" w:rsidR="004051B5" w:rsidRPr="00C25669" w:rsidRDefault="004051B5" w:rsidP="00EE5318">
            <w:pPr>
              <w:pStyle w:val="TAL"/>
              <w:rPr>
                <w:ins w:id="4984" w:author="R4-2309779" w:date="2023-05-30T16:01:00Z"/>
              </w:rPr>
            </w:pPr>
            <w:ins w:id="4985" w:author="R4-2309779" w:date="2023-05-30T16:01: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8C8755E" w14:textId="77777777" w:rsidR="004051B5" w:rsidRPr="00C25669" w:rsidRDefault="004051B5" w:rsidP="00EE5318">
            <w:pPr>
              <w:pStyle w:val="TAC"/>
              <w:rPr>
                <w:ins w:id="4986"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5D4B59C2" w14:textId="77777777" w:rsidR="004051B5" w:rsidRPr="00C25669" w:rsidRDefault="004051B5" w:rsidP="00EE5318">
            <w:pPr>
              <w:pStyle w:val="TAC"/>
              <w:rPr>
                <w:ins w:id="4987" w:author="R4-2309779" w:date="2023-05-30T16:01:00Z"/>
                <w:lang w:eastAsia="zh-CN"/>
              </w:rPr>
            </w:pPr>
            <w:ins w:id="4988" w:author="R4-2309779" w:date="2023-05-30T16:01:00Z">
              <w:r w:rsidRPr="00C25669">
                <w:rPr>
                  <w:rFonts w:eastAsia="SimSun" w:hint="eastAsia"/>
                  <w:lang w:eastAsia="zh-CN"/>
                </w:rPr>
                <w:t>TDLA30-5</w:t>
              </w:r>
            </w:ins>
          </w:p>
        </w:tc>
      </w:tr>
      <w:tr w:rsidR="004051B5" w:rsidRPr="00C25669" w14:paraId="005415FA" w14:textId="77777777" w:rsidTr="00E62072">
        <w:trPr>
          <w:trHeight w:val="70"/>
          <w:ins w:id="4989"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F9D269" w14:textId="77777777" w:rsidR="004051B5" w:rsidRPr="00C25669" w:rsidRDefault="004051B5" w:rsidP="00EE5318">
            <w:pPr>
              <w:pStyle w:val="TAL"/>
              <w:rPr>
                <w:ins w:id="4990" w:author="R4-2309779" w:date="2023-05-30T16:01:00Z"/>
              </w:rPr>
            </w:pPr>
            <w:ins w:id="4991" w:author="R4-2309779" w:date="2023-05-30T16:01: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709F9B0" w14:textId="77777777" w:rsidR="004051B5" w:rsidRPr="00C25669" w:rsidRDefault="004051B5" w:rsidP="00EE5318">
            <w:pPr>
              <w:pStyle w:val="TAC"/>
              <w:rPr>
                <w:ins w:id="4992"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74BC8C02" w14:textId="77777777" w:rsidR="004051B5" w:rsidRPr="00C25669" w:rsidRDefault="004051B5" w:rsidP="00EE5318">
            <w:pPr>
              <w:pStyle w:val="TAC"/>
              <w:rPr>
                <w:ins w:id="4993" w:author="R4-2309779" w:date="2023-05-30T16:01:00Z"/>
              </w:rPr>
            </w:pPr>
            <w:ins w:id="4994" w:author="R4-2309779" w:date="2023-05-30T16:01:00Z">
              <w:r w:rsidRPr="00C25669">
                <w:rPr>
                  <w:rFonts w:eastAsia="SimSun"/>
                </w:rPr>
                <w:t>2×</w:t>
              </w:r>
              <w:r>
                <w:rPr>
                  <w:rFonts w:eastAsia="SimSun"/>
                </w:rPr>
                <w:t>4</w:t>
              </w:r>
            </w:ins>
          </w:p>
        </w:tc>
      </w:tr>
      <w:tr w:rsidR="004051B5" w:rsidRPr="00C25669" w14:paraId="220D2A4C" w14:textId="77777777" w:rsidTr="00E62072">
        <w:trPr>
          <w:trHeight w:val="70"/>
          <w:ins w:id="4995"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DBC501" w14:textId="77777777" w:rsidR="004051B5" w:rsidRPr="00C25669" w:rsidRDefault="004051B5" w:rsidP="00EE5318">
            <w:pPr>
              <w:pStyle w:val="TAL"/>
              <w:rPr>
                <w:ins w:id="4996" w:author="R4-2309779" w:date="2023-05-30T16:01:00Z"/>
                <w:rFonts w:eastAsia="SimSun"/>
              </w:rPr>
            </w:pPr>
            <w:ins w:id="4997" w:author="R4-2309779" w:date="2023-05-30T16:01:00Z">
              <w:r w:rsidRPr="00C25669">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E217F25" w14:textId="77777777" w:rsidR="004051B5" w:rsidRPr="00C25669" w:rsidRDefault="004051B5" w:rsidP="00EE5318">
            <w:pPr>
              <w:pStyle w:val="TAC"/>
              <w:rPr>
                <w:ins w:id="4998"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1617971E" w14:textId="77777777" w:rsidR="004051B5" w:rsidRPr="00C25669" w:rsidRDefault="004051B5" w:rsidP="00EE5318">
            <w:pPr>
              <w:pStyle w:val="TAC"/>
              <w:rPr>
                <w:ins w:id="4999" w:author="R4-2309779" w:date="2023-05-30T16:01:00Z"/>
                <w:rFonts w:eastAsia="SimSun"/>
              </w:rPr>
            </w:pPr>
            <w:ins w:id="5000" w:author="R4-2309779" w:date="2023-05-30T16:01:00Z">
              <w:r w:rsidRPr="00C25669">
                <w:rPr>
                  <w:rFonts w:eastAsia="SimSun" w:cs="Arial" w:hint="eastAsia"/>
                  <w:lang w:eastAsia="zh-CN"/>
                </w:rPr>
                <w:t xml:space="preserve">ULA </w:t>
              </w:r>
              <w:r>
                <w:rPr>
                  <w:rFonts w:eastAsia="SimSun" w:cs="Arial"/>
                  <w:lang w:eastAsia="zh-CN"/>
                </w:rPr>
                <w:t>Low</w:t>
              </w:r>
            </w:ins>
          </w:p>
        </w:tc>
      </w:tr>
      <w:tr w:rsidR="004051B5" w:rsidRPr="00C25669" w14:paraId="07E57661" w14:textId="77777777" w:rsidTr="00E62072">
        <w:trPr>
          <w:trHeight w:val="70"/>
          <w:ins w:id="5001"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1C7BA0" w14:textId="77777777" w:rsidR="004051B5" w:rsidRPr="00C25669" w:rsidRDefault="004051B5" w:rsidP="00EE5318">
            <w:pPr>
              <w:pStyle w:val="TAL"/>
              <w:rPr>
                <w:ins w:id="5002" w:author="R4-2309779" w:date="2023-05-30T16:01:00Z"/>
              </w:rPr>
            </w:pPr>
            <w:ins w:id="5003" w:author="R4-2309779" w:date="2023-05-30T16:01: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5BF970B" w14:textId="77777777" w:rsidR="004051B5" w:rsidRPr="00C25669" w:rsidRDefault="004051B5" w:rsidP="00EE5318">
            <w:pPr>
              <w:pStyle w:val="TAC"/>
              <w:rPr>
                <w:ins w:id="5004"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32126CD2" w14:textId="77777777" w:rsidR="004051B5" w:rsidRPr="00C25669" w:rsidRDefault="004051B5" w:rsidP="00EE5318">
            <w:pPr>
              <w:pStyle w:val="TAC"/>
              <w:rPr>
                <w:ins w:id="5005" w:author="R4-2309779" w:date="2023-05-30T16:01:00Z"/>
                <w:rFonts w:eastAsia="SimSun"/>
                <w:lang w:eastAsia="zh-CN"/>
              </w:rPr>
            </w:pPr>
            <w:ins w:id="5006" w:author="R4-2309779" w:date="2023-05-30T16:01:00Z">
              <w:r w:rsidRPr="00C25669">
                <w:rPr>
                  <w:rFonts w:eastAsia="SimSun" w:hint="eastAsia"/>
                </w:rPr>
                <w:t xml:space="preserve">As specified in </w:t>
              </w:r>
              <w:r w:rsidRPr="00C25669">
                <w:rPr>
                  <w:rFonts w:eastAsia="SimSun" w:hint="eastAsia"/>
                  <w:lang w:eastAsia="zh-CN"/>
                </w:rPr>
                <w:t>Annex B.4.1</w:t>
              </w:r>
            </w:ins>
          </w:p>
        </w:tc>
      </w:tr>
      <w:tr w:rsidR="004051B5" w:rsidRPr="00C25669" w14:paraId="2F31883F" w14:textId="77777777" w:rsidTr="00E62072">
        <w:trPr>
          <w:trHeight w:val="70"/>
          <w:ins w:id="5007" w:author="R4-2309779" w:date="2023-05-30T16:01:00Z"/>
        </w:trPr>
        <w:tc>
          <w:tcPr>
            <w:tcW w:w="1556" w:type="dxa"/>
            <w:vMerge w:val="restart"/>
            <w:tcBorders>
              <w:top w:val="single" w:sz="4" w:space="0" w:color="auto"/>
              <w:left w:val="single" w:sz="4" w:space="0" w:color="auto"/>
              <w:right w:val="single" w:sz="4" w:space="0" w:color="auto"/>
            </w:tcBorders>
            <w:vAlign w:val="center"/>
            <w:hideMark/>
          </w:tcPr>
          <w:p w14:paraId="08FB22A9" w14:textId="77777777" w:rsidR="004051B5" w:rsidRPr="00C25669" w:rsidRDefault="004051B5" w:rsidP="00EE5318">
            <w:pPr>
              <w:pStyle w:val="TAL"/>
              <w:rPr>
                <w:ins w:id="5008" w:author="R4-2309779" w:date="2023-05-30T16:01:00Z"/>
                <w:rFonts w:eastAsia="SimSun"/>
              </w:rPr>
            </w:pPr>
            <w:ins w:id="5009" w:author="R4-2309779" w:date="2023-05-30T16:01:00Z">
              <w:r w:rsidRPr="00C25669">
                <w:rPr>
                  <w:rFonts w:eastAsia="SimSun"/>
                </w:rPr>
                <w:t>ZP CSI-RS configuration</w:t>
              </w:r>
            </w:ins>
          </w:p>
          <w:p w14:paraId="256D6272" w14:textId="77777777" w:rsidR="004051B5" w:rsidRPr="00C25669" w:rsidRDefault="004051B5" w:rsidP="00EE5318">
            <w:pPr>
              <w:pStyle w:val="TAL"/>
              <w:rPr>
                <w:ins w:id="5010"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6679F7" w14:textId="77777777" w:rsidR="004051B5" w:rsidRPr="00C25669" w:rsidRDefault="004051B5" w:rsidP="00EE5318">
            <w:pPr>
              <w:pStyle w:val="TAL"/>
              <w:rPr>
                <w:ins w:id="5011" w:author="R4-2309779" w:date="2023-05-30T16:01:00Z"/>
              </w:rPr>
            </w:pPr>
            <w:ins w:id="5012" w:author="R4-2309779" w:date="2023-05-30T16:01: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661EEAB" w14:textId="77777777" w:rsidR="004051B5" w:rsidRPr="00C25669" w:rsidRDefault="004051B5" w:rsidP="00EE5318">
            <w:pPr>
              <w:pStyle w:val="TAC"/>
              <w:rPr>
                <w:ins w:id="5013"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160DEC5E" w14:textId="77777777" w:rsidR="004051B5" w:rsidRPr="00C25669" w:rsidRDefault="004051B5" w:rsidP="00EE5318">
            <w:pPr>
              <w:pStyle w:val="TAC"/>
              <w:rPr>
                <w:ins w:id="5014" w:author="R4-2309779" w:date="2023-05-30T16:01:00Z"/>
              </w:rPr>
            </w:pPr>
            <w:ins w:id="5015" w:author="R4-2309779" w:date="2023-05-30T16:01:00Z">
              <w:r w:rsidRPr="00C25669">
                <w:rPr>
                  <w:rFonts w:eastAsia="SimSun"/>
                </w:rPr>
                <w:t>Periodic</w:t>
              </w:r>
            </w:ins>
          </w:p>
        </w:tc>
      </w:tr>
      <w:tr w:rsidR="004051B5" w:rsidRPr="00C25669" w14:paraId="45114FDB" w14:textId="77777777" w:rsidTr="00E62072">
        <w:trPr>
          <w:trHeight w:val="70"/>
          <w:ins w:id="5016" w:author="R4-2309779" w:date="2023-05-30T16:01:00Z"/>
        </w:trPr>
        <w:tc>
          <w:tcPr>
            <w:tcW w:w="1556" w:type="dxa"/>
            <w:vMerge/>
            <w:tcBorders>
              <w:left w:val="single" w:sz="4" w:space="0" w:color="auto"/>
              <w:right w:val="single" w:sz="4" w:space="0" w:color="auto"/>
            </w:tcBorders>
            <w:vAlign w:val="center"/>
            <w:hideMark/>
          </w:tcPr>
          <w:p w14:paraId="1A44B846" w14:textId="77777777" w:rsidR="004051B5" w:rsidRPr="00C25669" w:rsidRDefault="004051B5" w:rsidP="00EE5318">
            <w:pPr>
              <w:pStyle w:val="TAL"/>
              <w:rPr>
                <w:ins w:id="5017"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5E11AC" w14:textId="77777777" w:rsidR="004051B5" w:rsidRPr="00C25669" w:rsidRDefault="004051B5" w:rsidP="00EE5318">
            <w:pPr>
              <w:pStyle w:val="TAL"/>
              <w:rPr>
                <w:ins w:id="5018" w:author="R4-2309779" w:date="2023-05-30T16:01:00Z"/>
              </w:rPr>
            </w:pPr>
            <w:ins w:id="5019" w:author="R4-2309779" w:date="2023-05-30T16:01: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D8CED3" w14:textId="77777777" w:rsidR="004051B5" w:rsidRPr="00C25669" w:rsidRDefault="004051B5" w:rsidP="00EE5318">
            <w:pPr>
              <w:pStyle w:val="TAC"/>
              <w:rPr>
                <w:ins w:id="5020"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0083383E" w14:textId="77777777" w:rsidR="004051B5" w:rsidRPr="00C25669" w:rsidRDefault="004051B5" w:rsidP="00EE5318">
            <w:pPr>
              <w:pStyle w:val="TAC"/>
              <w:rPr>
                <w:ins w:id="5021" w:author="R4-2309779" w:date="2023-05-30T16:01:00Z"/>
                <w:rFonts w:eastAsia="SimSun"/>
                <w:lang w:eastAsia="zh-CN"/>
              </w:rPr>
            </w:pPr>
            <w:ins w:id="5022" w:author="R4-2309779" w:date="2023-05-30T16:01:00Z">
              <w:r w:rsidRPr="00C25669">
                <w:rPr>
                  <w:rFonts w:eastAsia="SimSun" w:hint="eastAsia"/>
                  <w:lang w:eastAsia="zh-CN"/>
                </w:rPr>
                <w:t>4</w:t>
              </w:r>
            </w:ins>
          </w:p>
        </w:tc>
      </w:tr>
      <w:tr w:rsidR="004051B5" w:rsidRPr="00C25669" w14:paraId="456B13B3" w14:textId="77777777" w:rsidTr="00E62072">
        <w:trPr>
          <w:trHeight w:val="70"/>
          <w:ins w:id="5023" w:author="R4-2309779" w:date="2023-05-30T16:01:00Z"/>
        </w:trPr>
        <w:tc>
          <w:tcPr>
            <w:tcW w:w="1556" w:type="dxa"/>
            <w:vMerge/>
            <w:tcBorders>
              <w:left w:val="single" w:sz="4" w:space="0" w:color="auto"/>
              <w:right w:val="single" w:sz="4" w:space="0" w:color="auto"/>
            </w:tcBorders>
            <w:vAlign w:val="center"/>
            <w:hideMark/>
          </w:tcPr>
          <w:p w14:paraId="44315A47" w14:textId="77777777" w:rsidR="004051B5" w:rsidRPr="00C25669" w:rsidRDefault="004051B5" w:rsidP="00EE5318">
            <w:pPr>
              <w:pStyle w:val="TAL"/>
              <w:rPr>
                <w:ins w:id="5024"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61334E" w14:textId="77777777" w:rsidR="004051B5" w:rsidRPr="00C25669" w:rsidRDefault="004051B5" w:rsidP="00EE5318">
            <w:pPr>
              <w:pStyle w:val="TAL"/>
              <w:rPr>
                <w:ins w:id="5025" w:author="R4-2309779" w:date="2023-05-30T16:01:00Z"/>
                <w:rFonts w:eastAsia="SimSun"/>
              </w:rPr>
            </w:pPr>
            <w:ins w:id="5026" w:author="R4-2309779" w:date="2023-05-30T16:01: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FFA0531" w14:textId="77777777" w:rsidR="004051B5" w:rsidRPr="00C25669" w:rsidRDefault="004051B5" w:rsidP="00EE5318">
            <w:pPr>
              <w:pStyle w:val="TAC"/>
              <w:rPr>
                <w:ins w:id="5027"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05A5D1B7" w14:textId="77777777" w:rsidR="004051B5" w:rsidRPr="00C25669" w:rsidRDefault="004051B5" w:rsidP="00EE5318">
            <w:pPr>
              <w:pStyle w:val="TAC"/>
              <w:rPr>
                <w:ins w:id="5028" w:author="R4-2309779" w:date="2023-05-30T16:01:00Z"/>
              </w:rPr>
            </w:pPr>
            <w:ins w:id="5029" w:author="R4-2309779" w:date="2023-05-30T16:01:00Z">
              <w:r w:rsidRPr="00C25669">
                <w:rPr>
                  <w:rFonts w:eastAsia="SimSun"/>
                </w:rPr>
                <w:t>FD-CDM2</w:t>
              </w:r>
            </w:ins>
          </w:p>
        </w:tc>
      </w:tr>
      <w:tr w:rsidR="004051B5" w:rsidRPr="00C25669" w14:paraId="36746567" w14:textId="77777777" w:rsidTr="00E62072">
        <w:trPr>
          <w:trHeight w:val="70"/>
          <w:ins w:id="5030" w:author="R4-2309779" w:date="2023-05-30T16:01:00Z"/>
        </w:trPr>
        <w:tc>
          <w:tcPr>
            <w:tcW w:w="1556" w:type="dxa"/>
            <w:vMerge/>
            <w:tcBorders>
              <w:left w:val="single" w:sz="4" w:space="0" w:color="auto"/>
              <w:right w:val="single" w:sz="4" w:space="0" w:color="auto"/>
            </w:tcBorders>
            <w:vAlign w:val="center"/>
            <w:hideMark/>
          </w:tcPr>
          <w:p w14:paraId="37DF990A" w14:textId="77777777" w:rsidR="004051B5" w:rsidRPr="00C25669" w:rsidRDefault="004051B5" w:rsidP="00EE5318">
            <w:pPr>
              <w:pStyle w:val="TAL"/>
              <w:rPr>
                <w:ins w:id="5031"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FED466" w14:textId="77777777" w:rsidR="004051B5" w:rsidRPr="00C25669" w:rsidRDefault="004051B5" w:rsidP="00EE5318">
            <w:pPr>
              <w:pStyle w:val="TAL"/>
              <w:rPr>
                <w:ins w:id="5032" w:author="R4-2309779" w:date="2023-05-30T16:01:00Z"/>
                <w:rFonts w:eastAsia="SimSun"/>
              </w:rPr>
            </w:pPr>
            <w:ins w:id="5033" w:author="R4-2309779" w:date="2023-05-30T16:01: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62716A3" w14:textId="77777777" w:rsidR="004051B5" w:rsidRPr="00C25669" w:rsidRDefault="004051B5" w:rsidP="00EE5318">
            <w:pPr>
              <w:pStyle w:val="TAC"/>
              <w:rPr>
                <w:ins w:id="5034"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449C2CED" w14:textId="77777777" w:rsidR="004051B5" w:rsidRPr="00C25669" w:rsidRDefault="004051B5" w:rsidP="00EE5318">
            <w:pPr>
              <w:pStyle w:val="TAC"/>
              <w:rPr>
                <w:ins w:id="5035" w:author="R4-2309779" w:date="2023-05-30T16:01:00Z"/>
              </w:rPr>
            </w:pPr>
            <w:ins w:id="5036" w:author="R4-2309779" w:date="2023-05-30T16:01:00Z">
              <w:r w:rsidRPr="00C25669">
                <w:t>1</w:t>
              </w:r>
            </w:ins>
          </w:p>
        </w:tc>
      </w:tr>
      <w:tr w:rsidR="004051B5" w:rsidRPr="00C25669" w14:paraId="0F5D74E2" w14:textId="77777777" w:rsidTr="00E62072">
        <w:trPr>
          <w:trHeight w:val="70"/>
          <w:ins w:id="5037" w:author="R4-2309779" w:date="2023-05-30T16:01:00Z"/>
        </w:trPr>
        <w:tc>
          <w:tcPr>
            <w:tcW w:w="1556" w:type="dxa"/>
            <w:vMerge/>
            <w:tcBorders>
              <w:left w:val="single" w:sz="4" w:space="0" w:color="auto"/>
              <w:right w:val="single" w:sz="4" w:space="0" w:color="auto"/>
            </w:tcBorders>
            <w:vAlign w:val="center"/>
            <w:hideMark/>
          </w:tcPr>
          <w:p w14:paraId="2A62EA13" w14:textId="77777777" w:rsidR="004051B5" w:rsidRPr="00C25669" w:rsidRDefault="004051B5" w:rsidP="00EE5318">
            <w:pPr>
              <w:pStyle w:val="TAL"/>
              <w:rPr>
                <w:ins w:id="5038"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BAA396" w14:textId="77777777" w:rsidR="004051B5" w:rsidRPr="00C25669" w:rsidRDefault="004051B5" w:rsidP="00EE5318">
            <w:pPr>
              <w:pStyle w:val="TAL"/>
              <w:rPr>
                <w:ins w:id="5039" w:author="R4-2309779" w:date="2023-05-30T16:01:00Z"/>
                <w:rFonts w:eastAsia="SimSun"/>
              </w:rPr>
            </w:pPr>
            <w:ins w:id="5040" w:author="R4-2309779" w:date="2023-05-30T16:01: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6226C50" w14:textId="77777777" w:rsidR="004051B5" w:rsidRPr="00C25669" w:rsidRDefault="004051B5" w:rsidP="00EE5318">
            <w:pPr>
              <w:pStyle w:val="TAC"/>
              <w:rPr>
                <w:ins w:id="5041" w:author="R4-2309779" w:date="2023-05-30T16:01: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1A20318" w14:textId="77777777" w:rsidR="004051B5" w:rsidRPr="00C25669" w:rsidRDefault="004051B5" w:rsidP="00EE5318">
            <w:pPr>
              <w:pStyle w:val="TAC"/>
              <w:rPr>
                <w:ins w:id="5042" w:author="R4-2309779" w:date="2023-05-30T16:01:00Z"/>
                <w:rFonts w:eastAsia="SimSun"/>
                <w:lang w:eastAsia="zh-CN"/>
              </w:rPr>
            </w:pPr>
            <w:ins w:id="5043" w:author="R4-2309779" w:date="2023-05-30T16:01:00Z">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ins>
          </w:p>
        </w:tc>
      </w:tr>
      <w:tr w:rsidR="004051B5" w:rsidRPr="00C25669" w14:paraId="07EB3038" w14:textId="77777777" w:rsidTr="00E62072">
        <w:trPr>
          <w:trHeight w:val="70"/>
          <w:ins w:id="5044" w:author="R4-2309779" w:date="2023-05-30T16:01:00Z"/>
        </w:trPr>
        <w:tc>
          <w:tcPr>
            <w:tcW w:w="1556" w:type="dxa"/>
            <w:vMerge/>
            <w:tcBorders>
              <w:left w:val="single" w:sz="4" w:space="0" w:color="auto"/>
              <w:right w:val="single" w:sz="4" w:space="0" w:color="auto"/>
            </w:tcBorders>
            <w:vAlign w:val="center"/>
            <w:hideMark/>
          </w:tcPr>
          <w:p w14:paraId="0F59A851" w14:textId="77777777" w:rsidR="004051B5" w:rsidRPr="00C25669" w:rsidRDefault="004051B5" w:rsidP="00EE5318">
            <w:pPr>
              <w:pStyle w:val="TAL"/>
              <w:rPr>
                <w:ins w:id="5045"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9AF753" w14:textId="77777777" w:rsidR="004051B5" w:rsidRPr="00C25669" w:rsidRDefault="004051B5" w:rsidP="00EE5318">
            <w:pPr>
              <w:pStyle w:val="TAL"/>
              <w:rPr>
                <w:ins w:id="5046" w:author="R4-2309779" w:date="2023-05-30T16:01:00Z"/>
                <w:rFonts w:eastAsia="SimSun"/>
              </w:rPr>
            </w:pPr>
            <w:ins w:id="5047" w:author="R4-2309779" w:date="2023-05-30T16:01: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D0F2B6E" w14:textId="77777777" w:rsidR="004051B5" w:rsidRPr="00C25669" w:rsidRDefault="004051B5" w:rsidP="00EE5318">
            <w:pPr>
              <w:pStyle w:val="TAC"/>
              <w:rPr>
                <w:ins w:id="5048"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0A01F39B" w14:textId="77777777" w:rsidR="004051B5" w:rsidRPr="00C25669" w:rsidRDefault="004051B5" w:rsidP="00EE5318">
            <w:pPr>
              <w:pStyle w:val="TAC"/>
              <w:rPr>
                <w:ins w:id="5049" w:author="R4-2309779" w:date="2023-05-30T16:01:00Z"/>
                <w:rFonts w:eastAsia="SimSun"/>
                <w:lang w:eastAsia="zh-CN"/>
              </w:rPr>
            </w:pPr>
            <w:ins w:id="5050" w:author="R4-2309779" w:date="2023-05-30T16:01:00Z">
              <w:r w:rsidRPr="00C25669">
                <w:rPr>
                  <w:rFonts w:eastAsia="SimSun" w:hint="eastAsia"/>
                  <w:lang w:eastAsia="zh-CN"/>
                </w:rPr>
                <w:t>9</w:t>
              </w:r>
            </w:ins>
          </w:p>
        </w:tc>
      </w:tr>
      <w:tr w:rsidR="004051B5" w:rsidRPr="00C25669" w14:paraId="5129B687" w14:textId="77777777" w:rsidTr="00E62072">
        <w:trPr>
          <w:trHeight w:val="70"/>
          <w:ins w:id="5051" w:author="R4-2309779" w:date="2023-05-30T16:01:00Z"/>
        </w:trPr>
        <w:tc>
          <w:tcPr>
            <w:tcW w:w="1556" w:type="dxa"/>
            <w:vMerge/>
            <w:tcBorders>
              <w:left w:val="single" w:sz="4" w:space="0" w:color="auto"/>
              <w:bottom w:val="single" w:sz="4" w:space="0" w:color="auto"/>
              <w:right w:val="single" w:sz="4" w:space="0" w:color="auto"/>
            </w:tcBorders>
            <w:vAlign w:val="center"/>
            <w:hideMark/>
          </w:tcPr>
          <w:p w14:paraId="64A57C94" w14:textId="77777777" w:rsidR="004051B5" w:rsidRPr="00C25669" w:rsidRDefault="004051B5" w:rsidP="00EE5318">
            <w:pPr>
              <w:pStyle w:val="TAL"/>
              <w:rPr>
                <w:ins w:id="5052" w:author="R4-2309779" w:date="2023-05-30T16:01: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BA9285C" w14:textId="77777777" w:rsidR="004051B5" w:rsidRPr="00C25669" w:rsidRDefault="004051B5" w:rsidP="00EE5318">
            <w:pPr>
              <w:pStyle w:val="TAL"/>
              <w:rPr>
                <w:ins w:id="5053" w:author="R4-2309779" w:date="2023-05-30T16:01:00Z"/>
                <w:rFonts w:eastAsia="SimSun"/>
              </w:rPr>
            </w:pPr>
            <w:ins w:id="5054" w:author="R4-2309779" w:date="2023-05-30T16:01:00Z">
              <w:r w:rsidRPr="00C25669">
                <w:rPr>
                  <w:rFonts w:eastAsia="SimSun"/>
                </w:rPr>
                <w:t>CSI-RS</w:t>
              </w:r>
            </w:ins>
          </w:p>
          <w:p w14:paraId="637E2F28" w14:textId="77777777" w:rsidR="004051B5" w:rsidRPr="00C25669" w:rsidRDefault="004051B5" w:rsidP="00EE5318">
            <w:pPr>
              <w:pStyle w:val="TAL"/>
              <w:rPr>
                <w:ins w:id="5055" w:author="R4-2309779" w:date="2023-05-30T16:01:00Z"/>
                <w:rFonts w:eastAsia="SimSun"/>
              </w:rPr>
            </w:pPr>
            <w:ins w:id="5056" w:author="R4-2309779" w:date="2023-05-30T16:01: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AE3F449" w14:textId="77777777" w:rsidR="004051B5" w:rsidRPr="00C25669" w:rsidRDefault="004051B5" w:rsidP="00EE5318">
            <w:pPr>
              <w:pStyle w:val="TAC"/>
              <w:rPr>
                <w:ins w:id="5057" w:author="R4-2309779" w:date="2023-05-30T16:01:00Z"/>
              </w:rPr>
            </w:pPr>
            <w:ins w:id="5058" w:author="R4-2309779" w:date="2023-05-30T16:01: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61F7DCC" w14:textId="77777777" w:rsidR="004051B5" w:rsidRPr="00C25669" w:rsidRDefault="004051B5" w:rsidP="00EE5318">
            <w:pPr>
              <w:pStyle w:val="TAC"/>
              <w:rPr>
                <w:ins w:id="5059" w:author="R4-2309779" w:date="2023-05-30T16:01:00Z"/>
                <w:rFonts w:eastAsia="SimSun"/>
                <w:lang w:eastAsia="zh-CN"/>
              </w:rPr>
            </w:pPr>
            <w:ins w:id="5060" w:author="R4-2309779" w:date="2023-05-30T16:01:00Z">
              <w:r>
                <w:rPr>
                  <w:rFonts w:eastAsia="SimSun"/>
                  <w:lang w:eastAsia="zh-CN"/>
                </w:rPr>
                <w:t>10</w:t>
              </w:r>
              <w:r w:rsidRPr="00C25669">
                <w:rPr>
                  <w:rFonts w:eastAsia="SimSun" w:hint="eastAsia"/>
                  <w:lang w:eastAsia="zh-CN"/>
                </w:rPr>
                <w:t>/1</w:t>
              </w:r>
            </w:ins>
          </w:p>
        </w:tc>
      </w:tr>
      <w:tr w:rsidR="004051B5" w:rsidRPr="00C25669" w14:paraId="29448545" w14:textId="77777777" w:rsidTr="00E62072">
        <w:trPr>
          <w:trHeight w:val="70"/>
          <w:ins w:id="5061" w:author="R4-2309779" w:date="2023-05-30T16:01:00Z"/>
        </w:trPr>
        <w:tc>
          <w:tcPr>
            <w:tcW w:w="1556" w:type="dxa"/>
            <w:vMerge w:val="restart"/>
            <w:tcBorders>
              <w:top w:val="single" w:sz="4" w:space="0" w:color="auto"/>
              <w:left w:val="single" w:sz="4" w:space="0" w:color="auto"/>
              <w:right w:val="single" w:sz="4" w:space="0" w:color="auto"/>
            </w:tcBorders>
            <w:vAlign w:val="center"/>
            <w:hideMark/>
          </w:tcPr>
          <w:p w14:paraId="484C3475" w14:textId="77777777" w:rsidR="004051B5" w:rsidRPr="00C25669" w:rsidRDefault="004051B5" w:rsidP="00EE5318">
            <w:pPr>
              <w:pStyle w:val="TAL"/>
              <w:rPr>
                <w:ins w:id="5062" w:author="R4-2309779" w:date="2023-05-30T16:01:00Z"/>
                <w:rFonts w:eastAsia="SimSun"/>
              </w:rPr>
            </w:pPr>
            <w:ins w:id="5063" w:author="R4-2309779" w:date="2023-05-30T16:01:00Z">
              <w:r w:rsidRPr="00C25669">
                <w:rPr>
                  <w:rFonts w:eastAsia="SimSun"/>
                </w:rPr>
                <w:t>NZP CSI-RS for CSI acquisition</w:t>
              </w:r>
            </w:ins>
          </w:p>
          <w:p w14:paraId="2E85370F" w14:textId="77777777" w:rsidR="004051B5" w:rsidRPr="00C25669" w:rsidRDefault="004051B5" w:rsidP="00EE5318">
            <w:pPr>
              <w:pStyle w:val="TAL"/>
              <w:rPr>
                <w:ins w:id="5064"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9E0A06" w14:textId="77777777" w:rsidR="004051B5" w:rsidRPr="00C25669" w:rsidRDefault="004051B5" w:rsidP="00EE5318">
            <w:pPr>
              <w:pStyle w:val="TAL"/>
              <w:rPr>
                <w:ins w:id="5065" w:author="R4-2309779" w:date="2023-05-30T16:01:00Z"/>
              </w:rPr>
            </w:pPr>
            <w:ins w:id="5066" w:author="R4-2309779" w:date="2023-05-30T16:01: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4F35E46" w14:textId="77777777" w:rsidR="004051B5" w:rsidRPr="00C25669" w:rsidRDefault="004051B5" w:rsidP="00EE5318">
            <w:pPr>
              <w:pStyle w:val="TAC"/>
              <w:rPr>
                <w:ins w:id="5067"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577471F4" w14:textId="77777777" w:rsidR="004051B5" w:rsidRPr="00C25669" w:rsidRDefault="004051B5" w:rsidP="00EE5318">
            <w:pPr>
              <w:pStyle w:val="TAC"/>
              <w:rPr>
                <w:ins w:id="5068" w:author="R4-2309779" w:date="2023-05-30T16:01:00Z"/>
              </w:rPr>
            </w:pPr>
            <w:ins w:id="5069" w:author="R4-2309779" w:date="2023-05-30T16:01:00Z">
              <w:r w:rsidRPr="00C25669">
                <w:rPr>
                  <w:rFonts w:eastAsia="SimSun"/>
                </w:rPr>
                <w:t>Periodic</w:t>
              </w:r>
            </w:ins>
          </w:p>
        </w:tc>
      </w:tr>
      <w:tr w:rsidR="004051B5" w:rsidRPr="00C25669" w14:paraId="5396FCA9" w14:textId="77777777" w:rsidTr="00E62072">
        <w:trPr>
          <w:trHeight w:val="70"/>
          <w:ins w:id="5070" w:author="R4-2309779" w:date="2023-05-30T16:01:00Z"/>
        </w:trPr>
        <w:tc>
          <w:tcPr>
            <w:tcW w:w="1556" w:type="dxa"/>
            <w:vMerge/>
            <w:tcBorders>
              <w:left w:val="single" w:sz="4" w:space="0" w:color="auto"/>
              <w:right w:val="single" w:sz="4" w:space="0" w:color="auto"/>
            </w:tcBorders>
            <w:vAlign w:val="center"/>
          </w:tcPr>
          <w:p w14:paraId="44B9638F" w14:textId="77777777" w:rsidR="004051B5" w:rsidRPr="00C25669" w:rsidRDefault="004051B5" w:rsidP="00EE5318">
            <w:pPr>
              <w:pStyle w:val="TAL"/>
              <w:rPr>
                <w:ins w:id="5071"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2D4755" w14:textId="77777777" w:rsidR="004051B5" w:rsidRPr="00C25669" w:rsidRDefault="004051B5" w:rsidP="00EE5318">
            <w:pPr>
              <w:pStyle w:val="TAL"/>
              <w:rPr>
                <w:ins w:id="5072" w:author="R4-2309779" w:date="2023-05-30T16:01:00Z"/>
              </w:rPr>
            </w:pPr>
            <w:ins w:id="5073" w:author="R4-2309779" w:date="2023-05-30T16:01: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F164E50" w14:textId="77777777" w:rsidR="004051B5" w:rsidRPr="00C25669" w:rsidRDefault="004051B5" w:rsidP="00EE5318">
            <w:pPr>
              <w:pStyle w:val="TAC"/>
              <w:rPr>
                <w:ins w:id="5074"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55C72303" w14:textId="77777777" w:rsidR="004051B5" w:rsidRPr="00C25669" w:rsidRDefault="004051B5" w:rsidP="00EE5318">
            <w:pPr>
              <w:pStyle w:val="TAC"/>
              <w:rPr>
                <w:ins w:id="5075" w:author="R4-2309779" w:date="2023-05-30T16:01:00Z"/>
                <w:rFonts w:eastAsia="SimSun"/>
                <w:lang w:val="en-US"/>
              </w:rPr>
            </w:pPr>
            <w:ins w:id="5076" w:author="R4-2309779" w:date="2023-05-30T16:01:00Z">
              <w:r w:rsidRPr="00C25669">
                <w:rPr>
                  <w:rFonts w:eastAsia="SimSun" w:hint="eastAsia"/>
                  <w:lang w:eastAsia="zh-CN"/>
                </w:rPr>
                <w:t>2</w:t>
              </w:r>
            </w:ins>
          </w:p>
        </w:tc>
      </w:tr>
      <w:tr w:rsidR="004051B5" w:rsidRPr="00C25669" w14:paraId="5212066A" w14:textId="77777777" w:rsidTr="00E62072">
        <w:trPr>
          <w:trHeight w:val="70"/>
          <w:ins w:id="5077" w:author="R4-2309779" w:date="2023-05-30T16:01:00Z"/>
        </w:trPr>
        <w:tc>
          <w:tcPr>
            <w:tcW w:w="1556" w:type="dxa"/>
            <w:vMerge/>
            <w:tcBorders>
              <w:left w:val="single" w:sz="4" w:space="0" w:color="auto"/>
              <w:right w:val="single" w:sz="4" w:space="0" w:color="auto"/>
            </w:tcBorders>
            <w:vAlign w:val="center"/>
            <w:hideMark/>
          </w:tcPr>
          <w:p w14:paraId="6267BFAD" w14:textId="77777777" w:rsidR="004051B5" w:rsidRPr="00C25669" w:rsidRDefault="004051B5" w:rsidP="00EE5318">
            <w:pPr>
              <w:pStyle w:val="TAL"/>
              <w:rPr>
                <w:ins w:id="5078"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313959" w14:textId="77777777" w:rsidR="004051B5" w:rsidRPr="00C25669" w:rsidRDefault="004051B5" w:rsidP="00EE5318">
            <w:pPr>
              <w:pStyle w:val="TAL"/>
              <w:rPr>
                <w:ins w:id="5079" w:author="R4-2309779" w:date="2023-05-30T16:01:00Z"/>
              </w:rPr>
            </w:pPr>
            <w:ins w:id="5080" w:author="R4-2309779" w:date="2023-05-30T16:01: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871DB95" w14:textId="77777777" w:rsidR="004051B5" w:rsidRPr="00C25669" w:rsidRDefault="004051B5" w:rsidP="00EE5318">
            <w:pPr>
              <w:pStyle w:val="TAC"/>
              <w:rPr>
                <w:ins w:id="5081"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6301AB35" w14:textId="77777777" w:rsidR="004051B5" w:rsidRPr="00C25669" w:rsidRDefault="004051B5" w:rsidP="00EE5318">
            <w:pPr>
              <w:pStyle w:val="TAC"/>
              <w:rPr>
                <w:ins w:id="5082" w:author="R4-2309779" w:date="2023-05-30T16:01:00Z"/>
              </w:rPr>
            </w:pPr>
            <w:ins w:id="5083" w:author="R4-2309779" w:date="2023-05-30T16:01:00Z">
              <w:r w:rsidRPr="00C25669">
                <w:rPr>
                  <w:rFonts w:eastAsia="SimSun"/>
                </w:rPr>
                <w:t>FD-CDM2</w:t>
              </w:r>
            </w:ins>
          </w:p>
        </w:tc>
      </w:tr>
      <w:tr w:rsidR="004051B5" w:rsidRPr="00C25669" w14:paraId="1B2FD79A" w14:textId="77777777" w:rsidTr="00E62072">
        <w:trPr>
          <w:trHeight w:val="70"/>
          <w:ins w:id="5084" w:author="R4-2309779" w:date="2023-05-30T16:01:00Z"/>
        </w:trPr>
        <w:tc>
          <w:tcPr>
            <w:tcW w:w="1556" w:type="dxa"/>
            <w:vMerge/>
            <w:tcBorders>
              <w:left w:val="single" w:sz="4" w:space="0" w:color="auto"/>
              <w:right w:val="single" w:sz="4" w:space="0" w:color="auto"/>
            </w:tcBorders>
            <w:vAlign w:val="center"/>
            <w:hideMark/>
          </w:tcPr>
          <w:p w14:paraId="188CFB82" w14:textId="77777777" w:rsidR="004051B5" w:rsidRPr="00C25669" w:rsidRDefault="004051B5" w:rsidP="00EE5318">
            <w:pPr>
              <w:pStyle w:val="TAL"/>
              <w:rPr>
                <w:ins w:id="5085"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996C63" w14:textId="77777777" w:rsidR="004051B5" w:rsidRPr="00C25669" w:rsidRDefault="004051B5" w:rsidP="00EE5318">
            <w:pPr>
              <w:pStyle w:val="TAL"/>
              <w:rPr>
                <w:ins w:id="5086" w:author="R4-2309779" w:date="2023-05-30T16:01:00Z"/>
              </w:rPr>
            </w:pPr>
            <w:ins w:id="5087" w:author="R4-2309779" w:date="2023-05-30T16:01: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FDFFAB7" w14:textId="77777777" w:rsidR="004051B5" w:rsidRPr="00C25669" w:rsidRDefault="004051B5" w:rsidP="00EE5318">
            <w:pPr>
              <w:pStyle w:val="TAC"/>
              <w:rPr>
                <w:ins w:id="5088"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2EA215EC" w14:textId="77777777" w:rsidR="004051B5" w:rsidRPr="00C25669" w:rsidRDefault="004051B5" w:rsidP="00EE5318">
            <w:pPr>
              <w:pStyle w:val="TAC"/>
              <w:rPr>
                <w:ins w:id="5089" w:author="R4-2309779" w:date="2023-05-30T16:01:00Z"/>
              </w:rPr>
            </w:pPr>
            <w:ins w:id="5090" w:author="R4-2309779" w:date="2023-05-30T16:01:00Z">
              <w:r w:rsidRPr="00C25669">
                <w:t>1</w:t>
              </w:r>
            </w:ins>
          </w:p>
        </w:tc>
      </w:tr>
      <w:tr w:rsidR="004051B5" w:rsidRPr="00C25669" w14:paraId="056C0377" w14:textId="77777777" w:rsidTr="00E62072">
        <w:trPr>
          <w:trHeight w:val="70"/>
          <w:ins w:id="5091" w:author="R4-2309779" w:date="2023-05-30T16:01:00Z"/>
        </w:trPr>
        <w:tc>
          <w:tcPr>
            <w:tcW w:w="1556" w:type="dxa"/>
            <w:vMerge/>
            <w:tcBorders>
              <w:left w:val="single" w:sz="4" w:space="0" w:color="auto"/>
              <w:right w:val="single" w:sz="4" w:space="0" w:color="auto"/>
            </w:tcBorders>
            <w:vAlign w:val="center"/>
            <w:hideMark/>
          </w:tcPr>
          <w:p w14:paraId="156EF2C2" w14:textId="77777777" w:rsidR="004051B5" w:rsidRPr="00C25669" w:rsidRDefault="004051B5" w:rsidP="00EE5318">
            <w:pPr>
              <w:pStyle w:val="TAL"/>
              <w:rPr>
                <w:ins w:id="5092" w:author="R4-2309779" w:date="2023-05-30T16:01: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63BEB6" w14:textId="77777777" w:rsidR="004051B5" w:rsidRPr="00C25669" w:rsidRDefault="004051B5" w:rsidP="00EE5318">
            <w:pPr>
              <w:pStyle w:val="TAL"/>
              <w:rPr>
                <w:ins w:id="5093" w:author="R4-2309779" w:date="2023-05-30T16:01:00Z"/>
              </w:rPr>
            </w:pPr>
            <w:ins w:id="5094" w:author="R4-2309779" w:date="2023-05-30T16:01: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9983BD5" w14:textId="77777777" w:rsidR="004051B5" w:rsidRPr="00C25669" w:rsidRDefault="004051B5" w:rsidP="00EE5318">
            <w:pPr>
              <w:pStyle w:val="TAC"/>
              <w:rPr>
                <w:ins w:id="5095"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603C53E9" w14:textId="77777777" w:rsidR="004051B5" w:rsidRPr="00C25669" w:rsidRDefault="004051B5" w:rsidP="00EE5318">
            <w:pPr>
              <w:pStyle w:val="TAC"/>
              <w:rPr>
                <w:ins w:id="5096" w:author="R4-2309779" w:date="2023-05-30T16:01:00Z"/>
              </w:rPr>
            </w:pPr>
            <w:ins w:id="5097" w:author="R4-2309779" w:date="2023-05-30T16:01:00Z">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ins>
          </w:p>
        </w:tc>
      </w:tr>
      <w:tr w:rsidR="004051B5" w:rsidRPr="00C25669" w14:paraId="2D4FA8DD" w14:textId="77777777" w:rsidTr="00E62072">
        <w:trPr>
          <w:trHeight w:val="70"/>
          <w:ins w:id="5098" w:author="R4-2309779" w:date="2023-05-30T16:01:00Z"/>
        </w:trPr>
        <w:tc>
          <w:tcPr>
            <w:tcW w:w="1556" w:type="dxa"/>
            <w:vMerge/>
            <w:tcBorders>
              <w:left w:val="single" w:sz="4" w:space="0" w:color="auto"/>
              <w:right w:val="single" w:sz="4" w:space="0" w:color="auto"/>
            </w:tcBorders>
            <w:vAlign w:val="center"/>
            <w:hideMark/>
          </w:tcPr>
          <w:p w14:paraId="1BCD9C56" w14:textId="77777777" w:rsidR="004051B5" w:rsidRPr="00C25669" w:rsidRDefault="004051B5" w:rsidP="00EE5318">
            <w:pPr>
              <w:pStyle w:val="TAL"/>
              <w:rPr>
                <w:ins w:id="5099"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F35A3F" w14:textId="77777777" w:rsidR="004051B5" w:rsidRPr="00C25669" w:rsidRDefault="004051B5" w:rsidP="00EE5318">
            <w:pPr>
              <w:pStyle w:val="TAL"/>
              <w:rPr>
                <w:ins w:id="5100" w:author="R4-2309779" w:date="2023-05-30T16:01:00Z"/>
              </w:rPr>
            </w:pPr>
            <w:ins w:id="5101" w:author="R4-2309779" w:date="2023-05-30T16:01: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7D9F5E8" w14:textId="77777777" w:rsidR="004051B5" w:rsidRPr="00C25669" w:rsidRDefault="004051B5" w:rsidP="00EE5318">
            <w:pPr>
              <w:pStyle w:val="TAC"/>
              <w:rPr>
                <w:ins w:id="5102"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0FBBA904" w14:textId="77777777" w:rsidR="004051B5" w:rsidRPr="00C25669" w:rsidRDefault="004051B5" w:rsidP="00EE5318">
            <w:pPr>
              <w:pStyle w:val="TAC"/>
              <w:rPr>
                <w:ins w:id="5103" w:author="R4-2309779" w:date="2023-05-30T16:01:00Z"/>
              </w:rPr>
            </w:pPr>
            <w:ins w:id="5104" w:author="R4-2309779" w:date="2023-05-30T16:01:00Z">
              <w:r w:rsidRPr="00C25669">
                <w:rPr>
                  <w:rFonts w:eastAsia="SimSun" w:hint="eastAsia"/>
                  <w:lang w:eastAsia="zh-CN"/>
                </w:rPr>
                <w:t>13</w:t>
              </w:r>
            </w:ins>
          </w:p>
        </w:tc>
      </w:tr>
      <w:tr w:rsidR="004051B5" w:rsidRPr="00C25669" w14:paraId="4503F5CC" w14:textId="77777777" w:rsidTr="00E62072">
        <w:trPr>
          <w:trHeight w:val="70"/>
          <w:ins w:id="5105" w:author="R4-2309779" w:date="2023-05-30T16:01:00Z"/>
        </w:trPr>
        <w:tc>
          <w:tcPr>
            <w:tcW w:w="1556" w:type="dxa"/>
            <w:vMerge/>
            <w:tcBorders>
              <w:left w:val="single" w:sz="4" w:space="0" w:color="auto"/>
              <w:bottom w:val="single" w:sz="4" w:space="0" w:color="auto"/>
              <w:right w:val="single" w:sz="4" w:space="0" w:color="auto"/>
            </w:tcBorders>
            <w:vAlign w:val="center"/>
          </w:tcPr>
          <w:p w14:paraId="640DF8C8" w14:textId="77777777" w:rsidR="004051B5" w:rsidRPr="00C25669" w:rsidRDefault="004051B5" w:rsidP="00EE5318">
            <w:pPr>
              <w:pStyle w:val="TAL"/>
              <w:rPr>
                <w:ins w:id="5106"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DE9F9" w14:textId="77777777" w:rsidR="004051B5" w:rsidRPr="00C25669" w:rsidRDefault="004051B5" w:rsidP="00EE5318">
            <w:pPr>
              <w:pStyle w:val="TAL"/>
              <w:rPr>
                <w:ins w:id="5107" w:author="R4-2309779" w:date="2023-05-30T16:01:00Z"/>
              </w:rPr>
            </w:pPr>
            <w:ins w:id="5108" w:author="R4-2309779" w:date="2023-05-30T16:01:00Z">
              <w:r w:rsidRPr="00C25669">
                <w:rPr>
                  <w:rFonts w:eastAsia="SimSun"/>
                </w:rPr>
                <w:t>NZP CSI-RS-timeConfig</w:t>
              </w:r>
            </w:ins>
          </w:p>
          <w:p w14:paraId="3BD5BCB7" w14:textId="77777777" w:rsidR="004051B5" w:rsidRPr="00C25669" w:rsidRDefault="004051B5" w:rsidP="00EE5318">
            <w:pPr>
              <w:pStyle w:val="TAL"/>
              <w:rPr>
                <w:ins w:id="5109" w:author="R4-2309779" w:date="2023-05-30T16:01:00Z"/>
                <w:rFonts w:eastAsia="SimSun"/>
              </w:rPr>
            </w:pPr>
            <w:ins w:id="5110" w:author="R4-2309779" w:date="2023-05-30T16:01: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1B5885B" w14:textId="77777777" w:rsidR="004051B5" w:rsidRPr="00C25669" w:rsidRDefault="004051B5" w:rsidP="00EE5318">
            <w:pPr>
              <w:pStyle w:val="TAC"/>
              <w:rPr>
                <w:ins w:id="5111" w:author="R4-2309779" w:date="2023-05-30T16:01:00Z"/>
              </w:rPr>
            </w:pPr>
            <w:ins w:id="5112" w:author="R4-2309779" w:date="2023-05-30T16:01: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7C3CD6A8" w14:textId="77777777" w:rsidR="004051B5" w:rsidRPr="00C25669" w:rsidRDefault="004051B5" w:rsidP="00EE5318">
            <w:pPr>
              <w:pStyle w:val="TAC"/>
              <w:rPr>
                <w:ins w:id="5113" w:author="R4-2309779" w:date="2023-05-30T16:01:00Z"/>
              </w:rPr>
            </w:pPr>
            <w:ins w:id="5114" w:author="R4-2309779" w:date="2023-05-30T16:01:00Z">
              <w:r>
                <w:rPr>
                  <w:rFonts w:eastAsia="SimSun"/>
                  <w:lang w:eastAsia="zh-CN"/>
                </w:rPr>
                <w:t>10</w:t>
              </w:r>
              <w:r w:rsidRPr="00C25669">
                <w:rPr>
                  <w:rFonts w:eastAsia="SimSun" w:hint="eastAsia"/>
                  <w:lang w:eastAsia="zh-CN"/>
                </w:rPr>
                <w:t>/1</w:t>
              </w:r>
            </w:ins>
          </w:p>
        </w:tc>
      </w:tr>
      <w:tr w:rsidR="004051B5" w:rsidRPr="00C25669" w14:paraId="21D7A55D" w14:textId="77777777" w:rsidTr="00E62072">
        <w:trPr>
          <w:trHeight w:val="70"/>
          <w:ins w:id="5115" w:author="R4-2309779" w:date="2023-05-30T16:01:00Z"/>
        </w:trPr>
        <w:tc>
          <w:tcPr>
            <w:tcW w:w="1556" w:type="dxa"/>
            <w:vMerge w:val="restart"/>
            <w:tcBorders>
              <w:left w:val="single" w:sz="4" w:space="0" w:color="auto"/>
              <w:right w:val="single" w:sz="4" w:space="0" w:color="auto"/>
            </w:tcBorders>
            <w:vAlign w:val="center"/>
          </w:tcPr>
          <w:p w14:paraId="43F97C3C" w14:textId="77777777" w:rsidR="004051B5" w:rsidRPr="00C25669" w:rsidRDefault="004051B5" w:rsidP="00EE5318">
            <w:pPr>
              <w:pStyle w:val="TAL"/>
              <w:rPr>
                <w:ins w:id="5116" w:author="R4-2309779" w:date="2023-05-30T16:01:00Z"/>
                <w:rFonts w:eastAsia="SimSun"/>
              </w:rPr>
            </w:pPr>
            <w:ins w:id="5117" w:author="R4-2309779" w:date="2023-05-30T16:01: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551FDD91" w14:textId="77777777" w:rsidR="004051B5" w:rsidRPr="00C25669" w:rsidRDefault="004051B5" w:rsidP="00EE5318">
            <w:pPr>
              <w:pStyle w:val="TAL"/>
              <w:rPr>
                <w:ins w:id="5118" w:author="R4-2309779" w:date="2023-05-30T16:01:00Z"/>
                <w:rFonts w:eastAsia="SimSun"/>
              </w:rPr>
            </w:pPr>
            <w:ins w:id="5119" w:author="R4-2309779" w:date="2023-05-30T16:01: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283E05D" w14:textId="77777777" w:rsidR="004051B5" w:rsidRPr="00C25669" w:rsidRDefault="004051B5" w:rsidP="00EE5318">
            <w:pPr>
              <w:pStyle w:val="TAC"/>
              <w:rPr>
                <w:ins w:id="5120"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58431DB6" w14:textId="77777777" w:rsidR="004051B5" w:rsidRPr="00C25669" w:rsidRDefault="004051B5" w:rsidP="00EE5318">
            <w:pPr>
              <w:pStyle w:val="TAC"/>
              <w:rPr>
                <w:ins w:id="5121" w:author="R4-2309779" w:date="2023-05-30T16:01:00Z"/>
                <w:rFonts w:eastAsia="SimSun"/>
                <w:lang w:eastAsia="zh-CN"/>
              </w:rPr>
            </w:pPr>
            <w:ins w:id="5122" w:author="R4-2309779" w:date="2023-05-30T16:01:00Z">
              <w:r w:rsidRPr="00C25669">
                <w:rPr>
                  <w:rFonts w:eastAsia="SimSun" w:hint="eastAsia"/>
                  <w:lang w:eastAsia="zh-CN"/>
                </w:rPr>
                <w:t>Periodic</w:t>
              </w:r>
            </w:ins>
          </w:p>
        </w:tc>
      </w:tr>
      <w:tr w:rsidR="004051B5" w:rsidRPr="00C25669" w14:paraId="0A70C051" w14:textId="77777777" w:rsidTr="00E62072">
        <w:trPr>
          <w:trHeight w:val="70"/>
          <w:ins w:id="5123" w:author="R4-2309779" w:date="2023-05-30T16:01:00Z"/>
        </w:trPr>
        <w:tc>
          <w:tcPr>
            <w:tcW w:w="1556" w:type="dxa"/>
            <w:vMerge/>
            <w:tcBorders>
              <w:left w:val="single" w:sz="4" w:space="0" w:color="auto"/>
              <w:right w:val="single" w:sz="4" w:space="0" w:color="auto"/>
            </w:tcBorders>
            <w:vAlign w:val="center"/>
            <w:hideMark/>
          </w:tcPr>
          <w:p w14:paraId="68EF96E2" w14:textId="77777777" w:rsidR="004051B5" w:rsidRPr="00C25669" w:rsidRDefault="004051B5" w:rsidP="00EE5318">
            <w:pPr>
              <w:pStyle w:val="TAL"/>
              <w:rPr>
                <w:ins w:id="5124"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tcPr>
          <w:p w14:paraId="4A7C3B7C" w14:textId="77777777" w:rsidR="004051B5" w:rsidRPr="00C25669" w:rsidRDefault="004051B5" w:rsidP="00EE5318">
            <w:pPr>
              <w:pStyle w:val="TAL"/>
              <w:rPr>
                <w:ins w:id="5125" w:author="R4-2309779" w:date="2023-05-30T16:01:00Z"/>
              </w:rPr>
            </w:pPr>
            <w:ins w:id="5126" w:author="R4-2309779" w:date="2023-05-30T16:01: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B02E6A8" w14:textId="77777777" w:rsidR="004051B5" w:rsidRPr="00C25669" w:rsidRDefault="004051B5" w:rsidP="00EE5318">
            <w:pPr>
              <w:pStyle w:val="TAC"/>
              <w:rPr>
                <w:ins w:id="5127"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59577001" w14:textId="77777777" w:rsidR="004051B5" w:rsidRPr="00C25669" w:rsidRDefault="004051B5" w:rsidP="00EE5318">
            <w:pPr>
              <w:pStyle w:val="TAC"/>
              <w:rPr>
                <w:ins w:id="5128" w:author="R4-2309779" w:date="2023-05-30T16:01:00Z"/>
                <w:rFonts w:eastAsia="SimSun"/>
                <w:lang w:eastAsia="zh-CN"/>
              </w:rPr>
            </w:pPr>
            <w:ins w:id="5129" w:author="R4-2309779" w:date="2023-05-30T16:01:00Z">
              <w:r w:rsidRPr="00C25669">
                <w:rPr>
                  <w:rFonts w:eastAsia="SimSun" w:hint="eastAsia"/>
                  <w:lang w:eastAsia="zh-CN"/>
                </w:rPr>
                <w:t>0</w:t>
              </w:r>
            </w:ins>
          </w:p>
        </w:tc>
      </w:tr>
      <w:tr w:rsidR="004051B5" w:rsidRPr="00C25669" w14:paraId="73B8E823" w14:textId="77777777" w:rsidTr="00E62072">
        <w:trPr>
          <w:trHeight w:val="70"/>
          <w:ins w:id="5130" w:author="R4-2309779" w:date="2023-05-30T16:01:00Z"/>
        </w:trPr>
        <w:tc>
          <w:tcPr>
            <w:tcW w:w="1556" w:type="dxa"/>
            <w:vMerge/>
            <w:tcBorders>
              <w:left w:val="single" w:sz="4" w:space="0" w:color="auto"/>
              <w:right w:val="single" w:sz="4" w:space="0" w:color="auto"/>
            </w:tcBorders>
            <w:vAlign w:val="center"/>
            <w:hideMark/>
          </w:tcPr>
          <w:p w14:paraId="228E90C2" w14:textId="77777777" w:rsidR="004051B5" w:rsidRPr="00C25669" w:rsidRDefault="004051B5" w:rsidP="00EE5318">
            <w:pPr>
              <w:pStyle w:val="TAL"/>
              <w:rPr>
                <w:ins w:id="5131"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tcPr>
          <w:p w14:paraId="52543832" w14:textId="77777777" w:rsidR="004051B5" w:rsidRPr="00C25669" w:rsidRDefault="004051B5" w:rsidP="00EE5318">
            <w:pPr>
              <w:pStyle w:val="TAL"/>
              <w:rPr>
                <w:ins w:id="5132" w:author="R4-2309779" w:date="2023-05-30T16:01:00Z"/>
                <w:rFonts w:eastAsia="SimSun"/>
              </w:rPr>
            </w:pPr>
            <w:ins w:id="5133" w:author="R4-2309779" w:date="2023-05-30T16:01:00Z">
              <w:r w:rsidRPr="00C25669">
                <w:rPr>
                  <w:rFonts w:eastAsia="SimSun"/>
                </w:rPr>
                <w:t>CSI-IM Resource Mapping</w:t>
              </w:r>
            </w:ins>
          </w:p>
          <w:p w14:paraId="03FCA837" w14:textId="77777777" w:rsidR="004051B5" w:rsidRPr="00C25669" w:rsidRDefault="004051B5" w:rsidP="00EE5318">
            <w:pPr>
              <w:pStyle w:val="TAL"/>
              <w:rPr>
                <w:ins w:id="5134" w:author="R4-2309779" w:date="2023-05-30T16:01:00Z"/>
              </w:rPr>
            </w:pPr>
            <w:ins w:id="5135" w:author="R4-2309779" w:date="2023-05-30T16:01:00Z">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ins>
          </w:p>
          <w:p w14:paraId="0ECDF57D" w14:textId="77777777" w:rsidR="004051B5" w:rsidRPr="00C25669" w:rsidRDefault="004051B5" w:rsidP="00EE5318">
            <w:pPr>
              <w:pStyle w:val="TAL"/>
              <w:rPr>
                <w:ins w:id="5136" w:author="R4-2309779" w:date="2023-05-30T16:01:00Z"/>
              </w:rPr>
            </w:pPr>
          </w:p>
        </w:tc>
        <w:tc>
          <w:tcPr>
            <w:tcW w:w="993" w:type="dxa"/>
            <w:tcBorders>
              <w:top w:val="single" w:sz="4" w:space="0" w:color="auto"/>
              <w:left w:val="single" w:sz="4" w:space="0" w:color="auto"/>
              <w:bottom w:val="single" w:sz="4" w:space="0" w:color="auto"/>
              <w:right w:val="single" w:sz="4" w:space="0" w:color="auto"/>
            </w:tcBorders>
            <w:vAlign w:val="center"/>
          </w:tcPr>
          <w:p w14:paraId="0E4F7609" w14:textId="77777777" w:rsidR="004051B5" w:rsidRPr="00C25669" w:rsidRDefault="004051B5" w:rsidP="00EE5318">
            <w:pPr>
              <w:pStyle w:val="TAC"/>
              <w:rPr>
                <w:ins w:id="5137"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196FDE89" w14:textId="77777777" w:rsidR="004051B5" w:rsidRPr="00C25669" w:rsidRDefault="004051B5" w:rsidP="00EE5318">
            <w:pPr>
              <w:pStyle w:val="TAC"/>
              <w:rPr>
                <w:ins w:id="5138" w:author="R4-2309779" w:date="2023-05-30T16:01:00Z"/>
              </w:rPr>
            </w:pPr>
            <w:ins w:id="5139" w:author="R4-2309779" w:date="2023-05-30T16:01:00Z">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ins>
          </w:p>
        </w:tc>
      </w:tr>
      <w:tr w:rsidR="004051B5" w:rsidRPr="00C25669" w14:paraId="3255F459" w14:textId="77777777" w:rsidTr="00E62072">
        <w:trPr>
          <w:trHeight w:val="70"/>
          <w:ins w:id="5140" w:author="R4-2309779" w:date="2023-05-30T16:01:00Z"/>
        </w:trPr>
        <w:tc>
          <w:tcPr>
            <w:tcW w:w="1556" w:type="dxa"/>
            <w:vMerge/>
            <w:tcBorders>
              <w:left w:val="single" w:sz="4" w:space="0" w:color="auto"/>
              <w:bottom w:val="single" w:sz="4" w:space="0" w:color="auto"/>
              <w:right w:val="single" w:sz="4" w:space="0" w:color="auto"/>
            </w:tcBorders>
            <w:vAlign w:val="center"/>
            <w:hideMark/>
          </w:tcPr>
          <w:p w14:paraId="17AE73AA" w14:textId="77777777" w:rsidR="004051B5" w:rsidRPr="00C25669" w:rsidRDefault="004051B5" w:rsidP="00EE5318">
            <w:pPr>
              <w:pStyle w:val="TAL"/>
              <w:rPr>
                <w:ins w:id="5141" w:author="R4-2309779" w:date="2023-05-30T16:01:00Z"/>
              </w:rPr>
            </w:pPr>
          </w:p>
        </w:tc>
        <w:tc>
          <w:tcPr>
            <w:tcW w:w="3183" w:type="dxa"/>
            <w:gridSpan w:val="2"/>
            <w:tcBorders>
              <w:top w:val="single" w:sz="4" w:space="0" w:color="auto"/>
              <w:left w:val="single" w:sz="4" w:space="0" w:color="auto"/>
              <w:bottom w:val="single" w:sz="4" w:space="0" w:color="auto"/>
              <w:right w:val="single" w:sz="4" w:space="0" w:color="auto"/>
            </w:tcBorders>
          </w:tcPr>
          <w:p w14:paraId="1A97F86F" w14:textId="77777777" w:rsidR="004051B5" w:rsidRPr="00C25669" w:rsidRDefault="004051B5" w:rsidP="00EE5318">
            <w:pPr>
              <w:pStyle w:val="TAL"/>
              <w:rPr>
                <w:ins w:id="5142" w:author="R4-2309779" w:date="2023-05-30T16:01:00Z"/>
              </w:rPr>
            </w:pPr>
            <w:ins w:id="5143" w:author="R4-2309779" w:date="2023-05-30T16:01:00Z">
              <w:r w:rsidRPr="00C25669">
                <w:rPr>
                  <w:rFonts w:eastAsia="SimSun"/>
                </w:rPr>
                <w:t>CSI-IM timeConfig</w:t>
              </w:r>
            </w:ins>
          </w:p>
          <w:p w14:paraId="53226C3A" w14:textId="77777777" w:rsidR="004051B5" w:rsidRPr="00C25669" w:rsidRDefault="004051B5" w:rsidP="00EE5318">
            <w:pPr>
              <w:pStyle w:val="TAL"/>
              <w:rPr>
                <w:ins w:id="5144" w:author="R4-2309779" w:date="2023-05-30T16:01:00Z"/>
              </w:rPr>
            </w:pPr>
            <w:ins w:id="5145" w:author="R4-2309779" w:date="2023-05-30T16:01: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A9EC5DC" w14:textId="77777777" w:rsidR="004051B5" w:rsidRPr="00C25669" w:rsidRDefault="004051B5" w:rsidP="00EE5318">
            <w:pPr>
              <w:pStyle w:val="TAC"/>
              <w:rPr>
                <w:ins w:id="5146" w:author="R4-2309779" w:date="2023-05-30T16:01:00Z"/>
              </w:rPr>
            </w:pPr>
            <w:ins w:id="5147" w:author="R4-2309779" w:date="2023-05-30T16:01: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68196C20" w14:textId="77777777" w:rsidR="004051B5" w:rsidRPr="00C25669" w:rsidRDefault="004051B5" w:rsidP="00EE5318">
            <w:pPr>
              <w:pStyle w:val="TAC"/>
              <w:rPr>
                <w:ins w:id="5148" w:author="R4-2309779" w:date="2023-05-30T16:01:00Z"/>
                <w:rFonts w:eastAsia="SimSun"/>
                <w:lang w:eastAsia="zh-CN"/>
              </w:rPr>
            </w:pPr>
            <w:ins w:id="5149" w:author="R4-2309779" w:date="2023-05-30T16:01:00Z">
              <w:r>
                <w:rPr>
                  <w:rFonts w:eastAsia="SimSun"/>
                  <w:lang w:eastAsia="zh-CN"/>
                </w:rPr>
                <w:t>10</w:t>
              </w:r>
              <w:r w:rsidRPr="003C2DCA">
                <w:rPr>
                  <w:rFonts w:eastAsia="SimSun" w:hint="eastAsia"/>
                  <w:lang w:eastAsia="zh-CN"/>
                </w:rPr>
                <w:t>/</w:t>
              </w:r>
              <w:r>
                <w:rPr>
                  <w:rFonts w:eastAsia="SimSun"/>
                  <w:lang w:eastAsia="zh-CN"/>
                </w:rPr>
                <w:t>1</w:t>
              </w:r>
            </w:ins>
          </w:p>
        </w:tc>
      </w:tr>
      <w:tr w:rsidR="004051B5" w:rsidRPr="00C25669" w14:paraId="5EDC42D6" w14:textId="77777777" w:rsidTr="00E62072">
        <w:trPr>
          <w:trHeight w:val="70"/>
          <w:ins w:id="5150"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8BC350" w14:textId="77777777" w:rsidR="004051B5" w:rsidRPr="00C25669" w:rsidRDefault="004051B5" w:rsidP="00EE5318">
            <w:pPr>
              <w:pStyle w:val="TAL"/>
              <w:rPr>
                <w:ins w:id="5151" w:author="R4-2309779" w:date="2023-05-30T16:01:00Z"/>
                <w:rFonts w:eastAsia="SimSun"/>
              </w:rPr>
            </w:pPr>
            <w:ins w:id="5152" w:author="R4-2309779" w:date="2023-05-30T16:01:00Z">
              <w:r w:rsidRPr="00C25669">
                <w:rPr>
                  <w:rFonts w:eastAsia="SimSun"/>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5AD0AAC1" w14:textId="77777777" w:rsidR="004051B5" w:rsidRPr="00C25669" w:rsidRDefault="004051B5" w:rsidP="00EE5318">
            <w:pPr>
              <w:pStyle w:val="TAC"/>
              <w:rPr>
                <w:ins w:id="5153"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12338E06" w14:textId="77777777" w:rsidR="004051B5" w:rsidRPr="00C25669" w:rsidRDefault="004051B5" w:rsidP="00EE5318">
            <w:pPr>
              <w:pStyle w:val="TAC"/>
              <w:rPr>
                <w:ins w:id="5154" w:author="R4-2309779" w:date="2023-05-30T16:01:00Z"/>
              </w:rPr>
            </w:pPr>
            <w:ins w:id="5155" w:author="R4-2309779" w:date="2023-05-30T16:01:00Z">
              <w:r w:rsidRPr="00F92AED">
                <w:rPr>
                  <w:rFonts w:eastAsia="SimSun"/>
                </w:rPr>
                <w:t>Aperiodic</w:t>
              </w:r>
            </w:ins>
          </w:p>
        </w:tc>
      </w:tr>
      <w:tr w:rsidR="004051B5" w:rsidRPr="00C25669" w14:paraId="531B2D51" w14:textId="77777777" w:rsidTr="00E62072">
        <w:trPr>
          <w:trHeight w:val="70"/>
          <w:ins w:id="5156"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FCF099" w14:textId="77777777" w:rsidR="004051B5" w:rsidRPr="00C25669" w:rsidRDefault="004051B5" w:rsidP="00EE5318">
            <w:pPr>
              <w:pStyle w:val="TAL"/>
              <w:rPr>
                <w:ins w:id="5157" w:author="R4-2309779" w:date="2023-05-30T16:01:00Z"/>
                <w:rFonts w:eastAsia="SimSun"/>
              </w:rPr>
            </w:pPr>
            <w:ins w:id="5158" w:author="R4-2309779" w:date="2023-05-30T16:01: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CA6E3C9" w14:textId="77777777" w:rsidR="004051B5" w:rsidRPr="00C25669" w:rsidRDefault="004051B5" w:rsidP="00EE5318">
            <w:pPr>
              <w:pStyle w:val="TAC"/>
              <w:rPr>
                <w:ins w:id="5159"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297D9DCB" w14:textId="77777777" w:rsidR="004051B5" w:rsidRPr="00C25669" w:rsidRDefault="004051B5" w:rsidP="00EE5318">
            <w:pPr>
              <w:pStyle w:val="TAC"/>
              <w:rPr>
                <w:ins w:id="5160" w:author="R4-2309779" w:date="2023-05-30T16:01:00Z"/>
                <w:rFonts w:eastAsia="SimSun"/>
                <w:lang w:eastAsia="zh-CN"/>
              </w:rPr>
            </w:pPr>
            <w:ins w:id="5161" w:author="R4-2309779" w:date="2023-05-30T16:01:00Z">
              <w:r w:rsidRPr="00C25669">
                <w:t xml:space="preserve">Table </w:t>
              </w:r>
              <w:r w:rsidRPr="00C25669">
                <w:rPr>
                  <w:rFonts w:eastAsia="SimSun" w:hint="eastAsia"/>
                  <w:lang w:eastAsia="zh-CN"/>
                </w:rPr>
                <w:t>2</w:t>
              </w:r>
            </w:ins>
          </w:p>
        </w:tc>
      </w:tr>
      <w:tr w:rsidR="004051B5" w:rsidRPr="00C25669" w14:paraId="25084954" w14:textId="77777777" w:rsidTr="00E62072">
        <w:trPr>
          <w:trHeight w:val="70"/>
          <w:ins w:id="5162"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A65B95" w14:textId="77777777" w:rsidR="004051B5" w:rsidRPr="00C25669" w:rsidRDefault="004051B5" w:rsidP="00EE5318">
            <w:pPr>
              <w:pStyle w:val="TAL"/>
              <w:rPr>
                <w:ins w:id="5163" w:author="R4-2309779" w:date="2023-05-30T16:01:00Z"/>
                <w:rFonts w:eastAsia="SimSun"/>
              </w:rPr>
            </w:pPr>
            <w:ins w:id="5164" w:author="R4-2309779" w:date="2023-05-30T16:01:00Z">
              <w:r w:rsidRPr="00C25669">
                <w:rPr>
                  <w:rFonts w:eastAsia="SimSun"/>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0D145732" w14:textId="77777777" w:rsidR="004051B5" w:rsidRPr="00C25669" w:rsidRDefault="004051B5" w:rsidP="00EE5318">
            <w:pPr>
              <w:pStyle w:val="TAC"/>
              <w:rPr>
                <w:ins w:id="5165"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6061DA80" w14:textId="77777777" w:rsidR="004051B5" w:rsidRPr="00C25669" w:rsidRDefault="004051B5" w:rsidP="00EE5318">
            <w:pPr>
              <w:pStyle w:val="TAC"/>
              <w:rPr>
                <w:ins w:id="5166" w:author="R4-2309779" w:date="2023-05-30T16:01:00Z"/>
              </w:rPr>
            </w:pPr>
            <w:ins w:id="5167" w:author="R4-2309779" w:date="2023-05-30T16:01:00Z">
              <w:r w:rsidRPr="00C25669">
                <w:rPr>
                  <w:rFonts w:eastAsia="SimSun"/>
                </w:rPr>
                <w:t>cri-RI-PMI-CQI</w:t>
              </w:r>
            </w:ins>
          </w:p>
        </w:tc>
      </w:tr>
      <w:tr w:rsidR="004051B5" w:rsidRPr="00C25669" w14:paraId="778D3285" w14:textId="77777777" w:rsidTr="00E62072">
        <w:trPr>
          <w:trHeight w:val="70"/>
          <w:ins w:id="5168"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F1D369" w14:textId="77777777" w:rsidR="004051B5" w:rsidRPr="00C25669" w:rsidRDefault="004051B5" w:rsidP="00EE5318">
            <w:pPr>
              <w:pStyle w:val="TAL"/>
              <w:rPr>
                <w:ins w:id="5169" w:author="R4-2309779" w:date="2023-05-30T16:01:00Z"/>
                <w:rFonts w:eastAsia="SimSun"/>
              </w:rPr>
            </w:pPr>
            <w:ins w:id="5170" w:author="R4-2309779" w:date="2023-05-30T16:01:00Z">
              <w:r w:rsidRPr="00C25669">
                <w:rPr>
                  <w:rFonts w:eastAsia="SimSun"/>
                </w:rPr>
                <w:t>timeRestrictionFor</w:t>
              </w:r>
              <w:r w:rsidRPr="00C25669">
                <w:rPr>
                  <w:rFonts w:eastAsia="SimSun" w:hint="eastAsia"/>
                </w:rPr>
                <w:t>Channel</w:t>
              </w:r>
              <w:r w:rsidRPr="00C25669">
                <w:rPr>
                  <w:rFonts w:eastAsia="SimSun"/>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5D485050" w14:textId="77777777" w:rsidR="004051B5" w:rsidRPr="00C25669" w:rsidRDefault="004051B5" w:rsidP="00EE5318">
            <w:pPr>
              <w:pStyle w:val="TAC"/>
              <w:rPr>
                <w:ins w:id="5171"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3A3DFFDA" w14:textId="77777777" w:rsidR="004051B5" w:rsidRPr="00C25669" w:rsidRDefault="004051B5" w:rsidP="00EE5318">
            <w:pPr>
              <w:pStyle w:val="TAC"/>
              <w:rPr>
                <w:ins w:id="5172" w:author="R4-2309779" w:date="2023-05-30T16:01:00Z"/>
              </w:rPr>
            </w:pPr>
            <w:ins w:id="5173" w:author="R4-2309779" w:date="2023-05-30T16:01:00Z">
              <w:r w:rsidRPr="00C25669">
                <w:rPr>
                  <w:rFonts w:eastAsia="SimSun"/>
                </w:rPr>
                <w:t>Not configured</w:t>
              </w:r>
            </w:ins>
          </w:p>
        </w:tc>
      </w:tr>
      <w:tr w:rsidR="004051B5" w:rsidRPr="00C25669" w14:paraId="5FD3185B" w14:textId="77777777" w:rsidTr="00E62072">
        <w:trPr>
          <w:trHeight w:val="70"/>
          <w:ins w:id="5174"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820D5" w14:textId="77777777" w:rsidR="004051B5" w:rsidRPr="00C25669" w:rsidRDefault="004051B5" w:rsidP="00EE5318">
            <w:pPr>
              <w:pStyle w:val="TAL"/>
              <w:rPr>
                <w:ins w:id="5175" w:author="R4-2309779" w:date="2023-05-30T16:01:00Z"/>
                <w:rFonts w:eastAsia="SimSun"/>
              </w:rPr>
            </w:pPr>
            <w:ins w:id="5176" w:author="R4-2309779" w:date="2023-05-30T16:01:00Z">
              <w:r w:rsidRPr="00C25669">
                <w:rPr>
                  <w:rFonts w:eastAsia="SimSun"/>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447089C8" w14:textId="77777777" w:rsidR="004051B5" w:rsidRPr="00C25669" w:rsidRDefault="004051B5" w:rsidP="00EE5318">
            <w:pPr>
              <w:pStyle w:val="TAC"/>
              <w:rPr>
                <w:ins w:id="5177"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2C62A7FB" w14:textId="77777777" w:rsidR="004051B5" w:rsidRPr="00C25669" w:rsidRDefault="004051B5" w:rsidP="00EE5318">
            <w:pPr>
              <w:pStyle w:val="TAC"/>
              <w:rPr>
                <w:ins w:id="5178" w:author="R4-2309779" w:date="2023-05-30T16:01:00Z"/>
              </w:rPr>
            </w:pPr>
            <w:ins w:id="5179" w:author="R4-2309779" w:date="2023-05-30T16:01:00Z">
              <w:r w:rsidRPr="00C25669">
                <w:rPr>
                  <w:rFonts w:eastAsia="SimSun"/>
                </w:rPr>
                <w:t>Not configured</w:t>
              </w:r>
            </w:ins>
          </w:p>
        </w:tc>
      </w:tr>
      <w:tr w:rsidR="004051B5" w:rsidRPr="00C25669" w14:paraId="4B16F8FF" w14:textId="77777777" w:rsidTr="00E62072">
        <w:trPr>
          <w:trHeight w:val="70"/>
          <w:ins w:id="5180"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5A4289" w14:textId="77777777" w:rsidR="004051B5" w:rsidRPr="00C25669" w:rsidRDefault="004051B5" w:rsidP="00EE5318">
            <w:pPr>
              <w:pStyle w:val="TAL"/>
              <w:rPr>
                <w:ins w:id="5181" w:author="R4-2309779" w:date="2023-05-30T16:01:00Z"/>
                <w:rFonts w:eastAsia="SimSun"/>
              </w:rPr>
            </w:pPr>
            <w:ins w:id="5182" w:author="R4-2309779" w:date="2023-05-30T16:01:00Z">
              <w:r w:rsidRPr="00C25669">
                <w:rPr>
                  <w:rFonts w:eastAsia="SimSun"/>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61B755B0" w14:textId="77777777" w:rsidR="004051B5" w:rsidRPr="00C25669" w:rsidRDefault="004051B5" w:rsidP="00EE5318">
            <w:pPr>
              <w:pStyle w:val="TAC"/>
              <w:rPr>
                <w:ins w:id="5183"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515F2B8F" w14:textId="77777777" w:rsidR="004051B5" w:rsidRPr="00C25669" w:rsidRDefault="004051B5" w:rsidP="00EE5318">
            <w:pPr>
              <w:pStyle w:val="TAC"/>
              <w:rPr>
                <w:ins w:id="5184" w:author="R4-2309779" w:date="2023-05-30T16:01:00Z"/>
              </w:rPr>
            </w:pPr>
            <w:ins w:id="5185" w:author="R4-2309779" w:date="2023-05-30T16:01:00Z">
              <w:r w:rsidRPr="00C25669">
                <w:rPr>
                  <w:rFonts w:eastAsia="SimSun"/>
                  <w:lang w:val="en-US"/>
                </w:rPr>
                <w:t>Wide</w:t>
              </w:r>
              <w:r w:rsidRPr="00C25669">
                <w:rPr>
                  <w:rFonts w:eastAsia="SimSun"/>
                </w:rPr>
                <w:t>band</w:t>
              </w:r>
            </w:ins>
          </w:p>
        </w:tc>
      </w:tr>
      <w:tr w:rsidR="004051B5" w:rsidRPr="00C25669" w14:paraId="1DCE6E48" w14:textId="77777777" w:rsidTr="00E62072">
        <w:trPr>
          <w:trHeight w:val="70"/>
          <w:ins w:id="5186"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B25A1" w14:textId="77777777" w:rsidR="004051B5" w:rsidRPr="00C25669" w:rsidRDefault="004051B5" w:rsidP="00EE5318">
            <w:pPr>
              <w:pStyle w:val="TAL"/>
              <w:rPr>
                <w:ins w:id="5187" w:author="R4-2309779" w:date="2023-05-30T16:01:00Z"/>
                <w:rFonts w:eastAsia="SimSun"/>
              </w:rPr>
            </w:pPr>
            <w:ins w:id="5188" w:author="R4-2309779" w:date="2023-05-30T16:01:00Z">
              <w:r w:rsidRPr="00C25669">
                <w:rPr>
                  <w:rFonts w:eastAsia="SimSun"/>
                </w:rPr>
                <w:t>pmi-FormatIndicator</w:t>
              </w:r>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2BF66E9" w14:textId="77777777" w:rsidR="004051B5" w:rsidRPr="00C25669" w:rsidRDefault="004051B5" w:rsidP="00EE5318">
            <w:pPr>
              <w:pStyle w:val="TAC"/>
              <w:rPr>
                <w:ins w:id="5189"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03DBAED2" w14:textId="77777777" w:rsidR="004051B5" w:rsidRPr="00C25669" w:rsidRDefault="004051B5" w:rsidP="00EE5318">
            <w:pPr>
              <w:pStyle w:val="TAC"/>
              <w:rPr>
                <w:ins w:id="5190" w:author="R4-2309779" w:date="2023-05-30T16:01:00Z"/>
              </w:rPr>
            </w:pPr>
            <w:ins w:id="5191" w:author="R4-2309779" w:date="2023-05-30T16:01:00Z">
              <w:r w:rsidRPr="00C25669">
                <w:rPr>
                  <w:rFonts w:eastAsia="SimSun"/>
                </w:rPr>
                <w:t>Wideband</w:t>
              </w:r>
            </w:ins>
          </w:p>
        </w:tc>
      </w:tr>
      <w:tr w:rsidR="004051B5" w:rsidRPr="00C25669" w14:paraId="7E77EBD4" w14:textId="77777777" w:rsidTr="00E62072">
        <w:trPr>
          <w:trHeight w:val="70"/>
          <w:ins w:id="5192"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698F46" w14:textId="77777777" w:rsidR="004051B5" w:rsidRPr="00C25669" w:rsidRDefault="004051B5" w:rsidP="00EE5318">
            <w:pPr>
              <w:pStyle w:val="TAL"/>
              <w:rPr>
                <w:ins w:id="5193" w:author="R4-2309779" w:date="2023-05-30T16:01:00Z"/>
                <w:rFonts w:eastAsia="SimSun"/>
              </w:rPr>
            </w:pPr>
            <w:ins w:id="5194" w:author="R4-2309779" w:date="2023-05-30T16:01: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3AA33D4" w14:textId="77777777" w:rsidR="004051B5" w:rsidRPr="00C25669" w:rsidRDefault="004051B5" w:rsidP="00EE5318">
            <w:pPr>
              <w:pStyle w:val="TAC"/>
              <w:rPr>
                <w:ins w:id="5195" w:author="R4-2309779" w:date="2023-05-30T16:01:00Z"/>
              </w:rPr>
            </w:pPr>
            <w:ins w:id="5196" w:author="R4-2309779" w:date="2023-05-30T16:01:00Z">
              <w:r w:rsidRPr="00C25669">
                <w:rPr>
                  <w:rFonts w:eastAsia="SimSun"/>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43932179" w14:textId="77777777" w:rsidR="004051B5" w:rsidRPr="00C25669" w:rsidRDefault="004051B5" w:rsidP="00EE5318">
            <w:pPr>
              <w:pStyle w:val="TAC"/>
              <w:rPr>
                <w:ins w:id="5197" w:author="R4-2309779" w:date="2023-05-30T16:01:00Z"/>
              </w:rPr>
            </w:pPr>
            <w:ins w:id="5198" w:author="R4-2309779" w:date="2023-05-30T16:01:00Z">
              <w:r>
                <w:rPr>
                  <w:lang w:eastAsia="zh-CN"/>
                </w:rPr>
                <w:t>16</w:t>
              </w:r>
            </w:ins>
          </w:p>
        </w:tc>
      </w:tr>
      <w:tr w:rsidR="004051B5" w:rsidRPr="00C25669" w14:paraId="3875604D" w14:textId="77777777" w:rsidTr="00E62072">
        <w:trPr>
          <w:trHeight w:val="70"/>
          <w:ins w:id="5199"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9F3227" w14:textId="77777777" w:rsidR="004051B5" w:rsidRPr="00C25669" w:rsidRDefault="004051B5" w:rsidP="00EE5318">
            <w:pPr>
              <w:pStyle w:val="TAL"/>
              <w:rPr>
                <w:ins w:id="5200" w:author="R4-2309779" w:date="2023-05-30T16:01:00Z"/>
                <w:rFonts w:eastAsia="SimSun"/>
              </w:rPr>
            </w:pPr>
            <w:ins w:id="5201" w:author="R4-2309779" w:date="2023-05-30T16:01:00Z">
              <w:r w:rsidRPr="00C25669">
                <w:rPr>
                  <w:rFonts w:eastAsia="SimSun"/>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4B53F209" w14:textId="77777777" w:rsidR="004051B5" w:rsidRPr="00C25669" w:rsidRDefault="004051B5" w:rsidP="00EE5318">
            <w:pPr>
              <w:pStyle w:val="TAC"/>
              <w:rPr>
                <w:ins w:id="5202" w:author="R4-2309779" w:date="2023-05-30T16:01: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E792460" w14:textId="77777777" w:rsidR="004051B5" w:rsidRPr="00C25669" w:rsidRDefault="004051B5" w:rsidP="00EE5318">
            <w:pPr>
              <w:pStyle w:val="TAC"/>
              <w:rPr>
                <w:ins w:id="5203" w:author="R4-2309779" w:date="2023-05-30T16:01:00Z"/>
              </w:rPr>
            </w:pPr>
            <w:ins w:id="5204" w:author="R4-2309779" w:date="2023-05-30T16:01:00Z">
              <w:r w:rsidRPr="00C25669">
                <w:rPr>
                  <w:lang w:eastAsia="zh-CN"/>
                </w:rPr>
                <w:t>1111111</w:t>
              </w:r>
            </w:ins>
          </w:p>
        </w:tc>
      </w:tr>
      <w:tr w:rsidR="004051B5" w:rsidRPr="00C25669" w14:paraId="6BF0220D" w14:textId="77777777" w:rsidTr="00E62072">
        <w:trPr>
          <w:trHeight w:val="70"/>
          <w:ins w:id="5205"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FC3355" w14:textId="77777777" w:rsidR="004051B5" w:rsidRPr="00C25669" w:rsidRDefault="004051B5" w:rsidP="00EE5318">
            <w:pPr>
              <w:pStyle w:val="TAL"/>
              <w:rPr>
                <w:ins w:id="5206" w:author="R4-2309779" w:date="2023-05-30T16:01:00Z"/>
                <w:rFonts w:eastAsia="SimSun"/>
              </w:rPr>
            </w:pPr>
            <w:ins w:id="5207" w:author="R4-2309779" w:date="2023-05-30T16:01: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B49F0B0" w14:textId="77777777" w:rsidR="004051B5" w:rsidRPr="00C25669" w:rsidRDefault="004051B5" w:rsidP="00EE5318">
            <w:pPr>
              <w:pStyle w:val="TAC"/>
              <w:rPr>
                <w:ins w:id="5208" w:author="R4-2309779" w:date="2023-05-30T16:01:00Z"/>
              </w:rPr>
            </w:pPr>
            <w:ins w:id="5209" w:author="R4-2309779" w:date="2023-05-30T16:01: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4EA35B3D" w14:textId="77777777" w:rsidR="004051B5" w:rsidRPr="00C25669" w:rsidRDefault="004051B5" w:rsidP="00EE5318">
            <w:pPr>
              <w:pStyle w:val="TAC"/>
              <w:rPr>
                <w:ins w:id="5210" w:author="R4-2309779" w:date="2023-05-30T16:01:00Z"/>
                <w:rFonts w:eastAsia="SimSun"/>
                <w:lang w:eastAsia="zh-CN"/>
              </w:rPr>
            </w:pPr>
            <w:ins w:id="5211" w:author="R4-2309779" w:date="2023-05-30T16:01:00Z">
              <w:r w:rsidRPr="00F92AED">
                <w:rPr>
                  <w:rFonts w:eastAsia="SimSun"/>
                  <w:lang w:eastAsia="zh-CN"/>
                </w:rPr>
                <w:t>Not configured</w:t>
              </w:r>
            </w:ins>
          </w:p>
        </w:tc>
      </w:tr>
      <w:tr w:rsidR="004051B5" w:rsidRPr="00C25669" w14:paraId="295F9C26" w14:textId="77777777" w:rsidTr="00E62072">
        <w:trPr>
          <w:trHeight w:val="70"/>
          <w:ins w:id="5212"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574654" w14:textId="77777777" w:rsidR="004051B5" w:rsidRPr="00C25669" w:rsidRDefault="004051B5" w:rsidP="00EE5318">
            <w:pPr>
              <w:pStyle w:val="TAL"/>
              <w:rPr>
                <w:ins w:id="5213" w:author="R4-2309779" w:date="2023-05-30T16:01:00Z"/>
                <w:rFonts w:eastAsia="SimSun"/>
              </w:rPr>
            </w:pPr>
            <w:ins w:id="5214" w:author="R4-2309779" w:date="2023-05-30T16:01:00Z">
              <w:r w:rsidRPr="00C25669">
                <w:rPr>
                  <w:rFonts w:eastAsia="SimSun"/>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D31FD3B" w14:textId="77777777" w:rsidR="004051B5" w:rsidRPr="00C25669" w:rsidRDefault="004051B5" w:rsidP="00EE5318">
            <w:pPr>
              <w:pStyle w:val="TAC"/>
              <w:rPr>
                <w:ins w:id="5215"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51CC6586" w14:textId="77777777" w:rsidR="004051B5" w:rsidRPr="00C25669" w:rsidRDefault="004051B5" w:rsidP="00EE5318">
            <w:pPr>
              <w:pStyle w:val="TAC"/>
              <w:rPr>
                <w:ins w:id="5216" w:author="R4-2309779" w:date="2023-05-30T16:01:00Z"/>
              </w:rPr>
            </w:pPr>
            <w:ins w:id="5217" w:author="R4-2309779" w:date="2023-05-30T16:01:00Z">
              <w:r>
                <w:rPr>
                  <w:rFonts w:eastAsia="SimSun"/>
                </w:rPr>
                <w:t>9</w:t>
              </w:r>
            </w:ins>
          </w:p>
        </w:tc>
      </w:tr>
      <w:tr w:rsidR="004051B5" w:rsidRPr="00C25669" w14:paraId="616E31AC" w14:textId="77777777" w:rsidTr="00E62072">
        <w:trPr>
          <w:trHeight w:val="70"/>
          <w:ins w:id="5218"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F628CF" w14:textId="77777777" w:rsidR="004051B5" w:rsidRPr="00C25669" w:rsidRDefault="004051B5" w:rsidP="00EE5318">
            <w:pPr>
              <w:pStyle w:val="TAL"/>
              <w:rPr>
                <w:ins w:id="5219" w:author="R4-2309779" w:date="2023-05-30T16:01:00Z"/>
                <w:rFonts w:eastAsia="SimSun"/>
              </w:rPr>
            </w:pPr>
            <w:ins w:id="5220" w:author="R4-2309779" w:date="2023-05-30T16:01:00Z">
              <w:r w:rsidRPr="007A66E8">
                <w:rPr>
                  <w:rFonts w:eastAsia="SimSun"/>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25886039" w14:textId="77777777" w:rsidR="004051B5" w:rsidRPr="00C25669" w:rsidRDefault="004051B5" w:rsidP="00EE5318">
            <w:pPr>
              <w:pStyle w:val="TAC"/>
              <w:rPr>
                <w:ins w:id="5221"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7BE02812" w14:textId="77777777" w:rsidR="004051B5" w:rsidRDefault="004051B5" w:rsidP="00EE5318">
            <w:pPr>
              <w:pStyle w:val="TAC"/>
              <w:rPr>
                <w:ins w:id="5222" w:author="R4-2309779" w:date="2023-05-30T16:01:00Z"/>
                <w:rFonts w:eastAsia="SimSun"/>
              </w:rPr>
            </w:pPr>
            <w:ins w:id="5223" w:author="R4-2309779" w:date="2023-05-30T16:01:00Z">
              <w:r w:rsidRPr="007A66E8">
                <w:rPr>
                  <w:rFonts w:eastAsia="SimSun"/>
                </w:rPr>
                <w:t>1 in slots i, where mod(i, 10) = 0, otherwise it is equal to 0</w:t>
              </w:r>
            </w:ins>
          </w:p>
        </w:tc>
      </w:tr>
      <w:tr w:rsidR="004051B5" w:rsidRPr="00C25669" w14:paraId="70478A92" w14:textId="77777777" w:rsidTr="00E62072">
        <w:trPr>
          <w:trHeight w:val="70"/>
          <w:ins w:id="5224"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748C7E" w14:textId="77777777" w:rsidR="004051B5" w:rsidRPr="00C25669" w:rsidRDefault="004051B5" w:rsidP="00EE5318">
            <w:pPr>
              <w:pStyle w:val="TAL"/>
              <w:rPr>
                <w:ins w:id="5225" w:author="R4-2309779" w:date="2023-05-30T16:01:00Z"/>
                <w:rFonts w:eastAsia="SimSun"/>
              </w:rPr>
            </w:pPr>
            <w:ins w:id="5226" w:author="R4-2309779" w:date="2023-05-30T16:01:00Z">
              <w:r w:rsidRPr="007A66E8">
                <w:rPr>
                  <w:rFonts w:eastAsia="SimSun"/>
                </w:rPr>
                <w:t>reportTriggerSize</w:t>
              </w:r>
            </w:ins>
          </w:p>
        </w:tc>
        <w:tc>
          <w:tcPr>
            <w:tcW w:w="993" w:type="dxa"/>
            <w:tcBorders>
              <w:top w:val="single" w:sz="4" w:space="0" w:color="auto"/>
              <w:left w:val="single" w:sz="4" w:space="0" w:color="auto"/>
              <w:bottom w:val="single" w:sz="4" w:space="0" w:color="auto"/>
              <w:right w:val="single" w:sz="4" w:space="0" w:color="auto"/>
            </w:tcBorders>
            <w:vAlign w:val="center"/>
          </w:tcPr>
          <w:p w14:paraId="213EA507" w14:textId="77777777" w:rsidR="004051B5" w:rsidRPr="00C25669" w:rsidRDefault="004051B5" w:rsidP="00EE5318">
            <w:pPr>
              <w:pStyle w:val="TAC"/>
              <w:rPr>
                <w:ins w:id="5227"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7B4DBC8E" w14:textId="77777777" w:rsidR="004051B5" w:rsidRDefault="004051B5" w:rsidP="00EE5318">
            <w:pPr>
              <w:pStyle w:val="TAC"/>
              <w:rPr>
                <w:ins w:id="5228" w:author="R4-2309779" w:date="2023-05-30T16:01:00Z"/>
                <w:rFonts w:eastAsia="SimSun"/>
                <w:lang w:eastAsia="zh-CN"/>
              </w:rPr>
            </w:pPr>
            <w:ins w:id="5229" w:author="R4-2309779" w:date="2023-05-30T16:01:00Z">
              <w:r>
                <w:rPr>
                  <w:rFonts w:eastAsia="SimSun" w:hint="eastAsia"/>
                  <w:lang w:eastAsia="zh-CN"/>
                </w:rPr>
                <w:t>1</w:t>
              </w:r>
            </w:ins>
          </w:p>
        </w:tc>
      </w:tr>
      <w:tr w:rsidR="004051B5" w:rsidRPr="00C25669" w14:paraId="579E49B9" w14:textId="77777777" w:rsidTr="00E62072">
        <w:trPr>
          <w:trHeight w:val="70"/>
          <w:ins w:id="5230"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BEDF7" w14:textId="77777777" w:rsidR="004051B5" w:rsidRPr="007A66E8" w:rsidRDefault="004051B5" w:rsidP="00EE5318">
            <w:pPr>
              <w:pStyle w:val="TAL"/>
              <w:rPr>
                <w:ins w:id="5231" w:author="R4-2309779" w:date="2023-05-30T16:01:00Z"/>
                <w:rFonts w:eastAsia="SimSun"/>
              </w:rPr>
            </w:pPr>
            <w:ins w:id="5232" w:author="R4-2309779" w:date="2023-05-30T16:01:00Z">
              <w:r w:rsidRPr="007A66E8">
                <w:rPr>
                  <w:rFonts w:eastAsia="SimSun"/>
                </w:rPr>
                <w:t>CSI-AperiodicTriggerStateList</w:t>
              </w:r>
            </w:ins>
          </w:p>
        </w:tc>
        <w:tc>
          <w:tcPr>
            <w:tcW w:w="993" w:type="dxa"/>
            <w:tcBorders>
              <w:top w:val="single" w:sz="4" w:space="0" w:color="auto"/>
              <w:left w:val="single" w:sz="4" w:space="0" w:color="auto"/>
              <w:bottom w:val="single" w:sz="4" w:space="0" w:color="auto"/>
              <w:right w:val="single" w:sz="4" w:space="0" w:color="auto"/>
            </w:tcBorders>
            <w:vAlign w:val="center"/>
          </w:tcPr>
          <w:p w14:paraId="1004D801" w14:textId="77777777" w:rsidR="004051B5" w:rsidRPr="00C25669" w:rsidRDefault="004051B5" w:rsidP="00EE5318">
            <w:pPr>
              <w:pStyle w:val="TAC"/>
              <w:rPr>
                <w:ins w:id="5233"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24DF457A" w14:textId="77777777" w:rsidR="004051B5" w:rsidRPr="007A66E8" w:rsidRDefault="004051B5" w:rsidP="00EE5318">
            <w:pPr>
              <w:pStyle w:val="TAC"/>
              <w:rPr>
                <w:ins w:id="5234" w:author="R4-2309779" w:date="2023-05-30T16:01:00Z"/>
                <w:rFonts w:eastAsia="SimSun"/>
                <w:lang w:eastAsia="zh-CN"/>
              </w:rPr>
            </w:pPr>
            <w:ins w:id="5235" w:author="R4-2309779" w:date="2023-05-30T16:01:00Z">
              <w:r w:rsidRPr="007A66E8">
                <w:rPr>
                  <w:rFonts w:eastAsia="SimSun"/>
                  <w:lang w:eastAsia="zh-CN"/>
                </w:rPr>
                <w:t>One State with one Associated Report Configuration</w:t>
              </w:r>
            </w:ins>
          </w:p>
          <w:p w14:paraId="24792C1E" w14:textId="77777777" w:rsidR="004051B5" w:rsidRDefault="004051B5" w:rsidP="00EE5318">
            <w:pPr>
              <w:pStyle w:val="TAC"/>
              <w:rPr>
                <w:ins w:id="5236" w:author="R4-2309779" w:date="2023-05-30T16:01:00Z"/>
                <w:rFonts w:eastAsia="SimSun"/>
                <w:lang w:eastAsia="zh-CN"/>
              </w:rPr>
            </w:pPr>
            <w:ins w:id="5237" w:author="R4-2309779" w:date="2023-05-30T16:01:00Z">
              <w:r w:rsidRPr="007A66E8">
                <w:rPr>
                  <w:rFonts w:eastAsia="SimSun"/>
                  <w:lang w:eastAsia="zh-CN"/>
                </w:rPr>
                <w:t>Associated Report Configuration contains pointers to NZP CSI-RS and CSI-IM</w:t>
              </w:r>
            </w:ins>
          </w:p>
        </w:tc>
      </w:tr>
      <w:tr w:rsidR="004051B5" w:rsidRPr="00C25669" w14:paraId="20759C84" w14:textId="77777777" w:rsidTr="00E62072">
        <w:trPr>
          <w:trHeight w:val="70"/>
          <w:ins w:id="5238" w:author="R4-2309779" w:date="2023-05-30T16:01:00Z"/>
        </w:trPr>
        <w:tc>
          <w:tcPr>
            <w:tcW w:w="1648" w:type="dxa"/>
            <w:gridSpan w:val="2"/>
            <w:vMerge w:val="restart"/>
            <w:tcBorders>
              <w:top w:val="single" w:sz="4" w:space="0" w:color="auto"/>
              <w:left w:val="single" w:sz="4" w:space="0" w:color="auto"/>
              <w:right w:val="single" w:sz="4" w:space="0" w:color="auto"/>
            </w:tcBorders>
            <w:vAlign w:val="center"/>
            <w:hideMark/>
          </w:tcPr>
          <w:p w14:paraId="6E7F1B57" w14:textId="77777777" w:rsidR="004051B5" w:rsidRPr="00C25669" w:rsidRDefault="004051B5" w:rsidP="00EE5318">
            <w:pPr>
              <w:pStyle w:val="TAL"/>
              <w:rPr>
                <w:ins w:id="5239" w:author="R4-2309779" w:date="2023-05-30T16:01:00Z"/>
              </w:rPr>
            </w:pPr>
            <w:ins w:id="5240" w:author="R4-2309779" w:date="2023-05-30T16:01: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D48D058" w14:textId="77777777" w:rsidR="004051B5" w:rsidRPr="00C25669" w:rsidRDefault="004051B5" w:rsidP="00EE5318">
            <w:pPr>
              <w:pStyle w:val="TAL"/>
              <w:rPr>
                <w:ins w:id="5241" w:author="R4-2309779" w:date="2023-05-30T16:01:00Z"/>
              </w:rPr>
            </w:pPr>
            <w:ins w:id="5242" w:author="R4-2309779" w:date="2023-05-30T16:01: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D6D7DA3" w14:textId="77777777" w:rsidR="004051B5" w:rsidRPr="00C25669" w:rsidRDefault="004051B5" w:rsidP="00EE5318">
            <w:pPr>
              <w:pStyle w:val="TAC"/>
              <w:rPr>
                <w:ins w:id="5243"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3C799C80" w14:textId="77777777" w:rsidR="004051B5" w:rsidRPr="00C25669" w:rsidRDefault="004051B5" w:rsidP="00EE5318">
            <w:pPr>
              <w:pStyle w:val="TAC"/>
              <w:rPr>
                <w:ins w:id="5244" w:author="R4-2309779" w:date="2023-05-30T16:01:00Z"/>
              </w:rPr>
            </w:pPr>
            <w:ins w:id="5245" w:author="R4-2309779" w:date="2023-05-30T16:01:00Z">
              <w:r w:rsidRPr="00C25669">
                <w:rPr>
                  <w:rFonts w:eastAsia="SimSun"/>
                </w:rPr>
                <w:t>typeI-SinglePanel</w:t>
              </w:r>
            </w:ins>
          </w:p>
        </w:tc>
      </w:tr>
      <w:tr w:rsidR="004051B5" w:rsidRPr="00C25669" w14:paraId="15E4710B" w14:textId="77777777" w:rsidTr="00E62072">
        <w:trPr>
          <w:trHeight w:val="70"/>
          <w:ins w:id="5246" w:author="R4-2309779" w:date="2023-05-30T16:01:00Z"/>
        </w:trPr>
        <w:tc>
          <w:tcPr>
            <w:tcW w:w="1648" w:type="dxa"/>
            <w:gridSpan w:val="2"/>
            <w:vMerge/>
            <w:tcBorders>
              <w:left w:val="single" w:sz="4" w:space="0" w:color="auto"/>
              <w:right w:val="single" w:sz="4" w:space="0" w:color="auto"/>
            </w:tcBorders>
            <w:vAlign w:val="center"/>
            <w:hideMark/>
          </w:tcPr>
          <w:p w14:paraId="5B022867" w14:textId="77777777" w:rsidR="004051B5" w:rsidRPr="00C25669" w:rsidRDefault="004051B5" w:rsidP="00EE5318">
            <w:pPr>
              <w:pStyle w:val="TAL"/>
              <w:rPr>
                <w:ins w:id="5247" w:author="R4-2309779" w:date="2023-05-30T16:01:00Z"/>
              </w:rPr>
            </w:pPr>
          </w:p>
        </w:tc>
        <w:tc>
          <w:tcPr>
            <w:tcW w:w="3091" w:type="dxa"/>
            <w:tcBorders>
              <w:top w:val="single" w:sz="4" w:space="0" w:color="auto"/>
              <w:left w:val="single" w:sz="4" w:space="0" w:color="auto"/>
              <w:bottom w:val="single" w:sz="4" w:space="0" w:color="auto"/>
              <w:right w:val="single" w:sz="4" w:space="0" w:color="auto"/>
            </w:tcBorders>
          </w:tcPr>
          <w:p w14:paraId="7CD4D6F3" w14:textId="77777777" w:rsidR="004051B5" w:rsidRPr="00C25669" w:rsidRDefault="004051B5" w:rsidP="00EE5318">
            <w:pPr>
              <w:pStyle w:val="TAL"/>
              <w:rPr>
                <w:ins w:id="5248" w:author="R4-2309779" w:date="2023-05-30T16:01:00Z"/>
              </w:rPr>
            </w:pPr>
            <w:ins w:id="5249" w:author="R4-2309779" w:date="2023-05-30T16:01: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C4718D3" w14:textId="77777777" w:rsidR="004051B5" w:rsidRPr="00C25669" w:rsidRDefault="004051B5" w:rsidP="00EE5318">
            <w:pPr>
              <w:pStyle w:val="TAC"/>
              <w:rPr>
                <w:ins w:id="5250"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1E900389" w14:textId="77777777" w:rsidR="004051B5" w:rsidRPr="00C25669" w:rsidRDefault="004051B5" w:rsidP="00EE5318">
            <w:pPr>
              <w:pStyle w:val="TAC"/>
              <w:rPr>
                <w:ins w:id="5251" w:author="R4-2309779" w:date="2023-05-30T16:01:00Z"/>
              </w:rPr>
            </w:pPr>
            <w:ins w:id="5252" w:author="R4-2309779" w:date="2023-05-30T16:01:00Z">
              <w:r w:rsidRPr="00C25669">
                <w:t>1</w:t>
              </w:r>
            </w:ins>
          </w:p>
        </w:tc>
      </w:tr>
      <w:tr w:rsidR="004051B5" w:rsidRPr="00C25669" w14:paraId="7021C7E0" w14:textId="77777777" w:rsidTr="00E62072">
        <w:trPr>
          <w:trHeight w:val="70"/>
          <w:ins w:id="5253" w:author="R4-2309779" w:date="2023-05-30T16:01:00Z"/>
        </w:trPr>
        <w:tc>
          <w:tcPr>
            <w:tcW w:w="1648" w:type="dxa"/>
            <w:gridSpan w:val="2"/>
            <w:vMerge/>
            <w:tcBorders>
              <w:left w:val="single" w:sz="4" w:space="0" w:color="auto"/>
              <w:right w:val="single" w:sz="4" w:space="0" w:color="auto"/>
            </w:tcBorders>
            <w:vAlign w:val="center"/>
            <w:hideMark/>
          </w:tcPr>
          <w:p w14:paraId="77D17767" w14:textId="77777777" w:rsidR="004051B5" w:rsidRPr="00C25669" w:rsidRDefault="004051B5" w:rsidP="00EE5318">
            <w:pPr>
              <w:pStyle w:val="TAL"/>
              <w:rPr>
                <w:ins w:id="5254" w:author="R4-2309779" w:date="2023-05-30T16:01:00Z"/>
              </w:rPr>
            </w:pPr>
          </w:p>
        </w:tc>
        <w:tc>
          <w:tcPr>
            <w:tcW w:w="3091" w:type="dxa"/>
            <w:tcBorders>
              <w:top w:val="single" w:sz="4" w:space="0" w:color="auto"/>
              <w:left w:val="single" w:sz="4" w:space="0" w:color="auto"/>
              <w:bottom w:val="single" w:sz="4" w:space="0" w:color="auto"/>
              <w:right w:val="single" w:sz="4" w:space="0" w:color="auto"/>
            </w:tcBorders>
          </w:tcPr>
          <w:p w14:paraId="39DEA467" w14:textId="77777777" w:rsidR="004051B5" w:rsidRPr="00C25669" w:rsidRDefault="004051B5" w:rsidP="00EE5318">
            <w:pPr>
              <w:pStyle w:val="TAL"/>
              <w:rPr>
                <w:ins w:id="5255" w:author="R4-2309779" w:date="2023-05-30T16:01:00Z"/>
              </w:rPr>
            </w:pPr>
            <w:ins w:id="5256" w:author="R4-2309779" w:date="2023-05-30T16:01:00Z">
              <w:r w:rsidRPr="00C25669">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2D55D22B" w14:textId="77777777" w:rsidR="004051B5" w:rsidRPr="00C25669" w:rsidRDefault="004051B5" w:rsidP="00EE5318">
            <w:pPr>
              <w:pStyle w:val="TAC"/>
              <w:rPr>
                <w:ins w:id="5257"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506C91CA" w14:textId="77777777" w:rsidR="004051B5" w:rsidRPr="00C25669" w:rsidRDefault="004051B5" w:rsidP="00EE5318">
            <w:pPr>
              <w:pStyle w:val="TAC"/>
              <w:rPr>
                <w:ins w:id="5258" w:author="R4-2309779" w:date="2023-05-30T16:01:00Z"/>
              </w:rPr>
            </w:pPr>
            <w:ins w:id="5259" w:author="R4-2309779" w:date="2023-05-30T16:01:00Z">
              <w:r w:rsidRPr="00F92AED">
                <w:rPr>
                  <w:rFonts w:eastAsia="SimSun"/>
                </w:rPr>
                <w:t>N/A</w:t>
              </w:r>
            </w:ins>
          </w:p>
        </w:tc>
      </w:tr>
      <w:tr w:rsidR="004051B5" w:rsidRPr="00C25669" w14:paraId="5F32B933" w14:textId="77777777" w:rsidTr="00E62072">
        <w:trPr>
          <w:trHeight w:val="70"/>
          <w:ins w:id="5260" w:author="R4-2309779" w:date="2023-05-30T16:01:00Z"/>
        </w:trPr>
        <w:tc>
          <w:tcPr>
            <w:tcW w:w="1648" w:type="dxa"/>
            <w:gridSpan w:val="2"/>
            <w:vMerge/>
            <w:tcBorders>
              <w:left w:val="single" w:sz="4" w:space="0" w:color="auto"/>
              <w:right w:val="single" w:sz="4" w:space="0" w:color="auto"/>
            </w:tcBorders>
            <w:vAlign w:val="center"/>
            <w:hideMark/>
          </w:tcPr>
          <w:p w14:paraId="5AFDBFE1" w14:textId="77777777" w:rsidR="004051B5" w:rsidRPr="00C25669" w:rsidRDefault="004051B5" w:rsidP="00EE5318">
            <w:pPr>
              <w:pStyle w:val="TAL"/>
              <w:rPr>
                <w:ins w:id="5261" w:author="R4-2309779" w:date="2023-05-30T16:01:00Z"/>
              </w:rPr>
            </w:pPr>
          </w:p>
        </w:tc>
        <w:tc>
          <w:tcPr>
            <w:tcW w:w="3091" w:type="dxa"/>
            <w:tcBorders>
              <w:top w:val="single" w:sz="4" w:space="0" w:color="auto"/>
              <w:left w:val="single" w:sz="4" w:space="0" w:color="auto"/>
              <w:bottom w:val="single" w:sz="4" w:space="0" w:color="auto"/>
              <w:right w:val="single" w:sz="4" w:space="0" w:color="auto"/>
            </w:tcBorders>
          </w:tcPr>
          <w:p w14:paraId="53B6FCF8" w14:textId="77777777" w:rsidR="004051B5" w:rsidRPr="00C25669" w:rsidRDefault="004051B5" w:rsidP="00EE5318">
            <w:pPr>
              <w:pStyle w:val="TAL"/>
              <w:rPr>
                <w:ins w:id="5262" w:author="R4-2309779" w:date="2023-05-30T16:01:00Z"/>
              </w:rPr>
            </w:pPr>
            <w:ins w:id="5263" w:author="R4-2309779" w:date="2023-05-30T16:01:00Z">
              <w:r w:rsidRPr="00C25669">
                <w:rPr>
                  <w:rFonts w:eastAsia="SimSun"/>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E1394F4" w14:textId="77777777" w:rsidR="004051B5" w:rsidRPr="00C25669" w:rsidRDefault="004051B5" w:rsidP="00EE5318">
            <w:pPr>
              <w:pStyle w:val="TAC"/>
              <w:rPr>
                <w:ins w:id="5264"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40462CD5" w14:textId="77777777" w:rsidR="004051B5" w:rsidRPr="00C25669" w:rsidRDefault="004051B5" w:rsidP="00EE5318">
            <w:pPr>
              <w:pStyle w:val="TAC"/>
              <w:rPr>
                <w:ins w:id="5265" w:author="R4-2309779" w:date="2023-05-30T16:01:00Z"/>
              </w:rPr>
            </w:pPr>
            <w:ins w:id="5266" w:author="R4-2309779" w:date="2023-05-30T16:01:00Z">
              <w:r w:rsidRPr="00F92AED">
                <w:rPr>
                  <w:rFonts w:eastAsia="SimSun" w:cs="Arial"/>
                  <w:lang w:eastAsia="zh-CN"/>
                </w:rPr>
                <w:t>Not configured</w:t>
              </w:r>
            </w:ins>
          </w:p>
        </w:tc>
      </w:tr>
      <w:tr w:rsidR="004051B5" w:rsidRPr="00C25669" w14:paraId="0E8FFEDD" w14:textId="77777777" w:rsidTr="00E62072">
        <w:trPr>
          <w:trHeight w:val="70"/>
          <w:ins w:id="5267" w:author="R4-2309779" w:date="2023-05-30T16:01:00Z"/>
        </w:trPr>
        <w:tc>
          <w:tcPr>
            <w:tcW w:w="1648" w:type="dxa"/>
            <w:gridSpan w:val="2"/>
            <w:vMerge/>
            <w:tcBorders>
              <w:left w:val="single" w:sz="4" w:space="0" w:color="auto"/>
              <w:bottom w:val="single" w:sz="4" w:space="0" w:color="auto"/>
              <w:right w:val="single" w:sz="4" w:space="0" w:color="auto"/>
            </w:tcBorders>
            <w:vAlign w:val="center"/>
          </w:tcPr>
          <w:p w14:paraId="37F7C0DB" w14:textId="77777777" w:rsidR="004051B5" w:rsidRPr="00C25669" w:rsidRDefault="004051B5" w:rsidP="00EE5318">
            <w:pPr>
              <w:pStyle w:val="TAL"/>
              <w:rPr>
                <w:ins w:id="5268" w:author="R4-2309779" w:date="2023-05-30T16:01:00Z"/>
              </w:rPr>
            </w:pPr>
          </w:p>
        </w:tc>
        <w:tc>
          <w:tcPr>
            <w:tcW w:w="3091" w:type="dxa"/>
            <w:tcBorders>
              <w:top w:val="single" w:sz="4" w:space="0" w:color="auto"/>
              <w:left w:val="single" w:sz="4" w:space="0" w:color="auto"/>
              <w:bottom w:val="single" w:sz="4" w:space="0" w:color="auto"/>
              <w:right w:val="single" w:sz="4" w:space="0" w:color="auto"/>
            </w:tcBorders>
          </w:tcPr>
          <w:p w14:paraId="36AE578B" w14:textId="77777777" w:rsidR="004051B5" w:rsidRPr="00C25669" w:rsidRDefault="004051B5" w:rsidP="00EE5318">
            <w:pPr>
              <w:pStyle w:val="TAL"/>
              <w:rPr>
                <w:ins w:id="5269" w:author="R4-2309779" w:date="2023-05-30T16:01:00Z"/>
                <w:rFonts w:eastAsia="SimSun"/>
              </w:rPr>
            </w:pPr>
            <w:ins w:id="5270" w:author="R4-2309779" w:date="2023-05-30T16:01: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9613BFF" w14:textId="77777777" w:rsidR="004051B5" w:rsidRPr="00C25669" w:rsidRDefault="004051B5" w:rsidP="00EE5318">
            <w:pPr>
              <w:pStyle w:val="TAC"/>
              <w:rPr>
                <w:ins w:id="5271"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024790F0" w14:textId="77777777" w:rsidR="004051B5" w:rsidRPr="00C25669" w:rsidRDefault="004051B5" w:rsidP="00EE5318">
            <w:pPr>
              <w:pStyle w:val="TAC"/>
              <w:rPr>
                <w:ins w:id="5272" w:author="R4-2309779" w:date="2023-05-30T16:01:00Z"/>
              </w:rPr>
            </w:pPr>
            <w:ins w:id="5273" w:author="R4-2309779" w:date="2023-05-30T16:01:00Z">
              <w:r w:rsidRPr="00C25669">
                <w:t>N/A</w:t>
              </w:r>
            </w:ins>
          </w:p>
        </w:tc>
      </w:tr>
      <w:tr w:rsidR="004051B5" w:rsidRPr="00C25669" w14:paraId="3D9A7296" w14:textId="77777777" w:rsidTr="00E62072">
        <w:trPr>
          <w:trHeight w:val="70"/>
          <w:ins w:id="5274"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311631" w14:textId="77777777" w:rsidR="004051B5" w:rsidRPr="00C25669" w:rsidRDefault="004051B5" w:rsidP="00EE5318">
            <w:pPr>
              <w:pStyle w:val="TAL"/>
              <w:rPr>
                <w:ins w:id="5275" w:author="R4-2309779" w:date="2023-05-30T16:01:00Z"/>
                <w:rFonts w:eastAsia="SimSun"/>
              </w:rPr>
            </w:pPr>
            <w:ins w:id="5276" w:author="R4-2309779" w:date="2023-05-30T16:01: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72D1F3C" w14:textId="77777777" w:rsidR="004051B5" w:rsidRPr="00C25669" w:rsidRDefault="004051B5" w:rsidP="00EE5318">
            <w:pPr>
              <w:pStyle w:val="TAC"/>
              <w:rPr>
                <w:ins w:id="5277" w:author="R4-2309779" w:date="2023-05-30T16:01:00Z"/>
              </w:rPr>
            </w:pPr>
          </w:p>
        </w:tc>
        <w:tc>
          <w:tcPr>
            <w:tcW w:w="3018" w:type="dxa"/>
            <w:tcBorders>
              <w:top w:val="single" w:sz="4" w:space="0" w:color="auto"/>
              <w:left w:val="single" w:sz="4" w:space="0" w:color="auto"/>
              <w:bottom w:val="single" w:sz="4" w:space="0" w:color="auto"/>
              <w:right w:val="single" w:sz="4" w:space="0" w:color="auto"/>
            </w:tcBorders>
            <w:vAlign w:val="center"/>
          </w:tcPr>
          <w:p w14:paraId="6913F492" w14:textId="77777777" w:rsidR="004051B5" w:rsidRPr="00C25669" w:rsidRDefault="004051B5" w:rsidP="00EE5318">
            <w:pPr>
              <w:pStyle w:val="TAC"/>
              <w:rPr>
                <w:ins w:id="5278" w:author="R4-2309779" w:date="2023-05-30T16:01:00Z"/>
              </w:rPr>
            </w:pPr>
            <w:ins w:id="5279" w:author="R4-2309779" w:date="2023-05-30T16:01:00Z">
              <w:r w:rsidRPr="00C25669">
                <w:rPr>
                  <w:rFonts w:eastAsia="SimSun"/>
                  <w:lang w:eastAsia="zh-CN"/>
                </w:rPr>
                <w:t>PU</w:t>
              </w:r>
              <w:r>
                <w:rPr>
                  <w:rFonts w:eastAsia="SimSun"/>
                  <w:lang w:eastAsia="zh-CN"/>
                </w:rPr>
                <w:t>S</w:t>
              </w:r>
              <w:r w:rsidRPr="00C25669">
                <w:rPr>
                  <w:rFonts w:eastAsia="SimSun"/>
                  <w:lang w:eastAsia="zh-CN"/>
                </w:rPr>
                <w:t>CH</w:t>
              </w:r>
            </w:ins>
          </w:p>
        </w:tc>
      </w:tr>
      <w:tr w:rsidR="004051B5" w:rsidRPr="00C25669" w14:paraId="3B658D70" w14:textId="77777777" w:rsidTr="00E62072">
        <w:trPr>
          <w:trHeight w:val="70"/>
          <w:ins w:id="5280"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2AAD65" w14:textId="77777777" w:rsidR="004051B5" w:rsidRPr="00C25669" w:rsidRDefault="004051B5" w:rsidP="00EE5318">
            <w:pPr>
              <w:pStyle w:val="TAL"/>
              <w:rPr>
                <w:ins w:id="5281" w:author="R4-2309779" w:date="2023-05-30T16:01:00Z"/>
              </w:rPr>
            </w:pPr>
            <w:ins w:id="5282" w:author="R4-2309779" w:date="2023-05-30T16:01: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54AF1C8" w14:textId="77777777" w:rsidR="004051B5" w:rsidRPr="00C25669" w:rsidRDefault="004051B5" w:rsidP="00EE5318">
            <w:pPr>
              <w:pStyle w:val="TAC"/>
              <w:rPr>
                <w:ins w:id="5283" w:author="R4-2309779" w:date="2023-05-30T16:01:00Z"/>
              </w:rPr>
            </w:pPr>
            <w:ins w:id="5284" w:author="R4-2309779" w:date="2023-05-30T16:01:00Z">
              <w:r w:rsidRPr="00C25669">
                <w:rPr>
                  <w:rFonts w:eastAsia="SimSun"/>
                </w:rPr>
                <w:t>ms</w:t>
              </w:r>
            </w:ins>
          </w:p>
        </w:tc>
        <w:tc>
          <w:tcPr>
            <w:tcW w:w="3018" w:type="dxa"/>
            <w:tcBorders>
              <w:top w:val="single" w:sz="4" w:space="0" w:color="auto"/>
              <w:left w:val="single" w:sz="4" w:space="0" w:color="auto"/>
              <w:bottom w:val="single" w:sz="4" w:space="0" w:color="auto"/>
              <w:right w:val="single" w:sz="4" w:space="0" w:color="auto"/>
            </w:tcBorders>
            <w:vAlign w:val="center"/>
          </w:tcPr>
          <w:p w14:paraId="472A4352" w14:textId="77777777" w:rsidR="004051B5" w:rsidRPr="00C25669" w:rsidRDefault="004051B5" w:rsidP="00EE5318">
            <w:pPr>
              <w:pStyle w:val="TAC"/>
              <w:rPr>
                <w:ins w:id="5285" w:author="R4-2309779" w:date="2023-05-30T16:01:00Z"/>
                <w:rFonts w:eastAsia="SimSun"/>
                <w:lang w:eastAsia="zh-CN"/>
              </w:rPr>
            </w:pPr>
            <w:ins w:id="5286" w:author="R4-2309779" w:date="2023-05-30T16:01:00Z">
              <w:r>
                <w:rPr>
                  <w:rFonts w:eastAsia="SimSun"/>
                  <w:lang w:eastAsia="zh-CN"/>
                </w:rPr>
                <w:t>5.5</w:t>
              </w:r>
            </w:ins>
          </w:p>
        </w:tc>
      </w:tr>
      <w:tr w:rsidR="004051B5" w:rsidRPr="00C25669" w14:paraId="2ED75CC2" w14:textId="77777777" w:rsidTr="00E62072">
        <w:trPr>
          <w:trHeight w:val="70"/>
          <w:ins w:id="5287"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EFC3B3" w14:textId="4A43DC0F" w:rsidR="004051B5" w:rsidRPr="00C25669" w:rsidRDefault="004051B5" w:rsidP="00EE5318">
            <w:pPr>
              <w:pStyle w:val="TAL"/>
              <w:rPr>
                <w:ins w:id="5288" w:author="R4-2309779" w:date="2023-05-30T16:01:00Z"/>
                <w:rFonts w:eastAsia="SimSun"/>
              </w:rPr>
            </w:pPr>
            <w:ins w:id="5289" w:author="R4-2309779" w:date="2023-05-30T16:01:00Z">
              <w:r w:rsidRPr="00C25669">
                <w:rPr>
                  <w:rFonts w:eastAsia="SimSun"/>
                </w:rPr>
                <w:t>Maximum number of HARQ transmission</w:t>
              </w:r>
              <w:r>
                <w:rPr>
                  <w:rFonts w:eastAsia="SimSun"/>
                </w:rPr>
                <w:t xml:space="preserve"> (Note </w:t>
              </w:r>
            </w:ins>
            <w:ins w:id="5290" w:author="Editorial updates - CTC" w:date="2023-05-30T16:08:00Z">
              <w:r>
                <w:rPr>
                  <w:rFonts w:eastAsia="SimSun"/>
                </w:rPr>
                <w:t>1</w:t>
              </w:r>
            </w:ins>
            <w:ins w:id="5291" w:author="R4-2309779" w:date="2023-05-30T16:01:00Z">
              <w:r>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63384D8" w14:textId="77777777" w:rsidR="004051B5" w:rsidRPr="00C25669" w:rsidRDefault="004051B5" w:rsidP="00EE5318">
            <w:pPr>
              <w:pStyle w:val="TAC"/>
              <w:rPr>
                <w:ins w:id="5292" w:author="R4-2309779" w:date="2023-05-30T16:01: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17C0BA4" w14:textId="77777777" w:rsidR="004051B5" w:rsidRPr="00C25669" w:rsidRDefault="004051B5" w:rsidP="00EE5318">
            <w:pPr>
              <w:pStyle w:val="TAC"/>
              <w:rPr>
                <w:ins w:id="5293" w:author="R4-2309779" w:date="2023-05-30T16:01:00Z"/>
              </w:rPr>
            </w:pPr>
            <w:ins w:id="5294" w:author="R4-2309779" w:date="2023-05-30T16:01:00Z">
              <w:r>
                <w:t>4</w:t>
              </w:r>
            </w:ins>
          </w:p>
        </w:tc>
      </w:tr>
      <w:tr w:rsidR="004051B5" w:rsidRPr="00C25669" w14:paraId="6C630AEE" w14:textId="77777777" w:rsidTr="00E62072">
        <w:trPr>
          <w:trHeight w:val="70"/>
          <w:ins w:id="5295"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tcPr>
          <w:p w14:paraId="170E5193" w14:textId="77777777" w:rsidR="004051B5" w:rsidRPr="00C25669" w:rsidRDefault="004051B5" w:rsidP="00EE5318">
            <w:pPr>
              <w:pStyle w:val="TAL"/>
              <w:rPr>
                <w:ins w:id="5296" w:author="R4-2309779" w:date="2023-05-30T16:01:00Z"/>
                <w:rFonts w:eastAsia="SimSun"/>
              </w:rPr>
            </w:pPr>
            <w:ins w:id="5297" w:author="R4-2309779" w:date="2023-05-30T16:01:00Z">
              <w:r w:rsidRPr="00F92AED">
                <w:rPr>
                  <w:rFonts w:eastAsia="SimSun"/>
                </w:rPr>
                <w:lastRenderedPageBreak/>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1B5C38BD" w14:textId="77777777" w:rsidR="004051B5" w:rsidRPr="00C25669" w:rsidRDefault="004051B5" w:rsidP="00EE5318">
            <w:pPr>
              <w:pStyle w:val="TAC"/>
              <w:rPr>
                <w:ins w:id="5298" w:author="R4-2309779" w:date="2023-05-30T16:01:00Z"/>
                <w:rFonts w:eastAsia="SimSun"/>
              </w:rPr>
            </w:pPr>
          </w:p>
        </w:tc>
        <w:tc>
          <w:tcPr>
            <w:tcW w:w="3018" w:type="dxa"/>
            <w:tcBorders>
              <w:top w:val="single" w:sz="4" w:space="0" w:color="auto"/>
              <w:left w:val="single" w:sz="4" w:space="0" w:color="auto"/>
              <w:bottom w:val="single" w:sz="4" w:space="0" w:color="auto"/>
              <w:right w:val="single" w:sz="4" w:space="0" w:color="auto"/>
            </w:tcBorders>
          </w:tcPr>
          <w:p w14:paraId="3BF97750" w14:textId="77777777" w:rsidR="004051B5" w:rsidRPr="00F92AED" w:rsidRDefault="004051B5" w:rsidP="00EE5318">
            <w:pPr>
              <w:pStyle w:val="TAC"/>
              <w:rPr>
                <w:ins w:id="5299" w:author="R4-2309779" w:date="2023-05-30T16:01:00Z"/>
                <w:rFonts w:eastAsia="SimSun"/>
              </w:rPr>
            </w:pPr>
            <w:ins w:id="5300" w:author="R4-2309779" w:date="2023-05-30T16:01:00Z">
              <w:r w:rsidRPr="00F92AED">
                <w:rPr>
                  <w:rFonts w:eastAsia="SimSun"/>
                </w:rPr>
                <w:t>Specific to each TDD UL-DL pattern and as defined in Annex A.1.2</w:t>
              </w:r>
            </w:ins>
          </w:p>
        </w:tc>
      </w:tr>
      <w:tr w:rsidR="004051B5" w:rsidRPr="00C25669" w14:paraId="7E612DC3" w14:textId="77777777" w:rsidTr="00E62072">
        <w:trPr>
          <w:trHeight w:val="70"/>
          <w:ins w:id="5301" w:author="R4-2309779" w:date="2023-05-30T16:0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7489E" w14:textId="77777777" w:rsidR="004051B5" w:rsidRPr="00F92AED" w:rsidRDefault="004051B5" w:rsidP="00EE5318">
            <w:pPr>
              <w:pStyle w:val="TAL"/>
              <w:rPr>
                <w:ins w:id="5302" w:author="R4-2309779" w:date="2023-05-30T16:01:00Z"/>
                <w:rFonts w:eastAsia="SimSun"/>
              </w:rPr>
            </w:pPr>
            <w:ins w:id="5303" w:author="R4-2309779" w:date="2023-05-30T16:01: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299AE7D" w14:textId="77777777" w:rsidR="004051B5" w:rsidRPr="00F92AED" w:rsidRDefault="004051B5" w:rsidP="00EE5318">
            <w:pPr>
              <w:pStyle w:val="TAC"/>
              <w:rPr>
                <w:ins w:id="5304" w:author="R4-2309779" w:date="2023-05-30T16:01: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CC7CA20" w14:textId="77777777" w:rsidR="004051B5" w:rsidRDefault="004051B5" w:rsidP="00EE5318">
            <w:pPr>
              <w:pStyle w:val="TAC"/>
              <w:rPr>
                <w:ins w:id="5305" w:author="R4-2309779" w:date="2023-05-30T16:01:00Z"/>
                <w:rFonts w:eastAsia="SimSun"/>
              </w:rPr>
            </w:pPr>
            <w:ins w:id="5306" w:author="R4-2309779" w:date="2023-05-30T16:01:00Z">
              <w:r w:rsidRPr="00C25669">
                <w:rPr>
                  <w:rFonts w:eastAsia="SimSun"/>
                </w:rPr>
                <w:t>As specified in Table A.4-</w:t>
              </w:r>
              <w:r w:rsidRPr="00C25669">
                <w:rPr>
                  <w:rFonts w:eastAsia="SimSun" w:hint="eastAsia"/>
                </w:rPr>
                <w:t>2</w:t>
              </w:r>
              <w:r w:rsidRPr="00C25669">
                <w:rPr>
                  <w:rFonts w:eastAsia="SimSun"/>
                </w:rPr>
                <w:t xml:space="preserve">, </w:t>
              </w:r>
            </w:ins>
          </w:p>
          <w:p w14:paraId="57A209DC" w14:textId="77777777" w:rsidR="004051B5" w:rsidRPr="00F92AED" w:rsidRDefault="004051B5" w:rsidP="00EE5318">
            <w:pPr>
              <w:pStyle w:val="TAC"/>
              <w:rPr>
                <w:ins w:id="5307" w:author="R4-2309779" w:date="2023-05-30T16:01:00Z"/>
                <w:rFonts w:eastAsia="SimSun"/>
              </w:rPr>
            </w:pPr>
            <w:ins w:id="5308" w:author="R4-2309779" w:date="2023-05-30T16:01:00Z">
              <w:r w:rsidRPr="00F92AED">
                <w:rPr>
                  <w:rFonts w:eastAsia="SimSun"/>
                </w:rPr>
                <w:t>TBS.2-4</w:t>
              </w:r>
            </w:ins>
          </w:p>
        </w:tc>
      </w:tr>
      <w:tr w:rsidR="004051B5" w:rsidRPr="00C25669" w14:paraId="46CB5F7D" w14:textId="77777777" w:rsidTr="00E62072">
        <w:trPr>
          <w:trHeight w:val="70"/>
          <w:ins w:id="5309" w:author="R4-2309779" w:date="2023-05-30T16:01: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712580CE" w14:textId="7F5E983D" w:rsidR="004051B5" w:rsidRPr="00C25669" w:rsidRDefault="004051B5" w:rsidP="004051B5">
            <w:pPr>
              <w:pStyle w:val="TAN"/>
              <w:rPr>
                <w:ins w:id="5310" w:author="R4-2309779" w:date="2023-05-30T16:01:00Z"/>
                <w:rFonts w:eastAsia="SimSun"/>
                <w:lang w:eastAsia="zh-CN"/>
              </w:rPr>
            </w:pPr>
            <w:ins w:id="5311" w:author="R4-2309779" w:date="2023-05-30T16:01:00Z">
              <w:r>
                <w:rPr>
                  <w:rFonts w:eastAsia="SimSun" w:hint="eastAsia"/>
                  <w:lang w:eastAsia="zh-CN"/>
                </w:rPr>
                <w:t>N</w:t>
              </w:r>
              <w:r>
                <w:rPr>
                  <w:rFonts w:eastAsia="SimSun"/>
                  <w:lang w:eastAsia="zh-CN"/>
                </w:rPr>
                <w:t>ote 1:</w:t>
              </w:r>
            </w:ins>
            <w:ins w:id="5312" w:author="R4-2309780" w:date="2023-05-30T15:58:00Z">
              <w:r w:rsidRPr="00C25669">
                <w:rPr>
                  <w:rFonts w:hint="eastAsia"/>
                </w:rPr>
                <w:tab/>
              </w:r>
            </w:ins>
            <w:ins w:id="5313" w:author="R4-2309779" w:date="2023-05-30T16:01:00Z">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ins>
          </w:p>
        </w:tc>
      </w:tr>
    </w:tbl>
    <w:p w14:paraId="031B139C" w14:textId="77777777" w:rsidR="004051B5" w:rsidRDefault="004051B5" w:rsidP="00EE5318">
      <w:pPr>
        <w:rPr>
          <w:ins w:id="5314" w:author="R4-2309779" w:date="2023-05-30T16:01:00Z"/>
        </w:rPr>
      </w:pPr>
    </w:p>
    <w:p w14:paraId="40CBE8F1" w14:textId="77777777" w:rsidR="004051B5" w:rsidRPr="00C25669" w:rsidRDefault="004051B5" w:rsidP="00EE5318">
      <w:pPr>
        <w:pStyle w:val="TH"/>
        <w:rPr>
          <w:ins w:id="5315" w:author="R4-2309779" w:date="2023-05-30T16:01:00Z"/>
          <w:rFonts w:eastAsia="SimSun"/>
          <w:lang w:eastAsia="zh-CN"/>
        </w:rPr>
      </w:pPr>
      <w:ins w:id="5316" w:author="R4-2309779" w:date="2023-05-30T16:01:00Z">
        <w:r w:rsidRPr="00C25669">
          <w:t>Table 5.</w:t>
        </w:r>
        <w:r>
          <w:t>6</w:t>
        </w:r>
        <w:r w:rsidRPr="00C25669">
          <w:t>.3.2.</w:t>
        </w:r>
        <w:r>
          <w:t>1</w:t>
        </w:r>
        <w:r w:rsidRPr="00C25669">
          <w:t>-</w:t>
        </w:r>
        <w:r>
          <w:rPr>
            <w:lang w:eastAsia="zh-CN"/>
          </w:rPr>
          <w:t>2</w:t>
        </w:r>
        <w:r w:rsidRPr="00C25669">
          <w:rPr>
            <w:rFonts w:hint="eastAsia"/>
            <w:lang w:eastAsia="zh-CN"/>
          </w:rPr>
          <w:t>:</w:t>
        </w:r>
        <w:r w:rsidRPr="00C25669">
          <w:t xml:space="preserve"> Minimum requirement</w:t>
        </w:r>
        <w:r w:rsidRPr="00C25669">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4051B5" w:rsidRPr="00C25669" w14:paraId="146D307E" w14:textId="77777777" w:rsidTr="00E62072">
        <w:trPr>
          <w:jc w:val="center"/>
          <w:ins w:id="5317" w:author="R4-2309779" w:date="2023-05-30T16:01:00Z"/>
        </w:trPr>
        <w:tc>
          <w:tcPr>
            <w:tcW w:w="2263" w:type="dxa"/>
            <w:tcBorders>
              <w:bottom w:val="nil"/>
            </w:tcBorders>
          </w:tcPr>
          <w:p w14:paraId="69B431E7" w14:textId="77777777" w:rsidR="004051B5" w:rsidRPr="00325F42" w:rsidRDefault="004051B5" w:rsidP="00EE5318">
            <w:pPr>
              <w:pStyle w:val="TAH"/>
              <w:rPr>
                <w:ins w:id="5318" w:author="R4-2309779" w:date="2023-05-30T16:01:00Z"/>
                <w:rFonts w:eastAsia="SimSun"/>
                <w:lang w:eastAsia="zh-CN"/>
              </w:rPr>
            </w:pPr>
          </w:p>
        </w:tc>
        <w:tc>
          <w:tcPr>
            <w:tcW w:w="2561" w:type="dxa"/>
            <w:tcBorders>
              <w:bottom w:val="nil"/>
            </w:tcBorders>
          </w:tcPr>
          <w:p w14:paraId="40EB5F48" w14:textId="77777777" w:rsidR="004051B5" w:rsidRPr="00C25669" w:rsidRDefault="004051B5" w:rsidP="00EE5318">
            <w:pPr>
              <w:pStyle w:val="TAH"/>
              <w:rPr>
                <w:ins w:id="5319" w:author="R4-2309779" w:date="2023-05-30T16:01:00Z"/>
                <w:rFonts w:eastAsia="SimSun"/>
                <w:lang w:eastAsia="zh-CN"/>
              </w:rPr>
            </w:pPr>
            <w:ins w:id="5320" w:author="R4-2309779" w:date="2023-05-30T16:01:00Z">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ins>
          </w:p>
        </w:tc>
        <w:tc>
          <w:tcPr>
            <w:tcW w:w="1412" w:type="dxa"/>
            <w:tcBorders>
              <w:bottom w:val="nil"/>
            </w:tcBorders>
          </w:tcPr>
          <w:p w14:paraId="20B32A5F" w14:textId="77777777" w:rsidR="004051B5" w:rsidRPr="00C25669" w:rsidRDefault="004051B5" w:rsidP="00EE5318">
            <w:pPr>
              <w:pStyle w:val="TAH"/>
              <w:rPr>
                <w:ins w:id="5321" w:author="R4-2309779" w:date="2023-05-30T16:01:00Z"/>
                <w:rFonts w:eastAsia="SimSun"/>
              </w:rPr>
            </w:pPr>
            <w:ins w:id="5322" w:author="R4-2309779" w:date="2023-05-30T16:01:00Z">
              <w:r>
                <w:rPr>
                  <w:rFonts w:eastAsia="SimSun"/>
                </w:rPr>
                <w:t>SNR (dB)</w:t>
              </w:r>
            </w:ins>
          </w:p>
        </w:tc>
      </w:tr>
      <w:tr w:rsidR="004051B5" w:rsidRPr="00C25669" w14:paraId="2E2615DF" w14:textId="77777777" w:rsidTr="00E62072">
        <w:trPr>
          <w:cantSplit/>
          <w:jc w:val="center"/>
          <w:ins w:id="5323" w:author="R4-2309779" w:date="2023-05-30T16:01:00Z"/>
        </w:trPr>
        <w:tc>
          <w:tcPr>
            <w:tcW w:w="2263" w:type="dxa"/>
          </w:tcPr>
          <w:p w14:paraId="3BEA0B2B" w14:textId="77777777" w:rsidR="004051B5" w:rsidRPr="00325F42" w:rsidRDefault="004051B5" w:rsidP="00EE5318">
            <w:pPr>
              <w:pStyle w:val="TAH"/>
              <w:rPr>
                <w:ins w:id="5324" w:author="R4-2309779" w:date="2023-05-30T16:01:00Z"/>
                <w:rFonts w:eastAsia="SimSun"/>
                <w:lang w:eastAsia="zh-CN"/>
              </w:rPr>
            </w:pPr>
            <w:ins w:id="5325" w:author="R4-2309779" w:date="2023-05-30T16:01:00Z">
              <w:r w:rsidRPr="00325F42">
                <w:rPr>
                  <w:rFonts w:eastAsia="SimSun" w:hint="eastAsia"/>
                  <w:lang w:eastAsia="zh-CN"/>
                </w:rPr>
                <w:t>T</w:t>
              </w:r>
              <w:r w:rsidRPr="00325F42">
                <w:rPr>
                  <w:rFonts w:eastAsia="SimSun"/>
                  <w:lang w:eastAsia="zh-CN"/>
                </w:rPr>
                <w:t>est 1</w:t>
              </w:r>
            </w:ins>
          </w:p>
        </w:tc>
        <w:tc>
          <w:tcPr>
            <w:tcW w:w="2561" w:type="dxa"/>
          </w:tcPr>
          <w:p w14:paraId="1CBB4FB5" w14:textId="77777777" w:rsidR="004051B5" w:rsidRPr="00325F42" w:rsidRDefault="004051B5" w:rsidP="00EE5318">
            <w:pPr>
              <w:pStyle w:val="TAC"/>
              <w:rPr>
                <w:ins w:id="5326" w:author="R4-2309779" w:date="2023-05-30T16:01:00Z"/>
                <w:lang w:eastAsia="zh-CN"/>
              </w:rPr>
            </w:pPr>
            <w:ins w:id="5327" w:author="R4-2309779" w:date="2023-05-30T16:01:00Z">
              <w:r>
                <w:rPr>
                  <w:lang w:eastAsia="zh-CN"/>
                </w:rPr>
                <w:t>50%</w:t>
              </w:r>
            </w:ins>
          </w:p>
        </w:tc>
        <w:tc>
          <w:tcPr>
            <w:tcW w:w="1412" w:type="dxa"/>
          </w:tcPr>
          <w:p w14:paraId="58ED997C" w14:textId="77777777" w:rsidR="004051B5" w:rsidRPr="00C25669" w:rsidRDefault="004051B5" w:rsidP="00EE5318">
            <w:pPr>
              <w:pStyle w:val="TAC"/>
              <w:rPr>
                <w:ins w:id="5328" w:author="R4-2309779" w:date="2023-05-30T16:01:00Z"/>
                <w:rFonts w:eastAsia="SimSun" w:cs="v5.0.0"/>
                <w:lang w:eastAsia="zh-CN"/>
              </w:rPr>
            </w:pPr>
            <w:ins w:id="5329" w:author="R4-2309779" w:date="2023-05-30T16:01:00Z">
              <w:r>
                <w:rPr>
                  <w:rFonts w:eastAsia="SimSun" w:cs="v5.0.0"/>
                  <w:lang w:eastAsia="zh-CN"/>
                </w:rPr>
                <w:t>[18.2]</w:t>
              </w:r>
            </w:ins>
          </w:p>
        </w:tc>
      </w:tr>
      <w:tr w:rsidR="004051B5" w:rsidRPr="00C25669" w14:paraId="59EC76DD" w14:textId="77777777" w:rsidTr="00E62072">
        <w:trPr>
          <w:cantSplit/>
          <w:jc w:val="center"/>
          <w:ins w:id="5330" w:author="R4-2309779" w:date="2023-05-30T16:01:00Z"/>
        </w:trPr>
        <w:tc>
          <w:tcPr>
            <w:tcW w:w="6236" w:type="dxa"/>
            <w:gridSpan w:val="3"/>
          </w:tcPr>
          <w:p w14:paraId="0621CE1A" w14:textId="7AF56DCA" w:rsidR="004051B5" w:rsidRDefault="004051B5" w:rsidP="004051B5">
            <w:pPr>
              <w:pStyle w:val="TAN"/>
              <w:rPr>
                <w:ins w:id="5331" w:author="R4-2309779" w:date="2023-05-30T16:01:00Z"/>
                <w:rFonts w:eastAsia="SimSun" w:cs="v5.0.0"/>
                <w:lang w:eastAsia="zh-CN"/>
              </w:rPr>
            </w:pPr>
            <w:ins w:id="5332" w:author="R4-2309779" w:date="2023-05-30T16:01:00Z">
              <w:r>
                <w:rPr>
                  <w:rFonts w:eastAsia="SimSun" w:hint="eastAsia"/>
                  <w:lang w:eastAsia="zh-CN"/>
                </w:rPr>
                <w:t>N</w:t>
              </w:r>
              <w:r>
                <w:rPr>
                  <w:rFonts w:eastAsia="SimSun"/>
                  <w:lang w:eastAsia="zh-CN"/>
                </w:rPr>
                <w:t>ote 1:</w:t>
              </w:r>
            </w:ins>
            <w:ins w:id="5333" w:author="R4-2309780" w:date="2023-05-30T15:58:00Z">
              <w:r w:rsidRPr="00C25669">
                <w:rPr>
                  <w:rFonts w:hint="eastAsia"/>
                </w:rPr>
                <w:tab/>
              </w:r>
            </w:ins>
            <w:ins w:id="5334" w:author="R4-2309779" w:date="2023-05-30T16:01:00Z">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70C43634" w14:textId="77777777" w:rsidR="004051B5" w:rsidRPr="00C25669" w:rsidRDefault="004051B5" w:rsidP="005B3300">
      <w:pPr>
        <w:rPr>
          <w:rFonts w:eastAsia="SimSun"/>
          <w:lang w:eastAsia="zh-CN"/>
        </w:rPr>
      </w:pPr>
    </w:p>
    <w:sectPr w:rsidR="004051B5" w:rsidRPr="00C25669" w:rsidSect="003D5224">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CBFB8" w14:textId="77777777" w:rsidR="00FB0445" w:rsidRDefault="00FB0445">
      <w:r>
        <w:separator/>
      </w:r>
    </w:p>
  </w:endnote>
  <w:endnote w:type="continuationSeparator" w:id="0">
    <w:p w14:paraId="711C5A3C" w14:textId="77777777" w:rsidR="00FB0445" w:rsidRDefault="00FB0445">
      <w:r>
        <w:continuationSeparator/>
      </w:r>
    </w:p>
  </w:endnote>
  <w:endnote w:type="continuationNotice" w:id="1">
    <w:p w14:paraId="177BB84F" w14:textId="77777777" w:rsidR="00FB0445" w:rsidRDefault="00FB0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31295" w14:textId="77777777" w:rsidR="00FB0445" w:rsidRDefault="00FB0445">
      <w:r>
        <w:separator/>
      </w:r>
    </w:p>
  </w:footnote>
  <w:footnote w:type="continuationSeparator" w:id="0">
    <w:p w14:paraId="7CADB3CE" w14:textId="77777777" w:rsidR="00FB0445" w:rsidRDefault="00FB0445">
      <w:r>
        <w:continuationSeparator/>
      </w:r>
    </w:p>
  </w:footnote>
  <w:footnote w:type="continuationNotice" w:id="1">
    <w:p w14:paraId="2B93F000" w14:textId="77777777" w:rsidR="00FB0445" w:rsidRDefault="00FB04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9AA" w14:textId="5773460E" w:rsidR="0064389C" w:rsidRDefault="0064389C"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D252D9">
      <w:rPr>
        <w:rFonts w:ascii="Arial" w:hAnsi="Arial"/>
        <w:b/>
        <w:noProof/>
        <w:sz w:val="18"/>
        <w:lang w:eastAsia="en-GB"/>
      </w:rPr>
      <w:t>8</w:t>
    </w:r>
    <w:r>
      <w:rPr>
        <w:rFonts w:ascii="Arial" w:hAnsi="Arial"/>
        <w:b/>
        <w:noProof/>
        <w:sz w:val="18"/>
        <w:lang w:eastAsia="en-GB"/>
      </w:rPr>
      <w:t>.</w:t>
    </w:r>
    <w:r w:rsidR="00D252D9">
      <w:rPr>
        <w:rFonts w:ascii="Arial" w:hAnsi="Arial"/>
        <w:b/>
        <w:noProof/>
        <w:sz w:val="18"/>
        <w:lang w:eastAsia="en-GB"/>
      </w:rPr>
      <w:t>0</w:t>
    </w:r>
    <w:r>
      <w:rPr>
        <w:rFonts w:ascii="Arial" w:hAnsi="Arial"/>
        <w:b/>
        <w:noProof/>
        <w:sz w:val="18"/>
        <w:lang w:eastAsia="en-GB"/>
      </w:rPr>
      <w:t>.0 (2023-0</w:t>
    </w:r>
    <w:r w:rsidR="00D252D9">
      <w:rPr>
        <w:rFonts w:ascii="Arial" w:hAnsi="Arial"/>
        <w:b/>
        <w:noProof/>
        <w:sz w:val="18"/>
        <w:lang w:eastAsia="en-GB"/>
      </w:rPr>
      <w:t>6</w:t>
    </w:r>
    <w:r>
      <w:rPr>
        <w:rFonts w:ascii="Arial" w:hAnsi="Arial"/>
        <w:b/>
        <w:noProof/>
        <w:sz w:val="18"/>
        <w:lang w:eastAsia="en-GB"/>
      </w:rPr>
      <w:t>)</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11CC6563" w:rsidR="0064389C" w:rsidRDefault="0064389C"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D252D9">
      <w:rPr>
        <w:rFonts w:ascii="Arial" w:hAnsi="Arial"/>
        <w:b/>
        <w:noProof/>
        <w:sz w:val="18"/>
        <w:lang w:eastAsia="en-GB"/>
      </w:rPr>
      <w:t>8</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BFBD" w14:textId="77777777" w:rsidR="003D5224" w:rsidRDefault="003D522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3F6F08DE" w:rsidR="003D5224" w:rsidRDefault="003D522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D252D9">
      <w:rPr>
        <w:rFonts w:ascii="Arial" w:hAnsi="Arial"/>
        <w:b/>
        <w:noProof/>
        <w:sz w:val="18"/>
        <w:lang w:eastAsia="en-GB"/>
      </w:rPr>
      <w:t>8</w:t>
    </w:r>
  </w:p>
  <w:p w14:paraId="394EA2BB" w14:textId="0B6CE8EC" w:rsidR="003D5224" w:rsidRDefault="003D5224"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D252D9">
      <w:rPr>
        <w:rFonts w:ascii="Arial" w:hAnsi="Arial"/>
        <w:b/>
        <w:noProof/>
        <w:sz w:val="18"/>
        <w:lang w:eastAsia="en-GB"/>
      </w:rPr>
      <w:t>8</w:t>
    </w:r>
    <w:r>
      <w:rPr>
        <w:rFonts w:ascii="Arial" w:hAnsi="Arial"/>
        <w:b/>
        <w:noProof/>
        <w:sz w:val="18"/>
        <w:lang w:eastAsia="en-GB"/>
      </w:rPr>
      <w:t>.</w:t>
    </w:r>
    <w:r w:rsidR="00D252D9">
      <w:rPr>
        <w:rFonts w:ascii="Arial" w:hAnsi="Arial"/>
        <w:b/>
        <w:noProof/>
        <w:sz w:val="18"/>
        <w:lang w:eastAsia="en-GB"/>
      </w:rPr>
      <w:t>0</w:t>
    </w:r>
    <w:r>
      <w:rPr>
        <w:rFonts w:ascii="Arial" w:hAnsi="Arial"/>
        <w:b/>
        <w:noProof/>
        <w:sz w:val="18"/>
        <w:lang w:eastAsia="en-GB"/>
      </w:rPr>
      <w:t>.0 (2023-0</w:t>
    </w:r>
    <w:r w:rsidR="006232CF">
      <w:rPr>
        <w:rFonts w:ascii="Arial" w:hAnsi="Arial"/>
        <w:b/>
        <w:noProof/>
        <w:sz w:val="18"/>
        <w:lang w:eastAsia="en-GB"/>
      </w:rPr>
      <w:t>6</w:t>
    </w:r>
    <w:r>
      <w:rPr>
        <w:rFonts w:ascii="Arial" w:hAnsi="Arial"/>
        <w:b/>
        <w:noProof/>
        <w:sz w:val="18"/>
        <w:lang w:eastAsia="en-GB"/>
      </w:rPr>
      <w:t>)</w:t>
    </w:r>
  </w:p>
  <w:p w14:paraId="105D82C9" w14:textId="77777777" w:rsidR="003D5224" w:rsidRDefault="003D5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3"/>
  </w:num>
  <w:num w:numId="3" w16cid:durableId="278029076">
    <w:abstractNumId w:val="4"/>
  </w:num>
  <w:num w:numId="4" w16cid:durableId="1705979655">
    <w:abstractNumId w:val="19"/>
  </w:num>
  <w:num w:numId="5" w16cid:durableId="1630427769">
    <w:abstractNumId w:val="11"/>
  </w:num>
  <w:num w:numId="6" w16cid:durableId="1776903829">
    <w:abstractNumId w:val="28"/>
  </w:num>
  <w:num w:numId="7" w16cid:durableId="249774573">
    <w:abstractNumId w:val="34"/>
  </w:num>
  <w:num w:numId="8" w16cid:durableId="1968703414">
    <w:abstractNumId w:val="25"/>
  </w:num>
  <w:num w:numId="9" w16cid:durableId="1907304268">
    <w:abstractNumId w:val="35"/>
  </w:num>
  <w:num w:numId="10" w16cid:durableId="27489122">
    <w:abstractNumId w:val="8"/>
  </w:num>
  <w:num w:numId="11" w16cid:durableId="624118375">
    <w:abstractNumId w:val="9"/>
  </w:num>
  <w:num w:numId="12" w16cid:durableId="847254411">
    <w:abstractNumId w:val="5"/>
  </w:num>
  <w:num w:numId="13" w16cid:durableId="5789508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4"/>
  </w:num>
  <w:num w:numId="15" w16cid:durableId="1067607935">
    <w:abstractNumId w:val="1"/>
  </w:num>
  <w:num w:numId="16" w16cid:durableId="696925870">
    <w:abstractNumId w:val="2"/>
  </w:num>
  <w:num w:numId="17" w16cid:durableId="649016912">
    <w:abstractNumId w:val="29"/>
  </w:num>
  <w:num w:numId="18" w16cid:durableId="1462573750">
    <w:abstractNumId w:val="17"/>
  </w:num>
  <w:num w:numId="19" w16cid:durableId="1058746317">
    <w:abstractNumId w:val="32"/>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20"/>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3"/>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7"/>
  </w:num>
  <w:num w:numId="36" w16cid:durableId="11501698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31"/>
  </w:num>
  <w:num w:numId="40" w16cid:durableId="1397166917">
    <w:abstractNumId w:val="26"/>
  </w:num>
  <w:num w:numId="41" w16cid:durableId="1983610532">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360">
    <w15:presenceInfo w15:providerId="None" w15:userId="CR0360"/>
  </w15:person>
  <w15:person w15:author="MCC">
    <w15:presenceInfo w15:providerId="None" w15:userId="MCC"/>
  </w15:person>
  <w15:person w15:author="R4-2309777">
    <w15:presenceInfo w15:providerId="None" w15:userId="R4-2309777"/>
  </w15:person>
  <w15:person w15:author="Editorial updates - CTC">
    <w15:presenceInfo w15:providerId="None" w15:userId="Editorial updates - CTC"/>
  </w15:person>
  <w15:person w15:author="R4-2309780">
    <w15:presenceInfo w15:providerId="None" w15:userId="R4-2309780"/>
  </w15:person>
  <w15:person w15:author="R4-2309778">
    <w15:presenceInfo w15:providerId="None" w15:userId="R4-2309778"/>
  </w15:person>
  <w15:person w15:author="R4-2309779">
    <w15:presenceInfo w15:providerId="None" w15:userId="R4-2309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EC4"/>
    <w:rsid w:val="000130D0"/>
    <w:rsid w:val="00016139"/>
    <w:rsid w:val="0001613E"/>
    <w:rsid w:val="00016636"/>
    <w:rsid w:val="00020EDE"/>
    <w:rsid w:val="00021872"/>
    <w:rsid w:val="000252CD"/>
    <w:rsid w:val="000279B1"/>
    <w:rsid w:val="00027A3E"/>
    <w:rsid w:val="00030922"/>
    <w:rsid w:val="00033397"/>
    <w:rsid w:val="0003401F"/>
    <w:rsid w:val="00034EBF"/>
    <w:rsid w:val="00035578"/>
    <w:rsid w:val="0003684F"/>
    <w:rsid w:val="00040095"/>
    <w:rsid w:val="000407E1"/>
    <w:rsid w:val="00041E66"/>
    <w:rsid w:val="00041E9C"/>
    <w:rsid w:val="0004341B"/>
    <w:rsid w:val="00043F01"/>
    <w:rsid w:val="00044937"/>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207C"/>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1888"/>
    <w:rsid w:val="00102744"/>
    <w:rsid w:val="001027E1"/>
    <w:rsid w:val="00102BE1"/>
    <w:rsid w:val="00104A41"/>
    <w:rsid w:val="00104DDE"/>
    <w:rsid w:val="00105345"/>
    <w:rsid w:val="001054A1"/>
    <w:rsid w:val="00105DF2"/>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0BEA"/>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2E2E"/>
    <w:rsid w:val="003B3B0F"/>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051B5"/>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40C2"/>
    <w:rsid w:val="0049656C"/>
    <w:rsid w:val="00497E29"/>
    <w:rsid w:val="004A0C92"/>
    <w:rsid w:val="004A2DA5"/>
    <w:rsid w:val="004A5182"/>
    <w:rsid w:val="004A553F"/>
    <w:rsid w:val="004B0DD6"/>
    <w:rsid w:val="004B21C9"/>
    <w:rsid w:val="004B292E"/>
    <w:rsid w:val="004B342D"/>
    <w:rsid w:val="004B426D"/>
    <w:rsid w:val="004B48BA"/>
    <w:rsid w:val="004B621A"/>
    <w:rsid w:val="004B64D7"/>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531"/>
    <w:rsid w:val="00621033"/>
    <w:rsid w:val="0062124A"/>
    <w:rsid w:val="006232CF"/>
    <w:rsid w:val="00623515"/>
    <w:rsid w:val="00624278"/>
    <w:rsid w:val="00626F6F"/>
    <w:rsid w:val="0062736A"/>
    <w:rsid w:val="0062766D"/>
    <w:rsid w:val="00631B98"/>
    <w:rsid w:val="00632262"/>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900"/>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F52"/>
    <w:rsid w:val="00835B55"/>
    <w:rsid w:val="00836D71"/>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D643F"/>
    <w:rsid w:val="008E0E3F"/>
    <w:rsid w:val="008E2D85"/>
    <w:rsid w:val="008E3BA3"/>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607F4"/>
    <w:rsid w:val="00961998"/>
    <w:rsid w:val="00962841"/>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3AD"/>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4230"/>
    <w:rsid w:val="00A73028"/>
    <w:rsid w:val="00A73129"/>
    <w:rsid w:val="00A74703"/>
    <w:rsid w:val="00A74C0B"/>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36B79"/>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41E3"/>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2D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8C6"/>
    <w:rsid w:val="00E36D23"/>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201B"/>
    <w:rsid w:val="00E83CB2"/>
    <w:rsid w:val="00E843FF"/>
    <w:rsid w:val="00E845A2"/>
    <w:rsid w:val="00E84839"/>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5318"/>
    <w:rsid w:val="00EE6302"/>
    <w:rsid w:val="00EE75DF"/>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445"/>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header" w:qFormat="1"/>
    <w:lsdException w:name="footer" w:qFormat="1"/>
    <w:lsdException w:name="index heading" w:uiPriority="99"/>
    <w:lsdException w:name="caption" w:semiHidden="1" w:unhideWhenUsed="1" w:qFormat="1"/>
    <w:lsdException w:name="annotation reference" w:qFormat="1"/>
    <w:lsdException w:name="endnote text" w:uiPriority="99"/>
    <w:lsdException w:name="List" w:qFormat="1"/>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Level_2 Char,标题 811 Char"/>
    <w:link w:val="Heading5"/>
    <w:qFormat/>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265</Pages>
  <Words>64083</Words>
  <Characters>365275</Characters>
  <Application>Microsoft Office Word</Application>
  <DocSecurity>0</DocSecurity>
  <Lines>3043</Lines>
  <Paragraphs>857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95</cp:revision>
  <cp:lastPrinted>2019-02-25T14:05:00Z</cp:lastPrinted>
  <dcterms:created xsi:type="dcterms:W3CDTF">2023-02-10T13:08:00Z</dcterms:created>
  <dcterms:modified xsi:type="dcterms:W3CDTF">2023-06-27T09:54:00Z</dcterms:modified>
</cp:coreProperties>
</file>