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25CA6D61"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ins w:id="4" w:author="MCC" w:date="2023-06-27T11:19:00Z">
              <w:r w:rsidR="008A2D68" w:rsidRPr="00634A2E">
                <w:t>V1</w:t>
              </w:r>
              <w:r w:rsidR="008A2D68">
                <w:t>8</w:t>
              </w:r>
            </w:ins>
            <w:r w:rsidRPr="00634A2E">
              <w:t>.</w:t>
            </w:r>
            <w:ins w:id="5" w:author="MCC" w:date="2023-06-27T11:19:00Z">
              <w:r w:rsidR="008A2D68">
                <w:t>0</w:t>
              </w:r>
            </w:ins>
            <w:r w:rsidRPr="00634A2E">
              <w:t>.</w:t>
            </w:r>
            <w:bookmarkEnd w:id="3"/>
            <w:r w:rsidR="00634A2E" w:rsidRPr="00634A2E">
              <w:t>0</w:t>
            </w:r>
            <w:r w:rsidRPr="00634A2E">
              <w:t xml:space="preserve"> </w:t>
            </w:r>
            <w:r w:rsidRPr="00634A2E">
              <w:rPr>
                <w:sz w:val="32"/>
              </w:rPr>
              <w:t>(</w:t>
            </w:r>
            <w:bookmarkStart w:id="6" w:name="issueDate"/>
            <w:r w:rsidR="00AD5952" w:rsidRPr="00634A2E">
              <w:rPr>
                <w:sz w:val="32"/>
              </w:rPr>
              <w:t>202</w:t>
            </w:r>
            <w:r w:rsidR="00AD5952">
              <w:rPr>
                <w:sz w:val="32"/>
              </w:rPr>
              <w:t>3</w:t>
            </w:r>
            <w:r w:rsidRPr="00634A2E">
              <w:rPr>
                <w:sz w:val="32"/>
              </w:rPr>
              <w:t>-</w:t>
            </w:r>
            <w:bookmarkEnd w:id="6"/>
            <w:ins w:id="7" w:author="MCC" w:date="2023-05-03T09:36:00Z">
              <w:r w:rsidR="00401648">
                <w:rPr>
                  <w:sz w:val="32"/>
                </w:rPr>
                <w:t>06</w:t>
              </w:r>
            </w:ins>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8" w:name="spectype2"/>
            <w:r w:rsidRPr="00634A2E">
              <w:t>Specification</w:t>
            </w:r>
            <w:bookmarkEnd w:id="8"/>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ins w:id="9" w:author="MCC" w:date="2023-06-27T11:19:00Z">
              <w:r w:rsidR="008A2D68" w:rsidRPr="00C25669">
                <w:rPr>
                  <w:rStyle w:val="ZGSM"/>
                </w:rPr>
                <w:t>1</w:t>
              </w:r>
              <w:r w:rsidR="008A2D68">
                <w:rPr>
                  <w:rStyle w:val="ZGSM"/>
                </w:rPr>
                <w:t>8</w:t>
              </w:r>
            </w:ins>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10"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0"/>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12"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73B2FD4C" w:rsidR="00E16509" w:rsidRPr="00133525" w:rsidRDefault="00E16509" w:rsidP="00133525">
            <w:pPr>
              <w:pStyle w:val="FP"/>
              <w:jc w:val="center"/>
              <w:rPr>
                <w:noProof/>
                <w:sz w:val="18"/>
              </w:rPr>
            </w:pPr>
            <w:r w:rsidRPr="005B3300">
              <w:rPr>
                <w:noProof/>
                <w:sz w:val="18"/>
              </w:rPr>
              <w:t xml:space="preserve">© </w:t>
            </w:r>
            <w:r w:rsidR="00AD5952" w:rsidRPr="005B3300">
              <w:rPr>
                <w:noProof/>
                <w:sz w:val="18"/>
              </w:rPr>
              <w:t>202</w:t>
            </w:r>
            <w:r w:rsidR="00AD5952">
              <w:rPr>
                <w:noProof/>
                <w:sz w:val="18"/>
              </w:rPr>
              <w:t>3</w:t>
            </w:r>
            <w:r w:rsidRPr="005B3300">
              <w:rPr>
                <w:noProof/>
                <w:sz w:val="18"/>
              </w:rPr>
              <w:t>, 3GP</w:t>
            </w:r>
            <w:r w:rsidRPr="00133525">
              <w:rPr>
                <w:noProof/>
                <w:sz w:val="18"/>
              </w:rPr>
              <w:t>P Organizational Partners (ARIB, ATIS, CCSA, ETSI, TSDSI, TTA, TTC).</w:t>
            </w:r>
            <w:bookmarkStart w:id="15" w:name="copyrightaddon"/>
            <w:bookmarkEnd w:id="15"/>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720FD9D" w14:textId="77777777" w:rsidR="00E16509" w:rsidRDefault="00E16509" w:rsidP="00133525"/>
        </w:tc>
      </w:tr>
      <w:bookmarkEnd w:id="12"/>
    </w:tbl>
    <w:p w14:paraId="66884EB2" w14:textId="77777777" w:rsidR="00080512" w:rsidRPr="004D3578" w:rsidRDefault="00080512">
      <w:pPr>
        <w:pStyle w:val="TT"/>
      </w:pPr>
      <w:r w:rsidRPr="004D3578">
        <w:br w:type="page"/>
      </w:r>
      <w:bookmarkStart w:id="16" w:name="tableOfContents"/>
      <w:bookmarkEnd w:id="16"/>
      <w:r w:rsidRPr="004D3578">
        <w:lastRenderedPageBreak/>
        <w:t>Contents</w:t>
      </w:r>
    </w:p>
    <w:p w14:paraId="688316F1" w14:textId="77777777" w:rsidR="007E11BA" w:rsidRDefault="007E11BA">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14</w:t>
      </w:r>
    </w:p>
    <w:p w14:paraId="08140414" w14:textId="77777777" w:rsidR="007E11BA" w:rsidRDefault="007E11B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16</w:t>
      </w:r>
    </w:p>
    <w:p w14:paraId="02ED35A8" w14:textId="77777777" w:rsidR="007E11BA" w:rsidRDefault="007E11B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16</w:t>
      </w:r>
    </w:p>
    <w:p w14:paraId="61301EF5" w14:textId="77777777" w:rsidR="007E11BA" w:rsidRDefault="007E11B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17</w:t>
      </w:r>
    </w:p>
    <w:p w14:paraId="0E208E4D" w14:textId="77777777" w:rsidR="007E11BA" w:rsidRDefault="007E11B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17</w:t>
      </w:r>
    </w:p>
    <w:p w14:paraId="11FFDCAB" w14:textId="77777777" w:rsidR="007E11BA" w:rsidRDefault="007E11B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17</w:t>
      </w:r>
    </w:p>
    <w:p w14:paraId="1FC1448B" w14:textId="77777777" w:rsidR="007E11BA" w:rsidRDefault="007E11B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19</w:t>
      </w:r>
    </w:p>
    <w:p w14:paraId="546F59B8" w14:textId="77777777" w:rsidR="007E11BA" w:rsidRDefault="007E11B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19</w:t>
      </w:r>
    </w:p>
    <w:p w14:paraId="4ED1BDC9" w14:textId="77777777" w:rsidR="007E11BA" w:rsidRDefault="007E11B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19</w:t>
      </w:r>
    </w:p>
    <w:p w14:paraId="5F6AAEF8" w14:textId="77777777" w:rsidR="007E11BA" w:rsidRDefault="007E11B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19</w:t>
      </w:r>
    </w:p>
    <w:p w14:paraId="1AC74FF7" w14:textId="77777777" w:rsidR="007E11BA" w:rsidRDefault="007E11B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Conducted requirements</w:t>
      </w:r>
      <w:r>
        <w:tab/>
        <w:t>20</w:t>
      </w:r>
    </w:p>
    <w:p w14:paraId="6B537179" w14:textId="77777777" w:rsidR="007E11BA" w:rsidRDefault="007E11BA">
      <w:pPr>
        <w:pStyle w:val="TOC3"/>
        <w:rPr>
          <w:rFonts w:asciiTheme="minorHAnsi" w:eastAsiaTheme="minorEastAsia" w:hAnsiTheme="minorHAnsi" w:cstheme="minorBidi"/>
          <w:sz w:val="22"/>
          <w:szCs w:val="22"/>
          <w:lang w:eastAsia="en-GB"/>
        </w:rPr>
      </w:pPr>
      <w:r w:rsidRPr="008D7DBE">
        <w:rPr>
          <w:rFonts w:eastAsia="SimSun"/>
        </w:rPr>
        <w:t>4.4.1</w:t>
      </w:r>
      <w:r>
        <w:rPr>
          <w:rFonts w:asciiTheme="minorHAnsi" w:eastAsiaTheme="minorEastAsia" w:hAnsiTheme="minorHAnsi" w:cstheme="minorBidi"/>
          <w:sz w:val="22"/>
          <w:szCs w:val="22"/>
          <w:lang w:eastAsia="en-GB"/>
        </w:rPr>
        <w:tab/>
      </w:r>
      <w:r>
        <w:rPr>
          <w:lang w:eastAsia="zh-CN"/>
        </w:rPr>
        <w:t>R</w:t>
      </w:r>
      <w:r>
        <w:t>eference point</w:t>
      </w:r>
      <w:r>
        <w:tab/>
        <w:t>20</w:t>
      </w:r>
    </w:p>
    <w:p w14:paraId="7B351861"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4.4.2</w:t>
      </w:r>
      <w:r>
        <w:rPr>
          <w:rFonts w:asciiTheme="minorHAnsi" w:eastAsiaTheme="minorEastAsia" w:hAnsiTheme="minorHAnsi" w:cstheme="minorBidi"/>
          <w:sz w:val="22"/>
          <w:szCs w:val="22"/>
          <w:lang w:eastAsia="en-GB"/>
        </w:rPr>
        <w:tab/>
      </w:r>
      <w:r w:rsidRPr="008D7DBE">
        <w:rPr>
          <w:lang w:val="en-US" w:eastAsia="ko-KR"/>
        </w:rPr>
        <w:t>SNR definition</w:t>
      </w:r>
      <w:r>
        <w:tab/>
        <w:t>20</w:t>
      </w:r>
    </w:p>
    <w:p w14:paraId="3EF530F5"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4.4.3</w:t>
      </w:r>
      <w:r>
        <w:rPr>
          <w:rFonts w:asciiTheme="minorHAnsi" w:eastAsiaTheme="minorEastAsia" w:hAnsiTheme="minorHAnsi" w:cstheme="minorBidi"/>
          <w:sz w:val="22"/>
          <w:szCs w:val="22"/>
          <w:lang w:eastAsia="en-GB"/>
        </w:rPr>
        <w:tab/>
      </w:r>
      <w:r w:rsidRPr="008D7DBE">
        <w:rPr>
          <w:lang w:val="en-US" w:eastAsia="ko-KR"/>
        </w:rPr>
        <w:t>Noc</w:t>
      </w:r>
      <w:r>
        <w:tab/>
        <w:t>20</w:t>
      </w:r>
    </w:p>
    <w:p w14:paraId="5F63FA3F" w14:textId="77777777" w:rsidR="007E11BA" w:rsidRDefault="007E11BA">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t>20</w:t>
      </w:r>
    </w:p>
    <w:p w14:paraId="19843B86" w14:textId="77777777" w:rsidR="007E11BA" w:rsidRDefault="007E11BA">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FR1</w:t>
      </w:r>
      <w:r>
        <w:tab/>
        <w:t>20</w:t>
      </w:r>
    </w:p>
    <w:p w14:paraId="00EC4818" w14:textId="77777777" w:rsidR="007E11BA" w:rsidRDefault="007E11BA">
      <w:pPr>
        <w:pStyle w:val="TOC5"/>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FR1</w:t>
      </w:r>
      <w:r>
        <w:tab/>
        <w:t>21</w:t>
      </w:r>
    </w:p>
    <w:p w14:paraId="03966DFB" w14:textId="77777777" w:rsidR="007E11BA" w:rsidRDefault="007E11BA">
      <w:pPr>
        <w:pStyle w:val="TOC3"/>
        <w:rPr>
          <w:rFonts w:asciiTheme="minorHAnsi" w:eastAsiaTheme="minorEastAsia" w:hAnsiTheme="minorHAnsi" w:cstheme="minorBidi"/>
          <w:sz w:val="22"/>
          <w:szCs w:val="22"/>
          <w:lang w:eastAsia="en-GB"/>
        </w:rPr>
      </w:pPr>
      <w:r w:rsidRPr="008D7DBE">
        <w:rPr>
          <w:rFonts w:eastAsia="SimSun"/>
          <w:lang w:val="en-US" w:eastAsia="ko-KR"/>
        </w:rPr>
        <w:t>4.4.4</w:t>
      </w:r>
      <w:r>
        <w:rPr>
          <w:rFonts w:asciiTheme="minorHAnsi" w:eastAsiaTheme="minorEastAsia" w:hAnsiTheme="minorHAnsi" w:cstheme="minorBidi"/>
          <w:sz w:val="22"/>
          <w:szCs w:val="22"/>
          <w:lang w:eastAsia="en-GB"/>
        </w:rPr>
        <w:tab/>
      </w:r>
      <w:r w:rsidRPr="008D7DBE">
        <w:rPr>
          <w:rFonts w:eastAsia="SimSun"/>
          <w:lang w:val="en-US" w:eastAsia="ko-KR"/>
        </w:rPr>
        <w:t>Es</w:t>
      </w:r>
      <w:r>
        <w:tab/>
        <w:t>21</w:t>
      </w:r>
    </w:p>
    <w:p w14:paraId="3D05DE92" w14:textId="77777777" w:rsidR="007E11BA" w:rsidRDefault="007E11BA">
      <w:pPr>
        <w:pStyle w:val="TOC4"/>
        <w:rPr>
          <w:rFonts w:asciiTheme="minorHAnsi" w:eastAsiaTheme="minorEastAsia" w:hAnsiTheme="minorHAnsi" w:cstheme="minorBidi"/>
          <w:sz w:val="22"/>
          <w:szCs w:val="22"/>
          <w:lang w:eastAsia="en-GB"/>
        </w:rPr>
      </w:pPr>
      <w:r w:rsidRPr="008D7DBE">
        <w:rPr>
          <w:rFonts w:eastAsia="SimSun"/>
          <w:lang w:eastAsia="zh-CN"/>
        </w:rPr>
        <w:t>4</w:t>
      </w:r>
      <w:r w:rsidRPr="008D7DBE">
        <w:rPr>
          <w:rFonts w:eastAsia="SimSun"/>
        </w:rPr>
        <w:t>.4.</w:t>
      </w:r>
      <w:r w:rsidRPr="008D7DBE">
        <w:rPr>
          <w:rFonts w:eastAsia="SimSun"/>
          <w:lang w:eastAsia="zh-CN"/>
        </w:rPr>
        <w:t>4</w:t>
      </w:r>
      <w:r w:rsidRPr="008D7DBE">
        <w:rPr>
          <w:rFonts w:eastAsia="SimSun"/>
        </w:rPr>
        <w:t>.</w:t>
      </w:r>
      <w:r w:rsidRPr="008D7DBE">
        <w:rPr>
          <w:rFonts w:eastAsia="SimSun"/>
          <w:lang w:eastAsia="zh-CN"/>
        </w:rPr>
        <w:t>1</w:t>
      </w:r>
      <w:r>
        <w:rPr>
          <w:rFonts w:asciiTheme="minorHAnsi" w:eastAsiaTheme="minorEastAsia" w:hAnsiTheme="minorHAnsi" w:cstheme="minorBidi"/>
          <w:sz w:val="22"/>
          <w:szCs w:val="22"/>
          <w:lang w:eastAsia="en-GB"/>
        </w:rPr>
        <w:tab/>
      </w:r>
      <w:r w:rsidRPr="008D7DBE">
        <w:rPr>
          <w:rFonts w:eastAsia="SimSun"/>
        </w:rPr>
        <w:t>Introduction</w:t>
      </w:r>
      <w:r>
        <w:tab/>
        <w:t>21</w:t>
      </w:r>
    </w:p>
    <w:p w14:paraId="253868B5" w14:textId="77777777" w:rsidR="007E11BA" w:rsidRDefault="007E11BA">
      <w:pPr>
        <w:pStyle w:val="TOC4"/>
        <w:rPr>
          <w:rFonts w:asciiTheme="minorHAnsi" w:eastAsiaTheme="minorEastAsia" w:hAnsiTheme="minorHAnsi" w:cstheme="minorBidi"/>
          <w:sz w:val="22"/>
          <w:szCs w:val="22"/>
          <w:lang w:eastAsia="en-GB"/>
        </w:rPr>
      </w:pPr>
      <w:r w:rsidRPr="008D7DBE">
        <w:rPr>
          <w:rFonts w:eastAsia="SimSun"/>
          <w:lang w:eastAsia="zh-CN"/>
        </w:rPr>
        <w:t>4</w:t>
      </w:r>
      <w:r w:rsidRPr="008D7DBE">
        <w:rPr>
          <w:rFonts w:eastAsia="SimSun"/>
        </w:rPr>
        <w:t>.4.</w:t>
      </w:r>
      <w:r w:rsidRPr="008D7DBE">
        <w:rPr>
          <w:rFonts w:eastAsia="SimSun"/>
          <w:lang w:eastAsia="zh-CN"/>
        </w:rPr>
        <w:t>4</w:t>
      </w:r>
      <w:r w:rsidRPr="008D7DBE">
        <w:rPr>
          <w:rFonts w:eastAsia="SimSun"/>
        </w:rPr>
        <w:t>.</w:t>
      </w:r>
      <w:r w:rsidRPr="008D7DBE">
        <w:rPr>
          <w:rFonts w:eastAsia="SimSun"/>
          <w:lang w:eastAsia="zh-CN"/>
        </w:rPr>
        <w:t>2</w:t>
      </w:r>
      <w:r>
        <w:rPr>
          <w:rFonts w:asciiTheme="minorHAnsi" w:eastAsiaTheme="minorEastAsia" w:hAnsiTheme="minorHAnsi" w:cstheme="minorBidi"/>
          <w:sz w:val="22"/>
          <w:szCs w:val="22"/>
          <w:lang w:eastAsia="en-GB"/>
        </w:rPr>
        <w:tab/>
      </w:r>
      <w:r w:rsidRPr="008D7DBE">
        <w:rPr>
          <w:rFonts w:eastAsia="SimSun"/>
          <w:lang w:eastAsia="zh-CN"/>
        </w:rPr>
        <w:t xml:space="preserve">Es for </w:t>
      </w:r>
      <w:r w:rsidRPr="008D7DBE">
        <w:rPr>
          <w:rFonts w:eastAsia="SimSun"/>
        </w:rPr>
        <w:t>NR operating bands in FR1</w:t>
      </w:r>
      <w:r>
        <w:tab/>
        <w:t>21</w:t>
      </w:r>
    </w:p>
    <w:p w14:paraId="00159DEE" w14:textId="77777777" w:rsidR="007E11BA" w:rsidRDefault="007E11BA">
      <w:pPr>
        <w:pStyle w:val="TOC4"/>
        <w:rPr>
          <w:rFonts w:asciiTheme="minorHAnsi" w:eastAsiaTheme="minorEastAsia" w:hAnsiTheme="minorHAnsi" w:cstheme="minorBidi"/>
          <w:sz w:val="22"/>
          <w:szCs w:val="22"/>
          <w:lang w:eastAsia="en-GB"/>
        </w:rPr>
      </w:pPr>
      <w:r w:rsidRPr="008D7DBE">
        <w:rPr>
          <w:rFonts w:eastAsia="SimSun"/>
          <w:lang w:eastAsia="zh-CN"/>
        </w:rPr>
        <w:t>4</w:t>
      </w:r>
      <w:r w:rsidRPr="008D7DBE">
        <w:rPr>
          <w:rFonts w:eastAsia="SimSun"/>
        </w:rPr>
        <w:t>.4.</w:t>
      </w:r>
      <w:r w:rsidRPr="008D7DBE">
        <w:rPr>
          <w:rFonts w:eastAsia="SimSun"/>
          <w:lang w:eastAsia="zh-CN"/>
        </w:rPr>
        <w:t>4</w:t>
      </w:r>
      <w:r w:rsidRPr="008D7DBE">
        <w:rPr>
          <w:rFonts w:eastAsia="SimSun"/>
        </w:rPr>
        <w:t>.</w:t>
      </w:r>
      <w:r w:rsidRPr="008D7DBE">
        <w:rPr>
          <w:rFonts w:eastAsia="SimSun"/>
          <w:lang w:eastAsia="zh-CN"/>
        </w:rPr>
        <w:t>2.1</w:t>
      </w:r>
      <w:r>
        <w:rPr>
          <w:rFonts w:asciiTheme="minorHAnsi" w:eastAsiaTheme="minorEastAsia" w:hAnsiTheme="minorHAnsi" w:cstheme="minorBidi"/>
          <w:sz w:val="22"/>
          <w:szCs w:val="22"/>
          <w:lang w:eastAsia="en-GB"/>
        </w:rPr>
        <w:tab/>
      </w:r>
      <w:r w:rsidRPr="008D7DBE">
        <w:rPr>
          <w:rFonts w:eastAsia="SimSun"/>
          <w:lang w:eastAsia="zh-CN"/>
        </w:rPr>
        <w:t xml:space="preserve">Derivation of Es values for </w:t>
      </w:r>
      <w:r w:rsidRPr="008D7DBE">
        <w:rPr>
          <w:rFonts w:eastAsia="SimSun"/>
        </w:rPr>
        <w:t>NR operating bands in FR1</w:t>
      </w:r>
      <w:r>
        <w:tab/>
        <w:t>21</w:t>
      </w:r>
    </w:p>
    <w:p w14:paraId="58587373"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4.4.5</w:t>
      </w:r>
      <w:r>
        <w:rPr>
          <w:rFonts w:asciiTheme="minorHAnsi" w:eastAsiaTheme="minorEastAsia" w:hAnsiTheme="minorHAnsi" w:cstheme="minorBidi"/>
          <w:sz w:val="22"/>
          <w:szCs w:val="22"/>
          <w:lang w:eastAsia="en-GB"/>
        </w:rPr>
        <w:tab/>
      </w:r>
      <w:r w:rsidRPr="008D7DBE">
        <w:rPr>
          <w:lang w:val="en-US" w:eastAsia="ko-KR"/>
        </w:rPr>
        <w:t>SINR definition</w:t>
      </w:r>
      <w:r>
        <w:tab/>
        <w:t>22</w:t>
      </w:r>
    </w:p>
    <w:p w14:paraId="5451E143" w14:textId="77777777" w:rsidR="007E11BA" w:rsidRDefault="007E11B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Radiated requirements</w:t>
      </w:r>
      <w:r>
        <w:tab/>
        <w:t>22</w:t>
      </w:r>
    </w:p>
    <w:p w14:paraId="643BB0B0" w14:textId="77777777" w:rsidR="007E11BA" w:rsidRDefault="007E11BA">
      <w:pPr>
        <w:pStyle w:val="TOC3"/>
        <w:rPr>
          <w:rFonts w:asciiTheme="minorHAnsi" w:eastAsiaTheme="minorEastAsia" w:hAnsiTheme="minorHAnsi" w:cstheme="minorBidi"/>
          <w:sz w:val="22"/>
          <w:szCs w:val="22"/>
          <w:lang w:eastAsia="en-GB"/>
        </w:rPr>
      </w:pPr>
      <w:r w:rsidRPr="008D7DBE">
        <w:rPr>
          <w:rFonts w:eastAsia="SimSun"/>
        </w:rPr>
        <w:t>4.5.1</w:t>
      </w:r>
      <w:r>
        <w:rPr>
          <w:rFonts w:asciiTheme="minorHAnsi" w:eastAsiaTheme="minorEastAsia" w:hAnsiTheme="minorHAnsi" w:cstheme="minorBidi"/>
          <w:sz w:val="22"/>
          <w:szCs w:val="22"/>
          <w:lang w:eastAsia="en-GB"/>
        </w:rPr>
        <w:tab/>
      </w:r>
      <w:r>
        <w:rPr>
          <w:lang w:eastAsia="zh-CN"/>
        </w:rPr>
        <w:t>R</w:t>
      </w:r>
      <w:r>
        <w:t>eference point</w:t>
      </w:r>
      <w:r>
        <w:tab/>
        <w:t>22</w:t>
      </w:r>
    </w:p>
    <w:p w14:paraId="60F6389C"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4.5.2</w:t>
      </w:r>
      <w:r>
        <w:rPr>
          <w:rFonts w:asciiTheme="minorHAnsi" w:eastAsiaTheme="minorEastAsia" w:hAnsiTheme="minorHAnsi" w:cstheme="minorBidi"/>
          <w:sz w:val="22"/>
          <w:szCs w:val="22"/>
          <w:lang w:eastAsia="en-GB"/>
        </w:rPr>
        <w:tab/>
      </w:r>
      <w:r w:rsidRPr="008D7DBE">
        <w:rPr>
          <w:lang w:val="en-US" w:eastAsia="ko-KR"/>
        </w:rPr>
        <w:t>SNR definition</w:t>
      </w:r>
      <w:r>
        <w:tab/>
        <w:t>23</w:t>
      </w:r>
    </w:p>
    <w:p w14:paraId="60E6AF5B"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4.5.3</w:t>
      </w:r>
      <w:r>
        <w:rPr>
          <w:rFonts w:asciiTheme="minorHAnsi" w:eastAsiaTheme="minorEastAsia" w:hAnsiTheme="minorHAnsi" w:cstheme="minorBidi"/>
          <w:sz w:val="22"/>
          <w:szCs w:val="22"/>
          <w:lang w:eastAsia="en-GB"/>
        </w:rPr>
        <w:tab/>
      </w:r>
      <w:r w:rsidRPr="008D7DBE">
        <w:rPr>
          <w:lang w:val="en-US" w:eastAsia="ko-KR"/>
        </w:rPr>
        <w:t>Noc</w:t>
      </w:r>
      <w:r>
        <w:tab/>
        <w:t>23</w:t>
      </w:r>
    </w:p>
    <w:p w14:paraId="0CE22B7A" w14:textId="77777777" w:rsidR="007E11BA" w:rsidRDefault="007E11BA">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t>23</w:t>
      </w:r>
    </w:p>
    <w:p w14:paraId="5BAA8CA2" w14:textId="77777777" w:rsidR="007E11BA" w:rsidRDefault="007E11BA">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FR2</w:t>
      </w:r>
      <w:r>
        <w:tab/>
        <w:t>23</w:t>
      </w:r>
    </w:p>
    <w:p w14:paraId="38E20E39" w14:textId="77777777" w:rsidR="007E11BA" w:rsidRDefault="007E11BA">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FR2</w:t>
      </w:r>
      <w:r>
        <w:tab/>
        <w:t>24</w:t>
      </w:r>
    </w:p>
    <w:p w14:paraId="534885B6" w14:textId="77777777" w:rsidR="007E11BA" w:rsidRDefault="007E11BA">
      <w:pPr>
        <w:pStyle w:val="TOC3"/>
        <w:rPr>
          <w:rFonts w:asciiTheme="minorHAnsi" w:eastAsiaTheme="minorEastAsia" w:hAnsiTheme="minorHAnsi" w:cstheme="minorBidi"/>
          <w:sz w:val="22"/>
          <w:szCs w:val="22"/>
          <w:lang w:eastAsia="en-GB"/>
        </w:rPr>
      </w:pPr>
      <w:r w:rsidRPr="008D7DBE">
        <w:rPr>
          <w:lang w:val="en-US" w:eastAsia="ko-KR"/>
        </w:rPr>
        <w:t>4.5.4</w:t>
      </w:r>
      <w:r>
        <w:rPr>
          <w:rFonts w:asciiTheme="minorHAnsi" w:eastAsiaTheme="minorEastAsia" w:hAnsiTheme="minorHAnsi" w:cstheme="minorBidi"/>
          <w:sz w:val="22"/>
          <w:szCs w:val="22"/>
          <w:lang w:eastAsia="en-GB"/>
        </w:rPr>
        <w:tab/>
      </w:r>
      <w:r w:rsidRPr="008D7DBE">
        <w:rPr>
          <w:lang w:val="en-US" w:eastAsia="ko-KR"/>
        </w:rPr>
        <w:t>Angle of arrival</w:t>
      </w:r>
      <w:r>
        <w:tab/>
        <w:t>24</w:t>
      </w:r>
    </w:p>
    <w:p w14:paraId="203E6B44" w14:textId="77777777" w:rsidR="007E11BA" w:rsidRDefault="007E11B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Demodulation performance requirements (Conducted requirements)</w:t>
      </w:r>
      <w:r>
        <w:tab/>
        <w:t>25</w:t>
      </w:r>
    </w:p>
    <w:p w14:paraId="15A5C282" w14:textId="77777777" w:rsidR="007E11BA" w:rsidRDefault="007E11B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25</w:t>
      </w:r>
    </w:p>
    <w:p w14:paraId="1323AE8D" w14:textId="77777777" w:rsidR="007E11BA" w:rsidRDefault="007E11BA">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Applicability of requirements</w:t>
      </w:r>
      <w:r>
        <w:tab/>
        <w:t>25</w:t>
      </w:r>
    </w:p>
    <w:p w14:paraId="5AEC08F9" w14:textId="77777777" w:rsidR="007E11BA" w:rsidRDefault="007E11BA">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t>25</w:t>
      </w:r>
    </w:p>
    <w:p w14:paraId="2C2129AD" w14:textId="77777777" w:rsidR="007E11BA" w:rsidRDefault="007E11BA">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Applicability of requirements for different number of RX antenna ports</w:t>
      </w:r>
      <w:r>
        <w:tab/>
        <w:t>25</w:t>
      </w:r>
    </w:p>
    <w:p w14:paraId="0F4896EF" w14:textId="77777777" w:rsidR="007E11BA" w:rsidRDefault="007E11BA">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t>25</w:t>
      </w:r>
    </w:p>
    <w:p w14:paraId="6ED3146E" w14:textId="77777777" w:rsidR="007E11BA" w:rsidRDefault="007E11BA">
      <w:pPr>
        <w:pStyle w:val="TOC4"/>
        <w:rPr>
          <w:rFonts w:asciiTheme="minorHAnsi" w:eastAsiaTheme="minorEastAsia" w:hAnsiTheme="minorHAnsi" w:cstheme="minorBidi"/>
          <w:sz w:val="22"/>
          <w:szCs w:val="22"/>
          <w:lang w:eastAsia="en-GB"/>
        </w:rPr>
      </w:pPr>
      <w:r w:rsidRPr="008D7DBE">
        <w:rPr>
          <w:rFonts w:cs="Arial"/>
        </w:rPr>
        <w:t>5.1.1.4</w:t>
      </w:r>
      <w:r>
        <w:rPr>
          <w:rFonts w:asciiTheme="minorHAnsi" w:eastAsiaTheme="minorEastAsia" w:hAnsiTheme="minorHAnsi" w:cstheme="minorBidi"/>
          <w:sz w:val="22"/>
          <w:szCs w:val="22"/>
          <w:lang w:eastAsia="en-GB"/>
        </w:rPr>
        <w:tab/>
      </w:r>
      <w:r w:rsidRPr="008D7DBE">
        <w:rPr>
          <w:rFonts w:cs="Arial"/>
        </w:rPr>
        <w:t>Applicability of requirements for mandatory UE features with capability signalling</w:t>
      </w:r>
      <w:r>
        <w:tab/>
        <w:t>29</w:t>
      </w:r>
    </w:p>
    <w:p w14:paraId="32C3B659" w14:textId="77777777" w:rsidR="007E11BA" w:rsidRDefault="007E11BA">
      <w:pPr>
        <w:pStyle w:val="TOC4"/>
        <w:rPr>
          <w:rFonts w:asciiTheme="minorHAnsi" w:eastAsiaTheme="minorEastAsia" w:hAnsiTheme="minorHAnsi" w:cstheme="minorBidi"/>
          <w:sz w:val="22"/>
          <w:szCs w:val="22"/>
          <w:lang w:eastAsia="en-GB"/>
        </w:rPr>
      </w:pPr>
      <w:r w:rsidRPr="008D7DBE">
        <w:rPr>
          <w:rFonts w:cs="Arial"/>
        </w:rPr>
        <w:t>5.1.1.5</w:t>
      </w:r>
      <w:r>
        <w:rPr>
          <w:rFonts w:asciiTheme="minorHAnsi" w:eastAsiaTheme="minorEastAsia" w:hAnsiTheme="minorHAnsi" w:cstheme="minorBidi"/>
          <w:sz w:val="22"/>
          <w:szCs w:val="22"/>
          <w:lang w:eastAsia="en-GB"/>
        </w:rPr>
        <w:tab/>
      </w:r>
      <w:r w:rsidRPr="008D7DBE">
        <w:rPr>
          <w:rFonts w:cs="Arial"/>
        </w:rPr>
        <w:t>Applicability of different requirements for HST</w:t>
      </w:r>
      <w:r>
        <w:tab/>
        <w:t>32</w:t>
      </w:r>
    </w:p>
    <w:p w14:paraId="19374DE0" w14:textId="77777777" w:rsidR="007E11BA" w:rsidRDefault="007E11BA">
      <w:pPr>
        <w:pStyle w:val="TOC4"/>
        <w:rPr>
          <w:rFonts w:asciiTheme="minorHAnsi" w:eastAsiaTheme="minorEastAsia" w:hAnsiTheme="minorHAnsi" w:cstheme="minorBidi"/>
          <w:sz w:val="22"/>
          <w:szCs w:val="22"/>
          <w:lang w:eastAsia="en-GB"/>
        </w:rPr>
      </w:pPr>
      <w:r w:rsidRPr="008D7DBE">
        <w:rPr>
          <w:rFonts w:cs="Arial"/>
        </w:rPr>
        <w:t>5.1.1.6</w:t>
      </w:r>
      <w:r>
        <w:rPr>
          <w:rFonts w:asciiTheme="minorHAnsi" w:eastAsiaTheme="minorEastAsia" w:hAnsiTheme="minorHAnsi" w:cstheme="minorBidi"/>
          <w:sz w:val="22"/>
          <w:szCs w:val="22"/>
          <w:lang w:eastAsia="en-GB"/>
        </w:rPr>
        <w:tab/>
      </w:r>
      <w:r w:rsidRPr="008D7DBE">
        <w:rPr>
          <w:rFonts w:cs="Arial"/>
        </w:rPr>
        <w:t>Applicability and test rules for PDSCH performance requirements with power imbalance for intra-band contiguous CA</w:t>
      </w:r>
      <w:r>
        <w:tab/>
        <w:t>33</w:t>
      </w:r>
    </w:p>
    <w:p w14:paraId="79B3402C" w14:textId="77777777" w:rsidR="007E11BA" w:rsidRDefault="007E11BA">
      <w:pPr>
        <w:pStyle w:val="TOC4"/>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Applicability of CA requirements</w:t>
      </w:r>
      <w:r>
        <w:tab/>
        <w:t>34</w:t>
      </w:r>
    </w:p>
    <w:p w14:paraId="6CB1C1DB" w14:textId="77777777" w:rsidR="007E11BA" w:rsidRDefault="007E11BA">
      <w:pPr>
        <w:pStyle w:val="TOC5"/>
        <w:rPr>
          <w:rFonts w:asciiTheme="minorHAnsi" w:eastAsiaTheme="minorEastAsia" w:hAnsiTheme="minorHAnsi" w:cstheme="minorBidi"/>
          <w:sz w:val="22"/>
          <w:szCs w:val="22"/>
          <w:lang w:eastAsia="en-GB"/>
        </w:rPr>
      </w:pPr>
      <w:r>
        <w:t>5.1.1.7.1</w:t>
      </w:r>
      <w:r>
        <w:rPr>
          <w:rFonts w:asciiTheme="minorHAnsi" w:eastAsiaTheme="minorEastAsia" w:hAnsiTheme="minorHAnsi" w:cstheme="minorBidi"/>
          <w:sz w:val="22"/>
          <w:szCs w:val="22"/>
          <w:lang w:eastAsia="en-GB"/>
        </w:rPr>
        <w:tab/>
      </w:r>
      <w:r>
        <w:t>Definition of CA capability</w:t>
      </w:r>
      <w:r>
        <w:tab/>
        <w:t>34</w:t>
      </w:r>
    </w:p>
    <w:p w14:paraId="7A66E1B8" w14:textId="77777777" w:rsidR="007E11BA" w:rsidRDefault="007E11BA">
      <w:pPr>
        <w:pStyle w:val="TOC5"/>
        <w:rPr>
          <w:rFonts w:asciiTheme="minorHAnsi" w:eastAsiaTheme="minorEastAsia" w:hAnsiTheme="minorHAnsi" w:cstheme="minorBidi"/>
          <w:sz w:val="22"/>
          <w:szCs w:val="22"/>
          <w:lang w:eastAsia="en-GB"/>
        </w:rPr>
      </w:pPr>
      <w:r>
        <w:t>5.1.1.7.2</w:t>
      </w:r>
      <w:r>
        <w:rPr>
          <w:rFonts w:asciiTheme="minorHAnsi" w:eastAsiaTheme="minorEastAsia" w:hAnsiTheme="minorHAnsi" w:cstheme="minorBidi"/>
          <w:sz w:val="22"/>
          <w:szCs w:val="22"/>
          <w:lang w:eastAsia="en-GB"/>
        </w:rPr>
        <w:tab/>
      </w:r>
      <w:r>
        <w:t>Applicability and test rules for different CA configurations and bandwidth combination sets</w:t>
      </w:r>
      <w:r>
        <w:tab/>
        <w:t>34</w:t>
      </w:r>
    </w:p>
    <w:p w14:paraId="57EE5717" w14:textId="77777777" w:rsidR="007E11BA" w:rsidRDefault="007E11BA">
      <w:pPr>
        <w:pStyle w:val="TOC5"/>
        <w:rPr>
          <w:rFonts w:asciiTheme="minorHAnsi" w:eastAsiaTheme="minorEastAsia" w:hAnsiTheme="minorHAnsi" w:cstheme="minorBidi"/>
          <w:sz w:val="22"/>
          <w:szCs w:val="22"/>
          <w:lang w:eastAsia="en-GB"/>
        </w:rPr>
      </w:pPr>
      <w:r>
        <w:t>5.1.1.7.</w:t>
      </w:r>
      <w:r w:rsidRPr="008D7DBE">
        <w:rPr>
          <w:rFonts w:eastAsiaTheme="minorEastAsia"/>
          <w:lang w:eastAsia="zh-CN"/>
        </w:rPr>
        <w:t>3</w:t>
      </w:r>
      <w:r>
        <w:rPr>
          <w:rFonts w:asciiTheme="minorHAnsi" w:eastAsiaTheme="minorEastAsia" w:hAnsiTheme="minorHAnsi" w:cstheme="minorBidi"/>
          <w:sz w:val="22"/>
          <w:szCs w:val="22"/>
          <w:lang w:eastAsia="en-GB"/>
        </w:rPr>
        <w:tab/>
      </w:r>
      <w:r w:rsidRPr="008D7DBE">
        <w:rPr>
          <w:snapToGrid w:val="0"/>
          <w:kern w:val="2"/>
          <w:lang w:val="en-US"/>
        </w:rPr>
        <w:t xml:space="preserve">Applicability rule and </w:t>
      </w:r>
      <w:r w:rsidRPr="008D7DBE">
        <w:rPr>
          <w:snapToGrid w:val="0"/>
          <w:kern w:val="2"/>
        </w:rPr>
        <w:t xml:space="preserve">antenna connection for CA tests with </w:t>
      </w:r>
      <w:r w:rsidRPr="008D7DBE">
        <w:rPr>
          <w:snapToGrid w:val="0"/>
          <w:kern w:val="2"/>
          <w:lang w:eastAsia="zh-CN"/>
        </w:rPr>
        <w:t xml:space="preserve">4 </w:t>
      </w:r>
      <w:r w:rsidRPr="008D7DBE">
        <w:rPr>
          <w:snapToGrid w:val="0"/>
          <w:kern w:val="2"/>
        </w:rPr>
        <w:t>R</w:t>
      </w:r>
      <w:r w:rsidRPr="008D7DBE">
        <w:rPr>
          <w:snapToGrid w:val="0"/>
          <w:kern w:val="2"/>
          <w:lang w:eastAsia="zh-CN"/>
        </w:rPr>
        <w:t>X</w:t>
      </w:r>
      <w:r>
        <w:tab/>
        <w:t>36</w:t>
      </w:r>
    </w:p>
    <w:p w14:paraId="6D8FE1F2" w14:textId="77777777" w:rsidR="007E11BA" w:rsidRDefault="007E11BA">
      <w:pPr>
        <w:pStyle w:val="TOC5"/>
        <w:rPr>
          <w:rFonts w:asciiTheme="minorHAnsi" w:eastAsiaTheme="minorEastAsia" w:hAnsiTheme="minorHAnsi" w:cstheme="minorBidi"/>
          <w:sz w:val="22"/>
          <w:szCs w:val="22"/>
          <w:lang w:eastAsia="en-GB"/>
        </w:rPr>
      </w:pPr>
      <w:r w:rsidRPr="008D7DBE">
        <w:rPr>
          <w:rFonts w:eastAsia="Malgun Gothic"/>
        </w:rPr>
        <w:t>5.1.1.7.4</w:t>
      </w:r>
      <w:r>
        <w:rPr>
          <w:rFonts w:asciiTheme="minorHAnsi" w:eastAsiaTheme="minorEastAsia" w:hAnsiTheme="minorHAnsi" w:cstheme="minorBidi"/>
          <w:sz w:val="22"/>
          <w:szCs w:val="22"/>
          <w:lang w:eastAsia="en-GB"/>
        </w:rPr>
        <w:tab/>
      </w:r>
      <w:r w:rsidRPr="008D7DBE">
        <w:rPr>
          <w:rFonts w:eastAsia="Malgun Gothic"/>
        </w:rPr>
        <w:t>Applicability of different requirements for HST</w:t>
      </w:r>
      <w:r>
        <w:tab/>
        <w:t>36</w:t>
      </w:r>
    </w:p>
    <w:p w14:paraId="43DC03E4" w14:textId="77777777" w:rsidR="007E11BA" w:rsidRDefault="007E11BA">
      <w:pPr>
        <w:pStyle w:val="TOC4"/>
        <w:rPr>
          <w:rFonts w:asciiTheme="minorHAnsi" w:eastAsiaTheme="minorEastAsia" w:hAnsiTheme="minorHAnsi" w:cstheme="minorBidi"/>
          <w:sz w:val="22"/>
          <w:szCs w:val="22"/>
          <w:lang w:eastAsia="en-GB"/>
        </w:rPr>
      </w:pPr>
      <w:r w:rsidRPr="008D7DBE">
        <w:rPr>
          <w:rFonts w:cs="Arial"/>
        </w:rPr>
        <w:t>5.1.1.8</w:t>
      </w:r>
      <w:r>
        <w:rPr>
          <w:rFonts w:asciiTheme="minorHAnsi" w:eastAsiaTheme="minorEastAsia" w:hAnsiTheme="minorHAnsi" w:cstheme="minorBidi"/>
          <w:sz w:val="22"/>
          <w:szCs w:val="22"/>
          <w:lang w:eastAsia="en-GB"/>
        </w:rPr>
        <w:tab/>
      </w:r>
      <w:r w:rsidRPr="008D7DBE">
        <w:rPr>
          <w:rFonts w:cs="Arial"/>
        </w:rPr>
        <w:t>Applicability of different requirements with Multi-TRxP</w:t>
      </w:r>
      <w:r>
        <w:tab/>
        <w:t>39</w:t>
      </w:r>
    </w:p>
    <w:p w14:paraId="6A8E08C8" w14:textId="77777777" w:rsidR="007E11BA" w:rsidRDefault="007E11BA">
      <w:pPr>
        <w:pStyle w:val="TOC4"/>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Applicability of requirements for PDSCH on bands with shared spectrum access</w:t>
      </w:r>
      <w:r>
        <w:tab/>
        <w:t>40</w:t>
      </w:r>
    </w:p>
    <w:p w14:paraId="65F3E162" w14:textId="77777777" w:rsidR="007E11BA" w:rsidRDefault="007E11BA">
      <w:pPr>
        <w:pStyle w:val="TOC4"/>
        <w:rPr>
          <w:rFonts w:asciiTheme="minorHAnsi" w:eastAsiaTheme="minorEastAsia" w:hAnsiTheme="minorHAnsi" w:cstheme="minorBidi"/>
          <w:sz w:val="22"/>
          <w:szCs w:val="22"/>
          <w:lang w:eastAsia="en-GB"/>
        </w:rPr>
      </w:pPr>
      <w:r>
        <w:t>5.1.1.10</w:t>
      </w:r>
      <w:r>
        <w:rPr>
          <w:rFonts w:asciiTheme="minorHAnsi" w:eastAsiaTheme="minorEastAsia" w:hAnsiTheme="minorHAnsi" w:cstheme="minorBidi"/>
          <w:sz w:val="22"/>
          <w:szCs w:val="22"/>
          <w:lang w:eastAsia="en-GB"/>
        </w:rPr>
        <w:tab/>
      </w:r>
      <w:r>
        <w:t>Applicability of requirements for PDSCH with inter cell interference</w:t>
      </w:r>
      <w:r>
        <w:tab/>
        <w:t>40</w:t>
      </w:r>
    </w:p>
    <w:p w14:paraId="581A48B0" w14:textId="77777777" w:rsidR="007E11BA" w:rsidRDefault="007E11BA">
      <w:pPr>
        <w:pStyle w:val="TOC4"/>
        <w:rPr>
          <w:rFonts w:asciiTheme="minorHAnsi" w:eastAsiaTheme="minorEastAsia" w:hAnsiTheme="minorHAnsi" w:cstheme="minorBidi"/>
          <w:sz w:val="22"/>
          <w:szCs w:val="22"/>
          <w:lang w:eastAsia="en-GB"/>
        </w:rPr>
      </w:pPr>
      <w:r>
        <w:t>5.1.1.11</w:t>
      </w:r>
      <w:r>
        <w:rPr>
          <w:rFonts w:asciiTheme="minorHAnsi" w:eastAsiaTheme="minorEastAsia" w:hAnsiTheme="minorHAnsi" w:cstheme="minorBidi"/>
          <w:sz w:val="22"/>
          <w:szCs w:val="22"/>
          <w:lang w:eastAsia="en-GB"/>
        </w:rPr>
        <w:tab/>
      </w:r>
      <w:r>
        <w:t>Applicability of requirements for RedCap</w:t>
      </w:r>
      <w:r>
        <w:tab/>
        <w:t>40</w:t>
      </w:r>
    </w:p>
    <w:p w14:paraId="03636AD9" w14:textId="77777777" w:rsidR="007E11BA" w:rsidRDefault="007E11B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PDSCH demodulation requirements</w:t>
      </w:r>
      <w:r>
        <w:tab/>
        <w:t>41</w:t>
      </w:r>
    </w:p>
    <w:p w14:paraId="1806B152"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1RX requirements</w:t>
      </w:r>
      <w:r>
        <w:tab/>
        <w:t>45</w:t>
      </w:r>
    </w:p>
    <w:p w14:paraId="53CD49E4"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1</w:t>
      </w:r>
      <w:r>
        <w:t>.1</w:t>
      </w:r>
      <w:r>
        <w:rPr>
          <w:rFonts w:asciiTheme="minorHAnsi" w:eastAsiaTheme="minorEastAsia" w:hAnsiTheme="minorHAnsi" w:cstheme="minorBidi"/>
          <w:sz w:val="22"/>
          <w:szCs w:val="22"/>
          <w:lang w:eastAsia="en-GB"/>
        </w:rPr>
        <w:tab/>
      </w:r>
      <w:r>
        <w:rPr>
          <w:lang w:eastAsia="zh-CN"/>
        </w:rPr>
        <w:t>FDD</w:t>
      </w:r>
      <w:r>
        <w:tab/>
        <w:t>45</w:t>
      </w:r>
    </w:p>
    <w:p w14:paraId="05988507" w14:textId="77777777" w:rsidR="007E11BA" w:rsidRDefault="007E11BA">
      <w:pPr>
        <w:pStyle w:val="TOC5"/>
        <w:rPr>
          <w:rFonts w:asciiTheme="minorHAnsi" w:eastAsiaTheme="minorEastAsia" w:hAnsiTheme="minorHAnsi" w:cstheme="minorBidi"/>
          <w:sz w:val="22"/>
          <w:szCs w:val="22"/>
          <w:lang w:eastAsia="en-GB"/>
        </w:rPr>
      </w:pPr>
      <w:r>
        <w:t>5.2.1.1.1</w:t>
      </w:r>
      <w:r>
        <w:rPr>
          <w:rFonts w:asciiTheme="minorHAnsi" w:eastAsiaTheme="minorEastAsia" w:hAnsiTheme="minorHAnsi" w:cstheme="minorBidi"/>
          <w:sz w:val="22"/>
          <w:szCs w:val="22"/>
          <w:lang w:eastAsia="en-GB"/>
        </w:rPr>
        <w:tab/>
      </w:r>
      <w:r>
        <w:t>Minimum requirements for RedCap</w:t>
      </w:r>
      <w:r>
        <w:tab/>
        <w:t>45</w:t>
      </w:r>
    </w:p>
    <w:p w14:paraId="4733FED0"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1</w:t>
      </w:r>
      <w:r>
        <w:t>.</w:t>
      </w:r>
      <w:r>
        <w:rPr>
          <w:lang w:eastAsia="zh-CN"/>
        </w:rPr>
        <w:t>2</w:t>
      </w:r>
      <w:r>
        <w:rPr>
          <w:rFonts w:asciiTheme="minorHAnsi" w:eastAsiaTheme="minorEastAsia" w:hAnsiTheme="minorHAnsi" w:cstheme="minorBidi"/>
          <w:sz w:val="22"/>
          <w:szCs w:val="22"/>
          <w:lang w:eastAsia="en-GB"/>
        </w:rPr>
        <w:tab/>
      </w:r>
      <w:r>
        <w:t>TDD</w:t>
      </w:r>
      <w:r>
        <w:tab/>
        <w:t>46</w:t>
      </w:r>
    </w:p>
    <w:p w14:paraId="30C33DEA" w14:textId="77777777" w:rsidR="007E11BA" w:rsidRDefault="007E11BA">
      <w:pPr>
        <w:pStyle w:val="TOC5"/>
        <w:rPr>
          <w:rFonts w:asciiTheme="minorHAnsi" w:eastAsiaTheme="minorEastAsia" w:hAnsiTheme="minorHAnsi" w:cstheme="minorBidi"/>
          <w:sz w:val="22"/>
          <w:szCs w:val="22"/>
          <w:lang w:eastAsia="en-GB"/>
        </w:rPr>
      </w:pPr>
      <w:r>
        <w:t>5.2.1.2.1</w:t>
      </w:r>
      <w:r>
        <w:rPr>
          <w:rFonts w:asciiTheme="minorHAnsi" w:eastAsiaTheme="minorEastAsia" w:hAnsiTheme="minorHAnsi" w:cstheme="minorBidi"/>
          <w:sz w:val="22"/>
          <w:szCs w:val="22"/>
          <w:lang w:eastAsia="en-GB"/>
        </w:rPr>
        <w:tab/>
      </w:r>
      <w:r>
        <w:t>Minimum requirements for RedCap</w:t>
      </w:r>
      <w:r>
        <w:tab/>
        <w:t>46</w:t>
      </w:r>
    </w:p>
    <w:p w14:paraId="4D2B175E" w14:textId="77777777" w:rsidR="007E11BA" w:rsidRDefault="007E11BA">
      <w:pPr>
        <w:pStyle w:val="TOC3"/>
        <w:rPr>
          <w:rFonts w:asciiTheme="minorHAnsi" w:eastAsiaTheme="minorEastAsia" w:hAnsiTheme="minorHAnsi" w:cstheme="minorBidi"/>
          <w:sz w:val="22"/>
          <w:szCs w:val="22"/>
          <w:lang w:eastAsia="en-GB"/>
        </w:rPr>
      </w:pPr>
      <w:r>
        <w:lastRenderedPageBreak/>
        <w:t>5.2.</w:t>
      </w:r>
      <w:r>
        <w:rPr>
          <w:lang w:eastAsia="zh-CN"/>
        </w:rPr>
        <w:t>2</w:t>
      </w:r>
      <w:r>
        <w:rPr>
          <w:rFonts w:asciiTheme="minorHAnsi" w:eastAsiaTheme="minorEastAsia" w:hAnsiTheme="minorHAnsi" w:cstheme="minorBidi"/>
          <w:sz w:val="22"/>
          <w:szCs w:val="22"/>
          <w:lang w:eastAsia="en-GB"/>
        </w:rPr>
        <w:tab/>
      </w:r>
      <w:r>
        <w:t>2RX requirements</w:t>
      </w:r>
      <w:r>
        <w:tab/>
        <w:t>48</w:t>
      </w:r>
    </w:p>
    <w:p w14:paraId="092C576E"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2</w:t>
      </w:r>
      <w:r>
        <w:t>.1</w:t>
      </w:r>
      <w:r>
        <w:rPr>
          <w:rFonts w:asciiTheme="minorHAnsi" w:eastAsiaTheme="minorEastAsia" w:hAnsiTheme="minorHAnsi" w:cstheme="minorBidi"/>
          <w:sz w:val="22"/>
          <w:szCs w:val="22"/>
          <w:lang w:eastAsia="en-GB"/>
        </w:rPr>
        <w:tab/>
      </w:r>
      <w:r>
        <w:rPr>
          <w:lang w:eastAsia="zh-CN"/>
        </w:rPr>
        <w:t>FDD</w:t>
      </w:r>
      <w:r>
        <w:tab/>
        <w:t>48</w:t>
      </w:r>
    </w:p>
    <w:p w14:paraId="0522C81E" w14:textId="77777777" w:rsidR="007E11BA" w:rsidRDefault="007E11BA">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Minimum requirements for PDSCH Mapping Type A</w:t>
      </w:r>
      <w:r>
        <w:tab/>
        <w:t>48</w:t>
      </w:r>
    </w:p>
    <w:p w14:paraId="2263E05F" w14:textId="77777777" w:rsidR="007E11BA" w:rsidRDefault="007E11BA">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Minimum requirements for PDSCH Mapping Type A and CSI-RS overlapped with PDSCH</w:t>
      </w:r>
      <w:r>
        <w:tab/>
        <w:t>50</w:t>
      </w:r>
    </w:p>
    <w:p w14:paraId="6CA35C33"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t>51</w:t>
      </w:r>
    </w:p>
    <w:p w14:paraId="5214F980"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52</w:t>
      </w:r>
    </w:p>
    <w:p w14:paraId="09B48FC6" w14:textId="77777777" w:rsidR="007E11BA" w:rsidRDefault="007E11BA">
      <w:pPr>
        <w:pStyle w:val="TOC5"/>
        <w:rPr>
          <w:rFonts w:asciiTheme="minorHAnsi" w:eastAsiaTheme="minorEastAsia" w:hAnsiTheme="minorHAnsi" w:cstheme="minorBidi"/>
          <w:sz w:val="22"/>
          <w:szCs w:val="22"/>
          <w:lang w:eastAsia="en-GB"/>
        </w:rPr>
      </w:pPr>
      <w:r>
        <w:t>5.2.2.1.5</w:t>
      </w:r>
      <w:r>
        <w:rPr>
          <w:rFonts w:asciiTheme="minorHAnsi" w:eastAsiaTheme="minorEastAsia" w:hAnsiTheme="minorHAnsi" w:cstheme="minorBidi"/>
          <w:sz w:val="22"/>
          <w:szCs w:val="22"/>
          <w:lang w:eastAsia="en-GB"/>
        </w:rPr>
        <w:tab/>
      </w:r>
      <w:r>
        <w:t>Minimum requirements for PDSCH 0.001% BLER</w:t>
      </w:r>
      <w:r>
        <w:tab/>
        <w:t>53</w:t>
      </w:r>
    </w:p>
    <w:p w14:paraId="6EFC6476" w14:textId="77777777" w:rsidR="007E11BA" w:rsidRDefault="007E11BA">
      <w:pPr>
        <w:pStyle w:val="TOC5"/>
        <w:rPr>
          <w:rFonts w:asciiTheme="minorHAnsi" w:eastAsiaTheme="minorEastAsia" w:hAnsiTheme="minorHAnsi" w:cstheme="minorBidi"/>
          <w:sz w:val="22"/>
          <w:szCs w:val="22"/>
          <w:lang w:eastAsia="en-GB"/>
        </w:rPr>
      </w:pPr>
      <w:r>
        <w:t>5.2.2.1.6</w:t>
      </w:r>
      <w:r>
        <w:rPr>
          <w:rFonts w:asciiTheme="minorHAnsi" w:eastAsiaTheme="minorEastAsia" w:hAnsiTheme="minorHAnsi" w:cstheme="minorBidi"/>
          <w:sz w:val="22"/>
          <w:szCs w:val="22"/>
          <w:lang w:eastAsia="en-GB"/>
        </w:rPr>
        <w:tab/>
      </w:r>
      <w:r>
        <w:t>Minimum requirements for PDSCH repetitions over multiple slots</w:t>
      </w:r>
      <w:r>
        <w:tab/>
        <w:t>54</w:t>
      </w:r>
    </w:p>
    <w:p w14:paraId="63A6F249"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55</w:t>
      </w:r>
    </w:p>
    <w:p w14:paraId="16A9B842" w14:textId="77777777" w:rsidR="007E11BA" w:rsidRDefault="007E11BA">
      <w:pPr>
        <w:pStyle w:val="TOC5"/>
        <w:rPr>
          <w:rFonts w:asciiTheme="minorHAnsi" w:eastAsiaTheme="minorEastAsia" w:hAnsiTheme="minorHAnsi" w:cstheme="minorBidi"/>
          <w:sz w:val="22"/>
          <w:szCs w:val="22"/>
          <w:lang w:eastAsia="en-GB"/>
        </w:rPr>
      </w:pPr>
      <w:r>
        <w:t>5.2.2.1.8</w:t>
      </w:r>
      <w:r>
        <w:rPr>
          <w:rFonts w:asciiTheme="minorHAnsi" w:eastAsiaTheme="minorEastAsia" w:hAnsiTheme="minorHAnsi" w:cstheme="minorBidi"/>
          <w:sz w:val="22"/>
          <w:szCs w:val="22"/>
          <w:lang w:eastAsia="en-GB"/>
        </w:rPr>
        <w:tab/>
      </w:r>
      <w:r>
        <w:t>Minimum requirements for PDSCH pre-emption</w:t>
      </w:r>
      <w:r>
        <w:tab/>
        <w:t>56</w:t>
      </w:r>
    </w:p>
    <w:p w14:paraId="080E785F"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9</w:t>
      </w:r>
      <w:r>
        <w:rPr>
          <w:rFonts w:asciiTheme="minorHAnsi" w:eastAsiaTheme="minorEastAsia" w:hAnsiTheme="minorHAnsi" w:cstheme="minorBidi"/>
          <w:sz w:val="22"/>
          <w:szCs w:val="22"/>
          <w:lang w:eastAsia="en-GB"/>
        </w:rPr>
        <w:tab/>
      </w:r>
      <w:r>
        <w:t>Minimum requirements for PDSCH HST-SFN</w:t>
      </w:r>
      <w:r>
        <w:tab/>
        <w:t>57</w:t>
      </w:r>
    </w:p>
    <w:p w14:paraId="2E2C976D" w14:textId="77777777" w:rsidR="007E11BA" w:rsidRDefault="007E11BA">
      <w:pPr>
        <w:pStyle w:val="TOC5"/>
        <w:rPr>
          <w:rFonts w:asciiTheme="minorHAnsi" w:eastAsiaTheme="minorEastAsia" w:hAnsiTheme="minorHAnsi" w:cstheme="minorBidi"/>
          <w:sz w:val="22"/>
          <w:szCs w:val="22"/>
          <w:lang w:eastAsia="en-GB"/>
        </w:rPr>
      </w:pPr>
      <w:r>
        <w:t>5.2.2.1.10</w:t>
      </w:r>
      <w:r>
        <w:rPr>
          <w:rFonts w:asciiTheme="minorHAnsi" w:eastAsiaTheme="minorEastAsia" w:hAnsiTheme="minorHAnsi" w:cstheme="minorBidi"/>
          <w:sz w:val="22"/>
          <w:szCs w:val="22"/>
          <w:lang w:eastAsia="en-GB"/>
        </w:rPr>
        <w:tab/>
      </w:r>
      <w:r>
        <w:t>Minimum requirements for HST-DPS</w:t>
      </w:r>
      <w:r>
        <w:tab/>
        <w:t>58</w:t>
      </w:r>
    </w:p>
    <w:p w14:paraId="7FB9EBF0"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61</w:t>
      </w:r>
    </w:p>
    <w:p w14:paraId="1A9D50FF"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64</w:t>
      </w:r>
    </w:p>
    <w:p w14:paraId="20391563"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13</w:t>
      </w:r>
      <w:r>
        <w:rPr>
          <w:rFonts w:asciiTheme="minorHAnsi" w:eastAsiaTheme="minorEastAsia" w:hAnsiTheme="minorHAnsi" w:cstheme="minorBidi"/>
          <w:sz w:val="22"/>
          <w:szCs w:val="22"/>
          <w:lang w:eastAsia="en-GB"/>
        </w:rPr>
        <w:tab/>
      </w:r>
      <w:r>
        <w:t>Minimum requirements for PDSCH with single-DCI based FDM Scheme A</w:t>
      </w:r>
      <w:r>
        <w:tab/>
        <w:t>67</w:t>
      </w:r>
    </w:p>
    <w:p w14:paraId="48F64D22"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70</w:t>
      </w:r>
    </w:p>
    <w:p w14:paraId="2BF9E6D9" w14:textId="77777777" w:rsidR="007E11BA" w:rsidRDefault="007E11BA">
      <w:pPr>
        <w:pStyle w:val="TOC5"/>
        <w:rPr>
          <w:rFonts w:asciiTheme="minorHAnsi" w:eastAsiaTheme="minorEastAsia" w:hAnsiTheme="minorHAnsi" w:cstheme="minorBidi"/>
          <w:sz w:val="22"/>
          <w:szCs w:val="22"/>
          <w:lang w:eastAsia="en-GB"/>
        </w:rPr>
      </w:pPr>
      <w:r w:rsidRPr="008D7DBE">
        <w:rPr>
          <w:rFonts w:eastAsia="SimSun"/>
        </w:rPr>
        <w:t>5.2.2.1.15</w:t>
      </w:r>
      <w:r>
        <w:rPr>
          <w:rFonts w:asciiTheme="minorHAnsi" w:eastAsiaTheme="minorEastAsia" w:hAnsiTheme="minorHAnsi" w:cstheme="minorBidi"/>
          <w:sz w:val="22"/>
          <w:szCs w:val="22"/>
          <w:lang w:eastAsia="en-GB"/>
        </w:rPr>
        <w:tab/>
      </w:r>
      <w:r w:rsidRPr="008D7DBE">
        <w:rPr>
          <w:rFonts w:eastAsia="SimSun"/>
        </w:rPr>
        <w:t>Minimum requirements for PDSCH with inter-cell interference</w:t>
      </w:r>
      <w:r>
        <w:tab/>
        <w:t>73</w:t>
      </w:r>
    </w:p>
    <w:p w14:paraId="2D19CFFA"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16</w:t>
      </w:r>
      <w:r>
        <w:rPr>
          <w:rFonts w:asciiTheme="minorHAnsi" w:eastAsiaTheme="minorEastAsia" w:hAnsiTheme="minorHAnsi" w:cstheme="minorBidi"/>
          <w:sz w:val="22"/>
          <w:szCs w:val="22"/>
          <w:lang w:eastAsia="en-GB"/>
        </w:rPr>
        <w:tab/>
      </w:r>
      <w:r>
        <w:t>Minimum requirements for PDSCH with intra cell inter user interference</w:t>
      </w:r>
      <w:r>
        <w:tab/>
        <w:t>75</w:t>
      </w:r>
    </w:p>
    <w:p w14:paraId="524C65B0" w14:textId="77777777" w:rsidR="007E11BA" w:rsidRDefault="007E11BA">
      <w:pPr>
        <w:pStyle w:val="TOC5"/>
        <w:rPr>
          <w:rFonts w:asciiTheme="minorHAnsi" w:eastAsiaTheme="minorEastAsia" w:hAnsiTheme="minorHAnsi" w:cstheme="minorBidi"/>
          <w:sz w:val="22"/>
          <w:szCs w:val="22"/>
          <w:lang w:eastAsia="en-GB"/>
        </w:rPr>
      </w:pPr>
      <w:r>
        <w:t>5.2.2.1.17</w:t>
      </w:r>
      <w:r>
        <w:rPr>
          <w:rFonts w:asciiTheme="minorHAnsi" w:eastAsiaTheme="minorEastAsia" w:hAnsiTheme="minorHAnsi" w:cstheme="minorBidi"/>
          <w:sz w:val="22"/>
          <w:szCs w:val="22"/>
          <w:lang w:eastAsia="en-GB"/>
        </w:rPr>
        <w:tab/>
      </w:r>
      <w:r>
        <w:t>Minimum requirements for RedCap</w:t>
      </w:r>
      <w:r>
        <w:tab/>
        <w:t>76</w:t>
      </w:r>
    </w:p>
    <w:p w14:paraId="57E5EFCC"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18</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78</w:t>
      </w:r>
    </w:p>
    <w:p w14:paraId="2B2D3D4D" w14:textId="77777777" w:rsidR="007E11BA" w:rsidRDefault="007E11BA">
      <w:pPr>
        <w:pStyle w:val="TOC5"/>
        <w:rPr>
          <w:rFonts w:asciiTheme="minorHAnsi" w:eastAsiaTheme="minorEastAsia" w:hAnsiTheme="minorHAnsi" w:cstheme="minorBidi"/>
          <w:sz w:val="22"/>
          <w:szCs w:val="22"/>
          <w:lang w:eastAsia="en-GB"/>
        </w:rPr>
      </w:pPr>
      <w:r>
        <w:t>5.2.2.1.</w:t>
      </w:r>
      <w:r>
        <w:rPr>
          <w:lang w:eastAsia="zh-CN"/>
        </w:rPr>
        <w:t>19</w:t>
      </w:r>
      <w:r>
        <w:rPr>
          <w:rFonts w:asciiTheme="minorHAnsi" w:eastAsiaTheme="minorEastAsia" w:hAnsiTheme="minorHAnsi" w:cstheme="minorBidi"/>
          <w:sz w:val="22"/>
          <w:szCs w:val="22"/>
          <w:lang w:eastAsia="en-GB"/>
        </w:rPr>
        <w:tab/>
      </w:r>
      <w:r>
        <w:t>Minimum requirements for PDSCH with inter cell CRS interference</w:t>
      </w:r>
      <w:r>
        <w:tab/>
        <w:t>80</w:t>
      </w:r>
    </w:p>
    <w:p w14:paraId="019584CC" w14:textId="77777777" w:rsidR="007E11BA" w:rsidRDefault="007E11BA">
      <w:pPr>
        <w:pStyle w:val="TOC5"/>
        <w:rPr>
          <w:rFonts w:asciiTheme="minorHAnsi" w:eastAsiaTheme="minorEastAsia" w:hAnsiTheme="minorHAnsi" w:cstheme="minorBidi"/>
          <w:sz w:val="22"/>
          <w:szCs w:val="22"/>
          <w:lang w:eastAsia="en-GB"/>
        </w:rPr>
      </w:pPr>
      <w:r>
        <w:t>5.2.2.1.20</w:t>
      </w:r>
      <w:r>
        <w:rPr>
          <w:rFonts w:asciiTheme="minorHAnsi" w:eastAsiaTheme="minorEastAsia" w:hAnsiTheme="minorHAnsi" w:cstheme="minorBidi"/>
          <w:sz w:val="22"/>
          <w:szCs w:val="22"/>
          <w:lang w:eastAsia="en-GB"/>
        </w:rPr>
        <w:tab/>
      </w:r>
      <w:r>
        <w:t>Minimum requirements for HST-SFN Scheme A</w:t>
      </w:r>
      <w:r>
        <w:tab/>
        <w:t>83</w:t>
      </w:r>
    </w:p>
    <w:p w14:paraId="60144712" w14:textId="77777777" w:rsidR="007E11BA" w:rsidRDefault="007E11BA">
      <w:pPr>
        <w:pStyle w:val="TOC5"/>
        <w:rPr>
          <w:rFonts w:asciiTheme="minorHAnsi" w:eastAsiaTheme="minorEastAsia" w:hAnsiTheme="minorHAnsi" w:cstheme="minorBidi"/>
          <w:sz w:val="22"/>
          <w:szCs w:val="22"/>
          <w:lang w:eastAsia="en-GB"/>
        </w:rPr>
      </w:pPr>
      <w:r>
        <w:t>5.2.2.1.21</w:t>
      </w:r>
      <w:r>
        <w:rPr>
          <w:rFonts w:asciiTheme="minorHAnsi" w:eastAsiaTheme="minorEastAsia" w:hAnsiTheme="minorHAnsi" w:cstheme="minorBidi"/>
          <w:sz w:val="22"/>
          <w:szCs w:val="22"/>
          <w:lang w:eastAsia="en-GB"/>
        </w:rPr>
        <w:tab/>
      </w:r>
      <w:r>
        <w:t>Minimum requirements for HST-SFN Scheme B</w:t>
      </w:r>
      <w:r>
        <w:tab/>
        <w:t>86</w:t>
      </w:r>
    </w:p>
    <w:p w14:paraId="04F769E4"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89</w:t>
      </w:r>
    </w:p>
    <w:p w14:paraId="22A6016F"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.2.1</w:t>
      </w:r>
      <w:r>
        <w:rPr>
          <w:rFonts w:asciiTheme="minorHAnsi" w:eastAsiaTheme="minorEastAsia" w:hAnsiTheme="minorHAnsi" w:cstheme="minorBidi"/>
          <w:sz w:val="22"/>
          <w:szCs w:val="22"/>
          <w:lang w:eastAsia="en-GB"/>
        </w:rPr>
        <w:tab/>
      </w:r>
      <w:r>
        <w:t>Minimum requirements for PDSCH Mapping Type A</w:t>
      </w:r>
      <w:r>
        <w:tab/>
        <w:t>89</w:t>
      </w:r>
    </w:p>
    <w:p w14:paraId="5591BC3D"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.2.2</w:t>
      </w:r>
      <w:r>
        <w:rPr>
          <w:rFonts w:asciiTheme="minorHAnsi" w:eastAsiaTheme="minorEastAsia" w:hAnsiTheme="minorHAnsi" w:cstheme="minorBidi"/>
          <w:sz w:val="22"/>
          <w:szCs w:val="22"/>
          <w:lang w:eastAsia="en-GB"/>
        </w:rPr>
        <w:tab/>
      </w:r>
      <w:r>
        <w:t>Minimum requirements for PDSCH Mapping Type A and CSI-RS overlapped with PDSCH</w:t>
      </w:r>
      <w:r>
        <w:tab/>
        <w:t>91</w:t>
      </w:r>
    </w:p>
    <w:p w14:paraId="52EF63D9"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t>92</w:t>
      </w:r>
    </w:p>
    <w:p w14:paraId="44D6670E"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93</w:t>
      </w:r>
    </w:p>
    <w:p w14:paraId="703C5B26" w14:textId="77777777" w:rsidR="007E11BA" w:rsidRDefault="007E11BA">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Minimum requirements for PDSCH 0.001% BLER</w:t>
      </w:r>
      <w:r>
        <w:tab/>
        <w:t>94</w:t>
      </w:r>
    </w:p>
    <w:p w14:paraId="5681C38E" w14:textId="77777777" w:rsidR="007E11BA" w:rsidRDefault="007E11BA">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Minimum requirements for PDSCH repetitions over multiple slots</w:t>
      </w:r>
      <w:r>
        <w:tab/>
        <w:t>95</w:t>
      </w:r>
    </w:p>
    <w:p w14:paraId="4B37F713"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96</w:t>
      </w:r>
    </w:p>
    <w:p w14:paraId="3D0E8199" w14:textId="77777777" w:rsidR="007E11BA" w:rsidRDefault="007E11BA">
      <w:pPr>
        <w:pStyle w:val="TOC5"/>
        <w:rPr>
          <w:rFonts w:asciiTheme="minorHAnsi" w:eastAsiaTheme="minorEastAsia" w:hAnsiTheme="minorHAnsi" w:cstheme="minorBidi"/>
          <w:sz w:val="22"/>
          <w:szCs w:val="22"/>
          <w:lang w:eastAsia="en-GB"/>
        </w:rPr>
      </w:pPr>
      <w:r>
        <w:t>5.2.2.2.8</w:t>
      </w:r>
      <w:r>
        <w:rPr>
          <w:rFonts w:asciiTheme="minorHAnsi" w:eastAsiaTheme="minorEastAsia" w:hAnsiTheme="minorHAnsi" w:cstheme="minorBidi"/>
          <w:sz w:val="22"/>
          <w:szCs w:val="22"/>
          <w:lang w:eastAsia="en-GB"/>
        </w:rPr>
        <w:tab/>
      </w:r>
      <w:r>
        <w:t>Minimum requirements for PDSCH pre-emption</w:t>
      </w:r>
      <w:r>
        <w:tab/>
        <w:t>97</w:t>
      </w:r>
    </w:p>
    <w:p w14:paraId="708EA16C"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.2.9</w:t>
      </w:r>
      <w:r>
        <w:rPr>
          <w:rFonts w:asciiTheme="minorHAnsi" w:eastAsiaTheme="minorEastAsia" w:hAnsiTheme="minorHAnsi" w:cstheme="minorBidi"/>
          <w:sz w:val="22"/>
          <w:szCs w:val="22"/>
          <w:lang w:eastAsia="en-GB"/>
        </w:rPr>
        <w:tab/>
      </w:r>
      <w:r>
        <w:t>Minimum requirements for HST-SFN</w:t>
      </w:r>
      <w:r>
        <w:tab/>
        <w:t>98</w:t>
      </w:r>
    </w:p>
    <w:p w14:paraId="2AD39A15" w14:textId="77777777" w:rsidR="007E11BA" w:rsidRDefault="007E11BA">
      <w:pPr>
        <w:pStyle w:val="TOC5"/>
        <w:rPr>
          <w:rFonts w:asciiTheme="minorHAnsi" w:eastAsiaTheme="minorEastAsia" w:hAnsiTheme="minorHAnsi" w:cstheme="minorBidi"/>
          <w:sz w:val="22"/>
          <w:szCs w:val="22"/>
          <w:lang w:eastAsia="en-GB"/>
        </w:rPr>
      </w:pPr>
      <w:r>
        <w:t>5.2.2.2.10</w:t>
      </w:r>
      <w:r>
        <w:rPr>
          <w:rFonts w:asciiTheme="minorHAnsi" w:eastAsiaTheme="minorEastAsia" w:hAnsiTheme="minorHAnsi" w:cstheme="minorBidi"/>
          <w:sz w:val="22"/>
          <w:szCs w:val="22"/>
          <w:lang w:eastAsia="en-GB"/>
        </w:rPr>
        <w:tab/>
      </w:r>
      <w:r>
        <w:t>Minimum requirements for HST-DPS</w:t>
      </w:r>
      <w:r>
        <w:tab/>
        <w:t>99</w:t>
      </w:r>
    </w:p>
    <w:p w14:paraId="12CAD632"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102</w:t>
      </w:r>
    </w:p>
    <w:p w14:paraId="0A880958"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105</w:t>
      </w:r>
    </w:p>
    <w:p w14:paraId="1FDB2BE5"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13</w:t>
      </w:r>
      <w:r>
        <w:rPr>
          <w:rFonts w:asciiTheme="minorHAnsi" w:eastAsiaTheme="minorEastAsia" w:hAnsiTheme="minorHAnsi" w:cstheme="minorBidi"/>
          <w:sz w:val="22"/>
          <w:szCs w:val="22"/>
          <w:lang w:eastAsia="en-GB"/>
        </w:rPr>
        <w:tab/>
      </w:r>
      <w:r>
        <w:t>Minimum requirements for PDSCH with single-DCI based FDM Scheme A</w:t>
      </w:r>
      <w:r>
        <w:tab/>
        <w:t>108</w:t>
      </w:r>
    </w:p>
    <w:p w14:paraId="362FA923"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111</w:t>
      </w:r>
    </w:p>
    <w:p w14:paraId="5D787F5A"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15</w:t>
      </w:r>
      <w:r>
        <w:rPr>
          <w:rFonts w:asciiTheme="minorHAnsi" w:eastAsiaTheme="minorEastAsia" w:hAnsiTheme="minorHAnsi" w:cstheme="minorBidi"/>
          <w:sz w:val="22"/>
          <w:szCs w:val="22"/>
          <w:lang w:eastAsia="en-GB"/>
        </w:rPr>
        <w:tab/>
      </w:r>
      <w:r>
        <w:t>Minimum requirements for PDSCH of PCell on band with shared spectrum access</w:t>
      </w:r>
      <w:r>
        <w:tab/>
        <w:t>114</w:t>
      </w:r>
    </w:p>
    <w:p w14:paraId="72BA7F27" w14:textId="77777777" w:rsidR="007E11BA" w:rsidRDefault="007E11BA">
      <w:pPr>
        <w:pStyle w:val="TOC5"/>
        <w:rPr>
          <w:rFonts w:asciiTheme="minorHAnsi" w:eastAsiaTheme="minorEastAsia" w:hAnsiTheme="minorHAnsi" w:cstheme="minorBidi"/>
          <w:sz w:val="22"/>
          <w:szCs w:val="22"/>
          <w:lang w:eastAsia="en-GB"/>
        </w:rPr>
      </w:pPr>
      <w:r w:rsidRPr="008D7DBE">
        <w:rPr>
          <w:rFonts w:eastAsia="SimSun"/>
        </w:rPr>
        <w:t>5.2.2.2.16</w:t>
      </w:r>
      <w:r>
        <w:rPr>
          <w:rFonts w:asciiTheme="minorHAnsi" w:eastAsiaTheme="minorEastAsia" w:hAnsiTheme="minorHAnsi" w:cstheme="minorBidi"/>
          <w:sz w:val="22"/>
          <w:szCs w:val="22"/>
          <w:lang w:eastAsia="en-GB"/>
        </w:rPr>
        <w:tab/>
      </w:r>
      <w:r w:rsidRPr="008D7DBE">
        <w:rPr>
          <w:rFonts w:eastAsia="SimSun"/>
        </w:rPr>
        <w:t>Minimum requirements for PDSCH with inter-cell interference</w:t>
      </w:r>
      <w:r>
        <w:tab/>
        <w:t>115</w:t>
      </w:r>
    </w:p>
    <w:p w14:paraId="77ACE4BD"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17</w:t>
      </w:r>
      <w:r>
        <w:rPr>
          <w:rFonts w:asciiTheme="minorHAnsi" w:eastAsiaTheme="minorEastAsia" w:hAnsiTheme="minorHAnsi" w:cstheme="minorBidi"/>
          <w:sz w:val="22"/>
          <w:szCs w:val="22"/>
          <w:lang w:eastAsia="en-GB"/>
        </w:rPr>
        <w:tab/>
      </w:r>
      <w:r>
        <w:t>Minimum requirements for PDSCH with intra cell inter user interference</w:t>
      </w:r>
      <w:r>
        <w:tab/>
        <w:t>117</w:t>
      </w:r>
    </w:p>
    <w:p w14:paraId="3ED02451"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2</w:t>
      </w:r>
      <w:r>
        <w:t>.2.18</w:t>
      </w:r>
      <w:r>
        <w:rPr>
          <w:rFonts w:asciiTheme="minorHAnsi" w:eastAsiaTheme="minorEastAsia" w:hAnsiTheme="minorHAnsi" w:cstheme="minorBidi"/>
          <w:sz w:val="22"/>
          <w:szCs w:val="22"/>
          <w:lang w:eastAsia="en-GB"/>
        </w:rPr>
        <w:tab/>
      </w:r>
      <w:r>
        <w:t>Minimum requirements for RedCap</w:t>
      </w:r>
      <w:r>
        <w:tab/>
        <w:t>118</w:t>
      </w:r>
    </w:p>
    <w:p w14:paraId="520E026E" w14:textId="77777777" w:rsidR="007E11BA" w:rsidRDefault="007E11BA">
      <w:pPr>
        <w:pStyle w:val="TOC5"/>
        <w:rPr>
          <w:rFonts w:asciiTheme="minorHAnsi" w:eastAsiaTheme="minorEastAsia" w:hAnsiTheme="minorHAnsi" w:cstheme="minorBidi"/>
          <w:sz w:val="22"/>
          <w:szCs w:val="22"/>
          <w:lang w:eastAsia="en-GB"/>
        </w:rPr>
      </w:pPr>
      <w:r>
        <w:t>5.2.2.2.19</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120</w:t>
      </w:r>
    </w:p>
    <w:p w14:paraId="7E8008FA" w14:textId="77777777" w:rsidR="007E11BA" w:rsidRDefault="007E11BA">
      <w:pPr>
        <w:pStyle w:val="TOC5"/>
        <w:rPr>
          <w:rFonts w:asciiTheme="minorHAnsi" w:eastAsiaTheme="minorEastAsia" w:hAnsiTheme="minorHAnsi" w:cstheme="minorBidi"/>
          <w:sz w:val="22"/>
          <w:szCs w:val="22"/>
          <w:lang w:eastAsia="en-GB"/>
        </w:rPr>
      </w:pPr>
      <w:r>
        <w:t>5.2.2.2.</w:t>
      </w:r>
      <w:r>
        <w:rPr>
          <w:lang w:eastAsia="zh-CN"/>
        </w:rPr>
        <w:t>20</w:t>
      </w:r>
      <w:r>
        <w:rPr>
          <w:rFonts w:asciiTheme="minorHAnsi" w:eastAsiaTheme="minorEastAsia" w:hAnsiTheme="minorHAnsi" w:cstheme="minorBidi"/>
          <w:sz w:val="22"/>
          <w:szCs w:val="22"/>
          <w:lang w:eastAsia="en-GB"/>
        </w:rPr>
        <w:tab/>
      </w:r>
      <w:r>
        <w:t>Minimum requirements for PDSCH with inter cell CRS interference</w:t>
      </w:r>
      <w:r>
        <w:tab/>
        <w:t>121</w:t>
      </w:r>
    </w:p>
    <w:p w14:paraId="10E568EB" w14:textId="77777777" w:rsidR="007E11BA" w:rsidRDefault="007E11BA">
      <w:pPr>
        <w:pStyle w:val="TOC5"/>
        <w:rPr>
          <w:rFonts w:asciiTheme="minorHAnsi" w:eastAsiaTheme="minorEastAsia" w:hAnsiTheme="minorHAnsi" w:cstheme="minorBidi"/>
          <w:sz w:val="22"/>
          <w:szCs w:val="22"/>
          <w:lang w:eastAsia="en-GB"/>
        </w:rPr>
      </w:pPr>
      <w:r>
        <w:t>5.2.2.2.21</w:t>
      </w:r>
      <w:r>
        <w:rPr>
          <w:rFonts w:asciiTheme="minorHAnsi" w:eastAsiaTheme="minorEastAsia" w:hAnsiTheme="minorHAnsi" w:cstheme="minorBidi"/>
          <w:sz w:val="22"/>
          <w:szCs w:val="22"/>
          <w:lang w:eastAsia="en-GB"/>
        </w:rPr>
        <w:tab/>
      </w:r>
      <w:r>
        <w:t>Minimum requirements for HST-SFN Scheme A</w:t>
      </w:r>
      <w:r>
        <w:tab/>
        <w:t>124</w:t>
      </w:r>
    </w:p>
    <w:p w14:paraId="4BF6A9DB" w14:textId="77777777" w:rsidR="007E11BA" w:rsidRDefault="007E11BA">
      <w:pPr>
        <w:pStyle w:val="TOC5"/>
        <w:rPr>
          <w:rFonts w:asciiTheme="minorHAnsi" w:eastAsiaTheme="minorEastAsia" w:hAnsiTheme="minorHAnsi" w:cstheme="minorBidi"/>
          <w:sz w:val="22"/>
          <w:szCs w:val="22"/>
          <w:lang w:eastAsia="en-GB"/>
        </w:rPr>
      </w:pPr>
      <w:r>
        <w:t>5.2.2.2.22</w:t>
      </w:r>
      <w:r>
        <w:rPr>
          <w:rFonts w:asciiTheme="minorHAnsi" w:eastAsiaTheme="minorEastAsia" w:hAnsiTheme="minorHAnsi" w:cstheme="minorBidi"/>
          <w:sz w:val="22"/>
          <w:szCs w:val="22"/>
          <w:lang w:eastAsia="en-GB"/>
        </w:rPr>
        <w:tab/>
      </w:r>
      <w:r>
        <w:t>Minimum requirements for HST-SFN Scheme B</w:t>
      </w:r>
      <w:r>
        <w:tab/>
        <w:t>127</w:t>
      </w:r>
    </w:p>
    <w:p w14:paraId="50DF1006" w14:textId="77777777" w:rsidR="007E11BA" w:rsidRDefault="007E11BA">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t>4RX requirements</w:t>
      </w:r>
      <w:r>
        <w:tab/>
        <w:t>131</w:t>
      </w:r>
    </w:p>
    <w:p w14:paraId="18768B60"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3</w:t>
      </w:r>
      <w:r>
        <w:t>.1</w:t>
      </w:r>
      <w:r>
        <w:rPr>
          <w:rFonts w:asciiTheme="minorHAnsi" w:eastAsiaTheme="minorEastAsia" w:hAnsiTheme="minorHAnsi" w:cstheme="minorBidi"/>
          <w:sz w:val="22"/>
          <w:szCs w:val="22"/>
          <w:lang w:eastAsia="en-GB"/>
        </w:rPr>
        <w:tab/>
      </w:r>
      <w:r>
        <w:rPr>
          <w:lang w:eastAsia="zh-CN"/>
        </w:rPr>
        <w:t>FDD</w:t>
      </w:r>
      <w:r>
        <w:tab/>
        <w:t>131</w:t>
      </w:r>
    </w:p>
    <w:p w14:paraId="16CDA982"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.1.1</w:t>
      </w:r>
      <w:r>
        <w:rPr>
          <w:rFonts w:asciiTheme="minorHAnsi" w:eastAsiaTheme="minorEastAsia" w:hAnsiTheme="minorHAnsi" w:cstheme="minorBidi"/>
          <w:sz w:val="22"/>
          <w:szCs w:val="22"/>
          <w:lang w:eastAsia="en-GB"/>
        </w:rPr>
        <w:tab/>
      </w:r>
      <w:r>
        <w:t>Minimum requirements for PDSCH Mapping Type A</w:t>
      </w:r>
      <w:r>
        <w:tab/>
        <w:t>131</w:t>
      </w:r>
    </w:p>
    <w:p w14:paraId="6AECAC94" w14:textId="77777777" w:rsidR="007E11BA" w:rsidRDefault="007E11BA">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Minimum requirements for PDSCH Mapping Type A and CSI-RS overlapped with PDSCH</w:t>
      </w:r>
      <w:r>
        <w:tab/>
        <w:t>133</w:t>
      </w:r>
    </w:p>
    <w:p w14:paraId="14A58721"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t>134</w:t>
      </w:r>
    </w:p>
    <w:p w14:paraId="2D3DBD0E"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135</w:t>
      </w:r>
    </w:p>
    <w:p w14:paraId="348A812D" w14:textId="77777777" w:rsidR="007E11BA" w:rsidRDefault="007E11BA">
      <w:pPr>
        <w:pStyle w:val="TOC5"/>
        <w:rPr>
          <w:rFonts w:asciiTheme="minorHAnsi" w:eastAsiaTheme="minorEastAsia" w:hAnsiTheme="minorHAnsi" w:cstheme="minorBidi"/>
          <w:sz w:val="22"/>
          <w:szCs w:val="22"/>
          <w:lang w:eastAsia="en-GB"/>
        </w:rPr>
      </w:pPr>
      <w:r>
        <w:t>5.2.3.1.5</w:t>
      </w:r>
      <w:r>
        <w:rPr>
          <w:rFonts w:asciiTheme="minorHAnsi" w:eastAsiaTheme="minorEastAsia" w:hAnsiTheme="minorHAnsi" w:cstheme="minorBidi"/>
          <w:sz w:val="22"/>
          <w:szCs w:val="22"/>
          <w:lang w:eastAsia="en-GB"/>
        </w:rPr>
        <w:tab/>
      </w:r>
      <w:r>
        <w:t>Minimum requirements for PDSCH 0.001% BLER</w:t>
      </w:r>
      <w:r>
        <w:tab/>
        <w:t>136</w:t>
      </w:r>
    </w:p>
    <w:p w14:paraId="408A72F0" w14:textId="77777777" w:rsidR="007E11BA" w:rsidRDefault="007E11BA">
      <w:pPr>
        <w:pStyle w:val="TOC5"/>
        <w:rPr>
          <w:rFonts w:asciiTheme="minorHAnsi" w:eastAsiaTheme="minorEastAsia" w:hAnsiTheme="minorHAnsi" w:cstheme="minorBidi"/>
          <w:sz w:val="22"/>
          <w:szCs w:val="22"/>
          <w:lang w:eastAsia="en-GB"/>
        </w:rPr>
      </w:pPr>
      <w:r>
        <w:t>5.2.3.1.6</w:t>
      </w:r>
      <w:r>
        <w:rPr>
          <w:rFonts w:asciiTheme="minorHAnsi" w:eastAsiaTheme="minorEastAsia" w:hAnsiTheme="minorHAnsi" w:cstheme="minorBidi"/>
          <w:sz w:val="22"/>
          <w:szCs w:val="22"/>
          <w:lang w:eastAsia="en-GB"/>
        </w:rPr>
        <w:tab/>
      </w:r>
      <w:r>
        <w:t>Minimum requirements for PDSCH repetitions over multiple slots</w:t>
      </w:r>
      <w:r>
        <w:tab/>
        <w:t>137</w:t>
      </w:r>
    </w:p>
    <w:p w14:paraId="1A6847FE"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138</w:t>
      </w:r>
    </w:p>
    <w:p w14:paraId="2D9E96D8" w14:textId="77777777" w:rsidR="007E11BA" w:rsidRDefault="007E11BA">
      <w:pPr>
        <w:pStyle w:val="TOC5"/>
        <w:rPr>
          <w:rFonts w:asciiTheme="minorHAnsi" w:eastAsiaTheme="minorEastAsia" w:hAnsiTheme="minorHAnsi" w:cstheme="minorBidi"/>
          <w:sz w:val="22"/>
          <w:szCs w:val="22"/>
          <w:lang w:eastAsia="en-GB"/>
        </w:rPr>
      </w:pPr>
      <w:r>
        <w:t>5.2.3.1.8</w:t>
      </w:r>
      <w:r>
        <w:rPr>
          <w:rFonts w:asciiTheme="minorHAnsi" w:eastAsiaTheme="minorEastAsia" w:hAnsiTheme="minorHAnsi" w:cstheme="minorBidi"/>
          <w:sz w:val="22"/>
          <w:szCs w:val="22"/>
          <w:lang w:eastAsia="en-GB"/>
        </w:rPr>
        <w:tab/>
      </w:r>
      <w:r>
        <w:t>Minimum requirements for PDSCH pre-emption</w:t>
      </w:r>
      <w:r>
        <w:tab/>
        <w:t>139</w:t>
      </w:r>
    </w:p>
    <w:p w14:paraId="380D9F75"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9</w:t>
      </w:r>
      <w:r>
        <w:rPr>
          <w:rFonts w:asciiTheme="minorHAnsi" w:eastAsiaTheme="minorEastAsia" w:hAnsiTheme="minorHAnsi" w:cstheme="minorBidi"/>
          <w:sz w:val="22"/>
          <w:szCs w:val="22"/>
          <w:lang w:eastAsia="en-GB"/>
        </w:rPr>
        <w:tab/>
      </w:r>
      <w:r>
        <w:t>Minimum requirements for PDSCH HST-SFN</w:t>
      </w:r>
      <w:r>
        <w:tab/>
        <w:t>140</w:t>
      </w:r>
    </w:p>
    <w:p w14:paraId="7DAB0DD0" w14:textId="77777777" w:rsidR="007E11BA" w:rsidRDefault="007E11BA">
      <w:pPr>
        <w:pStyle w:val="TOC5"/>
        <w:rPr>
          <w:rFonts w:asciiTheme="minorHAnsi" w:eastAsiaTheme="minorEastAsia" w:hAnsiTheme="minorHAnsi" w:cstheme="minorBidi"/>
          <w:sz w:val="22"/>
          <w:szCs w:val="22"/>
          <w:lang w:eastAsia="en-GB"/>
        </w:rPr>
      </w:pPr>
      <w:r>
        <w:lastRenderedPageBreak/>
        <w:t>5.2.3.1.10</w:t>
      </w:r>
      <w:r>
        <w:rPr>
          <w:rFonts w:asciiTheme="minorHAnsi" w:eastAsiaTheme="minorEastAsia" w:hAnsiTheme="minorHAnsi" w:cstheme="minorBidi"/>
          <w:sz w:val="22"/>
          <w:szCs w:val="22"/>
          <w:lang w:eastAsia="en-GB"/>
        </w:rPr>
        <w:tab/>
      </w:r>
      <w:r>
        <w:t>Minimum requirements for HST-DPS</w:t>
      </w:r>
      <w:r>
        <w:tab/>
        <w:t>141</w:t>
      </w:r>
    </w:p>
    <w:p w14:paraId="263DDB40"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144</w:t>
      </w:r>
    </w:p>
    <w:p w14:paraId="2E10F54D"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147</w:t>
      </w:r>
    </w:p>
    <w:p w14:paraId="5B9F56A6"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13</w:t>
      </w:r>
      <w:r>
        <w:rPr>
          <w:rFonts w:asciiTheme="minorHAnsi" w:eastAsiaTheme="minorEastAsia" w:hAnsiTheme="minorHAnsi" w:cstheme="minorBidi"/>
          <w:sz w:val="22"/>
          <w:szCs w:val="22"/>
          <w:lang w:eastAsia="en-GB"/>
        </w:rPr>
        <w:tab/>
      </w:r>
      <w:r>
        <w:t>Minimum requirements for PDSCH with single-DCI based FDM Scheme A</w:t>
      </w:r>
      <w:r>
        <w:tab/>
        <w:t>150</w:t>
      </w:r>
    </w:p>
    <w:p w14:paraId="0ACC09AE"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153</w:t>
      </w:r>
    </w:p>
    <w:p w14:paraId="509C16DA"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.1.15</w:t>
      </w:r>
      <w:r>
        <w:rPr>
          <w:rFonts w:asciiTheme="minorHAnsi" w:eastAsiaTheme="minorEastAsia" w:hAnsiTheme="minorHAnsi" w:cstheme="minorBidi"/>
          <w:sz w:val="22"/>
          <w:szCs w:val="22"/>
          <w:lang w:eastAsia="en-GB"/>
        </w:rPr>
        <w:tab/>
      </w:r>
      <w:r>
        <w:t>Minimum requirements for PDSCH with inter-cell interference</w:t>
      </w:r>
      <w:r>
        <w:tab/>
        <w:t>156</w:t>
      </w:r>
    </w:p>
    <w:p w14:paraId="0F257D58"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16</w:t>
      </w:r>
      <w:r>
        <w:rPr>
          <w:rFonts w:asciiTheme="minorHAnsi" w:eastAsiaTheme="minorEastAsia" w:hAnsiTheme="minorHAnsi" w:cstheme="minorBidi"/>
          <w:sz w:val="22"/>
          <w:szCs w:val="22"/>
          <w:lang w:eastAsia="en-GB"/>
        </w:rPr>
        <w:tab/>
      </w:r>
      <w:r>
        <w:t>Minimum requirements for PDSCH with intra-cell inter-user interference</w:t>
      </w:r>
      <w:r>
        <w:tab/>
        <w:t>158</w:t>
      </w:r>
    </w:p>
    <w:p w14:paraId="2C464BC6"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17</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160</w:t>
      </w:r>
    </w:p>
    <w:p w14:paraId="1FD5A441" w14:textId="77777777" w:rsidR="007E11BA" w:rsidRDefault="007E11BA">
      <w:pPr>
        <w:pStyle w:val="TOC5"/>
        <w:rPr>
          <w:rFonts w:asciiTheme="minorHAnsi" w:eastAsiaTheme="minorEastAsia" w:hAnsiTheme="minorHAnsi" w:cstheme="minorBidi"/>
          <w:sz w:val="22"/>
          <w:szCs w:val="22"/>
          <w:lang w:eastAsia="en-GB"/>
        </w:rPr>
      </w:pPr>
      <w:r>
        <w:t>5.2.3.1.</w:t>
      </w:r>
      <w:r>
        <w:rPr>
          <w:lang w:eastAsia="zh-CN"/>
        </w:rPr>
        <w:t>18</w:t>
      </w:r>
      <w:r>
        <w:rPr>
          <w:rFonts w:asciiTheme="minorHAnsi" w:eastAsiaTheme="minorEastAsia" w:hAnsiTheme="minorHAnsi" w:cstheme="minorBidi"/>
          <w:sz w:val="22"/>
          <w:szCs w:val="22"/>
          <w:lang w:eastAsia="en-GB"/>
        </w:rPr>
        <w:tab/>
      </w:r>
      <w:r>
        <w:t>Minimum requirements for PDSCH with inter cell CRS interference</w:t>
      </w:r>
      <w:r>
        <w:tab/>
        <w:t>162</w:t>
      </w:r>
    </w:p>
    <w:p w14:paraId="620B035D" w14:textId="77777777" w:rsidR="007E11BA" w:rsidRDefault="007E11BA">
      <w:pPr>
        <w:pStyle w:val="TOC5"/>
        <w:rPr>
          <w:rFonts w:asciiTheme="minorHAnsi" w:eastAsiaTheme="minorEastAsia" w:hAnsiTheme="minorHAnsi" w:cstheme="minorBidi"/>
          <w:sz w:val="22"/>
          <w:szCs w:val="22"/>
          <w:lang w:eastAsia="en-GB"/>
        </w:rPr>
      </w:pPr>
      <w:r>
        <w:t>5.2.3.1.19</w:t>
      </w:r>
      <w:r>
        <w:rPr>
          <w:rFonts w:asciiTheme="minorHAnsi" w:eastAsiaTheme="minorEastAsia" w:hAnsiTheme="minorHAnsi" w:cstheme="minorBidi"/>
          <w:sz w:val="22"/>
          <w:szCs w:val="22"/>
          <w:lang w:eastAsia="en-GB"/>
        </w:rPr>
        <w:tab/>
      </w:r>
      <w:r>
        <w:t>Minimum requirements for HST-SFN Scheme A</w:t>
      </w:r>
      <w:r>
        <w:tab/>
        <w:t>165</w:t>
      </w:r>
    </w:p>
    <w:p w14:paraId="5B8CF800" w14:textId="77777777" w:rsidR="007E11BA" w:rsidRDefault="007E11BA">
      <w:pPr>
        <w:pStyle w:val="TOC5"/>
        <w:rPr>
          <w:rFonts w:asciiTheme="minorHAnsi" w:eastAsiaTheme="minorEastAsia" w:hAnsiTheme="minorHAnsi" w:cstheme="minorBidi"/>
          <w:sz w:val="22"/>
          <w:szCs w:val="22"/>
          <w:lang w:eastAsia="en-GB"/>
        </w:rPr>
      </w:pPr>
      <w:r>
        <w:t>5.2.3.1.20</w:t>
      </w:r>
      <w:r>
        <w:rPr>
          <w:rFonts w:asciiTheme="minorHAnsi" w:eastAsiaTheme="minorEastAsia" w:hAnsiTheme="minorHAnsi" w:cstheme="minorBidi"/>
          <w:sz w:val="22"/>
          <w:szCs w:val="22"/>
          <w:lang w:eastAsia="en-GB"/>
        </w:rPr>
        <w:tab/>
      </w:r>
      <w:r>
        <w:t>Minimum requirements for HST-SFN Scheme B</w:t>
      </w:r>
      <w:r>
        <w:tab/>
        <w:t>168</w:t>
      </w:r>
    </w:p>
    <w:p w14:paraId="4A130372" w14:textId="77777777" w:rsidR="007E11BA" w:rsidRDefault="007E11BA">
      <w:pPr>
        <w:pStyle w:val="TOC4"/>
        <w:rPr>
          <w:rFonts w:asciiTheme="minorHAnsi" w:eastAsiaTheme="minorEastAsia" w:hAnsiTheme="minorHAnsi" w:cstheme="minorBidi"/>
          <w:sz w:val="22"/>
          <w:szCs w:val="22"/>
          <w:lang w:eastAsia="en-GB"/>
        </w:rPr>
      </w:pPr>
      <w:r>
        <w:t>5.2.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171</w:t>
      </w:r>
    </w:p>
    <w:p w14:paraId="56781862"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.2.1</w:t>
      </w:r>
      <w:r>
        <w:rPr>
          <w:rFonts w:asciiTheme="minorHAnsi" w:eastAsiaTheme="minorEastAsia" w:hAnsiTheme="minorHAnsi" w:cstheme="minorBidi"/>
          <w:sz w:val="22"/>
          <w:szCs w:val="22"/>
          <w:lang w:eastAsia="en-GB"/>
        </w:rPr>
        <w:tab/>
      </w:r>
      <w:r>
        <w:t>Minimum requirements for PDSCH Mapping Type A</w:t>
      </w:r>
      <w:r>
        <w:tab/>
        <w:t>171</w:t>
      </w:r>
    </w:p>
    <w:p w14:paraId="584C5DFD" w14:textId="77777777" w:rsidR="007E11BA" w:rsidRDefault="007E11BA">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Minimum requirements for PDSCH Mapping Type A and CSI-RS overlapped with PDSCH</w:t>
      </w:r>
      <w:r>
        <w:tab/>
        <w:t>174</w:t>
      </w:r>
    </w:p>
    <w:p w14:paraId="04BE8C74"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t>175</w:t>
      </w:r>
    </w:p>
    <w:p w14:paraId="1D1EF3F1"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176</w:t>
      </w:r>
    </w:p>
    <w:p w14:paraId="47812810" w14:textId="77777777" w:rsidR="007E11BA" w:rsidRDefault="007E11BA">
      <w:pPr>
        <w:pStyle w:val="TOC5"/>
        <w:rPr>
          <w:rFonts w:asciiTheme="minorHAnsi" w:eastAsiaTheme="minorEastAsia" w:hAnsiTheme="minorHAnsi" w:cstheme="minorBidi"/>
          <w:sz w:val="22"/>
          <w:szCs w:val="22"/>
          <w:lang w:eastAsia="en-GB"/>
        </w:rPr>
      </w:pPr>
      <w:r>
        <w:t>5.2.3.2.5</w:t>
      </w:r>
      <w:r>
        <w:rPr>
          <w:rFonts w:asciiTheme="minorHAnsi" w:eastAsiaTheme="minorEastAsia" w:hAnsiTheme="minorHAnsi" w:cstheme="minorBidi"/>
          <w:sz w:val="22"/>
          <w:szCs w:val="22"/>
          <w:lang w:eastAsia="en-GB"/>
        </w:rPr>
        <w:tab/>
      </w:r>
      <w:r>
        <w:t>Minimum requirements for PDSCH 0.001% BLER</w:t>
      </w:r>
      <w:r>
        <w:tab/>
        <w:t>177</w:t>
      </w:r>
    </w:p>
    <w:p w14:paraId="40EABA8A" w14:textId="77777777" w:rsidR="007E11BA" w:rsidRDefault="007E11BA">
      <w:pPr>
        <w:pStyle w:val="TOC5"/>
        <w:rPr>
          <w:rFonts w:asciiTheme="minorHAnsi" w:eastAsiaTheme="minorEastAsia" w:hAnsiTheme="minorHAnsi" w:cstheme="minorBidi"/>
          <w:sz w:val="22"/>
          <w:szCs w:val="22"/>
          <w:lang w:eastAsia="en-GB"/>
        </w:rPr>
      </w:pPr>
      <w:r>
        <w:t>5.2.3.2.6</w:t>
      </w:r>
      <w:r>
        <w:rPr>
          <w:rFonts w:asciiTheme="minorHAnsi" w:eastAsiaTheme="minorEastAsia" w:hAnsiTheme="minorHAnsi" w:cstheme="minorBidi"/>
          <w:sz w:val="22"/>
          <w:szCs w:val="22"/>
          <w:lang w:eastAsia="en-GB"/>
        </w:rPr>
        <w:tab/>
      </w:r>
      <w:r>
        <w:t>Minimum requirements for PDSCH repetitions over multiple slots</w:t>
      </w:r>
      <w:r>
        <w:tab/>
        <w:t>178</w:t>
      </w:r>
    </w:p>
    <w:p w14:paraId="080319FA"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179</w:t>
      </w:r>
    </w:p>
    <w:p w14:paraId="7A083720" w14:textId="77777777" w:rsidR="007E11BA" w:rsidRDefault="007E11BA">
      <w:pPr>
        <w:pStyle w:val="TOC5"/>
        <w:rPr>
          <w:rFonts w:asciiTheme="minorHAnsi" w:eastAsiaTheme="minorEastAsia" w:hAnsiTheme="minorHAnsi" w:cstheme="minorBidi"/>
          <w:sz w:val="22"/>
          <w:szCs w:val="22"/>
          <w:lang w:eastAsia="en-GB"/>
        </w:rPr>
      </w:pPr>
      <w:r>
        <w:t>5.2.3.2.8</w:t>
      </w:r>
      <w:r>
        <w:rPr>
          <w:rFonts w:asciiTheme="minorHAnsi" w:eastAsiaTheme="minorEastAsia" w:hAnsiTheme="minorHAnsi" w:cstheme="minorBidi"/>
          <w:sz w:val="22"/>
          <w:szCs w:val="22"/>
          <w:lang w:eastAsia="en-GB"/>
        </w:rPr>
        <w:tab/>
      </w:r>
      <w:r>
        <w:t>Minimum requirements for PDSCH pre-emption</w:t>
      </w:r>
      <w:r>
        <w:tab/>
        <w:t>180</w:t>
      </w:r>
    </w:p>
    <w:p w14:paraId="2837C661"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.2.9</w:t>
      </w:r>
      <w:r>
        <w:rPr>
          <w:rFonts w:asciiTheme="minorHAnsi" w:eastAsiaTheme="minorEastAsia" w:hAnsiTheme="minorHAnsi" w:cstheme="minorBidi"/>
          <w:sz w:val="22"/>
          <w:szCs w:val="22"/>
          <w:lang w:eastAsia="en-GB"/>
        </w:rPr>
        <w:tab/>
      </w:r>
      <w:r>
        <w:t>Minimum requirements for HST-SFN</w:t>
      </w:r>
      <w:r>
        <w:tab/>
        <w:t>181</w:t>
      </w:r>
    </w:p>
    <w:p w14:paraId="7EC24589" w14:textId="77777777" w:rsidR="007E11BA" w:rsidRDefault="007E11BA">
      <w:pPr>
        <w:pStyle w:val="TOC5"/>
        <w:rPr>
          <w:rFonts w:asciiTheme="minorHAnsi" w:eastAsiaTheme="minorEastAsia" w:hAnsiTheme="minorHAnsi" w:cstheme="minorBidi"/>
          <w:sz w:val="22"/>
          <w:szCs w:val="22"/>
          <w:lang w:eastAsia="en-GB"/>
        </w:rPr>
      </w:pPr>
      <w:r>
        <w:t>5.2.3.2.10</w:t>
      </w:r>
      <w:r>
        <w:rPr>
          <w:rFonts w:asciiTheme="minorHAnsi" w:eastAsiaTheme="minorEastAsia" w:hAnsiTheme="minorHAnsi" w:cstheme="minorBidi"/>
          <w:sz w:val="22"/>
          <w:szCs w:val="22"/>
          <w:lang w:eastAsia="en-GB"/>
        </w:rPr>
        <w:tab/>
      </w:r>
      <w:r>
        <w:t>Minimum requirements for HST-DPS</w:t>
      </w:r>
      <w:r>
        <w:tab/>
        <w:t>182</w:t>
      </w:r>
    </w:p>
    <w:p w14:paraId="7DF291DA"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185</w:t>
      </w:r>
    </w:p>
    <w:p w14:paraId="5DD2466A"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188</w:t>
      </w:r>
    </w:p>
    <w:p w14:paraId="66E431D6" w14:textId="77777777" w:rsidR="007E11BA" w:rsidRDefault="007E11BA">
      <w:pPr>
        <w:pStyle w:val="TOC5"/>
        <w:rPr>
          <w:rFonts w:asciiTheme="minorHAnsi" w:eastAsiaTheme="minorEastAsia" w:hAnsiTheme="minorHAnsi" w:cstheme="minorBidi"/>
          <w:sz w:val="22"/>
          <w:szCs w:val="22"/>
          <w:lang w:eastAsia="en-GB"/>
        </w:rPr>
      </w:pPr>
      <w:r>
        <w:t>5.2.3.2.13</w:t>
      </w:r>
      <w:r>
        <w:rPr>
          <w:rFonts w:asciiTheme="minorHAnsi" w:eastAsiaTheme="minorEastAsia" w:hAnsiTheme="minorHAnsi" w:cstheme="minorBidi"/>
          <w:sz w:val="22"/>
          <w:szCs w:val="22"/>
          <w:lang w:eastAsia="en-GB"/>
        </w:rPr>
        <w:tab/>
      </w:r>
      <w:r>
        <w:t>Minimum requirements for PDSCH with single-DCI based FDM Scheme A</w:t>
      </w:r>
      <w:r>
        <w:tab/>
        <w:t>191</w:t>
      </w:r>
    </w:p>
    <w:p w14:paraId="5B58DD12"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194</w:t>
      </w:r>
    </w:p>
    <w:p w14:paraId="7B25DED1" w14:textId="77777777" w:rsidR="007E11BA" w:rsidRDefault="007E11BA">
      <w:pPr>
        <w:pStyle w:val="TOC5"/>
        <w:rPr>
          <w:rFonts w:asciiTheme="minorHAnsi" w:eastAsiaTheme="minorEastAsia" w:hAnsiTheme="minorHAnsi" w:cstheme="minorBidi"/>
          <w:sz w:val="22"/>
          <w:szCs w:val="22"/>
          <w:lang w:eastAsia="en-GB"/>
        </w:rPr>
      </w:pPr>
      <w:r>
        <w:t>5.2.</w:t>
      </w:r>
      <w:r>
        <w:rPr>
          <w:lang w:eastAsia="zh-CN"/>
        </w:rPr>
        <w:t>3</w:t>
      </w:r>
      <w:r>
        <w:t>.2.16</w:t>
      </w:r>
      <w:r>
        <w:rPr>
          <w:rFonts w:asciiTheme="minorHAnsi" w:eastAsiaTheme="minorEastAsia" w:hAnsiTheme="minorHAnsi" w:cstheme="minorBidi"/>
          <w:sz w:val="22"/>
          <w:szCs w:val="22"/>
          <w:lang w:eastAsia="en-GB"/>
        </w:rPr>
        <w:tab/>
      </w:r>
      <w:r>
        <w:t>Minimum requirements for PDSCH with inter-cell interference</w:t>
      </w:r>
      <w:r>
        <w:tab/>
        <w:t>198</w:t>
      </w:r>
    </w:p>
    <w:p w14:paraId="76E1EB9D"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17</w:t>
      </w:r>
      <w:r>
        <w:rPr>
          <w:rFonts w:asciiTheme="minorHAnsi" w:eastAsiaTheme="minorEastAsia" w:hAnsiTheme="minorHAnsi" w:cstheme="minorBidi"/>
          <w:sz w:val="22"/>
          <w:szCs w:val="22"/>
          <w:lang w:eastAsia="en-GB"/>
        </w:rPr>
        <w:tab/>
      </w:r>
      <w:r>
        <w:t>Minimum requirements for PDSCH with intra-cell inter-user interference</w:t>
      </w:r>
      <w:r>
        <w:tab/>
        <w:t>201</w:t>
      </w:r>
    </w:p>
    <w:p w14:paraId="5418D142"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18</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203</w:t>
      </w:r>
    </w:p>
    <w:p w14:paraId="5720A81E" w14:textId="77777777" w:rsidR="007E11BA" w:rsidRDefault="007E11BA">
      <w:pPr>
        <w:pStyle w:val="TOC5"/>
        <w:rPr>
          <w:rFonts w:asciiTheme="minorHAnsi" w:eastAsiaTheme="minorEastAsia" w:hAnsiTheme="minorHAnsi" w:cstheme="minorBidi"/>
          <w:sz w:val="22"/>
          <w:szCs w:val="22"/>
          <w:lang w:eastAsia="en-GB"/>
        </w:rPr>
      </w:pPr>
      <w:r>
        <w:t>5.2.3.2.</w:t>
      </w:r>
      <w:r>
        <w:rPr>
          <w:lang w:eastAsia="zh-CN"/>
        </w:rPr>
        <w:t>19</w:t>
      </w:r>
      <w:r>
        <w:rPr>
          <w:rFonts w:asciiTheme="minorHAnsi" w:eastAsiaTheme="minorEastAsia" w:hAnsiTheme="minorHAnsi" w:cstheme="minorBidi"/>
          <w:sz w:val="22"/>
          <w:szCs w:val="22"/>
          <w:lang w:eastAsia="en-GB"/>
        </w:rPr>
        <w:tab/>
      </w:r>
      <w:r>
        <w:t>Minimum requirements for PDSCH with inter cell CRS interference</w:t>
      </w:r>
      <w:r>
        <w:tab/>
        <w:t>205</w:t>
      </w:r>
    </w:p>
    <w:p w14:paraId="1ADE6A42" w14:textId="77777777" w:rsidR="007E11BA" w:rsidRDefault="007E11BA">
      <w:pPr>
        <w:pStyle w:val="TOC5"/>
        <w:rPr>
          <w:rFonts w:asciiTheme="minorHAnsi" w:eastAsiaTheme="minorEastAsia" w:hAnsiTheme="minorHAnsi" w:cstheme="minorBidi"/>
          <w:sz w:val="22"/>
          <w:szCs w:val="22"/>
          <w:lang w:eastAsia="en-GB"/>
        </w:rPr>
      </w:pPr>
      <w:r>
        <w:t>5.2.3.2.20</w:t>
      </w:r>
      <w:r>
        <w:rPr>
          <w:rFonts w:asciiTheme="minorHAnsi" w:eastAsiaTheme="minorEastAsia" w:hAnsiTheme="minorHAnsi" w:cstheme="minorBidi"/>
          <w:sz w:val="22"/>
          <w:szCs w:val="22"/>
          <w:lang w:eastAsia="en-GB"/>
        </w:rPr>
        <w:tab/>
      </w:r>
      <w:r>
        <w:t>Minimum requirements for HST-SFN Scheme A</w:t>
      </w:r>
      <w:r>
        <w:tab/>
        <w:t>208</w:t>
      </w:r>
    </w:p>
    <w:p w14:paraId="619F13E8" w14:textId="77777777" w:rsidR="007E11BA" w:rsidRDefault="007E11BA">
      <w:pPr>
        <w:pStyle w:val="TOC5"/>
        <w:rPr>
          <w:rFonts w:asciiTheme="minorHAnsi" w:eastAsiaTheme="minorEastAsia" w:hAnsiTheme="minorHAnsi" w:cstheme="minorBidi"/>
          <w:sz w:val="22"/>
          <w:szCs w:val="22"/>
          <w:lang w:eastAsia="en-GB"/>
        </w:rPr>
      </w:pPr>
      <w:r>
        <w:t>5.2.3.2.21</w:t>
      </w:r>
      <w:r>
        <w:rPr>
          <w:rFonts w:asciiTheme="minorHAnsi" w:eastAsiaTheme="minorEastAsia" w:hAnsiTheme="minorHAnsi" w:cstheme="minorBidi"/>
          <w:sz w:val="22"/>
          <w:szCs w:val="22"/>
          <w:lang w:eastAsia="en-GB"/>
        </w:rPr>
        <w:tab/>
      </w:r>
      <w:r>
        <w:t>Minimum requirements for HST-SFN Scheme B</w:t>
      </w:r>
      <w:r>
        <w:tab/>
        <w:t>211</w:t>
      </w:r>
    </w:p>
    <w:p w14:paraId="2ECB9262" w14:textId="77777777" w:rsidR="007E11BA" w:rsidRDefault="007E11BA">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rPr>
          <w:lang w:eastAsia="zh-CN"/>
        </w:rPr>
        <w:t>PDSCH demodulation requirements for CA</w:t>
      </w:r>
      <w:r>
        <w:tab/>
        <w:t>215</w:t>
      </w:r>
    </w:p>
    <w:p w14:paraId="52BB910B"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2A</w:t>
      </w:r>
      <w:r>
        <w:t>.1</w:t>
      </w:r>
      <w:r>
        <w:rPr>
          <w:rFonts w:asciiTheme="minorHAnsi" w:eastAsiaTheme="minorEastAsia" w:hAnsiTheme="minorHAnsi" w:cstheme="minorBidi"/>
          <w:sz w:val="22"/>
          <w:szCs w:val="22"/>
          <w:lang w:eastAsia="en-GB"/>
        </w:rPr>
        <w:tab/>
      </w:r>
      <w:r>
        <w:t>1RX requirements</w:t>
      </w:r>
      <w:r>
        <w:tab/>
        <w:t>216</w:t>
      </w:r>
    </w:p>
    <w:p w14:paraId="00B82BDE" w14:textId="77777777" w:rsidR="007E11BA" w:rsidRDefault="007E11BA">
      <w:pPr>
        <w:pStyle w:val="TOC3"/>
        <w:rPr>
          <w:rFonts w:asciiTheme="minorHAnsi" w:eastAsiaTheme="minorEastAsia" w:hAnsiTheme="minorHAnsi" w:cstheme="minorBidi"/>
          <w:sz w:val="22"/>
          <w:szCs w:val="22"/>
          <w:lang w:eastAsia="en-GB"/>
        </w:rPr>
      </w:pPr>
      <w:r>
        <w:t>5.2A.</w:t>
      </w:r>
      <w:r>
        <w:rPr>
          <w:lang w:eastAsia="zh-CN"/>
        </w:rPr>
        <w:t>2</w:t>
      </w:r>
      <w:r>
        <w:rPr>
          <w:rFonts w:asciiTheme="minorHAnsi" w:eastAsiaTheme="minorEastAsia" w:hAnsiTheme="minorHAnsi" w:cstheme="minorBidi"/>
          <w:sz w:val="22"/>
          <w:szCs w:val="22"/>
          <w:lang w:eastAsia="en-GB"/>
        </w:rPr>
        <w:tab/>
      </w:r>
      <w:r>
        <w:t>2RX requirements</w:t>
      </w:r>
      <w:r>
        <w:tab/>
        <w:t>216</w:t>
      </w:r>
    </w:p>
    <w:p w14:paraId="34778119" w14:textId="77777777" w:rsidR="007E11BA" w:rsidRDefault="007E11BA">
      <w:pPr>
        <w:pStyle w:val="TOC4"/>
        <w:rPr>
          <w:rFonts w:asciiTheme="minorHAnsi" w:eastAsiaTheme="minorEastAsia" w:hAnsiTheme="minorHAnsi" w:cstheme="minorBidi"/>
          <w:sz w:val="22"/>
          <w:szCs w:val="22"/>
          <w:lang w:eastAsia="en-GB"/>
        </w:rPr>
      </w:pPr>
      <w:r>
        <w:t>5.2A.</w:t>
      </w:r>
      <w:r>
        <w:rPr>
          <w:lang w:eastAsia="zh-CN"/>
        </w:rPr>
        <w:t>2</w:t>
      </w:r>
      <w:r>
        <w:t>.1</w:t>
      </w:r>
      <w:r>
        <w:rPr>
          <w:rFonts w:asciiTheme="minorHAnsi" w:eastAsiaTheme="minorEastAsia" w:hAnsiTheme="minorHAnsi" w:cstheme="minorBidi"/>
          <w:sz w:val="22"/>
          <w:szCs w:val="22"/>
          <w:lang w:eastAsia="en-GB"/>
        </w:rPr>
        <w:tab/>
      </w:r>
      <w:r>
        <w:t>Minimum requirements</w:t>
      </w:r>
      <w:r>
        <w:tab/>
        <w:t>216</w:t>
      </w:r>
    </w:p>
    <w:p w14:paraId="67A05E51" w14:textId="77777777" w:rsidR="007E11BA" w:rsidRDefault="007E11BA">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Minimum requirements for carrier aggregation with power imbalance</w:t>
      </w:r>
      <w:r>
        <w:tab/>
        <w:t>218</w:t>
      </w:r>
    </w:p>
    <w:p w14:paraId="0E4F44A6" w14:textId="77777777" w:rsidR="007E11BA" w:rsidRDefault="007E11BA">
      <w:pPr>
        <w:pStyle w:val="TOC4"/>
        <w:rPr>
          <w:rFonts w:asciiTheme="minorHAnsi" w:eastAsiaTheme="minorEastAsia" w:hAnsiTheme="minorHAnsi" w:cstheme="minorBidi"/>
          <w:sz w:val="22"/>
          <w:szCs w:val="22"/>
          <w:lang w:eastAsia="en-GB"/>
        </w:rPr>
      </w:pPr>
      <w:r>
        <w:t>5.2A.</w:t>
      </w:r>
      <w:r>
        <w:rPr>
          <w:lang w:eastAsia="zh-CN"/>
        </w:rPr>
        <w:t>2</w:t>
      </w:r>
      <w:r>
        <w:t>.3</w:t>
      </w:r>
      <w:r>
        <w:rPr>
          <w:rFonts w:asciiTheme="minorHAnsi" w:eastAsiaTheme="minorEastAsia" w:hAnsiTheme="minorHAnsi" w:cstheme="minorBidi"/>
          <w:sz w:val="22"/>
          <w:szCs w:val="22"/>
          <w:lang w:eastAsia="en-GB"/>
        </w:rPr>
        <w:tab/>
      </w:r>
      <w:r>
        <w:t>Minimum requirements for PDSCH of SCell on band with shared spectrum access</w:t>
      </w:r>
      <w:r>
        <w:tab/>
        <w:t>219</w:t>
      </w:r>
    </w:p>
    <w:p w14:paraId="12094FCD" w14:textId="77777777" w:rsidR="007E11BA" w:rsidRDefault="007E11BA">
      <w:pPr>
        <w:pStyle w:val="TOC3"/>
        <w:rPr>
          <w:rFonts w:asciiTheme="minorHAnsi" w:eastAsiaTheme="minorEastAsia" w:hAnsiTheme="minorHAnsi" w:cstheme="minorBidi"/>
          <w:sz w:val="22"/>
          <w:szCs w:val="22"/>
          <w:lang w:eastAsia="en-GB"/>
        </w:rPr>
      </w:pPr>
      <w:r>
        <w:t>5.2A.</w:t>
      </w:r>
      <w:r>
        <w:rPr>
          <w:lang w:eastAsia="zh-CN"/>
        </w:rPr>
        <w:t>3</w:t>
      </w:r>
      <w:r>
        <w:rPr>
          <w:rFonts w:asciiTheme="minorHAnsi" w:eastAsiaTheme="minorEastAsia" w:hAnsiTheme="minorHAnsi" w:cstheme="minorBidi"/>
          <w:sz w:val="22"/>
          <w:szCs w:val="22"/>
          <w:lang w:eastAsia="en-GB"/>
        </w:rPr>
        <w:tab/>
      </w:r>
      <w:r>
        <w:t>4RX requirements</w:t>
      </w:r>
      <w:r>
        <w:tab/>
        <w:t>230</w:t>
      </w:r>
    </w:p>
    <w:p w14:paraId="0A47277E" w14:textId="77777777" w:rsidR="007E11BA" w:rsidRDefault="007E11BA">
      <w:pPr>
        <w:pStyle w:val="TOC4"/>
        <w:rPr>
          <w:rFonts w:asciiTheme="minorHAnsi" w:eastAsiaTheme="minorEastAsia" w:hAnsiTheme="minorHAnsi" w:cstheme="minorBidi"/>
          <w:sz w:val="22"/>
          <w:szCs w:val="22"/>
          <w:lang w:eastAsia="en-GB"/>
        </w:rPr>
      </w:pPr>
      <w:r>
        <w:t>5.2A.3.1</w:t>
      </w:r>
      <w:r>
        <w:rPr>
          <w:rFonts w:asciiTheme="minorHAnsi" w:eastAsiaTheme="minorEastAsia" w:hAnsiTheme="minorHAnsi" w:cstheme="minorBidi"/>
          <w:sz w:val="22"/>
          <w:szCs w:val="22"/>
          <w:lang w:eastAsia="en-GB"/>
        </w:rPr>
        <w:tab/>
      </w:r>
      <w:r>
        <w:t>Minimum requirements</w:t>
      </w:r>
      <w:r>
        <w:tab/>
        <w:t>230</w:t>
      </w:r>
    </w:p>
    <w:p w14:paraId="66C2D334" w14:textId="77777777" w:rsidR="007E11BA" w:rsidRDefault="007E11BA">
      <w:pPr>
        <w:pStyle w:val="TOC4"/>
        <w:rPr>
          <w:rFonts w:asciiTheme="minorHAnsi" w:eastAsiaTheme="minorEastAsia" w:hAnsiTheme="minorHAnsi" w:cstheme="minorBidi"/>
          <w:sz w:val="22"/>
          <w:szCs w:val="22"/>
          <w:lang w:eastAsia="en-GB"/>
        </w:rPr>
      </w:pPr>
      <w:r>
        <w:t>5.2A.3.2</w:t>
      </w:r>
      <w:r>
        <w:rPr>
          <w:rFonts w:asciiTheme="minorHAnsi" w:eastAsiaTheme="minorEastAsia" w:hAnsiTheme="minorHAnsi" w:cstheme="minorBidi"/>
          <w:sz w:val="22"/>
          <w:szCs w:val="22"/>
          <w:lang w:eastAsia="en-GB"/>
        </w:rPr>
        <w:tab/>
      </w:r>
      <w:r>
        <w:t>Minimum requirements for carrier aggregation with power imbalance</w:t>
      </w:r>
      <w:r>
        <w:tab/>
        <w:t>231</w:t>
      </w:r>
    </w:p>
    <w:p w14:paraId="5B2D6833" w14:textId="77777777" w:rsidR="007E11BA" w:rsidRDefault="007E11BA">
      <w:pPr>
        <w:pStyle w:val="TOC4"/>
        <w:rPr>
          <w:rFonts w:asciiTheme="minorHAnsi" w:eastAsiaTheme="minorEastAsia" w:hAnsiTheme="minorHAnsi" w:cstheme="minorBidi"/>
          <w:sz w:val="22"/>
          <w:szCs w:val="22"/>
          <w:lang w:eastAsia="en-GB"/>
        </w:rPr>
      </w:pPr>
      <w:r>
        <w:t>5.2A.3.3</w:t>
      </w:r>
      <w:r>
        <w:rPr>
          <w:rFonts w:asciiTheme="minorHAnsi" w:eastAsiaTheme="minorEastAsia" w:hAnsiTheme="minorHAnsi" w:cstheme="minorBidi"/>
          <w:sz w:val="22"/>
          <w:szCs w:val="22"/>
          <w:lang w:eastAsia="en-GB"/>
        </w:rPr>
        <w:tab/>
      </w:r>
      <w:r>
        <w:t>Minimum requirements for PDSCH of SCell on band with shared spectrum access</w:t>
      </w:r>
      <w:r>
        <w:tab/>
        <w:t>232</w:t>
      </w:r>
    </w:p>
    <w:p w14:paraId="78036575" w14:textId="77777777" w:rsidR="007E11BA" w:rsidRDefault="007E11BA">
      <w:pPr>
        <w:pStyle w:val="TOC4"/>
        <w:rPr>
          <w:rFonts w:asciiTheme="minorHAnsi" w:eastAsiaTheme="minorEastAsia" w:hAnsiTheme="minorHAnsi" w:cstheme="minorBidi"/>
          <w:sz w:val="22"/>
          <w:szCs w:val="22"/>
          <w:lang w:eastAsia="en-GB"/>
        </w:rPr>
      </w:pPr>
      <w:r w:rsidRPr="008D7DBE">
        <w:rPr>
          <w:rFonts w:eastAsia="Malgun Gothic"/>
        </w:rPr>
        <w:t>5.2A.3.4</w:t>
      </w:r>
      <w:r>
        <w:rPr>
          <w:rFonts w:asciiTheme="minorHAnsi" w:eastAsiaTheme="minorEastAsia" w:hAnsiTheme="minorHAnsi" w:cstheme="minorBidi"/>
          <w:sz w:val="22"/>
          <w:szCs w:val="22"/>
          <w:lang w:eastAsia="en-GB"/>
        </w:rPr>
        <w:tab/>
      </w:r>
      <w:r w:rsidRPr="008D7DBE">
        <w:rPr>
          <w:rFonts w:eastAsia="Malgun Gothic"/>
        </w:rPr>
        <w:t>Minimum requirements for HST-SFN CA</w:t>
      </w:r>
      <w:r>
        <w:tab/>
        <w:t>233</w:t>
      </w:r>
    </w:p>
    <w:p w14:paraId="35584027" w14:textId="77777777" w:rsidR="007E11BA" w:rsidRDefault="007E11BA">
      <w:pPr>
        <w:pStyle w:val="TOC4"/>
        <w:rPr>
          <w:rFonts w:asciiTheme="minorHAnsi" w:eastAsiaTheme="minorEastAsia" w:hAnsiTheme="minorHAnsi" w:cstheme="minorBidi"/>
          <w:sz w:val="22"/>
          <w:szCs w:val="22"/>
          <w:lang w:eastAsia="en-GB"/>
        </w:rPr>
      </w:pPr>
      <w:r w:rsidRPr="008D7DBE">
        <w:rPr>
          <w:rFonts w:eastAsia="SimSun"/>
        </w:rPr>
        <w:t>5.2A.3.5</w:t>
      </w:r>
      <w:r>
        <w:rPr>
          <w:rFonts w:asciiTheme="minorHAnsi" w:eastAsiaTheme="minorEastAsia" w:hAnsiTheme="minorHAnsi" w:cstheme="minorBidi"/>
          <w:sz w:val="22"/>
          <w:szCs w:val="22"/>
          <w:lang w:eastAsia="en-GB"/>
        </w:rPr>
        <w:tab/>
      </w:r>
      <w:r w:rsidRPr="008D7DBE">
        <w:rPr>
          <w:rFonts w:eastAsia="SimSun"/>
        </w:rPr>
        <w:t>Minimum requirements for PDSCH HST-DPS CA</w:t>
      </w:r>
      <w:r>
        <w:tab/>
        <w:t>236</w:t>
      </w:r>
    </w:p>
    <w:p w14:paraId="15A1DB62" w14:textId="77777777" w:rsidR="007E11BA" w:rsidRDefault="007E11B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PDCCH demodulation requirements</w:t>
      </w:r>
      <w:r>
        <w:tab/>
        <w:t>242</w:t>
      </w:r>
    </w:p>
    <w:p w14:paraId="7D69EF74"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1RX requirements</w:t>
      </w:r>
      <w:r>
        <w:tab/>
        <w:t>245</w:t>
      </w:r>
    </w:p>
    <w:p w14:paraId="64141F76" w14:textId="77777777" w:rsidR="007E11BA" w:rsidRDefault="007E11BA">
      <w:pPr>
        <w:pStyle w:val="TOC4"/>
        <w:rPr>
          <w:rFonts w:asciiTheme="minorHAnsi" w:eastAsiaTheme="minorEastAsia" w:hAnsiTheme="minorHAnsi" w:cstheme="minorBidi"/>
          <w:sz w:val="22"/>
          <w:szCs w:val="22"/>
          <w:lang w:eastAsia="en-GB"/>
        </w:rPr>
      </w:pPr>
      <w:r w:rsidRPr="008D7DBE">
        <w:rPr>
          <w:rFonts w:eastAsia="PMingLiU"/>
        </w:rPr>
        <w:t>5.</w:t>
      </w:r>
      <w:r w:rsidRPr="008D7DBE">
        <w:rPr>
          <w:rFonts w:eastAsia="PMingLiU"/>
          <w:lang w:eastAsia="zh-CN"/>
        </w:rPr>
        <w:t>3</w:t>
      </w:r>
      <w:r w:rsidRPr="008D7DBE">
        <w:rPr>
          <w:rFonts w:eastAsia="PMingLiU"/>
        </w:rPr>
        <w:t>.</w:t>
      </w:r>
      <w:r w:rsidRPr="008D7DBE">
        <w:rPr>
          <w:rFonts w:eastAsia="PMingLiU"/>
          <w:lang w:eastAsia="zh-CN"/>
        </w:rPr>
        <w:t>1</w:t>
      </w:r>
      <w:r w:rsidRPr="008D7DBE">
        <w:rPr>
          <w:rFonts w:eastAsia="PMingLiU"/>
        </w:rPr>
        <w:t>.1</w:t>
      </w:r>
      <w:r>
        <w:rPr>
          <w:rFonts w:asciiTheme="minorHAnsi" w:eastAsiaTheme="minorEastAsia" w:hAnsiTheme="minorHAnsi" w:cstheme="minorBidi"/>
          <w:sz w:val="22"/>
          <w:szCs w:val="22"/>
          <w:lang w:eastAsia="en-GB"/>
        </w:rPr>
        <w:tab/>
      </w:r>
      <w:r w:rsidRPr="008D7DBE">
        <w:rPr>
          <w:rFonts w:eastAsia="PMingLiU"/>
          <w:lang w:eastAsia="zh-CN"/>
        </w:rPr>
        <w:t>FDD</w:t>
      </w:r>
      <w:r>
        <w:tab/>
        <w:t>245</w:t>
      </w:r>
    </w:p>
    <w:p w14:paraId="7307E87A" w14:textId="77777777" w:rsidR="007E11BA" w:rsidRDefault="007E11BA">
      <w:pPr>
        <w:pStyle w:val="TOC5"/>
        <w:rPr>
          <w:rFonts w:asciiTheme="minorHAnsi" w:eastAsiaTheme="minorEastAsia" w:hAnsiTheme="minorHAnsi" w:cstheme="minorBidi"/>
          <w:sz w:val="22"/>
          <w:szCs w:val="22"/>
          <w:lang w:eastAsia="en-GB"/>
        </w:rPr>
      </w:pPr>
      <w:r w:rsidRPr="008D7DBE">
        <w:rPr>
          <w:rFonts w:eastAsia="PMingLiU"/>
          <w:snapToGrid w:val="0"/>
        </w:rPr>
        <w:t>5.3.1.1.1</w:t>
      </w:r>
      <w:r>
        <w:rPr>
          <w:rFonts w:asciiTheme="minorHAnsi" w:eastAsiaTheme="minorEastAsia" w:hAnsiTheme="minorHAnsi" w:cstheme="minorBidi"/>
          <w:sz w:val="22"/>
          <w:szCs w:val="22"/>
          <w:lang w:eastAsia="en-GB"/>
        </w:rPr>
        <w:tab/>
      </w:r>
      <w:r w:rsidRPr="008D7DBE">
        <w:rPr>
          <w:rFonts w:eastAsia="PMingLiU"/>
          <w:snapToGrid w:val="0"/>
        </w:rPr>
        <w:t>Minimum requirements for RedCap</w:t>
      </w:r>
      <w:r>
        <w:tab/>
        <w:t>245</w:t>
      </w:r>
    </w:p>
    <w:p w14:paraId="116E7EC5" w14:textId="77777777" w:rsidR="007E11BA" w:rsidRDefault="007E11BA">
      <w:pPr>
        <w:pStyle w:val="TOC4"/>
        <w:rPr>
          <w:rFonts w:asciiTheme="minorHAnsi" w:eastAsiaTheme="minorEastAsia" w:hAnsiTheme="minorHAnsi" w:cstheme="minorBidi"/>
          <w:sz w:val="22"/>
          <w:szCs w:val="22"/>
          <w:lang w:eastAsia="en-GB"/>
        </w:rPr>
      </w:pPr>
      <w:r w:rsidRPr="008D7DBE">
        <w:rPr>
          <w:rFonts w:eastAsia="PMingLiU"/>
        </w:rPr>
        <w:t>5.</w:t>
      </w:r>
      <w:r w:rsidRPr="008D7DBE">
        <w:rPr>
          <w:rFonts w:eastAsia="PMingLiU"/>
          <w:lang w:eastAsia="zh-CN"/>
        </w:rPr>
        <w:t>3</w:t>
      </w:r>
      <w:r w:rsidRPr="008D7DBE">
        <w:rPr>
          <w:rFonts w:eastAsia="PMingLiU"/>
        </w:rPr>
        <w:t>.</w:t>
      </w:r>
      <w:r w:rsidRPr="008D7DBE">
        <w:rPr>
          <w:rFonts w:eastAsia="PMingLiU"/>
          <w:lang w:eastAsia="zh-CN"/>
        </w:rPr>
        <w:t>1</w:t>
      </w:r>
      <w:r w:rsidRPr="008D7DBE">
        <w:rPr>
          <w:rFonts w:eastAsia="PMingLiU"/>
        </w:rPr>
        <w:t>.</w:t>
      </w:r>
      <w:r w:rsidRPr="008D7DBE">
        <w:rPr>
          <w:rFonts w:eastAsia="PMingLiU"/>
          <w:lang w:eastAsia="zh-CN"/>
        </w:rPr>
        <w:t>2</w:t>
      </w:r>
      <w:r>
        <w:rPr>
          <w:rFonts w:asciiTheme="minorHAnsi" w:eastAsiaTheme="minorEastAsia" w:hAnsiTheme="minorHAnsi" w:cstheme="minorBidi"/>
          <w:sz w:val="22"/>
          <w:szCs w:val="22"/>
          <w:lang w:eastAsia="en-GB"/>
        </w:rPr>
        <w:tab/>
      </w:r>
      <w:r w:rsidRPr="008D7DBE">
        <w:rPr>
          <w:rFonts w:eastAsia="PMingLiU"/>
        </w:rPr>
        <w:t>TDD</w:t>
      </w:r>
      <w:r>
        <w:tab/>
        <w:t>246</w:t>
      </w:r>
    </w:p>
    <w:p w14:paraId="5701F527" w14:textId="77777777" w:rsidR="007E11BA" w:rsidRDefault="007E11BA">
      <w:pPr>
        <w:pStyle w:val="TOC5"/>
        <w:rPr>
          <w:rFonts w:asciiTheme="minorHAnsi" w:eastAsiaTheme="minorEastAsia" w:hAnsiTheme="minorHAnsi" w:cstheme="minorBidi"/>
          <w:sz w:val="22"/>
          <w:szCs w:val="22"/>
          <w:lang w:eastAsia="en-GB"/>
        </w:rPr>
      </w:pPr>
      <w:r w:rsidRPr="008D7DBE">
        <w:rPr>
          <w:rFonts w:eastAsia="PMingLiU"/>
          <w:snapToGrid w:val="0"/>
        </w:rPr>
        <w:t>5.3.1.2.1</w:t>
      </w:r>
      <w:r>
        <w:rPr>
          <w:rFonts w:asciiTheme="minorHAnsi" w:eastAsiaTheme="minorEastAsia" w:hAnsiTheme="minorHAnsi" w:cstheme="minorBidi"/>
          <w:sz w:val="22"/>
          <w:szCs w:val="22"/>
          <w:lang w:eastAsia="en-GB"/>
        </w:rPr>
        <w:tab/>
      </w:r>
      <w:r w:rsidRPr="008D7DBE">
        <w:rPr>
          <w:rFonts w:eastAsia="PMingLiU"/>
          <w:snapToGrid w:val="0"/>
        </w:rPr>
        <w:t xml:space="preserve">Minimum </w:t>
      </w:r>
      <w:r w:rsidRPr="008D7DBE">
        <w:rPr>
          <w:rFonts w:eastAsia="PMingLiU"/>
          <w:snapToGrid w:val="0"/>
          <w:lang w:eastAsia="zh-CN"/>
        </w:rPr>
        <w:t>requirements for RedCap</w:t>
      </w:r>
      <w:r>
        <w:tab/>
        <w:t>246</w:t>
      </w:r>
    </w:p>
    <w:p w14:paraId="0126ABBE"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t>246</w:t>
      </w:r>
    </w:p>
    <w:p w14:paraId="439751F1"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246</w:t>
      </w:r>
    </w:p>
    <w:p w14:paraId="1F2F740E"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5.3.2.1.1</w:t>
      </w:r>
      <w:r>
        <w:rPr>
          <w:rFonts w:asciiTheme="minorHAnsi" w:eastAsiaTheme="minorEastAsia" w:hAnsiTheme="minorHAnsi" w:cstheme="minorBidi"/>
          <w:sz w:val="22"/>
          <w:szCs w:val="22"/>
          <w:lang w:eastAsia="en-GB"/>
        </w:rPr>
        <w:tab/>
      </w:r>
      <w:r w:rsidRPr="008D7DBE">
        <w:rPr>
          <w:snapToGrid w:val="0"/>
        </w:rPr>
        <w:t>1 Tx Antenna performances</w:t>
      </w:r>
      <w:r>
        <w:tab/>
        <w:t>246</w:t>
      </w:r>
    </w:p>
    <w:p w14:paraId="7A83F26E"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5.3.2.1.2</w:t>
      </w:r>
      <w:r>
        <w:rPr>
          <w:rFonts w:asciiTheme="minorHAnsi" w:eastAsiaTheme="minorEastAsia" w:hAnsiTheme="minorHAnsi" w:cstheme="minorBidi"/>
          <w:sz w:val="22"/>
          <w:szCs w:val="22"/>
          <w:lang w:eastAsia="en-GB"/>
        </w:rPr>
        <w:tab/>
      </w:r>
      <w:r w:rsidRPr="008D7DBE">
        <w:rPr>
          <w:snapToGrid w:val="0"/>
        </w:rPr>
        <w:t>2 Tx Antenna performances</w:t>
      </w:r>
      <w:r>
        <w:tab/>
        <w:t>247</w:t>
      </w:r>
    </w:p>
    <w:p w14:paraId="32F872C1" w14:textId="77777777" w:rsidR="007E11BA" w:rsidRDefault="007E11BA">
      <w:pPr>
        <w:pStyle w:val="TOC5"/>
        <w:rPr>
          <w:rFonts w:asciiTheme="minorHAnsi" w:eastAsiaTheme="minorEastAsia" w:hAnsiTheme="minorHAnsi" w:cstheme="minorBidi"/>
          <w:sz w:val="22"/>
          <w:szCs w:val="22"/>
          <w:lang w:eastAsia="en-GB"/>
        </w:rPr>
      </w:pPr>
      <w:r>
        <w:t>5.</w:t>
      </w:r>
      <w:r>
        <w:rPr>
          <w:lang w:eastAsia="zh-CN"/>
        </w:rPr>
        <w:t>3.2.1.3</w:t>
      </w:r>
      <w:r>
        <w:rPr>
          <w:rFonts w:asciiTheme="minorHAnsi" w:eastAsiaTheme="minorEastAsia" w:hAnsiTheme="minorHAnsi" w:cstheme="minorBidi"/>
          <w:sz w:val="22"/>
          <w:szCs w:val="22"/>
          <w:lang w:eastAsia="en-GB"/>
        </w:rPr>
        <w:tab/>
      </w:r>
      <w:r>
        <w:rPr>
          <w:lang w:eastAsia="zh-CN"/>
        </w:rPr>
        <w:t>Minimum requirements for power saving</w:t>
      </w:r>
      <w:r>
        <w:tab/>
        <w:t>247</w:t>
      </w:r>
    </w:p>
    <w:p w14:paraId="00571548" w14:textId="77777777" w:rsidR="007E11BA" w:rsidRDefault="007E11BA">
      <w:pPr>
        <w:pStyle w:val="TOC5"/>
        <w:rPr>
          <w:rFonts w:asciiTheme="minorHAnsi" w:eastAsiaTheme="minorEastAsia" w:hAnsiTheme="minorHAnsi" w:cstheme="minorBidi"/>
          <w:sz w:val="22"/>
          <w:szCs w:val="22"/>
          <w:lang w:eastAsia="en-GB"/>
        </w:rPr>
      </w:pPr>
      <w:r w:rsidRPr="008D7DBE">
        <w:rPr>
          <w:rFonts w:eastAsia="PMingLiU"/>
          <w:snapToGrid w:val="0"/>
        </w:rPr>
        <w:t>5.3.2.1.4</w:t>
      </w:r>
      <w:r>
        <w:rPr>
          <w:rFonts w:asciiTheme="minorHAnsi" w:eastAsiaTheme="minorEastAsia" w:hAnsiTheme="minorHAnsi" w:cstheme="minorBidi"/>
          <w:sz w:val="22"/>
          <w:szCs w:val="22"/>
          <w:lang w:eastAsia="en-GB"/>
        </w:rPr>
        <w:tab/>
      </w:r>
      <w:r w:rsidRPr="008D7DBE">
        <w:rPr>
          <w:rFonts w:eastAsia="PMingLiU"/>
          <w:snapToGrid w:val="0"/>
        </w:rPr>
        <w:t xml:space="preserve">Minimum </w:t>
      </w:r>
      <w:r w:rsidRPr="008D7DBE">
        <w:rPr>
          <w:rFonts w:eastAsia="PMingLiU"/>
          <w:snapToGrid w:val="0"/>
          <w:lang w:eastAsia="zh-CN"/>
        </w:rPr>
        <w:t>requirements for RedCap</w:t>
      </w:r>
      <w:r>
        <w:tab/>
        <w:t>248</w:t>
      </w:r>
    </w:p>
    <w:p w14:paraId="27D8235B" w14:textId="77777777" w:rsidR="007E11BA" w:rsidRDefault="007E11BA">
      <w:pPr>
        <w:pStyle w:val="TOC5"/>
        <w:rPr>
          <w:rFonts w:asciiTheme="minorHAnsi" w:eastAsiaTheme="minorEastAsia" w:hAnsiTheme="minorHAnsi" w:cstheme="minorBidi"/>
          <w:sz w:val="22"/>
          <w:szCs w:val="22"/>
          <w:lang w:eastAsia="en-GB"/>
        </w:rPr>
      </w:pPr>
      <w:r>
        <w:t>5.3.2.1.5</w:t>
      </w:r>
      <w:r>
        <w:rPr>
          <w:rFonts w:asciiTheme="minorHAnsi" w:eastAsiaTheme="minorEastAsia" w:hAnsiTheme="minorHAnsi" w:cstheme="minorBidi"/>
          <w:sz w:val="22"/>
          <w:szCs w:val="22"/>
          <w:lang w:eastAsia="en-GB"/>
        </w:rPr>
        <w:tab/>
      </w:r>
      <w:r>
        <w:t>Minimum requirements for PDCCH with intra-slot repetition</w:t>
      </w:r>
      <w:r>
        <w:tab/>
        <w:t>248</w:t>
      </w:r>
    </w:p>
    <w:p w14:paraId="29D11661"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250</w:t>
      </w:r>
    </w:p>
    <w:p w14:paraId="55545191"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5.3.2.2.1</w:t>
      </w:r>
      <w:r>
        <w:rPr>
          <w:rFonts w:asciiTheme="minorHAnsi" w:eastAsiaTheme="minorEastAsia" w:hAnsiTheme="minorHAnsi" w:cstheme="minorBidi"/>
          <w:sz w:val="22"/>
          <w:szCs w:val="22"/>
          <w:lang w:eastAsia="en-GB"/>
        </w:rPr>
        <w:tab/>
      </w:r>
      <w:r w:rsidRPr="008D7DBE">
        <w:rPr>
          <w:snapToGrid w:val="0"/>
        </w:rPr>
        <w:t>1 Tx Antenna performances</w:t>
      </w:r>
      <w:r>
        <w:tab/>
        <w:t>250</w:t>
      </w:r>
    </w:p>
    <w:p w14:paraId="1ECA08B6"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lastRenderedPageBreak/>
        <w:t>5.3.2.2.2</w:t>
      </w:r>
      <w:r>
        <w:rPr>
          <w:rFonts w:asciiTheme="minorHAnsi" w:eastAsiaTheme="minorEastAsia" w:hAnsiTheme="minorHAnsi" w:cstheme="minorBidi"/>
          <w:sz w:val="22"/>
          <w:szCs w:val="22"/>
          <w:lang w:eastAsia="en-GB"/>
        </w:rPr>
        <w:tab/>
      </w:r>
      <w:r w:rsidRPr="008D7DBE">
        <w:rPr>
          <w:snapToGrid w:val="0"/>
        </w:rPr>
        <w:t>2 Tx Antenna performances</w:t>
      </w:r>
      <w:r>
        <w:tab/>
        <w:t>250</w:t>
      </w:r>
    </w:p>
    <w:p w14:paraId="47BCEA36" w14:textId="77777777" w:rsidR="007E11BA" w:rsidRDefault="007E11BA">
      <w:pPr>
        <w:pStyle w:val="TOC5"/>
        <w:rPr>
          <w:rFonts w:asciiTheme="minorHAnsi" w:eastAsiaTheme="minorEastAsia" w:hAnsiTheme="minorHAnsi" w:cstheme="minorBidi"/>
          <w:sz w:val="22"/>
          <w:szCs w:val="22"/>
          <w:lang w:eastAsia="en-GB"/>
        </w:rPr>
      </w:pPr>
      <w:r>
        <w:t>5.</w:t>
      </w:r>
      <w:r>
        <w:rPr>
          <w:lang w:eastAsia="zh-CN"/>
        </w:rPr>
        <w:t>3.2.2.3</w:t>
      </w:r>
      <w:r>
        <w:rPr>
          <w:rFonts w:asciiTheme="minorHAnsi" w:eastAsiaTheme="minorEastAsia" w:hAnsiTheme="minorHAnsi" w:cstheme="minorBidi"/>
          <w:sz w:val="22"/>
          <w:szCs w:val="22"/>
          <w:lang w:eastAsia="en-GB"/>
        </w:rPr>
        <w:tab/>
      </w:r>
      <w:r>
        <w:rPr>
          <w:lang w:eastAsia="zh-CN"/>
        </w:rPr>
        <w:t>Minimum requirements for power saving</w:t>
      </w:r>
      <w:r>
        <w:tab/>
        <w:t>250</w:t>
      </w:r>
    </w:p>
    <w:p w14:paraId="3571E705" w14:textId="77777777" w:rsidR="007E11BA" w:rsidRDefault="007E11BA">
      <w:pPr>
        <w:pStyle w:val="TOC5"/>
        <w:rPr>
          <w:rFonts w:asciiTheme="minorHAnsi" w:eastAsiaTheme="minorEastAsia" w:hAnsiTheme="minorHAnsi" w:cstheme="minorBidi"/>
          <w:sz w:val="22"/>
          <w:szCs w:val="22"/>
          <w:lang w:eastAsia="en-GB"/>
        </w:rPr>
      </w:pPr>
      <w:r w:rsidRPr="008D7DBE">
        <w:rPr>
          <w:rFonts w:eastAsia="PMingLiU"/>
          <w:snapToGrid w:val="0"/>
        </w:rPr>
        <w:t>5.3.2.2.4</w:t>
      </w:r>
      <w:r>
        <w:rPr>
          <w:rFonts w:asciiTheme="minorHAnsi" w:eastAsiaTheme="minorEastAsia" w:hAnsiTheme="minorHAnsi" w:cstheme="minorBidi"/>
          <w:sz w:val="22"/>
          <w:szCs w:val="22"/>
          <w:lang w:eastAsia="en-GB"/>
        </w:rPr>
        <w:tab/>
      </w:r>
      <w:r w:rsidRPr="008D7DBE">
        <w:rPr>
          <w:rFonts w:eastAsia="PMingLiU"/>
          <w:snapToGrid w:val="0"/>
        </w:rPr>
        <w:t xml:space="preserve">Minimum </w:t>
      </w:r>
      <w:r w:rsidRPr="008D7DBE">
        <w:rPr>
          <w:rFonts w:eastAsia="PMingLiU"/>
          <w:snapToGrid w:val="0"/>
          <w:lang w:eastAsia="zh-CN"/>
        </w:rPr>
        <w:t>requirements for RedCap</w:t>
      </w:r>
      <w:r>
        <w:tab/>
        <w:t>251</w:t>
      </w:r>
    </w:p>
    <w:p w14:paraId="6DB876A4" w14:textId="77777777" w:rsidR="007E11BA" w:rsidRDefault="007E11BA">
      <w:pPr>
        <w:pStyle w:val="TOC5"/>
        <w:rPr>
          <w:rFonts w:asciiTheme="minorHAnsi" w:eastAsiaTheme="minorEastAsia" w:hAnsiTheme="minorHAnsi" w:cstheme="minorBidi"/>
          <w:sz w:val="22"/>
          <w:szCs w:val="22"/>
          <w:lang w:eastAsia="en-GB"/>
        </w:rPr>
      </w:pPr>
      <w:r>
        <w:t>5.3.2.2.5</w:t>
      </w:r>
      <w:r>
        <w:rPr>
          <w:rFonts w:asciiTheme="minorHAnsi" w:eastAsiaTheme="minorEastAsia" w:hAnsiTheme="minorHAnsi" w:cstheme="minorBidi"/>
          <w:sz w:val="22"/>
          <w:szCs w:val="22"/>
          <w:lang w:eastAsia="en-GB"/>
        </w:rPr>
        <w:tab/>
      </w:r>
      <w:r>
        <w:t>Minimum requirements for PDCCH with intra-slot repetition</w:t>
      </w:r>
      <w:r>
        <w:tab/>
        <w:t>251</w:t>
      </w:r>
    </w:p>
    <w:p w14:paraId="58AC6AE3"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t>253</w:t>
      </w:r>
    </w:p>
    <w:p w14:paraId="698D634C"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253</w:t>
      </w:r>
    </w:p>
    <w:p w14:paraId="70275CD5"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5.3.3.1.1</w:t>
      </w:r>
      <w:r>
        <w:rPr>
          <w:rFonts w:asciiTheme="minorHAnsi" w:eastAsiaTheme="minorEastAsia" w:hAnsiTheme="minorHAnsi" w:cstheme="minorBidi"/>
          <w:sz w:val="22"/>
          <w:szCs w:val="22"/>
          <w:lang w:eastAsia="en-GB"/>
        </w:rPr>
        <w:tab/>
      </w:r>
      <w:r w:rsidRPr="008D7DBE">
        <w:rPr>
          <w:snapToGrid w:val="0"/>
        </w:rPr>
        <w:t>1 Tx Antenna performances</w:t>
      </w:r>
      <w:r>
        <w:tab/>
        <w:t>253</w:t>
      </w:r>
    </w:p>
    <w:p w14:paraId="31214BBE"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5.3.3.1.2</w:t>
      </w:r>
      <w:r>
        <w:rPr>
          <w:rFonts w:asciiTheme="minorHAnsi" w:eastAsiaTheme="minorEastAsia" w:hAnsiTheme="minorHAnsi" w:cstheme="minorBidi"/>
          <w:sz w:val="22"/>
          <w:szCs w:val="22"/>
          <w:lang w:eastAsia="en-GB"/>
        </w:rPr>
        <w:tab/>
      </w:r>
      <w:r w:rsidRPr="008D7DBE">
        <w:rPr>
          <w:snapToGrid w:val="0"/>
        </w:rPr>
        <w:t>2 Tx Antenna performances</w:t>
      </w:r>
      <w:r>
        <w:tab/>
        <w:t>253</w:t>
      </w:r>
    </w:p>
    <w:p w14:paraId="6563954F" w14:textId="77777777" w:rsidR="007E11BA" w:rsidRDefault="007E11BA">
      <w:pPr>
        <w:pStyle w:val="TOC5"/>
        <w:rPr>
          <w:rFonts w:asciiTheme="minorHAnsi" w:eastAsiaTheme="minorEastAsia" w:hAnsiTheme="minorHAnsi" w:cstheme="minorBidi"/>
          <w:sz w:val="22"/>
          <w:szCs w:val="22"/>
          <w:lang w:eastAsia="en-GB"/>
        </w:rPr>
      </w:pPr>
      <w:r>
        <w:t>5.</w:t>
      </w:r>
      <w:r>
        <w:rPr>
          <w:lang w:eastAsia="zh-CN"/>
        </w:rPr>
        <w:t>3.3.1.3</w:t>
      </w:r>
      <w:r>
        <w:rPr>
          <w:rFonts w:asciiTheme="minorHAnsi" w:eastAsiaTheme="minorEastAsia" w:hAnsiTheme="minorHAnsi" w:cstheme="minorBidi"/>
          <w:sz w:val="22"/>
          <w:szCs w:val="22"/>
          <w:lang w:eastAsia="en-GB"/>
        </w:rPr>
        <w:tab/>
      </w:r>
      <w:r>
        <w:rPr>
          <w:lang w:eastAsia="zh-CN"/>
        </w:rPr>
        <w:t>Minimum requirements for power saving</w:t>
      </w:r>
      <w:r>
        <w:tab/>
        <w:t>253</w:t>
      </w:r>
    </w:p>
    <w:p w14:paraId="3863D702" w14:textId="77777777" w:rsidR="007E11BA" w:rsidRDefault="007E11BA">
      <w:pPr>
        <w:pStyle w:val="TOC5"/>
        <w:rPr>
          <w:rFonts w:asciiTheme="minorHAnsi" w:eastAsiaTheme="minorEastAsia" w:hAnsiTheme="minorHAnsi" w:cstheme="minorBidi"/>
          <w:sz w:val="22"/>
          <w:szCs w:val="22"/>
          <w:lang w:eastAsia="en-GB"/>
        </w:rPr>
      </w:pPr>
      <w:r>
        <w:t>5.3.3.1.4</w:t>
      </w:r>
      <w:r>
        <w:rPr>
          <w:rFonts w:asciiTheme="minorHAnsi" w:eastAsiaTheme="minorEastAsia" w:hAnsiTheme="minorHAnsi" w:cstheme="minorBidi"/>
          <w:sz w:val="22"/>
          <w:szCs w:val="22"/>
          <w:lang w:eastAsia="en-GB"/>
        </w:rPr>
        <w:tab/>
      </w:r>
      <w:r>
        <w:t>Minimum requirements for PDCCH with intra-slot repetition</w:t>
      </w:r>
      <w:r>
        <w:tab/>
        <w:t>254</w:t>
      </w:r>
    </w:p>
    <w:p w14:paraId="693C435D"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256</w:t>
      </w:r>
    </w:p>
    <w:p w14:paraId="47F1263E"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5.3.3.2.1</w:t>
      </w:r>
      <w:r>
        <w:rPr>
          <w:rFonts w:asciiTheme="minorHAnsi" w:eastAsiaTheme="minorEastAsia" w:hAnsiTheme="minorHAnsi" w:cstheme="minorBidi"/>
          <w:sz w:val="22"/>
          <w:szCs w:val="22"/>
          <w:lang w:eastAsia="en-GB"/>
        </w:rPr>
        <w:tab/>
      </w:r>
      <w:r w:rsidRPr="008D7DBE">
        <w:rPr>
          <w:snapToGrid w:val="0"/>
        </w:rPr>
        <w:t>1 Tx Antenna performances</w:t>
      </w:r>
      <w:r>
        <w:tab/>
        <w:t>256</w:t>
      </w:r>
    </w:p>
    <w:p w14:paraId="0955021A"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5.3.3.2.2</w:t>
      </w:r>
      <w:r>
        <w:rPr>
          <w:rFonts w:asciiTheme="minorHAnsi" w:eastAsiaTheme="minorEastAsia" w:hAnsiTheme="minorHAnsi" w:cstheme="minorBidi"/>
          <w:sz w:val="22"/>
          <w:szCs w:val="22"/>
          <w:lang w:eastAsia="en-GB"/>
        </w:rPr>
        <w:tab/>
      </w:r>
      <w:r w:rsidRPr="008D7DBE">
        <w:rPr>
          <w:snapToGrid w:val="0"/>
        </w:rPr>
        <w:t>2 Tx Antenna performances</w:t>
      </w:r>
      <w:r>
        <w:tab/>
        <w:t>256</w:t>
      </w:r>
    </w:p>
    <w:p w14:paraId="1D3E504D" w14:textId="77777777" w:rsidR="007E11BA" w:rsidRDefault="007E11BA">
      <w:pPr>
        <w:pStyle w:val="TOC5"/>
        <w:rPr>
          <w:rFonts w:asciiTheme="minorHAnsi" w:eastAsiaTheme="minorEastAsia" w:hAnsiTheme="minorHAnsi" w:cstheme="minorBidi"/>
          <w:sz w:val="22"/>
          <w:szCs w:val="22"/>
          <w:lang w:eastAsia="en-GB"/>
        </w:rPr>
      </w:pPr>
      <w:r>
        <w:t>5.</w:t>
      </w:r>
      <w:r>
        <w:rPr>
          <w:lang w:eastAsia="zh-CN"/>
        </w:rPr>
        <w:t>3.3.2.3</w:t>
      </w:r>
      <w:r>
        <w:rPr>
          <w:rFonts w:asciiTheme="minorHAnsi" w:eastAsiaTheme="minorEastAsia" w:hAnsiTheme="minorHAnsi" w:cstheme="minorBidi"/>
          <w:sz w:val="22"/>
          <w:szCs w:val="22"/>
          <w:lang w:eastAsia="en-GB"/>
        </w:rPr>
        <w:tab/>
      </w:r>
      <w:r>
        <w:rPr>
          <w:lang w:eastAsia="zh-CN"/>
        </w:rPr>
        <w:t>Minimum requirements for power saving</w:t>
      </w:r>
      <w:r>
        <w:tab/>
        <w:t>256</w:t>
      </w:r>
    </w:p>
    <w:p w14:paraId="7A9B5DEE" w14:textId="77777777" w:rsidR="007E11BA" w:rsidRDefault="007E11BA">
      <w:pPr>
        <w:pStyle w:val="TOC5"/>
        <w:rPr>
          <w:rFonts w:asciiTheme="minorHAnsi" w:eastAsiaTheme="minorEastAsia" w:hAnsiTheme="minorHAnsi" w:cstheme="minorBidi"/>
          <w:sz w:val="22"/>
          <w:szCs w:val="22"/>
          <w:lang w:eastAsia="en-GB"/>
        </w:rPr>
      </w:pPr>
      <w:r>
        <w:t>5.3.3.2.4</w:t>
      </w:r>
      <w:r>
        <w:rPr>
          <w:rFonts w:asciiTheme="minorHAnsi" w:eastAsiaTheme="minorEastAsia" w:hAnsiTheme="minorHAnsi" w:cstheme="minorBidi"/>
          <w:sz w:val="22"/>
          <w:szCs w:val="22"/>
          <w:lang w:eastAsia="en-GB"/>
        </w:rPr>
        <w:tab/>
      </w:r>
      <w:r>
        <w:t>Minimum requirements for PDCCH with intra-slot repetition</w:t>
      </w:r>
      <w:r>
        <w:tab/>
        <w:t>257</w:t>
      </w:r>
    </w:p>
    <w:p w14:paraId="356F6A00" w14:textId="77777777" w:rsidR="007E11BA" w:rsidRDefault="007E11B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PBCH demodulation requirements</w:t>
      </w:r>
      <w:r>
        <w:tab/>
        <w:t>259</w:t>
      </w:r>
    </w:p>
    <w:p w14:paraId="0E424344"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4</w:t>
      </w:r>
      <w:r>
        <w:t>.1</w:t>
      </w:r>
      <w:r>
        <w:rPr>
          <w:rFonts w:asciiTheme="minorHAnsi" w:eastAsiaTheme="minorEastAsia" w:hAnsiTheme="minorHAnsi" w:cstheme="minorBidi"/>
          <w:sz w:val="22"/>
          <w:szCs w:val="22"/>
          <w:lang w:eastAsia="en-GB"/>
        </w:rPr>
        <w:tab/>
      </w:r>
      <w:r>
        <w:t>1RX requirements</w:t>
      </w:r>
      <w:r>
        <w:tab/>
        <w:t>259</w:t>
      </w:r>
    </w:p>
    <w:p w14:paraId="1F1B4333"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1</w:t>
      </w:r>
      <w:r>
        <w:t>.1</w:t>
      </w:r>
      <w:r>
        <w:rPr>
          <w:rFonts w:asciiTheme="minorHAnsi" w:eastAsiaTheme="minorEastAsia" w:hAnsiTheme="minorHAnsi" w:cstheme="minorBidi"/>
          <w:sz w:val="22"/>
          <w:szCs w:val="22"/>
          <w:lang w:eastAsia="en-GB"/>
        </w:rPr>
        <w:tab/>
      </w:r>
      <w:r>
        <w:rPr>
          <w:lang w:eastAsia="zh-CN"/>
        </w:rPr>
        <w:t>FDD</w:t>
      </w:r>
      <w:r>
        <w:tab/>
        <w:t>259</w:t>
      </w:r>
    </w:p>
    <w:p w14:paraId="73EDB78B"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1</w:t>
      </w:r>
      <w:r>
        <w:t>.</w:t>
      </w:r>
      <w:r>
        <w:rPr>
          <w:lang w:eastAsia="zh-CN"/>
        </w:rPr>
        <w:t>2</w:t>
      </w:r>
      <w:r>
        <w:rPr>
          <w:rFonts w:asciiTheme="minorHAnsi" w:eastAsiaTheme="minorEastAsia" w:hAnsiTheme="minorHAnsi" w:cstheme="minorBidi"/>
          <w:sz w:val="22"/>
          <w:szCs w:val="22"/>
          <w:lang w:eastAsia="en-GB"/>
        </w:rPr>
        <w:tab/>
      </w:r>
      <w:r>
        <w:t>TDD</w:t>
      </w:r>
      <w:r>
        <w:tab/>
        <w:t>259</w:t>
      </w:r>
    </w:p>
    <w:p w14:paraId="01A73C4C"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t>260</w:t>
      </w:r>
    </w:p>
    <w:p w14:paraId="07C0D933"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260</w:t>
      </w:r>
    </w:p>
    <w:p w14:paraId="0C5925BD"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260</w:t>
      </w:r>
    </w:p>
    <w:p w14:paraId="53098915" w14:textId="77777777" w:rsidR="007E11BA" w:rsidRDefault="007E11BA">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t>261</w:t>
      </w:r>
    </w:p>
    <w:p w14:paraId="2FDCBC6A"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261</w:t>
      </w:r>
    </w:p>
    <w:p w14:paraId="4234FF21" w14:textId="77777777" w:rsidR="007E11BA" w:rsidRDefault="007E11BA">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262</w:t>
      </w:r>
    </w:p>
    <w:p w14:paraId="062C7FEA" w14:textId="77777777" w:rsidR="007E11BA" w:rsidRDefault="007E11B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Sustained downlink data rate provided by lower layers</w:t>
      </w:r>
      <w:r>
        <w:tab/>
        <w:t>262</w:t>
      </w:r>
    </w:p>
    <w:p w14:paraId="7433EF33" w14:textId="77777777" w:rsidR="007E11BA" w:rsidRDefault="007E11BA">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FR1 single carrier requirements</w:t>
      </w:r>
      <w:r>
        <w:tab/>
        <w:t>262</w:t>
      </w:r>
    </w:p>
    <w:p w14:paraId="076C6467" w14:textId="77777777" w:rsidR="007E11BA" w:rsidRDefault="007E11BA">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Sustained downlink data rate provided by lower layers</w:t>
      </w:r>
      <w:r>
        <w:tab/>
        <w:t>263</w:t>
      </w:r>
    </w:p>
    <w:p w14:paraId="6454740B" w14:textId="77777777" w:rsidR="007E11BA" w:rsidRDefault="007E11BA">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FR1 CA requirements</w:t>
      </w:r>
      <w:r>
        <w:tab/>
        <w:t>263</w:t>
      </w:r>
    </w:p>
    <w:p w14:paraId="16F4C5C8" w14:textId="77777777" w:rsidR="007E11BA" w:rsidRDefault="007E11B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CSI reporting requirements</w:t>
      </w:r>
      <w:r>
        <w:rPr>
          <w:lang w:eastAsia="zh-CN"/>
        </w:rPr>
        <w:t xml:space="preserve"> (Conducted requirements)</w:t>
      </w:r>
      <w:r>
        <w:tab/>
        <w:t>271</w:t>
      </w:r>
    </w:p>
    <w:p w14:paraId="47543FD4" w14:textId="77777777" w:rsidR="007E11BA" w:rsidRDefault="007E11B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t>271</w:t>
      </w:r>
    </w:p>
    <w:p w14:paraId="06218E5F" w14:textId="77777777" w:rsidR="007E11BA" w:rsidRDefault="007E11B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Applicability of requirements</w:t>
      </w:r>
      <w:r>
        <w:tab/>
        <w:t>271</w:t>
      </w:r>
    </w:p>
    <w:p w14:paraId="505F8AA2"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.1.1.1</w:t>
      </w:r>
      <w:r>
        <w:rPr>
          <w:rFonts w:asciiTheme="minorHAnsi" w:eastAsiaTheme="minorEastAsia" w:hAnsiTheme="minorHAnsi" w:cstheme="minorBidi"/>
          <w:sz w:val="22"/>
          <w:szCs w:val="22"/>
          <w:lang w:eastAsia="en-GB"/>
        </w:rPr>
        <w:tab/>
      </w:r>
      <w:r>
        <w:t>General</w:t>
      </w:r>
      <w:r>
        <w:tab/>
        <w:t>271</w:t>
      </w:r>
    </w:p>
    <w:p w14:paraId="7C56448F"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.1.1.2</w:t>
      </w:r>
      <w:r>
        <w:rPr>
          <w:rFonts w:asciiTheme="minorHAnsi" w:eastAsiaTheme="minorEastAsia" w:hAnsiTheme="minorHAnsi" w:cstheme="minorBidi"/>
          <w:sz w:val="22"/>
          <w:szCs w:val="22"/>
          <w:lang w:eastAsia="en-GB"/>
        </w:rPr>
        <w:tab/>
      </w:r>
      <w:r>
        <w:t>Applicability of requirements for different number of RX antenna ports</w:t>
      </w:r>
      <w:r>
        <w:tab/>
        <w:t>271</w:t>
      </w:r>
    </w:p>
    <w:p w14:paraId="14912EBE"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t>271</w:t>
      </w:r>
    </w:p>
    <w:p w14:paraId="20BAEE31" w14:textId="77777777" w:rsidR="007E11BA" w:rsidRDefault="007E11BA">
      <w:pPr>
        <w:pStyle w:val="TOC4"/>
        <w:rPr>
          <w:rFonts w:asciiTheme="minorHAnsi" w:eastAsiaTheme="minorEastAsia" w:hAnsiTheme="minorHAnsi" w:cstheme="minorBidi"/>
          <w:sz w:val="22"/>
          <w:szCs w:val="22"/>
          <w:lang w:eastAsia="en-GB"/>
        </w:rPr>
      </w:pPr>
      <w:r>
        <w:rPr>
          <w:lang w:eastAsia="zh-CN"/>
        </w:rPr>
        <w:t>6.1.1.4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t>272</w:t>
      </w:r>
    </w:p>
    <w:p w14:paraId="3E5085FF" w14:textId="77777777" w:rsidR="007E11BA" w:rsidRDefault="007E11BA">
      <w:pPr>
        <w:pStyle w:val="TOC4"/>
        <w:rPr>
          <w:rFonts w:asciiTheme="minorHAnsi" w:eastAsiaTheme="minorEastAsia" w:hAnsiTheme="minorHAnsi" w:cstheme="minorBidi"/>
          <w:sz w:val="22"/>
          <w:szCs w:val="22"/>
          <w:lang w:eastAsia="en-GB"/>
        </w:rPr>
      </w:pPr>
      <w:r>
        <w:rPr>
          <w:lang w:eastAsia="zh-CN"/>
        </w:rPr>
        <w:t>6.1.1.5</w:t>
      </w:r>
      <w:r>
        <w:rPr>
          <w:rFonts w:asciiTheme="minorHAnsi" w:eastAsiaTheme="minorEastAsia" w:hAnsiTheme="minorHAnsi" w:cstheme="minorBidi"/>
          <w:sz w:val="22"/>
          <w:szCs w:val="22"/>
          <w:lang w:eastAsia="en-GB"/>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273</w:t>
      </w:r>
    </w:p>
    <w:p w14:paraId="32316A52"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6.1.1.5</w:t>
      </w:r>
      <w:r w:rsidRPr="008D7DBE">
        <w:rPr>
          <w:snapToGrid w:val="0"/>
          <w:lang w:eastAsia="zh-CN"/>
        </w:rPr>
        <w:t>.1</w:t>
      </w:r>
      <w:r>
        <w:rPr>
          <w:rFonts w:asciiTheme="minorHAnsi" w:eastAsiaTheme="minorEastAsia" w:hAnsiTheme="minorHAnsi" w:cstheme="minorBidi"/>
          <w:sz w:val="22"/>
          <w:szCs w:val="22"/>
          <w:lang w:eastAsia="en-GB"/>
        </w:rPr>
        <w:tab/>
      </w:r>
      <w:r w:rsidRPr="008D7DBE">
        <w:rPr>
          <w:snapToGrid w:val="0"/>
        </w:rPr>
        <w:t xml:space="preserve">Applicability and test rules for different </w:t>
      </w:r>
      <w:r w:rsidRPr="008D7DBE">
        <w:rPr>
          <w:snapToGrid w:val="0"/>
          <w:lang w:eastAsia="zh-CN"/>
        </w:rPr>
        <w:t>duplex modes and SCS combinations</w:t>
      </w:r>
      <w:r>
        <w:tab/>
        <w:t>273</w:t>
      </w:r>
    </w:p>
    <w:p w14:paraId="2CC887BC"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6.1.1.5</w:t>
      </w:r>
      <w:r w:rsidRPr="008D7DBE">
        <w:rPr>
          <w:snapToGrid w:val="0"/>
          <w:lang w:eastAsia="zh-CN"/>
        </w:rPr>
        <w:t>.2</w:t>
      </w:r>
      <w:r>
        <w:rPr>
          <w:rFonts w:asciiTheme="minorHAnsi" w:eastAsiaTheme="minorEastAsia" w:hAnsiTheme="minorHAnsi" w:cstheme="minorBidi"/>
          <w:sz w:val="22"/>
          <w:szCs w:val="22"/>
          <w:lang w:eastAsia="en-GB"/>
        </w:rPr>
        <w:tab/>
      </w:r>
      <w:r w:rsidRPr="008D7DBE">
        <w:rPr>
          <w:snapToGrid w:val="0"/>
        </w:rPr>
        <w:t xml:space="preserve">Applicability and test rules for different </w:t>
      </w:r>
      <w:r w:rsidRPr="008D7DBE">
        <w:rPr>
          <w:snapToGrid w:val="0"/>
          <w:kern w:val="2"/>
        </w:rPr>
        <w:t>CA configurations and bandwidth combination sets</w:t>
      </w:r>
      <w:r>
        <w:tab/>
        <w:t>273</w:t>
      </w:r>
    </w:p>
    <w:p w14:paraId="240BF6C3"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6.1.1.5</w:t>
      </w:r>
      <w:r w:rsidRPr="008D7DBE">
        <w:rPr>
          <w:snapToGrid w:val="0"/>
          <w:lang w:eastAsia="zh-CN"/>
        </w:rPr>
        <w:t>.3</w:t>
      </w:r>
      <w:r>
        <w:rPr>
          <w:rFonts w:asciiTheme="minorHAnsi" w:eastAsiaTheme="minorEastAsia" w:hAnsiTheme="minorHAnsi" w:cstheme="minorBidi"/>
          <w:sz w:val="22"/>
          <w:szCs w:val="22"/>
          <w:lang w:eastAsia="en-GB"/>
        </w:rPr>
        <w:tab/>
      </w:r>
      <w:r w:rsidRPr="008D7DBE">
        <w:rPr>
          <w:snapToGrid w:val="0"/>
          <w:lang w:eastAsia="zh-CN"/>
        </w:rPr>
        <w:t xml:space="preserve">Test </w:t>
      </w:r>
      <w:r w:rsidRPr="008D7DBE">
        <w:rPr>
          <w:snapToGrid w:val="0"/>
          <w:kern w:val="2"/>
        </w:rPr>
        <w:t>coverage</w:t>
      </w:r>
      <w:r w:rsidRPr="008D7DBE">
        <w:rPr>
          <w:snapToGrid w:val="0"/>
          <w:lang w:eastAsia="zh-CN"/>
        </w:rPr>
        <w:t xml:space="preserve"> for different number of componenet carriers</w:t>
      </w:r>
      <w:r>
        <w:tab/>
        <w:t>274</w:t>
      </w:r>
    </w:p>
    <w:p w14:paraId="7A066AE8" w14:textId="77777777" w:rsidR="007E11BA" w:rsidRDefault="007E11BA">
      <w:pPr>
        <w:pStyle w:val="TOC5"/>
        <w:rPr>
          <w:rFonts w:asciiTheme="minorHAnsi" w:eastAsiaTheme="minorEastAsia" w:hAnsiTheme="minorHAnsi" w:cstheme="minorBidi"/>
          <w:sz w:val="22"/>
          <w:szCs w:val="22"/>
          <w:lang w:eastAsia="en-GB"/>
        </w:rPr>
      </w:pPr>
      <w:r w:rsidRPr="008D7DBE">
        <w:rPr>
          <w:snapToGrid w:val="0"/>
        </w:rPr>
        <w:t>6.1.1.5</w:t>
      </w:r>
      <w:r w:rsidRPr="008D7DBE">
        <w:rPr>
          <w:snapToGrid w:val="0"/>
          <w:lang w:eastAsia="zh-CN"/>
        </w:rPr>
        <w:t>.4</w:t>
      </w:r>
      <w:r>
        <w:rPr>
          <w:rFonts w:asciiTheme="minorHAnsi" w:eastAsiaTheme="minorEastAsia" w:hAnsiTheme="minorHAnsi" w:cstheme="minorBidi"/>
          <w:sz w:val="22"/>
          <w:szCs w:val="22"/>
          <w:lang w:eastAsia="en-GB"/>
        </w:rPr>
        <w:tab/>
      </w:r>
      <w:r w:rsidRPr="008D7DBE">
        <w:rPr>
          <w:snapToGrid w:val="0"/>
          <w:kern w:val="2"/>
        </w:rPr>
        <w:t xml:space="preserve">Applicability rule and antenna connection for CA tests with </w:t>
      </w:r>
      <w:r w:rsidRPr="008D7DBE">
        <w:rPr>
          <w:snapToGrid w:val="0"/>
          <w:kern w:val="2"/>
          <w:lang w:eastAsia="zh-CN"/>
        </w:rPr>
        <w:t xml:space="preserve">4 </w:t>
      </w:r>
      <w:r w:rsidRPr="008D7DBE">
        <w:rPr>
          <w:snapToGrid w:val="0"/>
          <w:kern w:val="2"/>
        </w:rPr>
        <w:t>R</w:t>
      </w:r>
      <w:r w:rsidRPr="008D7DBE">
        <w:rPr>
          <w:snapToGrid w:val="0"/>
          <w:kern w:val="2"/>
          <w:lang w:eastAsia="zh-CN"/>
        </w:rPr>
        <w:t>X</w:t>
      </w:r>
      <w:r>
        <w:tab/>
        <w:t>274</w:t>
      </w:r>
    </w:p>
    <w:p w14:paraId="63403ED7" w14:textId="77777777" w:rsidR="007E11BA" w:rsidRDefault="007E11BA">
      <w:pPr>
        <w:pStyle w:val="TOC4"/>
        <w:rPr>
          <w:rFonts w:asciiTheme="minorHAnsi" w:eastAsiaTheme="minorEastAsia" w:hAnsiTheme="minorHAnsi" w:cstheme="minorBidi"/>
          <w:sz w:val="22"/>
          <w:szCs w:val="22"/>
          <w:lang w:eastAsia="en-GB"/>
        </w:rPr>
      </w:pPr>
      <w:r>
        <w:rPr>
          <w:lang w:eastAsia="zh-CN"/>
        </w:rPr>
        <w:t>6.1.1.6</w:t>
      </w:r>
      <w:r>
        <w:rPr>
          <w:rFonts w:asciiTheme="minorHAnsi" w:eastAsiaTheme="minorEastAsia" w:hAnsiTheme="minorHAnsi" w:cstheme="minorBidi"/>
          <w:sz w:val="22"/>
          <w:szCs w:val="22"/>
          <w:lang w:eastAsia="en-GB"/>
        </w:rPr>
        <w:tab/>
      </w:r>
      <w:r>
        <w:rPr>
          <w:lang w:eastAsia="zh-CN"/>
        </w:rPr>
        <w:t>Applicability of requirements for RedCap</w:t>
      </w:r>
      <w:r>
        <w:tab/>
        <w:t>274</w:t>
      </w:r>
    </w:p>
    <w:p w14:paraId="32B7A1FC" w14:textId="77777777" w:rsidR="007E11BA" w:rsidRDefault="007E11B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Pr>
          <w:lang w:eastAsia="zh-CN"/>
        </w:rPr>
        <w:t>Common test parameters</w:t>
      </w:r>
      <w:r>
        <w:tab/>
        <w:t>274</w:t>
      </w:r>
    </w:p>
    <w:p w14:paraId="49CE1F42" w14:textId="77777777" w:rsidR="007E11BA" w:rsidRDefault="007E11B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Reporting of Channel Quality Indicator (CQI)</w:t>
      </w:r>
      <w:r>
        <w:tab/>
        <w:t>279</w:t>
      </w:r>
    </w:p>
    <w:p w14:paraId="0391F13C"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rPr>
          <w:rFonts w:asciiTheme="minorHAnsi" w:eastAsiaTheme="minorEastAsia" w:hAnsiTheme="minorHAnsi" w:cstheme="minorBidi"/>
          <w:sz w:val="22"/>
          <w:szCs w:val="22"/>
          <w:lang w:eastAsia="en-GB"/>
        </w:rPr>
        <w:tab/>
      </w:r>
      <w:r>
        <w:t>1RX requirements</w:t>
      </w:r>
      <w:r>
        <w:tab/>
        <w:t>279</w:t>
      </w:r>
    </w:p>
    <w:p w14:paraId="10E03E80" w14:textId="77777777" w:rsidR="007E11BA" w:rsidRDefault="007E11BA">
      <w:pPr>
        <w:pStyle w:val="TOC4"/>
        <w:rPr>
          <w:rFonts w:asciiTheme="minorHAnsi" w:eastAsiaTheme="minorEastAsia" w:hAnsiTheme="minorHAnsi" w:cstheme="minorBidi"/>
          <w:sz w:val="22"/>
          <w:szCs w:val="22"/>
          <w:lang w:eastAsia="en-GB"/>
        </w:rPr>
      </w:pPr>
      <w:r>
        <w:rPr>
          <w:lang w:eastAsia="zh-CN"/>
        </w:rPr>
        <w:t>6.2.1.1</w:t>
      </w:r>
      <w:r>
        <w:rPr>
          <w:rFonts w:asciiTheme="minorHAnsi" w:eastAsiaTheme="minorEastAsia" w:hAnsiTheme="minorHAnsi" w:cstheme="minorBidi"/>
          <w:sz w:val="22"/>
          <w:szCs w:val="22"/>
          <w:lang w:eastAsia="en-GB"/>
        </w:rPr>
        <w:tab/>
      </w:r>
      <w:r>
        <w:rPr>
          <w:lang w:eastAsia="zh-CN"/>
        </w:rPr>
        <w:t>FDD</w:t>
      </w:r>
      <w:r>
        <w:tab/>
        <w:t>279</w:t>
      </w:r>
    </w:p>
    <w:p w14:paraId="05CA74B8" w14:textId="77777777" w:rsidR="007E11BA" w:rsidRDefault="007E11BA">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rPr>
          <w:lang w:eastAsia="zh-CN"/>
        </w:rPr>
        <w:t>CQI reporting definition under AWGN conditions</w:t>
      </w:r>
      <w:r>
        <w:tab/>
        <w:t>279</w:t>
      </w:r>
    </w:p>
    <w:p w14:paraId="42EC5D82" w14:textId="77777777" w:rsidR="007E11BA" w:rsidRDefault="007E11BA">
      <w:pPr>
        <w:pStyle w:val="TOC6"/>
        <w:rPr>
          <w:rFonts w:asciiTheme="minorHAnsi" w:eastAsiaTheme="minorEastAsia" w:hAnsiTheme="minorHAnsi" w:cstheme="minorBidi"/>
          <w:sz w:val="22"/>
          <w:szCs w:val="22"/>
          <w:lang w:eastAsia="en-GB"/>
        </w:rPr>
      </w:pPr>
      <w:r>
        <w:t>6.2.1.1.1.1</w:t>
      </w:r>
      <w:r>
        <w:rPr>
          <w:rFonts w:asciiTheme="minorHAnsi" w:eastAsiaTheme="minorEastAsia" w:hAnsiTheme="minorHAnsi" w:cstheme="minorBidi"/>
          <w:sz w:val="22"/>
          <w:szCs w:val="22"/>
          <w:lang w:eastAsia="en-GB"/>
        </w:rPr>
        <w:tab/>
      </w:r>
      <w:r>
        <w:t>Minimum requirement for periodic CQI reporting for RedCap</w:t>
      </w:r>
      <w:r>
        <w:tab/>
        <w:t>279</w:t>
      </w:r>
    </w:p>
    <w:p w14:paraId="00CC1394" w14:textId="77777777" w:rsidR="007E11BA" w:rsidRDefault="007E11BA">
      <w:pPr>
        <w:pStyle w:val="TOC5"/>
        <w:rPr>
          <w:rFonts w:asciiTheme="minorHAnsi" w:eastAsiaTheme="minorEastAsia" w:hAnsiTheme="minorHAnsi" w:cstheme="minorBidi"/>
          <w:sz w:val="22"/>
          <w:szCs w:val="22"/>
          <w:lang w:eastAsia="en-GB"/>
        </w:rPr>
      </w:pPr>
      <w:r>
        <w:rPr>
          <w:lang w:eastAsia="zh-CN"/>
        </w:rPr>
        <w:t>6.2.1.1.2</w:t>
      </w:r>
      <w:r>
        <w:rPr>
          <w:rFonts w:asciiTheme="minorHAnsi" w:eastAsiaTheme="minorEastAsia" w:hAnsiTheme="minorHAnsi" w:cstheme="minorBidi"/>
          <w:sz w:val="22"/>
          <w:szCs w:val="22"/>
          <w:lang w:eastAsia="en-GB"/>
        </w:rPr>
        <w:tab/>
      </w:r>
      <w:r>
        <w:rPr>
          <w:lang w:eastAsia="zh-CN"/>
        </w:rPr>
        <w:t>CQI reporting under fading conditions</w:t>
      </w:r>
      <w:r>
        <w:tab/>
        <w:t>281</w:t>
      </w:r>
    </w:p>
    <w:p w14:paraId="3017D5F4"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.2.</w:t>
      </w:r>
      <w:r>
        <w:rPr>
          <w:lang w:eastAsia="zh-CN"/>
        </w:rPr>
        <w:t>1</w:t>
      </w:r>
      <w:r>
        <w:t>.2</w:t>
      </w:r>
      <w:r>
        <w:rPr>
          <w:rFonts w:asciiTheme="minorHAnsi" w:eastAsiaTheme="minorEastAsia" w:hAnsiTheme="minorHAnsi" w:cstheme="minorBidi"/>
          <w:sz w:val="22"/>
          <w:szCs w:val="22"/>
          <w:lang w:eastAsia="en-GB"/>
        </w:rPr>
        <w:tab/>
      </w:r>
      <w:r>
        <w:t>TDD</w:t>
      </w:r>
      <w:r>
        <w:tab/>
        <w:t>283</w:t>
      </w:r>
    </w:p>
    <w:p w14:paraId="1D77CC88" w14:textId="77777777" w:rsidR="007E11BA" w:rsidRDefault="007E11BA">
      <w:pPr>
        <w:pStyle w:val="TOC5"/>
        <w:rPr>
          <w:rFonts w:asciiTheme="minorHAnsi" w:eastAsiaTheme="minorEastAsia" w:hAnsiTheme="minorHAnsi" w:cstheme="minorBidi"/>
          <w:sz w:val="22"/>
          <w:szCs w:val="22"/>
          <w:lang w:eastAsia="en-GB"/>
        </w:rPr>
      </w:pPr>
      <w:r>
        <w:t>6.2.1.2.1</w:t>
      </w:r>
      <w:r>
        <w:rPr>
          <w:rFonts w:asciiTheme="minorHAnsi" w:eastAsiaTheme="minorEastAsia" w:hAnsiTheme="minorHAnsi" w:cstheme="minorBidi"/>
          <w:sz w:val="22"/>
          <w:szCs w:val="22"/>
          <w:lang w:eastAsia="en-GB"/>
        </w:rPr>
        <w:tab/>
      </w:r>
      <w:r>
        <w:rPr>
          <w:lang w:eastAsia="zh-CN"/>
        </w:rPr>
        <w:t>CQI reporting definition under AWGN conditions</w:t>
      </w:r>
      <w:r>
        <w:tab/>
        <w:t>283</w:t>
      </w:r>
    </w:p>
    <w:p w14:paraId="17EE490D" w14:textId="77777777" w:rsidR="007E11BA" w:rsidRDefault="007E11BA">
      <w:pPr>
        <w:pStyle w:val="TOC5"/>
        <w:rPr>
          <w:rFonts w:asciiTheme="minorHAnsi" w:eastAsiaTheme="minorEastAsia" w:hAnsiTheme="minorHAnsi" w:cstheme="minorBidi"/>
          <w:sz w:val="22"/>
          <w:szCs w:val="22"/>
          <w:lang w:eastAsia="en-GB"/>
        </w:rPr>
      </w:pPr>
      <w:r>
        <w:rPr>
          <w:lang w:eastAsia="zh-CN"/>
        </w:rPr>
        <w:t>6.2.1.2.2</w:t>
      </w:r>
      <w:r>
        <w:rPr>
          <w:rFonts w:asciiTheme="minorHAnsi" w:eastAsiaTheme="minorEastAsia" w:hAnsiTheme="minorHAnsi" w:cstheme="minorBidi"/>
          <w:sz w:val="22"/>
          <w:szCs w:val="22"/>
          <w:lang w:eastAsia="en-GB"/>
        </w:rPr>
        <w:tab/>
      </w:r>
      <w:r>
        <w:rPr>
          <w:lang w:eastAsia="zh-CN"/>
        </w:rPr>
        <w:t>CQI reporting under fading conditions</w:t>
      </w:r>
      <w:r>
        <w:tab/>
        <w:t>285</w:t>
      </w:r>
    </w:p>
    <w:p w14:paraId="2B752611"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.2.</w:t>
      </w:r>
      <w:r>
        <w:rPr>
          <w:lang w:eastAsia="zh-CN"/>
        </w:rPr>
        <w:t>2</w:t>
      </w:r>
      <w:r>
        <w:rPr>
          <w:rFonts w:asciiTheme="minorHAnsi" w:eastAsiaTheme="minorEastAsia" w:hAnsiTheme="minorHAnsi" w:cstheme="minorBidi"/>
          <w:sz w:val="22"/>
          <w:szCs w:val="22"/>
          <w:lang w:eastAsia="en-GB"/>
        </w:rPr>
        <w:tab/>
      </w:r>
      <w:r>
        <w:t>2RX requirements</w:t>
      </w:r>
      <w:r>
        <w:tab/>
        <w:t>287</w:t>
      </w:r>
    </w:p>
    <w:p w14:paraId="48422E0F"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t>287</w:t>
      </w:r>
    </w:p>
    <w:p w14:paraId="2DEDC968" w14:textId="77777777" w:rsidR="007E11BA" w:rsidRDefault="007E11BA">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rPr>
          <w:lang w:eastAsia="zh-CN"/>
        </w:rPr>
        <w:t>CQI reporting definition under AWGN conditions</w:t>
      </w:r>
      <w:r>
        <w:tab/>
        <w:t>287</w:t>
      </w:r>
    </w:p>
    <w:p w14:paraId="165475BF" w14:textId="77777777" w:rsidR="007E11BA" w:rsidRDefault="007E11BA">
      <w:pPr>
        <w:pStyle w:val="TOC6"/>
        <w:rPr>
          <w:rFonts w:asciiTheme="minorHAnsi" w:eastAsiaTheme="minorEastAsia" w:hAnsiTheme="minorHAnsi" w:cstheme="minorBidi"/>
          <w:sz w:val="22"/>
          <w:szCs w:val="22"/>
          <w:lang w:eastAsia="en-GB"/>
        </w:rPr>
      </w:pPr>
      <w:r>
        <w:t>6.2.2.1.1.1</w:t>
      </w:r>
      <w:r>
        <w:rPr>
          <w:rFonts w:asciiTheme="minorHAnsi" w:eastAsiaTheme="minorEastAsia" w:hAnsiTheme="minorHAnsi" w:cstheme="minorBidi"/>
          <w:sz w:val="22"/>
          <w:szCs w:val="22"/>
          <w:lang w:eastAsia="en-GB"/>
        </w:rPr>
        <w:tab/>
      </w:r>
      <w:r>
        <w:t>Minimum requirement for periodic CQI reporting</w:t>
      </w:r>
      <w:r>
        <w:tab/>
        <w:t>287</w:t>
      </w:r>
    </w:p>
    <w:p w14:paraId="4135E77E" w14:textId="77777777" w:rsidR="007E11BA" w:rsidRDefault="007E11BA">
      <w:pPr>
        <w:pStyle w:val="TOC6"/>
        <w:rPr>
          <w:rFonts w:asciiTheme="minorHAnsi" w:eastAsiaTheme="minorEastAsia" w:hAnsiTheme="minorHAnsi" w:cstheme="minorBidi"/>
          <w:sz w:val="22"/>
          <w:szCs w:val="22"/>
          <w:lang w:eastAsia="en-GB"/>
        </w:rPr>
      </w:pPr>
      <w:r>
        <w:t>6.2.2.1.1.2</w:t>
      </w:r>
      <w:r>
        <w:rPr>
          <w:rFonts w:asciiTheme="minorHAnsi" w:eastAsiaTheme="minorEastAsia" w:hAnsiTheme="minorHAnsi" w:cstheme="minorBidi"/>
          <w:sz w:val="22"/>
          <w:szCs w:val="22"/>
          <w:lang w:eastAsia="en-GB"/>
        </w:rPr>
        <w:tab/>
      </w:r>
      <w:r>
        <w:t>Minimum requirement for periodic CQI reporting with Table 3</w:t>
      </w:r>
      <w:r>
        <w:tab/>
        <w:t>288</w:t>
      </w:r>
    </w:p>
    <w:p w14:paraId="4BFEB513" w14:textId="77777777" w:rsidR="007E11BA" w:rsidRDefault="007E11BA">
      <w:pPr>
        <w:pStyle w:val="TOC6"/>
        <w:rPr>
          <w:rFonts w:asciiTheme="minorHAnsi" w:eastAsiaTheme="minorEastAsia" w:hAnsiTheme="minorHAnsi" w:cstheme="minorBidi"/>
          <w:sz w:val="22"/>
          <w:szCs w:val="22"/>
          <w:lang w:eastAsia="en-GB"/>
        </w:rPr>
      </w:pPr>
      <w:r w:rsidRPr="008D7DBE">
        <w:rPr>
          <w:rFonts w:eastAsia="SimSun"/>
        </w:rPr>
        <w:t>6.2.2.1.1.3</w:t>
      </w:r>
      <w:r>
        <w:rPr>
          <w:rFonts w:asciiTheme="minorHAnsi" w:eastAsiaTheme="minorEastAsia" w:hAnsiTheme="minorHAnsi" w:cstheme="minorBidi"/>
          <w:sz w:val="22"/>
          <w:szCs w:val="22"/>
          <w:lang w:eastAsia="en-GB"/>
        </w:rPr>
        <w:tab/>
      </w:r>
      <w:r w:rsidRPr="008D7DBE">
        <w:rPr>
          <w:rFonts w:eastAsia="SimSun"/>
        </w:rPr>
        <w:t>Minimum requirement for periodic CQI reporting with Table 4</w:t>
      </w:r>
      <w:r>
        <w:tab/>
        <w:t>290</w:t>
      </w:r>
    </w:p>
    <w:p w14:paraId="05756DC0" w14:textId="77777777" w:rsidR="007E11BA" w:rsidRDefault="007E11BA">
      <w:pPr>
        <w:pStyle w:val="TOC6"/>
        <w:rPr>
          <w:rFonts w:asciiTheme="minorHAnsi" w:eastAsiaTheme="minorEastAsia" w:hAnsiTheme="minorHAnsi" w:cstheme="minorBidi"/>
          <w:sz w:val="22"/>
          <w:szCs w:val="22"/>
          <w:lang w:eastAsia="en-GB"/>
        </w:rPr>
      </w:pPr>
      <w:r>
        <w:t>6.2.2.1.1.4</w:t>
      </w:r>
      <w:r>
        <w:rPr>
          <w:rFonts w:asciiTheme="minorHAnsi" w:eastAsiaTheme="minorEastAsia" w:hAnsiTheme="minorHAnsi" w:cstheme="minorBidi"/>
          <w:sz w:val="22"/>
          <w:szCs w:val="22"/>
          <w:lang w:eastAsia="en-GB"/>
        </w:rPr>
        <w:tab/>
      </w:r>
      <w:r>
        <w:t>Minimum requirement for periodic CQI reporting for RedCap</w:t>
      </w:r>
      <w:r>
        <w:tab/>
        <w:t>291</w:t>
      </w:r>
    </w:p>
    <w:p w14:paraId="05001C0C" w14:textId="77777777" w:rsidR="007E11BA" w:rsidRDefault="007E11BA">
      <w:pPr>
        <w:pStyle w:val="TOC5"/>
        <w:rPr>
          <w:rFonts w:asciiTheme="minorHAnsi" w:eastAsiaTheme="minorEastAsia" w:hAnsiTheme="minorHAnsi" w:cstheme="minorBidi"/>
          <w:sz w:val="22"/>
          <w:szCs w:val="22"/>
          <w:lang w:eastAsia="en-GB"/>
        </w:rPr>
      </w:pPr>
      <w:r>
        <w:rPr>
          <w:lang w:eastAsia="zh-CN"/>
        </w:rPr>
        <w:t>6.2.2.1.2</w:t>
      </w:r>
      <w:r>
        <w:rPr>
          <w:rFonts w:asciiTheme="minorHAnsi" w:eastAsiaTheme="minorEastAsia" w:hAnsiTheme="minorHAnsi" w:cstheme="minorBidi"/>
          <w:sz w:val="22"/>
          <w:szCs w:val="22"/>
          <w:lang w:eastAsia="en-GB"/>
        </w:rPr>
        <w:tab/>
      </w:r>
      <w:r>
        <w:rPr>
          <w:lang w:eastAsia="zh-CN"/>
        </w:rPr>
        <w:t>CQI reporting under fading conditions</w:t>
      </w:r>
      <w:r>
        <w:tab/>
        <w:t>294</w:t>
      </w:r>
    </w:p>
    <w:p w14:paraId="70409BCC" w14:textId="77777777" w:rsidR="007E11BA" w:rsidRDefault="007E11BA">
      <w:pPr>
        <w:pStyle w:val="TOC6"/>
        <w:rPr>
          <w:rFonts w:asciiTheme="minorHAnsi" w:eastAsiaTheme="minorEastAsia" w:hAnsiTheme="minorHAnsi" w:cstheme="minorBidi"/>
          <w:sz w:val="22"/>
          <w:szCs w:val="22"/>
          <w:lang w:eastAsia="en-GB"/>
        </w:rPr>
      </w:pPr>
      <w:r>
        <w:lastRenderedPageBreak/>
        <w:t>6.2.2.1.2.1</w:t>
      </w:r>
      <w:r>
        <w:rPr>
          <w:rFonts w:asciiTheme="minorHAnsi" w:eastAsiaTheme="minorEastAsia" w:hAnsiTheme="minorHAnsi" w:cstheme="minorBidi"/>
          <w:sz w:val="22"/>
          <w:szCs w:val="22"/>
          <w:lang w:eastAsia="en-GB"/>
        </w:rPr>
        <w:tab/>
      </w:r>
      <w:r>
        <w:t>Minimum requirement for wideband CQI reporting</w:t>
      </w:r>
      <w:r>
        <w:tab/>
        <w:t>294</w:t>
      </w:r>
    </w:p>
    <w:p w14:paraId="79A5DE16" w14:textId="77777777" w:rsidR="007E11BA" w:rsidRDefault="007E11BA">
      <w:pPr>
        <w:pStyle w:val="TOC6"/>
        <w:rPr>
          <w:rFonts w:asciiTheme="minorHAnsi" w:eastAsiaTheme="minorEastAsia" w:hAnsiTheme="minorHAnsi" w:cstheme="minorBidi"/>
          <w:sz w:val="22"/>
          <w:szCs w:val="22"/>
          <w:lang w:eastAsia="en-GB"/>
        </w:rPr>
      </w:pPr>
      <w:r>
        <w:t>6.2.2.1.2.2</w:t>
      </w:r>
      <w:r>
        <w:rPr>
          <w:rFonts w:asciiTheme="minorHAnsi" w:eastAsiaTheme="minorEastAsia" w:hAnsiTheme="minorHAnsi" w:cstheme="minorBidi"/>
          <w:sz w:val="22"/>
          <w:szCs w:val="22"/>
          <w:lang w:eastAsia="en-GB"/>
        </w:rPr>
        <w:tab/>
      </w:r>
      <w:r>
        <w:t>Minimum requirement for sub-band CQI reporting</w:t>
      </w:r>
      <w:r>
        <w:tab/>
        <w:t>296</w:t>
      </w:r>
    </w:p>
    <w:p w14:paraId="6B45F14B" w14:textId="77777777" w:rsidR="007E11BA" w:rsidRDefault="007E11BA">
      <w:pPr>
        <w:pStyle w:val="TOC6"/>
        <w:rPr>
          <w:rFonts w:asciiTheme="minorHAnsi" w:eastAsiaTheme="minorEastAsia" w:hAnsiTheme="minorHAnsi" w:cstheme="minorBidi"/>
          <w:sz w:val="22"/>
          <w:szCs w:val="22"/>
          <w:lang w:eastAsia="en-GB"/>
        </w:rPr>
      </w:pPr>
      <w:r>
        <w:t>6.2.2.1.2.3</w:t>
      </w:r>
      <w:r>
        <w:rPr>
          <w:rFonts w:asciiTheme="minorHAnsi" w:eastAsiaTheme="minorEastAsia" w:hAnsiTheme="minorHAnsi" w:cstheme="minorBidi"/>
          <w:sz w:val="22"/>
          <w:szCs w:val="22"/>
          <w:lang w:eastAsia="en-GB"/>
        </w:rPr>
        <w:tab/>
      </w:r>
      <w:r>
        <w:t>Minimum requirement for wideband CQI reporting with inter-cell interference</w:t>
      </w:r>
      <w:r>
        <w:tab/>
        <w:t>299</w:t>
      </w:r>
    </w:p>
    <w:p w14:paraId="7546BB76" w14:textId="77777777" w:rsidR="007E11BA" w:rsidRDefault="007E11BA">
      <w:pPr>
        <w:pStyle w:val="TOC6"/>
        <w:rPr>
          <w:rFonts w:asciiTheme="minorHAnsi" w:eastAsiaTheme="minorEastAsia" w:hAnsiTheme="minorHAnsi" w:cstheme="minorBidi"/>
          <w:sz w:val="22"/>
          <w:szCs w:val="22"/>
          <w:lang w:eastAsia="en-GB"/>
        </w:rPr>
      </w:pPr>
      <w:r>
        <w:t>6.2.2.1.2.4</w:t>
      </w:r>
      <w:r>
        <w:rPr>
          <w:rFonts w:asciiTheme="minorHAnsi" w:eastAsiaTheme="minorEastAsia" w:hAnsiTheme="minorHAnsi" w:cstheme="minorBidi"/>
          <w:sz w:val="22"/>
          <w:szCs w:val="22"/>
          <w:lang w:eastAsia="en-GB"/>
        </w:rPr>
        <w:tab/>
      </w:r>
      <w:r>
        <w:t>Minimum requirement for wideband CQI reporting for RedCap</w:t>
      </w:r>
      <w:r>
        <w:tab/>
        <w:t>302</w:t>
      </w:r>
    </w:p>
    <w:p w14:paraId="35928964"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304</w:t>
      </w:r>
    </w:p>
    <w:p w14:paraId="51AD8DFB" w14:textId="77777777" w:rsidR="007E11BA" w:rsidRDefault="007E11BA">
      <w:pPr>
        <w:pStyle w:val="TOC5"/>
        <w:rPr>
          <w:rFonts w:asciiTheme="minorHAnsi" w:eastAsiaTheme="minorEastAsia" w:hAnsiTheme="minorHAnsi" w:cstheme="minorBidi"/>
          <w:sz w:val="22"/>
          <w:szCs w:val="22"/>
          <w:lang w:eastAsia="en-GB"/>
        </w:rPr>
      </w:pPr>
      <w:r>
        <w:t>6.2.2.</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 conditions</w:t>
      </w:r>
      <w:r>
        <w:tab/>
        <w:t>304</w:t>
      </w:r>
    </w:p>
    <w:p w14:paraId="0A2CA90F" w14:textId="77777777" w:rsidR="007E11BA" w:rsidRDefault="007E11BA">
      <w:pPr>
        <w:pStyle w:val="TOC6"/>
        <w:rPr>
          <w:rFonts w:asciiTheme="minorHAnsi" w:eastAsiaTheme="minorEastAsia" w:hAnsiTheme="minorHAnsi" w:cstheme="minorBidi"/>
          <w:sz w:val="22"/>
          <w:szCs w:val="22"/>
          <w:lang w:eastAsia="en-GB"/>
        </w:rPr>
      </w:pPr>
      <w:r>
        <w:t>6.2.2.</w:t>
      </w:r>
      <w:r>
        <w:rPr>
          <w:lang w:eastAsia="zh-CN"/>
        </w:rPr>
        <w:t>2</w:t>
      </w:r>
      <w:r>
        <w:t>.1.1</w:t>
      </w:r>
      <w:r>
        <w:rPr>
          <w:rFonts w:asciiTheme="minorHAnsi" w:eastAsiaTheme="minorEastAsia" w:hAnsiTheme="minorHAnsi" w:cstheme="minorBidi"/>
          <w:sz w:val="22"/>
          <w:szCs w:val="22"/>
          <w:lang w:eastAsia="en-GB"/>
        </w:rPr>
        <w:tab/>
      </w:r>
      <w:r>
        <w:t xml:space="preserve">Minimum requirement for periodic </w:t>
      </w:r>
      <w:r>
        <w:rPr>
          <w:lang w:eastAsia="zh-CN"/>
        </w:rPr>
        <w:t>CQI reporting</w:t>
      </w:r>
      <w:r>
        <w:tab/>
        <w:t>304</w:t>
      </w:r>
    </w:p>
    <w:p w14:paraId="6E5E53E0" w14:textId="77777777" w:rsidR="007E11BA" w:rsidRDefault="007E11BA">
      <w:pPr>
        <w:pStyle w:val="TOC6"/>
        <w:rPr>
          <w:rFonts w:asciiTheme="minorHAnsi" w:eastAsiaTheme="minorEastAsia" w:hAnsiTheme="minorHAnsi" w:cstheme="minorBidi"/>
          <w:sz w:val="22"/>
          <w:szCs w:val="22"/>
          <w:lang w:eastAsia="en-GB"/>
        </w:rPr>
      </w:pPr>
      <w:r>
        <w:t>6.2.2.</w:t>
      </w:r>
      <w:r>
        <w:rPr>
          <w:lang w:eastAsia="zh-CN"/>
        </w:rPr>
        <w:t>2</w:t>
      </w:r>
      <w:r>
        <w:t>.1.2</w:t>
      </w:r>
      <w:r>
        <w:rPr>
          <w:rFonts w:asciiTheme="minorHAnsi" w:eastAsiaTheme="minorEastAsia" w:hAnsiTheme="minorHAnsi" w:cstheme="minorBidi"/>
          <w:sz w:val="22"/>
          <w:szCs w:val="22"/>
          <w:lang w:eastAsia="en-GB"/>
        </w:rPr>
        <w:tab/>
      </w:r>
      <w:r>
        <w:t xml:space="preserve">Minimum requirement for periodic </w:t>
      </w:r>
      <w:r>
        <w:rPr>
          <w:lang w:eastAsia="zh-CN"/>
        </w:rPr>
        <w:t>CQI reporting with Table 3</w:t>
      </w:r>
      <w:r>
        <w:tab/>
        <w:t>306</w:t>
      </w:r>
    </w:p>
    <w:p w14:paraId="33C4B7C1" w14:textId="77777777" w:rsidR="007E11BA" w:rsidRDefault="007E11BA">
      <w:pPr>
        <w:pStyle w:val="TOC6"/>
        <w:rPr>
          <w:rFonts w:asciiTheme="minorHAnsi" w:eastAsiaTheme="minorEastAsia" w:hAnsiTheme="minorHAnsi" w:cstheme="minorBidi"/>
          <w:sz w:val="22"/>
          <w:szCs w:val="22"/>
          <w:lang w:eastAsia="en-GB"/>
        </w:rPr>
      </w:pPr>
      <w:r w:rsidRPr="008D7DBE">
        <w:rPr>
          <w:rFonts w:eastAsiaTheme="minorEastAsia"/>
          <w:lang w:val="en-US"/>
        </w:rPr>
        <w:t>6.2.2.</w:t>
      </w:r>
      <w:r w:rsidRPr="008D7DBE">
        <w:rPr>
          <w:rFonts w:eastAsiaTheme="minorEastAsia"/>
          <w:lang w:val="en-US" w:eastAsia="zh-CN"/>
        </w:rPr>
        <w:t>2</w:t>
      </w:r>
      <w:r w:rsidRPr="008D7DBE">
        <w:rPr>
          <w:rFonts w:eastAsiaTheme="minorEastAsia"/>
          <w:lang w:val="en-US"/>
        </w:rPr>
        <w:t>.1.3</w:t>
      </w:r>
      <w:r>
        <w:rPr>
          <w:rFonts w:asciiTheme="minorHAnsi" w:eastAsiaTheme="minorEastAsia" w:hAnsiTheme="minorHAnsi" w:cstheme="minorBidi"/>
          <w:sz w:val="22"/>
          <w:szCs w:val="22"/>
          <w:lang w:eastAsia="en-GB"/>
        </w:rPr>
        <w:tab/>
      </w:r>
      <w:r w:rsidRPr="008D7DBE">
        <w:rPr>
          <w:rFonts w:eastAsiaTheme="minorEastAsia"/>
          <w:lang w:val="en-US"/>
        </w:rPr>
        <w:t>Minimum requirement for CQI reporting for PCell on band with shared spectrum access</w:t>
      </w:r>
      <w:r>
        <w:tab/>
        <w:t>307</w:t>
      </w:r>
    </w:p>
    <w:p w14:paraId="1CCA38DD" w14:textId="77777777" w:rsidR="007E11BA" w:rsidRDefault="007E11BA">
      <w:pPr>
        <w:pStyle w:val="TOC6"/>
        <w:rPr>
          <w:rFonts w:asciiTheme="minorHAnsi" w:eastAsiaTheme="minorEastAsia" w:hAnsiTheme="minorHAnsi" w:cstheme="minorBidi"/>
          <w:sz w:val="22"/>
          <w:szCs w:val="22"/>
          <w:lang w:eastAsia="en-GB"/>
        </w:rPr>
      </w:pPr>
      <w:r>
        <w:t>6.2.2.</w:t>
      </w:r>
      <w:r>
        <w:rPr>
          <w:lang w:eastAsia="zh-CN"/>
        </w:rPr>
        <w:t>2</w:t>
      </w:r>
      <w:r>
        <w:t>.1.4</w:t>
      </w:r>
      <w:r>
        <w:rPr>
          <w:rFonts w:asciiTheme="minorHAnsi" w:eastAsiaTheme="minorEastAsia" w:hAnsiTheme="minorHAnsi" w:cstheme="minorBidi"/>
          <w:sz w:val="22"/>
          <w:szCs w:val="22"/>
          <w:lang w:eastAsia="en-GB"/>
        </w:rPr>
        <w:tab/>
      </w:r>
      <w:r>
        <w:t xml:space="preserve">Minimum requirement for periodic </w:t>
      </w:r>
      <w:r>
        <w:rPr>
          <w:lang w:eastAsia="zh-CN"/>
        </w:rPr>
        <w:t>CQI reporting with Table 4</w:t>
      </w:r>
      <w:r>
        <w:tab/>
        <w:t>309</w:t>
      </w:r>
    </w:p>
    <w:p w14:paraId="14F43048" w14:textId="77777777" w:rsidR="007E11BA" w:rsidRDefault="007E11BA">
      <w:pPr>
        <w:pStyle w:val="TOC6"/>
        <w:rPr>
          <w:rFonts w:asciiTheme="minorHAnsi" w:eastAsiaTheme="minorEastAsia" w:hAnsiTheme="minorHAnsi" w:cstheme="minorBidi"/>
          <w:sz w:val="22"/>
          <w:szCs w:val="22"/>
          <w:lang w:eastAsia="en-GB"/>
        </w:rPr>
      </w:pPr>
      <w:r>
        <w:t>6.2.2.2.1.5</w:t>
      </w:r>
      <w:r>
        <w:rPr>
          <w:rFonts w:asciiTheme="minorHAnsi" w:eastAsiaTheme="minorEastAsia" w:hAnsiTheme="minorHAnsi" w:cstheme="minorBidi"/>
          <w:sz w:val="22"/>
          <w:szCs w:val="22"/>
          <w:lang w:eastAsia="en-GB"/>
        </w:rPr>
        <w:tab/>
      </w:r>
      <w:r>
        <w:t xml:space="preserve">Minimum requirement for periodic </w:t>
      </w:r>
      <w:r>
        <w:rPr>
          <w:lang w:eastAsia="zh-CN"/>
        </w:rPr>
        <w:t>CQI reporting</w:t>
      </w:r>
      <w:r>
        <w:t xml:space="preserve"> for RedCap</w:t>
      </w:r>
      <w:r>
        <w:tab/>
        <w:t>311</w:t>
      </w:r>
    </w:p>
    <w:p w14:paraId="76ED0442" w14:textId="77777777" w:rsidR="007E11BA" w:rsidRDefault="007E11BA">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CQI reporting under fading conditions</w:t>
      </w:r>
      <w:r>
        <w:tab/>
        <w:t>313</w:t>
      </w:r>
    </w:p>
    <w:p w14:paraId="7DC94A77" w14:textId="77777777" w:rsidR="007E11BA" w:rsidRDefault="007E11BA">
      <w:pPr>
        <w:pStyle w:val="TOC6"/>
        <w:rPr>
          <w:rFonts w:asciiTheme="minorHAnsi" w:eastAsiaTheme="minorEastAsia" w:hAnsiTheme="minorHAnsi" w:cstheme="minorBidi"/>
          <w:sz w:val="22"/>
          <w:szCs w:val="22"/>
          <w:lang w:eastAsia="en-GB"/>
        </w:rPr>
      </w:pPr>
      <w:r>
        <w:t>6.2.2.2.2.1</w:t>
      </w:r>
      <w:r>
        <w:rPr>
          <w:rFonts w:asciiTheme="minorHAnsi" w:eastAsiaTheme="minorEastAsia" w:hAnsiTheme="minorHAnsi" w:cstheme="minorBidi"/>
          <w:sz w:val="22"/>
          <w:szCs w:val="22"/>
          <w:lang w:eastAsia="en-GB"/>
        </w:rPr>
        <w:tab/>
      </w:r>
      <w:r>
        <w:t>Minimum requirement for wideband CQI reporting</w:t>
      </w:r>
      <w:r>
        <w:tab/>
        <w:t>313</w:t>
      </w:r>
    </w:p>
    <w:p w14:paraId="2E3AA60D" w14:textId="77777777" w:rsidR="007E11BA" w:rsidRDefault="007E11BA">
      <w:pPr>
        <w:pStyle w:val="TOC6"/>
        <w:rPr>
          <w:rFonts w:asciiTheme="minorHAnsi" w:eastAsiaTheme="minorEastAsia" w:hAnsiTheme="minorHAnsi" w:cstheme="minorBidi"/>
          <w:sz w:val="22"/>
          <w:szCs w:val="22"/>
          <w:lang w:eastAsia="en-GB"/>
        </w:rPr>
      </w:pPr>
      <w:r>
        <w:t>6.2.2.2.2.2</w:t>
      </w:r>
      <w:r>
        <w:rPr>
          <w:rFonts w:asciiTheme="minorHAnsi" w:eastAsiaTheme="minorEastAsia" w:hAnsiTheme="minorHAnsi" w:cstheme="minorBidi"/>
          <w:sz w:val="22"/>
          <w:szCs w:val="22"/>
          <w:lang w:eastAsia="en-GB"/>
        </w:rPr>
        <w:tab/>
      </w:r>
      <w:r>
        <w:t>Minimum requirement for sub-band CQI reporting</w:t>
      </w:r>
      <w:r>
        <w:tab/>
        <w:t>315</w:t>
      </w:r>
    </w:p>
    <w:p w14:paraId="1B010D14" w14:textId="77777777" w:rsidR="007E11BA" w:rsidRDefault="007E11BA">
      <w:pPr>
        <w:pStyle w:val="TOC6"/>
        <w:rPr>
          <w:rFonts w:asciiTheme="minorHAnsi" w:eastAsiaTheme="minorEastAsia" w:hAnsiTheme="minorHAnsi" w:cstheme="minorBidi"/>
          <w:sz w:val="22"/>
          <w:szCs w:val="22"/>
          <w:lang w:eastAsia="en-GB"/>
        </w:rPr>
      </w:pPr>
      <w:r>
        <w:t>6.2.2.2.2.3</w:t>
      </w:r>
      <w:r>
        <w:rPr>
          <w:rFonts w:asciiTheme="minorHAnsi" w:eastAsiaTheme="minorEastAsia" w:hAnsiTheme="minorHAnsi" w:cstheme="minorBidi"/>
          <w:sz w:val="22"/>
          <w:szCs w:val="22"/>
          <w:lang w:eastAsia="en-GB"/>
        </w:rPr>
        <w:tab/>
      </w:r>
      <w:r>
        <w:t>Minimum requirement for wideband CQI reporting with inter-cell interference</w:t>
      </w:r>
      <w:r>
        <w:tab/>
        <w:t>318</w:t>
      </w:r>
    </w:p>
    <w:p w14:paraId="125F6F44" w14:textId="77777777" w:rsidR="007E11BA" w:rsidRDefault="007E11BA">
      <w:pPr>
        <w:pStyle w:val="TOC6"/>
        <w:rPr>
          <w:rFonts w:asciiTheme="minorHAnsi" w:eastAsiaTheme="minorEastAsia" w:hAnsiTheme="minorHAnsi" w:cstheme="minorBidi"/>
          <w:sz w:val="22"/>
          <w:szCs w:val="22"/>
          <w:lang w:eastAsia="en-GB"/>
        </w:rPr>
      </w:pPr>
      <w:r>
        <w:t>6.2.2.2.2.4</w:t>
      </w:r>
      <w:r>
        <w:rPr>
          <w:rFonts w:asciiTheme="minorHAnsi" w:eastAsiaTheme="minorEastAsia" w:hAnsiTheme="minorHAnsi" w:cstheme="minorBidi"/>
          <w:sz w:val="22"/>
          <w:szCs w:val="22"/>
          <w:lang w:eastAsia="en-GB"/>
        </w:rPr>
        <w:tab/>
      </w:r>
      <w:r>
        <w:t>Minimum requirement for wideband CQI reporting for RedCap</w:t>
      </w:r>
      <w:r>
        <w:tab/>
        <w:t>321</w:t>
      </w:r>
    </w:p>
    <w:p w14:paraId="723C439D"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.2.</w:t>
      </w:r>
      <w:r>
        <w:rPr>
          <w:lang w:eastAsia="zh-CN"/>
        </w:rPr>
        <w:t>3</w:t>
      </w:r>
      <w:r>
        <w:rPr>
          <w:rFonts w:asciiTheme="minorHAnsi" w:eastAsiaTheme="minorEastAsia" w:hAnsiTheme="minorHAnsi" w:cstheme="minorBidi"/>
          <w:sz w:val="22"/>
          <w:szCs w:val="22"/>
          <w:lang w:eastAsia="en-GB"/>
        </w:rPr>
        <w:tab/>
      </w:r>
      <w:r>
        <w:t>4RX requirements</w:t>
      </w:r>
      <w:r>
        <w:tab/>
        <w:t>323</w:t>
      </w:r>
    </w:p>
    <w:p w14:paraId="0CFADBEB"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.1</w:t>
      </w:r>
      <w:r>
        <w:rPr>
          <w:rFonts w:asciiTheme="minorHAnsi" w:eastAsiaTheme="minorEastAsia" w:hAnsiTheme="minorHAnsi" w:cstheme="minorBidi"/>
          <w:sz w:val="22"/>
          <w:szCs w:val="22"/>
          <w:lang w:eastAsia="en-GB"/>
        </w:rPr>
        <w:tab/>
      </w:r>
      <w:r>
        <w:rPr>
          <w:lang w:eastAsia="zh-CN"/>
        </w:rPr>
        <w:t>FDD</w:t>
      </w:r>
      <w:r>
        <w:tab/>
        <w:t>323</w:t>
      </w:r>
    </w:p>
    <w:p w14:paraId="0ED37FD8" w14:textId="77777777" w:rsidR="007E11BA" w:rsidRDefault="007E11BA">
      <w:pPr>
        <w:pStyle w:val="TOC5"/>
        <w:rPr>
          <w:rFonts w:asciiTheme="minorHAnsi" w:eastAsiaTheme="minorEastAsia" w:hAnsiTheme="minorHAnsi" w:cstheme="minorBidi"/>
          <w:sz w:val="22"/>
          <w:szCs w:val="22"/>
          <w:lang w:eastAsia="en-GB"/>
        </w:rPr>
      </w:pPr>
      <w:r>
        <w:t>6.2.</w:t>
      </w:r>
      <w:r>
        <w:rPr>
          <w:lang w:eastAsia="zh-CN"/>
        </w:rPr>
        <w:t>3</w:t>
      </w:r>
      <w:r>
        <w:t>.1.1</w:t>
      </w:r>
      <w:r>
        <w:rPr>
          <w:rFonts w:asciiTheme="minorHAnsi" w:eastAsiaTheme="minorEastAsia" w:hAnsiTheme="minorHAnsi" w:cstheme="minorBidi"/>
          <w:sz w:val="22"/>
          <w:szCs w:val="22"/>
          <w:lang w:eastAsia="en-GB"/>
        </w:rPr>
        <w:tab/>
      </w:r>
      <w:r>
        <w:rPr>
          <w:lang w:eastAsia="zh-CN"/>
        </w:rPr>
        <w:t>CQI reporting definition under AWGN conditions</w:t>
      </w:r>
      <w:r>
        <w:tab/>
        <w:t>323</w:t>
      </w:r>
    </w:p>
    <w:p w14:paraId="62DC4128" w14:textId="77777777" w:rsidR="007E11BA" w:rsidRDefault="007E11BA">
      <w:pPr>
        <w:pStyle w:val="TOC6"/>
        <w:rPr>
          <w:rFonts w:asciiTheme="minorHAnsi" w:eastAsiaTheme="minorEastAsia" w:hAnsiTheme="minorHAnsi" w:cstheme="minorBidi"/>
          <w:sz w:val="22"/>
          <w:szCs w:val="22"/>
          <w:lang w:eastAsia="en-GB"/>
        </w:rPr>
      </w:pPr>
      <w:r>
        <w:t>6.2.</w:t>
      </w:r>
      <w:r>
        <w:rPr>
          <w:lang w:eastAsia="zh-CN"/>
        </w:rPr>
        <w:t>3</w:t>
      </w:r>
      <w:r>
        <w:t>.1.1.1</w:t>
      </w:r>
      <w:r>
        <w:rPr>
          <w:rFonts w:asciiTheme="minorHAnsi" w:eastAsiaTheme="minorEastAsia" w:hAnsiTheme="minorHAnsi" w:cstheme="minorBidi"/>
          <w:sz w:val="22"/>
          <w:szCs w:val="22"/>
          <w:lang w:eastAsia="en-GB"/>
        </w:rPr>
        <w:tab/>
      </w:r>
      <w:r>
        <w:t xml:space="preserve">Minimum requirement for period </w:t>
      </w:r>
      <w:r>
        <w:rPr>
          <w:lang w:eastAsia="zh-CN"/>
        </w:rPr>
        <w:t>CQI reporting</w:t>
      </w:r>
      <w:r>
        <w:tab/>
        <w:t>323</w:t>
      </w:r>
    </w:p>
    <w:p w14:paraId="36BC8482" w14:textId="77777777" w:rsidR="007E11BA" w:rsidRDefault="007E11BA">
      <w:pPr>
        <w:pStyle w:val="TOC6"/>
        <w:rPr>
          <w:rFonts w:asciiTheme="minorHAnsi" w:eastAsiaTheme="minorEastAsia" w:hAnsiTheme="minorHAnsi" w:cstheme="minorBidi"/>
          <w:sz w:val="22"/>
          <w:szCs w:val="22"/>
          <w:lang w:eastAsia="en-GB"/>
        </w:rPr>
      </w:pPr>
      <w:r>
        <w:t>6.2.</w:t>
      </w:r>
      <w:r>
        <w:rPr>
          <w:lang w:eastAsia="zh-CN"/>
        </w:rPr>
        <w:t>3</w:t>
      </w:r>
      <w:r>
        <w:t>.1.1.2</w:t>
      </w:r>
      <w:r>
        <w:rPr>
          <w:rFonts w:asciiTheme="minorHAnsi" w:eastAsiaTheme="minorEastAsia" w:hAnsiTheme="minorHAnsi" w:cstheme="minorBidi"/>
          <w:sz w:val="22"/>
          <w:szCs w:val="22"/>
          <w:lang w:eastAsia="en-GB"/>
        </w:rPr>
        <w:tab/>
      </w:r>
      <w:r>
        <w:t xml:space="preserve">Minimum requirement for period </w:t>
      </w:r>
      <w:r>
        <w:rPr>
          <w:lang w:eastAsia="zh-CN"/>
        </w:rPr>
        <w:t>CQI reporting with Table 3</w:t>
      </w:r>
      <w:r>
        <w:tab/>
        <w:t>324</w:t>
      </w:r>
    </w:p>
    <w:p w14:paraId="7934350E" w14:textId="77777777" w:rsidR="007E11BA" w:rsidRDefault="007E11BA">
      <w:pPr>
        <w:pStyle w:val="TOC6"/>
        <w:rPr>
          <w:rFonts w:asciiTheme="minorHAnsi" w:eastAsiaTheme="minorEastAsia" w:hAnsiTheme="minorHAnsi" w:cstheme="minorBidi"/>
          <w:sz w:val="22"/>
          <w:szCs w:val="22"/>
          <w:lang w:eastAsia="en-GB"/>
        </w:rPr>
      </w:pPr>
      <w:r w:rsidRPr="008D7DBE">
        <w:rPr>
          <w:rFonts w:eastAsia="SimSun"/>
        </w:rPr>
        <w:t>6.2.3.1.1.3</w:t>
      </w:r>
      <w:r>
        <w:rPr>
          <w:rFonts w:asciiTheme="minorHAnsi" w:eastAsiaTheme="minorEastAsia" w:hAnsiTheme="minorHAnsi" w:cstheme="minorBidi"/>
          <w:sz w:val="22"/>
          <w:szCs w:val="22"/>
          <w:lang w:eastAsia="en-GB"/>
        </w:rPr>
        <w:tab/>
      </w:r>
      <w:r w:rsidRPr="008D7DBE">
        <w:rPr>
          <w:rFonts w:eastAsia="SimSun"/>
        </w:rPr>
        <w:t>Minimum requirement for periodic CQI reporting with Table 4</w:t>
      </w:r>
      <w:r>
        <w:tab/>
        <w:t>326</w:t>
      </w:r>
    </w:p>
    <w:p w14:paraId="62E46560" w14:textId="77777777" w:rsidR="007E11BA" w:rsidRDefault="007E11BA">
      <w:pPr>
        <w:pStyle w:val="TOC5"/>
        <w:rPr>
          <w:rFonts w:asciiTheme="minorHAnsi" w:eastAsiaTheme="minorEastAsia" w:hAnsiTheme="minorHAnsi" w:cstheme="minorBidi"/>
          <w:sz w:val="22"/>
          <w:szCs w:val="22"/>
          <w:lang w:eastAsia="en-GB"/>
        </w:rPr>
      </w:pPr>
      <w:r>
        <w:t>6.2.</w:t>
      </w:r>
      <w:r>
        <w:rPr>
          <w:lang w:eastAsia="zh-CN"/>
        </w:rPr>
        <w:t>3.1.2</w:t>
      </w:r>
      <w:r>
        <w:rPr>
          <w:rFonts w:asciiTheme="minorHAnsi" w:eastAsiaTheme="minorEastAsia" w:hAnsiTheme="minorHAnsi" w:cstheme="minorBidi"/>
          <w:sz w:val="22"/>
          <w:szCs w:val="22"/>
          <w:lang w:eastAsia="en-GB"/>
        </w:rPr>
        <w:tab/>
      </w:r>
      <w:r>
        <w:rPr>
          <w:lang w:eastAsia="zh-CN"/>
        </w:rPr>
        <w:t>CQI reporting under fading conditions</w:t>
      </w:r>
      <w:r>
        <w:tab/>
        <w:t>328</w:t>
      </w:r>
    </w:p>
    <w:p w14:paraId="6F12077D" w14:textId="77777777" w:rsidR="007E11BA" w:rsidRDefault="007E11BA">
      <w:pPr>
        <w:pStyle w:val="TOC6"/>
        <w:rPr>
          <w:rFonts w:asciiTheme="minorHAnsi" w:eastAsiaTheme="minorEastAsia" w:hAnsiTheme="minorHAnsi" w:cstheme="minorBidi"/>
          <w:sz w:val="22"/>
          <w:szCs w:val="22"/>
          <w:lang w:eastAsia="en-GB"/>
        </w:rPr>
      </w:pPr>
      <w:r>
        <w:t>6.2.3.1.2.1</w:t>
      </w:r>
      <w:r>
        <w:rPr>
          <w:rFonts w:asciiTheme="minorHAnsi" w:eastAsiaTheme="minorEastAsia" w:hAnsiTheme="minorHAnsi" w:cstheme="minorBidi"/>
          <w:sz w:val="22"/>
          <w:szCs w:val="22"/>
          <w:lang w:eastAsia="en-GB"/>
        </w:rPr>
        <w:tab/>
      </w:r>
      <w:r>
        <w:t>Minimum requirement for wideband CQI reporting</w:t>
      </w:r>
      <w:r>
        <w:tab/>
        <w:t>328</w:t>
      </w:r>
    </w:p>
    <w:p w14:paraId="21B62AAB" w14:textId="77777777" w:rsidR="007E11BA" w:rsidRDefault="007E11BA">
      <w:pPr>
        <w:pStyle w:val="TOC6"/>
        <w:rPr>
          <w:rFonts w:asciiTheme="minorHAnsi" w:eastAsiaTheme="minorEastAsia" w:hAnsiTheme="minorHAnsi" w:cstheme="minorBidi"/>
          <w:sz w:val="22"/>
          <w:szCs w:val="22"/>
          <w:lang w:eastAsia="en-GB"/>
        </w:rPr>
      </w:pPr>
      <w:r>
        <w:t>6.2.3.1.2.2</w:t>
      </w:r>
      <w:r>
        <w:rPr>
          <w:rFonts w:asciiTheme="minorHAnsi" w:eastAsiaTheme="minorEastAsia" w:hAnsiTheme="minorHAnsi" w:cstheme="minorBidi"/>
          <w:sz w:val="22"/>
          <w:szCs w:val="22"/>
          <w:lang w:eastAsia="en-GB"/>
        </w:rPr>
        <w:tab/>
      </w:r>
      <w:r>
        <w:t>Minimum requirement for sub-band CQI reporting</w:t>
      </w:r>
      <w:r>
        <w:tab/>
        <w:t>330</w:t>
      </w:r>
    </w:p>
    <w:p w14:paraId="648F9718" w14:textId="77777777" w:rsidR="007E11BA" w:rsidRDefault="007E11BA">
      <w:pPr>
        <w:pStyle w:val="TOC6"/>
        <w:rPr>
          <w:rFonts w:asciiTheme="minorHAnsi" w:eastAsiaTheme="minorEastAsia" w:hAnsiTheme="minorHAnsi" w:cstheme="minorBidi"/>
          <w:sz w:val="22"/>
          <w:szCs w:val="22"/>
          <w:lang w:eastAsia="en-GB"/>
        </w:rPr>
      </w:pPr>
      <w:r>
        <w:t>6.2.3.1.2.3</w:t>
      </w:r>
      <w:r>
        <w:rPr>
          <w:rFonts w:asciiTheme="minorHAnsi" w:eastAsiaTheme="minorEastAsia" w:hAnsiTheme="minorHAnsi" w:cstheme="minorBidi"/>
          <w:sz w:val="22"/>
          <w:szCs w:val="22"/>
          <w:lang w:eastAsia="en-GB"/>
        </w:rPr>
        <w:tab/>
      </w:r>
      <w:r>
        <w:t>Minimum requirement for wideband CQI reporting with inter-cell interference</w:t>
      </w:r>
      <w:r>
        <w:tab/>
        <w:t>333</w:t>
      </w:r>
    </w:p>
    <w:p w14:paraId="73A45DAA"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336</w:t>
      </w:r>
    </w:p>
    <w:p w14:paraId="03AA3CD2" w14:textId="77777777" w:rsidR="007E11BA" w:rsidRDefault="007E11BA">
      <w:pPr>
        <w:pStyle w:val="TOC5"/>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w:t>
      </w:r>
      <w:r>
        <w:tab/>
        <w:t>336</w:t>
      </w:r>
    </w:p>
    <w:p w14:paraId="34EBF3B8" w14:textId="77777777" w:rsidR="007E11BA" w:rsidRDefault="007E11BA">
      <w:pPr>
        <w:pStyle w:val="TOC6"/>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eastAsia="en-GB"/>
        </w:rPr>
        <w:tab/>
      </w:r>
      <w:r>
        <w:t xml:space="preserve">Minimum requirement for </w:t>
      </w:r>
      <w:r>
        <w:rPr>
          <w:lang w:eastAsia="zh-CN"/>
        </w:rPr>
        <w:t>CQI periodic reporting</w:t>
      </w:r>
      <w:r>
        <w:tab/>
        <w:t>336</w:t>
      </w:r>
    </w:p>
    <w:p w14:paraId="5AF1B2DB" w14:textId="77777777" w:rsidR="007E11BA" w:rsidRDefault="007E11BA">
      <w:pPr>
        <w:pStyle w:val="TOC6"/>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sz w:val="22"/>
          <w:szCs w:val="22"/>
          <w:lang w:eastAsia="en-GB"/>
        </w:rPr>
        <w:tab/>
      </w:r>
      <w:r>
        <w:t xml:space="preserve">Minimum requirement for </w:t>
      </w:r>
      <w:r>
        <w:rPr>
          <w:lang w:eastAsia="zh-CN"/>
        </w:rPr>
        <w:t>CQI periodic reporting with Table 3</w:t>
      </w:r>
      <w:r>
        <w:tab/>
        <w:t>338</w:t>
      </w:r>
    </w:p>
    <w:p w14:paraId="056773AC" w14:textId="77777777" w:rsidR="007E11BA" w:rsidRDefault="007E11BA">
      <w:pPr>
        <w:pStyle w:val="TOC6"/>
        <w:rPr>
          <w:rFonts w:asciiTheme="minorHAnsi" w:eastAsiaTheme="minorEastAsia" w:hAnsiTheme="minorHAnsi" w:cstheme="minorBidi"/>
          <w:sz w:val="22"/>
          <w:szCs w:val="22"/>
          <w:lang w:eastAsia="en-GB"/>
        </w:rPr>
      </w:pPr>
      <w:r w:rsidRPr="008D7DBE">
        <w:rPr>
          <w:rFonts w:eastAsiaTheme="minorEastAsia"/>
          <w:lang w:val="en-US"/>
        </w:rPr>
        <w:t>6.2.3.</w:t>
      </w:r>
      <w:r w:rsidRPr="008D7DBE">
        <w:rPr>
          <w:rFonts w:eastAsiaTheme="minorEastAsia"/>
          <w:lang w:val="en-US" w:eastAsia="zh-CN"/>
        </w:rPr>
        <w:t>2</w:t>
      </w:r>
      <w:r w:rsidRPr="008D7DBE">
        <w:rPr>
          <w:rFonts w:eastAsiaTheme="minorEastAsia"/>
          <w:lang w:val="en-US"/>
        </w:rPr>
        <w:t>.1.3</w:t>
      </w:r>
      <w:r>
        <w:rPr>
          <w:rFonts w:asciiTheme="minorHAnsi" w:eastAsiaTheme="minorEastAsia" w:hAnsiTheme="minorHAnsi" w:cstheme="minorBidi"/>
          <w:sz w:val="22"/>
          <w:szCs w:val="22"/>
          <w:lang w:eastAsia="en-GB"/>
        </w:rPr>
        <w:tab/>
      </w:r>
      <w:r w:rsidRPr="008D7DBE">
        <w:rPr>
          <w:rFonts w:eastAsiaTheme="minorEastAsia"/>
          <w:lang w:val="en-US"/>
        </w:rPr>
        <w:t>Minimum requirement for CQI reporting for PCell on band with shared spectrum access</w:t>
      </w:r>
      <w:r>
        <w:tab/>
        <w:t>339</w:t>
      </w:r>
    </w:p>
    <w:p w14:paraId="6CCD477A" w14:textId="77777777" w:rsidR="007E11BA" w:rsidRDefault="007E11BA">
      <w:pPr>
        <w:pStyle w:val="TOC6"/>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sz w:val="22"/>
          <w:szCs w:val="22"/>
          <w:lang w:eastAsia="en-GB"/>
        </w:rPr>
        <w:tab/>
      </w:r>
      <w:r>
        <w:t xml:space="preserve">Minimum requirement for </w:t>
      </w:r>
      <w:r>
        <w:rPr>
          <w:lang w:eastAsia="zh-CN"/>
        </w:rPr>
        <w:t>CQI periodic reporting with Table 4</w:t>
      </w:r>
      <w:r>
        <w:tab/>
        <w:t>341</w:t>
      </w:r>
    </w:p>
    <w:p w14:paraId="1A3C03CA" w14:textId="77777777" w:rsidR="007E11BA" w:rsidRDefault="007E11BA">
      <w:pPr>
        <w:pStyle w:val="TOC5"/>
        <w:rPr>
          <w:rFonts w:asciiTheme="minorHAnsi" w:eastAsiaTheme="minorEastAsia" w:hAnsiTheme="minorHAnsi" w:cstheme="minorBidi"/>
          <w:sz w:val="22"/>
          <w:szCs w:val="22"/>
          <w:lang w:eastAsia="en-GB"/>
        </w:rPr>
      </w:pPr>
      <w:r>
        <w:rPr>
          <w:lang w:eastAsia="zh-CN"/>
        </w:rPr>
        <w:t>6.2.3.2.2</w:t>
      </w:r>
      <w:r>
        <w:rPr>
          <w:rFonts w:asciiTheme="minorHAnsi" w:eastAsiaTheme="minorEastAsia" w:hAnsiTheme="minorHAnsi" w:cstheme="minorBidi"/>
          <w:sz w:val="22"/>
          <w:szCs w:val="22"/>
          <w:lang w:eastAsia="en-GB"/>
        </w:rPr>
        <w:tab/>
      </w:r>
      <w:r>
        <w:rPr>
          <w:lang w:eastAsia="zh-CN"/>
        </w:rPr>
        <w:t>CQI reporting under fading conditions</w:t>
      </w:r>
      <w:r>
        <w:tab/>
        <w:t>343</w:t>
      </w:r>
    </w:p>
    <w:p w14:paraId="0B6A2897" w14:textId="77777777" w:rsidR="007E11BA" w:rsidRDefault="007E11BA">
      <w:pPr>
        <w:pStyle w:val="TOC6"/>
        <w:rPr>
          <w:rFonts w:asciiTheme="minorHAnsi" w:eastAsiaTheme="minorEastAsia" w:hAnsiTheme="minorHAnsi" w:cstheme="minorBidi"/>
          <w:sz w:val="22"/>
          <w:szCs w:val="22"/>
          <w:lang w:eastAsia="en-GB"/>
        </w:rPr>
      </w:pPr>
      <w:r>
        <w:t>6.2.3.2.2.1</w:t>
      </w:r>
      <w:r>
        <w:rPr>
          <w:rFonts w:asciiTheme="minorHAnsi" w:eastAsiaTheme="minorEastAsia" w:hAnsiTheme="minorHAnsi" w:cstheme="minorBidi"/>
          <w:sz w:val="22"/>
          <w:szCs w:val="22"/>
          <w:lang w:eastAsia="en-GB"/>
        </w:rPr>
        <w:tab/>
      </w:r>
      <w:r>
        <w:t>Minimum requirement for wideband CQI reporting</w:t>
      </w:r>
      <w:r>
        <w:tab/>
        <w:t>343</w:t>
      </w:r>
    </w:p>
    <w:p w14:paraId="02A3D1EC" w14:textId="77777777" w:rsidR="007E11BA" w:rsidRDefault="007E11BA">
      <w:pPr>
        <w:pStyle w:val="TOC6"/>
        <w:rPr>
          <w:rFonts w:asciiTheme="minorHAnsi" w:eastAsiaTheme="minorEastAsia" w:hAnsiTheme="minorHAnsi" w:cstheme="minorBidi"/>
          <w:sz w:val="22"/>
          <w:szCs w:val="22"/>
          <w:lang w:eastAsia="en-GB"/>
        </w:rPr>
      </w:pPr>
      <w:r>
        <w:t>6.2.3.2.2.2</w:t>
      </w:r>
      <w:r>
        <w:rPr>
          <w:rFonts w:asciiTheme="minorHAnsi" w:eastAsiaTheme="minorEastAsia" w:hAnsiTheme="minorHAnsi" w:cstheme="minorBidi"/>
          <w:sz w:val="22"/>
          <w:szCs w:val="22"/>
          <w:lang w:eastAsia="en-GB"/>
        </w:rPr>
        <w:tab/>
      </w:r>
      <w:r>
        <w:t>Minimum requirement for sub-band CQI reporting</w:t>
      </w:r>
      <w:r>
        <w:tab/>
        <w:t>345</w:t>
      </w:r>
    </w:p>
    <w:p w14:paraId="61B8EC86" w14:textId="77777777" w:rsidR="007E11BA" w:rsidRDefault="007E11BA">
      <w:pPr>
        <w:pStyle w:val="TOC6"/>
        <w:rPr>
          <w:rFonts w:asciiTheme="minorHAnsi" w:eastAsiaTheme="minorEastAsia" w:hAnsiTheme="minorHAnsi" w:cstheme="minorBidi"/>
          <w:sz w:val="22"/>
          <w:szCs w:val="22"/>
          <w:lang w:eastAsia="en-GB"/>
        </w:rPr>
      </w:pPr>
      <w:r>
        <w:t>6.2.3.2.2.3</w:t>
      </w:r>
      <w:r>
        <w:rPr>
          <w:rFonts w:asciiTheme="minorHAnsi" w:eastAsiaTheme="minorEastAsia" w:hAnsiTheme="minorHAnsi" w:cstheme="minorBidi"/>
          <w:sz w:val="22"/>
          <w:szCs w:val="22"/>
          <w:lang w:eastAsia="en-GB"/>
        </w:rPr>
        <w:tab/>
      </w:r>
      <w:r>
        <w:t>Minimum requirement for wideband CQI reporting with inter-cell interference</w:t>
      </w:r>
      <w:r>
        <w:tab/>
        <w:t>348</w:t>
      </w:r>
    </w:p>
    <w:p w14:paraId="0E56CDD1" w14:textId="77777777" w:rsidR="007E11BA" w:rsidRDefault="007E11BA">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Reporting of Channel Quality Indicator (CQI) for CA</w:t>
      </w:r>
      <w:r>
        <w:tab/>
        <w:t>351</w:t>
      </w:r>
    </w:p>
    <w:p w14:paraId="33227C14" w14:textId="77777777" w:rsidR="007E11BA" w:rsidRDefault="007E11BA">
      <w:pPr>
        <w:pStyle w:val="TOC3"/>
        <w:rPr>
          <w:rFonts w:asciiTheme="minorHAnsi" w:eastAsiaTheme="minorEastAsia" w:hAnsiTheme="minorHAnsi" w:cstheme="minorBidi"/>
          <w:sz w:val="22"/>
          <w:szCs w:val="22"/>
          <w:lang w:eastAsia="en-GB"/>
        </w:rPr>
      </w:pPr>
      <w:r>
        <w:rPr>
          <w:lang w:eastAsia="zh-CN"/>
        </w:rPr>
        <w:t>6.2A.1</w:t>
      </w:r>
      <w:r>
        <w:rPr>
          <w:rFonts w:asciiTheme="minorHAnsi" w:eastAsiaTheme="minorEastAsia" w:hAnsiTheme="minorHAnsi" w:cstheme="minorBidi"/>
          <w:sz w:val="22"/>
          <w:szCs w:val="22"/>
          <w:lang w:eastAsia="en-GB"/>
        </w:rPr>
        <w:tab/>
      </w:r>
      <w:r>
        <w:rPr>
          <w:lang w:eastAsia="zh-CN"/>
        </w:rPr>
        <w:t>General</w:t>
      </w:r>
      <w:r>
        <w:tab/>
        <w:t>351</w:t>
      </w:r>
    </w:p>
    <w:p w14:paraId="4CFEEB19"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2A</w:t>
      </w:r>
      <w:r>
        <w:t>.</w:t>
      </w:r>
      <w:r>
        <w:rPr>
          <w:lang w:eastAsia="zh-CN"/>
        </w:rPr>
        <w:t>2</w:t>
      </w:r>
      <w:r>
        <w:rPr>
          <w:rFonts w:asciiTheme="minorHAnsi" w:eastAsiaTheme="minorEastAsia" w:hAnsiTheme="minorHAnsi" w:cstheme="minorBidi"/>
          <w:sz w:val="22"/>
          <w:szCs w:val="22"/>
          <w:lang w:eastAsia="en-GB"/>
        </w:rPr>
        <w:tab/>
      </w:r>
      <w:r>
        <w:t>1RX requirements</w:t>
      </w:r>
      <w:r>
        <w:tab/>
        <w:t>351</w:t>
      </w:r>
    </w:p>
    <w:p w14:paraId="6A8E0422" w14:textId="77777777" w:rsidR="007E11BA" w:rsidRDefault="007E11BA">
      <w:pPr>
        <w:pStyle w:val="TOC3"/>
        <w:rPr>
          <w:rFonts w:asciiTheme="minorHAnsi" w:eastAsiaTheme="minorEastAsia" w:hAnsiTheme="minorHAnsi" w:cstheme="minorBidi"/>
          <w:sz w:val="22"/>
          <w:szCs w:val="22"/>
          <w:lang w:eastAsia="en-GB"/>
        </w:rPr>
      </w:pPr>
      <w:r>
        <w:rPr>
          <w:lang w:eastAsia="zh-CN"/>
        </w:rPr>
        <w:t>6.2A.3</w:t>
      </w:r>
      <w:r>
        <w:rPr>
          <w:rFonts w:asciiTheme="minorHAnsi" w:eastAsiaTheme="minorEastAsia" w:hAnsiTheme="minorHAnsi" w:cstheme="minorBidi"/>
          <w:sz w:val="22"/>
          <w:szCs w:val="22"/>
          <w:lang w:eastAsia="en-GB"/>
        </w:rPr>
        <w:tab/>
      </w:r>
      <w:r>
        <w:rPr>
          <w:lang w:eastAsia="zh-CN"/>
        </w:rPr>
        <w:t>2RX requirements</w:t>
      </w:r>
      <w:r>
        <w:tab/>
        <w:t>351</w:t>
      </w:r>
    </w:p>
    <w:p w14:paraId="65417553" w14:textId="77777777" w:rsidR="007E11BA" w:rsidRDefault="007E11BA">
      <w:pPr>
        <w:pStyle w:val="TOC4"/>
        <w:rPr>
          <w:rFonts w:asciiTheme="minorHAnsi" w:eastAsiaTheme="minorEastAsia" w:hAnsiTheme="minorHAnsi" w:cstheme="minorBidi"/>
          <w:sz w:val="22"/>
          <w:szCs w:val="22"/>
          <w:lang w:eastAsia="en-GB"/>
        </w:rPr>
      </w:pPr>
      <w:r>
        <w:t>6.2</w:t>
      </w:r>
      <w:r>
        <w:rPr>
          <w:lang w:eastAsia="zh-CN"/>
        </w:rPr>
        <w:t>A</w:t>
      </w:r>
      <w:r>
        <w:t>.3.1</w:t>
      </w:r>
      <w:r>
        <w:rPr>
          <w:rFonts w:asciiTheme="minorHAnsi" w:eastAsiaTheme="minorEastAsia" w:hAnsiTheme="minorHAnsi" w:cstheme="minorBidi"/>
          <w:sz w:val="22"/>
          <w:szCs w:val="22"/>
          <w:lang w:eastAsia="en-GB"/>
        </w:rPr>
        <w:tab/>
      </w:r>
      <w:r>
        <w:rPr>
          <w:lang w:eastAsia="zh-CN"/>
        </w:rPr>
        <w:t>CQI reporting definition under AWGN conditions</w:t>
      </w:r>
      <w:r>
        <w:tab/>
        <w:t>351</w:t>
      </w:r>
    </w:p>
    <w:p w14:paraId="1B3EDD5A" w14:textId="77777777" w:rsidR="007E11BA" w:rsidRDefault="007E11BA">
      <w:pPr>
        <w:pStyle w:val="TOC5"/>
        <w:rPr>
          <w:rFonts w:asciiTheme="minorHAnsi" w:eastAsiaTheme="minorEastAsia" w:hAnsiTheme="minorHAnsi" w:cstheme="minorBidi"/>
          <w:sz w:val="22"/>
          <w:szCs w:val="22"/>
          <w:lang w:eastAsia="en-GB"/>
        </w:rPr>
      </w:pPr>
      <w:r>
        <w:t>6.2</w:t>
      </w:r>
      <w:r>
        <w:rPr>
          <w:lang w:eastAsia="zh-CN"/>
        </w:rPr>
        <w:t>A</w:t>
      </w:r>
      <w:r>
        <w:t>.3.1.1</w:t>
      </w:r>
      <w:r>
        <w:rPr>
          <w:rFonts w:asciiTheme="minorHAnsi" w:eastAsiaTheme="minorEastAsia" w:hAnsiTheme="minorHAnsi" w:cstheme="minorBidi"/>
          <w:sz w:val="22"/>
          <w:szCs w:val="22"/>
          <w:lang w:eastAsia="en-GB"/>
        </w:rPr>
        <w:tab/>
      </w:r>
      <w:r>
        <w:t>Minimum requirement for periodic CQI reporting</w:t>
      </w:r>
      <w:r>
        <w:tab/>
        <w:t>351</w:t>
      </w:r>
    </w:p>
    <w:p w14:paraId="55BE8442" w14:textId="77777777" w:rsidR="007E11BA" w:rsidRDefault="007E11BA">
      <w:pPr>
        <w:pStyle w:val="TOC5"/>
        <w:rPr>
          <w:rFonts w:asciiTheme="minorHAnsi" w:eastAsiaTheme="minorEastAsia" w:hAnsiTheme="minorHAnsi" w:cstheme="minorBidi"/>
          <w:sz w:val="22"/>
          <w:szCs w:val="22"/>
          <w:lang w:eastAsia="en-GB"/>
        </w:rPr>
      </w:pPr>
      <w:r>
        <w:t>6.2</w:t>
      </w:r>
      <w:r>
        <w:rPr>
          <w:lang w:eastAsia="zh-CN"/>
        </w:rPr>
        <w:t>A</w:t>
      </w:r>
      <w:r>
        <w:t>.3.1.2</w:t>
      </w:r>
      <w:r>
        <w:rPr>
          <w:rFonts w:asciiTheme="minorHAnsi" w:eastAsiaTheme="minorEastAsia" w:hAnsiTheme="minorHAnsi" w:cstheme="minorBidi"/>
          <w:sz w:val="22"/>
          <w:szCs w:val="22"/>
          <w:lang w:eastAsia="en-GB"/>
        </w:rPr>
        <w:tab/>
      </w:r>
      <w:r w:rsidRPr="008D7DBE">
        <w:rPr>
          <w:lang w:val="en-US"/>
        </w:rPr>
        <w:t xml:space="preserve">Minimum requirement for </w:t>
      </w:r>
      <w:r w:rsidRPr="008D7DBE">
        <w:rPr>
          <w:lang w:val="en-US" w:eastAsia="zh-CN"/>
        </w:rPr>
        <w:t>CQI reporting for SCell on band with shared spectrum access</w:t>
      </w:r>
      <w:r>
        <w:tab/>
        <w:t>354</w:t>
      </w:r>
    </w:p>
    <w:p w14:paraId="08E4CB85" w14:textId="77777777" w:rsidR="007E11BA" w:rsidRDefault="007E11BA">
      <w:pPr>
        <w:pStyle w:val="TOC3"/>
        <w:rPr>
          <w:rFonts w:asciiTheme="minorHAnsi" w:eastAsiaTheme="minorEastAsia" w:hAnsiTheme="minorHAnsi" w:cstheme="minorBidi"/>
          <w:sz w:val="22"/>
          <w:szCs w:val="22"/>
          <w:lang w:eastAsia="en-GB"/>
        </w:rPr>
      </w:pPr>
      <w:r>
        <w:rPr>
          <w:lang w:eastAsia="zh-CN"/>
        </w:rPr>
        <w:t>6.2A.4</w:t>
      </w:r>
      <w:r>
        <w:rPr>
          <w:rFonts w:asciiTheme="minorHAnsi" w:eastAsiaTheme="minorEastAsia" w:hAnsiTheme="minorHAnsi" w:cstheme="minorBidi"/>
          <w:sz w:val="22"/>
          <w:szCs w:val="22"/>
          <w:lang w:eastAsia="en-GB"/>
        </w:rPr>
        <w:tab/>
      </w:r>
      <w:r>
        <w:rPr>
          <w:lang w:eastAsia="zh-CN"/>
        </w:rPr>
        <w:t>4RX requirements</w:t>
      </w:r>
      <w:r>
        <w:tab/>
        <w:t>356</w:t>
      </w:r>
    </w:p>
    <w:p w14:paraId="4C60643D" w14:textId="77777777" w:rsidR="007E11BA" w:rsidRDefault="007E11BA">
      <w:pPr>
        <w:pStyle w:val="TOC4"/>
        <w:rPr>
          <w:rFonts w:asciiTheme="minorHAnsi" w:eastAsiaTheme="minorEastAsia" w:hAnsiTheme="minorHAnsi" w:cstheme="minorBidi"/>
          <w:sz w:val="22"/>
          <w:szCs w:val="22"/>
          <w:lang w:eastAsia="en-GB"/>
        </w:rPr>
      </w:pPr>
      <w:r>
        <w:t>6.2</w:t>
      </w:r>
      <w:r>
        <w:rPr>
          <w:lang w:eastAsia="zh-CN"/>
        </w:rPr>
        <w:t>A</w:t>
      </w:r>
      <w:r>
        <w:t>.4.1</w:t>
      </w:r>
      <w:r>
        <w:rPr>
          <w:rFonts w:asciiTheme="minorHAnsi" w:eastAsiaTheme="minorEastAsia" w:hAnsiTheme="minorHAnsi" w:cstheme="minorBidi"/>
          <w:sz w:val="22"/>
          <w:szCs w:val="22"/>
          <w:lang w:eastAsia="en-GB"/>
        </w:rPr>
        <w:tab/>
      </w:r>
      <w:r>
        <w:rPr>
          <w:lang w:eastAsia="zh-CN"/>
        </w:rPr>
        <w:t>CQI reporting definition under AWGN conditions</w:t>
      </w:r>
      <w:r>
        <w:tab/>
        <w:t>356</w:t>
      </w:r>
    </w:p>
    <w:p w14:paraId="28F25778" w14:textId="77777777" w:rsidR="007E11BA" w:rsidRDefault="007E11BA">
      <w:pPr>
        <w:pStyle w:val="TOC5"/>
        <w:rPr>
          <w:rFonts w:asciiTheme="minorHAnsi" w:eastAsiaTheme="minorEastAsia" w:hAnsiTheme="minorHAnsi" w:cstheme="minorBidi"/>
          <w:sz w:val="22"/>
          <w:szCs w:val="22"/>
          <w:lang w:eastAsia="en-GB"/>
        </w:rPr>
      </w:pPr>
      <w:r>
        <w:t>6.2</w:t>
      </w:r>
      <w:r>
        <w:rPr>
          <w:lang w:eastAsia="zh-CN"/>
        </w:rPr>
        <w:t>A</w:t>
      </w:r>
      <w:r>
        <w:t>.4.1.1</w:t>
      </w:r>
      <w:r>
        <w:rPr>
          <w:rFonts w:asciiTheme="minorHAnsi" w:eastAsiaTheme="minorEastAsia" w:hAnsiTheme="minorHAnsi" w:cstheme="minorBidi"/>
          <w:sz w:val="22"/>
          <w:szCs w:val="22"/>
          <w:lang w:eastAsia="en-GB"/>
        </w:rPr>
        <w:tab/>
      </w:r>
      <w:r w:rsidRPr="008D7DBE">
        <w:rPr>
          <w:lang w:val="en-US"/>
        </w:rPr>
        <w:t xml:space="preserve">Minimum requirement for </w:t>
      </w:r>
      <w:r w:rsidRPr="008D7DBE">
        <w:rPr>
          <w:lang w:val="en-US" w:eastAsia="zh-CN"/>
        </w:rPr>
        <w:t>CQI reporting for SCell on band with shared spectrum access</w:t>
      </w:r>
      <w:r>
        <w:tab/>
        <w:t>356</w:t>
      </w:r>
    </w:p>
    <w:p w14:paraId="7412723A" w14:textId="77777777" w:rsidR="007E11BA" w:rsidRDefault="007E11BA">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Reporting of Precoding Matrix Indicator (PMI)</w:t>
      </w:r>
      <w:r>
        <w:tab/>
        <w:t>358</w:t>
      </w:r>
    </w:p>
    <w:p w14:paraId="02B520E5"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rPr>
          <w:rFonts w:asciiTheme="minorHAnsi" w:eastAsiaTheme="minorEastAsia" w:hAnsiTheme="minorHAnsi" w:cstheme="minorBidi"/>
          <w:sz w:val="22"/>
          <w:szCs w:val="22"/>
          <w:lang w:eastAsia="en-GB"/>
        </w:rPr>
        <w:tab/>
      </w:r>
      <w:r>
        <w:t>1RX requirements</w:t>
      </w:r>
      <w:r>
        <w:tab/>
        <w:t>359</w:t>
      </w:r>
    </w:p>
    <w:p w14:paraId="79BBB48C"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1</w:t>
      </w:r>
      <w:r>
        <w:t>.1</w:t>
      </w:r>
      <w:r>
        <w:rPr>
          <w:rFonts w:asciiTheme="minorHAnsi" w:eastAsiaTheme="minorEastAsia" w:hAnsiTheme="minorHAnsi" w:cstheme="minorBidi"/>
          <w:sz w:val="22"/>
          <w:szCs w:val="22"/>
          <w:lang w:eastAsia="en-GB"/>
        </w:rPr>
        <w:tab/>
      </w:r>
      <w:r>
        <w:rPr>
          <w:lang w:eastAsia="zh-CN"/>
        </w:rPr>
        <w:t>FDD</w:t>
      </w:r>
      <w:r>
        <w:tab/>
        <w:t>359</w:t>
      </w:r>
    </w:p>
    <w:p w14:paraId="310A6A61" w14:textId="77777777" w:rsidR="007E11BA" w:rsidRDefault="007E11BA">
      <w:pPr>
        <w:pStyle w:val="TOC5"/>
        <w:rPr>
          <w:rFonts w:asciiTheme="minorHAnsi" w:eastAsiaTheme="minorEastAsia" w:hAnsiTheme="minorHAnsi" w:cstheme="minorBidi"/>
          <w:sz w:val="22"/>
          <w:szCs w:val="22"/>
          <w:lang w:eastAsia="en-GB"/>
        </w:rPr>
      </w:pPr>
      <w:r>
        <w:rPr>
          <w:lang w:eastAsia="zh-CN"/>
        </w:rPr>
        <w:t>6.3.1.1.1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rsidRPr="008D7DBE">
        <w:rPr>
          <w:rFonts w:eastAsia="PMingLiU"/>
          <w:lang w:val="en-US" w:eastAsia="zh-CN"/>
        </w:rPr>
        <w:t xml:space="preserve"> for RedCap</w:t>
      </w:r>
      <w:r>
        <w:tab/>
        <w:t>359</w:t>
      </w:r>
    </w:p>
    <w:p w14:paraId="779FDE08"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.1.</w:t>
      </w:r>
      <w:r>
        <w:rPr>
          <w:lang w:eastAsia="zh-CN"/>
        </w:rPr>
        <w:t>2</w:t>
      </w:r>
      <w:r>
        <w:rPr>
          <w:rFonts w:asciiTheme="minorHAnsi" w:eastAsiaTheme="minorEastAsia" w:hAnsiTheme="minorHAnsi" w:cstheme="minorBidi"/>
          <w:sz w:val="22"/>
          <w:szCs w:val="22"/>
          <w:lang w:eastAsia="en-GB"/>
        </w:rPr>
        <w:tab/>
      </w:r>
      <w:r>
        <w:t>TDD</w:t>
      </w:r>
      <w:r>
        <w:tab/>
        <w:t>362</w:t>
      </w:r>
    </w:p>
    <w:p w14:paraId="4B15CE18" w14:textId="77777777" w:rsidR="007E11BA" w:rsidRDefault="007E11BA">
      <w:pPr>
        <w:pStyle w:val="TOC5"/>
        <w:rPr>
          <w:rFonts w:asciiTheme="minorHAnsi" w:eastAsiaTheme="minorEastAsia" w:hAnsiTheme="minorHAnsi" w:cstheme="minorBidi"/>
          <w:sz w:val="22"/>
          <w:szCs w:val="22"/>
          <w:lang w:eastAsia="en-GB"/>
        </w:rPr>
      </w:pPr>
      <w:r>
        <w:rPr>
          <w:lang w:eastAsia="zh-CN"/>
        </w:rPr>
        <w:t>6.3.1.2.1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rsidRPr="008D7DBE">
        <w:rPr>
          <w:rFonts w:eastAsia="PMingLiU"/>
          <w:lang w:val="en-US" w:eastAsia="zh-CN"/>
        </w:rPr>
        <w:t xml:space="preserve"> for RedCap</w:t>
      </w:r>
      <w:r>
        <w:tab/>
        <w:t>362</w:t>
      </w:r>
    </w:p>
    <w:p w14:paraId="1E904BDB"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t>365</w:t>
      </w:r>
    </w:p>
    <w:p w14:paraId="20BAE1EF"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365</w:t>
      </w:r>
    </w:p>
    <w:p w14:paraId="3C7A4B57" w14:textId="77777777" w:rsidR="007E11BA" w:rsidRDefault="007E11BA">
      <w:pPr>
        <w:pStyle w:val="TOC5"/>
        <w:rPr>
          <w:rFonts w:asciiTheme="minorHAnsi" w:eastAsiaTheme="minorEastAsia" w:hAnsiTheme="minorHAnsi" w:cstheme="minorBidi"/>
          <w:sz w:val="22"/>
          <w:szCs w:val="22"/>
          <w:lang w:eastAsia="en-GB"/>
        </w:rPr>
      </w:pPr>
      <w:r>
        <w:rPr>
          <w:lang w:eastAsia="zh-CN"/>
        </w:rPr>
        <w:t>6.3.2.1.1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tab/>
        <w:t>365</w:t>
      </w:r>
    </w:p>
    <w:p w14:paraId="3AA92751" w14:textId="77777777" w:rsidR="007E11BA" w:rsidRDefault="007E11BA">
      <w:pPr>
        <w:pStyle w:val="TOC5"/>
        <w:rPr>
          <w:rFonts w:asciiTheme="minorHAnsi" w:eastAsiaTheme="minorEastAsia" w:hAnsiTheme="minorHAnsi" w:cstheme="minorBidi"/>
          <w:sz w:val="22"/>
          <w:szCs w:val="22"/>
          <w:lang w:eastAsia="en-GB"/>
        </w:rPr>
      </w:pPr>
      <w:r>
        <w:rPr>
          <w:lang w:eastAsia="zh-CN"/>
        </w:rPr>
        <w:t>6.3.2.1.2</w:t>
      </w:r>
      <w:r>
        <w:rPr>
          <w:rFonts w:asciiTheme="minorHAnsi" w:eastAsiaTheme="minorEastAsia" w:hAnsiTheme="minorHAnsi" w:cstheme="minorBidi"/>
          <w:sz w:val="22"/>
          <w:szCs w:val="22"/>
          <w:lang w:eastAsia="en-GB"/>
        </w:rPr>
        <w:tab/>
      </w:r>
      <w:r>
        <w:rPr>
          <w:lang w:eastAsia="zh-CN"/>
        </w:rPr>
        <w:t xml:space="preserve">Single PMI with 8TX </w:t>
      </w:r>
      <w:r w:rsidRPr="008D7DBE">
        <w:rPr>
          <w:lang w:val="en-US"/>
        </w:rPr>
        <w:t>TypeI-SinglePanel</w:t>
      </w:r>
      <w:r w:rsidRPr="008D7DBE">
        <w:rPr>
          <w:lang w:val="en-US" w:eastAsia="zh-CN"/>
        </w:rPr>
        <w:t xml:space="preserve"> Codebook</w:t>
      </w:r>
      <w:r>
        <w:tab/>
        <w:t>368</w:t>
      </w:r>
    </w:p>
    <w:p w14:paraId="065618AF" w14:textId="77777777" w:rsidR="007E11BA" w:rsidRDefault="007E11BA">
      <w:pPr>
        <w:pStyle w:val="TOC5"/>
        <w:rPr>
          <w:rFonts w:asciiTheme="minorHAnsi" w:eastAsiaTheme="minorEastAsia" w:hAnsiTheme="minorHAnsi" w:cstheme="minorBidi"/>
          <w:sz w:val="22"/>
          <w:szCs w:val="22"/>
          <w:lang w:eastAsia="en-GB"/>
        </w:rPr>
      </w:pPr>
      <w:r>
        <w:rPr>
          <w:lang w:eastAsia="zh-CN"/>
        </w:rPr>
        <w:t>6.3.2.1.3</w:t>
      </w:r>
      <w:r>
        <w:rPr>
          <w:rFonts w:asciiTheme="minorHAnsi" w:eastAsiaTheme="minorEastAsia" w:hAnsiTheme="minorHAnsi" w:cstheme="minorBidi"/>
          <w:sz w:val="22"/>
          <w:szCs w:val="22"/>
          <w:lang w:eastAsia="en-GB"/>
        </w:rPr>
        <w:tab/>
      </w:r>
      <w:r>
        <w:rPr>
          <w:lang w:eastAsia="zh-CN"/>
        </w:rPr>
        <w:t xml:space="preserve">Multiple PMI with 16TX </w:t>
      </w:r>
      <w:r w:rsidRPr="008D7DBE">
        <w:rPr>
          <w:lang w:val="en-US"/>
        </w:rPr>
        <w:t>TypeI-SinglePanel</w:t>
      </w:r>
      <w:r w:rsidRPr="008D7DBE">
        <w:rPr>
          <w:lang w:val="en-US" w:eastAsia="zh-CN"/>
        </w:rPr>
        <w:t xml:space="preserve"> Codebook</w:t>
      </w:r>
      <w:r>
        <w:tab/>
        <w:t>371</w:t>
      </w:r>
    </w:p>
    <w:p w14:paraId="2FFDA547" w14:textId="77777777" w:rsidR="007E11BA" w:rsidRDefault="007E11BA">
      <w:pPr>
        <w:pStyle w:val="TOC5"/>
        <w:rPr>
          <w:rFonts w:asciiTheme="minorHAnsi" w:eastAsiaTheme="minorEastAsia" w:hAnsiTheme="minorHAnsi" w:cstheme="minorBidi"/>
          <w:sz w:val="22"/>
          <w:szCs w:val="22"/>
          <w:lang w:eastAsia="en-GB"/>
        </w:rPr>
      </w:pPr>
      <w:r>
        <w:rPr>
          <w:lang w:eastAsia="zh-CN"/>
        </w:rPr>
        <w:t>6.3.2.1.4</w:t>
      </w:r>
      <w:r>
        <w:rPr>
          <w:rFonts w:asciiTheme="minorHAnsi" w:eastAsiaTheme="minorEastAsia" w:hAnsiTheme="minorHAnsi" w:cstheme="minorBidi"/>
          <w:sz w:val="22"/>
          <w:szCs w:val="22"/>
          <w:lang w:eastAsia="en-GB"/>
        </w:rPr>
        <w:tab/>
      </w:r>
      <w:r>
        <w:rPr>
          <w:lang w:eastAsia="zh-CN"/>
        </w:rPr>
        <w:t xml:space="preserve">Single PMI with 32TX </w:t>
      </w:r>
      <w:r w:rsidRPr="008D7DBE">
        <w:rPr>
          <w:lang w:val="en-US"/>
        </w:rPr>
        <w:t>TypeI-SinglePanel</w:t>
      </w:r>
      <w:r w:rsidRPr="008D7DBE">
        <w:rPr>
          <w:lang w:val="en-US" w:eastAsia="zh-CN"/>
        </w:rPr>
        <w:t xml:space="preserve"> Codebook</w:t>
      </w:r>
      <w:r>
        <w:tab/>
        <w:t>373</w:t>
      </w:r>
    </w:p>
    <w:p w14:paraId="30BA5502" w14:textId="77777777" w:rsidR="007E11BA" w:rsidRDefault="007E11BA">
      <w:pPr>
        <w:pStyle w:val="TOC5"/>
        <w:rPr>
          <w:rFonts w:asciiTheme="minorHAnsi" w:eastAsiaTheme="minorEastAsia" w:hAnsiTheme="minorHAnsi" w:cstheme="minorBidi"/>
          <w:sz w:val="22"/>
          <w:szCs w:val="22"/>
          <w:lang w:eastAsia="en-GB"/>
        </w:rPr>
      </w:pPr>
      <w:r>
        <w:rPr>
          <w:lang w:eastAsia="zh-CN"/>
        </w:rPr>
        <w:t>6.3.2.1.5</w:t>
      </w:r>
      <w:r>
        <w:rPr>
          <w:rFonts w:asciiTheme="minorHAnsi" w:eastAsiaTheme="minorEastAsia" w:hAnsiTheme="minorHAnsi" w:cstheme="minorBidi"/>
          <w:sz w:val="22"/>
          <w:szCs w:val="22"/>
          <w:lang w:eastAsia="en-GB"/>
        </w:rPr>
        <w:tab/>
      </w:r>
      <w:r>
        <w:rPr>
          <w:lang w:eastAsia="zh-CN"/>
        </w:rPr>
        <w:t xml:space="preserve">Multiple PMI with 16TX </w:t>
      </w:r>
      <w:r w:rsidRPr="008D7DBE">
        <w:rPr>
          <w:color w:val="000000"/>
          <w:lang w:val="en-US" w:eastAsia="zh-CN"/>
        </w:rPr>
        <w:t>T</w:t>
      </w:r>
      <w:r w:rsidRPr="008D7DBE">
        <w:rPr>
          <w:color w:val="000000"/>
          <w:lang w:val="en-US"/>
        </w:rPr>
        <w:t>ypeII</w:t>
      </w:r>
      <w:r w:rsidRPr="008D7DBE">
        <w:rPr>
          <w:lang w:val="en-US" w:eastAsia="zh-CN"/>
        </w:rPr>
        <w:t xml:space="preserve"> Codebook</w:t>
      </w:r>
      <w:r>
        <w:tab/>
        <w:t>375</w:t>
      </w:r>
    </w:p>
    <w:p w14:paraId="775BFAC0" w14:textId="77777777" w:rsidR="007E11BA" w:rsidRDefault="007E11BA">
      <w:pPr>
        <w:pStyle w:val="TOC5"/>
        <w:rPr>
          <w:rFonts w:asciiTheme="minorHAnsi" w:eastAsiaTheme="minorEastAsia" w:hAnsiTheme="minorHAnsi" w:cstheme="minorBidi"/>
          <w:sz w:val="22"/>
          <w:szCs w:val="22"/>
          <w:lang w:eastAsia="en-GB"/>
        </w:rPr>
      </w:pPr>
      <w:r>
        <w:rPr>
          <w:lang w:eastAsia="zh-CN"/>
        </w:rPr>
        <w:t>6.3.2.1.6</w:t>
      </w:r>
      <w:r>
        <w:rPr>
          <w:rFonts w:asciiTheme="minorHAnsi" w:eastAsiaTheme="minorEastAsia" w:hAnsiTheme="minorHAnsi" w:cstheme="minorBidi"/>
          <w:sz w:val="22"/>
          <w:szCs w:val="22"/>
          <w:lang w:eastAsia="en-GB"/>
        </w:rPr>
        <w:tab/>
      </w:r>
      <w:r>
        <w:rPr>
          <w:lang w:eastAsia="zh-CN"/>
        </w:rPr>
        <w:t xml:space="preserve">Multiple PMI with 16TX </w:t>
      </w:r>
      <w:r>
        <w:t>Enhanced Type II Codebook</w:t>
      </w:r>
      <w:r>
        <w:tab/>
        <w:t>378</w:t>
      </w:r>
    </w:p>
    <w:p w14:paraId="1EAF8D77" w14:textId="77777777" w:rsidR="007E11BA" w:rsidRDefault="007E11BA">
      <w:pPr>
        <w:pStyle w:val="TOC5"/>
        <w:rPr>
          <w:rFonts w:asciiTheme="minorHAnsi" w:eastAsiaTheme="minorEastAsia" w:hAnsiTheme="minorHAnsi" w:cstheme="minorBidi"/>
          <w:sz w:val="22"/>
          <w:szCs w:val="22"/>
          <w:lang w:eastAsia="en-GB"/>
        </w:rPr>
      </w:pPr>
      <w:r>
        <w:lastRenderedPageBreak/>
        <w:t>6.3.2.1.7</w:t>
      </w:r>
      <w:r>
        <w:rPr>
          <w:rFonts w:asciiTheme="minorHAnsi" w:eastAsiaTheme="minorEastAsia" w:hAnsiTheme="minorHAnsi" w:cstheme="minorBidi"/>
          <w:sz w:val="22"/>
          <w:szCs w:val="22"/>
          <w:lang w:eastAsia="en-GB"/>
        </w:rPr>
        <w:tab/>
      </w:r>
      <w:r>
        <w:t>Single PMI with 8 ports TypeI-SinglePanel Codebook for Single-DCI based transmission scheme</w:t>
      </w:r>
      <w:r>
        <w:tab/>
        <w:t>381</w:t>
      </w:r>
    </w:p>
    <w:p w14:paraId="4FD2CF7E"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384</w:t>
      </w:r>
    </w:p>
    <w:p w14:paraId="656EF6A1" w14:textId="77777777" w:rsidR="007E11BA" w:rsidRDefault="007E11BA">
      <w:pPr>
        <w:pStyle w:val="TOC5"/>
        <w:rPr>
          <w:rFonts w:asciiTheme="minorHAnsi" w:eastAsiaTheme="minorEastAsia" w:hAnsiTheme="minorHAnsi" w:cstheme="minorBidi"/>
          <w:sz w:val="22"/>
          <w:szCs w:val="22"/>
          <w:lang w:eastAsia="en-GB"/>
        </w:rPr>
      </w:pPr>
      <w:r>
        <w:rPr>
          <w:lang w:eastAsia="zh-CN"/>
        </w:rPr>
        <w:t>6.3.2.2.1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tab/>
        <w:t>384</w:t>
      </w:r>
    </w:p>
    <w:p w14:paraId="6CF860DE" w14:textId="77777777" w:rsidR="007E11BA" w:rsidRDefault="007E11BA">
      <w:pPr>
        <w:pStyle w:val="TOC5"/>
        <w:rPr>
          <w:rFonts w:asciiTheme="minorHAnsi" w:eastAsiaTheme="minorEastAsia" w:hAnsiTheme="minorHAnsi" w:cstheme="minorBidi"/>
          <w:sz w:val="22"/>
          <w:szCs w:val="22"/>
          <w:lang w:eastAsia="en-GB"/>
        </w:rPr>
      </w:pPr>
      <w:r>
        <w:rPr>
          <w:lang w:eastAsia="zh-CN"/>
        </w:rPr>
        <w:t>6.3.2.2.2</w:t>
      </w:r>
      <w:r>
        <w:rPr>
          <w:rFonts w:asciiTheme="minorHAnsi" w:eastAsiaTheme="minorEastAsia" w:hAnsiTheme="minorHAnsi" w:cstheme="minorBidi"/>
          <w:sz w:val="22"/>
          <w:szCs w:val="22"/>
          <w:lang w:eastAsia="en-GB"/>
        </w:rPr>
        <w:tab/>
      </w:r>
      <w:r>
        <w:rPr>
          <w:lang w:eastAsia="zh-CN"/>
        </w:rPr>
        <w:t xml:space="preserve">Single PMI with 8TX </w:t>
      </w:r>
      <w:r w:rsidRPr="008D7DBE">
        <w:rPr>
          <w:lang w:val="en-US"/>
        </w:rPr>
        <w:t>TypeI-SinglePanel</w:t>
      </w:r>
      <w:r w:rsidRPr="008D7DBE">
        <w:rPr>
          <w:lang w:val="en-US" w:eastAsia="zh-CN"/>
        </w:rPr>
        <w:t xml:space="preserve"> Codebook</w:t>
      </w:r>
      <w:r>
        <w:tab/>
        <w:t>387</w:t>
      </w:r>
    </w:p>
    <w:p w14:paraId="0FA91173" w14:textId="77777777" w:rsidR="007E11BA" w:rsidRDefault="007E11BA">
      <w:pPr>
        <w:pStyle w:val="TOC5"/>
        <w:rPr>
          <w:rFonts w:asciiTheme="minorHAnsi" w:eastAsiaTheme="minorEastAsia" w:hAnsiTheme="minorHAnsi" w:cstheme="minorBidi"/>
          <w:sz w:val="22"/>
          <w:szCs w:val="22"/>
          <w:lang w:eastAsia="en-GB"/>
        </w:rPr>
      </w:pPr>
      <w:r>
        <w:rPr>
          <w:lang w:eastAsia="zh-CN"/>
        </w:rPr>
        <w:t>6.3.2.2.3</w:t>
      </w:r>
      <w:r>
        <w:rPr>
          <w:rFonts w:asciiTheme="minorHAnsi" w:eastAsiaTheme="minorEastAsia" w:hAnsiTheme="minorHAnsi" w:cstheme="minorBidi"/>
          <w:sz w:val="22"/>
          <w:szCs w:val="22"/>
          <w:lang w:eastAsia="en-GB"/>
        </w:rPr>
        <w:tab/>
      </w:r>
      <w:r>
        <w:rPr>
          <w:lang w:eastAsia="zh-CN"/>
        </w:rPr>
        <w:t xml:space="preserve">Multiple PMI with 16TX </w:t>
      </w:r>
      <w:r w:rsidRPr="008D7DBE">
        <w:rPr>
          <w:lang w:val="en-US"/>
        </w:rPr>
        <w:t>TypeI-SinglePanel</w:t>
      </w:r>
      <w:r w:rsidRPr="008D7DBE">
        <w:rPr>
          <w:lang w:val="en-US" w:eastAsia="zh-CN"/>
        </w:rPr>
        <w:t xml:space="preserve"> Codebook</w:t>
      </w:r>
      <w:r>
        <w:tab/>
        <w:t>390</w:t>
      </w:r>
    </w:p>
    <w:p w14:paraId="640F125C" w14:textId="77777777" w:rsidR="007E11BA" w:rsidRDefault="007E11BA">
      <w:pPr>
        <w:pStyle w:val="TOC5"/>
        <w:rPr>
          <w:rFonts w:asciiTheme="minorHAnsi" w:eastAsiaTheme="minorEastAsia" w:hAnsiTheme="minorHAnsi" w:cstheme="minorBidi"/>
          <w:sz w:val="22"/>
          <w:szCs w:val="22"/>
          <w:lang w:eastAsia="en-GB"/>
        </w:rPr>
      </w:pPr>
      <w:r>
        <w:rPr>
          <w:lang w:eastAsia="zh-CN"/>
        </w:rPr>
        <w:t>6.3.2.2.4</w:t>
      </w:r>
      <w:r>
        <w:rPr>
          <w:rFonts w:asciiTheme="minorHAnsi" w:eastAsiaTheme="minorEastAsia" w:hAnsiTheme="minorHAnsi" w:cstheme="minorBidi"/>
          <w:sz w:val="22"/>
          <w:szCs w:val="22"/>
          <w:lang w:eastAsia="en-GB"/>
        </w:rPr>
        <w:tab/>
      </w:r>
      <w:r>
        <w:rPr>
          <w:lang w:eastAsia="zh-CN"/>
        </w:rPr>
        <w:t xml:space="preserve">Single PMI with 32TX </w:t>
      </w:r>
      <w:r w:rsidRPr="008D7DBE">
        <w:rPr>
          <w:lang w:val="en-US"/>
        </w:rPr>
        <w:t>TypeI-SinglePanel</w:t>
      </w:r>
      <w:r w:rsidRPr="008D7DBE">
        <w:rPr>
          <w:lang w:val="en-US" w:eastAsia="zh-CN"/>
        </w:rPr>
        <w:t xml:space="preserve"> Codebook</w:t>
      </w:r>
      <w:r>
        <w:tab/>
        <w:t>392</w:t>
      </w:r>
    </w:p>
    <w:p w14:paraId="31404C5B" w14:textId="77777777" w:rsidR="007E11BA" w:rsidRDefault="007E11BA">
      <w:pPr>
        <w:pStyle w:val="TOC5"/>
        <w:rPr>
          <w:rFonts w:asciiTheme="minorHAnsi" w:eastAsiaTheme="minorEastAsia" w:hAnsiTheme="minorHAnsi" w:cstheme="minorBidi"/>
          <w:sz w:val="22"/>
          <w:szCs w:val="22"/>
          <w:lang w:eastAsia="en-GB"/>
        </w:rPr>
      </w:pPr>
      <w:r w:rsidRPr="008D7DBE">
        <w:rPr>
          <w:rFonts w:eastAsia="SimSun"/>
          <w:lang w:eastAsia="zh-CN"/>
        </w:rPr>
        <w:t>6.3.2.2.5</w:t>
      </w:r>
      <w:r>
        <w:rPr>
          <w:rFonts w:asciiTheme="minorHAnsi" w:eastAsiaTheme="minorEastAsia" w:hAnsiTheme="minorHAnsi" w:cstheme="minorBidi"/>
          <w:sz w:val="22"/>
          <w:szCs w:val="22"/>
          <w:lang w:eastAsia="en-GB"/>
        </w:rPr>
        <w:tab/>
      </w:r>
      <w:r w:rsidRPr="008D7DBE">
        <w:rPr>
          <w:rFonts w:eastAsia="SimSun"/>
          <w:lang w:eastAsia="zh-CN"/>
        </w:rPr>
        <w:t xml:space="preserve">Multiple PMI with 16TX </w:t>
      </w:r>
      <w:r w:rsidRPr="008D7DBE">
        <w:rPr>
          <w:rFonts w:eastAsia="SimSun"/>
          <w:color w:val="000000"/>
          <w:lang w:val="en-US" w:eastAsia="zh-CN"/>
        </w:rPr>
        <w:t>T</w:t>
      </w:r>
      <w:r w:rsidRPr="008D7DBE">
        <w:rPr>
          <w:rFonts w:eastAsia="SimSun"/>
          <w:color w:val="000000"/>
          <w:lang w:val="en-US"/>
        </w:rPr>
        <w:t>ypeII</w:t>
      </w:r>
      <w:r w:rsidRPr="008D7DBE">
        <w:rPr>
          <w:rFonts w:eastAsia="SimSun"/>
          <w:lang w:val="en-US" w:eastAsia="zh-CN"/>
        </w:rPr>
        <w:t xml:space="preserve"> Codebook</w:t>
      </w:r>
      <w:r>
        <w:tab/>
        <w:t>394</w:t>
      </w:r>
    </w:p>
    <w:p w14:paraId="0ABE1F58" w14:textId="77777777" w:rsidR="007E11BA" w:rsidRDefault="007E11BA">
      <w:pPr>
        <w:pStyle w:val="TOC5"/>
        <w:rPr>
          <w:rFonts w:asciiTheme="minorHAnsi" w:eastAsiaTheme="minorEastAsia" w:hAnsiTheme="minorHAnsi" w:cstheme="minorBidi"/>
          <w:sz w:val="22"/>
          <w:szCs w:val="22"/>
          <w:lang w:eastAsia="en-GB"/>
        </w:rPr>
      </w:pPr>
      <w:r>
        <w:rPr>
          <w:lang w:eastAsia="zh-CN"/>
        </w:rPr>
        <w:t>6.3.2.2.6</w:t>
      </w:r>
      <w:r>
        <w:rPr>
          <w:rFonts w:asciiTheme="minorHAnsi" w:eastAsiaTheme="minorEastAsia" w:hAnsiTheme="minorHAnsi" w:cstheme="minorBidi"/>
          <w:sz w:val="22"/>
          <w:szCs w:val="22"/>
          <w:lang w:eastAsia="en-GB"/>
        </w:rPr>
        <w:tab/>
      </w:r>
      <w:r>
        <w:rPr>
          <w:lang w:eastAsia="zh-CN"/>
        </w:rPr>
        <w:t xml:space="preserve">Single PMI with 16Tx </w:t>
      </w:r>
      <w:r>
        <w:t>Enhanced Type II Codebook</w:t>
      </w:r>
      <w:r>
        <w:tab/>
        <w:t>397</w:t>
      </w:r>
    </w:p>
    <w:p w14:paraId="3AC5361B" w14:textId="77777777" w:rsidR="007E11BA" w:rsidRDefault="007E11BA">
      <w:pPr>
        <w:pStyle w:val="TOC5"/>
        <w:rPr>
          <w:rFonts w:asciiTheme="minorHAnsi" w:eastAsiaTheme="minorEastAsia" w:hAnsiTheme="minorHAnsi" w:cstheme="minorBidi"/>
          <w:sz w:val="22"/>
          <w:szCs w:val="22"/>
          <w:lang w:eastAsia="en-GB"/>
        </w:rPr>
      </w:pPr>
      <w:r>
        <w:rPr>
          <w:lang w:eastAsia="zh-CN"/>
        </w:rPr>
        <w:t>6.3.2.2.7</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rsidRPr="008D7DBE">
        <w:rPr>
          <w:rFonts w:eastAsia="PMingLiU"/>
          <w:lang w:val="en-US" w:eastAsia="zh-CN"/>
        </w:rPr>
        <w:t xml:space="preserve"> for RedCap</w:t>
      </w:r>
      <w:r>
        <w:tab/>
        <w:t>400</w:t>
      </w:r>
    </w:p>
    <w:p w14:paraId="3AB97A0F" w14:textId="77777777" w:rsidR="007E11BA" w:rsidRDefault="007E11BA">
      <w:pPr>
        <w:pStyle w:val="TOC5"/>
        <w:rPr>
          <w:rFonts w:asciiTheme="minorHAnsi" w:eastAsiaTheme="minorEastAsia" w:hAnsiTheme="minorHAnsi" w:cstheme="minorBidi"/>
          <w:sz w:val="22"/>
          <w:szCs w:val="22"/>
          <w:lang w:eastAsia="en-GB"/>
        </w:rPr>
      </w:pPr>
      <w:r>
        <w:rPr>
          <w:lang w:eastAsia="zh-CN"/>
        </w:rPr>
        <w:t>6.3.2.2.8</w:t>
      </w:r>
      <w:r>
        <w:rPr>
          <w:rFonts w:asciiTheme="minorHAnsi" w:eastAsiaTheme="minorEastAsia" w:hAnsiTheme="minorHAnsi" w:cstheme="minorBidi"/>
          <w:sz w:val="22"/>
          <w:szCs w:val="22"/>
          <w:lang w:eastAsia="en-GB"/>
        </w:rPr>
        <w:tab/>
      </w:r>
      <w:r>
        <w:rPr>
          <w:lang w:eastAsia="zh-CN"/>
        </w:rPr>
        <w:t xml:space="preserve">Single PMI with 8 ports </w:t>
      </w:r>
      <w:r>
        <w:t>TypeI-SinglePanel Codebook for Single-DCI based transmission scheme</w:t>
      </w:r>
      <w:r>
        <w:tab/>
        <w:t>403</w:t>
      </w:r>
    </w:p>
    <w:p w14:paraId="788C5987"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t>406</w:t>
      </w:r>
    </w:p>
    <w:p w14:paraId="3B538635"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406</w:t>
      </w:r>
    </w:p>
    <w:p w14:paraId="0E5063F7" w14:textId="77777777" w:rsidR="007E11BA" w:rsidRDefault="007E11BA">
      <w:pPr>
        <w:pStyle w:val="TOC5"/>
        <w:rPr>
          <w:rFonts w:asciiTheme="minorHAnsi" w:eastAsiaTheme="minorEastAsia" w:hAnsiTheme="minorHAnsi" w:cstheme="minorBidi"/>
          <w:sz w:val="22"/>
          <w:szCs w:val="22"/>
          <w:lang w:eastAsia="en-GB"/>
        </w:rPr>
      </w:pPr>
      <w:r>
        <w:rPr>
          <w:lang w:eastAsia="zh-CN"/>
        </w:rPr>
        <w:t>6.3.3.1.1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tab/>
        <w:t>406</w:t>
      </w:r>
    </w:p>
    <w:p w14:paraId="3D17C3DC" w14:textId="77777777" w:rsidR="007E11BA" w:rsidRDefault="007E11BA">
      <w:pPr>
        <w:pStyle w:val="TOC5"/>
        <w:rPr>
          <w:rFonts w:asciiTheme="minorHAnsi" w:eastAsiaTheme="minorEastAsia" w:hAnsiTheme="minorHAnsi" w:cstheme="minorBidi"/>
          <w:sz w:val="22"/>
          <w:szCs w:val="22"/>
          <w:lang w:eastAsia="en-GB"/>
        </w:rPr>
      </w:pPr>
      <w:r>
        <w:rPr>
          <w:lang w:eastAsia="zh-CN"/>
        </w:rPr>
        <w:t>6.3.3.1.2</w:t>
      </w:r>
      <w:r>
        <w:rPr>
          <w:rFonts w:asciiTheme="minorHAnsi" w:eastAsiaTheme="minorEastAsia" w:hAnsiTheme="minorHAnsi" w:cstheme="minorBidi"/>
          <w:sz w:val="22"/>
          <w:szCs w:val="22"/>
          <w:lang w:eastAsia="en-GB"/>
        </w:rPr>
        <w:tab/>
      </w:r>
      <w:r>
        <w:rPr>
          <w:lang w:eastAsia="zh-CN"/>
        </w:rPr>
        <w:t xml:space="preserve">Single PMI with 8TX </w:t>
      </w:r>
      <w:r w:rsidRPr="008D7DBE">
        <w:rPr>
          <w:lang w:val="en-US"/>
        </w:rPr>
        <w:t>TypeI-SinglePanel</w:t>
      </w:r>
      <w:r w:rsidRPr="008D7DBE">
        <w:rPr>
          <w:lang w:val="en-US" w:eastAsia="zh-CN"/>
        </w:rPr>
        <w:t xml:space="preserve"> Codebook</w:t>
      </w:r>
      <w:r>
        <w:tab/>
        <w:t>409</w:t>
      </w:r>
    </w:p>
    <w:p w14:paraId="53C1B38D" w14:textId="77777777" w:rsidR="007E11BA" w:rsidRDefault="007E11BA">
      <w:pPr>
        <w:pStyle w:val="TOC5"/>
        <w:rPr>
          <w:rFonts w:asciiTheme="minorHAnsi" w:eastAsiaTheme="minorEastAsia" w:hAnsiTheme="minorHAnsi" w:cstheme="minorBidi"/>
          <w:sz w:val="22"/>
          <w:szCs w:val="22"/>
          <w:lang w:eastAsia="en-GB"/>
        </w:rPr>
      </w:pPr>
      <w:r>
        <w:rPr>
          <w:lang w:eastAsia="zh-CN"/>
        </w:rPr>
        <w:t>6.3.3.1.3</w:t>
      </w:r>
      <w:r>
        <w:rPr>
          <w:rFonts w:asciiTheme="minorHAnsi" w:eastAsiaTheme="minorEastAsia" w:hAnsiTheme="minorHAnsi" w:cstheme="minorBidi"/>
          <w:sz w:val="22"/>
          <w:szCs w:val="22"/>
          <w:lang w:eastAsia="en-GB"/>
        </w:rPr>
        <w:tab/>
      </w:r>
      <w:r>
        <w:rPr>
          <w:lang w:eastAsia="zh-CN"/>
        </w:rPr>
        <w:t xml:space="preserve">Multiple PMI with 16TX </w:t>
      </w:r>
      <w:r w:rsidRPr="008D7DBE">
        <w:rPr>
          <w:lang w:val="en-US"/>
        </w:rPr>
        <w:t>TypeI-SinglePanel</w:t>
      </w:r>
      <w:r w:rsidRPr="008D7DBE">
        <w:rPr>
          <w:lang w:val="en-US" w:eastAsia="zh-CN"/>
        </w:rPr>
        <w:t xml:space="preserve"> Codebook</w:t>
      </w:r>
      <w:r>
        <w:tab/>
        <w:t>412</w:t>
      </w:r>
    </w:p>
    <w:p w14:paraId="4911FFE3" w14:textId="77777777" w:rsidR="007E11BA" w:rsidRDefault="007E11BA">
      <w:pPr>
        <w:pStyle w:val="TOC5"/>
        <w:rPr>
          <w:rFonts w:asciiTheme="minorHAnsi" w:eastAsiaTheme="minorEastAsia" w:hAnsiTheme="minorHAnsi" w:cstheme="minorBidi"/>
          <w:sz w:val="22"/>
          <w:szCs w:val="22"/>
          <w:lang w:eastAsia="en-GB"/>
        </w:rPr>
      </w:pPr>
      <w:r>
        <w:rPr>
          <w:lang w:eastAsia="zh-CN"/>
        </w:rPr>
        <w:t>6.3.3.1.4</w:t>
      </w:r>
      <w:r>
        <w:rPr>
          <w:rFonts w:asciiTheme="minorHAnsi" w:eastAsiaTheme="minorEastAsia" w:hAnsiTheme="minorHAnsi" w:cstheme="minorBidi"/>
          <w:sz w:val="22"/>
          <w:szCs w:val="22"/>
          <w:lang w:eastAsia="en-GB"/>
        </w:rPr>
        <w:tab/>
      </w:r>
      <w:r>
        <w:rPr>
          <w:lang w:eastAsia="zh-CN"/>
        </w:rPr>
        <w:t xml:space="preserve">Single PMI with 32TX </w:t>
      </w:r>
      <w:r w:rsidRPr="008D7DBE">
        <w:rPr>
          <w:lang w:val="en-US"/>
        </w:rPr>
        <w:t>TypeI-SinglePanel</w:t>
      </w:r>
      <w:r w:rsidRPr="008D7DBE">
        <w:rPr>
          <w:lang w:val="en-US" w:eastAsia="zh-CN"/>
        </w:rPr>
        <w:t xml:space="preserve"> Codebook</w:t>
      </w:r>
      <w:r>
        <w:tab/>
        <w:t>414</w:t>
      </w:r>
    </w:p>
    <w:p w14:paraId="5292953C" w14:textId="77777777" w:rsidR="007E11BA" w:rsidRDefault="007E11BA">
      <w:pPr>
        <w:pStyle w:val="TOC5"/>
        <w:rPr>
          <w:rFonts w:asciiTheme="minorHAnsi" w:eastAsiaTheme="minorEastAsia" w:hAnsiTheme="minorHAnsi" w:cstheme="minorBidi"/>
          <w:sz w:val="22"/>
          <w:szCs w:val="22"/>
          <w:lang w:eastAsia="en-GB"/>
        </w:rPr>
      </w:pPr>
      <w:r>
        <w:rPr>
          <w:lang w:eastAsia="zh-CN"/>
        </w:rPr>
        <w:t>6.3.3.1.5</w:t>
      </w:r>
      <w:r>
        <w:rPr>
          <w:rFonts w:asciiTheme="minorHAnsi" w:eastAsiaTheme="minorEastAsia" w:hAnsiTheme="minorHAnsi" w:cstheme="minorBidi"/>
          <w:sz w:val="22"/>
          <w:szCs w:val="22"/>
          <w:lang w:eastAsia="en-GB"/>
        </w:rPr>
        <w:tab/>
      </w:r>
      <w:r>
        <w:rPr>
          <w:lang w:eastAsia="zh-CN"/>
        </w:rPr>
        <w:t xml:space="preserve">Multiple PMI with 16TX </w:t>
      </w:r>
      <w:r w:rsidRPr="008D7DBE">
        <w:rPr>
          <w:color w:val="000000"/>
          <w:lang w:val="en-US" w:eastAsia="zh-CN"/>
        </w:rPr>
        <w:t>T</w:t>
      </w:r>
      <w:r w:rsidRPr="008D7DBE">
        <w:rPr>
          <w:color w:val="000000"/>
          <w:lang w:val="en-US"/>
        </w:rPr>
        <w:t>ypeII</w:t>
      </w:r>
      <w:r w:rsidRPr="008D7DBE">
        <w:rPr>
          <w:lang w:val="en-US" w:eastAsia="zh-CN"/>
        </w:rPr>
        <w:t xml:space="preserve"> Codebook</w:t>
      </w:r>
      <w:r>
        <w:tab/>
        <w:t>416</w:t>
      </w:r>
    </w:p>
    <w:p w14:paraId="5C73FC9B" w14:textId="77777777" w:rsidR="007E11BA" w:rsidRDefault="007E11BA">
      <w:pPr>
        <w:pStyle w:val="TOC5"/>
        <w:rPr>
          <w:rFonts w:asciiTheme="minorHAnsi" w:eastAsiaTheme="minorEastAsia" w:hAnsiTheme="minorHAnsi" w:cstheme="minorBidi"/>
          <w:sz w:val="22"/>
          <w:szCs w:val="22"/>
          <w:lang w:eastAsia="en-GB"/>
        </w:rPr>
      </w:pPr>
      <w:r>
        <w:rPr>
          <w:lang w:eastAsia="zh-CN"/>
        </w:rPr>
        <w:t>6.3.3.1.6</w:t>
      </w:r>
      <w:r>
        <w:rPr>
          <w:rFonts w:asciiTheme="minorHAnsi" w:eastAsiaTheme="minorEastAsia" w:hAnsiTheme="minorHAnsi" w:cstheme="minorBidi"/>
          <w:sz w:val="22"/>
          <w:szCs w:val="22"/>
          <w:lang w:eastAsia="en-GB"/>
        </w:rPr>
        <w:tab/>
      </w:r>
      <w:r>
        <w:rPr>
          <w:lang w:eastAsia="zh-CN"/>
        </w:rPr>
        <w:t xml:space="preserve">Multiple PMI with 16Tx </w:t>
      </w:r>
      <w:r>
        <w:t>Enhanced Type II Codebook</w:t>
      </w:r>
      <w:r>
        <w:tab/>
        <w:t>419</w:t>
      </w:r>
    </w:p>
    <w:p w14:paraId="68AEB008" w14:textId="77777777" w:rsidR="007E11BA" w:rsidRDefault="007E11BA">
      <w:pPr>
        <w:pStyle w:val="TOC5"/>
        <w:rPr>
          <w:rFonts w:asciiTheme="minorHAnsi" w:eastAsiaTheme="minorEastAsia" w:hAnsiTheme="minorHAnsi" w:cstheme="minorBidi"/>
          <w:sz w:val="22"/>
          <w:szCs w:val="22"/>
          <w:lang w:eastAsia="en-GB"/>
        </w:rPr>
      </w:pPr>
      <w:r>
        <w:rPr>
          <w:lang w:eastAsia="zh-CN"/>
        </w:rPr>
        <w:t>6.3.3.1.7</w:t>
      </w:r>
      <w:r>
        <w:rPr>
          <w:rFonts w:asciiTheme="minorHAnsi" w:eastAsiaTheme="minorEastAsia" w:hAnsiTheme="minorHAnsi" w:cstheme="minorBidi"/>
          <w:sz w:val="22"/>
          <w:szCs w:val="22"/>
          <w:lang w:eastAsia="en-GB"/>
        </w:rPr>
        <w:tab/>
      </w:r>
      <w:r>
        <w:rPr>
          <w:lang w:eastAsia="zh-CN"/>
        </w:rPr>
        <w:t xml:space="preserve">Single PMI with 8 ports </w:t>
      </w:r>
      <w:r>
        <w:t>TypeI-SinglePanel Codebook for Single-DCI based transmission scheme</w:t>
      </w:r>
      <w:r>
        <w:tab/>
        <w:t>422</w:t>
      </w:r>
    </w:p>
    <w:p w14:paraId="10A40810"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425</w:t>
      </w:r>
    </w:p>
    <w:p w14:paraId="7FD60987" w14:textId="77777777" w:rsidR="007E11BA" w:rsidRDefault="007E11BA">
      <w:pPr>
        <w:pStyle w:val="TOC5"/>
        <w:rPr>
          <w:rFonts w:asciiTheme="minorHAnsi" w:eastAsiaTheme="minorEastAsia" w:hAnsiTheme="minorHAnsi" w:cstheme="minorBidi"/>
          <w:sz w:val="22"/>
          <w:szCs w:val="22"/>
          <w:lang w:eastAsia="en-GB"/>
        </w:rPr>
      </w:pPr>
      <w:r>
        <w:rPr>
          <w:lang w:eastAsia="zh-CN"/>
        </w:rPr>
        <w:t>6.3.3.2.1</w:t>
      </w:r>
      <w:r>
        <w:rPr>
          <w:rFonts w:asciiTheme="minorHAnsi" w:eastAsiaTheme="minorEastAsia" w:hAnsiTheme="minorHAnsi" w:cstheme="minorBidi"/>
          <w:sz w:val="22"/>
          <w:szCs w:val="22"/>
          <w:lang w:eastAsia="en-GB"/>
        </w:rPr>
        <w:tab/>
      </w:r>
      <w:r>
        <w:rPr>
          <w:lang w:eastAsia="zh-CN"/>
        </w:rPr>
        <w:t xml:space="preserve">Single PMI with 4TX </w:t>
      </w:r>
      <w:r w:rsidRPr="008D7DBE">
        <w:rPr>
          <w:lang w:val="en-US"/>
        </w:rPr>
        <w:t>TypeI-SinglePanel</w:t>
      </w:r>
      <w:r w:rsidRPr="008D7DBE">
        <w:rPr>
          <w:lang w:val="en-US" w:eastAsia="zh-CN"/>
        </w:rPr>
        <w:t xml:space="preserve"> Codebook</w:t>
      </w:r>
      <w:r>
        <w:tab/>
        <w:t>425</w:t>
      </w:r>
    </w:p>
    <w:p w14:paraId="51387754" w14:textId="77777777" w:rsidR="007E11BA" w:rsidRDefault="007E11BA">
      <w:pPr>
        <w:pStyle w:val="TOC5"/>
        <w:rPr>
          <w:rFonts w:asciiTheme="minorHAnsi" w:eastAsiaTheme="minorEastAsia" w:hAnsiTheme="minorHAnsi" w:cstheme="minorBidi"/>
          <w:sz w:val="22"/>
          <w:szCs w:val="22"/>
          <w:lang w:eastAsia="en-GB"/>
        </w:rPr>
      </w:pPr>
      <w:r>
        <w:rPr>
          <w:lang w:eastAsia="zh-CN"/>
        </w:rPr>
        <w:t>6.3.3.2.2</w:t>
      </w:r>
      <w:r>
        <w:rPr>
          <w:rFonts w:asciiTheme="minorHAnsi" w:eastAsiaTheme="minorEastAsia" w:hAnsiTheme="minorHAnsi" w:cstheme="minorBidi"/>
          <w:sz w:val="22"/>
          <w:szCs w:val="22"/>
          <w:lang w:eastAsia="en-GB"/>
        </w:rPr>
        <w:tab/>
      </w:r>
      <w:r>
        <w:rPr>
          <w:lang w:eastAsia="zh-CN"/>
        </w:rPr>
        <w:t xml:space="preserve">Single PMI with 8TX </w:t>
      </w:r>
      <w:r w:rsidRPr="008D7DBE">
        <w:rPr>
          <w:lang w:val="en-US"/>
        </w:rPr>
        <w:t>TypeI-SinglePanel</w:t>
      </w:r>
      <w:r w:rsidRPr="008D7DBE">
        <w:rPr>
          <w:lang w:val="en-US" w:eastAsia="zh-CN"/>
        </w:rPr>
        <w:t xml:space="preserve"> Codebook</w:t>
      </w:r>
      <w:r>
        <w:tab/>
        <w:t>428</w:t>
      </w:r>
    </w:p>
    <w:p w14:paraId="7E46B1F2" w14:textId="77777777" w:rsidR="007E11BA" w:rsidRDefault="007E11BA">
      <w:pPr>
        <w:pStyle w:val="TOC5"/>
        <w:rPr>
          <w:rFonts w:asciiTheme="minorHAnsi" w:eastAsiaTheme="minorEastAsia" w:hAnsiTheme="minorHAnsi" w:cstheme="minorBidi"/>
          <w:sz w:val="22"/>
          <w:szCs w:val="22"/>
          <w:lang w:eastAsia="en-GB"/>
        </w:rPr>
      </w:pPr>
      <w:r>
        <w:rPr>
          <w:lang w:eastAsia="zh-CN"/>
        </w:rPr>
        <w:t>6.3.3.2.3</w:t>
      </w:r>
      <w:r>
        <w:rPr>
          <w:rFonts w:asciiTheme="minorHAnsi" w:eastAsiaTheme="minorEastAsia" w:hAnsiTheme="minorHAnsi" w:cstheme="minorBidi"/>
          <w:sz w:val="22"/>
          <w:szCs w:val="22"/>
          <w:lang w:eastAsia="en-GB"/>
        </w:rPr>
        <w:tab/>
      </w:r>
      <w:r>
        <w:rPr>
          <w:lang w:eastAsia="zh-CN"/>
        </w:rPr>
        <w:t xml:space="preserve">Multiple PMI with 16TX </w:t>
      </w:r>
      <w:r w:rsidRPr="008D7DBE">
        <w:rPr>
          <w:lang w:val="en-US"/>
        </w:rPr>
        <w:t>TypeI-SinglePanel</w:t>
      </w:r>
      <w:r w:rsidRPr="008D7DBE">
        <w:rPr>
          <w:lang w:val="en-US" w:eastAsia="zh-CN"/>
        </w:rPr>
        <w:t xml:space="preserve"> Codebook</w:t>
      </w:r>
      <w:r>
        <w:tab/>
        <w:t>431</w:t>
      </w:r>
    </w:p>
    <w:p w14:paraId="79258859" w14:textId="77777777" w:rsidR="007E11BA" w:rsidRDefault="007E11BA">
      <w:pPr>
        <w:pStyle w:val="TOC5"/>
        <w:rPr>
          <w:rFonts w:asciiTheme="minorHAnsi" w:eastAsiaTheme="minorEastAsia" w:hAnsiTheme="minorHAnsi" w:cstheme="minorBidi"/>
          <w:sz w:val="22"/>
          <w:szCs w:val="22"/>
          <w:lang w:eastAsia="en-GB"/>
        </w:rPr>
      </w:pPr>
      <w:r>
        <w:rPr>
          <w:lang w:eastAsia="zh-CN"/>
        </w:rPr>
        <w:t>6.3.3.2.4</w:t>
      </w:r>
      <w:r>
        <w:rPr>
          <w:rFonts w:asciiTheme="minorHAnsi" w:eastAsiaTheme="minorEastAsia" w:hAnsiTheme="minorHAnsi" w:cstheme="minorBidi"/>
          <w:sz w:val="22"/>
          <w:szCs w:val="22"/>
          <w:lang w:eastAsia="en-GB"/>
        </w:rPr>
        <w:tab/>
      </w:r>
      <w:r>
        <w:rPr>
          <w:lang w:eastAsia="zh-CN"/>
        </w:rPr>
        <w:t xml:space="preserve">Single PMI with 32TX </w:t>
      </w:r>
      <w:r w:rsidRPr="008D7DBE">
        <w:rPr>
          <w:lang w:val="en-US"/>
        </w:rPr>
        <w:t>TypeI-SinglePanel</w:t>
      </w:r>
      <w:r w:rsidRPr="008D7DBE">
        <w:rPr>
          <w:lang w:val="en-US" w:eastAsia="zh-CN"/>
        </w:rPr>
        <w:t xml:space="preserve"> Codebook</w:t>
      </w:r>
      <w:r>
        <w:tab/>
        <w:t>433</w:t>
      </w:r>
    </w:p>
    <w:p w14:paraId="2FECACDA" w14:textId="77777777" w:rsidR="007E11BA" w:rsidRDefault="007E11BA">
      <w:pPr>
        <w:pStyle w:val="TOC5"/>
        <w:rPr>
          <w:rFonts w:asciiTheme="minorHAnsi" w:eastAsiaTheme="minorEastAsia" w:hAnsiTheme="minorHAnsi" w:cstheme="minorBidi"/>
          <w:sz w:val="22"/>
          <w:szCs w:val="22"/>
          <w:lang w:eastAsia="en-GB"/>
        </w:rPr>
      </w:pPr>
      <w:r>
        <w:rPr>
          <w:lang w:eastAsia="zh-CN"/>
        </w:rPr>
        <w:t>6.3.3.2.5</w:t>
      </w:r>
      <w:r>
        <w:rPr>
          <w:rFonts w:asciiTheme="minorHAnsi" w:eastAsiaTheme="minorEastAsia" w:hAnsiTheme="minorHAnsi" w:cstheme="minorBidi"/>
          <w:sz w:val="22"/>
          <w:szCs w:val="22"/>
          <w:lang w:eastAsia="en-GB"/>
        </w:rPr>
        <w:tab/>
      </w:r>
      <w:r>
        <w:rPr>
          <w:lang w:eastAsia="zh-CN"/>
        </w:rPr>
        <w:t xml:space="preserve">Multiple PMI with 16TX </w:t>
      </w:r>
      <w:r w:rsidRPr="008D7DBE">
        <w:rPr>
          <w:color w:val="000000"/>
          <w:lang w:val="en-US" w:eastAsia="zh-CN"/>
        </w:rPr>
        <w:t>T</w:t>
      </w:r>
      <w:r w:rsidRPr="008D7DBE">
        <w:rPr>
          <w:color w:val="000000"/>
          <w:lang w:val="en-US"/>
        </w:rPr>
        <w:t>ypeII</w:t>
      </w:r>
      <w:r w:rsidRPr="008D7DBE">
        <w:rPr>
          <w:lang w:val="en-US" w:eastAsia="zh-CN"/>
        </w:rPr>
        <w:t xml:space="preserve"> Codebook</w:t>
      </w:r>
      <w:r>
        <w:tab/>
        <w:t>436</w:t>
      </w:r>
    </w:p>
    <w:p w14:paraId="25AFFE0A" w14:textId="77777777" w:rsidR="007E11BA" w:rsidRDefault="007E11BA">
      <w:pPr>
        <w:pStyle w:val="TOC5"/>
        <w:rPr>
          <w:rFonts w:asciiTheme="minorHAnsi" w:eastAsiaTheme="minorEastAsia" w:hAnsiTheme="minorHAnsi" w:cstheme="minorBidi"/>
          <w:sz w:val="22"/>
          <w:szCs w:val="22"/>
          <w:lang w:eastAsia="en-GB"/>
        </w:rPr>
      </w:pPr>
      <w:r>
        <w:rPr>
          <w:lang w:eastAsia="zh-CN"/>
        </w:rPr>
        <w:t>6.3.3.2.6</w:t>
      </w:r>
      <w:r>
        <w:rPr>
          <w:rFonts w:asciiTheme="minorHAnsi" w:eastAsiaTheme="minorEastAsia" w:hAnsiTheme="minorHAnsi" w:cstheme="minorBidi"/>
          <w:sz w:val="22"/>
          <w:szCs w:val="22"/>
          <w:lang w:eastAsia="en-GB"/>
        </w:rPr>
        <w:tab/>
      </w:r>
      <w:r>
        <w:rPr>
          <w:lang w:eastAsia="zh-CN"/>
        </w:rPr>
        <w:t xml:space="preserve">Multiple PMI with 16Tx </w:t>
      </w:r>
      <w:r>
        <w:t>Enhanced Type II Codebook</w:t>
      </w:r>
      <w:r>
        <w:tab/>
        <w:t>439</w:t>
      </w:r>
    </w:p>
    <w:p w14:paraId="6BB18D1D" w14:textId="77777777" w:rsidR="007E11BA" w:rsidRDefault="007E11BA">
      <w:pPr>
        <w:pStyle w:val="TOC5"/>
        <w:rPr>
          <w:rFonts w:asciiTheme="minorHAnsi" w:eastAsiaTheme="minorEastAsia" w:hAnsiTheme="minorHAnsi" w:cstheme="minorBidi"/>
          <w:sz w:val="22"/>
          <w:szCs w:val="22"/>
          <w:lang w:eastAsia="en-GB"/>
        </w:rPr>
      </w:pPr>
      <w:r>
        <w:rPr>
          <w:lang w:eastAsia="zh-CN"/>
        </w:rPr>
        <w:t>6.3.3.2.7</w:t>
      </w:r>
      <w:r>
        <w:rPr>
          <w:rFonts w:asciiTheme="minorHAnsi" w:eastAsiaTheme="minorEastAsia" w:hAnsiTheme="minorHAnsi" w:cstheme="minorBidi"/>
          <w:sz w:val="22"/>
          <w:szCs w:val="22"/>
          <w:lang w:eastAsia="en-GB"/>
        </w:rPr>
        <w:tab/>
      </w:r>
      <w:r>
        <w:rPr>
          <w:lang w:eastAsia="zh-CN"/>
        </w:rPr>
        <w:t xml:space="preserve">Single PMI with 8 ports </w:t>
      </w:r>
      <w:r>
        <w:t>TypeI-SinglePanel Codebook for Single-DCI based transmission scheme</w:t>
      </w:r>
      <w:r>
        <w:tab/>
        <w:t>442</w:t>
      </w:r>
    </w:p>
    <w:p w14:paraId="157F7651" w14:textId="77777777" w:rsidR="007E11BA" w:rsidRDefault="007E11BA">
      <w:pPr>
        <w:pStyle w:val="TOC2"/>
        <w:rPr>
          <w:rFonts w:asciiTheme="minorHAnsi" w:eastAsiaTheme="minorEastAsia" w:hAnsiTheme="minorHAnsi" w:cstheme="minorBidi"/>
          <w:sz w:val="22"/>
          <w:szCs w:val="22"/>
          <w:lang w:eastAsia="en-GB"/>
        </w:rPr>
      </w:pPr>
      <w:r>
        <w:t>6.</w:t>
      </w:r>
      <w:r>
        <w:rPr>
          <w:lang w:eastAsia="zh-CN"/>
        </w:rPr>
        <w:t>4</w:t>
      </w:r>
      <w:r>
        <w:rPr>
          <w:rFonts w:asciiTheme="minorHAnsi" w:eastAsiaTheme="minorEastAsia" w:hAnsiTheme="minorHAnsi" w:cstheme="minorBidi"/>
          <w:sz w:val="22"/>
          <w:szCs w:val="22"/>
          <w:lang w:eastAsia="en-GB"/>
        </w:rPr>
        <w:tab/>
      </w:r>
      <w:r>
        <w:t>Reporting of Rank Indicator (RI)</w:t>
      </w:r>
      <w:r>
        <w:tab/>
        <w:t>445</w:t>
      </w:r>
    </w:p>
    <w:p w14:paraId="55EAC0BD"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.1</w:t>
      </w:r>
      <w:r>
        <w:rPr>
          <w:rFonts w:asciiTheme="minorHAnsi" w:eastAsiaTheme="minorEastAsia" w:hAnsiTheme="minorHAnsi" w:cstheme="minorBidi"/>
          <w:sz w:val="22"/>
          <w:szCs w:val="22"/>
          <w:lang w:eastAsia="en-GB"/>
        </w:rPr>
        <w:tab/>
      </w:r>
      <w:r>
        <w:t>1RX requirements</w:t>
      </w:r>
      <w:r>
        <w:tab/>
        <w:t>445</w:t>
      </w:r>
    </w:p>
    <w:p w14:paraId="29F0FF28"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t>445</w:t>
      </w:r>
    </w:p>
    <w:p w14:paraId="1D797BF9"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445</w:t>
      </w:r>
    </w:p>
    <w:p w14:paraId="5895BC26" w14:textId="77777777" w:rsidR="007E11BA" w:rsidRDefault="007E11BA">
      <w:pPr>
        <w:pStyle w:val="TOC5"/>
        <w:rPr>
          <w:rFonts w:asciiTheme="minorHAnsi" w:eastAsiaTheme="minorEastAsia" w:hAnsiTheme="minorHAnsi" w:cstheme="minorBidi"/>
          <w:sz w:val="22"/>
          <w:szCs w:val="22"/>
          <w:lang w:eastAsia="en-GB"/>
        </w:rPr>
      </w:pPr>
      <w:r>
        <w:t>6.4.2.1.1</w:t>
      </w:r>
      <w:r>
        <w:rPr>
          <w:rFonts w:asciiTheme="minorHAnsi" w:eastAsiaTheme="minorEastAsia" w:hAnsiTheme="minorHAnsi" w:cstheme="minorBidi"/>
          <w:sz w:val="22"/>
          <w:szCs w:val="22"/>
          <w:lang w:eastAsia="en-GB"/>
        </w:rPr>
        <w:tab/>
      </w:r>
      <w:r>
        <w:t>Minimum requirements for RedCap</w:t>
      </w:r>
      <w:r>
        <w:tab/>
        <w:t>448</w:t>
      </w:r>
    </w:p>
    <w:p w14:paraId="035FDC98"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450</w:t>
      </w:r>
    </w:p>
    <w:p w14:paraId="0F9E5E15" w14:textId="77777777" w:rsidR="007E11BA" w:rsidRDefault="007E11BA">
      <w:pPr>
        <w:pStyle w:val="TOC5"/>
        <w:rPr>
          <w:rFonts w:asciiTheme="minorHAnsi" w:eastAsiaTheme="minorEastAsia" w:hAnsiTheme="minorHAnsi" w:cstheme="minorBidi"/>
          <w:sz w:val="22"/>
          <w:szCs w:val="22"/>
          <w:lang w:eastAsia="en-GB"/>
        </w:rPr>
      </w:pPr>
      <w:r>
        <w:t>6.4.2.2.1</w:t>
      </w:r>
      <w:r>
        <w:rPr>
          <w:rFonts w:asciiTheme="minorHAnsi" w:eastAsiaTheme="minorEastAsia" w:hAnsiTheme="minorHAnsi" w:cstheme="minorBidi"/>
          <w:sz w:val="22"/>
          <w:szCs w:val="22"/>
          <w:lang w:eastAsia="en-GB"/>
        </w:rPr>
        <w:tab/>
      </w:r>
      <w:r>
        <w:t>Minimum requirements for RedCap</w:t>
      </w:r>
      <w:r>
        <w:tab/>
        <w:t>453</w:t>
      </w:r>
    </w:p>
    <w:p w14:paraId="498BFB35" w14:textId="77777777" w:rsidR="007E11BA" w:rsidRDefault="007E11BA">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t>455</w:t>
      </w:r>
    </w:p>
    <w:p w14:paraId="1A310735"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455</w:t>
      </w:r>
    </w:p>
    <w:p w14:paraId="65EE45C2" w14:textId="77777777" w:rsidR="007E11BA" w:rsidRDefault="007E11BA">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458</w:t>
      </w:r>
    </w:p>
    <w:p w14:paraId="00F70496" w14:textId="77777777" w:rsidR="007E11BA" w:rsidRDefault="007E11BA">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Demodulation performance requirements</w:t>
      </w:r>
      <w:r>
        <w:rPr>
          <w:lang w:eastAsia="zh-CN"/>
        </w:rPr>
        <w:t xml:space="preserve"> (Radiated requirements)</w:t>
      </w:r>
      <w:r>
        <w:tab/>
        <w:t>461</w:t>
      </w:r>
    </w:p>
    <w:p w14:paraId="1F77B18E" w14:textId="77777777" w:rsidR="007E11BA" w:rsidRDefault="007E11BA">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t>461</w:t>
      </w:r>
    </w:p>
    <w:p w14:paraId="4DE35DDE" w14:textId="77777777" w:rsidR="007E11BA" w:rsidRDefault="007E11BA">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rPr>
          <w:lang w:eastAsia="zh-CN"/>
        </w:rPr>
        <w:t>Applicability of requirements</w:t>
      </w:r>
      <w:r>
        <w:tab/>
        <w:t>461</w:t>
      </w:r>
    </w:p>
    <w:p w14:paraId="2694E55B"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.1.1.1</w:t>
      </w:r>
      <w:r>
        <w:rPr>
          <w:rFonts w:asciiTheme="minorHAnsi" w:eastAsiaTheme="minorEastAsia" w:hAnsiTheme="minorHAnsi" w:cstheme="minorBidi"/>
          <w:sz w:val="22"/>
          <w:szCs w:val="22"/>
          <w:lang w:eastAsia="en-GB"/>
        </w:rPr>
        <w:tab/>
      </w:r>
      <w:r>
        <w:t>General</w:t>
      </w:r>
      <w:r>
        <w:tab/>
        <w:t>461</w:t>
      </w:r>
    </w:p>
    <w:p w14:paraId="392F8BCE" w14:textId="77777777" w:rsidR="007E11BA" w:rsidRDefault="007E11BA">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Applicability of requirements for different number of RX antenna ports</w:t>
      </w:r>
      <w:r>
        <w:tab/>
        <w:t>461</w:t>
      </w:r>
    </w:p>
    <w:p w14:paraId="70133D11" w14:textId="77777777" w:rsidR="007E11BA" w:rsidRDefault="007E11BA">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t>461</w:t>
      </w:r>
    </w:p>
    <w:p w14:paraId="2D1AB036" w14:textId="77777777" w:rsidR="007E11BA" w:rsidRDefault="007E11BA">
      <w:pPr>
        <w:pStyle w:val="TOC4"/>
        <w:rPr>
          <w:rFonts w:asciiTheme="minorHAnsi" w:eastAsiaTheme="minorEastAsia" w:hAnsiTheme="minorHAnsi" w:cstheme="minorBidi"/>
          <w:sz w:val="22"/>
          <w:szCs w:val="22"/>
          <w:lang w:eastAsia="en-GB"/>
        </w:rPr>
      </w:pPr>
      <w:r>
        <w:t>7.1.1.5</w:t>
      </w:r>
      <w:r>
        <w:rPr>
          <w:rFonts w:asciiTheme="minorHAnsi" w:eastAsiaTheme="minorEastAsia" w:hAnsiTheme="minorHAnsi" w:cstheme="minorBidi"/>
          <w:sz w:val="22"/>
          <w:szCs w:val="22"/>
          <w:lang w:eastAsia="en-GB"/>
        </w:rPr>
        <w:tab/>
      </w:r>
      <w:r>
        <w:t>Applicability of CA requirements</w:t>
      </w:r>
      <w:r>
        <w:tab/>
        <w:t>463</w:t>
      </w:r>
    </w:p>
    <w:p w14:paraId="73E6C4FB" w14:textId="77777777" w:rsidR="007E11BA" w:rsidRDefault="007E11BA">
      <w:pPr>
        <w:pStyle w:val="TOC5"/>
        <w:rPr>
          <w:rFonts w:asciiTheme="minorHAnsi" w:eastAsiaTheme="minorEastAsia" w:hAnsiTheme="minorHAnsi" w:cstheme="minorBidi"/>
          <w:sz w:val="22"/>
          <w:szCs w:val="22"/>
          <w:lang w:eastAsia="en-GB"/>
        </w:rPr>
      </w:pPr>
      <w:r>
        <w:t>7.1.1.5.1</w:t>
      </w:r>
      <w:r>
        <w:rPr>
          <w:rFonts w:asciiTheme="minorHAnsi" w:eastAsiaTheme="minorEastAsia" w:hAnsiTheme="minorHAnsi" w:cstheme="minorBidi"/>
          <w:sz w:val="22"/>
          <w:szCs w:val="22"/>
          <w:lang w:eastAsia="en-GB"/>
        </w:rPr>
        <w:tab/>
      </w:r>
      <w:r>
        <w:t>Definition of CA capability</w:t>
      </w:r>
      <w:r>
        <w:tab/>
        <w:t>463</w:t>
      </w:r>
    </w:p>
    <w:p w14:paraId="771FC851" w14:textId="77777777" w:rsidR="007E11BA" w:rsidRDefault="007E11BA">
      <w:pPr>
        <w:pStyle w:val="TOC5"/>
        <w:rPr>
          <w:rFonts w:asciiTheme="minorHAnsi" w:eastAsiaTheme="minorEastAsia" w:hAnsiTheme="minorHAnsi" w:cstheme="minorBidi"/>
          <w:sz w:val="22"/>
          <w:szCs w:val="22"/>
          <w:lang w:eastAsia="en-GB"/>
        </w:rPr>
      </w:pPr>
      <w:r>
        <w:t>7.1.1.5.2</w:t>
      </w:r>
      <w:r>
        <w:rPr>
          <w:rFonts w:asciiTheme="minorHAnsi" w:eastAsiaTheme="minorEastAsia" w:hAnsiTheme="minorHAnsi" w:cstheme="minorBidi"/>
          <w:sz w:val="22"/>
          <w:szCs w:val="22"/>
          <w:lang w:eastAsia="en-GB"/>
        </w:rPr>
        <w:tab/>
      </w:r>
      <w:r>
        <w:t>Applicability and test rules for different CA configurations and bandwidth combination sets</w:t>
      </w:r>
      <w:r>
        <w:tab/>
        <w:t>463</w:t>
      </w:r>
    </w:p>
    <w:p w14:paraId="1954C470" w14:textId="77777777" w:rsidR="007E11BA" w:rsidRDefault="007E11BA">
      <w:pPr>
        <w:pStyle w:val="TOC4"/>
        <w:rPr>
          <w:rFonts w:asciiTheme="minorHAnsi" w:eastAsiaTheme="minorEastAsia" w:hAnsiTheme="minorHAnsi" w:cstheme="minorBidi"/>
          <w:sz w:val="22"/>
          <w:szCs w:val="22"/>
          <w:lang w:eastAsia="en-GB"/>
        </w:rPr>
      </w:pPr>
      <w:r>
        <w:t>7.1.1.6</w:t>
      </w:r>
      <w:r>
        <w:rPr>
          <w:rFonts w:asciiTheme="minorHAnsi" w:eastAsiaTheme="minorEastAsia" w:hAnsiTheme="minorHAnsi" w:cstheme="minorBidi"/>
          <w:sz w:val="22"/>
          <w:szCs w:val="22"/>
          <w:lang w:eastAsia="en-GB"/>
        </w:rPr>
        <w:tab/>
      </w:r>
      <w:r>
        <w:t>Applicability of requirements for operating bands in FR2-1</w:t>
      </w:r>
      <w:r>
        <w:tab/>
        <w:t>464</w:t>
      </w:r>
    </w:p>
    <w:p w14:paraId="6400BDA6" w14:textId="77777777" w:rsidR="007E11BA" w:rsidRDefault="007E11BA">
      <w:pPr>
        <w:pStyle w:val="TOC4"/>
        <w:rPr>
          <w:rFonts w:asciiTheme="minorHAnsi" w:eastAsiaTheme="minorEastAsia" w:hAnsiTheme="minorHAnsi" w:cstheme="minorBidi"/>
          <w:sz w:val="22"/>
          <w:szCs w:val="22"/>
          <w:lang w:eastAsia="en-GB"/>
        </w:rPr>
      </w:pPr>
      <w:r>
        <w:t>7.1.1.7</w:t>
      </w:r>
      <w:r>
        <w:rPr>
          <w:rFonts w:asciiTheme="minorHAnsi" w:eastAsiaTheme="minorEastAsia" w:hAnsiTheme="minorHAnsi" w:cstheme="minorBidi"/>
          <w:sz w:val="22"/>
          <w:szCs w:val="22"/>
          <w:lang w:eastAsia="en-GB"/>
        </w:rPr>
        <w:tab/>
      </w:r>
      <w:r>
        <w:t>Applicability of requirements for RedCap</w:t>
      </w:r>
      <w:r>
        <w:tab/>
        <w:t>464</w:t>
      </w:r>
    </w:p>
    <w:p w14:paraId="0B7875A8" w14:textId="77777777" w:rsidR="007E11BA" w:rsidRDefault="007E11BA">
      <w:pPr>
        <w:pStyle w:val="TOC4"/>
        <w:rPr>
          <w:rFonts w:asciiTheme="minorHAnsi" w:eastAsiaTheme="minorEastAsia" w:hAnsiTheme="minorHAnsi" w:cstheme="minorBidi"/>
          <w:sz w:val="22"/>
          <w:szCs w:val="22"/>
          <w:lang w:eastAsia="en-GB"/>
        </w:rPr>
      </w:pPr>
      <w:r>
        <w:t>7.1.1.8</w:t>
      </w:r>
      <w:r>
        <w:rPr>
          <w:rFonts w:asciiTheme="minorHAnsi" w:eastAsiaTheme="minorEastAsia" w:hAnsiTheme="minorHAnsi" w:cstheme="minorBidi"/>
          <w:sz w:val="22"/>
          <w:szCs w:val="22"/>
          <w:lang w:eastAsia="en-GB"/>
        </w:rPr>
        <w:tab/>
      </w:r>
      <w:r>
        <w:t>Applicability of requirements for operating bands in FR2-2</w:t>
      </w:r>
      <w:r>
        <w:tab/>
        <w:t>465</w:t>
      </w:r>
    </w:p>
    <w:p w14:paraId="2746542C" w14:textId="77777777" w:rsidR="007E11BA" w:rsidRDefault="007E11BA">
      <w:pPr>
        <w:pStyle w:val="TOC2"/>
        <w:rPr>
          <w:rFonts w:asciiTheme="minorHAnsi" w:eastAsiaTheme="minorEastAsia" w:hAnsiTheme="minorHAnsi" w:cstheme="minorBidi"/>
          <w:sz w:val="22"/>
          <w:szCs w:val="22"/>
          <w:lang w:eastAsia="en-GB"/>
        </w:rPr>
      </w:pPr>
      <w:r>
        <w:rPr>
          <w:lang w:eastAsia="zh-CN"/>
        </w:rPr>
        <w:t>7</w:t>
      </w:r>
      <w:r>
        <w:t>.2</w:t>
      </w:r>
      <w:r>
        <w:rPr>
          <w:rFonts w:asciiTheme="minorHAnsi" w:eastAsiaTheme="minorEastAsia" w:hAnsiTheme="minorHAnsi" w:cstheme="minorBidi"/>
          <w:sz w:val="22"/>
          <w:szCs w:val="22"/>
          <w:lang w:eastAsia="en-GB"/>
        </w:rPr>
        <w:tab/>
      </w:r>
      <w:r>
        <w:t>PDSCH demodulation requirements</w:t>
      </w:r>
      <w:r>
        <w:tab/>
        <w:t>465</w:t>
      </w:r>
    </w:p>
    <w:p w14:paraId="5017E0EB" w14:textId="77777777" w:rsidR="007E11BA" w:rsidRDefault="007E11BA">
      <w:pPr>
        <w:pStyle w:val="TOC3"/>
        <w:rPr>
          <w:rFonts w:asciiTheme="minorHAnsi" w:eastAsiaTheme="minorEastAsia" w:hAnsiTheme="minorHAnsi" w:cstheme="minorBidi"/>
          <w:sz w:val="22"/>
          <w:szCs w:val="22"/>
          <w:lang w:eastAsia="en-GB"/>
        </w:rPr>
      </w:pPr>
      <w:r>
        <w:t>7.</w:t>
      </w:r>
      <w:r>
        <w:rPr>
          <w:lang w:eastAsia="zh-CN"/>
        </w:rPr>
        <w:t>2</w:t>
      </w:r>
      <w:r>
        <w:t>.1</w:t>
      </w:r>
      <w:r>
        <w:rPr>
          <w:rFonts w:asciiTheme="minorHAnsi" w:eastAsiaTheme="minorEastAsia" w:hAnsiTheme="minorHAnsi" w:cstheme="minorBidi"/>
          <w:sz w:val="22"/>
          <w:szCs w:val="22"/>
          <w:lang w:eastAsia="en-GB"/>
        </w:rPr>
        <w:tab/>
      </w:r>
      <w:r>
        <w:t>1RX requirements</w:t>
      </w:r>
      <w:r>
        <w:tab/>
        <w:t>470</w:t>
      </w:r>
    </w:p>
    <w:p w14:paraId="3F1C7568" w14:textId="77777777" w:rsidR="007E11BA" w:rsidRDefault="007E11B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2RX requirements</w:t>
      </w:r>
      <w:r>
        <w:tab/>
        <w:t>470</w:t>
      </w:r>
    </w:p>
    <w:p w14:paraId="41D0EF0C"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t>470</w:t>
      </w:r>
    </w:p>
    <w:p w14:paraId="076F7827"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w:t>
      </w:r>
      <w:r>
        <w:rPr>
          <w:lang w:eastAsia="zh-CN"/>
        </w:rPr>
        <w:t>D</w:t>
      </w:r>
      <w:r>
        <w:tab/>
        <w:t>470</w:t>
      </w:r>
    </w:p>
    <w:p w14:paraId="5A612D02" w14:textId="77777777" w:rsidR="007E11BA" w:rsidRDefault="007E11BA">
      <w:pPr>
        <w:pStyle w:val="TOC5"/>
        <w:rPr>
          <w:rFonts w:asciiTheme="minorHAnsi" w:eastAsiaTheme="minorEastAsia" w:hAnsiTheme="minorHAnsi" w:cstheme="minorBidi"/>
          <w:sz w:val="22"/>
          <w:szCs w:val="22"/>
          <w:lang w:eastAsia="en-GB"/>
        </w:rPr>
      </w:pPr>
      <w:r>
        <w:rPr>
          <w:lang w:eastAsia="zh-CN"/>
        </w:rPr>
        <w:t>7.2.2.2.1</w:t>
      </w:r>
      <w:r>
        <w:rPr>
          <w:rFonts w:asciiTheme="minorHAnsi" w:eastAsiaTheme="minorEastAsia" w:hAnsiTheme="minorHAnsi" w:cstheme="minorBidi"/>
          <w:sz w:val="22"/>
          <w:szCs w:val="22"/>
          <w:lang w:eastAsia="en-GB"/>
        </w:rPr>
        <w:tab/>
      </w:r>
      <w:r>
        <w:rPr>
          <w:lang w:eastAsia="zh-CN"/>
        </w:rPr>
        <w:t>Minimum requirements for PDSCH Mapping Type-A</w:t>
      </w:r>
      <w:r>
        <w:tab/>
        <w:t>470</w:t>
      </w:r>
    </w:p>
    <w:p w14:paraId="5D089272" w14:textId="77777777" w:rsidR="007E11BA" w:rsidRDefault="007E11BA">
      <w:pPr>
        <w:pStyle w:val="TOC5"/>
        <w:rPr>
          <w:rFonts w:asciiTheme="minorHAnsi" w:eastAsiaTheme="minorEastAsia" w:hAnsiTheme="minorHAnsi" w:cstheme="minorBidi"/>
          <w:sz w:val="22"/>
          <w:szCs w:val="22"/>
          <w:lang w:eastAsia="en-GB"/>
        </w:rPr>
      </w:pPr>
      <w:r>
        <w:rPr>
          <w:lang w:eastAsia="zh-CN"/>
        </w:rPr>
        <w:t>7.2.2.2.2</w:t>
      </w:r>
      <w:r>
        <w:rPr>
          <w:rFonts w:asciiTheme="minorHAnsi" w:eastAsiaTheme="minorEastAsia" w:hAnsiTheme="minorHAnsi" w:cstheme="minorBidi"/>
          <w:sz w:val="22"/>
          <w:szCs w:val="22"/>
          <w:lang w:eastAsia="en-GB"/>
        </w:rPr>
        <w:tab/>
      </w:r>
      <w:r>
        <w:rPr>
          <w:lang w:eastAsia="zh-CN"/>
        </w:rPr>
        <w:t>Minimum requirements for PDSCH repetitions over multiple slots</w:t>
      </w:r>
      <w:r>
        <w:tab/>
        <w:t>474</w:t>
      </w:r>
    </w:p>
    <w:p w14:paraId="2CE70EC2" w14:textId="77777777" w:rsidR="007E11BA" w:rsidRDefault="007E11BA">
      <w:pPr>
        <w:pStyle w:val="TOC5"/>
        <w:rPr>
          <w:rFonts w:asciiTheme="minorHAnsi" w:eastAsiaTheme="minorEastAsia" w:hAnsiTheme="minorHAnsi" w:cstheme="minorBidi"/>
          <w:sz w:val="22"/>
          <w:szCs w:val="22"/>
          <w:lang w:eastAsia="en-GB"/>
        </w:rPr>
      </w:pPr>
      <w:r>
        <w:lastRenderedPageBreak/>
        <w:t>7.2.2.2.3</w:t>
      </w:r>
      <w:r>
        <w:rPr>
          <w:rFonts w:asciiTheme="minorHAnsi" w:eastAsiaTheme="minorEastAsia" w:hAnsiTheme="minorHAnsi" w:cstheme="minorBidi"/>
          <w:sz w:val="22"/>
          <w:szCs w:val="22"/>
          <w:lang w:eastAsia="en-GB"/>
        </w:rPr>
        <w:tab/>
      </w:r>
      <w:r>
        <w:t>Minimum requirements for PDSCH Mapping Type B</w:t>
      </w:r>
      <w:r>
        <w:tab/>
        <w:t>475</w:t>
      </w:r>
    </w:p>
    <w:p w14:paraId="372DFF2B" w14:textId="77777777" w:rsidR="007E11BA" w:rsidRDefault="007E11BA">
      <w:pPr>
        <w:pStyle w:val="TOC5"/>
        <w:rPr>
          <w:rFonts w:asciiTheme="minorHAnsi" w:eastAsiaTheme="minorEastAsia" w:hAnsiTheme="minorHAnsi" w:cstheme="minorBidi"/>
          <w:sz w:val="22"/>
          <w:szCs w:val="22"/>
          <w:lang w:eastAsia="en-GB"/>
        </w:rPr>
      </w:pPr>
      <w:r w:rsidRPr="008D7DBE">
        <w:rPr>
          <w:rFonts w:eastAsia="SimSun"/>
        </w:rPr>
        <w:t>7.2.2.2.4</w:t>
      </w:r>
      <w:r>
        <w:rPr>
          <w:rFonts w:asciiTheme="minorHAnsi" w:eastAsiaTheme="minorEastAsia" w:hAnsiTheme="minorHAnsi" w:cstheme="minorBidi"/>
          <w:sz w:val="22"/>
          <w:szCs w:val="22"/>
          <w:lang w:eastAsia="en-GB"/>
        </w:rPr>
        <w:tab/>
      </w:r>
      <w:r w:rsidRPr="008D7DBE">
        <w:rPr>
          <w:rFonts w:eastAsia="SimSun"/>
        </w:rPr>
        <w:t>Minimum requirements for HST-DPS</w:t>
      </w:r>
      <w:r>
        <w:tab/>
        <w:t>476</w:t>
      </w:r>
    </w:p>
    <w:p w14:paraId="7AA2F487" w14:textId="77777777" w:rsidR="007E11BA" w:rsidRDefault="007E11BA">
      <w:pPr>
        <w:pStyle w:val="TOC2"/>
        <w:rPr>
          <w:rFonts w:asciiTheme="minorHAnsi" w:eastAsiaTheme="minorEastAsia" w:hAnsiTheme="minorHAnsi" w:cstheme="minorBidi"/>
          <w:sz w:val="22"/>
          <w:szCs w:val="22"/>
          <w:lang w:eastAsia="en-GB"/>
        </w:rPr>
      </w:pPr>
      <w:r w:rsidRPr="008D7DBE">
        <w:rPr>
          <w:rFonts w:eastAsiaTheme="minorEastAsia"/>
        </w:rPr>
        <w:t>7.2A</w:t>
      </w:r>
      <w:r>
        <w:rPr>
          <w:rFonts w:asciiTheme="minorHAnsi" w:eastAsiaTheme="minorEastAsia" w:hAnsiTheme="minorHAnsi" w:cstheme="minorBidi"/>
          <w:sz w:val="22"/>
          <w:szCs w:val="22"/>
          <w:lang w:eastAsia="en-GB"/>
        </w:rPr>
        <w:tab/>
      </w:r>
      <w:r w:rsidRPr="008D7DBE">
        <w:rPr>
          <w:rFonts w:eastAsiaTheme="minorEastAsia"/>
          <w:lang w:eastAsia="zh-CN"/>
        </w:rPr>
        <w:t>PDSCH demodulation requirements for CA</w:t>
      </w:r>
      <w:r>
        <w:tab/>
        <w:t>484</w:t>
      </w:r>
    </w:p>
    <w:p w14:paraId="588BCC10" w14:textId="77777777" w:rsidR="007E11BA" w:rsidRDefault="007E11BA">
      <w:pPr>
        <w:pStyle w:val="TOC3"/>
        <w:rPr>
          <w:rFonts w:asciiTheme="minorHAnsi" w:eastAsiaTheme="minorEastAsia" w:hAnsiTheme="minorHAnsi" w:cstheme="minorBidi"/>
          <w:sz w:val="22"/>
          <w:szCs w:val="22"/>
          <w:lang w:eastAsia="en-GB"/>
        </w:rPr>
      </w:pPr>
      <w:r w:rsidRPr="008D7DBE">
        <w:rPr>
          <w:rFonts w:eastAsiaTheme="minorEastAsia"/>
        </w:rPr>
        <w:t>7.</w:t>
      </w:r>
      <w:r w:rsidRPr="008D7DBE">
        <w:rPr>
          <w:rFonts w:eastAsiaTheme="minorEastAsia"/>
          <w:lang w:eastAsia="zh-CN"/>
        </w:rPr>
        <w:t>2A</w:t>
      </w:r>
      <w:r w:rsidRPr="008D7DBE">
        <w:rPr>
          <w:rFonts w:eastAsiaTheme="minorEastAsia"/>
        </w:rPr>
        <w:t>.1</w:t>
      </w:r>
      <w:r>
        <w:rPr>
          <w:rFonts w:asciiTheme="minorHAnsi" w:eastAsiaTheme="minorEastAsia" w:hAnsiTheme="minorHAnsi" w:cstheme="minorBidi"/>
          <w:sz w:val="22"/>
          <w:szCs w:val="22"/>
          <w:lang w:eastAsia="en-GB"/>
        </w:rPr>
        <w:tab/>
      </w:r>
      <w:r w:rsidRPr="008D7DBE">
        <w:rPr>
          <w:rFonts w:eastAsiaTheme="minorEastAsia"/>
        </w:rPr>
        <w:t>1RX requirements</w:t>
      </w:r>
      <w:r>
        <w:tab/>
        <w:t>484</w:t>
      </w:r>
    </w:p>
    <w:p w14:paraId="062066BF" w14:textId="77777777" w:rsidR="007E11BA" w:rsidRDefault="007E11BA">
      <w:pPr>
        <w:pStyle w:val="TOC3"/>
        <w:rPr>
          <w:rFonts w:asciiTheme="minorHAnsi" w:eastAsiaTheme="minorEastAsia" w:hAnsiTheme="minorHAnsi" w:cstheme="minorBidi"/>
          <w:sz w:val="22"/>
          <w:szCs w:val="22"/>
          <w:lang w:eastAsia="en-GB"/>
        </w:rPr>
      </w:pPr>
      <w:r w:rsidRPr="008D7DBE">
        <w:rPr>
          <w:rFonts w:eastAsiaTheme="minorEastAsia"/>
        </w:rPr>
        <w:t>7.2A.</w:t>
      </w:r>
      <w:r w:rsidRPr="008D7DBE">
        <w:rPr>
          <w:rFonts w:eastAsiaTheme="minorEastAsia"/>
          <w:lang w:eastAsia="zh-CN"/>
        </w:rPr>
        <w:t>2</w:t>
      </w:r>
      <w:r>
        <w:rPr>
          <w:rFonts w:asciiTheme="minorHAnsi" w:eastAsiaTheme="minorEastAsia" w:hAnsiTheme="minorHAnsi" w:cstheme="minorBidi"/>
          <w:sz w:val="22"/>
          <w:szCs w:val="22"/>
          <w:lang w:eastAsia="en-GB"/>
        </w:rPr>
        <w:tab/>
      </w:r>
      <w:r w:rsidRPr="008D7DBE">
        <w:rPr>
          <w:rFonts w:eastAsiaTheme="minorEastAsia"/>
        </w:rPr>
        <w:t>2RX requirements</w:t>
      </w:r>
      <w:r>
        <w:tab/>
        <w:t>485</w:t>
      </w:r>
    </w:p>
    <w:p w14:paraId="24125434" w14:textId="77777777" w:rsidR="007E11BA" w:rsidRDefault="007E11BA">
      <w:pPr>
        <w:pStyle w:val="TOC4"/>
        <w:rPr>
          <w:rFonts w:asciiTheme="minorHAnsi" w:eastAsiaTheme="minorEastAsia" w:hAnsiTheme="minorHAnsi" w:cstheme="minorBidi"/>
          <w:sz w:val="22"/>
          <w:szCs w:val="22"/>
          <w:lang w:eastAsia="en-GB"/>
        </w:rPr>
      </w:pPr>
      <w:r w:rsidRPr="008D7DBE">
        <w:rPr>
          <w:rFonts w:eastAsiaTheme="minorEastAsia"/>
        </w:rPr>
        <w:t>7.2A.2.1</w:t>
      </w:r>
      <w:r>
        <w:rPr>
          <w:rFonts w:asciiTheme="minorHAnsi" w:eastAsiaTheme="minorEastAsia" w:hAnsiTheme="minorHAnsi" w:cstheme="minorBidi"/>
          <w:sz w:val="22"/>
          <w:szCs w:val="22"/>
          <w:lang w:eastAsia="en-GB"/>
        </w:rPr>
        <w:tab/>
      </w:r>
      <w:r w:rsidRPr="008D7DBE">
        <w:rPr>
          <w:rFonts w:eastAsiaTheme="minorEastAsia"/>
        </w:rPr>
        <w:t>Minimum requirements</w:t>
      </w:r>
      <w:r>
        <w:tab/>
        <w:t>485</w:t>
      </w:r>
    </w:p>
    <w:p w14:paraId="6E3505D0" w14:textId="77777777" w:rsidR="007E11BA" w:rsidRDefault="007E11BA">
      <w:pPr>
        <w:pStyle w:val="TOC2"/>
        <w:rPr>
          <w:rFonts w:asciiTheme="minorHAnsi" w:eastAsiaTheme="minorEastAsia" w:hAnsiTheme="minorHAnsi" w:cstheme="minorBidi"/>
          <w:sz w:val="22"/>
          <w:szCs w:val="22"/>
          <w:lang w:eastAsia="en-GB"/>
        </w:rPr>
      </w:pPr>
      <w:r>
        <w:rPr>
          <w:lang w:eastAsia="zh-CN"/>
        </w:rPr>
        <w:t>7</w:t>
      </w:r>
      <w:r>
        <w:t>.3</w:t>
      </w:r>
      <w:r>
        <w:rPr>
          <w:rFonts w:asciiTheme="minorHAnsi" w:eastAsiaTheme="minorEastAsia" w:hAnsiTheme="minorHAnsi" w:cstheme="minorBidi"/>
          <w:sz w:val="22"/>
          <w:szCs w:val="22"/>
          <w:lang w:eastAsia="en-GB"/>
        </w:rPr>
        <w:tab/>
      </w:r>
      <w:r>
        <w:t>PDCCH demodulation requirements</w:t>
      </w:r>
      <w:r>
        <w:tab/>
        <w:t>486</w:t>
      </w:r>
    </w:p>
    <w:p w14:paraId="032CDBE0" w14:textId="77777777" w:rsidR="007E11BA" w:rsidRDefault="007E11BA">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.1</w:t>
      </w:r>
      <w:r>
        <w:rPr>
          <w:rFonts w:asciiTheme="minorHAnsi" w:eastAsiaTheme="minorEastAsia" w:hAnsiTheme="minorHAnsi" w:cstheme="minorBidi"/>
          <w:sz w:val="22"/>
          <w:szCs w:val="22"/>
          <w:lang w:eastAsia="en-GB"/>
        </w:rPr>
        <w:tab/>
      </w:r>
      <w:r>
        <w:t>1RX requirements</w:t>
      </w:r>
      <w:r>
        <w:tab/>
        <w:t>489</w:t>
      </w:r>
    </w:p>
    <w:p w14:paraId="6AFBD5A6" w14:textId="77777777" w:rsidR="007E11BA" w:rsidRDefault="007E11BA">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t>489</w:t>
      </w:r>
    </w:p>
    <w:p w14:paraId="5A4020C4"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489</w:t>
      </w:r>
    </w:p>
    <w:p w14:paraId="6935D97D"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489</w:t>
      </w:r>
    </w:p>
    <w:p w14:paraId="51E58BE4" w14:textId="77777777" w:rsidR="007E11BA" w:rsidRDefault="007E11BA">
      <w:pPr>
        <w:pStyle w:val="TOC5"/>
        <w:rPr>
          <w:rFonts w:asciiTheme="minorHAnsi" w:eastAsiaTheme="minorEastAsia" w:hAnsiTheme="minorHAnsi" w:cstheme="minorBidi"/>
          <w:sz w:val="22"/>
          <w:szCs w:val="22"/>
          <w:lang w:eastAsia="en-GB"/>
        </w:rPr>
      </w:pPr>
      <w:r w:rsidRPr="008D7DBE">
        <w:rPr>
          <w:snapToGrid w:val="0"/>
          <w:lang w:eastAsia="zh-CN"/>
        </w:rPr>
        <w:t>7</w:t>
      </w:r>
      <w:r w:rsidRPr="008D7DBE">
        <w:rPr>
          <w:snapToGrid w:val="0"/>
        </w:rPr>
        <w:t>.3.</w:t>
      </w:r>
      <w:r w:rsidRPr="008D7DBE">
        <w:rPr>
          <w:snapToGrid w:val="0"/>
          <w:lang w:eastAsia="zh-CN"/>
        </w:rPr>
        <w:t>2</w:t>
      </w:r>
      <w:r w:rsidRPr="008D7DBE">
        <w:rPr>
          <w:snapToGrid w:val="0"/>
        </w:rPr>
        <w:t>.2.1</w:t>
      </w:r>
      <w:r>
        <w:rPr>
          <w:rFonts w:asciiTheme="minorHAnsi" w:eastAsiaTheme="minorEastAsia" w:hAnsiTheme="minorHAnsi" w:cstheme="minorBidi"/>
          <w:sz w:val="22"/>
          <w:szCs w:val="22"/>
          <w:lang w:eastAsia="en-GB"/>
        </w:rPr>
        <w:tab/>
      </w:r>
      <w:r w:rsidRPr="008D7DBE">
        <w:rPr>
          <w:snapToGrid w:val="0"/>
        </w:rPr>
        <w:t>1 Tx Antenna</w:t>
      </w:r>
      <w:r w:rsidRPr="008D7DBE">
        <w:rPr>
          <w:snapToGrid w:val="0"/>
          <w:lang w:eastAsia="zh-CN"/>
        </w:rPr>
        <w:t xml:space="preserve"> </w:t>
      </w:r>
      <w:r w:rsidRPr="008D7DBE">
        <w:rPr>
          <w:snapToGrid w:val="0"/>
        </w:rPr>
        <w:t>performances</w:t>
      </w:r>
      <w:r>
        <w:tab/>
        <w:t>490</w:t>
      </w:r>
    </w:p>
    <w:p w14:paraId="6E3490DA" w14:textId="77777777" w:rsidR="007E11BA" w:rsidRDefault="007E11BA">
      <w:pPr>
        <w:pStyle w:val="TOC5"/>
        <w:rPr>
          <w:rFonts w:asciiTheme="minorHAnsi" w:eastAsiaTheme="minorEastAsia" w:hAnsiTheme="minorHAnsi" w:cstheme="minorBidi"/>
          <w:sz w:val="22"/>
          <w:szCs w:val="22"/>
          <w:lang w:eastAsia="en-GB"/>
        </w:rPr>
      </w:pPr>
      <w:r w:rsidRPr="008D7DBE">
        <w:rPr>
          <w:snapToGrid w:val="0"/>
          <w:lang w:eastAsia="zh-CN"/>
        </w:rPr>
        <w:t>7</w:t>
      </w:r>
      <w:r w:rsidRPr="008D7DBE">
        <w:rPr>
          <w:snapToGrid w:val="0"/>
        </w:rPr>
        <w:t>.3.</w:t>
      </w:r>
      <w:r w:rsidRPr="008D7DBE">
        <w:rPr>
          <w:snapToGrid w:val="0"/>
          <w:lang w:eastAsia="zh-CN"/>
        </w:rPr>
        <w:t>2</w:t>
      </w:r>
      <w:r w:rsidRPr="008D7DBE">
        <w:rPr>
          <w:snapToGrid w:val="0"/>
        </w:rPr>
        <w:t>.2.</w:t>
      </w:r>
      <w:r w:rsidRPr="008D7DBE">
        <w:rPr>
          <w:snapToGrid w:val="0"/>
          <w:lang w:eastAsia="zh-CN"/>
        </w:rPr>
        <w:t>2</w:t>
      </w:r>
      <w:r>
        <w:rPr>
          <w:rFonts w:asciiTheme="minorHAnsi" w:eastAsiaTheme="minorEastAsia" w:hAnsiTheme="minorHAnsi" w:cstheme="minorBidi"/>
          <w:sz w:val="22"/>
          <w:szCs w:val="22"/>
          <w:lang w:eastAsia="en-GB"/>
        </w:rPr>
        <w:tab/>
      </w:r>
      <w:r w:rsidRPr="008D7DBE">
        <w:rPr>
          <w:snapToGrid w:val="0"/>
          <w:lang w:eastAsia="zh-CN"/>
        </w:rPr>
        <w:t>2</w:t>
      </w:r>
      <w:r w:rsidRPr="008D7DBE">
        <w:rPr>
          <w:snapToGrid w:val="0"/>
        </w:rPr>
        <w:t xml:space="preserve"> Tx Antenna</w:t>
      </w:r>
      <w:r w:rsidRPr="008D7DBE">
        <w:rPr>
          <w:snapToGrid w:val="0"/>
          <w:lang w:eastAsia="zh-CN"/>
        </w:rPr>
        <w:t xml:space="preserve"> </w:t>
      </w:r>
      <w:r w:rsidRPr="008D7DBE">
        <w:rPr>
          <w:snapToGrid w:val="0"/>
        </w:rPr>
        <w:t>performances</w:t>
      </w:r>
      <w:r>
        <w:tab/>
        <w:t>491</w:t>
      </w:r>
    </w:p>
    <w:p w14:paraId="71A5F207" w14:textId="77777777" w:rsidR="007E11BA" w:rsidRDefault="007E11BA">
      <w:pPr>
        <w:pStyle w:val="TOC5"/>
        <w:rPr>
          <w:rFonts w:asciiTheme="minorHAnsi" w:eastAsiaTheme="minorEastAsia" w:hAnsiTheme="minorHAnsi" w:cstheme="minorBidi"/>
          <w:sz w:val="22"/>
          <w:szCs w:val="22"/>
          <w:lang w:eastAsia="en-GB"/>
        </w:rPr>
      </w:pPr>
      <w:r w:rsidRPr="008D7DBE">
        <w:rPr>
          <w:snapToGrid w:val="0"/>
          <w:lang w:eastAsia="zh-CN"/>
        </w:rPr>
        <w:t>7.3.2.2.3</w:t>
      </w:r>
      <w:r>
        <w:rPr>
          <w:rFonts w:asciiTheme="minorHAnsi" w:eastAsiaTheme="minorEastAsia" w:hAnsiTheme="minorHAnsi" w:cstheme="minorBidi"/>
          <w:sz w:val="22"/>
          <w:szCs w:val="22"/>
          <w:lang w:eastAsia="en-GB"/>
        </w:rPr>
        <w:tab/>
      </w:r>
      <w:r w:rsidRPr="008D7DBE">
        <w:rPr>
          <w:snapToGrid w:val="0"/>
          <w:lang w:eastAsia="zh-CN"/>
        </w:rPr>
        <w:t>Minimum requirements for power saving</w:t>
      </w:r>
      <w:r>
        <w:tab/>
        <w:t>491</w:t>
      </w:r>
    </w:p>
    <w:p w14:paraId="0642FA0C" w14:textId="77777777" w:rsidR="007E11BA" w:rsidRDefault="007E11BA">
      <w:pPr>
        <w:pStyle w:val="TOC2"/>
        <w:rPr>
          <w:rFonts w:asciiTheme="minorHAnsi" w:eastAsiaTheme="minorEastAsia" w:hAnsiTheme="minorHAnsi" w:cstheme="minorBidi"/>
          <w:sz w:val="22"/>
          <w:szCs w:val="22"/>
          <w:lang w:eastAsia="en-GB"/>
        </w:rPr>
      </w:pPr>
      <w:r>
        <w:rPr>
          <w:lang w:eastAsia="zh-CN"/>
        </w:rPr>
        <w:t>7</w:t>
      </w:r>
      <w:r>
        <w:t>.4</w:t>
      </w:r>
      <w:r>
        <w:rPr>
          <w:rFonts w:asciiTheme="minorHAnsi" w:eastAsiaTheme="minorEastAsia" w:hAnsiTheme="minorHAnsi" w:cstheme="minorBidi"/>
          <w:sz w:val="22"/>
          <w:szCs w:val="22"/>
          <w:lang w:eastAsia="en-GB"/>
        </w:rPr>
        <w:tab/>
      </w:r>
      <w:r>
        <w:t>PBCH demodulation requirements</w:t>
      </w:r>
      <w:r>
        <w:tab/>
        <w:t>492</w:t>
      </w:r>
    </w:p>
    <w:p w14:paraId="527F4971" w14:textId="77777777" w:rsidR="007E11BA" w:rsidRDefault="007E11BA">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.1</w:t>
      </w:r>
      <w:r>
        <w:rPr>
          <w:rFonts w:asciiTheme="minorHAnsi" w:eastAsiaTheme="minorEastAsia" w:hAnsiTheme="minorHAnsi" w:cstheme="minorBidi"/>
          <w:sz w:val="22"/>
          <w:szCs w:val="22"/>
          <w:lang w:eastAsia="en-GB"/>
        </w:rPr>
        <w:tab/>
      </w:r>
      <w:r>
        <w:t>1RX requirements</w:t>
      </w:r>
      <w:r>
        <w:tab/>
        <w:t>492</w:t>
      </w:r>
    </w:p>
    <w:p w14:paraId="78315EE5" w14:textId="77777777" w:rsidR="007E11BA" w:rsidRDefault="007E11BA">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t>492</w:t>
      </w:r>
    </w:p>
    <w:p w14:paraId="19127825"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492</w:t>
      </w:r>
    </w:p>
    <w:p w14:paraId="7497EE24" w14:textId="77777777" w:rsidR="007E11BA" w:rsidRDefault="007E11BA">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492</w:t>
      </w:r>
    </w:p>
    <w:p w14:paraId="0397DEF5" w14:textId="77777777" w:rsidR="007E11BA" w:rsidRDefault="007E11BA">
      <w:pPr>
        <w:pStyle w:val="TOC2"/>
        <w:rPr>
          <w:rFonts w:asciiTheme="minorHAnsi" w:eastAsiaTheme="minorEastAsia" w:hAnsiTheme="minorHAnsi" w:cstheme="minorBidi"/>
          <w:sz w:val="22"/>
          <w:szCs w:val="22"/>
          <w:lang w:eastAsia="en-GB"/>
        </w:rPr>
      </w:pPr>
      <w:r>
        <w:rPr>
          <w:lang w:eastAsia="zh-CN"/>
        </w:rPr>
        <w:t>7</w:t>
      </w:r>
      <w:r>
        <w:t>.5</w:t>
      </w:r>
      <w:r>
        <w:rPr>
          <w:rFonts w:asciiTheme="minorHAnsi" w:eastAsiaTheme="minorEastAsia" w:hAnsiTheme="minorHAnsi" w:cstheme="minorBidi"/>
          <w:sz w:val="22"/>
          <w:szCs w:val="22"/>
          <w:lang w:eastAsia="en-GB"/>
        </w:rPr>
        <w:tab/>
      </w:r>
      <w:r>
        <w:t>Sustained downlink data rate provided by lower layers</w:t>
      </w:r>
      <w:r>
        <w:tab/>
        <w:t>493</w:t>
      </w:r>
    </w:p>
    <w:p w14:paraId="7451047D" w14:textId="77777777" w:rsidR="007E11BA" w:rsidRDefault="007E11B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FR2 single carrier requirements</w:t>
      </w:r>
      <w:r>
        <w:tab/>
        <w:t>493</w:t>
      </w:r>
    </w:p>
    <w:p w14:paraId="6326250C" w14:textId="77777777" w:rsidR="007E11BA" w:rsidRDefault="007E11BA">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Sustained downlink data rate provided by lower layers</w:t>
      </w:r>
      <w:r>
        <w:tab/>
        <w:t>493</w:t>
      </w:r>
    </w:p>
    <w:p w14:paraId="49681E17" w14:textId="77777777" w:rsidR="007E11BA" w:rsidRDefault="007E11BA">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FR2 CA requirements</w:t>
      </w:r>
      <w:r>
        <w:tab/>
        <w:t>493</w:t>
      </w:r>
    </w:p>
    <w:p w14:paraId="3A57454D" w14:textId="77777777" w:rsidR="007E11BA" w:rsidRDefault="007E11BA">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t>CSI reporting requirements</w:t>
      </w:r>
      <w:r>
        <w:rPr>
          <w:lang w:eastAsia="zh-CN"/>
        </w:rPr>
        <w:t xml:space="preserve"> (Radiated requirements)</w:t>
      </w:r>
      <w:r>
        <w:tab/>
        <w:t>500</w:t>
      </w:r>
    </w:p>
    <w:p w14:paraId="410A78DC" w14:textId="77777777" w:rsidR="007E11BA" w:rsidRDefault="007E11BA">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rPr>
          <w:lang w:eastAsia="zh-CN"/>
        </w:rPr>
        <w:t>General</w:t>
      </w:r>
      <w:r>
        <w:tab/>
        <w:t>500</w:t>
      </w:r>
    </w:p>
    <w:p w14:paraId="49CB5A40" w14:textId="77777777" w:rsidR="007E11BA" w:rsidRDefault="007E11BA">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zh-CN"/>
        </w:rPr>
        <w:t>Applicability of requirements</w:t>
      </w:r>
      <w:r>
        <w:tab/>
        <w:t>500</w:t>
      </w:r>
    </w:p>
    <w:p w14:paraId="19522A49" w14:textId="77777777" w:rsidR="007E11BA" w:rsidRDefault="007E11BA">
      <w:pPr>
        <w:pStyle w:val="TOC4"/>
        <w:rPr>
          <w:rFonts w:asciiTheme="minorHAnsi" w:eastAsiaTheme="minorEastAsia" w:hAnsiTheme="minorHAnsi" w:cstheme="minorBidi"/>
          <w:sz w:val="22"/>
          <w:szCs w:val="22"/>
          <w:lang w:eastAsia="en-GB"/>
        </w:rPr>
      </w:pPr>
      <w:r>
        <w:rPr>
          <w:lang w:eastAsia="zh-CN"/>
        </w:rPr>
        <w:t>8.1.1.1</w:t>
      </w:r>
      <w:r>
        <w:rPr>
          <w:rFonts w:asciiTheme="minorHAnsi" w:eastAsiaTheme="minorEastAsia" w:hAnsiTheme="minorHAnsi" w:cstheme="minorBidi"/>
          <w:sz w:val="22"/>
          <w:szCs w:val="22"/>
          <w:lang w:eastAsia="en-GB"/>
        </w:rPr>
        <w:tab/>
      </w:r>
      <w:r>
        <w:rPr>
          <w:lang w:eastAsia="zh-CN"/>
        </w:rPr>
        <w:t>General</w:t>
      </w:r>
      <w:r>
        <w:tab/>
        <w:t>500</w:t>
      </w:r>
    </w:p>
    <w:p w14:paraId="002CEE9E" w14:textId="77777777" w:rsidR="007E11BA" w:rsidRDefault="007E11BA">
      <w:pPr>
        <w:pStyle w:val="TOC4"/>
        <w:rPr>
          <w:rFonts w:asciiTheme="minorHAnsi" w:eastAsiaTheme="minorEastAsia" w:hAnsiTheme="minorHAnsi" w:cstheme="minorBidi"/>
          <w:sz w:val="22"/>
          <w:szCs w:val="22"/>
          <w:lang w:eastAsia="en-GB"/>
        </w:rPr>
      </w:pPr>
      <w:r>
        <w:rPr>
          <w:lang w:eastAsia="zh-CN"/>
        </w:rPr>
        <w:t>8.1.1.2</w:t>
      </w:r>
      <w:r>
        <w:rPr>
          <w:rFonts w:asciiTheme="minorHAnsi" w:eastAsiaTheme="minorEastAsia" w:hAnsiTheme="minorHAnsi" w:cstheme="minorBidi"/>
          <w:sz w:val="22"/>
          <w:szCs w:val="22"/>
          <w:lang w:eastAsia="en-GB"/>
        </w:rPr>
        <w:tab/>
      </w:r>
      <w:r>
        <w:rPr>
          <w:lang w:eastAsia="zh-CN"/>
        </w:rPr>
        <w:t>Applicability of requirements for different number of RX antenna ports</w:t>
      </w:r>
      <w:r>
        <w:tab/>
        <w:t>500</w:t>
      </w:r>
    </w:p>
    <w:p w14:paraId="56CACA6F" w14:textId="77777777" w:rsidR="007E11BA" w:rsidRDefault="007E11BA">
      <w:pPr>
        <w:pStyle w:val="TOC4"/>
        <w:rPr>
          <w:rFonts w:asciiTheme="minorHAnsi" w:eastAsiaTheme="minorEastAsia" w:hAnsiTheme="minorHAnsi" w:cstheme="minorBidi"/>
          <w:sz w:val="22"/>
          <w:szCs w:val="22"/>
          <w:lang w:eastAsia="en-GB"/>
        </w:rPr>
      </w:pPr>
      <w:r>
        <w:rPr>
          <w:lang w:eastAsia="zh-CN"/>
        </w:rPr>
        <w:t>8.1.1.3</w:t>
      </w:r>
      <w:r>
        <w:rPr>
          <w:rFonts w:asciiTheme="minorHAnsi" w:eastAsiaTheme="minorEastAsia" w:hAnsiTheme="minorHAnsi" w:cstheme="minorBidi"/>
          <w:sz w:val="22"/>
          <w:szCs w:val="22"/>
          <w:lang w:eastAsia="en-GB"/>
        </w:rPr>
        <w:tab/>
      </w:r>
      <w:r>
        <w:rPr>
          <w:lang w:eastAsia="zh-CN"/>
        </w:rPr>
        <w:t>Applicability of requirements for optional UE features</w:t>
      </w:r>
      <w:r>
        <w:tab/>
        <w:t>500</w:t>
      </w:r>
    </w:p>
    <w:p w14:paraId="3CC4F684" w14:textId="77777777" w:rsidR="007E11BA" w:rsidRDefault="007E11BA">
      <w:pPr>
        <w:pStyle w:val="TOC4"/>
        <w:rPr>
          <w:rFonts w:asciiTheme="minorHAnsi" w:eastAsiaTheme="minorEastAsia" w:hAnsiTheme="minorHAnsi" w:cstheme="minorBidi"/>
          <w:sz w:val="22"/>
          <w:szCs w:val="22"/>
          <w:lang w:eastAsia="en-GB"/>
        </w:rPr>
      </w:pPr>
      <w:r>
        <w:rPr>
          <w:lang w:eastAsia="zh-CN"/>
        </w:rPr>
        <w:t>8.1.1.4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t>500</w:t>
      </w:r>
    </w:p>
    <w:p w14:paraId="6B320748" w14:textId="77777777" w:rsidR="007E11BA" w:rsidRDefault="007E11BA">
      <w:pPr>
        <w:pStyle w:val="TOC4"/>
        <w:rPr>
          <w:rFonts w:asciiTheme="minorHAnsi" w:eastAsiaTheme="minorEastAsia" w:hAnsiTheme="minorHAnsi" w:cstheme="minorBidi"/>
          <w:sz w:val="22"/>
          <w:szCs w:val="22"/>
          <w:lang w:eastAsia="en-GB"/>
        </w:rPr>
      </w:pPr>
      <w:r>
        <w:rPr>
          <w:lang w:eastAsia="zh-CN"/>
        </w:rPr>
        <w:t>8.1.1.5</w:t>
      </w:r>
      <w:r>
        <w:rPr>
          <w:rFonts w:asciiTheme="minorHAnsi" w:eastAsiaTheme="minorEastAsia" w:hAnsiTheme="minorHAnsi" w:cstheme="minorBidi"/>
          <w:sz w:val="22"/>
          <w:szCs w:val="22"/>
          <w:lang w:eastAsia="en-GB"/>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501</w:t>
      </w:r>
    </w:p>
    <w:p w14:paraId="794E537B" w14:textId="77777777" w:rsidR="007E11BA" w:rsidRDefault="007E11BA">
      <w:pPr>
        <w:pStyle w:val="TOC5"/>
        <w:rPr>
          <w:rFonts w:asciiTheme="minorHAnsi" w:eastAsiaTheme="minorEastAsia" w:hAnsiTheme="minorHAnsi" w:cstheme="minorBidi"/>
          <w:sz w:val="22"/>
          <w:szCs w:val="22"/>
          <w:lang w:eastAsia="en-GB"/>
        </w:rPr>
      </w:pPr>
      <w:r w:rsidRPr="008D7DBE">
        <w:rPr>
          <w:snapToGrid w:val="0"/>
          <w:kern w:val="2"/>
        </w:rPr>
        <w:t>8.1.1.5</w:t>
      </w:r>
      <w:r w:rsidRPr="008D7DBE">
        <w:rPr>
          <w:snapToGrid w:val="0"/>
          <w:kern w:val="2"/>
          <w:lang w:eastAsia="zh-CN"/>
        </w:rPr>
        <w:t>.1</w:t>
      </w:r>
      <w:r>
        <w:rPr>
          <w:rFonts w:asciiTheme="minorHAnsi" w:eastAsiaTheme="minorEastAsia" w:hAnsiTheme="minorHAnsi" w:cstheme="minorBidi"/>
          <w:sz w:val="22"/>
          <w:szCs w:val="22"/>
          <w:lang w:eastAsia="en-GB"/>
        </w:rPr>
        <w:tab/>
      </w:r>
      <w:r w:rsidRPr="008D7DBE">
        <w:rPr>
          <w:snapToGrid w:val="0"/>
          <w:kern w:val="2"/>
        </w:rPr>
        <w:t>Applicability and test rules for different CA configurations and bandwidth combination sets</w:t>
      </w:r>
      <w:r>
        <w:tab/>
        <w:t>501</w:t>
      </w:r>
    </w:p>
    <w:p w14:paraId="4CE59F7A" w14:textId="77777777" w:rsidR="007E11BA" w:rsidRDefault="007E11BA">
      <w:pPr>
        <w:pStyle w:val="TOC5"/>
        <w:rPr>
          <w:rFonts w:asciiTheme="minorHAnsi" w:eastAsiaTheme="minorEastAsia" w:hAnsiTheme="minorHAnsi" w:cstheme="minorBidi"/>
          <w:sz w:val="22"/>
          <w:szCs w:val="22"/>
          <w:lang w:eastAsia="en-GB"/>
        </w:rPr>
      </w:pPr>
      <w:r w:rsidRPr="008D7DBE">
        <w:rPr>
          <w:snapToGrid w:val="0"/>
          <w:lang w:eastAsia="zh-CN"/>
        </w:rPr>
        <w:t>8.1.1.5.2</w:t>
      </w:r>
      <w:r>
        <w:rPr>
          <w:rFonts w:asciiTheme="minorHAnsi" w:eastAsiaTheme="minorEastAsia" w:hAnsiTheme="minorHAnsi" w:cstheme="minorBidi"/>
          <w:sz w:val="22"/>
          <w:szCs w:val="22"/>
          <w:lang w:eastAsia="en-GB"/>
        </w:rPr>
        <w:tab/>
      </w:r>
      <w:r w:rsidRPr="008D7DBE">
        <w:rPr>
          <w:snapToGrid w:val="0"/>
          <w:lang w:eastAsia="zh-CN"/>
        </w:rPr>
        <w:t xml:space="preserve">Test </w:t>
      </w:r>
      <w:r w:rsidRPr="008D7DBE">
        <w:rPr>
          <w:snapToGrid w:val="0"/>
          <w:kern w:val="2"/>
        </w:rPr>
        <w:t>coverage</w:t>
      </w:r>
      <w:r w:rsidRPr="008D7DBE">
        <w:rPr>
          <w:snapToGrid w:val="0"/>
          <w:lang w:eastAsia="zh-CN"/>
        </w:rPr>
        <w:t xml:space="preserve"> for different number of componenet carriers</w:t>
      </w:r>
      <w:r>
        <w:tab/>
        <w:t>501</w:t>
      </w:r>
    </w:p>
    <w:p w14:paraId="2023E6A9" w14:textId="77777777" w:rsidR="007E11BA" w:rsidRDefault="007E11BA">
      <w:pPr>
        <w:pStyle w:val="TOC4"/>
        <w:rPr>
          <w:rFonts w:asciiTheme="minorHAnsi" w:eastAsiaTheme="minorEastAsia" w:hAnsiTheme="minorHAnsi" w:cstheme="minorBidi"/>
          <w:sz w:val="22"/>
          <w:szCs w:val="22"/>
          <w:lang w:eastAsia="en-GB"/>
        </w:rPr>
      </w:pPr>
      <w:r>
        <w:rPr>
          <w:lang w:eastAsia="zh-CN"/>
        </w:rPr>
        <w:t>8.1.1.6</w:t>
      </w:r>
      <w:r>
        <w:rPr>
          <w:rFonts w:asciiTheme="minorHAnsi" w:eastAsiaTheme="minorEastAsia" w:hAnsiTheme="minorHAnsi" w:cstheme="minorBidi"/>
          <w:sz w:val="22"/>
          <w:szCs w:val="22"/>
          <w:lang w:eastAsia="en-GB"/>
        </w:rPr>
        <w:tab/>
      </w:r>
      <w:r>
        <w:rPr>
          <w:lang w:eastAsia="zh-CN"/>
        </w:rPr>
        <w:t>Applicability of requirements for RedCap</w:t>
      </w:r>
      <w:r>
        <w:tab/>
        <w:t>501</w:t>
      </w:r>
    </w:p>
    <w:p w14:paraId="1C54A4FB" w14:textId="77777777" w:rsidR="007E11BA" w:rsidRDefault="007E11BA">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rPr>
          <w:lang w:eastAsia="zh-CN"/>
        </w:rPr>
        <w:t>Common test parameters</w:t>
      </w:r>
      <w:r>
        <w:tab/>
        <w:t>501</w:t>
      </w:r>
    </w:p>
    <w:p w14:paraId="764A04E0" w14:textId="77777777" w:rsidR="007E11BA" w:rsidRDefault="007E11BA">
      <w:pPr>
        <w:pStyle w:val="TOC2"/>
        <w:rPr>
          <w:rFonts w:asciiTheme="minorHAnsi" w:eastAsiaTheme="minorEastAsia" w:hAnsiTheme="minorHAnsi" w:cstheme="minorBidi"/>
          <w:sz w:val="22"/>
          <w:szCs w:val="22"/>
          <w:lang w:eastAsia="en-GB"/>
        </w:rPr>
      </w:pPr>
      <w:r>
        <w:rPr>
          <w:lang w:eastAsia="zh-CN"/>
        </w:rPr>
        <w:t>8</w:t>
      </w:r>
      <w:r>
        <w:t>.2</w:t>
      </w:r>
      <w:r>
        <w:rPr>
          <w:rFonts w:asciiTheme="minorHAnsi" w:eastAsiaTheme="minorEastAsia" w:hAnsiTheme="minorHAnsi" w:cstheme="minorBidi"/>
          <w:sz w:val="22"/>
          <w:szCs w:val="22"/>
          <w:lang w:eastAsia="en-GB"/>
        </w:rPr>
        <w:tab/>
      </w:r>
      <w:r>
        <w:t>Reporting of Channel Quality Indicator (CQI)</w:t>
      </w:r>
      <w:r>
        <w:tab/>
        <w:t>506</w:t>
      </w:r>
    </w:p>
    <w:p w14:paraId="10AA0176" w14:textId="77777777" w:rsidR="007E11BA" w:rsidRDefault="007E11BA">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.1</w:t>
      </w:r>
      <w:r>
        <w:rPr>
          <w:rFonts w:asciiTheme="minorHAnsi" w:eastAsiaTheme="minorEastAsia" w:hAnsiTheme="minorHAnsi" w:cstheme="minorBidi"/>
          <w:sz w:val="22"/>
          <w:szCs w:val="22"/>
          <w:lang w:eastAsia="en-GB"/>
        </w:rPr>
        <w:tab/>
      </w:r>
      <w:r>
        <w:t>1RX requirements</w:t>
      </w:r>
      <w:r>
        <w:tab/>
        <w:t>506</w:t>
      </w:r>
    </w:p>
    <w:p w14:paraId="6506B78C" w14:textId="77777777" w:rsidR="007E11BA" w:rsidRDefault="007E11BA">
      <w:pPr>
        <w:pStyle w:val="TOC3"/>
        <w:rPr>
          <w:rFonts w:asciiTheme="minorHAnsi" w:eastAsiaTheme="minorEastAsia" w:hAnsiTheme="minorHAnsi" w:cstheme="minorBidi"/>
          <w:sz w:val="22"/>
          <w:szCs w:val="22"/>
          <w:lang w:eastAsia="en-GB"/>
        </w:rPr>
      </w:pPr>
      <w:r>
        <w:rPr>
          <w:lang w:eastAsia="zh-CN"/>
        </w:rPr>
        <w:t>8</w:t>
      </w:r>
      <w:r>
        <w:t>.2.2</w:t>
      </w:r>
      <w:r>
        <w:rPr>
          <w:rFonts w:asciiTheme="minorHAnsi" w:eastAsiaTheme="minorEastAsia" w:hAnsiTheme="minorHAnsi" w:cstheme="minorBidi"/>
          <w:sz w:val="22"/>
          <w:szCs w:val="22"/>
          <w:lang w:eastAsia="en-GB"/>
        </w:rPr>
        <w:tab/>
      </w:r>
      <w:r>
        <w:t>2RX requirements</w:t>
      </w:r>
      <w:r>
        <w:tab/>
        <w:t>506</w:t>
      </w:r>
    </w:p>
    <w:p w14:paraId="4DBC7217" w14:textId="77777777" w:rsidR="007E11BA" w:rsidRDefault="007E11BA">
      <w:pPr>
        <w:pStyle w:val="TOC4"/>
        <w:rPr>
          <w:rFonts w:asciiTheme="minorHAnsi" w:eastAsiaTheme="minorEastAsia" w:hAnsiTheme="minorHAnsi" w:cstheme="minorBidi"/>
          <w:sz w:val="22"/>
          <w:szCs w:val="22"/>
          <w:lang w:eastAsia="en-GB"/>
        </w:rPr>
      </w:pPr>
      <w:r>
        <w:rPr>
          <w:lang w:eastAsia="zh-CN"/>
        </w:rPr>
        <w:t>8</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t>506</w:t>
      </w:r>
    </w:p>
    <w:p w14:paraId="5171BC56" w14:textId="77777777" w:rsidR="007E11BA" w:rsidRDefault="007E11BA">
      <w:pPr>
        <w:pStyle w:val="TOC4"/>
        <w:rPr>
          <w:rFonts w:asciiTheme="minorHAnsi" w:eastAsiaTheme="minorEastAsia" w:hAnsiTheme="minorHAnsi" w:cstheme="minorBidi"/>
          <w:sz w:val="22"/>
          <w:szCs w:val="22"/>
          <w:lang w:eastAsia="en-GB"/>
        </w:rPr>
      </w:pPr>
      <w:r>
        <w:rPr>
          <w:lang w:eastAsia="zh-CN"/>
        </w:rPr>
        <w:t>8.2.2.2</w:t>
      </w:r>
      <w:r>
        <w:rPr>
          <w:rFonts w:asciiTheme="minorHAnsi" w:eastAsiaTheme="minorEastAsia" w:hAnsiTheme="minorHAnsi" w:cstheme="minorBidi"/>
          <w:sz w:val="22"/>
          <w:szCs w:val="22"/>
          <w:lang w:eastAsia="en-GB"/>
        </w:rPr>
        <w:tab/>
      </w:r>
      <w:r>
        <w:rPr>
          <w:lang w:eastAsia="zh-CN"/>
        </w:rPr>
        <w:t>TDD</w:t>
      </w:r>
      <w:r>
        <w:tab/>
        <w:t>506</w:t>
      </w:r>
    </w:p>
    <w:p w14:paraId="1353233C" w14:textId="77777777" w:rsidR="007E11BA" w:rsidRDefault="007E11BA">
      <w:pPr>
        <w:pStyle w:val="TOC5"/>
        <w:rPr>
          <w:rFonts w:asciiTheme="minorHAnsi" w:eastAsiaTheme="minorEastAsia" w:hAnsiTheme="minorHAnsi" w:cstheme="minorBidi"/>
          <w:sz w:val="22"/>
          <w:szCs w:val="22"/>
          <w:lang w:eastAsia="en-GB"/>
        </w:rPr>
      </w:pPr>
      <w:r>
        <w:rPr>
          <w:lang w:eastAsia="zh-CN"/>
        </w:rPr>
        <w:t>8.2.2.2.1</w:t>
      </w:r>
      <w:r>
        <w:rPr>
          <w:rFonts w:asciiTheme="minorHAnsi" w:eastAsiaTheme="minorEastAsia" w:hAnsiTheme="minorHAnsi" w:cstheme="minorBidi"/>
          <w:sz w:val="22"/>
          <w:szCs w:val="22"/>
          <w:lang w:eastAsia="en-GB"/>
        </w:rPr>
        <w:tab/>
      </w:r>
      <w:r>
        <w:rPr>
          <w:lang w:eastAsia="zh-CN"/>
        </w:rPr>
        <w:t>CQI reporting under AWGN conditions</w:t>
      </w:r>
      <w:r>
        <w:tab/>
        <w:t>506</w:t>
      </w:r>
    </w:p>
    <w:p w14:paraId="777B6F2A" w14:textId="77777777" w:rsidR="007E11BA" w:rsidRDefault="007E11BA">
      <w:pPr>
        <w:pStyle w:val="TOC6"/>
        <w:rPr>
          <w:rFonts w:asciiTheme="minorHAnsi" w:eastAsiaTheme="minorEastAsia" w:hAnsiTheme="minorHAnsi" w:cstheme="minorBidi"/>
          <w:sz w:val="22"/>
          <w:szCs w:val="22"/>
          <w:lang w:eastAsia="en-GB"/>
        </w:rPr>
      </w:pPr>
      <w:r>
        <w:rPr>
          <w:lang w:eastAsia="zh-CN"/>
        </w:rPr>
        <w:t>8.2.2.2.1.1</w:t>
      </w:r>
      <w:r>
        <w:rPr>
          <w:rFonts w:asciiTheme="minorHAnsi" w:eastAsiaTheme="minorEastAsia" w:hAnsiTheme="minorHAnsi" w:cstheme="minorBidi"/>
          <w:sz w:val="22"/>
          <w:szCs w:val="22"/>
          <w:lang w:eastAsia="en-GB"/>
        </w:rPr>
        <w:tab/>
      </w:r>
      <w:r>
        <w:rPr>
          <w:lang w:eastAsia="zh-CN"/>
        </w:rPr>
        <w:t>Minimum requirement for periodic CQI reporting</w:t>
      </w:r>
      <w:r>
        <w:tab/>
        <w:t>506</w:t>
      </w:r>
    </w:p>
    <w:p w14:paraId="55648B34" w14:textId="77777777" w:rsidR="007E11BA" w:rsidRDefault="007E11BA">
      <w:pPr>
        <w:pStyle w:val="TOC5"/>
        <w:rPr>
          <w:rFonts w:asciiTheme="minorHAnsi" w:eastAsiaTheme="minorEastAsia" w:hAnsiTheme="minorHAnsi" w:cstheme="minorBidi"/>
          <w:sz w:val="22"/>
          <w:szCs w:val="22"/>
          <w:lang w:eastAsia="en-GB"/>
        </w:rPr>
      </w:pPr>
      <w:r>
        <w:rPr>
          <w:lang w:eastAsia="zh-CN"/>
        </w:rPr>
        <w:t>8.2.2.2.2</w:t>
      </w:r>
      <w:r>
        <w:rPr>
          <w:rFonts w:asciiTheme="minorHAnsi" w:eastAsiaTheme="minorEastAsia" w:hAnsiTheme="minorHAnsi" w:cstheme="minorBidi"/>
          <w:sz w:val="22"/>
          <w:szCs w:val="22"/>
          <w:lang w:eastAsia="en-GB"/>
        </w:rPr>
        <w:tab/>
      </w:r>
      <w:r>
        <w:rPr>
          <w:lang w:eastAsia="zh-CN"/>
        </w:rPr>
        <w:t>CQI reporting under fading conditions</w:t>
      </w:r>
      <w:r>
        <w:tab/>
        <w:t>509</w:t>
      </w:r>
    </w:p>
    <w:p w14:paraId="0D3D27EE" w14:textId="77777777" w:rsidR="007E11BA" w:rsidRDefault="007E11BA">
      <w:pPr>
        <w:pStyle w:val="TOC6"/>
        <w:rPr>
          <w:rFonts w:asciiTheme="minorHAnsi" w:eastAsiaTheme="minorEastAsia" w:hAnsiTheme="minorHAnsi" w:cstheme="minorBidi"/>
          <w:sz w:val="22"/>
          <w:szCs w:val="22"/>
          <w:lang w:eastAsia="en-GB"/>
        </w:rPr>
      </w:pPr>
      <w:r>
        <w:rPr>
          <w:lang w:eastAsia="zh-CN"/>
        </w:rPr>
        <w:t>8.2.2.2.2.1</w:t>
      </w:r>
      <w:r>
        <w:rPr>
          <w:rFonts w:asciiTheme="minorHAnsi" w:eastAsiaTheme="minorEastAsia" w:hAnsiTheme="minorHAnsi" w:cstheme="minorBidi"/>
          <w:sz w:val="22"/>
          <w:szCs w:val="22"/>
          <w:lang w:eastAsia="en-GB"/>
        </w:rPr>
        <w:tab/>
      </w:r>
      <w:r>
        <w:rPr>
          <w:lang w:eastAsia="zh-CN"/>
        </w:rPr>
        <w:t>Minimum requirement for wideband CQI reporting</w:t>
      </w:r>
      <w:r>
        <w:tab/>
        <w:t>509</w:t>
      </w:r>
    </w:p>
    <w:p w14:paraId="7E31875C" w14:textId="77777777" w:rsidR="007E11BA" w:rsidRDefault="007E11BA">
      <w:pPr>
        <w:pStyle w:val="TOC2"/>
        <w:rPr>
          <w:rFonts w:asciiTheme="minorHAnsi" w:eastAsiaTheme="minorEastAsia" w:hAnsiTheme="minorHAnsi" w:cstheme="minorBidi"/>
          <w:sz w:val="22"/>
          <w:szCs w:val="22"/>
          <w:lang w:eastAsia="en-GB"/>
        </w:rPr>
      </w:pPr>
      <w:r>
        <w:t>8.2A</w:t>
      </w:r>
      <w:r>
        <w:rPr>
          <w:rFonts w:asciiTheme="minorHAnsi" w:eastAsiaTheme="minorEastAsia" w:hAnsiTheme="minorHAnsi" w:cstheme="minorBidi"/>
          <w:sz w:val="22"/>
          <w:szCs w:val="22"/>
          <w:lang w:eastAsia="en-GB"/>
        </w:rPr>
        <w:tab/>
      </w:r>
      <w:r>
        <w:t>Reporting of Channel Quality Indicator (CQI) for CA</w:t>
      </w:r>
      <w:r>
        <w:tab/>
        <w:t>512</w:t>
      </w:r>
    </w:p>
    <w:p w14:paraId="4D22D393" w14:textId="77777777" w:rsidR="007E11BA" w:rsidRDefault="007E11BA">
      <w:pPr>
        <w:pStyle w:val="TOC3"/>
        <w:rPr>
          <w:rFonts w:asciiTheme="minorHAnsi" w:eastAsiaTheme="minorEastAsia" w:hAnsiTheme="minorHAnsi" w:cstheme="minorBidi"/>
          <w:sz w:val="22"/>
          <w:szCs w:val="22"/>
          <w:lang w:eastAsia="en-GB"/>
        </w:rPr>
      </w:pPr>
      <w:r>
        <w:rPr>
          <w:lang w:eastAsia="zh-CN"/>
        </w:rPr>
        <w:t>8.2A.1</w:t>
      </w:r>
      <w:r>
        <w:rPr>
          <w:rFonts w:asciiTheme="minorHAnsi" w:eastAsiaTheme="minorEastAsia" w:hAnsiTheme="minorHAnsi" w:cstheme="minorBidi"/>
          <w:sz w:val="22"/>
          <w:szCs w:val="22"/>
          <w:lang w:eastAsia="en-GB"/>
        </w:rPr>
        <w:tab/>
      </w:r>
      <w:r>
        <w:rPr>
          <w:lang w:eastAsia="zh-CN"/>
        </w:rPr>
        <w:t>General</w:t>
      </w:r>
      <w:r>
        <w:tab/>
        <w:t>512</w:t>
      </w:r>
    </w:p>
    <w:p w14:paraId="4C1B91AF" w14:textId="77777777" w:rsidR="007E11BA" w:rsidRDefault="007E11BA">
      <w:pPr>
        <w:pStyle w:val="TOC3"/>
        <w:rPr>
          <w:rFonts w:asciiTheme="minorHAnsi" w:eastAsiaTheme="minorEastAsia" w:hAnsiTheme="minorHAnsi" w:cstheme="minorBidi"/>
          <w:sz w:val="22"/>
          <w:szCs w:val="22"/>
          <w:lang w:eastAsia="en-GB"/>
        </w:rPr>
      </w:pPr>
      <w:r>
        <w:rPr>
          <w:lang w:eastAsia="zh-CN"/>
        </w:rPr>
        <w:t>8</w:t>
      </w:r>
      <w:r>
        <w:t>.</w:t>
      </w:r>
      <w:r>
        <w:rPr>
          <w:lang w:eastAsia="zh-CN"/>
        </w:rPr>
        <w:t>2A</w:t>
      </w:r>
      <w:r>
        <w:t>.</w:t>
      </w:r>
      <w:r>
        <w:rPr>
          <w:lang w:eastAsia="zh-CN"/>
        </w:rPr>
        <w:t>2</w:t>
      </w:r>
      <w:r>
        <w:rPr>
          <w:rFonts w:asciiTheme="minorHAnsi" w:eastAsiaTheme="minorEastAsia" w:hAnsiTheme="minorHAnsi" w:cstheme="minorBidi"/>
          <w:sz w:val="22"/>
          <w:szCs w:val="22"/>
          <w:lang w:eastAsia="en-GB"/>
        </w:rPr>
        <w:tab/>
      </w:r>
      <w:r>
        <w:t>1RX requirements</w:t>
      </w:r>
      <w:r>
        <w:tab/>
        <w:t>512</w:t>
      </w:r>
    </w:p>
    <w:p w14:paraId="58B0B3E6" w14:textId="77777777" w:rsidR="007E11BA" w:rsidRDefault="007E11BA">
      <w:pPr>
        <w:pStyle w:val="TOC3"/>
        <w:rPr>
          <w:rFonts w:asciiTheme="minorHAnsi" w:eastAsiaTheme="minorEastAsia" w:hAnsiTheme="minorHAnsi" w:cstheme="minorBidi"/>
          <w:sz w:val="22"/>
          <w:szCs w:val="22"/>
          <w:lang w:eastAsia="en-GB"/>
        </w:rPr>
      </w:pPr>
      <w:r>
        <w:rPr>
          <w:lang w:eastAsia="zh-CN"/>
        </w:rPr>
        <w:t>8.2A.3</w:t>
      </w:r>
      <w:r>
        <w:rPr>
          <w:rFonts w:asciiTheme="minorHAnsi" w:eastAsiaTheme="minorEastAsia" w:hAnsiTheme="minorHAnsi" w:cstheme="minorBidi"/>
          <w:sz w:val="22"/>
          <w:szCs w:val="22"/>
          <w:lang w:eastAsia="en-GB"/>
        </w:rPr>
        <w:tab/>
      </w:r>
      <w:r>
        <w:rPr>
          <w:lang w:eastAsia="zh-CN"/>
        </w:rPr>
        <w:t>2RX requirements</w:t>
      </w:r>
      <w:r>
        <w:tab/>
        <w:t>512</w:t>
      </w:r>
    </w:p>
    <w:p w14:paraId="0DF269C8" w14:textId="77777777" w:rsidR="007E11BA" w:rsidRDefault="007E11BA">
      <w:pPr>
        <w:pStyle w:val="TOC4"/>
        <w:rPr>
          <w:rFonts w:asciiTheme="minorHAnsi" w:eastAsiaTheme="minorEastAsia" w:hAnsiTheme="minorHAnsi" w:cstheme="minorBidi"/>
          <w:sz w:val="22"/>
          <w:szCs w:val="22"/>
          <w:lang w:eastAsia="en-GB"/>
        </w:rPr>
      </w:pPr>
      <w:r>
        <w:t>8.2</w:t>
      </w:r>
      <w:r>
        <w:rPr>
          <w:lang w:eastAsia="zh-CN"/>
        </w:rPr>
        <w:t>A</w:t>
      </w:r>
      <w:r>
        <w:t>.3.1</w:t>
      </w:r>
      <w:r>
        <w:rPr>
          <w:rFonts w:asciiTheme="minorHAnsi" w:eastAsiaTheme="minorEastAsia" w:hAnsiTheme="minorHAnsi" w:cstheme="minorBidi"/>
          <w:sz w:val="22"/>
          <w:szCs w:val="22"/>
          <w:lang w:eastAsia="en-GB"/>
        </w:rPr>
        <w:tab/>
      </w:r>
      <w:r>
        <w:rPr>
          <w:lang w:eastAsia="zh-CN"/>
        </w:rPr>
        <w:t>CQI reporting definition under AWGN conditions</w:t>
      </w:r>
      <w:r>
        <w:tab/>
        <w:t>512</w:t>
      </w:r>
    </w:p>
    <w:p w14:paraId="27D0CE5D" w14:textId="77777777" w:rsidR="007E11BA" w:rsidRDefault="007E11BA">
      <w:pPr>
        <w:pStyle w:val="TOC5"/>
        <w:rPr>
          <w:rFonts w:asciiTheme="minorHAnsi" w:eastAsiaTheme="minorEastAsia" w:hAnsiTheme="minorHAnsi" w:cstheme="minorBidi"/>
          <w:sz w:val="22"/>
          <w:szCs w:val="22"/>
          <w:lang w:eastAsia="en-GB"/>
        </w:rPr>
      </w:pPr>
      <w:r>
        <w:t>8.2</w:t>
      </w:r>
      <w:r>
        <w:rPr>
          <w:lang w:eastAsia="zh-CN"/>
        </w:rPr>
        <w:t>A</w:t>
      </w:r>
      <w:r>
        <w:t>.3.1.1</w:t>
      </w:r>
      <w:r>
        <w:rPr>
          <w:rFonts w:asciiTheme="minorHAnsi" w:eastAsiaTheme="minorEastAsia" w:hAnsiTheme="minorHAnsi" w:cstheme="minorBidi"/>
          <w:sz w:val="22"/>
          <w:szCs w:val="22"/>
          <w:lang w:eastAsia="en-GB"/>
        </w:rPr>
        <w:tab/>
      </w:r>
      <w:r>
        <w:t>Minimum requirement for periodic CQI reporting</w:t>
      </w:r>
      <w:r>
        <w:tab/>
        <w:t>512</w:t>
      </w:r>
    </w:p>
    <w:p w14:paraId="10897BD0" w14:textId="77777777" w:rsidR="007E11BA" w:rsidRDefault="007E11BA">
      <w:pPr>
        <w:pStyle w:val="TOC2"/>
        <w:rPr>
          <w:rFonts w:asciiTheme="minorHAnsi" w:eastAsiaTheme="minorEastAsia" w:hAnsiTheme="minorHAnsi" w:cstheme="minorBidi"/>
          <w:sz w:val="22"/>
          <w:szCs w:val="22"/>
          <w:lang w:eastAsia="en-GB"/>
        </w:rPr>
      </w:pPr>
      <w:r>
        <w:rPr>
          <w:lang w:eastAsia="zh-CN"/>
        </w:rPr>
        <w:t>8</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t>514</w:t>
      </w:r>
    </w:p>
    <w:p w14:paraId="055F8C9E" w14:textId="77777777" w:rsidR="007E11BA" w:rsidRDefault="007E11BA">
      <w:pPr>
        <w:pStyle w:val="TOC3"/>
        <w:rPr>
          <w:rFonts w:asciiTheme="minorHAnsi" w:eastAsiaTheme="minorEastAsia" w:hAnsiTheme="minorHAnsi" w:cstheme="minorBidi"/>
          <w:sz w:val="22"/>
          <w:szCs w:val="22"/>
          <w:lang w:eastAsia="en-GB"/>
        </w:rPr>
      </w:pPr>
      <w:r>
        <w:rPr>
          <w:lang w:eastAsia="zh-CN"/>
        </w:rPr>
        <w:t>8.3</w:t>
      </w:r>
      <w:r>
        <w:t>.1</w:t>
      </w:r>
      <w:r>
        <w:rPr>
          <w:rFonts w:asciiTheme="minorHAnsi" w:eastAsiaTheme="minorEastAsia" w:hAnsiTheme="minorHAnsi" w:cstheme="minorBidi"/>
          <w:sz w:val="22"/>
          <w:szCs w:val="22"/>
          <w:lang w:eastAsia="en-GB"/>
        </w:rPr>
        <w:tab/>
      </w:r>
      <w:r>
        <w:t>1RX requirements</w:t>
      </w:r>
      <w:r>
        <w:tab/>
        <w:t>514</w:t>
      </w:r>
    </w:p>
    <w:p w14:paraId="3DA249C3" w14:textId="77777777" w:rsidR="007E11BA" w:rsidRDefault="007E11BA">
      <w:pPr>
        <w:pStyle w:val="TOC3"/>
        <w:rPr>
          <w:rFonts w:asciiTheme="minorHAnsi" w:eastAsiaTheme="minorEastAsia" w:hAnsiTheme="minorHAnsi" w:cstheme="minorBidi"/>
          <w:sz w:val="22"/>
          <w:szCs w:val="22"/>
          <w:lang w:eastAsia="en-GB"/>
        </w:rPr>
      </w:pPr>
      <w:r>
        <w:rPr>
          <w:lang w:eastAsia="zh-CN"/>
        </w:rPr>
        <w:t>8</w:t>
      </w:r>
      <w:r>
        <w:t>.</w:t>
      </w:r>
      <w:r>
        <w:rPr>
          <w:lang w:eastAsia="zh-CN"/>
        </w:rPr>
        <w:t>3</w:t>
      </w:r>
      <w:r>
        <w:t>.2</w:t>
      </w:r>
      <w:r>
        <w:rPr>
          <w:rFonts w:asciiTheme="minorHAnsi" w:eastAsiaTheme="minorEastAsia" w:hAnsiTheme="minorHAnsi" w:cstheme="minorBidi"/>
          <w:sz w:val="22"/>
          <w:szCs w:val="22"/>
          <w:lang w:eastAsia="en-GB"/>
        </w:rPr>
        <w:tab/>
      </w:r>
      <w:r>
        <w:t>2RX requirements</w:t>
      </w:r>
      <w:r>
        <w:tab/>
        <w:t>514</w:t>
      </w:r>
    </w:p>
    <w:p w14:paraId="15F498CE" w14:textId="77777777" w:rsidR="007E11BA" w:rsidRDefault="007E11BA">
      <w:pPr>
        <w:pStyle w:val="TOC4"/>
        <w:rPr>
          <w:rFonts w:asciiTheme="minorHAnsi" w:eastAsiaTheme="minorEastAsia" w:hAnsiTheme="minorHAnsi" w:cstheme="minorBidi"/>
          <w:sz w:val="22"/>
          <w:szCs w:val="22"/>
          <w:lang w:eastAsia="en-GB"/>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514</w:t>
      </w:r>
    </w:p>
    <w:p w14:paraId="6396DDF1" w14:textId="77777777" w:rsidR="007E11BA" w:rsidRDefault="007E11BA">
      <w:pPr>
        <w:pStyle w:val="TOC4"/>
        <w:rPr>
          <w:rFonts w:asciiTheme="minorHAnsi" w:eastAsiaTheme="minorEastAsia" w:hAnsiTheme="minorHAnsi" w:cstheme="minorBidi"/>
          <w:sz w:val="22"/>
          <w:szCs w:val="22"/>
          <w:lang w:eastAsia="en-GB"/>
        </w:rPr>
      </w:pPr>
      <w:r>
        <w:rPr>
          <w:lang w:eastAsia="zh-CN"/>
        </w:rPr>
        <w:t>8.3.2.2</w:t>
      </w:r>
      <w:r>
        <w:rPr>
          <w:rFonts w:asciiTheme="minorHAnsi" w:eastAsiaTheme="minorEastAsia" w:hAnsiTheme="minorHAnsi" w:cstheme="minorBidi"/>
          <w:sz w:val="22"/>
          <w:szCs w:val="22"/>
          <w:lang w:eastAsia="en-GB"/>
        </w:rPr>
        <w:tab/>
      </w:r>
      <w:r>
        <w:rPr>
          <w:lang w:eastAsia="zh-CN"/>
        </w:rPr>
        <w:t>TDD</w:t>
      </w:r>
      <w:r>
        <w:tab/>
        <w:t>514</w:t>
      </w:r>
    </w:p>
    <w:p w14:paraId="2DCD4EDA" w14:textId="77777777" w:rsidR="007E11BA" w:rsidRDefault="007E11BA">
      <w:pPr>
        <w:pStyle w:val="TOC5"/>
        <w:rPr>
          <w:rFonts w:asciiTheme="minorHAnsi" w:eastAsiaTheme="minorEastAsia" w:hAnsiTheme="minorHAnsi" w:cstheme="minorBidi"/>
          <w:sz w:val="22"/>
          <w:szCs w:val="22"/>
          <w:lang w:eastAsia="en-GB"/>
        </w:rPr>
      </w:pPr>
      <w:r>
        <w:rPr>
          <w:lang w:eastAsia="zh-CN"/>
        </w:rPr>
        <w:t>8.3.2.2.1</w:t>
      </w:r>
      <w:r>
        <w:rPr>
          <w:rFonts w:asciiTheme="minorHAnsi" w:eastAsiaTheme="minorEastAsia" w:hAnsiTheme="minorHAnsi" w:cstheme="minorBidi"/>
          <w:sz w:val="22"/>
          <w:szCs w:val="22"/>
          <w:lang w:eastAsia="en-GB"/>
        </w:rPr>
        <w:tab/>
      </w:r>
      <w:r>
        <w:rPr>
          <w:lang w:eastAsia="zh-CN"/>
        </w:rPr>
        <w:t xml:space="preserve">Single PMI with 2TX </w:t>
      </w:r>
      <w:r w:rsidRPr="008D7DBE">
        <w:rPr>
          <w:lang w:val="en-US"/>
        </w:rPr>
        <w:t>TypeI-SinglePanel</w:t>
      </w:r>
      <w:r w:rsidRPr="008D7DBE">
        <w:rPr>
          <w:lang w:val="en-US" w:eastAsia="zh-CN"/>
        </w:rPr>
        <w:t xml:space="preserve"> Codebook</w:t>
      </w:r>
      <w:r>
        <w:tab/>
        <w:t>514</w:t>
      </w:r>
    </w:p>
    <w:p w14:paraId="3856D50A" w14:textId="77777777" w:rsidR="007E11BA" w:rsidRDefault="007E11BA">
      <w:pPr>
        <w:pStyle w:val="TOC2"/>
        <w:rPr>
          <w:rFonts w:asciiTheme="minorHAnsi" w:eastAsiaTheme="minorEastAsia" w:hAnsiTheme="minorHAnsi" w:cstheme="minorBidi"/>
          <w:sz w:val="22"/>
          <w:szCs w:val="22"/>
          <w:lang w:eastAsia="en-GB"/>
        </w:rPr>
      </w:pPr>
      <w:r>
        <w:rPr>
          <w:lang w:eastAsia="zh-CN"/>
        </w:rPr>
        <w:t>8.4</w:t>
      </w:r>
      <w:r>
        <w:rPr>
          <w:rFonts w:asciiTheme="minorHAnsi" w:eastAsiaTheme="minorEastAsia" w:hAnsiTheme="minorHAnsi" w:cstheme="minorBidi"/>
          <w:sz w:val="22"/>
          <w:szCs w:val="22"/>
          <w:lang w:eastAsia="en-GB"/>
        </w:rPr>
        <w:tab/>
      </w:r>
      <w:r>
        <w:rPr>
          <w:lang w:eastAsia="zh-CN"/>
        </w:rPr>
        <w:t>Reporting of Rank Indicator (RI)</w:t>
      </w:r>
      <w:r>
        <w:tab/>
        <w:t>517</w:t>
      </w:r>
    </w:p>
    <w:p w14:paraId="7637C449" w14:textId="77777777" w:rsidR="007E11BA" w:rsidRDefault="007E11BA">
      <w:pPr>
        <w:pStyle w:val="TOC3"/>
        <w:rPr>
          <w:rFonts w:asciiTheme="minorHAnsi" w:eastAsiaTheme="minorEastAsia" w:hAnsiTheme="minorHAnsi" w:cstheme="minorBidi"/>
          <w:sz w:val="22"/>
          <w:szCs w:val="22"/>
          <w:lang w:eastAsia="en-GB"/>
        </w:rPr>
      </w:pPr>
      <w:r>
        <w:rPr>
          <w:lang w:eastAsia="zh-CN"/>
        </w:rPr>
        <w:t>8.4</w:t>
      </w:r>
      <w:r>
        <w:t>.1</w:t>
      </w:r>
      <w:r>
        <w:rPr>
          <w:rFonts w:asciiTheme="minorHAnsi" w:eastAsiaTheme="minorEastAsia" w:hAnsiTheme="minorHAnsi" w:cstheme="minorBidi"/>
          <w:sz w:val="22"/>
          <w:szCs w:val="22"/>
          <w:lang w:eastAsia="en-GB"/>
        </w:rPr>
        <w:tab/>
      </w:r>
      <w:r>
        <w:t>1RX requirements</w:t>
      </w:r>
      <w:r>
        <w:tab/>
        <w:t>517</w:t>
      </w:r>
    </w:p>
    <w:p w14:paraId="547214B0" w14:textId="77777777" w:rsidR="007E11BA" w:rsidRDefault="007E11BA">
      <w:pPr>
        <w:pStyle w:val="TOC3"/>
        <w:rPr>
          <w:rFonts w:asciiTheme="minorHAnsi" w:eastAsiaTheme="minorEastAsia" w:hAnsiTheme="minorHAnsi" w:cstheme="minorBidi"/>
          <w:sz w:val="22"/>
          <w:szCs w:val="22"/>
          <w:lang w:eastAsia="en-GB"/>
        </w:rPr>
      </w:pPr>
      <w:r>
        <w:rPr>
          <w:lang w:eastAsia="zh-CN"/>
        </w:rPr>
        <w:t>8</w:t>
      </w:r>
      <w:r>
        <w:t>.</w:t>
      </w:r>
      <w:r>
        <w:rPr>
          <w:lang w:eastAsia="zh-CN"/>
        </w:rPr>
        <w:t>4</w:t>
      </w:r>
      <w:r>
        <w:t>.2</w:t>
      </w:r>
      <w:r>
        <w:rPr>
          <w:rFonts w:asciiTheme="minorHAnsi" w:eastAsiaTheme="minorEastAsia" w:hAnsiTheme="minorHAnsi" w:cstheme="minorBidi"/>
          <w:sz w:val="22"/>
          <w:szCs w:val="22"/>
          <w:lang w:eastAsia="en-GB"/>
        </w:rPr>
        <w:tab/>
      </w:r>
      <w:r>
        <w:t>2RX requirements</w:t>
      </w:r>
      <w:r>
        <w:tab/>
        <w:t>518</w:t>
      </w:r>
    </w:p>
    <w:p w14:paraId="37907AA1" w14:textId="77777777" w:rsidR="007E11BA" w:rsidRDefault="007E11BA">
      <w:pPr>
        <w:pStyle w:val="TOC4"/>
        <w:rPr>
          <w:rFonts w:asciiTheme="minorHAnsi" w:eastAsiaTheme="minorEastAsia" w:hAnsiTheme="minorHAnsi" w:cstheme="minorBidi"/>
          <w:sz w:val="22"/>
          <w:szCs w:val="22"/>
          <w:lang w:eastAsia="en-GB"/>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518</w:t>
      </w:r>
    </w:p>
    <w:p w14:paraId="3CBD5266" w14:textId="77777777" w:rsidR="007E11BA" w:rsidRDefault="007E11BA">
      <w:pPr>
        <w:pStyle w:val="TOC4"/>
        <w:rPr>
          <w:rFonts w:asciiTheme="minorHAnsi" w:eastAsiaTheme="minorEastAsia" w:hAnsiTheme="minorHAnsi" w:cstheme="minorBidi"/>
          <w:sz w:val="22"/>
          <w:szCs w:val="22"/>
          <w:lang w:eastAsia="en-GB"/>
        </w:rPr>
      </w:pPr>
      <w:r>
        <w:rPr>
          <w:lang w:eastAsia="zh-CN"/>
        </w:rPr>
        <w:lastRenderedPageBreak/>
        <w:t>8.4.2.2</w:t>
      </w:r>
      <w:r>
        <w:rPr>
          <w:rFonts w:asciiTheme="minorHAnsi" w:eastAsiaTheme="minorEastAsia" w:hAnsiTheme="minorHAnsi" w:cstheme="minorBidi"/>
          <w:sz w:val="22"/>
          <w:szCs w:val="22"/>
          <w:lang w:eastAsia="en-GB"/>
        </w:rPr>
        <w:tab/>
      </w:r>
      <w:r>
        <w:rPr>
          <w:lang w:eastAsia="zh-CN"/>
        </w:rPr>
        <w:t>TDD</w:t>
      </w:r>
      <w:r>
        <w:tab/>
        <w:t>518</w:t>
      </w:r>
    </w:p>
    <w:p w14:paraId="460ED9B6" w14:textId="77777777" w:rsidR="007E11BA" w:rsidRDefault="007E11BA">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t>Demodulation performance requirements</w:t>
      </w:r>
      <w:r>
        <w:rPr>
          <w:lang w:eastAsia="zh-CN"/>
        </w:rPr>
        <w:t xml:space="preserve"> for interworking</w:t>
      </w:r>
      <w:r>
        <w:tab/>
        <w:t>521</w:t>
      </w:r>
    </w:p>
    <w:p w14:paraId="42C2FFF9" w14:textId="77777777" w:rsidR="007E11BA" w:rsidRDefault="007E11BA">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521</w:t>
      </w:r>
    </w:p>
    <w:p w14:paraId="4DE2B9AA" w14:textId="77777777" w:rsidR="007E11BA" w:rsidRDefault="007E11BA">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rPr>
          <w:lang w:eastAsia="zh-CN"/>
        </w:rPr>
        <w:t>Applicability of requirements</w:t>
      </w:r>
      <w:r>
        <w:tab/>
        <w:t>521</w:t>
      </w:r>
    </w:p>
    <w:p w14:paraId="0DF9902B" w14:textId="77777777" w:rsidR="007E11BA" w:rsidRDefault="007E11BA">
      <w:pPr>
        <w:pStyle w:val="TOC4"/>
        <w:rPr>
          <w:rFonts w:asciiTheme="minorHAnsi" w:eastAsiaTheme="minorEastAsia" w:hAnsiTheme="minorHAnsi" w:cstheme="minorBidi"/>
          <w:sz w:val="22"/>
          <w:szCs w:val="22"/>
          <w:lang w:eastAsia="en-GB"/>
        </w:rPr>
      </w:pPr>
      <w:r>
        <w:t>9.1.1.1</w:t>
      </w:r>
      <w:r>
        <w:rPr>
          <w:rFonts w:asciiTheme="minorHAnsi" w:eastAsiaTheme="minorEastAsia" w:hAnsiTheme="minorHAnsi" w:cstheme="minorBidi"/>
          <w:sz w:val="22"/>
          <w:szCs w:val="22"/>
          <w:lang w:eastAsia="en-GB"/>
        </w:rPr>
        <w:tab/>
      </w:r>
      <w:r>
        <w:t>Applicability of requirements for optional UE features</w:t>
      </w:r>
      <w:r>
        <w:tab/>
        <w:t>523</w:t>
      </w:r>
    </w:p>
    <w:p w14:paraId="3A1C7A31" w14:textId="77777777" w:rsidR="007E11BA" w:rsidRDefault="007E11BA">
      <w:pPr>
        <w:pStyle w:val="TOC4"/>
        <w:rPr>
          <w:rFonts w:asciiTheme="minorHAnsi" w:eastAsiaTheme="minorEastAsia" w:hAnsiTheme="minorHAnsi" w:cstheme="minorBidi"/>
          <w:sz w:val="22"/>
          <w:szCs w:val="22"/>
          <w:lang w:eastAsia="en-GB"/>
        </w:rPr>
      </w:pPr>
      <w:r>
        <w:t>9.1.1.2</w:t>
      </w:r>
      <w:r>
        <w:rPr>
          <w:rFonts w:asciiTheme="minorHAnsi" w:eastAsiaTheme="minorEastAsia" w:hAnsiTheme="minorHAnsi" w:cstheme="minorBidi"/>
          <w:sz w:val="22"/>
          <w:szCs w:val="22"/>
          <w:lang w:eastAsia="en-GB"/>
        </w:rPr>
        <w:tab/>
      </w:r>
      <w:r>
        <w:t>Applicability of requirements for mandatory UE features with capability signalling</w:t>
      </w:r>
      <w:r>
        <w:tab/>
        <w:t>523</w:t>
      </w:r>
    </w:p>
    <w:p w14:paraId="718888F5" w14:textId="77777777" w:rsidR="007E11BA" w:rsidRDefault="007E11BA">
      <w:pPr>
        <w:pStyle w:val="TOC4"/>
        <w:rPr>
          <w:rFonts w:asciiTheme="minorHAnsi" w:eastAsiaTheme="minorEastAsia" w:hAnsiTheme="minorHAnsi" w:cstheme="minorBidi"/>
          <w:sz w:val="22"/>
          <w:szCs w:val="22"/>
          <w:lang w:eastAsia="en-GB"/>
        </w:rPr>
      </w:pPr>
      <w:r>
        <w:t>9.1.1.3</w:t>
      </w:r>
      <w:r>
        <w:rPr>
          <w:rFonts w:asciiTheme="minorHAnsi" w:eastAsiaTheme="minorEastAsia" w:hAnsiTheme="minorHAnsi" w:cstheme="minorBidi"/>
          <w:sz w:val="22"/>
          <w:szCs w:val="22"/>
          <w:lang w:eastAsia="en-GB"/>
        </w:rPr>
        <w:tab/>
      </w:r>
      <w:r>
        <w:t>Applicability of requirements for operating bands in FR2-2</w:t>
      </w:r>
      <w:r>
        <w:tab/>
        <w:t>524</w:t>
      </w:r>
    </w:p>
    <w:p w14:paraId="1DFB1312" w14:textId="77777777" w:rsidR="007E11BA" w:rsidRDefault="007E11BA">
      <w:pPr>
        <w:pStyle w:val="TOC3"/>
        <w:rPr>
          <w:rFonts w:asciiTheme="minorHAnsi" w:eastAsiaTheme="minorEastAsia" w:hAnsiTheme="minorHAnsi" w:cstheme="minorBidi"/>
          <w:sz w:val="22"/>
          <w:szCs w:val="22"/>
          <w:lang w:eastAsia="en-GB"/>
        </w:rPr>
      </w:pPr>
      <w:r>
        <w:rPr>
          <w:lang w:eastAsia="zh-CN"/>
        </w:rPr>
        <w:t>9.1.2</w:t>
      </w:r>
      <w:r>
        <w:rPr>
          <w:rFonts w:asciiTheme="minorHAnsi" w:eastAsiaTheme="minorEastAsia" w:hAnsiTheme="minorHAnsi" w:cstheme="minorBidi"/>
          <w:sz w:val="22"/>
          <w:szCs w:val="22"/>
          <w:lang w:eastAsia="en-GB"/>
        </w:rPr>
        <w:tab/>
      </w:r>
      <w:r>
        <w:rPr>
          <w:lang w:eastAsia="zh-CN"/>
        </w:rPr>
        <w:t>E-UTRA Cell setup</w:t>
      </w:r>
      <w:r>
        <w:tab/>
        <w:t>524</w:t>
      </w:r>
    </w:p>
    <w:p w14:paraId="44175AF4" w14:textId="77777777" w:rsidR="007E11BA" w:rsidRDefault="007E11BA">
      <w:pPr>
        <w:pStyle w:val="TOC4"/>
        <w:rPr>
          <w:rFonts w:asciiTheme="minorHAnsi" w:eastAsiaTheme="minorEastAsia" w:hAnsiTheme="minorHAnsi" w:cstheme="minorBidi"/>
          <w:sz w:val="22"/>
          <w:szCs w:val="22"/>
          <w:lang w:eastAsia="en-GB"/>
        </w:rPr>
      </w:pPr>
      <w:r>
        <w:t>9.1.</w:t>
      </w:r>
      <w:r>
        <w:rPr>
          <w:lang w:eastAsia="zh-CN"/>
        </w:rPr>
        <w:t>2</w:t>
      </w:r>
      <w:r>
        <w:t>.1</w:t>
      </w:r>
      <w:r>
        <w:rPr>
          <w:rFonts w:asciiTheme="minorHAnsi" w:eastAsiaTheme="minorEastAsia" w:hAnsiTheme="minorHAnsi" w:cstheme="minorBidi"/>
          <w:sz w:val="22"/>
          <w:szCs w:val="22"/>
          <w:lang w:eastAsia="en-GB"/>
        </w:rPr>
        <w:tab/>
      </w:r>
      <w:r>
        <w:t>FDD</w:t>
      </w:r>
      <w:r>
        <w:tab/>
        <w:t>524</w:t>
      </w:r>
    </w:p>
    <w:p w14:paraId="4F090C12" w14:textId="77777777" w:rsidR="007E11BA" w:rsidRDefault="007E11BA">
      <w:pPr>
        <w:pStyle w:val="TOC4"/>
        <w:rPr>
          <w:rFonts w:asciiTheme="minorHAnsi" w:eastAsiaTheme="minorEastAsia" w:hAnsiTheme="minorHAnsi" w:cstheme="minorBidi"/>
          <w:sz w:val="22"/>
          <w:szCs w:val="22"/>
          <w:lang w:eastAsia="en-GB"/>
        </w:rPr>
      </w:pPr>
      <w:r>
        <w:t>9.1.</w:t>
      </w:r>
      <w:r>
        <w:rPr>
          <w:lang w:eastAsia="zh-CN"/>
        </w:rPr>
        <w:t>2</w:t>
      </w:r>
      <w:r>
        <w:t>.2</w:t>
      </w:r>
      <w:r>
        <w:rPr>
          <w:rFonts w:asciiTheme="minorHAnsi" w:eastAsiaTheme="minorEastAsia" w:hAnsiTheme="minorHAnsi" w:cstheme="minorBidi"/>
          <w:sz w:val="22"/>
          <w:szCs w:val="22"/>
          <w:lang w:eastAsia="en-GB"/>
        </w:rPr>
        <w:tab/>
      </w:r>
      <w:r>
        <w:t>TDD</w:t>
      </w:r>
      <w:r>
        <w:tab/>
        <w:t>525</w:t>
      </w:r>
    </w:p>
    <w:p w14:paraId="2920E8AE" w14:textId="77777777" w:rsidR="007E11BA" w:rsidRDefault="007E11BA">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PDSCH Demodulation</w:t>
      </w:r>
      <w:r>
        <w:tab/>
        <w:t>526</w:t>
      </w:r>
    </w:p>
    <w:p w14:paraId="6E8B2264" w14:textId="77777777" w:rsidR="007E11BA" w:rsidRDefault="007E11BA">
      <w:pPr>
        <w:pStyle w:val="TOC2"/>
        <w:rPr>
          <w:rFonts w:asciiTheme="minorHAnsi" w:eastAsiaTheme="minorEastAsia" w:hAnsiTheme="minorHAnsi" w:cstheme="minorBidi"/>
          <w:sz w:val="22"/>
          <w:szCs w:val="22"/>
          <w:lang w:eastAsia="en-GB"/>
        </w:rPr>
      </w:pPr>
      <w:r>
        <w:rPr>
          <w:lang w:eastAsia="zh-CN"/>
        </w:rPr>
        <w:t>9.2A</w:t>
      </w:r>
      <w:r>
        <w:rPr>
          <w:rFonts w:asciiTheme="minorHAnsi" w:eastAsiaTheme="minorEastAsia" w:hAnsiTheme="minorHAnsi" w:cstheme="minorBidi"/>
          <w:sz w:val="22"/>
          <w:szCs w:val="22"/>
          <w:lang w:eastAsia="en-GB"/>
        </w:rPr>
        <w:tab/>
      </w:r>
      <w:r>
        <w:rPr>
          <w:lang w:eastAsia="zh-CN"/>
        </w:rPr>
        <w:t>PDSCH demodulation for CA</w:t>
      </w:r>
      <w:r>
        <w:tab/>
        <w:t>526</w:t>
      </w:r>
    </w:p>
    <w:p w14:paraId="6AB34598" w14:textId="77777777" w:rsidR="007E11BA" w:rsidRDefault="007E11BA">
      <w:pPr>
        <w:pStyle w:val="TOC3"/>
        <w:rPr>
          <w:rFonts w:asciiTheme="minorHAnsi" w:eastAsiaTheme="minorEastAsia" w:hAnsiTheme="minorHAnsi" w:cstheme="minorBidi"/>
          <w:sz w:val="22"/>
          <w:szCs w:val="22"/>
          <w:lang w:eastAsia="en-GB"/>
        </w:rPr>
      </w:pPr>
      <w:r>
        <w:rPr>
          <w:lang w:eastAsia="zh-CN"/>
        </w:rPr>
        <w:t>9.2A.1</w:t>
      </w:r>
      <w:r>
        <w:rPr>
          <w:rFonts w:asciiTheme="minorHAnsi" w:eastAsiaTheme="minorEastAsia" w:hAnsiTheme="minorHAnsi" w:cstheme="minorBidi"/>
          <w:sz w:val="22"/>
          <w:szCs w:val="22"/>
          <w:lang w:eastAsia="en-GB"/>
        </w:rPr>
        <w:tab/>
      </w:r>
      <w:r>
        <w:rPr>
          <w:lang w:eastAsia="zh-CN"/>
        </w:rPr>
        <w:t>NR CA between FR1 and FR2</w:t>
      </w:r>
      <w:r>
        <w:tab/>
        <w:t>526</w:t>
      </w:r>
    </w:p>
    <w:p w14:paraId="7A81CE61" w14:textId="77777777" w:rsidR="007E11BA" w:rsidRDefault="007E11BA">
      <w:pPr>
        <w:pStyle w:val="TOC4"/>
        <w:rPr>
          <w:rFonts w:asciiTheme="minorHAnsi" w:eastAsiaTheme="minorEastAsia" w:hAnsiTheme="minorHAnsi" w:cstheme="minorBidi"/>
          <w:sz w:val="22"/>
          <w:szCs w:val="22"/>
          <w:lang w:eastAsia="en-GB"/>
        </w:rPr>
      </w:pPr>
      <w:r>
        <w:rPr>
          <w:lang w:eastAsia="zh-CN"/>
        </w:rPr>
        <w:t>9.2A.1.1</w:t>
      </w:r>
      <w:r>
        <w:rPr>
          <w:rFonts w:asciiTheme="minorHAnsi" w:eastAsiaTheme="minorEastAsia" w:hAnsiTheme="minorHAnsi" w:cstheme="minorBidi"/>
          <w:sz w:val="22"/>
          <w:szCs w:val="22"/>
          <w:lang w:eastAsia="en-GB"/>
        </w:rPr>
        <w:tab/>
      </w:r>
      <w:r>
        <w:rPr>
          <w:lang w:eastAsia="zh-CN"/>
        </w:rPr>
        <w:t>NR CA between FR1 and FR2-2</w:t>
      </w:r>
      <w:r>
        <w:tab/>
        <w:t>526</w:t>
      </w:r>
    </w:p>
    <w:p w14:paraId="60D74A3C" w14:textId="77777777" w:rsidR="007E11BA" w:rsidRDefault="007E11BA">
      <w:pPr>
        <w:pStyle w:val="TOC2"/>
        <w:rPr>
          <w:rFonts w:asciiTheme="minorHAnsi" w:eastAsiaTheme="minorEastAsia" w:hAnsiTheme="minorHAnsi" w:cstheme="minorBidi"/>
          <w:sz w:val="22"/>
          <w:szCs w:val="22"/>
          <w:lang w:eastAsia="en-GB"/>
        </w:rPr>
      </w:pPr>
      <w:r w:rsidRPr="008D7DBE">
        <w:rPr>
          <w:lang w:val="sv-FI" w:eastAsia="zh-CN"/>
        </w:rPr>
        <w:t>9.2B</w:t>
      </w:r>
      <w:r>
        <w:rPr>
          <w:rFonts w:asciiTheme="minorHAnsi" w:eastAsiaTheme="minorEastAsia" w:hAnsiTheme="minorHAnsi" w:cstheme="minorBidi"/>
          <w:sz w:val="22"/>
          <w:szCs w:val="22"/>
          <w:lang w:eastAsia="en-GB"/>
        </w:rPr>
        <w:tab/>
      </w:r>
      <w:r w:rsidRPr="008D7DBE">
        <w:rPr>
          <w:lang w:val="sv-FI" w:eastAsia="zh-CN"/>
        </w:rPr>
        <w:t>PDSCH demodulation for DC</w:t>
      </w:r>
      <w:r>
        <w:tab/>
        <w:t>528</w:t>
      </w:r>
    </w:p>
    <w:p w14:paraId="3E47C853" w14:textId="77777777" w:rsidR="007E11BA" w:rsidRDefault="007E11BA">
      <w:pPr>
        <w:pStyle w:val="TOC3"/>
        <w:rPr>
          <w:rFonts w:asciiTheme="minorHAnsi" w:eastAsiaTheme="minorEastAsia" w:hAnsiTheme="minorHAnsi" w:cstheme="minorBidi"/>
          <w:sz w:val="22"/>
          <w:szCs w:val="22"/>
          <w:lang w:eastAsia="en-GB"/>
        </w:rPr>
      </w:pPr>
      <w:r w:rsidRPr="008D7DBE">
        <w:rPr>
          <w:lang w:val="sv-FI" w:eastAsia="zh-CN"/>
        </w:rPr>
        <w:t>9.2B.1</w:t>
      </w:r>
      <w:r>
        <w:rPr>
          <w:rFonts w:asciiTheme="minorHAnsi" w:eastAsiaTheme="minorEastAsia" w:hAnsiTheme="minorHAnsi" w:cstheme="minorBidi"/>
          <w:sz w:val="22"/>
          <w:szCs w:val="22"/>
          <w:lang w:eastAsia="en-GB"/>
        </w:rPr>
        <w:tab/>
      </w:r>
      <w:r w:rsidRPr="008D7DBE">
        <w:rPr>
          <w:lang w:val="sv-FI" w:eastAsia="zh-CN"/>
        </w:rPr>
        <w:t>EN-DC</w:t>
      </w:r>
      <w:r>
        <w:tab/>
        <w:t>528</w:t>
      </w:r>
    </w:p>
    <w:p w14:paraId="62DCDA89" w14:textId="77777777" w:rsidR="007E11BA" w:rsidRDefault="007E11BA">
      <w:pPr>
        <w:pStyle w:val="TOC4"/>
        <w:rPr>
          <w:rFonts w:asciiTheme="minorHAnsi" w:eastAsiaTheme="minorEastAsia" w:hAnsiTheme="minorHAnsi" w:cstheme="minorBidi"/>
          <w:sz w:val="22"/>
          <w:szCs w:val="22"/>
          <w:lang w:eastAsia="en-GB"/>
        </w:rPr>
      </w:pPr>
      <w:r>
        <w:rPr>
          <w:lang w:eastAsia="zh-CN"/>
        </w:rPr>
        <w:t>9.2B.1.1</w:t>
      </w:r>
      <w:r>
        <w:rPr>
          <w:rFonts w:asciiTheme="minorHAnsi" w:eastAsiaTheme="minorEastAsia" w:hAnsiTheme="minorHAnsi" w:cstheme="minorBidi"/>
          <w:sz w:val="22"/>
          <w:szCs w:val="22"/>
          <w:lang w:eastAsia="en-GB"/>
        </w:rPr>
        <w:tab/>
      </w:r>
      <w:r>
        <w:rPr>
          <w:lang w:eastAsia="zh-CN"/>
        </w:rPr>
        <w:t>EN-DC within FR1</w:t>
      </w:r>
      <w:r>
        <w:tab/>
        <w:t>528</w:t>
      </w:r>
    </w:p>
    <w:p w14:paraId="4DB8B76C" w14:textId="77777777" w:rsidR="007E11BA" w:rsidRDefault="007E11BA">
      <w:pPr>
        <w:pStyle w:val="TOC5"/>
        <w:rPr>
          <w:rFonts w:asciiTheme="minorHAnsi" w:eastAsiaTheme="minorEastAsia" w:hAnsiTheme="minorHAnsi" w:cstheme="minorBidi"/>
          <w:sz w:val="22"/>
          <w:szCs w:val="22"/>
          <w:lang w:eastAsia="en-GB"/>
        </w:rPr>
      </w:pPr>
      <w:r>
        <w:rPr>
          <w:lang w:eastAsia="zh-CN"/>
        </w:rPr>
        <w:t>9.2B.1.1.1</w:t>
      </w:r>
      <w:r>
        <w:rPr>
          <w:rFonts w:asciiTheme="minorHAnsi" w:eastAsiaTheme="minorEastAsia" w:hAnsiTheme="minorHAnsi" w:cstheme="minorBidi"/>
          <w:sz w:val="22"/>
          <w:szCs w:val="22"/>
          <w:lang w:eastAsia="en-GB"/>
        </w:rPr>
        <w:tab/>
      </w:r>
      <w:r>
        <w:rPr>
          <w:lang w:eastAsia="zh-CN"/>
        </w:rPr>
        <w:t>PDSCH</w:t>
      </w:r>
      <w:r>
        <w:tab/>
        <w:t>528</w:t>
      </w:r>
    </w:p>
    <w:p w14:paraId="42619B87" w14:textId="77777777" w:rsidR="007E11BA" w:rsidRDefault="007E11BA">
      <w:pPr>
        <w:pStyle w:val="TOC4"/>
        <w:rPr>
          <w:rFonts w:asciiTheme="minorHAnsi" w:eastAsiaTheme="minorEastAsia" w:hAnsiTheme="minorHAnsi" w:cstheme="minorBidi"/>
          <w:sz w:val="22"/>
          <w:szCs w:val="22"/>
          <w:lang w:eastAsia="en-GB"/>
        </w:rPr>
      </w:pPr>
      <w:r>
        <w:rPr>
          <w:lang w:eastAsia="zh-CN"/>
        </w:rPr>
        <w:t>9.2B.1.2</w:t>
      </w:r>
      <w:r>
        <w:rPr>
          <w:rFonts w:asciiTheme="minorHAnsi" w:eastAsiaTheme="minorEastAsia" w:hAnsiTheme="minorHAnsi" w:cstheme="minorBidi"/>
          <w:sz w:val="22"/>
          <w:szCs w:val="22"/>
          <w:lang w:eastAsia="en-GB"/>
        </w:rPr>
        <w:tab/>
      </w:r>
      <w:r>
        <w:rPr>
          <w:lang w:eastAsia="zh-CN"/>
        </w:rPr>
        <w:t>EN-DC including FR2 NR carrier only</w:t>
      </w:r>
      <w:r>
        <w:tab/>
        <w:t>528</w:t>
      </w:r>
    </w:p>
    <w:p w14:paraId="35985619" w14:textId="77777777" w:rsidR="007E11BA" w:rsidRDefault="007E11BA">
      <w:pPr>
        <w:pStyle w:val="TOC5"/>
        <w:rPr>
          <w:rFonts w:asciiTheme="minorHAnsi" w:eastAsiaTheme="minorEastAsia" w:hAnsiTheme="minorHAnsi" w:cstheme="minorBidi"/>
          <w:sz w:val="22"/>
          <w:szCs w:val="22"/>
          <w:lang w:eastAsia="en-GB"/>
        </w:rPr>
      </w:pPr>
      <w:r>
        <w:rPr>
          <w:lang w:eastAsia="zh-CN"/>
        </w:rPr>
        <w:t>9.2B.1.2.1</w:t>
      </w:r>
      <w:r>
        <w:rPr>
          <w:rFonts w:asciiTheme="minorHAnsi" w:eastAsiaTheme="minorEastAsia" w:hAnsiTheme="minorHAnsi" w:cstheme="minorBidi"/>
          <w:sz w:val="22"/>
          <w:szCs w:val="22"/>
          <w:lang w:eastAsia="en-GB"/>
        </w:rPr>
        <w:tab/>
      </w:r>
      <w:r>
        <w:rPr>
          <w:lang w:eastAsia="zh-CN"/>
        </w:rPr>
        <w:t>PDSCH</w:t>
      </w:r>
      <w:r>
        <w:tab/>
        <w:t>528</w:t>
      </w:r>
    </w:p>
    <w:p w14:paraId="302BBE92" w14:textId="77777777" w:rsidR="007E11BA" w:rsidRDefault="007E11BA">
      <w:pPr>
        <w:pStyle w:val="TOC5"/>
        <w:rPr>
          <w:rFonts w:asciiTheme="minorHAnsi" w:eastAsiaTheme="minorEastAsia" w:hAnsiTheme="minorHAnsi" w:cstheme="minorBidi"/>
          <w:sz w:val="22"/>
          <w:szCs w:val="22"/>
          <w:lang w:eastAsia="en-GB"/>
        </w:rPr>
      </w:pPr>
      <w:r>
        <w:rPr>
          <w:lang w:eastAsia="zh-CN"/>
        </w:rPr>
        <w:t>9.2B.1.3</w:t>
      </w:r>
      <w:r>
        <w:rPr>
          <w:rFonts w:asciiTheme="minorHAnsi" w:eastAsiaTheme="minorEastAsia" w:hAnsiTheme="minorHAnsi" w:cstheme="minorBidi"/>
          <w:sz w:val="22"/>
          <w:szCs w:val="22"/>
          <w:lang w:eastAsia="en-GB"/>
        </w:rPr>
        <w:tab/>
      </w:r>
      <w:r>
        <w:rPr>
          <w:lang w:eastAsia="zh-CN"/>
        </w:rPr>
        <w:t>EN-DC including FR1 and FR2 NR carriers</w:t>
      </w:r>
      <w:r>
        <w:tab/>
        <w:t>528</w:t>
      </w:r>
    </w:p>
    <w:p w14:paraId="193AB771" w14:textId="77777777" w:rsidR="007E11BA" w:rsidRDefault="007E11BA">
      <w:pPr>
        <w:pStyle w:val="TOC3"/>
        <w:rPr>
          <w:rFonts w:asciiTheme="minorHAnsi" w:eastAsiaTheme="minorEastAsia" w:hAnsiTheme="minorHAnsi" w:cstheme="minorBidi"/>
          <w:sz w:val="22"/>
          <w:szCs w:val="22"/>
          <w:lang w:eastAsia="en-GB"/>
        </w:rPr>
      </w:pPr>
      <w:r>
        <w:rPr>
          <w:lang w:eastAsia="zh-CN"/>
        </w:rPr>
        <w:t>9.2B.2</w:t>
      </w:r>
      <w:r>
        <w:rPr>
          <w:rFonts w:asciiTheme="minorHAnsi" w:eastAsiaTheme="minorEastAsia" w:hAnsiTheme="minorHAnsi" w:cstheme="minorBidi"/>
          <w:sz w:val="22"/>
          <w:szCs w:val="22"/>
          <w:lang w:eastAsia="en-GB"/>
        </w:rPr>
        <w:tab/>
      </w:r>
      <w:r>
        <w:rPr>
          <w:lang w:eastAsia="zh-CN"/>
        </w:rPr>
        <w:t>NR DC between FR1 and FR2</w:t>
      </w:r>
      <w:r>
        <w:tab/>
        <w:t>528</w:t>
      </w:r>
    </w:p>
    <w:p w14:paraId="7C9C19B4" w14:textId="77777777" w:rsidR="007E11BA" w:rsidRDefault="007E11BA">
      <w:pPr>
        <w:pStyle w:val="TOC2"/>
        <w:rPr>
          <w:rFonts w:asciiTheme="minorHAnsi" w:eastAsiaTheme="minorEastAsia" w:hAnsiTheme="minorHAnsi" w:cstheme="minorBidi"/>
          <w:sz w:val="22"/>
          <w:szCs w:val="22"/>
          <w:lang w:eastAsia="en-GB"/>
        </w:rPr>
      </w:pPr>
      <w:r>
        <w:rPr>
          <w:lang w:eastAsia="zh-CN"/>
        </w:rPr>
        <w:t>9.3</w:t>
      </w:r>
      <w:r>
        <w:rPr>
          <w:rFonts w:asciiTheme="minorHAnsi" w:eastAsiaTheme="minorEastAsia" w:hAnsiTheme="minorHAnsi" w:cstheme="minorBidi"/>
          <w:sz w:val="22"/>
          <w:szCs w:val="22"/>
          <w:lang w:eastAsia="en-GB"/>
        </w:rPr>
        <w:tab/>
      </w:r>
      <w:r>
        <w:rPr>
          <w:lang w:eastAsia="zh-CN"/>
        </w:rPr>
        <w:t>PDCCH demodulation</w:t>
      </w:r>
      <w:r>
        <w:tab/>
        <w:t>529</w:t>
      </w:r>
    </w:p>
    <w:p w14:paraId="0B92FC50" w14:textId="77777777" w:rsidR="007E11BA" w:rsidRDefault="007E11BA">
      <w:pPr>
        <w:pStyle w:val="TOC2"/>
        <w:rPr>
          <w:rFonts w:asciiTheme="minorHAnsi" w:eastAsiaTheme="minorEastAsia" w:hAnsiTheme="minorHAnsi" w:cstheme="minorBidi"/>
          <w:sz w:val="22"/>
          <w:szCs w:val="22"/>
          <w:lang w:eastAsia="en-GB"/>
        </w:rPr>
      </w:pPr>
      <w:r>
        <w:rPr>
          <w:lang w:eastAsia="zh-CN"/>
        </w:rPr>
        <w:t>9.3A</w:t>
      </w:r>
      <w:r>
        <w:rPr>
          <w:rFonts w:asciiTheme="minorHAnsi" w:eastAsiaTheme="minorEastAsia" w:hAnsiTheme="minorHAnsi" w:cstheme="minorBidi"/>
          <w:sz w:val="22"/>
          <w:szCs w:val="22"/>
          <w:lang w:eastAsia="en-GB"/>
        </w:rPr>
        <w:tab/>
      </w:r>
      <w:r>
        <w:rPr>
          <w:lang w:eastAsia="zh-CN"/>
        </w:rPr>
        <w:t>PDCCH demodulation for CA</w:t>
      </w:r>
      <w:r>
        <w:tab/>
        <w:t>529</w:t>
      </w:r>
    </w:p>
    <w:p w14:paraId="20E64E86" w14:textId="77777777" w:rsidR="007E11BA" w:rsidRDefault="007E11BA">
      <w:pPr>
        <w:pStyle w:val="TOC3"/>
        <w:rPr>
          <w:rFonts w:asciiTheme="minorHAnsi" w:eastAsiaTheme="minorEastAsia" w:hAnsiTheme="minorHAnsi" w:cstheme="minorBidi"/>
          <w:sz w:val="22"/>
          <w:szCs w:val="22"/>
          <w:lang w:eastAsia="en-GB"/>
        </w:rPr>
      </w:pPr>
      <w:r>
        <w:rPr>
          <w:lang w:eastAsia="zh-CN"/>
        </w:rPr>
        <w:t>9.3A.1</w:t>
      </w:r>
      <w:r>
        <w:rPr>
          <w:rFonts w:asciiTheme="minorHAnsi" w:eastAsiaTheme="minorEastAsia" w:hAnsiTheme="minorHAnsi" w:cstheme="minorBidi"/>
          <w:sz w:val="22"/>
          <w:szCs w:val="22"/>
          <w:lang w:eastAsia="en-GB"/>
        </w:rPr>
        <w:tab/>
      </w:r>
      <w:r>
        <w:rPr>
          <w:lang w:eastAsia="zh-CN"/>
        </w:rPr>
        <w:t>NR CA between FR1 and FR2</w:t>
      </w:r>
      <w:r>
        <w:tab/>
        <w:t>529</w:t>
      </w:r>
    </w:p>
    <w:p w14:paraId="3E5F2CC4" w14:textId="77777777" w:rsidR="007E11BA" w:rsidRDefault="007E11BA">
      <w:pPr>
        <w:pStyle w:val="TOC4"/>
        <w:rPr>
          <w:rFonts w:asciiTheme="minorHAnsi" w:eastAsiaTheme="minorEastAsia" w:hAnsiTheme="minorHAnsi" w:cstheme="minorBidi"/>
          <w:sz w:val="22"/>
          <w:szCs w:val="22"/>
          <w:lang w:eastAsia="en-GB"/>
        </w:rPr>
      </w:pPr>
      <w:r w:rsidRPr="008D7DBE">
        <w:rPr>
          <w:lang w:val="sv-FI" w:eastAsia="zh-CN"/>
        </w:rPr>
        <w:t>9.3A.1.1</w:t>
      </w:r>
      <w:r>
        <w:rPr>
          <w:rFonts w:asciiTheme="minorHAnsi" w:eastAsiaTheme="minorEastAsia" w:hAnsiTheme="minorHAnsi" w:cstheme="minorBidi"/>
          <w:sz w:val="22"/>
          <w:szCs w:val="22"/>
          <w:lang w:eastAsia="en-GB"/>
        </w:rPr>
        <w:tab/>
      </w:r>
      <w:r w:rsidRPr="008D7DBE">
        <w:rPr>
          <w:lang w:val="sv-FI" w:eastAsia="zh-CN"/>
        </w:rPr>
        <w:t>NR CA between FR1 and FR2-2</w:t>
      </w:r>
      <w:r>
        <w:tab/>
        <w:t>529</w:t>
      </w:r>
    </w:p>
    <w:p w14:paraId="64453CFC" w14:textId="77777777" w:rsidR="007E11BA" w:rsidRDefault="007E11BA">
      <w:pPr>
        <w:pStyle w:val="TOC2"/>
        <w:rPr>
          <w:rFonts w:asciiTheme="minorHAnsi" w:eastAsiaTheme="minorEastAsia" w:hAnsiTheme="minorHAnsi" w:cstheme="minorBidi"/>
          <w:sz w:val="22"/>
          <w:szCs w:val="22"/>
          <w:lang w:eastAsia="en-GB"/>
        </w:rPr>
      </w:pPr>
      <w:r>
        <w:rPr>
          <w:lang w:eastAsia="zh-CN"/>
        </w:rPr>
        <w:t>9.3B</w:t>
      </w:r>
      <w:r>
        <w:rPr>
          <w:rFonts w:asciiTheme="minorHAnsi" w:eastAsiaTheme="minorEastAsia" w:hAnsiTheme="minorHAnsi" w:cstheme="minorBidi"/>
          <w:sz w:val="22"/>
          <w:szCs w:val="22"/>
          <w:lang w:eastAsia="en-GB"/>
        </w:rPr>
        <w:tab/>
      </w:r>
      <w:r>
        <w:rPr>
          <w:lang w:eastAsia="zh-CN"/>
        </w:rPr>
        <w:t>PDCCH demodulation for DC</w:t>
      </w:r>
      <w:r>
        <w:tab/>
        <w:t>529</w:t>
      </w:r>
    </w:p>
    <w:p w14:paraId="4F416AF5" w14:textId="77777777" w:rsidR="007E11BA" w:rsidRDefault="007E11BA">
      <w:pPr>
        <w:pStyle w:val="TOC3"/>
        <w:rPr>
          <w:rFonts w:asciiTheme="minorHAnsi" w:eastAsiaTheme="minorEastAsia" w:hAnsiTheme="minorHAnsi" w:cstheme="minorBidi"/>
          <w:sz w:val="22"/>
          <w:szCs w:val="22"/>
          <w:lang w:eastAsia="en-GB"/>
        </w:rPr>
      </w:pPr>
      <w:r w:rsidRPr="008D7DBE">
        <w:rPr>
          <w:lang w:val="sv-FI" w:eastAsia="zh-CN"/>
        </w:rPr>
        <w:t>9.3B.1</w:t>
      </w:r>
      <w:r>
        <w:rPr>
          <w:rFonts w:asciiTheme="minorHAnsi" w:eastAsiaTheme="minorEastAsia" w:hAnsiTheme="minorHAnsi" w:cstheme="minorBidi"/>
          <w:sz w:val="22"/>
          <w:szCs w:val="22"/>
          <w:lang w:eastAsia="en-GB"/>
        </w:rPr>
        <w:tab/>
      </w:r>
      <w:r w:rsidRPr="008D7DBE">
        <w:rPr>
          <w:lang w:val="sv-FI" w:eastAsia="zh-CN"/>
        </w:rPr>
        <w:t>EN-DC</w:t>
      </w:r>
      <w:r>
        <w:tab/>
        <w:t>529</w:t>
      </w:r>
    </w:p>
    <w:p w14:paraId="1BB129EC" w14:textId="77777777" w:rsidR="007E11BA" w:rsidRDefault="007E11BA">
      <w:pPr>
        <w:pStyle w:val="TOC4"/>
        <w:rPr>
          <w:rFonts w:asciiTheme="minorHAnsi" w:eastAsiaTheme="minorEastAsia" w:hAnsiTheme="minorHAnsi" w:cstheme="minorBidi"/>
          <w:sz w:val="22"/>
          <w:szCs w:val="22"/>
          <w:lang w:eastAsia="en-GB"/>
        </w:rPr>
      </w:pPr>
      <w:r w:rsidRPr="008D7DBE">
        <w:rPr>
          <w:lang w:val="sv-FI" w:eastAsia="zh-CN"/>
        </w:rPr>
        <w:t>9.3B.1.1</w:t>
      </w:r>
      <w:r>
        <w:rPr>
          <w:rFonts w:asciiTheme="minorHAnsi" w:eastAsiaTheme="minorEastAsia" w:hAnsiTheme="minorHAnsi" w:cstheme="minorBidi"/>
          <w:sz w:val="22"/>
          <w:szCs w:val="22"/>
          <w:lang w:eastAsia="en-GB"/>
        </w:rPr>
        <w:tab/>
      </w:r>
      <w:r w:rsidRPr="008D7DBE">
        <w:rPr>
          <w:lang w:val="sv-FI" w:eastAsia="zh-CN"/>
        </w:rPr>
        <w:t>EN-DC within FR1</w:t>
      </w:r>
      <w:r>
        <w:tab/>
        <w:t>529</w:t>
      </w:r>
    </w:p>
    <w:p w14:paraId="76A2124E" w14:textId="77777777" w:rsidR="007E11BA" w:rsidRDefault="007E11BA">
      <w:pPr>
        <w:pStyle w:val="TOC5"/>
        <w:rPr>
          <w:rFonts w:asciiTheme="minorHAnsi" w:eastAsiaTheme="minorEastAsia" w:hAnsiTheme="minorHAnsi" w:cstheme="minorBidi"/>
          <w:sz w:val="22"/>
          <w:szCs w:val="22"/>
          <w:lang w:eastAsia="en-GB"/>
        </w:rPr>
      </w:pPr>
      <w:r w:rsidRPr="008D7DBE">
        <w:rPr>
          <w:lang w:val="sv-FI" w:eastAsia="zh-CN"/>
        </w:rPr>
        <w:t>9.3B.1.1.1</w:t>
      </w:r>
      <w:r>
        <w:rPr>
          <w:rFonts w:asciiTheme="minorHAnsi" w:eastAsiaTheme="minorEastAsia" w:hAnsiTheme="minorHAnsi" w:cstheme="minorBidi"/>
          <w:sz w:val="22"/>
          <w:szCs w:val="22"/>
          <w:lang w:eastAsia="en-GB"/>
        </w:rPr>
        <w:tab/>
      </w:r>
      <w:r w:rsidRPr="008D7DBE">
        <w:rPr>
          <w:lang w:val="sv-FI" w:eastAsia="zh-CN"/>
        </w:rPr>
        <w:t>PDCCH</w:t>
      </w:r>
      <w:r>
        <w:tab/>
        <w:t>529</w:t>
      </w:r>
    </w:p>
    <w:p w14:paraId="42A536CB" w14:textId="77777777" w:rsidR="007E11BA" w:rsidRDefault="007E11BA">
      <w:pPr>
        <w:pStyle w:val="TOC4"/>
        <w:rPr>
          <w:rFonts w:asciiTheme="minorHAnsi" w:eastAsiaTheme="minorEastAsia" w:hAnsiTheme="minorHAnsi" w:cstheme="minorBidi"/>
          <w:sz w:val="22"/>
          <w:szCs w:val="22"/>
          <w:lang w:eastAsia="en-GB"/>
        </w:rPr>
      </w:pPr>
      <w:r>
        <w:rPr>
          <w:lang w:eastAsia="zh-CN"/>
        </w:rPr>
        <w:t>9.3B.1.2</w:t>
      </w:r>
      <w:r>
        <w:rPr>
          <w:rFonts w:asciiTheme="minorHAnsi" w:eastAsiaTheme="minorEastAsia" w:hAnsiTheme="minorHAnsi" w:cstheme="minorBidi"/>
          <w:sz w:val="22"/>
          <w:szCs w:val="22"/>
          <w:lang w:eastAsia="en-GB"/>
        </w:rPr>
        <w:tab/>
      </w:r>
      <w:r>
        <w:rPr>
          <w:lang w:eastAsia="zh-CN"/>
        </w:rPr>
        <w:t>EN-DC including FR2 NR carrier only</w:t>
      </w:r>
      <w:r>
        <w:tab/>
        <w:t>529</w:t>
      </w:r>
    </w:p>
    <w:p w14:paraId="5733D858" w14:textId="77777777" w:rsidR="007E11BA" w:rsidRDefault="007E11BA">
      <w:pPr>
        <w:pStyle w:val="TOC5"/>
        <w:rPr>
          <w:rFonts w:asciiTheme="minorHAnsi" w:eastAsiaTheme="minorEastAsia" w:hAnsiTheme="minorHAnsi" w:cstheme="minorBidi"/>
          <w:sz w:val="22"/>
          <w:szCs w:val="22"/>
          <w:lang w:eastAsia="en-GB"/>
        </w:rPr>
      </w:pPr>
      <w:r>
        <w:rPr>
          <w:lang w:eastAsia="zh-CN"/>
        </w:rPr>
        <w:t>9.3B.1.2.1</w:t>
      </w:r>
      <w:r>
        <w:rPr>
          <w:rFonts w:asciiTheme="minorHAnsi" w:eastAsiaTheme="minorEastAsia" w:hAnsiTheme="minorHAnsi" w:cstheme="minorBidi"/>
          <w:sz w:val="22"/>
          <w:szCs w:val="22"/>
          <w:lang w:eastAsia="en-GB"/>
        </w:rPr>
        <w:tab/>
      </w:r>
      <w:r>
        <w:rPr>
          <w:lang w:eastAsia="zh-CN"/>
        </w:rPr>
        <w:t>PDCCH</w:t>
      </w:r>
      <w:r>
        <w:tab/>
        <w:t>529</w:t>
      </w:r>
    </w:p>
    <w:p w14:paraId="7AFF968F" w14:textId="77777777" w:rsidR="007E11BA" w:rsidRDefault="007E11BA">
      <w:pPr>
        <w:pStyle w:val="TOC4"/>
        <w:rPr>
          <w:rFonts w:asciiTheme="minorHAnsi" w:eastAsiaTheme="minorEastAsia" w:hAnsiTheme="minorHAnsi" w:cstheme="minorBidi"/>
          <w:sz w:val="22"/>
          <w:szCs w:val="22"/>
          <w:lang w:eastAsia="en-GB"/>
        </w:rPr>
      </w:pPr>
      <w:r>
        <w:rPr>
          <w:lang w:eastAsia="zh-CN"/>
        </w:rPr>
        <w:t>9.3B.1.3</w:t>
      </w:r>
      <w:r>
        <w:rPr>
          <w:rFonts w:asciiTheme="minorHAnsi" w:eastAsiaTheme="minorEastAsia" w:hAnsiTheme="minorHAnsi" w:cstheme="minorBidi"/>
          <w:sz w:val="22"/>
          <w:szCs w:val="22"/>
          <w:lang w:eastAsia="en-GB"/>
        </w:rPr>
        <w:tab/>
      </w:r>
      <w:r>
        <w:rPr>
          <w:lang w:eastAsia="zh-CN"/>
        </w:rPr>
        <w:t>EN-DC including FR1 and FR2 NR carriers</w:t>
      </w:r>
      <w:r>
        <w:tab/>
        <w:t>529</w:t>
      </w:r>
    </w:p>
    <w:p w14:paraId="3A3FF00C" w14:textId="77777777" w:rsidR="007E11BA" w:rsidRDefault="007E11BA">
      <w:pPr>
        <w:pStyle w:val="TOC3"/>
        <w:rPr>
          <w:rFonts w:asciiTheme="minorHAnsi" w:eastAsiaTheme="minorEastAsia" w:hAnsiTheme="minorHAnsi" w:cstheme="minorBidi"/>
          <w:sz w:val="22"/>
          <w:szCs w:val="22"/>
          <w:lang w:eastAsia="en-GB"/>
        </w:rPr>
      </w:pPr>
      <w:r>
        <w:rPr>
          <w:lang w:eastAsia="zh-CN"/>
        </w:rPr>
        <w:t>9.3B.2</w:t>
      </w:r>
      <w:r>
        <w:rPr>
          <w:rFonts w:asciiTheme="minorHAnsi" w:eastAsiaTheme="minorEastAsia" w:hAnsiTheme="minorHAnsi" w:cstheme="minorBidi"/>
          <w:sz w:val="22"/>
          <w:szCs w:val="22"/>
          <w:lang w:eastAsia="en-GB"/>
        </w:rPr>
        <w:tab/>
      </w:r>
      <w:r>
        <w:rPr>
          <w:lang w:eastAsia="zh-CN"/>
        </w:rPr>
        <w:t>NR DC between FR1 and FR2</w:t>
      </w:r>
      <w:r>
        <w:tab/>
        <w:t>529</w:t>
      </w:r>
    </w:p>
    <w:p w14:paraId="41E8DF31" w14:textId="77777777" w:rsidR="007E11BA" w:rsidRDefault="007E11BA">
      <w:pPr>
        <w:pStyle w:val="TOC2"/>
        <w:rPr>
          <w:rFonts w:asciiTheme="minorHAnsi" w:eastAsiaTheme="minorEastAsia" w:hAnsiTheme="minorHAnsi" w:cstheme="minorBidi"/>
          <w:sz w:val="22"/>
          <w:szCs w:val="22"/>
          <w:lang w:eastAsia="en-GB"/>
        </w:rPr>
      </w:pPr>
      <w:r>
        <w:rPr>
          <w:lang w:eastAsia="zh-CN"/>
        </w:rPr>
        <w:t>9.4</w:t>
      </w:r>
      <w:r>
        <w:rPr>
          <w:rFonts w:asciiTheme="minorHAnsi" w:eastAsiaTheme="minorEastAsia" w:hAnsiTheme="minorHAnsi" w:cstheme="minorBidi"/>
          <w:sz w:val="22"/>
          <w:szCs w:val="22"/>
          <w:lang w:eastAsia="en-GB"/>
        </w:rPr>
        <w:tab/>
      </w:r>
      <w:r>
        <w:rPr>
          <w:lang w:eastAsia="zh-CN"/>
        </w:rPr>
        <w:t>Void</w:t>
      </w:r>
      <w:r>
        <w:tab/>
        <w:t>529</w:t>
      </w:r>
    </w:p>
    <w:p w14:paraId="1DC724AF" w14:textId="77777777" w:rsidR="007E11BA" w:rsidRDefault="007E11BA">
      <w:pPr>
        <w:pStyle w:val="TOC2"/>
        <w:rPr>
          <w:rFonts w:asciiTheme="minorHAnsi" w:eastAsiaTheme="minorEastAsia" w:hAnsiTheme="minorHAnsi" w:cstheme="minorBidi"/>
          <w:sz w:val="22"/>
          <w:szCs w:val="22"/>
          <w:lang w:eastAsia="en-GB"/>
        </w:rPr>
      </w:pPr>
      <w:r>
        <w:rPr>
          <w:lang w:eastAsia="zh-CN"/>
        </w:rPr>
        <w:t>9.4A</w:t>
      </w:r>
      <w:r>
        <w:rPr>
          <w:rFonts w:asciiTheme="minorHAnsi" w:eastAsiaTheme="minorEastAsia" w:hAnsiTheme="minorHAnsi" w:cstheme="minorBidi"/>
          <w:sz w:val="22"/>
          <w:szCs w:val="22"/>
          <w:lang w:eastAsia="en-GB"/>
        </w:rPr>
        <w:tab/>
      </w:r>
      <w:r>
        <w:rPr>
          <w:lang w:eastAsia="zh-CN"/>
        </w:rPr>
        <w:t>SDR test for CA</w:t>
      </w:r>
      <w:r>
        <w:tab/>
        <w:t>529</w:t>
      </w:r>
    </w:p>
    <w:p w14:paraId="7BD704CB" w14:textId="77777777" w:rsidR="007E11BA" w:rsidRDefault="007E11BA">
      <w:pPr>
        <w:pStyle w:val="TOC3"/>
        <w:rPr>
          <w:rFonts w:asciiTheme="minorHAnsi" w:eastAsiaTheme="minorEastAsia" w:hAnsiTheme="minorHAnsi" w:cstheme="minorBidi"/>
          <w:sz w:val="22"/>
          <w:szCs w:val="22"/>
          <w:lang w:eastAsia="en-GB"/>
        </w:rPr>
      </w:pPr>
      <w:r>
        <w:rPr>
          <w:lang w:eastAsia="zh-CN"/>
        </w:rPr>
        <w:t>9.4A.1</w:t>
      </w:r>
      <w:r>
        <w:rPr>
          <w:rFonts w:asciiTheme="minorHAnsi" w:eastAsiaTheme="minorEastAsia" w:hAnsiTheme="minorHAnsi" w:cstheme="minorBidi"/>
          <w:sz w:val="22"/>
          <w:szCs w:val="22"/>
          <w:lang w:eastAsia="en-GB"/>
        </w:rPr>
        <w:tab/>
      </w:r>
      <w:r>
        <w:rPr>
          <w:lang w:eastAsia="zh-CN"/>
        </w:rPr>
        <w:t>NR CA between FR1 and FR2</w:t>
      </w:r>
      <w:r>
        <w:tab/>
        <w:t>529</w:t>
      </w:r>
    </w:p>
    <w:p w14:paraId="02DFDAEF" w14:textId="77777777" w:rsidR="007E11BA" w:rsidRDefault="007E11BA">
      <w:pPr>
        <w:pStyle w:val="TOC2"/>
        <w:rPr>
          <w:rFonts w:asciiTheme="minorHAnsi" w:eastAsiaTheme="minorEastAsia" w:hAnsiTheme="minorHAnsi" w:cstheme="minorBidi"/>
          <w:sz w:val="22"/>
          <w:szCs w:val="22"/>
          <w:lang w:eastAsia="en-GB"/>
        </w:rPr>
      </w:pPr>
      <w:r>
        <w:rPr>
          <w:lang w:eastAsia="zh-CN"/>
        </w:rPr>
        <w:t>9.4B</w:t>
      </w:r>
      <w:r>
        <w:rPr>
          <w:rFonts w:asciiTheme="minorHAnsi" w:eastAsiaTheme="minorEastAsia" w:hAnsiTheme="minorHAnsi" w:cstheme="minorBidi"/>
          <w:sz w:val="22"/>
          <w:szCs w:val="22"/>
          <w:lang w:eastAsia="en-GB"/>
        </w:rPr>
        <w:tab/>
      </w:r>
      <w:r>
        <w:rPr>
          <w:lang w:eastAsia="zh-CN"/>
        </w:rPr>
        <w:t>SDR test for DC</w:t>
      </w:r>
      <w:r>
        <w:tab/>
        <w:t>530</w:t>
      </w:r>
    </w:p>
    <w:p w14:paraId="60DEA79D" w14:textId="77777777" w:rsidR="007E11BA" w:rsidRDefault="007E11BA">
      <w:pPr>
        <w:pStyle w:val="TOC3"/>
        <w:rPr>
          <w:rFonts w:asciiTheme="minorHAnsi" w:eastAsiaTheme="minorEastAsia" w:hAnsiTheme="minorHAnsi" w:cstheme="minorBidi"/>
          <w:sz w:val="22"/>
          <w:szCs w:val="22"/>
          <w:lang w:eastAsia="en-GB"/>
        </w:rPr>
      </w:pPr>
      <w:r>
        <w:rPr>
          <w:lang w:eastAsia="zh-CN"/>
        </w:rPr>
        <w:t>9.4B.1</w:t>
      </w:r>
      <w:r>
        <w:rPr>
          <w:rFonts w:asciiTheme="minorHAnsi" w:eastAsiaTheme="minorEastAsia" w:hAnsiTheme="minorHAnsi" w:cstheme="minorBidi"/>
          <w:sz w:val="22"/>
          <w:szCs w:val="22"/>
          <w:lang w:eastAsia="en-GB"/>
        </w:rPr>
        <w:tab/>
      </w:r>
      <w:r>
        <w:rPr>
          <w:lang w:eastAsia="zh-CN"/>
        </w:rPr>
        <w:t>EN-DC</w:t>
      </w:r>
      <w:r>
        <w:tab/>
        <w:t>530</w:t>
      </w:r>
    </w:p>
    <w:p w14:paraId="58D112FE" w14:textId="77777777" w:rsidR="007E11BA" w:rsidRDefault="007E11BA">
      <w:pPr>
        <w:pStyle w:val="TOC4"/>
        <w:rPr>
          <w:rFonts w:asciiTheme="minorHAnsi" w:eastAsiaTheme="minorEastAsia" w:hAnsiTheme="minorHAnsi" w:cstheme="minorBidi"/>
          <w:sz w:val="22"/>
          <w:szCs w:val="22"/>
          <w:lang w:eastAsia="en-GB"/>
        </w:rPr>
      </w:pPr>
      <w:r>
        <w:rPr>
          <w:lang w:eastAsia="zh-CN"/>
        </w:rPr>
        <w:t>9.4B.1.1</w:t>
      </w:r>
      <w:r>
        <w:rPr>
          <w:rFonts w:asciiTheme="minorHAnsi" w:eastAsiaTheme="minorEastAsia" w:hAnsiTheme="minorHAnsi" w:cstheme="minorBidi"/>
          <w:sz w:val="22"/>
          <w:szCs w:val="22"/>
          <w:lang w:eastAsia="en-GB"/>
        </w:rPr>
        <w:tab/>
      </w:r>
      <w:r>
        <w:rPr>
          <w:lang w:eastAsia="zh-CN"/>
        </w:rPr>
        <w:t>EN-DC within FR1</w:t>
      </w:r>
      <w:r>
        <w:tab/>
        <w:t>530</w:t>
      </w:r>
    </w:p>
    <w:p w14:paraId="67D28CC3" w14:textId="77777777" w:rsidR="007E11BA" w:rsidRDefault="007E11BA">
      <w:pPr>
        <w:pStyle w:val="TOC5"/>
        <w:rPr>
          <w:rFonts w:asciiTheme="minorHAnsi" w:eastAsiaTheme="minorEastAsia" w:hAnsiTheme="minorHAnsi" w:cstheme="minorBidi"/>
          <w:sz w:val="22"/>
          <w:szCs w:val="22"/>
          <w:lang w:eastAsia="en-GB"/>
        </w:rPr>
      </w:pPr>
      <w:r>
        <w:rPr>
          <w:lang w:eastAsia="zh-CN"/>
        </w:rPr>
        <w:t>9.4B.1.1.1</w:t>
      </w:r>
      <w:r>
        <w:rPr>
          <w:rFonts w:asciiTheme="minorHAnsi" w:eastAsiaTheme="minorEastAsia" w:hAnsiTheme="minorHAnsi" w:cstheme="minorBidi"/>
          <w:sz w:val="22"/>
          <w:szCs w:val="22"/>
          <w:lang w:eastAsia="en-GB"/>
        </w:rPr>
        <w:tab/>
      </w:r>
      <w:r>
        <w:rPr>
          <w:lang w:eastAsia="zh-CN"/>
        </w:rPr>
        <w:t>SDR test</w:t>
      </w:r>
      <w:r>
        <w:tab/>
        <w:t>530</w:t>
      </w:r>
    </w:p>
    <w:p w14:paraId="136F03A9" w14:textId="77777777" w:rsidR="007E11BA" w:rsidRDefault="007E11BA">
      <w:pPr>
        <w:pStyle w:val="TOC4"/>
        <w:rPr>
          <w:rFonts w:asciiTheme="minorHAnsi" w:eastAsiaTheme="minorEastAsia" w:hAnsiTheme="minorHAnsi" w:cstheme="minorBidi"/>
          <w:sz w:val="22"/>
          <w:szCs w:val="22"/>
          <w:lang w:eastAsia="en-GB"/>
        </w:rPr>
      </w:pPr>
      <w:r>
        <w:rPr>
          <w:lang w:eastAsia="zh-CN"/>
        </w:rPr>
        <w:t>9.4B.1.2</w:t>
      </w:r>
      <w:r>
        <w:rPr>
          <w:rFonts w:asciiTheme="minorHAnsi" w:eastAsiaTheme="minorEastAsia" w:hAnsiTheme="minorHAnsi" w:cstheme="minorBidi"/>
          <w:sz w:val="22"/>
          <w:szCs w:val="22"/>
          <w:lang w:eastAsia="en-GB"/>
        </w:rPr>
        <w:tab/>
      </w:r>
      <w:r>
        <w:rPr>
          <w:lang w:eastAsia="zh-CN"/>
        </w:rPr>
        <w:t>EN-DC including FR2 NR carrier</w:t>
      </w:r>
      <w:r>
        <w:tab/>
        <w:t>532</w:t>
      </w:r>
    </w:p>
    <w:p w14:paraId="24EC36AC" w14:textId="77777777" w:rsidR="007E11BA" w:rsidRDefault="007E11BA">
      <w:pPr>
        <w:pStyle w:val="TOC5"/>
        <w:rPr>
          <w:rFonts w:asciiTheme="minorHAnsi" w:eastAsiaTheme="minorEastAsia" w:hAnsiTheme="minorHAnsi" w:cstheme="minorBidi"/>
          <w:sz w:val="22"/>
          <w:szCs w:val="22"/>
          <w:lang w:eastAsia="en-GB"/>
        </w:rPr>
      </w:pPr>
      <w:r>
        <w:rPr>
          <w:lang w:eastAsia="zh-CN"/>
        </w:rPr>
        <w:t>9.4B.1.2.1</w:t>
      </w:r>
      <w:r>
        <w:rPr>
          <w:rFonts w:asciiTheme="minorHAnsi" w:eastAsiaTheme="minorEastAsia" w:hAnsiTheme="minorHAnsi" w:cstheme="minorBidi"/>
          <w:sz w:val="22"/>
          <w:szCs w:val="22"/>
          <w:lang w:eastAsia="en-GB"/>
        </w:rPr>
        <w:tab/>
      </w:r>
      <w:r>
        <w:rPr>
          <w:lang w:eastAsia="zh-CN"/>
        </w:rPr>
        <w:t>SDR test</w:t>
      </w:r>
      <w:r>
        <w:tab/>
        <w:t>532</w:t>
      </w:r>
    </w:p>
    <w:p w14:paraId="14FA3AE1" w14:textId="77777777" w:rsidR="007E11BA" w:rsidRDefault="007E11BA">
      <w:pPr>
        <w:pStyle w:val="TOC4"/>
        <w:rPr>
          <w:rFonts w:asciiTheme="minorHAnsi" w:eastAsiaTheme="minorEastAsia" w:hAnsiTheme="minorHAnsi" w:cstheme="minorBidi"/>
          <w:sz w:val="22"/>
          <w:szCs w:val="22"/>
          <w:lang w:eastAsia="en-GB"/>
        </w:rPr>
      </w:pPr>
      <w:r>
        <w:rPr>
          <w:lang w:eastAsia="zh-CN"/>
        </w:rPr>
        <w:t>9.4B.1.3</w:t>
      </w:r>
      <w:r>
        <w:rPr>
          <w:rFonts w:asciiTheme="minorHAnsi" w:eastAsiaTheme="minorEastAsia" w:hAnsiTheme="minorHAnsi" w:cstheme="minorBidi"/>
          <w:sz w:val="22"/>
          <w:szCs w:val="22"/>
          <w:lang w:eastAsia="en-GB"/>
        </w:rPr>
        <w:tab/>
      </w:r>
      <w:r>
        <w:rPr>
          <w:lang w:eastAsia="zh-CN"/>
        </w:rPr>
        <w:t>EN-DC including FR1 and FR2 NR carriers</w:t>
      </w:r>
      <w:r>
        <w:tab/>
        <w:t>533</w:t>
      </w:r>
    </w:p>
    <w:p w14:paraId="5EB18DC6" w14:textId="77777777" w:rsidR="007E11BA" w:rsidRDefault="007E11BA">
      <w:pPr>
        <w:pStyle w:val="TOC3"/>
        <w:rPr>
          <w:rFonts w:asciiTheme="minorHAnsi" w:eastAsiaTheme="minorEastAsia" w:hAnsiTheme="minorHAnsi" w:cstheme="minorBidi"/>
          <w:sz w:val="22"/>
          <w:szCs w:val="22"/>
          <w:lang w:eastAsia="en-GB"/>
        </w:rPr>
      </w:pPr>
      <w:r w:rsidRPr="008D7DBE">
        <w:rPr>
          <w:rFonts w:eastAsia="SimSun"/>
          <w:lang w:eastAsia="zh-CN"/>
        </w:rPr>
        <w:t>9.4B.2</w:t>
      </w:r>
      <w:r>
        <w:rPr>
          <w:rFonts w:asciiTheme="minorHAnsi" w:eastAsiaTheme="minorEastAsia" w:hAnsiTheme="minorHAnsi" w:cstheme="minorBidi"/>
          <w:sz w:val="22"/>
          <w:szCs w:val="22"/>
          <w:lang w:eastAsia="en-GB"/>
        </w:rPr>
        <w:tab/>
      </w:r>
      <w:r w:rsidRPr="008D7DBE">
        <w:rPr>
          <w:rFonts w:eastAsia="SimSun"/>
          <w:lang w:eastAsia="zh-CN"/>
        </w:rPr>
        <w:t>NR DC between FR1 and FR2</w:t>
      </w:r>
      <w:r>
        <w:tab/>
        <w:t>533</w:t>
      </w:r>
    </w:p>
    <w:p w14:paraId="5C98BC12" w14:textId="77777777" w:rsidR="007E11BA" w:rsidRDefault="007E11BA">
      <w:pPr>
        <w:pStyle w:val="TOC4"/>
        <w:rPr>
          <w:rFonts w:asciiTheme="minorHAnsi" w:eastAsiaTheme="minorEastAsia" w:hAnsiTheme="minorHAnsi" w:cstheme="minorBidi"/>
          <w:sz w:val="22"/>
          <w:szCs w:val="22"/>
          <w:lang w:eastAsia="en-GB"/>
        </w:rPr>
      </w:pPr>
      <w:r>
        <w:rPr>
          <w:lang w:eastAsia="zh-CN"/>
        </w:rPr>
        <w:t>9.4B.3.1</w:t>
      </w:r>
      <w:r>
        <w:rPr>
          <w:rFonts w:asciiTheme="minorHAnsi" w:eastAsiaTheme="minorEastAsia" w:hAnsiTheme="minorHAnsi" w:cstheme="minorBidi"/>
          <w:sz w:val="22"/>
          <w:szCs w:val="22"/>
          <w:lang w:eastAsia="en-GB"/>
        </w:rPr>
        <w:tab/>
      </w:r>
      <w:r>
        <w:rPr>
          <w:lang w:eastAsia="zh-CN"/>
        </w:rPr>
        <w:t>NE-DC within FR1</w:t>
      </w:r>
      <w:r>
        <w:tab/>
        <w:t>533</w:t>
      </w:r>
    </w:p>
    <w:p w14:paraId="6A73E1E4" w14:textId="77777777" w:rsidR="007E11BA" w:rsidRDefault="007E11BA">
      <w:pPr>
        <w:pStyle w:val="TOC2"/>
        <w:rPr>
          <w:rFonts w:asciiTheme="minorHAnsi" w:eastAsiaTheme="minorEastAsia" w:hAnsiTheme="minorHAnsi" w:cstheme="minorBidi"/>
          <w:sz w:val="22"/>
          <w:szCs w:val="22"/>
          <w:lang w:eastAsia="en-GB"/>
        </w:rPr>
      </w:pPr>
      <w:r w:rsidRPr="008D7DBE">
        <w:rPr>
          <w:rFonts w:cs="Arial"/>
          <w:lang w:eastAsia="zh-CN"/>
        </w:rPr>
        <w:t>9.5B</w:t>
      </w:r>
      <w:r>
        <w:rPr>
          <w:rFonts w:asciiTheme="minorHAnsi" w:eastAsiaTheme="minorEastAsia" w:hAnsiTheme="minorHAnsi" w:cstheme="minorBidi"/>
          <w:sz w:val="22"/>
          <w:szCs w:val="22"/>
          <w:lang w:eastAsia="en-GB"/>
        </w:rPr>
        <w:tab/>
      </w:r>
      <w:r w:rsidRPr="008D7DBE">
        <w:rPr>
          <w:rFonts w:cs="Arial"/>
          <w:lang w:eastAsia="zh-CN"/>
        </w:rPr>
        <w:t>PDSCH demodulation for DC with power imbalance</w:t>
      </w:r>
      <w:r>
        <w:tab/>
        <w:t>534</w:t>
      </w:r>
    </w:p>
    <w:p w14:paraId="7AADE27C" w14:textId="77777777" w:rsidR="007E11BA" w:rsidRDefault="007E11BA">
      <w:pPr>
        <w:pStyle w:val="TOC3"/>
        <w:rPr>
          <w:rFonts w:asciiTheme="minorHAnsi" w:eastAsiaTheme="minorEastAsia" w:hAnsiTheme="minorHAnsi" w:cstheme="minorBidi"/>
          <w:sz w:val="22"/>
          <w:szCs w:val="22"/>
          <w:lang w:eastAsia="en-GB"/>
        </w:rPr>
      </w:pPr>
      <w:r w:rsidRPr="008D7DBE">
        <w:rPr>
          <w:rFonts w:cs="Arial"/>
          <w:lang w:eastAsia="zh-CN"/>
        </w:rPr>
        <w:t>9.5B.1</w:t>
      </w:r>
      <w:r>
        <w:rPr>
          <w:rFonts w:asciiTheme="minorHAnsi" w:eastAsiaTheme="minorEastAsia" w:hAnsiTheme="minorHAnsi" w:cstheme="minorBidi"/>
          <w:sz w:val="22"/>
          <w:szCs w:val="22"/>
          <w:lang w:eastAsia="en-GB"/>
        </w:rPr>
        <w:tab/>
      </w:r>
      <w:r w:rsidRPr="008D7DBE">
        <w:rPr>
          <w:rFonts w:cs="Arial"/>
          <w:lang w:eastAsia="zh-CN"/>
        </w:rPr>
        <w:t>EN-DC</w:t>
      </w:r>
      <w:r>
        <w:tab/>
        <w:t>534</w:t>
      </w:r>
    </w:p>
    <w:p w14:paraId="7BD69625" w14:textId="77777777" w:rsidR="007E11BA" w:rsidRDefault="007E11BA">
      <w:pPr>
        <w:pStyle w:val="TOC4"/>
        <w:rPr>
          <w:rFonts w:asciiTheme="minorHAnsi" w:eastAsiaTheme="minorEastAsia" w:hAnsiTheme="minorHAnsi" w:cstheme="minorBidi"/>
          <w:sz w:val="22"/>
          <w:szCs w:val="22"/>
          <w:lang w:eastAsia="en-GB"/>
        </w:rPr>
      </w:pPr>
      <w:r w:rsidRPr="008D7DBE">
        <w:rPr>
          <w:rFonts w:cs="Arial"/>
          <w:lang w:eastAsia="zh-CN"/>
        </w:rPr>
        <w:t>9.5B.1.1</w:t>
      </w:r>
      <w:r>
        <w:rPr>
          <w:rFonts w:asciiTheme="minorHAnsi" w:eastAsiaTheme="minorEastAsia" w:hAnsiTheme="minorHAnsi" w:cstheme="minorBidi"/>
          <w:sz w:val="22"/>
          <w:szCs w:val="22"/>
          <w:lang w:eastAsia="en-GB"/>
        </w:rPr>
        <w:tab/>
      </w:r>
      <w:r w:rsidRPr="008D7DBE">
        <w:rPr>
          <w:rFonts w:cs="Arial"/>
          <w:lang w:eastAsia="zh-CN"/>
        </w:rPr>
        <w:t>Intra-band contiguous EN-DC within FR1</w:t>
      </w:r>
      <w:r>
        <w:tab/>
        <w:t>534</w:t>
      </w:r>
    </w:p>
    <w:p w14:paraId="724B073E" w14:textId="77777777" w:rsidR="007E11BA" w:rsidRDefault="007E11BA">
      <w:pPr>
        <w:pStyle w:val="TOC5"/>
        <w:rPr>
          <w:rFonts w:asciiTheme="minorHAnsi" w:eastAsiaTheme="minorEastAsia" w:hAnsiTheme="minorHAnsi" w:cstheme="minorBidi"/>
          <w:sz w:val="22"/>
          <w:szCs w:val="22"/>
          <w:lang w:eastAsia="en-GB"/>
        </w:rPr>
      </w:pPr>
      <w:r>
        <w:rPr>
          <w:lang w:eastAsia="zh-CN"/>
        </w:rPr>
        <w:t>9.5B.1.1.1</w:t>
      </w:r>
      <w:r>
        <w:rPr>
          <w:rFonts w:asciiTheme="minorHAnsi" w:eastAsiaTheme="minorEastAsia" w:hAnsiTheme="minorHAnsi" w:cstheme="minorBidi"/>
          <w:sz w:val="22"/>
          <w:szCs w:val="22"/>
          <w:lang w:eastAsia="en-GB"/>
        </w:rPr>
        <w:tab/>
      </w:r>
      <w:r>
        <w:rPr>
          <w:lang w:eastAsia="zh-CN"/>
        </w:rPr>
        <w:t>PDSCH</w:t>
      </w:r>
      <w:r>
        <w:tab/>
        <w:t>534</w:t>
      </w:r>
    </w:p>
    <w:p w14:paraId="4361D4D4" w14:textId="77777777" w:rsidR="007E11BA" w:rsidRDefault="007E11BA">
      <w:pPr>
        <w:pStyle w:val="TOC4"/>
        <w:rPr>
          <w:rFonts w:asciiTheme="minorHAnsi" w:eastAsiaTheme="minorEastAsia" w:hAnsiTheme="minorHAnsi" w:cstheme="minorBidi"/>
          <w:sz w:val="22"/>
          <w:szCs w:val="22"/>
          <w:lang w:eastAsia="en-GB"/>
        </w:rPr>
      </w:pPr>
      <w:r w:rsidRPr="008D7DBE">
        <w:rPr>
          <w:rFonts w:cs="Arial"/>
          <w:lang w:eastAsia="zh-CN"/>
        </w:rPr>
        <w:t>9.5B.1.2</w:t>
      </w:r>
      <w:r>
        <w:rPr>
          <w:rFonts w:asciiTheme="minorHAnsi" w:eastAsiaTheme="minorEastAsia" w:hAnsiTheme="minorHAnsi" w:cstheme="minorBidi"/>
          <w:sz w:val="22"/>
          <w:szCs w:val="22"/>
          <w:lang w:eastAsia="en-GB"/>
        </w:rPr>
        <w:tab/>
      </w:r>
      <w:r w:rsidRPr="008D7DBE">
        <w:rPr>
          <w:rFonts w:cs="Arial"/>
          <w:lang w:eastAsia="zh-CN"/>
        </w:rPr>
        <w:t>Intra-band non-contiguous EN-DC within FR1</w:t>
      </w:r>
      <w:r>
        <w:tab/>
        <w:t>535</w:t>
      </w:r>
    </w:p>
    <w:p w14:paraId="1B2E93DF" w14:textId="77777777" w:rsidR="007E11BA" w:rsidRDefault="007E11BA">
      <w:pPr>
        <w:pStyle w:val="TOC5"/>
        <w:rPr>
          <w:rFonts w:asciiTheme="minorHAnsi" w:eastAsiaTheme="minorEastAsia" w:hAnsiTheme="minorHAnsi" w:cstheme="minorBidi"/>
          <w:sz w:val="22"/>
          <w:szCs w:val="22"/>
          <w:lang w:eastAsia="en-GB"/>
        </w:rPr>
      </w:pPr>
      <w:r>
        <w:rPr>
          <w:lang w:eastAsia="zh-CN"/>
        </w:rPr>
        <w:t>9.5B.1.2.1</w:t>
      </w:r>
      <w:r>
        <w:rPr>
          <w:rFonts w:asciiTheme="minorHAnsi" w:eastAsiaTheme="minorEastAsia" w:hAnsiTheme="minorHAnsi" w:cstheme="minorBidi"/>
          <w:sz w:val="22"/>
          <w:szCs w:val="22"/>
          <w:lang w:eastAsia="en-GB"/>
        </w:rPr>
        <w:tab/>
      </w:r>
      <w:r>
        <w:rPr>
          <w:lang w:eastAsia="zh-CN"/>
        </w:rPr>
        <w:t>PDSCH</w:t>
      </w:r>
      <w:r>
        <w:tab/>
        <w:t>535</w:t>
      </w:r>
    </w:p>
    <w:p w14:paraId="64EB9718" w14:textId="77777777" w:rsidR="007E11BA" w:rsidRDefault="007E11BA">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t>CSI reporting requirements</w:t>
      </w:r>
      <w:r>
        <w:rPr>
          <w:lang w:eastAsia="zh-CN"/>
        </w:rPr>
        <w:t xml:space="preserve"> for interworking</w:t>
      </w:r>
      <w:r>
        <w:tab/>
        <w:t>536</w:t>
      </w:r>
    </w:p>
    <w:p w14:paraId="3D105FB1" w14:textId="77777777" w:rsidR="007E11BA" w:rsidRDefault="007E11BA">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t>536</w:t>
      </w:r>
    </w:p>
    <w:p w14:paraId="3833D953" w14:textId="77777777" w:rsidR="007E11BA" w:rsidRDefault="007E11BA">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rPr>
          <w:lang w:eastAsia="zh-CN"/>
        </w:rPr>
        <w:t>Applicability of requirements</w:t>
      </w:r>
      <w:r>
        <w:tab/>
        <w:t>537</w:t>
      </w:r>
    </w:p>
    <w:p w14:paraId="38251EB1" w14:textId="77777777" w:rsidR="007E11BA" w:rsidRDefault="007E11BA">
      <w:pPr>
        <w:pStyle w:val="TOC4"/>
        <w:rPr>
          <w:rFonts w:asciiTheme="minorHAnsi" w:eastAsiaTheme="minorEastAsia" w:hAnsiTheme="minorHAnsi" w:cstheme="minorBidi"/>
          <w:sz w:val="22"/>
          <w:szCs w:val="22"/>
          <w:lang w:eastAsia="en-GB"/>
        </w:rPr>
      </w:pPr>
      <w:r>
        <w:t>10.1.1.1</w:t>
      </w:r>
      <w:r>
        <w:rPr>
          <w:rFonts w:asciiTheme="minorHAnsi" w:eastAsiaTheme="minorEastAsia" w:hAnsiTheme="minorHAnsi" w:cstheme="minorBidi"/>
          <w:sz w:val="22"/>
          <w:szCs w:val="22"/>
          <w:lang w:eastAsia="en-GB"/>
        </w:rPr>
        <w:tab/>
      </w:r>
      <w:r>
        <w:t>Applicability of requirements for optional UE features</w:t>
      </w:r>
      <w:r>
        <w:tab/>
        <w:t>537</w:t>
      </w:r>
    </w:p>
    <w:p w14:paraId="03174877" w14:textId="77777777" w:rsidR="007E11BA" w:rsidRDefault="007E11BA">
      <w:pPr>
        <w:pStyle w:val="TOC4"/>
        <w:rPr>
          <w:rFonts w:asciiTheme="minorHAnsi" w:eastAsiaTheme="minorEastAsia" w:hAnsiTheme="minorHAnsi" w:cstheme="minorBidi"/>
          <w:sz w:val="22"/>
          <w:szCs w:val="22"/>
          <w:lang w:eastAsia="en-GB"/>
        </w:rPr>
      </w:pPr>
      <w:r>
        <w:t>10.1.1.2</w:t>
      </w:r>
      <w:r>
        <w:rPr>
          <w:rFonts w:asciiTheme="minorHAnsi" w:eastAsiaTheme="minorEastAsia" w:hAnsiTheme="minorHAnsi" w:cstheme="minorBidi"/>
          <w:sz w:val="22"/>
          <w:szCs w:val="22"/>
          <w:lang w:eastAsia="en-GB"/>
        </w:rPr>
        <w:tab/>
      </w:r>
      <w:r>
        <w:t>Applicability of requirements for mandatory UE features with capability signalling</w:t>
      </w:r>
      <w:r>
        <w:tab/>
        <w:t>537</w:t>
      </w:r>
    </w:p>
    <w:p w14:paraId="2F43C0BE" w14:textId="77777777" w:rsidR="007E11BA" w:rsidRDefault="007E11BA">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Reporting of Channel Quality Indicator (CQI)</w:t>
      </w:r>
      <w:r>
        <w:tab/>
        <w:t>538</w:t>
      </w:r>
    </w:p>
    <w:p w14:paraId="554605C0" w14:textId="77777777" w:rsidR="007E11BA" w:rsidRDefault="007E11BA">
      <w:pPr>
        <w:pStyle w:val="TOC2"/>
        <w:rPr>
          <w:rFonts w:asciiTheme="minorHAnsi" w:eastAsiaTheme="minorEastAsia" w:hAnsiTheme="minorHAnsi" w:cstheme="minorBidi"/>
          <w:sz w:val="22"/>
          <w:szCs w:val="22"/>
          <w:lang w:eastAsia="en-GB"/>
        </w:rPr>
      </w:pPr>
      <w:r>
        <w:rPr>
          <w:lang w:eastAsia="zh-CN"/>
        </w:rPr>
        <w:t>10</w:t>
      </w:r>
      <w:r>
        <w:t>.2</w:t>
      </w:r>
      <w:r>
        <w:rPr>
          <w:lang w:eastAsia="zh-CN"/>
        </w:rPr>
        <w:t>A</w:t>
      </w:r>
      <w:r>
        <w:rPr>
          <w:rFonts w:asciiTheme="minorHAnsi" w:eastAsiaTheme="minorEastAsia" w:hAnsiTheme="minorHAnsi" w:cstheme="minorBidi"/>
          <w:sz w:val="22"/>
          <w:szCs w:val="22"/>
          <w:lang w:eastAsia="en-GB"/>
        </w:rPr>
        <w:tab/>
      </w:r>
      <w:r>
        <w:t>Reporting of Channel Quality Indicator (CQI)</w:t>
      </w:r>
      <w:r>
        <w:rPr>
          <w:lang w:eastAsia="zh-CN"/>
        </w:rPr>
        <w:t xml:space="preserve"> for CA</w:t>
      </w:r>
      <w:r>
        <w:tab/>
        <w:t>538</w:t>
      </w:r>
    </w:p>
    <w:p w14:paraId="7A578797" w14:textId="77777777" w:rsidR="007E11BA" w:rsidRDefault="007E11BA">
      <w:pPr>
        <w:pStyle w:val="TOC3"/>
        <w:rPr>
          <w:rFonts w:asciiTheme="minorHAnsi" w:eastAsiaTheme="minorEastAsia" w:hAnsiTheme="minorHAnsi" w:cstheme="minorBidi"/>
          <w:sz w:val="22"/>
          <w:szCs w:val="22"/>
          <w:lang w:eastAsia="en-GB"/>
        </w:rPr>
      </w:pPr>
      <w:r>
        <w:rPr>
          <w:lang w:eastAsia="zh-CN"/>
        </w:rPr>
        <w:t>10.2A.1</w:t>
      </w:r>
      <w:r>
        <w:rPr>
          <w:rFonts w:asciiTheme="minorHAnsi" w:eastAsiaTheme="minorEastAsia" w:hAnsiTheme="minorHAnsi" w:cstheme="minorBidi"/>
          <w:sz w:val="22"/>
          <w:szCs w:val="22"/>
          <w:lang w:eastAsia="en-GB"/>
        </w:rPr>
        <w:tab/>
      </w:r>
      <w:r>
        <w:rPr>
          <w:lang w:eastAsia="zh-CN"/>
        </w:rPr>
        <w:t>NR CA between FR1 and FR2</w:t>
      </w:r>
      <w:r>
        <w:tab/>
        <w:t>538</w:t>
      </w:r>
    </w:p>
    <w:p w14:paraId="0AF99AD4" w14:textId="77777777" w:rsidR="007E11BA" w:rsidRDefault="007E11BA">
      <w:pPr>
        <w:pStyle w:val="TOC4"/>
        <w:rPr>
          <w:rFonts w:asciiTheme="minorHAnsi" w:eastAsiaTheme="minorEastAsia" w:hAnsiTheme="minorHAnsi" w:cstheme="minorBidi"/>
          <w:sz w:val="22"/>
          <w:szCs w:val="22"/>
          <w:lang w:eastAsia="en-GB"/>
        </w:rPr>
      </w:pPr>
      <w:r w:rsidRPr="008D7DBE">
        <w:rPr>
          <w:lang w:val="sv-FI" w:eastAsia="zh-CN"/>
        </w:rPr>
        <w:lastRenderedPageBreak/>
        <w:t>10.2A.1.1</w:t>
      </w:r>
      <w:r>
        <w:rPr>
          <w:rFonts w:asciiTheme="minorHAnsi" w:eastAsiaTheme="minorEastAsia" w:hAnsiTheme="minorHAnsi" w:cstheme="minorBidi"/>
          <w:sz w:val="22"/>
          <w:szCs w:val="22"/>
          <w:lang w:eastAsia="en-GB"/>
        </w:rPr>
        <w:tab/>
      </w:r>
      <w:r w:rsidRPr="008D7DBE">
        <w:rPr>
          <w:lang w:val="sv-FI" w:eastAsia="zh-CN"/>
        </w:rPr>
        <w:t>NR CA between FR1 and FR2-2</w:t>
      </w:r>
      <w:r>
        <w:tab/>
        <w:t>538</w:t>
      </w:r>
    </w:p>
    <w:p w14:paraId="24B56AF1" w14:textId="77777777" w:rsidR="007E11BA" w:rsidRDefault="007E11BA">
      <w:pPr>
        <w:pStyle w:val="TOC2"/>
        <w:rPr>
          <w:rFonts w:asciiTheme="minorHAnsi" w:eastAsiaTheme="minorEastAsia" w:hAnsiTheme="minorHAnsi" w:cstheme="minorBidi"/>
          <w:sz w:val="22"/>
          <w:szCs w:val="22"/>
          <w:lang w:eastAsia="en-GB"/>
        </w:rPr>
      </w:pPr>
      <w:r>
        <w:rPr>
          <w:lang w:eastAsia="zh-CN"/>
        </w:rPr>
        <w:t>10</w:t>
      </w:r>
      <w:r>
        <w:t>.2</w:t>
      </w:r>
      <w:r>
        <w:rPr>
          <w:lang w:eastAsia="zh-CN"/>
        </w:rPr>
        <w:t>B</w:t>
      </w:r>
      <w:r>
        <w:rPr>
          <w:rFonts w:asciiTheme="minorHAnsi" w:eastAsiaTheme="minorEastAsia" w:hAnsiTheme="minorHAnsi" w:cstheme="minorBidi"/>
          <w:sz w:val="22"/>
          <w:szCs w:val="22"/>
          <w:lang w:eastAsia="en-GB"/>
        </w:rPr>
        <w:tab/>
      </w:r>
      <w:r>
        <w:t>Reporting of Channel Quality Indicator (CQI)</w:t>
      </w:r>
      <w:r>
        <w:rPr>
          <w:lang w:eastAsia="zh-CN"/>
        </w:rPr>
        <w:t xml:space="preserve"> for DC</w:t>
      </w:r>
      <w:r>
        <w:tab/>
        <w:t>538</w:t>
      </w:r>
    </w:p>
    <w:p w14:paraId="5ED474AB" w14:textId="77777777" w:rsidR="007E11BA" w:rsidRDefault="007E11BA">
      <w:pPr>
        <w:pStyle w:val="TOC3"/>
        <w:rPr>
          <w:rFonts w:asciiTheme="minorHAnsi" w:eastAsiaTheme="minorEastAsia" w:hAnsiTheme="minorHAnsi" w:cstheme="minorBidi"/>
          <w:sz w:val="22"/>
          <w:szCs w:val="22"/>
          <w:lang w:eastAsia="en-GB"/>
        </w:rPr>
      </w:pPr>
      <w:r>
        <w:rPr>
          <w:lang w:eastAsia="zh-CN"/>
        </w:rPr>
        <w:t>10.2B.1</w:t>
      </w:r>
      <w:r>
        <w:rPr>
          <w:rFonts w:asciiTheme="minorHAnsi" w:eastAsiaTheme="minorEastAsia" w:hAnsiTheme="minorHAnsi" w:cstheme="minorBidi"/>
          <w:sz w:val="22"/>
          <w:szCs w:val="22"/>
          <w:lang w:eastAsia="en-GB"/>
        </w:rPr>
        <w:tab/>
      </w:r>
      <w:r>
        <w:rPr>
          <w:lang w:eastAsia="zh-CN"/>
        </w:rPr>
        <w:t>EN-DC</w:t>
      </w:r>
      <w:r>
        <w:tab/>
        <w:t>538</w:t>
      </w:r>
    </w:p>
    <w:p w14:paraId="178CAB26" w14:textId="77777777" w:rsidR="007E11BA" w:rsidRDefault="007E11BA">
      <w:pPr>
        <w:pStyle w:val="TOC4"/>
        <w:rPr>
          <w:rFonts w:asciiTheme="minorHAnsi" w:eastAsiaTheme="minorEastAsia" w:hAnsiTheme="minorHAnsi" w:cstheme="minorBidi"/>
          <w:sz w:val="22"/>
          <w:szCs w:val="22"/>
          <w:lang w:eastAsia="en-GB"/>
        </w:rPr>
      </w:pPr>
      <w:r>
        <w:rPr>
          <w:lang w:eastAsia="zh-CN"/>
        </w:rPr>
        <w:t>10.2B.1.1</w:t>
      </w:r>
      <w:r>
        <w:rPr>
          <w:rFonts w:asciiTheme="minorHAnsi" w:eastAsiaTheme="minorEastAsia" w:hAnsiTheme="minorHAnsi" w:cstheme="minorBidi"/>
          <w:sz w:val="22"/>
          <w:szCs w:val="22"/>
          <w:lang w:eastAsia="en-GB"/>
        </w:rPr>
        <w:tab/>
      </w:r>
      <w:r>
        <w:rPr>
          <w:lang w:eastAsia="zh-CN"/>
        </w:rPr>
        <w:t>EN-DC within FR1</w:t>
      </w:r>
      <w:r>
        <w:tab/>
        <w:t>538</w:t>
      </w:r>
    </w:p>
    <w:p w14:paraId="0A8EA148" w14:textId="77777777" w:rsidR="007E11BA" w:rsidRDefault="007E11BA">
      <w:pPr>
        <w:pStyle w:val="TOC4"/>
        <w:rPr>
          <w:rFonts w:asciiTheme="minorHAnsi" w:eastAsiaTheme="minorEastAsia" w:hAnsiTheme="minorHAnsi" w:cstheme="minorBidi"/>
          <w:sz w:val="22"/>
          <w:szCs w:val="22"/>
          <w:lang w:eastAsia="en-GB"/>
        </w:rPr>
      </w:pPr>
      <w:r>
        <w:rPr>
          <w:lang w:eastAsia="zh-CN"/>
        </w:rPr>
        <w:t>10.2B.1.2</w:t>
      </w:r>
      <w:r>
        <w:rPr>
          <w:rFonts w:asciiTheme="minorHAnsi" w:eastAsiaTheme="minorEastAsia" w:hAnsiTheme="minorHAnsi" w:cstheme="minorBidi"/>
          <w:sz w:val="22"/>
          <w:szCs w:val="22"/>
          <w:lang w:eastAsia="en-GB"/>
        </w:rPr>
        <w:tab/>
      </w:r>
      <w:r>
        <w:rPr>
          <w:lang w:eastAsia="zh-CN"/>
        </w:rPr>
        <w:t>EN-DC including FR2 NR carrier</w:t>
      </w:r>
      <w:r>
        <w:tab/>
        <w:t>538</w:t>
      </w:r>
    </w:p>
    <w:p w14:paraId="1CCDFDC8" w14:textId="77777777" w:rsidR="007E11BA" w:rsidRDefault="007E11BA">
      <w:pPr>
        <w:pStyle w:val="TOC4"/>
        <w:rPr>
          <w:rFonts w:asciiTheme="minorHAnsi" w:eastAsiaTheme="minorEastAsia" w:hAnsiTheme="minorHAnsi" w:cstheme="minorBidi"/>
          <w:sz w:val="22"/>
          <w:szCs w:val="22"/>
          <w:lang w:eastAsia="en-GB"/>
        </w:rPr>
      </w:pPr>
      <w:r>
        <w:rPr>
          <w:lang w:eastAsia="zh-CN"/>
        </w:rPr>
        <w:t>10.2B.1.3</w:t>
      </w:r>
      <w:r>
        <w:rPr>
          <w:rFonts w:asciiTheme="minorHAnsi" w:eastAsiaTheme="minorEastAsia" w:hAnsiTheme="minorHAnsi" w:cstheme="minorBidi"/>
          <w:sz w:val="22"/>
          <w:szCs w:val="22"/>
          <w:lang w:eastAsia="en-GB"/>
        </w:rPr>
        <w:tab/>
      </w:r>
      <w:r>
        <w:rPr>
          <w:lang w:eastAsia="zh-CN"/>
        </w:rPr>
        <w:t>EN-DC including FR1 and FR2 NR carriers</w:t>
      </w:r>
      <w:r>
        <w:tab/>
        <w:t>538</w:t>
      </w:r>
    </w:p>
    <w:p w14:paraId="258DA518" w14:textId="77777777" w:rsidR="007E11BA" w:rsidRDefault="007E11BA">
      <w:pPr>
        <w:pStyle w:val="TOC3"/>
        <w:rPr>
          <w:rFonts w:asciiTheme="minorHAnsi" w:eastAsiaTheme="minorEastAsia" w:hAnsiTheme="minorHAnsi" w:cstheme="minorBidi"/>
          <w:sz w:val="22"/>
          <w:szCs w:val="22"/>
          <w:lang w:eastAsia="en-GB"/>
        </w:rPr>
      </w:pPr>
      <w:r>
        <w:rPr>
          <w:lang w:eastAsia="zh-CN"/>
        </w:rPr>
        <w:t>10.2B.2</w:t>
      </w:r>
      <w:r>
        <w:rPr>
          <w:rFonts w:asciiTheme="minorHAnsi" w:eastAsiaTheme="minorEastAsia" w:hAnsiTheme="minorHAnsi" w:cstheme="minorBidi"/>
          <w:sz w:val="22"/>
          <w:szCs w:val="22"/>
          <w:lang w:eastAsia="en-GB"/>
        </w:rPr>
        <w:tab/>
      </w:r>
      <w:r>
        <w:rPr>
          <w:lang w:eastAsia="zh-CN"/>
        </w:rPr>
        <w:t>NR DC between FR1 and FR2</w:t>
      </w:r>
      <w:r>
        <w:tab/>
        <w:t>538</w:t>
      </w:r>
    </w:p>
    <w:p w14:paraId="46034F7A" w14:textId="77777777" w:rsidR="007E11BA" w:rsidRDefault="007E11BA">
      <w:pPr>
        <w:pStyle w:val="TOC2"/>
        <w:rPr>
          <w:rFonts w:asciiTheme="minorHAnsi" w:eastAsiaTheme="minorEastAsia" w:hAnsiTheme="minorHAnsi" w:cstheme="minorBidi"/>
          <w:sz w:val="22"/>
          <w:szCs w:val="22"/>
          <w:lang w:eastAsia="en-GB"/>
        </w:rPr>
      </w:pPr>
      <w:r>
        <w:rPr>
          <w:lang w:eastAsia="zh-CN"/>
        </w:rPr>
        <w:t>10</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t>538</w:t>
      </w:r>
    </w:p>
    <w:p w14:paraId="080CD949" w14:textId="77777777" w:rsidR="007E11BA" w:rsidRDefault="007E11BA">
      <w:pPr>
        <w:pStyle w:val="TOC2"/>
        <w:rPr>
          <w:rFonts w:asciiTheme="minorHAnsi" w:eastAsiaTheme="minorEastAsia" w:hAnsiTheme="minorHAnsi" w:cstheme="minorBidi"/>
          <w:sz w:val="22"/>
          <w:szCs w:val="22"/>
          <w:lang w:eastAsia="en-GB"/>
        </w:rPr>
      </w:pPr>
      <w:r>
        <w:rPr>
          <w:lang w:eastAsia="zh-CN"/>
        </w:rPr>
        <w:t>10</w:t>
      </w:r>
      <w:r>
        <w:t>.</w:t>
      </w:r>
      <w:r>
        <w:rPr>
          <w:lang w:eastAsia="zh-CN"/>
        </w:rPr>
        <w:t>3A</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CA</w:t>
      </w:r>
      <w:r>
        <w:tab/>
        <w:t>538</w:t>
      </w:r>
    </w:p>
    <w:p w14:paraId="6FF87073" w14:textId="77777777" w:rsidR="007E11BA" w:rsidRDefault="007E11BA">
      <w:pPr>
        <w:pStyle w:val="TOC2"/>
        <w:rPr>
          <w:rFonts w:asciiTheme="minorHAnsi" w:eastAsiaTheme="minorEastAsia" w:hAnsiTheme="minorHAnsi" w:cstheme="minorBidi"/>
          <w:sz w:val="22"/>
          <w:szCs w:val="22"/>
          <w:lang w:eastAsia="en-GB"/>
        </w:rPr>
      </w:pPr>
      <w:r>
        <w:rPr>
          <w:lang w:eastAsia="zh-CN"/>
        </w:rPr>
        <w:t>10</w:t>
      </w:r>
      <w:r>
        <w:t>.</w:t>
      </w:r>
      <w:r>
        <w:rPr>
          <w:lang w:eastAsia="zh-CN"/>
        </w:rPr>
        <w:t>3B</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DC</w:t>
      </w:r>
      <w:r>
        <w:tab/>
        <w:t>539</w:t>
      </w:r>
    </w:p>
    <w:p w14:paraId="28FEEF0E" w14:textId="77777777" w:rsidR="007E11BA" w:rsidRDefault="007E11BA">
      <w:pPr>
        <w:pStyle w:val="TOC3"/>
        <w:rPr>
          <w:rFonts w:asciiTheme="minorHAnsi" w:eastAsiaTheme="minorEastAsia" w:hAnsiTheme="minorHAnsi" w:cstheme="minorBidi"/>
          <w:sz w:val="22"/>
          <w:szCs w:val="22"/>
          <w:lang w:eastAsia="en-GB"/>
        </w:rPr>
      </w:pPr>
      <w:r>
        <w:rPr>
          <w:lang w:eastAsia="zh-CN"/>
        </w:rPr>
        <w:t>10</w:t>
      </w:r>
      <w:r>
        <w:t>.</w:t>
      </w:r>
      <w:r>
        <w:rPr>
          <w:lang w:eastAsia="zh-CN"/>
        </w:rPr>
        <w:t>3B.1</w:t>
      </w:r>
      <w:r>
        <w:rPr>
          <w:rFonts w:asciiTheme="minorHAnsi" w:eastAsiaTheme="minorEastAsia" w:hAnsiTheme="minorHAnsi" w:cstheme="minorBidi"/>
          <w:sz w:val="22"/>
          <w:szCs w:val="22"/>
          <w:lang w:eastAsia="en-GB"/>
        </w:rPr>
        <w:tab/>
      </w:r>
      <w:r>
        <w:rPr>
          <w:lang w:eastAsia="zh-CN"/>
        </w:rPr>
        <w:t>EN-DC</w:t>
      </w:r>
      <w:r>
        <w:tab/>
        <w:t>539</w:t>
      </w:r>
    </w:p>
    <w:p w14:paraId="5725A88D" w14:textId="77777777" w:rsidR="007E11BA" w:rsidRDefault="007E11BA">
      <w:pPr>
        <w:pStyle w:val="TOC4"/>
        <w:rPr>
          <w:rFonts w:asciiTheme="minorHAnsi" w:eastAsiaTheme="minorEastAsia" w:hAnsiTheme="minorHAnsi" w:cstheme="minorBidi"/>
          <w:sz w:val="22"/>
          <w:szCs w:val="22"/>
          <w:lang w:eastAsia="en-GB"/>
        </w:rPr>
      </w:pPr>
      <w:r>
        <w:rPr>
          <w:lang w:eastAsia="zh-CN"/>
        </w:rPr>
        <w:t>10</w:t>
      </w:r>
      <w:r>
        <w:t>.</w:t>
      </w:r>
      <w:r>
        <w:rPr>
          <w:lang w:eastAsia="zh-CN"/>
        </w:rPr>
        <w:t>3B.1.1</w:t>
      </w:r>
      <w:r>
        <w:rPr>
          <w:rFonts w:asciiTheme="minorHAnsi" w:eastAsiaTheme="minorEastAsia" w:hAnsiTheme="minorHAnsi" w:cstheme="minorBidi"/>
          <w:sz w:val="22"/>
          <w:szCs w:val="22"/>
          <w:lang w:eastAsia="en-GB"/>
        </w:rPr>
        <w:tab/>
      </w:r>
      <w:r>
        <w:rPr>
          <w:lang w:eastAsia="zh-CN"/>
        </w:rPr>
        <w:t>EN-DC within FR1</w:t>
      </w:r>
      <w:r>
        <w:tab/>
        <w:t>539</w:t>
      </w:r>
    </w:p>
    <w:p w14:paraId="5AC01977" w14:textId="77777777" w:rsidR="007E11BA" w:rsidRDefault="007E11BA">
      <w:pPr>
        <w:pStyle w:val="TOC4"/>
        <w:rPr>
          <w:rFonts w:asciiTheme="minorHAnsi" w:eastAsiaTheme="minorEastAsia" w:hAnsiTheme="minorHAnsi" w:cstheme="minorBidi"/>
          <w:sz w:val="22"/>
          <w:szCs w:val="22"/>
          <w:lang w:eastAsia="en-GB"/>
        </w:rPr>
      </w:pPr>
      <w:r>
        <w:rPr>
          <w:lang w:eastAsia="zh-CN"/>
        </w:rPr>
        <w:t>10</w:t>
      </w:r>
      <w:r>
        <w:t>.</w:t>
      </w:r>
      <w:r>
        <w:rPr>
          <w:lang w:eastAsia="zh-CN"/>
        </w:rPr>
        <w:t>3B.1.2</w:t>
      </w:r>
      <w:r>
        <w:rPr>
          <w:rFonts w:asciiTheme="minorHAnsi" w:eastAsiaTheme="minorEastAsia" w:hAnsiTheme="minorHAnsi" w:cstheme="minorBidi"/>
          <w:sz w:val="22"/>
          <w:szCs w:val="22"/>
          <w:lang w:eastAsia="en-GB"/>
        </w:rPr>
        <w:tab/>
      </w:r>
      <w:r>
        <w:rPr>
          <w:lang w:eastAsia="zh-CN"/>
        </w:rPr>
        <w:t>EN-DC including NR FR2 carrier</w:t>
      </w:r>
      <w:r>
        <w:tab/>
        <w:t>539</w:t>
      </w:r>
    </w:p>
    <w:p w14:paraId="169DC7D2" w14:textId="77777777" w:rsidR="007E11BA" w:rsidRDefault="007E11BA">
      <w:pPr>
        <w:pStyle w:val="TOC4"/>
        <w:rPr>
          <w:rFonts w:asciiTheme="minorHAnsi" w:eastAsiaTheme="minorEastAsia" w:hAnsiTheme="minorHAnsi" w:cstheme="minorBidi"/>
          <w:sz w:val="22"/>
          <w:szCs w:val="22"/>
          <w:lang w:eastAsia="en-GB"/>
        </w:rPr>
      </w:pPr>
      <w:r>
        <w:rPr>
          <w:lang w:eastAsia="zh-CN"/>
        </w:rPr>
        <w:t>10</w:t>
      </w:r>
      <w:r>
        <w:t>.</w:t>
      </w:r>
      <w:r>
        <w:rPr>
          <w:lang w:eastAsia="zh-CN"/>
        </w:rPr>
        <w:t>3B.1.3</w:t>
      </w:r>
      <w:r>
        <w:rPr>
          <w:rFonts w:asciiTheme="minorHAnsi" w:eastAsiaTheme="minorEastAsia" w:hAnsiTheme="minorHAnsi" w:cstheme="minorBidi"/>
          <w:sz w:val="22"/>
          <w:szCs w:val="22"/>
          <w:lang w:eastAsia="en-GB"/>
        </w:rPr>
        <w:tab/>
      </w:r>
      <w:r>
        <w:rPr>
          <w:lang w:eastAsia="zh-CN"/>
        </w:rPr>
        <w:t>EN-DC including FR1 and FR2 NR carriers</w:t>
      </w:r>
      <w:r>
        <w:tab/>
        <w:t>539</w:t>
      </w:r>
    </w:p>
    <w:p w14:paraId="3E0771BF" w14:textId="77777777" w:rsidR="007E11BA" w:rsidRDefault="007E11BA">
      <w:pPr>
        <w:pStyle w:val="TOC3"/>
        <w:rPr>
          <w:rFonts w:asciiTheme="minorHAnsi" w:eastAsiaTheme="minorEastAsia" w:hAnsiTheme="minorHAnsi" w:cstheme="minorBidi"/>
          <w:sz w:val="22"/>
          <w:szCs w:val="22"/>
          <w:lang w:eastAsia="en-GB"/>
        </w:rPr>
      </w:pPr>
      <w:r>
        <w:rPr>
          <w:lang w:eastAsia="zh-CN"/>
        </w:rPr>
        <w:t>10.3B.2</w:t>
      </w:r>
      <w:r>
        <w:rPr>
          <w:rFonts w:asciiTheme="minorHAnsi" w:eastAsiaTheme="minorEastAsia" w:hAnsiTheme="minorHAnsi" w:cstheme="minorBidi"/>
          <w:sz w:val="22"/>
          <w:szCs w:val="22"/>
          <w:lang w:eastAsia="en-GB"/>
        </w:rPr>
        <w:tab/>
      </w:r>
      <w:r>
        <w:rPr>
          <w:lang w:eastAsia="zh-CN"/>
        </w:rPr>
        <w:t>NR DC between FR1 and FR2</w:t>
      </w:r>
      <w:r>
        <w:tab/>
        <w:t>539</w:t>
      </w:r>
    </w:p>
    <w:p w14:paraId="3EA3778A" w14:textId="77777777" w:rsidR="007E11BA" w:rsidRDefault="007E11BA">
      <w:pPr>
        <w:pStyle w:val="TOC2"/>
        <w:rPr>
          <w:rFonts w:asciiTheme="minorHAnsi" w:eastAsiaTheme="minorEastAsia" w:hAnsiTheme="minorHAnsi" w:cstheme="minorBidi"/>
          <w:sz w:val="22"/>
          <w:szCs w:val="22"/>
          <w:lang w:eastAsia="en-GB"/>
        </w:rPr>
      </w:pPr>
      <w:r>
        <w:rPr>
          <w:lang w:eastAsia="zh-CN"/>
        </w:rPr>
        <w:t>10.4</w:t>
      </w:r>
      <w:r>
        <w:rPr>
          <w:rFonts w:asciiTheme="minorHAnsi" w:eastAsiaTheme="minorEastAsia" w:hAnsiTheme="minorHAnsi" w:cstheme="minorBidi"/>
          <w:sz w:val="22"/>
          <w:szCs w:val="22"/>
          <w:lang w:eastAsia="en-GB"/>
        </w:rPr>
        <w:tab/>
      </w:r>
      <w:r>
        <w:rPr>
          <w:lang w:eastAsia="zh-CN"/>
        </w:rPr>
        <w:t>Reporting of Rank Indicator (RI)</w:t>
      </w:r>
      <w:r>
        <w:tab/>
        <w:t>539</w:t>
      </w:r>
    </w:p>
    <w:p w14:paraId="202DCA18" w14:textId="77777777" w:rsidR="007E11BA" w:rsidRDefault="007E11BA">
      <w:pPr>
        <w:pStyle w:val="TOC2"/>
        <w:rPr>
          <w:rFonts w:asciiTheme="minorHAnsi" w:eastAsiaTheme="minorEastAsia" w:hAnsiTheme="minorHAnsi" w:cstheme="minorBidi"/>
          <w:sz w:val="22"/>
          <w:szCs w:val="22"/>
          <w:lang w:eastAsia="en-GB"/>
        </w:rPr>
      </w:pPr>
      <w:r>
        <w:rPr>
          <w:lang w:eastAsia="zh-CN"/>
        </w:rPr>
        <w:t>10.4A</w:t>
      </w:r>
      <w:r>
        <w:rPr>
          <w:rFonts w:asciiTheme="minorHAnsi" w:eastAsiaTheme="minorEastAsia" w:hAnsiTheme="minorHAnsi" w:cstheme="minorBidi"/>
          <w:sz w:val="22"/>
          <w:szCs w:val="22"/>
          <w:lang w:eastAsia="en-GB"/>
        </w:rPr>
        <w:tab/>
      </w:r>
      <w:r>
        <w:rPr>
          <w:lang w:eastAsia="zh-CN"/>
        </w:rPr>
        <w:t>Reporting of Rank Indicator (RI) for CA</w:t>
      </w:r>
      <w:r>
        <w:tab/>
        <w:t>539</w:t>
      </w:r>
    </w:p>
    <w:p w14:paraId="17AEAFD8" w14:textId="77777777" w:rsidR="007E11BA" w:rsidRDefault="007E11BA">
      <w:pPr>
        <w:pStyle w:val="TOC2"/>
        <w:rPr>
          <w:rFonts w:asciiTheme="minorHAnsi" w:eastAsiaTheme="minorEastAsia" w:hAnsiTheme="minorHAnsi" w:cstheme="minorBidi"/>
          <w:sz w:val="22"/>
          <w:szCs w:val="22"/>
          <w:lang w:eastAsia="en-GB"/>
        </w:rPr>
      </w:pPr>
      <w:r>
        <w:rPr>
          <w:lang w:eastAsia="zh-CN"/>
        </w:rPr>
        <w:t>10.4B</w:t>
      </w:r>
      <w:r>
        <w:rPr>
          <w:rFonts w:asciiTheme="minorHAnsi" w:eastAsiaTheme="minorEastAsia" w:hAnsiTheme="minorHAnsi" w:cstheme="minorBidi"/>
          <w:sz w:val="22"/>
          <w:szCs w:val="22"/>
          <w:lang w:eastAsia="en-GB"/>
        </w:rPr>
        <w:tab/>
      </w:r>
      <w:r>
        <w:rPr>
          <w:lang w:eastAsia="zh-CN"/>
        </w:rPr>
        <w:t>Reporting of Rank Indicator (RI) for DC</w:t>
      </w:r>
      <w:r>
        <w:tab/>
        <w:t>539</w:t>
      </w:r>
    </w:p>
    <w:p w14:paraId="239CC2FE" w14:textId="77777777" w:rsidR="007E11BA" w:rsidRDefault="007E11BA">
      <w:pPr>
        <w:pStyle w:val="TOC3"/>
        <w:rPr>
          <w:rFonts w:asciiTheme="minorHAnsi" w:eastAsiaTheme="minorEastAsia" w:hAnsiTheme="minorHAnsi" w:cstheme="minorBidi"/>
          <w:sz w:val="22"/>
          <w:szCs w:val="22"/>
          <w:lang w:eastAsia="en-GB"/>
        </w:rPr>
      </w:pPr>
      <w:r>
        <w:rPr>
          <w:lang w:eastAsia="zh-CN"/>
        </w:rPr>
        <w:t>10.4B.1</w:t>
      </w:r>
      <w:r>
        <w:rPr>
          <w:rFonts w:asciiTheme="minorHAnsi" w:eastAsiaTheme="minorEastAsia" w:hAnsiTheme="minorHAnsi" w:cstheme="minorBidi"/>
          <w:sz w:val="22"/>
          <w:szCs w:val="22"/>
          <w:lang w:eastAsia="en-GB"/>
        </w:rPr>
        <w:tab/>
      </w:r>
      <w:r>
        <w:rPr>
          <w:lang w:eastAsia="zh-CN"/>
        </w:rPr>
        <w:t>EN-DC</w:t>
      </w:r>
      <w:r>
        <w:tab/>
        <w:t>539</w:t>
      </w:r>
    </w:p>
    <w:p w14:paraId="4FF155BA" w14:textId="77777777" w:rsidR="007E11BA" w:rsidRDefault="007E11BA">
      <w:pPr>
        <w:pStyle w:val="TOC4"/>
        <w:rPr>
          <w:rFonts w:asciiTheme="minorHAnsi" w:eastAsiaTheme="minorEastAsia" w:hAnsiTheme="minorHAnsi" w:cstheme="minorBidi"/>
          <w:sz w:val="22"/>
          <w:szCs w:val="22"/>
          <w:lang w:eastAsia="en-GB"/>
        </w:rPr>
      </w:pPr>
      <w:r>
        <w:rPr>
          <w:lang w:eastAsia="zh-CN"/>
        </w:rPr>
        <w:t>10.4B.1.1</w:t>
      </w:r>
      <w:r>
        <w:rPr>
          <w:rFonts w:asciiTheme="minorHAnsi" w:eastAsiaTheme="minorEastAsia" w:hAnsiTheme="minorHAnsi" w:cstheme="minorBidi"/>
          <w:sz w:val="22"/>
          <w:szCs w:val="22"/>
          <w:lang w:eastAsia="en-GB"/>
        </w:rPr>
        <w:tab/>
      </w:r>
      <w:r>
        <w:rPr>
          <w:lang w:eastAsia="zh-CN"/>
        </w:rPr>
        <w:t>EN-DC within FR1</w:t>
      </w:r>
      <w:r>
        <w:tab/>
        <w:t>539</w:t>
      </w:r>
    </w:p>
    <w:p w14:paraId="78729709" w14:textId="77777777" w:rsidR="007E11BA" w:rsidRDefault="007E11BA">
      <w:pPr>
        <w:pStyle w:val="TOC4"/>
        <w:rPr>
          <w:rFonts w:asciiTheme="minorHAnsi" w:eastAsiaTheme="minorEastAsia" w:hAnsiTheme="minorHAnsi" w:cstheme="minorBidi"/>
          <w:sz w:val="22"/>
          <w:szCs w:val="22"/>
          <w:lang w:eastAsia="en-GB"/>
        </w:rPr>
      </w:pPr>
      <w:r>
        <w:rPr>
          <w:lang w:eastAsia="zh-CN"/>
        </w:rPr>
        <w:t>10.4B.1.2</w:t>
      </w:r>
      <w:r>
        <w:rPr>
          <w:rFonts w:asciiTheme="minorHAnsi" w:eastAsiaTheme="minorEastAsia" w:hAnsiTheme="minorHAnsi" w:cstheme="minorBidi"/>
          <w:sz w:val="22"/>
          <w:szCs w:val="22"/>
          <w:lang w:eastAsia="en-GB"/>
        </w:rPr>
        <w:tab/>
      </w:r>
      <w:r>
        <w:rPr>
          <w:lang w:eastAsia="zh-CN"/>
        </w:rPr>
        <w:t>EN-DC including NR FR2 carrier</w:t>
      </w:r>
      <w:r>
        <w:tab/>
        <w:t>539</w:t>
      </w:r>
    </w:p>
    <w:p w14:paraId="5F1925A2" w14:textId="77777777" w:rsidR="007E11BA" w:rsidRDefault="007E11BA">
      <w:pPr>
        <w:pStyle w:val="TOC4"/>
        <w:rPr>
          <w:rFonts w:asciiTheme="minorHAnsi" w:eastAsiaTheme="minorEastAsia" w:hAnsiTheme="minorHAnsi" w:cstheme="minorBidi"/>
          <w:sz w:val="22"/>
          <w:szCs w:val="22"/>
          <w:lang w:eastAsia="en-GB"/>
        </w:rPr>
      </w:pPr>
      <w:r>
        <w:rPr>
          <w:lang w:eastAsia="zh-CN"/>
        </w:rPr>
        <w:t>10</w:t>
      </w:r>
      <w:r>
        <w:t>.</w:t>
      </w:r>
      <w:r>
        <w:rPr>
          <w:lang w:eastAsia="zh-CN"/>
        </w:rPr>
        <w:t>4B.1.3</w:t>
      </w:r>
      <w:r>
        <w:rPr>
          <w:rFonts w:asciiTheme="minorHAnsi" w:eastAsiaTheme="minorEastAsia" w:hAnsiTheme="minorHAnsi" w:cstheme="minorBidi"/>
          <w:sz w:val="22"/>
          <w:szCs w:val="22"/>
          <w:lang w:eastAsia="en-GB"/>
        </w:rPr>
        <w:tab/>
      </w:r>
      <w:r>
        <w:rPr>
          <w:lang w:eastAsia="zh-CN"/>
        </w:rPr>
        <w:t>EN-DC including FR1 and FR2 NR carriers</w:t>
      </w:r>
      <w:r>
        <w:tab/>
        <w:t>539</w:t>
      </w:r>
    </w:p>
    <w:p w14:paraId="62C5B14F" w14:textId="77777777" w:rsidR="007E11BA" w:rsidRDefault="007E11BA">
      <w:pPr>
        <w:pStyle w:val="TOC3"/>
        <w:rPr>
          <w:rFonts w:asciiTheme="minorHAnsi" w:eastAsiaTheme="minorEastAsia" w:hAnsiTheme="minorHAnsi" w:cstheme="minorBidi"/>
          <w:sz w:val="22"/>
          <w:szCs w:val="22"/>
          <w:lang w:eastAsia="en-GB"/>
        </w:rPr>
      </w:pPr>
      <w:r>
        <w:rPr>
          <w:lang w:eastAsia="zh-CN"/>
        </w:rPr>
        <w:t>10.4B.2</w:t>
      </w:r>
      <w:r>
        <w:rPr>
          <w:rFonts w:asciiTheme="minorHAnsi" w:eastAsiaTheme="minorEastAsia" w:hAnsiTheme="minorHAnsi" w:cstheme="minorBidi"/>
          <w:sz w:val="22"/>
          <w:szCs w:val="22"/>
          <w:lang w:eastAsia="en-GB"/>
        </w:rPr>
        <w:tab/>
      </w:r>
      <w:r>
        <w:rPr>
          <w:lang w:eastAsia="zh-CN"/>
        </w:rPr>
        <w:t>NR DC between FR1 and FR2</w:t>
      </w:r>
      <w:r>
        <w:tab/>
        <w:t>540</w:t>
      </w:r>
    </w:p>
    <w:p w14:paraId="55300E65" w14:textId="77777777" w:rsidR="007E11BA" w:rsidRDefault="007E11BA">
      <w:pPr>
        <w:pStyle w:val="TOC8"/>
        <w:rPr>
          <w:rFonts w:asciiTheme="minorHAnsi" w:eastAsiaTheme="minorEastAsia" w:hAnsiTheme="minorHAnsi" w:cstheme="minorBidi"/>
          <w:b w:val="0"/>
          <w:szCs w:val="22"/>
          <w:lang w:eastAsia="en-GB"/>
        </w:rPr>
      </w:pPr>
      <w:r>
        <w:t>Annex A (normative): Measurement channels</w:t>
      </w:r>
      <w:r>
        <w:tab/>
        <w:t>541</w:t>
      </w:r>
    </w:p>
    <w:p w14:paraId="2FA52BB5" w14:textId="77777777" w:rsidR="007E11BA" w:rsidRDefault="007E11BA">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Demodulation performance requirements (Conducted requirements)</w:t>
      </w:r>
      <w:r>
        <w:tab/>
        <w:t>541</w:t>
      </w:r>
    </w:p>
    <w:p w14:paraId="6E8A919F" w14:textId="77777777" w:rsidR="007E11BA" w:rsidRDefault="007E11BA">
      <w:pPr>
        <w:pStyle w:val="TOC4"/>
        <w:rPr>
          <w:rFonts w:asciiTheme="minorHAnsi" w:eastAsiaTheme="minorEastAsia" w:hAnsiTheme="minorHAnsi" w:cstheme="minorBidi"/>
          <w:sz w:val="22"/>
          <w:szCs w:val="22"/>
          <w:lang w:eastAsia="en-GB"/>
        </w:rPr>
      </w:pPr>
      <w:r>
        <w:t>11.1.1.1</w:t>
      </w:r>
      <w:r>
        <w:rPr>
          <w:rFonts w:asciiTheme="minorHAnsi" w:eastAsiaTheme="minorEastAsia" w:hAnsiTheme="minorHAnsi" w:cstheme="minorBidi"/>
          <w:sz w:val="22"/>
          <w:szCs w:val="22"/>
          <w:lang w:eastAsia="en-GB"/>
        </w:rPr>
        <w:tab/>
      </w:r>
      <w:r>
        <w:t>Applicability of requirements</w:t>
      </w:r>
      <w:r>
        <w:tab/>
        <w:t>541</w:t>
      </w:r>
    </w:p>
    <w:p w14:paraId="55017CEB" w14:textId="77777777" w:rsidR="007E11BA" w:rsidRDefault="007E11BA">
      <w:pPr>
        <w:pStyle w:val="TOC5"/>
        <w:rPr>
          <w:rFonts w:asciiTheme="minorHAnsi" w:eastAsiaTheme="minorEastAsia" w:hAnsiTheme="minorHAnsi" w:cstheme="minorBidi"/>
          <w:sz w:val="22"/>
          <w:szCs w:val="22"/>
          <w:lang w:eastAsia="en-GB"/>
        </w:rPr>
      </w:pPr>
      <w:r>
        <w:t>11.1.1.1.1</w:t>
      </w:r>
      <w:r>
        <w:rPr>
          <w:rFonts w:asciiTheme="minorHAnsi" w:eastAsiaTheme="minorEastAsia" w:hAnsiTheme="minorHAnsi" w:cstheme="minorBidi"/>
          <w:sz w:val="22"/>
          <w:szCs w:val="22"/>
          <w:lang w:eastAsia="en-GB"/>
        </w:rPr>
        <w:tab/>
      </w:r>
      <w:r>
        <w:t>General</w:t>
      </w:r>
      <w:r>
        <w:tab/>
        <w:t>541</w:t>
      </w:r>
    </w:p>
    <w:p w14:paraId="35221C76" w14:textId="77777777" w:rsidR="007E11BA" w:rsidRDefault="007E11BA">
      <w:pPr>
        <w:pStyle w:val="TOC5"/>
        <w:rPr>
          <w:rFonts w:asciiTheme="minorHAnsi" w:eastAsiaTheme="minorEastAsia" w:hAnsiTheme="minorHAnsi" w:cstheme="minorBidi"/>
          <w:sz w:val="22"/>
          <w:szCs w:val="22"/>
          <w:lang w:eastAsia="en-GB"/>
        </w:rPr>
      </w:pPr>
      <w:r>
        <w:t>11.1.1.1.2</w:t>
      </w:r>
      <w:r>
        <w:rPr>
          <w:rFonts w:asciiTheme="minorHAnsi" w:eastAsiaTheme="minorEastAsia" w:hAnsiTheme="minorHAnsi" w:cstheme="minorBidi"/>
          <w:sz w:val="22"/>
          <w:szCs w:val="22"/>
          <w:lang w:eastAsia="en-GB"/>
        </w:rPr>
        <w:tab/>
      </w:r>
      <w:r>
        <w:t>Applicability of requirements for mandatory UE V2X features with capability signalling</w:t>
      </w:r>
      <w:r>
        <w:tab/>
        <w:t>541</w:t>
      </w:r>
    </w:p>
    <w:p w14:paraId="78AAB394" w14:textId="77777777" w:rsidR="007E11BA" w:rsidRDefault="007E11BA">
      <w:pPr>
        <w:pStyle w:val="TOC4"/>
        <w:rPr>
          <w:rFonts w:asciiTheme="minorHAnsi" w:eastAsiaTheme="minorEastAsia" w:hAnsiTheme="minorHAnsi" w:cstheme="minorBidi"/>
          <w:sz w:val="22"/>
          <w:szCs w:val="22"/>
          <w:lang w:eastAsia="en-GB"/>
        </w:rPr>
      </w:pPr>
      <w:r>
        <w:t>11.1.1.2</w:t>
      </w:r>
      <w:r>
        <w:rPr>
          <w:rFonts w:asciiTheme="minorHAnsi" w:eastAsiaTheme="minorEastAsia" w:hAnsiTheme="minorHAnsi" w:cstheme="minorBidi"/>
          <w:sz w:val="22"/>
          <w:szCs w:val="22"/>
          <w:lang w:eastAsia="en-GB"/>
        </w:rPr>
        <w:tab/>
      </w:r>
      <w:r>
        <w:t>Common test parameters</w:t>
      </w:r>
      <w:r>
        <w:tab/>
        <w:t>541</w:t>
      </w:r>
    </w:p>
    <w:p w14:paraId="47B8375E" w14:textId="77777777" w:rsidR="007E11BA" w:rsidRDefault="007E11BA">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rPr>
          <w:lang w:eastAsia="zh-CN"/>
        </w:rPr>
        <w:t>PSSCH demodulation requirements</w:t>
      </w:r>
      <w:r>
        <w:tab/>
        <w:t>542</w:t>
      </w:r>
    </w:p>
    <w:p w14:paraId="0130DBB5" w14:textId="77777777" w:rsidR="007E11BA" w:rsidRDefault="007E11BA">
      <w:pPr>
        <w:pStyle w:val="TOC4"/>
        <w:rPr>
          <w:rFonts w:asciiTheme="minorHAnsi" w:eastAsiaTheme="minorEastAsia" w:hAnsiTheme="minorHAnsi" w:cstheme="minorBidi"/>
          <w:sz w:val="22"/>
          <w:szCs w:val="22"/>
          <w:lang w:eastAsia="en-GB"/>
        </w:rPr>
      </w:pPr>
      <w:r>
        <w:t>11.1.2.1</w:t>
      </w:r>
      <w:r>
        <w:rPr>
          <w:rFonts w:asciiTheme="minorHAnsi" w:eastAsiaTheme="minorEastAsia" w:hAnsiTheme="minorHAnsi" w:cstheme="minorBidi"/>
          <w:sz w:val="22"/>
          <w:szCs w:val="22"/>
          <w:lang w:eastAsia="en-GB"/>
        </w:rPr>
        <w:tab/>
      </w:r>
      <w:r>
        <w:t>2Rx requirements</w:t>
      </w:r>
      <w:r>
        <w:tab/>
        <w:t>542</w:t>
      </w:r>
    </w:p>
    <w:p w14:paraId="4A6957F7" w14:textId="77777777" w:rsidR="007E11BA" w:rsidRDefault="007E11BA">
      <w:pPr>
        <w:pStyle w:val="TOC5"/>
        <w:rPr>
          <w:rFonts w:asciiTheme="minorHAnsi" w:eastAsiaTheme="minorEastAsia" w:hAnsiTheme="minorHAnsi" w:cstheme="minorBidi"/>
          <w:sz w:val="22"/>
          <w:szCs w:val="22"/>
          <w:lang w:eastAsia="en-GB"/>
        </w:rPr>
      </w:pPr>
      <w:r>
        <w:t>11.1.2.1.1</w:t>
      </w:r>
      <w:r>
        <w:rPr>
          <w:rFonts w:asciiTheme="minorHAnsi" w:eastAsiaTheme="minorEastAsia" w:hAnsiTheme="minorHAnsi" w:cstheme="minorBidi"/>
          <w:sz w:val="22"/>
          <w:szCs w:val="22"/>
          <w:lang w:eastAsia="en-GB"/>
        </w:rPr>
        <w:tab/>
      </w:r>
      <w:r>
        <w:t>Minimum requirements</w:t>
      </w:r>
      <w:r>
        <w:tab/>
        <w:t>542</w:t>
      </w:r>
    </w:p>
    <w:p w14:paraId="466074D3" w14:textId="77777777" w:rsidR="007E11BA" w:rsidRDefault="007E11BA">
      <w:pPr>
        <w:pStyle w:val="TOC4"/>
        <w:rPr>
          <w:rFonts w:asciiTheme="minorHAnsi" w:eastAsiaTheme="minorEastAsia" w:hAnsiTheme="minorHAnsi" w:cstheme="minorBidi"/>
          <w:sz w:val="22"/>
          <w:szCs w:val="22"/>
          <w:lang w:eastAsia="en-GB"/>
        </w:rPr>
      </w:pPr>
      <w:r>
        <w:t>11.1.3.1</w:t>
      </w:r>
      <w:r>
        <w:rPr>
          <w:rFonts w:asciiTheme="minorHAnsi" w:eastAsiaTheme="minorEastAsia" w:hAnsiTheme="minorHAnsi" w:cstheme="minorBidi"/>
          <w:sz w:val="22"/>
          <w:szCs w:val="22"/>
          <w:lang w:eastAsia="en-GB"/>
        </w:rPr>
        <w:tab/>
      </w:r>
      <w:r>
        <w:t>2Rx requirements</w:t>
      </w:r>
      <w:r>
        <w:tab/>
        <w:t>543</w:t>
      </w:r>
    </w:p>
    <w:p w14:paraId="7D6E9CA3" w14:textId="77777777" w:rsidR="007E11BA" w:rsidRDefault="007E11BA">
      <w:pPr>
        <w:pStyle w:val="TOC5"/>
        <w:rPr>
          <w:rFonts w:asciiTheme="minorHAnsi" w:eastAsiaTheme="minorEastAsia" w:hAnsiTheme="minorHAnsi" w:cstheme="minorBidi"/>
          <w:sz w:val="22"/>
          <w:szCs w:val="22"/>
          <w:lang w:eastAsia="en-GB"/>
        </w:rPr>
      </w:pPr>
      <w:r>
        <w:t>11.1.3.1.1</w:t>
      </w:r>
      <w:r>
        <w:rPr>
          <w:rFonts w:asciiTheme="minorHAnsi" w:eastAsiaTheme="minorEastAsia" w:hAnsiTheme="minorHAnsi" w:cstheme="minorBidi"/>
          <w:sz w:val="22"/>
          <w:szCs w:val="22"/>
          <w:lang w:eastAsia="en-GB"/>
        </w:rPr>
        <w:tab/>
      </w:r>
      <w:r>
        <w:t>Minimum requirements</w:t>
      </w:r>
      <w:r>
        <w:tab/>
        <w:t>543</w:t>
      </w:r>
    </w:p>
    <w:p w14:paraId="177C1F30" w14:textId="77777777" w:rsidR="007E11BA" w:rsidRDefault="007E11BA">
      <w:pPr>
        <w:pStyle w:val="TOC4"/>
        <w:rPr>
          <w:rFonts w:asciiTheme="minorHAnsi" w:eastAsiaTheme="minorEastAsia" w:hAnsiTheme="minorHAnsi" w:cstheme="minorBidi"/>
          <w:sz w:val="22"/>
          <w:szCs w:val="22"/>
          <w:lang w:eastAsia="en-GB"/>
        </w:rPr>
      </w:pPr>
      <w:r>
        <w:t>11.1.4.1</w:t>
      </w:r>
      <w:r>
        <w:rPr>
          <w:rFonts w:asciiTheme="minorHAnsi" w:eastAsiaTheme="minorEastAsia" w:hAnsiTheme="minorHAnsi" w:cstheme="minorBidi"/>
          <w:sz w:val="22"/>
          <w:szCs w:val="22"/>
          <w:lang w:eastAsia="en-GB"/>
        </w:rPr>
        <w:tab/>
      </w:r>
      <w:r>
        <w:t>2Rx requirements</w:t>
      </w:r>
      <w:r>
        <w:tab/>
        <w:t>543</w:t>
      </w:r>
    </w:p>
    <w:p w14:paraId="0FC54597" w14:textId="77777777" w:rsidR="007E11BA" w:rsidRDefault="007E11BA">
      <w:pPr>
        <w:pStyle w:val="TOC5"/>
        <w:rPr>
          <w:rFonts w:asciiTheme="minorHAnsi" w:eastAsiaTheme="minorEastAsia" w:hAnsiTheme="minorHAnsi" w:cstheme="minorBidi"/>
          <w:sz w:val="22"/>
          <w:szCs w:val="22"/>
          <w:lang w:eastAsia="en-GB"/>
        </w:rPr>
      </w:pPr>
      <w:r>
        <w:t>11.1.4.1.1</w:t>
      </w:r>
      <w:r>
        <w:rPr>
          <w:rFonts w:asciiTheme="minorHAnsi" w:eastAsiaTheme="minorEastAsia" w:hAnsiTheme="minorHAnsi" w:cstheme="minorBidi"/>
          <w:sz w:val="22"/>
          <w:szCs w:val="22"/>
          <w:lang w:eastAsia="en-GB"/>
        </w:rPr>
        <w:tab/>
      </w:r>
      <w:r>
        <w:t>Minimum requirements</w:t>
      </w:r>
      <w:r>
        <w:tab/>
        <w:t>543</w:t>
      </w:r>
    </w:p>
    <w:p w14:paraId="1E0B5A78" w14:textId="77777777" w:rsidR="007E11BA" w:rsidRDefault="007E11BA">
      <w:pPr>
        <w:pStyle w:val="TOC4"/>
        <w:rPr>
          <w:rFonts w:asciiTheme="minorHAnsi" w:eastAsiaTheme="minorEastAsia" w:hAnsiTheme="minorHAnsi" w:cstheme="minorBidi"/>
          <w:sz w:val="22"/>
          <w:szCs w:val="22"/>
          <w:lang w:eastAsia="en-GB"/>
        </w:rPr>
      </w:pPr>
      <w:r>
        <w:t>11.1.5.1</w:t>
      </w:r>
      <w:r>
        <w:rPr>
          <w:rFonts w:asciiTheme="minorHAnsi" w:eastAsiaTheme="minorEastAsia" w:hAnsiTheme="minorHAnsi" w:cstheme="minorBidi"/>
          <w:sz w:val="22"/>
          <w:szCs w:val="22"/>
          <w:lang w:eastAsia="en-GB"/>
        </w:rPr>
        <w:tab/>
      </w:r>
      <w:r>
        <w:t>2Rx requirements</w:t>
      </w:r>
      <w:r>
        <w:tab/>
        <w:t>544</w:t>
      </w:r>
    </w:p>
    <w:p w14:paraId="349A724E" w14:textId="77777777" w:rsidR="007E11BA" w:rsidRDefault="007E11BA">
      <w:pPr>
        <w:pStyle w:val="TOC5"/>
        <w:rPr>
          <w:rFonts w:asciiTheme="minorHAnsi" w:eastAsiaTheme="minorEastAsia" w:hAnsiTheme="minorHAnsi" w:cstheme="minorBidi"/>
          <w:sz w:val="22"/>
          <w:szCs w:val="22"/>
          <w:lang w:eastAsia="en-GB"/>
        </w:rPr>
      </w:pPr>
      <w:r>
        <w:t>11.1.5.1.1</w:t>
      </w:r>
      <w:r>
        <w:rPr>
          <w:rFonts w:asciiTheme="minorHAnsi" w:eastAsiaTheme="minorEastAsia" w:hAnsiTheme="minorHAnsi" w:cstheme="minorBidi"/>
          <w:sz w:val="22"/>
          <w:szCs w:val="22"/>
          <w:lang w:eastAsia="en-GB"/>
        </w:rPr>
        <w:tab/>
      </w:r>
      <w:r>
        <w:t>Minimum requirements</w:t>
      </w:r>
      <w:r>
        <w:tab/>
        <w:t>544</w:t>
      </w:r>
    </w:p>
    <w:p w14:paraId="241FE378" w14:textId="77777777" w:rsidR="007E11BA" w:rsidRDefault="007E11BA">
      <w:pPr>
        <w:pStyle w:val="TOC6"/>
        <w:rPr>
          <w:rFonts w:asciiTheme="minorHAnsi" w:eastAsiaTheme="minorEastAsia" w:hAnsiTheme="minorHAnsi" w:cstheme="minorBidi"/>
          <w:sz w:val="22"/>
          <w:szCs w:val="22"/>
          <w:lang w:eastAsia="en-GB"/>
        </w:rPr>
      </w:pPr>
      <w:r>
        <w:t>11.1.5.1.1.1</w:t>
      </w:r>
      <w:r>
        <w:rPr>
          <w:rFonts w:asciiTheme="minorHAnsi" w:eastAsiaTheme="minorEastAsia" w:hAnsiTheme="minorHAnsi" w:cstheme="minorBidi"/>
          <w:sz w:val="22"/>
          <w:szCs w:val="22"/>
          <w:lang w:eastAsia="en-GB"/>
        </w:rPr>
        <w:tab/>
      </w:r>
      <w:r>
        <w:t>NACK missed detection requirements</w:t>
      </w:r>
      <w:r>
        <w:tab/>
        <w:t>544</w:t>
      </w:r>
    </w:p>
    <w:p w14:paraId="766630DB" w14:textId="77777777" w:rsidR="007E11BA" w:rsidRDefault="007E11BA">
      <w:pPr>
        <w:pStyle w:val="TOC6"/>
        <w:rPr>
          <w:rFonts w:asciiTheme="minorHAnsi" w:eastAsiaTheme="minorEastAsia" w:hAnsiTheme="minorHAnsi" w:cstheme="minorBidi"/>
          <w:sz w:val="22"/>
          <w:szCs w:val="22"/>
          <w:lang w:eastAsia="en-GB"/>
        </w:rPr>
      </w:pPr>
      <w:r>
        <w:t>11.1.5.1.1.2</w:t>
      </w:r>
      <w:r>
        <w:rPr>
          <w:rFonts w:asciiTheme="minorHAnsi" w:eastAsiaTheme="minorEastAsia" w:hAnsiTheme="minorHAnsi" w:cstheme="minorBidi"/>
          <w:sz w:val="22"/>
          <w:szCs w:val="22"/>
          <w:lang w:eastAsia="en-GB"/>
        </w:rPr>
        <w:tab/>
      </w:r>
      <w:r>
        <w:t>DTX to NACK requirements</w:t>
      </w:r>
      <w:r>
        <w:tab/>
        <w:t>545</w:t>
      </w:r>
    </w:p>
    <w:p w14:paraId="496D3F96" w14:textId="77777777" w:rsidR="007E11BA" w:rsidRDefault="007E11BA">
      <w:pPr>
        <w:pStyle w:val="TOC3"/>
        <w:rPr>
          <w:rFonts w:asciiTheme="minorHAnsi" w:eastAsiaTheme="minorEastAsia" w:hAnsiTheme="minorHAnsi" w:cstheme="minorBidi"/>
          <w:sz w:val="22"/>
          <w:szCs w:val="22"/>
          <w:lang w:eastAsia="en-GB"/>
        </w:rPr>
      </w:pPr>
      <w:r>
        <w:rPr>
          <w:lang w:eastAsia="ko-KR"/>
        </w:rPr>
        <w:t>11.1.6</w:t>
      </w:r>
      <w:r>
        <w:rPr>
          <w:rFonts w:asciiTheme="minorHAnsi" w:eastAsiaTheme="minorEastAsia" w:hAnsiTheme="minorHAnsi" w:cstheme="minorBidi"/>
          <w:sz w:val="22"/>
          <w:szCs w:val="22"/>
          <w:lang w:eastAsia="en-GB"/>
        </w:rPr>
        <w:tab/>
      </w:r>
      <w:r>
        <w:rPr>
          <w:lang w:eastAsia="ko-KR"/>
        </w:rPr>
        <w:t>Power imbalance performance with two links</w:t>
      </w:r>
      <w:r>
        <w:tab/>
        <w:t>545</w:t>
      </w:r>
    </w:p>
    <w:p w14:paraId="7F2D4B69" w14:textId="77777777" w:rsidR="007E11BA" w:rsidRDefault="007E11BA">
      <w:pPr>
        <w:pStyle w:val="TOC4"/>
        <w:rPr>
          <w:rFonts w:asciiTheme="minorHAnsi" w:eastAsiaTheme="minorEastAsia" w:hAnsiTheme="minorHAnsi" w:cstheme="minorBidi"/>
          <w:sz w:val="22"/>
          <w:szCs w:val="22"/>
          <w:lang w:eastAsia="en-GB"/>
        </w:rPr>
      </w:pPr>
      <w:r>
        <w:rPr>
          <w:lang w:eastAsia="ko-KR"/>
        </w:rPr>
        <w:t>11.1.6.1</w:t>
      </w:r>
      <w:r>
        <w:rPr>
          <w:rFonts w:asciiTheme="minorHAnsi" w:eastAsiaTheme="minorEastAsia" w:hAnsiTheme="minorHAnsi" w:cstheme="minorBidi"/>
          <w:sz w:val="22"/>
          <w:szCs w:val="22"/>
          <w:lang w:eastAsia="en-GB"/>
        </w:rPr>
        <w:tab/>
      </w:r>
      <w:r>
        <w:rPr>
          <w:lang w:eastAsia="ko-KR"/>
        </w:rPr>
        <w:t>2RX requirements</w:t>
      </w:r>
      <w:r>
        <w:tab/>
        <w:t>545</w:t>
      </w:r>
    </w:p>
    <w:p w14:paraId="07B2E6E5" w14:textId="77777777" w:rsidR="007E11BA" w:rsidRDefault="007E11BA">
      <w:pPr>
        <w:pStyle w:val="TOC5"/>
        <w:rPr>
          <w:rFonts w:asciiTheme="minorHAnsi" w:eastAsiaTheme="minorEastAsia" w:hAnsiTheme="minorHAnsi" w:cstheme="minorBidi"/>
          <w:sz w:val="22"/>
          <w:szCs w:val="22"/>
          <w:lang w:eastAsia="en-GB"/>
        </w:rPr>
      </w:pPr>
      <w:r>
        <w:rPr>
          <w:lang w:eastAsia="ko-KR"/>
        </w:rPr>
        <w:t>11.1.6.1.1</w:t>
      </w:r>
      <w:r>
        <w:rPr>
          <w:rFonts w:asciiTheme="minorHAnsi" w:eastAsiaTheme="minorEastAsia" w:hAnsiTheme="minorHAnsi" w:cstheme="minorBidi"/>
          <w:sz w:val="22"/>
          <w:szCs w:val="22"/>
          <w:lang w:eastAsia="en-GB"/>
        </w:rPr>
        <w:tab/>
      </w:r>
      <w:r>
        <w:rPr>
          <w:lang w:eastAsia="ko-KR"/>
        </w:rPr>
        <w:t>Minimum requirements</w:t>
      </w:r>
      <w:r>
        <w:tab/>
        <w:t>545</w:t>
      </w:r>
    </w:p>
    <w:p w14:paraId="75509A75" w14:textId="77777777" w:rsidR="007E11BA" w:rsidRDefault="007E11BA">
      <w:pPr>
        <w:pStyle w:val="TOC3"/>
        <w:rPr>
          <w:rFonts w:asciiTheme="minorHAnsi" w:eastAsiaTheme="minorEastAsia" w:hAnsiTheme="minorHAnsi" w:cstheme="minorBidi"/>
          <w:sz w:val="22"/>
          <w:szCs w:val="22"/>
          <w:lang w:eastAsia="en-GB"/>
        </w:rPr>
      </w:pPr>
      <w:r w:rsidRPr="008D7DBE">
        <w:rPr>
          <w:rFonts w:eastAsia="PMingLiU"/>
          <w:lang w:eastAsia="zh-TW"/>
        </w:rPr>
        <w:t>11.1.7</w:t>
      </w:r>
      <w:r>
        <w:rPr>
          <w:rFonts w:asciiTheme="minorHAnsi" w:eastAsiaTheme="minorEastAsia" w:hAnsiTheme="minorHAnsi" w:cstheme="minorBidi"/>
          <w:sz w:val="22"/>
          <w:szCs w:val="22"/>
          <w:lang w:eastAsia="en-GB"/>
        </w:rPr>
        <w:tab/>
      </w:r>
      <w:r>
        <w:t>HARQ buffer soft combining test</w:t>
      </w:r>
      <w:r>
        <w:tab/>
        <w:t>546</w:t>
      </w:r>
    </w:p>
    <w:p w14:paraId="30426E58" w14:textId="77777777" w:rsidR="007E11BA" w:rsidRDefault="007E11BA">
      <w:pPr>
        <w:pStyle w:val="TOC4"/>
        <w:rPr>
          <w:rFonts w:asciiTheme="minorHAnsi" w:eastAsiaTheme="minorEastAsia" w:hAnsiTheme="minorHAnsi" w:cstheme="minorBidi"/>
          <w:sz w:val="22"/>
          <w:szCs w:val="22"/>
          <w:lang w:eastAsia="en-GB"/>
        </w:rPr>
      </w:pPr>
      <w:r>
        <w:t>11.1.7.1</w:t>
      </w:r>
      <w:r>
        <w:rPr>
          <w:rFonts w:asciiTheme="minorHAnsi" w:eastAsiaTheme="minorEastAsia" w:hAnsiTheme="minorHAnsi" w:cstheme="minorBidi"/>
          <w:sz w:val="22"/>
          <w:szCs w:val="22"/>
          <w:lang w:eastAsia="en-GB"/>
        </w:rPr>
        <w:tab/>
      </w:r>
      <w:r>
        <w:t>2Rx requirement</w:t>
      </w:r>
      <w:r>
        <w:tab/>
        <w:t>546</w:t>
      </w:r>
    </w:p>
    <w:p w14:paraId="7F8FF8E9" w14:textId="77777777" w:rsidR="007E11BA" w:rsidRDefault="007E11BA">
      <w:pPr>
        <w:pStyle w:val="TOC5"/>
        <w:rPr>
          <w:rFonts w:asciiTheme="minorHAnsi" w:eastAsiaTheme="minorEastAsia" w:hAnsiTheme="minorHAnsi" w:cstheme="minorBidi"/>
          <w:sz w:val="22"/>
          <w:szCs w:val="22"/>
          <w:lang w:eastAsia="en-GB"/>
        </w:rPr>
      </w:pPr>
      <w:r>
        <w:t>11.1.7.1.1</w:t>
      </w:r>
      <w:r>
        <w:rPr>
          <w:rFonts w:asciiTheme="minorHAnsi" w:eastAsiaTheme="minorEastAsia" w:hAnsiTheme="minorHAnsi" w:cstheme="minorBidi"/>
          <w:sz w:val="22"/>
          <w:szCs w:val="22"/>
          <w:lang w:eastAsia="en-GB"/>
        </w:rPr>
        <w:tab/>
      </w:r>
      <w:r>
        <w:t>Minimum requirement</w:t>
      </w:r>
      <w:r>
        <w:tab/>
        <w:t>546</w:t>
      </w:r>
    </w:p>
    <w:p w14:paraId="514D05C5" w14:textId="77777777" w:rsidR="007E11BA" w:rsidRDefault="007E11BA">
      <w:pPr>
        <w:pStyle w:val="TOC3"/>
        <w:rPr>
          <w:rFonts w:asciiTheme="minorHAnsi" w:eastAsiaTheme="minorEastAsia" w:hAnsiTheme="minorHAnsi" w:cstheme="minorBidi"/>
          <w:sz w:val="22"/>
          <w:szCs w:val="22"/>
          <w:lang w:eastAsia="en-GB"/>
        </w:rPr>
      </w:pPr>
      <w:r>
        <w:t>11.1.8</w:t>
      </w:r>
      <w:r>
        <w:rPr>
          <w:rFonts w:asciiTheme="minorHAnsi" w:eastAsiaTheme="minorEastAsia" w:hAnsiTheme="minorHAnsi" w:cstheme="minorBidi"/>
          <w:sz w:val="22"/>
          <w:szCs w:val="22"/>
          <w:lang w:eastAsia="en-GB"/>
        </w:rPr>
        <w:tab/>
      </w:r>
      <w:r>
        <w:t>PSCCH decoding capability test</w:t>
      </w:r>
      <w:r>
        <w:tab/>
        <w:t>547</w:t>
      </w:r>
    </w:p>
    <w:p w14:paraId="12E32B9D" w14:textId="77777777" w:rsidR="007E11BA" w:rsidRDefault="007E11BA">
      <w:pPr>
        <w:pStyle w:val="TOC4"/>
        <w:rPr>
          <w:rFonts w:asciiTheme="minorHAnsi" w:eastAsiaTheme="minorEastAsia" w:hAnsiTheme="minorHAnsi" w:cstheme="minorBidi"/>
          <w:sz w:val="22"/>
          <w:szCs w:val="22"/>
          <w:lang w:eastAsia="en-GB"/>
        </w:rPr>
      </w:pPr>
      <w:r>
        <w:t>11.1.8.1</w:t>
      </w:r>
      <w:r>
        <w:rPr>
          <w:rFonts w:asciiTheme="minorHAnsi" w:eastAsiaTheme="minorEastAsia" w:hAnsiTheme="minorHAnsi" w:cstheme="minorBidi"/>
          <w:sz w:val="22"/>
          <w:szCs w:val="22"/>
          <w:lang w:eastAsia="en-GB"/>
        </w:rPr>
        <w:tab/>
      </w:r>
      <w:r>
        <w:t>2RX requirements</w:t>
      </w:r>
      <w:r>
        <w:tab/>
        <w:t>547</w:t>
      </w:r>
    </w:p>
    <w:p w14:paraId="300CDFBB" w14:textId="77777777" w:rsidR="007E11BA" w:rsidRDefault="007E11BA">
      <w:pPr>
        <w:pStyle w:val="TOC5"/>
        <w:rPr>
          <w:rFonts w:asciiTheme="minorHAnsi" w:eastAsiaTheme="minorEastAsia" w:hAnsiTheme="minorHAnsi" w:cstheme="minorBidi"/>
          <w:sz w:val="22"/>
          <w:szCs w:val="22"/>
          <w:lang w:eastAsia="en-GB"/>
        </w:rPr>
      </w:pPr>
      <w:r>
        <w:t>11.1.8.1.1</w:t>
      </w:r>
      <w:r>
        <w:rPr>
          <w:rFonts w:asciiTheme="minorHAnsi" w:eastAsiaTheme="minorEastAsia" w:hAnsiTheme="minorHAnsi" w:cstheme="minorBidi"/>
          <w:sz w:val="22"/>
          <w:szCs w:val="22"/>
          <w:lang w:eastAsia="en-GB"/>
        </w:rPr>
        <w:tab/>
      </w:r>
      <w:r>
        <w:t>Minimum requirements</w:t>
      </w:r>
      <w:r>
        <w:tab/>
        <w:t>547</w:t>
      </w:r>
    </w:p>
    <w:p w14:paraId="78EFDD86" w14:textId="77777777" w:rsidR="007E11BA" w:rsidRDefault="007E11BA">
      <w:pPr>
        <w:pStyle w:val="TOC3"/>
        <w:rPr>
          <w:rFonts w:asciiTheme="minorHAnsi" w:eastAsiaTheme="minorEastAsia" w:hAnsiTheme="minorHAnsi" w:cstheme="minorBidi"/>
          <w:sz w:val="22"/>
          <w:szCs w:val="22"/>
          <w:lang w:eastAsia="en-GB"/>
        </w:rPr>
      </w:pPr>
      <w:r>
        <w:rPr>
          <w:lang w:eastAsia="ko-KR"/>
        </w:rPr>
        <w:t>11.1.9</w:t>
      </w:r>
      <w:r>
        <w:rPr>
          <w:rFonts w:asciiTheme="minorHAnsi" w:eastAsiaTheme="minorEastAsia" w:hAnsiTheme="minorHAnsi" w:cstheme="minorBidi"/>
          <w:sz w:val="22"/>
          <w:szCs w:val="22"/>
          <w:lang w:eastAsia="en-GB"/>
        </w:rPr>
        <w:tab/>
      </w:r>
      <w:r>
        <w:rPr>
          <w:lang w:eastAsia="ko-KR"/>
        </w:rPr>
        <w:t>PSFCH decoding capability test</w:t>
      </w:r>
      <w:r>
        <w:tab/>
        <w:t>548</w:t>
      </w:r>
    </w:p>
    <w:p w14:paraId="251260A8" w14:textId="77777777" w:rsidR="007E11BA" w:rsidRDefault="007E11BA">
      <w:pPr>
        <w:pStyle w:val="TOC4"/>
        <w:rPr>
          <w:rFonts w:asciiTheme="minorHAnsi" w:eastAsiaTheme="minorEastAsia" w:hAnsiTheme="minorHAnsi" w:cstheme="minorBidi"/>
          <w:sz w:val="22"/>
          <w:szCs w:val="22"/>
          <w:lang w:eastAsia="en-GB"/>
        </w:rPr>
      </w:pPr>
      <w:r>
        <w:rPr>
          <w:lang w:eastAsia="ko-KR"/>
        </w:rPr>
        <w:t>11.1.9.1</w:t>
      </w:r>
      <w:r>
        <w:rPr>
          <w:rFonts w:asciiTheme="minorHAnsi" w:eastAsiaTheme="minorEastAsia" w:hAnsiTheme="minorHAnsi" w:cstheme="minorBidi"/>
          <w:sz w:val="22"/>
          <w:szCs w:val="22"/>
          <w:lang w:eastAsia="en-GB"/>
        </w:rPr>
        <w:tab/>
      </w:r>
      <w:r>
        <w:rPr>
          <w:lang w:eastAsia="ko-KR"/>
        </w:rPr>
        <w:t>2RX requirements</w:t>
      </w:r>
      <w:r>
        <w:tab/>
        <w:t>548</w:t>
      </w:r>
    </w:p>
    <w:p w14:paraId="4D12D3FD" w14:textId="77777777" w:rsidR="007E11BA" w:rsidRDefault="007E11BA">
      <w:pPr>
        <w:pStyle w:val="TOC5"/>
        <w:rPr>
          <w:rFonts w:asciiTheme="minorHAnsi" w:eastAsiaTheme="minorEastAsia" w:hAnsiTheme="minorHAnsi" w:cstheme="minorBidi"/>
          <w:sz w:val="22"/>
          <w:szCs w:val="22"/>
          <w:lang w:eastAsia="en-GB"/>
        </w:rPr>
      </w:pPr>
      <w:r>
        <w:rPr>
          <w:lang w:eastAsia="ko-KR"/>
        </w:rPr>
        <w:t>11.1.9.1.1</w:t>
      </w:r>
      <w:r>
        <w:rPr>
          <w:rFonts w:asciiTheme="minorHAnsi" w:eastAsiaTheme="minorEastAsia" w:hAnsiTheme="minorHAnsi" w:cstheme="minorBidi"/>
          <w:sz w:val="22"/>
          <w:szCs w:val="22"/>
          <w:lang w:eastAsia="en-GB"/>
        </w:rPr>
        <w:tab/>
      </w:r>
      <w:r>
        <w:rPr>
          <w:lang w:eastAsia="ko-KR"/>
        </w:rPr>
        <w:t>Minimum requirements</w:t>
      </w:r>
      <w:r>
        <w:tab/>
        <w:t>548</w:t>
      </w:r>
    </w:p>
    <w:p w14:paraId="665B6B46" w14:textId="77777777" w:rsidR="007E11BA" w:rsidRDefault="007E11BA">
      <w:pPr>
        <w:pStyle w:val="TOC8"/>
        <w:rPr>
          <w:rFonts w:asciiTheme="minorHAnsi" w:eastAsiaTheme="minorEastAsia" w:hAnsiTheme="minorHAnsi" w:cstheme="minorBidi"/>
          <w:b w:val="0"/>
          <w:szCs w:val="22"/>
          <w:lang w:eastAsia="en-GB"/>
        </w:rPr>
      </w:pPr>
      <w:r w:rsidRPr="008D7DBE">
        <w:rPr>
          <w:rFonts w:eastAsia="SimSun"/>
        </w:rPr>
        <w:t xml:space="preserve">Annex A (normative): </w:t>
      </w:r>
      <w:r>
        <w:rPr>
          <w:lang w:eastAsia="x-none"/>
        </w:rPr>
        <w:t>Measurement channels</w:t>
      </w:r>
      <w:r>
        <w:tab/>
        <w:t>542</w:t>
      </w:r>
    </w:p>
    <w:p w14:paraId="5C2F3884" w14:textId="77777777" w:rsidR="007E11BA" w:rsidRDefault="007E11BA">
      <w:pPr>
        <w:pStyle w:val="TOC1"/>
        <w:rPr>
          <w:rFonts w:asciiTheme="minorHAnsi" w:eastAsiaTheme="minorEastAsia" w:hAnsiTheme="minorHAnsi" w:cstheme="minorBidi"/>
          <w:szCs w:val="22"/>
          <w:lang w:eastAsia="en-GB"/>
        </w:rPr>
      </w:pPr>
      <w:r>
        <w:rPr>
          <w:lang w:eastAsia="zh-CN"/>
        </w:rPr>
        <w:t>A.1</w:t>
      </w:r>
      <w:r>
        <w:rPr>
          <w:rFonts w:asciiTheme="minorHAnsi" w:eastAsiaTheme="minorEastAsia" w:hAnsiTheme="minorHAnsi" w:cstheme="minorBidi"/>
          <w:szCs w:val="22"/>
          <w:lang w:eastAsia="en-GB"/>
        </w:rPr>
        <w:tab/>
      </w:r>
      <w:r>
        <w:rPr>
          <w:lang w:eastAsia="zh-CN"/>
        </w:rPr>
        <w:t>General</w:t>
      </w:r>
      <w:r>
        <w:tab/>
        <w:t>542</w:t>
      </w:r>
    </w:p>
    <w:p w14:paraId="1A9802DC"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A.1.1</w:t>
      </w:r>
      <w:r>
        <w:rPr>
          <w:rFonts w:asciiTheme="minorHAnsi" w:eastAsiaTheme="minorEastAsia" w:hAnsiTheme="minorHAnsi" w:cstheme="minorBidi"/>
          <w:sz w:val="22"/>
          <w:szCs w:val="22"/>
          <w:lang w:eastAsia="en-GB"/>
        </w:rPr>
        <w:tab/>
      </w:r>
      <w:r w:rsidRPr="008D7DBE">
        <w:rPr>
          <w:snapToGrid w:val="0"/>
        </w:rPr>
        <w:t>Throughput definition</w:t>
      </w:r>
      <w:r>
        <w:tab/>
        <w:t>542</w:t>
      </w:r>
    </w:p>
    <w:p w14:paraId="54B282C5"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A.1.2</w:t>
      </w:r>
      <w:r>
        <w:rPr>
          <w:rFonts w:asciiTheme="minorHAnsi" w:eastAsiaTheme="minorEastAsia" w:hAnsiTheme="minorHAnsi" w:cstheme="minorBidi"/>
          <w:sz w:val="22"/>
          <w:szCs w:val="22"/>
          <w:lang w:eastAsia="en-GB"/>
        </w:rPr>
        <w:tab/>
      </w:r>
      <w:r w:rsidRPr="008D7DBE">
        <w:rPr>
          <w:snapToGrid w:val="0"/>
        </w:rPr>
        <w:t>TDD UL-DL configurations for FR1</w:t>
      </w:r>
      <w:r>
        <w:tab/>
        <w:t>542</w:t>
      </w:r>
    </w:p>
    <w:p w14:paraId="5F4F9907" w14:textId="77777777" w:rsidR="007E11BA" w:rsidRDefault="007E11BA">
      <w:pPr>
        <w:pStyle w:val="TOC2"/>
        <w:rPr>
          <w:rFonts w:asciiTheme="minorHAnsi" w:eastAsiaTheme="minorEastAsia" w:hAnsiTheme="minorHAnsi" w:cstheme="minorBidi"/>
          <w:sz w:val="22"/>
          <w:szCs w:val="22"/>
          <w:lang w:eastAsia="en-GB"/>
        </w:rPr>
      </w:pPr>
      <w:r>
        <w:rPr>
          <w:lang w:eastAsia="zh-CN"/>
        </w:rPr>
        <w:t>A.1.3</w:t>
      </w:r>
      <w:r>
        <w:rPr>
          <w:rFonts w:asciiTheme="minorHAnsi" w:eastAsiaTheme="minorEastAsia" w:hAnsiTheme="minorHAnsi" w:cstheme="minorBidi"/>
          <w:sz w:val="22"/>
          <w:szCs w:val="22"/>
          <w:lang w:eastAsia="en-GB"/>
        </w:rPr>
        <w:tab/>
      </w:r>
      <w:r>
        <w:rPr>
          <w:lang w:eastAsia="zh-CN"/>
        </w:rPr>
        <w:t>TDD UL-DL configurations for FR2</w:t>
      </w:r>
      <w:r>
        <w:tab/>
        <w:t>547</w:t>
      </w:r>
    </w:p>
    <w:p w14:paraId="0BAE9D1A" w14:textId="77777777" w:rsidR="007E11BA" w:rsidRDefault="007E11BA">
      <w:pPr>
        <w:pStyle w:val="TOC1"/>
        <w:rPr>
          <w:rFonts w:asciiTheme="minorHAnsi" w:eastAsiaTheme="minorEastAsia" w:hAnsiTheme="minorHAnsi" w:cstheme="minorBidi"/>
          <w:szCs w:val="22"/>
          <w:lang w:eastAsia="en-GB"/>
        </w:rPr>
      </w:pPr>
      <w:r>
        <w:rPr>
          <w:lang w:eastAsia="zh-CN"/>
        </w:rPr>
        <w:lastRenderedPageBreak/>
        <w:t>A.2</w:t>
      </w:r>
      <w:r>
        <w:rPr>
          <w:rFonts w:asciiTheme="minorHAnsi" w:eastAsiaTheme="minorEastAsia" w:hAnsiTheme="minorHAnsi" w:cstheme="minorBidi"/>
          <w:szCs w:val="22"/>
          <w:lang w:eastAsia="en-GB"/>
        </w:rPr>
        <w:tab/>
      </w:r>
      <w:r>
        <w:rPr>
          <w:lang w:eastAsia="zh-CN"/>
        </w:rPr>
        <w:t>Void</w:t>
      </w:r>
      <w:r>
        <w:tab/>
        <w:t>549</w:t>
      </w:r>
    </w:p>
    <w:p w14:paraId="44CDB614" w14:textId="77777777" w:rsidR="007E11BA" w:rsidRDefault="007E11BA">
      <w:pPr>
        <w:pStyle w:val="TOC1"/>
        <w:rPr>
          <w:rFonts w:asciiTheme="minorHAnsi" w:eastAsiaTheme="minorEastAsia" w:hAnsiTheme="minorHAnsi" w:cstheme="minorBidi"/>
          <w:szCs w:val="22"/>
          <w:lang w:eastAsia="en-GB"/>
        </w:rPr>
      </w:pPr>
      <w:r>
        <w:rPr>
          <w:lang w:eastAsia="zh-CN"/>
        </w:rPr>
        <w:t>A.3</w:t>
      </w:r>
      <w:r>
        <w:rPr>
          <w:rFonts w:asciiTheme="minorHAnsi" w:eastAsiaTheme="minorEastAsia" w:hAnsiTheme="minorHAnsi" w:cstheme="minorBidi"/>
          <w:szCs w:val="22"/>
          <w:lang w:eastAsia="en-GB"/>
        </w:rPr>
        <w:tab/>
      </w:r>
      <w:r>
        <w:rPr>
          <w:lang w:eastAsia="zh-CN"/>
        </w:rPr>
        <w:t>DL reference measurement channels</w:t>
      </w:r>
      <w:r>
        <w:tab/>
        <w:t>549</w:t>
      </w:r>
    </w:p>
    <w:p w14:paraId="22CEE99F" w14:textId="77777777" w:rsidR="007E11BA" w:rsidRDefault="007E11BA">
      <w:pPr>
        <w:pStyle w:val="TOC2"/>
        <w:rPr>
          <w:rFonts w:asciiTheme="minorHAnsi" w:eastAsiaTheme="minorEastAsia" w:hAnsiTheme="minorHAnsi" w:cstheme="minorBidi"/>
          <w:sz w:val="22"/>
          <w:szCs w:val="22"/>
          <w:lang w:eastAsia="en-GB"/>
        </w:rPr>
      </w:pPr>
      <w:r>
        <w:rPr>
          <w:lang w:eastAsia="zh-CN"/>
        </w:rPr>
        <w:t>A.3.1</w:t>
      </w:r>
      <w:r>
        <w:rPr>
          <w:rFonts w:asciiTheme="minorHAnsi" w:eastAsiaTheme="minorEastAsia" w:hAnsiTheme="minorHAnsi" w:cstheme="minorBidi"/>
          <w:sz w:val="22"/>
          <w:szCs w:val="22"/>
          <w:lang w:eastAsia="en-GB"/>
        </w:rPr>
        <w:tab/>
      </w:r>
      <w:r>
        <w:rPr>
          <w:lang w:eastAsia="zh-CN"/>
        </w:rPr>
        <w:t>General</w:t>
      </w:r>
      <w:r>
        <w:tab/>
        <w:t>549</w:t>
      </w:r>
    </w:p>
    <w:p w14:paraId="76E52FC2" w14:textId="77777777" w:rsidR="007E11BA" w:rsidRDefault="007E11BA">
      <w:pPr>
        <w:pStyle w:val="TOC2"/>
        <w:rPr>
          <w:rFonts w:asciiTheme="minorHAnsi" w:eastAsiaTheme="minorEastAsia" w:hAnsiTheme="minorHAnsi" w:cstheme="minorBidi"/>
          <w:sz w:val="22"/>
          <w:szCs w:val="22"/>
          <w:lang w:eastAsia="en-GB"/>
        </w:rPr>
      </w:pPr>
      <w:r>
        <w:rPr>
          <w:lang w:eastAsia="zh-CN"/>
        </w:rPr>
        <w:t>A.3.2</w:t>
      </w:r>
      <w:r>
        <w:rPr>
          <w:rFonts w:asciiTheme="minorHAnsi" w:eastAsiaTheme="minorEastAsia" w:hAnsiTheme="minorHAnsi" w:cstheme="minorBidi"/>
          <w:sz w:val="22"/>
          <w:szCs w:val="22"/>
          <w:lang w:eastAsia="en-GB"/>
        </w:rPr>
        <w:tab/>
      </w:r>
      <w:r>
        <w:rPr>
          <w:lang w:eastAsia="zh-CN"/>
        </w:rPr>
        <w:t>Reference measurement channels for PDSCH performance requirements</w:t>
      </w:r>
      <w:r>
        <w:tab/>
        <w:t>549</w:t>
      </w:r>
    </w:p>
    <w:p w14:paraId="51660BC1" w14:textId="77777777" w:rsidR="007E11BA" w:rsidRDefault="007E11BA">
      <w:pPr>
        <w:pStyle w:val="TOC3"/>
        <w:rPr>
          <w:rFonts w:asciiTheme="minorHAnsi" w:eastAsiaTheme="minorEastAsia" w:hAnsiTheme="minorHAnsi" w:cstheme="minorBidi"/>
          <w:sz w:val="22"/>
          <w:szCs w:val="22"/>
          <w:lang w:eastAsia="en-GB"/>
        </w:rPr>
      </w:pPr>
      <w:r>
        <w:rPr>
          <w:lang w:eastAsia="zh-CN"/>
        </w:rPr>
        <w:t>A.3.2.1</w:t>
      </w:r>
      <w:r>
        <w:rPr>
          <w:rFonts w:asciiTheme="minorHAnsi" w:eastAsiaTheme="minorEastAsia" w:hAnsiTheme="minorHAnsi" w:cstheme="minorBidi"/>
          <w:sz w:val="22"/>
          <w:szCs w:val="22"/>
          <w:lang w:eastAsia="en-GB"/>
        </w:rPr>
        <w:tab/>
      </w:r>
      <w:r>
        <w:rPr>
          <w:lang w:eastAsia="zh-CN"/>
        </w:rPr>
        <w:t>FDD</w:t>
      </w:r>
      <w:r>
        <w:tab/>
        <w:t>550</w:t>
      </w:r>
    </w:p>
    <w:p w14:paraId="52DDC2B4" w14:textId="77777777" w:rsidR="007E11BA" w:rsidRDefault="007E11BA">
      <w:pPr>
        <w:pStyle w:val="TOC4"/>
        <w:rPr>
          <w:rFonts w:asciiTheme="minorHAnsi" w:eastAsiaTheme="minorEastAsia" w:hAnsiTheme="minorHAnsi" w:cstheme="minorBidi"/>
          <w:sz w:val="22"/>
          <w:szCs w:val="22"/>
          <w:lang w:eastAsia="en-GB"/>
        </w:rPr>
      </w:pPr>
      <w:r>
        <w:rPr>
          <w:lang w:eastAsia="zh-CN"/>
        </w:rPr>
        <w:t>A.3.2.1.1</w:t>
      </w:r>
      <w:r>
        <w:rPr>
          <w:rFonts w:asciiTheme="minorHAnsi" w:eastAsiaTheme="minorEastAsia" w:hAnsiTheme="minorHAnsi" w:cstheme="minorBidi"/>
          <w:sz w:val="22"/>
          <w:szCs w:val="22"/>
          <w:lang w:eastAsia="en-GB"/>
        </w:rPr>
        <w:tab/>
      </w:r>
      <w:r>
        <w:rPr>
          <w:lang w:eastAsia="zh-CN"/>
        </w:rPr>
        <w:t>Reference measurement channels for SCS 15 kHz FR1</w:t>
      </w:r>
      <w:r>
        <w:tab/>
        <w:t>550</w:t>
      </w:r>
    </w:p>
    <w:p w14:paraId="20835A32" w14:textId="77777777" w:rsidR="007E11BA" w:rsidRDefault="007E11BA">
      <w:pPr>
        <w:pStyle w:val="TOC4"/>
        <w:rPr>
          <w:rFonts w:asciiTheme="minorHAnsi" w:eastAsiaTheme="minorEastAsia" w:hAnsiTheme="minorHAnsi" w:cstheme="minorBidi"/>
          <w:sz w:val="22"/>
          <w:szCs w:val="22"/>
          <w:lang w:eastAsia="en-GB"/>
        </w:rPr>
      </w:pPr>
      <w:r>
        <w:rPr>
          <w:lang w:eastAsia="zh-CN"/>
        </w:rPr>
        <w:t>A.3.2.1.2</w:t>
      </w:r>
      <w:r>
        <w:rPr>
          <w:rFonts w:asciiTheme="minorHAnsi" w:eastAsiaTheme="minorEastAsia" w:hAnsiTheme="minorHAnsi" w:cstheme="minorBidi"/>
          <w:sz w:val="22"/>
          <w:szCs w:val="22"/>
          <w:lang w:eastAsia="en-GB"/>
        </w:rPr>
        <w:tab/>
      </w:r>
      <w:r>
        <w:rPr>
          <w:lang w:eastAsia="zh-CN"/>
        </w:rPr>
        <w:t>Reference measurement channels for SCS 30 kHz FR1</w:t>
      </w:r>
      <w:r>
        <w:tab/>
        <w:t>569</w:t>
      </w:r>
    </w:p>
    <w:p w14:paraId="6A27EBBB" w14:textId="77777777" w:rsidR="007E11BA" w:rsidRDefault="007E11BA">
      <w:pPr>
        <w:pStyle w:val="TOC4"/>
        <w:rPr>
          <w:rFonts w:asciiTheme="minorHAnsi" w:eastAsiaTheme="minorEastAsia" w:hAnsiTheme="minorHAnsi" w:cstheme="minorBidi"/>
          <w:sz w:val="22"/>
          <w:szCs w:val="22"/>
          <w:lang w:eastAsia="en-GB"/>
        </w:rPr>
      </w:pPr>
      <w:r>
        <w:rPr>
          <w:lang w:eastAsia="zh-CN"/>
        </w:rPr>
        <w:t>A.3.2.1.3</w:t>
      </w:r>
      <w:r>
        <w:rPr>
          <w:rFonts w:asciiTheme="minorHAnsi" w:eastAsiaTheme="minorEastAsia" w:hAnsiTheme="minorHAnsi" w:cstheme="minorBidi"/>
          <w:sz w:val="22"/>
          <w:szCs w:val="22"/>
          <w:lang w:eastAsia="en-GB"/>
        </w:rPr>
        <w:tab/>
      </w:r>
      <w:r>
        <w:rPr>
          <w:lang w:eastAsia="zh-CN"/>
        </w:rPr>
        <w:t>Reference measurement channels for SCS 60 kHz FR1</w:t>
      </w:r>
      <w:r>
        <w:tab/>
        <w:t>570</w:t>
      </w:r>
    </w:p>
    <w:p w14:paraId="188B4E49" w14:textId="77777777" w:rsidR="007E11BA" w:rsidRDefault="007E11BA">
      <w:pPr>
        <w:pStyle w:val="TOC4"/>
        <w:rPr>
          <w:rFonts w:asciiTheme="minorHAnsi" w:eastAsiaTheme="minorEastAsia" w:hAnsiTheme="minorHAnsi" w:cstheme="minorBidi"/>
          <w:sz w:val="22"/>
          <w:szCs w:val="22"/>
          <w:lang w:eastAsia="en-GB"/>
        </w:rPr>
      </w:pPr>
      <w:r>
        <w:rPr>
          <w:lang w:eastAsia="zh-CN"/>
        </w:rPr>
        <w:t>A.3.2.1.4</w:t>
      </w:r>
      <w:r>
        <w:rPr>
          <w:rFonts w:asciiTheme="minorHAnsi" w:eastAsiaTheme="minorEastAsia" w:hAnsiTheme="minorHAnsi" w:cstheme="minorBidi"/>
          <w:sz w:val="22"/>
          <w:szCs w:val="22"/>
          <w:lang w:eastAsia="en-GB"/>
        </w:rPr>
        <w:tab/>
      </w:r>
      <w:r>
        <w:rPr>
          <w:lang w:eastAsia="zh-CN"/>
        </w:rPr>
        <w:t>Reference measurement channels for E-UTRA</w:t>
      </w:r>
      <w:r>
        <w:tab/>
        <w:t>570</w:t>
      </w:r>
    </w:p>
    <w:p w14:paraId="334708D5" w14:textId="77777777" w:rsidR="007E11BA" w:rsidRDefault="007E11BA">
      <w:pPr>
        <w:pStyle w:val="TOC4"/>
        <w:rPr>
          <w:rFonts w:asciiTheme="minorHAnsi" w:eastAsiaTheme="minorEastAsia" w:hAnsiTheme="minorHAnsi" w:cstheme="minorBidi"/>
          <w:sz w:val="22"/>
          <w:szCs w:val="22"/>
          <w:lang w:eastAsia="en-GB"/>
        </w:rPr>
      </w:pPr>
      <w:r>
        <w:rPr>
          <w:lang w:eastAsia="zh-CN"/>
        </w:rPr>
        <w:t>A.3.2.1.5</w:t>
      </w:r>
      <w:r>
        <w:rPr>
          <w:rFonts w:asciiTheme="minorHAnsi" w:eastAsiaTheme="minorEastAsia" w:hAnsiTheme="minorHAnsi" w:cstheme="minorBidi"/>
          <w:sz w:val="22"/>
          <w:szCs w:val="22"/>
          <w:lang w:eastAsia="en-GB"/>
        </w:rPr>
        <w:tab/>
      </w:r>
      <w:r>
        <w:rPr>
          <w:lang w:eastAsia="zh-CN"/>
        </w:rPr>
        <w:t>Reference measurement channels for Intra-cell Inter-UE interference scenario</w:t>
      </w:r>
      <w:r>
        <w:tab/>
        <w:t>576</w:t>
      </w:r>
    </w:p>
    <w:p w14:paraId="472AA3B4" w14:textId="77777777" w:rsidR="007E11BA" w:rsidRDefault="007E11BA">
      <w:pPr>
        <w:pStyle w:val="TOC3"/>
        <w:rPr>
          <w:rFonts w:asciiTheme="minorHAnsi" w:eastAsiaTheme="minorEastAsia" w:hAnsiTheme="minorHAnsi" w:cstheme="minorBidi"/>
          <w:sz w:val="22"/>
          <w:szCs w:val="22"/>
          <w:lang w:eastAsia="en-GB"/>
        </w:rPr>
      </w:pPr>
      <w:r>
        <w:rPr>
          <w:lang w:eastAsia="zh-CN"/>
        </w:rPr>
        <w:t>A.3.2.2</w:t>
      </w:r>
      <w:r>
        <w:rPr>
          <w:rFonts w:asciiTheme="minorHAnsi" w:eastAsiaTheme="minorEastAsia" w:hAnsiTheme="minorHAnsi" w:cstheme="minorBidi"/>
          <w:sz w:val="22"/>
          <w:szCs w:val="22"/>
          <w:lang w:eastAsia="en-GB"/>
        </w:rPr>
        <w:tab/>
      </w:r>
      <w:r>
        <w:rPr>
          <w:lang w:eastAsia="zh-CN"/>
        </w:rPr>
        <w:t>TDD</w:t>
      </w:r>
      <w:r>
        <w:tab/>
        <w:t>577</w:t>
      </w:r>
    </w:p>
    <w:p w14:paraId="49D6FF71" w14:textId="77777777" w:rsidR="007E11BA" w:rsidRDefault="007E11BA">
      <w:pPr>
        <w:pStyle w:val="TOC4"/>
        <w:rPr>
          <w:rFonts w:asciiTheme="minorHAnsi" w:eastAsiaTheme="minorEastAsia" w:hAnsiTheme="minorHAnsi" w:cstheme="minorBidi"/>
          <w:sz w:val="22"/>
          <w:szCs w:val="22"/>
          <w:lang w:eastAsia="en-GB"/>
        </w:rPr>
      </w:pPr>
      <w:r>
        <w:rPr>
          <w:lang w:eastAsia="zh-CN"/>
        </w:rPr>
        <w:t>A.3.2.2.1</w:t>
      </w:r>
      <w:r>
        <w:rPr>
          <w:rFonts w:asciiTheme="minorHAnsi" w:eastAsiaTheme="minorEastAsia" w:hAnsiTheme="minorHAnsi" w:cstheme="minorBidi"/>
          <w:sz w:val="22"/>
          <w:szCs w:val="22"/>
          <w:lang w:eastAsia="en-GB"/>
        </w:rPr>
        <w:tab/>
      </w:r>
      <w:r>
        <w:rPr>
          <w:lang w:eastAsia="zh-CN"/>
        </w:rPr>
        <w:t>Reference measurement channels for SCS 15 kHz FR1</w:t>
      </w:r>
      <w:r>
        <w:tab/>
        <w:t>577</w:t>
      </w:r>
    </w:p>
    <w:p w14:paraId="58125DBA" w14:textId="77777777" w:rsidR="007E11BA" w:rsidRDefault="007E11BA">
      <w:pPr>
        <w:pStyle w:val="TOC4"/>
        <w:rPr>
          <w:rFonts w:asciiTheme="minorHAnsi" w:eastAsiaTheme="minorEastAsia" w:hAnsiTheme="minorHAnsi" w:cstheme="minorBidi"/>
          <w:sz w:val="22"/>
          <w:szCs w:val="22"/>
          <w:lang w:eastAsia="en-GB"/>
        </w:rPr>
      </w:pPr>
      <w:r>
        <w:rPr>
          <w:lang w:eastAsia="zh-CN"/>
        </w:rPr>
        <w:t>A.3.2.2.2</w:t>
      </w:r>
      <w:r>
        <w:rPr>
          <w:rFonts w:asciiTheme="minorHAnsi" w:eastAsiaTheme="minorEastAsia" w:hAnsiTheme="minorHAnsi" w:cstheme="minorBidi"/>
          <w:sz w:val="22"/>
          <w:szCs w:val="22"/>
          <w:lang w:eastAsia="en-GB"/>
        </w:rPr>
        <w:tab/>
      </w:r>
      <w:r>
        <w:rPr>
          <w:lang w:eastAsia="zh-CN"/>
        </w:rPr>
        <w:t>Reference measurement channels for SCS 30 kHz FR1</w:t>
      </w:r>
      <w:r>
        <w:tab/>
        <w:t>584</w:t>
      </w:r>
    </w:p>
    <w:p w14:paraId="53A293F1" w14:textId="77777777" w:rsidR="007E11BA" w:rsidRDefault="007E11BA">
      <w:pPr>
        <w:pStyle w:val="TOC4"/>
        <w:rPr>
          <w:rFonts w:asciiTheme="minorHAnsi" w:eastAsiaTheme="minorEastAsia" w:hAnsiTheme="minorHAnsi" w:cstheme="minorBidi"/>
          <w:sz w:val="22"/>
          <w:szCs w:val="22"/>
          <w:lang w:eastAsia="en-GB"/>
        </w:rPr>
      </w:pPr>
      <w:r>
        <w:rPr>
          <w:lang w:eastAsia="zh-CN"/>
        </w:rPr>
        <w:t>A.3.2.2.3</w:t>
      </w:r>
      <w:r>
        <w:rPr>
          <w:rFonts w:asciiTheme="minorHAnsi" w:eastAsiaTheme="minorEastAsia" w:hAnsiTheme="minorHAnsi" w:cstheme="minorBidi"/>
          <w:sz w:val="22"/>
          <w:szCs w:val="22"/>
          <w:lang w:eastAsia="en-GB"/>
        </w:rPr>
        <w:tab/>
      </w:r>
      <w:r>
        <w:rPr>
          <w:lang w:eastAsia="zh-CN"/>
        </w:rPr>
        <w:t>Reference measurement channels for SCS 60 kHz FR1</w:t>
      </w:r>
      <w:r>
        <w:tab/>
        <w:t>646</w:t>
      </w:r>
    </w:p>
    <w:p w14:paraId="1F12698E" w14:textId="77777777" w:rsidR="007E11BA" w:rsidRDefault="007E11BA">
      <w:pPr>
        <w:pStyle w:val="TOC4"/>
        <w:rPr>
          <w:rFonts w:asciiTheme="minorHAnsi" w:eastAsiaTheme="minorEastAsia" w:hAnsiTheme="minorHAnsi" w:cstheme="minorBidi"/>
          <w:sz w:val="22"/>
          <w:szCs w:val="22"/>
          <w:lang w:eastAsia="en-GB"/>
        </w:rPr>
      </w:pPr>
      <w:r>
        <w:rPr>
          <w:lang w:eastAsia="zh-CN"/>
        </w:rPr>
        <w:t>A.3.2.2.4</w:t>
      </w:r>
      <w:r>
        <w:rPr>
          <w:rFonts w:asciiTheme="minorHAnsi" w:eastAsiaTheme="minorEastAsia" w:hAnsiTheme="minorHAnsi" w:cstheme="minorBidi"/>
          <w:sz w:val="22"/>
          <w:szCs w:val="22"/>
          <w:lang w:eastAsia="en-GB"/>
        </w:rPr>
        <w:tab/>
      </w:r>
      <w:r>
        <w:rPr>
          <w:lang w:eastAsia="zh-CN"/>
        </w:rPr>
        <w:t>Reference measurement channels for SCS 60 kHz FR2</w:t>
      </w:r>
      <w:r>
        <w:tab/>
        <w:t>646</w:t>
      </w:r>
    </w:p>
    <w:p w14:paraId="206840BC" w14:textId="77777777" w:rsidR="007E11BA" w:rsidRDefault="007E11BA">
      <w:pPr>
        <w:pStyle w:val="TOC4"/>
        <w:rPr>
          <w:rFonts w:asciiTheme="minorHAnsi" w:eastAsiaTheme="minorEastAsia" w:hAnsiTheme="minorHAnsi" w:cstheme="minorBidi"/>
          <w:sz w:val="22"/>
          <w:szCs w:val="22"/>
          <w:lang w:eastAsia="en-GB"/>
        </w:rPr>
      </w:pPr>
      <w:r>
        <w:rPr>
          <w:lang w:eastAsia="zh-CN"/>
        </w:rPr>
        <w:t>A.3.2.2.5</w:t>
      </w:r>
      <w:r>
        <w:rPr>
          <w:rFonts w:asciiTheme="minorHAnsi" w:eastAsiaTheme="minorEastAsia" w:hAnsiTheme="minorHAnsi" w:cstheme="minorBidi"/>
          <w:sz w:val="22"/>
          <w:szCs w:val="22"/>
          <w:lang w:eastAsia="en-GB"/>
        </w:rPr>
        <w:tab/>
      </w:r>
      <w:r>
        <w:rPr>
          <w:lang w:eastAsia="zh-CN"/>
        </w:rPr>
        <w:t>Reference measurement channels for SCS 120 kHz FR2</w:t>
      </w:r>
      <w:r>
        <w:tab/>
        <w:t>647</w:t>
      </w:r>
    </w:p>
    <w:p w14:paraId="5A881F19" w14:textId="77777777" w:rsidR="007E11BA" w:rsidRDefault="007E11BA">
      <w:pPr>
        <w:pStyle w:val="TOC4"/>
        <w:rPr>
          <w:rFonts w:asciiTheme="minorHAnsi" w:eastAsiaTheme="minorEastAsia" w:hAnsiTheme="minorHAnsi" w:cstheme="minorBidi"/>
          <w:sz w:val="22"/>
          <w:szCs w:val="22"/>
          <w:lang w:eastAsia="en-GB"/>
        </w:rPr>
      </w:pPr>
      <w:r>
        <w:rPr>
          <w:lang w:eastAsia="zh-CN"/>
        </w:rPr>
        <w:t>A.3.2.2.6</w:t>
      </w:r>
      <w:r>
        <w:rPr>
          <w:rFonts w:asciiTheme="minorHAnsi" w:eastAsiaTheme="minorEastAsia" w:hAnsiTheme="minorHAnsi" w:cstheme="minorBidi"/>
          <w:sz w:val="22"/>
          <w:szCs w:val="22"/>
          <w:lang w:eastAsia="en-GB"/>
        </w:rPr>
        <w:tab/>
      </w:r>
      <w:r>
        <w:rPr>
          <w:lang w:eastAsia="zh-CN"/>
        </w:rPr>
        <w:t>Reference measurement channels for E-UTRA</w:t>
      </w:r>
      <w:r>
        <w:tab/>
        <w:t>662</w:t>
      </w:r>
    </w:p>
    <w:p w14:paraId="331DE1C4" w14:textId="77777777" w:rsidR="007E11BA" w:rsidRDefault="007E11BA">
      <w:pPr>
        <w:pStyle w:val="TOC4"/>
        <w:rPr>
          <w:rFonts w:asciiTheme="minorHAnsi" w:eastAsiaTheme="minorEastAsia" w:hAnsiTheme="minorHAnsi" w:cstheme="minorBidi"/>
          <w:sz w:val="22"/>
          <w:szCs w:val="22"/>
          <w:lang w:eastAsia="en-GB"/>
        </w:rPr>
      </w:pPr>
      <w:r>
        <w:rPr>
          <w:lang w:eastAsia="zh-CN"/>
        </w:rPr>
        <w:t>A.3.2.2.7</w:t>
      </w:r>
      <w:r>
        <w:rPr>
          <w:rFonts w:asciiTheme="minorHAnsi" w:eastAsiaTheme="minorEastAsia" w:hAnsiTheme="minorHAnsi" w:cstheme="minorBidi"/>
          <w:sz w:val="22"/>
          <w:szCs w:val="22"/>
          <w:lang w:eastAsia="en-GB"/>
        </w:rPr>
        <w:tab/>
      </w:r>
      <w:r>
        <w:rPr>
          <w:lang w:eastAsia="zh-CN"/>
        </w:rPr>
        <w:t>Reference measurement channels for Intra-cell Inter-UE interference scenario</w:t>
      </w:r>
      <w:r>
        <w:tab/>
        <w:t>668</w:t>
      </w:r>
    </w:p>
    <w:p w14:paraId="1C6AF452" w14:textId="77777777" w:rsidR="007E11BA" w:rsidRDefault="007E11BA">
      <w:pPr>
        <w:pStyle w:val="TOC4"/>
        <w:rPr>
          <w:rFonts w:asciiTheme="minorHAnsi" w:eastAsiaTheme="minorEastAsia" w:hAnsiTheme="minorHAnsi" w:cstheme="minorBidi"/>
          <w:sz w:val="22"/>
          <w:szCs w:val="22"/>
          <w:lang w:eastAsia="en-GB"/>
        </w:rPr>
      </w:pPr>
      <w:r>
        <w:rPr>
          <w:lang w:eastAsia="zh-CN"/>
        </w:rPr>
        <w:t>A.3.2.2.8</w:t>
      </w:r>
      <w:r>
        <w:rPr>
          <w:rFonts w:asciiTheme="minorHAnsi" w:eastAsiaTheme="minorEastAsia" w:hAnsiTheme="minorHAnsi" w:cstheme="minorBidi"/>
          <w:sz w:val="22"/>
          <w:szCs w:val="22"/>
          <w:lang w:eastAsia="en-GB"/>
        </w:rPr>
        <w:tab/>
      </w:r>
      <w:r>
        <w:rPr>
          <w:lang w:eastAsia="zh-CN"/>
        </w:rPr>
        <w:t>Reference measurement channels for SCS 480 kHz FR2-2</w:t>
      </w:r>
      <w:r>
        <w:tab/>
        <w:t>669</w:t>
      </w:r>
    </w:p>
    <w:p w14:paraId="4E2BB8A4"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w:t>
      </w:r>
      <w:r w:rsidRPr="008D7DBE">
        <w:rPr>
          <w:lang w:val="en-US" w:eastAsia="zh-CN"/>
        </w:rPr>
        <w:t>6</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480</w:t>
      </w:r>
      <w:r>
        <w:rPr>
          <w:lang w:eastAsia="zh-CN"/>
        </w:rPr>
        <w:t xml:space="preserve"> kHz FR2-2</w:t>
      </w:r>
      <w:r>
        <w:tab/>
        <w:t>674</w:t>
      </w:r>
    </w:p>
    <w:p w14:paraId="7E575706" w14:textId="77777777" w:rsidR="007E11BA" w:rsidRDefault="007E11BA">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HD-FDD</w:t>
      </w:r>
      <w:r>
        <w:tab/>
        <w:t>675</w:t>
      </w:r>
    </w:p>
    <w:p w14:paraId="77B26D26" w14:textId="77777777" w:rsidR="007E11BA" w:rsidRDefault="007E11BA">
      <w:pPr>
        <w:pStyle w:val="TOC4"/>
        <w:rPr>
          <w:rFonts w:asciiTheme="minorHAnsi" w:eastAsiaTheme="minorEastAsia" w:hAnsiTheme="minorHAnsi" w:cstheme="minorBidi"/>
          <w:sz w:val="22"/>
          <w:szCs w:val="22"/>
          <w:lang w:eastAsia="en-GB"/>
        </w:rPr>
      </w:pPr>
      <w:r>
        <w:t>A.3.2.3.1</w:t>
      </w:r>
      <w:r>
        <w:rPr>
          <w:rFonts w:asciiTheme="minorHAnsi" w:eastAsiaTheme="minorEastAsia" w:hAnsiTheme="minorHAnsi" w:cstheme="minorBidi"/>
          <w:sz w:val="22"/>
          <w:szCs w:val="22"/>
          <w:lang w:eastAsia="en-GB"/>
        </w:rPr>
        <w:tab/>
      </w:r>
      <w:r>
        <w:t>Reference measurement channels for SCS 15 kHz FR1</w:t>
      </w:r>
      <w:r>
        <w:tab/>
        <w:t>675</w:t>
      </w:r>
    </w:p>
    <w:p w14:paraId="13124145" w14:textId="77777777" w:rsidR="007E11BA" w:rsidRDefault="007E11BA">
      <w:pPr>
        <w:pStyle w:val="TOC2"/>
        <w:rPr>
          <w:rFonts w:asciiTheme="minorHAnsi" w:eastAsiaTheme="minorEastAsia" w:hAnsiTheme="minorHAnsi" w:cstheme="minorBidi"/>
          <w:sz w:val="22"/>
          <w:szCs w:val="22"/>
          <w:lang w:eastAsia="en-GB"/>
        </w:rPr>
      </w:pPr>
      <w:r>
        <w:rPr>
          <w:lang w:eastAsia="zh-CN"/>
        </w:rPr>
        <w:t>A.3.3</w:t>
      </w:r>
      <w:r>
        <w:rPr>
          <w:rFonts w:asciiTheme="minorHAnsi" w:eastAsiaTheme="minorEastAsia" w:hAnsiTheme="minorHAnsi" w:cstheme="minorBidi"/>
          <w:sz w:val="22"/>
          <w:szCs w:val="22"/>
          <w:lang w:eastAsia="en-GB"/>
        </w:rPr>
        <w:tab/>
      </w:r>
      <w:r>
        <w:rPr>
          <w:lang w:eastAsia="zh-CN"/>
        </w:rPr>
        <w:t>Reference measurement channels for PDCCH performance requirements</w:t>
      </w:r>
      <w:r>
        <w:tab/>
        <w:t>678</w:t>
      </w:r>
    </w:p>
    <w:p w14:paraId="3E5EAE49" w14:textId="77777777" w:rsidR="007E11BA" w:rsidRDefault="007E11BA">
      <w:pPr>
        <w:pStyle w:val="TOC3"/>
        <w:rPr>
          <w:rFonts w:asciiTheme="minorHAnsi" w:eastAsiaTheme="minorEastAsia" w:hAnsiTheme="minorHAnsi" w:cstheme="minorBidi"/>
          <w:sz w:val="22"/>
          <w:szCs w:val="22"/>
          <w:lang w:eastAsia="en-GB"/>
        </w:rPr>
      </w:pPr>
      <w:r>
        <w:rPr>
          <w:lang w:eastAsia="zh-CN"/>
        </w:rPr>
        <w:t>A.3.3.1</w:t>
      </w:r>
      <w:r>
        <w:rPr>
          <w:rFonts w:asciiTheme="minorHAnsi" w:eastAsiaTheme="minorEastAsia" w:hAnsiTheme="minorHAnsi" w:cstheme="minorBidi"/>
          <w:sz w:val="22"/>
          <w:szCs w:val="22"/>
          <w:lang w:eastAsia="en-GB"/>
        </w:rPr>
        <w:tab/>
      </w:r>
      <w:r>
        <w:rPr>
          <w:lang w:eastAsia="zh-CN"/>
        </w:rPr>
        <w:t>FDD</w:t>
      </w:r>
      <w:r>
        <w:tab/>
        <w:t>678</w:t>
      </w:r>
    </w:p>
    <w:p w14:paraId="51510587"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.1.1</w:t>
      </w:r>
      <w:r>
        <w:rPr>
          <w:rFonts w:asciiTheme="minorHAnsi" w:eastAsiaTheme="minorEastAsia" w:hAnsiTheme="minorHAnsi" w:cstheme="minorBidi"/>
          <w:sz w:val="22"/>
          <w:szCs w:val="22"/>
          <w:lang w:eastAsia="en-GB"/>
        </w:rPr>
        <w:tab/>
      </w:r>
      <w:r>
        <w:rPr>
          <w:lang w:eastAsia="zh-CN"/>
        </w:rPr>
        <w:t>Reference measurement channels for SCS 15 kHz FR1</w:t>
      </w:r>
      <w:r>
        <w:tab/>
        <w:t>678</w:t>
      </w:r>
    </w:p>
    <w:p w14:paraId="2C4DF22C"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.1.</w:t>
      </w:r>
      <w:r w:rsidRPr="008D7DBE">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30</w:t>
      </w:r>
      <w:r>
        <w:rPr>
          <w:lang w:eastAsia="zh-CN"/>
        </w:rPr>
        <w:t xml:space="preserve"> kHz FR1</w:t>
      </w:r>
      <w:r>
        <w:tab/>
        <w:t>679</w:t>
      </w:r>
    </w:p>
    <w:p w14:paraId="45504B90" w14:textId="77777777" w:rsidR="007E11BA" w:rsidRDefault="007E11BA">
      <w:pPr>
        <w:pStyle w:val="TOC3"/>
        <w:rPr>
          <w:rFonts w:asciiTheme="minorHAnsi" w:eastAsiaTheme="minorEastAsia" w:hAnsiTheme="minorHAnsi" w:cstheme="minorBidi"/>
          <w:sz w:val="22"/>
          <w:szCs w:val="22"/>
          <w:lang w:eastAsia="en-GB"/>
        </w:rPr>
      </w:pPr>
      <w:r>
        <w:rPr>
          <w:lang w:eastAsia="zh-CN"/>
        </w:rPr>
        <w:t>A.3.3.2</w:t>
      </w:r>
      <w:r>
        <w:rPr>
          <w:rFonts w:asciiTheme="minorHAnsi" w:eastAsiaTheme="minorEastAsia" w:hAnsiTheme="minorHAnsi" w:cstheme="minorBidi"/>
          <w:sz w:val="22"/>
          <w:szCs w:val="22"/>
          <w:lang w:eastAsia="en-GB"/>
        </w:rPr>
        <w:tab/>
      </w:r>
      <w:r>
        <w:rPr>
          <w:lang w:eastAsia="zh-CN"/>
        </w:rPr>
        <w:t>TDD</w:t>
      </w:r>
      <w:r>
        <w:tab/>
        <w:t>679</w:t>
      </w:r>
    </w:p>
    <w:p w14:paraId="346FBB64"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.2.1</w:t>
      </w:r>
      <w:r>
        <w:rPr>
          <w:rFonts w:asciiTheme="minorHAnsi" w:eastAsiaTheme="minorEastAsia" w:hAnsiTheme="minorHAnsi" w:cstheme="minorBidi"/>
          <w:sz w:val="22"/>
          <w:szCs w:val="22"/>
          <w:lang w:eastAsia="en-GB"/>
        </w:rPr>
        <w:tab/>
      </w:r>
      <w:r>
        <w:rPr>
          <w:lang w:eastAsia="zh-CN"/>
        </w:rPr>
        <w:t>Reference measurement channels for SCS 15 kHz FR1</w:t>
      </w:r>
      <w:r>
        <w:tab/>
        <w:t>679</w:t>
      </w:r>
    </w:p>
    <w:p w14:paraId="3D74AA45"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w:t>
      </w:r>
      <w:r w:rsidRPr="008D7DBE">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30</w:t>
      </w:r>
      <w:r>
        <w:rPr>
          <w:lang w:eastAsia="zh-CN"/>
        </w:rPr>
        <w:t xml:space="preserve"> kHz FR1</w:t>
      </w:r>
      <w:r>
        <w:tab/>
        <w:t>680</w:t>
      </w:r>
    </w:p>
    <w:p w14:paraId="3FB4E2B9"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w:t>
      </w:r>
      <w:r w:rsidRPr="008D7DBE">
        <w:rPr>
          <w:lang w:val="en-US" w:eastAsia="zh-CN"/>
        </w:rPr>
        <w:t>3</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60</w:t>
      </w:r>
      <w:r>
        <w:rPr>
          <w:lang w:eastAsia="zh-CN"/>
        </w:rPr>
        <w:t xml:space="preserve"> kHz</w:t>
      </w:r>
      <w:r w:rsidRPr="008D7DBE">
        <w:rPr>
          <w:lang w:val="en-US" w:eastAsia="zh-CN"/>
        </w:rPr>
        <w:t xml:space="preserve"> </w:t>
      </w:r>
      <w:r>
        <w:rPr>
          <w:lang w:eastAsia="zh-CN"/>
        </w:rPr>
        <w:t>FR1</w:t>
      </w:r>
      <w:r>
        <w:tab/>
        <w:t>681</w:t>
      </w:r>
    </w:p>
    <w:p w14:paraId="196A9BE4"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w:t>
      </w:r>
      <w:r w:rsidRPr="008D7DBE">
        <w:rPr>
          <w:lang w:val="en-US" w:eastAsia="zh-CN"/>
        </w:rPr>
        <w:t>4</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60</w:t>
      </w:r>
      <w:r>
        <w:rPr>
          <w:lang w:eastAsia="zh-CN"/>
        </w:rPr>
        <w:t xml:space="preserve"> kHz</w:t>
      </w:r>
      <w:r w:rsidRPr="008D7DBE">
        <w:rPr>
          <w:lang w:val="en-US" w:eastAsia="zh-CN"/>
        </w:rPr>
        <w:t xml:space="preserve"> </w:t>
      </w:r>
      <w:r>
        <w:rPr>
          <w:lang w:eastAsia="zh-CN"/>
        </w:rPr>
        <w:t>FR2</w:t>
      </w:r>
      <w:r>
        <w:tab/>
        <w:t>681</w:t>
      </w:r>
    </w:p>
    <w:p w14:paraId="29EB34A6" w14:textId="77777777" w:rsidR="007E11BA" w:rsidRDefault="007E11BA">
      <w:pPr>
        <w:pStyle w:val="TOC4"/>
        <w:rPr>
          <w:rFonts w:asciiTheme="minorHAnsi" w:eastAsiaTheme="minorEastAsia" w:hAnsiTheme="minorHAnsi" w:cstheme="minorBidi"/>
          <w:sz w:val="22"/>
          <w:szCs w:val="22"/>
          <w:lang w:eastAsia="en-GB"/>
        </w:rPr>
      </w:pPr>
      <w:r>
        <w:rPr>
          <w:lang w:eastAsia="zh-CN"/>
        </w:rPr>
        <w:t>A.3.</w:t>
      </w:r>
      <w:r w:rsidRPr="008D7DBE">
        <w:rPr>
          <w:lang w:val="en-US" w:eastAsia="zh-CN"/>
        </w:rPr>
        <w:t>3</w:t>
      </w:r>
      <w:r>
        <w:rPr>
          <w:lang w:eastAsia="zh-CN"/>
        </w:rPr>
        <w:t>.2.</w:t>
      </w:r>
      <w:r w:rsidRPr="008D7DBE">
        <w:rPr>
          <w:lang w:val="en-US" w:eastAsia="zh-CN"/>
        </w:rPr>
        <w:t>5</w:t>
      </w:r>
      <w:r>
        <w:rPr>
          <w:rFonts w:asciiTheme="minorHAnsi" w:eastAsiaTheme="minorEastAsia" w:hAnsiTheme="minorHAnsi" w:cstheme="minorBidi"/>
          <w:sz w:val="22"/>
          <w:szCs w:val="22"/>
          <w:lang w:eastAsia="en-GB"/>
        </w:rPr>
        <w:tab/>
      </w:r>
      <w:r>
        <w:rPr>
          <w:lang w:eastAsia="zh-CN"/>
        </w:rPr>
        <w:t xml:space="preserve">Reference measurement channels for SCS </w:t>
      </w:r>
      <w:r w:rsidRPr="008D7DBE">
        <w:rPr>
          <w:lang w:val="en-US" w:eastAsia="zh-CN"/>
        </w:rPr>
        <w:t>120</w:t>
      </w:r>
      <w:r>
        <w:rPr>
          <w:lang w:eastAsia="zh-CN"/>
        </w:rPr>
        <w:t xml:space="preserve"> kHz FR2</w:t>
      </w:r>
      <w:r>
        <w:tab/>
        <w:t>681</w:t>
      </w:r>
    </w:p>
    <w:p w14:paraId="3F4F8E56" w14:textId="77777777" w:rsidR="007E11BA" w:rsidRDefault="007E11BA">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Reference measurement channels for PBCH demodulation requirements</w:t>
      </w:r>
      <w:r>
        <w:tab/>
        <w:t>681</w:t>
      </w:r>
    </w:p>
    <w:p w14:paraId="6A143E66" w14:textId="77777777" w:rsidR="007E11BA" w:rsidRDefault="007E11BA">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Reference measurement channels for FR1</w:t>
      </w:r>
      <w:r>
        <w:tab/>
        <w:t>681</w:t>
      </w:r>
    </w:p>
    <w:p w14:paraId="25AAC1FF" w14:textId="77777777" w:rsidR="007E11BA" w:rsidRDefault="007E11BA">
      <w:pPr>
        <w:pStyle w:val="TOC3"/>
        <w:rPr>
          <w:rFonts w:asciiTheme="minorHAnsi" w:eastAsiaTheme="minorEastAsia" w:hAnsiTheme="minorHAnsi" w:cstheme="minorBidi"/>
          <w:sz w:val="22"/>
          <w:szCs w:val="22"/>
          <w:lang w:eastAsia="en-GB"/>
        </w:rPr>
      </w:pPr>
      <w:r>
        <w:t>A.3.4.2</w:t>
      </w:r>
      <w:r>
        <w:rPr>
          <w:rFonts w:asciiTheme="minorHAnsi" w:eastAsiaTheme="minorEastAsia" w:hAnsiTheme="minorHAnsi" w:cstheme="minorBidi"/>
          <w:sz w:val="22"/>
          <w:szCs w:val="22"/>
          <w:lang w:eastAsia="en-GB"/>
        </w:rPr>
        <w:tab/>
      </w:r>
      <w:r>
        <w:t>Reference measurement channels for FR2</w:t>
      </w:r>
      <w:r>
        <w:tab/>
        <w:t>682</w:t>
      </w:r>
    </w:p>
    <w:p w14:paraId="22E11F8B" w14:textId="77777777" w:rsidR="007E11BA" w:rsidRDefault="007E11BA">
      <w:pPr>
        <w:pStyle w:val="TOC1"/>
        <w:rPr>
          <w:rFonts w:asciiTheme="minorHAnsi" w:eastAsiaTheme="minorEastAsia" w:hAnsiTheme="minorHAnsi" w:cstheme="minorBidi"/>
          <w:szCs w:val="22"/>
          <w:lang w:eastAsia="en-GB"/>
        </w:rPr>
      </w:pPr>
      <w:r>
        <w:rPr>
          <w:lang w:eastAsia="zh-CN"/>
        </w:rPr>
        <w:t>A.4</w:t>
      </w:r>
      <w:r>
        <w:rPr>
          <w:rFonts w:asciiTheme="minorHAnsi" w:eastAsiaTheme="minorEastAsia" w:hAnsiTheme="minorHAnsi" w:cstheme="minorBidi"/>
          <w:szCs w:val="22"/>
          <w:lang w:eastAsia="en-GB"/>
        </w:rPr>
        <w:tab/>
      </w:r>
      <w:r>
        <w:rPr>
          <w:lang w:eastAsia="zh-CN"/>
        </w:rPr>
        <w:t>CSI reference measurement channels</w:t>
      </w:r>
      <w:r>
        <w:tab/>
        <w:t>682</w:t>
      </w:r>
    </w:p>
    <w:p w14:paraId="3183CB0C" w14:textId="77777777" w:rsidR="007E11BA" w:rsidRDefault="007E11BA">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OFDMA Channel Noise Generator (OCNG)</w:t>
      </w:r>
      <w:r>
        <w:tab/>
        <w:t>687</w:t>
      </w:r>
    </w:p>
    <w:p w14:paraId="28116400" w14:textId="77777777" w:rsidR="007E11BA" w:rsidRDefault="007E11BA">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687</w:t>
      </w:r>
    </w:p>
    <w:p w14:paraId="3E362945" w14:textId="77777777" w:rsidR="007E11BA" w:rsidRDefault="007E11BA">
      <w:pPr>
        <w:pStyle w:val="TOC3"/>
        <w:rPr>
          <w:rFonts w:asciiTheme="minorHAnsi" w:eastAsiaTheme="minorEastAsia" w:hAnsiTheme="minorHAnsi" w:cstheme="minorBidi"/>
          <w:sz w:val="22"/>
          <w:szCs w:val="22"/>
          <w:lang w:eastAsia="en-GB"/>
        </w:rPr>
      </w:pPr>
      <w:r w:rsidRPr="008D7DBE">
        <w:rPr>
          <w:snapToGrid w:val="0"/>
        </w:rPr>
        <w:t>A.5.1.1</w:t>
      </w:r>
      <w:r>
        <w:rPr>
          <w:rFonts w:asciiTheme="minorHAnsi" w:eastAsiaTheme="minorEastAsia" w:hAnsiTheme="minorHAnsi" w:cstheme="minorBidi"/>
          <w:sz w:val="22"/>
          <w:szCs w:val="22"/>
          <w:lang w:eastAsia="en-GB"/>
        </w:rPr>
        <w:tab/>
      </w:r>
      <w:r w:rsidRPr="008D7DBE">
        <w:rPr>
          <w:snapToGrid w:val="0"/>
        </w:rPr>
        <w:t xml:space="preserve">OCNG FDD pattern 1: Generic OCNG FDD Pattern for all unused </w:t>
      </w:r>
      <w:r w:rsidRPr="008D7DBE">
        <w:rPr>
          <w:snapToGrid w:val="0"/>
          <w:lang w:eastAsia="zh-CN"/>
        </w:rPr>
        <w:t>REs</w:t>
      </w:r>
      <w:r>
        <w:tab/>
        <w:t>687</w:t>
      </w:r>
    </w:p>
    <w:p w14:paraId="3EDA0AAB" w14:textId="77777777" w:rsidR="007E11BA" w:rsidRDefault="007E11BA">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687</w:t>
      </w:r>
    </w:p>
    <w:p w14:paraId="4DD80A5A" w14:textId="77777777" w:rsidR="007E11BA" w:rsidRDefault="007E11BA">
      <w:pPr>
        <w:pStyle w:val="TOC3"/>
        <w:rPr>
          <w:rFonts w:asciiTheme="minorHAnsi" w:eastAsiaTheme="minorEastAsia" w:hAnsiTheme="minorHAnsi" w:cstheme="minorBidi"/>
          <w:sz w:val="22"/>
          <w:szCs w:val="22"/>
          <w:lang w:eastAsia="en-GB"/>
        </w:rPr>
      </w:pPr>
      <w:r w:rsidRPr="008D7DBE">
        <w:rPr>
          <w:snapToGrid w:val="0"/>
        </w:rPr>
        <w:t>A.5.2.1</w:t>
      </w:r>
      <w:r>
        <w:rPr>
          <w:rFonts w:asciiTheme="minorHAnsi" w:eastAsiaTheme="minorEastAsia" w:hAnsiTheme="minorHAnsi" w:cstheme="minorBidi"/>
          <w:sz w:val="22"/>
          <w:szCs w:val="22"/>
          <w:lang w:eastAsia="en-GB"/>
        </w:rPr>
        <w:tab/>
      </w:r>
      <w:r w:rsidRPr="008D7DBE">
        <w:rPr>
          <w:snapToGrid w:val="0"/>
        </w:rPr>
        <w:t xml:space="preserve">OCNG TDD pattern 1: Generic OCNG TDD Pattern for all unused </w:t>
      </w:r>
      <w:r w:rsidRPr="008D7DBE">
        <w:rPr>
          <w:snapToGrid w:val="0"/>
          <w:lang w:eastAsia="zh-CN"/>
        </w:rPr>
        <w:t>REs</w:t>
      </w:r>
      <w:r>
        <w:tab/>
        <w:t>687</w:t>
      </w:r>
    </w:p>
    <w:p w14:paraId="7411FC6E" w14:textId="77777777" w:rsidR="007E11BA" w:rsidRDefault="007E11BA">
      <w:pPr>
        <w:pStyle w:val="TOC1"/>
        <w:rPr>
          <w:rFonts w:asciiTheme="minorHAnsi" w:eastAsiaTheme="minorEastAsia" w:hAnsiTheme="minorHAnsi" w:cstheme="minorBidi"/>
          <w:szCs w:val="22"/>
          <w:lang w:eastAsia="en-GB"/>
        </w:rPr>
      </w:pPr>
      <w:r>
        <w:rPr>
          <w:lang w:eastAsia="zh-CN"/>
        </w:rPr>
        <w:t>A.6</w:t>
      </w:r>
      <w:r>
        <w:rPr>
          <w:rFonts w:asciiTheme="minorHAnsi" w:eastAsiaTheme="minorEastAsia" w:hAnsiTheme="minorHAnsi" w:cstheme="minorBidi"/>
          <w:szCs w:val="22"/>
          <w:lang w:eastAsia="en-GB"/>
        </w:rPr>
        <w:tab/>
      </w:r>
      <w:r>
        <w:rPr>
          <w:lang w:eastAsia="zh-CN"/>
        </w:rPr>
        <w:t>SL reference measurement channels</w:t>
      </w:r>
      <w:r>
        <w:tab/>
        <w:t>688</w:t>
      </w:r>
    </w:p>
    <w:p w14:paraId="710DEAB7" w14:textId="77777777" w:rsidR="007E11BA" w:rsidRDefault="007E11BA">
      <w:pPr>
        <w:pStyle w:val="TOC2"/>
        <w:rPr>
          <w:rFonts w:asciiTheme="minorHAnsi" w:eastAsiaTheme="minorEastAsia" w:hAnsiTheme="minorHAnsi" w:cstheme="minorBidi"/>
          <w:sz w:val="22"/>
          <w:szCs w:val="22"/>
          <w:lang w:eastAsia="en-GB"/>
        </w:rPr>
      </w:pPr>
      <w:r>
        <w:rPr>
          <w:lang w:eastAsia="zh-CN"/>
        </w:rPr>
        <w:t>A.6.1</w:t>
      </w:r>
      <w:r>
        <w:rPr>
          <w:rFonts w:asciiTheme="minorHAnsi" w:eastAsiaTheme="minorEastAsia" w:hAnsiTheme="minorHAnsi" w:cstheme="minorBidi"/>
          <w:sz w:val="22"/>
          <w:szCs w:val="22"/>
          <w:lang w:eastAsia="en-GB"/>
        </w:rPr>
        <w:tab/>
      </w:r>
      <w:r>
        <w:rPr>
          <w:lang w:eastAsia="zh-CN"/>
        </w:rPr>
        <w:t>General</w:t>
      </w:r>
      <w:r>
        <w:tab/>
        <w:t>688</w:t>
      </w:r>
    </w:p>
    <w:p w14:paraId="3DF257E8" w14:textId="77777777" w:rsidR="007E11BA" w:rsidRDefault="007E11BA">
      <w:pPr>
        <w:pStyle w:val="TOC2"/>
        <w:rPr>
          <w:rFonts w:asciiTheme="minorHAnsi" w:eastAsiaTheme="minorEastAsia" w:hAnsiTheme="minorHAnsi" w:cstheme="minorBidi"/>
          <w:sz w:val="22"/>
          <w:szCs w:val="22"/>
          <w:lang w:eastAsia="en-GB"/>
        </w:rPr>
      </w:pPr>
      <w:r>
        <w:rPr>
          <w:lang w:eastAsia="zh-CN"/>
        </w:rPr>
        <w:t>A.6.2</w:t>
      </w:r>
      <w:r>
        <w:rPr>
          <w:rFonts w:asciiTheme="minorHAnsi" w:eastAsiaTheme="minorEastAsia" w:hAnsiTheme="minorHAnsi" w:cstheme="minorBidi"/>
          <w:sz w:val="22"/>
          <w:szCs w:val="22"/>
          <w:lang w:eastAsia="en-GB"/>
        </w:rPr>
        <w:tab/>
      </w:r>
      <w:r>
        <w:rPr>
          <w:lang w:eastAsia="zh-CN"/>
        </w:rPr>
        <w:t>Reference measurement channels for PSSCH performance requirements</w:t>
      </w:r>
      <w:r>
        <w:tab/>
        <w:t>688</w:t>
      </w:r>
    </w:p>
    <w:p w14:paraId="152328A4" w14:textId="77777777" w:rsidR="007E11BA" w:rsidRDefault="007E11BA">
      <w:pPr>
        <w:pStyle w:val="TOC3"/>
        <w:rPr>
          <w:rFonts w:asciiTheme="minorHAnsi" w:eastAsiaTheme="minorEastAsia" w:hAnsiTheme="minorHAnsi" w:cstheme="minorBidi"/>
          <w:sz w:val="22"/>
          <w:szCs w:val="22"/>
          <w:lang w:eastAsia="en-GB"/>
        </w:rPr>
      </w:pPr>
      <w:r>
        <w:t>A.6.2.1</w:t>
      </w:r>
      <w:r>
        <w:rPr>
          <w:rFonts w:asciiTheme="minorHAnsi" w:eastAsiaTheme="minorEastAsia" w:hAnsiTheme="minorHAnsi" w:cstheme="minorBidi"/>
          <w:sz w:val="22"/>
          <w:szCs w:val="22"/>
          <w:lang w:eastAsia="en-GB"/>
        </w:rPr>
        <w:tab/>
      </w:r>
      <w:r>
        <w:t>Reference measurement channels for SCS 15 kHz FR1</w:t>
      </w:r>
      <w:r>
        <w:tab/>
        <w:t>688</w:t>
      </w:r>
    </w:p>
    <w:p w14:paraId="00DAC864" w14:textId="77777777" w:rsidR="007E11BA" w:rsidRDefault="007E11BA">
      <w:pPr>
        <w:pStyle w:val="TOC3"/>
        <w:rPr>
          <w:rFonts w:asciiTheme="minorHAnsi" w:eastAsiaTheme="minorEastAsia" w:hAnsiTheme="minorHAnsi" w:cstheme="minorBidi"/>
          <w:sz w:val="22"/>
          <w:szCs w:val="22"/>
          <w:lang w:eastAsia="en-GB"/>
        </w:rPr>
      </w:pPr>
      <w:r>
        <w:t>A.6.2.2</w:t>
      </w:r>
      <w:r>
        <w:rPr>
          <w:rFonts w:asciiTheme="minorHAnsi" w:eastAsiaTheme="minorEastAsia" w:hAnsiTheme="minorHAnsi" w:cstheme="minorBidi"/>
          <w:sz w:val="22"/>
          <w:szCs w:val="22"/>
          <w:lang w:eastAsia="en-GB"/>
        </w:rPr>
        <w:tab/>
      </w:r>
      <w:r>
        <w:t>Reference measurement channels for SCS 30 kHz FR1</w:t>
      </w:r>
      <w:r>
        <w:tab/>
        <w:t>688</w:t>
      </w:r>
    </w:p>
    <w:p w14:paraId="64464944" w14:textId="77777777" w:rsidR="007E11BA" w:rsidRDefault="007E11BA">
      <w:pPr>
        <w:pStyle w:val="TOC2"/>
        <w:rPr>
          <w:rFonts w:asciiTheme="minorHAnsi" w:eastAsiaTheme="minorEastAsia" w:hAnsiTheme="minorHAnsi" w:cstheme="minorBidi"/>
          <w:sz w:val="22"/>
          <w:szCs w:val="22"/>
          <w:lang w:eastAsia="en-GB"/>
        </w:rPr>
      </w:pPr>
      <w:r w:rsidRPr="008D7DBE">
        <w:rPr>
          <w:lang w:val="en-US"/>
        </w:rPr>
        <w:t>A.6.3</w:t>
      </w:r>
      <w:r>
        <w:rPr>
          <w:rFonts w:asciiTheme="minorHAnsi" w:eastAsiaTheme="minorEastAsia" w:hAnsiTheme="minorHAnsi" w:cstheme="minorBidi"/>
          <w:sz w:val="22"/>
          <w:szCs w:val="22"/>
          <w:lang w:eastAsia="en-GB"/>
        </w:rPr>
        <w:tab/>
      </w:r>
      <w:r>
        <w:t>Reference measurement channels for PSCCH performance requirements</w:t>
      </w:r>
      <w:r>
        <w:tab/>
        <w:t>689</w:t>
      </w:r>
    </w:p>
    <w:p w14:paraId="7775A498" w14:textId="77777777" w:rsidR="007E11BA" w:rsidRDefault="007E11BA">
      <w:pPr>
        <w:pStyle w:val="TOC3"/>
        <w:rPr>
          <w:rFonts w:asciiTheme="minorHAnsi" w:eastAsiaTheme="minorEastAsia" w:hAnsiTheme="minorHAnsi" w:cstheme="minorBidi"/>
          <w:sz w:val="22"/>
          <w:szCs w:val="22"/>
          <w:lang w:eastAsia="en-GB"/>
        </w:rPr>
      </w:pPr>
      <w:r>
        <w:t>A.6.3.1</w:t>
      </w:r>
      <w:r>
        <w:rPr>
          <w:rFonts w:asciiTheme="minorHAnsi" w:eastAsiaTheme="minorEastAsia" w:hAnsiTheme="minorHAnsi" w:cstheme="minorBidi"/>
          <w:sz w:val="22"/>
          <w:szCs w:val="22"/>
          <w:lang w:eastAsia="en-GB"/>
        </w:rPr>
        <w:tab/>
      </w:r>
      <w:r>
        <w:t>Reference measurement channels for SCS 15 kHz FR1</w:t>
      </w:r>
      <w:r>
        <w:tab/>
        <w:t>689</w:t>
      </w:r>
    </w:p>
    <w:p w14:paraId="7738604A" w14:textId="77777777" w:rsidR="007E11BA" w:rsidRDefault="007E11BA">
      <w:pPr>
        <w:pStyle w:val="TOC3"/>
        <w:rPr>
          <w:rFonts w:asciiTheme="minorHAnsi" w:eastAsiaTheme="minorEastAsia" w:hAnsiTheme="minorHAnsi" w:cstheme="minorBidi"/>
          <w:sz w:val="22"/>
          <w:szCs w:val="22"/>
          <w:lang w:eastAsia="en-GB"/>
        </w:rPr>
      </w:pPr>
      <w:r>
        <w:t>A.6.3.2</w:t>
      </w:r>
      <w:r>
        <w:rPr>
          <w:rFonts w:asciiTheme="minorHAnsi" w:eastAsiaTheme="minorEastAsia" w:hAnsiTheme="minorHAnsi" w:cstheme="minorBidi"/>
          <w:sz w:val="22"/>
          <w:szCs w:val="22"/>
          <w:lang w:eastAsia="en-GB"/>
        </w:rPr>
        <w:tab/>
      </w:r>
      <w:r>
        <w:t>Reference measurement channels for SCS 30 kHz FR1</w:t>
      </w:r>
      <w:r>
        <w:tab/>
        <w:t>689</w:t>
      </w:r>
    </w:p>
    <w:p w14:paraId="48D2E780" w14:textId="77777777" w:rsidR="007E11BA" w:rsidRDefault="007E11BA">
      <w:pPr>
        <w:pStyle w:val="TOC2"/>
        <w:rPr>
          <w:rFonts w:asciiTheme="minorHAnsi" w:eastAsiaTheme="minorEastAsia" w:hAnsiTheme="minorHAnsi" w:cstheme="minorBidi"/>
          <w:sz w:val="22"/>
          <w:szCs w:val="22"/>
          <w:lang w:eastAsia="en-GB"/>
        </w:rPr>
      </w:pPr>
      <w:r>
        <w:t>A.</w:t>
      </w:r>
      <w:r>
        <w:rPr>
          <w:lang w:eastAsia="zh-CN"/>
        </w:rPr>
        <w:t>6</w:t>
      </w:r>
      <w:r>
        <w:t>.</w:t>
      </w:r>
      <w:r>
        <w:rPr>
          <w:lang w:eastAsia="zh-CN"/>
        </w:rPr>
        <w:t>4</w:t>
      </w:r>
      <w:r>
        <w:rPr>
          <w:rFonts w:asciiTheme="minorHAnsi" w:eastAsiaTheme="minorEastAsia" w:hAnsiTheme="minorHAnsi" w:cstheme="minorBidi"/>
          <w:sz w:val="22"/>
          <w:szCs w:val="22"/>
          <w:lang w:eastAsia="en-GB"/>
        </w:rPr>
        <w:tab/>
      </w:r>
      <w:r>
        <w:t>Reference measurement for PS</w:t>
      </w:r>
      <w:r w:rsidRPr="008D7DBE">
        <w:rPr>
          <w:rFonts w:eastAsia="Malgun Gothic"/>
        </w:rPr>
        <w:t>B</w:t>
      </w:r>
      <w:r>
        <w:t>CH performance requirements</w:t>
      </w:r>
      <w:r>
        <w:tab/>
        <w:t>689</w:t>
      </w:r>
    </w:p>
    <w:p w14:paraId="5E07F3A3" w14:textId="77777777" w:rsidR="007E11BA" w:rsidRDefault="007E11BA">
      <w:pPr>
        <w:pStyle w:val="TOC3"/>
        <w:rPr>
          <w:rFonts w:asciiTheme="minorHAnsi" w:eastAsiaTheme="minorEastAsia" w:hAnsiTheme="minorHAnsi" w:cstheme="minorBidi"/>
          <w:sz w:val="22"/>
          <w:szCs w:val="22"/>
          <w:lang w:eastAsia="en-GB"/>
        </w:rPr>
      </w:pPr>
      <w:r>
        <w:t>A.6.</w:t>
      </w:r>
      <w:r>
        <w:rPr>
          <w:lang w:eastAsia="zh-CN"/>
        </w:rPr>
        <w:t>4</w:t>
      </w:r>
      <w:r>
        <w:t>.1</w:t>
      </w:r>
      <w:r>
        <w:rPr>
          <w:rFonts w:asciiTheme="minorHAnsi" w:eastAsiaTheme="minorEastAsia" w:hAnsiTheme="minorHAnsi" w:cstheme="minorBidi"/>
          <w:sz w:val="22"/>
          <w:szCs w:val="22"/>
          <w:lang w:eastAsia="en-GB"/>
        </w:rPr>
        <w:tab/>
      </w:r>
      <w:r>
        <w:t>Reference measurement channels for SCS 15 kHz FR1</w:t>
      </w:r>
      <w:r>
        <w:tab/>
        <w:t>689</w:t>
      </w:r>
    </w:p>
    <w:p w14:paraId="721AA1C2" w14:textId="77777777" w:rsidR="007E11BA" w:rsidRDefault="007E11BA">
      <w:pPr>
        <w:pStyle w:val="TOC3"/>
        <w:rPr>
          <w:rFonts w:asciiTheme="minorHAnsi" w:eastAsiaTheme="minorEastAsia" w:hAnsiTheme="minorHAnsi" w:cstheme="minorBidi"/>
          <w:sz w:val="22"/>
          <w:szCs w:val="22"/>
          <w:lang w:eastAsia="en-GB"/>
        </w:rPr>
      </w:pPr>
      <w:r>
        <w:t>A.6.</w:t>
      </w:r>
      <w:r>
        <w:rPr>
          <w:lang w:eastAsia="zh-CN"/>
        </w:rPr>
        <w:t>4</w:t>
      </w:r>
      <w:r>
        <w:t>.2</w:t>
      </w:r>
      <w:r>
        <w:rPr>
          <w:rFonts w:asciiTheme="minorHAnsi" w:eastAsiaTheme="minorEastAsia" w:hAnsiTheme="minorHAnsi" w:cstheme="minorBidi"/>
          <w:sz w:val="22"/>
          <w:szCs w:val="22"/>
          <w:lang w:eastAsia="en-GB"/>
        </w:rPr>
        <w:tab/>
      </w:r>
      <w:r>
        <w:t>Reference measurement channels for SCS 30 kHz FR1</w:t>
      </w:r>
      <w:r>
        <w:tab/>
        <w:t>689</w:t>
      </w:r>
    </w:p>
    <w:p w14:paraId="02BC7EC0"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Annex B (normative): Propagation conditions</w:t>
      </w:r>
      <w:r>
        <w:tab/>
        <w:t>690</w:t>
      </w:r>
    </w:p>
    <w:p w14:paraId="14573530" w14:textId="77777777" w:rsidR="007E11BA" w:rsidRDefault="007E11BA">
      <w:pPr>
        <w:pStyle w:val="TOC1"/>
        <w:rPr>
          <w:rFonts w:asciiTheme="minorHAnsi" w:eastAsiaTheme="minorEastAsia" w:hAnsiTheme="minorHAnsi" w:cstheme="minorBidi"/>
          <w:szCs w:val="22"/>
          <w:lang w:eastAsia="en-GB"/>
        </w:rPr>
      </w:pPr>
      <w:r w:rsidRPr="008D7DBE">
        <w:rPr>
          <w:lang w:val="fr-FR" w:eastAsia="zh-CN"/>
        </w:rPr>
        <w:t>B.1</w:t>
      </w:r>
      <w:r>
        <w:rPr>
          <w:rFonts w:asciiTheme="minorHAnsi" w:eastAsiaTheme="minorEastAsia" w:hAnsiTheme="minorHAnsi" w:cstheme="minorBidi"/>
          <w:szCs w:val="22"/>
          <w:lang w:eastAsia="en-GB"/>
        </w:rPr>
        <w:tab/>
      </w:r>
      <w:r w:rsidRPr="008D7DBE">
        <w:rPr>
          <w:lang w:val="fr-FR"/>
        </w:rPr>
        <w:t>Static propagation condition</w:t>
      </w:r>
      <w:r>
        <w:tab/>
        <w:t>690</w:t>
      </w:r>
    </w:p>
    <w:p w14:paraId="70A03712"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B.1.0</w:t>
      </w:r>
      <w:r>
        <w:rPr>
          <w:rFonts w:asciiTheme="minorHAnsi" w:eastAsiaTheme="minorEastAsia" w:hAnsiTheme="minorHAnsi" w:cstheme="minorBidi"/>
          <w:sz w:val="22"/>
          <w:szCs w:val="22"/>
          <w:lang w:eastAsia="en-GB"/>
        </w:rPr>
        <w:tab/>
      </w:r>
      <w:r w:rsidRPr="008D7DBE">
        <w:rPr>
          <w:snapToGrid w:val="0"/>
        </w:rPr>
        <w:t>UE Receiver with 1Rx</w:t>
      </w:r>
      <w:r>
        <w:tab/>
        <w:t>690</w:t>
      </w:r>
    </w:p>
    <w:p w14:paraId="4D6DAD11"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B.1.1</w:t>
      </w:r>
      <w:r>
        <w:rPr>
          <w:rFonts w:asciiTheme="minorHAnsi" w:eastAsiaTheme="minorEastAsia" w:hAnsiTheme="minorHAnsi" w:cstheme="minorBidi"/>
          <w:sz w:val="22"/>
          <w:szCs w:val="22"/>
          <w:lang w:eastAsia="en-GB"/>
        </w:rPr>
        <w:tab/>
      </w:r>
      <w:r w:rsidRPr="008D7DBE">
        <w:rPr>
          <w:snapToGrid w:val="0"/>
        </w:rPr>
        <w:t>UE Receiver with 2Rx</w:t>
      </w:r>
      <w:r>
        <w:tab/>
        <w:t>690</w:t>
      </w:r>
    </w:p>
    <w:p w14:paraId="03954503"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B.1.2</w:t>
      </w:r>
      <w:r>
        <w:rPr>
          <w:rFonts w:asciiTheme="minorHAnsi" w:eastAsiaTheme="minorEastAsia" w:hAnsiTheme="minorHAnsi" w:cstheme="minorBidi"/>
          <w:sz w:val="22"/>
          <w:szCs w:val="22"/>
          <w:lang w:eastAsia="en-GB"/>
        </w:rPr>
        <w:tab/>
      </w:r>
      <w:r w:rsidRPr="008D7DBE">
        <w:rPr>
          <w:snapToGrid w:val="0"/>
        </w:rPr>
        <w:t>UE Receiver with 4Rx</w:t>
      </w:r>
      <w:r>
        <w:tab/>
        <w:t>690</w:t>
      </w:r>
    </w:p>
    <w:p w14:paraId="108543C8" w14:textId="77777777" w:rsidR="007E11BA" w:rsidRDefault="007E11BA">
      <w:pPr>
        <w:pStyle w:val="TOC1"/>
        <w:rPr>
          <w:rFonts w:asciiTheme="minorHAnsi" w:eastAsiaTheme="minorEastAsia" w:hAnsiTheme="minorHAnsi" w:cstheme="minorBidi"/>
          <w:szCs w:val="22"/>
          <w:lang w:eastAsia="en-GB"/>
        </w:rPr>
      </w:pPr>
      <w:r>
        <w:lastRenderedPageBreak/>
        <w:t>B.2</w:t>
      </w:r>
      <w:r>
        <w:rPr>
          <w:rFonts w:asciiTheme="minorHAnsi" w:eastAsiaTheme="minorEastAsia" w:hAnsiTheme="minorHAnsi" w:cstheme="minorBidi"/>
          <w:szCs w:val="22"/>
          <w:lang w:eastAsia="en-GB"/>
        </w:rPr>
        <w:tab/>
      </w:r>
      <w:r>
        <w:t>Multi-path fading propagation conditions</w:t>
      </w:r>
      <w:r>
        <w:tab/>
        <w:t>691</w:t>
      </w:r>
    </w:p>
    <w:p w14:paraId="63861244" w14:textId="77777777" w:rsidR="007E11BA" w:rsidRDefault="007E11BA">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Delay profiles</w:t>
      </w:r>
      <w:r>
        <w:tab/>
        <w:t>691</w:t>
      </w:r>
    </w:p>
    <w:p w14:paraId="2977A6E7" w14:textId="77777777" w:rsidR="007E11BA" w:rsidRDefault="007E11BA">
      <w:pPr>
        <w:pStyle w:val="TOC3"/>
        <w:rPr>
          <w:rFonts w:asciiTheme="minorHAnsi" w:eastAsiaTheme="minorEastAsia" w:hAnsiTheme="minorHAnsi" w:cstheme="minorBidi"/>
          <w:sz w:val="22"/>
          <w:szCs w:val="22"/>
          <w:lang w:eastAsia="en-GB"/>
        </w:rPr>
      </w:pPr>
      <w:r>
        <w:t>B.2.</w:t>
      </w:r>
      <w:r>
        <w:rPr>
          <w:lang w:eastAsia="zh-CN"/>
        </w:rPr>
        <w:t>1</w:t>
      </w:r>
      <w:r>
        <w:t>.1</w:t>
      </w:r>
      <w:r>
        <w:rPr>
          <w:rFonts w:asciiTheme="minorHAnsi" w:eastAsiaTheme="minorEastAsia" w:hAnsiTheme="minorHAnsi" w:cstheme="minorBidi"/>
          <w:sz w:val="22"/>
          <w:szCs w:val="22"/>
          <w:lang w:eastAsia="en-GB"/>
        </w:rPr>
        <w:tab/>
      </w:r>
      <w:r>
        <w:rPr>
          <w:lang w:eastAsia="zh-CN"/>
        </w:rPr>
        <w:t>Delay profiles for FR1</w:t>
      </w:r>
      <w:r>
        <w:tab/>
        <w:t>693</w:t>
      </w:r>
    </w:p>
    <w:p w14:paraId="6E4AAA7B" w14:textId="77777777" w:rsidR="007E11BA" w:rsidRDefault="007E11BA">
      <w:pPr>
        <w:pStyle w:val="TOC3"/>
        <w:rPr>
          <w:rFonts w:asciiTheme="minorHAnsi" w:eastAsiaTheme="minorEastAsia" w:hAnsiTheme="minorHAnsi" w:cstheme="minorBidi"/>
          <w:sz w:val="22"/>
          <w:szCs w:val="22"/>
          <w:lang w:eastAsia="en-GB"/>
        </w:rPr>
      </w:pPr>
      <w:r>
        <w:t>B.2.</w:t>
      </w:r>
      <w:r>
        <w:rPr>
          <w:lang w:eastAsia="zh-CN"/>
        </w:rPr>
        <w:t>1</w:t>
      </w:r>
      <w:r>
        <w:t>.2</w:t>
      </w:r>
      <w:r>
        <w:rPr>
          <w:rFonts w:asciiTheme="minorHAnsi" w:eastAsiaTheme="minorEastAsia" w:hAnsiTheme="minorHAnsi" w:cstheme="minorBidi"/>
          <w:sz w:val="22"/>
          <w:szCs w:val="22"/>
          <w:lang w:eastAsia="en-GB"/>
        </w:rPr>
        <w:tab/>
      </w:r>
      <w:r>
        <w:rPr>
          <w:lang w:eastAsia="zh-CN"/>
        </w:rPr>
        <w:t>Delay profiles for FR2</w:t>
      </w:r>
      <w:r>
        <w:tab/>
        <w:t>694</w:t>
      </w:r>
    </w:p>
    <w:p w14:paraId="417B2439" w14:textId="77777777" w:rsidR="007E11BA" w:rsidRDefault="007E11BA">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696</w:t>
      </w:r>
    </w:p>
    <w:p w14:paraId="2C297C25"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B.2.3</w:t>
      </w:r>
      <w:r>
        <w:rPr>
          <w:rFonts w:asciiTheme="minorHAnsi" w:eastAsiaTheme="minorEastAsia" w:hAnsiTheme="minorHAnsi" w:cstheme="minorBidi"/>
          <w:sz w:val="22"/>
          <w:szCs w:val="22"/>
          <w:lang w:eastAsia="en-GB"/>
        </w:rPr>
        <w:tab/>
      </w:r>
      <w:r w:rsidRPr="008D7DBE">
        <w:rPr>
          <w:snapToGrid w:val="0"/>
        </w:rPr>
        <w:t>MIMO Channel Correlation Matrices</w:t>
      </w:r>
      <w:r>
        <w:tab/>
        <w:t>697</w:t>
      </w:r>
    </w:p>
    <w:p w14:paraId="4E8C5E53" w14:textId="77777777" w:rsidR="007E11BA" w:rsidRDefault="007E11BA">
      <w:pPr>
        <w:pStyle w:val="TOC3"/>
        <w:rPr>
          <w:rFonts w:asciiTheme="minorHAnsi" w:eastAsiaTheme="minorEastAsia" w:hAnsiTheme="minorHAnsi" w:cstheme="minorBidi"/>
          <w:sz w:val="22"/>
          <w:szCs w:val="22"/>
          <w:lang w:eastAsia="en-GB"/>
        </w:rPr>
      </w:pPr>
      <w:r>
        <w:t>B.2.</w:t>
      </w:r>
      <w:r>
        <w:rPr>
          <w:lang w:eastAsia="zh-CN"/>
        </w:rPr>
        <w:t>3</w:t>
      </w:r>
      <w:r>
        <w:t>.1</w:t>
      </w:r>
      <w:r>
        <w:rPr>
          <w:rFonts w:asciiTheme="minorHAnsi" w:eastAsiaTheme="minorEastAsia" w:hAnsiTheme="minorHAnsi" w:cstheme="minorBidi"/>
          <w:sz w:val="22"/>
          <w:szCs w:val="22"/>
          <w:lang w:eastAsia="en-GB"/>
        </w:rPr>
        <w:tab/>
      </w:r>
      <w:r>
        <w:rPr>
          <w:lang w:eastAsia="zh-CN"/>
        </w:rPr>
        <w:t>MIMO Correlation Matrices using Uniform Linear Array (ULA)</w:t>
      </w:r>
      <w:r>
        <w:tab/>
        <w:t>697</w:t>
      </w:r>
    </w:p>
    <w:p w14:paraId="7A0B698B" w14:textId="77777777" w:rsidR="007E11BA" w:rsidRDefault="007E11BA">
      <w:pPr>
        <w:pStyle w:val="TOC4"/>
        <w:rPr>
          <w:rFonts w:asciiTheme="minorHAnsi" w:eastAsiaTheme="minorEastAsia" w:hAnsiTheme="minorHAnsi" w:cstheme="minorBidi"/>
          <w:sz w:val="22"/>
          <w:szCs w:val="22"/>
          <w:lang w:eastAsia="en-GB"/>
        </w:rPr>
      </w:pPr>
      <w:r>
        <w:rPr>
          <w:lang w:eastAsia="zh-CN"/>
        </w:rPr>
        <w:t>B.2.3.1.1</w:t>
      </w:r>
      <w:r>
        <w:rPr>
          <w:rFonts w:asciiTheme="minorHAnsi" w:eastAsiaTheme="minorEastAsia" w:hAnsiTheme="minorHAnsi" w:cstheme="minorBidi"/>
          <w:sz w:val="22"/>
          <w:szCs w:val="22"/>
          <w:lang w:eastAsia="en-GB"/>
        </w:rPr>
        <w:tab/>
      </w:r>
      <w:r>
        <w:rPr>
          <w:lang w:eastAsia="zh-CN"/>
        </w:rPr>
        <w:t>Definition of MIMO Correlation Matrices</w:t>
      </w:r>
      <w:r>
        <w:tab/>
        <w:t>697</w:t>
      </w:r>
    </w:p>
    <w:p w14:paraId="22DD0012" w14:textId="77777777" w:rsidR="007E11BA" w:rsidRDefault="007E11BA">
      <w:pPr>
        <w:pStyle w:val="TOC4"/>
        <w:rPr>
          <w:rFonts w:asciiTheme="minorHAnsi" w:eastAsiaTheme="minorEastAsia" w:hAnsiTheme="minorHAnsi" w:cstheme="minorBidi"/>
          <w:sz w:val="22"/>
          <w:szCs w:val="22"/>
          <w:lang w:eastAsia="en-GB"/>
        </w:rPr>
      </w:pPr>
      <w:r>
        <w:rPr>
          <w:lang w:eastAsia="zh-CN"/>
        </w:rPr>
        <w:t>B.2.3.1.2</w:t>
      </w:r>
      <w:r>
        <w:rPr>
          <w:rFonts w:asciiTheme="minorHAnsi" w:eastAsiaTheme="minorEastAsia" w:hAnsiTheme="minorHAnsi" w:cstheme="minorBidi"/>
          <w:sz w:val="22"/>
          <w:szCs w:val="22"/>
          <w:lang w:eastAsia="en-GB"/>
        </w:rPr>
        <w:tab/>
      </w:r>
      <w:r>
        <w:rPr>
          <w:lang w:eastAsia="zh-CN"/>
        </w:rPr>
        <w:t>MIMO Correlation Matrices at High, Medium and Low Level</w:t>
      </w:r>
      <w:r>
        <w:tab/>
        <w:t>698</w:t>
      </w:r>
    </w:p>
    <w:p w14:paraId="13586EB6" w14:textId="77777777" w:rsidR="007E11BA" w:rsidRDefault="007E11BA">
      <w:pPr>
        <w:pStyle w:val="TOC3"/>
        <w:rPr>
          <w:rFonts w:asciiTheme="minorHAnsi" w:eastAsiaTheme="minorEastAsia" w:hAnsiTheme="minorHAnsi" w:cstheme="minorBidi"/>
          <w:sz w:val="22"/>
          <w:szCs w:val="22"/>
          <w:lang w:eastAsia="en-GB"/>
        </w:rPr>
      </w:pPr>
      <w:r>
        <w:t>B.2.</w:t>
      </w:r>
      <w:r>
        <w:rPr>
          <w:lang w:eastAsia="zh-CN"/>
        </w:rPr>
        <w:t>3</w:t>
      </w:r>
      <w:r>
        <w:t>.2</w:t>
      </w:r>
      <w:r>
        <w:rPr>
          <w:rFonts w:asciiTheme="minorHAnsi" w:eastAsiaTheme="minorEastAsia" w:hAnsiTheme="minorHAnsi" w:cstheme="minorBidi"/>
          <w:sz w:val="22"/>
          <w:szCs w:val="22"/>
          <w:lang w:eastAsia="en-GB"/>
        </w:rPr>
        <w:tab/>
      </w:r>
      <w:r>
        <w:t xml:space="preserve">MIMO Correlation Matrices </w:t>
      </w:r>
      <w:r>
        <w:rPr>
          <w:lang w:eastAsia="zh-CN"/>
        </w:rPr>
        <w:t>using Cross Polarized Antennas (X-pol)</w:t>
      </w:r>
      <w:r>
        <w:tab/>
        <w:t>702</w:t>
      </w:r>
    </w:p>
    <w:p w14:paraId="429BEA20" w14:textId="77777777" w:rsidR="007E11BA" w:rsidRDefault="007E11BA">
      <w:pPr>
        <w:pStyle w:val="TOC4"/>
        <w:rPr>
          <w:rFonts w:asciiTheme="minorHAnsi" w:eastAsiaTheme="minorEastAsia" w:hAnsiTheme="minorHAnsi" w:cstheme="minorBidi"/>
          <w:sz w:val="22"/>
          <w:szCs w:val="22"/>
          <w:lang w:eastAsia="en-GB"/>
        </w:rPr>
      </w:pPr>
      <w:r>
        <w:rPr>
          <w:lang w:eastAsia="zh-CN"/>
        </w:rPr>
        <w:t>B.2.3.2.1</w:t>
      </w:r>
      <w:r>
        <w:rPr>
          <w:rFonts w:asciiTheme="minorHAnsi" w:eastAsiaTheme="minorEastAsia" w:hAnsiTheme="minorHAnsi" w:cstheme="minorBidi"/>
          <w:sz w:val="22"/>
          <w:szCs w:val="22"/>
          <w:lang w:eastAsia="en-GB"/>
        </w:rPr>
        <w:tab/>
      </w:r>
      <w:r>
        <w:rPr>
          <w:lang w:eastAsia="zh-CN"/>
        </w:rPr>
        <w:t>Definition of MIMO Correlation Matrices using cross polarized antennas</w:t>
      </w:r>
      <w:r>
        <w:tab/>
        <w:t>703</w:t>
      </w:r>
    </w:p>
    <w:p w14:paraId="72719554" w14:textId="77777777" w:rsidR="007E11BA" w:rsidRDefault="007E11BA">
      <w:pPr>
        <w:pStyle w:val="TOC4"/>
        <w:rPr>
          <w:rFonts w:asciiTheme="minorHAnsi" w:eastAsiaTheme="minorEastAsia" w:hAnsiTheme="minorHAnsi" w:cstheme="minorBidi"/>
          <w:sz w:val="22"/>
          <w:szCs w:val="22"/>
          <w:lang w:eastAsia="en-GB"/>
        </w:rPr>
      </w:pPr>
      <w:r>
        <w:rPr>
          <w:lang w:eastAsia="zh-CN"/>
        </w:rPr>
        <w:t>B.2.3.2.2</w:t>
      </w:r>
      <w:r>
        <w:rPr>
          <w:rFonts w:asciiTheme="minorHAnsi" w:eastAsiaTheme="minorEastAsia" w:hAnsiTheme="minorHAnsi" w:cstheme="minorBidi"/>
          <w:sz w:val="22"/>
          <w:szCs w:val="22"/>
          <w:lang w:eastAsia="en-GB"/>
        </w:rPr>
        <w:tab/>
      </w:r>
      <w:r>
        <w:rPr>
          <w:lang w:eastAsia="zh-CN"/>
        </w:rPr>
        <w:t>MIMO Correlation Matrices using cross polarized antennas</w:t>
      </w:r>
      <w:r>
        <w:tab/>
        <w:t>705</w:t>
      </w:r>
    </w:p>
    <w:p w14:paraId="0A7AB134" w14:textId="77777777" w:rsidR="007E11BA" w:rsidRDefault="007E11BA">
      <w:pPr>
        <w:pStyle w:val="TOC4"/>
        <w:rPr>
          <w:rFonts w:asciiTheme="minorHAnsi" w:eastAsiaTheme="minorEastAsia" w:hAnsiTheme="minorHAnsi" w:cstheme="minorBidi"/>
          <w:sz w:val="22"/>
          <w:szCs w:val="22"/>
          <w:lang w:eastAsia="en-GB"/>
        </w:rPr>
      </w:pPr>
      <w:r>
        <w:t>B.2.3.2.3</w:t>
      </w:r>
      <w:r>
        <w:rPr>
          <w:rFonts w:asciiTheme="minorHAnsi" w:eastAsiaTheme="minorEastAsia" w:hAnsiTheme="minorHAnsi" w:cstheme="minorBidi"/>
          <w:sz w:val="22"/>
          <w:szCs w:val="22"/>
          <w:lang w:eastAsia="en-GB"/>
        </w:rPr>
        <w:tab/>
      </w:r>
      <w:r>
        <w:t>Beam steering approach</w:t>
      </w:r>
      <w:r>
        <w:tab/>
        <w:t>707</w:t>
      </w:r>
    </w:p>
    <w:p w14:paraId="1FECCAC5" w14:textId="77777777" w:rsidR="007E11BA" w:rsidRDefault="007E11BA">
      <w:pPr>
        <w:pStyle w:val="TOC4"/>
        <w:rPr>
          <w:rFonts w:asciiTheme="minorHAnsi" w:eastAsiaTheme="minorEastAsia" w:hAnsiTheme="minorHAnsi" w:cstheme="minorBidi"/>
          <w:sz w:val="22"/>
          <w:szCs w:val="22"/>
          <w:lang w:eastAsia="en-GB"/>
        </w:rPr>
      </w:pPr>
      <w:r>
        <w:t>B.2.3.2.3</w:t>
      </w:r>
      <w:r>
        <w:rPr>
          <w:lang w:eastAsia="zh-CN"/>
        </w:rPr>
        <w:t>A</w:t>
      </w:r>
      <w:r>
        <w:rPr>
          <w:rFonts w:asciiTheme="minorHAnsi" w:eastAsiaTheme="minorEastAsia" w:hAnsiTheme="minorHAnsi" w:cstheme="minorBidi"/>
          <w:sz w:val="22"/>
          <w:szCs w:val="22"/>
          <w:lang w:eastAsia="en-GB"/>
        </w:rPr>
        <w:tab/>
      </w:r>
      <w:r>
        <w:t>Beam steering approach with dual cluster beams</w:t>
      </w:r>
      <w:r>
        <w:tab/>
        <w:t>709</w:t>
      </w:r>
    </w:p>
    <w:p w14:paraId="5A2BA7DB" w14:textId="77777777" w:rsidR="007E11BA" w:rsidRDefault="007E11BA">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rPr>
          <w:lang w:eastAsia="zh-CN"/>
        </w:rPr>
        <w:t>Two-tap propagation conditions for CQI tests</w:t>
      </w:r>
      <w:r>
        <w:tab/>
        <w:t>710</w:t>
      </w:r>
    </w:p>
    <w:p w14:paraId="57D3508D" w14:textId="77777777" w:rsidR="007E11BA" w:rsidRDefault="007E11BA">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710</w:t>
      </w:r>
    </w:p>
    <w:p w14:paraId="60C622D0"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B.3.1</w:t>
      </w:r>
      <w:r>
        <w:rPr>
          <w:rFonts w:asciiTheme="minorHAnsi" w:eastAsiaTheme="minorEastAsia" w:hAnsiTheme="minorHAnsi" w:cstheme="minorBidi"/>
          <w:sz w:val="22"/>
          <w:szCs w:val="22"/>
          <w:lang w:eastAsia="en-GB"/>
        </w:rPr>
        <w:tab/>
      </w:r>
      <w:r w:rsidRPr="008D7DBE">
        <w:rPr>
          <w:snapToGrid w:val="0"/>
        </w:rPr>
        <w:t>Single Tap Channel Profile</w:t>
      </w:r>
      <w:r>
        <w:tab/>
        <w:t>710</w:t>
      </w:r>
    </w:p>
    <w:p w14:paraId="2C326D7D"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B.3.2</w:t>
      </w:r>
      <w:r>
        <w:rPr>
          <w:rFonts w:asciiTheme="minorHAnsi" w:eastAsiaTheme="minorEastAsia" w:hAnsiTheme="minorHAnsi" w:cstheme="minorBidi"/>
          <w:sz w:val="22"/>
          <w:szCs w:val="22"/>
          <w:lang w:eastAsia="en-GB"/>
        </w:rPr>
        <w:tab/>
      </w:r>
      <w:r w:rsidRPr="008D7DBE">
        <w:rPr>
          <w:snapToGrid w:val="0"/>
        </w:rPr>
        <w:t>HST-SFN Channel Profile</w:t>
      </w:r>
      <w:r>
        <w:tab/>
        <w:t>714</w:t>
      </w:r>
    </w:p>
    <w:p w14:paraId="259F2BC7"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B.3.3</w:t>
      </w:r>
      <w:r>
        <w:rPr>
          <w:rFonts w:asciiTheme="minorHAnsi" w:eastAsiaTheme="minorEastAsia" w:hAnsiTheme="minorHAnsi" w:cstheme="minorBidi"/>
          <w:sz w:val="22"/>
          <w:szCs w:val="22"/>
          <w:lang w:eastAsia="en-GB"/>
        </w:rPr>
        <w:tab/>
      </w:r>
      <w:r w:rsidRPr="008D7DBE">
        <w:rPr>
          <w:snapToGrid w:val="0"/>
        </w:rPr>
        <w:t>HST-DPS Channel Profile</w:t>
      </w:r>
      <w:r>
        <w:tab/>
        <w:t>717</w:t>
      </w:r>
    </w:p>
    <w:p w14:paraId="665F4330"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B.3.4</w:t>
      </w:r>
      <w:r>
        <w:rPr>
          <w:rFonts w:asciiTheme="minorHAnsi" w:eastAsiaTheme="minorEastAsia" w:hAnsiTheme="minorHAnsi" w:cstheme="minorBidi"/>
          <w:sz w:val="22"/>
          <w:szCs w:val="22"/>
          <w:lang w:eastAsia="en-GB"/>
        </w:rPr>
        <w:tab/>
      </w:r>
      <w:r w:rsidRPr="008D7DBE">
        <w:rPr>
          <w:snapToGrid w:val="0"/>
        </w:rPr>
        <w:t>FR2 HST-DPS Channel Profile</w:t>
      </w:r>
      <w:r>
        <w:tab/>
        <w:t>721</w:t>
      </w:r>
    </w:p>
    <w:p w14:paraId="6FA176BB" w14:textId="77777777" w:rsidR="007E11BA" w:rsidRDefault="007E11BA">
      <w:pPr>
        <w:pStyle w:val="TOC3"/>
        <w:rPr>
          <w:rFonts w:asciiTheme="minorHAnsi" w:eastAsiaTheme="minorEastAsia" w:hAnsiTheme="minorHAnsi" w:cstheme="minorBidi"/>
          <w:sz w:val="22"/>
          <w:szCs w:val="22"/>
          <w:lang w:eastAsia="en-GB"/>
        </w:rPr>
      </w:pPr>
      <w:r>
        <w:rPr>
          <w:lang w:eastAsia="zh-CN"/>
        </w:rPr>
        <w:t>B.3.4.1</w:t>
      </w:r>
      <w:r>
        <w:rPr>
          <w:rFonts w:asciiTheme="minorHAnsi" w:eastAsiaTheme="minorEastAsia" w:hAnsiTheme="minorHAnsi" w:cstheme="minorBidi"/>
          <w:sz w:val="22"/>
          <w:szCs w:val="22"/>
          <w:lang w:eastAsia="en-GB"/>
        </w:rPr>
        <w:tab/>
      </w:r>
      <w:r>
        <w:rPr>
          <w:lang w:eastAsia="zh-CN"/>
        </w:rPr>
        <w:t>Unidirectional Deployment Channel Profile</w:t>
      </w:r>
      <w:r>
        <w:tab/>
        <w:t>721</w:t>
      </w:r>
    </w:p>
    <w:p w14:paraId="2054CC29" w14:textId="77777777" w:rsidR="007E11BA" w:rsidRDefault="007E11BA">
      <w:pPr>
        <w:pStyle w:val="TOC3"/>
        <w:rPr>
          <w:rFonts w:asciiTheme="minorHAnsi" w:eastAsiaTheme="minorEastAsia" w:hAnsiTheme="minorHAnsi" w:cstheme="minorBidi"/>
          <w:sz w:val="22"/>
          <w:szCs w:val="22"/>
          <w:lang w:eastAsia="en-GB"/>
        </w:rPr>
      </w:pPr>
      <w:r>
        <w:rPr>
          <w:lang w:eastAsia="zh-CN"/>
        </w:rPr>
        <w:t>B.3.4.2</w:t>
      </w:r>
      <w:r>
        <w:rPr>
          <w:rFonts w:asciiTheme="minorHAnsi" w:eastAsiaTheme="minorEastAsia" w:hAnsiTheme="minorHAnsi" w:cstheme="minorBidi"/>
          <w:sz w:val="22"/>
          <w:szCs w:val="22"/>
          <w:lang w:eastAsia="en-GB"/>
        </w:rPr>
        <w:tab/>
      </w:r>
      <w:r>
        <w:rPr>
          <w:lang w:eastAsia="zh-CN"/>
        </w:rPr>
        <w:t>Bidirectional Deployment Channel Profile</w:t>
      </w:r>
      <w:r>
        <w:tab/>
        <w:t>724</w:t>
      </w:r>
    </w:p>
    <w:p w14:paraId="70290DD8"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B.3.5</w:t>
      </w:r>
      <w:r>
        <w:rPr>
          <w:rFonts w:asciiTheme="minorHAnsi" w:eastAsiaTheme="minorEastAsia" w:hAnsiTheme="minorHAnsi" w:cstheme="minorBidi"/>
          <w:sz w:val="22"/>
          <w:szCs w:val="22"/>
          <w:lang w:eastAsia="en-GB"/>
        </w:rPr>
        <w:tab/>
      </w:r>
      <w:r w:rsidRPr="008D7DBE">
        <w:rPr>
          <w:snapToGrid w:val="0"/>
        </w:rPr>
        <w:t>HST-SFN Scheme A Channel Profile</w:t>
      </w:r>
      <w:r>
        <w:tab/>
        <w:t>726</w:t>
      </w:r>
    </w:p>
    <w:p w14:paraId="72050636" w14:textId="77777777" w:rsidR="007E11BA" w:rsidRDefault="007E11BA">
      <w:pPr>
        <w:pStyle w:val="TOC2"/>
        <w:rPr>
          <w:rFonts w:asciiTheme="minorHAnsi" w:eastAsiaTheme="minorEastAsia" w:hAnsiTheme="minorHAnsi" w:cstheme="minorBidi"/>
          <w:sz w:val="22"/>
          <w:szCs w:val="22"/>
          <w:lang w:eastAsia="en-GB"/>
        </w:rPr>
      </w:pPr>
      <w:r w:rsidRPr="008D7DBE">
        <w:rPr>
          <w:snapToGrid w:val="0"/>
        </w:rPr>
        <w:t>B.3.6</w:t>
      </w:r>
      <w:r>
        <w:rPr>
          <w:rFonts w:asciiTheme="minorHAnsi" w:eastAsiaTheme="minorEastAsia" w:hAnsiTheme="minorHAnsi" w:cstheme="minorBidi"/>
          <w:sz w:val="22"/>
          <w:szCs w:val="22"/>
          <w:lang w:eastAsia="en-GB"/>
        </w:rPr>
        <w:tab/>
      </w:r>
      <w:r w:rsidRPr="008D7DBE">
        <w:rPr>
          <w:snapToGrid w:val="0"/>
        </w:rPr>
        <w:t>HST-SFN Scheme B Channel Profile</w:t>
      </w:r>
      <w:r>
        <w:tab/>
        <w:t>729</w:t>
      </w:r>
    </w:p>
    <w:p w14:paraId="45CC3170" w14:textId="77777777" w:rsidR="007E11BA" w:rsidRDefault="007E11BA">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Physical signals, channels mapping and precoding</w:t>
      </w:r>
      <w:r>
        <w:tab/>
        <w:t>732</w:t>
      </w:r>
    </w:p>
    <w:p w14:paraId="45917E36" w14:textId="77777777" w:rsidR="007E11BA" w:rsidRDefault="007E11BA">
      <w:pPr>
        <w:pStyle w:val="TOC2"/>
        <w:rPr>
          <w:rFonts w:asciiTheme="minorHAnsi" w:eastAsiaTheme="minorEastAsia" w:hAnsiTheme="minorHAnsi" w:cstheme="minorBidi"/>
          <w:sz w:val="22"/>
          <w:szCs w:val="22"/>
          <w:lang w:eastAsia="en-GB"/>
        </w:rPr>
      </w:pPr>
      <w:r>
        <w:t>B.4.1</w:t>
      </w:r>
      <w:r>
        <w:rPr>
          <w:rFonts w:asciiTheme="minorHAnsi" w:eastAsiaTheme="minorEastAsia" w:hAnsiTheme="minorHAnsi" w:cstheme="minorBidi"/>
          <w:sz w:val="22"/>
          <w:szCs w:val="22"/>
          <w:lang w:eastAsia="en-GB"/>
        </w:rPr>
        <w:tab/>
      </w:r>
      <w:r>
        <w:t>General</w:t>
      </w:r>
      <w:r>
        <w:tab/>
        <w:t>732</w:t>
      </w:r>
    </w:p>
    <w:p w14:paraId="79A3C65D" w14:textId="77777777" w:rsidR="007E11BA" w:rsidRDefault="007E11BA">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Beamforming for MU-MIMO</w:t>
      </w:r>
      <w:r>
        <w:tab/>
        <w:t>733</w:t>
      </w:r>
    </w:p>
    <w:p w14:paraId="1AFDDB71" w14:textId="77777777" w:rsidR="007E11BA" w:rsidRDefault="007E11BA">
      <w:pPr>
        <w:pStyle w:val="TOC1"/>
        <w:rPr>
          <w:rFonts w:asciiTheme="minorHAnsi" w:eastAsiaTheme="minorEastAsia" w:hAnsiTheme="minorHAnsi" w:cstheme="minorBidi"/>
          <w:szCs w:val="22"/>
          <w:lang w:eastAsia="en-GB"/>
        </w:rPr>
      </w:pPr>
      <w:r>
        <w:rPr>
          <w:lang w:eastAsia="en-GB"/>
        </w:rPr>
        <w:t>B.</w:t>
      </w:r>
      <w:r>
        <w:rPr>
          <w:lang w:eastAsia="zh-CN"/>
        </w:rPr>
        <w:t>5</w:t>
      </w:r>
      <w:r>
        <w:rPr>
          <w:rFonts w:asciiTheme="minorHAnsi" w:eastAsiaTheme="minorEastAsia" w:hAnsiTheme="minorHAnsi" w:cstheme="minorBidi"/>
          <w:szCs w:val="22"/>
          <w:lang w:eastAsia="en-GB"/>
        </w:rPr>
        <w:tab/>
      </w:r>
      <w:r>
        <w:rPr>
          <w:lang w:eastAsia="zh-CN"/>
        </w:rPr>
        <w:t>Downlink Transmission Model for requirements on bands with shared spectrum access</w:t>
      </w:r>
      <w:r>
        <w:tab/>
        <w:t>734</w:t>
      </w:r>
    </w:p>
    <w:p w14:paraId="17D8490F" w14:textId="77777777" w:rsidR="007E11BA" w:rsidRDefault="007E11BA">
      <w:pPr>
        <w:pStyle w:val="TOC2"/>
        <w:rPr>
          <w:rFonts w:asciiTheme="minorHAnsi" w:eastAsiaTheme="minorEastAsia" w:hAnsiTheme="minorHAnsi" w:cstheme="minorBidi"/>
          <w:sz w:val="22"/>
          <w:szCs w:val="22"/>
          <w:lang w:eastAsia="en-GB"/>
        </w:rPr>
      </w:pPr>
      <w:r>
        <w:rPr>
          <w:lang w:eastAsia="zh-CN"/>
        </w:rPr>
        <w:t>B.5.1</w:t>
      </w:r>
      <w:r>
        <w:rPr>
          <w:rFonts w:asciiTheme="minorHAnsi" w:eastAsiaTheme="minorEastAsia" w:hAnsiTheme="minorHAnsi" w:cstheme="minorBidi"/>
          <w:sz w:val="22"/>
          <w:szCs w:val="22"/>
          <w:lang w:eastAsia="en-GB"/>
        </w:rPr>
        <w:tab/>
      </w:r>
      <w:r>
        <w:rPr>
          <w:lang w:eastAsia="zh-CN"/>
        </w:rPr>
        <w:t>Downlink Transmission Model for bands with shared spectrum access</w:t>
      </w:r>
      <w:r>
        <w:tab/>
        <w:t>734</w:t>
      </w:r>
    </w:p>
    <w:p w14:paraId="5F77711B" w14:textId="77777777" w:rsidR="007E11BA" w:rsidRDefault="007E11BA">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 for PDSCH requirements with intercell interference</w:t>
      </w:r>
      <w:r>
        <w:tab/>
        <w:t>735</w:t>
      </w:r>
    </w:p>
    <w:p w14:paraId="043AFC8B" w14:textId="77777777" w:rsidR="007E11BA" w:rsidRDefault="007E11BA">
      <w:pPr>
        <w:pStyle w:val="TOC2"/>
        <w:rPr>
          <w:rFonts w:asciiTheme="minorHAnsi" w:eastAsiaTheme="minorEastAsia" w:hAnsiTheme="minorHAnsi" w:cstheme="minorBidi"/>
          <w:sz w:val="22"/>
          <w:szCs w:val="22"/>
          <w:lang w:eastAsia="en-GB"/>
        </w:rPr>
      </w:pPr>
      <w:r>
        <w:t>B.6.1</w:t>
      </w:r>
      <w:r>
        <w:rPr>
          <w:rFonts w:asciiTheme="minorHAnsi" w:eastAsiaTheme="minorEastAsia" w:hAnsiTheme="minorHAnsi" w:cstheme="minorBidi"/>
          <w:sz w:val="22"/>
          <w:szCs w:val="22"/>
          <w:lang w:eastAsia="en-GB"/>
        </w:rPr>
        <w:tab/>
      </w:r>
      <w:r>
        <w:t>Interference to Noise ratio (INR)</w:t>
      </w:r>
      <w:r>
        <w:tab/>
        <w:t>735</w:t>
      </w:r>
    </w:p>
    <w:p w14:paraId="65F70AE7" w14:textId="77777777" w:rsidR="007E11BA" w:rsidRDefault="007E11BA">
      <w:pPr>
        <w:pStyle w:val="TOC2"/>
        <w:rPr>
          <w:rFonts w:asciiTheme="minorHAnsi" w:eastAsiaTheme="minorEastAsia" w:hAnsiTheme="minorHAnsi" w:cstheme="minorBidi"/>
          <w:sz w:val="22"/>
          <w:szCs w:val="22"/>
          <w:lang w:eastAsia="en-GB"/>
        </w:rPr>
      </w:pPr>
      <w:r w:rsidRPr="008D7DBE">
        <w:rPr>
          <w:lang w:val="en-US"/>
        </w:rPr>
        <w:t>B.6.2</w:t>
      </w:r>
      <w:r>
        <w:rPr>
          <w:rFonts w:asciiTheme="minorHAnsi" w:eastAsiaTheme="minorEastAsia" w:hAnsiTheme="minorHAnsi" w:cstheme="minorBidi"/>
          <w:sz w:val="22"/>
          <w:szCs w:val="22"/>
          <w:lang w:eastAsia="en-GB"/>
        </w:rPr>
        <w:tab/>
      </w:r>
      <w:r w:rsidRPr="008D7DBE">
        <w:rPr>
          <w:lang w:val="en-US"/>
        </w:rPr>
        <w:t xml:space="preserve">Interference model for </w:t>
      </w:r>
      <w:r>
        <w:t>PDSCH requirements</w:t>
      </w:r>
      <w:r>
        <w:tab/>
        <w:t>735</w:t>
      </w:r>
    </w:p>
    <w:p w14:paraId="516A38C7" w14:textId="77777777" w:rsidR="007E11BA" w:rsidRDefault="007E11BA">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 for PDSCH requirements</w:t>
      </w:r>
      <w:r>
        <w:rPr>
          <w:lang w:eastAsia="zh-TW"/>
        </w:rPr>
        <w:t xml:space="preserve"> with LTE-NR spectrum sharing</w:t>
      </w:r>
      <w:r>
        <w:tab/>
        <w:t>735</w:t>
      </w:r>
    </w:p>
    <w:p w14:paraId="7311039B" w14:textId="77777777" w:rsidR="007E11BA" w:rsidRDefault="007E11BA">
      <w:pPr>
        <w:pStyle w:val="TOC8"/>
        <w:rPr>
          <w:rFonts w:asciiTheme="minorHAnsi" w:eastAsiaTheme="minorEastAsia" w:hAnsiTheme="minorHAnsi" w:cstheme="minorBidi"/>
          <w:b w:val="0"/>
          <w:szCs w:val="22"/>
          <w:lang w:eastAsia="en-GB"/>
        </w:rPr>
      </w:pPr>
      <w:r>
        <w:t>Annex C (normative): Downlink physical channels</w:t>
      </w:r>
      <w:r>
        <w:tab/>
        <w:t>737</w:t>
      </w:r>
    </w:p>
    <w:p w14:paraId="6EC43EED" w14:textId="77777777" w:rsidR="007E11BA" w:rsidRDefault="007E11BA">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737</w:t>
      </w:r>
    </w:p>
    <w:p w14:paraId="79AF0068" w14:textId="77777777" w:rsidR="007E11BA" w:rsidRDefault="007E11BA">
      <w:pPr>
        <w:pStyle w:val="TOC1"/>
        <w:rPr>
          <w:rFonts w:asciiTheme="minorHAnsi" w:eastAsiaTheme="minorEastAsia" w:hAnsiTheme="minorHAnsi" w:cstheme="minorBidi"/>
          <w:szCs w:val="22"/>
          <w:lang w:eastAsia="en-GB"/>
        </w:rPr>
      </w:pPr>
      <w:r w:rsidRPr="008D7DBE">
        <w:rPr>
          <w:rFonts w:eastAsia="Yu Mincho"/>
        </w:rPr>
        <w:t>C.2</w:t>
      </w:r>
      <w:r>
        <w:rPr>
          <w:rFonts w:asciiTheme="minorHAnsi" w:eastAsiaTheme="minorEastAsia" w:hAnsiTheme="minorHAnsi" w:cstheme="minorBidi"/>
          <w:szCs w:val="22"/>
          <w:lang w:eastAsia="en-GB"/>
        </w:rPr>
        <w:tab/>
      </w:r>
      <w:r w:rsidRPr="008D7DBE">
        <w:rPr>
          <w:rFonts w:eastAsia="Yu Mincho"/>
        </w:rPr>
        <w:t>Setup</w:t>
      </w:r>
      <w:r>
        <w:rPr>
          <w:lang w:eastAsia="zh-CN"/>
        </w:rPr>
        <w:t xml:space="preserve"> (Conducted)</w:t>
      </w:r>
      <w:r>
        <w:tab/>
        <w:t>737</w:t>
      </w:r>
    </w:p>
    <w:p w14:paraId="49AF8ECA" w14:textId="77777777" w:rsidR="007E11BA" w:rsidRDefault="007E11BA">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 (Conducted)</w:t>
      </w:r>
      <w:r>
        <w:tab/>
        <w:t>737</w:t>
      </w:r>
    </w:p>
    <w:p w14:paraId="6F05C2B5" w14:textId="77777777" w:rsidR="007E11BA" w:rsidRDefault="007E11BA">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Performance requirements</w:t>
      </w:r>
      <w:r>
        <w:tab/>
        <w:t>737</w:t>
      </w:r>
    </w:p>
    <w:p w14:paraId="4B0B861A" w14:textId="77777777" w:rsidR="007E11BA" w:rsidRDefault="007E11BA">
      <w:pPr>
        <w:pStyle w:val="TOC1"/>
        <w:rPr>
          <w:rFonts w:asciiTheme="minorHAnsi" w:eastAsiaTheme="minorEastAsia" w:hAnsiTheme="minorHAnsi" w:cstheme="minorBidi"/>
          <w:szCs w:val="22"/>
          <w:lang w:eastAsia="en-GB"/>
        </w:rPr>
      </w:pPr>
      <w:r>
        <w:t>C.</w:t>
      </w:r>
      <w:r>
        <w:rPr>
          <w:lang w:eastAsia="zh-CN"/>
        </w:rPr>
        <w:t>4</w:t>
      </w:r>
      <w:r>
        <w:rPr>
          <w:rFonts w:asciiTheme="minorHAnsi" w:eastAsiaTheme="minorEastAsia" w:hAnsiTheme="minorHAnsi" w:cstheme="minorBidi"/>
          <w:szCs w:val="22"/>
          <w:lang w:eastAsia="en-GB"/>
        </w:rPr>
        <w:tab/>
      </w:r>
      <w:r>
        <w:t>Setup</w:t>
      </w:r>
      <w:r>
        <w:rPr>
          <w:lang w:eastAsia="zh-CN"/>
        </w:rPr>
        <w:t xml:space="preserve"> (Radiated)</w:t>
      </w:r>
      <w:r>
        <w:tab/>
        <w:t>738</w:t>
      </w:r>
    </w:p>
    <w:p w14:paraId="1424601A"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 xml:space="preserve">Annex </w:t>
      </w:r>
      <w:r w:rsidRPr="008D7DBE">
        <w:rPr>
          <w:lang w:val="fr-FR" w:eastAsia="zh-CN"/>
        </w:rPr>
        <w:t>D (informative)</w:t>
      </w:r>
      <w:r w:rsidRPr="008D7DBE">
        <w:rPr>
          <w:lang w:val="fr-FR"/>
        </w:rPr>
        <w:t>: Void</w:t>
      </w:r>
      <w:r>
        <w:tab/>
        <w:t>740</w:t>
      </w:r>
    </w:p>
    <w:p w14:paraId="528771F4"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Annex E (normative): Environmental conditions</w:t>
      </w:r>
      <w:r>
        <w:tab/>
        <w:t>741</w:t>
      </w:r>
    </w:p>
    <w:p w14:paraId="312B736F" w14:textId="77777777" w:rsidR="007E11BA" w:rsidRDefault="007E11BA">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t>741</w:t>
      </w:r>
    </w:p>
    <w:p w14:paraId="6AF84256" w14:textId="77777777" w:rsidR="007E11BA" w:rsidRDefault="007E11BA">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Environmental (Conducted)</w:t>
      </w:r>
      <w:r>
        <w:tab/>
        <w:t>741</w:t>
      </w:r>
    </w:p>
    <w:p w14:paraId="5115D55A" w14:textId="77777777" w:rsidR="007E11BA" w:rsidRDefault="007E11BA">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741</w:t>
      </w:r>
    </w:p>
    <w:p w14:paraId="4DA6BE21" w14:textId="77777777" w:rsidR="007E11BA" w:rsidRDefault="007E11BA">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741</w:t>
      </w:r>
    </w:p>
    <w:p w14:paraId="10D8C910" w14:textId="77777777" w:rsidR="007E11BA" w:rsidRDefault="007E11BA">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742</w:t>
      </w:r>
    </w:p>
    <w:p w14:paraId="67A632D1" w14:textId="77777777" w:rsidR="007E11BA" w:rsidRDefault="007E11BA">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Environmental (Radiated)</w:t>
      </w:r>
      <w:r>
        <w:tab/>
        <w:t>742</w:t>
      </w:r>
    </w:p>
    <w:p w14:paraId="6DF86B1E" w14:textId="77777777" w:rsidR="007E11BA" w:rsidRDefault="007E11BA">
      <w:pPr>
        <w:pStyle w:val="TOC2"/>
        <w:rPr>
          <w:rFonts w:asciiTheme="minorHAnsi" w:eastAsiaTheme="minorEastAsia" w:hAnsiTheme="minorHAnsi" w:cstheme="minorBidi"/>
          <w:sz w:val="22"/>
          <w:szCs w:val="22"/>
          <w:lang w:eastAsia="en-GB"/>
        </w:rPr>
      </w:pPr>
      <w:r>
        <w:t>E.3.1</w:t>
      </w:r>
      <w:r>
        <w:rPr>
          <w:rFonts w:asciiTheme="minorHAnsi" w:eastAsiaTheme="minorEastAsia" w:hAnsiTheme="minorHAnsi" w:cstheme="minorBidi"/>
          <w:sz w:val="22"/>
          <w:szCs w:val="22"/>
          <w:lang w:eastAsia="en-GB"/>
        </w:rPr>
        <w:tab/>
      </w:r>
      <w:r>
        <w:t>Temperature</w:t>
      </w:r>
      <w:r>
        <w:tab/>
        <w:t>742</w:t>
      </w:r>
    </w:p>
    <w:p w14:paraId="6E324D04" w14:textId="77777777" w:rsidR="007E11BA" w:rsidRDefault="007E11BA">
      <w:pPr>
        <w:pStyle w:val="TOC2"/>
        <w:rPr>
          <w:rFonts w:asciiTheme="minorHAnsi" w:eastAsiaTheme="minorEastAsia" w:hAnsiTheme="minorHAnsi" w:cstheme="minorBidi"/>
          <w:sz w:val="22"/>
          <w:szCs w:val="22"/>
          <w:lang w:eastAsia="en-GB"/>
        </w:rPr>
      </w:pPr>
      <w:r>
        <w:t>E.3.2</w:t>
      </w:r>
      <w:r>
        <w:rPr>
          <w:rFonts w:asciiTheme="minorHAnsi" w:eastAsiaTheme="minorEastAsia" w:hAnsiTheme="minorHAnsi" w:cstheme="minorBidi"/>
          <w:sz w:val="22"/>
          <w:szCs w:val="22"/>
          <w:lang w:eastAsia="en-GB"/>
        </w:rPr>
        <w:tab/>
      </w:r>
      <w:r>
        <w:t>Voltage</w:t>
      </w:r>
      <w:r>
        <w:tab/>
        <w:t>742</w:t>
      </w:r>
    </w:p>
    <w:p w14:paraId="1AC17AAE" w14:textId="77777777" w:rsidR="007E11BA" w:rsidRDefault="007E11BA">
      <w:pPr>
        <w:pStyle w:val="TOC2"/>
        <w:rPr>
          <w:rFonts w:asciiTheme="minorHAnsi" w:eastAsiaTheme="minorEastAsia" w:hAnsiTheme="minorHAnsi" w:cstheme="minorBidi"/>
          <w:sz w:val="22"/>
          <w:szCs w:val="22"/>
          <w:lang w:eastAsia="en-GB"/>
        </w:rPr>
      </w:pPr>
      <w:r w:rsidRPr="008D7DBE">
        <w:rPr>
          <w:lang w:val="fr-FR"/>
        </w:rPr>
        <w:t>E.3.3</w:t>
      </w:r>
      <w:r>
        <w:rPr>
          <w:rFonts w:asciiTheme="minorHAnsi" w:eastAsiaTheme="minorEastAsia" w:hAnsiTheme="minorHAnsi" w:cstheme="minorBidi"/>
          <w:sz w:val="22"/>
          <w:szCs w:val="22"/>
          <w:lang w:eastAsia="en-GB"/>
        </w:rPr>
        <w:tab/>
      </w:r>
      <w:r w:rsidRPr="008D7DBE">
        <w:rPr>
          <w:lang w:val="fr-FR"/>
        </w:rPr>
        <w:t>Void</w:t>
      </w:r>
      <w:r>
        <w:tab/>
        <w:t>743</w:t>
      </w:r>
    </w:p>
    <w:p w14:paraId="0B8C322A" w14:textId="77777777" w:rsidR="007E11BA" w:rsidRDefault="007E11BA">
      <w:pPr>
        <w:pStyle w:val="TOC8"/>
        <w:rPr>
          <w:rFonts w:asciiTheme="minorHAnsi" w:eastAsiaTheme="minorEastAsia" w:hAnsiTheme="minorHAnsi" w:cstheme="minorBidi"/>
          <w:b w:val="0"/>
          <w:szCs w:val="22"/>
          <w:lang w:eastAsia="en-GB"/>
        </w:rPr>
      </w:pPr>
      <w:r w:rsidRPr="008D7DBE">
        <w:rPr>
          <w:lang w:val="fr-FR"/>
        </w:rPr>
        <w:lastRenderedPageBreak/>
        <w:t xml:space="preserve">Annex </w:t>
      </w:r>
      <w:r w:rsidRPr="008D7DBE">
        <w:rPr>
          <w:lang w:val="fr-FR" w:eastAsia="zh-CN"/>
        </w:rPr>
        <w:t>F (informative)</w:t>
      </w:r>
      <w:r w:rsidRPr="008D7DBE">
        <w:rPr>
          <w:lang w:val="fr-FR"/>
        </w:rPr>
        <w:t>: Void</w:t>
      </w:r>
      <w:r>
        <w:tab/>
        <w:t>744</w:t>
      </w:r>
    </w:p>
    <w:p w14:paraId="1C6D3DA4"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 xml:space="preserve">Annex </w:t>
      </w:r>
      <w:r w:rsidRPr="008D7DBE">
        <w:rPr>
          <w:lang w:val="fr-FR" w:eastAsia="zh-CN"/>
        </w:rPr>
        <w:t>G (informative)</w:t>
      </w:r>
      <w:r w:rsidRPr="008D7DBE">
        <w:rPr>
          <w:lang w:val="fr-FR"/>
        </w:rPr>
        <w:t>: Void</w:t>
      </w:r>
      <w:r>
        <w:tab/>
        <w:t>744</w:t>
      </w:r>
    </w:p>
    <w:p w14:paraId="25E281E4"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 xml:space="preserve">Annex </w:t>
      </w:r>
      <w:r w:rsidRPr="008D7DBE">
        <w:rPr>
          <w:lang w:val="fr-FR" w:eastAsia="zh-CN"/>
        </w:rPr>
        <w:t>H (informative)</w:t>
      </w:r>
      <w:r w:rsidRPr="008D7DBE">
        <w:rPr>
          <w:lang w:val="fr-FR"/>
        </w:rPr>
        <w:t>: Void</w:t>
      </w:r>
      <w:r>
        <w:tab/>
        <w:t>744</w:t>
      </w:r>
    </w:p>
    <w:p w14:paraId="7D9DBBFA"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 xml:space="preserve">Annex </w:t>
      </w:r>
      <w:r w:rsidRPr="008D7DBE">
        <w:rPr>
          <w:lang w:val="fr-FR" w:eastAsia="zh-CN"/>
        </w:rPr>
        <w:t>I (informative)</w:t>
      </w:r>
      <w:r w:rsidRPr="008D7DBE">
        <w:rPr>
          <w:lang w:val="fr-FR"/>
        </w:rPr>
        <w:t>: Void</w:t>
      </w:r>
      <w:r>
        <w:tab/>
        <w:t>744</w:t>
      </w:r>
    </w:p>
    <w:p w14:paraId="27414FD8"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Annex J (informative): Void</w:t>
      </w:r>
      <w:r>
        <w:tab/>
        <w:t>744</w:t>
      </w:r>
    </w:p>
    <w:p w14:paraId="0FA0EC36" w14:textId="77777777" w:rsidR="007E11BA" w:rsidRDefault="007E11BA">
      <w:pPr>
        <w:pStyle w:val="TOC8"/>
        <w:rPr>
          <w:rFonts w:asciiTheme="minorHAnsi" w:eastAsiaTheme="minorEastAsia" w:hAnsiTheme="minorHAnsi" w:cstheme="minorBidi"/>
          <w:b w:val="0"/>
          <w:szCs w:val="22"/>
          <w:lang w:eastAsia="en-GB"/>
        </w:rPr>
      </w:pPr>
      <w:r w:rsidRPr="008D7DBE">
        <w:rPr>
          <w:lang w:val="fr-FR"/>
        </w:rPr>
        <w:t>Annex K (informative): Void</w:t>
      </w:r>
      <w:r>
        <w:tab/>
        <w:t>744</w:t>
      </w:r>
    </w:p>
    <w:p w14:paraId="2B9285D2" w14:textId="77777777" w:rsidR="007E11BA" w:rsidRDefault="007E11BA">
      <w:pPr>
        <w:pStyle w:val="TOC8"/>
        <w:rPr>
          <w:rFonts w:asciiTheme="minorHAnsi" w:eastAsiaTheme="minorEastAsia" w:hAnsiTheme="minorHAnsi" w:cstheme="minorBidi"/>
          <w:b w:val="0"/>
          <w:szCs w:val="22"/>
          <w:lang w:eastAsia="en-GB"/>
        </w:rPr>
      </w:pPr>
      <w:r>
        <w:t>Annex L</w:t>
      </w:r>
      <w:r>
        <w:rPr>
          <w:lang w:eastAsia="zh-CN"/>
        </w:rPr>
        <w:t xml:space="preserve"> </w:t>
      </w:r>
      <w:r>
        <w:t>(informative): Change history</w:t>
      </w:r>
      <w:r>
        <w:tab/>
        <w:t>745</w:t>
      </w:r>
    </w:p>
    <w:p w14:paraId="0794955F" w14:textId="2F249797" w:rsidR="00810681" w:rsidRPr="00810681" w:rsidRDefault="007E11BA" w:rsidP="00810681">
      <w:pPr>
        <w:rPr>
          <w:rFonts w:eastAsia="SimSun"/>
        </w:rPr>
      </w:pPr>
      <w:r>
        <w:rPr>
          <w:noProof/>
          <w:sz w:val="22"/>
        </w:rPr>
        <w:fldChar w:fldCharType="end"/>
      </w:r>
    </w:p>
    <w:p w14:paraId="6A3320F2" w14:textId="54147E6C" w:rsidR="00810681" w:rsidRPr="00810681" w:rsidRDefault="00810681" w:rsidP="00810681">
      <w:pPr>
        <w:rPr>
          <w:rFonts w:eastAsia="SimSun"/>
          <w:noProof/>
        </w:rPr>
      </w:pPr>
      <w:r w:rsidRPr="00810681">
        <w:rPr>
          <w:rFonts w:eastAsia="SimSun"/>
        </w:rPr>
        <w:br w:type="page"/>
      </w:r>
      <w:bookmarkStart w:id="17" w:name="foreword"/>
      <w:bookmarkStart w:id="18" w:name="_Toc21351511"/>
      <w:bookmarkStart w:id="19" w:name="_Toc29807093"/>
      <w:bookmarkStart w:id="20" w:name="_Toc36648807"/>
      <w:bookmarkStart w:id="21" w:name="_Toc36651532"/>
      <w:bookmarkStart w:id="22" w:name="_Toc37256466"/>
      <w:bookmarkStart w:id="23" w:name="_Toc37256807"/>
      <w:bookmarkStart w:id="24" w:name="_Toc45890504"/>
      <w:bookmarkStart w:id="25" w:name="_Toc45891728"/>
      <w:bookmarkStart w:id="26" w:name="_Toc45892138"/>
      <w:bookmarkStart w:id="27" w:name="_Toc45892548"/>
      <w:bookmarkStart w:id="28" w:name="_Toc52352961"/>
      <w:bookmarkStart w:id="29" w:name="_Toc53174784"/>
      <w:bookmarkStart w:id="30" w:name="_Toc61378089"/>
      <w:bookmarkStart w:id="31" w:name="_Toc61378564"/>
      <w:bookmarkStart w:id="32" w:name="_Toc67953752"/>
      <w:bookmarkStart w:id="33" w:name="_Toc68733419"/>
      <w:bookmarkStart w:id="34" w:name="_Toc68784735"/>
      <w:bookmarkStart w:id="35" w:name="_Toc76736691"/>
      <w:bookmarkStart w:id="36" w:name="_Toc77241103"/>
      <w:bookmarkStart w:id="37" w:name="_Toc77241608"/>
      <w:bookmarkStart w:id="38" w:name="_Toc83742984"/>
      <w:bookmarkStart w:id="39" w:name="_Toc83909505"/>
      <w:bookmarkStart w:id="40" w:name="_Toc91071472"/>
      <w:bookmarkEnd w:id="17"/>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i0</w:instrText>
      </w:r>
      <w:r w:rsidRPr="00810681">
        <w:rPr>
          <w:rFonts w:eastAsia="SimSun"/>
          <w:noProof/>
        </w:rPr>
        <w:instrText xml:space="preserve">0_s00-05.docx"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i0</w:instrText>
      </w:r>
      <w:r w:rsidRPr="00810681">
        <w:rPr>
          <w:rFonts w:eastAsia="SimSun"/>
          <w:noProof/>
        </w:rPr>
        <w:instrText xml:space="preserve">0_s06-XX.docx"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i0</w:instrText>
      </w:r>
      <w:r w:rsidRPr="00810681">
        <w:rPr>
          <w:rFonts w:eastAsia="SimSun"/>
          <w:noProof/>
        </w:rPr>
        <w:instrText xml:space="preserve">0_sAnnexes.docx" \f  </w:instrText>
      </w:r>
      <w:r w:rsidRPr="00810681">
        <w:rPr>
          <w:rFonts w:eastAsia="SimSun"/>
          <w:noProof/>
        </w:rPr>
        <w:fldChar w:fldCharType="end"/>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2E4BB" w14:textId="77777777" w:rsidR="00A537A1" w:rsidRDefault="00A537A1">
      <w:r>
        <w:separator/>
      </w:r>
    </w:p>
  </w:endnote>
  <w:endnote w:type="continuationSeparator" w:id="0">
    <w:p w14:paraId="37C3F5AD" w14:textId="77777777" w:rsidR="00A537A1" w:rsidRDefault="00A5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2AF72" w14:textId="77777777" w:rsidR="00A537A1" w:rsidRDefault="00A537A1">
      <w:r>
        <w:separator/>
      </w:r>
    </w:p>
  </w:footnote>
  <w:footnote w:type="continuationSeparator" w:id="0">
    <w:p w14:paraId="527F0FC0" w14:textId="77777777" w:rsidR="00A537A1" w:rsidRDefault="00A53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83FE" w14:textId="4C61D70B"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1295">
      <w:rPr>
        <w:rFonts w:ascii="Arial" w:hAnsi="Arial" w:cs="Arial"/>
        <w:b/>
        <w:noProof/>
        <w:sz w:val="18"/>
        <w:szCs w:val="18"/>
      </w:rPr>
      <w:t>3GPP TS 38.101-4 V18.0.0 (2023-06)</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32E94026"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1295">
      <w:rPr>
        <w:rFonts w:ascii="Arial" w:hAnsi="Arial" w:cs="Arial"/>
        <w:b/>
        <w:noProof/>
        <w:sz w:val="18"/>
        <w:szCs w:val="18"/>
      </w:rPr>
      <w:t>Release 18</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4967</Words>
  <Characters>28318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2023-02-10T13:08:00Z</dcterms:created>
  <dcterms:modified xsi:type="dcterms:W3CDTF">2023-06-27T09:22:00Z</dcterms:modified>
</cp:coreProperties>
</file>