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F63EE" w14:textId="0F02AD5C" w:rsidR="00067548" w:rsidRDefault="00067548" w:rsidP="009A3844">
      <w:pPr>
        <w:pStyle w:val="3GPPHeader"/>
        <w:spacing w:after="60"/>
        <w:rPr>
          <w:lang w:val="en-US"/>
        </w:rPr>
      </w:pPr>
      <w:r w:rsidRPr="000404EF">
        <w:rPr>
          <w:lang w:val="en-US"/>
        </w:rPr>
        <w:t>3GPP TSG-RAN WG</w:t>
      </w:r>
      <w:r w:rsidR="00236EF1">
        <w:rPr>
          <w:lang w:val="en-US"/>
        </w:rPr>
        <w:t>3</w:t>
      </w:r>
      <w:r w:rsidRPr="000404EF">
        <w:rPr>
          <w:lang w:val="en-US"/>
        </w:rPr>
        <w:t xml:space="preserve"> </w:t>
      </w:r>
      <w:r w:rsidR="007D76E9">
        <w:rPr>
          <w:lang w:val="en-US"/>
        </w:rPr>
        <w:t xml:space="preserve">AH </w:t>
      </w:r>
      <w:r w:rsidR="005745BA">
        <w:rPr>
          <w:lang w:val="en-US"/>
        </w:rPr>
        <w:t>#</w:t>
      </w:r>
      <w:r w:rsidR="007D76E9">
        <w:rPr>
          <w:lang w:val="en-US"/>
        </w:rPr>
        <w:t>2</w:t>
      </w:r>
      <w:r w:rsidRPr="000404EF">
        <w:rPr>
          <w:lang w:val="en-US"/>
        </w:rPr>
        <w:tab/>
      </w:r>
      <w:proofErr w:type="spellStart"/>
      <w:r w:rsidRPr="000404EF">
        <w:rPr>
          <w:lang w:val="en-US"/>
        </w:rPr>
        <w:t>Tdoc</w:t>
      </w:r>
      <w:proofErr w:type="spellEnd"/>
      <w:r w:rsidRPr="000404EF">
        <w:rPr>
          <w:lang w:val="en-US"/>
        </w:rPr>
        <w:t xml:space="preserve"> </w:t>
      </w:r>
      <w:r w:rsidR="000E2E64" w:rsidRPr="000E2E64">
        <w:rPr>
          <w:lang w:val="en-US"/>
        </w:rPr>
        <w:t>R3-172517</w:t>
      </w:r>
    </w:p>
    <w:p w14:paraId="34D94E32" w14:textId="535527E4" w:rsidR="00067548" w:rsidRDefault="007D76E9" w:rsidP="00236EF1">
      <w:pPr>
        <w:pStyle w:val="3GPPHeader"/>
        <w:spacing w:after="60"/>
        <w:jc w:val="right"/>
        <w:rPr>
          <w:b w:val="0"/>
          <w:noProof/>
        </w:rPr>
      </w:pPr>
      <w:r>
        <w:rPr>
          <w:lang w:val="en-US"/>
        </w:rPr>
        <w:t>Qingdao</w:t>
      </w:r>
      <w:r w:rsidR="001433E3">
        <w:rPr>
          <w:lang w:val="en-US"/>
        </w:rPr>
        <w:t xml:space="preserve">, </w:t>
      </w:r>
      <w:r w:rsidR="00E16B92">
        <w:rPr>
          <w:lang w:val="en-US"/>
        </w:rPr>
        <w:t xml:space="preserve">P. R. </w:t>
      </w:r>
      <w:r w:rsidR="00167C94">
        <w:rPr>
          <w:lang w:val="en-US"/>
        </w:rPr>
        <w:t>China</w:t>
      </w:r>
      <w:r w:rsidR="001433E3">
        <w:rPr>
          <w:lang w:val="en-US"/>
        </w:rPr>
        <w:t xml:space="preserve">, </w:t>
      </w:r>
      <w:r>
        <w:rPr>
          <w:lang w:val="en-US"/>
        </w:rPr>
        <w:t>27</w:t>
      </w:r>
      <w:r w:rsidR="00D17E6E">
        <w:rPr>
          <w:vertAlign w:val="superscript"/>
          <w:lang w:val="en-US"/>
        </w:rPr>
        <w:t>th</w:t>
      </w:r>
      <w:r w:rsidR="0074022D">
        <w:rPr>
          <w:lang w:val="en-US"/>
        </w:rPr>
        <w:t xml:space="preserve"> </w:t>
      </w:r>
      <w:r w:rsidR="00067548" w:rsidRPr="00910EE8">
        <w:rPr>
          <w:lang w:val="en-US"/>
        </w:rPr>
        <w:t xml:space="preserve">– </w:t>
      </w:r>
      <w:r>
        <w:rPr>
          <w:lang w:val="en-US"/>
        </w:rPr>
        <w:t>2</w:t>
      </w:r>
      <w:r w:rsidR="00D17E6E">
        <w:rPr>
          <w:lang w:val="en-US"/>
        </w:rPr>
        <w:t>9</w:t>
      </w:r>
      <w:r w:rsidR="00067548" w:rsidRPr="00910EE8">
        <w:rPr>
          <w:vertAlign w:val="superscript"/>
          <w:lang w:val="en-US"/>
        </w:rPr>
        <w:t>th</w:t>
      </w:r>
      <w:r w:rsidR="00067548">
        <w:rPr>
          <w:lang w:val="en-US"/>
        </w:rPr>
        <w:t xml:space="preserve"> </w:t>
      </w:r>
      <w:r>
        <w:rPr>
          <w:lang w:val="en-US"/>
        </w:rPr>
        <w:t>June</w:t>
      </w:r>
      <w:r w:rsidR="001433E3">
        <w:rPr>
          <w:lang w:val="en-US"/>
        </w:rPr>
        <w:t xml:space="preserve"> </w:t>
      </w:r>
      <w:r w:rsidR="00067548" w:rsidRPr="00910EE8">
        <w:rPr>
          <w:lang w:val="en-US"/>
        </w:rPr>
        <w:t>2017</w:t>
      </w:r>
      <w:r w:rsidR="00236EF1">
        <w:rPr>
          <w:lang w:val="en-US"/>
        </w:rPr>
        <w:tab/>
      </w:r>
    </w:p>
    <w:p w14:paraId="56C12257" w14:textId="77777777" w:rsidR="00E90E49" w:rsidRPr="00CE0424" w:rsidRDefault="00E90E49" w:rsidP="009A3844">
      <w:pPr>
        <w:pStyle w:val="3GPPHeader"/>
      </w:pPr>
    </w:p>
    <w:p w14:paraId="4A4F422A" w14:textId="13045F53" w:rsidR="00E90E49" w:rsidRPr="0058363F" w:rsidRDefault="00E90E49" w:rsidP="009A3844">
      <w:pPr>
        <w:pStyle w:val="3GPPHeader"/>
        <w:rPr>
          <w:sz w:val="22"/>
          <w:szCs w:val="22"/>
          <w:lang w:val="en-US"/>
        </w:rPr>
      </w:pPr>
      <w:r w:rsidRPr="0058363F">
        <w:rPr>
          <w:sz w:val="22"/>
          <w:szCs w:val="22"/>
          <w:lang w:val="en-US"/>
        </w:rPr>
        <w:t>Agenda Item:</w:t>
      </w:r>
      <w:r w:rsidRPr="0058363F">
        <w:rPr>
          <w:sz w:val="22"/>
          <w:szCs w:val="22"/>
          <w:lang w:val="en-US"/>
        </w:rPr>
        <w:tab/>
      </w:r>
      <w:r w:rsidR="00236EF1" w:rsidRPr="008F7FB5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AD3F3B">
        <w:rPr>
          <w:sz w:val="22"/>
          <w:szCs w:val="22"/>
          <w:lang w:val="en-US"/>
        </w:rPr>
        <w:t>10</w:t>
      </w:r>
      <w:r w:rsidR="00902CEE" w:rsidRPr="008F7FB5">
        <w:rPr>
          <w:sz w:val="22"/>
          <w:szCs w:val="22"/>
          <w:lang w:val="en-US"/>
        </w:rPr>
        <w:t>.</w:t>
      </w:r>
      <w:r w:rsidR="00D719BC">
        <w:rPr>
          <w:sz w:val="22"/>
          <w:szCs w:val="22"/>
          <w:lang w:val="en-US"/>
        </w:rPr>
        <w:t>1</w:t>
      </w:r>
    </w:p>
    <w:p w14:paraId="5DAA27F0" w14:textId="75637CBD" w:rsidR="00E90E49" w:rsidRPr="00CE0424" w:rsidRDefault="003D3C45" w:rsidP="009A38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CB047E" w14:textId="1F75FED2" w:rsidR="00E90E49" w:rsidRPr="00902CEE" w:rsidRDefault="003D3C45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Title:</w:t>
      </w:r>
      <w:r w:rsidR="00E90E49"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 xml:space="preserve">TP for </w:t>
      </w:r>
      <w:r w:rsidR="001D7D2E">
        <w:rPr>
          <w:sz w:val="22"/>
          <w:szCs w:val="22"/>
        </w:rPr>
        <w:t xml:space="preserve">system information </w:t>
      </w:r>
      <w:r w:rsidR="00495EE6">
        <w:rPr>
          <w:sz w:val="22"/>
          <w:szCs w:val="22"/>
        </w:rPr>
        <w:t>in dis</w:t>
      </w:r>
      <w:r w:rsidR="00D719BC" w:rsidRPr="00D719BC">
        <w:rPr>
          <w:sz w:val="22"/>
          <w:szCs w:val="22"/>
        </w:rPr>
        <w:t>aggregated gNB</w:t>
      </w:r>
    </w:p>
    <w:p w14:paraId="7E783B99" w14:textId="637F8D4A" w:rsidR="00E90E49" w:rsidRPr="00CE0424" w:rsidRDefault="00E90E49" w:rsidP="009A3844">
      <w:pPr>
        <w:pStyle w:val="3GPPHeader"/>
        <w:rPr>
          <w:sz w:val="22"/>
          <w:szCs w:val="22"/>
        </w:rPr>
      </w:pPr>
      <w:r w:rsidRPr="00902CEE">
        <w:rPr>
          <w:sz w:val="22"/>
          <w:szCs w:val="22"/>
        </w:rPr>
        <w:t>Document for:</w:t>
      </w:r>
      <w:r w:rsidRPr="00902CEE">
        <w:rPr>
          <w:sz w:val="22"/>
          <w:szCs w:val="22"/>
        </w:rPr>
        <w:tab/>
      </w:r>
      <w:r w:rsidR="000826FC">
        <w:rPr>
          <w:sz w:val="22"/>
          <w:szCs w:val="22"/>
        </w:rPr>
        <w:t>pCR</w:t>
      </w:r>
    </w:p>
    <w:p w14:paraId="65935703" w14:textId="77777777" w:rsidR="00E90E49" w:rsidRPr="00CE0424" w:rsidRDefault="00E90E49" w:rsidP="009A3844"/>
    <w:p w14:paraId="1DE1DC8E" w14:textId="42F869B3" w:rsidR="00A001D2" w:rsidRDefault="00E90E49" w:rsidP="009A3844">
      <w:pPr>
        <w:pStyle w:val="Heading1"/>
        <w:jc w:val="both"/>
      </w:pPr>
      <w:r w:rsidRPr="00CE0424">
        <w:t>Introduction</w:t>
      </w:r>
      <w:bookmarkStart w:id="0" w:name="_GoBack"/>
      <w:bookmarkEnd w:id="0"/>
    </w:p>
    <w:p w14:paraId="4BD3DF31" w14:textId="45543C95" w:rsidR="00410833" w:rsidRDefault="000826FC" w:rsidP="00603E33">
      <w:r>
        <w:t>In the following we propose a pCR to capture the proposal</w:t>
      </w:r>
      <w:r w:rsidR="003269CC">
        <w:t>s</w:t>
      </w:r>
      <w:r>
        <w:t xml:space="preserve"> in </w:t>
      </w:r>
      <w:r w:rsidR="000E2E64" w:rsidRPr="000E2E64">
        <w:t>R3-17251</w:t>
      </w:r>
      <w:r w:rsidR="000E2E64">
        <w:t>6</w:t>
      </w:r>
      <w:r>
        <w:t>.</w:t>
      </w:r>
    </w:p>
    <w:p w14:paraId="36CEC7B2" w14:textId="32987574" w:rsidR="001643A8" w:rsidRDefault="000826FC" w:rsidP="009A3844">
      <w:pPr>
        <w:pStyle w:val="Heading1"/>
        <w:jc w:val="both"/>
      </w:pPr>
      <w:r>
        <w:t>pCR for TS 38.</w:t>
      </w:r>
      <w:r w:rsidR="003269CC">
        <w:t>401</w:t>
      </w:r>
    </w:p>
    <w:p w14:paraId="483679E6" w14:textId="3E91C22B" w:rsidR="000826FC" w:rsidRPr="0036292A" w:rsidRDefault="000826FC" w:rsidP="0008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296692904"/>
      <w:bookmarkStart w:id="2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 w:rsidR="003269CC">
        <w:rPr>
          <w:i/>
          <w:lang w:eastAsia="ja-JP"/>
        </w:rPr>
        <w:t xml:space="preserve"> for TS 38.401</w:t>
      </w:r>
    </w:p>
    <w:p w14:paraId="747092BE" w14:textId="77777777" w:rsidR="00270A17" w:rsidRPr="003D7B2C" w:rsidRDefault="00270A17" w:rsidP="00270A17">
      <w:pPr>
        <w:pStyle w:val="Heading3"/>
        <w:numPr>
          <w:ilvl w:val="0"/>
          <w:numId w:val="0"/>
        </w:numPr>
        <w:ind w:left="720" w:hanging="720"/>
        <w:rPr>
          <w:sz w:val="20"/>
        </w:rPr>
      </w:pPr>
      <w:bookmarkStart w:id="3" w:name="_Toc479931162"/>
      <w:bookmarkStart w:id="4" w:name="_Toc483499667"/>
      <w:bookmarkStart w:id="5" w:name="_Toc483507191"/>
      <w:bookmarkEnd w:id="1"/>
      <w:bookmarkEnd w:id="2"/>
      <w:r w:rsidRPr="003D7B2C">
        <w:rPr>
          <w:sz w:val="20"/>
        </w:rPr>
        <w:t>10.</w:t>
      </w:r>
      <w:r>
        <w:rPr>
          <w:sz w:val="20"/>
        </w:rPr>
        <w:t>3</w:t>
      </w:r>
      <w:r w:rsidRPr="003D7B2C">
        <w:rPr>
          <w:sz w:val="20"/>
        </w:rPr>
        <w:t>.2.2.4</w:t>
      </w:r>
      <w:r w:rsidRPr="003D7B2C">
        <w:rPr>
          <w:sz w:val="20"/>
        </w:rPr>
        <w:tab/>
        <w:t>System Information management function</w:t>
      </w:r>
      <w:bookmarkEnd w:id="3"/>
      <w:bookmarkEnd w:id="4"/>
      <w:bookmarkEnd w:id="5"/>
    </w:p>
    <w:p w14:paraId="4641BB99" w14:textId="639081EB" w:rsidR="00270A17" w:rsidRDefault="00270A17" w:rsidP="00270A17">
      <w:del w:id="6" w:author="Matteo Fiorani" w:date="2017-06-18T17:21:00Z">
        <w:r w:rsidDel="00270A17">
          <w:delText>Scheduling of system broadcast information is carried out in the gNB-DU. The gNB-DU is responsible for transmitting the system information according to the scheduling parameters available.</w:delText>
        </w:r>
      </w:del>
    </w:p>
    <w:p w14:paraId="701800F3" w14:textId="4979EF31" w:rsidR="00CF1ADB" w:rsidRPr="002174C9" w:rsidDel="00CF1ADB" w:rsidRDefault="00CF1ADB" w:rsidP="00CF1ADB">
      <w:pPr>
        <w:pStyle w:val="EditorsNote"/>
        <w:rPr>
          <w:del w:id="7" w:author="Matteo Fiorani" w:date="2017-06-18T17:26:00Z"/>
          <w:i/>
          <w:lang w:eastAsia="ja-JP"/>
        </w:rPr>
      </w:pPr>
      <w:del w:id="8" w:author="Matteo Fiorani" w:date="2017-06-18T17:26:00Z">
        <w:r w:rsidRPr="002174C9" w:rsidDel="00CF1ADB">
          <w:rPr>
            <w:rFonts w:hint="eastAsia"/>
            <w:i/>
            <w:lang w:eastAsia="ja-JP"/>
          </w:rPr>
          <w:delText>Editor</w:delText>
        </w:r>
        <w:r w:rsidRPr="002174C9" w:rsidDel="00CF1ADB">
          <w:rPr>
            <w:i/>
            <w:lang w:eastAsia="ja-JP"/>
          </w:rPr>
          <w:delText>’</w:delText>
        </w:r>
        <w:r w:rsidRPr="002174C9" w:rsidDel="00CF1ADB">
          <w:rPr>
            <w:rFonts w:hint="eastAsia"/>
            <w:i/>
            <w:lang w:eastAsia="ja-JP"/>
          </w:rPr>
          <w:delText xml:space="preserve">s note: </w:delText>
        </w:r>
        <w:r w:rsidDel="00CF1ADB">
          <w:rPr>
            <w:i/>
            <w:lang w:eastAsia="ja-JP"/>
          </w:rPr>
          <w:delText xml:space="preserve">How to support this function is </w:delText>
        </w:r>
        <w:r w:rsidRPr="00B369A5" w:rsidDel="00CF1ADB">
          <w:rPr>
            <w:i/>
            <w:highlight w:val="yellow"/>
            <w:lang w:eastAsia="ja-JP"/>
          </w:rPr>
          <w:delText>FFS</w:delText>
        </w:r>
        <w:r w:rsidDel="00CF1ADB">
          <w:rPr>
            <w:i/>
            <w:lang w:eastAsia="ja-JP"/>
          </w:rPr>
          <w:delText>.</w:delText>
        </w:r>
      </w:del>
    </w:p>
    <w:p w14:paraId="6E16AF89" w14:textId="68B9AF3E" w:rsidR="00CF1ADB" w:rsidRDefault="00270A17" w:rsidP="00270A17">
      <w:pPr>
        <w:rPr>
          <w:ins w:id="9" w:author="Matteo Fiorani" w:date="2017-06-18T17:25:00Z"/>
        </w:rPr>
      </w:pPr>
      <w:proofErr w:type="gramStart"/>
      <w:ins w:id="10" w:author="Matteo Fiorani" w:date="2017-06-18T17:19:00Z">
        <w:r>
          <w:t>The system information parameters are partly controlled by the gNB-CU</w:t>
        </w:r>
        <w:proofErr w:type="gramEnd"/>
        <w:r>
          <w:t xml:space="preserve"> and partly controlled by the gNB-DU.</w:t>
        </w:r>
      </w:ins>
      <w:ins w:id="11" w:author="Matteo Fiorani" w:date="2017-06-18T17:25:00Z">
        <w:r w:rsidR="00CF1ADB">
          <w:t xml:space="preserve"> </w:t>
        </w:r>
      </w:ins>
      <w:ins w:id="12" w:author="Matteo Fiorani" w:date="2017-06-18T17:20:00Z">
        <w:r>
          <w:t xml:space="preserve"> </w:t>
        </w:r>
      </w:ins>
    </w:p>
    <w:p w14:paraId="757FACA4" w14:textId="7EA8E937" w:rsidR="00270A17" w:rsidRDefault="00CF1ADB" w:rsidP="00E9610D">
      <w:pPr>
        <w:ind w:left="360"/>
        <w:rPr>
          <w:ins w:id="13" w:author="Matteo Fiorani" w:date="2017-06-18T17:20:00Z"/>
        </w:rPr>
      </w:pPr>
      <w:ins w:id="14" w:author="Matteo Fiorani" w:date="2017-06-18T17:25:00Z">
        <w:r>
          <w:t xml:space="preserve">NOTE: </w:t>
        </w:r>
      </w:ins>
      <w:ins w:id="15" w:author="Matteo Fiorani" w:date="2017-06-18T17:20:00Z">
        <w:r w:rsidR="00270A17">
          <w:t>With reference to the system information parameters</w:t>
        </w:r>
      </w:ins>
      <w:ins w:id="16" w:author="Matteo Fiorani" w:date="2017-06-18T17:21:00Z">
        <w:r>
          <w:t xml:space="preserve"> in LTE</w:t>
        </w:r>
      </w:ins>
      <w:ins w:id="17" w:author="Matteo Fiorani" w:date="2017-06-18T17:20:00Z">
        <w:r w:rsidR="00270A17">
          <w:t>:</w:t>
        </w:r>
      </w:ins>
    </w:p>
    <w:p w14:paraId="3DAF4F18" w14:textId="5C16454C" w:rsidR="00270A17" w:rsidRDefault="00270A17">
      <w:pPr>
        <w:pStyle w:val="ListParagraph"/>
        <w:numPr>
          <w:ilvl w:val="0"/>
          <w:numId w:val="10"/>
        </w:numPr>
        <w:ind w:left="1080"/>
        <w:rPr>
          <w:ins w:id="18" w:author="Matteo Fiorani" w:date="2017-06-18T17:21:00Z"/>
        </w:rPr>
        <w:pPrChange w:id="19" w:author="Matteo Fiorani" w:date="2017-06-18T17:34:00Z">
          <w:pPr>
            <w:pStyle w:val="ListParagraph"/>
            <w:numPr>
              <w:numId w:val="11"/>
            </w:numPr>
            <w:tabs>
              <w:tab w:val="num" w:pos="360"/>
              <w:tab w:val="num" w:pos="720"/>
            </w:tabs>
            <w:ind w:hanging="720"/>
          </w:pPr>
        </w:pPrChange>
      </w:pPr>
      <w:ins w:id="20" w:author="Matteo Fiorani" w:date="2017-06-18T17:21:00Z">
        <w:r>
          <w:t xml:space="preserve">The parameters in the MIB </w:t>
        </w:r>
      </w:ins>
      <w:ins w:id="21" w:author="Matteo Fiorani" w:date="2017-06-18T17:22:00Z">
        <w:r w:rsidR="00CF1ADB">
          <w:t xml:space="preserve">are </w:t>
        </w:r>
      </w:ins>
      <w:ins w:id="22" w:author="Matteo Fiorani" w:date="2017-06-18T17:21:00Z">
        <w:r>
          <w:t>controlled by the gNB-DU;</w:t>
        </w:r>
      </w:ins>
    </w:p>
    <w:p w14:paraId="31E41A0B" w14:textId="265A0C41" w:rsidR="00270A17" w:rsidRDefault="00270A17">
      <w:pPr>
        <w:pStyle w:val="ListParagraph"/>
        <w:numPr>
          <w:ilvl w:val="0"/>
          <w:numId w:val="10"/>
        </w:numPr>
        <w:ind w:left="1080"/>
        <w:rPr>
          <w:ins w:id="23" w:author="Matteo Fiorani" w:date="2017-06-18T17:22:00Z"/>
        </w:rPr>
        <w:pPrChange w:id="24" w:author="Matteo Fiorani" w:date="2017-06-18T17:34:00Z">
          <w:pPr>
            <w:pStyle w:val="ListParagraph"/>
            <w:numPr>
              <w:numId w:val="11"/>
            </w:numPr>
            <w:tabs>
              <w:tab w:val="num" w:pos="360"/>
              <w:tab w:val="num" w:pos="720"/>
            </w:tabs>
            <w:ind w:hanging="720"/>
          </w:pPr>
        </w:pPrChange>
      </w:pPr>
      <w:ins w:id="25" w:author="Matteo Fiorani" w:date="2017-06-18T17:21:00Z">
        <w:r>
          <w:t>The gNB-DU control</w:t>
        </w:r>
      </w:ins>
      <w:ins w:id="26" w:author="Matteo Fiorani" w:date="2017-06-18T17:22:00Z">
        <w:r w:rsidR="00CF1ADB">
          <w:t>s</w:t>
        </w:r>
      </w:ins>
      <w:ins w:id="27" w:author="Matteo Fiorani" w:date="2017-06-18T17:21:00Z">
        <w:r>
          <w:t xml:space="preserve"> the parameters in SIB1 related to frequency bands and radio configuration. The gNB-CU control</w:t>
        </w:r>
      </w:ins>
      <w:ins w:id="28" w:author="Matteo Fiorani" w:date="2017-06-18T17:22:00Z">
        <w:r w:rsidR="00CF1ADB">
          <w:t>s</w:t>
        </w:r>
      </w:ins>
      <w:ins w:id="29" w:author="Matteo Fiorani" w:date="2017-06-18T17:21:00Z">
        <w:r>
          <w:t xml:space="preserve"> the parameters in SIB1 related to core network, cell (re)selection, and frequency priority;</w:t>
        </w:r>
      </w:ins>
    </w:p>
    <w:p w14:paraId="6794F327" w14:textId="4AA72BB2" w:rsidR="00CF1ADB" w:rsidRDefault="00CF1ADB">
      <w:pPr>
        <w:pStyle w:val="ListParagraph"/>
        <w:numPr>
          <w:ilvl w:val="0"/>
          <w:numId w:val="10"/>
        </w:numPr>
        <w:ind w:left="1080"/>
        <w:rPr>
          <w:ins w:id="30" w:author="Matteo Fiorani" w:date="2017-06-18T17:22:00Z"/>
        </w:rPr>
        <w:pPrChange w:id="31" w:author="Matteo Fiorani" w:date="2017-06-18T17:34:00Z">
          <w:pPr>
            <w:pStyle w:val="ListParagraph"/>
            <w:numPr>
              <w:numId w:val="11"/>
            </w:numPr>
            <w:tabs>
              <w:tab w:val="num" w:pos="360"/>
              <w:tab w:val="num" w:pos="720"/>
            </w:tabs>
            <w:ind w:hanging="720"/>
          </w:pPr>
        </w:pPrChange>
      </w:pPr>
      <w:ins w:id="32" w:author="Matteo Fiorani" w:date="2017-06-18T17:22:00Z">
        <w:r w:rsidRPr="00CF1ADB">
          <w:t>The gNB-DU control</w:t>
        </w:r>
        <w:r>
          <w:t>s</w:t>
        </w:r>
        <w:r w:rsidRPr="00CF1ADB">
          <w:t xml:space="preserve"> the parameters in SIB2 related to radio configuration and access barring (when related to radio resources). The gNB-CU control</w:t>
        </w:r>
      </w:ins>
      <w:ins w:id="33" w:author="Matteo Fiorani" w:date="2017-06-18T17:24:00Z">
        <w:r>
          <w:t>s</w:t>
        </w:r>
      </w:ins>
      <w:ins w:id="34" w:author="Matteo Fiorani" w:date="2017-06-18T17:22:00Z">
        <w:r w:rsidRPr="00CF1ADB">
          <w:t xml:space="preserve"> the parameters in SIB2 related to core network, UE identification and access barring (when r</w:t>
        </w:r>
        <w:r>
          <w:t>elated to non-radio resources);</w:t>
        </w:r>
      </w:ins>
    </w:p>
    <w:p w14:paraId="48C62FD4" w14:textId="0C33A400" w:rsidR="00CF1ADB" w:rsidRDefault="00CF1ADB">
      <w:pPr>
        <w:pStyle w:val="ListParagraph"/>
        <w:numPr>
          <w:ilvl w:val="0"/>
          <w:numId w:val="10"/>
        </w:numPr>
        <w:ind w:left="1080"/>
        <w:pPrChange w:id="35" w:author="Matteo Fiorani" w:date="2017-06-18T17:34:00Z">
          <w:pPr>
            <w:pStyle w:val="ListParagraph"/>
            <w:numPr>
              <w:numId w:val="11"/>
            </w:numPr>
            <w:tabs>
              <w:tab w:val="num" w:pos="360"/>
              <w:tab w:val="num" w:pos="720"/>
            </w:tabs>
            <w:ind w:hanging="720"/>
          </w:pPr>
        </w:pPrChange>
      </w:pPr>
      <w:ins w:id="36" w:author="Matteo Fiorani" w:date="2017-06-18T17:23:00Z">
        <w:r>
          <w:t xml:space="preserve">The parameters contained in </w:t>
        </w:r>
        <w:proofErr w:type="gramStart"/>
        <w:r>
          <w:t xml:space="preserve">the other SIBs </w:t>
        </w:r>
      </w:ins>
      <w:ins w:id="37" w:author="Matteo Fiorani" w:date="2017-06-18T17:24:00Z">
        <w:r>
          <w:t>are</w:t>
        </w:r>
      </w:ins>
      <w:ins w:id="38" w:author="Matteo Fiorani" w:date="2017-06-18T17:23:00Z">
        <w:r>
          <w:t xml:space="preserve"> controlled by the gNB-CU</w:t>
        </w:r>
      </w:ins>
      <w:proofErr w:type="gramEnd"/>
    </w:p>
    <w:p w14:paraId="34ECB33E" w14:textId="3957DF7A" w:rsidR="00E9610D" w:rsidRDefault="00E9610D" w:rsidP="00E9610D">
      <w:pPr>
        <w:rPr>
          <w:ins w:id="39" w:author="Matteo Fiorani" w:date="2017-06-18T17:31:00Z"/>
        </w:rPr>
      </w:pPr>
      <w:ins w:id="40" w:author="Matteo Fiorani" w:date="2017-06-18T17:29:00Z">
        <w:r>
          <w:rPr>
            <w:rFonts w:eastAsia="MS Mincho"/>
          </w:rPr>
          <w:t xml:space="preserve">The gNB-CU configures </w:t>
        </w:r>
        <w:r w:rsidRPr="00E9610D">
          <w:rPr>
            <w:rFonts w:eastAsia="MS Mincho"/>
          </w:rPr>
          <w:t xml:space="preserve">its own </w:t>
        </w:r>
      </w:ins>
      <w:ins w:id="41" w:author="Matteo Fiorani" w:date="2017-06-18T17:30:00Z">
        <w:r>
          <w:rPr>
            <w:rFonts w:eastAsia="MS Mincho"/>
          </w:rPr>
          <w:t>system information</w:t>
        </w:r>
      </w:ins>
      <w:ins w:id="42" w:author="Matteo Fiorani" w:date="2017-06-18T17:29:00Z">
        <w:r w:rsidRPr="00E9610D">
          <w:rPr>
            <w:rFonts w:eastAsia="MS Mincho"/>
          </w:rPr>
          <w:t xml:space="preserve"> parameters and sends these parameters to the gNB-DU</w:t>
        </w:r>
        <w:r>
          <w:rPr>
            <w:rFonts w:eastAsia="MS Mincho"/>
          </w:rPr>
          <w:t xml:space="preserve"> over the F1-C interface</w:t>
        </w:r>
        <w:r w:rsidRPr="00E9610D">
          <w:rPr>
            <w:rFonts w:eastAsia="MS Mincho"/>
          </w:rPr>
          <w:t xml:space="preserve">. The gNB-DU encodes the </w:t>
        </w:r>
      </w:ins>
      <w:ins w:id="43" w:author="Matteo Fiorani" w:date="2017-06-18T17:30:00Z">
        <w:r>
          <w:rPr>
            <w:rFonts w:eastAsia="MS Mincho"/>
          </w:rPr>
          <w:t>system information parameters</w:t>
        </w:r>
      </w:ins>
      <w:ins w:id="44" w:author="Matteo Fiorani" w:date="2017-06-18T17:29:00Z">
        <w:r w:rsidRPr="00E9610D">
          <w:rPr>
            <w:rFonts w:eastAsia="MS Mincho"/>
          </w:rPr>
          <w:t xml:space="preserve"> and transmits over the air.</w:t>
        </w:r>
      </w:ins>
      <w:ins w:id="45" w:author="Matteo Fiorani" w:date="2017-06-18T17:31:00Z">
        <w:r>
          <w:rPr>
            <w:rFonts w:eastAsia="MS Mincho"/>
          </w:rPr>
          <w:t xml:space="preserve"> </w:t>
        </w:r>
        <w:r w:rsidRPr="00105E07">
          <w:t xml:space="preserve">The gNB-CU </w:t>
        </w:r>
      </w:ins>
      <w:ins w:id="46" w:author="Matteo Fiorani" w:date="2017-06-18T17:32:00Z">
        <w:r>
          <w:t>can</w:t>
        </w:r>
      </w:ins>
      <w:ins w:id="47" w:author="Matteo Fiorani" w:date="2017-06-18T17:31:00Z">
        <w:r>
          <w:t xml:space="preserve"> retrieve the system information</w:t>
        </w:r>
        <w:r w:rsidRPr="00105E07">
          <w:t xml:space="preserve"> parameters that are configured by the gNB-DU by sending a specific request over the F1-C interface</w:t>
        </w:r>
        <w:r>
          <w:t>.</w:t>
        </w:r>
      </w:ins>
    </w:p>
    <w:p w14:paraId="775173B4" w14:textId="534C25BE" w:rsidR="00E9610D" w:rsidRDefault="00E9610D" w:rsidP="00E9610D">
      <w:pPr>
        <w:rPr>
          <w:ins w:id="48" w:author="Matteo Fiorani" w:date="2017-06-18T17:29:00Z"/>
          <w:rFonts w:eastAsia="MS Mincho"/>
        </w:rPr>
      </w:pPr>
      <w:ins w:id="49" w:author="Matteo Fiorani" w:date="2017-06-18T17:32:00Z">
        <w:r w:rsidRPr="00E9610D">
          <w:rPr>
            <w:rFonts w:eastAsia="MS Mincho"/>
          </w:rPr>
          <w:t>The gNB-DU can provide on-demand the “other SI” to the UEs in RRC_IDLE or RRC_INACTIVE without involving the gNB-CU.</w:t>
        </w:r>
      </w:ins>
    </w:p>
    <w:p w14:paraId="7B88DD28" w14:textId="01300DB7" w:rsidR="000826FC" w:rsidRPr="0036292A" w:rsidRDefault="000826FC" w:rsidP="000826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 w:rsidR="003269CC">
        <w:rPr>
          <w:i/>
          <w:lang w:eastAsia="ja-JP"/>
        </w:rPr>
        <w:t xml:space="preserve"> for TS 38.401</w:t>
      </w:r>
    </w:p>
    <w:p w14:paraId="40B14D6B" w14:textId="77777777" w:rsidR="000826FC" w:rsidRPr="00200FCB" w:rsidRDefault="000826FC" w:rsidP="000826FC">
      <w:pPr>
        <w:rPr>
          <w:lang w:eastAsia="ja-JP"/>
        </w:rPr>
      </w:pPr>
    </w:p>
    <w:p w14:paraId="12A15E9B" w14:textId="42A01D9E" w:rsidR="00FB4539" w:rsidRDefault="00FB4539" w:rsidP="000826FC">
      <w:pPr>
        <w:overflowPunct/>
        <w:spacing w:after="60"/>
        <w:textAlignment w:val="auto"/>
        <w:rPr>
          <w:rFonts w:cs="Arial"/>
          <w:color w:val="231F20"/>
        </w:rPr>
      </w:pPr>
    </w:p>
    <w:sectPr w:rsidR="00FB4539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2A15B5" w14:textId="77777777" w:rsidR="0039618C" w:rsidRDefault="0039618C">
      <w:r>
        <w:separator/>
      </w:r>
    </w:p>
  </w:endnote>
  <w:endnote w:type="continuationSeparator" w:id="0">
    <w:p w14:paraId="1631242F" w14:textId="77777777" w:rsidR="0039618C" w:rsidRDefault="00396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36BDE5" w14:textId="00417C92" w:rsidR="00EF4294" w:rsidRDefault="00EF429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E2E6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E2E64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122B99" w14:textId="77777777" w:rsidR="0039618C" w:rsidRDefault="0039618C">
      <w:r>
        <w:separator/>
      </w:r>
    </w:p>
  </w:footnote>
  <w:footnote w:type="continuationSeparator" w:id="0">
    <w:p w14:paraId="5B34E3A8" w14:textId="77777777" w:rsidR="0039618C" w:rsidRDefault="003961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8BC02D" w14:textId="77777777" w:rsidR="00EF4294" w:rsidRDefault="00EF429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23453BE"/>
    <w:multiLevelType w:val="hybridMultilevel"/>
    <w:tmpl w:val="2C66C0DC"/>
    <w:lvl w:ilvl="0" w:tplc="5B704E10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426974B1"/>
    <w:multiLevelType w:val="multilevel"/>
    <w:tmpl w:val="E4369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40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25" w:hanging="360"/>
      </w:pPr>
    </w:lvl>
    <w:lvl w:ilvl="2" w:tplc="0409001B" w:tentative="1">
      <w:start w:val="1"/>
      <w:numFmt w:val="lowerRoman"/>
      <w:lvlText w:val="%3."/>
      <w:lvlJc w:val="right"/>
      <w:pPr>
        <w:ind w:left="5845" w:hanging="180"/>
      </w:pPr>
    </w:lvl>
    <w:lvl w:ilvl="3" w:tplc="0409000F" w:tentative="1">
      <w:start w:val="1"/>
      <w:numFmt w:val="decimal"/>
      <w:lvlText w:val="%4."/>
      <w:lvlJc w:val="left"/>
      <w:pPr>
        <w:ind w:left="6565" w:hanging="360"/>
      </w:pPr>
    </w:lvl>
    <w:lvl w:ilvl="4" w:tplc="04090019" w:tentative="1">
      <w:start w:val="1"/>
      <w:numFmt w:val="lowerLetter"/>
      <w:lvlText w:val="%5."/>
      <w:lvlJc w:val="left"/>
      <w:pPr>
        <w:ind w:left="7285" w:hanging="360"/>
      </w:pPr>
    </w:lvl>
    <w:lvl w:ilvl="5" w:tplc="0409001B" w:tentative="1">
      <w:start w:val="1"/>
      <w:numFmt w:val="lowerRoman"/>
      <w:lvlText w:val="%6."/>
      <w:lvlJc w:val="right"/>
      <w:pPr>
        <w:ind w:left="8005" w:hanging="180"/>
      </w:pPr>
    </w:lvl>
    <w:lvl w:ilvl="6" w:tplc="0409000F" w:tentative="1">
      <w:start w:val="1"/>
      <w:numFmt w:val="decimal"/>
      <w:lvlText w:val="%7."/>
      <w:lvlJc w:val="left"/>
      <w:pPr>
        <w:ind w:left="8725" w:hanging="360"/>
      </w:pPr>
    </w:lvl>
    <w:lvl w:ilvl="7" w:tplc="04090019" w:tentative="1">
      <w:start w:val="1"/>
      <w:numFmt w:val="lowerLetter"/>
      <w:lvlText w:val="%8."/>
      <w:lvlJc w:val="left"/>
      <w:pPr>
        <w:ind w:left="9445" w:hanging="360"/>
      </w:pPr>
    </w:lvl>
    <w:lvl w:ilvl="8" w:tplc="0409001B" w:tentative="1">
      <w:start w:val="1"/>
      <w:numFmt w:val="lowerRoman"/>
      <w:lvlText w:val="%9."/>
      <w:lvlJc w:val="right"/>
      <w:pPr>
        <w:ind w:left="10165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5"/>
  </w:num>
  <w:num w:numId="5">
    <w:abstractNumId w:val="2"/>
  </w:num>
  <w:num w:numId="6">
    <w:abstractNumId w:val="7"/>
  </w:num>
  <w:num w:numId="7">
    <w:abstractNumId w:val="10"/>
  </w:num>
  <w:num w:numId="8">
    <w:abstractNumId w:val="3"/>
  </w:num>
  <w:num w:numId="9">
    <w:abstractNumId w:val="9"/>
  </w:num>
  <w:num w:numId="10">
    <w:abstractNumId w:val="1"/>
  </w:num>
  <w:num w:numId="11">
    <w:abstractNumId w:val="6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tteo Fiorani">
    <w15:presenceInfo w15:providerId="AD" w15:userId="S-1-5-21-1538607324-3213881460-940295383-13717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4CA9"/>
    <w:rsid w:val="00006446"/>
    <w:rsid w:val="00006896"/>
    <w:rsid w:val="00006B58"/>
    <w:rsid w:val="00006DF6"/>
    <w:rsid w:val="00007172"/>
    <w:rsid w:val="00007CDC"/>
    <w:rsid w:val="00011B28"/>
    <w:rsid w:val="00015D15"/>
    <w:rsid w:val="00020219"/>
    <w:rsid w:val="000205E7"/>
    <w:rsid w:val="0002437C"/>
    <w:rsid w:val="0002564D"/>
    <w:rsid w:val="00025ECA"/>
    <w:rsid w:val="00027939"/>
    <w:rsid w:val="000325B8"/>
    <w:rsid w:val="00034724"/>
    <w:rsid w:val="00034C15"/>
    <w:rsid w:val="00035C99"/>
    <w:rsid w:val="00035FB9"/>
    <w:rsid w:val="00036BA1"/>
    <w:rsid w:val="00036BC9"/>
    <w:rsid w:val="000422E2"/>
    <w:rsid w:val="00042F22"/>
    <w:rsid w:val="000436EF"/>
    <w:rsid w:val="000444EF"/>
    <w:rsid w:val="00051FFE"/>
    <w:rsid w:val="000529BA"/>
    <w:rsid w:val="00052A07"/>
    <w:rsid w:val="000534E3"/>
    <w:rsid w:val="00053EF3"/>
    <w:rsid w:val="0005606A"/>
    <w:rsid w:val="000570DC"/>
    <w:rsid w:val="00057117"/>
    <w:rsid w:val="000616E7"/>
    <w:rsid w:val="000643AC"/>
    <w:rsid w:val="000646F1"/>
    <w:rsid w:val="0006487E"/>
    <w:rsid w:val="00065E1A"/>
    <w:rsid w:val="00067548"/>
    <w:rsid w:val="00070C42"/>
    <w:rsid w:val="00073CE1"/>
    <w:rsid w:val="000740B2"/>
    <w:rsid w:val="00074543"/>
    <w:rsid w:val="00077E5F"/>
    <w:rsid w:val="0008036A"/>
    <w:rsid w:val="00081AE6"/>
    <w:rsid w:val="000826FC"/>
    <w:rsid w:val="00084222"/>
    <w:rsid w:val="000855EB"/>
    <w:rsid w:val="00085B52"/>
    <w:rsid w:val="000866F2"/>
    <w:rsid w:val="0009009F"/>
    <w:rsid w:val="00091189"/>
    <w:rsid w:val="00091557"/>
    <w:rsid w:val="00091E5B"/>
    <w:rsid w:val="000924C1"/>
    <w:rsid w:val="000924F0"/>
    <w:rsid w:val="00093474"/>
    <w:rsid w:val="00094F4F"/>
    <w:rsid w:val="0009510F"/>
    <w:rsid w:val="00095521"/>
    <w:rsid w:val="000A1B7B"/>
    <w:rsid w:val="000A400F"/>
    <w:rsid w:val="000A56F2"/>
    <w:rsid w:val="000A7057"/>
    <w:rsid w:val="000B1DD1"/>
    <w:rsid w:val="000B26B9"/>
    <w:rsid w:val="000B2719"/>
    <w:rsid w:val="000B3A8F"/>
    <w:rsid w:val="000B4AB9"/>
    <w:rsid w:val="000B58C3"/>
    <w:rsid w:val="000B61E9"/>
    <w:rsid w:val="000B6AFE"/>
    <w:rsid w:val="000C165A"/>
    <w:rsid w:val="000C2E19"/>
    <w:rsid w:val="000C4CBB"/>
    <w:rsid w:val="000C67BC"/>
    <w:rsid w:val="000D0D07"/>
    <w:rsid w:val="000D4797"/>
    <w:rsid w:val="000D4EC3"/>
    <w:rsid w:val="000E0527"/>
    <w:rsid w:val="000E17EA"/>
    <w:rsid w:val="000E1E92"/>
    <w:rsid w:val="000E2E64"/>
    <w:rsid w:val="000E709B"/>
    <w:rsid w:val="000E71DD"/>
    <w:rsid w:val="000F06D6"/>
    <w:rsid w:val="000F0EB1"/>
    <w:rsid w:val="000F1106"/>
    <w:rsid w:val="000F1990"/>
    <w:rsid w:val="000F223D"/>
    <w:rsid w:val="000F28A5"/>
    <w:rsid w:val="000F300B"/>
    <w:rsid w:val="000F3BE9"/>
    <w:rsid w:val="000F3F6C"/>
    <w:rsid w:val="000F57D0"/>
    <w:rsid w:val="000F6AC0"/>
    <w:rsid w:val="000F6DF3"/>
    <w:rsid w:val="000F7293"/>
    <w:rsid w:val="001005FF"/>
    <w:rsid w:val="00101E8E"/>
    <w:rsid w:val="00101FBD"/>
    <w:rsid w:val="001034B9"/>
    <w:rsid w:val="00103DE0"/>
    <w:rsid w:val="001062FB"/>
    <w:rsid w:val="001063E6"/>
    <w:rsid w:val="00106DF9"/>
    <w:rsid w:val="00112238"/>
    <w:rsid w:val="00113CF4"/>
    <w:rsid w:val="00113D25"/>
    <w:rsid w:val="001153EA"/>
    <w:rsid w:val="00115643"/>
    <w:rsid w:val="00116765"/>
    <w:rsid w:val="0012000B"/>
    <w:rsid w:val="001214F5"/>
    <w:rsid w:val="001219F5"/>
    <w:rsid w:val="00121A20"/>
    <w:rsid w:val="00122501"/>
    <w:rsid w:val="00122F2E"/>
    <w:rsid w:val="0012377F"/>
    <w:rsid w:val="00123ED1"/>
    <w:rsid w:val="00124314"/>
    <w:rsid w:val="00126B4A"/>
    <w:rsid w:val="00132FD0"/>
    <w:rsid w:val="001344C0"/>
    <w:rsid w:val="001346FA"/>
    <w:rsid w:val="00135252"/>
    <w:rsid w:val="00135870"/>
    <w:rsid w:val="00137AB5"/>
    <w:rsid w:val="00137F0B"/>
    <w:rsid w:val="00137FBC"/>
    <w:rsid w:val="001410A7"/>
    <w:rsid w:val="001433E3"/>
    <w:rsid w:val="0014455D"/>
    <w:rsid w:val="00146D5B"/>
    <w:rsid w:val="00151E23"/>
    <w:rsid w:val="001526E0"/>
    <w:rsid w:val="00153BAD"/>
    <w:rsid w:val="001551B5"/>
    <w:rsid w:val="00157ED5"/>
    <w:rsid w:val="00161906"/>
    <w:rsid w:val="001621D3"/>
    <w:rsid w:val="001637C2"/>
    <w:rsid w:val="001643A8"/>
    <w:rsid w:val="001647D1"/>
    <w:rsid w:val="001659C1"/>
    <w:rsid w:val="00166B56"/>
    <w:rsid w:val="00167C94"/>
    <w:rsid w:val="001708F2"/>
    <w:rsid w:val="001723D6"/>
    <w:rsid w:val="00173A8E"/>
    <w:rsid w:val="0017535E"/>
    <w:rsid w:val="00176F31"/>
    <w:rsid w:val="00177795"/>
    <w:rsid w:val="00177E4E"/>
    <w:rsid w:val="0018048A"/>
    <w:rsid w:val="0018143F"/>
    <w:rsid w:val="001844A2"/>
    <w:rsid w:val="00185AF9"/>
    <w:rsid w:val="00190AC1"/>
    <w:rsid w:val="0019341A"/>
    <w:rsid w:val="00194319"/>
    <w:rsid w:val="00196B48"/>
    <w:rsid w:val="00197DF9"/>
    <w:rsid w:val="001A1987"/>
    <w:rsid w:val="001A1E20"/>
    <w:rsid w:val="001A2564"/>
    <w:rsid w:val="001A2BDA"/>
    <w:rsid w:val="001A4135"/>
    <w:rsid w:val="001A4EB6"/>
    <w:rsid w:val="001A6173"/>
    <w:rsid w:val="001A6CBA"/>
    <w:rsid w:val="001B0D97"/>
    <w:rsid w:val="001B5A5D"/>
    <w:rsid w:val="001B6978"/>
    <w:rsid w:val="001C1CE5"/>
    <w:rsid w:val="001C2E8A"/>
    <w:rsid w:val="001C3D2A"/>
    <w:rsid w:val="001C4529"/>
    <w:rsid w:val="001C46E0"/>
    <w:rsid w:val="001C543A"/>
    <w:rsid w:val="001C6495"/>
    <w:rsid w:val="001D0623"/>
    <w:rsid w:val="001D0C4C"/>
    <w:rsid w:val="001D4D2D"/>
    <w:rsid w:val="001D51BA"/>
    <w:rsid w:val="001D6342"/>
    <w:rsid w:val="001D6D53"/>
    <w:rsid w:val="001D7D2E"/>
    <w:rsid w:val="001E1CE7"/>
    <w:rsid w:val="001E58E2"/>
    <w:rsid w:val="001E7AED"/>
    <w:rsid w:val="001E7D94"/>
    <w:rsid w:val="001E7EC3"/>
    <w:rsid w:val="001F3916"/>
    <w:rsid w:val="001F54C5"/>
    <w:rsid w:val="001F6107"/>
    <w:rsid w:val="001F662C"/>
    <w:rsid w:val="001F7074"/>
    <w:rsid w:val="00200490"/>
    <w:rsid w:val="0020163F"/>
    <w:rsid w:val="00201F3A"/>
    <w:rsid w:val="00203F96"/>
    <w:rsid w:val="002069B2"/>
    <w:rsid w:val="00207BC4"/>
    <w:rsid w:val="00207FA3"/>
    <w:rsid w:val="00211AD5"/>
    <w:rsid w:val="00213805"/>
    <w:rsid w:val="002144BB"/>
    <w:rsid w:val="00214DA8"/>
    <w:rsid w:val="00215423"/>
    <w:rsid w:val="002158FA"/>
    <w:rsid w:val="00220600"/>
    <w:rsid w:val="00221332"/>
    <w:rsid w:val="002224DB"/>
    <w:rsid w:val="00223FCB"/>
    <w:rsid w:val="002252C3"/>
    <w:rsid w:val="00225C54"/>
    <w:rsid w:val="00230765"/>
    <w:rsid w:val="002318BC"/>
    <w:rsid w:val="002319E4"/>
    <w:rsid w:val="00235632"/>
    <w:rsid w:val="00235872"/>
    <w:rsid w:val="00235A08"/>
    <w:rsid w:val="00236521"/>
    <w:rsid w:val="00236EF1"/>
    <w:rsid w:val="00241559"/>
    <w:rsid w:val="002435B3"/>
    <w:rsid w:val="002458EB"/>
    <w:rsid w:val="00245D8A"/>
    <w:rsid w:val="00250068"/>
    <w:rsid w:val="002500C8"/>
    <w:rsid w:val="00255D85"/>
    <w:rsid w:val="00257543"/>
    <w:rsid w:val="00257CED"/>
    <w:rsid w:val="00260065"/>
    <w:rsid w:val="002617E7"/>
    <w:rsid w:val="00261FC8"/>
    <w:rsid w:val="00263710"/>
    <w:rsid w:val="00264228"/>
    <w:rsid w:val="00264334"/>
    <w:rsid w:val="0026473E"/>
    <w:rsid w:val="002651A6"/>
    <w:rsid w:val="00266214"/>
    <w:rsid w:val="00267C83"/>
    <w:rsid w:val="00270A17"/>
    <w:rsid w:val="0027144F"/>
    <w:rsid w:val="00271F3A"/>
    <w:rsid w:val="00272585"/>
    <w:rsid w:val="002727E1"/>
    <w:rsid w:val="00273278"/>
    <w:rsid w:val="002734CE"/>
    <w:rsid w:val="002737F4"/>
    <w:rsid w:val="00274BD1"/>
    <w:rsid w:val="002805F5"/>
    <w:rsid w:val="00280751"/>
    <w:rsid w:val="00280C8B"/>
    <w:rsid w:val="0028192F"/>
    <w:rsid w:val="002825CB"/>
    <w:rsid w:val="0028280A"/>
    <w:rsid w:val="002865D0"/>
    <w:rsid w:val="00286ACD"/>
    <w:rsid w:val="00287838"/>
    <w:rsid w:val="0028792C"/>
    <w:rsid w:val="00287956"/>
    <w:rsid w:val="002907B5"/>
    <w:rsid w:val="002908EC"/>
    <w:rsid w:val="00291850"/>
    <w:rsid w:val="00292EB7"/>
    <w:rsid w:val="00292F5F"/>
    <w:rsid w:val="002954A0"/>
    <w:rsid w:val="00296029"/>
    <w:rsid w:val="00296227"/>
    <w:rsid w:val="00296F44"/>
    <w:rsid w:val="0029777D"/>
    <w:rsid w:val="002A055E"/>
    <w:rsid w:val="002A1D4E"/>
    <w:rsid w:val="002A2869"/>
    <w:rsid w:val="002A3203"/>
    <w:rsid w:val="002B24D6"/>
    <w:rsid w:val="002C41E6"/>
    <w:rsid w:val="002C6D51"/>
    <w:rsid w:val="002D071A"/>
    <w:rsid w:val="002D0B56"/>
    <w:rsid w:val="002D1022"/>
    <w:rsid w:val="002D2DE7"/>
    <w:rsid w:val="002D34B2"/>
    <w:rsid w:val="002D3523"/>
    <w:rsid w:val="002D47E3"/>
    <w:rsid w:val="002D7637"/>
    <w:rsid w:val="002E17F2"/>
    <w:rsid w:val="002E1B67"/>
    <w:rsid w:val="002E6EFE"/>
    <w:rsid w:val="002E7CAE"/>
    <w:rsid w:val="002F2771"/>
    <w:rsid w:val="002F37A9"/>
    <w:rsid w:val="002F525A"/>
    <w:rsid w:val="002F53B3"/>
    <w:rsid w:val="002F6541"/>
    <w:rsid w:val="002F67B8"/>
    <w:rsid w:val="0030016B"/>
    <w:rsid w:val="003006CF"/>
    <w:rsid w:val="00301CE6"/>
    <w:rsid w:val="0030256B"/>
    <w:rsid w:val="00304148"/>
    <w:rsid w:val="0030501F"/>
    <w:rsid w:val="00307BA1"/>
    <w:rsid w:val="00307F7F"/>
    <w:rsid w:val="00311702"/>
    <w:rsid w:val="00311E82"/>
    <w:rsid w:val="003132C3"/>
    <w:rsid w:val="00313FD6"/>
    <w:rsid w:val="003143BD"/>
    <w:rsid w:val="0031489F"/>
    <w:rsid w:val="00317B01"/>
    <w:rsid w:val="003203ED"/>
    <w:rsid w:val="00321ACD"/>
    <w:rsid w:val="003225D9"/>
    <w:rsid w:val="00322C9F"/>
    <w:rsid w:val="003242F4"/>
    <w:rsid w:val="00324D23"/>
    <w:rsid w:val="003269CC"/>
    <w:rsid w:val="00326C94"/>
    <w:rsid w:val="00331751"/>
    <w:rsid w:val="0033212B"/>
    <w:rsid w:val="003335CC"/>
    <w:rsid w:val="00334579"/>
    <w:rsid w:val="00335858"/>
    <w:rsid w:val="00336BDA"/>
    <w:rsid w:val="00340D15"/>
    <w:rsid w:val="00342BD7"/>
    <w:rsid w:val="00343A07"/>
    <w:rsid w:val="00346DB5"/>
    <w:rsid w:val="00346F8A"/>
    <w:rsid w:val="003477B1"/>
    <w:rsid w:val="00347F5E"/>
    <w:rsid w:val="0035482C"/>
    <w:rsid w:val="00357380"/>
    <w:rsid w:val="003602D9"/>
    <w:rsid w:val="003604CE"/>
    <w:rsid w:val="0036141E"/>
    <w:rsid w:val="00361F95"/>
    <w:rsid w:val="00363BE2"/>
    <w:rsid w:val="00364029"/>
    <w:rsid w:val="00370E47"/>
    <w:rsid w:val="00370EEF"/>
    <w:rsid w:val="003742AC"/>
    <w:rsid w:val="003755E5"/>
    <w:rsid w:val="0037643E"/>
    <w:rsid w:val="003768D3"/>
    <w:rsid w:val="003773E4"/>
    <w:rsid w:val="00377C7C"/>
    <w:rsid w:val="00377CE1"/>
    <w:rsid w:val="00385BF0"/>
    <w:rsid w:val="003860D5"/>
    <w:rsid w:val="00390499"/>
    <w:rsid w:val="003939FF"/>
    <w:rsid w:val="0039618C"/>
    <w:rsid w:val="003A2223"/>
    <w:rsid w:val="003A2A0F"/>
    <w:rsid w:val="003A3273"/>
    <w:rsid w:val="003A4191"/>
    <w:rsid w:val="003A45A1"/>
    <w:rsid w:val="003A5B0A"/>
    <w:rsid w:val="003A6BAC"/>
    <w:rsid w:val="003A7EF3"/>
    <w:rsid w:val="003B0BB2"/>
    <w:rsid w:val="003B159C"/>
    <w:rsid w:val="003B369F"/>
    <w:rsid w:val="003B36A3"/>
    <w:rsid w:val="003B3FC5"/>
    <w:rsid w:val="003B6EB4"/>
    <w:rsid w:val="003B7FE5"/>
    <w:rsid w:val="003C0E86"/>
    <w:rsid w:val="003C11C8"/>
    <w:rsid w:val="003C2702"/>
    <w:rsid w:val="003C4425"/>
    <w:rsid w:val="003C4BF9"/>
    <w:rsid w:val="003C5F72"/>
    <w:rsid w:val="003C6CF9"/>
    <w:rsid w:val="003C7806"/>
    <w:rsid w:val="003D109F"/>
    <w:rsid w:val="003D2478"/>
    <w:rsid w:val="003D2D30"/>
    <w:rsid w:val="003D2FC4"/>
    <w:rsid w:val="003D3C45"/>
    <w:rsid w:val="003D47B2"/>
    <w:rsid w:val="003D5B1F"/>
    <w:rsid w:val="003E15FA"/>
    <w:rsid w:val="003E3896"/>
    <w:rsid w:val="003E55E4"/>
    <w:rsid w:val="003E609B"/>
    <w:rsid w:val="003E74E3"/>
    <w:rsid w:val="003E75BA"/>
    <w:rsid w:val="003F05C7"/>
    <w:rsid w:val="003F1E63"/>
    <w:rsid w:val="003F2CD4"/>
    <w:rsid w:val="003F6BBE"/>
    <w:rsid w:val="004000E8"/>
    <w:rsid w:val="00400130"/>
    <w:rsid w:val="004007EC"/>
    <w:rsid w:val="004019D9"/>
    <w:rsid w:val="00402E2B"/>
    <w:rsid w:val="0040381E"/>
    <w:rsid w:val="0040512B"/>
    <w:rsid w:val="00405B2D"/>
    <w:rsid w:val="00405CA5"/>
    <w:rsid w:val="00407772"/>
    <w:rsid w:val="00407CD3"/>
    <w:rsid w:val="00410134"/>
    <w:rsid w:val="00410833"/>
    <w:rsid w:val="00410B72"/>
    <w:rsid w:val="00410F18"/>
    <w:rsid w:val="0041263E"/>
    <w:rsid w:val="00413AAC"/>
    <w:rsid w:val="00416CAC"/>
    <w:rsid w:val="00417786"/>
    <w:rsid w:val="00421105"/>
    <w:rsid w:val="00423198"/>
    <w:rsid w:val="004242F4"/>
    <w:rsid w:val="00427248"/>
    <w:rsid w:val="00432E75"/>
    <w:rsid w:val="00437343"/>
    <w:rsid w:val="00437447"/>
    <w:rsid w:val="004403B7"/>
    <w:rsid w:val="00440B16"/>
    <w:rsid w:val="00441A92"/>
    <w:rsid w:val="00443ED6"/>
    <w:rsid w:val="00444F56"/>
    <w:rsid w:val="00446488"/>
    <w:rsid w:val="004517AA"/>
    <w:rsid w:val="00452690"/>
    <w:rsid w:val="00452CAC"/>
    <w:rsid w:val="004538DC"/>
    <w:rsid w:val="00454758"/>
    <w:rsid w:val="00457136"/>
    <w:rsid w:val="00457565"/>
    <w:rsid w:val="00457995"/>
    <w:rsid w:val="00457B71"/>
    <w:rsid w:val="00460CEA"/>
    <w:rsid w:val="00465F3A"/>
    <w:rsid w:val="004669E2"/>
    <w:rsid w:val="00466F4A"/>
    <w:rsid w:val="00470C31"/>
    <w:rsid w:val="004734D0"/>
    <w:rsid w:val="0047556B"/>
    <w:rsid w:val="00477768"/>
    <w:rsid w:val="0048043F"/>
    <w:rsid w:val="004852E0"/>
    <w:rsid w:val="00490723"/>
    <w:rsid w:val="004914A3"/>
    <w:rsid w:val="00492BC5"/>
    <w:rsid w:val="00493FEC"/>
    <w:rsid w:val="004951A6"/>
    <w:rsid w:val="00495411"/>
    <w:rsid w:val="00495EE6"/>
    <w:rsid w:val="004964F1"/>
    <w:rsid w:val="0049713D"/>
    <w:rsid w:val="004A099B"/>
    <w:rsid w:val="004A16BC"/>
    <w:rsid w:val="004A2B94"/>
    <w:rsid w:val="004A3007"/>
    <w:rsid w:val="004B23B9"/>
    <w:rsid w:val="004B28E7"/>
    <w:rsid w:val="004B30AA"/>
    <w:rsid w:val="004B7C0C"/>
    <w:rsid w:val="004C1FC6"/>
    <w:rsid w:val="004C3898"/>
    <w:rsid w:val="004C3C78"/>
    <w:rsid w:val="004C6889"/>
    <w:rsid w:val="004C7C52"/>
    <w:rsid w:val="004D36B1"/>
    <w:rsid w:val="004D3B7A"/>
    <w:rsid w:val="004D7EBD"/>
    <w:rsid w:val="004E0F38"/>
    <w:rsid w:val="004E2680"/>
    <w:rsid w:val="004E28F9"/>
    <w:rsid w:val="004E40EA"/>
    <w:rsid w:val="004E462E"/>
    <w:rsid w:val="004E4B67"/>
    <w:rsid w:val="004E56DC"/>
    <w:rsid w:val="004E76F4"/>
    <w:rsid w:val="004F0B4E"/>
    <w:rsid w:val="004F0B6C"/>
    <w:rsid w:val="004F18F3"/>
    <w:rsid w:val="004F2078"/>
    <w:rsid w:val="004F2F28"/>
    <w:rsid w:val="004F4DA3"/>
    <w:rsid w:val="004F7F3D"/>
    <w:rsid w:val="00502674"/>
    <w:rsid w:val="00503025"/>
    <w:rsid w:val="00503FD5"/>
    <w:rsid w:val="005043A1"/>
    <w:rsid w:val="0050442D"/>
    <w:rsid w:val="005049E4"/>
    <w:rsid w:val="00505AF6"/>
    <w:rsid w:val="00506557"/>
    <w:rsid w:val="0050677A"/>
    <w:rsid w:val="005108D8"/>
    <w:rsid w:val="005116F9"/>
    <w:rsid w:val="00511FDF"/>
    <w:rsid w:val="00514DD2"/>
    <w:rsid w:val="005153A7"/>
    <w:rsid w:val="005219CF"/>
    <w:rsid w:val="00531534"/>
    <w:rsid w:val="005335BD"/>
    <w:rsid w:val="005338D0"/>
    <w:rsid w:val="00534B59"/>
    <w:rsid w:val="00535829"/>
    <w:rsid w:val="00536759"/>
    <w:rsid w:val="00537C62"/>
    <w:rsid w:val="00545A94"/>
    <w:rsid w:val="00545B4F"/>
    <w:rsid w:val="00545D7F"/>
    <w:rsid w:val="00546970"/>
    <w:rsid w:val="00552589"/>
    <w:rsid w:val="00553F2B"/>
    <w:rsid w:val="00554E19"/>
    <w:rsid w:val="005550A9"/>
    <w:rsid w:val="00557B0F"/>
    <w:rsid w:val="0056121F"/>
    <w:rsid w:val="00561BED"/>
    <w:rsid w:val="00570767"/>
    <w:rsid w:val="00570B4D"/>
    <w:rsid w:val="00572505"/>
    <w:rsid w:val="005745BA"/>
    <w:rsid w:val="00580202"/>
    <w:rsid w:val="00582490"/>
    <w:rsid w:val="00582809"/>
    <w:rsid w:val="0058363F"/>
    <w:rsid w:val="00584256"/>
    <w:rsid w:val="0058798C"/>
    <w:rsid w:val="005900FA"/>
    <w:rsid w:val="005913F5"/>
    <w:rsid w:val="005935A4"/>
    <w:rsid w:val="005948C2"/>
    <w:rsid w:val="00595AC4"/>
    <w:rsid w:val="00595DCA"/>
    <w:rsid w:val="0059779B"/>
    <w:rsid w:val="005A209A"/>
    <w:rsid w:val="005A662D"/>
    <w:rsid w:val="005B1C72"/>
    <w:rsid w:val="005B35D7"/>
    <w:rsid w:val="005B392A"/>
    <w:rsid w:val="005B3AA3"/>
    <w:rsid w:val="005B6F83"/>
    <w:rsid w:val="005C0360"/>
    <w:rsid w:val="005C33F4"/>
    <w:rsid w:val="005C55E5"/>
    <w:rsid w:val="005C74FB"/>
    <w:rsid w:val="005D1602"/>
    <w:rsid w:val="005D217E"/>
    <w:rsid w:val="005E04E9"/>
    <w:rsid w:val="005E1B7B"/>
    <w:rsid w:val="005E3477"/>
    <w:rsid w:val="005E36D5"/>
    <w:rsid w:val="005E385F"/>
    <w:rsid w:val="005E42F9"/>
    <w:rsid w:val="005E5B81"/>
    <w:rsid w:val="005E6491"/>
    <w:rsid w:val="005E650F"/>
    <w:rsid w:val="005F1440"/>
    <w:rsid w:val="005F1B39"/>
    <w:rsid w:val="005F2CB1"/>
    <w:rsid w:val="005F3025"/>
    <w:rsid w:val="005F4D03"/>
    <w:rsid w:val="005F5947"/>
    <w:rsid w:val="005F618C"/>
    <w:rsid w:val="005F70BD"/>
    <w:rsid w:val="005F781A"/>
    <w:rsid w:val="0060283C"/>
    <w:rsid w:val="00603E33"/>
    <w:rsid w:val="00604F14"/>
    <w:rsid w:val="00605F62"/>
    <w:rsid w:val="006107AB"/>
    <w:rsid w:val="006118E0"/>
    <w:rsid w:val="00611B83"/>
    <w:rsid w:val="00612C56"/>
    <w:rsid w:val="00613257"/>
    <w:rsid w:val="00616AAA"/>
    <w:rsid w:val="0062061C"/>
    <w:rsid w:val="006207F6"/>
    <w:rsid w:val="00620A71"/>
    <w:rsid w:val="00620D80"/>
    <w:rsid w:val="006234A6"/>
    <w:rsid w:val="00624217"/>
    <w:rsid w:val="00624D23"/>
    <w:rsid w:val="00630001"/>
    <w:rsid w:val="006311B3"/>
    <w:rsid w:val="0063247F"/>
    <w:rsid w:val="0063284C"/>
    <w:rsid w:val="006344AB"/>
    <w:rsid w:val="00635621"/>
    <w:rsid w:val="00636398"/>
    <w:rsid w:val="00636795"/>
    <w:rsid w:val="006368D3"/>
    <w:rsid w:val="006377EC"/>
    <w:rsid w:val="0064151F"/>
    <w:rsid w:val="00641533"/>
    <w:rsid w:val="0064208D"/>
    <w:rsid w:val="00643475"/>
    <w:rsid w:val="0064396A"/>
    <w:rsid w:val="0064624E"/>
    <w:rsid w:val="00646E1B"/>
    <w:rsid w:val="006500B4"/>
    <w:rsid w:val="00650AB9"/>
    <w:rsid w:val="00654D89"/>
    <w:rsid w:val="00654DFC"/>
    <w:rsid w:val="00655733"/>
    <w:rsid w:val="00655ACD"/>
    <w:rsid w:val="00656A92"/>
    <w:rsid w:val="00656DDE"/>
    <w:rsid w:val="00657CF9"/>
    <w:rsid w:val="0066011D"/>
    <w:rsid w:val="006607C0"/>
    <w:rsid w:val="006613A6"/>
    <w:rsid w:val="0066271F"/>
    <w:rsid w:val="006627A2"/>
    <w:rsid w:val="006634E6"/>
    <w:rsid w:val="00665514"/>
    <w:rsid w:val="006655EE"/>
    <w:rsid w:val="00667EE7"/>
    <w:rsid w:val="00670922"/>
    <w:rsid w:val="00670BE1"/>
    <w:rsid w:val="0067218F"/>
    <w:rsid w:val="00672BE7"/>
    <w:rsid w:val="00673988"/>
    <w:rsid w:val="006741F2"/>
    <w:rsid w:val="00674CC3"/>
    <w:rsid w:val="00675C72"/>
    <w:rsid w:val="006771F9"/>
    <w:rsid w:val="006776D7"/>
    <w:rsid w:val="00680ADA"/>
    <w:rsid w:val="00680D7A"/>
    <w:rsid w:val="00681003"/>
    <w:rsid w:val="006817C9"/>
    <w:rsid w:val="00683ECE"/>
    <w:rsid w:val="00695FC2"/>
    <w:rsid w:val="00696949"/>
    <w:rsid w:val="00696ACC"/>
    <w:rsid w:val="00697052"/>
    <w:rsid w:val="006A181D"/>
    <w:rsid w:val="006A2EEB"/>
    <w:rsid w:val="006A46FB"/>
    <w:rsid w:val="006A5E28"/>
    <w:rsid w:val="006A697B"/>
    <w:rsid w:val="006A7AFF"/>
    <w:rsid w:val="006B0435"/>
    <w:rsid w:val="006B1816"/>
    <w:rsid w:val="006B2099"/>
    <w:rsid w:val="006B26A5"/>
    <w:rsid w:val="006B3F71"/>
    <w:rsid w:val="006B50CF"/>
    <w:rsid w:val="006B6D28"/>
    <w:rsid w:val="006C03B8"/>
    <w:rsid w:val="006C4783"/>
    <w:rsid w:val="006C5EBA"/>
    <w:rsid w:val="006C5EC9"/>
    <w:rsid w:val="006C6059"/>
    <w:rsid w:val="006C7522"/>
    <w:rsid w:val="006D3BD4"/>
    <w:rsid w:val="006D6F08"/>
    <w:rsid w:val="006D73D8"/>
    <w:rsid w:val="006E062C"/>
    <w:rsid w:val="006E28B7"/>
    <w:rsid w:val="006E3310"/>
    <w:rsid w:val="006E38B9"/>
    <w:rsid w:val="006E3FB3"/>
    <w:rsid w:val="006E4E39"/>
    <w:rsid w:val="006E52E7"/>
    <w:rsid w:val="006E55B4"/>
    <w:rsid w:val="006E565E"/>
    <w:rsid w:val="006E673D"/>
    <w:rsid w:val="006E6A1C"/>
    <w:rsid w:val="006E7D3B"/>
    <w:rsid w:val="006E7DFE"/>
    <w:rsid w:val="006F127F"/>
    <w:rsid w:val="006F141B"/>
    <w:rsid w:val="006F1B70"/>
    <w:rsid w:val="006F341D"/>
    <w:rsid w:val="006F3CDE"/>
    <w:rsid w:val="006F58D4"/>
    <w:rsid w:val="006F5E98"/>
    <w:rsid w:val="006F7502"/>
    <w:rsid w:val="00700140"/>
    <w:rsid w:val="007025FC"/>
    <w:rsid w:val="0070346E"/>
    <w:rsid w:val="00703C0F"/>
    <w:rsid w:val="00704EDB"/>
    <w:rsid w:val="0070537F"/>
    <w:rsid w:val="00705719"/>
    <w:rsid w:val="00706101"/>
    <w:rsid w:val="00706C0A"/>
    <w:rsid w:val="00707072"/>
    <w:rsid w:val="00707627"/>
    <w:rsid w:val="00707D61"/>
    <w:rsid w:val="0071071A"/>
    <w:rsid w:val="00712287"/>
    <w:rsid w:val="00712376"/>
    <w:rsid w:val="00712772"/>
    <w:rsid w:val="00712975"/>
    <w:rsid w:val="00712CB7"/>
    <w:rsid w:val="00713568"/>
    <w:rsid w:val="00713887"/>
    <w:rsid w:val="007148D3"/>
    <w:rsid w:val="00715B9A"/>
    <w:rsid w:val="00716518"/>
    <w:rsid w:val="00721593"/>
    <w:rsid w:val="007215D3"/>
    <w:rsid w:val="00726EA6"/>
    <w:rsid w:val="00727208"/>
    <w:rsid w:val="00727680"/>
    <w:rsid w:val="007306CB"/>
    <w:rsid w:val="007348B1"/>
    <w:rsid w:val="00734B23"/>
    <w:rsid w:val="007362A6"/>
    <w:rsid w:val="00736D7D"/>
    <w:rsid w:val="0074022D"/>
    <w:rsid w:val="00740E58"/>
    <w:rsid w:val="00741314"/>
    <w:rsid w:val="0074192D"/>
    <w:rsid w:val="0074405B"/>
    <w:rsid w:val="007445A0"/>
    <w:rsid w:val="0074524B"/>
    <w:rsid w:val="007458C4"/>
    <w:rsid w:val="007472BA"/>
    <w:rsid w:val="00747D77"/>
    <w:rsid w:val="00747D8B"/>
    <w:rsid w:val="00751228"/>
    <w:rsid w:val="00756025"/>
    <w:rsid w:val="00757196"/>
    <w:rsid w:val="007571E1"/>
    <w:rsid w:val="007604B2"/>
    <w:rsid w:val="007610B2"/>
    <w:rsid w:val="007619CC"/>
    <w:rsid w:val="00763393"/>
    <w:rsid w:val="0076348C"/>
    <w:rsid w:val="00763CDE"/>
    <w:rsid w:val="00764196"/>
    <w:rsid w:val="00765281"/>
    <w:rsid w:val="00766BAD"/>
    <w:rsid w:val="00770A3C"/>
    <w:rsid w:val="00772536"/>
    <w:rsid w:val="0077268C"/>
    <w:rsid w:val="007730BD"/>
    <w:rsid w:val="007755F2"/>
    <w:rsid w:val="00776971"/>
    <w:rsid w:val="00780948"/>
    <w:rsid w:val="00780C8B"/>
    <w:rsid w:val="0078177E"/>
    <w:rsid w:val="0078304C"/>
    <w:rsid w:val="00783673"/>
    <w:rsid w:val="00785490"/>
    <w:rsid w:val="00787264"/>
    <w:rsid w:val="00787B8E"/>
    <w:rsid w:val="007925EA"/>
    <w:rsid w:val="00793CD8"/>
    <w:rsid w:val="00795148"/>
    <w:rsid w:val="00795C92"/>
    <w:rsid w:val="00796231"/>
    <w:rsid w:val="007965E2"/>
    <w:rsid w:val="007A1456"/>
    <w:rsid w:val="007A181A"/>
    <w:rsid w:val="007A1CB3"/>
    <w:rsid w:val="007A306F"/>
    <w:rsid w:val="007A37F5"/>
    <w:rsid w:val="007A43A6"/>
    <w:rsid w:val="007A44AB"/>
    <w:rsid w:val="007A44B8"/>
    <w:rsid w:val="007A58A6"/>
    <w:rsid w:val="007A647D"/>
    <w:rsid w:val="007B0638"/>
    <w:rsid w:val="007B0A44"/>
    <w:rsid w:val="007B0AA8"/>
    <w:rsid w:val="007B1121"/>
    <w:rsid w:val="007B30AC"/>
    <w:rsid w:val="007B3D2D"/>
    <w:rsid w:val="007B50AE"/>
    <w:rsid w:val="007B50C0"/>
    <w:rsid w:val="007B51DF"/>
    <w:rsid w:val="007B56B7"/>
    <w:rsid w:val="007B63E6"/>
    <w:rsid w:val="007B75C8"/>
    <w:rsid w:val="007C05DD"/>
    <w:rsid w:val="007C3D18"/>
    <w:rsid w:val="007C4114"/>
    <w:rsid w:val="007C60BF"/>
    <w:rsid w:val="007C6A07"/>
    <w:rsid w:val="007C75A1"/>
    <w:rsid w:val="007C77A5"/>
    <w:rsid w:val="007D04E5"/>
    <w:rsid w:val="007D209D"/>
    <w:rsid w:val="007D2508"/>
    <w:rsid w:val="007D2751"/>
    <w:rsid w:val="007D2870"/>
    <w:rsid w:val="007D3352"/>
    <w:rsid w:val="007D4727"/>
    <w:rsid w:val="007D5901"/>
    <w:rsid w:val="007D7526"/>
    <w:rsid w:val="007D76E9"/>
    <w:rsid w:val="007E2A4D"/>
    <w:rsid w:val="007E2AE4"/>
    <w:rsid w:val="007E4610"/>
    <w:rsid w:val="007E4715"/>
    <w:rsid w:val="007E505B"/>
    <w:rsid w:val="007E61E2"/>
    <w:rsid w:val="007E7091"/>
    <w:rsid w:val="007F2D36"/>
    <w:rsid w:val="007F3DE8"/>
    <w:rsid w:val="008025B8"/>
    <w:rsid w:val="00803FAE"/>
    <w:rsid w:val="0080605F"/>
    <w:rsid w:val="00807216"/>
    <w:rsid w:val="008073D5"/>
    <w:rsid w:val="00807786"/>
    <w:rsid w:val="00811FCB"/>
    <w:rsid w:val="008158D6"/>
    <w:rsid w:val="00817196"/>
    <w:rsid w:val="00817EDE"/>
    <w:rsid w:val="008235DB"/>
    <w:rsid w:val="00824337"/>
    <w:rsid w:val="00824AB4"/>
    <w:rsid w:val="00825C42"/>
    <w:rsid w:val="00825D25"/>
    <w:rsid w:val="00827D6F"/>
    <w:rsid w:val="00832EEE"/>
    <w:rsid w:val="008376AC"/>
    <w:rsid w:val="00837C71"/>
    <w:rsid w:val="0084327C"/>
    <w:rsid w:val="00843558"/>
    <w:rsid w:val="008444E8"/>
    <w:rsid w:val="00844E80"/>
    <w:rsid w:val="00846FE7"/>
    <w:rsid w:val="00847423"/>
    <w:rsid w:val="00850CEC"/>
    <w:rsid w:val="00852973"/>
    <w:rsid w:val="00853AA0"/>
    <w:rsid w:val="00856911"/>
    <w:rsid w:val="008570A8"/>
    <w:rsid w:val="00857CD8"/>
    <w:rsid w:val="0086091A"/>
    <w:rsid w:val="00861BB9"/>
    <w:rsid w:val="008662C1"/>
    <w:rsid w:val="008677FD"/>
    <w:rsid w:val="008700B5"/>
    <w:rsid w:val="008706D4"/>
    <w:rsid w:val="00870F8A"/>
    <w:rsid w:val="008719A4"/>
    <w:rsid w:val="00871D23"/>
    <w:rsid w:val="00874312"/>
    <w:rsid w:val="0087437C"/>
    <w:rsid w:val="00875CD7"/>
    <w:rsid w:val="0087644A"/>
    <w:rsid w:val="008767DE"/>
    <w:rsid w:val="00876B4D"/>
    <w:rsid w:val="00877F18"/>
    <w:rsid w:val="00882E22"/>
    <w:rsid w:val="00885F41"/>
    <w:rsid w:val="0088665F"/>
    <w:rsid w:val="00886D2A"/>
    <w:rsid w:val="00890EEC"/>
    <w:rsid w:val="00891882"/>
    <w:rsid w:val="0089472B"/>
    <w:rsid w:val="00894A88"/>
    <w:rsid w:val="00895386"/>
    <w:rsid w:val="008A1D6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415"/>
    <w:rsid w:val="008B4045"/>
    <w:rsid w:val="008B51A0"/>
    <w:rsid w:val="008B592A"/>
    <w:rsid w:val="008B7B5C"/>
    <w:rsid w:val="008C0C99"/>
    <w:rsid w:val="008C2017"/>
    <w:rsid w:val="008C4786"/>
    <w:rsid w:val="008C4958"/>
    <w:rsid w:val="008C4BAA"/>
    <w:rsid w:val="008C5E09"/>
    <w:rsid w:val="008C6AE8"/>
    <w:rsid w:val="008C7573"/>
    <w:rsid w:val="008D1BF3"/>
    <w:rsid w:val="008D34F1"/>
    <w:rsid w:val="008D39D8"/>
    <w:rsid w:val="008D485B"/>
    <w:rsid w:val="008D5AE8"/>
    <w:rsid w:val="008D6D1A"/>
    <w:rsid w:val="008E065E"/>
    <w:rsid w:val="008E0927"/>
    <w:rsid w:val="008E1909"/>
    <w:rsid w:val="008E294D"/>
    <w:rsid w:val="008E2A63"/>
    <w:rsid w:val="008F1E38"/>
    <w:rsid w:val="008F1EAB"/>
    <w:rsid w:val="008F31E6"/>
    <w:rsid w:val="008F33DC"/>
    <w:rsid w:val="008F477F"/>
    <w:rsid w:val="008F54B9"/>
    <w:rsid w:val="008F746D"/>
    <w:rsid w:val="008F7CCF"/>
    <w:rsid w:val="008F7FB5"/>
    <w:rsid w:val="0090148B"/>
    <w:rsid w:val="009022A5"/>
    <w:rsid w:val="00902350"/>
    <w:rsid w:val="00902CEE"/>
    <w:rsid w:val="0090336B"/>
    <w:rsid w:val="009053AA"/>
    <w:rsid w:val="00905FDD"/>
    <w:rsid w:val="00906939"/>
    <w:rsid w:val="00910664"/>
    <w:rsid w:val="00910B7D"/>
    <w:rsid w:val="009117A9"/>
    <w:rsid w:val="00911DFB"/>
    <w:rsid w:val="00912672"/>
    <w:rsid w:val="009139D9"/>
    <w:rsid w:val="00913FCB"/>
    <w:rsid w:val="00914AD8"/>
    <w:rsid w:val="00914F30"/>
    <w:rsid w:val="00915EE4"/>
    <w:rsid w:val="00916079"/>
    <w:rsid w:val="00916B0A"/>
    <w:rsid w:val="00917CE9"/>
    <w:rsid w:val="00917F85"/>
    <w:rsid w:val="00920BF2"/>
    <w:rsid w:val="00921212"/>
    <w:rsid w:val="0092199D"/>
    <w:rsid w:val="00922010"/>
    <w:rsid w:val="00924DC3"/>
    <w:rsid w:val="00931BD9"/>
    <w:rsid w:val="00934CE7"/>
    <w:rsid w:val="009353C8"/>
    <w:rsid w:val="009368F3"/>
    <w:rsid w:val="00937917"/>
    <w:rsid w:val="00940B89"/>
    <w:rsid w:val="00941636"/>
    <w:rsid w:val="00942317"/>
    <w:rsid w:val="00943742"/>
    <w:rsid w:val="00943A2A"/>
    <w:rsid w:val="00945C05"/>
    <w:rsid w:val="00946945"/>
    <w:rsid w:val="00946A21"/>
    <w:rsid w:val="00947713"/>
    <w:rsid w:val="00950DE7"/>
    <w:rsid w:val="00953920"/>
    <w:rsid w:val="00953D47"/>
    <w:rsid w:val="00954AA2"/>
    <w:rsid w:val="0095681E"/>
    <w:rsid w:val="009572D4"/>
    <w:rsid w:val="00960755"/>
    <w:rsid w:val="00961921"/>
    <w:rsid w:val="0096430A"/>
    <w:rsid w:val="0096554B"/>
    <w:rsid w:val="0096584A"/>
    <w:rsid w:val="00970671"/>
    <w:rsid w:val="00970E21"/>
    <w:rsid w:val="00971F08"/>
    <w:rsid w:val="0097603D"/>
    <w:rsid w:val="00976795"/>
    <w:rsid w:val="00976949"/>
    <w:rsid w:val="00980477"/>
    <w:rsid w:val="009826F5"/>
    <w:rsid w:val="0098362C"/>
    <w:rsid w:val="0098390E"/>
    <w:rsid w:val="00985253"/>
    <w:rsid w:val="009853B3"/>
    <w:rsid w:val="009863D1"/>
    <w:rsid w:val="00990630"/>
    <w:rsid w:val="00991761"/>
    <w:rsid w:val="00994DCA"/>
    <w:rsid w:val="009960EC"/>
    <w:rsid w:val="00996279"/>
    <w:rsid w:val="00996E26"/>
    <w:rsid w:val="009970DD"/>
    <w:rsid w:val="00997977"/>
    <w:rsid w:val="009A0FBA"/>
    <w:rsid w:val="009A1601"/>
    <w:rsid w:val="009A231B"/>
    <w:rsid w:val="009A2F86"/>
    <w:rsid w:val="009A2FDE"/>
    <w:rsid w:val="009A3844"/>
    <w:rsid w:val="009A4071"/>
    <w:rsid w:val="009A462D"/>
    <w:rsid w:val="009A5CBA"/>
    <w:rsid w:val="009A5E59"/>
    <w:rsid w:val="009A6D4F"/>
    <w:rsid w:val="009B1C2D"/>
    <w:rsid w:val="009B1F30"/>
    <w:rsid w:val="009B1FB2"/>
    <w:rsid w:val="009B2BDC"/>
    <w:rsid w:val="009B3AC2"/>
    <w:rsid w:val="009B45FE"/>
    <w:rsid w:val="009B4DF4"/>
    <w:rsid w:val="009B564E"/>
    <w:rsid w:val="009B5FD9"/>
    <w:rsid w:val="009B7E87"/>
    <w:rsid w:val="009C403E"/>
    <w:rsid w:val="009C62B8"/>
    <w:rsid w:val="009C6918"/>
    <w:rsid w:val="009C71C7"/>
    <w:rsid w:val="009D0BF6"/>
    <w:rsid w:val="009D4FF0"/>
    <w:rsid w:val="009D703C"/>
    <w:rsid w:val="009D718F"/>
    <w:rsid w:val="009E036E"/>
    <w:rsid w:val="009E068F"/>
    <w:rsid w:val="009E14E0"/>
    <w:rsid w:val="009E1754"/>
    <w:rsid w:val="009E35DB"/>
    <w:rsid w:val="009E47A3"/>
    <w:rsid w:val="009E6006"/>
    <w:rsid w:val="009E6393"/>
    <w:rsid w:val="009E69AC"/>
    <w:rsid w:val="009F01EA"/>
    <w:rsid w:val="009F08F3"/>
    <w:rsid w:val="009F1ECE"/>
    <w:rsid w:val="009F2610"/>
    <w:rsid w:val="009F344F"/>
    <w:rsid w:val="009F74F3"/>
    <w:rsid w:val="00A001D2"/>
    <w:rsid w:val="00A048A8"/>
    <w:rsid w:val="00A04F49"/>
    <w:rsid w:val="00A07855"/>
    <w:rsid w:val="00A07C95"/>
    <w:rsid w:val="00A113E9"/>
    <w:rsid w:val="00A11631"/>
    <w:rsid w:val="00A120FD"/>
    <w:rsid w:val="00A13E54"/>
    <w:rsid w:val="00A1685B"/>
    <w:rsid w:val="00A17F63"/>
    <w:rsid w:val="00A20828"/>
    <w:rsid w:val="00A2193B"/>
    <w:rsid w:val="00A2351A"/>
    <w:rsid w:val="00A24107"/>
    <w:rsid w:val="00A264A9"/>
    <w:rsid w:val="00A2652D"/>
    <w:rsid w:val="00A26A20"/>
    <w:rsid w:val="00A26F88"/>
    <w:rsid w:val="00A27785"/>
    <w:rsid w:val="00A30187"/>
    <w:rsid w:val="00A31E60"/>
    <w:rsid w:val="00A33AE9"/>
    <w:rsid w:val="00A341F5"/>
    <w:rsid w:val="00A3448A"/>
    <w:rsid w:val="00A36297"/>
    <w:rsid w:val="00A37657"/>
    <w:rsid w:val="00A41E2B"/>
    <w:rsid w:val="00A4227C"/>
    <w:rsid w:val="00A42E35"/>
    <w:rsid w:val="00A433D2"/>
    <w:rsid w:val="00A43AFC"/>
    <w:rsid w:val="00A4558A"/>
    <w:rsid w:val="00A45B74"/>
    <w:rsid w:val="00A500B0"/>
    <w:rsid w:val="00A50426"/>
    <w:rsid w:val="00A50F2F"/>
    <w:rsid w:val="00A52E1D"/>
    <w:rsid w:val="00A54721"/>
    <w:rsid w:val="00A56F4A"/>
    <w:rsid w:val="00A61047"/>
    <w:rsid w:val="00A61499"/>
    <w:rsid w:val="00A62A77"/>
    <w:rsid w:val="00A63483"/>
    <w:rsid w:val="00A657D7"/>
    <w:rsid w:val="00A660AC"/>
    <w:rsid w:val="00A67E6C"/>
    <w:rsid w:val="00A71B99"/>
    <w:rsid w:val="00A72870"/>
    <w:rsid w:val="00A72935"/>
    <w:rsid w:val="00A739D0"/>
    <w:rsid w:val="00A74CBF"/>
    <w:rsid w:val="00A761D4"/>
    <w:rsid w:val="00A76A4F"/>
    <w:rsid w:val="00A77EC4"/>
    <w:rsid w:val="00A77ED3"/>
    <w:rsid w:val="00A82105"/>
    <w:rsid w:val="00A835FB"/>
    <w:rsid w:val="00A83A1A"/>
    <w:rsid w:val="00A85D83"/>
    <w:rsid w:val="00A90D70"/>
    <w:rsid w:val="00A92096"/>
    <w:rsid w:val="00A92879"/>
    <w:rsid w:val="00A9442A"/>
    <w:rsid w:val="00AA016F"/>
    <w:rsid w:val="00AA1ED6"/>
    <w:rsid w:val="00AA2A39"/>
    <w:rsid w:val="00AA43BF"/>
    <w:rsid w:val="00AA51D6"/>
    <w:rsid w:val="00AA63D9"/>
    <w:rsid w:val="00AA7980"/>
    <w:rsid w:val="00AB0AE7"/>
    <w:rsid w:val="00AB0BC8"/>
    <w:rsid w:val="00AB11CA"/>
    <w:rsid w:val="00AB14D9"/>
    <w:rsid w:val="00AB4331"/>
    <w:rsid w:val="00AB4AB8"/>
    <w:rsid w:val="00AB655E"/>
    <w:rsid w:val="00AB6618"/>
    <w:rsid w:val="00AB7B18"/>
    <w:rsid w:val="00AC007F"/>
    <w:rsid w:val="00AC159C"/>
    <w:rsid w:val="00AC2ECD"/>
    <w:rsid w:val="00AC3119"/>
    <w:rsid w:val="00AC3FAB"/>
    <w:rsid w:val="00AC49FB"/>
    <w:rsid w:val="00AC5A10"/>
    <w:rsid w:val="00AC77C5"/>
    <w:rsid w:val="00AD0AA3"/>
    <w:rsid w:val="00AD15C1"/>
    <w:rsid w:val="00AD1BAE"/>
    <w:rsid w:val="00AD35D4"/>
    <w:rsid w:val="00AD3F3B"/>
    <w:rsid w:val="00AD3F94"/>
    <w:rsid w:val="00AD40E0"/>
    <w:rsid w:val="00AD4A5A"/>
    <w:rsid w:val="00AD5605"/>
    <w:rsid w:val="00AE1581"/>
    <w:rsid w:val="00AE27AC"/>
    <w:rsid w:val="00AE2887"/>
    <w:rsid w:val="00AE40E0"/>
    <w:rsid w:val="00AE4DBA"/>
    <w:rsid w:val="00AE4F07"/>
    <w:rsid w:val="00AF1C5D"/>
    <w:rsid w:val="00AF20DE"/>
    <w:rsid w:val="00AF42D7"/>
    <w:rsid w:val="00AF6500"/>
    <w:rsid w:val="00AF6CB5"/>
    <w:rsid w:val="00AF7803"/>
    <w:rsid w:val="00B00123"/>
    <w:rsid w:val="00B00417"/>
    <w:rsid w:val="00B006FE"/>
    <w:rsid w:val="00B007CB"/>
    <w:rsid w:val="00B02AA9"/>
    <w:rsid w:val="00B02FA3"/>
    <w:rsid w:val="00B038B4"/>
    <w:rsid w:val="00B05084"/>
    <w:rsid w:val="00B0790E"/>
    <w:rsid w:val="00B07929"/>
    <w:rsid w:val="00B1163F"/>
    <w:rsid w:val="00B157F9"/>
    <w:rsid w:val="00B167F1"/>
    <w:rsid w:val="00B1772D"/>
    <w:rsid w:val="00B20256"/>
    <w:rsid w:val="00B20D09"/>
    <w:rsid w:val="00B20E32"/>
    <w:rsid w:val="00B21FE3"/>
    <w:rsid w:val="00B2320E"/>
    <w:rsid w:val="00B25A92"/>
    <w:rsid w:val="00B2763F"/>
    <w:rsid w:val="00B27AAC"/>
    <w:rsid w:val="00B30929"/>
    <w:rsid w:val="00B35CD9"/>
    <w:rsid w:val="00B372AA"/>
    <w:rsid w:val="00B40167"/>
    <w:rsid w:val="00B40445"/>
    <w:rsid w:val="00B41888"/>
    <w:rsid w:val="00B42BDB"/>
    <w:rsid w:val="00B45A52"/>
    <w:rsid w:val="00B46175"/>
    <w:rsid w:val="00B5105F"/>
    <w:rsid w:val="00B5151B"/>
    <w:rsid w:val="00B54C09"/>
    <w:rsid w:val="00B56AFB"/>
    <w:rsid w:val="00B572DC"/>
    <w:rsid w:val="00B60372"/>
    <w:rsid w:val="00B628B0"/>
    <w:rsid w:val="00B62AAA"/>
    <w:rsid w:val="00B62F0B"/>
    <w:rsid w:val="00B63CAC"/>
    <w:rsid w:val="00B649A7"/>
    <w:rsid w:val="00B65ABE"/>
    <w:rsid w:val="00B664C7"/>
    <w:rsid w:val="00B67818"/>
    <w:rsid w:val="00B67CAC"/>
    <w:rsid w:val="00B71D08"/>
    <w:rsid w:val="00B72D4F"/>
    <w:rsid w:val="00B739F6"/>
    <w:rsid w:val="00B76C7F"/>
    <w:rsid w:val="00B77B70"/>
    <w:rsid w:val="00B81A6C"/>
    <w:rsid w:val="00B85DE5"/>
    <w:rsid w:val="00B85FD1"/>
    <w:rsid w:val="00B90F73"/>
    <w:rsid w:val="00B924C8"/>
    <w:rsid w:val="00B93B59"/>
    <w:rsid w:val="00B9406A"/>
    <w:rsid w:val="00B9465A"/>
    <w:rsid w:val="00B96F61"/>
    <w:rsid w:val="00BA2280"/>
    <w:rsid w:val="00BA23D5"/>
    <w:rsid w:val="00BA2A08"/>
    <w:rsid w:val="00BA4212"/>
    <w:rsid w:val="00BA56D2"/>
    <w:rsid w:val="00BA73CA"/>
    <w:rsid w:val="00BA76E0"/>
    <w:rsid w:val="00BB0088"/>
    <w:rsid w:val="00BB2A25"/>
    <w:rsid w:val="00BB40A4"/>
    <w:rsid w:val="00BB51E9"/>
    <w:rsid w:val="00BB5D39"/>
    <w:rsid w:val="00BC0FDC"/>
    <w:rsid w:val="00BC3053"/>
    <w:rsid w:val="00BC4D2E"/>
    <w:rsid w:val="00BD48AC"/>
    <w:rsid w:val="00BD54DA"/>
    <w:rsid w:val="00BD5F1A"/>
    <w:rsid w:val="00BE0F16"/>
    <w:rsid w:val="00BE1234"/>
    <w:rsid w:val="00BE2FA6"/>
    <w:rsid w:val="00BE333F"/>
    <w:rsid w:val="00BE4688"/>
    <w:rsid w:val="00BE4810"/>
    <w:rsid w:val="00BE4AD5"/>
    <w:rsid w:val="00BE7406"/>
    <w:rsid w:val="00BE7603"/>
    <w:rsid w:val="00BF041C"/>
    <w:rsid w:val="00BF3279"/>
    <w:rsid w:val="00BF74C7"/>
    <w:rsid w:val="00BF7AD0"/>
    <w:rsid w:val="00C015F1"/>
    <w:rsid w:val="00C01A21"/>
    <w:rsid w:val="00C01F33"/>
    <w:rsid w:val="00C02147"/>
    <w:rsid w:val="00C02CC6"/>
    <w:rsid w:val="00C040F7"/>
    <w:rsid w:val="00C041B0"/>
    <w:rsid w:val="00C044AB"/>
    <w:rsid w:val="00C05706"/>
    <w:rsid w:val="00C06151"/>
    <w:rsid w:val="00C07377"/>
    <w:rsid w:val="00C10478"/>
    <w:rsid w:val="00C12107"/>
    <w:rsid w:val="00C1260C"/>
    <w:rsid w:val="00C14617"/>
    <w:rsid w:val="00C14D4B"/>
    <w:rsid w:val="00C154BB"/>
    <w:rsid w:val="00C179BD"/>
    <w:rsid w:val="00C2011B"/>
    <w:rsid w:val="00C20BB4"/>
    <w:rsid w:val="00C26BDE"/>
    <w:rsid w:val="00C26FAA"/>
    <w:rsid w:val="00C279B5"/>
    <w:rsid w:val="00C27C45"/>
    <w:rsid w:val="00C34105"/>
    <w:rsid w:val="00C3719D"/>
    <w:rsid w:val="00C379C1"/>
    <w:rsid w:val="00C440A0"/>
    <w:rsid w:val="00C51EEF"/>
    <w:rsid w:val="00C54995"/>
    <w:rsid w:val="00C54D41"/>
    <w:rsid w:val="00C60783"/>
    <w:rsid w:val="00C64672"/>
    <w:rsid w:val="00C67A9B"/>
    <w:rsid w:val="00C701FA"/>
    <w:rsid w:val="00C70697"/>
    <w:rsid w:val="00C71BFC"/>
    <w:rsid w:val="00C72EF4"/>
    <w:rsid w:val="00C743E5"/>
    <w:rsid w:val="00C759A5"/>
    <w:rsid w:val="00C75D2F"/>
    <w:rsid w:val="00C760B6"/>
    <w:rsid w:val="00C764EC"/>
    <w:rsid w:val="00C767BE"/>
    <w:rsid w:val="00C76963"/>
    <w:rsid w:val="00C76E3C"/>
    <w:rsid w:val="00C81568"/>
    <w:rsid w:val="00C84674"/>
    <w:rsid w:val="00C9027A"/>
    <w:rsid w:val="00C9068E"/>
    <w:rsid w:val="00C918F4"/>
    <w:rsid w:val="00C9381D"/>
    <w:rsid w:val="00C938E5"/>
    <w:rsid w:val="00C93C4B"/>
    <w:rsid w:val="00C944AB"/>
    <w:rsid w:val="00C95B40"/>
    <w:rsid w:val="00C9773E"/>
    <w:rsid w:val="00CA1ED8"/>
    <w:rsid w:val="00CA2126"/>
    <w:rsid w:val="00CA653C"/>
    <w:rsid w:val="00CA6CEB"/>
    <w:rsid w:val="00CB06CA"/>
    <w:rsid w:val="00CB1F63"/>
    <w:rsid w:val="00CB2513"/>
    <w:rsid w:val="00CB7170"/>
    <w:rsid w:val="00CC040E"/>
    <w:rsid w:val="00CC0D77"/>
    <w:rsid w:val="00CC111F"/>
    <w:rsid w:val="00CC2011"/>
    <w:rsid w:val="00CC3EA0"/>
    <w:rsid w:val="00CC5BCD"/>
    <w:rsid w:val="00CC7B45"/>
    <w:rsid w:val="00CD0E9D"/>
    <w:rsid w:val="00CD1188"/>
    <w:rsid w:val="00CD1917"/>
    <w:rsid w:val="00CD2ED1"/>
    <w:rsid w:val="00CD337B"/>
    <w:rsid w:val="00CD3B4F"/>
    <w:rsid w:val="00CD47B6"/>
    <w:rsid w:val="00CE0424"/>
    <w:rsid w:val="00CE0C79"/>
    <w:rsid w:val="00CE2FD1"/>
    <w:rsid w:val="00CE34C5"/>
    <w:rsid w:val="00CE3F4A"/>
    <w:rsid w:val="00CE7561"/>
    <w:rsid w:val="00CF11FA"/>
    <w:rsid w:val="00CF1354"/>
    <w:rsid w:val="00CF1ADB"/>
    <w:rsid w:val="00CF3B1F"/>
    <w:rsid w:val="00CF3BF6"/>
    <w:rsid w:val="00CF5803"/>
    <w:rsid w:val="00CF625B"/>
    <w:rsid w:val="00CF687E"/>
    <w:rsid w:val="00D0349B"/>
    <w:rsid w:val="00D04434"/>
    <w:rsid w:val="00D10249"/>
    <w:rsid w:val="00D115C3"/>
    <w:rsid w:val="00D11897"/>
    <w:rsid w:val="00D118A0"/>
    <w:rsid w:val="00D13135"/>
    <w:rsid w:val="00D13E4E"/>
    <w:rsid w:val="00D169B9"/>
    <w:rsid w:val="00D17E6E"/>
    <w:rsid w:val="00D239A7"/>
    <w:rsid w:val="00D23F47"/>
    <w:rsid w:val="00D260C5"/>
    <w:rsid w:val="00D3005B"/>
    <w:rsid w:val="00D326D3"/>
    <w:rsid w:val="00D340E1"/>
    <w:rsid w:val="00D36E71"/>
    <w:rsid w:val="00D37371"/>
    <w:rsid w:val="00D37D87"/>
    <w:rsid w:val="00D40B33"/>
    <w:rsid w:val="00D4318F"/>
    <w:rsid w:val="00D438BF"/>
    <w:rsid w:val="00D440F8"/>
    <w:rsid w:val="00D44F4F"/>
    <w:rsid w:val="00D46379"/>
    <w:rsid w:val="00D46E6C"/>
    <w:rsid w:val="00D472C8"/>
    <w:rsid w:val="00D500B1"/>
    <w:rsid w:val="00D5303D"/>
    <w:rsid w:val="00D546FF"/>
    <w:rsid w:val="00D55AD5"/>
    <w:rsid w:val="00D576CA"/>
    <w:rsid w:val="00D60E13"/>
    <w:rsid w:val="00D61AF5"/>
    <w:rsid w:val="00D62CD5"/>
    <w:rsid w:val="00D6435F"/>
    <w:rsid w:val="00D652B5"/>
    <w:rsid w:val="00D65A4C"/>
    <w:rsid w:val="00D66155"/>
    <w:rsid w:val="00D66434"/>
    <w:rsid w:val="00D66880"/>
    <w:rsid w:val="00D668B2"/>
    <w:rsid w:val="00D679B2"/>
    <w:rsid w:val="00D708B0"/>
    <w:rsid w:val="00D70E73"/>
    <w:rsid w:val="00D719BC"/>
    <w:rsid w:val="00D72831"/>
    <w:rsid w:val="00D749C9"/>
    <w:rsid w:val="00D760CF"/>
    <w:rsid w:val="00D767BC"/>
    <w:rsid w:val="00D76B4D"/>
    <w:rsid w:val="00D77B1D"/>
    <w:rsid w:val="00D8021F"/>
    <w:rsid w:val="00D80383"/>
    <w:rsid w:val="00D8234B"/>
    <w:rsid w:val="00D823C6"/>
    <w:rsid w:val="00D86B11"/>
    <w:rsid w:val="00D86CA3"/>
    <w:rsid w:val="00D871CE"/>
    <w:rsid w:val="00D873F3"/>
    <w:rsid w:val="00D9196D"/>
    <w:rsid w:val="00D92982"/>
    <w:rsid w:val="00D96606"/>
    <w:rsid w:val="00DA0C42"/>
    <w:rsid w:val="00DA305E"/>
    <w:rsid w:val="00DA5007"/>
    <w:rsid w:val="00DA5417"/>
    <w:rsid w:val="00DA56E8"/>
    <w:rsid w:val="00DA79E6"/>
    <w:rsid w:val="00DB0A9F"/>
    <w:rsid w:val="00DB0AB1"/>
    <w:rsid w:val="00DB377D"/>
    <w:rsid w:val="00DC2D36"/>
    <w:rsid w:val="00DC53EF"/>
    <w:rsid w:val="00DC6710"/>
    <w:rsid w:val="00DC6807"/>
    <w:rsid w:val="00DD2997"/>
    <w:rsid w:val="00DD4BE3"/>
    <w:rsid w:val="00DD6B05"/>
    <w:rsid w:val="00DD7ABF"/>
    <w:rsid w:val="00DE3616"/>
    <w:rsid w:val="00DE5557"/>
    <w:rsid w:val="00DE5608"/>
    <w:rsid w:val="00DE58D0"/>
    <w:rsid w:val="00DE642C"/>
    <w:rsid w:val="00DE654F"/>
    <w:rsid w:val="00DF0B6E"/>
    <w:rsid w:val="00DF15E0"/>
    <w:rsid w:val="00DF3787"/>
    <w:rsid w:val="00DF37A0"/>
    <w:rsid w:val="00DF4288"/>
    <w:rsid w:val="00DF4B94"/>
    <w:rsid w:val="00DF4E35"/>
    <w:rsid w:val="00DF5C56"/>
    <w:rsid w:val="00DF61C5"/>
    <w:rsid w:val="00DF67D4"/>
    <w:rsid w:val="00E02E7D"/>
    <w:rsid w:val="00E058E2"/>
    <w:rsid w:val="00E06007"/>
    <w:rsid w:val="00E10DE7"/>
    <w:rsid w:val="00E110E7"/>
    <w:rsid w:val="00E11B20"/>
    <w:rsid w:val="00E12235"/>
    <w:rsid w:val="00E134E7"/>
    <w:rsid w:val="00E16B92"/>
    <w:rsid w:val="00E17FA2"/>
    <w:rsid w:val="00E20E72"/>
    <w:rsid w:val="00E215A5"/>
    <w:rsid w:val="00E22330"/>
    <w:rsid w:val="00E226D4"/>
    <w:rsid w:val="00E22C8E"/>
    <w:rsid w:val="00E23A2A"/>
    <w:rsid w:val="00E23D35"/>
    <w:rsid w:val="00E25670"/>
    <w:rsid w:val="00E30B5A"/>
    <w:rsid w:val="00E3123D"/>
    <w:rsid w:val="00E31461"/>
    <w:rsid w:val="00E31D43"/>
    <w:rsid w:val="00E32344"/>
    <w:rsid w:val="00E32608"/>
    <w:rsid w:val="00E34188"/>
    <w:rsid w:val="00E345CD"/>
    <w:rsid w:val="00E34B6E"/>
    <w:rsid w:val="00E35559"/>
    <w:rsid w:val="00E3566D"/>
    <w:rsid w:val="00E3723A"/>
    <w:rsid w:val="00E37860"/>
    <w:rsid w:val="00E446F1"/>
    <w:rsid w:val="00E46886"/>
    <w:rsid w:val="00E47AEF"/>
    <w:rsid w:val="00E502A5"/>
    <w:rsid w:val="00E50C00"/>
    <w:rsid w:val="00E51EF3"/>
    <w:rsid w:val="00E53324"/>
    <w:rsid w:val="00E53B75"/>
    <w:rsid w:val="00E54E3B"/>
    <w:rsid w:val="00E559C6"/>
    <w:rsid w:val="00E57565"/>
    <w:rsid w:val="00E57E7D"/>
    <w:rsid w:val="00E61BCF"/>
    <w:rsid w:val="00E63838"/>
    <w:rsid w:val="00E64434"/>
    <w:rsid w:val="00E67C51"/>
    <w:rsid w:val="00E722E6"/>
    <w:rsid w:val="00E72EFC"/>
    <w:rsid w:val="00E747FB"/>
    <w:rsid w:val="00E758EC"/>
    <w:rsid w:val="00E8234C"/>
    <w:rsid w:val="00E8323B"/>
    <w:rsid w:val="00E83AA9"/>
    <w:rsid w:val="00E84055"/>
    <w:rsid w:val="00E84485"/>
    <w:rsid w:val="00E85928"/>
    <w:rsid w:val="00E871B7"/>
    <w:rsid w:val="00E87822"/>
    <w:rsid w:val="00E90395"/>
    <w:rsid w:val="00E90B1C"/>
    <w:rsid w:val="00E90E49"/>
    <w:rsid w:val="00E917F9"/>
    <w:rsid w:val="00E9291C"/>
    <w:rsid w:val="00E93FFE"/>
    <w:rsid w:val="00E948E8"/>
    <w:rsid w:val="00E94F8A"/>
    <w:rsid w:val="00E9610D"/>
    <w:rsid w:val="00E962F4"/>
    <w:rsid w:val="00E97632"/>
    <w:rsid w:val="00EA0A75"/>
    <w:rsid w:val="00EA1A48"/>
    <w:rsid w:val="00EA471E"/>
    <w:rsid w:val="00EA4CC3"/>
    <w:rsid w:val="00EA5F86"/>
    <w:rsid w:val="00EA7A41"/>
    <w:rsid w:val="00EB077B"/>
    <w:rsid w:val="00EB3608"/>
    <w:rsid w:val="00EB4928"/>
    <w:rsid w:val="00EB4D0A"/>
    <w:rsid w:val="00EB4EA2"/>
    <w:rsid w:val="00EC236F"/>
    <w:rsid w:val="00EC27C6"/>
    <w:rsid w:val="00EC4207"/>
    <w:rsid w:val="00EC5653"/>
    <w:rsid w:val="00EC60B5"/>
    <w:rsid w:val="00EC71CE"/>
    <w:rsid w:val="00EC7E35"/>
    <w:rsid w:val="00ED1006"/>
    <w:rsid w:val="00ED222F"/>
    <w:rsid w:val="00ED543E"/>
    <w:rsid w:val="00EE500A"/>
    <w:rsid w:val="00EE7987"/>
    <w:rsid w:val="00EF18FE"/>
    <w:rsid w:val="00EF4294"/>
    <w:rsid w:val="00EF4F56"/>
    <w:rsid w:val="00EF5787"/>
    <w:rsid w:val="00EF5AB5"/>
    <w:rsid w:val="00EF60D0"/>
    <w:rsid w:val="00F020AC"/>
    <w:rsid w:val="00F02168"/>
    <w:rsid w:val="00F0528D"/>
    <w:rsid w:val="00F06C67"/>
    <w:rsid w:val="00F06DFD"/>
    <w:rsid w:val="00F071D1"/>
    <w:rsid w:val="00F07533"/>
    <w:rsid w:val="00F10629"/>
    <w:rsid w:val="00F127BB"/>
    <w:rsid w:val="00F14D8F"/>
    <w:rsid w:val="00F15BB8"/>
    <w:rsid w:val="00F15FA5"/>
    <w:rsid w:val="00F16DB6"/>
    <w:rsid w:val="00F17710"/>
    <w:rsid w:val="00F17B99"/>
    <w:rsid w:val="00F17DB6"/>
    <w:rsid w:val="00F209B7"/>
    <w:rsid w:val="00F21674"/>
    <w:rsid w:val="00F216F1"/>
    <w:rsid w:val="00F21A76"/>
    <w:rsid w:val="00F2376F"/>
    <w:rsid w:val="00F23C17"/>
    <w:rsid w:val="00F243D8"/>
    <w:rsid w:val="00F24B7A"/>
    <w:rsid w:val="00F3062D"/>
    <w:rsid w:val="00F30828"/>
    <w:rsid w:val="00F313D6"/>
    <w:rsid w:val="00F35D17"/>
    <w:rsid w:val="00F3788F"/>
    <w:rsid w:val="00F40F0C"/>
    <w:rsid w:val="00F434FA"/>
    <w:rsid w:val="00F46E1D"/>
    <w:rsid w:val="00F4766C"/>
    <w:rsid w:val="00F47E93"/>
    <w:rsid w:val="00F507D1"/>
    <w:rsid w:val="00F5085D"/>
    <w:rsid w:val="00F519CE"/>
    <w:rsid w:val="00F51ADA"/>
    <w:rsid w:val="00F51AF2"/>
    <w:rsid w:val="00F51E73"/>
    <w:rsid w:val="00F56502"/>
    <w:rsid w:val="00F607C5"/>
    <w:rsid w:val="00F60DEA"/>
    <w:rsid w:val="00F6302A"/>
    <w:rsid w:val="00F631A4"/>
    <w:rsid w:val="00F64C2B"/>
    <w:rsid w:val="00F651BE"/>
    <w:rsid w:val="00F668CE"/>
    <w:rsid w:val="00F6716C"/>
    <w:rsid w:val="00F67F53"/>
    <w:rsid w:val="00F703BE"/>
    <w:rsid w:val="00F71A11"/>
    <w:rsid w:val="00F71F69"/>
    <w:rsid w:val="00F72052"/>
    <w:rsid w:val="00F72B72"/>
    <w:rsid w:val="00F74BB9"/>
    <w:rsid w:val="00F75582"/>
    <w:rsid w:val="00F75A7F"/>
    <w:rsid w:val="00F7628D"/>
    <w:rsid w:val="00F76EFA"/>
    <w:rsid w:val="00F80315"/>
    <w:rsid w:val="00F804BE"/>
    <w:rsid w:val="00F817CE"/>
    <w:rsid w:val="00F826C7"/>
    <w:rsid w:val="00F83776"/>
    <w:rsid w:val="00F8456C"/>
    <w:rsid w:val="00F859D8"/>
    <w:rsid w:val="00F868F5"/>
    <w:rsid w:val="00F9056A"/>
    <w:rsid w:val="00F90F8D"/>
    <w:rsid w:val="00F92782"/>
    <w:rsid w:val="00F92BEE"/>
    <w:rsid w:val="00F93AA9"/>
    <w:rsid w:val="00F9668D"/>
    <w:rsid w:val="00F968BD"/>
    <w:rsid w:val="00F96985"/>
    <w:rsid w:val="00F97838"/>
    <w:rsid w:val="00FA1026"/>
    <w:rsid w:val="00FA2BB3"/>
    <w:rsid w:val="00FB15D8"/>
    <w:rsid w:val="00FB4539"/>
    <w:rsid w:val="00FB4C80"/>
    <w:rsid w:val="00FB4D8E"/>
    <w:rsid w:val="00FB6A6A"/>
    <w:rsid w:val="00FC3CC3"/>
    <w:rsid w:val="00FC4AD0"/>
    <w:rsid w:val="00FC7429"/>
    <w:rsid w:val="00FD07F6"/>
    <w:rsid w:val="00FD1EC8"/>
    <w:rsid w:val="00FD2DC8"/>
    <w:rsid w:val="00FD3FB3"/>
    <w:rsid w:val="00FD46EF"/>
    <w:rsid w:val="00FD47ED"/>
    <w:rsid w:val="00FD696C"/>
    <w:rsid w:val="00FD74DB"/>
    <w:rsid w:val="00FD7660"/>
    <w:rsid w:val="00FE0655"/>
    <w:rsid w:val="00FE2365"/>
    <w:rsid w:val="00FE45B4"/>
    <w:rsid w:val="00FE4C7B"/>
    <w:rsid w:val="00FE7336"/>
    <w:rsid w:val="00FE787C"/>
    <w:rsid w:val="00FF45A5"/>
    <w:rsid w:val="00FF5C91"/>
    <w:rsid w:val="00FF6BC7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A31CBCD7-8EAD-4D9C-B015-3D50E2BBB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1433E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433E3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433E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1433E3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FD46E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D2D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17786"/>
    <w:rPr>
      <w:rFonts w:ascii="Arial" w:hAnsi="Arial"/>
      <w:lang w:val="en-GB"/>
    </w:rPr>
  </w:style>
  <w:style w:type="character" w:customStyle="1" w:styleId="PLChar">
    <w:name w:val="PL Char"/>
    <w:link w:val="PL"/>
    <w:locked/>
    <w:rsid w:val="00A2652D"/>
    <w:rPr>
      <w:rFonts w:ascii="Courier New" w:hAnsi="Courier New" w:cs="Courier New"/>
      <w:noProof/>
      <w:sz w:val="16"/>
      <w:lang w:val="en-GB" w:eastAsia="en-US"/>
    </w:rPr>
  </w:style>
  <w:style w:type="paragraph" w:customStyle="1" w:styleId="PL">
    <w:name w:val="PL"/>
    <w:link w:val="PLChar"/>
    <w:rsid w:val="00A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noProof/>
      <w:sz w:val="16"/>
      <w:lang w:val="en-GB" w:eastAsia="en-US"/>
    </w:rPr>
  </w:style>
  <w:style w:type="character" w:customStyle="1" w:styleId="B1Char1">
    <w:name w:val="B1 Char1"/>
    <w:link w:val="B1"/>
    <w:rsid w:val="00635621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635621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70A17"/>
    <w:rPr>
      <w:rFonts w:ascii="Arial" w:hAnsi="Arial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5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53356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2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7366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04911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24050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067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7698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00384">
          <w:marLeft w:val="141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288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7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0455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2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7307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7130">
          <w:marLeft w:val="21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33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5NUHHDQN7SK2-1-111845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https://ericoll.internal.ericsson.com/sites/STAR/_layouts/DocIdRedir.aspx?ID=5NUHHDQN7SK2-1-111845</Url>
      <Description>5NUHHDQN7SK2-1-111845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3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3BD4A97-4DF0-41CB-98BE-0CABD63D0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83793BB-6479-4E86-A5C8-8BC31EA3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261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 user</dc:creator>
  <cp:keywords>3GPP; Ericsson; TDoc</cp:keywords>
  <cp:lastModifiedBy>Ericsson User_2</cp:lastModifiedBy>
  <cp:revision>22</cp:revision>
  <cp:lastPrinted>2008-01-31T06:09:00Z</cp:lastPrinted>
  <dcterms:created xsi:type="dcterms:W3CDTF">2017-06-15T14:23:00Z</dcterms:created>
  <dcterms:modified xsi:type="dcterms:W3CDTF">2017-06-19T21:15:00Z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aa9300e7-abb2-4dff-a1fa-a3249e9a40b7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