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A353DC">
        <w:rPr>
          <w:rFonts w:cs="Arial"/>
          <w:noProof w:val="0"/>
          <w:sz w:val="24"/>
          <w:szCs w:val="24"/>
          <w:lang w:val="en-GB"/>
        </w:rPr>
        <w:t>ad</w:t>
      </w:r>
      <w:r w:rsidR="0039698A">
        <w:rPr>
          <w:rFonts w:cs="Arial"/>
          <w:noProof w:val="0"/>
          <w:sz w:val="24"/>
          <w:szCs w:val="24"/>
          <w:lang w:val="en-GB"/>
        </w:rPr>
        <w:t>-</w:t>
      </w:r>
      <w:r w:rsidR="00A353DC">
        <w:rPr>
          <w:rFonts w:cs="Arial"/>
          <w:noProof w:val="0"/>
          <w:sz w:val="24"/>
          <w:szCs w:val="24"/>
          <w:lang w:val="en-GB"/>
        </w:rPr>
        <w:t>hoc</w:t>
      </w:r>
      <w:r w:rsidR="00520CA8">
        <w:rPr>
          <w:rFonts w:cs="Arial"/>
          <w:noProof w:val="0"/>
          <w:sz w:val="24"/>
          <w:szCs w:val="24"/>
          <w:lang w:val="en-GB"/>
        </w:rPr>
        <w:t>2</w:t>
      </w:r>
      <w:r>
        <w:rPr>
          <w:rFonts w:cs="Arial"/>
          <w:bCs/>
          <w:noProof w:val="0"/>
          <w:sz w:val="24"/>
          <w:lang w:val="en-GB"/>
        </w:rPr>
        <w:tab/>
      </w:r>
      <w:r w:rsidR="00921ADF" w:rsidRPr="00921ADF">
        <w:rPr>
          <w:rFonts w:cs="Arial"/>
          <w:bCs/>
          <w:noProof w:val="0"/>
          <w:sz w:val="24"/>
          <w:lang w:val="en-GB" w:eastAsia="ja-JP"/>
        </w:rPr>
        <w:t>R3-172506</w:t>
      </w:r>
    </w:p>
    <w:p w:rsidR="008C49E9" w:rsidRDefault="00A353DC" w:rsidP="008C49E9">
      <w:pPr>
        <w:pStyle w:val="Header"/>
        <w:rPr>
          <w:rFonts w:cs="Arial"/>
          <w:bCs/>
          <w:noProof w:val="0"/>
          <w:sz w:val="24"/>
          <w:lang w:val="en-GB" w:eastAsia="ja-JP"/>
        </w:rPr>
      </w:pPr>
      <w:r>
        <w:rPr>
          <w:sz w:val="24"/>
          <w:lang w:val="en-GB"/>
        </w:rPr>
        <w:t>Qingdao</w:t>
      </w:r>
      <w:r w:rsidR="00C0564F">
        <w:rPr>
          <w:sz w:val="24"/>
          <w:lang w:val="en-GB"/>
        </w:rPr>
        <w:t xml:space="preserve">, </w:t>
      </w:r>
      <w:r w:rsidR="00736931">
        <w:rPr>
          <w:sz w:val="24"/>
          <w:lang w:val="en-GB"/>
        </w:rPr>
        <w:t xml:space="preserve">P.R. </w:t>
      </w:r>
      <w:r w:rsidR="00C0564F">
        <w:rPr>
          <w:sz w:val="24"/>
          <w:lang w:val="en-GB"/>
        </w:rPr>
        <w:t>China</w:t>
      </w:r>
      <w:r w:rsidR="008C49E9" w:rsidRPr="00C77BBF">
        <w:rPr>
          <w:sz w:val="24"/>
          <w:lang w:val="en-GB"/>
        </w:rPr>
        <w:t xml:space="preserve">, </w:t>
      </w:r>
      <w:r>
        <w:rPr>
          <w:sz w:val="24"/>
          <w:lang w:val="en-GB"/>
        </w:rPr>
        <w:t>27</w:t>
      </w:r>
      <w:r w:rsidR="00C0564F">
        <w:rPr>
          <w:sz w:val="24"/>
          <w:vertAlign w:val="superscript"/>
          <w:lang w:val="en-GB"/>
        </w:rPr>
        <w:t>th</w:t>
      </w:r>
      <w:r w:rsidR="008C49E9">
        <w:rPr>
          <w:sz w:val="24"/>
          <w:lang w:val="en-GB"/>
        </w:rPr>
        <w:t xml:space="preserve"> </w:t>
      </w:r>
      <w:r w:rsidR="008C49E9" w:rsidRPr="00C77BBF">
        <w:rPr>
          <w:sz w:val="24"/>
          <w:lang w:val="en-GB"/>
        </w:rPr>
        <w:t xml:space="preserve">– </w:t>
      </w:r>
      <w:r w:rsidR="00FA779C">
        <w:rPr>
          <w:sz w:val="24"/>
          <w:lang w:val="en-GB"/>
        </w:rPr>
        <w:t>29</w:t>
      </w:r>
      <w:r w:rsidR="00EF20E6" w:rsidRPr="00EF20E6">
        <w:rPr>
          <w:sz w:val="24"/>
          <w:vertAlign w:val="superscript"/>
          <w:lang w:val="en-GB"/>
        </w:rPr>
        <w:t>th</w:t>
      </w:r>
      <w:r>
        <w:rPr>
          <w:sz w:val="24"/>
          <w:lang w:val="en-GB"/>
        </w:rPr>
        <w:t xml:space="preserve"> June</w:t>
      </w:r>
      <w:r w:rsidR="008C49E9">
        <w:rPr>
          <w:sz w:val="24"/>
          <w:lang w:val="en-GB"/>
        </w:rPr>
        <w:t xml:space="preserve"> 2017</w:t>
      </w:r>
    </w:p>
    <w:p w:rsidR="008C49E9" w:rsidRDefault="008C49E9" w:rsidP="008C49E9">
      <w:pPr>
        <w:pStyle w:val="Header"/>
        <w:rPr>
          <w:rFonts w:cs="Arial"/>
          <w:bCs/>
          <w:noProof w:val="0"/>
          <w:sz w:val="24"/>
          <w:lang w:val="en-GB" w:eastAsia="ja-JP"/>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D432DF">
        <w:rPr>
          <w:rFonts w:cs="Arial"/>
          <w:b/>
          <w:bCs/>
          <w:color w:val="000000"/>
          <w:sz w:val="24"/>
          <w:szCs w:val="24"/>
          <w:lang w:val="en-US"/>
        </w:rPr>
        <w:t>10.</w:t>
      </w:r>
      <w:r w:rsidR="00F606EF">
        <w:rPr>
          <w:rFonts w:cs="Arial"/>
          <w:b/>
          <w:bCs/>
          <w:color w:val="000000"/>
          <w:sz w:val="24"/>
          <w:szCs w:val="24"/>
          <w:lang w:val="en-US"/>
        </w:rPr>
        <w:t>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7719E7">
        <w:rPr>
          <w:rFonts w:cs="Arial"/>
          <w:b/>
          <w:bCs/>
          <w:color w:val="000000"/>
          <w:sz w:val="24"/>
          <w:szCs w:val="24"/>
        </w:rPr>
        <w:t>TP of PDU session resource</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E1AF7">
        <w:t>Text Proposal for NGAP TS 38.300</w:t>
      </w:r>
    </w:p>
    <w:p w:rsidR="00301FCF" w:rsidRDefault="00315038" w:rsidP="00315038">
      <w:pPr>
        <w:pStyle w:val="FirstChange"/>
      </w:pPr>
      <w:r w:rsidRPr="00CE63E2">
        <w:t xml:space="preserve">&lt;&lt;&lt;&lt;&lt;&lt;&lt;&lt;&lt;&lt;&lt;&lt;&lt;&lt;&lt;&lt;&lt;&lt;&lt;&lt; </w:t>
      </w:r>
      <w:r>
        <w:t xml:space="preserve">Begin Text Proposal </w:t>
      </w:r>
      <w:r w:rsidRPr="00CE63E2">
        <w:t>&gt;&gt;&gt;&gt;&gt;&gt;&gt;&gt;&gt;&gt;&gt;&gt;&gt;&gt;&gt;&gt;&gt;&gt;&gt;&gt;</w:t>
      </w:r>
    </w:p>
    <w:p w:rsidR="008A610E" w:rsidRPr="00153300" w:rsidRDefault="008A610E" w:rsidP="008A610E">
      <w:pPr>
        <w:rPr>
          <w:b/>
          <w:color w:val="4F81BD" w:themeColor="accent1"/>
        </w:rPr>
      </w:pPr>
      <w:r w:rsidRPr="00153300">
        <w:rPr>
          <w:b/>
          <w:color w:val="4F81BD" w:themeColor="accent1"/>
        </w:rPr>
        <w:t>--------------</w:t>
      </w:r>
      <w:r>
        <w:rPr>
          <w:b/>
          <w:color w:val="4F81BD" w:themeColor="accent1"/>
        </w:rPr>
        <w:t>-------------------</w:t>
      </w:r>
    </w:p>
    <w:p w:rsidR="008A610E" w:rsidRPr="00153300" w:rsidRDefault="008A610E" w:rsidP="008A610E">
      <w:pPr>
        <w:rPr>
          <w:b/>
          <w:color w:val="4F81BD" w:themeColor="accent1"/>
        </w:rPr>
      </w:pPr>
      <w:r w:rsidRPr="00153300">
        <w:rPr>
          <w:b/>
          <w:color w:val="4F81BD" w:themeColor="accent1"/>
        </w:rPr>
        <w:t>Skip unchanged text</w:t>
      </w:r>
    </w:p>
    <w:p w:rsidR="008A610E" w:rsidRDefault="008A610E" w:rsidP="008A610E">
      <w:pPr>
        <w:pStyle w:val="FirstChange"/>
        <w:jc w:val="left"/>
      </w:pPr>
      <w:r w:rsidRPr="00153300">
        <w:rPr>
          <w:b/>
          <w:color w:val="4F81BD" w:themeColor="accent1"/>
        </w:rPr>
        <w:t>----------------------</w:t>
      </w:r>
      <w:r>
        <w:rPr>
          <w:b/>
          <w:color w:val="4F81BD" w:themeColor="accent1"/>
        </w:rPr>
        <w:t>------------</w:t>
      </w:r>
    </w:p>
    <w:p w:rsidR="005C5268" w:rsidRDefault="005C5268" w:rsidP="008A610E">
      <w:pPr>
        <w:pStyle w:val="FirstChange"/>
        <w:jc w:val="left"/>
      </w:pPr>
    </w:p>
    <w:p w:rsidR="00EB1203" w:rsidRPr="00680C03" w:rsidRDefault="00EB1203" w:rsidP="00EB1203">
      <w:pPr>
        <w:pStyle w:val="Heading1"/>
      </w:pPr>
      <w:bookmarkStart w:id="1" w:name="_Toc484698848"/>
      <w:r w:rsidRPr="00680C03">
        <w:t>12</w:t>
      </w:r>
      <w:r w:rsidRPr="00680C03">
        <w:tab/>
        <w:t>QoS</w:t>
      </w:r>
      <w:bookmarkEnd w:id="1"/>
    </w:p>
    <w:p w:rsidR="00EB1203" w:rsidRPr="00680C03" w:rsidRDefault="00EB1203" w:rsidP="00EB1203">
      <w:pPr>
        <w:rPr>
          <w:lang w:eastAsia="ja-JP"/>
        </w:rPr>
      </w:pPr>
      <w:r w:rsidRPr="00680C03">
        <w:rPr>
          <w:lang w:eastAsia="ja-JP"/>
        </w:rPr>
        <w:t>The QoS architecture in NG-RAN is depicte</w:t>
      </w:r>
      <w:bookmarkStart w:id="2" w:name="_GoBack"/>
      <w:bookmarkEnd w:id="2"/>
      <w:r w:rsidRPr="00680C03">
        <w:rPr>
          <w:lang w:eastAsia="ja-JP"/>
        </w:rPr>
        <w:t>d in the Figure 13-1 and described in the following:</w:t>
      </w:r>
    </w:p>
    <w:p w:rsidR="00EB1203" w:rsidRPr="00680C03" w:rsidRDefault="00EB1203" w:rsidP="00EB1203">
      <w:pPr>
        <w:pStyle w:val="B1"/>
        <w:rPr>
          <w:lang w:eastAsia="ja-JP"/>
        </w:rPr>
      </w:pPr>
      <w:r w:rsidRPr="00680C03">
        <w:rPr>
          <w:rFonts w:hint="eastAsia"/>
          <w:lang w:eastAsia="ja-JP"/>
        </w:rPr>
        <w:t>-</w:t>
      </w:r>
      <w:r w:rsidRPr="00680C03">
        <w:rPr>
          <w:rFonts w:hint="eastAsia"/>
          <w:lang w:eastAsia="ja-JP"/>
        </w:rPr>
        <w:tab/>
      </w:r>
      <w:r w:rsidRPr="00680C03">
        <w:rPr>
          <w:lang w:eastAsia="ja-JP"/>
        </w:rPr>
        <w:t>For each UE, 5GC establishes one or more PDU Sessions.</w:t>
      </w:r>
    </w:p>
    <w:p w:rsidR="00EB1203" w:rsidRPr="00680C03" w:rsidRDefault="00EB1203" w:rsidP="00EB1203">
      <w:pPr>
        <w:pStyle w:val="B1"/>
        <w:rPr>
          <w:lang w:eastAsia="ja-JP"/>
        </w:rPr>
      </w:pPr>
      <w:r w:rsidRPr="00680C03">
        <w:rPr>
          <w:rFonts w:hint="eastAsia"/>
          <w:lang w:eastAsia="ja-JP"/>
        </w:rPr>
        <w:t>-</w:t>
      </w:r>
      <w:r w:rsidRPr="00680C03">
        <w:rPr>
          <w:rFonts w:hint="eastAsia"/>
          <w:lang w:eastAsia="ja-JP"/>
        </w:rPr>
        <w:tab/>
      </w:r>
      <w:r w:rsidRPr="00680C03">
        <w:rPr>
          <w:lang w:eastAsia="ja-JP"/>
        </w:rPr>
        <w:t xml:space="preserve">For each UE, the NG-RAN establishes one or more Data Radio Bearers (DRB) per PDU Session. The </w:t>
      </w:r>
      <w:del w:id="3" w:author="Ericsson" w:date="2017-06-19T15:52:00Z">
        <w:r w:rsidRPr="00680C03" w:rsidDel="00762732">
          <w:rPr>
            <w:lang w:eastAsia="ja-JP"/>
          </w:rPr>
          <w:delText>NG-</w:delText>
        </w:r>
      </w:del>
      <w:r w:rsidRPr="00680C03">
        <w:rPr>
          <w:lang w:eastAsia="ja-JP"/>
        </w:rPr>
        <w:t xml:space="preserve">NG-RAN maps packets belonging to different PDU sessions to different DRBs. Hence, the NG-RAN establishes at least one default DRB for each PDU Session indicated by 5GC upon PDU Session </w:t>
      </w:r>
      <w:ins w:id="4" w:author="Ericsson" w:date="2017-06-19T16:05:00Z">
        <w:r w:rsidR="00543682">
          <w:rPr>
            <w:lang w:eastAsia="ja-JP"/>
          </w:rPr>
          <w:t>R</w:t>
        </w:r>
      </w:ins>
      <w:ins w:id="5" w:author="Ericsson" w:date="2017-06-19T15:53:00Z">
        <w:r w:rsidR="00762732">
          <w:rPr>
            <w:lang w:eastAsia="ja-JP"/>
          </w:rPr>
          <w:t xml:space="preserve">esource </w:t>
        </w:r>
      </w:ins>
      <w:r w:rsidRPr="00680C03">
        <w:rPr>
          <w:lang w:eastAsia="ja-JP"/>
        </w:rPr>
        <w:t>establishment.</w:t>
      </w:r>
    </w:p>
    <w:p w:rsidR="00EB1203" w:rsidRPr="00680C03" w:rsidRDefault="00EB1203" w:rsidP="00EB1203">
      <w:pPr>
        <w:pStyle w:val="B1"/>
        <w:rPr>
          <w:lang w:eastAsia="ja-JP"/>
        </w:rPr>
      </w:pPr>
      <w:r w:rsidRPr="00680C03">
        <w:rPr>
          <w:rFonts w:hint="eastAsia"/>
          <w:lang w:eastAsia="ja-JP"/>
        </w:rPr>
        <w:t>-</w:t>
      </w:r>
      <w:r w:rsidRPr="00680C03">
        <w:rPr>
          <w:rFonts w:hint="eastAsia"/>
          <w:lang w:eastAsia="ja-JP"/>
        </w:rPr>
        <w:tab/>
      </w:r>
      <w:r w:rsidRPr="00680C03">
        <w:rPr>
          <w:lang w:eastAsia="ja-JP"/>
        </w:rPr>
        <w:t>NAS level packet filters in the UE and in the 5GC associate UL and DL packets with QoS Flows.</w:t>
      </w:r>
    </w:p>
    <w:p w:rsidR="00EB1203" w:rsidRDefault="00EB1203" w:rsidP="00EB1203">
      <w:pPr>
        <w:pStyle w:val="B1"/>
        <w:rPr>
          <w:lang w:eastAsia="ja-JP"/>
        </w:rPr>
      </w:pPr>
      <w:r w:rsidRPr="00680C03">
        <w:rPr>
          <w:rFonts w:hint="eastAsia"/>
          <w:lang w:eastAsia="ja-JP"/>
        </w:rPr>
        <w:t>-</w:t>
      </w:r>
      <w:r w:rsidRPr="00680C03">
        <w:rPr>
          <w:rFonts w:hint="eastAsia"/>
          <w:lang w:eastAsia="ja-JP"/>
        </w:rPr>
        <w:tab/>
      </w:r>
      <w:r w:rsidRPr="00680C03">
        <w:rPr>
          <w:lang w:eastAsia="ja-JP"/>
        </w:rPr>
        <w:t>AS-level mapping in the UE and in the NG-RAN associate UL and DL QoS Flows with DRBs.</w:t>
      </w:r>
    </w:p>
    <w:p w:rsidR="0085112D" w:rsidRDefault="0085112D" w:rsidP="0085112D">
      <w:pPr>
        <w:pStyle w:val="B1"/>
        <w:jc w:val="center"/>
        <w:rPr>
          <w:ins w:id="6" w:author="Ericsson" w:date="2017-06-19T16:38:00Z"/>
        </w:rPr>
      </w:pPr>
      <w:del w:id="7" w:author="Ericsson" w:date="2017-06-19T16:38:00Z">
        <w:r w:rsidRPr="00680C03" w:rsidDel="0085112D">
          <w:object w:dxaOrig="5897" w:dyaOrig="4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222.75pt" o:ole="">
              <v:imagedata r:id="rId7" o:title=""/>
            </v:shape>
            <o:OLEObject Type="Embed" ProgID="Visio.Drawing.11" ShapeID="_x0000_i1025" DrawAspect="Content" ObjectID="_1559415585" r:id="rId8"/>
          </w:object>
        </w:r>
      </w:del>
    </w:p>
    <w:p w:rsidR="0085112D" w:rsidRPr="00680C03" w:rsidRDefault="0085112D" w:rsidP="0085112D">
      <w:pPr>
        <w:pStyle w:val="B1"/>
        <w:jc w:val="center"/>
        <w:rPr>
          <w:lang w:eastAsia="ja-JP"/>
        </w:rPr>
      </w:pPr>
      <w:ins w:id="8" w:author="Ericsson" w:date="2017-06-19T16:38:00Z">
        <w:r w:rsidRPr="00680C03">
          <w:object w:dxaOrig="5880" w:dyaOrig="4440">
            <v:shape id="_x0000_i1026" type="#_x0000_t75" style="width:294pt;height:222pt" o:ole="">
              <v:imagedata r:id="rId9" o:title=""/>
            </v:shape>
            <o:OLEObject Type="Embed" ProgID="Visio.Drawing.11" ShapeID="_x0000_i1026" DrawAspect="Content" ObjectID="_1559415586" r:id="rId10"/>
          </w:object>
        </w:r>
      </w:ins>
    </w:p>
    <w:p w:rsidR="00EB1203" w:rsidRPr="00680C03" w:rsidRDefault="00EB1203" w:rsidP="00EB1203">
      <w:pPr>
        <w:pStyle w:val="TH"/>
        <w:rPr>
          <w:lang w:eastAsia="ja-JP"/>
        </w:rPr>
      </w:pPr>
    </w:p>
    <w:p w:rsidR="00EB1203" w:rsidRPr="00680C03" w:rsidRDefault="00EB1203" w:rsidP="00EB1203">
      <w:pPr>
        <w:pStyle w:val="TF"/>
        <w:rPr>
          <w:lang w:eastAsia="ja-JP"/>
        </w:rPr>
      </w:pPr>
      <w:r w:rsidRPr="00680C03">
        <w:rPr>
          <w:rFonts w:hint="eastAsia"/>
          <w:lang w:eastAsia="ja-JP"/>
        </w:rPr>
        <w:t xml:space="preserve">Figure </w:t>
      </w:r>
      <w:r w:rsidRPr="00680C03">
        <w:rPr>
          <w:lang w:eastAsia="ja-JP"/>
        </w:rPr>
        <w:t>12</w:t>
      </w:r>
      <w:r w:rsidRPr="00680C03">
        <w:rPr>
          <w:rFonts w:hint="eastAsia"/>
          <w:lang w:eastAsia="ja-JP"/>
        </w:rPr>
        <w:t>-1: QoS architecture</w:t>
      </w:r>
    </w:p>
    <w:p w:rsidR="00EB1203" w:rsidRPr="00680C03" w:rsidRDefault="00EB1203" w:rsidP="00EB1203">
      <w:pPr>
        <w:rPr>
          <w:lang w:eastAsia="ja-JP"/>
        </w:rPr>
      </w:pPr>
      <w:r w:rsidRPr="00680C03">
        <w:rPr>
          <w:lang w:eastAsia="ja-JP"/>
        </w:rPr>
        <w:t xml:space="preserve">NG-RAN and 5GC ensure quality of service (e.g. reliability and target delay) by mapping packets to appropriate QoS Flows and DRBs. Hence there is a 2-step mapping of IP-flows to QoS flows (NAS) and from QoS flows to DRBs (Access Stratum). </w:t>
      </w:r>
    </w:p>
    <w:p w:rsidR="00EB1203" w:rsidRPr="00680C03" w:rsidRDefault="00EB1203" w:rsidP="00EB1203">
      <w:pPr>
        <w:rPr>
          <w:lang w:eastAsia="ja-JP"/>
        </w:rPr>
      </w:pPr>
      <w:r w:rsidRPr="00680C03">
        <w:rPr>
          <w:lang w:eastAsia="ja-JP"/>
        </w:rPr>
        <w:t>In NG-RAN, the data radio bearer (DRB) defines the packet treatment on the radio interface (Uu). A DRB serves packets with the same packet forwarding treatment. Separate DRBs may be established for QoS flows requiring different packet forwarding treatment. In the downlink, the NG-RAN maps QoS Flows to DRBs based on NG-U marking (QoS Flow ID) and the associated QoS profiles.  In the uplink, the UE marks uplink packets over Uu with the QFI for the purposes of marking forwarded packets to the CN.</w:t>
      </w:r>
    </w:p>
    <w:p w:rsidR="00EB1203" w:rsidRPr="00680C03" w:rsidRDefault="00EB1203" w:rsidP="00EB1203">
      <w:pPr>
        <w:rPr>
          <w:lang w:eastAsia="ja-JP"/>
        </w:rPr>
      </w:pPr>
      <w:r w:rsidRPr="00680C03">
        <w:rPr>
          <w:lang w:eastAsia="ja-JP"/>
        </w:rPr>
        <w:t>In the uplink, the NG-RAN may control the mapping of QoS Flows to DRB in two different ways:</w:t>
      </w:r>
    </w:p>
    <w:p w:rsidR="00EB1203" w:rsidRPr="00680C03" w:rsidRDefault="00EB1203" w:rsidP="00EB1203">
      <w:pPr>
        <w:pStyle w:val="B1"/>
        <w:rPr>
          <w:lang w:eastAsia="ja-JP"/>
        </w:rPr>
      </w:pPr>
      <w:r w:rsidRPr="00680C03">
        <w:rPr>
          <w:rFonts w:hint="eastAsia"/>
          <w:lang w:eastAsia="ja-JP"/>
        </w:rPr>
        <w:t>-</w:t>
      </w:r>
      <w:r w:rsidRPr="00680C03">
        <w:rPr>
          <w:rFonts w:hint="eastAsia"/>
          <w:lang w:eastAsia="ja-JP"/>
        </w:rPr>
        <w:tab/>
      </w:r>
      <w:r w:rsidRPr="00680C03">
        <w:rPr>
          <w:lang w:eastAsia="ja-JP"/>
        </w:rPr>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rsidR="00EB1203" w:rsidRPr="00680C03" w:rsidRDefault="00EB1203" w:rsidP="00EB1203">
      <w:pPr>
        <w:pStyle w:val="Guidance"/>
        <w:rPr>
          <w:color w:val="FF0000"/>
        </w:rPr>
      </w:pPr>
      <w:r w:rsidRPr="00680C03">
        <w:rPr>
          <w:color w:val="FF0000"/>
        </w:rPr>
        <w:t>It is FFS whether the marking with a QFI can be semi-statically configured (to not include the QOS flow ID when not needed).</w:t>
      </w:r>
    </w:p>
    <w:p w:rsidR="00EB1203" w:rsidRPr="00680C03" w:rsidRDefault="00EB1203" w:rsidP="00EB1203">
      <w:pPr>
        <w:pStyle w:val="B1"/>
        <w:rPr>
          <w:lang w:eastAsia="ja-JP"/>
        </w:rPr>
      </w:pPr>
      <w:r w:rsidRPr="00680C03">
        <w:rPr>
          <w:rFonts w:hint="eastAsia"/>
          <w:lang w:eastAsia="ja-JP"/>
        </w:rPr>
        <w:t>-</w:t>
      </w:r>
      <w:r w:rsidRPr="00680C03">
        <w:rPr>
          <w:rFonts w:hint="eastAsia"/>
          <w:lang w:eastAsia="ja-JP"/>
        </w:rPr>
        <w:tab/>
      </w:r>
      <w:r w:rsidRPr="00680C03">
        <w:rPr>
          <w:lang w:eastAsia="ja-JP"/>
        </w:rPr>
        <w:t>Explicit Configuration: besides the reflective mapping, the NG-RAN may configure by RRC an uplink “QoS Flow to DRB mapping”.</w:t>
      </w:r>
    </w:p>
    <w:p w:rsidR="00EB1203" w:rsidRPr="00680C03" w:rsidRDefault="00EB1203" w:rsidP="00EB1203">
      <w:pPr>
        <w:pStyle w:val="Guidance"/>
        <w:rPr>
          <w:color w:val="FF0000"/>
        </w:rPr>
      </w:pPr>
      <w:r w:rsidRPr="00680C03">
        <w:rPr>
          <w:color w:val="FF0000"/>
        </w:rPr>
        <w:t>The precedence of the RRC configured mapping and reflective QoS is FFS (can reflective QoS update and thereby override an RRC configured mapping? Or does a configured QoS Flow ID to DRB mapping always take precedence over a reflective mapping?)</w:t>
      </w:r>
    </w:p>
    <w:p w:rsidR="00EB1203" w:rsidRPr="00680C03" w:rsidRDefault="00EB1203" w:rsidP="00EB1203">
      <w:pPr>
        <w:rPr>
          <w:lang w:eastAsia="ja-JP"/>
        </w:rPr>
      </w:pPr>
      <w:r w:rsidRPr="00680C03">
        <w:rPr>
          <w:lang w:eastAsia="ja-JP"/>
        </w:rPr>
        <w:t>If an incoming UL packet matches neither an RRC configured nor a reflective “QoS Flow ID to DRB mapping”, the UE shall map that packet to the default DRB of the PDU session.</w:t>
      </w:r>
    </w:p>
    <w:p w:rsidR="00EB1203" w:rsidRPr="00680C03" w:rsidRDefault="00EB1203" w:rsidP="00EB1203">
      <w:pPr>
        <w:rPr>
          <w:lang w:eastAsia="ja-JP"/>
        </w:rPr>
      </w:pPr>
      <w:r w:rsidRPr="00680C03">
        <w:rPr>
          <w:lang w:eastAsia="ja-JP"/>
        </w:rPr>
        <w:t>Within each PDU session, 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p w:rsidR="00EB1203" w:rsidRPr="00680C03" w:rsidRDefault="00EB1203" w:rsidP="00EB1203">
      <w:pPr>
        <w:rPr>
          <w:lang w:eastAsia="ja-JP"/>
        </w:rPr>
      </w:pPr>
      <w:r w:rsidRPr="00680C03">
        <w:rPr>
          <w:lang w:eastAsia="ja-JP"/>
        </w:rPr>
        <w:t>In DC, the QoS flows belonging to the same PDU session can be mapped to different bearer types (see subclause 4.5.2) and as a result there can be two different SDAP entities configured for the same PDU session: one for MCG and another one for SCG (for instance when one MCG bearer and one SCG bearer are used for two different QoS flows).</w:t>
      </w:r>
    </w:p>
    <w:p w:rsidR="00EB1203" w:rsidRPr="00680C03" w:rsidRDefault="00EB1203" w:rsidP="00EB1203">
      <w:pPr>
        <w:pStyle w:val="Guidance"/>
        <w:rPr>
          <w:color w:val="FF0000"/>
        </w:rPr>
      </w:pPr>
      <w:r w:rsidRPr="00680C03">
        <w:rPr>
          <w:color w:val="FF0000"/>
        </w:rPr>
        <w:t>The support for PDU session mapped to different bearers is pending conclusions in SA2 and RAN3.</w:t>
      </w:r>
    </w:p>
    <w:p w:rsidR="00092EA5" w:rsidRPr="00153300" w:rsidRDefault="00092EA5" w:rsidP="00092EA5">
      <w:pPr>
        <w:rPr>
          <w:b/>
          <w:color w:val="4F81BD" w:themeColor="accent1"/>
        </w:rPr>
      </w:pPr>
      <w:r w:rsidRPr="00153300">
        <w:rPr>
          <w:b/>
          <w:color w:val="4F81BD" w:themeColor="accent1"/>
        </w:rPr>
        <w:lastRenderedPageBreak/>
        <w:t>--------------</w:t>
      </w:r>
      <w:r>
        <w:rPr>
          <w:b/>
          <w:color w:val="4F81BD" w:themeColor="accent1"/>
        </w:rPr>
        <w:t>-------------------</w:t>
      </w:r>
    </w:p>
    <w:p w:rsidR="00092EA5" w:rsidRPr="00153300" w:rsidRDefault="00092EA5" w:rsidP="00092EA5">
      <w:pPr>
        <w:rPr>
          <w:b/>
          <w:color w:val="4F81BD" w:themeColor="accent1"/>
        </w:rPr>
      </w:pPr>
      <w:r w:rsidRPr="00153300">
        <w:rPr>
          <w:b/>
          <w:color w:val="4F81BD" w:themeColor="accent1"/>
        </w:rPr>
        <w:t>Skip unchanged text</w:t>
      </w:r>
    </w:p>
    <w:p w:rsidR="005C5268" w:rsidRDefault="00092EA5" w:rsidP="00092EA5">
      <w:pPr>
        <w:pStyle w:val="FirstChange"/>
        <w:jc w:val="left"/>
      </w:pPr>
      <w:r w:rsidRPr="00153300">
        <w:rPr>
          <w:b/>
          <w:color w:val="4F81BD" w:themeColor="accent1"/>
        </w:rPr>
        <w:t>----------------------</w:t>
      </w:r>
      <w:r>
        <w:rPr>
          <w:b/>
          <w:color w:val="4F81BD" w:themeColor="accent1"/>
        </w:rPr>
        <w:t>------------</w:t>
      </w:r>
    </w:p>
    <w:p w:rsidR="005C5268" w:rsidRDefault="005C5268" w:rsidP="00315038">
      <w:pPr>
        <w:pStyle w:val="FirstChange"/>
      </w:pPr>
    </w:p>
    <w:p w:rsidR="00B267EC" w:rsidRPr="00680C03" w:rsidRDefault="00B267EC" w:rsidP="00B267EC">
      <w:pPr>
        <w:pStyle w:val="Heading4"/>
      </w:pPr>
      <w:bookmarkStart w:id="9" w:name="_Toc484698884"/>
      <w:r w:rsidRPr="00680C03">
        <w:t>17.3.4.4</w:t>
      </w:r>
      <w:r w:rsidRPr="00680C03">
        <w:tab/>
        <w:t xml:space="preserve">   PDU Session </w:t>
      </w:r>
      <w:ins w:id="10" w:author="Ericsson" w:date="2017-06-19T15:43:00Z">
        <w:r w:rsidR="00092EA5">
          <w:t xml:space="preserve">Resource </w:t>
        </w:r>
      </w:ins>
      <w:r w:rsidRPr="00680C03">
        <w:t>Handling</w:t>
      </w:r>
      <w:bookmarkEnd w:id="9"/>
    </w:p>
    <w:p w:rsidR="00B267EC" w:rsidRPr="00680C03" w:rsidRDefault="00B267EC" w:rsidP="00B267EC">
      <w:pPr>
        <w:pStyle w:val="Guidance"/>
        <w:rPr>
          <w:i w:val="0"/>
          <w:color w:val="auto"/>
          <w:lang w:eastAsia="ja-JP"/>
        </w:rPr>
      </w:pPr>
      <w:r w:rsidRPr="00680C03">
        <w:rPr>
          <w:i w:val="0"/>
          <w:color w:val="auto"/>
          <w:lang w:eastAsia="ja-JP"/>
        </w:rPr>
        <w:t xml:space="preserve">When new PDU sessions need to be established or existing ones modified or released, the 5GC requests the NG-RAN to allocate/release resources relative to the relevant PDU sessions by means of the PDU Session </w:t>
      </w:r>
      <w:ins w:id="11" w:author="Ericsson" w:date="2017-06-19T15:43:00Z">
        <w:r w:rsidR="00092EA5">
          <w:rPr>
            <w:i w:val="0"/>
            <w:color w:val="auto"/>
            <w:lang w:eastAsia="ja-JP"/>
          </w:rPr>
          <w:t xml:space="preserve">Resource </w:t>
        </w:r>
      </w:ins>
      <w:r w:rsidRPr="00680C03">
        <w:rPr>
          <w:i w:val="0"/>
          <w:color w:val="auto"/>
          <w:lang w:eastAsia="ja-JP"/>
        </w:rPr>
        <w:t>Setup/Modify/Release procedures over NG-C. In case of network slicing, S-NSSAI information is added per PDU session, so NG-RAN is enabled to apply policies at PDU session level according to the SLA represented by the network slice, while still being able to apply (for example) differentiated QoS within the slice.</w:t>
      </w:r>
    </w:p>
    <w:p w:rsidR="00B267EC" w:rsidRDefault="00B267EC" w:rsidP="00B267EC">
      <w:pPr>
        <w:pStyle w:val="Guidance"/>
        <w:rPr>
          <w:i w:val="0"/>
          <w:color w:val="auto"/>
          <w:lang w:eastAsia="ja-JP"/>
        </w:rPr>
      </w:pPr>
      <w:r w:rsidRPr="00680C03">
        <w:rPr>
          <w:i w:val="0"/>
          <w:color w:val="auto"/>
          <w:lang w:eastAsia="ja-JP"/>
        </w:rPr>
        <w:t xml:space="preserve">NG-RAN confirms the establishment/modification/release of a PDU session associated to a certain NW slice by responding with the PDU Session </w:t>
      </w:r>
      <w:ins w:id="12" w:author="Ericsson" w:date="2017-06-19T15:43:00Z">
        <w:r w:rsidR="00092EA5">
          <w:rPr>
            <w:i w:val="0"/>
            <w:color w:val="auto"/>
            <w:lang w:eastAsia="ja-JP"/>
          </w:rPr>
          <w:t xml:space="preserve">Resource </w:t>
        </w:r>
      </w:ins>
      <w:r w:rsidRPr="00680C03">
        <w:rPr>
          <w:i w:val="0"/>
          <w:color w:val="auto"/>
          <w:lang w:eastAsia="ja-JP"/>
        </w:rPr>
        <w:t>Setup/Modify/Release Response message over the NG-C interface.</w:t>
      </w:r>
    </w:p>
    <w:p w:rsidR="002A4A4C" w:rsidRDefault="002A4A4C" w:rsidP="00B267EC">
      <w:pPr>
        <w:pStyle w:val="Guidance"/>
        <w:rPr>
          <w:ins w:id="13" w:author="Ericsson" w:date="2017-06-19T16:39:00Z"/>
          <w:i w:val="0"/>
          <w:color w:val="auto"/>
          <w:lang w:eastAsia="ja-JP"/>
        </w:rPr>
      </w:pPr>
      <w:del w:id="14" w:author="Ericsson" w:date="2017-06-19T16:39:00Z">
        <w:r w:rsidRPr="00680C03" w:rsidDel="002A4A4C">
          <w:rPr>
            <w:i w:val="0"/>
            <w:color w:val="auto"/>
            <w:lang w:eastAsia="ja-JP"/>
          </w:rPr>
          <w:object w:dxaOrig="15195" w:dyaOrig="10755">
            <v:shape id="_x0000_i1027" type="#_x0000_t75" style="width:486pt;height:271.5pt" o:ole="">
              <v:imagedata r:id="rId11" o:title=""/>
            </v:shape>
            <o:OLEObject Type="Embed" ProgID="Visio.Drawing.15" ShapeID="_x0000_i1027" DrawAspect="Content" ObjectID="_1559415587" r:id="rId12"/>
          </w:object>
        </w:r>
      </w:del>
    </w:p>
    <w:p w:rsidR="002A4A4C" w:rsidRPr="00680C03" w:rsidRDefault="002A4A4C" w:rsidP="00B267EC">
      <w:pPr>
        <w:pStyle w:val="Guidance"/>
        <w:rPr>
          <w:i w:val="0"/>
          <w:color w:val="auto"/>
          <w:lang w:eastAsia="ja-JP"/>
        </w:rPr>
      </w:pPr>
      <w:ins w:id="15" w:author="Ericsson" w:date="2017-06-19T16:39:00Z">
        <w:r w:rsidRPr="00680C03">
          <w:rPr>
            <w:i w:val="0"/>
            <w:color w:val="auto"/>
            <w:lang w:eastAsia="ja-JP"/>
          </w:rPr>
          <w:object w:dxaOrig="15195" w:dyaOrig="10755">
            <v:shape id="_x0000_i1028" type="#_x0000_t75" style="width:486pt;height:271.5pt" o:ole="">
              <v:imagedata r:id="rId13" o:title=""/>
            </v:shape>
            <o:OLEObject Type="Embed" ProgID="Visio.Drawing.15" ShapeID="_x0000_i1028" DrawAspect="Content" ObjectID="_1559415588" r:id="rId14"/>
          </w:object>
        </w:r>
      </w:ins>
    </w:p>
    <w:p w:rsidR="00B267EC" w:rsidRPr="00680C03" w:rsidRDefault="00B267EC" w:rsidP="00B267EC">
      <w:pPr>
        <w:pStyle w:val="Guidance"/>
        <w:rPr>
          <w:i w:val="0"/>
          <w:color w:val="auto"/>
          <w:lang w:eastAsia="ja-JP"/>
        </w:rPr>
      </w:pPr>
    </w:p>
    <w:p w:rsidR="00B267EC" w:rsidRPr="00680C03" w:rsidRDefault="00B267EC" w:rsidP="00B267EC">
      <w:pPr>
        <w:pStyle w:val="TF"/>
        <w:rPr>
          <w:rFonts w:eastAsia="MS Mincho"/>
          <w:i/>
          <w:lang w:eastAsia="ja-JP"/>
        </w:rPr>
      </w:pPr>
      <w:r w:rsidRPr="00680C03">
        <w:rPr>
          <w:lang w:eastAsia="ja-JP"/>
        </w:rPr>
        <w:t xml:space="preserve">Figure </w:t>
      </w:r>
      <w:r w:rsidRPr="00680C03">
        <w:rPr>
          <w:rFonts w:eastAsia="MS Mincho"/>
          <w:lang w:eastAsia="ja-JP"/>
        </w:rPr>
        <w:t>17.3.4.3-1</w:t>
      </w:r>
      <w:r w:rsidRPr="00680C03">
        <w:rPr>
          <w:lang w:eastAsia="ja-JP"/>
        </w:rPr>
        <w:t xml:space="preserve">: Network Slice-aware PDU Session </w:t>
      </w:r>
      <w:ins w:id="16" w:author="Ericsson" w:date="2017-06-19T15:44:00Z">
        <w:r w:rsidR="00092EA5">
          <w:rPr>
            <w:lang w:eastAsia="ja-JP"/>
          </w:rPr>
          <w:t xml:space="preserve">Resource </w:t>
        </w:r>
      </w:ins>
      <w:r w:rsidRPr="00680C03">
        <w:rPr>
          <w:lang w:eastAsia="ja-JP"/>
        </w:rPr>
        <w:t>Setup/Modify/Release</w:t>
      </w:r>
    </w:p>
    <w:p w:rsidR="005C5268" w:rsidRDefault="005C5268" w:rsidP="00315038">
      <w:pPr>
        <w:pStyle w:val="FirstChange"/>
      </w:pPr>
    </w:p>
    <w:p w:rsidR="005C5268" w:rsidRPr="00CE63E2" w:rsidRDefault="005C5268" w:rsidP="005C5268">
      <w:pPr>
        <w:pStyle w:val="FirstChange"/>
      </w:pPr>
      <w:r w:rsidRPr="00CE63E2">
        <w:t xml:space="preserve">&lt;&lt;&lt;&lt;&lt;&lt;&lt;&lt;&lt;&lt;&lt;&lt;&lt;&lt;&lt;&lt;&lt;&lt;&lt;&lt; </w:t>
      </w:r>
      <w:r>
        <w:t>End Text Proposal  &gt;&gt;&gt;&gt;&gt;&gt;&gt;&gt;&gt;&gt;&gt;&gt;&gt;&gt;&gt;&gt;&gt;&gt;&gt;&gt;</w:t>
      </w:r>
    </w:p>
    <w:p w:rsidR="005C5268" w:rsidRDefault="005C5268" w:rsidP="00315038">
      <w:pPr>
        <w:pStyle w:val="FirstChange"/>
      </w:pPr>
    </w:p>
    <w:sectPr w:rsidR="005C52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670" w:rsidRDefault="007A3670">
      <w:pPr>
        <w:spacing w:after="0"/>
      </w:pPr>
      <w:r>
        <w:separator/>
      </w:r>
    </w:p>
  </w:endnote>
  <w:endnote w:type="continuationSeparator" w:id="0">
    <w:p w:rsidR="007A3670" w:rsidRDefault="007A36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670" w:rsidRDefault="007A3670">
      <w:pPr>
        <w:spacing w:after="0"/>
      </w:pPr>
      <w:r>
        <w:separator/>
      </w:r>
    </w:p>
  </w:footnote>
  <w:footnote w:type="continuationSeparator" w:id="0">
    <w:p w:rsidR="007A3670" w:rsidRDefault="007A36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447C"/>
    <w:rsid w:val="000152BF"/>
    <w:rsid w:val="00017F23"/>
    <w:rsid w:val="000352E6"/>
    <w:rsid w:val="00052481"/>
    <w:rsid w:val="00052C2A"/>
    <w:rsid w:val="00060E4C"/>
    <w:rsid w:val="00066282"/>
    <w:rsid w:val="00067D7D"/>
    <w:rsid w:val="0007222A"/>
    <w:rsid w:val="00081CE6"/>
    <w:rsid w:val="00084976"/>
    <w:rsid w:val="00084A1A"/>
    <w:rsid w:val="00092EA5"/>
    <w:rsid w:val="00097AFE"/>
    <w:rsid w:val="000A31C9"/>
    <w:rsid w:val="000C4BEC"/>
    <w:rsid w:val="000C56D1"/>
    <w:rsid w:val="000D0B63"/>
    <w:rsid w:val="000D51B2"/>
    <w:rsid w:val="000E287D"/>
    <w:rsid w:val="000E38DA"/>
    <w:rsid w:val="000F3001"/>
    <w:rsid w:val="000F6242"/>
    <w:rsid w:val="0011026A"/>
    <w:rsid w:val="00123707"/>
    <w:rsid w:val="0013096F"/>
    <w:rsid w:val="00141227"/>
    <w:rsid w:val="001463F9"/>
    <w:rsid w:val="00154EFB"/>
    <w:rsid w:val="00163EF4"/>
    <w:rsid w:val="00171E9E"/>
    <w:rsid w:val="00185C8F"/>
    <w:rsid w:val="001A7893"/>
    <w:rsid w:val="001B6E72"/>
    <w:rsid w:val="001C01D2"/>
    <w:rsid w:val="001D17FA"/>
    <w:rsid w:val="001D2049"/>
    <w:rsid w:val="001D23DC"/>
    <w:rsid w:val="001E1F5C"/>
    <w:rsid w:val="001E400B"/>
    <w:rsid w:val="001F65A7"/>
    <w:rsid w:val="0022072C"/>
    <w:rsid w:val="00221DC2"/>
    <w:rsid w:val="00222190"/>
    <w:rsid w:val="002250DF"/>
    <w:rsid w:val="00231827"/>
    <w:rsid w:val="00253DBD"/>
    <w:rsid w:val="0025412E"/>
    <w:rsid w:val="0025450E"/>
    <w:rsid w:val="00264C3A"/>
    <w:rsid w:val="002672F8"/>
    <w:rsid w:val="00296159"/>
    <w:rsid w:val="002967A2"/>
    <w:rsid w:val="002A4A4C"/>
    <w:rsid w:val="002A6E64"/>
    <w:rsid w:val="002D1332"/>
    <w:rsid w:val="002D1FBB"/>
    <w:rsid w:val="002D67F3"/>
    <w:rsid w:val="002E400B"/>
    <w:rsid w:val="002E43B0"/>
    <w:rsid w:val="002E7D34"/>
    <w:rsid w:val="002E7EC8"/>
    <w:rsid w:val="002F1940"/>
    <w:rsid w:val="002F73B4"/>
    <w:rsid w:val="00301FCF"/>
    <w:rsid w:val="0031139C"/>
    <w:rsid w:val="00315038"/>
    <w:rsid w:val="00321CF2"/>
    <w:rsid w:val="00326430"/>
    <w:rsid w:val="00327913"/>
    <w:rsid w:val="003309D9"/>
    <w:rsid w:val="003317CD"/>
    <w:rsid w:val="00340CD3"/>
    <w:rsid w:val="00344CD0"/>
    <w:rsid w:val="003452E1"/>
    <w:rsid w:val="00345E50"/>
    <w:rsid w:val="00363E36"/>
    <w:rsid w:val="00372BDD"/>
    <w:rsid w:val="00383545"/>
    <w:rsid w:val="0038675F"/>
    <w:rsid w:val="00387C98"/>
    <w:rsid w:val="0039698A"/>
    <w:rsid w:val="003D00A2"/>
    <w:rsid w:val="003D3F18"/>
    <w:rsid w:val="003D521E"/>
    <w:rsid w:val="003E6944"/>
    <w:rsid w:val="003F4968"/>
    <w:rsid w:val="004115B8"/>
    <w:rsid w:val="004156CD"/>
    <w:rsid w:val="004213FC"/>
    <w:rsid w:val="00424105"/>
    <w:rsid w:val="00425FCA"/>
    <w:rsid w:val="00433500"/>
    <w:rsid w:val="00433F71"/>
    <w:rsid w:val="004376E8"/>
    <w:rsid w:val="00441F50"/>
    <w:rsid w:val="00447C61"/>
    <w:rsid w:val="00450F7A"/>
    <w:rsid w:val="0045424B"/>
    <w:rsid w:val="00457C4D"/>
    <w:rsid w:val="0046511B"/>
    <w:rsid w:val="00467F13"/>
    <w:rsid w:val="00470CA4"/>
    <w:rsid w:val="004721CA"/>
    <w:rsid w:val="004817E4"/>
    <w:rsid w:val="00485DF9"/>
    <w:rsid w:val="00490EFC"/>
    <w:rsid w:val="004B74D5"/>
    <w:rsid w:val="004C1750"/>
    <w:rsid w:val="004D5B59"/>
    <w:rsid w:val="004D70E3"/>
    <w:rsid w:val="004E3939"/>
    <w:rsid w:val="004F3FD1"/>
    <w:rsid w:val="004F5698"/>
    <w:rsid w:val="004F78AE"/>
    <w:rsid w:val="00503F31"/>
    <w:rsid w:val="0051227E"/>
    <w:rsid w:val="00513DD9"/>
    <w:rsid w:val="005155F8"/>
    <w:rsid w:val="00515805"/>
    <w:rsid w:val="00520766"/>
    <w:rsid w:val="00520CA8"/>
    <w:rsid w:val="0052370D"/>
    <w:rsid w:val="00537628"/>
    <w:rsid w:val="00543682"/>
    <w:rsid w:val="00552FA4"/>
    <w:rsid w:val="00571344"/>
    <w:rsid w:val="005727FD"/>
    <w:rsid w:val="00573DED"/>
    <w:rsid w:val="00580331"/>
    <w:rsid w:val="00597648"/>
    <w:rsid w:val="005A7FAB"/>
    <w:rsid w:val="005B4457"/>
    <w:rsid w:val="005C32E8"/>
    <w:rsid w:val="005C5268"/>
    <w:rsid w:val="005C54FF"/>
    <w:rsid w:val="005F23D1"/>
    <w:rsid w:val="005F3055"/>
    <w:rsid w:val="00613F59"/>
    <w:rsid w:val="006149FE"/>
    <w:rsid w:val="00614F8D"/>
    <w:rsid w:val="00621FBD"/>
    <w:rsid w:val="0062790C"/>
    <w:rsid w:val="00633451"/>
    <w:rsid w:val="006531DC"/>
    <w:rsid w:val="00655AD0"/>
    <w:rsid w:val="00661DC4"/>
    <w:rsid w:val="006A464E"/>
    <w:rsid w:val="006A58AF"/>
    <w:rsid w:val="006B25BA"/>
    <w:rsid w:val="006B4A30"/>
    <w:rsid w:val="006E2882"/>
    <w:rsid w:val="006E7CFD"/>
    <w:rsid w:val="006F5C26"/>
    <w:rsid w:val="00706209"/>
    <w:rsid w:val="00706920"/>
    <w:rsid w:val="00707B2E"/>
    <w:rsid w:val="007119BC"/>
    <w:rsid w:val="00714295"/>
    <w:rsid w:val="00717A41"/>
    <w:rsid w:val="00722AB3"/>
    <w:rsid w:val="0072459F"/>
    <w:rsid w:val="007278B6"/>
    <w:rsid w:val="00735CA3"/>
    <w:rsid w:val="00736931"/>
    <w:rsid w:val="0074752A"/>
    <w:rsid w:val="0075024C"/>
    <w:rsid w:val="00751164"/>
    <w:rsid w:val="007531DC"/>
    <w:rsid w:val="00753F87"/>
    <w:rsid w:val="00754D43"/>
    <w:rsid w:val="00760A52"/>
    <w:rsid w:val="00762732"/>
    <w:rsid w:val="0076375F"/>
    <w:rsid w:val="007677F9"/>
    <w:rsid w:val="007719E7"/>
    <w:rsid w:val="0078580F"/>
    <w:rsid w:val="007A3670"/>
    <w:rsid w:val="007A5112"/>
    <w:rsid w:val="007A5F4A"/>
    <w:rsid w:val="007B0268"/>
    <w:rsid w:val="007C0072"/>
    <w:rsid w:val="007D0284"/>
    <w:rsid w:val="007D349F"/>
    <w:rsid w:val="007D6BE0"/>
    <w:rsid w:val="007E6AEB"/>
    <w:rsid w:val="007F4F92"/>
    <w:rsid w:val="00800891"/>
    <w:rsid w:val="00814AFA"/>
    <w:rsid w:val="0081793E"/>
    <w:rsid w:val="00821D91"/>
    <w:rsid w:val="00833386"/>
    <w:rsid w:val="008346AC"/>
    <w:rsid w:val="0085112D"/>
    <w:rsid w:val="00866B74"/>
    <w:rsid w:val="0087038C"/>
    <w:rsid w:val="00870FEE"/>
    <w:rsid w:val="00876073"/>
    <w:rsid w:val="0088430D"/>
    <w:rsid w:val="008919F7"/>
    <w:rsid w:val="008927F9"/>
    <w:rsid w:val="00895C6D"/>
    <w:rsid w:val="0089674B"/>
    <w:rsid w:val="008A3EE6"/>
    <w:rsid w:val="008A610E"/>
    <w:rsid w:val="008B19ED"/>
    <w:rsid w:val="008B3AE0"/>
    <w:rsid w:val="008B4CBF"/>
    <w:rsid w:val="008C3F15"/>
    <w:rsid w:val="008C49E9"/>
    <w:rsid w:val="008C5330"/>
    <w:rsid w:val="008D4A93"/>
    <w:rsid w:val="008D772F"/>
    <w:rsid w:val="008E7485"/>
    <w:rsid w:val="008F2347"/>
    <w:rsid w:val="008F32D0"/>
    <w:rsid w:val="009016FE"/>
    <w:rsid w:val="009076DF"/>
    <w:rsid w:val="00921ADF"/>
    <w:rsid w:val="009260C9"/>
    <w:rsid w:val="00930484"/>
    <w:rsid w:val="00947CEF"/>
    <w:rsid w:val="00966940"/>
    <w:rsid w:val="009757A9"/>
    <w:rsid w:val="00987368"/>
    <w:rsid w:val="0099577A"/>
    <w:rsid w:val="0099585E"/>
    <w:rsid w:val="0099764C"/>
    <w:rsid w:val="009B4E0F"/>
    <w:rsid w:val="009B6788"/>
    <w:rsid w:val="009C7377"/>
    <w:rsid w:val="009C7DD3"/>
    <w:rsid w:val="009D4C05"/>
    <w:rsid w:val="009E1AF7"/>
    <w:rsid w:val="009E54BD"/>
    <w:rsid w:val="009E7503"/>
    <w:rsid w:val="009F0E33"/>
    <w:rsid w:val="009F13C5"/>
    <w:rsid w:val="00A01538"/>
    <w:rsid w:val="00A12332"/>
    <w:rsid w:val="00A31F9F"/>
    <w:rsid w:val="00A339D0"/>
    <w:rsid w:val="00A33BB9"/>
    <w:rsid w:val="00A353DC"/>
    <w:rsid w:val="00A4795F"/>
    <w:rsid w:val="00A53B53"/>
    <w:rsid w:val="00A66A8A"/>
    <w:rsid w:val="00A730C1"/>
    <w:rsid w:val="00A74D97"/>
    <w:rsid w:val="00A832D2"/>
    <w:rsid w:val="00A92389"/>
    <w:rsid w:val="00AB49DB"/>
    <w:rsid w:val="00AC566D"/>
    <w:rsid w:val="00AD70FD"/>
    <w:rsid w:val="00AF14A0"/>
    <w:rsid w:val="00AF2A86"/>
    <w:rsid w:val="00B05D98"/>
    <w:rsid w:val="00B105F3"/>
    <w:rsid w:val="00B13F7D"/>
    <w:rsid w:val="00B267EC"/>
    <w:rsid w:val="00B277CD"/>
    <w:rsid w:val="00B37503"/>
    <w:rsid w:val="00B478C8"/>
    <w:rsid w:val="00B62509"/>
    <w:rsid w:val="00B70372"/>
    <w:rsid w:val="00B7274E"/>
    <w:rsid w:val="00B7450A"/>
    <w:rsid w:val="00B75411"/>
    <w:rsid w:val="00B82D07"/>
    <w:rsid w:val="00B86695"/>
    <w:rsid w:val="00B90233"/>
    <w:rsid w:val="00B961F4"/>
    <w:rsid w:val="00B97703"/>
    <w:rsid w:val="00BA0B62"/>
    <w:rsid w:val="00BA2299"/>
    <w:rsid w:val="00BB6A23"/>
    <w:rsid w:val="00BB6BDE"/>
    <w:rsid w:val="00BB793D"/>
    <w:rsid w:val="00BC172B"/>
    <w:rsid w:val="00BC3561"/>
    <w:rsid w:val="00BC74EE"/>
    <w:rsid w:val="00BD0C4F"/>
    <w:rsid w:val="00BE205F"/>
    <w:rsid w:val="00BE2F50"/>
    <w:rsid w:val="00BF5779"/>
    <w:rsid w:val="00C0564F"/>
    <w:rsid w:val="00C177C2"/>
    <w:rsid w:val="00C4396A"/>
    <w:rsid w:val="00C462C3"/>
    <w:rsid w:val="00C5599A"/>
    <w:rsid w:val="00C6044B"/>
    <w:rsid w:val="00C631D9"/>
    <w:rsid w:val="00C77A3A"/>
    <w:rsid w:val="00C82985"/>
    <w:rsid w:val="00C914A2"/>
    <w:rsid w:val="00C97B87"/>
    <w:rsid w:val="00CA1D12"/>
    <w:rsid w:val="00CA5414"/>
    <w:rsid w:val="00CB078B"/>
    <w:rsid w:val="00CD7ECD"/>
    <w:rsid w:val="00CE15FB"/>
    <w:rsid w:val="00CF237F"/>
    <w:rsid w:val="00CF59A1"/>
    <w:rsid w:val="00D14AB9"/>
    <w:rsid w:val="00D15DA1"/>
    <w:rsid w:val="00D25A76"/>
    <w:rsid w:val="00D26E10"/>
    <w:rsid w:val="00D31088"/>
    <w:rsid w:val="00D313F6"/>
    <w:rsid w:val="00D335DB"/>
    <w:rsid w:val="00D358CA"/>
    <w:rsid w:val="00D432DF"/>
    <w:rsid w:val="00D56CD0"/>
    <w:rsid w:val="00D63E18"/>
    <w:rsid w:val="00D74E37"/>
    <w:rsid w:val="00D802B9"/>
    <w:rsid w:val="00D8643E"/>
    <w:rsid w:val="00D9096F"/>
    <w:rsid w:val="00D92A4E"/>
    <w:rsid w:val="00D9631B"/>
    <w:rsid w:val="00DA0E89"/>
    <w:rsid w:val="00DA2AF7"/>
    <w:rsid w:val="00DA5BDD"/>
    <w:rsid w:val="00DB34D5"/>
    <w:rsid w:val="00DE6BB0"/>
    <w:rsid w:val="00E06327"/>
    <w:rsid w:val="00E2249A"/>
    <w:rsid w:val="00E31D6F"/>
    <w:rsid w:val="00E41A0E"/>
    <w:rsid w:val="00E56678"/>
    <w:rsid w:val="00E65FF0"/>
    <w:rsid w:val="00E70607"/>
    <w:rsid w:val="00E70734"/>
    <w:rsid w:val="00E74CA6"/>
    <w:rsid w:val="00E8670A"/>
    <w:rsid w:val="00E96316"/>
    <w:rsid w:val="00EB1203"/>
    <w:rsid w:val="00EB368D"/>
    <w:rsid w:val="00EB560F"/>
    <w:rsid w:val="00EC7F43"/>
    <w:rsid w:val="00ED6A8E"/>
    <w:rsid w:val="00EE1E05"/>
    <w:rsid w:val="00EF20E6"/>
    <w:rsid w:val="00EF2EF0"/>
    <w:rsid w:val="00EF3C80"/>
    <w:rsid w:val="00F15078"/>
    <w:rsid w:val="00F16B65"/>
    <w:rsid w:val="00F247F5"/>
    <w:rsid w:val="00F263AA"/>
    <w:rsid w:val="00F40B8A"/>
    <w:rsid w:val="00F42DBE"/>
    <w:rsid w:val="00F44815"/>
    <w:rsid w:val="00F47D6D"/>
    <w:rsid w:val="00F55B65"/>
    <w:rsid w:val="00F606EF"/>
    <w:rsid w:val="00F613A2"/>
    <w:rsid w:val="00F74B0A"/>
    <w:rsid w:val="00F81450"/>
    <w:rsid w:val="00FA779C"/>
    <w:rsid w:val="00FB28F2"/>
    <w:rsid w:val="00FC503B"/>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1496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B1Char">
    <w:name w:val="B1 Char"/>
    <w:rsid w:val="00315038"/>
    <w:rPr>
      <w:lang w:val="en-GB"/>
    </w:rPr>
  </w:style>
  <w:style w:type="character" w:customStyle="1" w:styleId="TFZchn">
    <w:name w:val="TF Zchn"/>
    <w:link w:val="TF"/>
    <w:rsid w:val="00315038"/>
    <w:rPr>
      <w:rFonts w:ascii="Arial" w:hAnsi="Arial"/>
      <w:b/>
      <w:lang w:val="en-GB"/>
    </w:rPr>
  </w:style>
  <w:style w:type="paragraph" w:customStyle="1" w:styleId="FirstChange">
    <w:name w:val="First Change"/>
    <w:basedOn w:val="Normal"/>
    <w:rsid w:val="00315038"/>
    <w:pPr>
      <w:overflowPunct/>
      <w:autoSpaceDE/>
      <w:autoSpaceDN/>
      <w:adjustRightInd/>
      <w:jc w:val="center"/>
      <w:textAlignment w:val="auto"/>
    </w:pPr>
    <w:rPr>
      <w:color w:val="FF0000"/>
    </w:rPr>
  </w:style>
  <w:style w:type="paragraph" w:customStyle="1" w:styleId="Guidance">
    <w:name w:val="Guidance"/>
    <w:basedOn w:val="Normal"/>
    <w:rsid w:val="00EB1203"/>
    <w:pPr>
      <w:overflowPunct/>
      <w:autoSpaceDE/>
      <w:autoSpaceDN/>
      <w:adjustRightInd/>
      <w:textAlignment w:val="auto"/>
    </w:pPr>
    <w:rPr>
      <w:i/>
      <w:color w:val="0000FF"/>
    </w:rPr>
  </w:style>
  <w:style w:type="character" w:customStyle="1" w:styleId="B1Zchn">
    <w:name w:val="B1 Zchn"/>
    <w:rsid w:val="00EB1203"/>
    <w:rPr>
      <w:lang w:eastAsia="en-US"/>
    </w:rPr>
  </w:style>
  <w:style w:type="character" w:customStyle="1" w:styleId="TFChar">
    <w:name w:val="TF Char"/>
    <w:rsid w:val="00EB12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User_2</cp:lastModifiedBy>
  <cp:revision>3</cp:revision>
  <cp:lastPrinted>2002-04-23T08:10:00Z</cp:lastPrinted>
  <dcterms:created xsi:type="dcterms:W3CDTF">2017-06-19T16:37:00Z</dcterms:created>
  <dcterms:modified xsi:type="dcterms:W3CDTF">2017-06-19T20:13:00Z</dcterms:modified>
</cp:coreProperties>
</file>