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BD" w:rsidRPr="007D4CC9" w:rsidRDefault="00F003BD" w:rsidP="00F003BD">
      <w:pPr>
        <w:pStyle w:val="a8"/>
        <w:jc w:val="both"/>
        <w:rPr>
          <w:rFonts w:eastAsia="宋体"/>
          <w:sz w:val="22"/>
          <w:szCs w:val="22"/>
        </w:rPr>
      </w:pPr>
      <w:bookmarkStart w:id="0" w:name="_Ref298777854"/>
      <w:r w:rsidRPr="00FE557B">
        <w:rPr>
          <w:sz w:val="24"/>
          <w:szCs w:val="24"/>
        </w:rPr>
        <w:t>3GPP TSG-RAN WG3 #</w:t>
      </w:r>
      <w:r>
        <w:rPr>
          <w:sz w:val="24"/>
          <w:szCs w:val="24"/>
        </w:rPr>
        <w:t>Ad-hoc</w:t>
      </w:r>
      <w:r>
        <w:rPr>
          <w:rFonts w:eastAsia="宋体"/>
          <w:sz w:val="22"/>
          <w:szCs w:val="22"/>
        </w:rPr>
        <w:tab/>
      </w:r>
      <w:r>
        <w:rPr>
          <w:rFonts w:eastAsia="宋体"/>
          <w:sz w:val="22"/>
          <w:szCs w:val="22"/>
        </w:rPr>
        <w:tab/>
      </w:r>
      <w:r>
        <w:rPr>
          <w:rFonts w:eastAsia="宋体"/>
          <w:sz w:val="22"/>
          <w:szCs w:val="22"/>
        </w:rPr>
        <w:tab/>
      </w:r>
      <w:r>
        <w:rPr>
          <w:rFonts w:eastAsia="宋体"/>
          <w:sz w:val="22"/>
          <w:szCs w:val="22"/>
        </w:rPr>
        <w:tab/>
      </w:r>
      <w:r>
        <w:rPr>
          <w:rFonts w:eastAsia="宋体"/>
          <w:sz w:val="22"/>
          <w:szCs w:val="22"/>
        </w:rPr>
        <w:tab/>
      </w:r>
      <w:r>
        <w:rPr>
          <w:rFonts w:eastAsia="宋体" w:hint="eastAsia"/>
          <w:sz w:val="22"/>
          <w:szCs w:val="22"/>
        </w:rPr>
        <w:t xml:space="preserve">                  </w:t>
      </w:r>
      <w:r>
        <w:rPr>
          <w:sz w:val="22"/>
          <w:szCs w:val="22"/>
          <w:lang w:val="en-GB"/>
        </w:rPr>
        <w:t>R</w:t>
      </w:r>
      <w:r>
        <w:rPr>
          <w:rFonts w:eastAsia="宋体" w:hint="eastAsia"/>
          <w:sz w:val="22"/>
          <w:szCs w:val="22"/>
          <w:lang w:val="en-GB"/>
        </w:rPr>
        <w:t>3</w:t>
      </w:r>
      <w:r w:rsidRPr="00180FE9">
        <w:rPr>
          <w:sz w:val="22"/>
          <w:szCs w:val="22"/>
          <w:lang w:val="en-GB"/>
        </w:rPr>
        <w:t>-</w:t>
      </w:r>
      <w:r>
        <w:rPr>
          <w:rFonts w:eastAsia="宋体" w:hint="eastAsia"/>
          <w:sz w:val="22"/>
          <w:szCs w:val="22"/>
          <w:lang w:val="en-GB"/>
        </w:rPr>
        <w:t>17</w:t>
      </w:r>
      <w:r w:rsidR="00E03EBF">
        <w:rPr>
          <w:rFonts w:eastAsia="宋体" w:hint="eastAsia"/>
          <w:sz w:val="22"/>
          <w:szCs w:val="22"/>
          <w:lang w:val="en-GB"/>
        </w:rPr>
        <w:t>0074</w:t>
      </w:r>
    </w:p>
    <w:p w:rsidR="00F003BD" w:rsidRPr="00527CAC" w:rsidRDefault="00F003BD" w:rsidP="00F003BD">
      <w:pPr>
        <w:spacing w:after="0"/>
        <w:rPr>
          <w:rFonts w:eastAsia="Batang" w:cs="Arial"/>
          <w:b/>
          <w:color w:val="000000"/>
          <w:sz w:val="24"/>
          <w:szCs w:val="24"/>
          <w:lang w:eastAsia="ja-JP"/>
        </w:rPr>
      </w:pPr>
      <w:r w:rsidRPr="00527CAC">
        <w:rPr>
          <w:rFonts w:eastAsia="Batang" w:cs="Arial"/>
          <w:b/>
          <w:color w:val="000000"/>
          <w:sz w:val="24"/>
          <w:szCs w:val="24"/>
          <w:lang w:eastAsia="ja-JP"/>
        </w:rPr>
        <w:t>Spokane, Washington, USA, 17</w:t>
      </w:r>
      <w:r w:rsidRPr="00527CAC">
        <w:rPr>
          <w:rFonts w:eastAsia="Batang" w:cs="Arial"/>
          <w:b/>
          <w:color w:val="000000"/>
          <w:sz w:val="24"/>
          <w:szCs w:val="24"/>
          <w:vertAlign w:val="superscript"/>
          <w:lang w:eastAsia="ja-JP"/>
        </w:rPr>
        <w:t>th</w:t>
      </w:r>
      <w:r w:rsidRPr="00527CAC">
        <w:rPr>
          <w:rFonts w:eastAsia="Batang" w:cs="Arial"/>
          <w:b/>
          <w:color w:val="000000"/>
          <w:sz w:val="24"/>
          <w:szCs w:val="24"/>
          <w:lang w:eastAsia="ja-JP"/>
        </w:rPr>
        <w:t xml:space="preserve"> – 19</w:t>
      </w:r>
      <w:r w:rsidRPr="00527CAC">
        <w:rPr>
          <w:rFonts w:eastAsia="Batang" w:cs="Arial"/>
          <w:b/>
          <w:color w:val="000000"/>
          <w:sz w:val="24"/>
          <w:szCs w:val="24"/>
          <w:vertAlign w:val="superscript"/>
          <w:lang w:eastAsia="ja-JP"/>
        </w:rPr>
        <w:t>th</w:t>
      </w:r>
      <w:r w:rsidRPr="00527CAC">
        <w:rPr>
          <w:rFonts w:eastAsia="Batang" w:cs="Arial"/>
          <w:b/>
          <w:color w:val="000000"/>
          <w:sz w:val="24"/>
          <w:szCs w:val="24"/>
          <w:lang w:eastAsia="ja-JP"/>
        </w:rPr>
        <w:t xml:space="preserve"> </w:t>
      </w:r>
      <w:r w:rsidRPr="00527CAC">
        <w:rPr>
          <w:rFonts w:eastAsia="Times New Roman" w:cs="Arial"/>
          <w:b/>
          <w:noProof/>
          <w:sz w:val="24"/>
          <w:szCs w:val="24"/>
          <w:lang w:val="en-US" w:eastAsia="en-US"/>
        </w:rPr>
        <w:t>January 2017</w:t>
      </w:r>
    </w:p>
    <w:p w:rsidR="005D2946" w:rsidRPr="00F003BD" w:rsidRDefault="005D2946" w:rsidP="005D2946">
      <w:pPr>
        <w:pStyle w:val="a8"/>
        <w:tabs>
          <w:tab w:val="left" w:pos="1800"/>
        </w:tabs>
        <w:ind w:left="1800" w:hanging="1800"/>
        <w:rPr>
          <w:sz w:val="22"/>
          <w:szCs w:val="22"/>
          <w:lang w:val="en-GB"/>
        </w:rPr>
      </w:pPr>
    </w:p>
    <w:p w:rsidR="005D2946" w:rsidRPr="00C87C77" w:rsidRDefault="005D2946" w:rsidP="005D2946">
      <w:pPr>
        <w:pStyle w:val="a8"/>
        <w:tabs>
          <w:tab w:val="left" w:pos="1800"/>
        </w:tabs>
        <w:ind w:left="1800" w:hanging="1800"/>
        <w:rPr>
          <w:sz w:val="22"/>
          <w:szCs w:val="22"/>
          <w:lang w:val="en-GB"/>
        </w:rPr>
      </w:pPr>
      <w:r w:rsidRPr="00C87C77">
        <w:rPr>
          <w:sz w:val="22"/>
          <w:szCs w:val="22"/>
          <w:lang w:val="en-GB"/>
        </w:rPr>
        <w:t>Source:</w:t>
      </w:r>
      <w:r w:rsidRPr="00C87C77">
        <w:rPr>
          <w:sz w:val="22"/>
          <w:szCs w:val="22"/>
          <w:lang w:val="en-GB"/>
        </w:rPr>
        <w:tab/>
        <w:t xml:space="preserve">CATT </w:t>
      </w:r>
    </w:p>
    <w:p w:rsidR="005D2946" w:rsidRPr="0004022D" w:rsidRDefault="005D2946" w:rsidP="005D2946">
      <w:pPr>
        <w:pStyle w:val="a8"/>
        <w:tabs>
          <w:tab w:val="left" w:pos="1800"/>
        </w:tabs>
        <w:rPr>
          <w:sz w:val="22"/>
          <w:szCs w:val="22"/>
          <w:lang w:val="en-GB"/>
        </w:rPr>
      </w:pPr>
      <w:r w:rsidRPr="00C87C77">
        <w:rPr>
          <w:sz w:val="22"/>
          <w:szCs w:val="22"/>
          <w:lang w:val="en-GB"/>
        </w:rPr>
        <w:t>Title:</w:t>
      </w:r>
      <w:bookmarkStart w:id="1" w:name="Title"/>
      <w:bookmarkEnd w:id="1"/>
      <w:r w:rsidRPr="00C87C77">
        <w:rPr>
          <w:sz w:val="22"/>
          <w:szCs w:val="22"/>
          <w:lang w:val="en-GB"/>
        </w:rPr>
        <w:tab/>
      </w:r>
      <w:r w:rsidR="0004022D" w:rsidRPr="0004022D">
        <w:rPr>
          <w:sz w:val="22"/>
          <w:szCs w:val="22"/>
          <w:lang w:val="en-GB"/>
        </w:rPr>
        <w:t>TP on UL small data transmission in inactive state</w:t>
      </w:r>
    </w:p>
    <w:p w:rsidR="005D2946" w:rsidRPr="00C87C77" w:rsidRDefault="005D2946" w:rsidP="005D2946">
      <w:pPr>
        <w:pStyle w:val="a8"/>
        <w:tabs>
          <w:tab w:val="left" w:pos="1800"/>
        </w:tabs>
        <w:rPr>
          <w:sz w:val="22"/>
          <w:szCs w:val="22"/>
          <w:lang w:val="en-GB"/>
        </w:rPr>
      </w:pPr>
      <w:r w:rsidRPr="00C87C77">
        <w:rPr>
          <w:sz w:val="22"/>
          <w:szCs w:val="22"/>
          <w:lang w:val="en-GB"/>
        </w:rPr>
        <w:t>Agenda Item:</w:t>
      </w:r>
      <w:bookmarkStart w:id="2" w:name="Source"/>
      <w:bookmarkEnd w:id="2"/>
      <w:r w:rsidRPr="00C87C77">
        <w:rPr>
          <w:sz w:val="22"/>
          <w:szCs w:val="22"/>
          <w:lang w:val="en-GB"/>
        </w:rPr>
        <w:tab/>
        <w:t>1</w:t>
      </w:r>
      <w:r>
        <w:rPr>
          <w:rFonts w:hint="eastAsia"/>
          <w:sz w:val="22"/>
          <w:szCs w:val="22"/>
          <w:lang w:val="en-GB"/>
        </w:rPr>
        <w:t>0.</w:t>
      </w:r>
      <w:r w:rsidR="00F003BD">
        <w:rPr>
          <w:rFonts w:hint="eastAsia"/>
          <w:sz w:val="22"/>
          <w:szCs w:val="22"/>
          <w:lang w:val="en-GB"/>
        </w:rPr>
        <w:t>2</w:t>
      </w:r>
      <w:r>
        <w:rPr>
          <w:rFonts w:hint="eastAsia"/>
          <w:sz w:val="22"/>
          <w:szCs w:val="22"/>
          <w:lang w:val="en-GB"/>
        </w:rPr>
        <w:t>.</w:t>
      </w:r>
      <w:r w:rsidR="00F003BD">
        <w:rPr>
          <w:rFonts w:hint="eastAsia"/>
          <w:sz w:val="22"/>
          <w:szCs w:val="22"/>
          <w:lang w:val="en-GB"/>
        </w:rPr>
        <w:t>2</w:t>
      </w:r>
    </w:p>
    <w:p w:rsidR="005D2946" w:rsidRPr="00C87C77" w:rsidRDefault="005D2946" w:rsidP="005D2946">
      <w:pPr>
        <w:pStyle w:val="a8"/>
        <w:tabs>
          <w:tab w:val="left" w:pos="1800"/>
        </w:tabs>
        <w:rPr>
          <w:lang w:val="en-GB"/>
        </w:rPr>
      </w:pPr>
      <w:r w:rsidRPr="00C87C77">
        <w:rPr>
          <w:sz w:val="22"/>
          <w:szCs w:val="22"/>
          <w:lang w:val="en-GB"/>
        </w:rPr>
        <w:t>Document for:</w:t>
      </w:r>
      <w:r w:rsidRPr="00C87C77">
        <w:rPr>
          <w:sz w:val="22"/>
          <w:szCs w:val="22"/>
          <w:lang w:val="en-GB"/>
        </w:rPr>
        <w:tab/>
      </w:r>
      <w:bookmarkStart w:id="3" w:name="DocumentFor"/>
      <w:bookmarkEnd w:id="3"/>
      <w:r w:rsidR="00EA740B">
        <w:rPr>
          <w:rFonts w:hint="eastAsia"/>
          <w:sz w:val="22"/>
          <w:szCs w:val="22"/>
          <w:lang w:val="en-GB"/>
        </w:rPr>
        <w:t>pCR</w:t>
      </w:r>
    </w:p>
    <w:p w:rsidR="00D00AE7" w:rsidRPr="005E7356" w:rsidRDefault="00D00AE7" w:rsidP="004F14EE">
      <w:pPr>
        <w:pStyle w:val="1"/>
        <w:pBdr>
          <w:top w:val="single" w:sz="12" w:space="0" w:color="auto"/>
        </w:pBdr>
        <w:rPr>
          <w:rFonts w:ascii="Times New Roman" w:hAnsi="Times New Roman" w:cs="Times New Roman"/>
        </w:rPr>
      </w:pPr>
      <w:r w:rsidRPr="005E7356">
        <w:rPr>
          <w:rFonts w:ascii="Times New Roman" w:hAnsi="Times New Roman" w:cs="Times New Roman"/>
        </w:rPr>
        <w:t>Introduction</w:t>
      </w:r>
      <w:bookmarkEnd w:id="0"/>
    </w:p>
    <w:p w:rsidR="00FD1820" w:rsidRDefault="0004022D" w:rsidP="00FD1820">
      <w:pPr>
        <w:rPr>
          <w:rFonts w:ascii="Times New Roman" w:hAnsi="Times New Roman" w:hint="eastAsia"/>
        </w:rPr>
      </w:pPr>
      <w:r w:rsidRPr="0065722E">
        <w:rPr>
          <w:rFonts w:ascii="Times New Roman" w:eastAsia="宋体" w:hAnsi="Times New Roman"/>
          <w:lang w:eastAsia="ja-JP"/>
        </w:rPr>
        <w:t xml:space="preserve">Based on </w:t>
      </w:r>
      <w:r w:rsidRPr="0065722E">
        <w:rPr>
          <w:rFonts w:ascii="Times New Roman" w:eastAsia="宋体" w:hAnsi="Times New Roman" w:hint="eastAsia"/>
          <w:lang w:eastAsia="ja-JP"/>
        </w:rPr>
        <w:t>the discussion</w:t>
      </w:r>
      <w:r w:rsidRPr="0065722E">
        <w:rPr>
          <w:rFonts w:ascii="Times New Roman" w:eastAsia="宋体" w:hAnsi="Times New Roman"/>
          <w:lang w:eastAsia="ja-JP"/>
        </w:rPr>
        <w:t xml:space="preserve"> in the R3-1</w:t>
      </w:r>
      <w:r w:rsidRPr="0065722E">
        <w:rPr>
          <w:rFonts w:ascii="Times New Roman" w:eastAsia="宋体" w:hAnsi="Times New Roman" w:hint="eastAsia"/>
          <w:lang w:eastAsia="ja-JP"/>
        </w:rPr>
        <w:t>7</w:t>
      </w:r>
      <w:r>
        <w:rPr>
          <w:rFonts w:ascii="Times New Roman" w:eastAsia="宋体" w:hAnsi="Times New Roman" w:hint="eastAsia"/>
          <w:lang w:eastAsia="ja-JP"/>
        </w:rPr>
        <w:t>0073</w:t>
      </w:r>
      <w:r w:rsidRPr="0065722E">
        <w:rPr>
          <w:rFonts w:ascii="Times New Roman" w:eastAsia="宋体" w:hAnsi="Times New Roman" w:hint="eastAsia"/>
          <w:lang w:eastAsia="ja-JP"/>
        </w:rPr>
        <w:t xml:space="preserve">, this contribution provides the text proposal </w:t>
      </w:r>
      <w:r w:rsidRPr="0065722E">
        <w:rPr>
          <w:rFonts w:ascii="Times New Roman" w:eastAsia="宋体" w:hAnsi="Times New Roman"/>
          <w:lang w:eastAsia="ja-JP"/>
        </w:rPr>
        <w:t xml:space="preserve">for </w:t>
      </w:r>
      <w:r w:rsidRPr="0065722E">
        <w:rPr>
          <w:rFonts w:ascii="Times New Roman" w:eastAsia="宋体" w:hAnsi="Times New Roman" w:hint="eastAsia"/>
          <w:lang w:eastAsia="ja-JP"/>
        </w:rPr>
        <w:t xml:space="preserve">the </w:t>
      </w:r>
      <w:r w:rsidRPr="0004022D">
        <w:rPr>
          <w:rFonts w:ascii="Times New Roman" w:eastAsia="宋体" w:hAnsi="Times New Roman"/>
          <w:lang w:eastAsia="ja-JP"/>
        </w:rPr>
        <w:t xml:space="preserve">UL data transmission in </w:t>
      </w:r>
      <w:r w:rsidRPr="0004022D">
        <w:rPr>
          <w:rFonts w:ascii="Times New Roman" w:eastAsia="宋体" w:hAnsi="Times New Roman"/>
          <w:lang w:eastAsia="ja-JP"/>
        </w:rPr>
        <w:t>RRC_INACTIVE</w:t>
      </w:r>
      <w:r w:rsidRPr="0004022D">
        <w:rPr>
          <w:rFonts w:ascii="Times New Roman" w:eastAsia="宋体" w:hAnsi="Times New Roman"/>
          <w:lang w:eastAsia="ja-JP"/>
        </w:rPr>
        <w:t xml:space="preserve"> state</w:t>
      </w:r>
      <w:r>
        <w:rPr>
          <w:rFonts w:ascii="Times New Roman" w:eastAsia="宋体" w:hAnsi="Times New Roman" w:hint="eastAsia"/>
          <w:lang w:eastAsia="ja-JP"/>
        </w:rPr>
        <w:t>s</w:t>
      </w:r>
      <w:r>
        <w:rPr>
          <w:rFonts w:ascii="Times New Roman" w:eastAsia="宋体" w:hAnsi="Times New Roman" w:hint="eastAsia"/>
        </w:rPr>
        <w:t>.</w:t>
      </w:r>
      <w:r w:rsidR="00FD1820" w:rsidRPr="00844668">
        <w:rPr>
          <w:rFonts w:ascii="Times New Roman" w:hAnsi="Times New Roman" w:hint="eastAsia"/>
          <w:lang w:eastAsia="ja-JP"/>
        </w:rPr>
        <w:t xml:space="preserve"> </w:t>
      </w:r>
    </w:p>
    <w:p w:rsidR="0004022D" w:rsidRPr="00EA740B" w:rsidRDefault="0004022D" w:rsidP="00FD1820">
      <w:pPr>
        <w:rPr>
          <w:rFonts w:ascii="Times New Roman" w:hAnsi="Times New Roman" w:hint="eastAsia"/>
        </w:rPr>
      </w:pPr>
    </w:p>
    <w:p w:rsidR="0004022D" w:rsidRPr="007E531F" w:rsidRDefault="0004022D" w:rsidP="0004022D">
      <w:pPr>
        <w:pStyle w:val="ab"/>
        <w:rPr>
          <w:rFonts w:eastAsia="宋体"/>
        </w:rPr>
      </w:pPr>
      <w:r w:rsidRPr="00A241C0">
        <w:rPr>
          <w:rFonts w:hint="eastAsia"/>
          <w:b/>
          <w:color w:val="00B0F0"/>
          <w:sz w:val="22"/>
          <w:szCs w:val="22"/>
        </w:rPr>
        <w:t>---------------------------------------------------</w:t>
      </w:r>
      <w:r>
        <w:rPr>
          <w:rFonts w:hint="eastAsia"/>
          <w:b/>
          <w:color w:val="00B0F0"/>
          <w:sz w:val="22"/>
          <w:szCs w:val="22"/>
        </w:rPr>
        <w:t xml:space="preserve">Start of </w:t>
      </w:r>
      <w:r w:rsidRPr="00A241C0">
        <w:rPr>
          <w:rFonts w:hint="eastAsia"/>
          <w:b/>
          <w:color w:val="00B0F0"/>
          <w:sz w:val="22"/>
          <w:szCs w:val="22"/>
        </w:rPr>
        <w:t>Change-------------------------------</w:t>
      </w:r>
      <w:r>
        <w:rPr>
          <w:rFonts w:hint="eastAsia"/>
          <w:b/>
          <w:color w:val="00B0F0"/>
          <w:sz w:val="22"/>
          <w:szCs w:val="22"/>
        </w:rPr>
        <w:t>---------------------</w:t>
      </w:r>
    </w:p>
    <w:p w:rsidR="0004022D" w:rsidRPr="005E7356" w:rsidRDefault="0004022D" w:rsidP="00FD1820">
      <w:pPr>
        <w:rPr>
          <w:rFonts w:ascii="Times New Roman" w:hAnsi="Times New Roman"/>
        </w:rPr>
      </w:pPr>
    </w:p>
    <w:p w:rsidR="00D76623" w:rsidRDefault="00D76623" w:rsidP="00D76623">
      <w:pPr>
        <w:pStyle w:val="3"/>
        <w:numPr>
          <w:ilvl w:val="0"/>
          <w:numId w:val="0"/>
        </w:numPr>
        <w:ind w:left="720" w:hanging="720"/>
      </w:pPr>
      <w:bookmarkStart w:id="4" w:name="_Toc453159527"/>
      <w:bookmarkStart w:id="5" w:name="_Toc460344286"/>
      <w:bookmarkStart w:id="6" w:name="_Toc461015245"/>
      <w:bookmarkStart w:id="7" w:name="_Toc461038375"/>
      <w:bookmarkStart w:id="8" w:name="_Toc467872008"/>
      <w:bookmarkStart w:id="9" w:name="_Toc467872152"/>
      <w:bookmarkStart w:id="10" w:name="_Toc467872383"/>
      <w:r w:rsidRPr="001A667A">
        <w:rPr>
          <w:rFonts w:hint="eastAsia"/>
          <w:lang w:eastAsia="ja-JP"/>
        </w:rPr>
        <w:t>6</w:t>
      </w:r>
      <w:r w:rsidRPr="001A667A"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1A667A">
        <w:rPr>
          <w:lang w:eastAsia="ja-JP"/>
        </w:rPr>
        <w:t>.1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>Support for a UE operational mode during periods of no traffic [FFS RAN2]</w:t>
      </w:r>
      <w:bookmarkEnd w:id="4"/>
      <w:bookmarkEnd w:id="5"/>
      <w:bookmarkEnd w:id="6"/>
      <w:bookmarkEnd w:id="7"/>
      <w:bookmarkEnd w:id="8"/>
      <w:bookmarkEnd w:id="9"/>
      <w:bookmarkEnd w:id="10"/>
    </w:p>
    <w:p w:rsidR="00A166C3" w:rsidRPr="00A166C3" w:rsidRDefault="00A166C3" w:rsidP="00A166C3">
      <w:r w:rsidRPr="00A166C3">
        <w:rPr>
          <w:rFonts w:hint="eastAsia"/>
          <w:highlight w:val="yellow"/>
        </w:rPr>
        <w:t>/////////////////////////////////////////////////unchanged skipped///////////////////////////////////////////////////////////////////////////////////</w:t>
      </w:r>
    </w:p>
    <w:p w:rsidR="00D76623" w:rsidRPr="00D76623" w:rsidRDefault="002F72CA" w:rsidP="00D76623">
      <w:pPr>
        <w:rPr>
          <w:sz w:val="24"/>
          <w:szCs w:val="24"/>
          <w:rPrChange w:id="11" w:author="CATT" w:date="2016-12-21T16:41:00Z">
            <w:rPr/>
          </w:rPrChange>
        </w:rPr>
      </w:pPr>
      <w:ins w:id="12" w:author="CATT" w:date="2016-12-21T16:40:00Z">
        <w:r w:rsidRPr="002F72CA">
          <w:rPr>
            <w:sz w:val="24"/>
            <w:szCs w:val="24"/>
            <w:rPrChange w:id="13" w:author="CATT" w:date="2016-12-21T16:41:00Z">
              <w:rPr/>
            </w:rPrChange>
          </w:rPr>
          <w:t xml:space="preserve">6.2.1.x </w:t>
        </w:r>
      </w:ins>
      <w:ins w:id="14" w:author="CATT" w:date="2016-12-21T16:41:00Z">
        <w:r w:rsidRPr="002F72CA">
          <w:rPr>
            <w:rFonts w:eastAsia="宋体"/>
            <w:sz w:val="24"/>
            <w:szCs w:val="24"/>
            <w:rPrChange w:id="15" w:author="CATT" w:date="2016-12-21T16:41:00Z">
              <w:rPr>
                <w:rFonts w:eastAsia="宋体"/>
                <w:sz w:val="22"/>
                <w:szCs w:val="22"/>
              </w:rPr>
            </w:rPrChange>
          </w:rPr>
          <w:t>UL</w:t>
        </w:r>
        <w:r w:rsidRPr="002F72CA">
          <w:rPr>
            <w:sz w:val="24"/>
            <w:szCs w:val="24"/>
            <w:rPrChange w:id="16" w:author="CATT" w:date="2016-12-21T16:41:00Z">
              <w:rPr>
                <w:sz w:val="22"/>
                <w:szCs w:val="22"/>
              </w:rPr>
            </w:rPrChange>
          </w:rPr>
          <w:t xml:space="preserve"> </w:t>
        </w:r>
        <w:r w:rsidRPr="002F72CA">
          <w:rPr>
            <w:rFonts w:eastAsia="宋体"/>
            <w:sz w:val="24"/>
            <w:szCs w:val="24"/>
            <w:rPrChange w:id="17" w:author="CATT" w:date="2016-12-21T16:41:00Z">
              <w:rPr>
                <w:rFonts w:eastAsia="宋体"/>
                <w:sz w:val="22"/>
                <w:szCs w:val="22"/>
              </w:rPr>
            </w:rPrChange>
          </w:rPr>
          <w:t xml:space="preserve">data transmission in </w:t>
        </w:r>
      </w:ins>
      <w:ins w:id="18" w:author="CATT" w:date="2017-01-11T16:56:00Z">
        <w:r w:rsidR="0004022D" w:rsidRPr="0004022D">
          <w:rPr>
            <w:rFonts w:eastAsia="宋体"/>
            <w:sz w:val="24"/>
            <w:szCs w:val="24"/>
            <w:rPrChange w:id="19" w:author="CATT" w:date="2017-01-11T16:56:00Z">
              <w:rPr/>
            </w:rPrChange>
          </w:rPr>
          <w:t>RRC_INACTIVE</w:t>
        </w:r>
        <w:r w:rsidR="0004022D" w:rsidRPr="002F72CA">
          <w:rPr>
            <w:rFonts w:eastAsia="宋体"/>
            <w:sz w:val="24"/>
            <w:szCs w:val="24"/>
            <w:rPrChange w:id="20" w:author="CATT" w:date="2016-12-21T16:41:00Z">
              <w:rPr>
                <w:rFonts w:eastAsia="宋体"/>
                <w:sz w:val="24"/>
                <w:szCs w:val="24"/>
              </w:rPr>
            </w:rPrChange>
          </w:rPr>
          <w:t xml:space="preserve"> </w:t>
        </w:r>
      </w:ins>
      <w:ins w:id="21" w:author="CATT" w:date="2016-12-21T16:41:00Z">
        <w:r w:rsidRPr="002F72CA">
          <w:rPr>
            <w:rFonts w:eastAsia="宋体"/>
            <w:sz w:val="24"/>
            <w:szCs w:val="24"/>
            <w:rPrChange w:id="22" w:author="CATT" w:date="2016-12-21T16:41:00Z">
              <w:rPr>
                <w:rFonts w:eastAsia="宋体"/>
                <w:sz w:val="22"/>
                <w:szCs w:val="22"/>
              </w:rPr>
            </w:rPrChange>
          </w:rPr>
          <w:t>state</w:t>
        </w:r>
      </w:ins>
    </w:p>
    <w:p w:rsidR="00D76623" w:rsidRDefault="00D76623" w:rsidP="00D76623">
      <w:pPr>
        <w:rPr>
          <w:ins w:id="23" w:author="CATT" w:date="2016-12-21T16:43:00Z"/>
          <w:rFonts w:ascii="Times New Roman" w:hAnsi="Times New Roman"/>
        </w:rPr>
      </w:pPr>
      <w:ins w:id="24" w:author="CATT" w:date="2016-12-21T16:43:00Z">
        <w:r>
          <w:rPr>
            <w:rFonts w:ascii="Times New Roman" w:hAnsi="Times New Roman" w:hint="eastAsia"/>
          </w:rPr>
          <w:t xml:space="preserve">When anchor gNB receives UL data from UE, it can </w:t>
        </w:r>
      </w:ins>
      <w:ins w:id="25" w:author="CATT" w:date="2016-12-21T17:00:00Z">
        <w:r w:rsidR="00D12E56">
          <w:rPr>
            <w:rFonts w:ascii="Times New Roman" w:hAnsi="Times New Roman" w:hint="eastAsia"/>
          </w:rPr>
          <w:t xml:space="preserve">transmit </w:t>
        </w:r>
      </w:ins>
      <w:ins w:id="26" w:author="CATT" w:date="2016-12-21T16:43:00Z">
        <w:r>
          <w:rPr>
            <w:rFonts w:ascii="Times New Roman" w:hAnsi="Times New Roman" w:hint="eastAsia"/>
          </w:rPr>
          <w:t xml:space="preserve">the data directly to the </w:t>
        </w:r>
      </w:ins>
      <w:ins w:id="27" w:author="CATT" w:date="2016-12-21T16:53:00Z">
        <w:r w:rsidR="009D0160">
          <w:rPr>
            <w:rFonts w:ascii="Times New Roman" w:hAnsi="Times New Roman" w:hint="eastAsia"/>
          </w:rPr>
          <w:t>UPGW</w:t>
        </w:r>
      </w:ins>
      <w:ins w:id="28" w:author="CATT" w:date="2016-12-21T16:43:00Z">
        <w:r>
          <w:rPr>
            <w:rFonts w:ascii="Times New Roman" w:hAnsi="Times New Roman" w:hint="eastAsia"/>
          </w:rPr>
          <w:t xml:space="preserve">. </w:t>
        </w:r>
        <w:r>
          <w:rPr>
            <w:rFonts w:ascii="Times New Roman" w:hAnsi="Times New Roman"/>
          </w:rPr>
          <w:t>I</w:t>
        </w:r>
        <w:r>
          <w:rPr>
            <w:rFonts w:ascii="Times New Roman" w:hAnsi="Times New Roman" w:hint="eastAsia"/>
          </w:rPr>
          <w:t>n case UE moves to the new gNB, t</w:t>
        </w:r>
        <w:r w:rsidRPr="002E5FDE">
          <w:rPr>
            <w:rFonts w:ascii="Times New Roman" w:eastAsia="宋体" w:hAnsi="Times New Roman"/>
          </w:rPr>
          <w:t>here are multiple options</w:t>
        </w:r>
        <w:r>
          <w:rPr>
            <w:rFonts w:ascii="Times New Roman" w:hAnsi="Times New Roman" w:hint="eastAsia"/>
          </w:rPr>
          <w:t xml:space="preserve"> for UE context </w:t>
        </w:r>
        <w:r>
          <w:rPr>
            <w:rFonts w:ascii="Times New Roman" w:hAnsi="Times New Roman"/>
          </w:rPr>
          <w:t>retrieval</w:t>
        </w:r>
        <w:r>
          <w:rPr>
            <w:rFonts w:ascii="Times New Roman" w:hAnsi="Times New Roman" w:hint="eastAsia"/>
          </w:rPr>
          <w:t xml:space="preserve"> and UL data transmission.</w:t>
        </w:r>
      </w:ins>
    </w:p>
    <w:p w:rsidR="00171B37" w:rsidRPr="00453853" w:rsidRDefault="00171B37" w:rsidP="00171B37">
      <w:pPr>
        <w:rPr>
          <w:ins w:id="29" w:author="CATT" w:date="2016-12-21T16:53:00Z"/>
          <w:rFonts w:ascii="Times New Roman" w:hAnsi="Times New Roman"/>
          <w:b/>
        </w:rPr>
      </w:pPr>
      <w:ins w:id="30" w:author="CATT" w:date="2016-12-21T16:53:00Z">
        <w:r w:rsidRPr="00453853">
          <w:rPr>
            <w:rFonts w:ascii="Times New Roman" w:hAnsi="Times New Roman"/>
            <w:b/>
          </w:rPr>
          <w:t>O</w:t>
        </w:r>
        <w:r w:rsidRPr="00453853">
          <w:rPr>
            <w:rFonts w:ascii="Times New Roman" w:hAnsi="Times New Roman" w:hint="eastAsia"/>
            <w:b/>
          </w:rPr>
          <w:t xml:space="preserve">ption1: UE context </w:t>
        </w:r>
        <w:r w:rsidRPr="00453853">
          <w:rPr>
            <w:rFonts w:ascii="Times New Roman" w:hAnsi="Times New Roman"/>
            <w:b/>
          </w:rPr>
          <w:t>retrieval</w:t>
        </w:r>
        <w:r w:rsidRPr="00453853">
          <w:rPr>
            <w:rFonts w:ascii="Times New Roman" w:hAnsi="Times New Roman" w:hint="eastAsia"/>
            <w:b/>
          </w:rPr>
          <w:t xml:space="preserve"> with UL data forwarded to anchor gNB</w:t>
        </w:r>
      </w:ins>
    </w:p>
    <w:p w:rsidR="00171B37" w:rsidRPr="006F491A" w:rsidRDefault="00171B37" w:rsidP="00171B37">
      <w:pPr>
        <w:rPr>
          <w:ins w:id="31" w:author="CATT" w:date="2016-12-21T16:53:00Z"/>
          <w:rFonts w:ascii="Times New Roman" w:hAnsi="Times New Roman"/>
        </w:rPr>
      </w:pPr>
    </w:p>
    <w:p w:rsidR="00171B37" w:rsidRDefault="00171B37" w:rsidP="00171B37">
      <w:pPr>
        <w:jc w:val="center"/>
        <w:rPr>
          <w:ins w:id="32" w:author="CATT" w:date="2016-12-21T16:53:00Z"/>
          <w:rFonts w:ascii="Times New Roman" w:hAnsi="Times New Roman"/>
        </w:rPr>
      </w:pPr>
      <w:ins w:id="33" w:author="CATT" w:date="2016-12-21T16:53:00Z">
        <w:r>
          <w:object w:dxaOrig="7455" w:dyaOrig="32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4pt;height:127.1pt" o:ole="">
              <v:imagedata r:id="rId13" o:title=""/>
            </v:shape>
            <o:OLEObject Type="Embed" ProgID="Visio.Drawing.11" ShapeID="_x0000_i1025" DrawAspect="Content" ObjectID="_1545659216" r:id="rId14"/>
          </w:object>
        </w:r>
      </w:ins>
    </w:p>
    <w:p w:rsidR="00171B37" w:rsidRDefault="00171B37" w:rsidP="00171B37">
      <w:pPr>
        <w:rPr>
          <w:ins w:id="34" w:author="CATT" w:date="2016-12-21T16:53:00Z"/>
          <w:rFonts w:ascii="Times New Roman" w:hAnsi="Times New Roman"/>
        </w:rPr>
      </w:pPr>
      <w:ins w:id="35" w:author="CATT" w:date="2016-12-21T16:53:00Z">
        <w:r>
          <w:rPr>
            <w:rFonts w:ascii="Times New Roman" w:hAnsi="Times New Roman" w:hint="eastAsia"/>
          </w:rPr>
          <w:t>For option1, the new gNB r</w:t>
        </w:r>
        <w:r>
          <w:rPr>
            <w:rFonts w:ascii="Times New Roman" w:hAnsi="Times New Roman"/>
          </w:rPr>
          <w:t>etrieve</w:t>
        </w:r>
        <w:r>
          <w:rPr>
            <w:rFonts w:ascii="Times New Roman" w:hAnsi="Times New Roman" w:hint="eastAsia"/>
          </w:rPr>
          <w:t xml:space="preserve">s UE context from the anchor gNB and forward the UL data to the anchor gNB, then the gNB </w:t>
        </w:r>
      </w:ins>
      <w:ins w:id="36" w:author="CATT" w:date="2016-12-21T17:02:00Z">
        <w:r w:rsidR="00AE4C04">
          <w:rPr>
            <w:rFonts w:ascii="Times New Roman" w:hAnsi="Times New Roman" w:hint="eastAsia"/>
          </w:rPr>
          <w:t>transmits</w:t>
        </w:r>
      </w:ins>
      <w:ins w:id="37" w:author="CATT" w:date="2016-12-21T16:53:00Z">
        <w:r>
          <w:rPr>
            <w:rFonts w:ascii="Times New Roman" w:hAnsi="Times New Roman" w:hint="eastAsia"/>
          </w:rPr>
          <w:t xml:space="preserve"> UL data to the UPGW via the </w:t>
        </w:r>
        <w:r>
          <w:rPr>
            <w:rFonts w:ascii="Times New Roman" w:hAnsi="Times New Roman"/>
          </w:rPr>
          <w:t>existing</w:t>
        </w:r>
        <w:r>
          <w:rPr>
            <w:rFonts w:ascii="Times New Roman" w:hAnsi="Times New Roman" w:hint="eastAsia"/>
          </w:rPr>
          <w:t xml:space="preserve"> </w:t>
        </w:r>
        <w:r w:rsidRPr="00E70323">
          <w:rPr>
            <w:rFonts w:ascii="Times New Roman" w:eastAsia="宋体" w:hAnsi="Times New Roman" w:hint="eastAsia"/>
          </w:rPr>
          <w:t>NG-U connection</w:t>
        </w:r>
        <w:r>
          <w:rPr>
            <w:rFonts w:ascii="Times New Roman" w:eastAsia="宋体" w:hAnsi="Times New Roman" w:hint="eastAsia"/>
          </w:rPr>
          <w:t xml:space="preserve">. </w:t>
        </w:r>
      </w:ins>
    </w:p>
    <w:p w:rsidR="00171B37" w:rsidRDefault="00171B37" w:rsidP="00171B37">
      <w:pPr>
        <w:rPr>
          <w:ins w:id="38" w:author="CATT" w:date="2016-12-21T16:53:00Z"/>
          <w:rFonts w:ascii="Times New Roman" w:hAnsi="Times New Roman"/>
        </w:rPr>
      </w:pPr>
      <w:ins w:id="39" w:author="CATT" w:date="2016-12-21T16:53:00Z">
        <w:r>
          <w:rPr>
            <w:rFonts w:ascii="Times New Roman" w:hAnsi="Times New Roman" w:hint="eastAsia"/>
          </w:rPr>
          <w:t>Step1: new gNB initiates the UE context R</w:t>
        </w:r>
        <w:r>
          <w:rPr>
            <w:rFonts w:ascii="Times New Roman" w:hAnsi="Times New Roman"/>
          </w:rPr>
          <w:t>etrieve</w:t>
        </w:r>
        <w:r>
          <w:rPr>
            <w:rFonts w:ascii="Times New Roman" w:hAnsi="Times New Roman" w:hint="eastAsia"/>
          </w:rPr>
          <w:t xml:space="preserve"> towards anchor gNB based on the received UE inactive ID;</w:t>
        </w:r>
      </w:ins>
    </w:p>
    <w:p w:rsidR="00171B37" w:rsidRDefault="00171B37" w:rsidP="00171B37">
      <w:pPr>
        <w:rPr>
          <w:ins w:id="40" w:author="CATT" w:date="2016-12-21T16:53:00Z"/>
          <w:rFonts w:ascii="Times New Roman" w:hAnsi="Times New Roman"/>
        </w:rPr>
      </w:pPr>
      <w:ins w:id="41" w:author="CATT" w:date="2016-12-21T16:53:00Z">
        <w:r>
          <w:rPr>
            <w:rFonts w:ascii="Times New Roman" w:hAnsi="Times New Roman" w:hint="eastAsia"/>
          </w:rPr>
          <w:t xml:space="preserve">Step2: new gNB obtains the UE context from the anchor gNB including the UL data forwarding </w:t>
        </w:r>
        <w:r>
          <w:rPr>
            <w:rFonts w:ascii="Times New Roman" w:hAnsi="Times New Roman"/>
          </w:rPr>
          <w:t>tunnel</w:t>
        </w:r>
        <w:r>
          <w:rPr>
            <w:rFonts w:ascii="Times New Roman" w:hAnsi="Times New Roman" w:hint="eastAsia"/>
          </w:rPr>
          <w:t xml:space="preserve"> information;</w:t>
        </w:r>
      </w:ins>
    </w:p>
    <w:p w:rsidR="00171B37" w:rsidRDefault="00171B37" w:rsidP="00171B37">
      <w:pPr>
        <w:rPr>
          <w:ins w:id="42" w:author="CATT" w:date="2016-12-21T16:53:00Z"/>
          <w:rFonts w:ascii="Times New Roman" w:hAnsi="Times New Roman"/>
        </w:rPr>
      </w:pPr>
      <w:ins w:id="43" w:author="CATT" w:date="2016-12-21T16:53:00Z">
        <w:r>
          <w:rPr>
            <w:rFonts w:ascii="Times New Roman" w:hAnsi="Times New Roman"/>
          </w:rPr>
          <w:t>S</w:t>
        </w:r>
        <w:r>
          <w:rPr>
            <w:rFonts w:ascii="Times New Roman" w:hAnsi="Times New Roman" w:hint="eastAsia"/>
          </w:rPr>
          <w:t>tep3: UL data is forwarded to the anchor gNB;</w:t>
        </w:r>
      </w:ins>
    </w:p>
    <w:p w:rsidR="00171B37" w:rsidRDefault="00171B37" w:rsidP="00171B37">
      <w:pPr>
        <w:rPr>
          <w:ins w:id="44" w:author="CATT" w:date="2016-12-21T16:53:00Z"/>
          <w:rFonts w:ascii="Times New Roman" w:hAnsi="Times New Roman"/>
        </w:rPr>
      </w:pPr>
      <w:ins w:id="45" w:author="CATT" w:date="2016-12-21T16:53:00Z">
        <w:r>
          <w:rPr>
            <w:rFonts w:ascii="Times New Roman" w:hAnsi="Times New Roman" w:hint="eastAsia"/>
          </w:rPr>
          <w:t>Step4: anchor gNB transmits UL data to the UPGW</w:t>
        </w:r>
      </w:ins>
    </w:p>
    <w:p w:rsidR="00171B37" w:rsidRPr="00453853" w:rsidRDefault="00171B37" w:rsidP="00171B37">
      <w:pPr>
        <w:rPr>
          <w:ins w:id="46" w:author="CATT" w:date="2016-12-21T16:53:00Z"/>
          <w:rFonts w:ascii="Times New Roman" w:hAnsi="Times New Roman"/>
          <w:b/>
        </w:rPr>
      </w:pPr>
      <w:ins w:id="47" w:author="CATT" w:date="2016-12-21T16:53:00Z">
        <w:r w:rsidRPr="00453853">
          <w:rPr>
            <w:rFonts w:ascii="Times New Roman" w:hAnsi="Times New Roman"/>
            <w:b/>
          </w:rPr>
          <w:t>O</w:t>
        </w:r>
        <w:r w:rsidRPr="00453853">
          <w:rPr>
            <w:rFonts w:ascii="Times New Roman" w:hAnsi="Times New Roman" w:hint="eastAsia"/>
            <w:b/>
          </w:rPr>
          <w:t xml:space="preserve">ption2: UE context </w:t>
        </w:r>
        <w:r w:rsidRPr="00453853">
          <w:rPr>
            <w:rFonts w:ascii="Times New Roman" w:hAnsi="Times New Roman"/>
            <w:b/>
          </w:rPr>
          <w:t>retrieval</w:t>
        </w:r>
        <w:r w:rsidRPr="00453853">
          <w:rPr>
            <w:rFonts w:ascii="Times New Roman" w:hAnsi="Times New Roman" w:hint="eastAsia"/>
            <w:b/>
          </w:rPr>
          <w:t xml:space="preserve"> with UL data </w:t>
        </w:r>
        <w:r w:rsidRPr="00453853">
          <w:rPr>
            <w:rFonts w:ascii="Times New Roman" w:hAnsi="Times New Roman"/>
            <w:b/>
          </w:rPr>
          <w:t>transmission</w:t>
        </w:r>
        <w:r w:rsidRPr="00453853">
          <w:rPr>
            <w:rFonts w:ascii="Times New Roman" w:hAnsi="Times New Roman" w:hint="eastAsia"/>
            <w:b/>
          </w:rPr>
          <w:t xml:space="preserve"> </w:t>
        </w:r>
        <w:r w:rsidRPr="00453853">
          <w:rPr>
            <w:rFonts w:ascii="Times New Roman" w:hAnsi="Times New Roman"/>
            <w:b/>
          </w:rPr>
          <w:t xml:space="preserve">to </w:t>
        </w:r>
      </w:ins>
      <w:ins w:id="48" w:author="CATT" w:date="2016-12-21T16:54:00Z">
        <w:r w:rsidR="006E2C9F">
          <w:rPr>
            <w:rFonts w:ascii="Times New Roman" w:hAnsi="Times New Roman" w:hint="eastAsia"/>
            <w:b/>
          </w:rPr>
          <w:t>UPGW</w:t>
        </w:r>
      </w:ins>
    </w:p>
    <w:p w:rsidR="00171B37" w:rsidRDefault="00171B37" w:rsidP="00171B37">
      <w:pPr>
        <w:jc w:val="center"/>
        <w:rPr>
          <w:ins w:id="49" w:author="CATT" w:date="2016-12-21T16:53:00Z"/>
          <w:rFonts w:ascii="Times New Roman" w:hAnsi="Times New Roman"/>
        </w:rPr>
      </w:pPr>
      <w:ins w:id="50" w:author="CATT" w:date="2016-12-21T16:53:00Z">
        <w:r>
          <w:object w:dxaOrig="7455" w:dyaOrig="3234">
            <v:shape id="_x0000_i1026" type="#_x0000_t75" style="width:292.4pt;height:127.1pt" o:ole="">
              <v:imagedata r:id="rId15" o:title=""/>
            </v:shape>
            <o:OLEObject Type="Embed" ProgID="Visio.Drawing.11" ShapeID="_x0000_i1026" DrawAspect="Content" ObjectID="_1545659217" r:id="rId16"/>
          </w:object>
        </w:r>
      </w:ins>
    </w:p>
    <w:p w:rsidR="00171B37" w:rsidRPr="007067A9" w:rsidRDefault="00171B37" w:rsidP="00171B37">
      <w:pPr>
        <w:rPr>
          <w:ins w:id="51" w:author="CATT" w:date="2016-12-21T16:53:00Z"/>
          <w:rFonts w:ascii="Times New Roman" w:hAnsi="Times New Roman"/>
        </w:rPr>
      </w:pPr>
      <w:ins w:id="52" w:author="CATT" w:date="2016-12-21T16:53:00Z">
        <w:r>
          <w:rPr>
            <w:rFonts w:ascii="Times New Roman" w:hAnsi="Times New Roman"/>
          </w:rPr>
          <w:t>F</w:t>
        </w:r>
        <w:r>
          <w:rPr>
            <w:rFonts w:ascii="Times New Roman" w:hAnsi="Times New Roman" w:hint="eastAsia"/>
          </w:rPr>
          <w:t>or option2, after the new gNB r</w:t>
        </w:r>
        <w:r>
          <w:rPr>
            <w:rFonts w:ascii="Times New Roman" w:hAnsi="Times New Roman"/>
          </w:rPr>
          <w:t>etrieve</w:t>
        </w:r>
        <w:r>
          <w:rPr>
            <w:rFonts w:ascii="Times New Roman" w:hAnsi="Times New Roman" w:hint="eastAsia"/>
          </w:rPr>
          <w:t xml:space="preserve">s UE context from the anchor gNB, it will transmit UL data directly to the UPGW. </w:t>
        </w:r>
      </w:ins>
    </w:p>
    <w:p w:rsidR="00171B37" w:rsidRPr="00453853" w:rsidRDefault="00171B37" w:rsidP="00171B37">
      <w:pPr>
        <w:rPr>
          <w:ins w:id="53" w:author="CATT" w:date="2016-12-21T16:53:00Z"/>
          <w:rFonts w:ascii="Times New Roman" w:hAnsi="Times New Roman"/>
          <w:b/>
        </w:rPr>
      </w:pPr>
      <w:ins w:id="54" w:author="CATT" w:date="2016-12-21T16:53:00Z">
        <w:r w:rsidRPr="00453853">
          <w:rPr>
            <w:rFonts w:ascii="Times New Roman" w:hAnsi="Times New Roman"/>
            <w:b/>
          </w:rPr>
          <w:t>O</w:t>
        </w:r>
        <w:r w:rsidRPr="00453853">
          <w:rPr>
            <w:rFonts w:ascii="Times New Roman" w:hAnsi="Times New Roman" w:hint="eastAsia"/>
            <w:b/>
          </w:rPr>
          <w:t xml:space="preserve">ption3: UE context </w:t>
        </w:r>
        <w:r w:rsidRPr="00453853">
          <w:rPr>
            <w:rFonts w:ascii="Times New Roman" w:hAnsi="Times New Roman"/>
            <w:b/>
          </w:rPr>
          <w:t>retrieval</w:t>
        </w:r>
        <w:r w:rsidRPr="00453853">
          <w:rPr>
            <w:rFonts w:ascii="Times New Roman" w:hAnsi="Times New Roman" w:hint="eastAsia"/>
            <w:b/>
          </w:rPr>
          <w:t xml:space="preserve"> with Path Switch </w:t>
        </w:r>
      </w:ins>
    </w:p>
    <w:p w:rsidR="00171B37" w:rsidRPr="0008231F" w:rsidRDefault="00171B37" w:rsidP="00171B37">
      <w:pPr>
        <w:jc w:val="center"/>
        <w:rPr>
          <w:ins w:id="55" w:author="CATT" w:date="2016-12-21T16:53:00Z"/>
          <w:rFonts w:ascii="Times New Roman" w:hAnsi="Times New Roman"/>
        </w:rPr>
      </w:pPr>
      <w:ins w:id="56" w:author="CATT" w:date="2016-12-21T16:53:00Z">
        <w:r>
          <w:object w:dxaOrig="7455" w:dyaOrig="3234">
            <v:shape id="_x0000_i1027" type="#_x0000_t75" style="width:292.4pt;height:127.1pt" o:ole="">
              <v:imagedata r:id="rId17" o:title=""/>
            </v:shape>
            <o:OLEObject Type="Embed" ProgID="Visio.Drawing.11" ShapeID="_x0000_i1027" DrawAspect="Content" ObjectID="_1545659218" r:id="rId18"/>
          </w:object>
        </w:r>
      </w:ins>
    </w:p>
    <w:p w:rsidR="00B25BBB" w:rsidRDefault="00171B37" w:rsidP="00171B37">
      <w:pPr>
        <w:rPr>
          <w:ins w:id="57" w:author="CATT" w:date="2017-01-04T10:12:00Z"/>
          <w:rFonts w:ascii="Times New Roman" w:hAnsi="Times New Roman"/>
        </w:rPr>
      </w:pPr>
      <w:ins w:id="58" w:author="CATT" w:date="2016-12-21T16:53:00Z">
        <w:r>
          <w:rPr>
            <w:rFonts w:ascii="Times New Roman" w:hAnsi="Times New Roman"/>
          </w:rPr>
          <w:t>F</w:t>
        </w:r>
        <w:r>
          <w:rPr>
            <w:rFonts w:ascii="Times New Roman" w:hAnsi="Times New Roman" w:hint="eastAsia"/>
          </w:rPr>
          <w:t>or option3, the new gNB</w:t>
        </w:r>
        <w:r w:rsidRPr="00291544">
          <w:rPr>
            <w:rFonts w:ascii="Times New Roman" w:hAnsi="Times New Roman" w:hint="eastAsia"/>
          </w:rPr>
          <w:t xml:space="preserve"> </w:t>
        </w:r>
        <w:r>
          <w:rPr>
            <w:rFonts w:ascii="Times New Roman" w:hAnsi="Times New Roman" w:hint="eastAsia"/>
          </w:rPr>
          <w:t>will update NG interface connection once it r</w:t>
        </w:r>
        <w:r>
          <w:rPr>
            <w:rFonts w:ascii="Times New Roman" w:hAnsi="Times New Roman"/>
          </w:rPr>
          <w:t>etrieve</w:t>
        </w:r>
        <w:r>
          <w:rPr>
            <w:rFonts w:ascii="Times New Roman" w:hAnsi="Times New Roman" w:hint="eastAsia"/>
          </w:rPr>
          <w:t xml:space="preserve">s UE context from the anchor gNB. </w:t>
        </w:r>
        <w:r>
          <w:rPr>
            <w:rFonts w:ascii="Times New Roman" w:hAnsi="Times New Roman"/>
          </w:rPr>
          <w:t>A</w:t>
        </w:r>
        <w:r>
          <w:rPr>
            <w:rFonts w:ascii="Times New Roman" w:hAnsi="Times New Roman" w:hint="eastAsia"/>
          </w:rPr>
          <w:t xml:space="preserve">fter that, the gNB </w:t>
        </w:r>
      </w:ins>
      <w:ins w:id="59" w:author="CATT" w:date="2016-12-21T17:02:00Z">
        <w:r w:rsidR="00AE4C04" w:rsidRPr="00AE4C04">
          <w:rPr>
            <w:rFonts w:ascii="Times New Roman" w:hAnsi="Times New Roman"/>
          </w:rPr>
          <w:t>transmit</w:t>
        </w:r>
      </w:ins>
      <w:ins w:id="60" w:author="CATT" w:date="2016-12-21T16:53:00Z">
        <w:r>
          <w:rPr>
            <w:rFonts w:ascii="Times New Roman" w:hAnsi="Times New Roman" w:hint="eastAsia"/>
          </w:rPr>
          <w:t xml:space="preserve">s the UL data transmission to the UPGW via the updated NG-U connection. </w:t>
        </w:r>
      </w:ins>
    </w:p>
    <w:p w:rsidR="00171B37" w:rsidRDefault="00171B37" w:rsidP="00171B37">
      <w:pPr>
        <w:rPr>
          <w:ins w:id="61" w:author="CATT" w:date="2016-12-21T16:53:00Z"/>
          <w:rFonts w:ascii="Times New Roman" w:hAnsi="Times New Roman"/>
          <w:b/>
        </w:rPr>
      </w:pPr>
      <w:ins w:id="62" w:author="CATT" w:date="2016-12-21T16:53:00Z">
        <w:r w:rsidRPr="00453853">
          <w:rPr>
            <w:rFonts w:ascii="Times New Roman" w:hAnsi="Times New Roman"/>
            <w:b/>
          </w:rPr>
          <w:t>O</w:t>
        </w:r>
        <w:r w:rsidRPr="00453853">
          <w:rPr>
            <w:rFonts w:ascii="Times New Roman" w:hAnsi="Times New Roman" w:hint="eastAsia"/>
            <w:b/>
          </w:rPr>
          <w:t xml:space="preserve">ption4: UE context </w:t>
        </w:r>
        <w:r w:rsidRPr="00453853">
          <w:rPr>
            <w:rFonts w:ascii="Times New Roman" w:hAnsi="Times New Roman"/>
            <w:b/>
          </w:rPr>
          <w:t>prepare</w:t>
        </w:r>
        <w:r w:rsidRPr="00453853">
          <w:rPr>
            <w:rFonts w:ascii="Times New Roman" w:hAnsi="Times New Roman" w:hint="eastAsia"/>
            <w:b/>
          </w:rPr>
          <w:t>d in</w:t>
        </w:r>
        <w:r w:rsidRPr="00453853">
          <w:rPr>
            <w:rFonts w:ascii="Times New Roman" w:hAnsi="Times New Roman"/>
            <w:b/>
          </w:rPr>
          <w:t xml:space="preserve"> </w:t>
        </w:r>
        <w:r w:rsidRPr="00453853">
          <w:rPr>
            <w:rFonts w:ascii="Times New Roman" w:eastAsia="宋体" w:hAnsi="Times New Roman"/>
            <w:b/>
          </w:rPr>
          <w:t>advance</w:t>
        </w:r>
        <w:r w:rsidRPr="00453853">
          <w:rPr>
            <w:rFonts w:ascii="Times New Roman" w:hAnsi="Times New Roman" w:hint="eastAsia"/>
            <w:b/>
          </w:rPr>
          <w:t xml:space="preserve"> with</w:t>
        </w:r>
        <w:r>
          <w:rPr>
            <w:rFonts w:ascii="Times New Roman" w:hAnsi="Times New Roman" w:hint="eastAsia"/>
            <w:b/>
          </w:rPr>
          <w:t>in</w:t>
        </w:r>
        <w:r w:rsidRPr="00453853">
          <w:rPr>
            <w:rFonts w:ascii="Times New Roman" w:hAnsi="Times New Roman" w:hint="eastAsia"/>
            <w:b/>
          </w:rPr>
          <w:t xml:space="preserve"> RNA</w:t>
        </w:r>
      </w:ins>
    </w:p>
    <w:p w:rsidR="00D76623" w:rsidRDefault="00171B37" w:rsidP="00171B37">
      <w:pPr>
        <w:rPr>
          <w:rFonts w:ascii="Times New Roman" w:hAnsi="Times New Roman" w:hint="eastAsia"/>
        </w:rPr>
      </w:pPr>
      <w:ins w:id="63" w:author="CATT" w:date="2016-12-21T16:53:00Z">
        <w:r w:rsidRPr="00F533DC">
          <w:rPr>
            <w:rFonts w:ascii="Times New Roman" w:hAnsi="Times New Roman" w:hint="eastAsia"/>
          </w:rPr>
          <w:t xml:space="preserve">For </w:t>
        </w:r>
        <w:r>
          <w:rPr>
            <w:rFonts w:ascii="Times New Roman" w:hAnsi="Times New Roman" w:hint="eastAsia"/>
          </w:rPr>
          <w:t xml:space="preserve">this option, the difference with other options is that the anchor gNB sends UE context to other gNBs within the RNA, </w:t>
        </w:r>
        <w:r w:rsidRPr="00356730">
          <w:rPr>
            <w:rFonts w:ascii="Times New Roman" w:hAnsi="Times New Roman" w:hint="eastAsia"/>
          </w:rPr>
          <w:t>a</w:t>
        </w:r>
        <w:r w:rsidRPr="00356730">
          <w:rPr>
            <w:rFonts w:ascii="Times New Roman" w:hAnsi="Times New Roman"/>
          </w:rPr>
          <w:t xml:space="preserve">ll the gNBs within RNA </w:t>
        </w:r>
        <w:r w:rsidRPr="00356730">
          <w:rPr>
            <w:rFonts w:ascii="Times New Roman" w:hAnsi="Times New Roman" w:hint="eastAsia"/>
          </w:rPr>
          <w:t>are</w:t>
        </w:r>
        <w:r w:rsidRPr="00356730">
          <w:rPr>
            <w:rFonts w:ascii="Times New Roman" w:hAnsi="Times New Roman"/>
          </w:rPr>
          <w:t xml:space="preserve"> prepared for UE arrival</w:t>
        </w:r>
        <w:r>
          <w:rPr>
            <w:rFonts w:ascii="Times New Roman" w:hAnsi="Times New Roman" w:hint="eastAsia"/>
          </w:rPr>
          <w:t xml:space="preserve">. </w:t>
        </w:r>
        <w:r>
          <w:rPr>
            <w:rFonts w:ascii="Times New Roman" w:hAnsi="Times New Roman"/>
          </w:rPr>
          <w:t>W</w:t>
        </w:r>
        <w:r>
          <w:rPr>
            <w:rFonts w:ascii="Times New Roman" w:hAnsi="Times New Roman" w:hint="eastAsia"/>
          </w:rPr>
          <w:t>hen new gNB receive</w:t>
        </w:r>
      </w:ins>
      <w:ins w:id="64" w:author="CATT" w:date="2017-01-04T10:12:00Z">
        <w:r w:rsidR="00FE19BC">
          <w:rPr>
            <w:rFonts w:ascii="Times New Roman" w:hAnsi="Times New Roman" w:hint="eastAsia"/>
          </w:rPr>
          <w:t>s</w:t>
        </w:r>
      </w:ins>
      <w:ins w:id="65" w:author="CATT" w:date="2016-12-21T16:53:00Z">
        <w:r>
          <w:rPr>
            <w:rFonts w:ascii="Times New Roman" w:hAnsi="Times New Roman" w:hint="eastAsia"/>
          </w:rPr>
          <w:t xml:space="preserve"> the UL data, </w:t>
        </w:r>
        <w:r>
          <w:rPr>
            <w:rFonts w:ascii="Times New Roman" w:hAnsi="Times New Roman"/>
          </w:rPr>
          <w:t>it</w:t>
        </w:r>
        <w:r>
          <w:rPr>
            <w:rFonts w:ascii="Times New Roman" w:hAnsi="Times New Roman" w:hint="eastAsia"/>
          </w:rPr>
          <w:t xml:space="preserve"> can transmit UL data as other options. </w:t>
        </w:r>
      </w:ins>
    </w:p>
    <w:p w:rsidR="0004022D" w:rsidRDefault="0004022D" w:rsidP="00171B37">
      <w:pPr>
        <w:rPr>
          <w:rFonts w:ascii="Times New Roman" w:hAnsi="Times New Roman" w:hint="eastAsia"/>
        </w:rPr>
      </w:pPr>
    </w:p>
    <w:p w:rsidR="0004022D" w:rsidRDefault="0004022D" w:rsidP="00171B37">
      <w:pPr>
        <w:rPr>
          <w:rFonts w:ascii="Times New Roman" w:hAnsi="Times New Roman" w:hint="eastAsia"/>
        </w:rPr>
      </w:pPr>
    </w:p>
    <w:p w:rsidR="0004022D" w:rsidRPr="007E531F" w:rsidRDefault="0004022D" w:rsidP="0004022D">
      <w:pPr>
        <w:rPr>
          <w:rFonts w:eastAsia="宋体"/>
          <w:b/>
          <w:color w:val="00B0F0"/>
          <w:sz w:val="22"/>
          <w:szCs w:val="22"/>
        </w:rPr>
      </w:pPr>
      <w:r w:rsidRPr="00A241C0">
        <w:rPr>
          <w:rFonts w:hint="eastAsia"/>
          <w:b/>
          <w:color w:val="00B0F0"/>
          <w:sz w:val="22"/>
          <w:szCs w:val="22"/>
        </w:rPr>
        <w:t>--------------------------------------------------</w:t>
      </w:r>
      <w:r>
        <w:rPr>
          <w:rFonts w:hint="eastAsia"/>
          <w:b/>
          <w:color w:val="00B0F0"/>
          <w:sz w:val="22"/>
          <w:szCs w:val="22"/>
        </w:rPr>
        <w:t xml:space="preserve">End of </w:t>
      </w:r>
      <w:r w:rsidRPr="00A241C0">
        <w:rPr>
          <w:rFonts w:hint="eastAsia"/>
          <w:b/>
          <w:color w:val="00B0F0"/>
          <w:sz w:val="22"/>
          <w:szCs w:val="22"/>
        </w:rPr>
        <w:t>Change-------------------------------</w:t>
      </w:r>
      <w:r>
        <w:rPr>
          <w:rFonts w:hint="eastAsia"/>
          <w:b/>
          <w:color w:val="00B0F0"/>
          <w:sz w:val="22"/>
          <w:szCs w:val="22"/>
        </w:rPr>
        <w:t>----------------------</w:t>
      </w:r>
    </w:p>
    <w:p w:rsidR="0004022D" w:rsidRPr="00EA02D4" w:rsidRDefault="0004022D" w:rsidP="00171B37">
      <w:pPr>
        <w:rPr>
          <w:rFonts w:ascii="Times New Roman" w:hAnsi="Times New Roman"/>
        </w:rPr>
      </w:pPr>
    </w:p>
    <w:sectPr w:rsidR="0004022D" w:rsidRPr="00EA02D4" w:rsidSect="003613FC">
      <w:headerReference w:type="even" r:id="rId19"/>
      <w:footerReference w:type="default" r:id="rId20"/>
      <w:footnotePr>
        <w:numRestart w:val="eachSect"/>
      </w:footnotePr>
      <w:pgSz w:w="11907" w:h="16840" w:code="9"/>
      <w:pgMar w:top="1440" w:right="1080" w:bottom="1440" w:left="1080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E0FA9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D05" w:rsidRDefault="001A1D05">
      <w:r>
        <w:separator/>
      </w:r>
    </w:p>
  </w:endnote>
  <w:endnote w:type="continuationSeparator" w:id="0">
    <w:p w:rsidR="001A1D05" w:rsidRDefault="001A1D05">
      <w:r>
        <w:continuationSeparator/>
      </w:r>
    </w:p>
  </w:endnote>
  <w:endnote w:type="continuationNotice" w:id="1">
    <w:p w:rsidR="001A1D05" w:rsidRDefault="001A1D05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763" w:rsidRDefault="00290763" w:rsidP="00313FD6">
    <w:pPr>
      <w:pStyle w:val="ac"/>
      <w:tabs>
        <w:tab w:val="center" w:pos="4820"/>
        <w:tab w:val="right" w:pos="9639"/>
      </w:tabs>
      <w:jc w:val="left"/>
    </w:pPr>
    <w:r>
      <w:tab/>
    </w:r>
    <w:r w:rsidR="002F72CA">
      <w:rPr>
        <w:rStyle w:val="ae"/>
      </w:rPr>
      <w:fldChar w:fldCharType="begin"/>
    </w:r>
    <w:r>
      <w:rPr>
        <w:rStyle w:val="ae"/>
      </w:rPr>
      <w:instrText xml:space="preserve"> PAGE </w:instrText>
    </w:r>
    <w:r w:rsidR="002F72CA">
      <w:rPr>
        <w:rStyle w:val="ae"/>
      </w:rPr>
      <w:fldChar w:fldCharType="separate"/>
    </w:r>
    <w:r w:rsidR="00EA740B">
      <w:rPr>
        <w:rStyle w:val="ae"/>
      </w:rPr>
      <w:t>1</w:t>
    </w:r>
    <w:r w:rsidR="002F72CA">
      <w:rPr>
        <w:rStyle w:val="ae"/>
      </w:rPr>
      <w:fldChar w:fldCharType="end"/>
    </w:r>
    <w:r>
      <w:rPr>
        <w:rStyle w:val="ae"/>
      </w:rPr>
      <w:t>/</w:t>
    </w:r>
    <w:r w:rsidR="002F72CA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2F72CA">
      <w:rPr>
        <w:rStyle w:val="ae"/>
      </w:rPr>
      <w:fldChar w:fldCharType="separate"/>
    </w:r>
    <w:r w:rsidR="00EA740B">
      <w:rPr>
        <w:rStyle w:val="ae"/>
      </w:rPr>
      <w:t>2</w:t>
    </w:r>
    <w:r w:rsidR="002F72CA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D05" w:rsidRDefault="001A1D05">
      <w:r>
        <w:separator/>
      </w:r>
    </w:p>
  </w:footnote>
  <w:footnote w:type="continuationSeparator" w:id="0">
    <w:p w:rsidR="001A1D05" w:rsidRDefault="001A1D05">
      <w:r>
        <w:continuationSeparator/>
      </w:r>
    </w:p>
  </w:footnote>
  <w:footnote w:type="continuationNotice" w:id="1">
    <w:p w:rsidR="001A1D05" w:rsidRDefault="001A1D05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763" w:rsidRDefault="00290763">
    <w:r>
      <w:t xml:space="preserve">Page </w:t>
    </w:r>
    <w:r w:rsidR="002F72CA">
      <w:fldChar w:fldCharType="begin"/>
    </w:r>
    <w:r>
      <w:instrText>PAGE</w:instrText>
    </w:r>
    <w:r w:rsidR="002F72CA">
      <w:fldChar w:fldCharType="separate"/>
    </w:r>
    <w:r>
      <w:t>4</w:t>
    </w:r>
    <w:r w:rsidR="002F72CA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3EF27C75"/>
    <w:multiLevelType w:val="hybridMultilevel"/>
    <w:tmpl w:val="5226F8FA"/>
    <w:lvl w:ilvl="0" w:tplc="2AAA46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CA1345"/>
    <w:multiLevelType w:val="hybridMultilevel"/>
    <w:tmpl w:val="49B045EC"/>
    <w:lvl w:ilvl="0" w:tplc="4922F7D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86711B"/>
    <w:multiLevelType w:val="multilevel"/>
    <w:tmpl w:val="C792B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3"/>
  </w:num>
  <w:num w:numId="5">
    <w:abstractNumId w:val="8"/>
  </w:num>
  <w:num w:numId="6">
    <w:abstractNumId w:val="13"/>
  </w:num>
  <w:num w:numId="7">
    <w:abstractNumId w:val="4"/>
  </w:num>
  <w:num w:numId="8">
    <w:abstractNumId w:val="11"/>
  </w:num>
  <w:num w:numId="9">
    <w:abstractNumId w:val="12"/>
  </w:num>
  <w:num w:numId="10">
    <w:abstractNumId w:val="5"/>
  </w:num>
  <w:num w:numId="11">
    <w:abstractNumId w:val="7"/>
  </w:num>
  <w:num w:numId="12">
    <w:abstractNumId w:val="1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2"/>
  </w:num>
  <w:num w:numId="15">
    <w:abstractNumId w:val="9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/>
  <w:defaultTabStop w:val="567"/>
  <w:hyphenationZone w:val="425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4813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00F45"/>
    <w:rsid w:val="000006E1"/>
    <w:rsid w:val="00002A37"/>
    <w:rsid w:val="000032F4"/>
    <w:rsid w:val="00006446"/>
    <w:rsid w:val="00006896"/>
    <w:rsid w:val="00007CDC"/>
    <w:rsid w:val="00011B28"/>
    <w:rsid w:val="00012CA8"/>
    <w:rsid w:val="00012D6E"/>
    <w:rsid w:val="00015D15"/>
    <w:rsid w:val="00023323"/>
    <w:rsid w:val="00023678"/>
    <w:rsid w:val="0002564D"/>
    <w:rsid w:val="00025ECA"/>
    <w:rsid w:val="00031698"/>
    <w:rsid w:val="000325B8"/>
    <w:rsid w:val="0003262E"/>
    <w:rsid w:val="00034C15"/>
    <w:rsid w:val="000362E5"/>
    <w:rsid w:val="00036BA1"/>
    <w:rsid w:val="0004022D"/>
    <w:rsid w:val="000403AA"/>
    <w:rsid w:val="000422E2"/>
    <w:rsid w:val="00042F22"/>
    <w:rsid w:val="0004395C"/>
    <w:rsid w:val="000444EF"/>
    <w:rsid w:val="00052A07"/>
    <w:rsid w:val="000534E3"/>
    <w:rsid w:val="00055BC1"/>
    <w:rsid w:val="00055FC2"/>
    <w:rsid w:val="0005606A"/>
    <w:rsid w:val="000564AA"/>
    <w:rsid w:val="00056C13"/>
    <w:rsid w:val="00057117"/>
    <w:rsid w:val="000609B7"/>
    <w:rsid w:val="000616E7"/>
    <w:rsid w:val="0006487E"/>
    <w:rsid w:val="00065E1A"/>
    <w:rsid w:val="000668D7"/>
    <w:rsid w:val="00070FBD"/>
    <w:rsid w:val="00070FF0"/>
    <w:rsid w:val="00074C32"/>
    <w:rsid w:val="00077E5F"/>
    <w:rsid w:val="0008036A"/>
    <w:rsid w:val="00081AE6"/>
    <w:rsid w:val="0008231F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4254"/>
    <w:rsid w:val="0009510F"/>
    <w:rsid w:val="000A0AFD"/>
    <w:rsid w:val="000A1B7B"/>
    <w:rsid w:val="000A36C3"/>
    <w:rsid w:val="000A56F2"/>
    <w:rsid w:val="000B2719"/>
    <w:rsid w:val="000B3A8F"/>
    <w:rsid w:val="000B4AB9"/>
    <w:rsid w:val="000B58C3"/>
    <w:rsid w:val="000B61E9"/>
    <w:rsid w:val="000C038F"/>
    <w:rsid w:val="000C12A8"/>
    <w:rsid w:val="000C165A"/>
    <w:rsid w:val="000C27C5"/>
    <w:rsid w:val="000C2E19"/>
    <w:rsid w:val="000C7397"/>
    <w:rsid w:val="000D0D07"/>
    <w:rsid w:val="000D2D69"/>
    <w:rsid w:val="000D4797"/>
    <w:rsid w:val="000D6C88"/>
    <w:rsid w:val="000D7647"/>
    <w:rsid w:val="000D782E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F45"/>
    <w:rsid w:val="0010128A"/>
    <w:rsid w:val="00106039"/>
    <w:rsid w:val="001062FB"/>
    <w:rsid w:val="001063E6"/>
    <w:rsid w:val="00110233"/>
    <w:rsid w:val="001112D9"/>
    <w:rsid w:val="001130B9"/>
    <w:rsid w:val="00113CF4"/>
    <w:rsid w:val="001153EA"/>
    <w:rsid w:val="00115643"/>
    <w:rsid w:val="00115B72"/>
    <w:rsid w:val="001163DE"/>
    <w:rsid w:val="001165DF"/>
    <w:rsid w:val="00116765"/>
    <w:rsid w:val="001219F5"/>
    <w:rsid w:val="00121A20"/>
    <w:rsid w:val="0012200C"/>
    <w:rsid w:val="0012377F"/>
    <w:rsid w:val="00124314"/>
    <w:rsid w:val="00126B4A"/>
    <w:rsid w:val="00132FD0"/>
    <w:rsid w:val="001344C0"/>
    <w:rsid w:val="001346FA"/>
    <w:rsid w:val="00135252"/>
    <w:rsid w:val="00136C85"/>
    <w:rsid w:val="00137728"/>
    <w:rsid w:val="00137AB5"/>
    <w:rsid w:val="00137F0B"/>
    <w:rsid w:val="00143008"/>
    <w:rsid w:val="00143981"/>
    <w:rsid w:val="00146161"/>
    <w:rsid w:val="0014787F"/>
    <w:rsid w:val="001501DF"/>
    <w:rsid w:val="00150604"/>
    <w:rsid w:val="00151E23"/>
    <w:rsid w:val="001526E0"/>
    <w:rsid w:val="001551B5"/>
    <w:rsid w:val="0015737F"/>
    <w:rsid w:val="00161D58"/>
    <w:rsid w:val="00162B29"/>
    <w:rsid w:val="001659C1"/>
    <w:rsid w:val="0016637B"/>
    <w:rsid w:val="00171B37"/>
    <w:rsid w:val="00173A8E"/>
    <w:rsid w:val="00177587"/>
    <w:rsid w:val="0018143F"/>
    <w:rsid w:val="00184AD2"/>
    <w:rsid w:val="00185D98"/>
    <w:rsid w:val="00190AC1"/>
    <w:rsid w:val="0019341A"/>
    <w:rsid w:val="001955A4"/>
    <w:rsid w:val="00197DF9"/>
    <w:rsid w:val="001A1987"/>
    <w:rsid w:val="001A1D05"/>
    <w:rsid w:val="001A245F"/>
    <w:rsid w:val="001A2525"/>
    <w:rsid w:val="001A2564"/>
    <w:rsid w:val="001A2B06"/>
    <w:rsid w:val="001A5590"/>
    <w:rsid w:val="001A6173"/>
    <w:rsid w:val="001A65E5"/>
    <w:rsid w:val="001A6CBA"/>
    <w:rsid w:val="001A764B"/>
    <w:rsid w:val="001B0D97"/>
    <w:rsid w:val="001B1EAC"/>
    <w:rsid w:val="001B5A5D"/>
    <w:rsid w:val="001B644E"/>
    <w:rsid w:val="001C1CE3"/>
    <w:rsid w:val="001C1CE5"/>
    <w:rsid w:val="001C3D2A"/>
    <w:rsid w:val="001C4362"/>
    <w:rsid w:val="001C4EEE"/>
    <w:rsid w:val="001C4FFD"/>
    <w:rsid w:val="001C7368"/>
    <w:rsid w:val="001D0E26"/>
    <w:rsid w:val="001D20C3"/>
    <w:rsid w:val="001D39AC"/>
    <w:rsid w:val="001D3FA0"/>
    <w:rsid w:val="001D5142"/>
    <w:rsid w:val="001D51BA"/>
    <w:rsid w:val="001D61A9"/>
    <w:rsid w:val="001D6342"/>
    <w:rsid w:val="001D6D53"/>
    <w:rsid w:val="001E0114"/>
    <w:rsid w:val="001E58E2"/>
    <w:rsid w:val="001E7AED"/>
    <w:rsid w:val="001F07B8"/>
    <w:rsid w:val="001F2689"/>
    <w:rsid w:val="001F3916"/>
    <w:rsid w:val="001F3D7F"/>
    <w:rsid w:val="001F4D03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429"/>
    <w:rsid w:val="00223FCB"/>
    <w:rsid w:val="002252C3"/>
    <w:rsid w:val="00225C54"/>
    <w:rsid w:val="00230765"/>
    <w:rsid w:val="00230D6D"/>
    <w:rsid w:val="00231371"/>
    <w:rsid w:val="002319E4"/>
    <w:rsid w:val="00231AD4"/>
    <w:rsid w:val="00231C4B"/>
    <w:rsid w:val="00232C62"/>
    <w:rsid w:val="00235632"/>
    <w:rsid w:val="00235872"/>
    <w:rsid w:val="00236BF5"/>
    <w:rsid w:val="002401A4"/>
    <w:rsid w:val="00241559"/>
    <w:rsid w:val="0024180A"/>
    <w:rsid w:val="00241A83"/>
    <w:rsid w:val="002435B3"/>
    <w:rsid w:val="002441C0"/>
    <w:rsid w:val="002458EB"/>
    <w:rsid w:val="002500C8"/>
    <w:rsid w:val="002518D0"/>
    <w:rsid w:val="002537FF"/>
    <w:rsid w:val="00255D91"/>
    <w:rsid w:val="00257543"/>
    <w:rsid w:val="002617E7"/>
    <w:rsid w:val="00264228"/>
    <w:rsid w:val="00264334"/>
    <w:rsid w:val="0026473E"/>
    <w:rsid w:val="00265B9B"/>
    <w:rsid w:val="00266214"/>
    <w:rsid w:val="00267C83"/>
    <w:rsid w:val="0027144F"/>
    <w:rsid w:val="00271899"/>
    <w:rsid w:val="00271F3A"/>
    <w:rsid w:val="002724CD"/>
    <w:rsid w:val="00273278"/>
    <w:rsid w:val="002737F4"/>
    <w:rsid w:val="00274F07"/>
    <w:rsid w:val="00276EF5"/>
    <w:rsid w:val="002805F5"/>
    <w:rsid w:val="00280751"/>
    <w:rsid w:val="00281D4A"/>
    <w:rsid w:val="0028280A"/>
    <w:rsid w:val="002828DA"/>
    <w:rsid w:val="00286ACD"/>
    <w:rsid w:val="00287838"/>
    <w:rsid w:val="00290763"/>
    <w:rsid w:val="002907B5"/>
    <w:rsid w:val="00291544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B0436"/>
    <w:rsid w:val="002B0D5D"/>
    <w:rsid w:val="002B24D6"/>
    <w:rsid w:val="002B5EA2"/>
    <w:rsid w:val="002B6099"/>
    <w:rsid w:val="002C41E6"/>
    <w:rsid w:val="002C4E82"/>
    <w:rsid w:val="002C52C8"/>
    <w:rsid w:val="002C5BF2"/>
    <w:rsid w:val="002D071A"/>
    <w:rsid w:val="002D083A"/>
    <w:rsid w:val="002D11B6"/>
    <w:rsid w:val="002D34B2"/>
    <w:rsid w:val="002D3E97"/>
    <w:rsid w:val="002D5F0F"/>
    <w:rsid w:val="002D7637"/>
    <w:rsid w:val="002E17F2"/>
    <w:rsid w:val="002E5FDE"/>
    <w:rsid w:val="002E6860"/>
    <w:rsid w:val="002E7CAE"/>
    <w:rsid w:val="002F0E82"/>
    <w:rsid w:val="002F14F5"/>
    <w:rsid w:val="002F2771"/>
    <w:rsid w:val="002F2900"/>
    <w:rsid w:val="002F37A9"/>
    <w:rsid w:val="002F453D"/>
    <w:rsid w:val="002F72CA"/>
    <w:rsid w:val="00301CE6"/>
    <w:rsid w:val="0030256B"/>
    <w:rsid w:val="0030501F"/>
    <w:rsid w:val="00305BA0"/>
    <w:rsid w:val="00307BA1"/>
    <w:rsid w:val="00311702"/>
    <w:rsid w:val="00311E82"/>
    <w:rsid w:val="00313FD6"/>
    <w:rsid w:val="003140FC"/>
    <w:rsid w:val="003143BD"/>
    <w:rsid w:val="003144C4"/>
    <w:rsid w:val="00314A93"/>
    <w:rsid w:val="003203ED"/>
    <w:rsid w:val="0032131B"/>
    <w:rsid w:val="00322C9F"/>
    <w:rsid w:val="0032355E"/>
    <w:rsid w:val="0032460C"/>
    <w:rsid w:val="0032478E"/>
    <w:rsid w:val="00324D23"/>
    <w:rsid w:val="003256F7"/>
    <w:rsid w:val="00326648"/>
    <w:rsid w:val="00331751"/>
    <w:rsid w:val="00334579"/>
    <w:rsid w:val="00335858"/>
    <w:rsid w:val="00336BDA"/>
    <w:rsid w:val="00337322"/>
    <w:rsid w:val="00340F39"/>
    <w:rsid w:val="00342681"/>
    <w:rsid w:val="00342BD7"/>
    <w:rsid w:val="00346DB5"/>
    <w:rsid w:val="003477B1"/>
    <w:rsid w:val="00350019"/>
    <w:rsid w:val="00356730"/>
    <w:rsid w:val="00356C79"/>
    <w:rsid w:val="00357380"/>
    <w:rsid w:val="003602D9"/>
    <w:rsid w:val="003604CE"/>
    <w:rsid w:val="003613FC"/>
    <w:rsid w:val="00370E47"/>
    <w:rsid w:val="003742AC"/>
    <w:rsid w:val="00374E8A"/>
    <w:rsid w:val="00375476"/>
    <w:rsid w:val="00375BC0"/>
    <w:rsid w:val="00377CE1"/>
    <w:rsid w:val="00381B3C"/>
    <w:rsid w:val="00383619"/>
    <w:rsid w:val="00385BF0"/>
    <w:rsid w:val="00390400"/>
    <w:rsid w:val="0039066C"/>
    <w:rsid w:val="0039158E"/>
    <w:rsid w:val="003939FF"/>
    <w:rsid w:val="003977DD"/>
    <w:rsid w:val="003A2223"/>
    <w:rsid w:val="003A2406"/>
    <w:rsid w:val="003A2A0F"/>
    <w:rsid w:val="003A2FE0"/>
    <w:rsid w:val="003A45A1"/>
    <w:rsid w:val="003A5B0A"/>
    <w:rsid w:val="003A6BAC"/>
    <w:rsid w:val="003A6F87"/>
    <w:rsid w:val="003A7EF3"/>
    <w:rsid w:val="003B1593"/>
    <w:rsid w:val="003B159C"/>
    <w:rsid w:val="003B2FD9"/>
    <w:rsid w:val="003B369F"/>
    <w:rsid w:val="003B36A3"/>
    <w:rsid w:val="003B7FE5"/>
    <w:rsid w:val="003C01A9"/>
    <w:rsid w:val="003C11C8"/>
    <w:rsid w:val="003C1B54"/>
    <w:rsid w:val="003C2702"/>
    <w:rsid w:val="003C2D37"/>
    <w:rsid w:val="003C4CE3"/>
    <w:rsid w:val="003C54BE"/>
    <w:rsid w:val="003C5850"/>
    <w:rsid w:val="003C672E"/>
    <w:rsid w:val="003C7806"/>
    <w:rsid w:val="003D109F"/>
    <w:rsid w:val="003D2478"/>
    <w:rsid w:val="003D3754"/>
    <w:rsid w:val="003D3C45"/>
    <w:rsid w:val="003D4694"/>
    <w:rsid w:val="003D5B1F"/>
    <w:rsid w:val="003E15FA"/>
    <w:rsid w:val="003E55E4"/>
    <w:rsid w:val="003E74E3"/>
    <w:rsid w:val="003F05C7"/>
    <w:rsid w:val="003F2CD4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49B"/>
    <w:rsid w:val="00410B72"/>
    <w:rsid w:val="00410F18"/>
    <w:rsid w:val="004117A3"/>
    <w:rsid w:val="0041263E"/>
    <w:rsid w:val="00413AAC"/>
    <w:rsid w:val="00421105"/>
    <w:rsid w:val="004223EF"/>
    <w:rsid w:val="00423061"/>
    <w:rsid w:val="004242F4"/>
    <w:rsid w:val="004245A5"/>
    <w:rsid w:val="00427248"/>
    <w:rsid w:val="00431596"/>
    <w:rsid w:val="004324A7"/>
    <w:rsid w:val="004358F0"/>
    <w:rsid w:val="00437447"/>
    <w:rsid w:val="00441A92"/>
    <w:rsid w:val="00441CE4"/>
    <w:rsid w:val="00441ECF"/>
    <w:rsid w:val="004428EF"/>
    <w:rsid w:val="004438F7"/>
    <w:rsid w:val="00444F56"/>
    <w:rsid w:val="0044528E"/>
    <w:rsid w:val="00445FD4"/>
    <w:rsid w:val="00446488"/>
    <w:rsid w:val="00447C49"/>
    <w:rsid w:val="004517AA"/>
    <w:rsid w:val="00452CAC"/>
    <w:rsid w:val="00452E9A"/>
    <w:rsid w:val="00453853"/>
    <w:rsid w:val="00454DAD"/>
    <w:rsid w:val="00457565"/>
    <w:rsid w:val="00457B71"/>
    <w:rsid w:val="004669E2"/>
    <w:rsid w:val="00470C31"/>
    <w:rsid w:val="004734D0"/>
    <w:rsid w:val="0047475A"/>
    <w:rsid w:val="0047556B"/>
    <w:rsid w:val="00475D4C"/>
    <w:rsid w:val="00477768"/>
    <w:rsid w:val="0048078F"/>
    <w:rsid w:val="00483BB6"/>
    <w:rsid w:val="00486ACF"/>
    <w:rsid w:val="00487F51"/>
    <w:rsid w:val="00492BC5"/>
    <w:rsid w:val="004964F1"/>
    <w:rsid w:val="00496AC7"/>
    <w:rsid w:val="0049708B"/>
    <w:rsid w:val="00497F83"/>
    <w:rsid w:val="004A16BC"/>
    <w:rsid w:val="004A23F0"/>
    <w:rsid w:val="004A2B94"/>
    <w:rsid w:val="004A3021"/>
    <w:rsid w:val="004A3024"/>
    <w:rsid w:val="004A3D00"/>
    <w:rsid w:val="004A6A4C"/>
    <w:rsid w:val="004A7D56"/>
    <w:rsid w:val="004B058C"/>
    <w:rsid w:val="004B72BA"/>
    <w:rsid w:val="004B7C0C"/>
    <w:rsid w:val="004C379F"/>
    <w:rsid w:val="004C3898"/>
    <w:rsid w:val="004C6DC1"/>
    <w:rsid w:val="004C7E2C"/>
    <w:rsid w:val="004D1E06"/>
    <w:rsid w:val="004D2C55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6557"/>
    <w:rsid w:val="0050677A"/>
    <w:rsid w:val="005108D8"/>
    <w:rsid w:val="005116F9"/>
    <w:rsid w:val="005153A7"/>
    <w:rsid w:val="00515424"/>
    <w:rsid w:val="00517AD0"/>
    <w:rsid w:val="00520159"/>
    <w:rsid w:val="00520D36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01EE"/>
    <w:rsid w:val="005522B8"/>
    <w:rsid w:val="0055231F"/>
    <w:rsid w:val="0055485C"/>
    <w:rsid w:val="00554E19"/>
    <w:rsid w:val="0056121F"/>
    <w:rsid w:val="00565488"/>
    <w:rsid w:val="00572505"/>
    <w:rsid w:val="005743A5"/>
    <w:rsid w:val="00581307"/>
    <w:rsid w:val="00582809"/>
    <w:rsid w:val="0058332C"/>
    <w:rsid w:val="0058798C"/>
    <w:rsid w:val="00587FA9"/>
    <w:rsid w:val="005900FA"/>
    <w:rsid w:val="005935A4"/>
    <w:rsid w:val="005948C2"/>
    <w:rsid w:val="00595DCA"/>
    <w:rsid w:val="0059779B"/>
    <w:rsid w:val="005A12C6"/>
    <w:rsid w:val="005A209A"/>
    <w:rsid w:val="005A288A"/>
    <w:rsid w:val="005A2D38"/>
    <w:rsid w:val="005A655A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1F6A"/>
    <w:rsid w:val="005C35CA"/>
    <w:rsid w:val="005C6628"/>
    <w:rsid w:val="005C74FB"/>
    <w:rsid w:val="005C7E72"/>
    <w:rsid w:val="005D1602"/>
    <w:rsid w:val="005D2946"/>
    <w:rsid w:val="005D6F32"/>
    <w:rsid w:val="005E1503"/>
    <w:rsid w:val="005E1B45"/>
    <w:rsid w:val="005E1DCD"/>
    <w:rsid w:val="005E385F"/>
    <w:rsid w:val="005E3CCA"/>
    <w:rsid w:val="005E5834"/>
    <w:rsid w:val="005E5B81"/>
    <w:rsid w:val="005E624A"/>
    <w:rsid w:val="005E7356"/>
    <w:rsid w:val="005E7997"/>
    <w:rsid w:val="005F235A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2F57"/>
    <w:rsid w:val="006130EA"/>
    <w:rsid w:val="00613257"/>
    <w:rsid w:val="00615440"/>
    <w:rsid w:val="00615B9D"/>
    <w:rsid w:val="00620A71"/>
    <w:rsid w:val="00620D80"/>
    <w:rsid w:val="00621315"/>
    <w:rsid w:val="006234A6"/>
    <w:rsid w:val="00623923"/>
    <w:rsid w:val="00630001"/>
    <w:rsid w:val="006311B3"/>
    <w:rsid w:val="00631F81"/>
    <w:rsid w:val="0063284C"/>
    <w:rsid w:val="0063537D"/>
    <w:rsid w:val="00636398"/>
    <w:rsid w:val="006368D3"/>
    <w:rsid w:val="00636A61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34E6"/>
    <w:rsid w:val="0066456E"/>
    <w:rsid w:val="006655EE"/>
    <w:rsid w:val="00667EE7"/>
    <w:rsid w:val="00670922"/>
    <w:rsid w:val="00670BE1"/>
    <w:rsid w:val="00671253"/>
    <w:rsid w:val="0067218F"/>
    <w:rsid w:val="0067275A"/>
    <w:rsid w:val="006741F2"/>
    <w:rsid w:val="00674CC3"/>
    <w:rsid w:val="00675C72"/>
    <w:rsid w:val="006771F9"/>
    <w:rsid w:val="006776D7"/>
    <w:rsid w:val="00681003"/>
    <w:rsid w:val="006817C9"/>
    <w:rsid w:val="00683ECE"/>
    <w:rsid w:val="006908A4"/>
    <w:rsid w:val="00690B86"/>
    <w:rsid w:val="00692779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0D0B"/>
    <w:rsid w:val="006B1816"/>
    <w:rsid w:val="006B2099"/>
    <w:rsid w:val="006B2566"/>
    <w:rsid w:val="006B50CF"/>
    <w:rsid w:val="006C03B8"/>
    <w:rsid w:val="006C14EE"/>
    <w:rsid w:val="006C53A0"/>
    <w:rsid w:val="006C5ADB"/>
    <w:rsid w:val="006C5EC9"/>
    <w:rsid w:val="006C6059"/>
    <w:rsid w:val="006C7522"/>
    <w:rsid w:val="006D02BA"/>
    <w:rsid w:val="006D2DED"/>
    <w:rsid w:val="006D43DA"/>
    <w:rsid w:val="006D4B12"/>
    <w:rsid w:val="006D4E56"/>
    <w:rsid w:val="006D5B70"/>
    <w:rsid w:val="006D5D33"/>
    <w:rsid w:val="006D5F1C"/>
    <w:rsid w:val="006D6F08"/>
    <w:rsid w:val="006E062C"/>
    <w:rsid w:val="006E1387"/>
    <w:rsid w:val="006E28B7"/>
    <w:rsid w:val="006E2C9F"/>
    <w:rsid w:val="006E3310"/>
    <w:rsid w:val="006E3602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45AC"/>
    <w:rsid w:val="006F491A"/>
    <w:rsid w:val="006F58D4"/>
    <w:rsid w:val="007006BE"/>
    <w:rsid w:val="00700B0E"/>
    <w:rsid w:val="007028EB"/>
    <w:rsid w:val="0070346E"/>
    <w:rsid w:val="00704EDB"/>
    <w:rsid w:val="007051A1"/>
    <w:rsid w:val="00706101"/>
    <w:rsid w:val="007067A9"/>
    <w:rsid w:val="00707072"/>
    <w:rsid w:val="00707D61"/>
    <w:rsid w:val="00711BDC"/>
    <w:rsid w:val="00712287"/>
    <w:rsid w:val="00712772"/>
    <w:rsid w:val="00714211"/>
    <w:rsid w:val="007148D3"/>
    <w:rsid w:val="00715B9A"/>
    <w:rsid w:val="007218FF"/>
    <w:rsid w:val="00726279"/>
    <w:rsid w:val="00726EA6"/>
    <w:rsid w:val="00727208"/>
    <w:rsid w:val="00727680"/>
    <w:rsid w:val="00732901"/>
    <w:rsid w:val="007348B1"/>
    <w:rsid w:val="00735268"/>
    <w:rsid w:val="007362A6"/>
    <w:rsid w:val="00736D7D"/>
    <w:rsid w:val="00740E58"/>
    <w:rsid w:val="007424E7"/>
    <w:rsid w:val="00742837"/>
    <w:rsid w:val="00743682"/>
    <w:rsid w:val="0074428B"/>
    <w:rsid w:val="007445A0"/>
    <w:rsid w:val="0074524B"/>
    <w:rsid w:val="00747D8B"/>
    <w:rsid w:val="007508A2"/>
    <w:rsid w:val="00751228"/>
    <w:rsid w:val="00752B79"/>
    <w:rsid w:val="007571E1"/>
    <w:rsid w:val="00757C14"/>
    <w:rsid w:val="007604B2"/>
    <w:rsid w:val="00765281"/>
    <w:rsid w:val="00766BAD"/>
    <w:rsid w:val="0076708C"/>
    <w:rsid w:val="00773422"/>
    <w:rsid w:val="007755F2"/>
    <w:rsid w:val="00776971"/>
    <w:rsid w:val="0078177E"/>
    <w:rsid w:val="0078304C"/>
    <w:rsid w:val="00783673"/>
    <w:rsid w:val="00785490"/>
    <w:rsid w:val="00785AAA"/>
    <w:rsid w:val="007925EA"/>
    <w:rsid w:val="0079296C"/>
    <w:rsid w:val="00792ABC"/>
    <w:rsid w:val="00793329"/>
    <w:rsid w:val="00793CD8"/>
    <w:rsid w:val="00793D84"/>
    <w:rsid w:val="00795C92"/>
    <w:rsid w:val="00796231"/>
    <w:rsid w:val="007966F9"/>
    <w:rsid w:val="0079699F"/>
    <w:rsid w:val="007A1CB3"/>
    <w:rsid w:val="007A306F"/>
    <w:rsid w:val="007A43A6"/>
    <w:rsid w:val="007A4A01"/>
    <w:rsid w:val="007A58A6"/>
    <w:rsid w:val="007B3D2D"/>
    <w:rsid w:val="007B50AE"/>
    <w:rsid w:val="007B51DF"/>
    <w:rsid w:val="007B6C81"/>
    <w:rsid w:val="007C05DD"/>
    <w:rsid w:val="007C0C11"/>
    <w:rsid w:val="007C2130"/>
    <w:rsid w:val="007C3D18"/>
    <w:rsid w:val="007C60BF"/>
    <w:rsid w:val="007C637A"/>
    <w:rsid w:val="007C64D1"/>
    <w:rsid w:val="007C69FC"/>
    <w:rsid w:val="007C6A07"/>
    <w:rsid w:val="007C75A1"/>
    <w:rsid w:val="007C77A5"/>
    <w:rsid w:val="007D04E5"/>
    <w:rsid w:val="007D2BA2"/>
    <w:rsid w:val="007D5654"/>
    <w:rsid w:val="007D5901"/>
    <w:rsid w:val="007D6117"/>
    <w:rsid w:val="007D6C59"/>
    <w:rsid w:val="007D7526"/>
    <w:rsid w:val="007D7608"/>
    <w:rsid w:val="007E1DEB"/>
    <w:rsid w:val="007E4610"/>
    <w:rsid w:val="007E4715"/>
    <w:rsid w:val="007E505B"/>
    <w:rsid w:val="007E6474"/>
    <w:rsid w:val="007E7091"/>
    <w:rsid w:val="007E784D"/>
    <w:rsid w:val="007F60D8"/>
    <w:rsid w:val="007F6144"/>
    <w:rsid w:val="0080057D"/>
    <w:rsid w:val="00803E8F"/>
    <w:rsid w:val="00803FAE"/>
    <w:rsid w:val="0080605F"/>
    <w:rsid w:val="00807786"/>
    <w:rsid w:val="0081144B"/>
    <w:rsid w:val="00811FCB"/>
    <w:rsid w:val="00813C7B"/>
    <w:rsid w:val="008158D6"/>
    <w:rsid w:val="00817196"/>
    <w:rsid w:val="0082135D"/>
    <w:rsid w:val="008235DB"/>
    <w:rsid w:val="00824AB4"/>
    <w:rsid w:val="00825C42"/>
    <w:rsid w:val="00825D25"/>
    <w:rsid w:val="00826C8B"/>
    <w:rsid w:val="00827D6F"/>
    <w:rsid w:val="008342F2"/>
    <w:rsid w:val="00836240"/>
    <w:rsid w:val="0083700D"/>
    <w:rsid w:val="0083739F"/>
    <w:rsid w:val="008376AC"/>
    <w:rsid w:val="00841EEE"/>
    <w:rsid w:val="008444E8"/>
    <w:rsid w:val="00844668"/>
    <w:rsid w:val="00844E80"/>
    <w:rsid w:val="00846FE7"/>
    <w:rsid w:val="00847100"/>
    <w:rsid w:val="00856911"/>
    <w:rsid w:val="00857CB5"/>
    <w:rsid w:val="00861652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5EAC"/>
    <w:rsid w:val="008765F3"/>
    <w:rsid w:val="00876B4D"/>
    <w:rsid w:val="00877F18"/>
    <w:rsid w:val="008804A8"/>
    <w:rsid w:val="00884BB3"/>
    <w:rsid w:val="00894A88"/>
    <w:rsid w:val="00895386"/>
    <w:rsid w:val="00896419"/>
    <w:rsid w:val="008A094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D9C"/>
    <w:rsid w:val="008B7B5C"/>
    <w:rsid w:val="008C0C99"/>
    <w:rsid w:val="008C2017"/>
    <w:rsid w:val="008C3368"/>
    <w:rsid w:val="008C4958"/>
    <w:rsid w:val="008C4BAA"/>
    <w:rsid w:val="008C6AE8"/>
    <w:rsid w:val="008C7573"/>
    <w:rsid w:val="008C7A1C"/>
    <w:rsid w:val="008D34F1"/>
    <w:rsid w:val="008D39D8"/>
    <w:rsid w:val="008D4135"/>
    <w:rsid w:val="008D6D1A"/>
    <w:rsid w:val="008D74B4"/>
    <w:rsid w:val="008E065E"/>
    <w:rsid w:val="008E0927"/>
    <w:rsid w:val="008E153D"/>
    <w:rsid w:val="008E1909"/>
    <w:rsid w:val="008F1C63"/>
    <w:rsid w:val="008F1EAB"/>
    <w:rsid w:val="008F3286"/>
    <w:rsid w:val="008F33DC"/>
    <w:rsid w:val="008F3425"/>
    <w:rsid w:val="008F477F"/>
    <w:rsid w:val="008F523A"/>
    <w:rsid w:val="008F58A4"/>
    <w:rsid w:val="008F62B6"/>
    <w:rsid w:val="008F75BE"/>
    <w:rsid w:val="00902350"/>
    <w:rsid w:val="0090336B"/>
    <w:rsid w:val="0090482F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4713"/>
    <w:rsid w:val="00924BF5"/>
    <w:rsid w:val="00927915"/>
    <w:rsid w:val="00931363"/>
    <w:rsid w:val="00931BD9"/>
    <w:rsid w:val="0093523B"/>
    <w:rsid w:val="009368F3"/>
    <w:rsid w:val="00941636"/>
    <w:rsid w:val="00943742"/>
    <w:rsid w:val="00945C05"/>
    <w:rsid w:val="00946945"/>
    <w:rsid w:val="00947713"/>
    <w:rsid w:val="00950DB8"/>
    <w:rsid w:val="00950DE7"/>
    <w:rsid w:val="00951165"/>
    <w:rsid w:val="00951AF2"/>
    <w:rsid w:val="00953920"/>
    <w:rsid w:val="00953D47"/>
    <w:rsid w:val="0095681E"/>
    <w:rsid w:val="009572D4"/>
    <w:rsid w:val="00961921"/>
    <w:rsid w:val="0096430A"/>
    <w:rsid w:val="0096554B"/>
    <w:rsid w:val="009656F4"/>
    <w:rsid w:val="0096584A"/>
    <w:rsid w:val="009675AA"/>
    <w:rsid w:val="00971F08"/>
    <w:rsid w:val="00972ED7"/>
    <w:rsid w:val="0097363E"/>
    <w:rsid w:val="0097603D"/>
    <w:rsid w:val="00976949"/>
    <w:rsid w:val="00980477"/>
    <w:rsid w:val="009828F7"/>
    <w:rsid w:val="00985253"/>
    <w:rsid w:val="009853B3"/>
    <w:rsid w:val="00990630"/>
    <w:rsid w:val="009910F4"/>
    <w:rsid w:val="00991761"/>
    <w:rsid w:val="00992F7A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B04A8"/>
    <w:rsid w:val="009B1F30"/>
    <w:rsid w:val="009B2A05"/>
    <w:rsid w:val="009B3AC2"/>
    <w:rsid w:val="009B43DD"/>
    <w:rsid w:val="009B4DF4"/>
    <w:rsid w:val="009B564E"/>
    <w:rsid w:val="009B65D8"/>
    <w:rsid w:val="009B7E87"/>
    <w:rsid w:val="009C403E"/>
    <w:rsid w:val="009D0160"/>
    <w:rsid w:val="009D07EB"/>
    <w:rsid w:val="009D0CA1"/>
    <w:rsid w:val="009D28AD"/>
    <w:rsid w:val="009D38B6"/>
    <w:rsid w:val="009D4FF0"/>
    <w:rsid w:val="009D703C"/>
    <w:rsid w:val="009D718F"/>
    <w:rsid w:val="009E068F"/>
    <w:rsid w:val="009E14E0"/>
    <w:rsid w:val="009E2F52"/>
    <w:rsid w:val="009E3083"/>
    <w:rsid w:val="009E35DB"/>
    <w:rsid w:val="009E38C8"/>
    <w:rsid w:val="009E47A3"/>
    <w:rsid w:val="009F08F3"/>
    <w:rsid w:val="009F344F"/>
    <w:rsid w:val="009F7EC6"/>
    <w:rsid w:val="00A048A8"/>
    <w:rsid w:val="00A04F49"/>
    <w:rsid w:val="00A07A3D"/>
    <w:rsid w:val="00A13E54"/>
    <w:rsid w:val="00A14603"/>
    <w:rsid w:val="00A166C3"/>
    <w:rsid w:val="00A17F63"/>
    <w:rsid w:val="00A204C7"/>
    <w:rsid w:val="00A20B9F"/>
    <w:rsid w:val="00A2193B"/>
    <w:rsid w:val="00A2351A"/>
    <w:rsid w:val="00A23A3B"/>
    <w:rsid w:val="00A264A9"/>
    <w:rsid w:val="00A270A5"/>
    <w:rsid w:val="00A27785"/>
    <w:rsid w:val="00A30187"/>
    <w:rsid w:val="00A31C10"/>
    <w:rsid w:val="00A3397B"/>
    <w:rsid w:val="00A3448A"/>
    <w:rsid w:val="00A34DBC"/>
    <w:rsid w:val="00A36297"/>
    <w:rsid w:val="00A3793A"/>
    <w:rsid w:val="00A41E2B"/>
    <w:rsid w:val="00A45B74"/>
    <w:rsid w:val="00A529C6"/>
    <w:rsid w:val="00A52E1D"/>
    <w:rsid w:val="00A541D3"/>
    <w:rsid w:val="00A55C96"/>
    <w:rsid w:val="00A56B26"/>
    <w:rsid w:val="00A57A1E"/>
    <w:rsid w:val="00A601CD"/>
    <w:rsid w:val="00A61499"/>
    <w:rsid w:val="00A62A77"/>
    <w:rsid w:val="00A63483"/>
    <w:rsid w:val="00A657D7"/>
    <w:rsid w:val="00A65923"/>
    <w:rsid w:val="00A660AC"/>
    <w:rsid w:val="00A67E6C"/>
    <w:rsid w:val="00A7147C"/>
    <w:rsid w:val="00A71B99"/>
    <w:rsid w:val="00A739D0"/>
    <w:rsid w:val="00A7466C"/>
    <w:rsid w:val="00A761D4"/>
    <w:rsid w:val="00A77DD0"/>
    <w:rsid w:val="00A77EC4"/>
    <w:rsid w:val="00A80760"/>
    <w:rsid w:val="00A85941"/>
    <w:rsid w:val="00A86BAD"/>
    <w:rsid w:val="00A92879"/>
    <w:rsid w:val="00A937F3"/>
    <w:rsid w:val="00A9442A"/>
    <w:rsid w:val="00AA016F"/>
    <w:rsid w:val="00AA1ED6"/>
    <w:rsid w:val="00AA38CC"/>
    <w:rsid w:val="00AA4956"/>
    <w:rsid w:val="00AA4F83"/>
    <w:rsid w:val="00AA51D6"/>
    <w:rsid w:val="00AA7770"/>
    <w:rsid w:val="00AB0BC8"/>
    <w:rsid w:val="00AB11CA"/>
    <w:rsid w:val="00AB14D9"/>
    <w:rsid w:val="00AB2E29"/>
    <w:rsid w:val="00AB4268"/>
    <w:rsid w:val="00AB4AB8"/>
    <w:rsid w:val="00AB655E"/>
    <w:rsid w:val="00AC007F"/>
    <w:rsid w:val="00AC2ECD"/>
    <w:rsid w:val="00AC3119"/>
    <w:rsid w:val="00AC49FB"/>
    <w:rsid w:val="00AC5A10"/>
    <w:rsid w:val="00AC74AC"/>
    <w:rsid w:val="00AD0AA3"/>
    <w:rsid w:val="00AD1D0F"/>
    <w:rsid w:val="00AD3F94"/>
    <w:rsid w:val="00AD4A5A"/>
    <w:rsid w:val="00AD69D8"/>
    <w:rsid w:val="00AD6AF1"/>
    <w:rsid w:val="00AE27AC"/>
    <w:rsid w:val="00AE40E0"/>
    <w:rsid w:val="00AE4C04"/>
    <w:rsid w:val="00AE4C22"/>
    <w:rsid w:val="00AE4DBA"/>
    <w:rsid w:val="00AE4F07"/>
    <w:rsid w:val="00AE715A"/>
    <w:rsid w:val="00AE7C50"/>
    <w:rsid w:val="00AF0B4C"/>
    <w:rsid w:val="00AF1C5D"/>
    <w:rsid w:val="00AF42D7"/>
    <w:rsid w:val="00AF6DEF"/>
    <w:rsid w:val="00AF70B2"/>
    <w:rsid w:val="00B006FE"/>
    <w:rsid w:val="00B007CB"/>
    <w:rsid w:val="00B02AA9"/>
    <w:rsid w:val="00B02FA3"/>
    <w:rsid w:val="00B05084"/>
    <w:rsid w:val="00B1002F"/>
    <w:rsid w:val="00B157F9"/>
    <w:rsid w:val="00B1645E"/>
    <w:rsid w:val="00B16AFE"/>
    <w:rsid w:val="00B20256"/>
    <w:rsid w:val="00B20D09"/>
    <w:rsid w:val="00B222B8"/>
    <w:rsid w:val="00B22710"/>
    <w:rsid w:val="00B25023"/>
    <w:rsid w:val="00B25BBB"/>
    <w:rsid w:val="00B2763F"/>
    <w:rsid w:val="00B27AAC"/>
    <w:rsid w:val="00B30929"/>
    <w:rsid w:val="00B3193D"/>
    <w:rsid w:val="00B344F1"/>
    <w:rsid w:val="00B34829"/>
    <w:rsid w:val="00B372AA"/>
    <w:rsid w:val="00B40445"/>
    <w:rsid w:val="00B41888"/>
    <w:rsid w:val="00B436F4"/>
    <w:rsid w:val="00B44B99"/>
    <w:rsid w:val="00B45A52"/>
    <w:rsid w:val="00B46175"/>
    <w:rsid w:val="00B52692"/>
    <w:rsid w:val="00B52E69"/>
    <w:rsid w:val="00B54B69"/>
    <w:rsid w:val="00B563F3"/>
    <w:rsid w:val="00B60565"/>
    <w:rsid w:val="00B664C7"/>
    <w:rsid w:val="00B739F6"/>
    <w:rsid w:val="00B7527D"/>
    <w:rsid w:val="00B8088E"/>
    <w:rsid w:val="00B816EA"/>
    <w:rsid w:val="00B81A6C"/>
    <w:rsid w:val="00B81B0D"/>
    <w:rsid w:val="00B83D4C"/>
    <w:rsid w:val="00B85221"/>
    <w:rsid w:val="00B85DE5"/>
    <w:rsid w:val="00B90F73"/>
    <w:rsid w:val="00B92EA3"/>
    <w:rsid w:val="00B93B59"/>
    <w:rsid w:val="00B9406A"/>
    <w:rsid w:val="00B960D9"/>
    <w:rsid w:val="00B9650A"/>
    <w:rsid w:val="00BA042C"/>
    <w:rsid w:val="00BA2280"/>
    <w:rsid w:val="00BA2864"/>
    <w:rsid w:val="00BA2A08"/>
    <w:rsid w:val="00BA2CBB"/>
    <w:rsid w:val="00BA56D2"/>
    <w:rsid w:val="00BA6999"/>
    <w:rsid w:val="00BA76E0"/>
    <w:rsid w:val="00BB2A25"/>
    <w:rsid w:val="00BB51E9"/>
    <w:rsid w:val="00BB6077"/>
    <w:rsid w:val="00BC0FDC"/>
    <w:rsid w:val="00BC3053"/>
    <w:rsid w:val="00BC4D2E"/>
    <w:rsid w:val="00BC6AF7"/>
    <w:rsid w:val="00BC6E25"/>
    <w:rsid w:val="00BC6FD2"/>
    <w:rsid w:val="00BD0166"/>
    <w:rsid w:val="00BD09F7"/>
    <w:rsid w:val="00BD48AC"/>
    <w:rsid w:val="00BD5F1A"/>
    <w:rsid w:val="00BD7A42"/>
    <w:rsid w:val="00BE0350"/>
    <w:rsid w:val="00BE1234"/>
    <w:rsid w:val="00BE223A"/>
    <w:rsid w:val="00BE2FA6"/>
    <w:rsid w:val="00BE333F"/>
    <w:rsid w:val="00BE49D7"/>
    <w:rsid w:val="00BE7406"/>
    <w:rsid w:val="00BE7603"/>
    <w:rsid w:val="00BF1117"/>
    <w:rsid w:val="00BF2AC3"/>
    <w:rsid w:val="00BF3279"/>
    <w:rsid w:val="00BF361C"/>
    <w:rsid w:val="00BF74C7"/>
    <w:rsid w:val="00C015F1"/>
    <w:rsid w:val="00C01F33"/>
    <w:rsid w:val="00C0250E"/>
    <w:rsid w:val="00C02CC6"/>
    <w:rsid w:val="00C040F7"/>
    <w:rsid w:val="00C044AB"/>
    <w:rsid w:val="00C04DD2"/>
    <w:rsid w:val="00C05706"/>
    <w:rsid w:val="00C06E1C"/>
    <w:rsid w:val="00C07377"/>
    <w:rsid w:val="00C10478"/>
    <w:rsid w:val="00C10F3D"/>
    <w:rsid w:val="00C1131A"/>
    <w:rsid w:val="00C12107"/>
    <w:rsid w:val="00C13584"/>
    <w:rsid w:val="00C13F66"/>
    <w:rsid w:val="00C14D4B"/>
    <w:rsid w:val="00C154BB"/>
    <w:rsid w:val="00C162C4"/>
    <w:rsid w:val="00C22738"/>
    <w:rsid w:val="00C25576"/>
    <w:rsid w:val="00C279B5"/>
    <w:rsid w:val="00C27C45"/>
    <w:rsid w:val="00C326C1"/>
    <w:rsid w:val="00C32820"/>
    <w:rsid w:val="00C32ECE"/>
    <w:rsid w:val="00C34761"/>
    <w:rsid w:val="00C36C34"/>
    <w:rsid w:val="00C3719D"/>
    <w:rsid w:val="00C45085"/>
    <w:rsid w:val="00C45B86"/>
    <w:rsid w:val="00C4713E"/>
    <w:rsid w:val="00C52284"/>
    <w:rsid w:val="00C54995"/>
    <w:rsid w:val="00C54D41"/>
    <w:rsid w:val="00C60783"/>
    <w:rsid w:val="00C632A4"/>
    <w:rsid w:val="00C64672"/>
    <w:rsid w:val="00C64EBC"/>
    <w:rsid w:val="00C65BC9"/>
    <w:rsid w:val="00C6628F"/>
    <w:rsid w:val="00C70697"/>
    <w:rsid w:val="00C7110B"/>
    <w:rsid w:val="00C72A6F"/>
    <w:rsid w:val="00C72EF4"/>
    <w:rsid w:val="00C741F8"/>
    <w:rsid w:val="00C75D2F"/>
    <w:rsid w:val="00C76108"/>
    <w:rsid w:val="00C767BE"/>
    <w:rsid w:val="00C76E3C"/>
    <w:rsid w:val="00C77776"/>
    <w:rsid w:val="00C77795"/>
    <w:rsid w:val="00C80720"/>
    <w:rsid w:val="00C81568"/>
    <w:rsid w:val="00C9027A"/>
    <w:rsid w:val="00C9068E"/>
    <w:rsid w:val="00C93C4B"/>
    <w:rsid w:val="00C944AB"/>
    <w:rsid w:val="00C95B40"/>
    <w:rsid w:val="00CA0B87"/>
    <w:rsid w:val="00CA1ED8"/>
    <w:rsid w:val="00CA2C59"/>
    <w:rsid w:val="00CB1F63"/>
    <w:rsid w:val="00CB47A2"/>
    <w:rsid w:val="00CB7170"/>
    <w:rsid w:val="00CC040E"/>
    <w:rsid w:val="00CC111F"/>
    <w:rsid w:val="00CC2011"/>
    <w:rsid w:val="00CC3EA0"/>
    <w:rsid w:val="00CC5EBB"/>
    <w:rsid w:val="00CC7B45"/>
    <w:rsid w:val="00CD1188"/>
    <w:rsid w:val="00CD127A"/>
    <w:rsid w:val="00CD2898"/>
    <w:rsid w:val="00CD2ED1"/>
    <w:rsid w:val="00CD3274"/>
    <w:rsid w:val="00CD337B"/>
    <w:rsid w:val="00CD4A22"/>
    <w:rsid w:val="00CD6EB6"/>
    <w:rsid w:val="00CE0424"/>
    <w:rsid w:val="00CE0D85"/>
    <w:rsid w:val="00CE3D86"/>
    <w:rsid w:val="00CE725E"/>
    <w:rsid w:val="00CE7561"/>
    <w:rsid w:val="00CF1354"/>
    <w:rsid w:val="00CF3B1F"/>
    <w:rsid w:val="00CF3BF6"/>
    <w:rsid w:val="00CF625B"/>
    <w:rsid w:val="00CF687E"/>
    <w:rsid w:val="00D00AE7"/>
    <w:rsid w:val="00D0349B"/>
    <w:rsid w:val="00D10249"/>
    <w:rsid w:val="00D115C3"/>
    <w:rsid w:val="00D11897"/>
    <w:rsid w:val="00D11D12"/>
    <w:rsid w:val="00D12E56"/>
    <w:rsid w:val="00D13135"/>
    <w:rsid w:val="00D13E4E"/>
    <w:rsid w:val="00D14064"/>
    <w:rsid w:val="00D20493"/>
    <w:rsid w:val="00D239A7"/>
    <w:rsid w:val="00D23F47"/>
    <w:rsid w:val="00D30F39"/>
    <w:rsid w:val="00D32A9B"/>
    <w:rsid w:val="00D32E1F"/>
    <w:rsid w:val="00D336C4"/>
    <w:rsid w:val="00D36E71"/>
    <w:rsid w:val="00D3710F"/>
    <w:rsid w:val="00D37D87"/>
    <w:rsid w:val="00D40B33"/>
    <w:rsid w:val="00D410BE"/>
    <w:rsid w:val="00D4318F"/>
    <w:rsid w:val="00D438BF"/>
    <w:rsid w:val="00D440F8"/>
    <w:rsid w:val="00D518E9"/>
    <w:rsid w:val="00D52F49"/>
    <w:rsid w:val="00D546FF"/>
    <w:rsid w:val="00D547DD"/>
    <w:rsid w:val="00D55AD5"/>
    <w:rsid w:val="00D576CA"/>
    <w:rsid w:val="00D61AF5"/>
    <w:rsid w:val="00D652B5"/>
    <w:rsid w:val="00D66155"/>
    <w:rsid w:val="00D66CAA"/>
    <w:rsid w:val="00D708B0"/>
    <w:rsid w:val="00D76623"/>
    <w:rsid w:val="00D77B1D"/>
    <w:rsid w:val="00D8021F"/>
    <w:rsid w:val="00D80383"/>
    <w:rsid w:val="00D80AC8"/>
    <w:rsid w:val="00D80AEA"/>
    <w:rsid w:val="00D823C6"/>
    <w:rsid w:val="00D84043"/>
    <w:rsid w:val="00D86CA3"/>
    <w:rsid w:val="00D871CE"/>
    <w:rsid w:val="00D9196D"/>
    <w:rsid w:val="00D92982"/>
    <w:rsid w:val="00D95167"/>
    <w:rsid w:val="00D95DF5"/>
    <w:rsid w:val="00D968DE"/>
    <w:rsid w:val="00DA1092"/>
    <w:rsid w:val="00DA305E"/>
    <w:rsid w:val="00DA5417"/>
    <w:rsid w:val="00DA56E8"/>
    <w:rsid w:val="00DA67EE"/>
    <w:rsid w:val="00DB0A9F"/>
    <w:rsid w:val="00DB22A6"/>
    <w:rsid w:val="00DB377D"/>
    <w:rsid w:val="00DB3F04"/>
    <w:rsid w:val="00DB5CB6"/>
    <w:rsid w:val="00DB6176"/>
    <w:rsid w:val="00DB71AF"/>
    <w:rsid w:val="00DC1C50"/>
    <w:rsid w:val="00DC2D36"/>
    <w:rsid w:val="00DC53EF"/>
    <w:rsid w:val="00DD6051"/>
    <w:rsid w:val="00DD6BE3"/>
    <w:rsid w:val="00DD6CA7"/>
    <w:rsid w:val="00DE3BDB"/>
    <w:rsid w:val="00DE4748"/>
    <w:rsid w:val="00DE5608"/>
    <w:rsid w:val="00DE58D0"/>
    <w:rsid w:val="00DE654F"/>
    <w:rsid w:val="00DF0B6E"/>
    <w:rsid w:val="00DF15E0"/>
    <w:rsid w:val="00DF37A0"/>
    <w:rsid w:val="00DF5B71"/>
    <w:rsid w:val="00DF7229"/>
    <w:rsid w:val="00E00660"/>
    <w:rsid w:val="00E00BE1"/>
    <w:rsid w:val="00E00F17"/>
    <w:rsid w:val="00E03EBF"/>
    <w:rsid w:val="00E07842"/>
    <w:rsid w:val="00E110E7"/>
    <w:rsid w:val="00E11B20"/>
    <w:rsid w:val="00E14C07"/>
    <w:rsid w:val="00E15FF9"/>
    <w:rsid w:val="00E17FA2"/>
    <w:rsid w:val="00E213CD"/>
    <w:rsid w:val="00E22330"/>
    <w:rsid w:val="00E2342D"/>
    <w:rsid w:val="00E24655"/>
    <w:rsid w:val="00E30B5A"/>
    <w:rsid w:val="00E30E5A"/>
    <w:rsid w:val="00E3123D"/>
    <w:rsid w:val="00E31461"/>
    <w:rsid w:val="00E31465"/>
    <w:rsid w:val="00E31D43"/>
    <w:rsid w:val="00E32608"/>
    <w:rsid w:val="00E335D1"/>
    <w:rsid w:val="00E34188"/>
    <w:rsid w:val="00E34B6E"/>
    <w:rsid w:val="00E35559"/>
    <w:rsid w:val="00E35D73"/>
    <w:rsid w:val="00E3723A"/>
    <w:rsid w:val="00E37860"/>
    <w:rsid w:val="00E407D4"/>
    <w:rsid w:val="00E4375B"/>
    <w:rsid w:val="00E446F1"/>
    <w:rsid w:val="00E447D4"/>
    <w:rsid w:val="00E46886"/>
    <w:rsid w:val="00E47AEF"/>
    <w:rsid w:val="00E50DDC"/>
    <w:rsid w:val="00E512F8"/>
    <w:rsid w:val="00E51AF8"/>
    <w:rsid w:val="00E52A05"/>
    <w:rsid w:val="00E52AFA"/>
    <w:rsid w:val="00E53B75"/>
    <w:rsid w:val="00E54E3B"/>
    <w:rsid w:val="00E57565"/>
    <w:rsid w:val="00E60159"/>
    <w:rsid w:val="00E628C9"/>
    <w:rsid w:val="00E629DA"/>
    <w:rsid w:val="00E63838"/>
    <w:rsid w:val="00E64401"/>
    <w:rsid w:val="00E64434"/>
    <w:rsid w:val="00E67C51"/>
    <w:rsid w:val="00E70323"/>
    <w:rsid w:val="00E72EFC"/>
    <w:rsid w:val="00E758EC"/>
    <w:rsid w:val="00E77CCC"/>
    <w:rsid w:val="00E80FFC"/>
    <w:rsid w:val="00E8234C"/>
    <w:rsid w:val="00E82D0C"/>
    <w:rsid w:val="00E83AA9"/>
    <w:rsid w:val="00E84956"/>
    <w:rsid w:val="00E85928"/>
    <w:rsid w:val="00E87822"/>
    <w:rsid w:val="00E90387"/>
    <w:rsid w:val="00E90395"/>
    <w:rsid w:val="00E90E49"/>
    <w:rsid w:val="00E917F9"/>
    <w:rsid w:val="00E9256E"/>
    <w:rsid w:val="00E9291C"/>
    <w:rsid w:val="00E92D4E"/>
    <w:rsid w:val="00E93FFE"/>
    <w:rsid w:val="00E94F8A"/>
    <w:rsid w:val="00E951EC"/>
    <w:rsid w:val="00E9752B"/>
    <w:rsid w:val="00EA02D4"/>
    <w:rsid w:val="00EA59CE"/>
    <w:rsid w:val="00EA740B"/>
    <w:rsid w:val="00EA7A41"/>
    <w:rsid w:val="00EB031C"/>
    <w:rsid w:val="00EB077B"/>
    <w:rsid w:val="00EB4EA2"/>
    <w:rsid w:val="00EC0E33"/>
    <w:rsid w:val="00EC27C6"/>
    <w:rsid w:val="00EC32D8"/>
    <w:rsid w:val="00EC4207"/>
    <w:rsid w:val="00EC5653"/>
    <w:rsid w:val="00EC5D80"/>
    <w:rsid w:val="00EC71CE"/>
    <w:rsid w:val="00ED1006"/>
    <w:rsid w:val="00ED1628"/>
    <w:rsid w:val="00ED1D84"/>
    <w:rsid w:val="00ED2AAD"/>
    <w:rsid w:val="00ED44FC"/>
    <w:rsid w:val="00ED63E9"/>
    <w:rsid w:val="00ED7D94"/>
    <w:rsid w:val="00EE0A4F"/>
    <w:rsid w:val="00EF18FE"/>
    <w:rsid w:val="00EF3C81"/>
    <w:rsid w:val="00EF4221"/>
    <w:rsid w:val="00EF4C30"/>
    <w:rsid w:val="00EF5787"/>
    <w:rsid w:val="00EF60D0"/>
    <w:rsid w:val="00F003BD"/>
    <w:rsid w:val="00F027A6"/>
    <w:rsid w:val="00F0359C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2645"/>
    <w:rsid w:val="00F2376F"/>
    <w:rsid w:val="00F243D8"/>
    <w:rsid w:val="00F2556B"/>
    <w:rsid w:val="00F262AD"/>
    <w:rsid w:val="00F27B04"/>
    <w:rsid w:val="00F30828"/>
    <w:rsid w:val="00F313D6"/>
    <w:rsid w:val="00F32DAC"/>
    <w:rsid w:val="00F37FC5"/>
    <w:rsid w:val="00F40F0C"/>
    <w:rsid w:val="00F4167C"/>
    <w:rsid w:val="00F42239"/>
    <w:rsid w:val="00F4766C"/>
    <w:rsid w:val="00F50548"/>
    <w:rsid w:val="00F507D1"/>
    <w:rsid w:val="00F514BD"/>
    <w:rsid w:val="00F519CE"/>
    <w:rsid w:val="00F51AA2"/>
    <w:rsid w:val="00F51ADA"/>
    <w:rsid w:val="00F533DC"/>
    <w:rsid w:val="00F549DF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47"/>
    <w:rsid w:val="00F75582"/>
    <w:rsid w:val="00F76EFA"/>
    <w:rsid w:val="00F8033E"/>
    <w:rsid w:val="00F804BE"/>
    <w:rsid w:val="00F817CE"/>
    <w:rsid w:val="00F81AF6"/>
    <w:rsid w:val="00F8456C"/>
    <w:rsid w:val="00F848DD"/>
    <w:rsid w:val="00F84BFB"/>
    <w:rsid w:val="00F859D8"/>
    <w:rsid w:val="00F8626D"/>
    <w:rsid w:val="00F86334"/>
    <w:rsid w:val="00F868F5"/>
    <w:rsid w:val="00F9056A"/>
    <w:rsid w:val="00F90A97"/>
    <w:rsid w:val="00F90F8D"/>
    <w:rsid w:val="00F91625"/>
    <w:rsid w:val="00F92782"/>
    <w:rsid w:val="00F93A82"/>
    <w:rsid w:val="00F93AA9"/>
    <w:rsid w:val="00F95C54"/>
    <w:rsid w:val="00F96985"/>
    <w:rsid w:val="00F974D0"/>
    <w:rsid w:val="00F97838"/>
    <w:rsid w:val="00F97D94"/>
    <w:rsid w:val="00FA2BB3"/>
    <w:rsid w:val="00FA72BE"/>
    <w:rsid w:val="00FB216B"/>
    <w:rsid w:val="00FB32AC"/>
    <w:rsid w:val="00FB3938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820"/>
    <w:rsid w:val="00FD1EC8"/>
    <w:rsid w:val="00FD2354"/>
    <w:rsid w:val="00FD47ED"/>
    <w:rsid w:val="00FD50C6"/>
    <w:rsid w:val="00FD5623"/>
    <w:rsid w:val="00FD74DB"/>
    <w:rsid w:val="00FD7660"/>
    <w:rsid w:val="00FD7E45"/>
    <w:rsid w:val="00FE0655"/>
    <w:rsid w:val="00FE19BC"/>
    <w:rsid w:val="00FE2365"/>
    <w:rsid w:val="00FE2ABC"/>
    <w:rsid w:val="00FE4C7B"/>
    <w:rsid w:val="00FE553C"/>
    <w:rsid w:val="00FE7336"/>
    <w:rsid w:val="00FE75C9"/>
    <w:rsid w:val="00FE787C"/>
    <w:rsid w:val="00FF13BB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0"/>
    <w:link w:val="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"/>
    <w:basedOn w:val="1"/>
    <w:next w:val="a0"/>
    <w:link w:val="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0"/>
    <w:link w:val="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9E35D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04F4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1"/>
    <w:semiHidden/>
    <w:rsid w:val="009E35DB"/>
    <w:pPr>
      <w:ind w:left="1134" w:hanging="1134"/>
    </w:pPr>
  </w:style>
  <w:style w:type="paragraph" w:styleId="21">
    <w:name w:val="toc 2"/>
    <w:basedOn w:val="10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9E35DB"/>
    <w:pPr>
      <w:ind w:left="284"/>
    </w:pPr>
  </w:style>
  <w:style w:type="paragraph" w:styleId="11">
    <w:name w:val="index 1"/>
    <w:basedOn w:val="a0"/>
    <w:semiHidden/>
    <w:rsid w:val="009E35DB"/>
    <w:pPr>
      <w:keepLines/>
      <w:spacing w:after="0"/>
    </w:pPr>
  </w:style>
  <w:style w:type="paragraph" w:styleId="a5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E35DB"/>
    <w:pPr>
      <w:ind w:left="851"/>
    </w:pPr>
  </w:style>
  <w:style w:type="paragraph" w:styleId="a6">
    <w:name w:val="List Number"/>
    <w:basedOn w:val="a7"/>
    <w:rsid w:val="009E35DB"/>
  </w:style>
  <w:style w:type="paragraph" w:styleId="a7">
    <w:name w:val="List"/>
    <w:basedOn w:val="a0"/>
    <w:rsid w:val="009E35DB"/>
    <w:pPr>
      <w:ind w:left="568" w:hanging="284"/>
    </w:pPr>
  </w:style>
  <w:style w:type="paragraph" w:styleId="a8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0">
    <w:name w:val="List Bullet 2"/>
    <w:basedOn w:val="a"/>
    <w:rsid w:val="00F313D6"/>
    <w:pPr>
      <w:numPr>
        <w:numId w:val="5"/>
      </w:numPr>
    </w:pPr>
  </w:style>
  <w:style w:type="paragraph" w:styleId="a">
    <w:name w:val="List Bullet"/>
    <w:basedOn w:val="ab"/>
    <w:rsid w:val="00F313D6"/>
    <w:pPr>
      <w:numPr>
        <w:numId w:val="4"/>
      </w:numPr>
    </w:pPr>
  </w:style>
  <w:style w:type="paragraph" w:styleId="30">
    <w:name w:val="List Bullet 3"/>
    <w:basedOn w:val="20"/>
    <w:rsid w:val="00F313D6"/>
    <w:pPr>
      <w:numPr>
        <w:numId w:val="6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9E35DB"/>
    <w:pPr>
      <w:ind w:left="851"/>
    </w:pPr>
  </w:style>
  <w:style w:type="paragraph" w:styleId="32">
    <w:name w:val="List 3"/>
    <w:basedOn w:val="24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641533"/>
    <w:pPr>
      <w:numPr>
        <w:numId w:val="7"/>
      </w:numPr>
    </w:pPr>
  </w:style>
  <w:style w:type="paragraph" w:styleId="50">
    <w:name w:val="List Bullet 5"/>
    <w:basedOn w:val="40"/>
    <w:rsid w:val="00641533"/>
    <w:pPr>
      <w:numPr>
        <w:numId w:val="3"/>
      </w:numPr>
    </w:pPr>
  </w:style>
  <w:style w:type="paragraph" w:styleId="ac">
    <w:name w:val="footer"/>
    <w:basedOn w:val="a8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9E35DB"/>
    <w:pPr>
      <w:numPr>
        <w:numId w:val="2"/>
      </w:numPr>
    </w:pPr>
  </w:style>
  <w:style w:type="paragraph" w:styleId="ad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9E35DB"/>
  </w:style>
  <w:style w:type="paragraph" w:styleId="ab">
    <w:name w:val="Body Text"/>
    <w:basedOn w:val="a0"/>
    <w:link w:val="Char0"/>
    <w:rsid w:val="00CE0424"/>
  </w:style>
  <w:style w:type="character" w:styleId="af">
    <w:name w:val="Hyperlink"/>
    <w:uiPriority w:val="99"/>
    <w:rsid w:val="003D3C45"/>
    <w:rPr>
      <w:color w:val="0000FF"/>
      <w:u w:val="single"/>
      <w:lang w:val="en-GB"/>
    </w:rPr>
  </w:style>
  <w:style w:type="character" w:styleId="af0">
    <w:name w:val="FollowedHyperlink"/>
    <w:semiHidden/>
    <w:rsid w:val="00980477"/>
    <w:rPr>
      <w:color w:val="FF0000"/>
      <w:u w:val="single"/>
    </w:rPr>
  </w:style>
  <w:style w:type="character" w:styleId="af1">
    <w:name w:val="annotation reference"/>
    <w:semiHidden/>
    <w:rsid w:val="009C403E"/>
    <w:rPr>
      <w:sz w:val="16"/>
      <w:szCs w:val="16"/>
    </w:rPr>
  </w:style>
  <w:style w:type="paragraph" w:styleId="af2">
    <w:name w:val="annotation text"/>
    <w:basedOn w:val="a0"/>
    <w:link w:val="Char1"/>
    <w:semiHidden/>
    <w:rsid w:val="009C403E"/>
  </w:style>
  <w:style w:type="paragraph" w:styleId="af3">
    <w:name w:val="annotation subject"/>
    <w:basedOn w:val="af2"/>
    <w:next w:val="af2"/>
    <w:semiHidden/>
    <w:rsid w:val="009C403E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Char0">
    <w:name w:val="正文文本 Char"/>
    <w:link w:val="ab"/>
    <w:rsid w:val="00CE0424"/>
    <w:rPr>
      <w:rFonts w:ascii="Arial" w:hAnsi="Arial"/>
      <w:lang w:val="en-GB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h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796231"/>
    <w:pPr>
      <w:ind w:left="1418" w:hanging="1418"/>
      <w:jc w:val="left"/>
    </w:pPr>
    <w:rPr>
      <w:b/>
    </w:rPr>
  </w:style>
  <w:style w:type="paragraph" w:styleId="af5">
    <w:name w:val="List Paragraph"/>
    <w:basedOn w:val="a0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af6">
    <w:name w:val="Block Text"/>
    <w:basedOn w:val="a0"/>
    <w:rsid w:val="001D61A9"/>
    <w:pPr>
      <w:ind w:left="1440" w:right="1440"/>
    </w:pPr>
  </w:style>
  <w:style w:type="paragraph" w:styleId="af7">
    <w:name w:val="Body Text First Indent"/>
    <w:basedOn w:val="ab"/>
    <w:link w:val="Char2"/>
    <w:rsid w:val="001D61A9"/>
    <w:pPr>
      <w:ind w:firstLine="210"/>
    </w:pPr>
  </w:style>
  <w:style w:type="character" w:customStyle="1" w:styleId="Char2">
    <w:name w:val="正文首行缩进 Char"/>
    <w:link w:val="af7"/>
    <w:rsid w:val="001D61A9"/>
    <w:rPr>
      <w:rFonts w:ascii="Arial" w:hAnsi="Arial"/>
      <w:lang w:val="en-GB" w:eastAsia="zh-CN"/>
    </w:rPr>
  </w:style>
  <w:style w:type="paragraph" w:styleId="33">
    <w:name w:val="Body Text Indent 3"/>
    <w:basedOn w:val="a0"/>
    <w:link w:val="3Char0"/>
    <w:rsid w:val="001D61A9"/>
    <w:pPr>
      <w:ind w:left="283"/>
    </w:pPr>
    <w:rPr>
      <w:sz w:val="16"/>
      <w:szCs w:val="16"/>
    </w:rPr>
  </w:style>
  <w:style w:type="character" w:customStyle="1" w:styleId="3Char0">
    <w:name w:val="正文文本缩进 3 Char"/>
    <w:link w:val="33"/>
    <w:rsid w:val="001D61A9"/>
    <w:rPr>
      <w:rFonts w:ascii="Arial" w:hAnsi="Arial"/>
      <w:sz w:val="16"/>
      <w:szCs w:val="16"/>
      <w:lang w:val="en-GB" w:eastAsia="zh-CN"/>
    </w:rPr>
  </w:style>
  <w:style w:type="character" w:styleId="af8">
    <w:name w:val="Strong"/>
    <w:basedOn w:val="a1"/>
    <w:uiPriority w:val="22"/>
    <w:qFormat/>
    <w:rsid w:val="00DF7229"/>
    <w:rPr>
      <w:b/>
      <w:bCs/>
    </w:rPr>
  </w:style>
  <w:style w:type="character" w:customStyle="1" w:styleId="2Char">
    <w:name w:val="标题 2 Char"/>
    <w:aliases w:val="H2 Char1,h2 Char1,Head2A Char,2 Char,UNDERRUBRIK 1-2 Char,DO NOT USE_h2 Char,h21 Char,H2 Char Char,h2 Char Char"/>
    <w:link w:val="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a0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af9">
    <w:name w:val="Normal (Web)"/>
    <w:basedOn w:val="a0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table" w:styleId="afa">
    <w:name w:val="Table Grid"/>
    <w:basedOn w:val="a2"/>
    <w:rsid w:val="00D66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a0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character" w:customStyle="1" w:styleId="B1Zchn">
    <w:name w:val="B1 Zchn"/>
    <w:link w:val="B1"/>
    <w:locked/>
    <w:rsid w:val="00D1406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4C6DC1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8"/>
    <w:locked/>
    <w:rsid w:val="005D2946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B1Char1">
    <w:name w:val="B1 Char1"/>
    <w:uiPriority w:val="99"/>
    <w:rsid w:val="005E7356"/>
    <w:rPr>
      <w:lang w:val="en-GB" w:eastAsia="ja-JP" w:bidi="ar-SA"/>
    </w:rPr>
  </w:style>
  <w:style w:type="character" w:customStyle="1" w:styleId="Char1">
    <w:name w:val="批注文字 Char"/>
    <w:link w:val="af2"/>
    <w:semiHidden/>
    <w:rsid w:val="00423061"/>
    <w:rPr>
      <w:rFonts w:ascii="Arial" w:hAnsi="Arial"/>
      <w:lang w:val="en-GB" w:eastAsia="zh-CN"/>
    </w:rPr>
  </w:style>
  <w:style w:type="character" w:customStyle="1" w:styleId="TALChar">
    <w:name w:val="TAL Char"/>
    <w:link w:val="TAL"/>
    <w:rsid w:val="00423061"/>
    <w:rPr>
      <w:rFonts w:ascii="Arial" w:hAnsi="Arial"/>
      <w:sz w:val="18"/>
      <w:lang w:val="en-GB"/>
    </w:rPr>
  </w:style>
  <w:style w:type="paragraph" w:customStyle="1" w:styleId="Doc-text2">
    <w:name w:val="Doc-text2"/>
    <w:basedOn w:val="a0"/>
    <w:link w:val="Doc-text2Char"/>
    <w:qFormat/>
    <w:rsid w:val="00CA0B8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A0B87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character" w:customStyle="1" w:styleId="B1Zchn">
    <w:name w:val="B1 Zchn"/>
    <w:link w:val="B1"/>
    <w:locked/>
    <w:rsid w:val="00D1406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4C6DC1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46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45" Type="http://schemas.microsoft.com/office/2011/relationships/commentsExtended" Target="commentsExtended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4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5D7D325-32AE-4D22-9104-30930D32A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31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Ericsson</vt:lpstr>
      <vt:lpstr>Introduction</vt:lpstr>
      <vt:lpstr>Basic Procedures for 5G RAN-CN interface </vt:lpstr>
      <vt:lpstr>Conclusions</vt:lpstr>
      <vt:lpstr>Text Proposal</vt:lpstr>
    </vt:vector>
  </TitlesOfParts>
  <Company>Ericsson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80</cp:revision>
  <cp:lastPrinted>2016-04-26T13:29:00Z</cp:lastPrinted>
  <dcterms:created xsi:type="dcterms:W3CDTF">2016-12-21T08:44:00Z</dcterms:created>
  <dcterms:modified xsi:type="dcterms:W3CDTF">2017-01-11T08:58:00Z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