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DE48CA" w14:textId="69D7C03B" w:rsidR="00E75E9A" w:rsidRDefault="00AD1421" w:rsidP="008C54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D1421">
        <w:rPr>
          <w:b/>
          <w:noProof/>
          <w:sz w:val="24"/>
        </w:rPr>
        <w:t>3GPP TSG-RAN WG3 Meeting #Ad-Hoc 1807</w:t>
      </w:r>
      <w:r w:rsidR="00E75E9A">
        <w:rPr>
          <w:b/>
          <w:i/>
          <w:noProof/>
          <w:sz w:val="28"/>
        </w:rPr>
        <w:tab/>
      </w:r>
      <w:r w:rsidR="00C55D86" w:rsidRPr="00C55D86">
        <w:rPr>
          <w:b/>
          <w:i/>
          <w:noProof/>
          <w:sz w:val="28"/>
        </w:rPr>
        <w:t>R3-184110</w:t>
      </w:r>
      <w:bookmarkStart w:id="0" w:name="_GoBack"/>
      <w:bookmarkEnd w:id="0"/>
    </w:p>
    <w:p w14:paraId="7E9B2D5E" w14:textId="1ABC8EA4" w:rsidR="00E75E9A" w:rsidRDefault="00AD1421" w:rsidP="00E75E9A">
      <w:pPr>
        <w:pStyle w:val="CRCoverPage"/>
        <w:outlineLvl w:val="0"/>
        <w:rPr>
          <w:b/>
          <w:noProof/>
          <w:sz w:val="24"/>
        </w:rPr>
      </w:pPr>
      <w:r w:rsidRPr="00AD1421">
        <w:rPr>
          <w:b/>
          <w:noProof/>
          <w:sz w:val="24"/>
        </w:rPr>
        <w:t>Montreal, Canada, 2nd- 6th July 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D3C52" w14:paraId="3EE054F9" w14:textId="77777777" w:rsidTr="006D3C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07E4C5" w14:textId="77777777" w:rsidR="006D3C52" w:rsidRDefault="006D3C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6D3C52" w14:paraId="17A4E06C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28B497" w14:textId="77777777" w:rsidR="006D3C52" w:rsidRDefault="006D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3C52" w14:paraId="27D2541E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2415D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65CE61F1" w14:textId="77777777" w:rsidTr="006D3C5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F1D9BD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B3B1581" w14:textId="287D26BF" w:rsidR="006D3C52" w:rsidRDefault="008A358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0070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00700">
              <w:rPr>
                <w:b/>
                <w:noProof/>
                <w:sz w:val="28"/>
              </w:rPr>
              <w:t>413</w:t>
            </w:r>
          </w:p>
        </w:tc>
        <w:tc>
          <w:tcPr>
            <w:tcW w:w="709" w:type="dxa"/>
            <w:hideMark/>
          </w:tcPr>
          <w:p w14:paraId="64B4DAA4" w14:textId="77777777" w:rsidR="006D3C52" w:rsidRDefault="006D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934AB2F" w14:textId="1B523C85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  <w:hideMark/>
          </w:tcPr>
          <w:p w14:paraId="4497E93D" w14:textId="77777777" w:rsidR="006D3C52" w:rsidRDefault="006D3C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12DBA7B9" w14:textId="3D144CAC" w:rsidR="006D3C52" w:rsidRDefault="006D3C5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  <w:hideMark/>
          </w:tcPr>
          <w:p w14:paraId="0FBE2087" w14:textId="77777777" w:rsidR="006D3C52" w:rsidRDefault="006D3C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0BF296FD" w14:textId="460DE975" w:rsidR="006D3C52" w:rsidRDefault="000A4778">
            <w:pPr>
              <w:pStyle w:val="CRCoverPage"/>
              <w:spacing w:after="0"/>
              <w:jc w:val="center"/>
              <w:rPr>
                <w:noProof/>
              </w:rPr>
            </w:pPr>
            <w:r w:rsidRPr="00683358">
              <w:rPr>
                <w:b/>
                <w:noProof/>
                <w:sz w:val="32"/>
              </w:rPr>
              <w:t>1.</w:t>
            </w:r>
            <w:r w:rsidR="00F00700" w:rsidRPr="00683358">
              <w:rPr>
                <w:b/>
                <w:noProof/>
                <w:sz w:val="32"/>
              </w:rPr>
              <w:t>0</w:t>
            </w:r>
            <w:r w:rsidRPr="00683358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7275F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14:paraId="70D6FCB7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905343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:rsidRPr="006D3C52" w14:paraId="4C29752B" w14:textId="77777777" w:rsidTr="006D3C5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A9EE59" w14:textId="77777777" w:rsidR="006D3C52" w:rsidRDefault="006D3C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D3C52" w:rsidRPr="006D3C52" w14:paraId="012813EF" w14:textId="77777777" w:rsidTr="006D3C52">
        <w:tc>
          <w:tcPr>
            <w:tcW w:w="9641" w:type="dxa"/>
            <w:gridSpan w:val="9"/>
          </w:tcPr>
          <w:p w14:paraId="6D80CC3C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916E4B" w14:textId="77777777" w:rsidR="006D3C52" w:rsidRDefault="006D3C52" w:rsidP="006D3C5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D3C52" w14:paraId="44385A0B" w14:textId="77777777" w:rsidTr="006D3C52">
        <w:tc>
          <w:tcPr>
            <w:tcW w:w="2835" w:type="dxa"/>
            <w:hideMark/>
          </w:tcPr>
          <w:p w14:paraId="5B413579" w14:textId="77777777" w:rsidR="006D3C52" w:rsidRDefault="006D3C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FAD3C7E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F6B04C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D63DA3" w14:textId="77777777" w:rsidR="006D3C52" w:rsidRDefault="006D3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074A83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1C27B8C" w14:textId="77777777" w:rsidR="006D3C52" w:rsidRDefault="006D3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0AA2B7" w14:textId="70ADBFE6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1C114629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BD5A26" w14:textId="2BC071BA" w:rsidR="006D3C52" w:rsidRDefault="006833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0E32399" w14:textId="77777777" w:rsidR="006D3C52" w:rsidRDefault="006D3C52" w:rsidP="006D3C5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6D3C52" w14:paraId="086914AD" w14:textId="77777777" w:rsidTr="006D3C52">
        <w:tc>
          <w:tcPr>
            <w:tcW w:w="9641" w:type="dxa"/>
            <w:gridSpan w:val="11"/>
          </w:tcPr>
          <w:p w14:paraId="64D988FC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41D897E6" w14:textId="77777777" w:rsidTr="006D3C5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4ADE41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D3D404D" w14:textId="629BBD49" w:rsidR="006D3C52" w:rsidRDefault="00B36173" w:rsidP="00A162AB">
            <w:pPr>
              <w:pStyle w:val="CRCoverPage"/>
              <w:spacing w:after="0"/>
              <w:rPr>
                <w:noProof/>
              </w:rPr>
            </w:pPr>
            <w:r w:rsidRPr="00B36173">
              <w:rPr>
                <w:noProof/>
              </w:rPr>
              <w:t xml:space="preserve">Correction on </w:t>
            </w:r>
            <w:r w:rsidR="00154324" w:rsidRPr="00154324">
              <w:rPr>
                <w:noProof/>
              </w:rPr>
              <w:t>PATH SWITCH REQUEST ACKNOWLEDGE.</w:t>
            </w:r>
          </w:p>
        </w:tc>
      </w:tr>
      <w:tr w:rsidR="006D3C52" w:rsidRPr="00A162AB" w14:paraId="176D1E6D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828C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51F692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0840AF01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34F7D7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B14CE72" w14:textId="422FAA1E" w:rsidR="006D3C52" w:rsidRDefault="00A162A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6D3C52" w14:paraId="6695D1A5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8666B2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31E9062" w14:textId="1580B2A0" w:rsidR="006D3C52" w:rsidRDefault="00A162A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6D3C52" w14:paraId="161D2DB9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98A32D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B8AEF8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37967194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6FCC93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4081058" w14:textId="29DD0AEE" w:rsidR="006D3C52" w:rsidRPr="00674B98" w:rsidRDefault="00A00267" w:rsidP="00A162AB">
            <w:pPr>
              <w:pStyle w:val="CRCoverPage"/>
              <w:spacing w:after="0"/>
              <w:rPr>
                <w:noProof/>
                <w:highlight w:val="red"/>
              </w:rPr>
            </w:pPr>
            <w:r w:rsidRPr="00A00267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</w:tcPr>
          <w:p w14:paraId="7468045D" w14:textId="77777777" w:rsidR="006D3C52" w:rsidRDefault="006D3C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57C627D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DB353F" w14:textId="15E57145" w:rsidR="006D3C52" w:rsidRDefault="008A3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BF7369">
              <w:rPr>
                <w:noProof/>
              </w:rPr>
              <w:t>0</w:t>
            </w:r>
            <w:r w:rsidR="00B36173">
              <w:rPr>
                <w:noProof/>
              </w:rPr>
              <w:t>6</w:t>
            </w:r>
            <w:r w:rsidR="00BF7369">
              <w:rPr>
                <w:noProof/>
              </w:rPr>
              <w:t>-</w:t>
            </w:r>
            <w:r w:rsidR="00B36173">
              <w:rPr>
                <w:noProof/>
              </w:rPr>
              <w:t>23</w:t>
            </w:r>
          </w:p>
        </w:tc>
      </w:tr>
      <w:tr w:rsidR="006D3C52" w14:paraId="6F6B973E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8FFD61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BF83813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C8BEF77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F6E9BC5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5AB200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47C3D79D" w14:textId="77777777" w:rsidTr="006D3C5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961F49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33AED70" w14:textId="67A6A5E6" w:rsidR="006D3C52" w:rsidRDefault="003B59DC" w:rsidP="00A162AB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16B3CB30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A86C0B0" w14:textId="77777777" w:rsidR="006D3C52" w:rsidRDefault="006D3C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9AE804" w14:textId="20779DC2" w:rsidR="006D3C52" w:rsidRDefault="006D3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162AB">
              <w:rPr>
                <w:noProof/>
              </w:rPr>
              <w:t>1</w:t>
            </w:r>
            <w:r w:rsidR="006D3A86">
              <w:rPr>
                <w:noProof/>
              </w:rPr>
              <w:t>5</w:t>
            </w:r>
          </w:p>
        </w:tc>
      </w:tr>
      <w:tr w:rsidR="006D3C52" w:rsidRPr="006D3C52" w14:paraId="50B50F71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F338D1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B9344D" w14:textId="77777777" w:rsidR="006D3C52" w:rsidRDefault="006D3C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18529A" w14:textId="77777777" w:rsidR="006D3C52" w:rsidRDefault="006D3C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25B59C" w14:textId="77777777" w:rsidR="006D3C52" w:rsidRDefault="006D3C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D3C52" w:rsidRPr="006D3C52" w14:paraId="2C78D319" w14:textId="77777777" w:rsidTr="006D3C52">
        <w:tc>
          <w:tcPr>
            <w:tcW w:w="1843" w:type="dxa"/>
          </w:tcPr>
          <w:p w14:paraId="4D1E3FD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C84C4A6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0C78B121" w14:textId="77777777" w:rsidTr="006D3C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24721CD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D95F0A2" w14:textId="77777777" w:rsidR="006D3C52" w:rsidRDefault="0094171A" w:rsidP="00A162AB">
            <w:pPr>
              <w:pStyle w:val="CRCoverPage"/>
              <w:spacing w:after="0"/>
              <w:rPr>
                <w:noProof/>
              </w:rPr>
            </w:pPr>
            <w:bookmarkStart w:id="1" w:name="_Hlk516843067"/>
            <w:r>
              <w:rPr>
                <w:noProof/>
              </w:rPr>
              <w:t>The “</w:t>
            </w:r>
            <w:r w:rsidR="00304A35" w:rsidRPr="00304A35">
              <w:rPr>
                <w:noProof/>
              </w:rPr>
              <w:t>PDU Session Resource to be Switched in Uplink List IE</w:t>
            </w:r>
            <w:r>
              <w:rPr>
                <w:noProof/>
              </w:rPr>
              <w:t>” should be</w:t>
            </w:r>
            <w:r w:rsidRPr="0094171A">
              <w:rPr>
                <w:noProof/>
              </w:rPr>
              <w:t xml:space="preserve"> </w:t>
            </w:r>
            <w:r>
              <w:rPr>
                <w:noProof/>
              </w:rPr>
              <w:t>Mandatory present</w:t>
            </w:r>
            <w:r w:rsidRPr="0094171A">
              <w:rPr>
                <w:noProof/>
              </w:rPr>
              <w:t xml:space="preserve"> instead</w:t>
            </w:r>
            <w:r>
              <w:rPr>
                <w:noProof/>
              </w:rPr>
              <w:t xml:space="preserve"> of </w:t>
            </w:r>
            <w:r w:rsidRPr="0094171A">
              <w:rPr>
                <w:noProof/>
              </w:rPr>
              <w:t xml:space="preserve"> </w:t>
            </w:r>
            <w:r>
              <w:rPr>
                <w:noProof/>
              </w:rPr>
              <w:t>Optional</w:t>
            </w:r>
            <w:r w:rsidRPr="0094171A">
              <w:rPr>
                <w:noProof/>
              </w:rPr>
              <w:t>.</w:t>
            </w:r>
            <w:bookmarkEnd w:id="1"/>
          </w:p>
          <w:p w14:paraId="6DE88665" w14:textId="2F3E9AF6" w:rsidR="00563E04" w:rsidRDefault="00563E04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Change the  </w:t>
            </w:r>
            <w:r w:rsidRPr="00563E04">
              <w:rPr>
                <w:noProof/>
              </w:rPr>
              <w:t>Path Switch Request Acknowledge</w:t>
            </w:r>
            <w:r>
              <w:rPr>
                <w:noProof/>
              </w:rPr>
              <w:t xml:space="preserve"> Transfer from a SMF IE to a normal defined IE.</w:t>
            </w:r>
          </w:p>
        </w:tc>
      </w:tr>
      <w:tr w:rsidR="006D3C52" w:rsidRPr="00A162AB" w14:paraId="585CCBFD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2FE9C7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281FE9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01CCF87A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0A9867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8BF5F75" w14:textId="77777777" w:rsidR="00304A35" w:rsidRDefault="00023330" w:rsidP="00715E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Change the </w:t>
            </w:r>
            <w:r w:rsidR="00304A35" w:rsidRPr="00304A35">
              <w:rPr>
                <w:noProof/>
              </w:rPr>
              <w:t>PDU Session Resource to be Switched in Uplink List IE</w:t>
            </w:r>
            <w:r w:rsidR="00304A35">
              <w:rPr>
                <w:noProof/>
              </w:rPr>
              <w:t xml:space="preserve"> from range 0..1 to 1;</w:t>
            </w:r>
            <w:r w:rsidR="00BF68AF">
              <w:rPr>
                <w:noProof/>
              </w:rPr>
              <w:t xml:space="preserve"> Modify the </w:t>
            </w:r>
            <w:r w:rsidR="00BF68AF" w:rsidRPr="00563E04">
              <w:rPr>
                <w:noProof/>
              </w:rPr>
              <w:t>Path Switch Request Acknowledge</w:t>
            </w:r>
            <w:r w:rsidR="00BF68AF">
              <w:rPr>
                <w:noProof/>
              </w:rPr>
              <w:t xml:space="preserve"> Transfer IE.</w:t>
            </w:r>
          </w:p>
          <w:p w14:paraId="6085A30C" w14:textId="57DE3E5C" w:rsidR="0050401E" w:rsidRDefault="0050401E" w:rsidP="00715E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ASN.1 error.</w:t>
            </w:r>
          </w:p>
        </w:tc>
      </w:tr>
      <w:tr w:rsidR="006D3C52" w:rsidRPr="00A162AB" w14:paraId="51888668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651020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28711F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521278C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991CF1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F84F98" w14:textId="7E17940B" w:rsidR="006D3C52" w:rsidRDefault="0094171A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 specification</w:t>
            </w:r>
            <w:r w:rsidR="005F0738">
              <w:rPr>
                <w:noProof/>
              </w:rPr>
              <w:t>.</w:t>
            </w:r>
          </w:p>
        </w:tc>
      </w:tr>
      <w:tr w:rsidR="006D3C52" w14:paraId="7CE98523" w14:textId="77777777" w:rsidTr="006D3C52">
        <w:tc>
          <w:tcPr>
            <w:tcW w:w="2268" w:type="dxa"/>
            <w:gridSpan w:val="2"/>
          </w:tcPr>
          <w:p w14:paraId="29B015D4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3422DF2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11D83C0C" w14:textId="77777777" w:rsidTr="006D3C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5A582F5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99DB291" w14:textId="5B04617F" w:rsidR="006D3C52" w:rsidRDefault="00BF68AF" w:rsidP="009F1B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9.2.3.9; 9.3.4.9,</w:t>
            </w:r>
            <w:r w:rsidR="00CF747F">
              <w:rPr>
                <w:noProof/>
              </w:rPr>
              <w:t xml:space="preserve"> 9.4.4</w:t>
            </w:r>
          </w:p>
        </w:tc>
      </w:tr>
      <w:tr w:rsidR="006D3C52" w14:paraId="6A333D7C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8443E5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2D7020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19CE463C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CAB14A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D0033AE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B8535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9C22AC7" w14:textId="77777777" w:rsidR="006D3C52" w:rsidRDefault="006D3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EFFD1F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3C52" w:rsidRPr="009F1B41" w14:paraId="626F0CF8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693993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4D284B5" w14:textId="55F0AF7F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39F875" w14:textId="641472EE" w:rsidR="006D3C52" w:rsidRDefault="004A4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9FD7F24" w14:textId="77777777" w:rsidR="006D3C52" w:rsidRDefault="006D3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34B5D" w14:textId="2018768C" w:rsidR="006D3C52" w:rsidRDefault="004A45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D3C52" w:rsidRPr="009F1B41" w14:paraId="5D8068D4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516C4B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3B47029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F927C" w14:textId="04428D6B" w:rsidR="006D3C52" w:rsidRDefault="001C0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DE384BA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6799B3" w14:textId="6E27EAFF" w:rsidR="006D3C52" w:rsidRDefault="004A45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D3C52" w:rsidRPr="009F1B41" w14:paraId="6DC06A2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427026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9D52131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74844" w14:textId="083804A3" w:rsidR="006D3C52" w:rsidRDefault="001C0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54C2F06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B4B63F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C52" w:rsidRPr="009F1B41" w14:paraId="14BB6AF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B516CA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37F4EA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14:paraId="05F3F517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030A73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4DFA2" w14:textId="77777777" w:rsidR="006D3C52" w:rsidRDefault="006D3C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0E1F69" w14:textId="77777777" w:rsidR="006D3C52" w:rsidRDefault="006D3C52" w:rsidP="006D3C52">
      <w:pPr>
        <w:pStyle w:val="CRCoverPage"/>
        <w:spacing w:after="0"/>
        <w:rPr>
          <w:noProof/>
          <w:sz w:val="8"/>
          <w:szCs w:val="8"/>
        </w:rPr>
      </w:pPr>
    </w:p>
    <w:p w14:paraId="38F70914" w14:textId="7824078C" w:rsidR="006D3C52" w:rsidRDefault="006D3C52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F449FDF" w14:textId="57670FED" w:rsidR="009F1B41" w:rsidRDefault="009F1B41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D08A1DF" w14:textId="1F36A89A" w:rsidR="008023BB" w:rsidRDefault="008023BB" w:rsidP="008023BB">
      <w:bookmarkStart w:id="2" w:name="_Toc486183576"/>
    </w:p>
    <w:p w14:paraId="0EEEE574" w14:textId="46FA503A" w:rsidR="008023BB" w:rsidRDefault="008023BB" w:rsidP="008023BB"/>
    <w:p w14:paraId="0BE48C61" w14:textId="688B7E95" w:rsidR="008023BB" w:rsidRDefault="008023BB" w:rsidP="008023BB"/>
    <w:p w14:paraId="05F74A70" w14:textId="77777777" w:rsidR="00202C56" w:rsidRDefault="00202C56" w:rsidP="008023BB">
      <w:pPr>
        <w:sectPr w:rsidR="00202C56" w:rsidSect="003E3D55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DE3E9E" w14:textId="77777777" w:rsidR="00721862" w:rsidRPr="00142CE1" w:rsidRDefault="00721862" w:rsidP="00721862">
      <w:pPr>
        <w:pStyle w:val="Heading4"/>
      </w:pPr>
      <w:bookmarkStart w:id="3" w:name="_Toc491324822"/>
      <w:bookmarkStart w:id="4" w:name="_Toc512195029"/>
      <w:bookmarkStart w:id="5" w:name="_Toc515287595"/>
      <w:bookmarkStart w:id="6" w:name="_Toc515288626"/>
      <w:bookmarkStart w:id="7" w:name="_Toc515863312"/>
      <w:bookmarkEnd w:id="2"/>
      <w:r w:rsidRPr="00142CE1">
        <w:lastRenderedPageBreak/>
        <w:t>9.2.3.9</w:t>
      </w:r>
      <w:r w:rsidRPr="00142CE1">
        <w:tab/>
        <w:t>PATH SWITCH REQUEST ACKNOWLEDGE</w:t>
      </w:r>
      <w:bookmarkEnd w:id="3"/>
      <w:bookmarkEnd w:id="4"/>
      <w:bookmarkEnd w:id="5"/>
      <w:bookmarkEnd w:id="6"/>
      <w:bookmarkEnd w:id="7"/>
    </w:p>
    <w:p w14:paraId="7E150405" w14:textId="77777777" w:rsidR="00721862" w:rsidRPr="00142CE1" w:rsidRDefault="00721862" w:rsidP="00721862">
      <w:pPr>
        <w:keepNext/>
        <w:overflowPunct w:val="0"/>
        <w:autoSpaceDE w:val="0"/>
        <w:autoSpaceDN w:val="0"/>
        <w:adjustRightInd w:val="0"/>
        <w:textAlignment w:val="baseline"/>
      </w:pPr>
      <w:r w:rsidRPr="00142CE1">
        <w:t>This message is sent by the AMF to inform the NG-RAN node that the path switch has been successfully completed in the 5GC.</w:t>
      </w:r>
    </w:p>
    <w:p w14:paraId="07481EBE" w14:textId="77777777" w:rsidR="00721862" w:rsidRPr="00142CE1" w:rsidRDefault="00721862" w:rsidP="00721862">
      <w:pPr>
        <w:keepNext/>
        <w:overflowPunct w:val="0"/>
        <w:autoSpaceDE w:val="0"/>
        <w:autoSpaceDN w:val="0"/>
        <w:adjustRightInd w:val="0"/>
        <w:textAlignment w:val="baseline"/>
      </w:pPr>
      <w:r w:rsidRPr="00142CE1">
        <w:t xml:space="preserve">Direction: AMF </w:t>
      </w:r>
      <w:r w:rsidRPr="00142CE1">
        <w:sym w:font="Symbol" w:char="F0AE"/>
      </w:r>
      <w:r w:rsidRPr="00142CE1">
        <w:t xml:space="preserve">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21862" w:rsidRPr="00142CE1" w14:paraId="7A82CF16" w14:textId="77777777" w:rsidTr="00BA5A67">
        <w:tc>
          <w:tcPr>
            <w:tcW w:w="2160" w:type="dxa"/>
          </w:tcPr>
          <w:p w14:paraId="74D01A4A" w14:textId="77777777" w:rsidR="00721862" w:rsidRPr="00142CE1" w:rsidRDefault="00721862" w:rsidP="00BA5A67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E8D7CB8" w14:textId="77777777" w:rsidR="00721862" w:rsidRPr="00142CE1" w:rsidRDefault="00721862" w:rsidP="00BA5A67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4F69827" w14:textId="77777777" w:rsidR="00721862" w:rsidRPr="00142CE1" w:rsidRDefault="00721862" w:rsidP="00BA5A67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337ED01" w14:textId="77777777" w:rsidR="00721862" w:rsidRPr="00142CE1" w:rsidRDefault="00721862" w:rsidP="00BA5A67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38C1B39" w14:textId="77777777" w:rsidR="00721862" w:rsidRPr="00142CE1" w:rsidRDefault="00721862" w:rsidP="00BA5A67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0FD4E12" w14:textId="77777777" w:rsidR="00721862" w:rsidRPr="00142CE1" w:rsidRDefault="00721862" w:rsidP="00BA5A67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0A8E5C0" w14:textId="77777777" w:rsidR="00721862" w:rsidRPr="00142CE1" w:rsidRDefault="00721862" w:rsidP="00BA5A67">
            <w:pPr>
              <w:pStyle w:val="TAH"/>
              <w:rPr>
                <w:rFonts w:cs="Arial"/>
                <w:b w:val="0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Assigned Criticality</w:t>
            </w:r>
          </w:p>
        </w:tc>
      </w:tr>
      <w:tr w:rsidR="00721862" w:rsidRPr="00142CE1" w14:paraId="36B5E7BE" w14:textId="77777777" w:rsidTr="00BA5A67">
        <w:tc>
          <w:tcPr>
            <w:tcW w:w="2160" w:type="dxa"/>
          </w:tcPr>
          <w:p w14:paraId="074F851E" w14:textId="77777777" w:rsidR="00721862" w:rsidRPr="00142CE1" w:rsidRDefault="00721862" w:rsidP="00BA5A67">
            <w:pPr>
              <w:pStyle w:val="TAL"/>
              <w:rPr>
                <w:rFonts w:cs="Arial"/>
                <w:lang w:eastAsia="ja-JP"/>
              </w:rPr>
            </w:pPr>
            <w:r w:rsidRPr="00142CE1">
              <w:t>Message Type</w:t>
            </w:r>
          </w:p>
        </w:tc>
        <w:tc>
          <w:tcPr>
            <w:tcW w:w="1080" w:type="dxa"/>
          </w:tcPr>
          <w:p w14:paraId="10B288C6" w14:textId="77777777" w:rsidR="00721862" w:rsidRPr="00142CE1" w:rsidRDefault="00721862" w:rsidP="00BA5A67">
            <w:pPr>
              <w:pStyle w:val="TAL"/>
              <w:rPr>
                <w:rFonts w:cs="Arial"/>
                <w:lang w:eastAsia="ja-JP"/>
              </w:rPr>
            </w:pPr>
            <w:r w:rsidRPr="00142CE1">
              <w:t>M</w:t>
            </w:r>
          </w:p>
        </w:tc>
        <w:tc>
          <w:tcPr>
            <w:tcW w:w="1080" w:type="dxa"/>
          </w:tcPr>
          <w:p w14:paraId="2C35C23D" w14:textId="77777777" w:rsidR="00721862" w:rsidRPr="00142CE1" w:rsidRDefault="00721862" w:rsidP="00BA5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5695B61" w14:textId="77777777" w:rsidR="00721862" w:rsidRPr="00142CE1" w:rsidRDefault="00721862" w:rsidP="00BA5A67">
            <w:pPr>
              <w:pStyle w:val="TAL"/>
              <w:rPr>
                <w:rFonts w:cs="Arial"/>
                <w:lang w:eastAsia="ja-JP"/>
              </w:rPr>
            </w:pPr>
            <w:r w:rsidRPr="00142CE1">
              <w:t>9.3.1.1</w:t>
            </w:r>
          </w:p>
        </w:tc>
        <w:tc>
          <w:tcPr>
            <w:tcW w:w="1728" w:type="dxa"/>
          </w:tcPr>
          <w:p w14:paraId="55E35B13" w14:textId="77777777" w:rsidR="00721862" w:rsidRPr="00142CE1" w:rsidRDefault="00721862" w:rsidP="00BA5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E29C2A5" w14:textId="77777777" w:rsidR="00721862" w:rsidRPr="00142CE1" w:rsidRDefault="00721862" w:rsidP="00BA5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42CE1">
              <w:t>YES</w:t>
            </w:r>
          </w:p>
        </w:tc>
        <w:tc>
          <w:tcPr>
            <w:tcW w:w="1080" w:type="dxa"/>
          </w:tcPr>
          <w:p w14:paraId="731CE624" w14:textId="77777777" w:rsidR="00721862" w:rsidRPr="00142CE1" w:rsidRDefault="00721862" w:rsidP="00BA5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42CE1">
              <w:t>reject</w:t>
            </w:r>
          </w:p>
        </w:tc>
      </w:tr>
      <w:tr w:rsidR="00721862" w:rsidRPr="00142CE1" w14:paraId="4AF2F4C3" w14:textId="77777777" w:rsidTr="00BA5A67">
        <w:tc>
          <w:tcPr>
            <w:tcW w:w="2160" w:type="dxa"/>
          </w:tcPr>
          <w:p w14:paraId="7B8836D1" w14:textId="77777777" w:rsidR="00721862" w:rsidRPr="00142CE1" w:rsidRDefault="00721862" w:rsidP="00BA5A67">
            <w:pPr>
              <w:pStyle w:val="TAL"/>
              <w:rPr>
                <w:rFonts w:eastAsia="MS Mincho" w:cs="Arial"/>
                <w:lang w:eastAsia="ja-JP"/>
              </w:rPr>
            </w:pPr>
            <w:r w:rsidRPr="00142CE1">
              <w:rPr>
                <w:rFonts w:eastAsia="Batang"/>
                <w:bCs/>
              </w:rPr>
              <w:t>AMF</w:t>
            </w:r>
            <w:r w:rsidRPr="00142CE1">
              <w:rPr>
                <w:bCs/>
              </w:rPr>
              <w:t xml:space="preserve"> UE NGAP ID</w:t>
            </w:r>
          </w:p>
        </w:tc>
        <w:tc>
          <w:tcPr>
            <w:tcW w:w="1080" w:type="dxa"/>
          </w:tcPr>
          <w:p w14:paraId="33ABE51D" w14:textId="77777777" w:rsidR="00721862" w:rsidRPr="00142CE1" w:rsidRDefault="00721862" w:rsidP="00BA5A67">
            <w:pPr>
              <w:pStyle w:val="TAL"/>
              <w:rPr>
                <w:rFonts w:eastAsia="MS Mincho" w:cs="Arial"/>
                <w:lang w:eastAsia="ja-JP"/>
              </w:rPr>
            </w:pPr>
            <w:r w:rsidRPr="00142CE1">
              <w:t>M</w:t>
            </w:r>
          </w:p>
        </w:tc>
        <w:tc>
          <w:tcPr>
            <w:tcW w:w="1080" w:type="dxa"/>
          </w:tcPr>
          <w:p w14:paraId="648166AB" w14:textId="77777777" w:rsidR="00721862" w:rsidRPr="00142CE1" w:rsidRDefault="00721862" w:rsidP="00BA5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34CA5DB" w14:textId="77777777" w:rsidR="00721862" w:rsidRPr="00142CE1" w:rsidRDefault="00721862" w:rsidP="00BA5A67">
            <w:pPr>
              <w:pStyle w:val="TAL"/>
              <w:rPr>
                <w:rFonts w:cs="Arial"/>
                <w:lang w:eastAsia="ja-JP"/>
              </w:rPr>
            </w:pPr>
            <w:r w:rsidRPr="00142CE1">
              <w:t>9.3.3.1</w:t>
            </w:r>
          </w:p>
        </w:tc>
        <w:tc>
          <w:tcPr>
            <w:tcW w:w="1728" w:type="dxa"/>
          </w:tcPr>
          <w:p w14:paraId="3E83A670" w14:textId="77777777" w:rsidR="00721862" w:rsidRPr="00142CE1" w:rsidRDefault="00721862" w:rsidP="00BA5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B94F565" w14:textId="77777777" w:rsidR="00721862" w:rsidRPr="00142CE1" w:rsidRDefault="00721862" w:rsidP="00BA5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42CE1">
              <w:t>YES</w:t>
            </w:r>
          </w:p>
        </w:tc>
        <w:tc>
          <w:tcPr>
            <w:tcW w:w="1080" w:type="dxa"/>
          </w:tcPr>
          <w:p w14:paraId="7C97144E" w14:textId="77777777" w:rsidR="00721862" w:rsidRPr="00142CE1" w:rsidRDefault="00721862" w:rsidP="00BA5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42CE1">
              <w:t>ignore</w:t>
            </w:r>
          </w:p>
        </w:tc>
      </w:tr>
      <w:tr w:rsidR="00721862" w:rsidRPr="00142CE1" w14:paraId="2EFBE1D3" w14:textId="77777777" w:rsidTr="00BA5A67">
        <w:tc>
          <w:tcPr>
            <w:tcW w:w="2160" w:type="dxa"/>
          </w:tcPr>
          <w:p w14:paraId="65A4C391" w14:textId="77777777" w:rsidR="00721862" w:rsidRPr="00142CE1" w:rsidRDefault="00721862" w:rsidP="00BA5A67">
            <w:pPr>
              <w:pStyle w:val="TAL"/>
              <w:rPr>
                <w:rFonts w:eastAsia="MS Mincho" w:cs="Arial"/>
                <w:lang w:eastAsia="ja-JP"/>
              </w:rPr>
            </w:pPr>
            <w:r w:rsidRPr="00142CE1">
              <w:rPr>
                <w:lang w:val="en-US"/>
              </w:rPr>
              <w:t>RAN UE NGAP ID</w:t>
            </w:r>
          </w:p>
        </w:tc>
        <w:tc>
          <w:tcPr>
            <w:tcW w:w="1080" w:type="dxa"/>
          </w:tcPr>
          <w:p w14:paraId="7CEF6CA3" w14:textId="77777777" w:rsidR="00721862" w:rsidRPr="00142CE1" w:rsidRDefault="00721862" w:rsidP="00BA5A67">
            <w:pPr>
              <w:pStyle w:val="TAL"/>
              <w:rPr>
                <w:rFonts w:eastAsia="MS Mincho" w:cs="Arial"/>
                <w:lang w:eastAsia="ja-JP"/>
              </w:rPr>
            </w:pPr>
            <w:r w:rsidRPr="00142CE1">
              <w:t>M</w:t>
            </w:r>
          </w:p>
        </w:tc>
        <w:tc>
          <w:tcPr>
            <w:tcW w:w="1080" w:type="dxa"/>
          </w:tcPr>
          <w:p w14:paraId="082796B0" w14:textId="77777777" w:rsidR="00721862" w:rsidRPr="00142CE1" w:rsidRDefault="00721862" w:rsidP="00BA5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1CC9FF2" w14:textId="77777777" w:rsidR="00721862" w:rsidRPr="00142CE1" w:rsidRDefault="00721862" w:rsidP="00BA5A67">
            <w:pPr>
              <w:pStyle w:val="TAL"/>
              <w:rPr>
                <w:rFonts w:cs="Arial"/>
                <w:lang w:eastAsia="ja-JP"/>
              </w:rPr>
            </w:pPr>
            <w:r w:rsidRPr="00142CE1">
              <w:t>9.3.3.2</w:t>
            </w:r>
          </w:p>
        </w:tc>
        <w:tc>
          <w:tcPr>
            <w:tcW w:w="1728" w:type="dxa"/>
          </w:tcPr>
          <w:p w14:paraId="52210817" w14:textId="77777777" w:rsidR="00721862" w:rsidRPr="00142CE1" w:rsidRDefault="00721862" w:rsidP="00BA5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84039E3" w14:textId="77777777" w:rsidR="00721862" w:rsidRPr="00142CE1" w:rsidRDefault="00721862" w:rsidP="00BA5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42CE1">
              <w:t>YES</w:t>
            </w:r>
          </w:p>
        </w:tc>
        <w:tc>
          <w:tcPr>
            <w:tcW w:w="1080" w:type="dxa"/>
          </w:tcPr>
          <w:p w14:paraId="32F9AA02" w14:textId="77777777" w:rsidR="00721862" w:rsidRPr="00142CE1" w:rsidRDefault="00721862" w:rsidP="00BA5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42CE1">
              <w:t>ignore</w:t>
            </w:r>
          </w:p>
        </w:tc>
      </w:tr>
      <w:tr w:rsidR="00721862" w:rsidRPr="00142CE1" w14:paraId="5F7295CF" w14:textId="77777777" w:rsidTr="00BA5A67">
        <w:tc>
          <w:tcPr>
            <w:tcW w:w="2160" w:type="dxa"/>
          </w:tcPr>
          <w:p w14:paraId="10131FFD" w14:textId="77777777" w:rsidR="00721862" w:rsidRPr="00142CE1" w:rsidRDefault="00721862" w:rsidP="00BA5A6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UE Security Capabilities</w:t>
            </w:r>
          </w:p>
        </w:tc>
        <w:tc>
          <w:tcPr>
            <w:tcW w:w="1080" w:type="dxa"/>
          </w:tcPr>
          <w:p w14:paraId="48BEF990" w14:textId="77777777" w:rsidR="00721862" w:rsidRPr="00142CE1" w:rsidRDefault="00721862" w:rsidP="00BA5A67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14:paraId="6178DC2E" w14:textId="77777777" w:rsidR="00721862" w:rsidRPr="00142CE1" w:rsidRDefault="00721862" w:rsidP="00BA5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4A3CCDD" w14:textId="77777777" w:rsidR="00721862" w:rsidRPr="00142CE1" w:rsidRDefault="00721862" w:rsidP="00BA5A67">
            <w:pPr>
              <w:pStyle w:val="TAL"/>
            </w:pPr>
            <w:r>
              <w:t>9.3.1.86</w:t>
            </w:r>
          </w:p>
        </w:tc>
        <w:tc>
          <w:tcPr>
            <w:tcW w:w="1728" w:type="dxa"/>
          </w:tcPr>
          <w:p w14:paraId="4AF739AA" w14:textId="77777777" w:rsidR="00721862" w:rsidRPr="00142CE1" w:rsidRDefault="00721862" w:rsidP="00BA5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96C0082" w14:textId="77777777" w:rsidR="00721862" w:rsidRPr="00142CE1" w:rsidRDefault="00721862" w:rsidP="00BA5A67">
            <w:pPr>
              <w:pStyle w:val="TAL"/>
              <w:jc w:val="center"/>
            </w:pPr>
            <w:r>
              <w:t>YES</w:t>
            </w:r>
          </w:p>
        </w:tc>
        <w:tc>
          <w:tcPr>
            <w:tcW w:w="1080" w:type="dxa"/>
          </w:tcPr>
          <w:p w14:paraId="0F5C3539" w14:textId="77777777" w:rsidR="00721862" w:rsidRPr="00142CE1" w:rsidRDefault="00721862" w:rsidP="00BA5A67">
            <w:pPr>
              <w:pStyle w:val="TAL"/>
              <w:jc w:val="center"/>
            </w:pPr>
            <w:r>
              <w:t>reject</w:t>
            </w:r>
          </w:p>
        </w:tc>
      </w:tr>
      <w:tr w:rsidR="00721862" w:rsidRPr="00142CE1" w14:paraId="364A7FEE" w14:textId="77777777" w:rsidTr="00BA5A67">
        <w:tc>
          <w:tcPr>
            <w:tcW w:w="2160" w:type="dxa"/>
          </w:tcPr>
          <w:p w14:paraId="49EA18B0" w14:textId="77777777" w:rsidR="00721862" w:rsidRPr="00142CE1" w:rsidRDefault="00721862" w:rsidP="00BA5A67">
            <w:pPr>
              <w:pStyle w:val="TAL"/>
              <w:rPr>
                <w:rFonts w:eastAsia="MS Mincho" w:cs="Arial"/>
                <w:lang w:eastAsia="ja-JP"/>
              </w:rPr>
            </w:pPr>
            <w:r w:rsidRPr="00142CE1">
              <w:t>Security Context</w:t>
            </w:r>
          </w:p>
        </w:tc>
        <w:tc>
          <w:tcPr>
            <w:tcW w:w="1080" w:type="dxa"/>
          </w:tcPr>
          <w:p w14:paraId="34C206C2" w14:textId="77777777" w:rsidR="00721862" w:rsidRPr="00142CE1" w:rsidRDefault="00721862" w:rsidP="00BA5A67">
            <w:pPr>
              <w:pStyle w:val="TAL"/>
              <w:rPr>
                <w:rFonts w:eastAsia="MS Mincho" w:cs="Arial"/>
                <w:lang w:eastAsia="ja-JP"/>
              </w:rPr>
            </w:pPr>
            <w:r w:rsidRPr="00142CE1">
              <w:t>M</w:t>
            </w:r>
          </w:p>
        </w:tc>
        <w:tc>
          <w:tcPr>
            <w:tcW w:w="1080" w:type="dxa"/>
          </w:tcPr>
          <w:p w14:paraId="128A0CC2" w14:textId="77777777" w:rsidR="00721862" w:rsidRPr="00142CE1" w:rsidRDefault="00721862" w:rsidP="00BA5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5181E81" w14:textId="77777777" w:rsidR="00721862" w:rsidRPr="00142CE1" w:rsidRDefault="00721862" w:rsidP="00BA5A67">
            <w:pPr>
              <w:pStyle w:val="TAL"/>
              <w:rPr>
                <w:rFonts w:cs="Arial"/>
                <w:lang w:eastAsia="ja-JP"/>
              </w:rPr>
            </w:pPr>
            <w:r>
              <w:t>9.3.1.88</w:t>
            </w:r>
          </w:p>
        </w:tc>
        <w:tc>
          <w:tcPr>
            <w:tcW w:w="1728" w:type="dxa"/>
          </w:tcPr>
          <w:p w14:paraId="19572544" w14:textId="77777777" w:rsidR="00721862" w:rsidRPr="00142CE1" w:rsidRDefault="00721862" w:rsidP="00BA5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F3D527B" w14:textId="77777777" w:rsidR="00721862" w:rsidRPr="00142CE1" w:rsidRDefault="00721862" w:rsidP="00BA5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42CE1">
              <w:t>YES</w:t>
            </w:r>
          </w:p>
        </w:tc>
        <w:tc>
          <w:tcPr>
            <w:tcW w:w="1080" w:type="dxa"/>
          </w:tcPr>
          <w:p w14:paraId="2E921C0A" w14:textId="77777777" w:rsidR="00721862" w:rsidRPr="00142CE1" w:rsidRDefault="00721862" w:rsidP="00BA5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42CE1">
              <w:t>reject</w:t>
            </w:r>
          </w:p>
        </w:tc>
      </w:tr>
      <w:tr w:rsidR="00721862" w:rsidRPr="00142CE1" w14:paraId="76BD607B" w14:textId="77777777" w:rsidTr="00BA5A67">
        <w:tc>
          <w:tcPr>
            <w:tcW w:w="2160" w:type="dxa"/>
          </w:tcPr>
          <w:p w14:paraId="631A8E32" w14:textId="77777777" w:rsidR="00721862" w:rsidRPr="00142CE1" w:rsidRDefault="00721862" w:rsidP="00BA5A67">
            <w:pPr>
              <w:pStyle w:val="TAL"/>
            </w:pPr>
            <w:r w:rsidRPr="00761326">
              <w:rPr>
                <w:lang w:val="en-US"/>
              </w:rPr>
              <w:t>K</w:t>
            </w:r>
            <w:r w:rsidRPr="00761326">
              <w:rPr>
                <w:vertAlign w:val="subscript"/>
                <w:lang w:val="en-US"/>
              </w:rPr>
              <w:t>AMF</w:t>
            </w:r>
            <w:r w:rsidRPr="00761326">
              <w:rPr>
                <w:rFonts w:eastAsia="Malgun Gothic"/>
                <w:lang w:eastAsia="ko-KR"/>
              </w:rPr>
              <w:t xml:space="preserve"> Change</w:t>
            </w:r>
            <w:r w:rsidRPr="00142CE1">
              <w:t xml:space="preserve"> Indicator</w:t>
            </w:r>
          </w:p>
        </w:tc>
        <w:tc>
          <w:tcPr>
            <w:tcW w:w="1080" w:type="dxa"/>
          </w:tcPr>
          <w:p w14:paraId="0CCE11F9" w14:textId="77777777" w:rsidR="00721862" w:rsidRPr="00142CE1" w:rsidRDefault="00721862" w:rsidP="00BA5A67">
            <w:pPr>
              <w:pStyle w:val="TAL"/>
            </w:pPr>
            <w:r w:rsidRPr="00142CE1">
              <w:t>O</w:t>
            </w:r>
          </w:p>
        </w:tc>
        <w:tc>
          <w:tcPr>
            <w:tcW w:w="1080" w:type="dxa"/>
          </w:tcPr>
          <w:p w14:paraId="58942FF5" w14:textId="77777777" w:rsidR="00721862" w:rsidRPr="00142CE1" w:rsidRDefault="00721862" w:rsidP="00BA5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800B42D" w14:textId="77777777" w:rsidR="00721862" w:rsidRPr="00142CE1" w:rsidRDefault="00721862" w:rsidP="00BA5A67">
            <w:pPr>
              <w:pStyle w:val="TAL"/>
            </w:pPr>
            <w:r w:rsidRPr="00142CE1">
              <w:t>9.3.1.55</w:t>
            </w:r>
          </w:p>
        </w:tc>
        <w:tc>
          <w:tcPr>
            <w:tcW w:w="1728" w:type="dxa"/>
          </w:tcPr>
          <w:p w14:paraId="5E0D0AF2" w14:textId="77777777" w:rsidR="00721862" w:rsidRPr="00142CE1" w:rsidRDefault="00721862" w:rsidP="00BA5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569D5A2" w14:textId="77777777" w:rsidR="00721862" w:rsidRPr="00142CE1" w:rsidRDefault="00721862" w:rsidP="00BA5A67">
            <w:pPr>
              <w:pStyle w:val="TAL"/>
              <w:jc w:val="center"/>
            </w:pPr>
            <w:r w:rsidRPr="00142CE1">
              <w:t>YES</w:t>
            </w:r>
          </w:p>
        </w:tc>
        <w:tc>
          <w:tcPr>
            <w:tcW w:w="1080" w:type="dxa"/>
          </w:tcPr>
          <w:p w14:paraId="38357B06" w14:textId="77777777" w:rsidR="00721862" w:rsidRPr="00142CE1" w:rsidRDefault="00721862" w:rsidP="00BA5A67">
            <w:pPr>
              <w:pStyle w:val="TAL"/>
              <w:jc w:val="center"/>
            </w:pPr>
            <w:r w:rsidRPr="00142CE1">
              <w:t>reject</w:t>
            </w:r>
          </w:p>
        </w:tc>
      </w:tr>
      <w:tr w:rsidR="00721862" w:rsidRPr="00142CE1" w14:paraId="2E30A9CB" w14:textId="77777777" w:rsidTr="00BA5A67">
        <w:tc>
          <w:tcPr>
            <w:tcW w:w="2160" w:type="dxa"/>
          </w:tcPr>
          <w:p w14:paraId="5A2B3D94" w14:textId="77777777" w:rsidR="00721862" w:rsidRPr="00142CE1" w:rsidRDefault="00721862" w:rsidP="00BA5A67">
            <w:pPr>
              <w:pStyle w:val="TAL"/>
              <w:rPr>
                <w:rFonts w:eastAsia="MS Mincho" w:cs="Arial"/>
                <w:lang w:eastAsia="ja-JP"/>
              </w:rPr>
            </w:pPr>
            <w:r w:rsidRPr="00142CE1">
              <w:rPr>
                <w:b/>
                <w:szCs w:val="18"/>
              </w:rPr>
              <w:t xml:space="preserve">PDU Session Resource </w:t>
            </w:r>
            <w:r w:rsidRPr="00142CE1">
              <w:rPr>
                <w:rFonts w:eastAsia="MS Mincho"/>
                <w:b/>
                <w:szCs w:val="18"/>
              </w:rPr>
              <w:t>to be Switched in Uplink List</w:t>
            </w:r>
          </w:p>
        </w:tc>
        <w:tc>
          <w:tcPr>
            <w:tcW w:w="1080" w:type="dxa"/>
          </w:tcPr>
          <w:p w14:paraId="47E62A03" w14:textId="77777777" w:rsidR="00721862" w:rsidRPr="00142CE1" w:rsidRDefault="00721862" w:rsidP="00BA5A67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63E6875C" w14:textId="77777777" w:rsidR="00721862" w:rsidRPr="00142CE1" w:rsidRDefault="00721862" w:rsidP="00BA5A67">
            <w:pPr>
              <w:pStyle w:val="TAL"/>
              <w:rPr>
                <w:rFonts w:cs="Arial"/>
                <w:lang w:eastAsia="ja-JP"/>
              </w:rPr>
            </w:pPr>
            <w:del w:id="8" w:author="Ericsson 3" w:date="2018-06-18T16:21:00Z">
              <w:r w:rsidRPr="00142CE1" w:rsidDel="00721862">
                <w:rPr>
                  <w:i/>
                  <w:iCs/>
                </w:rPr>
                <w:delText>0..</w:delText>
              </w:r>
            </w:del>
            <w:r w:rsidRPr="00142CE1">
              <w:rPr>
                <w:i/>
                <w:iCs/>
              </w:rPr>
              <w:t xml:space="preserve">1 </w:t>
            </w:r>
          </w:p>
        </w:tc>
        <w:tc>
          <w:tcPr>
            <w:tcW w:w="1512" w:type="dxa"/>
          </w:tcPr>
          <w:p w14:paraId="1DE3BF32" w14:textId="77777777" w:rsidR="00721862" w:rsidRPr="00142CE1" w:rsidRDefault="00721862" w:rsidP="00BA5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452AB4C9" w14:textId="77777777" w:rsidR="00721862" w:rsidRPr="00142CE1" w:rsidRDefault="00721862" w:rsidP="00BA5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26651C6" w14:textId="77777777" w:rsidR="00721862" w:rsidRPr="00142CE1" w:rsidRDefault="00721862" w:rsidP="00BA5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42CE1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A5BC8BB" w14:textId="77777777" w:rsidR="00721862" w:rsidRPr="00142CE1" w:rsidRDefault="00721862" w:rsidP="00BA5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42CE1">
              <w:rPr>
                <w:lang w:eastAsia="ja-JP"/>
              </w:rPr>
              <w:t>ignore</w:t>
            </w:r>
          </w:p>
        </w:tc>
      </w:tr>
      <w:tr w:rsidR="00721862" w:rsidRPr="00142CE1" w14:paraId="1AC46D2A" w14:textId="77777777" w:rsidTr="00BA5A67">
        <w:tc>
          <w:tcPr>
            <w:tcW w:w="2160" w:type="dxa"/>
          </w:tcPr>
          <w:p w14:paraId="1BEE8DF7" w14:textId="77777777" w:rsidR="00721862" w:rsidRPr="00142CE1" w:rsidRDefault="00721862" w:rsidP="00BA5A67">
            <w:pPr>
              <w:pStyle w:val="TAL"/>
              <w:ind w:left="75"/>
              <w:rPr>
                <w:rFonts w:eastAsia="MS Mincho" w:cs="Arial"/>
                <w:lang w:eastAsia="ja-JP"/>
              </w:rPr>
            </w:pPr>
            <w:r w:rsidRPr="00142CE1">
              <w:rPr>
                <w:b/>
                <w:szCs w:val="18"/>
              </w:rPr>
              <w:t>&gt;PDU Session Resource to be Switched in Uplink</w:t>
            </w:r>
            <w:r w:rsidRPr="00142CE1">
              <w:rPr>
                <w:rFonts w:eastAsia="MS Mincho"/>
                <w:b/>
                <w:szCs w:val="18"/>
              </w:rPr>
              <w:t xml:space="preserve"> Item IEs</w:t>
            </w:r>
          </w:p>
        </w:tc>
        <w:tc>
          <w:tcPr>
            <w:tcW w:w="1080" w:type="dxa"/>
          </w:tcPr>
          <w:p w14:paraId="29C8FF91" w14:textId="77777777" w:rsidR="00721862" w:rsidRPr="00142CE1" w:rsidRDefault="00721862" w:rsidP="00BA5A67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1F01386B" w14:textId="77777777" w:rsidR="00721862" w:rsidRPr="00142CE1" w:rsidRDefault="00721862" w:rsidP="00BA5A67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bCs/>
                <w:i/>
                <w:szCs w:val="18"/>
              </w:rPr>
              <w:t xml:space="preserve">1..&lt;maxnoofPDUSessions&gt; </w:t>
            </w:r>
          </w:p>
        </w:tc>
        <w:tc>
          <w:tcPr>
            <w:tcW w:w="1512" w:type="dxa"/>
          </w:tcPr>
          <w:p w14:paraId="0CDE1314" w14:textId="77777777" w:rsidR="00721862" w:rsidRPr="00142CE1" w:rsidRDefault="00721862" w:rsidP="00BA5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3E8E8E34" w14:textId="77777777" w:rsidR="00721862" w:rsidRPr="00142CE1" w:rsidRDefault="00721862" w:rsidP="00BA5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DF2339C" w14:textId="77777777" w:rsidR="00721862" w:rsidRPr="00142CE1" w:rsidRDefault="00721862" w:rsidP="00BA5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42CE1">
              <w:rPr>
                <w:lang w:eastAsia="ja-JP"/>
              </w:rPr>
              <w:t>EACH</w:t>
            </w:r>
          </w:p>
        </w:tc>
        <w:tc>
          <w:tcPr>
            <w:tcW w:w="1080" w:type="dxa"/>
          </w:tcPr>
          <w:p w14:paraId="4FB2D5E4" w14:textId="77777777" w:rsidR="00721862" w:rsidRPr="00142CE1" w:rsidRDefault="00721862" w:rsidP="00BA5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42CE1">
              <w:rPr>
                <w:lang w:eastAsia="ja-JP"/>
              </w:rPr>
              <w:t>ignore</w:t>
            </w:r>
          </w:p>
        </w:tc>
      </w:tr>
      <w:tr w:rsidR="00721862" w:rsidRPr="00142CE1" w14:paraId="537A03A8" w14:textId="77777777" w:rsidTr="00BA5A67">
        <w:tc>
          <w:tcPr>
            <w:tcW w:w="2160" w:type="dxa"/>
          </w:tcPr>
          <w:p w14:paraId="7C9C95DB" w14:textId="77777777" w:rsidR="00721862" w:rsidRPr="00142CE1" w:rsidRDefault="00721862" w:rsidP="00BA5A67">
            <w:pPr>
              <w:pStyle w:val="TAL"/>
              <w:ind w:left="165"/>
              <w:rPr>
                <w:rFonts w:eastAsia="MS Mincho" w:cs="Arial"/>
                <w:lang w:eastAsia="ja-JP"/>
              </w:rPr>
            </w:pPr>
            <w:r w:rsidRPr="00142CE1">
              <w:t xml:space="preserve">&gt;&gt;PDU Session ID </w:t>
            </w:r>
          </w:p>
        </w:tc>
        <w:tc>
          <w:tcPr>
            <w:tcW w:w="1080" w:type="dxa"/>
          </w:tcPr>
          <w:p w14:paraId="1E2DFC34" w14:textId="77777777" w:rsidR="00721862" w:rsidRPr="00142CE1" w:rsidRDefault="00721862" w:rsidP="00BA5A67">
            <w:pPr>
              <w:pStyle w:val="TAL"/>
              <w:rPr>
                <w:rFonts w:eastAsia="MS Mincho" w:cs="Arial"/>
                <w:lang w:eastAsia="ja-JP"/>
              </w:rPr>
            </w:pPr>
            <w:r w:rsidRPr="00142CE1">
              <w:t>M</w:t>
            </w:r>
          </w:p>
        </w:tc>
        <w:tc>
          <w:tcPr>
            <w:tcW w:w="1080" w:type="dxa"/>
          </w:tcPr>
          <w:p w14:paraId="6531244A" w14:textId="77777777" w:rsidR="00721862" w:rsidRPr="00142CE1" w:rsidRDefault="00721862" w:rsidP="00BA5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94A1D13" w14:textId="77777777" w:rsidR="00721862" w:rsidRPr="00142CE1" w:rsidRDefault="00721862" w:rsidP="00BA5A67">
            <w:pPr>
              <w:pStyle w:val="TAL"/>
              <w:rPr>
                <w:rFonts w:cs="Arial"/>
                <w:lang w:eastAsia="ja-JP"/>
              </w:rPr>
            </w:pPr>
            <w:r w:rsidRPr="00142CE1">
              <w:t>9.3.1.50</w:t>
            </w:r>
          </w:p>
        </w:tc>
        <w:tc>
          <w:tcPr>
            <w:tcW w:w="1728" w:type="dxa"/>
          </w:tcPr>
          <w:p w14:paraId="1B4A34DA" w14:textId="77777777" w:rsidR="00721862" w:rsidRPr="00142CE1" w:rsidRDefault="00721862" w:rsidP="00BA5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8DA4599" w14:textId="77777777" w:rsidR="00721862" w:rsidRPr="00142CE1" w:rsidRDefault="00721862" w:rsidP="00BA5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42CE1">
              <w:t>-</w:t>
            </w:r>
          </w:p>
        </w:tc>
        <w:tc>
          <w:tcPr>
            <w:tcW w:w="1080" w:type="dxa"/>
          </w:tcPr>
          <w:p w14:paraId="38ACAD1D" w14:textId="77777777" w:rsidR="00721862" w:rsidRPr="00142CE1" w:rsidRDefault="00721862" w:rsidP="00BA5A67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721862" w:rsidRPr="00142CE1" w14:paraId="35054DFE" w14:textId="77777777" w:rsidTr="00BA5A67">
        <w:tc>
          <w:tcPr>
            <w:tcW w:w="2160" w:type="dxa"/>
          </w:tcPr>
          <w:p w14:paraId="0AEB20DF" w14:textId="6FC767C5" w:rsidR="00721862" w:rsidRPr="00142CE1" w:rsidRDefault="00721862" w:rsidP="00BA5A67">
            <w:pPr>
              <w:pStyle w:val="TAL"/>
              <w:ind w:left="165"/>
              <w:rPr>
                <w:rFonts w:eastAsia="MS Mincho" w:cs="Arial"/>
                <w:lang w:eastAsia="ja-JP"/>
              </w:rPr>
            </w:pPr>
            <w:r w:rsidRPr="00142CE1">
              <w:t>&gt;&gt;Path Switch Request Acknowledge</w:t>
            </w:r>
            <w:del w:id="9" w:author="Ericsson 3" w:date="2018-06-18T16:22:00Z">
              <w:r w:rsidRPr="00142CE1" w:rsidDel="00B92F94">
                <w:delText xml:space="preserve"> </w:delText>
              </w:r>
            </w:del>
            <w:r w:rsidRPr="00142CE1">
              <w:t>Transfer</w:t>
            </w:r>
          </w:p>
        </w:tc>
        <w:tc>
          <w:tcPr>
            <w:tcW w:w="1080" w:type="dxa"/>
          </w:tcPr>
          <w:p w14:paraId="7958C082" w14:textId="77777777" w:rsidR="00721862" w:rsidRPr="00142CE1" w:rsidRDefault="00721862" w:rsidP="00BA5A67">
            <w:pPr>
              <w:pStyle w:val="TAL"/>
              <w:rPr>
                <w:rFonts w:eastAsia="MS Mincho" w:cs="Arial"/>
                <w:lang w:eastAsia="ja-JP"/>
              </w:rPr>
            </w:pPr>
            <w:r w:rsidRPr="00142CE1">
              <w:t>M</w:t>
            </w:r>
          </w:p>
        </w:tc>
        <w:tc>
          <w:tcPr>
            <w:tcW w:w="1080" w:type="dxa"/>
          </w:tcPr>
          <w:p w14:paraId="5CDE2F97" w14:textId="77777777" w:rsidR="00721862" w:rsidRPr="00142CE1" w:rsidRDefault="00721862" w:rsidP="00BA5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633541A" w14:textId="77777777" w:rsidR="00721862" w:rsidRDefault="00721862" w:rsidP="00BA5A67">
            <w:pPr>
              <w:pStyle w:val="TAL"/>
              <w:rPr>
                <w:ins w:id="10" w:author="Ericsson 3" w:date="2018-06-18T16:22:00Z"/>
              </w:rPr>
            </w:pPr>
            <w:del w:id="11" w:author="Ericsson 3" w:date="2018-06-18T16:21:00Z">
              <w:r w:rsidDel="00DB0105">
                <w:delText>OCTET STRING</w:delText>
              </w:r>
            </w:del>
          </w:p>
          <w:p w14:paraId="52D49124" w14:textId="3A2E545E" w:rsidR="00DB0105" w:rsidRPr="00142CE1" w:rsidRDefault="00DB0105" w:rsidP="00BA5A67">
            <w:pPr>
              <w:pStyle w:val="TAL"/>
              <w:rPr>
                <w:rFonts w:cs="Arial"/>
                <w:lang w:eastAsia="ja-JP"/>
              </w:rPr>
            </w:pPr>
            <w:ins w:id="12" w:author="Ericsson 3" w:date="2018-06-18T16:22:00Z">
              <w:r>
                <w:rPr>
                  <w:iCs/>
                  <w:lang w:eastAsia="ja-JP"/>
                </w:rPr>
                <w:t>9.3.4.9</w:t>
              </w:r>
            </w:ins>
          </w:p>
        </w:tc>
        <w:tc>
          <w:tcPr>
            <w:tcW w:w="1728" w:type="dxa"/>
          </w:tcPr>
          <w:p w14:paraId="3FD0F163" w14:textId="1E677BB5" w:rsidR="00721862" w:rsidRPr="00142CE1" w:rsidRDefault="00721862" w:rsidP="00BA5A67">
            <w:pPr>
              <w:pStyle w:val="TAL"/>
              <w:rPr>
                <w:rFonts w:cs="Arial"/>
                <w:lang w:eastAsia="ja-JP"/>
              </w:rPr>
            </w:pPr>
            <w:del w:id="13" w:author="Ericsson 3" w:date="2018-06-18T16:21:00Z">
              <w:r w:rsidDel="00DB0105">
                <w:rPr>
                  <w:iCs/>
                  <w:lang w:eastAsia="ja-JP"/>
                </w:rPr>
                <w:delText xml:space="preserve">Containing the </w:delText>
              </w:r>
              <w:r w:rsidDel="00DB0105">
                <w:rPr>
                  <w:rFonts w:cs="Arial"/>
                  <w:bCs/>
                  <w:i/>
                  <w:iCs/>
                  <w:lang w:eastAsia="ja-JP"/>
                </w:rPr>
                <w:delText>Path Switch Request</w:delText>
              </w:r>
              <w:r w:rsidRPr="00BB2446" w:rsidDel="00DB0105">
                <w:rPr>
                  <w:rFonts w:cs="Arial"/>
                  <w:bCs/>
                  <w:i/>
                  <w:iCs/>
                  <w:lang w:eastAsia="ja-JP"/>
                </w:rPr>
                <w:delText xml:space="preserve"> </w:delText>
              </w:r>
              <w:r w:rsidDel="00DB0105">
                <w:rPr>
                  <w:rFonts w:cs="Arial"/>
                  <w:bCs/>
                  <w:i/>
                  <w:iCs/>
                  <w:lang w:eastAsia="ja-JP"/>
                </w:rPr>
                <w:delText xml:space="preserve">Acknowledge </w:delText>
              </w:r>
              <w:r w:rsidRPr="00BB2446" w:rsidDel="00DB0105">
                <w:rPr>
                  <w:rFonts w:cs="Arial"/>
                  <w:bCs/>
                  <w:i/>
                  <w:iCs/>
                  <w:lang w:eastAsia="ja-JP"/>
                </w:rPr>
                <w:delText>Transfer</w:delText>
              </w:r>
              <w:r w:rsidDel="00DB0105">
                <w:rPr>
                  <w:rFonts w:cs="Arial"/>
                  <w:bCs/>
                  <w:iCs/>
                  <w:lang w:eastAsia="ja-JP"/>
                </w:rPr>
                <w:delText xml:space="preserve"> IE</w:delText>
              </w:r>
              <w:r w:rsidDel="00DB0105">
                <w:rPr>
                  <w:iCs/>
                  <w:lang w:eastAsia="ja-JP"/>
                </w:rPr>
                <w:delText xml:space="preserve"> specified in subclause </w:delText>
              </w:r>
            </w:del>
            <w:del w:id="14" w:author="Ericsson 3" w:date="2018-06-18T16:22:00Z">
              <w:r w:rsidDel="00DB0105">
                <w:rPr>
                  <w:iCs/>
                  <w:lang w:eastAsia="ja-JP"/>
                </w:rPr>
                <w:delText>9.3.4.9.</w:delText>
              </w:r>
            </w:del>
          </w:p>
        </w:tc>
        <w:tc>
          <w:tcPr>
            <w:tcW w:w="1080" w:type="dxa"/>
          </w:tcPr>
          <w:p w14:paraId="4DC93E9A" w14:textId="77777777" w:rsidR="00721862" w:rsidRPr="00142CE1" w:rsidRDefault="00721862" w:rsidP="00BA5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42CE1">
              <w:t>-</w:t>
            </w:r>
          </w:p>
        </w:tc>
        <w:tc>
          <w:tcPr>
            <w:tcW w:w="1080" w:type="dxa"/>
          </w:tcPr>
          <w:p w14:paraId="3C737968" w14:textId="77777777" w:rsidR="00721862" w:rsidRPr="00142CE1" w:rsidRDefault="00721862" w:rsidP="00BA5A67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721862" w:rsidRPr="00142CE1" w14:paraId="2948BDBE" w14:textId="77777777" w:rsidTr="00BA5A67">
        <w:tc>
          <w:tcPr>
            <w:tcW w:w="2160" w:type="dxa"/>
          </w:tcPr>
          <w:p w14:paraId="278DE07E" w14:textId="77777777" w:rsidR="00721862" w:rsidRPr="00142CE1" w:rsidRDefault="00721862" w:rsidP="00BA5A67">
            <w:pPr>
              <w:pStyle w:val="TAL"/>
              <w:rPr>
                <w:rFonts w:eastAsia="MS Mincho" w:cs="Arial"/>
                <w:lang w:eastAsia="ja-JP"/>
              </w:rPr>
            </w:pPr>
            <w:r w:rsidRPr="00142CE1">
              <w:rPr>
                <w:szCs w:val="18"/>
              </w:rPr>
              <w:t xml:space="preserve">PDU Session Resource </w:t>
            </w:r>
            <w:r w:rsidRPr="00142CE1">
              <w:rPr>
                <w:rFonts w:eastAsia="MS Mincho"/>
                <w:szCs w:val="18"/>
              </w:rPr>
              <w:t>Released List</w:t>
            </w:r>
          </w:p>
        </w:tc>
        <w:tc>
          <w:tcPr>
            <w:tcW w:w="1080" w:type="dxa"/>
          </w:tcPr>
          <w:p w14:paraId="08EA05BD" w14:textId="77777777" w:rsidR="00721862" w:rsidRPr="00142CE1" w:rsidRDefault="00721862" w:rsidP="00BA5A67">
            <w:pPr>
              <w:pStyle w:val="TAL"/>
              <w:rPr>
                <w:rFonts w:eastAsia="MS Mincho" w:cs="Arial"/>
                <w:lang w:eastAsia="ja-JP"/>
              </w:rPr>
            </w:pPr>
            <w:r w:rsidRPr="00142CE1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4EACD79" w14:textId="77777777" w:rsidR="00721862" w:rsidRPr="00142CE1" w:rsidRDefault="00721862" w:rsidP="00BA5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ED95C13" w14:textId="77777777" w:rsidR="00721862" w:rsidRPr="00142CE1" w:rsidRDefault="00721862" w:rsidP="00BA5A67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PDU Session List</w:t>
            </w:r>
          </w:p>
          <w:p w14:paraId="43ADF275" w14:textId="77777777" w:rsidR="00721862" w:rsidRPr="00142CE1" w:rsidRDefault="00721862" w:rsidP="00BA5A67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9.3.1.11</w:t>
            </w:r>
          </w:p>
        </w:tc>
        <w:tc>
          <w:tcPr>
            <w:tcW w:w="1728" w:type="dxa"/>
          </w:tcPr>
          <w:p w14:paraId="033B5D22" w14:textId="77777777" w:rsidR="00721862" w:rsidRPr="00142CE1" w:rsidRDefault="00721862" w:rsidP="00BA5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77080AD" w14:textId="77777777" w:rsidR="00721862" w:rsidRPr="00142CE1" w:rsidRDefault="00721862" w:rsidP="00BA5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42CE1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2051D7A" w14:textId="77777777" w:rsidR="00721862" w:rsidRPr="00142CE1" w:rsidRDefault="00721862" w:rsidP="00BA5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42CE1">
              <w:rPr>
                <w:lang w:eastAsia="ja-JP"/>
              </w:rPr>
              <w:t>ignore</w:t>
            </w:r>
          </w:p>
        </w:tc>
      </w:tr>
      <w:tr w:rsidR="00721862" w:rsidRPr="00142CE1" w14:paraId="47689F12" w14:textId="77777777" w:rsidTr="00BA5A67">
        <w:tc>
          <w:tcPr>
            <w:tcW w:w="2160" w:type="dxa"/>
          </w:tcPr>
          <w:p w14:paraId="66A3F57E" w14:textId="77777777" w:rsidR="00721862" w:rsidRPr="00142CE1" w:rsidRDefault="00721862" w:rsidP="00BA5A67">
            <w:pPr>
              <w:pStyle w:val="TAL"/>
              <w:rPr>
                <w:szCs w:val="18"/>
              </w:rPr>
            </w:pPr>
            <w:r w:rsidRPr="00142CE1">
              <w:rPr>
                <w:lang w:eastAsia="ja-JP"/>
              </w:rPr>
              <w:t xml:space="preserve">RRC Inactive Assistance Information </w:t>
            </w:r>
          </w:p>
        </w:tc>
        <w:tc>
          <w:tcPr>
            <w:tcW w:w="1080" w:type="dxa"/>
          </w:tcPr>
          <w:p w14:paraId="3B0DC9F3" w14:textId="77777777" w:rsidR="00721862" w:rsidRPr="00142CE1" w:rsidRDefault="00721862" w:rsidP="00BA5A67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B094DB1" w14:textId="77777777" w:rsidR="00721862" w:rsidRPr="00142CE1" w:rsidRDefault="00721862" w:rsidP="00BA5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EF62DAE" w14:textId="77777777" w:rsidR="00721862" w:rsidRPr="00142CE1" w:rsidRDefault="00721862" w:rsidP="00BA5A67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554356C2" w14:textId="77777777" w:rsidR="00721862" w:rsidRPr="00142CE1" w:rsidRDefault="00721862" w:rsidP="00BA5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364358F" w14:textId="77777777" w:rsidR="00721862" w:rsidRPr="00142CE1" w:rsidRDefault="00721862" w:rsidP="00BA5A67">
            <w:pPr>
              <w:pStyle w:val="TAL"/>
              <w:jc w:val="center"/>
              <w:rPr>
                <w:lang w:eastAsia="ja-JP"/>
              </w:rPr>
            </w:pPr>
            <w:r w:rsidRPr="00142CE1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66763B4" w14:textId="77777777" w:rsidR="00721862" w:rsidRPr="00142CE1" w:rsidRDefault="00721862" w:rsidP="00BA5A67">
            <w:pPr>
              <w:pStyle w:val="TAL"/>
              <w:jc w:val="center"/>
              <w:rPr>
                <w:lang w:eastAsia="ja-JP"/>
              </w:rPr>
            </w:pPr>
            <w:r w:rsidRPr="00142CE1">
              <w:rPr>
                <w:rFonts w:eastAsia="SimSun" w:hint="eastAsia"/>
                <w:lang w:eastAsia="zh-CN"/>
              </w:rPr>
              <w:t>ignore</w:t>
            </w:r>
          </w:p>
        </w:tc>
      </w:tr>
      <w:tr w:rsidR="00721862" w:rsidRPr="00142CE1" w14:paraId="64148FED" w14:textId="77777777" w:rsidTr="00BA5A67">
        <w:tc>
          <w:tcPr>
            <w:tcW w:w="2160" w:type="dxa"/>
          </w:tcPr>
          <w:p w14:paraId="13AB559A" w14:textId="77777777" w:rsidR="00721862" w:rsidRPr="00142CE1" w:rsidRDefault="00721862" w:rsidP="00BA5A67">
            <w:pPr>
              <w:pStyle w:val="TAL"/>
              <w:rPr>
                <w:rFonts w:cs="Arial"/>
                <w:lang w:eastAsia="ja-JP"/>
              </w:rPr>
            </w:pPr>
            <w:r w:rsidRPr="00142CE1">
              <w:t>Criticality Diagnostics</w:t>
            </w:r>
          </w:p>
        </w:tc>
        <w:tc>
          <w:tcPr>
            <w:tcW w:w="1080" w:type="dxa"/>
          </w:tcPr>
          <w:p w14:paraId="2EFFA32D" w14:textId="77777777" w:rsidR="00721862" w:rsidRPr="00142CE1" w:rsidRDefault="00721862" w:rsidP="00BA5A67">
            <w:pPr>
              <w:pStyle w:val="TAL"/>
              <w:rPr>
                <w:rFonts w:cs="Arial"/>
                <w:lang w:eastAsia="ja-JP"/>
              </w:rPr>
            </w:pPr>
            <w:r w:rsidRPr="00142CE1">
              <w:t>O</w:t>
            </w:r>
          </w:p>
        </w:tc>
        <w:tc>
          <w:tcPr>
            <w:tcW w:w="1080" w:type="dxa"/>
          </w:tcPr>
          <w:p w14:paraId="2023D1F6" w14:textId="77777777" w:rsidR="00721862" w:rsidRPr="00142CE1" w:rsidRDefault="00721862" w:rsidP="00BA5A6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193A9154" w14:textId="77777777" w:rsidR="00721862" w:rsidRPr="00142CE1" w:rsidRDefault="00721862" w:rsidP="00BA5A67">
            <w:pPr>
              <w:pStyle w:val="TAL"/>
              <w:rPr>
                <w:rFonts w:cs="Arial"/>
                <w:lang w:eastAsia="ja-JP"/>
              </w:rPr>
            </w:pPr>
            <w:r w:rsidRPr="00142CE1">
              <w:t>9.3.1.3</w:t>
            </w:r>
          </w:p>
        </w:tc>
        <w:tc>
          <w:tcPr>
            <w:tcW w:w="1728" w:type="dxa"/>
          </w:tcPr>
          <w:p w14:paraId="76E5F783" w14:textId="77777777" w:rsidR="00721862" w:rsidRPr="00142CE1" w:rsidRDefault="00721862" w:rsidP="00BA5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F555F0A" w14:textId="77777777" w:rsidR="00721862" w:rsidRPr="00142CE1" w:rsidRDefault="00721862" w:rsidP="00BA5A67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42CE1">
              <w:t>YES</w:t>
            </w:r>
          </w:p>
        </w:tc>
        <w:tc>
          <w:tcPr>
            <w:tcW w:w="1080" w:type="dxa"/>
          </w:tcPr>
          <w:p w14:paraId="392BE59D" w14:textId="77777777" w:rsidR="00721862" w:rsidRPr="00142CE1" w:rsidRDefault="00721862" w:rsidP="00BA5A67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42CE1">
              <w:t>ignore</w:t>
            </w:r>
          </w:p>
        </w:tc>
      </w:tr>
    </w:tbl>
    <w:p w14:paraId="03E2536A" w14:textId="77777777" w:rsidR="00721862" w:rsidRPr="00142CE1" w:rsidRDefault="00721862" w:rsidP="00721862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721862" w:rsidRPr="00142CE1" w14:paraId="1B7AA6FB" w14:textId="77777777" w:rsidTr="00BA5A67">
        <w:tc>
          <w:tcPr>
            <w:tcW w:w="3528" w:type="dxa"/>
          </w:tcPr>
          <w:p w14:paraId="1CA6B498" w14:textId="77777777" w:rsidR="00721862" w:rsidRPr="00142CE1" w:rsidRDefault="00721862" w:rsidP="00BA5A67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426AEFB4" w14:textId="77777777" w:rsidR="00721862" w:rsidRPr="00142CE1" w:rsidRDefault="00721862" w:rsidP="00BA5A67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Explanation</w:t>
            </w:r>
          </w:p>
        </w:tc>
      </w:tr>
      <w:tr w:rsidR="00721862" w:rsidRPr="00142CE1" w14:paraId="190CB4C8" w14:textId="77777777" w:rsidTr="00BA5A67">
        <w:tc>
          <w:tcPr>
            <w:tcW w:w="3528" w:type="dxa"/>
          </w:tcPr>
          <w:p w14:paraId="4B64B5D0" w14:textId="77777777" w:rsidR="00721862" w:rsidRPr="00142CE1" w:rsidRDefault="00721862" w:rsidP="00BA5A67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lang w:eastAsia="ja-JP"/>
              </w:rPr>
              <w:t>maxnoofPDUSessions</w:t>
            </w:r>
          </w:p>
        </w:tc>
        <w:tc>
          <w:tcPr>
            <w:tcW w:w="6192" w:type="dxa"/>
          </w:tcPr>
          <w:p w14:paraId="719FC31A" w14:textId="77777777" w:rsidR="00721862" w:rsidRPr="00142CE1" w:rsidRDefault="00721862" w:rsidP="00BA5A67">
            <w:pPr>
              <w:pStyle w:val="TAL"/>
              <w:rPr>
                <w:rFonts w:cs="Arial"/>
                <w:lang w:eastAsia="ja-JP"/>
              </w:rPr>
            </w:pPr>
            <w:r w:rsidRPr="00142CE1">
              <w:rPr>
                <w:lang w:eastAsia="ja-JP"/>
              </w:rPr>
              <w:t xml:space="preserve">Maximum no. of PDU sessions allowed towards one UE. Value is </w:t>
            </w:r>
            <w:r w:rsidRPr="00142CE1">
              <w:rPr>
                <w:rFonts w:eastAsia="SimSun" w:hint="eastAsia"/>
                <w:lang w:eastAsia="zh-CN"/>
              </w:rPr>
              <w:t>256</w:t>
            </w:r>
            <w:r w:rsidRPr="00142CE1">
              <w:rPr>
                <w:lang w:eastAsia="ja-JP"/>
              </w:rPr>
              <w:t>.</w:t>
            </w:r>
          </w:p>
        </w:tc>
      </w:tr>
    </w:tbl>
    <w:p w14:paraId="17802BB5" w14:textId="77777777" w:rsidR="00721862" w:rsidRPr="00142CE1" w:rsidRDefault="00721862" w:rsidP="00721862">
      <w:pPr>
        <w:pStyle w:val="EditorsNote"/>
        <w:ind w:left="0" w:firstLine="0"/>
      </w:pPr>
    </w:p>
    <w:p w14:paraId="10126722" w14:textId="77777777" w:rsidR="00DE1DDE" w:rsidRPr="006B553F" w:rsidRDefault="00DE1DDE" w:rsidP="00DE1DDE">
      <w:pPr>
        <w:rPr>
          <w:b/>
          <w:color w:val="0070C0"/>
        </w:rPr>
      </w:pPr>
      <w:r w:rsidRPr="006B553F">
        <w:rPr>
          <w:b/>
          <w:color w:val="0070C0"/>
        </w:rPr>
        <w:t>--------------------------------</w:t>
      </w:r>
    </w:p>
    <w:p w14:paraId="2D0B491C" w14:textId="77777777" w:rsidR="00DE1DDE" w:rsidRPr="006B553F" w:rsidRDefault="00DE1DDE" w:rsidP="00DE1DDE">
      <w:pPr>
        <w:rPr>
          <w:b/>
          <w:color w:val="0070C0"/>
        </w:rPr>
      </w:pPr>
      <w:r w:rsidRPr="006B553F">
        <w:rPr>
          <w:b/>
          <w:color w:val="0070C0"/>
        </w:rPr>
        <w:t>Skip unchanged text</w:t>
      </w:r>
    </w:p>
    <w:p w14:paraId="0DD4E441" w14:textId="77777777" w:rsidR="00DF4BE6" w:rsidRDefault="00DE1DDE" w:rsidP="00DE1DDE">
      <w:pPr>
        <w:rPr>
          <w:b/>
          <w:color w:val="0070C0"/>
        </w:rPr>
      </w:pPr>
      <w:r w:rsidRPr="006B553F">
        <w:rPr>
          <w:b/>
          <w:color w:val="0070C0"/>
        </w:rPr>
        <w:t>---------------------------------</w:t>
      </w:r>
    </w:p>
    <w:p w14:paraId="1B79B316" w14:textId="77777777" w:rsidR="00380C45" w:rsidRDefault="00380C45" w:rsidP="00DE1DDE">
      <w:pPr>
        <w:rPr>
          <w:b/>
          <w:color w:val="0070C0"/>
        </w:rPr>
      </w:pPr>
    </w:p>
    <w:p w14:paraId="26D8148E" w14:textId="77777777" w:rsidR="00380C45" w:rsidRPr="00142CE1" w:rsidRDefault="00380C45" w:rsidP="00380C45">
      <w:pPr>
        <w:pStyle w:val="Heading4"/>
      </w:pPr>
      <w:bookmarkStart w:id="15" w:name="_Toc512195180"/>
      <w:bookmarkStart w:id="16" w:name="_Toc515287783"/>
      <w:bookmarkStart w:id="17" w:name="_Toc515288814"/>
      <w:bookmarkStart w:id="18" w:name="_Toc515863501"/>
      <w:r w:rsidRPr="00142CE1">
        <w:t>9.3.4.9</w:t>
      </w:r>
      <w:r w:rsidRPr="00142CE1">
        <w:tab/>
        <w:t>Path Switch Request Acknowledge Transfer</w:t>
      </w:r>
      <w:bookmarkEnd w:id="15"/>
      <w:bookmarkEnd w:id="16"/>
      <w:bookmarkEnd w:id="17"/>
      <w:bookmarkEnd w:id="18"/>
    </w:p>
    <w:p w14:paraId="4A9962F4" w14:textId="34106FFC" w:rsidR="00380C45" w:rsidRPr="00142CE1" w:rsidRDefault="00380C45" w:rsidP="00380C45">
      <w:pPr>
        <w:keepLines/>
        <w:rPr>
          <w:rFonts w:eastAsia="Yu Mincho"/>
          <w:color w:val="FF0000"/>
        </w:rPr>
      </w:pPr>
      <w:r w:rsidRPr="00142CE1">
        <w:t xml:space="preserve">This IE is </w:t>
      </w:r>
      <w:del w:id="19" w:author="Ericsson 3" w:date="2018-06-18T16:23:00Z">
        <w:r w:rsidRPr="00142CE1" w:rsidDel="00380C45">
          <w:delText>transparent to the AMF.</w:delText>
        </w:r>
      </w:del>
      <w:ins w:id="20" w:author="Ericsson 3" w:date="2018-06-18T16:23:00Z">
        <w:r>
          <w:t>contains the acknowledge</w:t>
        </w:r>
      </w:ins>
      <w:ins w:id="21" w:author="Ericsson 3" w:date="2018-06-18T16:24:00Z">
        <w:r>
          <w:t xml:space="preserve"> information for the successfully completed path switch for the PDU session.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380C45" w:rsidRPr="00142CE1" w14:paraId="472ABACB" w14:textId="77777777" w:rsidTr="00BA5A67">
        <w:tc>
          <w:tcPr>
            <w:tcW w:w="2448" w:type="dxa"/>
          </w:tcPr>
          <w:p w14:paraId="7975FC89" w14:textId="77777777" w:rsidR="00380C45" w:rsidRPr="00142CE1" w:rsidRDefault="00380C45" w:rsidP="00BA5A67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E660210" w14:textId="77777777" w:rsidR="00380C45" w:rsidRPr="00142CE1" w:rsidRDefault="00380C45" w:rsidP="00BA5A67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6A6A0809" w14:textId="77777777" w:rsidR="00380C45" w:rsidRPr="00142CE1" w:rsidRDefault="00380C45" w:rsidP="00BA5A67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00C33483" w14:textId="77777777" w:rsidR="00380C45" w:rsidRPr="00142CE1" w:rsidRDefault="00380C45" w:rsidP="00BA5A67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BC24700" w14:textId="77777777" w:rsidR="00380C45" w:rsidRPr="00142CE1" w:rsidRDefault="00380C45" w:rsidP="00BA5A67">
            <w:pPr>
              <w:pStyle w:val="TAH"/>
              <w:rPr>
                <w:rFonts w:cs="Arial"/>
                <w:lang w:eastAsia="ja-JP"/>
              </w:rPr>
            </w:pPr>
            <w:r w:rsidRPr="00142CE1">
              <w:rPr>
                <w:rFonts w:cs="Arial"/>
                <w:lang w:eastAsia="ja-JP"/>
              </w:rPr>
              <w:t>Semantics description</w:t>
            </w:r>
          </w:p>
        </w:tc>
      </w:tr>
      <w:tr w:rsidR="00380C45" w:rsidRPr="00142CE1" w14:paraId="2C25CE25" w14:textId="77777777" w:rsidTr="00BA5A67">
        <w:tc>
          <w:tcPr>
            <w:tcW w:w="2448" w:type="dxa"/>
          </w:tcPr>
          <w:p w14:paraId="4D4CE359" w14:textId="77777777" w:rsidR="00380C45" w:rsidRPr="00142CE1" w:rsidRDefault="00380C45" w:rsidP="00BA5A67">
            <w:pPr>
              <w:pStyle w:val="TAL"/>
              <w:ind w:left="-18"/>
              <w:rPr>
                <w:rFonts w:eastAsia="Batang" w:cs="Arial"/>
                <w:lang w:eastAsia="ja-JP"/>
              </w:rPr>
            </w:pPr>
            <w:r w:rsidRPr="00142CE1">
              <w:rPr>
                <w:rFonts w:eastAsia="Yu Mincho"/>
              </w:rPr>
              <w:t xml:space="preserve">UL NG-U </w:t>
            </w:r>
            <w:r>
              <w:rPr>
                <w:rFonts w:eastAsia="Yu Mincho"/>
              </w:rPr>
              <w:t>UP TNL Information</w:t>
            </w:r>
          </w:p>
        </w:tc>
        <w:tc>
          <w:tcPr>
            <w:tcW w:w="1080" w:type="dxa"/>
          </w:tcPr>
          <w:p w14:paraId="19BAB2DD" w14:textId="77777777" w:rsidR="00380C45" w:rsidRPr="00142CE1" w:rsidRDefault="00380C45" w:rsidP="00BA5A67">
            <w:pPr>
              <w:pStyle w:val="TAL"/>
              <w:rPr>
                <w:rFonts w:cs="Arial"/>
                <w:lang w:eastAsia="ja-JP"/>
              </w:rPr>
            </w:pPr>
            <w:r w:rsidRPr="00142CE1">
              <w:t>M</w:t>
            </w:r>
          </w:p>
        </w:tc>
        <w:tc>
          <w:tcPr>
            <w:tcW w:w="1440" w:type="dxa"/>
          </w:tcPr>
          <w:p w14:paraId="2A6C807C" w14:textId="77777777" w:rsidR="00380C45" w:rsidRPr="00142CE1" w:rsidRDefault="00380C45" w:rsidP="00BA5A6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1F89D15E" w14:textId="77777777" w:rsidR="00380C45" w:rsidRDefault="00380C45" w:rsidP="00BA5A67">
            <w:pPr>
              <w:pStyle w:val="TAL"/>
              <w:rPr>
                <w:rFonts w:eastAsia="Yu Mincho"/>
              </w:rPr>
            </w:pPr>
            <w:r w:rsidRPr="00142CE1">
              <w:rPr>
                <w:rFonts w:eastAsia="Yu Mincho"/>
              </w:rPr>
              <w:t>UP Transport Layer Information</w:t>
            </w:r>
          </w:p>
          <w:p w14:paraId="0531BF18" w14:textId="77777777" w:rsidR="00380C45" w:rsidRPr="00142CE1" w:rsidRDefault="00380C45" w:rsidP="00BA5A67">
            <w:pPr>
              <w:pStyle w:val="TAL"/>
              <w:rPr>
                <w:lang w:eastAsia="ja-JP"/>
              </w:rPr>
            </w:pPr>
            <w:r w:rsidRPr="00142CE1">
              <w:rPr>
                <w:rFonts w:eastAsia="Yu Mincho"/>
              </w:rPr>
              <w:t>9.3.2.2</w:t>
            </w:r>
          </w:p>
        </w:tc>
        <w:tc>
          <w:tcPr>
            <w:tcW w:w="2880" w:type="dxa"/>
          </w:tcPr>
          <w:p w14:paraId="607CBB2E" w14:textId="77777777" w:rsidR="00380C45" w:rsidRPr="00142CE1" w:rsidRDefault="00380C45" w:rsidP="00BA5A67">
            <w:pPr>
              <w:pStyle w:val="TAL"/>
              <w:rPr>
                <w:lang w:eastAsia="ja-JP"/>
              </w:rPr>
            </w:pPr>
            <w:r w:rsidRPr="00142CE1">
              <w:rPr>
                <w:rFonts w:eastAsia="SimSun" w:hint="eastAsia"/>
                <w:lang w:eastAsia="zh-CN"/>
              </w:rPr>
              <w:t>UPF</w:t>
            </w:r>
            <w:r w:rsidRPr="00142CE1">
              <w:rPr>
                <w:lang w:eastAsia="ja-JP"/>
              </w:rPr>
              <w:t xml:space="preserve"> endpoint </w:t>
            </w:r>
            <w:r>
              <w:rPr>
                <w:lang w:eastAsia="ja-JP"/>
              </w:rPr>
              <w:t>of</w:t>
            </w:r>
            <w:r w:rsidRPr="00142CE1">
              <w:rPr>
                <w:lang w:eastAsia="ja-JP"/>
              </w:rPr>
              <w:t xml:space="preserve"> the NG-U transport bearer, for delivery of UL PDUs.</w:t>
            </w:r>
          </w:p>
        </w:tc>
      </w:tr>
      <w:tr w:rsidR="00380C45" w:rsidRPr="00142CE1" w14:paraId="314D7819" w14:textId="77777777" w:rsidTr="00BA5A67">
        <w:tc>
          <w:tcPr>
            <w:tcW w:w="2448" w:type="dxa"/>
          </w:tcPr>
          <w:p w14:paraId="416233A3" w14:textId="77777777" w:rsidR="00380C45" w:rsidRPr="00142CE1" w:rsidRDefault="00380C45" w:rsidP="00BA5A67">
            <w:pPr>
              <w:pStyle w:val="TAL"/>
              <w:ind w:left="-18"/>
              <w:rPr>
                <w:rFonts w:eastAsia="Yu Mincho"/>
              </w:rPr>
            </w:pPr>
            <w:r w:rsidRPr="00142CE1">
              <w:rPr>
                <w:rFonts w:eastAsia="Yu Mincho"/>
              </w:rPr>
              <w:t>Security Indication</w:t>
            </w:r>
          </w:p>
        </w:tc>
        <w:tc>
          <w:tcPr>
            <w:tcW w:w="1080" w:type="dxa"/>
          </w:tcPr>
          <w:p w14:paraId="6F63D804" w14:textId="77777777" w:rsidR="00380C45" w:rsidRPr="00142CE1" w:rsidRDefault="00380C45" w:rsidP="00BA5A67">
            <w:pPr>
              <w:pStyle w:val="TAL"/>
            </w:pPr>
            <w:r w:rsidRPr="00142CE1">
              <w:t>O</w:t>
            </w:r>
          </w:p>
        </w:tc>
        <w:tc>
          <w:tcPr>
            <w:tcW w:w="1440" w:type="dxa"/>
          </w:tcPr>
          <w:p w14:paraId="64630F8E" w14:textId="77777777" w:rsidR="00380C45" w:rsidRPr="00142CE1" w:rsidRDefault="00380C45" w:rsidP="00BA5A6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4758AF66" w14:textId="77777777" w:rsidR="00380C45" w:rsidRPr="00142CE1" w:rsidRDefault="00380C45" w:rsidP="00BA5A67">
            <w:pPr>
              <w:pStyle w:val="TAL"/>
              <w:rPr>
                <w:rFonts w:eastAsia="Yu Mincho"/>
              </w:rPr>
            </w:pPr>
            <w:r w:rsidRPr="00142CE1">
              <w:rPr>
                <w:rFonts w:eastAsia="Yu Mincho"/>
              </w:rPr>
              <w:t>9.3.1.27</w:t>
            </w:r>
          </w:p>
        </w:tc>
        <w:tc>
          <w:tcPr>
            <w:tcW w:w="2880" w:type="dxa"/>
          </w:tcPr>
          <w:p w14:paraId="304DBCB7" w14:textId="77777777" w:rsidR="00380C45" w:rsidRPr="00142CE1" w:rsidRDefault="00380C45" w:rsidP="00BA5A67">
            <w:pPr>
              <w:pStyle w:val="TAL"/>
              <w:rPr>
                <w:lang w:eastAsia="ja-JP"/>
              </w:rPr>
            </w:pPr>
          </w:p>
        </w:tc>
      </w:tr>
    </w:tbl>
    <w:p w14:paraId="6FA33D72" w14:textId="6E8911B8" w:rsidR="00380C45" w:rsidRDefault="00380C45" w:rsidP="00DE1DDE">
      <w:pPr>
        <w:rPr>
          <w:b/>
          <w:color w:val="0070C0"/>
        </w:rPr>
        <w:sectPr w:rsidR="00380C45" w:rsidSect="003E3D55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3DE4FE" w14:textId="77777777" w:rsidR="00DF4BE6" w:rsidRDefault="00DF4BE6" w:rsidP="00DF4BE6">
      <w:pPr>
        <w:pStyle w:val="Heading3"/>
      </w:pPr>
      <w:bookmarkStart w:id="22" w:name="_Toc512195187"/>
      <w:bookmarkStart w:id="23" w:name="_Toc515287790"/>
      <w:bookmarkStart w:id="24" w:name="_Toc515288821"/>
      <w:bookmarkStart w:id="25" w:name="_Toc515863508"/>
      <w:r w:rsidRPr="00142CE1">
        <w:lastRenderedPageBreak/>
        <w:t>9.4.4</w:t>
      </w:r>
      <w:r w:rsidRPr="00142CE1">
        <w:tab/>
        <w:t>PDU Definitions</w:t>
      </w:r>
      <w:bookmarkEnd w:id="22"/>
      <w:bookmarkEnd w:id="23"/>
      <w:bookmarkEnd w:id="24"/>
      <w:bookmarkEnd w:id="25"/>
    </w:p>
    <w:p w14:paraId="7386C7ED" w14:textId="77777777" w:rsidR="00DF4BE6" w:rsidRPr="0028516E" w:rsidRDefault="00DF4BE6" w:rsidP="00DF4BE6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-- **************************************************************</w:t>
      </w:r>
    </w:p>
    <w:p w14:paraId="14B0BF45" w14:textId="77777777" w:rsidR="00DF4BE6" w:rsidRPr="0028516E" w:rsidRDefault="00DF4BE6" w:rsidP="00DF4BE6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--</w:t>
      </w:r>
    </w:p>
    <w:p w14:paraId="5BA66A65" w14:textId="77777777" w:rsidR="00DF4BE6" w:rsidRPr="0028516E" w:rsidRDefault="00DF4BE6" w:rsidP="00DF4BE6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-- PDU definitions for NGAP.</w:t>
      </w:r>
    </w:p>
    <w:p w14:paraId="1A4C849A" w14:textId="77777777" w:rsidR="00DF4BE6" w:rsidRPr="0028516E" w:rsidRDefault="00DF4BE6" w:rsidP="00DF4BE6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--</w:t>
      </w:r>
    </w:p>
    <w:p w14:paraId="0487CE9B" w14:textId="77777777" w:rsidR="00DF4BE6" w:rsidRPr="0028516E" w:rsidRDefault="00DF4BE6" w:rsidP="00DF4BE6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-- **************************************************************</w:t>
      </w:r>
    </w:p>
    <w:p w14:paraId="690DCECC" w14:textId="77777777" w:rsidR="00DF4BE6" w:rsidRPr="0028516E" w:rsidRDefault="00DF4BE6" w:rsidP="00DF4BE6">
      <w:pPr>
        <w:pStyle w:val="PL"/>
        <w:rPr>
          <w:noProof w:val="0"/>
          <w:snapToGrid w:val="0"/>
        </w:rPr>
      </w:pPr>
    </w:p>
    <w:p w14:paraId="51C354AE" w14:textId="77777777" w:rsidR="00DF4BE6" w:rsidRPr="0028516E" w:rsidRDefault="00DF4BE6" w:rsidP="00DF4BE6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 xml:space="preserve">NGAP-PDU-Contents { </w:t>
      </w:r>
    </w:p>
    <w:p w14:paraId="4D94789E" w14:textId="77777777" w:rsidR="00DF4BE6" w:rsidRPr="0028516E" w:rsidRDefault="00DF4BE6" w:rsidP="00DF4BE6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 xml:space="preserve">itu-t (0) identified-organization (4) etsi (0) mobileDomain (0) </w:t>
      </w:r>
    </w:p>
    <w:p w14:paraId="53E42455" w14:textId="77777777" w:rsidR="00DF4BE6" w:rsidRPr="0028516E" w:rsidRDefault="00DF4BE6" w:rsidP="00DF4BE6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ngran-Access (22) modules (3) ngap (1) version1 (1) ngap-PDU-Contents (1) }</w:t>
      </w:r>
    </w:p>
    <w:p w14:paraId="7252B009" w14:textId="77777777" w:rsidR="00DF4BE6" w:rsidRPr="0028516E" w:rsidRDefault="00DF4BE6" w:rsidP="00DF4BE6">
      <w:pPr>
        <w:pStyle w:val="PL"/>
        <w:rPr>
          <w:noProof w:val="0"/>
          <w:snapToGrid w:val="0"/>
        </w:rPr>
      </w:pPr>
    </w:p>
    <w:p w14:paraId="69383D55" w14:textId="77777777" w:rsidR="00DF4BE6" w:rsidRPr="0028516E" w:rsidRDefault="00DF4BE6" w:rsidP="00DF4BE6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 xml:space="preserve">DEFINITIONS AUTOMATIC TAGS ::= </w:t>
      </w:r>
    </w:p>
    <w:p w14:paraId="2D95CDA8" w14:textId="77777777" w:rsidR="00DF4BE6" w:rsidRPr="0028516E" w:rsidRDefault="00DF4BE6" w:rsidP="00DF4BE6">
      <w:pPr>
        <w:pStyle w:val="PL"/>
        <w:rPr>
          <w:noProof w:val="0"/>
          <w:snapToGrid w:val="0"/>
        </w:rPr>
      </w:pPr>
    </w:p>
    <w:p w14:paraId="66FF6F75" w14:textId="77777777" w:rsidR="00DF4BE6" w:rsidRPr="0028516E" w:rsidRDefault="00DF4BE6" w:rsidP="00DF4BE6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BEGIN</w:t>
      </w:r>
    </w:p>
    <w:p w14:paraId="7063DC01" w14:textId="77777777" w:rsidR="00DF4BE6" w:rsidRPr="0028516E" w:rsidRDefault="00DF4BE6" w:rsidP="00DF4BE6">
      <w:pPr>
        <w:pStyle w:val="PL"/>
        <w:rPr>
          <w:noProof w:val="0"/>
          <w:snapToGrid w:val="0"/>
        </w:rPr>
      </w:pPr>
    </w:p>
    <w:p w14:paraId="41FBFFE9" w14:textId="77777777" w:rsidR="00DF4BE6" w:rsidRPr="0028516E" w:rsidRDefault="00DF4BE6" w:rsidP="00DF4BE6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-- **************************************************************</w:t>
      </w:r>
    </w:p>
    <w:p w14:paraId="7B9556B2" w14:textId="77777777" w:rsidR="00DF4BE6" w:rsidRPr="0028516E" w:rsidRDefault="00DF4BE6" w:rsidP="00DF4BE6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--</w:t>
      </w:r>
    </w:p>
    <w:p w14:paraId="2B2BEEB0" w14:textId="77777777" w:rsidR="00DF4BE6" w:rsidRPr="0028516E" w:rsidRDefault="00DF4BE6" w:rsidP="00DF4BE6">
      <w:pPr>
        <w:pStyle w:val="PL"/>
        <w:outlineLvl w:val="3"/>
        <w:rPr>
          <w:noProof w:val="0"/>
          <w:snapToGrid w:val="0"/>
        </w:rPr>
      </w:pPr>
      <w:r w:rsidRPr="0028516E">
        <w:rPr>
          <w:noProof w:val="0"/>
          <w:snapToGrid w:val="0"/>
        </w:rPr>
        <w:t>-- IE parameter types from other modules.</w:t>
      </w:r>
    </w:p>
    <w:p w14:paraId="4F70B1E0" w14:textId="77777777" w:rsidR="00DF4BE6" w:rsidRPr="0028516E" w:rsidRDefault="00DF4BE6" w:rsidP="00DF4BE6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--</w:t>
      </w:r>
    </w:p>
    <w:p w14:paraId="3164B358" w14:textId="77777777" w:rsidR="00DF4BE6" w:rsidRPr="0028516E" w:rsidRDefault="00DF4BE6" w:rsidP="00DF4BE6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-- **************************************************************</w:t>
      </w:r>
    </w:p>
    <w:p w14:paraId="5950C6E0" w14:textId="77777777" w:rsidR="00DF4BE6" w:rsidRDefault="00DF4BE6" w:rsidP="00DF4BE6"/>
    <w:p w14:paraId="0AEA5579" w14:textId="77777777" w:rsidR="00DF4BE6" w:rsidRPr="006B553F" w:rsidRDefault="00DF4BE6" w:rsidP="00DF4BE6">
      <w:pPr>
        <w:rPr>
          <w:b/>
          <w:color w:val="0070C0"/>
        </w:rPr>
      </w:pPr>
      <w:r w:rsidRPr="006B553F">
        <w:rPr>
          <w:b/>
          <w:color w:val="0070C0"/>
        </w:rPr>
        <w:t>--------------------------------</w:t>
      </w:r>
    </w:p>
    <w:p w14:paraId="5ADDAB1E" w14:textId="77777777" w:rsidR="00DF4BE6" w:rsidRPr="006B553F" w:rsidRDefault="00DF4BE6" w:rsidP="00DF4BE6">
      <w:pPr>
        <w:rPr>
          <w:b/>
          <w:color w:val="0070C0"/>
        </w:rPr>
      </w:pPr>
      <w:r w:rsidRPr="006B553F">
        <w:rPr>
          <w:b/>
          <w:color w:val="0070C0"/>
        </w:rPr>
        <w:t>Skip unchanged text</w:t>
      </w:r>
    </w:p>
    <w:p w14:paraId="3457ACC7" w14:textId="31D537C9" w:rsidR="002822BA" w:rsidRDefault="00DF4BE6" w:rsidP="00DF4BE6">
      <w:pPr>
        <w:rPr>
          <w:b/>
          <w:color w:val="0070C0"/>
        </w:rPr>
      </w:pPr>
      <w:r w:rsidRPr="006B553F">
        <w:rPr>
          <w:b/>
          <w:color w:val="0070C0"/>
        </w:rPr>
        <w:t>---------------------------------</w:t>
      </w:r>
    </w:p>
    <w:p w14:paraId="5E133A5A" w14:textId="77777777" w:rsidR="0007054B" w:rsidRPr="0028516E" w:rsidRDefault="0007054B" w:rsidP="0007054B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-- **************************************************************</w:t>
      </w:r>
    </w:p>
    <w:p w14:paraId="22B271FA" w14:textId="77777777" w:rsidR="0007054B" w:rsidRPr="0028516E" w:rsidRDefault="0007054B" w:rsidP="0007054B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--</w:t>
      </w:r>
    </w:p>
    <w:p w14:paraId="32CB5126" w14:textId="77777777" w:rsidR="0007054B" w:rsidRPr="0028516E" w:rsidRDefault="0007054B" w:rsidP="0007054B">
      <w:pPr>
        <w:pStyle w:val="PL"/>
        <w:outlineLvl w:val="4"/>
        <w:rPr>
          <w:noProof w:val="0"/>
          <w:snapToGrid w:val="0"/>
        </w:rPr>
      </w:pPr>
      <w:r w:rsidRPr="0028516E">
        <w:rPr>
          <w:noProof w:val="0"/>
          <w:snapToGrid w:val="0"/>
        </w:rPr>
        <w:t>-- PATH SWITCH REQUEST ACKNOWLEDGE</w:t>
      </w:r>
    </w:p>
    <w:p w14:paraId="3CF4E3AA" w14:textId="77777777" w:rsidR="0007054B" w:rsidRPr="0028516E" w:rsidRDefault="0007054B" w:rsidP="0007054B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--</w:t>
      </w:r>
    </w:p>
    <w:p w14:paraId="19CEC7D4" w14:textId="77777777" w:rsidR="0007054B" w:rsidRPr="0028516E" w:rsidRDefault="0007054B" w:rsidP="0007054B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-- **************************************************************</w:t>
      </w:r>
    </w:p>
    <w:p w14:paraId="2CD4C60A" w14:textId="77777777" w:rsidR="0007054B" w:rsidRPr="0028516E" w:rsidRDefault="0007054B" w:rsidP="0007054B">
      <w:pPr>
        <w:pStyle w:val="PL"/>
        <w:rPr>
          <w:noProof w:val="0"/>
          <w:snapToGrid w:val="0"/>
          <w:highlight w:val="yellow"/>
        </w:rPr>
      </w:pPr>
    </w:p>
    <w:p w14:paraId="79BE460C" w14:textId="77777777" w:rsidR="0007054B" w:rsidRPr="0028516E" w:rsidRDefault="0007054B" w:rsidP="0007054B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PathSwitchRequestAcknowledge ::= SEQUENCE {</w:t>
      </w:r>
    </w:p>
    <w:p w14:paraId="13922117" w14:textId="77777777" w:rsidR="0007054B" w:rsidRPr="0028516E" w:rsidRDefault="0007054B" w:rsidP="0007054B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protocolIEs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  <w:t>ProtocolIE-Container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>{ { PathSwitchRequestAcknowledgeIEs} },</w:t>
      </w:r>
    </w:p>
    <w:p w14:paraId="680C2407" w14:textId="77777777" w:rsidR="0007054B" w:rsidRPr="0028516E" w:rsidRDefault="0007054B" w:rsidP="0007054B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...</w:t>
      </w:r>
    </w:p>
    <w:p w14:paraId="34CF14FC" w14:textId="77777777" w:rsidR="0007054B" w:rsidRPr="0028516E" w:rsidRDefault="0007054B" w:rsidP="0007054B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}</w:t>
      </w:r>
    </w:p>
    <w:p w14:paraId="0764C55E" w14:textId="77777777" w:rsidR="0007054B" w:rsidRPr="0028516E" w:rsidRDefault="0007054B" w:rsidP="0007054B">
      <w:pPr>
        <w:pStyle w:val="PL"/>
        <w:rPr>
          <w:noProof w:val="0"/>
          <w:snapToGrid w:val="0"/>
        </w:rPr>
      </w:pPr>
    </w:p>
    <w:p w14:paraId="3FF45501" w14:textId="77777777" w:rsidR="0007054B" w:rsidRPr="0028516E" w:rsidRDefault="0007054B" w:rsidP="0007054B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PathSwitchRequestAcknowledgeIEs NGAP-PROTOCOL-IES ::= {</w:t>
      </w:r>
      <w:r w:rsidRPr="0028516E">
        <w:rPr>
          <w:noProof w:val="0"/>
          <w:snapToGrid w:val="0"/>
        </w:rPr>
        <w:tab/>
      </w:r>
    </w:p>
    <w:p w14:paraId="1B6DE780" w14:textId="77777777" w:rsidR="0007054B" w:rsidRPr="0028516E" w:rsidRDefault="0007054B" w:rsidP="0007054B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{ ID id-AMF-UE-NGAP-ID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>CRITICALITY ignore</w:t>
      </w:r>
      <w:r w:rsidRPr="0028516E">
        <w:rPr>
          <w:noProof w:val="0"/>
          <w:snapToGrid w:val="0"/>
        </w:rPr>
        <w:tab/>
        <w:t>TYPE AMF-UE-NGAP-ID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>}|</w:t>
      </w:r>
    </w:p>
    <w:p w14:paraId="6256CEB3" w14:textId="77777777" w:rsidR="0007054B" w:rsidRPr="0028516E" w:rsidRDefault="0007054B" w:rsidP="0007054B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{ ID id-RAN-UE-NGAP-ID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>CRITICALITY ignore</w:t>
      </w:r>
      <w:r w:rsidRPr="0028516E">
        <w:rPr>
          <w:noProof w:val="0"/>
          <w:snapToGrid w:val="0"/>
        </w:rPr>
        <w:tab/>
        <w:t>TYPE RAN-UE-NGAP-ID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>}|</w:t>
      </w:r>
    </w:p>
    <w:p w14:paraId="37448185" w14:textId="77777777" w:rsidR="0007054B" w:rsidRDefault="0007054B" w:rsidP="0007054B">
      <w:pPr>
        <w:pStyle w:val="PL"/>
        <w:rPr>
          <w:noProof w:val="0"/>
          <w:snapToGrid w:val="0"/>
        </w:rPr>
      </w:pPr>
      <w:r w:rsidRPr="004A5101">
        <w:rPr>
          <w:noProof w:val="0"/>
          <w:snapToGrid w:val="0"/>
        </w:rPr>
        <w:tab/>
        <w:t>{ ID id-UESecurityCapabilities</w:t>
      </w:r>
      <w:r w:rsidRPr="004A5101">
        <w:rPr>
          <w:noProof w:val="0"/>
          <w:snapToGrid w:val="0"/>
        </w:rPr>
        <w:tab/>
      </w:r>
      <w:r w:rsidRPr="004A5101">
        <w:rPr>
          <w:noProof w:val="0"/>
          <w:snapToGrid w:val="0"/>
        </w:rPr>
        <w:tab/>
      </w:r>
      <w:r w:rsidRPr="004A5101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 w:rsidRPr="004A5101">
        <w:rPr>
          <w:noProof w:val="0"/>
          <w:snapToGrid w:val="0"/>
        </w:rPr>
        <w:tab/>
        <w:t>TYPE UESecurityCapabilities</w:t>
      </w:r>
      <w:r w:rsidRPr="004A5101">
        <w:rPr>
          <w:noProof w:val="0"/>
          <w:snapToGrid w:val="0"/>
        </w:rPr>
        <w:tab/>
      </w:r>
      <w:r w:rsidRPr="004A5101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A5101">
        <w:rPr>
          <w:noProof w:val="0"/>
          <w:snapToGrid w:val="0"/>
        </w:rPr>
        <w:t xml:space="preserve">PRESENCE </w:t>
      </w:r>
      <w:r w:rsidRPr="0028516E">
        <w:rPr>
          <w:noProof w:val="0"/>
          <w:snapToGrid w:val="0"/>
        </w:rPr>
        <w:t>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A5101">
        <w:rPr>
          <w:noProof w:val="0"/>
          <w:snapToGrid w:val="0"/>
        </w:rPr>
        <w:t>}|</w:t>
      </w:r>
    </w:p>
    <w:p w14:paraId="5A2992A6" w14:textId="77777777" w:rsidR="0007054B" w:rsidRPr="0028516E" w:rsidRDefault="0007054B" w:rsidP="0007054B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{ ID id-SecurityContext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>CRITICALITY reject</w:t>
      </w:r>
      <w:r w:rsidRPr="0028516E">
        <w:rPr>
          <w:noProof w:val="0"/>
          <w:snapToGrid w:val="0"/>
        </w:rPr>
        <w:tab/>
        <w:t>TYPE SecurityContext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>}|</w:t>
      </w:r>
    </w:p>
    <w:p w14:paraId="07EBC126" w14:textId="77777777" w:rsidR="0007054B" w:rsidRPr="0028516E" w:rsidRDefault="0007054B" w:rsidP="0007054B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{ ID id-KamfChangeInd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>CRITICALITY reject</w:t>
      </w:r>
      <w:r w:rsidRPr="0028516E">
        <w:rPr>
          <w:noProof w:val="0"/>
          <w:snapToGrid w:val="0"/>
        </w:rPr>
        <w:tab/>
        <w:t>TYPE KamfChangeInd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>PRESENCE optional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  <w:t>}|</w:t>
      </w:r>
    </w:p>
    <w:p w14:paraId="7A5D9648" w14:textId="45E91C8F" w:rsidR="0007054B" w:rsidRPr="0028516E" w:rsidRDefault="0007054B" w:rsidP="0007054B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{ ID id-PDUSessionResourceToBeSwitchedULList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  <w:t xml:space="preserve">CRITICALITY </w:t>
      </w:r>
      <w:r w:rsidRPr="004A5101">
        <w:rPr>
          <w:noProof w:val="0"/>
          <w:snapToGrid w:val="0"/>
        </w:rPr>
        <w:t>ignore</w:t>
      </w:r>
      <w:r w:rsidRPr="0028516E">
        <w:rPr>
          <w:noProof w:val="0"/>
          <w:snapToGrid w:val="0"/>
        </w:rPr>
        <w:tab/>
        <w:t>TYPE PDUSessionResourceToBeSwitchedULList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  <w:t xml:space="preserve">PRESENCE </w:t>
      </w:r>
      <w:ins w:id="26" w:author="Ericsson 3" w:date="2018-06-18T16:28:00Z">
        <w:r w:rsidR="00843AF5">
          <w:rPr>
            <w:noProof w:val="0"/>
            <w:snapToGrid w:val="0"/>
          </w:rPr>
          <w:t>mandatory</w:t>
        </w:r>
      </w:ins>
      <w:del w:id="27" w:author="Ericsson 3" w:date="2018-06-18T16:28:00Z">
        <w:r w:rsidRPr="004A5101" w:rsidDel="00843AF5">
          <w:rPr>
            <w:noProof w:val="0"/>
            <w:snapToGrid w:val="0"/>
          </w:rPr>
          <w:delText>optional</w:delText>
        </w:r>
      </w:del>
      <w:r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  <w:t>}|</w:t>
      </w:r>
    </w:p>
    <w:p w14:paraId="735B534C" w14:textId="77777777" w:rsidR="0007054B" w:rsidRPr="0028516E" w:rsidRDefault="0007054B" w:rsidP="0007054B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{ ID id-PDUSessionResource</w:t>
      </w:r>
      <w:r w:rsidRPr="0028516E">
        <w:rPr>
          <w:noProof w:val="0"/>
        </w:rPr>
        <w:t>ReleasedList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>CRITICALITY ignore</w:t>
      </w:r>
      <w:r w:rsidRPr="0028516E">
        <w:rPr>
          <w:noProof w:val="0"/>
          <w:snapToGrid w:val="0"/>
        </w:rPr>
        <w:tab/>
        <w:t>TYPE PDUSession</w:t>
      </w:r>
      <w:r w:rsidRPr="0028516E">
        <w:rPr>
          <w:noProof w:val="0"/>
        </w:rPr>
        <w:t>List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  <w:t>PRESENCE optional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  <w:t>}|</w:t>
      </w:r>
    </w:p>
    <w:p w14:paraId="1197704A" w14:textId="77777777" w:rsidR="0007054B" w:rsidRPr="0028516E" w:rsidRDefault="0007054B" w:rsidP="0007054B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{ ID id-RRCInactiveAssistanceInformation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>CRITICALITY ignore</w:t>
      </w:r>
      <w:r w:rsidRPr="0028516E">
        <w:rPr>
          <w:noProof w:val="0"/>
          <w:snapToGrid w:val="0"/>
        </w:rPr>
        <w:tab/>
        <w:t>TYPE RRCInactiveAssistanceInformation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  <w:t>PRESENCE optional</w:t>
      </w:r>
      <w:r w:rsidRPr="0028516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>}|</w:t>
      </w:r>
    </w:p>
    <w:p w14:paraId="79BB8D16" w14:textId="77777777" w:rsidR="0007054B" w:rsidRPr="0028516E" w:rsidRDefault="0007054B" w:rsidP="0007054B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lastRenderedPageBreak/>
        <w:tab/>
        <w:t>{ ID id-CriticalityDiagnostics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>CRITICALITY ignore</w:t>
      </w:r>
      <w:r w:rsidRPr="0028516E">
        <w:rPr>
          <w:noProof w:val="0"/>
          <w:snapToGrid w:val="0"/>
        </w:rPr>
        <w:tab/>
        <w:t>TYPE CriticalityDiagnostics</w:t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8516E">
        <w:rPr>
          <w:noProof w:val="0"/>
          <w:snapToGrid w:val="0"/>
        </w:rPr>
        <w:t>},</w:t>
      </w:r>
    </w:p>
    <w:p w14:paraId="2B208CC4" w14:textId="77777777" w:rsidR="0007054B" w:rsidRPr="0028516E" w:rsidRDefault="0007054B" w:rsidP="0007054B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ab/>
        <w:t>...</w:t>
      </w:r>
    </w:p>
    <w:p w14:paraId="1AC4F3C7" w14:textId="77777777" w:rsidR="0007054B" w:rsidRPr="0028516E" w:rsidRDefault="0007054B" w:rsidP="0007054B">
      <w:pPr>
        <w:pStyle w:val="PL"/>
        <w:rPr>
          <w:noProof w:val="0"/>
          <w:snapToGrid w:val="0"/>
        </w:rPr>
      </w:pPr>
      <w:r w:rsidRPr="0028516E">
        <w:rPr>
          <w:noProof w:val="0"/>
          <w:snapToGrid w:val="0"/>
        </w:rPr>
        <w:t>}</w:t>
      </w:r>
    </w:p>
    <w:p w14:paraId="10C8D218" w14:textId="77777777" w:rsidR="0007054B" w:rsidRPr="0028516E" w:rsidRDefault="0007054B" w:rsidP="0007054B">
      <w:pPr>
        <w:pStyle w:val="PL"/>
        <w:rPr>
          <w:noProof w:val="0"/>
          <w:snapToGrid w:val="0"/>
          <w:highlight w:val="yellow"/>
        </w:rPr>
      </w:pPr>
    </w:p>
    <w:p w14:paraId="03308A0F" w14:textId="77777777" w:rsidR="0007054B" w:rsidRPr="004A5101" w:rsidRDefault="0007054B" w:rsidP="0007054B">
      <w:pPr>
        <w:pStyle w:val="PL"/>
        <w:spacing w:line="0" w:lineRule="atLeast"/>
        <w:rPr>
          <w:noProof w:val="0"/>
          <w:snapToGrid w:val="0"/>
        </w:rPr>
      </w:pPr>
      <w:r w:rsidRPr="004A5101">
        <w:rPr>
          <w:noProof w:val="0"/>
          <w:snapToGrid w:val="0"/>
        </w:rPr>
        <w:t>PDUSessionResource</w:t>
      </w:r>
      <w:r>
        <w:rPr>
          <w:noProof w:val="0"/>
          <w:snapToGrid w:val="0"/>
        </w:rPr>
        <w:t>ToBeSwitchedU</w:t>
      </w:r>
      <w:r w:rsidRPr="004A5101">
        <w:rPr>
          <w:noProof w:val="0"/>
          <w:snapToGrid w:val="0"/>
        </w:rPr>
        <w:t xml:space="preserve">LList ::= SEQUENCE (SIZE(1..maxnoofPDUSessions)) OF </w:t>
      </w:r>
      <w:r w:rsidRPr="004A5101">
        <w:rPr>
          <w:noProof w:val="0"/>
        </w:rPr>
        <w:t xml:space="preserve">ProtocolIE-SingleContainer </w:t>
      </w:r>
      <w:r w:rsidRPr="004A5101">
        <w:rPr>
          <w:noProof w:val="0"/>
          <w:snapToGrid w:val="0"/>
        </w:rPr>
        <w:t>{ {PDUSessionResource</w:t>
      </w:r>
      <w:r>
        <w:rPr>
          <w:noProof w:val="0"/>
          <w:snapToGrid w:val="0"/>
        </w:rPr>
        <w:t>ToBeSwitchedU</w:t>
      </w:r>
      <w:r w:rsidRPr="004A5101">
        <w:rPr>
          <w:noProof w:val="0"/>
          <w:snapToGrid w:val="0"/>
        </w:rPr>
        <w:t>L</w:t>
      </w:r>
      <w:r w:rsidRPr="004A5101">
        <w:rPr>
          <w:noProof w:val="0"/>
        </w:rPr>
        <w:t>ItemIEs</w:t>
      </w:r>
      <w:r w:rsidRPr="004A5101">
        <w:rPr>
          <w:noProof w:val="0"/>
          <w:snapToGrid w:val="0"/>
        </w:rPr>
        <w:t>} }</w:t>
      </w:r>
    </w:p>
    <w:p w14:paraId="782D22C9" w14:textId="77777777" w:rsidR="0007054B" w:rsidRPr="004A5101" w:rsidRDefault="0007054B" w:rsidP="0007054B">
      <w:pPr>
        <w:pStyle w:val="PL"/>
        <w:rPr>
          <w:noProof w:val="0"/>
          <w:snapToGrid w:val="0"/>
        </w:rPr>
      </w:pPr>
    </w:p>
    <w:p w14:paraId="769C61D8" w14:textId="77777777" w:rsidR="0007054B" w:rsidRPr="004A5101" w:rsidRDefault="0007054B" w:rsidP="0007054B">
      <w:pPr>
        <w:pStyle w:val="PL"/>
        <w:rPr>
          <w:noProof w:val="0"/>
          <w:snapToGrid w:val="0"/>
        </w:rPr>
      </w:pPr>
      <w:r w:rsidRPr="004A5101">
        <w:rPr>
          <w:noProof w:val="0"/>
          <w:snapToGrid w:val="0"/>
        </w:rPr>
        <w:t>PDUSessionResource</w:t>
      </w:r>
      <w:r>
        <w:rPr>
          <w:noProof w:val="0"/>
          <w:snapToGrid w:val="0"/>
        </w:rPr>
        <w:t>ToBeSwitchedU</w:t>
      </w:r>
      <w:r w:rsidRPr="004A5101">
        <w:rPr>
          <w:noProof w:val="0"/>
          <w:snapToGrid w:val="0"/>
        </w:rPr>
        <w:t>L</w:t>
      </w:r>
      <w:r w:rsidRPr="004A5101">
        <w:rPr>
          <w:noProof w:val="0"/>
        </w:rPr>
        <w:t>ItemIEs</w:t>
      </w:r>
      <w:r w:rsidRPr="004A5101">
        <w:rPr>
          <w:noProof w:val="0"/>
          <w:snapToGrid w:val="0"/>
        </w:rPr>
        <w:t xml:space="preserve"> NGAP-PROTOCOL-IES ::= {</w:t>
      </w:r>
    </w:p>
    <w:p w14:paraId="686290BB" w14:textId="77777777" w:rsidR="0007054B" w:rsidRPr="004A5101" w:rsidRDefault="0007054B" w:rsidP="0007054B">
      <w:pPr>
        <w:pStyle w:val="PL"/>
        <w:rPr>
          <w:noProof w:val="0"/>
          <w:snapToGrid w:val="0"/>
        </w:rPr>
      </w:pPr>
      <w:r w:rsidRPr="004A5101">
        <w:rPr>
          <w:noProof w:val="0"/>
          <w:snapToGrid w:val="0"/>
        </w:rPr>
        <w:tab/>
        <w:t>{ ID id-PDUSessionResource</w:t>
      </w:r>
      <w:r>
        <w:rPr>
          <w:noProof w:val="0"/>
          <w:snapToGrid w:val="0"/>
        </w:rPr>
        <w:t>ToBeSwitchedU</w:t>
      </w:r>
      <w:r w:rsidRPr="004A5101">
        <w:rPr>
          <w:noProof w:val="0"/>
          <w:snapToGrid w:val="0"/>
        </w:rPr>
        <w:t>L</w:t>
      </w:r>
      <w:r>
        <w:rPr>
          <w:noProof w:val="0"/>
          <w:snapToGrid w:val="0"/>
        </w:rPr>
        <w:t>I</w:t>
      </w:r>
      <w:r w:rsidRPr="004A5101">
        <w:rPr>
          <w:noProof w:val="0"/>
          <w:snapToGrid w:val="0"/>
        </w:rPr>
        <w:t>tem</w:t>
      </w:r>
      <w:r w:rsidRPr="004A5101">
        <w:rPr>
          <w:noProof w:val="0"/>
          <w:snapToGrid w:val="0"/>
        </w:rPr>
        <w:tab/>
      </w:r>
      <w:r w:rsidRPr="004A5101">
        <w:rPr>
          <w:noProof w:val="0"/>
          <w:snapToGrid w:val="0"/>
        </w:rPr>
        <w:tab/>
        <w:t>CRITICALITY reject</w:t>
      </w:r>
      <w:r w:rsidRPr="004A5101">
        <w:rPr>
          <w:noProof w:val="0"/>
          <w:snapToGrid w:val="0"/>
        </w:rPr>
        <w:tab/>
        <w:t>TYPE PDUSessionResource</w:t>
      </w:r>
      <w:r>
        <w:rPr>
          <w:noProof w:val="0"/>
          <w:snapToGrid w:val="0"/>
        </w:rPr>
        <w:t>ToBeSwitchedU</w:t>
      </w:r>
      <w:r w:rsidRPr="004A5101">
        <w:rPr>
          <w:noProof w:val="0"/>
          <w:snapToGrid w:val="0"/>
        </w:rPr>
        <w:t>LItem</w:t>
      </w:r>
      <w:r w:rsidRPr="004A5101">
        <w:rPr>
          <w:noProof w:val="0"/>
          <w:snapToGrid w:val="0"/>
        </w:rPr>
        <w:tab/>
      </w:r>
      <w:r w:rsidRPr="004A5101">
        <w:rPr>
          <w:noProof w:val="0"/>
          <w:snapToGrid w:val="0"/>
        </w:rPr>
        <w:tab/>
        <w:t>PRESENCE mandatory</w:t>
      </w:r>
      <w:r w:rsidRPr="004A5101">
        <w:rPr>
          <w:noProof w:val="0"/>
          <w:snapToGrid w:val="0"/>
        </w:rPr>
        <w:tab/>
        <w:t>},</w:t>
      </w:r>
    </w:p>
    <w:p w14:paraId="28573A1D" w14:textId="77777777" w:rsidR="0007054B" w:rsidRPr="004A5101" w:rsidRDefault="0007054B" w:rsidP="0007054B">
      <w:pPr>
        <w:pStyle w:val="PL"/>
        <w:rPr>
          <w:noProof w:val="0"/>
          <w:snapToGrid w:val="0"/>
        </w:rPr>
      </w:pPr>
      <w:r w:rsidRPr="004A5101">
        <w:rPr>
          <w:noProof w:val="0"/>
          <w:snapToGrid w:val="0"/>
        </w:rPr>
        <w:tab/>
        <w:t>...</w:t>
      </w:r>
    </w:p>
    <w:p w14:paraId="355D3EC1" w14:textId="77777777" w:rsidR="0007054B" w:rsidRPr="004A5101" w:rsidRDefault="0007054B" w:rsidP="0007054B">
      <w:pPr>
        <w:pStyle w:val="PL"/>
        <w:rPr>
          <w:noProof w:val="0"/>
          <w:snapToGrid w:val="0"/>
        </w:rPr>
      </w:pPr>
      <w:r w:rsidRPr="004A5101">
        <w:rPr>
          <w:noProof w:val="0"/>
          <w:snapToGrid w:val="0"/>
        </w:rPr>
        <w:t>}</w:t>
      </w:r>
    </w:p>
    <w:p w14:paraId="553D523F" w14:textId="77777777" w:rsidR="0007054B" w:rsidRPr="004A5101" w:rsidRDefault="0007054B" w:rsidP="0007054B">
      <w:pPr>
        <w:pStyle w:val="PL"/>
        <w:rPr>
          <w:noProof w:val="0"/>
          <w:snapToGrid w:val="0"/>
          <w:highlight w:val="yellow"/>
        </w:rPr>
      </w:pPr>
    </w:p>
    <w:p w14:paraId="2C891673" w14:textId="77777777" w:rsidR="0007054B" w:rsidRPr="004A5101" w:rsidRDefault="0007054B" w:rsidP="0007054B">
      <w:pPr>
        <w:pStyle w:val="PL"/>
        <w:rPr>
          <w:noProof w:val="0"/>
          <w:snapToGrid w:val="0"/>
        </w:rPr>
      </w:pPr>
      <w:r w:rsidRPr="004A5101">
        <w:rPr>
          <w:noProof w:val="0"/>
          <w:snapToGrid w:val="0"/>
        </w:rPr>
        <w:t>PDUSessionResource</w:t>
      </w:r>
      <w:r>
        <w:rPr>
          <w:noProof w:val="0"/>
          <w:snapToGrid w:val="0"/>
        </w:rPr>
        <w:t>ToBeSwitchedU</w:t>
      </w:r>
      <w:r w:rsidRPr="004A5101">
        <w:rPr>
          <w:noProof w:val="0"/>
          <w:snapToGrid w:val="0"/>
        </w:rPr>
        <w:t>LItem ::= SEQUENCE {</w:t>
      </w:r>
    </w:p>
    <w:p w14:paraId="222F1245" w14:textId="77777777" w:rsidR="0007054B" w:rsidRPr="004A5101" w:rsidRDefault="0007054B" w:rsidP="0007054B">
      <w:pPr>
        <w:pStyle w:val="PL"/>
        <w:rPr>
          <w:noProof w:val="0"/>
          <w:snapToGrid w:val="0"/>
        </w:rPr>
      </w:pPr>
      <w:r w:rsidRPr="004A5101">
        <w:rPr>
          <w:noProof w:val="0"/>
          <w:snapToGrid w:val="0"/>
        </w:rPr>
        <w:tab/>
      </w:r>
      <w:r w:rsidRPr="004A5101">
        <w:rPr>
          <w:noProof w:val="0"/>
        </w:rPr>
        <w:t>pDUSessionID</w:t>
      </w:r>
      <w:r w:rsidRPr="004A5101">
        <w:rPr>
          <w:noProof w:val="0"/>
          <w:snapToGrid w:val="0"/>
        </w:rPr>
        <w:tab/>
      </w:r>
      <w:r w:rsidRPr="004A5101">
        <w:rPr>
          <w:noProof w:val="0"/>
          <w:snapToGrid w:val="0"/>
        </w:rPr>
        <w:tab/>
      </w:r>
      <w:r w:rsidRPr="004A5101">
        <w:rPr>
          <w:noProof w:val="0"/>
          <w:snapToGrid w:val="0"/>
        </w:rPr>
        <w:tab/>
      </w:r>
      <w:r w:rsidRPr="004A5101">
        <w:rPr>
          <w:noProof w:val="0"/>
          <w:snapToGrid w:val="0"/>
        </w:rPr>
        <w:tab/>
      </w:r>
      <w:r w:rsidRPr="004A5101">
        <w:rPr>
          <w:noProof w:val="0"/>
          <w:snapToGrid w:val="0"/>
        </w:rPr>
        <w:tab/>
      </w:r>
      <w:r>
        <w:rPr>
          <w:noProof w:val="0"/>
          <w:snapToGrid w:val="0"/>
        </w:rPr>
        <w:t>P</w:t>
      </w:r>
      <w:r w:rsidRPr="004A5101">
        <w:rPr>
          <w:noProof w:val="0"/>
        </w:rPr>
        <w:t>DUSessionID</w:t>
      </w:r>
      <w:r w:rsidRPr="004A5101">
        <w:rPr>
          <w:noProof w:val="0"/>
          <w:snapToGrid w:val="0"/>
        </w:rPr>
        <w:t>,</w:t>
      </w:r>
    </w:p>
    <w:p w14:paraId="02DCA867" w14:textId="779FA5A1" w:rsidR="0007054B" w:rsidRPr="004A5101" w:rsidRDefault="0007054B" w:rsidP="0007054B">
      <w:pPr>
        <w:pStyle w:val="PL"/>
        <w:spacing w:line="0" w:lineRule="atLeast"/>
        <w:rPr>
          <w:noProof w:val="0"/>
          <w:snapToGrid w:val="0"/>
        </w:rPr>
      </w:pPr>
      <w:r w:rsidRPr="004A5101">
        <w:rPr>
          <w:noProof w:val="0"/>
          <w:snapToGrid w:val="0"/>
        </w:rPr>
        <w:tab/>
        <w:t>p</w:t>
      </w:r>
      <w:r>
        <w:rPr>
          <w:noProof w:val="0"/>
          <w:snapToGrid w:val="0"/>
        </w:rPr>
        <w:t>athSwitch</w:t>
      </w:r>
      <w:r w:rsidRPr="004A5101">
        <w:rPr>
          <w:noProof w:val="0"/>
          <w:snapToGrid w:val="0"/>
        </w:rPr>
        <w:t>Request</w:t>
      </w:r>
      <w:ins w:id="28" w:author="Ericsson 3" w:date="2018-06-18T16:29:00Z">
        <w:r w:rsidR="006D14DD">
          <w:rPr>
            <w:noProof w:val="0"/>
            <w:snapToGrid w:val="0"/>
          </w:rPr>
          <w:t>Acknowledge</w:t>
        </w:r>
      </w:ins>
      <w:r w:rsidRPr="004A5101">
        <w:rPr>
          <w:noProof w:val="0"/>
          <w:snapToGrid w:val="0"/>
        </w:rPr>
        <w:t>Transfer</w:t>
      </w:r>
      <w:r w:rsidRPr="004A5101">
        <w:rPr>
          <w:noProof w:val="0"/>
          <w:snapToGrid w:val="0"/>
        </w:rPr>
        <w:tab/>
      </w:r>
      <w:r w:rsidRPr="004A5101">
        <w:rPr>
          <w:noProof w:val="0"/>
          <w:snapToGrid w:val="0"/>
        </w:rPr>
        <w:tab/>
      </w:r>
      <w:del w:id="29" w:author="Ericsson 3" w:date="2018-06-18T16:30:00Z">
        <w:r w:rsidRPr="004A5101" w:rsidDel="006D14DD">
          <w:rPr>
            <w:noProof w:val="0"/>
            <w:snapToGrid w:val="0"/>
          </w:rPr>
          <w:delText>OCTET STRING</w:delText>
        </w:r>
        <w:r w:rsidDel="006D14DD">
          <w:rPr>
            <w:noProof w:val="0"/>
            <w:snapToGrid w:val="0"/>
          </w:rPr>
          <w:delText xml:space="preserve"> (CONTAINING </w:delText>
        </w:r>
      </w:del>
      <w:r w:rsidRPr="004A5101">
        <w:rPr>
          <w:noProof w:val="0"/>
          <w:snapToGrid w:val="0"/>
        </w:rPr>
        <w:t>P</w:t>
      </w:r>
      <w:r>
        <w:rPr>
          <w:noProof w:val="0"/>
          <w:snapToGrid w:val="0"/>
        </w:rPr>
        <w:t>athSwitch</w:t>
      </w:r>
      <w:r w:rsidRPr="004A5101">
        <w:rPr>
          <w:noProof w:val="0"/>
          <w:snapToGrid w:val="0"/>
        </w:rPr>
        <w:t>Request</w:t>
      </w:r>
      <w:r>
        <w:rPr>
          <w:noProof w:val="0"/>
          <w:snapToGrid w:val="0"/>
        </w:rPr>
        <w:t>Acknowledge</w:t>
      </w:r>
      <w:r w:rsidRPr="004A5101">
        <w:rPr>
          <w:noProof w:val="0"/>
          <w:snapToGrid w:val="0"/>
        </w:rPr>
        <w:t>Transfer</w:t>
      </w:r>
      <w:del w:id="30" w:author="Ericsson 3" w:date="2018-06-18T16:30:00Z">
        <w:r w:rsidDel="006D14DD">
          <w:rPr>
            <w:noProof w:val="0"/>
            <w:snapToGrid w:val="0"/>
          </w:rPr>
          <w:delText>)</w:delText>
        </w:r>
      </w:del>
      <w:r w:rsidRPr="004A5101">
        <w:rPr>
          <w:noProof w:val="0"/>
          <w:snapToGrid w:val="0"/>
        </w:rPr>
        <w:t>,</w:t>
      </w:r>
    </w:p>
    <w:p w14:paraId="663527E5" w14:textId="77777777" w:rsidR="0007054B" w:rsidRPr="004A5101" w:rsidRDefault="0007054B" w:rsidP="0007054B">
      <w:pPr>
        <w:pStyle w:val="PL"/>
        <w:rPr>
          <w:noProof w:val="0"/>
          <w:snapToGrid w:val="0"/>
        </w:rPr>
      </w:pPr>
      <w:r w:rsidRPr="004A5101">
        <w:rPr>
          <w:noProof w:val="0"/>
          <w:snapToGrid w:val="0"/>
        </w:rPr>
        <w:tab/>
        <w:t>iE-Extensions</w:t>
      </w:r>
      <w:r w:rsidRPr="004A5101">
        <w:rPr>
          <w:noProof w:val="0"/>
          <w:snapToGrid w:val="0"/>
        </w:rPr>
        <w:tab/>
      </w:r>
      <w:r w:rsidRPr="004A5101">
        <w:rPr>
          <w:noProof w:val="0"/>
          <w:snapToGrid w:val="0"/>
        </w:rPr>
        <w:tab/>
        <w:t>ProtocolExtensionContainer { { PDUSessionResourceToBe</w:t>
      </w:r>
      <w:r>
        <w:rPr>
          <w:noProof w:val="0"/>
          <w:snapToGrid w:val="0"/>
        </w:rPr>
        <w:t>SwitchedU</w:t>
      </w:r>
      <w:r w:rsidRPr="004A5101">
        <w:rPr>
          <w:noProof w:val="0"/>
          <w:snapToGrid w:val="0"/>
        </w:rPr>
        <w:t>LItem-ExtIEs} }</w:t>
      </w:r>
      <w:r w:rsidRPr="004A5101">
        <w:rPr>
          <w:noProof w:val="0"/>
          <w:snapToGrid w:val="0"/>
        </w:rPr>
        <w:tab/>
        <w:t>OPTIONAL,</w:t>
      </w:r>
    </w:p>
    <w:p w14:paraId="20486A0A" w14:textId="77777777" w:rsidR="0007054B" w:rsidRPr="004A5101" w:rsidRDefault="0007054B" w:rsidP="0007054B">
      <w:pPr>
        <w:pStyle w:val="PL"/>
        <w:rPr>
          <w:noProof w:val="0"/>
          <w:snapToGrid w:val="0"/>
        </w:rPr>
      </w:pPr>
      <w:r w:rsidRPr="004A5101">
        <w:rPr>
          <w:noProof w:val="0"/>
          <w:snapToGrid w:val="0"/>
        </w:rPr>
        <w:tab/>
        <w:t>...</w:t>
      </w:r>
    </w:p>
    <w:p w14:paraId="1518D70E" w14:textId="77777777" w:rsidR="0007054B" w:rsidRPr="004A5101" w:rsidRDefault="0007054B" w:rsidP="0007054B">
      <w:pPr>
        <w:pStyle w:val="PL"/>
        <w:rPr>
          <w:noProof w:val="0"/>
          <w:snapToGrid w:val="0"/>
        </w:rPr>
      </w:pPr>
      <w:r w:rsidRPr="004A5101">
        <w:rPr>
          <w:noProof w:val="0"/>
          <w:snapToGrid w:val="0"/>
        </w:rPr>
        <w:t>}</w:t>
      </w:r>
    </w:p>
    <w:p w14:paraId="74FEEA42" w14:textId="77777777" w:rsidR="0007054B" w:rsidRPr="004A5101" w:rsidRDefault="0007054B" w:rsidP="0007054B">
      <w:pPr>
        <w:pStyle w:val="PL"/>
        <w:rPr>
          <w:noProof w:val="0"/>
          <w:snapToGrid w:val="0"/>
        </w:rPr>
      </w:pPr>
    </w:p>
    <w:p w14:paraId="726DCC53" w14:textId="77777777" w:rsidR="0007054B" w:rsidRPr="004A5101" w:rsidRDefault="0007054B" w:rsidP="0007054B">
      <w:pPr>
        <w:pStyle w:val="PL"/>
        <w:rPr>
          <w:noProof w:val="0"/>
          <w:snapToGrid w:val="0"/>
        </w:rPr>
      </w:pPr>
      <w:r w:rsidRPr="004A5101">
        <w:rPr>
          <w:noProof w:val="0"/>
          <w:snapToGrid w:val="0"/>
        </w:rPr>
        <w:t>PDUSessionResource</w:t>
      </w:r>
      <w:r>
        <w:rPr>
          <w:noProof w:val="0"/>
          <w:snapToGrid w:val="0"/>
        </w:rPr>
        <w:t>ToBeSwitchedU</w:t>
      </w:r>
      <w:r w:rsidRPr="004A5101">
        <w:rPr>
          <w:noProof w:val="0"/>
          <w:snapToGrid w:val="0"/>
        </w:rPr>
        <w:t>LItem-ExtIEs NGAP-PROTOCOL-EXTENSION ::= {</w:t>
      </w:r>
    </w:p>
    <w:p w14:paraId="79449126" w14:textId="77777777" w:rsidR="0007054B" w:rsidRPr="004A5101" w:rsidRDefault="0007054B" w:rsidP="0007054B">
      <w:pPr>
        <w:pStyle w:val="PL"/>
        <w:rPr>
          <w:noProof w:val="0"/>
          <w:snapToGrid w:val="0"/>
        </w:rPr>
      </w:pPr>
      <w:r w:rsidRPr="004A5101">
        <w:rPr>
          <w:noProof w:val="0"/>
          <w:snapToGrid w:val="0"/>
        </w:rPr>
        <w:tab/>
        <w:t>...</w:t>
      </w:r>
    </w:p>
    <w:p w14:paraId="56814887" w14:textId="77777777" w:rsidR="0007054B" w:rsidRPr="004A5101" w:rsidRDefault="0007054B" w:rsidP="0007054B">
      <w:pPr>
        <w:pStyle w:val="PL"/>
        <w:rPr>
          <w:noProof w:val="0"/>
          <w:snapToGrid w:val="0"/>
        </w:rPr>
      </w:pPr>
      <w:r w:rsidRPr="004A5101">
        <w:rPr>
          <w:noProof w:val="0"/>
          <w:snapToGrid w:val="0"/>
        </w:rPr>
        <w:t>}</w:t>
      </w:r>
    </w:p>
    <w:p w14:paraId="5BC9E851" w14:textId="77777777" w:rsidR="0007054B" w:rsidRDefault="0007054B" w:rsidP="00DF4BE6">
      <w:pPr>
        <w:rPr>
          <w:b/>
          <w:color w:val="0070C0"/>
        </w:rPr>
      </w:pPr>
    </w:p>
    <w:sectPr w:rsidR="0007054B" w:rsidSect="00DF4BE6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224B41" w14:textId="77777777" w:rsidR="006A0F9F" w:rsidRDefault="006A0F9F">
      <w:r>
        <w:separator/>
      </w:r>
    </w:p>
  </w:endnote>
  <w:endnote w:type="continuationSeparator" w:id="0">
    <w:p w14:paraId="0D41ECD9" w14:textId="77777777" w:rsidR="006A0F9F" w:rsidRDefault="006A0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49C3D0" w14:textId="77777777" w:rsidR="006A0F9F" w:rsidRDefault="006A0F9F">
      <w:r>
        <w:separator/>
      </w:r>
    </w:p>
  </w:footnote>
  <w:footnote w:type="continuationSeparator" w:id="0">
    <w:p w14:paraId="7BD2B50D" w14:textId="77777777" w:rsidR="006A0F9F" w:rsidRDefault="006A0F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CAEF4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BA3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02E2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7EE540B"/>
    <w:multiLevelType w:val="hybridMultilevel"/>
    <w:tmpl w:val="D8805374"/>
    <w:lvl w:ilvl="0" w:tplc="A6187904">
      <w:start w:val="2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4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483387"/>
    <w:multiLevelType w:val="hybridMultilevel"/>
    <w:tmpl w:val="A2029C86"/>
    <w:lvl w:ilvl="0" w:tplc="38544A80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58C33EE"/>
    <w:multiLevelType w:val="hybridMultilevel"/>
    <w:tmpl w:val="B168909C"/>
    <w:lvl w:ilvl="0" w:tplc="817A911E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88C4EE7"/>
    <w:multiLevelType w:val="hybridMultilevel"/>
    <w:tmpl w:val="7492888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D5B2EDA"/>
    <w:multiLevelType w:val="hybridMultilevel"/>
    <w:tmpl w:val="516402E4"/>
    <w:lvl w:ilvl="0" w:tplc="3662AC6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3F801E2"/>
    <w:multiLevelType w:val="hybridMultilevel"/>
    <w:tmpl w:val="7B1A33FE"/>
    <w:lvl w:ilvl="0" w:tplc="317A9A8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091B07"/>
    <w:multiLevelType w:val="hybridMultilevel"/>
    <w:tmpl w:val="DBBA2EA4"/>
    <w:lvl w:ilvl="0" w:tplc="04090001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46B519B"/>
    <w:multiLevelType w:val="hybridMultilevel"/>
    <w:tmpl w:val="932692FA"/>
    <w:lvl w:ilvl="0" w:tplc="38E8AD8E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36467E"/>
    <w:multiLevelType w:val="hybridMultilevel"/>
    <w:tmpl w:val="263401E8"/>
    <w:lvl w:ilvl="0" w:tplc="56EC1898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A7B0D32"/>
    <w:multiLevelType w:val="hybridMultilevel"/>
    <w:tmpl w:val="5DE44F36"/>
    <w:lvl w:ilvl="0" w:tplc="AC2A4EE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5D209E"/>
    <w:multiLevelType w:val="hybridMultilevel"/>
    <w:tmpl w:val="C4B28C0C"/>
    <w:lvl w:ilvl="0" w:tplc="87F8C2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2"/>
  </w:num>
  <w:num w:numId="12">
    <w:abstractNumId w:val="24"/>
  </w:num>
  <w:num w:numId="13">
    <w:abstractNumId w:val="22"/>
  </w:num>
  <w:num w:numId="14">
    <w:abstractNumId w:val="29"/>
  </w:num>
  <w:num w:numId="15">
    <w:abstractNumId w:val="28"/>
  </w:num>
  <w:num w:numId="16">
    <w:abstractNumId w:val="21"/>
  </w:num>
  <w:num w:numId="17">
    <w:abstractNumId w:val="14"/>
  </w:num>
  <w:num w:numId="18">
    <w:abstractNumId w:val="2"/>
  </w:num>
  <w:num w:numId="19">
    <w:abstractNumId w:val="1"/>
  </w:num>
  <w:num w:numId="20">
    <w:abstractNumId w:val="0"/>
  </w:num>
  <w:num w:numId="21">
    <w:abstractNumId w:val="13"/>
  </w:num>
  <w:num w:numId="22">
    <w:abstractNumId w:val="25"/>
  </w:num>
  <w:num w:numId="2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</w:num>
  <w:num w:numId="25">
    <w:abstractNumId w:val="23"/>
  </w:num>
  <w:num w:numId="26">
    <w:abstractNumId w:val="17"/>
  </w:num>
  <w:num w:numId="27">
    <w:abstractNumId w:val="31"/>
  </w:num>
  <w:num w:numId="28">
    <w:abstractNumId w:val="18"/>
  </w:num>
  <w:num w:numId="29">
    <w:abstractNumId w:val="26"/>
  </w:num>
  <w:num w:numId="30">
    <w:abstractNumId w:val="16"/>
  </w:num>
  <w:num w:numId="31">
    <w:abstractNumId w:val="34"/>
  </w:num>
  <w:num w:numId="32">
    <w:abstractNumId w:val="11"/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</w:num>
  <w:num w:numId="35">
    <w:abstractNumId w:val="19"/>
  </w:num>
  <w:num w:numId="36">
    <w:abstractNumId w:val="32"/>
  </w:num>
  <w:num w:numId="37">
    <w:abstractNumId w:val="11"/>
  </w:num>
  <w:num w:numId="38">
    <w:abstractNumId w:val="15"/>
  </w:num>
  <w:num w:numId="3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3">
    <w15:presenceInfo w15:providerId="None" w15:userId="Ericsson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014"/>
    <w:rsid w:val="000034B8"/>
    <w:rsid w:val="00010639"/>
    <w:rsid w:val="000121E9"/>
    <w:rsid w:val="000133C3"/>
    <w:rsid w:val="000211C5"/>
    <w:rsid w:val="00021353"/>
    <w:rsid w:val="00022E41"/>
    <w:rsid w:val="00022E4A"/>
    <w:rsid w:val="00023330"/>
    <w:rsid w:val="00027867"/>
    <w:rsid w:val="00041BAA"/>
    <w:rsid w:val="000444A8"/>
    <w:rsid w:val="00052932"/>
    <w:rsid w:val="00054328"/>
    <w:rsid w:val="00054817"/>
    <w:rsid w:val="00055616"/>
    <w:rsid w:val="00056259"/>
    <w:rsid w:val="00060E67"/>
    <w:rsid w:val="00065EE9"/>
    <w:rsid w:val="000704F9"/>
    <w:rsid w:val="0007054B"/>
    <w:rsid w:val="00070A92"/>
    <w:rsid w:val="00072C7F"/>
    <w:rsid w:val="000746DE"/>
    <w:rsid w:val="00084A80"/>
    <w:rsid w:val="0009128C"/>
    <w:rsid w:val="000931DC"/>
    <w:rsid w:val="00093C65"/>
    <w:rsid w:val="00094058"/>
    <w:rsid w:val="00094CD7"/>
    <w:rsid w:val="00094EBF"/>
    <w:rsid w:val="000952AC"/>
    <w:rsid w:val="00095E44"/>
    <w:rsid w:val="000A4778"/>
    <w:rsid w:val="000A5B19"/>
    <w:rsid w:val="000A6394"/>
    <w:rsid w:val="000B2C2D"/>
    <w:rsid w:val="000B35D6"/>
    <w:rsid w:val="000B420E"/>
    <w:rsid w:val="000B6488"/>
    <w:rsid w:val="000B7DD6"/>
    <w:rsid w:val="000C038A"/>
    <w:rsid w:val="000C280C"/>
    <w:rsid w:val="000C2D1B"/>
    <w:rsid w:val="000C6598"/>
    <w:rsid w:val="000C704D"/>
    <w:rsid w:val="000D175B"/>
    <w:rsid w:val="000D317B"/>
    <w:rsid w:val="000D3C8C"/>
    <w:rsid w:val="000D3DB0"/>
    <w:rsid w:val="000D456D"/>
    <w:rsid w:val="000D5EEA"/>
    <w:rsid w:val="000E00A3"/>
    <w:rsid w:val="000E18B2"/>
    <w:rsid w:val="000E35C1"/>
    <w:rsid w:val="000E66D1"/>
    <w:rsid w:val="000F1054"/>
    <w:rsid w:val="000F1424"/>
    <w:rsid w:val="000F2767"/>
    <w:rsid w:val="000F2F78"/>
    <w:rsid w:val="000F74D0"/>
    <w:rsid w:val="00102C1E"/>
    <w:rsid w:val="00103597"/>
    <w:rsid w:val="00105B8C"/>
    <w:rsid w:val="001101C2"/>
    <w:rsid w:val="00113008"/>
    <w:rsid w:val="001151BE"/>
    <w:rsid w:val="001159B2"/>
    <w:rsid w:val="00117CBF"/>
    <w:rsid w:val="001216A0"/>
    <w:rsid w:val="001218B1"/>
    <w:rsid w:val="0012213F"/>
    <w:rsid w:val="0012768E"/>
    <w:rsid w:val="00132C67"/>
    <w:rsid w:val="001340AE"/>
    <w:rsid w:val="00135963"/>
    <w:rsid w:val="0013787C"/>
    <w:rsid w:val="00137CF8"/>
    <w:rsid w:val="001423CD"/>
    <w:rsid w:val="0014311D"/>
    <w:rsid w:val="00143E50"/>
    <w:rsid w:val="00145D43"/>
    <w:rsid w:val="00146F54"/>
    <w:rsid w:val="00153058"/>
    <w:rsid w:val="00154312"/>
    <w:rsid w:val="00154324"/>
    <w:rsid w:val="00155D63"/>
    <w:rsid w:val="00155D81"/>
    <w:rsid w:val="0015791F"/>
    <w:rsid w:val="00157B09"/>
    <w:rsid w:val="00161E58"/>
    <w:rsid w:val="00165AAC"/>
    <w:rsid w:val="00167540"/>
    <w:rsid w:val="001721F0"/>
    <w:rsid w:val="00172317"/>
    <w:rsid w:val="00172CF9"/>
    <w:rsid w:val="0017434E"/>
    <w:rsid w:val="001829A9"/>
    <w:rsid w:val="00182D74"/>
    <w:rsid w:val="00185384"/>
    <w:rsid w:val="001919AA"/>
    <w:rsid w:val="00192C46"/>
    <w:rsid w:val="00194B32"/>
    <w:rsid w:val="001955E1"/>
    <w:rsid w:val="00195905"/>
    <w:rsid w:val="001969DB"/>
    <w:rsid w:val="00196B7B"/>
    <w:rsid w:val="00197478"/>
    <w:rsid w:val="001A4250"/>
    <w:rsid w:val="001A5726"/>
    <w:rsid w:val="001A7B60"/>
    <w:rsid w:val="001A7D05"/>
    <w:rsid w:val="001B2F90"/>
    <w:rsid w:val="001B338D"/>
    <w:rsid w:val="001B7A65"/>
    <w:rsid w:val="001C07E5"/>
    <w:rsid w:val="001C2486"/>
    <w:rsid w:val="001C2CB6"/>
    <w:rsid w:val="001C3237"/>
    <w:rsid w:val="001C3B72"/>
    <w:rsid w:val="001C6E84"/>
    <w:rsid w:val="001D2720"/>
    <w:rsid w:val="001D277A"/>
    <w:rsid w:val="001D5767"/>
    <w:rsid w:val="001D709E"/>
    <w:rsid w:val="001E41F3"/>
    <w:rsid w:val="001F0564"/>
    <w:rsid w:val="001F47C4"/>
    <w:rsid w:val="001F71C4"/>
    <w:rsid w:val="00202C56"/>
    <w:rsid w:val="002033AE"/>
    <w:rsid w:val="00206B18"/>
    <w:rsid w:val="00214127"/>
    <w:rsid w:val="00216193"/>
    <w:rsid w:val="0021743D"/>
    <w:rsid w:val="002219C8"/>
    <w:rsid w:val="00222A3B"/>
    <w:rsid w:val="00226349"/>
    <w:rsid w:val="00226428"/>
    <w:rsid w:val="002302FD"/>
    <w:rsid w:val="00230C7C"/>
    <w:rsid w:val="00232B27"/>
    <w:rsid w:val="00234D79"/>
    <w:rsid w:val="0024024E"/>
    <w:rsid w:val="0024054A"/>
    <w:rsid w:val="00240DF3"/>
    <w:rsid w:val="00243AEB"/>
    <w:rsid w:val="00243E25"/>
    <w:rsid w:val="0024404E"/>
    <w:rsid w:val="00245DCC"/>
    <w:rsid w:val="00251C05"/>
    <w:rsid w:val="00251D4A"/>
    <w:rsid w:val="00251D8E"/>
    <w:rsid w:val="0026004D"/>
    <w:rsid w:val="00261CEB"/>
    <w:rsid w:val="002620A0"/>
    <w:rsid w:val="00264B33"/>
    <w:rsid w:val="002667A8"/>
    <w:rsid w:val="00270121"/>
    <w:rsid w:val="002707B9"/>
    <w:rsid w:val="00274E7D"/>
    <w:rsid w:val="00275D12"/>
    <w:rsid w:val="00276FBE"/>
    <w:rsid w:val="002773D2"/>
    <w:rsid w:val="002822BA"/>
    <w:rsid w:val="002827E3"/>
    <w:rsid w:val="002860C4"/>
    <w:rsid w:val="00291409"/>
    <w:rsid w:val="00292979"/>
    <w:rsid w:val="00292B0A"/>
    <w:rsid w:val="00294F51"/>
    <w:rsid w:val="00297076"/>
    <w:rsid w:val="00297CF5"/>
    <w:rsid w:val="002A42EE"/>
    <w:rsid w:val="002A5524"/>
    <w:rsid w:val="002A60F3"/>
    <w:rsid w:val="002B1393"/>
    <w:rsid w:val="002B1520"/>
    <w:rsid w:val="002B5741"/>
    <w:rsid w:val="002B7BDD"/>
    <w:rsid w:val="002C0903"/>
    <w:rsid w:val="002C100E"/>
    <w:rsid w:val="002C1B71"/>
    <w:rsid w:val="002C306A"/>
    <w:rsid w:val="002C34F7"/>
    <w:rsid w:val="002C3E03"/>
    <w:rsid w:val="002C4D29"/>
    <w:rsid w:val="002C5B79"/>
    <w:rsid w:val="002D0C09"/>
    <w:rsid w:val="002D30E7"/>
    <w:rsid w:val="002D4E65"/>
    <w:rsid w:val="002D5618"/>
    <w:rsid w:val="002D7BBD"/>
    <w:rsid w:val="002E7746"/>
    <w:rsid w:val="002F0517"/>
    <w:rsid w:val="002F3460"/>
    <w:rsid w:val="00304A35"/>
    <w:rsid w:val="00305409"/>
    <w:rsid w:val="00306758"/>
    <w:rsid w:val="00307EF3"/>
    <w:rsid w:val="00311128"/>
    <w:rsid w:val="00312F94"/>
    <w:rsid w:val="0031534F"/>
    <w:rsid w:val="003154EA"/>
    <w:rsid w:val="00316B46"/>
    <w:rsid w:val="0032474C"/>
    <w:rsid w:val="00326277"/>
    <w:rsid w:val="00332B12"/>
    <w:rsid w:val="00335369"/>
    <w:rsid w:val="00336D4E"/>
    <w:rsid w:val="00337DFB"/>
    <w:rsid w:val="003418F5"/>
    <w:rsid w:val="00342335"/>
    <w:rsid w:val="00342F60"/>
    <w:rsid w:val="00343186"/>
    <w:rsid w:val="00343D5A"/>
    <w:rsid w:val="00350A2D"/>
    <w:rsid w:val="00351228"/>
    <w:rsid w:val="00351D1A"/>
    <w:rsid w:val="00351DC2"/>
    <w:rsid w:val="003542D5"/>
    <w:rsid w:val="00356B2B"/>
    <w:rsid w:val="00360527"/>
    <w:rsid w:val="00360766"/>
    <w:rsid w:val="00362ECB"/>
    <w:rsid w:val="00364251"/>
    <w:rsid w:val="0036614B"/>
    <w:rsid w:val="00366D17"/>
    <w:rsid w:val="00372A68"/>
    <w:rsid w:val="003749A6"/>
    <w:rsid w:val="00380C45"/>
    <w:rsid w:val="0038171A"/>
    <w:rsid w:val="00382914"/>
    <w:rsid w:val="003844E6"/>
    <w:rsid w:val="00390CF4"/>
    <w:rsid w:val="003911AD"/>
    <w:rsid w:val="00391495"/>
    <w:rsid w:val="00391B6E"/>
    <w:rsid w:val="00396107"/>
    <w:rsid w:val="003A093D"/>
    <w:rsid w:val="003A09B0"/>
    <w:rsid w:val="003A39A8"/>
    <w:rsid w:val="003A4F65"/>
    <w:rsid w:val="003A57B4"/>
    <w:rsid w:val="003A7A81"/>
    <w:rsid w:val="003B2CF1"/>
    <w:rsid w:val="003B5726"/>
    <w:rsid w:val="003B587F"/>
    <w:rsid w:val="003B59DC"/>
    <w:rsid w:val="003B6025"/>
    <w:rsid w:val="003C15C8"/>
    <w:rsid w:val="003C1A22"/>
    <w:rsid w:val="003C1AC9"/>
    <w:rsid w:val="003C291F"/>
    <w:rsid w:val="003C2A19"/>
    <w:rsid w:val="003D0A72"/>
    <w:rsid w:val="003D0CE1"/>
    <w:rsid w:val="003D1447"/>
    <w:rsid w:val="003D4CB8"/>
    <w:rsid w:val="003D6A71"/>
    <w:rsid w:val="003D714D"/>
    <w:rsid w:val="003E1A36"/>
    <w:rsid w:val="003E3352"/>
    <w:rsid w:val="003E3D55"/>
    <w:rsid w:val="003E482E"/>
    <w:rsid w:val="003E48F0"/>
    <w:rsid w:val="003E6A3B"/>
    <w:rsid w:val="003F0D96"/>
    <w:rsid w:val="003F355D"/>
    <w:rsid w:val="003F396F"/>
    <w:rsid w:val="003F5BB7"/>
    <w:rsid w:val="003F73B5"/>
    <w:rsid w:val="00402FD0"/>
    <w:rsid w:val="0040729A"/>
    <w:rsid w:val="004076E2"/>
    <w:rsid w:val="00412B1E"/>
    <w:rsid w:val="004160CE"/>
    <w:rsid w:val="00417F74"/>
    <w:rsid w:val="004207C6"/>
    <w:rsid w:val="00421FDB"/>
    <w:rsid w:val="004220BE"/>
    <w:rsid w:val="004242F1"/>
    <w:rsid w:val="00430DD9"/>
    <w:rsid w:val="00430EB9"/>
    <w:rsid w:val="00433A8E"/>
    <w:rsid w:val="00434515"/>
    <w:rsid w:val="00436856"/>
    <w:rsid w:val="0044176E"/>
    <w:rsid w:val="00442102"/>
    <w:rsid w:val="00442E67"/>
    <w:rsid w:val="00443A9B"/>
    <w:rsid w:val="00447C7C"/>
    <w:rsid w:val="00451D8B"/>
    <w:rsid w:val="00452763"/>
    <w:rsid w:val="00452768"/>
    <w:rsid w:val="00454155"/>
    <w:rsid w:val="0045503F"/>
    <w:rsid w:val="004562A9"/>
    <w:rsid w:val="00457AC1"/>
    <w:rsid w:val="00460129"/>
    <w:rsid w:val="004613FA"/>
    <w:rsid w:val="0046199B"/>
    <w:rsid w:val="004628AA"/>
    <w:rsid w:val="0046301F"/>
    <w:rsid w:val="00463FE4"/>
    <w:rsid w:val="0046553B"/>
    <w:rsid w:val="0047029B"/>
    <w:rsid w:val="0047402C"/>
    <w:rsid w:val="00475692"/>
    <w:rsid w:val="00475FFF"/>
    <w:rsid w:val="00482FD1"/>
    <w:rsid w:val="0048340A"/>
    <w:rsid w:val="00483AA3"/>
    <w:rsid w:val="004850F2"/>
    <w:rsid w:val="004855C3"/>
    <w:rsid w:val="0048656B"/>
    <w:rsid w:val="004874B3"/>
    <w:rsid w:val="00492365"/>
    <w:rsid w:val="004934F9"/>
    <w:rsid w:val="00495CE0"/>
    <w:rsid w:val="0049727F"/>
    <w:rsid w:val="004972D0"/>
    <w:rsid w:val="00497F90"/>
    <w:rsid w:val="004A3D12"/>
    <w:rsid w:val="004A4548"/>
    <w:rsid w:val="004A45B2"/>
    <w:rsid w:val="004A5409"/>
    <w:rsid w:val="004B22D3"/>
    <w:rsid w:val="004B412B"/>
    <w:rsid w:val="004B503F"/>
    <w:rsid w:val="004B75B7"/>
    <w:rsid w:val="004B7666"/>
    <w:rsid w:val="004C0022"/>
    <w:rsid w:val="004C3764"/>
    <w:rsid w:val="004C3D8A"/>
    <w:rsid w:val="004C4F2A"/>
    <w:rsid w:val="004C5A33"/>
    <w:rsid w:val="004D0C4D"/>
    <w:rsid w:val="004E090C"/>
    <w:rsid w:val="004E09F9"/>
    <w:rsid w:val="004E3C77"/>
    <w:rsid w:val="004E6C2F"/>
    <w:rsid w:val="004E7C75"/>
    <w:rsid w:val="004F0E4D"/>
    <w:rsid w:val="004F2E1A"/>
    <w:rsid w:val="004F768C"/>
    <w:rsid w:val="00500AC5"/>
    <w:rsid w:val="005016D5"/>
    <w:rsid w:val="0050401E"/>
    <w:rsid w:val="00510CCF"/>
    <w:rsid w:val="005126EA"/>
    <w:rsid w:val="005134C8"/>
    <w:rsid w:val="0051580D"/>
    <w:rsid w:val="00520029"/>
    <w:rsid w:val="00521C04"/>
    <w:rsid w:val="00524432"/>
    <w:rsid w:val="0052577D"/>
    <w:rsid w:val="005306D4"/>
    <w:rsid w:val="00532EAC"/>
    <w:rsid w:val="005332AD"/>
    <w:rsid w:val="00535658"/>
    <w:rsid w:val="00536845"/>
    <w:rsid w:val="005425F6"/>
    <w:rsid w:val="005466A0"/>
    <w:rsid w:val="00553B84"/>
    <w:rsid w:val="005604B7"/>
    <w:rsid w:val="00563A85"/>
    <w:rsid w:val="00563E04"/>
    <w:rsid w:val="00565D9D"/>
    <w:rsid w:val="0056605E"/>
    <w:rsid w:val="00571F96"/>
    <w:rsid w:val="00576464"/>
    <w:rsid w:val="00580B0F"/>
    <w:rsid w:val="0058101C"/>
    <w:rsid w:val="0058227E"/>
    <w:rsid w:val="00585A22"/>
    <w:rsid w:val="00586890"/>
    <w:rsid w:val="005906AF"/>
    <w:rsid w:val="00591E79"/>
    <w:rsid w:val="005927AE"/>
    <w:rsid w:val="00592D74"/>
    <w:rsid w:val="00593809"/>
    <w:rsid w:val="005A0533"/>
    <w:rsid w:val="005A0D97"/>
    <w:rsid w:val="005A0F3E"/>
    <w:rsid w:val="005A6FC3"/>
    <w:rsid w:val="005B5BAE"/>
    <w:rsid w:val="005B7AD5"/>
    <w:rsid w:val="005C09BD"/>
    <w:rsid w:val="005C2114"/>
    <w:rsid w:val="005C376B"/>
    <w:rsid w:val="005C6264"/>
    <w:rsid w:val="005D002C"/>
    <w:rsid w:val="005D10D7"/>
    <w:rsid w:val="005D1476"/>
    <w:rsid w:val="005D1E65"/>
    <w:rsid w:val="005D2C2F"/>
    <w:rsid w:val="005D2F54"/>
    <w:rsid w:val="005D39D7"/>
    <w:rsid w:val="005D44AE"/>
    <w:rsid w:val="005D6667"/>
    <w:rsid w:val="005E1656"/>
    <w:rsid w:val="005E17F7"/>
    <w:rsid w:val="005E1EBE"/>
    <w:rsid w:val="005E2BA7"/>
    <w:rsid w:val="005E2C44"/>
    <w:rsid w:val="005E550B"/>
    <w:rsid w:val="005F0738"/>
    <w:rsid w:val="005F130C"/>
    <w:rsid w:val="005F4F15"/>
    <w:rsid w:val="00602306"/>
    <w:rsid w:val="006026F5"/>
    <w:rsid w:val="0060332B"/>
    <w:rsid w:val="006069D4"/>
    <w:rsid w:val="006076AE"/>
    <w:rsid w:val="00610016"/>
    <w:rsid w:val="0061264D"/>
    <w:rsid w:val="00612B83"/>
    <w:rsid w:val="00613F6E"/>
    <w:rsid w:val="00615C4B"/>
    <w:rsid w:val="00617CD7"/>
    <w:rsid w:val="006203E3"/>
    <w:rsid w:val="006210B1"/>
    <w:rsid w:val="00621188"/>
    <w:rsid w:val="00623691"/>
    <w:rsid w:val="006257ED"/>
    <w:rsid w:val="00626285"/>
    <w:rsid w:val="0063150D"/>
    <w:rsid w:val="00631D11"/>
    <w:rsid w:val="00631F0E"/>
    <w:rsid w:val="006325E4"/>
    <w:rsid w:val="006333A8"/>
    <w:rsid w:val="0063650A"/>
    <w:rsid w:val="0063663C"/>
    <w:rsid w:val="00640982"/>
    <w:rsid w:val="00661A42"/>
    <w:rsid w:val="00663219"/>
    <w:rsid w:val="00663F3F"/>
    <w:rsid w:val="0066647E"/>
    <w:rsid w:val="006676FC"/>
    <w:rsid w:val="00671170"/>
    <w:rsid w:val="006726F5"/>
    <w:rsid w:val="00674B98"/>
    <w:rsid w:val="006750EE"/>
    <w:rsid w:val="00680E62"/>
    <w:rsid w:val="0068185A"/>
    <w:rsid w:val="00683358"/>
    <w:rsid w:val="00684182"/>
    <w:rsid w:val="00687C35"/>
    <w:rsid w:val="00691BDA"/>
    <w:rsid w:val="00695808"/>
    <w:rsid w:val="00695E10"/>
    <w:rsid w:val="00696106"/>
    <w:rsid w:val="006968D8"/>
    <w:rsid w:val="006A0F9F"/>
    <w:rsid w:val="006A12A1"/>
    <w:rsid w:val="006B1625"/>
    <w:rsid w:val="006B228C"/>
    <w:rsid w:val="006B3EAD"/>
    <w:rsid w:val="006B46FB"/>
    <w:rsid w:val="006B4A3C"/>
    <w:rsid w:val="006B6CC5"/>
    <w:rsid w:val="006B7B68"/>
    <w:rsid w:val="006C02C8"/>
    <w:rsid w:val="006C076F"/>
    <w:rsid w:val="006C26C9"/>
    <w:rsid w:val="006C3291"/>
    <w:rsid w:val="006C32BD"/>
    <w:rsid w:val="006C3329"/>
    <w:rsid w:val="006C3B65"/>
    <w:rsid w:val="006C4581"/>
    <w:rsid w:val="006C5D65"/>
    <w:rsid w:val="006C6075"/>
    <w:rsid w:val="006D06D6"/>
    <w:rsid w:val="006D14DD"/>
    <w:rsid w:val="006D3A86"/>
    <w:rsid w:val="006D3C52"/>
    <w:rsid w:val="006D5193"/>
    <w:rsid w:val="006E21FB"/>
    <w:rsid w:val="006E387D"/>
    <w:rsid w:val="006F11ED"/>
    <w:rsid w:val="006F2566"/>
    <w:rsid w:val="006F25DD"/>
    <w:rsid w:val="006F27A1"/>
    <w:rsid w:val="006F2DCD"/>
    <w:rsid w:val="006F50F7"/>
    <w:rsid w:val="006F7787"/>
    <w:rsid w:val="006F7D19"/>
    <w:rsid w:val="00700BD3"/>
    <w:rsid w:val="00701CE7"/>
    <w:rsid w:val="007023F7"/>
    <w:rsid w:val="00703215"/>
    <w:rsid w:val="007078F9"/>
    <w:rsid w:val="00707C0E"/>
    <w:rsid w:val="00715E67"/>
    <w:rsid w:val="007163EB"/>
    <w:rsid w:val="00721862"/>
    <w:rsid w:val="007236C9"/>
    <w:rsid w:val="00724D2C"/>
    <w:rsid w:val="00725257"/>
    <w:rsid w:val="007330E1"/>
    <w:rsid w:val="00735542"/>
    <w:rsid w:val="007357D7"/>
    <w:rsid w:val="00737FB5"/>
    <w:rsid w:val="00745863"/>
    <w:rsid w:val="00750510"/>
    <w:rsid w:val="00754640"/>
    <w:rsid w:val="00757A5C"/>
    <w:rsid w:val="00770B99"/>
    <w:rsid w:val="007722D8"/>
    <w:rsid w:val="00773A1F"/>
    <w:rsid w:val="0077402E"/>
    <w:rsid w:val="00775549"/>
    <w:rsid w:val="00776793"/>
    <w:rsid w:val="00777911"/>
    <w:rsid w:val="00777B38"/>
    <w:rsid w:val="00784A8D"/>
    <w:rsid w:val="00786179"/>
    <w:rsid w:val="007862EF"/>
    <w:rsid w:val="00786DCF"/>
    <w:rsid w:val="007874B5"/>
    <w:rsid w:val="00791946"/>
    <w:rsid w:val="00792342"/>
    <w:rsid w:val="00793584"/>
    <w:rsid w:val="00794695"/>
    <w:rsid w:val="007A05A5"/>
    <w:rsid w:val="007A22FF"/>
    <w:rsid w:val="007A43FF"/>
    <w:rsid w:val="007A4604"/>
    <w:rsid w:val="007A4E4B"/>
    <w:rsid w:val="007A6D13"/>
    <w:rsid w:val="007B043A"/>
    <w:rsid w:val="007B225B"/>
    <w:rsid w:val="007B512A"/>
    <w:rsid w:val="007C0C3F"/>
    <w:rsid w:val="007C1CEA"/>
    <w:rsid w:val="007C2097"/>
    <w:rsid w:val="007C31BC"/>
    <w:rsid w:val="007C4D74"/>
    <w:rsid w:val="007D056F"/>
    <w:rsid w:val="007D2B10"/>
    <w:rsid w:val="007D5F72"/>
    <w:rsid w:val="007D6A07"/>
    <w:rsid w:val="007E0896"/>
    <w:rsid w:val="007E1F52"/>
    <w:rsid w:val="007E2283"/>
    <w:rsid w:val="007E3A0B"/>
    <w:rsid w:val="007F76FF"/>
    <w:rsid w:val="007F7A61"/>
    <w:rsid w:val="008023BB"/>
    <w:rsid w:val="0080354B"/>
    <w:rsid w:val="008044B1"/>
    <w:rsid w:val="0080738C"/>
    <w:rsid w:val="008144B0"/>
    <w:rsid w:val="008279FA"/>
    <w:rsid w:val="0083019A"/>
    <w:rsid w:val="00836484"/>
    <w:rsid w:val="008412D3"/>
    <w:rsid w:val="00841B70"/>
    <w:rsid w:val="00843AF5"/>
    <w:rsid w:val="0084791A"/>
    <w:rsid w:val="00847D43"/>
    <w:rsid w:val="00850693"/>
    <w:rsid w:val="008538F3"/>
    <w:rsid w:val="0085495B"/>
    <w:rsid w:val="00855D48"/>
    <w:rsid w:val="00862670"/>
    <w:rsid w:val="008626E7"/>
    <w:rsid w:val="00863FF7"/>
    <w:rsid w:val="00867BC0"/>
    <w:rsid w:val="00870EE7"/>
    <w:rsid w:val="00871A41"/>
    <w:rsid w:val="0087292C"/>
    <w:rsid w:val="0087586C"/>
    <w:rsid w:val="00876015"/>
    <w:rsid w:val="008812B6"/>
    <w:rsid w:val="0088215E"/>
    <w:rsid w:val="00882AD7"/>
    <w:rsid w:val="00883D4C"/>
    <w:rsid w:val="0088551B"/>
    <w:rsid w:val="008862D8"/>
    <w:rsid w:val="0089172A"/>
    <w:rsid w:val="00893437"/>
    <w:rsid w:val="008935AE"/>
    <w:rsid w:val="00894463"/>
    <w:rsid w:val="00897248"/>
    <w:rsid w:val="008A1529"/>
    <w:rsid w:val="008A358B"/>
    <w:rsid w:val="008A4A8B"/>
    <w:rsid w:val="008A4EA1"/>
    <w:rsid w:val="008A59B5"/>
    <w:rsid w:val="008A7D05"/>
    <w:rsid w:val="008B1017"/>
    <w:rsid w:val="008B17A2"/>
    <w:rsid w:val="008B2DFD"/>
    <w:rsid w:val="008B6557"/>
    <w:rsid w:val="008B717B"/>
    <w:rsid w:val="008C0D1F"/>
    <w:rsid w:val="008C54E2"/>
    <w:rsid w:val="008C75BF"/>
    <w:rsid w:val="008C7B57"/>
    <w:rsid w:val="008D60C7"/>
    <w:rsid w:val="008D6193"/>
    <w:rsid w:val="008E44E9"/>
    <w:rsid w:val="008E6EB8"/>
    <w:rsid w:val="008F03E5"/>
    <w:rsid w:val="008F3106"/>
    <w:rsid w:val="008F643D"/>
    <w:rsid w:val="008F686C"/>
    <w:rsid w:val="0090050D"/>
    <w:rsid w:val="00902D18"/>
    <w:rsid w:val="00903A99"/>
    <w:rsid w:val="00903FF1"/>
    <w:rsid w:val="00905AEC"/>
    <w:rsid w:val="00907940"/>
    <w:rsid w:val="00910B19"/>
    <w:rsid w:val="00911786"/>
    <w:rsid w:val="009270ED"/>
    <w:rsid w:val="009342C9"/>
    <w:rsid w:val="00937D2C"/>
    <w:rsid w:val="0094171A"/>
    <w:rsid w:val="0094236E"/>
    <w:rsid w:val="0094444A"/>
    <w:rsid w:val="00944DF0"/>
    <w:rsid w:val="00945C82"/>
    <w:rsid w:val="0094617C"/>
    <w:rsid w:val="00952705"/>
    <w:rsid w:val="00954135"/>
    <w:rsid w:val="00961251"/>
    <w:rsid w:val="009655BD"/>
    <w:rsid w:val="009655DC"/>
    <w:rsid w:val="00965781"/>
    <w:rsid w:val="00965D90"/>
    <w:rsid w:val="009716C4"/>
    <w:rsid w:val="00973FE6"/>
    <w:rsid w:val="00974046"/>
    <w:rsid w:val="009759CA"/>
    <w:rsid w:val="009777D9"/>
    <w:rsid w:val="00980C29"/>
    <w:rsid w:val="00982DA1"/>
    <w:rsid w:val="00982EFC"/>
    <w:rsid w:val="0098759B"/>
    <w:rsid w:val="00990E26"/>
    <w:rsid w:val="00991B88"/>
    <w:rsid w:val="00991CD0"/>
    <w:rsid w:val="009929E0"/>
    <w:rsid w:val="00992E48"/>
    <w:rsid w:val="009968E5"/>
    <w:rsid w:val="00996926"/>
    <w:rsid w:val="00997176"/>
    <w:rsid w:val="009A00F6"/>
    <w:rsid w:val="009A07ED"/>
    <w:rsid w:val="009A579D"/>
    <w:rsid w:val="009A6A5B"/>
    <w:rsid w:val="009B26EA"/>
    <w:rsid w:val="009B2B62"/>
    <w:rsid w:val="009B34BD"/>
    <w:rsid w:val="009B4120"/>
    <w:rsid w:val="009B456E"/>
    <w:rsid w:val="009B67DF"/>
    <w:rsid w:val="009C2215"/>
    <w:rsid w:val="009C4BA9"/>
    <w:rsid w:val="009C633A"/>
    <w:rsid w:val="009C7805"/>
    <w:rsid w:val="009C7BEF"/>
    <w:rsid w:val="009D08BC"/>
    <w:rsid w:val="009D3117"/>
    <w:rsid w:val="009D50F1"/>
    <w:rsid w:val="009D5273"/>
    <w:rsid w:val="009D5840"/>
    <w:rsid w:val="009D6ADA"/>
    <w:rsid w:val="009D6FA2"/>
    <w:rsid w:val="009D7AED"/>
    <w:rsid w:val="009E3297"/>
    <w:rsid w:val="009E6940"/>
    <w:rsid w:val="009E765F"/>
    <w:rsid w:val="009F07C5"/>
    <w:rsid w:val="009F0F59"/>
    <w:rsid w:val="009F1A09"/>
    <w:rsid w:val="009F1B41"/>
    <w:rsid w:val="009F734F"/>
    <w:rsid w:val="009F76EA"/>
    <w:rsid w:val="00A00267"/>
    <w:rsid w:val="00A02C9E"/>
    <w:rsid w:val="00A02D1D"/>
    <w:rsid w:val="00A03578"/>
    <w:rsid w:val="00A1152F"/>
    <w:rsid w:val="00A11792"/>
    <w:rsid w:val="00A13040"/>
    <w:rsid w:val="00A14688"/>
    <w:rsid w:val="00A162AB"/>
    <w:rsid w:val="00A220B4"/>
    <w:rsid w:val="00A2399F"/>
    <w:rsid w:val="00A23B68"/>
    <w:rsid w:val="00A246B6"/>
    <w:rsid w:val="00A2711E"/>
    <w:rsid w:val="00A30A12"/>
    <w:rsid w:val="00A30CD9"/>
    <w:rsid w:val="00A30FF3"/>
    <w:rsid w:val="00A3713D"/>
    <w:rsid w:val="00A4163A"/>
    <w:rsid w:val="00A426EA"/>
    <w:rsid w:val="00A439A7"/>
    <w:rsid w:val="00A442DF"/>
    <w:rsid w:val="00A44F12"/>
    <w:rsid w:val="00A46F41"/>
    <w:rsid w:val="00A47E70"/>
    <w:rsid w:val="00A54776"/>
    <w:rsid w:val="00A56A78"/>
    <w:rsid w:val="00A60CF9"/>
    <w:rsid w:val="00A61323"/>
    <w:rsid w:val="00A659A8"/>
    <w:rsid w:val="00A6767F"/>
    <w:rsid w:val="00A701C5"/>
    <w:rsid w:val="00A71B01"/>
    <w:rsid w:val="00A71DFB"/>
    <w:rsid w:val="00A742A6"/>
    <w:rsid w:val="00A7471D"/>
    <w:rsid w:val="00A74B89"/>
    <w:rsid w:val="00A7671C"/>
    <w:rsid w:val="00A82554"/>
    <w:rsid w:val="00A848F4"/>
    <w:rsid w:val="00A85371"/>
    <w:rsid w:val="00A861A8"/>
    <w:rsid w:val="00A93C23"/>
    <w:rsid w:val="00A969A8"/>
    <w:rsid w:val="00A96D50"/>
    <w:rsid w:val="00A97441"/>
    <w:rsid w:val="00A97C5F"/>
    <w:rsid w:val="00AA092D"/>
    <w:rsid w:val="00AA5E2E"/>
    <w:rsid w:val="00AB15A5"/>
    <w:rsid w:val="00AB3BAA"/>
    <w:rsid w:val="00AB40D1"/>
    <w:rsid w:val="00AB4714"/>
    <w:rsid w:val="00AC1488"/>
    <w:rsid w:val="00AC4925"/>
    <w:rsid w:val="00AC7EF2"/>
    <w:rsid w:val="00AD1421"/>
    <w:rsid w:val="00AD1CD8"/>
    <w:rsid w:val="00AE00EF"/>
    <w:rsid w:val="00AE22AA"/>
    <w:rsid w:val="00AE39E2"/>
    <w:rsid w:val="00AE4337"/>
    <w:rsid w:val="00AF05FA"/>
    <w:rsid w:val="00AF30A7"/>
    <w:rsid w:val="00AF38C8"/>
    <w:rsid w:val="00AF6C2E"/>
    <w:rsid w:val="00AF7A9F"/>
    <w:rsid w:val="00B04572"/>
    <w:rsid w:val="00B0462E"/>
    <w:rsid w:val="00B06115"/>
    <w:rsid w:val="00B06B43"/>
    <w:rsid w:val="00B145B1"/>
    <w:rsid w:val="00B149BB"/>
    <w:rsid w:val="00B14EE0"/>
    <w:rsid w:val="00B15C9D"/>
    <w:rsid w:val="00B15FAB"/>
    <w:rsid w:val="00B216CC"/>
    <w:rsid w:val="00B25166"/>
    <w:rsid w:val="00B258BB"/>
    <w:rsid w:val="00B2692C"/>
    <w:rsid w:val="00B3175E"/>
    <w:rsid w:val="00B31E98"/>
    <w:rsid w:val="00B322F8"/>
    <w:rsid w:val="00B35CCA"/>
    <w:rsid w:val="00B36126"/>
    <w:rsid w:val="00B36173"/>
    <w:rsid w:val="00B36BA6"/>
    <w:rsid w:val="00B37ED9"/>
    <w:rsid w:val="00B405C5"/>
    <w:rsid w:val="00B45A17"/>
    <w:rsid w:val="00B460D2"/>
    <w:rsid w:val="00B46E50"/>
    <w:rsid w:val="00B50098"/>
    <w:rsid w:val="00B5370C"/>
    <w:rsid w:val="00B56342"/>
    <w:rsid w:val="00B56580"/>
    <w:rsid w:val="00B57095"/>
    <w:rsid w:val="00B571DF"/>
    <w:rsid w:val="00B6216F"/>
    <w:rsid w:val="00B62709"/>
    <w:rsid w:val="00B62D64"/>
    <w:rsid w:val="00B65D2A"/>
    <w:rsid w:val="00B67B97"/>
    <w:rsid w:val="00B70647"/>
    <w:rsid w:val="00B71F16"/>
    <w:rsid w:val="00B75E6F"/>
    <w:rsid w:val="00B815C7"/>
    <w:rsid w:val="00B86081"/>
    <w:rsid w:val="00B87B8B"/>
    <w:rsid w:val="00B927B2"/>
    <w:rsid w:val="00B92F94"/>
    <w:rsid w:val="00B93C61"/>
    <w:rsid w:val="00B93F75"/>
    <w:rsid w:val="00B968C8"/>
    <w:rsid w:val="00B97C1B"/>
    <w:rsid w:val="00BA0ACA"/>
    <w:rsid w:val="00BA3EC5"/>
    <w:rsid w:val="00BA6720"/>
    <w:rsid w:val="00BA715C"/>
    <w:rsid w:val="00BA7AD4"/>
    <w:rsid w:val="00BB20C8"/>
    <w:rsid w:val="00BB35B3"/>
    <w:rsid w:val="00BB3B9C"/>
    <w:rsid w:val="00BB5DFC"/>
    <w:rsid w:val="00BC0669"/>
    <w:rsid w:val="00BC0837"/>
    <w:rsid w:val="00BC0F41"/>
    <w:rsid w:val="00BC2D07"/>
    <w:rsid w:val="00BC2F8C"/>
    <w:rsid w:val="00BC5D01"/>
    <w:rsid w:val="00BD035E"/>
    <w:rsid w:val="00BD16BC"/>
    <w:rsid w:val="00BD279D"/>
    <w:rsid w:val="00BD3D63"/>
    <w:rsid w:val="00BD4AE9"/>
    <w:rsid w:val="00BD5467"/>
    <w:rsid w:val="00BD56B5"/>
    <w:rsid w:val="00BD6BB8"/>
    <w:rsid w:val="00BE00BB"/>
    <w:rsid w:val="00BE2112"/>
    <w:rsid w:val="00BE465E"/>
    <w:rsid w:val="00BE5BE7"/>
    <w:rsid w:val="00BE6F76"/>
    <w:rsid w:val="00BE787A"/>
    <w:rsid w:val="00BE7E58"/>
    <w:rsid w:val="00BF401F"/>
    <w:rsid w:val="00BF68AF"/>
    <w:rsid w:val="00BF7369"/>
    <w:rsid w:val="00BF7D87"/>
    <w:rsid w:val="00C01461"/>
    <w:rsid w:val="00C02059"/>
    <w:rsid w:val="00C03ACE"/>
    <w:rsid w:val="00C03B42"/>
    <w:rsid w:val="00C059A2"/>
    <w:rsid w:val="00C07327"/>
    <w:rsid w:val="00C107DF"/>
    <w:rsid w:val="00C10B5C"/>
    <w:rsid w:val="00C10E70"/>
    <w:rsid w:val="00C1178E"/>
    <w:rsid w:val="00C12C76"/>
    <w:rsid w:val="00C13181"/>
    <w:rsid w:val="00C22A75"/>
    <w:rsid w:val="00C24FB2"/>
    <w:rsid w:val="00C25A98"/>
    <w:rsid w:val="00C26407"/>
    <w:rsid w:val="00C31263"/>
    <w:rsid w:val="00C31997"/>
    <w:rsid w:val="00C34308"/>
    <w:rsid w:val="00C41B6B"/>
    <w:rsid w:val="00C4335B"/>
    <w:rsid w:val="00C45386"/>
    <w:rsid w:val="00C4795A"/>
    <w:rsid w:val="00C503C5"/>
    <w:rsid w:val="00C54064"/>
    <w:rsid w:val="00C54878"/>
    <w:rsid w:val="00C55D86"/>
    <w:rsid w:val="00C65FD4"/>
    <w:rsid w:val="00C675C3"/>
    <w:rsid w:val="00C70718"/>
    <w:rsid w:val="00C76443"/>
    <w:rsid w:val="00C80251"/>
    <w:rsid w:val="00C842B3"/>
    <w:rsid w:val="00C8455E"/>
    <w:rsid w:val="00C846AF"/>
    <w:rsid w:val="00C86421"/>
    <w:rsid w:val="00C8697A"/>
    <w:rsid w:val="00C93B3D"/>
    <w:rsid w:val="00C95985"/>
    <w:rsid w:val="00C959E7"/>
    <w:rsid w:val="00C96AF7"/>
    <w:rsid w:val="00C96BE0"/>
    <w:rsid w:val="00C9750C"/>
    <w:rsid w:val="00CA407A"/>
    <w:rsid w:val="00CA7C21"/>
    <w:rsid w:val="00CB5F49"/>
    <w:rsid w:val="00CC0A1E"/>
    <w:rsid w:val="00CC5026"/>
    <w:rsid w:val="00CC6296"/>
    <w:rsid w:val="00CE18E5"/>
    <w:rsid w:val="00CE7E2D"/>
    <w:rsid w:val="00CF0801"/>
    <w:rsid w:val="00CF3B5E"/>
    <w:rsid w:val="00CF4D28"/>
    <w:rsid w:val="00CF747F"/>
    <w:rsid w:val="00D03F9A"/>
    <w:rsid w:val="00D04C5D"/>
    <w:rsid w:val="00D04DB8"/>
    <w:rsid w:val="00D06BD9"/>
    <w:rsid w:val="00D06D02"/>
    <w:rsid w:val="00D133E1"/>
    <w:rsid w:val="00D16452"/>
    <w:rsid w:val="00D23B44"/>
    <w:rsid w:val="00D25792"/>
    <w:rsid w:val="00D27721"/>
    <w:rsid w:val="00D27F9E"/>
    <w:rsid w:val="00D36E59"/>
    <w:rsid w:val="00D36F00"/>
    <w:rsid w:val="00D37271"/>
    <w:rsid w:val="00D40CCB"/>
    <w:rsid w:val="00D41FC4"/>
    <w:rsid w:val="00D42150"/>
    <w:rsid w:val="00D512F6"/>
    <w:rsid w:val="00D55F2D"/>
    <w:rsid w:val="00D61515"/>
    <w:rsid w:val="00D63DC3"/>
    <w:rsid w:val="00D652D6"/>
    <w:rsid w:val="00D706E0"/>
    <w:rsid w:val="00D711DB"/>
    <w:rsid w:val="00D711E0"/>
    <w:rsid w:val="00D71FE2"/>
    <w:rsid w:val="00D80E32"/>
    <w:rsid w:val="00D80F9C"/>
    <w:rsid w:val="00D8289E"/>
    <w:rsid w:val="00D85B0F"/>
    <w:rsid w:val="00D874E8"/>
    <w:rsid w:val="00D9131A"/>
    <w:rsid w:val="00D916E8"/>
    <w:rsid w:val="00D926D9"/>
    <w:rsid w:val="00D94620"/>
    <w:rsid w:val="00D96475"/>
    <w:rsid w:val="00D96CED"/>
    <w:rsid w:val="00DA0B59"/>
    <w:rsid w:val="00DA11D6"/>
    <w:rsid w:val="00DA2F53"/>
    <w:rsid w:val="00DA309C"/>
    <w:rsid w:val="00DA4E80"/>
    <w:rsid w:val="00DA59E2"/>
    <w:rsid w:val="00DA7BEB"/>
    <w:rsid w:val="00DB00A5"/>
    <w:rsid w:val="00DB0105"/>
    <w:rsid w:val="00DB014B"/>
    <w:rsid w:val="00DB097C"/>
    <w:rsid w:val="00DB14BC"/>
    <w:rsid w:val="00DB1719"/>
    <w:rsid w:val="00DB2C98"/>
    <w:rsid w:val="00DB43A5"/>
    <w:rsid w:val="00DB4A54"/>
    <w:rsid w:val="00DB5E8F"/>
    <w:rsid w:val="00DB6B39"/>
    <w:rsid w:val="00DB6E7A"/>
    <w:rsid w:val="00DB7187"/>
    <w:rsid w:val="00DB7329"/>
    <w:rsid w:val="00DC0D37"/>
    <w:rsid w:val="00DD447F"/>
    <w:rsid w:val="00DD63F0"/>
    <w:rsid w:val="00DD7662"/>
    <w:rsid w:val="00DE02F6"/>
    <w:rsid w:val="00DE1DDE"/>
    <w:rsid w:val="00DE34AC"/>
    <w:rsid w:val="00DE34CF"/>
    <w:rsid w:val="00DE54E4"/>
    <w:rsid w:val="00DE695F"/>
    <w:rsid w:val="00DF335F"/>
    <w:rsid w:val="00DF4BE6"/>
    <w:rsid w:val="00DF6C96"/>
    <w:rsid w:val="00DF7B02"/>
    <w:rsid w:val="00E02776"/>
    <w:rsid w:val="00E04267"/>
    <w:rsid w:val="00E04C58"/>
    <w:rsid w:val="00E067E8"/>
    <w:rsid w:val="00E10D3C"/>
    <w:rsid w:val="00E12586"/>
    <w:rsid w:val="00E20D33"/>
    <w:rsid w:val="00E2129C"/>
    <w:rsid w:val="00E23030"/>
    <w:rsid w:val="00E30D96"/>
    <w:rsid w:val="00E3121F"/>
    <w:rsid w:val="00E3438A"/>
    <w:rsid w:val="00E42588"/>
    <w:rsid w:val="00E47542"/>
    <w:rsid w:val="00E50464"/>
    <w:rsid w:val="00E52AD9"/>
    <w:rsid w:val="00E536D9"/>
    <w:rsid w:val="00E538E8"/>
    <w:rsid w:val="00E60C52"/>
    <w:rsid w:val="00E60E7E"/>
    <w:rsid w:val="00E66800"/>
    <w:rsid w:val="00E67455"/>
    <w:rsid w:val="00E678DF"/>
    <w:rsid w:val="00E721CD"/>
    <w:rsid w:val="00E74951"/>
    <w:rsid w:val="00E758D1"/>
    <w:rsid w:val="00E75E9A"/>
    <w:rsid w:val="00E76AF1"/>
    <w:rsid w:val="00E76D03"/>
    <w:rsid w:val="00E80650"/>
    <w:rsid w:val="00E8091B"/>
    <w:rsid w:val="00E80B93"/>
    <w:rsid w:val="00E82259"/>
    <w:rsid w:val="00E84611"/>
    <w:rsid w:val="00E85234"/>
    <w:rsid w:val="00E854F5"/>
    <w:rsid w:val="00E86268"/>
    <w:rsid w:val="00E86F05"/>
    <w:rsid w:val="00E9083D"/>
    <w:rsid w:val="00E92E75"/>
    <w:rsid w:val="00E93DAC"/>
    <w:rsid w:val="00E93E6C"/>
    <w:rsid w:val="00EA0619"/>
    <w:rsid w:val="00EA0B30"/>
    <w:rsid w:val="00EA1F67"/>
    <w:rsid w:val="00EA4E49"/>
    <w:rsid w:val="00EA79AD"/>
    <w:rsid w:val="00EB1D86"/>
    <w:rsid w:val="00EB236C"/>
    <w:rsid w:val="00EB5A5A"/>
    <w:rsid w:val="00EB60CF"/>
    <w:rsid w:val="00EB617D"/>
    <w:rsid w:val="00EC3DEE"/>
    <w:rsid w:val="00EC6BE7"/>
    <w:rsid w:val="00ED33F8"/>
    <w:rsid w:val="00ED3810"/>
    <w:rsid w:val="00ED551F"/>
    <w:rsid w:val="00ED7643"/>
    <w:rsid w:val="00EE7D7C"/>
    <w:rsid w:val="00EF0796"/>
    <w:rsid w:val="00EF0C34"/>
    <w:rsid w:val="00EF3E0A"/>
    <w:rsid w:val="00EF7477"/>
    <w:rsid w:val="00F00700"/>
    <w:rsid w:val="00F13465"/>
    <w:rsid w:val="00F13649"/>
    <w:rsid w:val="00F15D06"/>
    <w:rsid w:val="00F16C04"/>
    <w:rsid w:val="00F249B3"/>
    <w:rsid w:val="00F24DF6"/>
    <w:rsid w:val="00F25D98"/>
    <w:rsid w:val="00F26C32"/>
    <w:rsid w:val="00F300FB"/>
    <w:rsid w:val="00F30402"/>
    <w:rsid w:val="00F31CFD"/>
    <w:rsid w:val="00F3296A"/>
    <w:rsid w:val="00F35543"/>
    <w:rsid w:val="00F3676F"/>
    <w:rsid w:val="00F375B0"/>
    <w:rsid w:val="00F400D0"/>
    <w:rsid w:val="00F40152"/>
    <w:rsid w:val="00F40A7A"/>
    <w:rsid w:val="00F45D25"/>
    <w:rsid w:val="00F46980"/>
    <w:rsid w:val="00F47517"/>
    <w:rsid w:val="00F506A4"/>
    <w:rsid w:val="00F53041"/>
    <w:rsid w:val="00F540EC"/>
    <w:rsid w:val="00F60773"/>
    <w:rsid w:val="00F61ED3"/>
    <w:rsid w:val="00F677D7"/>
    <w:rsid w:val="00F67865"/>
    <w:rsid w:val="00F7159C"/>
    <w:rsid w:val="00F73C83"/>
    <w:rsid w:val="00F742E8"/>
    <w:rsid w:val="00F74A74"/>
    <w:rsid w:val="00F74A9F"/>
    <w:rsid w:val="00F8031D"/>
    <w:rsid w:val="00F82ACA"/>
    <w:rsid w:val="00F86917"/>
    <w:rsid w:val="00F90BC2"/>
    <w:rsid w:val="00F93A89"/>
    <w:rsid w:val="00F948B8"/>
    <w:rsid w:val="00F96BDB"/>
    <w:rsid w:val="00FA02AC"/>
    <w:rsid w:val="00FA101C"/>
    <w:rsid w:val="00FA1533"/>
    <w:rsid w:val="00FA1CB8"/>
    <w:rsid w:val="00FA3860"/>
    <w:rsid w:val="00FA7308"/>
    <w:rsid w:val="00FB01F7"/>
    <w:rsid w:val="00FB1AB1"/>
    <w:rsid w:val="00FB2E0C"/>
    <w:rsid w:val="00FB4C0D"/>
    <w:rsid w:val="00FB6386"/>
    <w:rsid w:val="00FC1AB0"/>
    <w:rsid w:val="00FC1D58"/>
    <w:rsid w:val="00FC4B74"/>
    <w:rsid w:val="00FC4CF1"/>
    <w:rsid w:val="00FC561B"/>
    <w:rsid w:val="00FD4A07"/>
    <w:rsid w:val="00FD4F83"/>
    <w:rsid w:val="00FD5670"/>
    <w:rsid w:val="00FD7249"/>
    <w:rsid w:val="00FE0B0C"/>
    <w:rsid w:val="00FE0C89"/>
    <w:rsid w:val="00FE687C"/>
    <w:rsid w:val="00FF1D48"/>
    <w:rsid w:val="00FF364E"/>
    <w:rsid w:val="00FF44CE"/>
    <w:rsid w:val="00FF4FA4"/>
    <w:rsid w:val="00FF6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5E225F"/>
  <w15:chartTrackingRefBased/>
  <w15:docId w15:val="{F18D65C7-031D-4613-9F61-709443765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  <w:lang w:eastAsia="x-none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customStyle="1" w:styleId="B2">
    <w:name w:val="B2"/>
    <w:basedOn w:val="List2"/>
    <w:link w:val="B2C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lang w:eastAsia="x-non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  <w:lang w:eastAsia="x-none"/>
    </w:rPr>
  </w:style>
  <w:style w:type="character" w:customStyle="1" w:styleId="B1Char">
    <w:name w:val="B1 Char"/>
    <w:link w:val="B1"/>
    <w:rsid w:val="00905AEC"/>
    <w:rPr>
      <w:rFonts w:ascii="Times New Roman" w:hAnsi="Times New Roman"/>
      <w:lang w:val="en-GB"/>
    </w:rPr>
  </w:style>
  <w:style w:type="character" w:customStyle="1" w:styleId="TFZchn">
    <w:name w:val="TF Zchn"/>
    <w:link w:val="TF"/>
    <w:rsid w:val="00905AEC"/>
    <w:rPr>
      <w:rFonts w:ascii="Arial" w:hAnsi="Arial"/>
      <w:b/>
      <w:lang w:val="en-GB"/>
    </w:rPr>
  </w:style>
  <w:style w:type="character" w:customStyle="1" w:styleId="THChar">
    <w:name w:val="TH Char"/>
    <w:link w:val="TH"/>
    <w:rsid w:val="00905AEC"/>
    <w:rPr>
      <w:rFonts w:ascii="Arial" w:hAnsi="Arial"/>
      <w:b/>
      <w:lang w:val="en-GB"/>
    </w:rPr>
  </w:style>
  <w:style w:type="character" w:customStyle="1" w:styleId="msoins0">
    <w:name w:val="msoins"/>
    <w:rsid w:val="00905AEC"/>
  </w:style>
  <w:style w:type="character" w:customStyle="1" w:styleId="TALChar">
    <w:name w:val="TAL Char"/>
    <w:link w:val="TAL"/>
    <w:rsid w:val="00905AEC"/>
    <w:rPr>
      <w:rFonts w:ascii="Arial" w:hAnsi="Arial"/>
      <w:sz w:val="18"/>
      <w:lang w:val="en-GB"/>
    </w:rPr>
  </w:style>
  <w:style w:type="character" w:styleId="Emphasis">
    <w:name w:val="Emphasis"/>
    <w:qFormat/>
    <w:rsid w:val="00905AEC"/>
    <w:rPr>
      <w:i/>
      <w:iCs/>
    </w:rPr>
  </w:style>
  <w:style w:type="character" w:customStyle="1" w:styleId="TAHChar">
    <w:name w:val="TAH Char"/>
    <w:link w:val="TAH"/>
    <w:rsid w:val="00905AEC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905AEC"/>
  </w:style>
  <w:style w:type="character" w:customStyle="1" w:styleId="PLChar">
    <w:name w:val="PL Char"/>
    <w:link w:val="PL"/>
    <w:rsid w:val="00905AEC"/>
    <w:rPr>
      <w:rFonts w:ascii="Courier New" w:hAnsi="Courier New"/>
      <w:noProof/>
      <w:sz w:val="16"/>
      <w:lang w:val="en-GB" w:bidi="ar-SA"/>
    </w:rPr>
  </w:style>
  <w:style w:type="character" w:customStyle="1" w:styleId="EditorsNoteChar">
    <w:name w:val="Editor's Note Char"/>
    <w:link w:val="EditorsNote"/>
    <w:rsid w:val="007E2283"/>
    <w:rPr>
      <w:rFonts w:ascii="Times New Roman" w:hAnsi="Times New Roman"/>
      <w:color w:val="FF0000"/>
      <w:lang w:val="en-GB"/>
    </w:rPr>
  </w:style>
  <w:style w:type="paragraph" w:customStyle="1" w:styleId="Standard1">
    <w:name w:val="Standard1"/>
    <w:basedOn w:val="Normal"/>
    <w:link w:val="StandardZchn"/>
    <w:rsid w:val="007E2283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E2283"/>
    <w:rPr>
      <w:rFonts w:ascii="Times New Roma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pl0">
    <w:name w:val="pl"/>
    <w:basedOn w:val="Normal"/>
    <w:rsid w:val="007E228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E228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7E2283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link w:val="BodyText"/>
    <w:rsid w:val="007E2283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E228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7E228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7E2283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rsid w:val="007E2283"/>
  </w:style>
  <w:style w:type="paragraph" w:customStyle="1" w:styleId="StyleTALLeft075cm">
    <w:name w:val="Style TAL + Left:  075 cm"/>
    <w:basedOn w:val="TAL"/>
    <w:rsid w:val="007E2283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character" w:customStyle="1" w:styleId="TFChar">
    <w:name w:val="TF Char"/>
    <w:rsid w:val="007E2283"/>
    <w:rPr>
      <w:rFonts w:ascii="Arial" w:eastAsia="SimSun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7E2283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CommentTextChar">
    <w:name w:val="Comment Text Char"/>
    <w:link w:val="CommentText"/>
    <w:semiHidden/>
    <w:rsid w:val="007E2283"/>
    <w:rPr>
      <w:rFonts w:ascii="Times New Roman" w:hAnsi="Times New Roman"/>
      <w:lang w:val="en-GB"/>
    </w:rPr>
  </w:style>
  <w:style w:type="character" w:customStyle="1" w:styleId="TALLeft100cmCharChar">
    <w:name w:val="TAL + Left:  1;00 cm Char Char"/>
    <w:link w:val="TALLeft1"/>
    <w:rsid w:val="007E2283"/>
    <w:rPr>
      <w:rFonts w:ascii="Arial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228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2283"/>
    <w:pPr>
      <w:ind w:left="851"/>
    </w:pPr>
    <w:rPr>
      <w:rFonts w:eastAsia="Batang"/>
    </w:rPr>
  </w:style>
  <w:style w:type="character" w:customStyle="1" w:styleId="B1Zchn">
    <w:name w:val="B1 Zchn"/>
    <w:locked/>
    <w:rsid w:val="007E2283"/>
    <w:rPr>
      <w:lang w:val="en-GB" w:eastAsia="en-US" w:bidi="ar-SA"/>
    </w:rPr>
  </w:style>
  <w:style w:type="character" w:customStyle="1" w:styleId="DocumentMapChar">
    <w:name w:val="Document Map Char"/>
    <w:link w:val="DocumentMap"/>
    <w:rsid w:val="007E2283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7E2283"/>
    <w:rPr>
      <w:rFonts w:ascii="Times New Roman" w:hAnsi="Times New Roman"/>
      <w:lang w:val="en-GB" w:eastAsia="en-GB"/>
    </w:rPr>
  </w:style>
  <w:style w:type="character" w:customStyle="1" w:styleId="TAHCar">
    <w:name w:val="TAH Car"/>
    <w:rsid w:val="007E228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basedOn w:val="DefaultParagraphFont"/>
    <w:rsid w:val="00991CD0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991CD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991CD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991CD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991C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991CD0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991CD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991CD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91CD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rsid w:val="00991CD0"/>
    <w:rPr>
      <w:rFonts w:ascii="Courier New" w:eastAsia="MS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91CD0"/>
    <w:rPr>
      <w:rFonts w:ascii="Courier New" w:eastAsia="MS Mincho" w:hAnsi="Courier New"/>
      <w:lang w:val="nb-NO"/>
    </w:rPr>
  </w:style>
  <w:style w:type="paragraph" w:customStyle="1" w:styleId="TAJ">
    <w:name w:val="TAJ"/>
    <w:basedOn w:val="TH"/>
    <w:rsid w:val="00991CD0"/>
    <w:rPr>
      <w:rFonts w:eastAsia="MS Mincho"/>
      <w:lang w:eastAsia="en-US"/>
    </w:rPr>
  </w:style>
  <w:style w:type="paragraph" w:customStyle="1" w:styleId="00BodyText">
    <w:name w:val="00 BodyText"/>
    <w:basedOn w:val="Normal"/>
    <w:rsid w:val="00991CD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991CD0"/>
    <w:pPr>
      <w:spacing w:after="120"/>
      <w:ind w:left="283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rsid w:val="00991CD0"/>
    <w:rPr>
      <w:rFonts w:ascii="Times New Roman" w:eastAsia="MS Mincho" w:hAnsi="Times New Roman"/>
      <w:lang w:val="en-GB"/>
    </w:rPr>
  </w:style>
  <w:style w:type="paragraph" w:customStyle="1" w:styleId="BalloonText1">
    <w:name w:val="Balloon Text1"/>
    <w:basedOn w:val="Normal"/>
    <w:semiHidden/>
    <w:rsid w:val="00991CD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991CD0"/>
    <w:pPr>
      <w:keepNext/>
      <w:numPr>
        <w:numId w:val="2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991CD0"/>
    <w:rPr>
      <w:rFonts w:eastAsia="MS Mincho"/>
      <w:b/>
      <w:bCs/>
      <w:lang w:eastAsia="en-US"/>
    </w:rPr>
  </w:style>
  <w:style w:type="paragraph" w:customStyle="1" w:styleId="Char3CharCharCharCharChar">
    <w:name w:val="Char3 Char Char Char (文字) (文字) Char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991CD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991CD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991CD0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QuotationZchn">
    <w:name w:val="Quotation Zchn"/>
    <w:basedOn w:val="DefaultParagraphFont"/>
    <w:rsid w:val="00991CD0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991CD0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basedOn w:val="DefaultParagraphFont"/>
    <w:rsid w:val="00991CD0"/>
    <w:rPr>
      <w:rFonts w:ascii="Arial" w:eastAsia="SimSun" w:hAnsi="Arial" w:cs="Arial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991CD0"/>
    <w:rPr>
      <w:rFonts w:ascii="Arial" w:eastAsia="MS Gothic" w:hAnsi="Arial"/>
      <w:sz w:val="18"/>
      <w:szCs w:val="18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991CD0"/>
    <w:rPr>
      <w:rFonts w:ascii="Arial" w:hAnsi="Arial"/>
      <w:sz w:val="32"/>
      <w:lang w:val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basedOn w:val="DefaultParagraphFont"/>
    <w:link w:val="Heading3"/>
    <w:rsid w:val="00991CD0"/>
    <w:rPr>
      <w:rFonts w:ascii="Arial" w:hAnsi="Arial"/>
      <w:sz w:val="28"/>
      <w:lang w:val="en-GB"/>
    </w:rPr>
  </w:style>
  <w:style w:type="paragraph" w:customStyle="1" w:styleId="CharChar1CharChar">
    <w:name w:val="Char Char1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basedOn w:val="DefaultParagraphFont"/>
    <w:rsid w:val="00991CD0"/>
    <w:rPr>
      <w:rFonts w:ascii="Arial" w:eastAsia="MS Mincho" w:hAnsi="Arial" w:cs="Arial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CharChar">
    <w:name w:val="Char Char"/>
    <w:basedOn w:val="DefaultParagraphFont"/>
    <w:rsid w:val="00991CD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991CD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991CD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basedOn w:val="DefaultParagraphFont"/>
    <w:rsid w:val="00991CD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Strong">
    <w:name w:val="Strong"/>
    <w:basedOn w:val="DefaultParagraphFont"/>
    <w:qFormat/>
    <w:rsid w:val="00991CD0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basedOn w:val="DefaultParagraphFont"/>
    <w:link w:val="Doc-text2"/>
    <w:rsid w:val="00991CD0"/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991CD0"/>
    <w:pPr>
      <w:spacing w:after="0"/>
      <w:ind w:left="1622" w:hanging="363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FleftCharChar">
    <w:name w:val="TF;left Char Char"/>
    <w:basedOn w:val="DefaultParagraphFont"/>
    <w:rsid w:val="00991CD0"/>
    <w:rPr>
      <w:rFonts w:ascii="Arial" w:eastAsia="SimSun" w:hAnsi="Arial" w:cs="Arial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991CD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991CD0"/>
    <w:rPr>
      <w:rFonts w:ascii="Arial" w:hAnsi="Arial"/>
      <w:lang w:val="en-GB"/>
    </w:rPr>
  </w:style>
  <w:style w:type="paragraph" w:customStyle="1" w:styleId="p1">
    <w:name w:val="p1"/>
    <w:basedOn w:val="Normal"/>
    <w:rsid w:val="00991CD0"/>
    <w:pPr>
      <w:spacing w:after="0"/>
    </w:pPr>
    <w:rPr>
      <w:rFonts w:eastAsia="Calibri"/>
      <w:sz w:val="24"/>
      <w:szCs w:val="24"/>
      <w:lang w:val="en-US"/>
    </w:rPr>
  </w:style>
  <w:style w:type="character" w:customStyle="1" w:styleId="EXChar">
    <w:name w:val="EX Char"/>
    <w:link w:val="EX"/>
    <w:locked/>
    <w:rsid w:val="00991CD0"/>
    <w:rPr>
      <w:rFonts w:ascii="Times New Roman" w:hAnsi="Times New Roman"/>
      <w:lang w:val="en-GB"/>
    </w:rPr>
  </w:style>
  <w:style w:type="character" w:customStyle="1" w:styleId="B2Car">
    <w:name w:val="B2 Car"/>
    <w:link w:val="B2"/>
    <w:rsid w:val="00991CD0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991CD0"/>
    <w:rPr>
      <w:rFonts w:ascii="Times New Roman" w:hAnsi="Times New Roman"/>
      <w:lang w:val="en-GB"/>
    </w:rPr>
  </w:style>
  <w:style w:type="paragraph" w:customStyle="1" w:styleId="TALLeft1cm">
    <w:name w:val="TAL + Left:  1 cm"/>
    <w:basedOn w:val="TAL"/>
    <w:rsid w:val="00F67865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PLCharCharCharCharCharCharChar">
    <w:name w:val="PL Char Char Char Char Char Char Char"/>
    <w:link w:val="PLCharCharCharCharCharCharCharChar"/>
    <w:rsid w:val="005A053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5A0533"/>
    <w:rPr>
      <w:rFonts w:ascii="Courier New" w:eastAsia="SimSun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6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2376BE-0BBE-45B0-A09E-07B6C2EBC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1027</Words>
  <Characters>5445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6460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3</cp:lastModifiedBy>
  <cp:revision>2</cp:revision>
  <cp:lastPrinted>1899-12-31T23:00:00Z</cp:lastPrinted>
  <dcterms:created xsi:type="dcterms:W3CDTF">2018-06-25T21:53:00Z</dcterms:created>
  <dcterms:modified xsi:type="dcterms:W3CDTF">2018-06-25T21:53:00Z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1463965089</vt:lpwstr>
  </property>
</Properties>
</file>