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240746E0" w:rsidR="00E75E9A" w:rsidRDefault="00AD1421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421">
        <w:rPr>
          <w:b/>
          <w:noProof/>
          <w:sz w:val="24"/>
        </w:rPr>
        <w:t>3GPP TSG-RAN WG3 Meeting #Ad-Hoc 1807</w:t>
      </w:r>
      <w:r w:rsidR="00E75E9A">
        <w:rPr>
          <w:b/>
          <w:i/>
          <w:noProof/>
          <w:sz w:val="28"/>
        </w:rPr>
        <w:tab/>
      </w:r>
      <w:r w:rsidR="00EA5A8E" w:rsidRPr="00EA5A8E">
        <w:rPr>
          <w:b/>
          <w:i/>
          <w:noProof/>
          <w:sz w:val="28"/>
        </w:rPr>
        <w:t>R3-184109</w:t>
      </w:r>
      <w:bookmarkStart w:id="0" w:name="_GoBack"/>
      <w:bookmarkEnd w:id="0"/>
    </w:p>
    <w:p w14:paraId="7E9B2D5E" w14:textId="1ABC8EA4" w:rsidR="00E75E9A" w:rsidRDefault="00AD1421" w:rsidP="00E75E9A">
      <w:pPr>
        <w:pStyle w:val="CRCoverPage"/>
        <w:outlineLvl w:val="0"/>
        <w:rPr>
          <w:b/>
          <w:noProof/>
          <w:sz w:val="24"/>
        </w:rPr>
      </w:pPr>
      <w:r w:rsidRPr="00AD1421">
        <w:rPr>
          <w:b/>
          <w:noProof/>
          <w:sz w:val="24"/>
        </w:rPr>
        <w:t>Montreal, Canada, 2nd- 6th July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87D26B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07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70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1B88ED0D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144CAC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60DE97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8A3486">
              <w:rPr>
                <w:b/>
                <w:noProof/>
                <w:sz w:val="32"/>
              </w:rPr>
              <w:t>1.</w:t>
            </w:r>
            <w:r w:rsidR="00F00700" w:rsidRPr="008A3486">
              <w:rPr>
                <w:b/>
                <w:noProof/>
                <w:sz w:val="32"/>
              </w:rPr>
              <w:t>0</w:t>
            </w:r>
            <w:r w:rsidRPr="008A348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6B69A0C5" w:rsidR="006D3C52" w:rsidRDefault="008A3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2B9767B" w:rsidR="006D3C52" w:rsidRDefault="00B36173" w:rsidP="00A162AB">
            <w:pPr>
              <w:pStyle w:val="CRCoverPage"/>
              <w:spacing w:after="0"/>
              <w:rPr>
                <w:noProof/>
              </w:rPr>
            </w:pPr>
            <w:r w:rsidRPr="00B36173">
              <w:rPr>
                <w:noProof/>
              </w:rPr>
              <w:t xml:space="preserve">Correction on </w:t>
            </w:r>
            <w:r w:rsidR="0094171A">
              <w:rPr>
                <w:noProof/>
              </w:rPr>
              <w:t>HANDOVER COMMAND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22FAA1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9DD0AEE" w:rsidR="006D3C52" w:rsidRPr="00674B98" w:rsidRDefault="00A0026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A0026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5E57145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B36173">
              <w:rPr>
                <w:noProof/>
              </w:rPr>
              <w:t>6</w:t>
            </w:r>
            <w:r w:rsidR="00BF7369">
              <w:rPr>
                <w:noProof/>
              </w:rPr>
              <w:t>-</w:t>
            </w:r>
            <w:r w:rsidR="00B36173">
              <w:rPr>
                <w:noProof/>
              </w:rPr>
              <w:t>23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7A6A5E6" w:rsidR="006D3C52" w:rsidRDefault="003B59D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4FA353BE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bookmarkStart w:id="1" w:name="_Hlk516843067"/>
            <w:r>
              <w:rPr>
                <w:noProof/>
              </w:rPr>
              <w:t>The “</w:t>
            </w:r>
            <w:r w:rsidRPr="0094171A">
              <w:rPr>
                <w:noProof/>
              </w:rPr>
              <w:t>Handover Command Transfer</w:t>
            </w:r>
            <w:r>
              <w:rPr>
                <w:noProof/>
              </w:rPr>
              <w:t>” should be</w:t>
            </w:r>
            <w:r w:rsidRPr="0094171A">
              <w:rPr>
                <w:noProof/>
              </w:rPr>
              <w:t xml:space="preserve"> </w:t>
            </w:r>
            <w:r>
              <w:rPr>
                <w:noProof/>
              </w:rPr>
              <w:t>Mandatory present</w:t>
            </w:r>
            <w:r w:rsidRPr="0094171A">
              <w:rPr>
                <w:noProof/>
              </w:rPr>
              <w:t xml:space="preserve"> instead</w:t>
            </w:r>
            <w:r>
              <w:rPr>
                <w:noProof/>
              </w:rPr>
              <w:t xml:space="preserve"> of </w:t>
            </w:r>
            <w:r w:rsidRPr="0094171A">
              <w:rPr>
                <w:noProof/>
              </w:rPr>
              <w:t xml:space="preserve"> </w:t>
            </w:r>
            <w:r>
              <w:rPr>
                <w:noProof/>
              </w:rPr>
              <w:t>Optional</w:t>
            </w:r>
            <w:r w:rsidRPr="0094171A">
              <w:rPr>
                <w:noProof/>
              </w:rPr>
              <w:t>.</w:t>
            </w:r>
            <w:bookmarkEnd w:id="1"/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346D699" w:rsidR="00DE1DDE" w:rsidRDefault="00023330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presence of </w:t>
            </w:r>
            <w:r w:rsidRPr="0094171A">
              <w:rPr>
                <w:noProof/>
              </w:rPr>
              <w:t>Handover Command Transfer</w:t>
            </w:r>
            <w:r>
              <w:rPr>
                <w:noProof/>
              </w:rPr>
              <w:t xml:space="preserve"> to M.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42DF376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F0738">
              <w:rPr>
                <w:noProof/>
              </w:rPr>
              <w:t xml:space="preserve">. Data forwarding </w:t>
            </w:r>
            <w:r w:rsidR="00C96AF7">
              <w:rPr>
                <w:noProof/>
              </w:rPr>
              <w:t xml:space="preserve">during NG handover </w:t>
            </w:r>
            <w:r w:rsidR="005F0738">
              <w:rPr>
                <w:noProof/>
              </w:rPr>
              <w:t>may not be supported.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2942F666" w:rsidR="006D3C52" w:rsidRDefault="00023330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9.2.3.2</w:t>
            </w:r>
            <w:r w:rsidR="007E66B8">
              <w:rPr>
                <w:noProof/>
              </w:rPr>
              <w:t>, 9.4.4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5F0AF7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41472EE" w:rsidR="006D3C52" w:rsidRDefault="004A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018768C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6E27EAFF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2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p w14:paraId="05F74A70" w14:textId="77777777" w:rsidR="00202C56" w:rsidRDefault="00202C56" w:rsidP="008023BB">
      <w:pPr>
        <w:sectPr w:rsidR="00202C5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2450E" w14:textId="77777777" w:rsidR="0094171A" w:rsidRPr="00142CE1" w:rsidRDefault="0094171A" w:rsidP="0094171A">
      <w:pPr>
        <w:pStyle w:val="Heading4"/>
      </w:pPr>
      <w:bookmarkStart w:id="3" w:name="_Toc481568482"/>
      <w:bookmarkStart w:id="4" w:name="_Toc483414706"/>
      <w:bookmarkStart w:id="5" w:name="_Toc483415384"/>
      <w:bookmarkStart w:id="6" w:name="_Toc483418903"/>
      <w:bookmarkStart w:id="7" w:name="_Toc491324815"/>
      <w:bookmarkStart w:id="8" w:name="_Toc512195022"/>
      <w:bookmarkStart w:id="9" w:name="_Toc515287588"/>
      <w:bookmarkStart w:id="10" w:name="_Toc515288619"/>
      <w:bookmarkStart w:id="11" w:name="_Toc515863305"/>
      <w:bookmarkEnd w:id="2"/>
      <w:r w:rsidRPr="00142CE1">
        <w:lastRenderedPageBreak/>
        <w:t>9.2.3.2</w:t>
      </w:r>
      <w:r w:rsidRPr="00142CE1">
        <w:tab/>
        <w:t>HANDOVER COMMAND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FFF9BC" w14:textId="77777777" w:rsidR="0094171A" w:rsidRPr="00142CE1" w:rsidRDefault="0094171A" w:rsidP="0094171A">
      <w:r w:rsidRPr="00142CE1">
        <w:t xml:space="preserve">This message is sent by the </w:t>
      </w:r>
      <w:r w:rsidRPr="00142CE1">
        <w:rPr>
          <w:rFonts w:hint="eastAsia"/>
        </w:rPr>
        <w:t>A</w:t>
      </w:r>
      <w:r w:rsidRPr="00142CE1">
        <w:t>M</w:t>
      </w:r>
      <w:r w:rsidRPr="00142CE1">
        <w:rPr>
          <w:rFonts w:hint="eastAsia"/>
        </w:rPr>
        <w:t>F</w:t>
      </w:r>
      <w:r w:rsidRPr="00142CE1">
        <w:t xml:space="preserve"> to inform the source </w:t>
      </w:r>
      <w:r w:rsidRPr="00142CE1">
        <w:rPr>
          <w:rFonts w:hint="eastAsia"/>
        </w:rPr>
        <w:t>NG-RAN node</w:t>
      </w:r>
      <w:r w:rsidRPr="00142CE1">
        <w:t xml:space="preserve"> that resources for the handover have been prepared at the target side.</w:t>
      </w:r>
    </w:p>
    <w:p w14:paraId="4F1C7E5B" w14:textId="77777777" w:rsidR="0094171A" w:rsidRPr="00142CE1" w:rsidRDefault="0094171A" w:rsidP="0094171A">
      <w:r w:rsidRPr="00142CE1">
        <w:t xml:space="preserve">Direction: </w:t>
      </w:r>
      <w:r w:rsidRPr="00142CE1">
        <w:rPr>
          <w:rFonts w:hint="eastAsia"/>
        </w:rPr>
        <w:t>A</w:t>
      </w:r>
      <w:r w:rsidRPr="00142CE1">
        <w:t>M</w:t>
      </w:r>
      <w:r w:rsidRPr="00142CE1">
        <w:rPr>
          <w:rFonts w:hint="eastAsia"/>
        </w:rPr>
        <w:t>F</w:t>
      </w:r>
      <w:r w:rsidRPr="00142CE1">
        <w:sym w:font="Symbol" w:char="F0AE"/>
      </w:r>
      <w:r w:rsidRPr="00142CE1">
        <w:t xml:space="preserve"> </w:t>
      </w:r>
      <w:r w:rsidRPr="00142CE1">
        <w:rPr>
          <w:rFonts w:hint="eastAsia"/>
        </w:rPr>
        <w:t>NG-RAN node</w:t>
      </w:r>
      <w:r w:rsidRPr="00142CE1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171A" w:rsidRPr="00142CE1" w14:paraId="5A9F56BE" w14:textId="77777777" w:rsidTr="00BA5A67">
        <w:tc>
          <w:tcPr>
            <w:tcW w:w="2160" w:type="dxa"/>
          </w:tcPr>
          <w:p w14:paraId="132859D4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0ADBA8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997400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041825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1EE562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2C54F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681FF8" w14:textId="77777777" w:rsidR="0094171A" w:rsidRPr="00142CE1" w:rsidRDefault="0094171A" w:rsidP="00BA5A67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94171A" w:rsidRPr="00142CE1" w14:paraId="0551107C" w14:textId="77777777" w:rsidTr="00BA5A67">
        <w:tc>
          <w:tcPr>
            <w:tcW w:w="2160" w:type="dxa"/>
          </w:tcPr>
          <w:p w14:paraId="2DCF9536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9BF876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97710D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D8E3AD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A349AD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4E45EB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DD1A91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94171A" w:rsidRPr="00142CE1" w14:paraId="4A179CFC" w14:textId="77777777" w:rsidTr="00BA5A67">
        <w:tc>
          <w:tcPr>
            <w:tcW w:w="2160" w:type="dxa"/>
          </w:tcPr>
          <w:p w14:paraId="11F2166E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  <w:lang w:eastAsia="ja-JP"/>
              </w:rPr>
              <w:t>AMF</w:t>
            </w:r>
            <w:r w:rsidRPr="00142CE1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F5321FA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4B2726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29A089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900AFC4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63D6B0" w14:textId="77777777" w:rsidR="0094171A" w:rsidRPr="00142CE1" w:rsidRDefault="0094171A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2FC14E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94171A" w:rsidRPr="00142CE1" w14:paraId="1C46AB2B" w14:textId="77777777" w:rsidTr="00BA5A67">
        <w:tc>
          <w:tcPr>
            <w:tcW w:w="2160" w:type="dxa"/>
          </w:tcPr>
          <w:p w14:paraId="06EE4C9D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  <w:lang w:eastAsia="ja-JP"/>
              </w:rPr>
              <w:t>RAN</w:t>
            </w:r>
            <w:r w:rsidRPr="00142CE1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EFDC712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CB0BE7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947B41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493A63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51D6A2" w14:textId="77777777" w:rsidR="0094171A" w:rsidRPr="00142CE1" w:rsidRDefault="0094171A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3E9A2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94171A" w:rsidRPr="00142CE1" w14:paraId="666DAC75" w14:textId="77777777" w:rsidTr="00BA5A67">
        <w:tc>
          <w:tcPr>
            <w:tcW w:w="2160" w:type="dxa"/>
          </w:tcPr>
          <w:p w14:paraId="5E2156C1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400A048D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5D7847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DC1A94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35F470FD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9F6FD9" w14:textId="77777777" w:rsidR="0094171A" w:rsidRPr="00142CE1" w:rsidRDefault="0094171A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92E525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94171A" w:rsidRPr="00142CE1" w14:paraId="116EAA05" w14:textId="77777777" w:rsidTr="00BA5A67">
        <w:tc>
          <w:tcPr>
            <w:tcW w:w="2160" w:type="dxa"/>
          </w:tcPr>
          <w:p w14:paraId="187DF38D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SimSun" w:hint="eastAsia"/>
                <w:b/>
                <w:lang w:eastAsia="zh-CN"/>
              </w:rPr>
              <w:t>PDU Session</w:t>
            </w:r>
            <w:r w:rsidRPr="00142CE1">
              <w:rPr>
                <w:rFonts w:eastAsia="SimSun"/>
                <w:b/>
                <w:lang w:eastAsia="zh-CN"/>
              </w:rPr>
              <w:t xml:space="preserve"> Resource</w:t>
            </w:r>
            <w:r w:rsidRPr="00142CE1">
              <w:rPr>
                <w:b/>
                <w:lang w:eastAsia="ja-JP"/>
              </w:rPr>
              <w:t xml:space="preserve"> </w:t>
            </w:r>
            <w:r w:rsidRPr="00142CE1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14:paraId="32F5230B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14E2708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E3BFCB4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E5A51F8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076E7F" w14:textId="77777777" w:rsidR="0094171A" w:rsidRPr="00142CE1" w:rsidRDefault="0094171A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26E6BD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94171A" w:rsidRPr="00142CE1" w14:paraId="38B49367" w14:textId="77777777" w:rsidTr="00BA5A67">
        <w:tc>
          <w:tcPr>
            <w:tcW w:w="2160" w:type="dxa"/>
          </w:tcPr>
          <w:p w14:paraId="5D7D2E9F" w14:textId="77777777" w:rsidR="0094171A" w:rsidRPr="00142CE1" w:rsidRDefault="0094171A" w:rsidP="00BA5A67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42CE1">
              <w:rPr>
                <w:b/>
                <w:lang w:eastAsia="ja-JP"/>
              </w:rPr>
              <w:t>&gt;</w:t>
            </w:r>
            <w:r w:rsidRPr="00142CE1">
              <w:rPr>
                <w:rFonts w:eastAsia="SimSun" w:hint="eastAsia"/>
                <w:b/>
                <w:lang w:eastAsia="zh-CN"/>
              </w:rPr>
              <w:t>PDU Session</w:t>
            </w:r>
            <w:r w:rsidRPr="00142CE1">
              <w:rPr>
                <w:rFonts w:eastAsia="SimSun"/>
                <w:b/>
                <w:lang w:eastAsia="zh-CN"/>
              </w:rPr>
              <w:t xml:space="preserve"> Resource</w:t>
            </w:r>
            <w:r w:rsidRPr="00142CE1">
              <w:rPr>
                <w:b/>
                <w:lang w:eastAsia="ja-JP"/>
              </w:rPr>
              <w:t xml:space="preserve"> </w:t>
            </w:r>
            <w:r w:rsidRPr="00142CE1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14:paraId="26727B6E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0F5F37F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i/>
                <w:lang w:eastAsia="ja-JP"/>
              </w:rPr>
              <w:t>1..&lt;maxnoof</w:t>
            </w:r>
            <w:r w:rsidRPr="00142CE1">
              <w:rPr>
                <w:rFonts w:eastAsia="SimSun" w:hint="eastAsia"/>
                <w:i/>
                <w:lang w:eastAsia="zh-CN"/>
              </w:rPr>
              <w:t>PDUSessions</w:t>
            </w:r>
            <w:r w:rsidRPr="00142CE1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68AFC05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CF31E16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D61CC3" w14:textId="77777777" w:rsidR="0094171A" w:rsidRPr="00142CE1" w:rsidRDefault="0094171A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321A5ED3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94171A" w:rsidRPr="00142CE1" w14:paraId="36582DDF" w14:textId="77777777" w:rsidTr="00BA5A67">
        <w:tc>
          <w:tcPr>
            <w:tcW w:w="2160" w:type="dxa"/>
          </w:tcPr>
          <w:p w14:paraId="0287AC97" w14:textId="77777777" w:rsidR="0094171A" w:rsidRPr="00142CE1" w:rsidRDefault="0094171A" w:rsidP="00BA5A67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&gt;&gt;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9F4CBFD" w14:textId="77777777" w:rsidR="0094171A" w:rsidRPr="00142CE1" w:rsidRDefault="0094171A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42660E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51F9F5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0EF01CC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24C820" w14:textId="77777777" w:rsidR="0094171A" w:rsidRPr="00142CE1" w:rsidRDefault="0094171A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1E455F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71A" w:rsidRPr="00142CE1" w14:paraId="588B8C70" w14:textId="77777777" w:rsidTr="00BA5A67">
        <w:tc>
          <w:tcPr>
            <w:tcW w:w="2160" w:type="dxa"/>
          </w:tcPr>
          <w:p w14:paraId="6FE48E1D" w14:textId="77777777" w:rsidR="0094171A" w:rsidRPr="00142CE1" w:rsidRDefault="0094171A" w:rsidP="00BA5A67">
            <w:pPr>
              <w:pStyle w:val="TAL"/>
              <w:ind w:left="165"/>
              <w:rPr>
                <w:lang w:eastAsia="ja-JP"/>
              </w:rPr>
            </w:pPr>
            <w:r w:rsidRPr="00142CE1">
              <w:t>&gt;&gt;Handover Command Transfer</w:t>
            </w:r>
          </w:p>
        </w:tc>
        <w:tc>
          <w:tcPr>
            <w:tcW w:w="1080" w:type="dxa"/>
          </w:tcPr>
          <w:p w14:paraId="2E2CE107" w14:textId="4033E0BC" w:rsidR="0094171A" w:rsidRPr="00142CE1" w:rsidRDefault="0094171A" w:rsidP="00BA5A67">
            <w:pPr>
              <w:pStyle w:val="TAL"/>
              <w:rPr>
                <w:lang w:eastAsia="ja-JP"/>
              </w:rPr>
            </w:pPr>
            <w:del w:id="12" w:author="Ericsson 3" w:date="2018-06-15T16:11:00Z">
              <w:r w:rsidRPr="00142CE1" w:rsidDel="0094171A">
                <w:rPr>
                  <w:lang w:eastAsia="ja-JP"/>
                </w:rPr>
                <w:delText>O</w:delText>
              </w:r>
            </w:del>
            <w:ins w:id="13" w:author="Ericsson 3" w:date="2018-06-15T16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AC19201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0AD647" w14:textId="77777777" w:rsidR="0094171A" w:rsidRPr="00142CE1" w:rsidRDefault="0094171A" w:rsidP="00BA5A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CB3830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Handover Command</w:t>
            </w:r>
            <w:r w:rsidRPr="00BB2446">
              <w:rPr>
                <w:rFonts w:cs="Arial"/>
                <w:bCs/>
                <w:i/>
                <w:iCs/>
                <w:lang w:eastAsia="ja-JP"/>
              </w:rPr>
              <w:t xml:space="preserve">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subclause 9.3.4.10.</w:t>
            </w:r>
          </w:p>
        </w:tc>
        <w:tc>
          <w:tcPr>
            <w:tcW w:w="1080" w:type="dxa"/>
          </w:tcPr>
          <w:p w14:paraId="18374D7A" w14:textId="77777777" w:rsidR="0094171A" w:rsidRPr="00142CE1" w:rsidRDefault="0094171A" w:rsidP="00BA5A67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A3F21A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71A" w:rsidRPr="00142CE1" w14:paraId="6727D249" w14:textId="77777777" w:rsidTr="00BA5A67">
        <w:tc>
          <w:tcPr>
            <w:tcW w:w="2160" w:type="dxa"/>
          </w:tcPr>
          <w:p w14:paraId="7C9778FA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rFonts w:eastAsia="SimSun"/>
                <w:lang w:eastAsia="zh-CN"/>
              </w:rPr>
              <w:t xml:space="preserve"> Resource</w:t>
            </w:r>
            <w:r w:rsidRPr="00142CE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14:paraId="5A091C49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8EF3F6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31FD3B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PDU Session List</w:t>
            </w:r>
          </w:p>
          <w:p w14:paraId="1DCCAA9C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9.3.1.11</w:t>
            </w:r>
          </w:p>
        </w:tc>
        <w:tc>
          <w:tcPr>
            <w:tcW w:w="1728" w:type="dxa"/>
          </w:tcPr>
          <w:p w14:paraId="4FB9E4E8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8F8800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613B2D" w14:textId="77777777" w:rsidR="0094171A" w:rsidRPr="00142CE1" w:rsidRDefault="0094171A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94171A" w:rsidRPr="00142CE1" w14:paraId="5E750193" w14:textId="77777777" w:rsidTr="00BA5A67">
        <w:tc>
          <w:tcPr>
            <w:tcW w:w="2160" w:type="dxa"/>
          </w:tcPr>
          <w:p w14:paraId="7DBB296A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14:paraId="1030B1C2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2028D5" w14:textId="77777777" w:rsidR="0094171A" w:rsidRPr="00142CE1" w:rsidRDefault="0094171A" w:rsidP="00BA5A6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7CB468C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14:paraId="7C5E5A86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C3B593" w14:textId="77777777" w:rsidR="0094171A" w:rsidRPr="00142CE1" w:rsidRDefault="0094171A" w:rsidP="00BA5A6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199BA6" w14:textId="77777777" w:rsidR="0094171A" w:rsidRPr="00142CE1" w:rsidRDefault="0094171A" w:rsidP="00BA5A6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94171A" w:rsidRPr="00142CE1" w14:paraId="2833EA7C" w14:textId="77777777" w:rsidTr="00BA5A67">
        <w:tc>
          <w:tcPr>
            <w:tcW w:w="2160" w:type="dxa"/>
          </w:tcPr>
          <w:p w14:paraId="49CA4F2D" w14:textId="77777777" w:rsidR="0094171A" w:rsidRPr="00142CE1" w:rsidRDefault="0094171A" w:rsidP="00BA5A6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14C44F7" w14:textId="77777777" w:rsidR="0094171A" w:rsidRPr="00142CE1" w:rsidRDefault="0094171A" w:rsidP="00BA5A6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FEACD9" w14:textId="77777777" w:rsidR="0094171A" w:rsidRPr="00142CE1" w:rsidRDefault="0094171A" w:rsidP="00BA5A6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639B0B6" w14:textId="77777777" w:rsidR="0094171A" w:rsidRPr="00142CE1" w:rsidRDefault="0094171A" w:rsidP="00BA5A6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4E3D1294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FE9727" w14:textId="77777777" w:rsidR="0094171A" w:rsidRPr="00142CE1" w:rsidRDefault="0094171A" w:rsidP="00BA5A67">
            <w:pPr>
              <w:pStyle w:val="TAR"/>
              <w:jc w:val="center"/>
              <w:rPr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F96F6A" w14:textId="77777777" w:rsidR="0094171A" w:rsidRPr="00142CE1" w:rsidRDefault="0094171A" w:rsidP="00BA5A67">
            <w:pPr>
              <w:pStyle w:val="TAR"/>
              <w:jc w:val="center"/>
              <w:rPr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</w:tbl>
    <w:p w14:paraId="6AB75AA1" w14:textId="77777777" w:rsidR="0094171A" w:rsidRPr="00142CE1" w:rsidRDefault="0094171A" w:rsidP="0094171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4171A" w:rsidRPr="00142CE1" w14:paraId="1783BBD1" w14:textId="77777777" w:rsidTr="00BA5A67">
        <w:tc>
          <w:tcPr>
            <w:tcW w:w="3528" w:type="dxa"/>
          </w:tcPr>
          <w:p w14:paraId="171CCC8D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6DFEC94" w14:textId="77777777" w:rsidR="0094171A" w:rsidRPr="00142CE1" w:rsidRDefault="0094171A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94171A" w:rsidRPr="00142CE1" w14:paraId="6251908A" w14:textId="77777777" w:rsidTr="00BA5A67">
        <w:tc>
          <w:tcPr>
            <w:tcW w:w="3528" w:type="dxa"/>
          </w:tcPr>
          <w:p w14:paraId="33C8F06E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3EBC8BF2" w14:textId="77777777" w:rsidR="0094171A" w:rsidRPr="00142CE1" w:rsidRDefault="0094171A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 xml:space="preserve">Maximum no. of PDU sessions allowed towards one UE. Value is </w:t>
            </w:r>
            <w:r w:rsidRPr="00142CE1">
              <w:rPr>
                <w:rFonts w:eastAsia="SimSun" w:hint="eastAsia"/>
                <w:lang w:eastAsia="zh-CN"/>
              </w:rPr>
              <w:t>256</w:t>
            </w:r>
            <w:r w:rsidRPr="00142CE1">
              <w:rPr>
                <w:lang w:eastAsia="ja-JP"/>
              </w:rPr>
              <w:t>.</w:t>
            </w:r>
          </w:p>
        </w:tc>
      </w:tr>
    </w:tbl>
    <w:p w14:paraId="4A840D25" w14:textId="64448964" w:rsidR="008023BB" w:rsidRDefault="008023BB" w:rsidP="008023BB"/>
    <w:p w14:paraId="72285359" w14:textId="77777777" w:rsidR="00DE1DDE" w:rsidRDefault="00DE1DDE" w:rsidP="00DE1DDE"/>
    <w:p w14:paraId="10126722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2D0B491C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6FA33D72" w14:textId="77777777" w:rsidR="00DF4BE6" w:rsidRDefault="00DE1DDE" w:rsidP="00DE1DDE">
      <w:pPr>
        <w:rPr>
          <w:b/>
          <w:color w:val="0070C0"/>
        </w:rPr>
        <w:sectPr w:rsidR="00DF4BE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53F">
        <w:rPr>
          <w:b/>
          <w:color w:val="0070C0"/>
        </w:rPr>
        <w:t>---------------------------------</w:t>
      </w:r>
    </w:p>
    <w:p w14:paraId="3A3DE4FE" w14:textId="77777777" w:rsidR="00DF4BE6" w:rsidRDefault="00DF4BE6" w:rsidP="00DF4BE6">
      <w:pPr>
        <w:pStyle w:val="Heading3"/>
      </w:pPr>
      <w:bookmarkStart w:id="14" w:name="_Toc512195187"/>
      <w:bookmarkStart w:id="15" w:name="_Toc515287790"/>
      <w:bookmarkStart w:id="16" w:name="_Toc515288821"/>
      <w:bookmarkStart w:id="17" w:name="_Toc515863508"/>
      <w:r w:rsidRPr="00142CE1">
        <w:lastRenderedPageBreak/>
        <w:t>9.4.4</w:t>
      </w:r>
      <w:r w:rsidRPr="00142CE1">
        <w:tab/>
        <w:t>PDU Definitions</w:t>
      </w:r>
      <w:bookmarkEnd w:id="14"/>
      <w:bookmarkEnd w:id="15"/>
      <w:bookmarkEnd w:id="16"/>
      <w:bookmarkEnd w:id="17"/>
    </w:p>
    <w:p w14:paraId="7386C7ED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14B0BF4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5BA66A6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PDU definitions for NGAP.</w:t>
      </w:r>
    </w:p>
    <w:p w14:paraId="1A4C849A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0487CE9B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690DCECC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51C354A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NGAP-PDU-Contents { </w:t>
      </w:r>
    </w:p>
    <w:p w14:paraId="4D94789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14:paraId="53E424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ngran-Access (22) modules (3) ngap (1) version1 (1) ngap-PDU-Contents (1) }</w:t>
      </w:r>
    </w:p>
    <w:p w14:paraId="7252B009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9383D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14:paraId="2D95CDA8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6FF6F7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14:paraId="7063DC01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41FBFFE9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7B9556B2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2B2BEEB0" w14:textId="77777777" w:rsidR="00DF4BE6" w:rsidRPr="0028516E" w:rsidRDefault="00DF4BE6" w:rsidP="00DF4BE6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IE parameter types from other modules.</w:t>
      </w:r>
    </w:p>
    <w:p w14:paraId="4F70B1E0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3164B358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5950C6E0" w14:textId="77777777" w:rsidR="00DF4BE6" w:rsidRDefault="00DF4BE6" w:rsidP="00DF4BE6"/>
    <w:p w14:paraId="0AEA5579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ADDAB1E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457ACC7" w14:textId="78A697A4" w:rsidR="002822BA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2A146305" w14:textId="268F8332" w:rsidR="00C54878" w:rsidRDefault="00C54878" w:rsidP="00DF4BE6"/>
    <w:p w14:paraId="6B67A7BE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029B1DF0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13D821AF" w14:textId="77777777" w:rsidR="00C54878" w:rsidRPr="0028516E" w:rsidRDefault="00C54878" w:rsidP="00C54878">
      <w:pPr>
        <w:pStyle w:val="PL"/>
        <w:outlineLvl w:val="4"/>
        <w:rPr>
          <w:noProof w:val="0"/>
          <w:snapToGrid w:val="0"/>
        </w:rPr>
      </w:pPr>
      <w:r w:rsidRPr="0028516E">
        <w:rPr>
          <w:noProof w:val="0"/>
          <w:snapToGrid w:val="0"/>
        </w:rPr>
        <w:t>-- HANDOVER COMMAND</w:t>
      </w:r>
    </w:p>
    <w:p w14:paraId="6590F178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048C7099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1AC8558E" w14:textId="77777777" w:rsidR="00C54878" w:rsidRPr="0028516E" w:rsidRDefault="00C54878" w:rsidP="00C54878">
      <w:pPr>
        <w:pStyle w:val="PL"/>
        <w:rPr>
          <w:noProof w:val="0"/>
          <w:snapToGrid w:val="0"/>
        </w:rPr>
      </w:pPr>
    </w:p>
    <w:p w14:paraId="1286F65D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HandoverCommand ::= SEQUENCE {</w:t>
      </w:r>
    </w:p>
    <w:p w14:paraId="5EA61617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protocolIEs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ProtocolIE-Container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{ {HandoverCommandIEs} },</w:t>
      </w:r>
    </w:p>
    <w:p w14:paraId="24AA5510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358DFF16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237FB248" w14:textId="77777777" w:rsidR="00C54878" w:rsidRPr="0028516E" w:rsidRDefault="00C54878" w:rsidP="00C54878">
      <w:pPr>
        <w:pStyle w:val="PL"/>
        <w:rPr>
          <w:noProof w:val="0"/>
          <w:snapToGrid w:val="0"/>
        </w:rPr>
      </w:pPr>
    </w:p>
    <w:p w14:paraId="74E72BFA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HandoverCommandIEs NGAP-PROTOCOL-IES ::= {</w:t>
      </w:r>
      <w:r w:rsidRPr="0028516E">
        <w:rPr>
          <w:noProof w:val="0"/>
          <w:snapToGrid w:val="0"/>
        </w:rPr>
        <w:tab/>
      </w:r>
    </w:p>
    <w:p w14:paraId="638EFC05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7F6742B9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3777BD87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id-HandoverType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HandoverType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07AEA383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id-PDUSessionResourceSubjectToForwarding</w:t>
      </w:r>
      <w:r w:rsidRPr="0028516E">
        <w:rPr>
          <w:noProof w:val="0"/>
        </w:rPr>
        <w:t>List</w:t>
      </w: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PDUSessionResourceSubjectToForwarding</w:t>
      </w:r>
      <w:r w:rsidRPr="0028516E">
        <w:rPr>
          <w:noProof w:val="0"/>
        </w:rPr>
        <w:t>List</w:t>
      </w:r>
      <w:r w:rsidRPr="0028516E">
        <w:rPr>
          <w:noProof w:val="0"/>
          <w:snapToGrid w:val="0"/>
        </w:rPr>
        <w:tab/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51C3864C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</w:t>
      </w:r>
      <w:r w:rsidRPr="0028516E">
        <w:rPr>
          <w:noProof w:val="0"/>
        </w:rPr>
        <w:t>ToReleaseList</w:t>
      </w:r>
      <w:r w:rsidRPr="0028516E">
        <w:rPr>
          <w:noProof w:val="0"/>
        </w:rPr>
        <w:tab/>
      </w:r>
      <w:r w:rsidRPr="0028516E">
        <w:rPr>
          <w:noProof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ignore</w:t>
      </w:r>
      <w:r w:rsidRPr="0028516E">
        <w:rPr>
          <w:noProof w:val="0"/>
          <w:snapToGrid w:val="0"/>
        </w:rPr>
        <w:tab/>
        <w:t>TYPE PDUSessionList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5503E3CE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id-TargetToSource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TargetToSource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114739A5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id-CriticalityDiagnostics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ignore</w:t>
      </w:r>
      <w:r w:rsidRPr="0028516E">
        <w:rPr>
          <w:noProof w:val="0"/>
          <w:snapToGrid w:val="0"/>
        </w:rPr>
        <w:tab/>
        <w:t>TYPE CriticalityDiagnostics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},</w:t>
      </w:r>
    </w:p>
    <w:p w14:paraId="747B2051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lastRenderedPageBreak/>
        <w:tab/>
        <w:t>...</w:t>
      </w:r>
    </w:p>
    <w:p w14:paraId="3293B82A" w14:textId="77777777" w:rsidR="00C54878" w:rsidRPr="0028516E" w:rsidRDefault="00C54878" w:rsidP="00C5487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680CFD18" w14:textId="77777777" w:rsidR="00C54878" w:rsidRPr="0028516E" w:rsidRDefault="00C54878" w:rsidP="00C54878">
      <w:pPr>
        <w:pStyle w:val="PL"/>
        <w:rPr>
          <w:noProof w:val="0"/>
          <w:snapToGrid w:val="0"/>
        </w:rPr>
      </w:pPr>
    </w:p>
    <w:p w14:paraId="555679C1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PDUSessionResourceSubjectToForwarding</w:t>
      </w:r>
      <w:r w:rsidRPr="0028516E">
        <w:rPr>
          <w:noProof w:val="0"/>
        </w:rPr>
        <w:t>List</w:t>
      </w:r>
      <w:r w:rsidRPr="0028516E">
        <w:rPr>
          <w:noProof w:val="0"/>
          <w:snapToGrid w:val="0"/>
        </w:rPr>
        <w:t xml:space="preserve"> ::= SEQUENCE (SIZE(1..maxnoofPDUSessions)) OF </w:t>
      </w:r>
      <w:r w:rsidRPr="0028516E">
        <w:rPr>
          <w:noProof w:val="0"/>
        </w:rPr>
        <w:t xml:space="preserve">ProtocolIE-SingleContainer </w:t>
      </w:r>
      <w:r w:rsidRPr="0028516E">
        <w:rPr>
          <w:noProof w:val="0"/>
          <w:snapToGrid w:val="0"/>
        </w:rPr>
        <w:t>{ {PDUSessionResourceSubjectToForwarding</w:t>
      </w:r>
      <w:r w:rsidRPr="0028516E">
        <w:rPr>
          <w:noProof w:val="0"/>
        </w:rPr>
        <w:t>ItemIEs</w:t>
      </w:r>
      <w:r w:rsidRPr="0028516E">
        <w:rPr>
          <w:noProof w:val="0"/>
          <w:snapToGrid w:val="0"/>
        </w:rPr>
        <w:t>} }</w:t>
      </w:r>
    </w:p>
    <w:p w14:paraId="7189BA80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</w:p>
    <w:p w14:paraId="4BC4B517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PDUSessionResourceSubjectToForwarding</w:t>
      </w:r>
      <w:r w:rsidRPr="0028516E">
        <w:rPr>
          <w:noProof w:val="0"/>
        </w:rPr>
        <w:t>ItemIEs</w:t>
      </w:r>
      <w:r w:rsidRPr="0028516E">
        <w:rPr>
          <w:noProof w:val="0"/>
          <w:snapToGrid w:val="0"/>
        </w:rPr>
        <w:t xml:space="preserve"> NGAP-PROTOCOL-IES ::= {</w:t>
      </w:r>
    </w:p>
    <w:p w14:paraId="5463FF1B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id-PDUSessionResourceSubjectToForwardingItem</w:t>
      </w:r>
      <w:r w:rsidRPr="0028516E">
        <w:rPr>
          <w:noProof w:val="0"/>
          <w:snapToGrid w:val="0"/>
        </w:rPr>
        <w:tab/>
        <w:t xml:space="preserve"> CRITICALITY reject TYPE PDUSessionResourceSubjectToForwarding</w:t>
      </w:r>
      <w:r w:rsidRPr="0028516E">
        <w:rPr>
          <w:noProof w:val="0"/>
        </w:rPr>
        <w:t>Item</w:t>
      </w:r>
      <w:r w:rsidRPr="0028516E">
        <w:rPr>
          <w:noProof w:val="0"/>
          <w:snapToGrid w:val="0"/>
        </w:rPr>
        <w:t xml:space="preserve"> </w:t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},</w:t>
      </w:r>
    </w:p>
    <w:p w14:paraId="1B3EA127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4CB90FB0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729BA774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</w:p>
    <w:p w14:paraId="58740925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PDUSessionResourceSubjectToForwarding</w:t>
      </w:r>
      <w:r w:rsidRPr="0028516E">
        <w:rPr>
          <w:noProof w:val="0"/>
        </w:rPr>
        <w:t>Item</w:t>
      </w:r>
      <w:r w:rsidRPr="0028516E">
        <w:rPr>
          <w:noProof w:val="0"/>
          <w:snapToGrid w:val="0"/>
        </w:rPr>
        <w:t xml:space="preserve"> ::= SEQUENCE {</w:t>
      </w:r>
    </w:p>
    <w:p w14:paraId="768FC1F4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 w:rsidRPr="0028516E">
        <w:rPr>
          <w:noProof w:val="0"/>
        </w:rPr>
        <w:t>pDUSessionID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PDUSessionID,</w:t>
      </w:r>
    </w:p>
    <w:p w14:paraId="0410B4F7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handoverCommandTransfer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OCTET STRING</w:t>
      </w:r>
      <w:r>
        <w:rPr>
          <w:noProof w:val="0"/>
          <w:snapToGrid w:val="0"/>
        </w:rPr>
        <w:t xml:space="preserve"> (CONTAINING </w:t>
      </w:r>
      <w:r w:rsidRPr="0028516E">
        <w:rPr>
          <w:noProof w:val="0"/>
          <w:snapToGrid w:val="0"/>
        </w:rPr>
        <w:t>HandoverCommandTransfer</w:t>
      </w:r>
      <w:r>
        <w:rPr>
          <w:noProof w:val="0"/>
          <w:snapToGrid w:val="0"/>
        </w:rPr>
        <w:t>)</w:t>
      </w:r>
      <w:del w:id="18" w:author="Ericsson 3" w:date="2018-06-15T19:36:00Z">
        <w:r w:rsidRPr="0028516E" w:rsidDel="00B93F75">
          <w:rPr>
            <w:noProof w:val="0"/>
            <w:snapToGrid w:val="0"/>
          </w:rPr>
          <w:tab/>
        </w:r>
        <w:r w:rsidRPr="0028516E" w:rsidDel="00B93F75">
          <w:rPr>
            <w:noProof w:val="0"/>
            <w:snapToGrid w:val="0"/>
          </w:rPr>
          <w:tab/>
        </w:r>
        <w:r w:rsidRPr="0028516E" w:rsidDel="00B93F75">
          <w:rPr>
            <w:noProof w:val="0"/>
            <w:snapToGrid w:val="0"/>
          </w:rPr>
          <w:tab/>
        </w:r>
        <w:r w:rsidRPr="0028516E" w:rsidDel="00B93F75">
          <w:rPr>
            <w:noProof w:val="0"/>
            <w:snapToGrid w:val="0"/>
          </w:rPr>
          <w:tab/>
        </w:r>
        <w:r w:rsidRPr="0028516E" w:rsidDel="00B93F75">
          <w:rPr>
            <w:noProof w:val="0"/>
            <w:snapToGrid w:val="0"/>
          </w:rPr>
          <w:tab/>
        </w:r>
        <w:r w:rsidRPr="0028516E" w:rsidDel="00B93F75">
          <w:rPr>
            <w:noProof w:val="0"/>
            <w:snapToGrid w:val="0"/>
          </w:rPr>
          <w:tab/>
          <w:delText>OPTIONAL</w:delText>
        </w:r>
      </w:del>
      <w:r w:rsidRPr="0028516E">
        <w:rPr>
          <w:noProof w:val="0"/>
          <w:snapToGrid w:val="0"/>
        </w:rPr>
        <w:t>,</w:t>
      </w:r>
    </w:p>
    <w:p w14:paraId="0FFB1D02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{PDUSessionResourceSubjectToForwarding</w:t>
      </w:r>
      <w:r w:rsidRPr="0028516E">
        <w:rPr>
          <w:bCs/>
          <w:noProof w:val="0"/>
        </w:rPr>
        <w:t>Item-</w:t>
      </w:r>
      <w:r w:rsidRPr="0028516E">
        <w:rPr>
          <w:noProof w:val="0"/>
          <w:snapToGrid w:val="0"/>
        </w:rPr>
        <w:t>ExtIEs} }</w:t>
      </w:r>
      <w:r w:rsidRPr="0028516E">
        <w:rPr>
          <w:noProof w:val="0"/>
          <w:snapToGrid w:val="0"/>
        </w:rPr>
        <w:tab/>
        <w:t>OPTIONAL,</w:t>
      </w:r>
    </w:p>
    <w:p w14:paraId="2F948ED3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7137F7DC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0B2CB081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</w:p>
    <w:p w14:paraId="4C7C08D3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PDUSessionResourceSubjectToForwarding</w:t>
      </w:r>
      <w:r w:rsidRPr="0028516E">
        <w:rPr>
          <w:bCs/>
          <w:noProof w:val="0"/>
        </w:rPr>
        <w:t>Item-</w:t>
      </w:r>
      <w:r w:rsidRPr="0028516E">
        <w:rPr>
          <w:noProof w:val="0"/>
          <w:snapToGrid w:val="0"/>
        </w:rPr>
        <w:t>ExtIEs NGAP-PROTOCOL-EXTENSION ::= {</w:t>
      </w:r>
    </w:p>
    <w:p w14:paraId="4D6B56D3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29EEC421" w14:textId="77777777" w:rsidR="00C54878" w:rsidRPr="0028516E" w:rsidRDefault="00C54878" w:rsidP="00C54878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47E6F9E8" w14:textId="77777777" w:rsidR="00C54878" w:rsidRPr="0028516E" w:rsidRDefault="00C54878" w:rsidP="00C54878">
      <w:pPr>
        <w:pStyle w:val="PL"/>
        <w:rPr>
          <w:noProof w:val="0"/>
          <w:snapToGrid w:val="0"/>
        </w:rPr>
      </w:pPr>
    </w:p>
    <w:p w14:paraId="6AA8DE5E" w14:textId="77777777" w:rsidR="00C54878" w:rsidRDefault="00C54878" w:rsidP="00DF4BE6"/>
    <w:sectPr w:rsidR="00C54878" w:rsidSect="00DF4BE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6BF42" w14:textId="77777777" w:rsidR="00112C20" w:rsidRDefault="00112C20">
      <w:r>
        <w:separator/>
      </w:r>
    </w:p>
  </w:endnote>
  <w:endnote w:type="continuationSeparator" w:id="0">
    <w:p w14:paraId="608D4949" w14:textId="77777777" w:rsidR="00112C20" w:rsidRDefault="0011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9343C" w14:textId="77777777" w:rsidR="00112C20" w:rsidRDefault="00112C20">
      <w:r>
        <w:separator/>
      </w:r>
    </w:p>
  </w:footnote>
  <w:footnote w:type="continuationSeparator" w:id="0">
    <w:p w14:paraId="608A7E96" w14:textId="77777777" w:rsidR="00112C20" w:rsidRDefault="00112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3330"/>
    <w:rsid w:val="00027867"/>
    <w:rsid w:val="00041BAA"/>
    <w:rsid w:val="000444A8"/>
    <w:rsid w:val="00052932"/>
    <w:rsid w:val="00054328"/>
    <w:rsid w:val="00054817"/>
    <w:rsid w:val="00055616"/>
    <w:rsid w:val="00056259"/>
    <w:rsid w:val="00065EE9"/>
    <w:rsid w:val="000704F9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35C1"/>
    <w:rsid w:val="000E66D1"/>
    <w:rsid w:val="000F1054"/>
    <w:rsid w:val="000F1424"/>
    <w:rsid w:val="000F2767"/>
    <w:rsid w:val="000F2F78"/>
    <w:rsid w:val="000F74D0"/>
    <w:rsid w:val="00102C1E"/>
    <w:rsid w:val="00103597"/>
    <w:rsid w:val="00105B8C"/>
    <w:rsid w:val="001101C2"/>
    <w:rsid w:val="00112C20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23CD"/>
    <w:rsid w:val="0014311D"/>
    <w:rsid w:val="00143E50"/>
    <w:rsid w:val="00145D43"/>
    <w:rsid w:val="00146F54"/>
    <w:rsid w:val="00153058"/>
    <w:rsid w:val="00154312"/>
    <w:rsid w:val="00155D63"/>
    <w:rsid w:val="00155D81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2CB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2C56"/>
    <w:rsid w:val="002033AE"/>
    <w:rsid w:val="00206B18"/>
    <w:rsid w:val="00214127"/>
    <w:rsid w:val="00216193"/>
    <w:rsid w:val="0021743D"/>
    <w:rsid w:val="002219C8"/>
    <w:rsid w:val="00222A3B"/>
    <w:rsid w:val="00226349"/>
    <w:rsid w:val="00226428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4B33"/>
    <w:rsid w:val="002667A8"/>
    <w:rsid w:val="00270121"/>
    <w:rsid w:val="002707B9"/>
    <w:rsid w:val="00274E7D"/>
    <w:rsid w:val="00275D12"/>
    <w:rsid w:val="00276FBE"/>
    <w:rsid w:val="002773D2"/>
    <w:rsid w:val="002822BA"/>
    <w:rsid w:val="002827E3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30E7"/>
    <w:rsid w:val="002D4E65"/>
    <w:rsid w:val="002D5618"/>
    <w:rsid w:val="002D7BBD"/>
    <w:rsid w:val="002E7746"/>
    <w:rsid w:val="002F0517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2B12"/>
    <w:rsid w:val="00335369"/>
    <w:rsid w:val="00336D4E"/>
    <w:rsid w:val="00337DFB"/>
    <w:rsid w:val="003418F5"/>
    <w:rsid w:val="00342335"/>
    <w:rsid w:val="00342F60"/>
    <w:rsid w:val="00343186"/>
    <w:rsid w:val="00343D5A"/>
    <w:rsid w:val="00351228"/>
    <w:rsid w:val="00351D1A"/>
    <w:rsid w:val="00351DC2"/>
    <w:rsid w:val="003542D5"/>
    <w:rsid w:val="00356B2B"/>
    <w:rsid w:val="00360527"/>
    <w:rsid w:val="00360766"/>
    <w:rsid w:val="00362ECB"/>
    <w:rsid w:val="00364251"/>
    <w:rsid w:val="0036614B"/>
    <w:rsid w:val="00366D17"/>
    <w:rsid w:val="00372A68"/>
    <w:rsid w:val="0038171A"/>
    <w:rsid w:val="00382914"/>
    <w:rsid w:val="003844E6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726"/>
    <w:rsid w:val="003B587F"/>
    <w:rsid w:val="003B59DC"/>
    <w:rsid w:val="003B6025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13FA"/>
    <w:rsid w:val="0046199B"/>
    <w:rsid w:val="004628AA"/>
    <w:rsid w:val="0046301F"/>
    <w:rsid w:val="00463FE4"/>
    <w:rsid w:val="0046553B"/>
    <w:rsid w:val="0047029B"/>
    <w:rsid w:val="0047402C"/>
    <w:rsid w:val="00475692"/>
    <w:rsid w:val="00475FFF"/>
    <w:rsid w:val="00482FD1"/>
    <w:rsid w:val="0048340A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45B2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0F3E"/>
    <w:rsid w:val="005A6FC3"/>
    <w:rsid w:val="005B5BAE"/>
    <w:rsid w:val="005B7AD5"/>
    <w:rsid w:val="005C09BD"/>
    <w:rsid w:val="005C2114"/>
    <w:rsid w:val="005C376B"/>
    <w:rsid w:val="005C6264"/>
    <w:rsid w:val="005D002C"/>
    <w:rsid w:val="005D10D7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0738"/>
    <w:rsid w:val="005F130C"/>
    <w:rsid w:val="005F4F15"/>
    <w:rsid w:val="00602306"/>
    <w:rsid w:val="006026F5"/>
    <w:rsid w:val="0060332B"/>
    <w:rsid w:val="006069D4"/>
    <w:rsid w:val="006076AE"/>
    <w:rsid w:val="0061001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0982"/>
    <w:rsid w:val="00661A42"/>
    <w:rsid w:val="00663219"/>
    <w:rsid w:val="00663F3F"/>
    <w:rsid w:val="0066647E"/>
    <w:rsid w:val="006676FC"/>
    <w:rsid w:val="00671170"/>
    <w:rsid w:val="006726F5"/>
    <w:rsid w:val="00674B98"/>
    <w:rsid w:val="006750EE"/>
    <w:rsid w:val="00680E62"/>
    <w:rsid w:val="0068185A"/>
    <w:rsid w:val="00684182"/>
    <w:rsid w:val="00687C35"/>
    <w:rsid w:val="00691BDA"/>
    <w:rsid w:val="00695808"/>
    <w:rsid w:val="00695E10"/>
    <w:rsid w:val="00696106"/>
    <w:rsid w:val="006968D8"/>
    <w:rsid w:val="006A12A1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26C9"/>
    <w:rsid w:val="006C3291"/>
    <w:rsid w:val="006C32BD"/>
    <w:rsid w:val="006C3329"/>
    <w:rsid w:val="006C3B65"/>
    <w:rsid w:val="006C4581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5E67"/>
    <w:rsid w:val="007163EB"/>
    <w:rsid w:val="007236C9"/>
    <w:rsid w:val="00724D2C"/>
    <w:rsid w:val="00725257"/>
    <w:rsid w:val="007330E1"/>
    <w:rsid w:val="00735542"/>
    <w:rsid w:val="007357D7"/>
    <w:rsid w:val="00737FB5"/>
    <w:rsid w:val="00745863"/>
    <w:rsid w:val="00750510"/>
    <w:rsid w:val="0075464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E66B8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36484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437"/>
    <w:rsid w:val="008935AE"/>
    <w:rsid w:val="00894463"/>
    <w:rsid w:val="00897248"/>
    <w:rsid w:val="008A1529"/>
    <w:rsid w:val="008A3486"/>
    <w:rsid w:val="008A358B"/>
    <w:rsid w:val="008A4A8B"/>
    <w:rsid w:val="008A4EA1"/>
    <w:rsid w:val="008A59B5"/>
    <w:rsid w:val="008A7D05"/>
    <w:rsid w:val="008B1017"/>
    <w:rsid w:val="008B17A2"/>
    <w:rsid w:val="008B2DFD"/>
    <w:rsid w:val="008B6557"/>
    <w:rsid w:val="008B717B"/>
    <w:rsid w:val="008C0D1F"/>
    <w:rsid w:val="008C457A"/>
    <w:rsid w:val="008C54E2"/>
    <w:rsid w:val="008C75BF"/>
    <w:rsid w:val="008C7B57"/>
    <w:rsid w:val="008D60C7"/>
    <w:rsid w:val="008D6193"/>
    <w:rsid w:val="008E44E9"/>
    <w:rsid w:val="008E6EB8"/>
    <w:rsid w:val="008F03E5"/>
    <w:rsid w:val="008F3106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37D2C"/>
    <w:rsid w:val="0094171A"/>
    <w:rsid w:val="0094236E"/>
    <w:rsid w:val="0094444A"/>
    <w:rsid w:val="00944DF0"/>
    <w:rsid w:val="00945C82"/>
    <w:rsid w:val="0094617C"/>
    <w:rsid w:val="00952705"/>
    <w:rsid w:val="00954135"/>
    <w:rsid w:val="00961251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8759B"/>
    <w:rsid w:val="00990E26"/>
    <w:rsid w:val="00991B88"/>
    <w:rsid w:val="00991CD0"/>
    <w:rsid w:val="009929E0"/>
    <w:rsid w:val="00992E48"/>
    <w:rsid w:val="009968E5"/>
    <w:rsid w:val="00996926"/>
    <w:rsid w:val="00997176"/>
    <w:rsid w:val="009A00F6"/>
    <w:rsid w:val="009A07ED"/>
    <w:rsid w:val="009A579D"/>
    <w:rsid w:val="009A6A5B"/>
    <w:rsid w:val="009B26EA"/>
    <w:rsid w:val="009B2B62"/>
    <w:rsid w:val="009B34BD"/>
    <w:rsid w:val="009B4120"/>
    <w:rsid w:val="009B456E"/>
    <w:rsid w:val="009B67DF"/>
    <w:rsid w:val="009C2215"/>
    <w:rsid w:val="009C4BA9"/>
    <w:rsid w:val="009C633A"/>
    <w:rsid w:val="009C7805"/>
    <w:rsid w:val="009C7BEF"/>
    <w:rsid w:val="009D08BC"/>
    <w:rsid w:val="009D3117"/>
    <w:rsid w:val="009D50F1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0267"/>
    <w:rsid w:val="00A02C9E"/>
    <w:rsid w:val="00A02D1D"/>
    <w:rsid w:val="00A03578"/>
    <w:rsid w:val="00A1152F"/>
    <w:rsid w:val="00A11792"/>
    <w:rsid w:val="00A13040"/>
    <w:rsid w:val="00A14688"/>
    <w:rsid w:val="00A162AB"/>
    <w:rsid w:val="00A220B4"/>
    <w:rsid w:val="00A2399F"/>
    <w:rsid w:val="00A23B68"/>
    <w:rsid w:val="00A246B6"/>
    <w:rsid w:val="00A2711E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60CF9"/>
    <w:rsid w:val="00A61323"/>
    <w:rsid w:val="00A659A8"/>
    <w:rsid w:val="00A6767F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7EF2"/>
    <w:rsid w:val="00AD1421"/>
    <w:rsid w:val="00AD1CD8"/>
    <w:rsid w:val="00AE00EF"/>
    <w:rsid w:val="00AE22AA"/>
    <w:rsid w:val="00AE39E2"/>
    <w:rsid w:val="00AE4337"/>
    <w:rsid w:val="00AF05FA"/>
    <w:rsid w:val="00AF30A7"/>
    <w:rsid w:val="00AF38C8"/>
    <w:rsid w:val="00AF6C2E"/>
    <w:rsid w:val="00AF7A9F"/>
    <w:rsid w:val="00B04572"/>
    <w:rsid w:val="00B0462E"/>
    <w:rsid w:val="00B06115"/>
    <w:rsid w:val="00B06B43"/>
    <w:rsid w:val="00B145B1"/>
    <w:rsid w:val="00B149BB"/>
    <w:rsid w:val="00B14EE0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173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16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3F75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16BC"/>
    <w:rsid w:val="00BD279D"/>
    <w:rsid w:val="00BD3D63"/>
    <w:rsid w:val="00BD4AE9"/>
    <w:rsid w:val="00BD5467"/>
    <w:rsid w:val="00BD56B5"/>
    <w:rsid w:val="00BD6BB8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59A2"/>
    <w:rsid w:val="00C07327"/>
    <w:rsid w:val="00C107DF"/>
    <w:rsid w:val="00C10B5C"/>
    <w:rsid w:val="00C10E70"/>
    <w:rsid w:val="00C1178E"/>
    <w:rsid w:val="00C12C76"/>
    <w:rsid w:val="00C13181"/>
    <w:rsid w:val="00C22A75"/>
    <w:rsid w:val="00C24FB2"/>
    <w:rsid w:val="00C25A98"/>
    <w:rsid w:val="00C26407"/>
    <w:rsid w:val="00C31263"/>
    <w:rsid w:val="00C31997"/>
    <w:rsid w:val="00C34308"/>
    <w:rsid w:val="00C41B6B"/>
    <w:rsid w:val="00C4335B"/>
    <w:rsid w:val="00C45386"/>
    <w:rsid w:val="00C4795A"/>
    <w:rsid w:val="00C503C5"/>
    <w:rsid w:val="00C54064"/>
    <w:rsid w:val="00C54878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3B3D"/>
    <w:rsid w:val="00C95985"/>
    <w:rsid w:val="00C959E7"/>
    <w:rsid w:val="00C96AF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3F9A"/>
    <w:rsid w:val="00D04C5D"/>
    <w:rsid w:val="00D04DB8"/>
    <w:rsid w:val="00D06BD9"/>
    <w:rsid w:val="00D06D02"/>
    <w:rsid w:val="00D133E1"/>
    <w:rsid w:val="00D16452"/>
    <w:rsid w:val="00D23B44"/>
    <w:rsid w:val="00D25792"/>
    <w:rsid w:val="00D27721"/>
    <w:rsid w:val="00D27F9E"/>
    <w:rsid w:val="00D36E59"/>
    <w:rsid w:val="00D36F00"/>
    <w:rsid w:val="00D37271"/>
    <w:rsid w:val="00D40CCB"/>
    <w:rsid w:val="00D41FC4"/>
    <w:rsid w:val="00D42150"/>
    <w:rsid w:val="00D512F6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874E8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1DDE"/>
    <w:rsid w:val="00DE34AC"/>
    <w:rsid w:val="00DE34CF"/>
    <w:rsid w:val="00DE54E4"/>
    <w:rsid w:val="00DF335F"/>
    <w:rsid w:val="00DF4BE6"/>
    <w:rsid w:val="00DF6C96"/>
    <w:rsid w:val="00DF7B02"/>
    <w:rsid w:val="00E02776"/>
    <w:rsid w:val="00E04267"/>
    <w:rsid w:val="00E04C58"/>
    <w:rsid w:val="00E067E8"/>
    <w:rsid w:val="00E10D3C"/>
    <w:rsid w:val="00E12586"/>
    <w:rsid w:val="00E20D33"/>
    <w:rsid w:val="00E2129C"/>
    <w:rsid w:val="00E23030"/>
    <w:rsid w:val="00E30D96"/>
    <w:rsid w:val="00E3121F"/>
    <w:rsid w:val="00E3438A"/>
    <w:rsid w:val="00E42588"/>
    <w:rsid w:val="00E47542"/>
    <w:rsid w:val="00E50464"/>
    <w:rsid w:val="00E52AD9"/>
    <w:rsid w:val="00E536D9"/>
    <w:rsid w:val="00E538E8"/>
    <w:rsid w:val="00E60C52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54F5"/>
    <w:rsid w:val="00E86268"/>
    <w:rsid w:val="00E86F05"/>
    <w:rsid w:val="00E9083D"/>
    <w:rsid w:val="00E92E75"/>
    <w:rsid w:val="00E93DAC"/>
    <w:rsid w:val="00E93E6C"/>
    <w:rsid w:val="00EA0619"/>
    <w:rsid w:val="00EA0B30"/>
    <w:rsid w:val="00EA1F67"/>
    <w:rsid w:val="00EA4E49"/>
    <w:rsid w:val="00EA5A8E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00700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1D58"/>
    <w:rsid w:val="00FC4B74"/>
    <w:rsid w:val="00FC4CF1"/>
    <w:rsid w:val="00FC561B"/>
    <w:rsid w:val="00FD4A07"/>
    <w:rsid w:val="00FD4F83"/>
    <w:rsid w:val="00FD5670"/>
    <w:rsid w:val="00FD7249"/>
    <w:rsid w:val="00FE0B0C"/>
    <w:rsid w:val="00FE0C89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B06F0-BC7D-488E-8DD7-3C59EA4D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868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2</cp:revision>
  <cp:lastPrinted>1899-12-31T23:00:00Z</cp:lastPrinted>
  <dcterms:created xsi:type="dcterms:W3CDTF">2018-06-25T21:53:00Z</dcterms:created>
  <dcterms:modified xsi:type="dcterms:W3CDTF">2018-06-25T21:53:00Z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