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083">
        <w:rPr>
          <w:b/>
          <w:noProof/>
          <w:sz w:val="24"/>
        </w:rPr>
        <w:fldChar w:fldCharType="begin"/>
      </w:r>
      <w:r w:rsidR="001D4083">
        <w:rPr>
          <w:b/>
          <w:noProof/>
          <w:sz w:val="24"/>
        </w:rPr>
        <w:instrText xml:space="preserve"> DOCPROPERTY  TSG/WGRef  \* MERGEFORMAT </w:instrText>
      </w:r>
      <w:r w:rsidR="001D408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1D40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85353">
        <w:rPr>
          <w:b/>
          <w:noProof/>
          <w:sz w:val="24"/>
        </w:rPr>
        <w:t>NR AH1807</w:t>
      </w:r>
      <w:r>
        <w:rPr>
          <w:b/>
          <w:i/>
          <w:noProof/>
          <w:sz w:val="28"/>
        </w:rPr>
        <w:tab/>
      </w:r>
      <w:r w:rsidR="001D4083">
        <w:rPr>
          <w:b/>
          <w:i/>
          <w:noProof/>
          <w:sz w:val="28"/>
        </w:rPr>
        <w:fldChar w:fldCharType="begin"/>
      </w:r>
      <w:r w:rsidR="001D4083">
        <w:rPr>
          <w:b/>
          <w:i/>
          <w:noProof/>
          <w:sz w:val="28"/>
        </w:rPr>
        <w:instrText xml:space="preserve"> DOCPROPERTY  Tdoc#  \* MERGEFORMAT </w:instrText>
      </w:r>
      <w:r w:rsidR="001D408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R3-184061</w:t>
      </w:r>
      <w:r w:rsidR="001D4083">
        <w:rPr>
          <w:b/>
          <w:i/>
          <w:noProof/>
          <w:sz w:val="28"/>
        </w:rPr>
        <w:fldChar w:fldCharType="end"/>
      </w:r>
    </w:p>
    <w:p w:rsidR="001E41F3" w:rsidRDefault="001D40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4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40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40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4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066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666E">
            <w:pPr>
              <w:pStyle w:val="CRCoverPage"/>
              <w:spacing w:after="0"/>
              <w:ind w:left="100"/>
              <w:rPr>
                <w:noProof/>
              </w:rPr>
            </w:pPr>
            <w:r w:rsidRPr="0090666E">
              <w:t>Correction of Assigned Criticality in EN-DC messages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4083" w:rsidP="00465A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2018-06-25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4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Assigned Criticality of X2AP UE ID in some EN-DC messages are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49AC" w:rsidRDefault="00A149AC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“Assigned Criticality” of below message</w:t>
            </w:r>
            <w:r w:rsidR="00E47D5E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SGNB RELEASE REQUEST ACKNOWLEDGE</w:t>
            </w:r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47D5E">
              <w:rPr>
                <w:noProof/>
              </w:rPr>
              <w:t>e</w:t>
            </w:r>
            <w:r>
              <w:rPr>
                <w:noProof/>
              </w:rPr>
              <w:t>d X2AP UE-ID to “ignore”</w:t>
            </w:r>
            <w:r w:rsidR="003A7056">
              <w:rPr>
                <w:noProof/>
              </w:rPr>
              <w:t xml:space="preserve"> in both ASN.1 and tabular.</w:t>
            </w:r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SGNB RELEASE REQUEST REJECT</w:t>
            </w:r>
            <w:bookmarkStart w:id="2" w:name="_GoBack"/>
            <w:bookmarkEnd w:id="2"/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47D5E">
              <w:rPr>
                <w:noProof/>
              </w:rPr>
              <w:t>e</w:t>
            </w:r>
            <w:r>
              <w:rPr>
                <w:noProof/>
              </w:rPr>
              <w:t>d X2AP UE-ID to “ignore”</w:t>
            </w:r>
            <w:r w:rsidR="003A7056">
              <w:rPr>
                <w:noProof/>
              </w:rPr>
              <w:t xml:space="preserve"> in both ASN.1 and tabular.</w:t>
            </w:r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SGNB COUNTER CHECK REQUEST</w:t>
            </w:r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47D5E">
              <w:rPr>
                <w:noProof/>
              </w:rPr>
              <w:t>e</w:t>
            </w:r>
            <w:r>
              <w:rPr>
                <w:noProof/>
              </w:rPr>
              <w:t>d X2AP UE-ID to “reject”</w:t>
            </w:r>
            <w:r w:rsidR="003A7056">
              <w:rPr>
                <w:noProof/>
              </w:rPr>
              <w:t xml:space="preserve"> in both ASN.1 and tabular.</w:t>
            </w:r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>
              <w:rPr>
                <w:noProof/>
              </w:rPr>
              <w:tab/>
              <w:t>SGNB ACTIVITY NOTIFICATION</w:t>
            </w:r>
          </w:p>
          <w:p w:rsidR="003A7056" w:rsidRDefault="005D51F9" w:rsidP="003A70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47D5E">
              <w:rPr>
                <w:noProof/>
              </w:rPr>
              <w:t>e</w:t>
            </w:r>
            <w:r>
              <w:rPr>
                <w:noProof/>
              </w:rPr>
              <w:t>d X2AP UE-ID to “reject”</w:t>
            </w:r>
            <w:r w:rsidR="003A7056">
              <w:rPr>
                <w:noProof/>
              </w:rPr>
              <w:t xml:space="preserve"> in tabular.</w:t>
            </w:r>
          </w:p>
          <w:p w:rsidR="005D51F9" w:rsidRDefault="005D51F9" w:rsidP="005D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SGNB CHANGE REQUIRED</w:t>
            </w:r>
          </w:p>
          <w:p w:rsidR="00A149AC" w:rsidRDefault="00A149AC" w:rsidP="00A14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47D5E">
              <w:rPr>
                <w:noProof/>
              </w:rPr>
              <w:t>e</w:t>
            </w:r>
            <w:r>
              <w:rPr>
                <w:noProof/>
              </w:rPr>
              <w:t>d X2AP UE-ID to “reject” in ASN.1.</w:t>
            </w:r>
          </w:p>
          <w:p w:rsidR="00A149AC" w:rsidRDefault="00A149AC" w:rsidP="00A14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47D5E">
              <w:rPr>
                <w:noProof/>
              </w:rPr>
              <w:t>e</w:t>
            </w:r>
            <w:r>
              <w:rPr>
                <w:noProof/>
              </w:rPr>
              <w:t xml:space="preserve">d </w:t>
            </w:r>
            <w:r w:rsidRPr="00A149AC">
              <w:rPr>
                <w:noProof/>
              </w:rPr>
              <w:t xml:space="preserve">Target-SgNB-ID </w:t>
            </w:r>
            <w:r>
              <w:rPr>
                <w:noProof/>
              </w:rPr>
              <w:t>to “reject” in ASN.1.</w:t>
            </w:r>
          </w:p>
          <w:p w:rsidR="001E41F3" w:rsidRDefault="00A149AC" w:rsidP="00A14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E47D5E">
              <w:rPr>
                <w:noProof/>
              </w:rPr>
              <w:t>e</w:t>
            </w:r>
            <w:r>
              <w:rPr>
                <w:noProof/>
              </w:rPr>
              <w:t xml:space="preserve">d </w:t>
            </w:r>
            <w:r w:rsidRPr="00A149AC">
              <w:rPr>
                <w:noProof/>
              </w:rPr>
              <w:t xml:space="preserve">SgNBtoMeNBContainer </w:t>
            </w:r>
            <w:r>
              <w:rPr>
                <w:noProof/>
              </w:rPr>
              <w:t>to “reject” in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0E96" w:rsidP="00BE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eNB/gNB handling in case X2AP UE-ID, SgNB-ID and SgNBtoMeNBContainer are invalid.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666E" w:rsidP="00906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9.1.4.12, 9.1.4.13, 9.1.4.16, 9.1.4.26, 9.3.4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690255" w:rsidTr="00EA1249">
        <w:tc>
          <w:tcPr>
            <w:tcW w:w="9779" w:type="dxa"/>
            <w:shd w:val="clear" w:color="auto" w:fill="D9D9D9"/>
          </w:tcPr>
          <w:p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First change, omitted text not changed ***</w:t>
            </w:r>
          </w:p>
        </w:tc>
      </w:tr>
    </w:tbl>
    <w:p w:rsidR="00CF2F6A" w:rsidRDefault="00CF2F6A">
      <w:pPr>
        <w:rPr>
          <w:noProof/>
        </w:rPr>
      </w:pPr>
    </w:p>
    <w:p w:rsidR="00CF2F6A" w:rsidRPr="003322D7" w:rsidRDefault="00CF2F6A" w:rsidP="00CF2F6A">
      <w:pPr>
        <w:pStyle w:val="Heading4"/>
        <w:rPr>
          <w:rFonts w:cs="Geneva"/>
          <w:lang w:eastAsia="zh-CN"/>
        </w:rPr>
      </w:pPr>
      <w:bookmarkStart w:id="3" w:name="_Toc510738649"/>
      <w:r w:rsidRPr="003322D7">
        <w:rPr>
          <w:rFonts w:cs="Geneva"/>
        </w:rPr>
        <w:t>9.1.4.12</w:t>
      </w:r>
      <w:r w:rsidRPr="003322D7">
        <w:rPr>
          <w:rFonts w:cs="Geneva"/>
        </w:rPr>
        <w:tab/>
        <w:t>SGNB RELEASE</w:t>
      </w:r>
      <w:r w:rsidRPr="003322D7">
        <w:rPr>
          <w:rFonts w:cs="Geneva"/>
          <w:lang w:eastAsia="zh-CN"/>
        </w:rPr>
        <w:t xml:space="preserve"> </w:t>
      </w:r>
      <w:r w:rsidRPr="003322D7">
        <w:rPr>
          <w:rFonts w:cs="Geneva"/>
        </w:rPr>
        <w:t>REQUEST ACKNOWLEDGE</w:t>
      </w:r>
      <w:bookmarkEnd w:id="3"/>
    </w:p>
    <w:p w:rsidR="00CF2F6A" w:rsidRPr="003322D7" w:rsidRDefault="00CF2F6A" w:rsidP="00CF2F6A">
      <w:r w:rsidRPr="003322D7">
        <w:t xml:space="preserve">This message is sent by the </w:t>
      </w:r>
      <w:proofErr w:type="spellStart"/>
      <w:r w:rsidRPr="003322D7">
        <w:t>en-gNB</w:t>
      </w:r>
      <w:proofErr w:type="spellEnd"/>
      <w:r w:rsidRPr="003322D7">
        <w:t xml:space="preserve"> to the </w:t>
      </w:r>
      <w:proofErr w:type="spellStart"/>
      <w:r w:rsidRPr="003322D7">
        <w:t>MeNB</w:t>
      </w:r>
      <w:proofErr w:type="spellEnd"/>
      <w:r w:rsidRPr="003322D7">
        <w:t xml:space="preserve"> to </w:t>
      </w:r>
      <w:proofErr w:type="spellStart"/>
      <w:r w:rsidRPr="003322D7">
        <w:t>confirme</w:t>
      </w:r>
      <w:proofErr w:type="spellEnd"/>
      <w:r w:rsidRPr="003322D7">
        <w:t xml:space="preserve"> the request to release </w:t>
      </w:r>
      <w:proofErr w:type="spellStart"/>
      <w:r w:rsidRPr="003322D7">
        <w:t>en-gNB</w:t>
      </w:r>
      <w:proofErr w:type="spellEnd"/>
      <w:r w:rsidRPr="003322D7">
        <w:t xml:space="preserve"> resources.</w:t>
      </w:r>
    </w:p>
    <w:p w:rsidR="00CF2F6A" w:rsidRPr="003322D7" w:rsidRDefault="00CF2F6A" w:rsidP="00CF2F6A">
      <w:r w:rsidRPr="003322D7">
        <w:t xml:space="preserve">Direction: </w:t>
      </w:r>
      <w:proofErr w:type="spellStart"/>
      <w:r w:rsidRPr="003322D7"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MeNB</w:t>
      </w:r>
      <w:proofErr w:type="spellEnd"/>
      <w:r w:rsidRPr="003322D7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Assigned Criticality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ignore</w:t>
            </w:r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M</w:t>
            </w:r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9.2.2</w:t>
            </w:r>
            <w:r w:rsidRPr="003322D7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4" w:author="Xipeng Zhu" w:date="2018-06-25T14:02:00Z">
              <w:r w:rsidRPr="0069501B">
                <w:rPr>
                  <w:rFonts w:cs="Geneva"/>
                  <w:lang w:eastAsia="ja-JP"/>
                </w:rPr>
                <w:t>ignore</w:t>
              </w:r>
            </w:ins>
            <w:del w:id="5" w:author="Xipeng Zhu" w:date="2018-06-25T14:02:00Z">
              <w:r w:rsidRPr="003322D7" w:rsidDel="00A71636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SgNB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</w:t>
            </w:r>
            <w:r w:rsidRPr="003322D7">
              <w:rPr>
                <w:rFonts w:cs="Geneva"/>
                <w:lang w:eastAsia="ja-JP"/>
              </w:rPr>
              <w:t>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3322D7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6" w:author="Xipeng Zhu" w:date="2018-06-25T14:02:00Z">
              <w:r w:rsidRPr="0069501B">
                <w:rPr>
                  <w:rFonts w:cs="Geneva"/>
                  <w:lang w:eastAsia="ja-JP"/>
                </w:rPr>
                <w:t>ignore</w:t>
              </w:r>
            </w:ins>
            <w:del w:id="7" w:author="Xipeng Zhu" w:date="2018-06-25T14:02:00Z">
              <w:r w:rsidRPr="003322D7" w:rsidDel="00A71636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</w:tbl>
    <w:p w:rsidR="00CF2F6A" w:rsidRPr="003322D7" w:rsidRDefault="00CF2F6A" w:rsidP="00CF2F6A">
      <w:pPr>
        <w:rPr>
          <w:lang w:eastAsia="zh-CN"/>
        </w:rPr>
      </w:pPr>
    </w:p>
    <w:p w:rsidR="00CF2F6A" w:rsidRPr="003322D7" w:rsidDel="00821117" w:rsidRDefault="00CF2F6A" w:rsidP="00CF2F6A">
      <w:pPr>
        <w:pStyle w:val="TAL"/>
        <w:framePr w:hSpace="180" w:wrap="around" w:vAnchor="text" w:hAnchor="margin" w:xAlign="center" w:y="86"/>
        <w:rPr>
          <w:del w:id="8" w:author="Xipeng Zhu" w:date="2018-06-25T14:02:00Z"/>
          <w:rFonts w:cs="Geneva"/>
          <w:lang w:eastAsia="ja-JP"/>
        </w:rPr>
      </w:pPr>
    </w:p>
    <w:p w:rsidR="00CF2F6A" w:rsidRPr="003322D7" w:rsidRDefault="00CF2F6A" w:rsidP="00CF2F6A">
      <w:pPr>
        <w:pStyle w:val="Heading4"/>
        <w:rPr>
          <w:rFonts w:cs="Geneva"/>
          <w:lang w:eastAsia="zh-CN"/>
        </w:rPr>
      </w:pPr>
      <w:bookmarkStart w:id="9" w:name="_Toc510738650"/>
      <w:r w:rsidRPr="003322D7">
        <w:rPr>
          <w:rFonts w:cs="Geneva"/>
        </w:rPr>
        <w:t>9.1.4.13</w:t>
      </w:r>
      <w:r w:rsidRPr="003322D7">
        <w:rPr>
          <w:rFonts w:cs="Geneva"/>
        </w:rPr>
        <w:tab/>
        <w:t>SGNB</w:t>
      </w:r>
      <w:r>
        <w:rPr>
          <w:rFonts w:cs="Geneva"/>
        </w:rPr>
        <w:t xml:space="preserve"> RELEASE REQUEST REJECT</w:t>
      </w:r>
      <w:bookmarkEnd w:id="9"/>
    </w:p>
    <w:p w:rsidR="00CF2F6A" w:rsidRPr="003322D7" w:rsidRDefault="00CF2F6A" w:rsidP="00CF2F6A">
      <w:r w:rsidRPr="003322D7">
        <w:t xml:space="preserve">This message is sent by the </w:t>
      </w:r>
      <w:proofErr w:type="spellStart"/>
      <w:r w:rsidRPr="003322D7">
        <w:t>en-gNB</w:t>
      </w:r>
      <w:proofErr w:type="spellEnd"/>
      <w:r w:rsidRPr="003322D7">
        <w:t xml:space="preserve"> to the </w:t>
      </w:r>
      <w:proofErr w:type="spellStart"/>
      <w:r w:rsidRPr="003322D7">
        <w:t>Me</w:t>
      </w:r>
      <w:r w:rsidRPr="003322D7">
        <w:rPr>
          <w:lang w:eastAsia="zh-CN"/>
        </w:rPr>
        <w:t>NB</w:t>
      </w:r>
      <w:proofErr w:type="spellEnd"/>
      <w:r w:rsidRPr="003322D7">
        <w:t xml:space="preserve"> to reject the request to release </w:t>
      </w:r>
      <w:proofErr w:type="spellStart"/>
      <w:r w:rsidRPr="003322D7">
        <w:t>en-gNB</w:t>
      </w:r>
      <w:proofErr w:type="spellEnd"/>
      <w:r w:rsidRPr="003322D7">
        <w:t xml:space="preserve"> resources.</w:t>
      </w:r>
    </w:p>
    <w:p w:rsidR="00CF2F6A" w:rsidRPr="003322D7" w:rsidRDefault="00CF2F6A" w:rsidP="00CF2F6A">
      <w:r w:rsidRPr="003322D7">
        <w:t xml:space="preserve">Direction: </w:t>
      </w:r>
      <w:proofErr w:type="spellStart"/>
      <w:r w:rsidRPr="003322D7"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MeNB</w:t>
      </w:r>
      <w:proofErr w:type="spellEnd"/>
      <w:r w:rsidRPr="003322D7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Geneva"/>
                <w:b w:val="0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Assigned Criticality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ignore</w:t>
            </w:r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M</w:t>
            </w:r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9.2.2</w:t>
            </w:r>
            <w:r w:rsidRPr="003322D7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10" w:author="Xipeng Zhu" w:date="2018-06-25T14:02:00Z">
              <w:r w:rsidRPr="00812A77">
                <w:rPr>
                  <w:rFonts w:cs="Geneva"/>
                  <w:lang w:eastAsia="ja-JP"/>
                </w:rPr>
                <w:t>ignore</w:t>
              </w:r>
            </w:ins>
            <w:del w:id="11" w:author="Xipeng Zhu" w:date="2018-06-25T14:02:00Z">
              <w:r w:rsidRPr="003322D7" w:rsidDel="0074038F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Geneva"/>
                <w:lang w:eastAsia="zh-CN"/>
              </w:rPr>
              <w:t>SgNB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</w:t>
            </w:r>
            <w:r w:rsidRPr="003322D7">
              <w:rPr>
                <w:rFonts w:cs="Geneva"/>
                <w:lang w:eastAsia="ja-JP"/>
              </w:rPr>
              <w:t>gNB</w:t>
            </w:r>
            <w:proofErr w:type="spellEnd"/>
            <w:r w:rsidRPr="003322D7">
              <w:rPr>
                <w:rFonts w:cs="Geneva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3322D7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Geneva"/>
                <w:lang w:eastAsia="ja-JP"/>
              </w:rPr>
            </w:pPr>
            <w:ins w:id="12" w:author="Xipeng Zhu" w:date="2018-06-25T14:02:00Z">
              <w:r w:rsidRPr="00812A77">
                <w:rPr>
                  <w:rFonts w:cs="Geneva"/>
                  <w:lang w:eastAsia="ja-JP"/>
                </w:rPr>
                <w:t>ignore</w:t>
              </w:r>
            </w:ins>
            <w:del w:id="13" w:author="Xipeng Zhu" w:date="2018-06-25T14:02:00Z">
              <w:r w:rsidRPr="003322D7" w:rsidDel="0074038F">
                <w:rPr>
                  <w:rFonts w:cs="Geneva"/>
                  <w:lang w:eastAsia="ja-JP"/>
                </w:rPr>
                <w:delText>reject</w:delText>
              </w:r>
            </w:del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Geneva"/>
                <w:lang w:eastAsia="ja-JP"/>
              </w:rPr>
              <w:t>ignore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zh-CN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Geneva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Geneva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</w:tbl>
    <w:p w:rsidR="00CF2F6A" w:rsidRDefault="00CF2F6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C65808" w:rsidTr="00CF2F6A">
        <w:tc>
          <w:tcPr>
            <w:tcW w:w="9629" w:type="dxa"/>
            <w:shd w:val="clear" w:color="auto" w:fill="D9D9D9"/>
          </w:tcPr>
          <w:p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CF2F6A" w:rsidRDefault="00CF2F6A">
      <w:pPr>
        <w:rPr>
          <w:noProof/>
        </w:rPr>
      </w:pPr>
    </w:p>
    <w:p w:rsidR="00CF2F6A" w:rsidRPr="003322D7" w:rsidRDefault="00CF2F6A" w:rsidP="00CF2F6A">
      <w:pPr>
        <w:pStyle w:val="Heading4"/>
      </w:pPr>
      <w:bookmarkStart w:id="14" w:name="_Toc510738653"/>
      <w:r w:rsidRPr="003322D7">
        <w:t>9.1.4.16</w:t>
      </w:r>
      <w:r w:rsidRPr="003322D7">
        <w:tab/>
        <w:t>SGNB COUNTER CHECK REQUEST</w:t>
      </w:r>
      <w:bookmarkEnd w:id="14"/>
    </w:p>
    <w:p w:rsidR="00CF2F6A" w:rsidRPr="003322D7" w:rsidRDefault="00CF2F6A" w:rsidP="00CF2F6A">
      <w:r w:rsidRPr="003322D7">
        <w:t xml:space="preserve">This message is sent by the </w:t>
      </w:r>
      <w:proofErr w:type="spellStart"/>
      <w:r w:rsidRPr="003322D7">
        <w:t>en-gNB</w:t>
      </w:r>
      <w:proofErr w:type="spellEnd"/>
      <w:r w:rsidRPr="003322D7">
        <w:t xml:space="preserve"> to request </w:t>
      </w:r>
      <w:r w:rsidRPr="003322D7">
        <w:rPr>
          <w:lang w:eastAsia="zh-CN"/>
        </w:rPr>
        <w:t xml:space="preserve">the </w:t>
      </w:r>
      <w:r w:rsidRPr="003322D7">
        <w:t>verif</w:t>
      </w:r>
      <w:r w:rsidRPr="003322D7">
        <w:rPr>
          <w:lang w:eastAsia="zh-CN"/>
        </w:rPr>
        <w:t>ication of</w:t>
      </w:r>
      <w:r w:rsidRPr="003322D7">
        <w:t xml:space="preserve"> the value of the PDCP COUNTs associated with </w:t>
      </w:r>
      <w:r w:rsidRPr="003322D7">
        <w:rPr>
          <w:rFonts w:eastAsia="Geneva"/>
        </w:rPr>
        <w:t xml:space="preserve">the </w:t>
      </w:r>
      <w:r w:rsidRPr="003322D7">
        <w:t xml:space="preserve">bearers </w:t>
      </w:r>
      <w:r w:rsidRPr="003322D7">
        <w:rPr>
          <w:lang w:eastAsia="zh-CN"/>
        </w:rPr>
        <w:t>established in</w:t>
      </w:r>
      <w:r w:rsidRPr="003322D7">
        <w:t xml:space="preserve"> the </w:t>
      </w:r>
      <w:proofErr w:type="spellStart"/>
      <w:r w:rsidRPr="003322D7">
        <w:t>en-gNB</w:t>
      </w:r>
      <w:proofErr w:type="spellEnd"/>
      <w:r w:rsidRPr="003322D7">
        <w:t>.</w:t>
      </w:r>
    </w:p>
    <w:p w:rsidR="00CF2F6A" w:rsidRPr="003322D7" w:rsidRDefault="00CF2F6A" w:rsidP="00CF2F6A">
      <w:r w:rsidRPr="003322D7">
        <w:t xml:space="preserve">Direction: </w:t>
      </w:r>
      <w:proofErr w:type="spellStart"/>
      <w:r w:rsidRPr="003322D7"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MeNB</w:t>
      </w:r>
      <w:proofErr w:type="spellEnd"/>
      <w:r w:rsidRPr="003322D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M</w:t>
            </w:r>
            <w:r w:rsidRPr="003322D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3322D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15" w:author="Xipeng Zhu" w:date="2018-06-25T14:03:00Z">
              <w:r w:rsidRPr="007F6104">
                <w:rPr>
                  <w:rFonts w:cs="Arial"/>
                  <w:lang w:eastAsia="ja-JP"/>
                </w:rPr>
                <w:t>reject</w:t>
              </w:r>
            </w:ins>
            <w:del w:id="16" w:author="Xipeng Zhu" w:date="2018-06-25T14:03:00Z">
              <w:r w:rsidRPr="003322D7" w:rsidDel="008B3622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22D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3322D7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17" w:author="Xipeng Zhu" w:date="2018-06-25T14:03:00Z">
              <w:r w:rsidRPr="007F6104">
                <w:rPr>
                  <w:rFonts w:cs="Arial"/>
                  <w:lang w:eastAsia="ja-JP"/>
                </w:rPr>
                <w:t>reject</w:t>
              </w:r>
            </w:ins>
            <w:del w:id="18" w:author="Xipeng Zhu" w:date="2018-06-25T14:03:00Z">
              <w:r w:rsidRPr="003322D7" w:rsidDel="008B3622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 xml:space="preserve">E-RABs </w:t>
            </w:r>
            <w:r w:rsidRPr="003322D7">
              <w:rPr>
                <w:rFonts w:cs="Arial"/>
                <w:b/>
                <w:lang w:eastAsia="zh-CN"/>
              </w:rPr>
              <w:t>S</w:t>
            </w:r>
            <w:r w:rsidRPr="003322D7">
              <w:rPr>
                <w:rFonts w:cs="Arial"/>
                <w:b/>
                <w:lang w:eastAsia="ja-JP"/>
              </w:rPr>
              <w:t>ubject to</w:t>
            </w:r>
          </w:p>
          <w:p w:rsidR="00CF2F6A" w:rsidRPr="003322D7" w:rsidRDefault="00CF2F6A" w:rsidP="00EA1249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 xml:space="preserve">Counter </w:t>
            </w:r>
            <w:r w:rsidRPr="003322D7">
              <w:rPr>
                <w:rFonts w:cs="Arial"/>
                <w:b/>
                <w:lang w:eastAsia="zh-CN"/>
              </w:rPr>
              <w:t>C</w:t>
            </w:r>
            <w:r w:rsidRPr="003322D7">
              <w:rPr>
                <w:rFonts w:cs="Arial"/>
                <w:b/>
                <w:lang w:eastAsia="ja-JP"/>
              </w:rPr>
              <w:t>heck List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322D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3322D7">
              <w:rPr>
                <w:rFonts w:cs="Arial"/>
                <w:b/>
                <w:lang w:val="en-GB"/>
              </w:rPr>
              <w:t>&gt;E-RABs Subject to Counter Check Item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EACH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3322D7">
              <w:rPr>
                <w:rFonts w:eastAsia="Geneva" w:cs="Arial"/>
                <w:bCs/>
                <w:lang w:val="en-GB" w:eastAsia="en-US"/>
              </w:rPr>
              <w:t>&gt;&gt;</w:t>
            </w:r>
            <w:r w:rsidRPr="003322D7">
              <w:rPr>
                <w:rFonts w:cs="Arial"/>
                <w:lang w:val="en-GB"/>
              </w:rPr>
              <w:t>E-RAB ID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Left1cm"/>
              <w:ind w:left="284"/>
              <w:rPr>
                <w:rFonts w:eastAsia="Geneva" w:cs="Arial"/>
                <w:bCs/>
                <w:lang w:val="en-GB" w:eastAsia="en-US"/>
              </w:rPr>
            </w:pPr>
            <w:r w:rsidRPr="003322D7">
              <w:rPr>
                <w:rFonts w:cs="Arial"/>
                <w:lang w:val="en-GB"/>
              </w:rPr>
              <w:t>&gt;&gt;</w:t>
            </w:r>
            <w:r w:rsidRPr="003322D7">
              <w:rPr>
                <w:rFonts w:cs="Arial"/>
                <w:lang w:val="en-GB" w:eastAsia="zh-CN"/>
              </w:rPr>
              <w:t>UL COUNT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3322D7">
              <w:rPr>
                <w:rFonts w:cs="Arial"/>
                <w:i/>
                <w:lang w:eastAsia="ja-JP"/>
              </w:rPr>
              <w:t>INTEGER(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>0..</w:t>
            </w:r>
            <w:r w:rsidRPr="003322D7">
              <w:rPr>
                <w:rFonts w:cs="Arial"/>
                <w:i/>
                <w:lang w:eastAsia="zh-CN"/>
              </w:rPr>
              <w:t xml:space="preserve"> 4294967295</w:t>
            </w:r>
            <w:r w:rsidRPr="003322D7">
              <w:rPr>
                <w:rFonts w:cs="Arial"/>
                <w:i/>
                <w:lang w:eastAsia="ja-JP"/>
              </w:rPr>
              <w:t>)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Indicates the value of </w:t>
            </w:r>
            <w:r w:rsidRPr="003322D7">
              <w:rPr>
                <w:rFonts w:cs="Arial"/>
                <w:lang w:eastAsia="zh-CN"/>
              </w:rPr>
              <w:t xml:space="preserve">uplink </w:t>
            </w:r>
            <w:r w:rsidRPr="003322D7">
              <w:rPr>
                <w:rFonts w:cs="Arial"/>
                <w:lang w:eastAsia="ja-JP"/>
              </w:rPr>
              <w:t xml:space="preserve">COUNT associated to this </w:t>
            </w:r>
            <w:r w:rsidRPr="003322D7">
              <w:rPr>
                <w:rFonts w:cs="Arial"/>
                <w:lang w:eastAsia="zh-CN"/>
              </w:rPr>
              <w:t>E-RAB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3322D7">
              <w:rPr>
                <w:rFonts w:cs="Arial"/>
                <w:lang w:val="en-GB"/>
              </w:rPr>
              <w:t>&gt;&gt;</w:t>
            </w:r>
            <w:r w:rsidRPr="003322D7">
              <w:rPr>
                <w:rFonts w:cs="Arial"/>
                <w:lang w:val="en-GB" w:eastAsia="zh-CN"/>
              </w:rPr>
              <w:t>DL COUNT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3322D7">
              <w:rPr>
                <w:rFonts w:cs="Arial"/>
                <w:i/>
                <w:lang w:eastAsia="ja-JP"/>
              </w:rPr>
              <w:t>INTEGER(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>0..</w:t>
            </w:r>
            <w:r w:rsidRPr="003322D7">
              <w:rPr>
                <w:rFonts w:cs="Arial"/>
                <w:i/>
                <w:lang w:eastAsia="zh-CN"/>
              </w:rPr>
              <w:t xml:space="preserve"> 4294967295</w:t>
            </w:r>
            <w:r w:rsidRPr="003322D7">
              <w:rPr>
                <w:rFonts w:cs="Arial"/>
                <w:i/>
                <w:lang w:eastAsia="ja-JP"/>
              </w:rPr>
              <w:t>)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Indicates the value of </w:t>
            </w:r>
            <w:r w:rsidRPr="003322D7">
              <w:rPr>
                <w:rFonts w:cs="Arial"/>
                <w:lang w:eastAsia="zh-CN"/>
              </w:rPr>
              <w:t xml:space="preserve">downlink </w:t>
            </w:r>
            <w:r w:rsidRPr="003322D7">
              <w:rPr>
                <w:rFonts w:cs="Arial"/>
                <w:lang w:eastAsia="ja-JP"/>
              </w:rPr>
              <w:t xml:space="preserve">COUNT associated to this </w:t>
            </w:r>
            <w:r w:rsidRPr="003322D7">
              <w:rPr>
                <w:rFonts w:cs="Arial"/>
                <w:lang w:eastAsia="zh-CN"/>
              </w:rPr>
              <w:t>E-RAB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F2F6A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CF2F6A" w:rsidRPr="003322D7" w:rsidRDefault="00CF2F6A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</w:tbl>
    <w:p w:rsidR="00CF2F6A" w:rsidRPr="003322D7" w:rsidRDefault="00CF2F6A" w:rsidP="00CF2F6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F2F6A" w:rsidRPr="003322D7" w:rsidTr="00EA1249">
        <w:tc>
          <w:tcPr>
            <w:tcW w:w="3686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CF2F6A" w:rsidRPr="003322D7" w:rsidTr="00EA1249">
        <w:tc>
          <w:tcPr>
            <w:tcW w:w="3686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CF2F6A" w:rsidRDefault="00CF2F6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C65808" w:rsidTr="00CF2F6A">
        <w:tc>
          <w:tcPr>
            <w:tcW w:w="9629" w:type="dxa"/>
            <w:shd w:val="clear" w:color="auto" w:fill="D9D9D9"/>
          </w:tcPr>
          <w:p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CF2F6A" w:rsidRDefault="00CF2F6A">
      <w:pPr>
        <w:rPr>
          <w:noProof/>
        </w:rPr>
      </w:pPr>
    </w:p>
    <w:p w:rsidR="00CF2F6A" w:rsidRPr="003322D7" w:rsidRDefault="00CF2F6A" w:rsidP="00CF2F6A">
      <w:pPr>
        <w:pStyle w:val="Heading4"/>
      </w:pPr>
      <w:r>
        <w:t>9.1.4.26</w:t>
      </w:r>
      <w:r w:rsidRPr="003322D7">
        <w:tab/>
        <w:t xml:space="preserve">SGNB </w:t>
      </w:r>
      <w:r>
        <w:t>ACTIVITY NOTIFICATION</w:t>
      </w:r>
    </w:p>
    <w:p w:rsidR="00CF2F6A" w:rsidRPr="003322D7" w:rsidRDefault="00CF2F6A" w:rsidP="00CF2F6A">
      <w:r w:rsidRPr="003322D7">
        <w:t xml:space="preserve">This message is sent by the </w:t>
      </w:r>
      <w:proofErr w:type="spellStart"/>
      <w:r>
        <w:t>en-gNB</w:t>
      </w:r>
      <w:proofErr w:type="spellEnd"/>
      <w:r w:rsidRPr="003322D7">
        <w:t xml:space="preserve"> to inform the </w:t>
      </w:r>
      <w:proofErr w:type="spellStart"/>
      <w:r>
        <w:t>MeNB</w:t>
      </w:r>
      <w:proofErr w:type="spellEnd"/>
      <w:r w:rsidRPr="003322D7">
        <w:t xml:space="preserve"> that </w:t>
      </w:r>
      <w:r>
        <w:t xml:space="preserve">resources for E-RABs controlled by the </w:t>
      </w:r>
      <w:proofErr w:type="spellStart"/>
      <w:r>
        <w:t>en-gNB</w:t>
      </w:r>
      <w:proofErr w:type="spellEnd"/>
      <w:r>
        <w:t xml:space="preserve"> have not been used or are in use again.</w:t>
      </w:r>
    </w:p>
    <w:p w:rsidR="00CF2F6A" w:rsidRPr="00EA1249" w:rsidRDefault="00CF2F6A" w:rsidP="00CF2F6A">
      <w:pPr>
        <w:rPr>
          <w:lang w:val="en-US"/>
        </w:rPr>
      </w:pPr>
      <w:r w:rsidRPr="003322D7">
        <w:t xml:space="preserve">Direction: </w:t>
      </w:r>
      <w:proofErr w:type="spellStart"/>
      <w:r>
        <w:t>en-gNB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>
        <w:t>MeNB</w:t>
      </w:r>
      <w:proofErr w:type="spellEnd"/>
      <w:r w:rsidRPr="003322D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</w:t>
            </w:r>
            <w:r w:rsidRPr="003322D7">
              <w:rPr>
                <w:rFonts w:cs="Arial"/>
                <w:lang w:eastAsia="zh-CN"/>
              </w:rPr>
              <w:t>e</w:t>
            </w:r>
            <w:r w:rsidRPr="003322D7">
              <w:rPr>
                <w:rFonts w:cs="Arial"/>
                <w:lang w:eastAsia="ja-JP"/>
              </w:rPr>
              <w:t>N</w:t>
            </w:r>
            <w:r w:rsidRPr="003322D7">
              <w:rPr>
                <w:rFonts w:cs="Arial"/>
                <w:lang w:eastAsia="zh-CN"/>
              </w:rPr>
              <w:t>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322D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szCs w:val="18"/>
                <w:lang w:eastAsia="ja-JP"/>
              </w:rPr>
              <w:t>M</w:t>
            </w:r>
            <w:r w:rsidRPr="003322D7">
              <w:rPr>
                <w:rFonts w:cs="Arial"/>
                <w:szCs w:val="18"/>
                <w:lang w:eastAsia="zh-CN"/>
              </w:rPr>
              <w:t>e</w:t>
            </w:r>
            <w:r w:rsidRPr="003322D7">
              <w:rPr>
                <w:rFonts w:cs="Arial"/>
                <w:szCs w:val="18"/>
                <w:lang w:eastAsia="ja-JP"/>
              </w:rPr>
              <w:t>N</w:t>
            </w:r>
            <w:r w:rsidRPr="003322D7">
              <w:rPr>
                <w:rFonts w:cs="Arial"/>
                <w:szCs w:val="18"/>
                <w:lang w:eastAsia="zh-CN"/>
              </w:rPr>
              <w:t>B</w:t>
            </w:r>
            <w:proofErr w:type="spellEnd"/>
            <w:r w:rsidRPr="003322D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19" w:author="Xipeng Zhu" w:date="2018-06-25T14:03:00Z">
              <w:r w:rsidRPr="00D13690">
                <w:rPr>
                  <w:rFonts w:cs="Arial"/>
                  <w:lang w:eastAsia="ja-JP"/>
                </w:rPr>
                <w:t>reject</w:t>
              </w:r>
            </w:ins>
            <w:del w:id="20" w:author="Xipeng Zhu" w:date="2018-06-25T14:03:00Z">
              <w:r w:rsidRPr="003322D7" w:rsidDel="00963E57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821117" w:rsidRPr="003322D7" w:rsidTr="00EA1249">
        <w:tc>
          <w:tcPr>
            <w:tcW w:w="2578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S</w:t>
            </w:r>
            <w:r w:rsidRPr="003322D7">
              <w:rPr>
                <w:rFonts w:cs="Arial"/>
                <w:lang w:eastAsia="zh-CN"/>
              </w:rPr>
              <w:t>g</w:t>
            </w:r>
            <w:r w:rsidRPr="003322D7">
              <w:rPr>
                <w:rFonts w:cs="Arial"/>
                <w:lang w:eastAsia="ja-JP"/>
              </w:rPr>
              <w:t>N</w:t>
            </w:r>
            <w:r w:rsidRPr="003322D7">
              <w:rPr>
                <w:rFonts w:cs="Arial"/>
                <w:lang w:eastAsia="zh-CN"/>
              </w:rPr>
              <w:t>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21117" w:rsidRPr="003322D7" w:rsidRDefault="00821117" w:rsidP="0082111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21117" w:rsidRPr="003322D7" w:rsidRDefault="00821117" w:rsidP="00821117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322D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821117" w:rsidRPr="003322D7" w:rsidRDefault="00821117" w:rsidP="00821117">
            <w:pPr>
              <w:pStyle w:val="TAC"/>
              <w:rPr>
                <w:rFonts w:cs="Arial"/>
                <w:lang w:eastAsia="ja-JP"/>
              </w:rPr>
            </w:pPr>
            <w:ins w:id="21" w:author="Xipeng Zhu" w:date="2018-06-25T14:03:00Z">
              <w:r w:rsidRPr="00D13690">
                <w:rPr>
                  <w:rFonts w:cs="Arial"/>
                  <w:lang w:eastAsia="ja-JP"/>
                </w:rPr>
                <w:t>reject</w:t>
              </w:r>
            </w:ins>
            <w:del w:id="22" w:author="Xipeng Zhu" w:date="2018-06-25T14:03:00Z">
              <w:r w:rsidRPr="003322D7" w:rsidDel="00963E57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UE Context level user plane activity report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F2F6A" w:rsidRDefault="00CF2F6A" w:rsidP="00EA1249">
            <w:pPr>
              <w:pStyle w:val="TAL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User plane traffic activity report</w:t>
            </w:r>
          </w:p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9.2.130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bookmarkStart w:id="23" w:name="_Hlk517698836"/>
            <w:r>
              <w:rPr>
                <w:rFonts w:cs="Arial"/>
                <w:lang w:eastAsia="ja-JP"/>
              </w:rPr>
              <w:t>ignore</w:t>
            </w:r>
            <w:bookmarkEnd w:id="23"/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b/>
                <w:lang w:eastAsia="ja-JP"/>
              </w:rPr>
              <w:t>E-RAB</w:t>
            </w:r>
            <w:r w:rsidRPr="00822031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Activity Notify Item </w:t>
            </w:r>
            <w:r>
              <w:rPr>
                <w:rFonts w:eastAsia="MS Mincho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&gt;E-RAB ID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4B6E57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&gt;User plane traffic activity report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9.2.130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4B6E57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F2F6A" w:rsidRPr="003322D7" w:rsidTr="00EA1249">
        <w:tc>
          <w:tcPr>
            <w:tcW w:w="2578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F2F6A" w:rsidRPr="003322D7" w:rsidRDefault="00CF2F6A" w:rsidP="00EA1249">
            <w:pPr>
              <w:pStyle w:val="TAL"/>
              <w:rPr>
                <w:snapToGrid w:val="0"/>
                <w:lang w:eastAsia="ja-JP"/>
              </w:rPr>
            </w:pPr>
            <w:r w:rsidRPr="003322D7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3322D7">
              <w:rPr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snapToGrid w:val="0"/>
                <w:lang w:eastAsia="ja-JP"/>
              </w:rPr>
              <w:t xml:space="preserve"> UE X2AP ID</w:t>
            </w:r>
          </w:p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 xml:space="preserve">Allocated at the </w:t>
            </w: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F2F6A" w:rsidRPr="003322D7" w:rsidRDefault="00CF2F6A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reject</w:t>
            </w:r>
          </w:p>
        </w:tc>
      </w:tr>
    </w:tbl>
    <w:p w:rsidR="00CF2F6A" w:rsidRDefault="00CF2F6A" w:rsidP="00CF2F6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2F6A" w:rsidRPr="00DF219E" w:rsidTr="00EA1249">
        <w:tc>
          <w:tcPr>
            <w:tcW w:w="3528" w:type="dxa"/>
          </w:tcPr>
          <w:p w:rsidR="00CF2F6A" w:rsidRPr="006F5544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CF2F6A" w:rsidRPr="006F5544" w:rsidRDefault="00CF2F6A" w:rsidP="00EA124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CF2F6A" w:rsidRPr="00DF219E" w:rsidTr="00EA1249">
        <w:tc>
          <w:tcPr>
            <w:tcW w:w="3528" w:type="dxa"/>
          </w:tcPr>
          <w:p w:rsidR="00CF2F6A" w:rsidRPr="006F5544" w:rsidRDefault="00CF2F6A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6192" w:type="dxa"/>
          </w:tcPr>
          <w:p w:rsidR="00CF2F6A" w:rsidRPr="006F5544" w:rsidRDefault="00CF2F6A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Maximum no. of E-RABs. Value is 256</w:t>
            </w:r>
          </w:p>
        </w:tc>
      </w:tr>
    </w:tbl>
    <w:p w:rsidR="00CF2F6A" w:rsidRDefault="00CF2F6A" w:rsidP="00CF2F6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F6A" w:rsidRPr="00C65808" w:rsidTr="00EA1249">
        <w:tc>
          <w:tcPr>
            <w:tcW w:w="9779" w:type="dxa"/>
            <w:shd w:val="clear" w:color="auto" w:fill="D9D9D9"/>
          </w:tcPr>
          <w:p w:rsidR="00CF2F6A" w:rsidRPr="00C65808" w:rsidRDefault="00CF2F6A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CF2F6A" w:rsidRDefault="00CF2F6A">
      <w:pPr>
        <w:rPr>
          <w:noProof/>
        </w:rPr>
      </w:pP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SGNB RELEASE REQUEST ACKNOWLEDGE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SgNBReleaseRequestAcknowledge ::= SEQUENCE {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protocolIEs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ProtocolIE-Container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{{SgNBReleaseRequestAcknowledge-IEs}},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SgNBReleaseRequestAcknowledge-IEs X2AP-PROTOCOL-IES ::= {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24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25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ja-JP"/>
        </w:rPr>
      </w:pPr>
      <w:r w:rsidRPr="003322D7">
        <w:rPr>
          <w:rFonts w:eastAsia="DengXian" w:cs="Courier New"/>
          <w:snapToGrid w:val="0"/>
          <w:lang w:eastAsia="zh-CN"/>
        </w:rPr>
        <w:tab/>
        <w:t>{ ID id-SgNB-UE-X2AP-ID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26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27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ignore</w:t>
      </w:r>
      <w:r w:rsidRPr="003322D7">
        <w:rPr>
          <w:rFonts w:eastAsia="DengXian" w:cs="Courier New"/>
          <w:snapToGrid w:val="0"/>
          <w:lang w:eastAsia="zh-CN"/>
        </w:rPr>
        <w:tab/>
        <w:t>TYPE 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optional}|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reject</w:t>
      </w:r>
      <w:r w:rsidRPr="003322D7">
        <w:rPr>
          <w:rFonts w:eastAsia="DengXian" w:cs="Courier New"/>
          <w:snapToGrid w:val="0"/>
          <w:lang w:eastAsia="zh-CN"/>
        </w:rPr>
        <w:tab/>
        <w:t>TYPE 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optional},</w:t>
      </w:r>
    </w:p>
    <w:p w:rsidR="00CF2F6A" w:rsidRPr="003322D7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:rsidR="00CF2F6A" w:rsidRDefault="00CF2F6A" w:rsidP="00CF2F6A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:rsidR="00D95F01" w:rsidRPr="003322D7" w:rsidRDefault="00D95F01" w:rsidP="00CF2F6A">
      <w:pPr>
        <w:pStyle w:val="PL"/>
        <w:rPr>
          <w:rFonts w:eastAsia="DengXian" w:cs="Courier New"/>
          <w:snapToGrid w:val="0"/>
          <w:lang w:eastAsia="zh-CN"/>
        </w:rPr>
      </w:pP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SGNB RELEASE REQUEST REJECT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SgNBReleaseRequestReject ::= SEQUENCE {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protocolIEs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ProtocolIE-Container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28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29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ins w:id="30" w:author="Xipeng Zhu" w:date="2018-06-25T14:05:00Z">
        <w:r w:rsidR="00821117" w:rsidRPr="00821117">
          <w:rPr>
            <w:rFonts w:eastAsia="DengXian" w:cs="Courier New"/>
            <w:snapToGrid w:val="0"/>
            <w:lang w:eastAsia="zh-CN"/>
          </w:rPr>
          <w:t>ignore</w:t>
        </w:r>
      </w:ins>
      <w:del w:id="31" w:author="Xipeng Zhu" w:date="2018-06-25T14:05:00Z">
        <w:r w:rsidRPr="003322D7" w:rsidDel="00821117">
          <w:rPr>
            <w:rFonts w:eastAsia="DengXian" w:cs="Courier New"/>
            <w:snapToGrid w:val="0"/>
            <w:lang w:eastAsia="zh-CN"/>
          </w:rPr>
          <w:delText>reject</w:delText>
        </w:r>
      </w:del>
      <w:r w:rsidRPr="003322D7">
        <w:rPr>
          <w:rFonts w:eastAsia="DengXian" w:cs="Courier New"/>
          <w:snapToGrid w:val="0"/>
          <w:lang w:eastAsia="zh-CN"/>
        </w:rPr>
        <w:tab/>
        <w:t>TYPE SgNB-UE-X2AP-ID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ja-JP"/>
        </w:rPr>
      </w:pPr>
      <w:r w:rsidRPr="003322D7">
        <w:rPr>
          <w:rFonts w:eastAsia="DengXian" w:cs="Courier New"/>
          <w:snapToGrid w:val="0"/>
          <w:lang w:eastAsia="zh-CN"/>
        </w:rPr>
        <w:lastRenderedPageBreak/>
        <w:tab/>
        <w:t>{ ID id-Cause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ignore</w:t>
      </w:r>
      <w:r w:rsidRPr="003322D7">
        <w:rPr>
          <w:rFonts w:eastAsia="DengXian" w:cs="Courier New"/>
          <w:snapToGrid w:val="0"/>
          <w:lang w:eastAsia="zh-CN"/>
        </w:rPr>
        <w:tab/>
        <w:t>TYPE Cause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mandatory}|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CRITICALITY ignore</w:t>
      </w:r>
      <w:r w:rsidRPr="003322D7">
        <w:rPr>
          <w:rFonts w:eastAsia="DengXian" w:cs="Courier New"/>
          <w:snapToGrid w:val="0"/>
          <w:lang w:eastAsia="zh-CN"/>
        </w:rPr>
        <w:tab/>
        <w:t>TYPE CriticalityDiagnostics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optional}|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CRITICALITY </w:t>
      </w:r>
      <w:bookmarkStart w:id="32" w:name="_Hlk517698896"/>
      <w:r w:rsidRPr="003322D7">
        <w:rPr>
          <w:rFonts w:eastAsia="DengXian" w:cs="Courier New"/>
          <w:snapToGrid w:val="0"/>
          <w:lang w:eastAsia="zh-CN"/>
        </w:rPr>
        <w:t>reject</w:t>
      </w:r>
      <w:bookmarkEnd w:id="32"/>
      <w:r w:rsidRPr="003322D7">
        <w:rPr>
          <w:rFonts w:eastAsia="DengXian" w:cs="Courier New"/>
          <w:snapToGrid w:val="0"/>
          <w:lang w:eastAsia="zh-CN"/>
        </w:rPr>
        <w:tab/>
        <w:t>TYPE UE-X2AP-ID-Extension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>PRESENCE optional},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...</w:t>
      </w:r>
    </w:p>
    <w:p w:rsidR="00D95F01" w:rsidRPr="003322D7" w:rsidRDefault="00D95F01" w:rsidP="00D95F01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}</w:t>
      </w:r>
    </w:p>
    <w:p w:rsidR="00D95F01" w:rsidRDefault="00D95F01" w:rsidP="00D95F0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5F01" w:rsidRPr="00C65808" w:rsidTr="00EA1249">
        <w:tc>
          <w:tcPr>
            <w:tcW w:w="9779" w:type="dxa"/>
            <w:shd w:val="clear" w:color="auto" w:fill="D9D9D9"/>
          </w:tcPr>
          <w:p w:rsidR="00D95F01" w:rsidRPr="00C65808" w:rsidRDefault="00D95F01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D95F01" w:rsidRDefault="00D95F01">
      <w:pPr>
        <w:rPr>
          <w:noProof/>
        </w:rPr>
      </w:pP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 **************************************************************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</w:t>
      </w:r>
    </w:p>
    <w:p w:rsidR="00D95F01" w:rsidRPr="003322D7" w:rsidRDefault="00D95F01" w:rsidP="00D95F0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 SENB COUNTER CHECK REQUEST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-- **************************************************************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3322D7">
        <w:rPr>
          <w:rFonts w:cs="Courier New"/>
          <w:noProof w:val="0"/>
          <w:snapToGrid w:val="0"/>
        </w:rPr>
        <w:t>SeNBCounterCheckRequest</w:t>
      </w:r>
      <w:proofErr w:type="spellEnd"/>
      <w:r w:rsidRPr="003322D7">
        <w:rPr>
          <w:rFonts w:cs="Courier New"/>
          <w:noProof w:val="0"/>
          <w:snapToGrid w:val="0"/>
        </w:rPr>
        <w:t xml:space="preserve"> ::=</w:t>
      </w:r>
      <w:proofErr w:type="gramEnd"/>
      <w:r w:rsidRPr="003322D7">
        <w:rPr>
          <w:rFonts w:cs="Courier New"/>
          <w:noProof w:val="0"/>
          <w:snapToGrid w:val="0"/>
        </w:rPr>
        <w:t xml:space="preserve"> SEQUENCE {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protocolIEs</w:t>
      </w:r>
      <w:proofErr w:type="spellEnd"/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ProtocolIE</w:t>
      </w:r>
      <w:proofErr w:type="spellEnd"/>
      <w:r w:rsidRPr="003322D7">
        <w:rPr>
          <w:rFonts w:cs="Courier New"/>
          <w:noProof w:val="0"/>
          <w:snapToGrid w:val="0"/>
        </w:rPr>
        <w:t>-Container</w:t>
      </w:r>
      <w:r w:rsidRPr="003322D7">
        <w:rPr>
          <w:rFonts w:cs="Courier New"/>
          <w:noProof w:val="0"/>
          <w:snapToGrid w:val="0"/>
        </w:rPr>
        <w:tab/>
        <w:t>{{</w:t>
      </w:r>
      <w:proofErr w:type="spellStart"/>
      <w:r w:rsidRPr="003322D7">
        <w:rPr>
          <w:rFonts w:cs="Courier New"/>
          <w:noProof w:val="0"/>
          <w:snapToGrid w:val="0"/>
        </w:rPr>
        <w:t>SeNBCounterCheckRequest</w:t>
      </w:r>
      <w:proofErr w:type="spellEnd"/>
      <w:r w:rsidRPr="003322D7">
        <w:rPr>
          <w:rFonts w:cs="Courier New"/>
          <w:noProof w:val="0"/>
          <w:snapToGrid w:val="0"/>
        </w:rPr>
        <w:t>-IEs}},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3322D7">
        <w:rPr>
          <w:rFonts w:cs="Courier New"/>
          <w:noProof w:val="0"/>
          <w:snapToGrid w:val="0"/>
        </w:rPr>
        <w:t>SeNBCounterCheckRequest</w:t>
      </w:r>
      <w:proofErr w:type="spellEnd"/>
      <w:r w:rsidRPr="003322D7">
        <w:rPr>
          <w:rFonts w:cs="Courier New"/>
          <w:noProof w:val="0"/>
          <w:snapToGrid w:val="0"/>
        </w:rPr>
        <w:t>-IEs X2AP-PROTOCOL-</w:t>
      </w:r>
      <w:proofErr w:type="gramStart"/>
      <w:r w:rsidRPr="003322D7">
        <w:rPr>
          <w:rFonts w:cs="Courier New"/>
          <w:noProof w:val="0"/>
          <w:snapToGrid w:val="0"/>
        </w:rPr>
        <w:t>IES ::=</w:t>
      </w:r>
      <w:proofErr w:type="gramEnd"/>
      <w:r w:rsidRPr="003322D7">
        <w:rPr>
          <w:rFonts w:cs="Courier New"/>
          <w:noProof w:val="0"/>
          <w:snapToGrid w:val="0"/>
        </w:rPr>
        <w:t xml:space="preserve"> {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id-MeNB-UE-X2AP-ID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 xml:space="preserve">CRITICALITY </w:t>
      </w:r>
      <w:ins w:id="33" w:author="Xipeng Zhu" w:date="2018-06-25T14:06:00Z">
        <w:r w:rsidR="00821117" w:rsidRPr="00821117">
          <w:rPr>
            <w:rFonts w:cs="Courier New"/>
            <w:noProof w:val="0"/>
            <w:snapToGrid w:val="0"/>
          </w:rPr>
          <w:t>reject</w:t>
        </w:r>
      </w:ins>
      <w:del w:id="34" w:author="Xipeng Zhu" w:date="2018-06-25T14:06:00Z">
        <w:r w:rsidRPr="003322D7" w:rsidDel="00821117">
          <w:rPr>
            <w:rFonts w:cs="Courier New"/>
            <w:noProof w:val="0"/>
            <w:snapToGrid w:val="0"/>
          </w:rPr>
          <w:delText>ignore</w:delText>
        </w:r>
      </w:del>
      <w:r w:rsidRPr="003322D7">
        <w:rPr>
          <w:rFonts w:cs="Courier New"/>
          <w:noProof w:val="0"/>
          <w:snapToGrid w:val="0"/>
        </w:rPr>
        <w:tab/>
        <w:t>TYPE 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mandatory}|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id-SeNB-UE-X2AP-ID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 xml:space="preserve">CRITICALITY </w:t>
      </w:r>
      <w:ins w:id="35" w:author="Xipeng Zhu" w:date="2018-06-25T14:06:00Z">
        <w:r w:rsidR="00821117" w:rsidRPr="00821117">
          <w:rPr>
            <w:rFonts w:cs="Courier New"/>
            <w:noProof w:val="0"/>
            <w:snapToGrid w:val="0"/>
          </w:rPr>
          <w:t>reject</w:t>
        </w:r>
      </w:ins>
      <w:del w:id="36" w:author="Xipeng Zhu" w:date="2018-06-25T14:06:00Z">
        <w:r w:rsidRPr="003322D7" w:rsidDel="00821117">
          <w:rPr>
            <w:rFonts w:cs="Courier New"/>
            <w:noProof w:val="0"/>
            <w:snapToGrid w:val="0"/>
          </w:rPr>
          <w:delText>ignore</w:delText>
        </w:r>
      </w:del>
      <w:r w:rsidRPr="003322D7">
        <w:rPr>
          <w:rFonts w:cs="Courier New"/>
          <w:noProof w:val="0"/>
          <w:snapToGrid w:val="0"/>
        </w:rPr>
        <w:tab/>
        <w:t>TYPE UE-X2AP-ID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mandatory}|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id-E-RABs-</w:t>
      </w:r>
      <w:proofErr w:type="spellStart"/>
      <w:r w:rsidRPr="003322D7">
        <w:rPr>
          <w:rFonts w:cs="Courier New"/>
          <w:noProof w:val="0"/>
          <w:snapToGrid w:val="0"/>
        </w:rPr>
        <w:t>SubjectToCounterCheck</w:t>
      </w:r>
      <w:proofErr w:type="spellEnd"/>
      <w:r w:rsidRPr="003322D7">
        <w:rPr>
          <w:rFonts w:cs="Courier New"/>
          <w:noProof w:val="0"/>
          <w:snapToGrid w:val="0"/>
        </w:rPr>
        <w:t>-List</w:t>
      </w:r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E-RABs-</w:t>
      </w:r>
      <w:proofErr w:type="spellStart"/>
      <w:r w:rsidRPr="003322D7">
        <w:rPr>
          <w:rFonts w:cs="Courier New"/>
          <w:noProof w:val="0"/>
          <w:snapToGrid w:val="0"/>
        </w:rPr>
        <w:t>SubjectToCounterCheck</w:t>
      </w:r>
      <w:proofErr w:type="spellEnd"/>
      <w:r w:rsidRPr="003322D7">
        <w:rPr>
          <w:rFonts w:cs="Courier New"/>
          <w:noProof w:val="0"/>
          <w:snapToGrid w:val="0"/>
        </w:rPr>
        <w:t>-List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mandatory}|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id-MeNB-UE-X2AP-ID-Extension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optional}|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id-SeNB-UE-X2AP-ID-Extension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UE-X2AP-ID-Extension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optional},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</w:t>
      </w:r>
      <w:proofErr w:type="spellEnd"/>
      <w:r w:rsidRPr="003322D7">
        <w:rPr>
          <w:rFonts w:cs="Courier New"/>
          <w:noProof w:val="0"/>
          <w:snapToGrid w:val="0"/>
        </w:rPr>
        <w:t>-</w:t>
      </w:r>
      <w:proofErr w:type="gramStart"/>
      <w:r w:rsidRPr="003322D7">
        <w:rPr>
          <w:rFonts w:cs="Courier New"/>
          <w:noProof w:val="0"/>
          <w:snapToGrid w:val="0"/>
        </w:rPr>
        <w:t>List ::=</w:t>
      </w:r>
      <w:proofErr w:type="gramEnd"/>
      <w:r w:rsidRPr="003322D7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3322D7">
        <w:rPr>
          <w:rFonts w:cs="Courier New"/>
          <w:noProof w:val="0"/>
          <w:snapToGrid w:val="0"/>
        </w:rPr>
        <w:t>ProtocolIE</w:t>
      </w:r>
      <w:proofErr w:type="spellEnd"/>
      <w:r w:rsidRPr="003322D7">
        <w:rPr>
          <w:rFonts w:cs="Courier New"/>
          <w:noProof w:val="0"/>
          <w:snapToGrid w:val="0"/>
        </w:rPr>
        <w:t>-Single-Container { {E-RABs-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SubjectToCounterCheckItemIEs</w:t>
      </w:r>
      <w:proofErr w:type="spellEnd"/>
      <w:r w:rsidRPr="003322D7">
        <w:rPr>
          <w:rFonts w:cs="Courier New"/>
          <w:noProof w:val="0"/>
          <w:snapToGrid w:val="0"/>
        </w:rPr>
        <w:t>} }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SubjectToCounterCheckItemIEs</w:t>
      </w:r>
      <w:proofErr w:type="spellEnd"/>
      <w:r w:rsidRPr="003322D7">
        <w:rPr>
          <w:rFonts w:cs="Courier New"/>
          <w:noProof w:val="0"/>
          <w:snapToGrid w:val="0"/>
        </w:rPr>
        <w:t xml:space="preserve"> X2AP-PROTOCOL-</w:t>
      </w:r>
      <w:proofErr w:type="gramStart"/>
      <w:r w:rsidRPr="003322D7">
        <w:rPr>
          <w:rFonts w:cs="Courier New"/>
          <w:noProof w:val="0"/>
          <w:snapToGrid w:val="0"/>
        </w:rPr>
        <w:t>IES ::=</w:t>
      </w:r>
      <w:proofErr w:type="gramEnd"/>
      <w:r w:rsidRPr="003322D7">
        <w:rPr>
          <w:rFonts w:cs="Courier New"/>
          <w:noProof w:val="0"/>
          <w:snapToGrid w:val="0"/>
        </w:rPr>
        <w:t xml:space="preserve"> {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gramStart"/>
      <w:r w:rsidRPr="003322D7">
        <w:rPr>
          <w:rFonts w:cs="Courier New"/>
          <w:noProof w:val="0"/>
          <w:snapToGrid w:val="0"/>
        </w:rPr>
        <w:t>{ ID</w:t>
      </w:r>
      <w:proofErr w:type="gramEnd"/>
      <w:r w:rsidRPr="003322D7">
        <w:rPr>
          <w:rFonts w:cs="Courier New"/>
          <w:noProof w:val="0"/>
          <w:snapToGrid w:val="0"/>
        </w:rPr>
        <w:t xml:space="preserve"> id-E-RABs-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</w:t>
      </w:r>
      <w:proofErr w:type="spellEnd"/>
      <w:r w:rsidRPr="003322D7">
        <w:rPr>
          <w:rFonts w:cs="Courier New"/>
          <w:noProof w:val="0"/>
          <w:snapToGrid w:val="0"/>
        </w:rPr>
        <w:tab/>
        <w:t>CRITICALITY ignore</w:t>
      </w:r>
      <w:r w:rsidRPr="003322D7">
        <w:rPr>
          <w:rFonts w:cs="Courier New"/>
          <w:noProof w:val="0"/>
          <w:snapToGrid w:val="0"/>
        </w:rPr>
        <w:tab/>
        <w:t>TYPE 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</w:t>
      </w:r>
      <w:proofErr w:type="spellEnd"/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PRESENCE mandatory},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proofErr w:type="gramStart"/>
      <w:r w:rsidRPr="003322D7">
        <w:rPr>
          <w:rFonts w:cs="Courier New"/>
          <w:noProof w:val="0"/>
          <w:snapToGrid w:val="0"/>
        </w:rPr>
        <w:t>SubjectToCounterCheckItem</w:t>
      </w:r>
      <w:proofErr w:type="spellEnd"/>
      <w:r w:rsidRPr="003322D7">
        <w:rPr>
          <w:rFonts w:cs="Courier New"/>
          <w:noProof w:val="0"/>
          <w:snapToGrid w:val="0"/>
        </w:rPr>
        <w:t xml:space="preserve"> ::=</w:t>
      </w:r>
      <w:proofErr w:type="gramEnd"/>
      <w:r w:rsidRPr="003322D7">
        <w:rPr>
          <w:rFonts w:cs="Courier New"/>
          <w:noProof w:val="0"/>
          <w:snapToGrid w:val="0"/>
        </w:rPr>
        <w:t xml:space="preserve"> SEQUENCE {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e-RAB-ID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E-RAB-ID</w:t>
      </w:r>
      <w:proofErr w:type="spellEnd"/>
      <w:r w:rsidRPr="003322D7">
        <w:rPr>
          <w:rFonts w:cs="Courier New"/>
          <w:noProof w:val="0"/>
          <w:snapToGrid w:val="0"/>
        </w:rPr>
        <w:t>,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uL</w:t>
      </w:r>
      <w:proofErr w:type="spellEnd"/>
      <w:r w:rsidRPr="003322D7">
        <w:rPr>
          <w:rFonts w:cs="Courier New"/>
          <w:noProof w:val="0"/>
          <w:snapToGrid w:val="0"/>
        </w:rPr>
        <w:t>-Count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INTEGER (</w:t>
      </w:r>
      <w:proofErr w:type="gramStart"/>
      <w:r w:rsidRPr="003322D7">
        <w:rPr>
          <w:rFonts w:cs="Courier New"/>
          <w:noProof w:val="0"/>
          <w:snapToGrid w:val="0"/>
        </w:rPr>
        <w:t>0..</w:t>
      </w:r>
      <w:proofErr w:type="gramEnd"/>
      <w:r w:rsidRPr="003322D7">
        <w:rPr>
          <w:rFonts w:cs="Courier New"/>
          <w:noProof w:val="0"/>
          <w:snapToGrid w:val="0"/>
        </w:rPr>
        <w:t>4294967295),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dL-Count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  <w:t>INTEGER (</w:t>
      </w:r>
      <w:proofErr w:type="gramStart"/>
      <w:r w:rsidRPr="003322D7">
        <w:rPr>
          <w:rFonts w:cs="Courier New"/>
          <w:noProof w:val="0"/>
          <w:snapToGrid w:val="0"/>
        </w:rPr>
        <w:t>0..</w:t>
      </w:r>
      <w:proofErr w:type="gramEnd"/>
      <w:r w:rsidRPr="003322D7">
        <w:rPr>
          <w:rFonts w:cs="Courier New"/>
          <w:noProof w:val="0"/>
          <w:snapToGrid w:val="0"/>
        </w:rPr>
        <w:t>4294967295),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iE</w:t>
      </w:r>
      <w:proofErr w:type="spellEnd"/>
      <w:r w:rsidRPr="003322D7">
        <w:rPr>
          <w:rFonts w:cs="Courier New"/>
          <w:noProof w:val="0"/>
          <w:snapToGrid w:val="0"/>
        </w:rPr>
        <w:t>-Extensions</w:t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r w:rsidRPr="003322D7">
        <w:rPr>
          <w:rFonts w:cs="Courier New"/>
          <w:noProof w:val="0"/>
          <w:snapToGrid w:val="0"/>
        </w:rPr>
        <w:tab/>
      </w:r>
      <w:proofErr w:type="spellStart"/>
      <w:r w:rsidRPr="003322D7">
        <w:rPr>
          <w:rFonts w:cs="Courier New"/>
          <w:noProof w:val="0"/>
          <w:snapToGrid w:val="0"/>
        </w:rPr>
        <w:t>ProtocolExtensionContainer</w:t>
      </w:r>
      <w:proofErr w:type="spellEnd"/>
      <w:r w:rsidRPr="003322D7">
        <w:rPr>
          <w:rFonts w:cs="Courier New"/>
          <w:noProof w:val="0"/>
          <w:snapToGrid w:val="0"/>
        </w:rPr>
        <w:t xml:space="preserve"> </w:t>
      </w:r>
      <w:proofErr w:type="gramStart"/>
      <w:r w:rsidRPr="003322D7">
        <w:rPr>
          <w:rFonts w:cs="Courier New"/>
          <w:noProof w:val="0"/>
          <w:snapToGrid w:val="0"/>
        </w:rPr>
        <w:t>{ {</w:t>
      </w:r>
      <w:proofErr w:type="gramEnd"/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SubjectToCounterCheckItemExtIEs</w:t>
      </w:r>
      <w:proofErr w:type="spellEnd"/>
      <w:r w:rsidRPr="003322D7">
        <w:rPr>
          <w:rFonts w:cs="Courier New"/>
          <w:noProof w:val="0"/>
          <w:snapToGrid w:val="0"/>
        </w:rPr>
        <w:t>} } OPTIONAL,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E-RABs-</w:t>
      </w:r>
      <w:proofErr w:type="spellStart"/>
      <w:r w:rsidRPr="003322D7">
        <w:rPr>
          <w:rFonts w:cs="Courier New"/>
          <w:noProof w:val="0"/>
          <w:snapToGrid w:val="0"/>
        </w:rPr>
        <w:t>SubjectToCounterCheckItemExtIEs</w:t>
      </w:r>
      <w:proofErr w:type="spellEnd"/>
      <w:r w:rsidRPr="003322D7">
        <w:rPr>
          <w:rFonts w:cs="Courier New"/>
          <w:noProof w:val="0"/>
          <w:snapToGrid w:val="0"/>
        </w:rPr>
        <w:t xml:space="preserve"> X2AP-PROTOCOL-</w:t>
      </w:r>
      <w:proofErr w:type="gramStart"/>
      <w:r w:rsidRPr="003322D7">
        <w:rPr>
          <w:rFonts w:cs="Courier New"/>
          <w:noProof w:val="0"/>
          <w:snapToGrid w:val="0"/>
        </w:rPr>
        <w:t>EXTENSION ::=</w:t>
      </w:r>
      <w:proofErr w:type="gramEnd"/>
      <w:r w:rsidRPr="003322D7">
        <w:rPr>
          <w:rFonts w:cs="Courier New"/>
          <w:noProof w:val="0"/>
          <w:snapToGrid w:val="0"/>
        </w:rPr>
        <w:t xml:space="preserve"> {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ab/>
        <w:t>...</w:t>
      </w:r>
    </w:p>
    <w:p w:rsidR="00D95F01" w:rsidRPr="003322D7" w:rsidRDefault="00D95F01" w:rsidP="00D95F0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322D7">
        <w:rPr>
          <w:rFonts w:cs="Courier New"/>
          <w:noProof w:val="0"/>
          <w:snapToGrid w:val="0"/>
        </w:rPr>
        <w:t>}</w:t>
      </w:r>
    </w:p>
    <w:p w:rsidR="00D95F01" w:rsidRDefault="00D95F0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5F01" w:rsidRPr="00C65808" w:rsidTr="00D95F01">
        <w:tc>
          <w:tcPr>
            <w:tcW w:w="9629" w:type="dxa"/>
            <w:shd w:val="clear" w:color="auto" w:fill="D9D9D9"/>
          </w:tcPr>
          <w:p w:rsidR="00D95F01" w:rsidRPr="00C65808" w:rsidRDefault="00D95F01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3A7056" w:rsidRPr="003322D7" w:rsidRDefault="003A7056" w:rsidP="003A7056">
      <w:pPr>
        <w:pStyle w:val="PL"/>
        <w:rPr>
          <w:rFonts w:eastAsia="DengXian"/>
          <w:lang w:eastAsia="zh-CN"/>
        </w:rPr>
      </w:pP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 SGNB CHANGE REQUIRED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SgNBChangeRequired ::= SEQUENCE {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protocolIEs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{{SgNBChangeRequired-IEs}},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SgNBChangeRequired-IEs X2AP-PROTOCOL-IES ::= {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id-MeNB-UE-X2AP-ID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37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38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id-SgNB-UE-X2AP-ID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39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40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SgNB-UE-X2AP-ID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id-Target-SgNB-ID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41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42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GNB-ID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id-Cause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CRITICALITY ignore</w:t>
      </w:r>
      <w:r w:rsidRPr="003322D7">
        <w:rPr>
          <w:rFonts w:eastAsia="DengXian"/>
          <w:snapToGrid w:val="0"/>
          <w:lang w:eastAsia="zh-CN"/>
        </w:rPr>
        <w:tab/>
        <w:t>TYPE Cause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mandatory}|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id-SgNBtoMeNBContainer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CRITICALITY </w:t>
      </w:r>
      <w:ins w:id="43" w:author="Xipeng Zhu" w:date="2018-06-25T14:11:00Z">
        <w:r w:rsidRPr="003A7056">
          <w:rPr>
            <w:rFonts w:eastAsia="DengXian"/>
            <w:snapToGrid w:val="0"/>
            <w:lang w:eastAsia="zh-CN"/>
          </w:rPr>
          <w:t>reject</w:t>
        </w:r>
      </w:ins>
      <w:del w:id="44" w:author="Xipeng Zhu" w:date="2018-06-25T14:11:00Z">
        <w:r w:rsidRPr="003322D7" w:rsidDel="003A7056">
          <w:rPr>
            <w:rFonts w:eastAsia="DengXian"/>
            <w:snapToGrid w:val="0"/>
            <w:lang w:eastAsia="zh-CN"/>
          </w:rPr>
          <w:delText>ignore</w:delText>
        </w:r>
      </w:del>
      <w:r w:rsidRPr="003322D7">
        <w:rPr>
          <w:rFonts w:eastAsia="DengXian"/>
          <w:snapToGrid w:val="0"/>
          <w:lang w:eastAsia="zh-CN"/>
        </w:rPr>
        <w:tab/>
        <w:t>TYPE SgNBtoMeNBContainer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optional}|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id-MeNB-UE-X2AP-ID-Extension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 w:hint="eastAsia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 xml:space="preserve">CRITICALITY </w:t>
      </w:r>
      <w:bookmarkStart w:id="45" w:name="_Hlk517699230"/>
      <w:r w:rsidRPr="003322D7">
        <w:rPr>
          <w:rFonts w:eastAsia="DengXian"/>
          <w:snapToGrid w:val="0"/>
          <w:lang w:eastAsia="zh-CN"/>
        </w:rPr>
        <w:t>reject</w:t>
      </w:r>
      <w:bookmarkEnd w:id="45"/>
      <w:r w:rsidRPr="003322D7">
        <w:rPr>
          <w:rFonts w:eastAsia="DengXian"/>
          <w:snapToGrid w:val="0"/>
          <w:lang w:eastAsia="zh-CN"/>
        </w:rPr>
        <w:tab/>
        <w:t>TYPE UE-X2AP-ID-Extension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optional},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3A7056" w:rsidRPr="003322D7" w:rsidRDefault="003A7056" w:rsidP="003A705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0666E" w:rsidRPr="00690255" w:rsidTr="00EA1249">
        <w:tc>
          <w:tcPr>
            <w:tcW w:w="9779" w:type="dxa"/>
            <w:shd w:val="clear" w:color="auto" w:fill="D9D9D9"/>
          </w:tcPr>
          <w:p w:rsidR="0090666E" w:rsidRPr="00C65808" w:rsidRDefault="0090666E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End of</w:t>
            </w:r>
            <w:r w:rsidRPr="00C65808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C65808">
              <w:rPr>
                <w:b/>
                <w:noProof/>
              </w:rPr>
              <w:t xml:space="preserve"> ***</w:t>
            </w:r>
          </w:p>
        </w:tc>
      </w:tr>
    </w:tbl>
    <w:p w:rsidR="00D95F01" w:rsidRDefault="00D95F01">
      <w:pPr>
        <w:rPr>
          <w:noProof/>
        </w:rPr>
      </w:pPr>
    </w:p>
    <w:sectPr w:rsidR="00D95F0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E50" w:rsidRDefault="00337E50">
      <w:r>
        <w:separator/>
      </w:r>
    </w:p>
  </w:endnote>
  <w:endnote w:type="continuationSeparator" w:id="0">
    <w:p w:rsidR="00337E50" w:rsidRDefault="0033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E50" w:rsidRDefault="00337E50">
      <w:r>
        <w:separator/>
      </w:r>
    </w:p>
  </w:footnote>
  <w:footnote w:type="continuationSeparator" w:id="0">
    <w:p w:rsidR="00337E50" w:rsidRDefault="00337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1D4083">
      <w:rPr>
        <w:noProof/>
      </w:rPr>
      <w:fldChar w:fldCharType="begin"/>
    </w:r>
    <w:r w:rsidR="001D4083">
      <w:rPr>
        <w:noProof/>
      </w:rPr>
      <w:instrText>PAGE</w:instrText>
    </w:r>
    <w:r w:rsidR="001D4083">
      <w:rPr>
        <w:noProof/>
      </w:rPr>
      <w:fldChar w:fldCharType="separate"/>
    </w:r>
    <w:r>
      <w:rPr>
        <w:noProof/>
      </w:rPr>
      <w:t>1</w:t>
    </w:r>
    <w:r w:rsidR="001D408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85353"/>
    <w:rsid w:val="00192C46"/>
    <w:rsid w:val="00195A0D"/>
    <w:rsid w:val="001A08B3"/>
    <w:rsid w:val="001A58B1"/>
    <w:rsid w:val="001A7B60"/>
    <w:rsid w:val="001B52F0"/>
    <w:rsid w:val="001B7A65"/>
    <w:rsid w:val="001D4083"/>
    <w:rsid w:val="001E41F3"/>
    <w:rsid w:val="0026004D"/>
    <w:rsid w:val="00263A7B"/>
    <w:rsid w:val="002640DD"/>
    <w:rsid w:val="00275D12"/>
    <w:rsid w:val="00284FEB"/>
    <w:rsid w:val="002860C4"/>
    <w:rsid w:val="002B5741"/>
    <w:rsid w:val="00305409"/>
    <w:rsid w:val="00337E50"/>
    <w:rsid w:val="003609EF"/>
    <w:rsid w:val="0036231A"/>
    <w:rsid w:val="003A7056"/>
    <w:rsid w:val="003E1A36"/>
    <w:rsid w:val="00410371"/>
    <w:rsid w:val="004242F1"/>
    <w:rsid w:val="00465AAA"/>
    <w:rsid w:val="004B75B7"/>
    <w:rsid w:val="0051580D"/>
    <w:rsid w:val="00547111"/>
    <w:rsid w:val="00592D74"/>
    <w:rsid w:val="005D51F9"/>
    <w:rsid w:val="005E2C44"/>
    <w:rsid w:val="00621188"/>
    <w:rsid w:val="006257ED"/>
    <w:rsid w:val="00695808"/>
    <w:rsid w:val="006B46FB"/>
    <w:rsid w:val="006E21FB"/>
    <w:rsid w:val="0078326D"/>
    <w:rsid w:val="00792342"/>
    <w:rsid w:val="007977A8"/>
    <w:rsid w:val="007B512A"/>
    <w:rsid w:val="007C2097"/>
    <w:rsid w:val="007D6A07"/>
    <w:rsid w:val="007F7259"/>
    <w:rsid w:val="00821117"/>
    <w:rsid w:val="008279FA"/>
    <w:rsid w:val="008626E7"/>
    <w:rsid w:val="00865806"/>
    <w:rsid w:val="00870EE7"/>
    <w:rsid w:val="008A45A6"/>
    <w:rsid w:val="008F686C"/>
    <w:rsid w:val="0090666E"/>
    <w:rsid w:val="009148DE"/>
    <w:rsid w:val="0093677C"/>
    <w:rsid w:val="009777D9"/>
    <w:rsid w:val="00991B88"/>
    <w:rsid w:val="009A5753"/>
    <w:rsid w:val="009A579D"/>
    <w:rsid w:val="009E3297"/>
    <w:rsid w:val="009F734F"/>
    <w:rsid w:val="00A149AC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96"/>
    <w:rsid w:val="00C66BA2"/>
    <w:rsid w:val="00C95985"/>
    <w:rsid w:val="00CC5026"/>
    <w:rsid w:val="00CF2F6A"/>
    <w:rsid w:val="00D03F9A"/>
    <w:rsid w:val="00D06D51"/>
    <w:rsid w:val="00D24991"/>
    <w:rsid w:val="00D50255"/>
    <w:rsid w:val="00D95F01"/>
    <w:rsid w:val="00DE34CF"/>
    <w:rsid w:val="00E13F3D"/>
    <w:rsid w:val="00E47D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FB870"/>
  <w15:docId w15:val="{7101E026-C025-4715-99A9-B57F86F9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F2F6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2F6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F2F6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CF2F6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rsid w:val="00CF2F6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1597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Xipeng Zhu</cp:lastModifiedBy>
  <cp:revision>10</cp:revision>
  <cp:lastPrinted>1900-01-01T08:00:00Z</cp:lastPrinted>
  <dcterms:created xsi:type="dcterms:W3CDTF">2018-06-25T20:37:00Z</dcterms:created>
  <dcterms:modified xsi:type="dcterms:W3CDTF">2018-06-25T22:24:00Z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0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R3-184061</vt:lpwstr>
  </property>
  <property fmtid="{D5CDD505-2E9C-101B-9397-08002B2CF9AE}" pid="9" name="Spec#">
    <vt:lpwstr>36.423</vt:lpwstr>
  </property>
  <property fmtid="{D5CDD505-2E9C-101B-9397-08002B2CF9AE}" pid="10" name="Cr#">
    <vt:lpwstr>1200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Correction for Assigned Criticality of UE X2AP ID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2018-06-25</vt:lpwstr>
  </property>
  <property fmtid="{D5CDD505-2E9C-101B-9397-08002B2CF9AE}" pid="19" name="Release">
    <vt:lpwstr>Rel-15</vt:lpwstr>
  </property>
</Properties>
</file>