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70022" w:rsidRDefault="00CD4C7B" w:rsidP="00CD4C7B">
      <w:pPr>
        <w:pStyle w:val="Header"/>
        <w:tabs>
          <w:tab w:val="right" w:pos="9639"/>
        </w:tabs>
        <w:rPr>
          <w:bCs/>
          <w:i/>
          <w:noProof w:val="0"/>
          <w:sz w:val="24"/>
          <w:szCs w:val="24"/>
          <w:lang w:val="en-US"/>
        </w:rPr>
      </w:pPr>
      <w:r w:rsidRPr="00D70022">
        <w:rPr>
          <w:bCs/>
          <w:noProof w:val="0"/>
          <w:sz w:val="24"/>
          <w:szCs w:val="24"/>
          <w:lang w:val="en-US"/>
        </w:rPr>
        <w:t>3GPP T</w:t>
      </w:r>
      <w:bookmarkStart w:id="0" w:name="_Ref452454252"/>
      <w:bookmarkEnd w:id="0"/>
      <w:r w:rsidRPr="00D70022">
        <w:rPr>
          <w:bCs/>
          <w:noProof w:val="0"/>
          <w:sz w:val="24"/>
          <w:szCs w:val="24"/>
          <w:lang w:val="en-US"/>
        </w:rPr>
        <w:t xml:space="preserve">SG-RAN </w:t>
      </w:r>
      <w:r w:rsidR="00541834" w:rsidRPr="00D70022">
        <w:rPr>
          <w:noProof w:val="0"/>
          <w:sz w:val="24"/>
          <w:szCs w:val="24"/>
          <w:lang w:val="en-US"/>
        </w:rPr>
        <w:t>WG3</w:t>
      </w:r>
      <w:r w:rsidR="00BD703C" w:rsidRPr="00D70022">
        <w:rPr>
          <w:noProof w:val="0"/>
          <w:sz w:val="24"/>
          <w:szCs w:val="24"/>
          <w:lang w:val="en-US"/>
        </w:rPr>
        <w:t>#</w:t>
      </w:r>
      <w:r w:rsidR="003658AD">
        <w:rPr>
          <w:noProof w:val="0"/>
          <w:sz w:val="24"/>
          <w:szCs w:val="24"/>
          <w:lang w:val="en-US"/>
        </w:rPr>
        <w:t>NR AH 1807</w:t>
      </w:r>
      <w:r w:rsidRPr="00D70022">
        <w:rPr>
          <w:bCs/>
          <w:noProof w:val="0"/>
          <w:sz w:val="24"/>
          <w:szCs w:val="24"/>
          <w:lang w:val="en-US"/>
        </w:rPr>
        <w:tab/>
      </w:r>
      <w:r w:rsidRPr="00D70022">
        <w:rPr>
          <w:rFonts w:hint="eastAsia"/>
          <w:bCs/>
          <w:noProof w:val="0"/>
          <w:sz w:val="24"/>
          <w:szCs w:val="24"/>
          <w:lang w:val="en-US"/>
        </w:rPr>
        <w:t>R</w:t>
      </w:r>
      <w:r w:rsidR="00541834" w:rsidRPr="00D70022">
        <w:rPr>
          <w:bCs/>
          <w:noProof w:val="0"/>
          <w:sz w:val="24"/>
          <w:szCs w:val="24"/>
          <w:lang w:val="en-US"/>
        </w:rPr>
        <w:t>3</w:t>
      </w:r>
      <w:r w:rsidRPr="00D70022">
        <w:rPr>
          <w:rFonts w:hint="eastAsia"/>
          <w:bCs/>
          <w:noProof w:val="0"/>
          <w:sz w:val="24"/>
          <w:szCs w:val="24"/>
          <w:lang w:val="en-US"/>
        </w:rPr>
        <w:t>-</w:t>
      </w:r>
      <w:r w:rsidRPr="00D70022">
        <w:rPr>
          <w:bCs/>
          <w:noProof w:val="0"/>
          <w:sz w:val="24"/>
          <w:szCs w:val="24"/>
          <w:lang w:val="en-US"/>
        </w:rPr>
        <w:t>1</w:t>
      </w:r>
      <w:r w:rsidR="009D34E9" w:rsidRPr="00D70022">
        <w:rPr>
          <w:bCs/>
          <w:noProof w:val="0"/>
          <w:sz w:val="24"/>
          <w:szCs w:val="24"/>
          <w:lang w:val="en-US"/>
        </w:rPr>
        <w:t>8</w:t>
      </w:r>
      <w:r w:rsidR="00025B53">
        <w:rPr>
          <w:bCs/>
          <w:noProof w:val="0"/>
          <w:sz w:val="24"/>
          <w:szCs w:val="24"/>
          <w:lang w:val="en-US"/>
        </w:rPr>
        <w:t>3629</w:t>
      </w:r>
    </w:p>
    <w:p w:rsidR="00CD4C7B" w:rsidRPr="00BD703C" w:rsidRDefault="003658AD" w:rsidP="00CD4C7B">
      <w:pPr>
        <w:pStyle w:val="Header"/>
        <w:tabs>
          <w:tab w:val="right" w:pos="9639"/>
        </w:tabs>
        <w:rPr>
          <w:bCs/>
          <w:noProof w:val="0"/>
          <w:sz w:val="24"/>
          <w:szCs w:val="24"/>
          <w:lang w:val="en-US"/>
        </w:rPr>
      </w:pPr>
      <w:r>
        <w:rPr>
          <w:rFonts w:eastAsia="SimSun"/>
          <w:noProof w:val="0"/>
          <w:sz w:val="24"/>
          <w:szCs w:val="24"/>
          <w:lang w:val="en-US" w:eastAsia="zh-CN"/>
        </w:rPr>
        <w:t>Montreal</w:t>
      </w:r>
      <w:r w:rsidR="00C24650" w:rsidRPr="00BD703C">
        <w:rPr>
          <w:rFonts w:eastAsia="SimSun"/>
          <w:noProof w:val="0"/>
          <w:sz w:val="24"/>
          <w:szCs w:val="24"/>
          <w:lang w:val="en-US" w:eastAsia="zh-CN"/>
        </w:rPr>
        <w:t xml:space="preserve">, </w:t>
      </w:r>
      <w:r>
        <w:rPr>
          <w:rFonts w:eastAsia="SimSun"/>
          <w:noProof w:val="0"/>
          <w:sz w:val="24"/>
          <w:szCs w:val="24"/>
          <w:lang w:val="en-US" w:eastAsia="zh-CN"/>
        </w:rPr>
        <w:t>Canada</w:t>
      </w:r>
      <w:r w:rsidR="00C24650" w:rsidRPr="00BD703C">
        <w:rPr>
          <w:rFonts w:eastAsia="SimSun"/>
          <w:noProof w:val="0"/>
          <w:sz w:val="24"/>
          <w:szCs w:val="24"/>
          <w:lang w:val="en-US" w:eastAsia="zh-CN"/>
        </w:rPr>
        <w:t xml:space="preserve">, </w:t>
      </w:r>
      <w:r>
        <w:rPr>
          <w:rFonts w:eastAsia="SimSun"/>
          <w:noProof w:val="0"/>
          <w:sz w:val="24"/>
          <w:szCs w:val="24"/>
          <w:lang w:val="en-US" w:eastAsia="zh-CN"/>
        </w:rPr>
        <w:t>02</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06</w:t>
      </w:r>
      <w:r w:rsidR="00D60380">
        <w:rPr>
          <w:rFonts w:eastAsia="SimSun"/>
          <w:noProof w:val="0"/>
          <w:sz w:val="24"/>
          <w:szCs w:val="24"/>
          <w:lang w:val="en-US" w:eastAsia="zh-CN"/>
        </w:rPr>
        <w:t xml:space="preserve"> </w:t>
      </w:r>
      <w:r>
        <w:rPr>
          <w:rFonts w:eastAsia="SimSun"/>
          <w:noProof w:val="0"/>
          <w:sz w:val="24"/>
          <w:szCs w:val="24"/>
          <w:lang w:val="en-US" w:eastAsia="zh-CN"/>
        </w:rPr>
        <w:t>July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025B53">
        <w:rPr>
          <w:rFonts w:cs="Arial"/>
          <w:b/>
          <w:bCs/>
          <w:sz w:val="24"/>
          <w:lang w:val="en-US" w:eastAsia="ja-JP"/>
        </w:rPr>
        <w:t>31.3.1.12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6F4FB3" w:rsidRPr="006F4FB3">
        <w:rPr>
          <w:rFonts w:ascii="Arial" w:hAnsi="Arial" w:cs="Arial"/>
          <w:b/>
          <w:bCs/>
          <w:sz w:val="24"/>
        </w:rPr>
        <w:t>(TP for NR BL CR for TS 38.413)</w:t>
      </w:r>
      <w:r w:rsidR="006F4FB3">
        <w:rPr>
          <w:rFonts w:ascii="Arial" w:hAnsi="Arial" w:cs="Arial"/>
          <w:b/>
          <w:bCs/>
          <w:sz w:val="24"/>
        </w:rPr>
        <w:t xml:space="preserve">: </w:t>
      </w:r>
      <w:bookmarkStart w:id="1" w:name="_GoBack"/>
      <w:bookmarkEnd w:id="1"/>
      <w:r w:rsidR="00DF295C">
        <w:rPr>
          <w:rFonts w:ascii="Arial" w:hAnsi="Arial" w:cs="Arial"/>
          <w:b/>
          <w:bCs/>
          <w:sz w:val="24"/>
        </w:rPr>
        <w:t>Correction of HO Required</w:t>
      </w:r>
      <w:r w:rsidR="005A3DC7">
        <w:rPr>
          <w:rFonts w:ascii="Arial" w:hAnsi="Arial" w:cs="Arial"/>
          <w:b/>
          <w:bCs/>
          <w:sz w:val="24"/>
        </w:rPr>
        <w:t xml:space="preserve"> container</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DF295C" w:rsidRDefault="00DF295C" w:rsidP="001834B9">
      <w:r>
        <w:t>At the last RAN3#100 a controversy was raised concerning the information to be sen</w:t>
      </w:r>
      <w:r w:rsidR="00687631">
        <w:t>t to the SMF through the tdoc [3</w:t>
      </w:r>
      <w:r>
        <w:t xml:space="preserve">]. This controversy also touches the aspect of “AMF transparency” and container approach, for which </w:t>
      </w:r>
      <w:r w:rsidR="00C57C63">
        <w:t xml:space="preserve">a </w:t>
      </w:r>
      <w:r w:rsidR="00687631">
        <w:t>clean-</w:t>
      </w:r>
      <w:r>
        <w:t xml:space="preserve">up has been provided </w:t>
      </w:r>
      <w:r w:rsidR="00C57C63">
        <w:t xml:space="preserve">by rapporteur </w:t>
      </w:r>
      <w:r>
        <w:t>at</w:t>
      </w:r>
      <w:r w:rsidR="00C57C63">
        <w:t xml:space="preserve"> this meeting in separate paper following the LS from CT4</w:t>
      </w:r>
      <w:r>
        <w:t>.</w:t>
      </w:r>
    </w:p>
    <w:p w:rsidR="00C26FB3" w:rsidRPr="00C57C63" w:rsidRDefault="00C26FB3" w:rsidP="00C26FB3">
      <w:pPr>
        <w:pStyle w:val="Heading4"/>
        <w:rPr>
          <w:i/>
        </w:rPr>
      </w:pPr>
      <w:bookmarkStart w:id="2" w:name="_Toc481568481"/>
      <w:bookmarkStart w:id="3" w:name="_Toc483414705"/>
      <w:bookmarkStart w:id="4" w:name="_Toc483415383"/>
      <w:bookmarkStart w:id="5" w:name="_Toc483418902"/>
      <w:bookmarkStart w:id="6" w:name="_Toc491324814"/>
      <w:bookmarkStart w:id="7" w:name="_Toc512195021"/>
      <w:bookmarkStart w:id="8" w:name="_Toc515287587"/>
      <w:bookmarkStart w:id="9" w:name="_Toc515288618"/>
      <w:bookmarkStart w:id="10" w:name="_Toc515293588"/>
      <w:r w:rsidRPr="00C57C63">
        <w:rPr>
          <w:i/>
        </w:rPr>
        <w:t>9.2.3.1</w:t>
      </w:r>
      <w:r w:rsidRPr="00C57C63">
        <w:rPr>
          <w:i/>
        </w:rPr>
        <w:tab/>
        <w:t>HANDOVER REQUIRED</w:t>
      </w:r>
      <w:bookmarkEnd w:id="2"/>
      <w:bookmarkEnd w:id="3"/>
      <w:bookmarkEnd w:id="4"/>
      <w:bookmarkEnd w:id="5"/>
      <w:bookmarkEnd w:id="6"/>
      <w:bookmarkEnd w:id="7"/>
      <w:bookmarkEnd w:id="8"/>
      <w:bookmarkEnd w:id="9"/>
      <w:bookmarkEnd w:id="10"/>
    </w:p>
    <w:p w:rsidR="00C26FB3" w:rsidRPr="00C57C63" w:rsidRDefault="00C26FB3" w:rsidP="00C26FB3">
      <w:pPr>
        <w:rPr>
          <w:i/>
        </w:rPr>
      </w:pPr>
      <w:r w:rsidRPr="00C57C63">
        <w:rPr>
          <w:i/>
        </w:rPr>
        <w:t xml:space="preserve">This message is sent by the source </w:t>
      </w:r>
      <w:r w:rsidRPr="00C57C63">
        <w:rPr>
          <w:rFonts w:hint="eastAsia"/>
          <w:i/>
        </w:rPr>
        <w:t>NG-RAN node</w:t>
      </w:r>
      <w:r w:rsidRPr="00C57C63">
        <w:rPr>
          <w:i/>
        </w:rPr>
        <w:t xml:space="preserve"> to the </w:t>
      </w:r>
      <w:r w:rsidRPr="00C57C63">
        <w:rPr>
          <w:rFonts w:hint="eastAsia"/>
          <w:i/>
        </w:rPr>
        <w:t>A</w:t>
      </w:r>
      <w:r w:rsidRPr="00C57C63">
        <w:rPr>
          <w:i/>
        </w:rPr>
        <w:t>M</w:t>
      </w:r>
      <w:r w:rsidRPr="00C57C63">
        <w:rPr>
          <w:rFonts w:hint="eastAsia"/>
          <w:i/>
        </w:rPr>
        <w:t>F</w:t>
      </w:r>
      <w:r w:rsidRPr="00C57C63">
        <w:rPr>
          <w:i/>
        </w:rPr>
        <w:t xml:space="preserve"> to request the preparation of resources at the target.</w:t>
      </w:r>
    </w:p>
    <w:p w:rsidR="00C26FB3" w:rsidRPr="00C57C63" w:rsidRDefault="00C26FB3" w:rsidP="00C26FB3">
      <w:pPr>
        <w:rPr>
          <w:i/>
        </w:rPr>
      </w:pPr>
      <w:r w:rsidRPr="00C57C63">
        <w:rPr>
          <w:i/>
        </w:rPr>
        <w:t xml:space="preserve">Direction: </w:t>
      </w:r>
      <w:r w:rsidRPr="00C57C63">
        <w:rPr>
          <w:rFonts w:hint="eastAsia"/>
          <w:i/>
        </w:rPr>
        <w:t>NG-RAN node</w:t>
      </w:r>
      <w:r w:rsidRPr="00C57C63">
        <w:rPr>
          <w:i/>
        </w:rPr>
        <w:t xml:space="preserve"> </w:t>
      </w:r>
      <w:r w:rsidRPr="00C57C63">
        <w:rPr>
          <w:i/>
        </w:rPr>
        <w:sym w:font="Symbol" w:char="F0AE"/>
      </w:r>
      <w:r w:rsidRPr="00C57C63">
        <w:rPr>
          <w:i/>
        </w:rPr>
        <w:t xml:space="preserve"> </w:t>
      </w:r>
      <w:r w:rsidRPr="00C57C63">
        <w:rPr>
          <w:rFonts w:hint="eastAsia"/>
          <w:i/>
        </w:rPr>
        <w:t>A</w:t>
      </w:r>
      <w:r w:rsidRPr="00C57C63">
        <w:rPr>
          <w:i/>
        </w:rPr>
        <w:t>M</w:t>
      </w:r>
      <w:r w:rsidRPr="00C57C63">
        <w:rPr>
          <w:rFonts w:hint="eastAsia"/>
          <w:i/>
        </w:rPr>
        <w:t>F</w:t>
      </w:r>
      <w:r w:rsidRPr="00C57C63">
        <w:rPr>
          <w:i/>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6FB3" w:rsidRPr="00C57C63" w:rsidTr="005F1A17">
        <w:tc>
          <w:tcPr>
            <w:tcW w:w="2160" w:type="dxa"/>
          </w:tcPr>
          <w:p w:rsidR="00C26FB3" w:rsidRPr="00C57C63" w:rsidRDefault="00C26FB3" w:rsidP="005F1A17">
            <w:pPr>
              <w:pStyle w:val="TAH"/>
              <w:rPr>
                <w:rFonts w:cs="Arial"/>
                <w:i/>
                <w:lang w:eastAsia="ja-JP"/>
              </w:rPr>
            </w:pPr>
            <w:r w:rsidRPr="00C57C63">
              <w:rPr>
                <w:rFonts w:cs="Arial"/>
                <w:i/>
                <w:lang w:eastAsia="ja-JP"/>
              </w:rPr>
              <w:t>IE/Group Name</w:t>
            </w:r>
          </w:p>
        </w:tc>
        <w:tc>
          <w:tcPr>
            <w:tcW w:w="1080" w:type="dxa"/>
          </w:tcPr>
          <w:p w:rsidR="00C26FB3" w:rsidRPr="00C57C63" w:rsidRDefault="00C26FB3" w:rsidP="005F1A17">
            <w:pPr>
              <w:pStyle w:val="TAH"/>
              <w:rPr>
                <w:rFonts w:cs="Arial"/>
                <w:i/>
                <w:lang w:eastAsia="ja-JP"/>
              </w:rPr>
            </w:pPr>
            <w:r w:rsidRPr="00C57C63">
              <w:rPr>
                <w:rFonts w:cs="Arial"/>
                <w:i/>
                <w:lang w:eastAsia="ja-JP"/>
              </w:rPr>
              <w:t>Presence</w:t>
            </w:r>
          </w:p>
        </w:tc>
        <w:tc>
          <w:tcPr>
            <w:tcW w:w="1080" w:type="dxa"/>
          </w:tcPr>
          <w:p w:rsidR="00C26FB3" w:rsidRPr="00C57C63" w:rsidRDefault="00C26FB3" w:rsidP="005F1A17">
            <w:pPr>
              <w:pStyle w:val="TAH"/>
              <w:rPr>
                <w:rFonts w:cs="Arial"/>
                <w:i/>
                <w:lang w:eastAsia="ja-JP"/>
              </w:rPr>
            </w:pPr>
            <w:r w:rsidRPr="00C57C63">
              <w:rPr>
                <w:rFonts w:cs="Arial"/>
                <w:i/>
                <w:lang w:eastAsia="ja-JP"/>
              </w:rPr>
              <w:t>Range</w:t>
            </w:r>
          </w:p>
        </w:tc>
        <w:tc>
          <w:tcPr>
            <w:tcW w:w="1512" w:type="dxa"/>
          </w:tcPr>
          <w:p w:rsidR="00C26FB3" w:rsidRPr="00C57C63" w:rsidRDefault="00C26FB3" w:rsidP="005F1A17">
            <w:pPr>
              <w:pStyle w:val="TAH"/>
              <w:rPr>
                <w:rFonts w:cs="Arial"/>
                <w:i/>
                <w:lang w:eastAsia="ja-JP"/>
              </w:rPr>
            </w:pPr>
            <w:r w:rsidRPr="00C57C63">
              <w:rPr>
                <w:rFonts w:cs="Arial"/>
                <w:i/>
                <w:lang w:eastAsia="ja-JP"/>
              </w:rPr>
              <w:t>IE type and reference</w:t>
            </w:r>
          </w:p>
        </w:tc>
        <w:tc>
          <w:tcPr>
            <w:tcW w:w="1728" w:type="dxa"/>
          </w:tcPr>
          <w:p w:rsidR="00C26FB3" w:rsidRPr="00C57C63" w:rsidRDefault="00C26FB3" w:rsidP="005F1A17">
            <w:pPr>
              <w:pStyle w:val="TAH"/>
              <w:rPr>
                <w:rFonts w:cs="Arial"/>
                <w:i/>
                <w:lang w:eastAsia="ja-JP"/>
              </w:rPr>
            </w:pPr>
            <w:r w:rsidRPr="00C57C63">
              <w:rPr>
                <w:rFonts w:cs="Arial"/>
                <w:i/>
                <w:lang w:eastAsia="ja-JP"/>
              </w:rPr>
              <w:t>Semantics description</w:t>
            </w:r>
          </w:p>
        </w:tc>
        <w:tc>
          <w:tcPr>
            <w:tcW w:w="1080" w:type="dxa"/>
          </w:tcPr>
          <w:p w:rsidR="00C26FB3" w:rsidRPr="00C57C63" w:rsidRDefault="00C26FB3" w:rsidP="005F1A17">
            <w:pPr>
              <w:pStyle w:val="TAH"/>
              <w:rPr>
                <w:rFonts w:cs="Arial"/>
                <w:i/>
                <w:lang w:eastAsia="ja-JP"/>
              </w:rPr>
            </w:pPr>
            <w:r w:rsidRPr="00C57C63">
              <w:rPr>
                <w:rFonts w:cs="Arial"/>
                <w:i/>
                <w:lang w:eastAsia="ja-JP"/>
              </w:rPr>
              <w:t>Criticality</w:t>
            </w:r>
          </w:p>
        </w:tc>
        <w:tc>
          <w:tcPr>
            <w:tcW w:w="1080" w:type="dxa"/>
          </w:tcPr>
          <w:p w:rsidR="00C26FB3" w:rsidRPr="00C57C63" w:rsidRDefault="00C26FB3" w:rsidP="005F1A17">
            <w:pPr>
              <w:pStyle w:val="TAH"/>
              <w:rPr>
                <w:rFonts w:cs="Arial"/>
                <w:b w:val="0"/>
                <w:i/>
                <w:lang w:eastAsia="ja-JP"/>
              </w:rPr>
            </w:pPr>
            <w:r w:rsidRPr="00C57C63">
              <w:rPr>
                <w:rFonts w:cs="Arial"/>
                <w:i/>
                <w:lang w:eastAsia="ja-JP"/>
              </w:rPr>
              <w:t>Assigned Criticality</w:t>
            </w:r>
          </w:p>
        </w:tc>
      </w:tr>
      <w:tr w:rsidR="00C26FB3" w:rsidRPr="00C57C63" w:rsidTr="005F1A17">
        <w:tc>
          <w:tcPr>
            <w:tcW w:w="2160" w:type="dxa"/>
          </w:tcPr>
          <w:p w:rsidR="00C26FB3" w:rsidRPr="00C57C63" w:rsidRDefault="00C26FB3" w:rsidP="005F1A17">
            <w:pPr>
              <w:pStyle w:val="TAL"/>
              <w:rPr>
                <w:rFonts w:cs="Arial"/>
                <w:i/>
                <w:lang w:eastAsia="ja-JP"/>
              </w:rPr>
            </w:pPr>
            <w:r w:rsidRPr="00C57C63">
              <w:rPr>
                <w:i/>
                <w:lang w:eastAsia="ja-JP"/>
              </w:rPr>
              <w:t>Message Type</w:t>
            </w:r>
          </w:p>
        </w:tc>
        <w:tc>
          <w:tcPr>
            <w:tcW w:w="1080" w:type="dxa"/>
          </w:tcPr>
          <w:p w:rsidR="00C26FB3" w:rsidRPr="00C57C63" w:rsidRDefault="00C26FB3" w:rsidP="005F1A17">
            <w:pPr>
              <w:pStyle w:val="TAL"/>
              <w:rPr>
                <w:rFonts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9.3.1.1</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reject</w:t>
            </w: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rFonts w:eastAsia="SimSun" w:hint="eastAsia"/>
                <w:bCs/>
                <w:i/>
                <w:lang w:eastAsia="zh-CN"/>
              </w:rPr>
              <w:t>AMF</w:t>
            </w:r>
            <w:r w:rsidRPr="00C57C63">
              <w:rPr>
                <w:bCs/>
                <w:i/>
                <w:lang w:eastAsia="ja-JP"/>
              </w:rPr>
              <w:t xml:space="preserve"> UE NGAP ID</w:t>
            </w:r>
          </w:p>
        </w:tc>
        <w:tc>
          <w:tcPr>
            <w:tcW w:w="1080" w:type="dxa"/>
          </w:tcPr>
          <w:p w:rsidR="00C26FB3" w:rsidRPr="00C57C63" w:rsidRDefault="00C26FB3" w:rsidP="005F1A17">
            <w:pPr>
              <w:pStyle w:val="TAL"/>
              <w:rPr>
                <w:rFonts w:eastAsia="MS Mincho"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9.3.3.1</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reject</w:t>
            </w: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rFonts w:eastAsia="Batang"/>
                <w:bCs/>
                <w:i/>
                <w:lang w:eastAsia="ja-JP"/>
              </w:rPr>
              <w:t>RAN</w:t>
            </w:r>
            <w:r w:rsidRPr="00C57C63">
              <w:rPr>
                <w:bCs/>
                <w:i/>
                <w:lang w:eastAsia="ja-JP"/>
              </w:rPr>
              <w:t xml:space="preserve"> UE NGAP ID</w:t>
            </w:r>
          </w:p>
        </w:tc>
        <w:tc>
          <w:tcPr>
            <w:tcW w:w="1080" w:type="dxa"/>
          </w:tcPr>
          <w:p w:rsidR="00C26FB3" w:rsidRPr="00C57C63" w:rsidRDefault="00C26FB3" w:rsidP="005F1A17">
            <w:pPr>
              <w:pStyle w:val="TAL"/>
              <w:rPr>
                <w:rFonts w:eastAsia="MS Mincho"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9.3.3.2</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reject</w:t>
            </w: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i/>
                <w:lang w:eastAsia="ja-JP"/>
              </w:rPr>
              <w:t>Handover Type</w:t>
            </w:r>
          </w:p>
        </w:tc>
        <w:tc>
          <w:tcPr>
            <w:tcW w:w="1080" w:type="dxa"/>
          </w:tcPr>
          <w:p w:rsidR="00C26FB3" w:rsidRPr="00C57C63" w:rsidRDefault="00C26FB3" w:rsidP="005F1A17">
            <w:pPr>
              <w:pStyle w:val="TAL"/>
              <w:rPr>
                <w:rFonts w:eastAsia="MS Mincho"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9.3.1.22</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reject</w:t>
            </w: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i/>
                <w:lang w:eastAsia="ja-JP"/>
              </w:rPr>
              <w:t>Cause</w:t>
            </w:r>
          </w:p>
        </w:tc>
        <w:tc>
          <w:tcPr>
            <w:tcW w:w="1080" w:type="dxa"/>
          </w:tcPr>
          <w:p w:rsidR="00C26FB3" w:rsidRPr="00C57C63" w:rsidRDefault="00C26FB3" w:rsidP="005F1A17">
            <w:pPr>
              <w:pStyle w:val="TAL"/>
              <w:rPr>
                <w:rFonts w:eastAsia="MS Mincho"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9.3.1.2</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ignore</w:t>
            </w: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i/>
                <w:lang w:eastAsia="ja-JP"/>
              </w:rPr>
              <w:t>Target ID</w:t>
            </w:r>
          </w:p>
        </w:tc>
        <w:tc>
          <w:tcPr>
            <w:tcW w:w="1080" w:type="dxa"/>
          </w:tcPr>
          <w:p w:rsidR="00C26FB3" w:rsidRPr="00C57C63" w:rsidRDefault="00C26FB3" w:rsidP="005F1A17">
            <w:pPr>
              <w:pStyle w:val="TAL"/>
              <w:rPr>
                <w:rFonts w:eastAsia="MS Mincho"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9.3.1.25</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reject</w:t>
            </w: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i/>
                <w:lang w:eastAsia="ja-JP"/>
              </w:rPr>
              <w:t>Direct Forwarding Path Availability</w:t>
            </w:r>
          </w:p>
        </w:tc>
        <w:tc>
          <w:tcPr>
            <w:tcW w:w="1080" w:type="dxa"/>
          </w:tcPr>
          <w:p w:rsidR="00C26FB3" w:rsidRPr="00C57C63" w:rsidRDefault="00C26FB3" w:rsidP="005F1A17">
            <w:pPr>
              <w:pStyle w:val="TAL"/>
              <w:rPr>
                <w:rFonts w:eastAsia="MS Mincho" w:cs="Arial"/>
                <w:i/>
                <w:lang w:eastAsia="ja-JP"/>
              </w:rPr>
            </w:pPr>
            <w:r w:rsidRPr="00C57C63">
              <w:rPr>
                <w:i/>
                <w:lang w:eastAsia="ja-JP"/>
              </w:rPr>
              <w:t>O</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9.3.1.64</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ignore</w:t>
            </w:r>
          </w:p>
        </w:tc>
      </w:tr>
      <w:tr w:rsidR="00C26FB3" w:rsidRPr="00C57C63" w:rsidTr="005F1A17">
        <w:tc>
          <w:tcPr>
            <w:tcW w:w="2160" w:type="dxa"/>
          </w:tcPr>
          <w:p w:rsidR="00C26FB3" w:rsidRPr="00C57C63" w:rsidRDefault="00C26FB3" w:rsidP="005F1A17">
            <w:pPr>
              <w:pStyle w:val="TAL"/>
              <w:rPr>
                <w:i/>
                <w:lang w:eastAsia="ja-JP"/>
              </w:rPr>
            </w:pPr>
            <w:r w:rsidRPr="00C57C63">
              <w:rPr>
                <w:rFonts w:cs="Arial"/>
                <w:b/>
                <w:bCs/>
                <w:i/>
                <w:iCs/>
                <w:lang w:eastAsia="ja-JP"/>
              </w:rPr>
              <w:t>PDU Session Resource List</w:t>
            </w:r>
          </w:p>
        </w:tc>
        <w:tc>
          <w:tcPr>
            <w:tcW w:w="1080" w:type="dxa"/>
          </w:tcPr>
          <w:p w:rsidR="00C26FB3" w:rsidRPr="00C57C63" w:rsidRDefault="00C26FB3" w:rsidP="005F1A17">
            <w:pPr>
              <w:pStyle w:val="TAL"/>
              <w:rPr>
                <w:i/>
                <w:lang w:eastAsia="ja-JP"/>
              </w:rPr>
            </w:pPr>
          </w:p>
        </w:tc>
        <w:tc>
          <w:tcPr>
            <w:tcW w:w="1080" w:type="dxa"/>
          </w:tcPr>
          <w:p w:rsidR="00C26FB3" w:rsidRPr="00C57C63" w:rsidRDefault="00C26FB3" w:rsidP="005F1A17">
            <w:pPr>
              <w:pStyle w:val="TAL"/>
              <w:rPr>
                <w:rFonts w:cs="Arial"/>
                <w:i/>
                <w:lang w:eastAsia="ja-JP"/>
              </w:rPr>
            </w:pPr>
            <w:r w:rsidRPr="00C57C63">
              <w:rPr>
                <w:rFonts w:cs="Arial"/>
                <w:i/>
                <w:lang w:eastAsia="ja-JP"/>
              </w:rPr>
              <w:t>1</w:t>
            </w:r>
          </w:p>
        </w:tc>
        <w:tc>
          <w:tcPr>
            <w:tcW w:w="1512" w:type="dxa"/>
          </w:tcPr>
          <w:p w:rsidR="00C26FB3" w:rsidRPr="00C57C63" w:rsidRDefault="00C26FB3" w:rsidP="005F1A17">
            <w:pPr>
              <w:pStyle w:val="TAL"/>
              <w:rPr>
                <w:i/>
                <w:lang w:eastAsia="ja-JP"/>
              </w:rPr>
            </w:pP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i/>
                <w:lang w:eastAsia="ja-JP"/>
              </w:rPr>
            </w:pPr>
            <w:r w:rsidRPr="00C57C63">
              <w:rPr>
                <w:rFonts w:cs="Arial"/>
                <w:i/>
                <w:lang w:eastAsia="ja-JP"/>
              </w:rPr>
              <w:t>YES</w:t>
            </w:r>
          </w:p>
        </w:tc>
        <w:tc>
          <w:tcPr>
            <w:tcW w:w="1080" w:type="dxa"/>
          </w:tcPr>
          <w:p w:rsidR="00C26FB3" w:rsidRPr="00C57C63" w:rsidRDefault="00C26FB3" w:rsidP="005F1A17">
            <w:pPr>
              <w:pStyle w:val="TAL"/>
              <w:jc w:val="center"/>
              <w:rPr>
                <w:i/>
                <w:lang w:eastAsia="ja-JP"/>
              </w:rPr>
            </w:pPr>
            <w:r w:rsidRPr="00C57C63">
              <w:rPr>
                <w:rFonts w:cs="Arial"/>
                <w:i/>
                <w:lang w:eastAsia="ja-JP"/>
              </w:rPr>
              <w:t>reject</w:t>
            </w:r>
          </w:p>
        </w:tc>
      </w:tr>
      <w:tr w:rsidR="00C26FB3" w:rsidRPr="00C57C63" w:rsidTr="005F1A17">
        <w:tc>
          <w:tcPr>
            <w:tcW w:w="2160" w:type="dxa"/>
            <w:shd w:val="clear" w:color="auto" w:fill="auto"/>
          </w:tcPr>
          <w:p w:rsidR="00C26FB3" w:rsidRPr="00C57C63" w:rsidRDefault="00C26FB3" w:rsidP="005F1A17">
            <w:pPr>
              <w:pStyle w:val="TAL"/>
              <w:ind w:left="75"/>
              <w:rPr>
                <w:i/>
                <w:lang w:eastAsia="ja-JP"/>
              </w:rPr>
            </w:pPr>
            <w:r w:rsidRPr="00C57C63">
              <w:rPr>
                <w:b/>
                <w:i/>
                <w:lang w:eastAsia="ja-JP"/>
              </w:rPr>
              <w:t xml:space="preserve">&gt;PDU Session Resource </w:t>
            </w:r>
            <w:r w:rsidRPr="00C57C63">
              <w:rPr>
                <w:rFonts w:eastAsia="MS Mincho"/>
                <w:b/>
                <w:i/>
                <w:lang w:eastAsia="ja-JP"/>
              </w:rPr>
              <w:t>Item IEs</w:t>
            </w:r>
          </w:p>
        </w:tc>
        <w:tc>
          <w:tcPr>
            <w:tcW w:w="1080" w:type="dxa"/>
            <w:shd w:val="clear" w:color="auto" w:fill="auto"/>
          </w:tcPr>
          <w:p w:rsidR="00C26FB3" w:rsidRPr="00C57C63" w:rsidRDefault="00C26FB3" w:rsidP="005F1A17">
            <w:pPr>
              <w:pStyle w:val="TAL"/>
              <w:rPr>
                <w:i/>
                <w:lang w:eastAsia="ja-JP"/>
              </w:rPr>
            </w:pPr>
          </w:p>
        </w:tc>
        <w:tc>
          <w:tcPr>
            <w:tcW w:w="1080" w:type="dxa"/>
            <w:shd w:val="clear" w:color="auto" w:fill="auto"/>
          </w:tcPr>
          <w:p w:rsidR="00C26FB3" w:rsidRPr="00C57C63" w:rsidRDefault="00C26FB3" w:rsidP="005F1A17">
            <w:pPr>
              <w:pStyle w:val="TAL"/>
              <w:rPr>
                <w:rFonts w:cs="Arial"/>
                <w:i/>
                <w:lang w:eastAsia="ja-JP"/>
              </w:rPr>
            </w:pPr>
            <w:r w:rsidRPr="00C57C63">
              <w:rPr>
                <w:bCs/>
                <w:i/>
                <w:szCs w:val="18"/>
                <w:lang w:eastAsia="ja-JP"/>
              </w:rPr>
              <w:t>1..&lt;maxnoofPDUSessions&gt;</w:t>
            </w:r>
          </w:p>
        </w:tc>
        <w:tc>
          <w:tcPr>
            <w:tcW w:w="1512" w:type="dxa"/>
            <w:shd w:val="clear" w:color="auto" w:fill="auto"/>
          </w:tcPr>
          <w:p w:rsidR="00C26FB3" w:rsidRPr="00C57C63" w:rsidRDefault="00C26FB3" w:rsidP="005F1A17">
            <w:pPr>
              <w:pStyle w:val="TAL"/>
              <w:rPr>
                <w:i/>
                <w:lang w:eastAsia="ja-JP"/>
              </w:rPr>
            </w:pPr>
          </w:p>
        </w:tc>
        <w:tc>
          <w:tcPr>
            <w:tcW w:w="1728" w:type="dxa"/>
            <w:shd w:val="clear" w:color="auto" w:fill="auto"/>
          </w:tcPr>
          <w:p w:rsidR="00C26FB3" w:rsidRPr="00C57C63" w:rsidRDefault="00C26FB3" w:rsidP="005F1A17">
            <w:pPr>
              <w:pStyle w:val="TAL"/>
              <w:rPr>
                <w:rFonts w:cs="Arial"/>
                <w:i/>
                <w:lang w:eastAsia="ja-JP"/>
              </w:rPr>
            </w:pPr>
          </w:p>
        </w:tc>
        <w:tc>
          <w:tcPr>
            <w:tcW w:w="1080" w:type="dxa"/>
            <w:shd w:val="clear" w:color="auto" w:fill="auto"/>
          </w:tcPr>
          <w:p w:rsidR="00C26FB3" w:rsidRPr="00C57C63" w:rsidRDefault="00C26FB3" w:rsidP="005F1A17">
            <w:pPr>
              <w:pStyle w:val="TAL"/>
              <w:jc w:val="center"/>
              <w:rPr>
                <w:i/>
                <w:lang w:eastAsia="ja-JP"/>
              </w:rPr>
            </w:pPr>
            <w:r w:rsidRPr="00C57C63">
              <w:rPr>
                <w:rFonts w:cs="Arial"/>
                <w:i/>
                <w:lang w:eastAsia="ja-JP"/>
              </w:rPr>
              <w:t>EACH</w:t>
            </w:r>
          </w:p>
        </w:tc>
        <w:tc>
          <w:tcPr>
            <w:tcW w:w="1080" w:type="dxa"/>
            <w:shd w:val="clear" w:color="auto" w:fill="auto"/>
          </w:tcPr>
          <w:p w:rsidR="00C26FB3" w:rsidRPr="00C57C63" w:rsidRDefault="00C26FB3" w:rsidP="005F1A17">
            <w:pPr>
              <w:pStyle w:val="TAL"/>
              <w:jc w:val="center"/>
              <w:rPr>
                <w:i/>
                <w:lang w:eastAsia="ja-JP"/>
              </w:rPr>
            </w:pPr>
            <w:r w:rsidRPr="00C57C63">
              <w:rPr>
                <w:rFonts w:cs="Arial"/>
                <w:i/>
                <w:lang w:eastAsia="ja-JP"/>
              </w:rPr>
              <w:t>reject</w:t>
            </w:r>
          </w:p>
        </w:tc>
      </w:tr>
      <w:tr w:rsidR="00C26FB3" w:rsidRPr="00C57C63" w:rsidTr="005F1A17">
        <w:tc>
          <w:tcPr>
            <w:tcW w:w="2160" w:type="dxa"/>
            <w:shd w:val="clear" w:color="auto" w:fill="auto"/>
          </w:tcPr>
          <w:p w:rsidR="00C26FB3" w:rsidRPr="00C57C63" w:rsidRDefault="00C26FB3" w:rsidP="005F1A17">
            <w:pPr>
              <w:pStyle w:val="TAL"/>
              <w:ind w:left="165"/>
              <w:rPr>
                <w:i/>
                <w:lang w:eastAsia="ja-JP"/>
              </w:rPr>
            </w:pPr>
            <w:r w:rsidRPr="00C57C63">
              <w:rPr>
                <w:rFonts w:cs="Arial"/>
                <w:bCs/>
                <w:i/>
                <w:iCs/>
                <w:lang w:eastAsia="ja-JP"/>
              </w:rPr>
              <w:t>&gt;&gt;PDU Session ID</w:t>
            </w:r>
          </w:p>
        </w:tc>
        <w:tc>
          <w:tcPr>
            <w:tcW w:w="1080" w:type="dxa"/>
            <w:shd w:val="clear" w:color="auto" w:fill="auto"/>
          </w:tcPr>
          <w:p w:rsidR="00C26FB3" w:rsidRPr="00C57C63" w:rsidRDefault="00C26FB3" w:rsidP="005F1A17">
            <w:pPr>
              <w:pStyle w:val="TAL"/>
              <w:rPr>
                <w:i/>
                <w:lang w:eastAsia="ja-JP"/>
              </w:rPr>
            </w:pPr>
            <w:r w:rsidRPr="00C57C63">
              <w:rPr>
                <w:rFonts w:cs="Arial"/>
                <w:i/>
                <w:lang w:eastAsia="ja-JP"/>
              </w:rPr>
              <w:t>M</w:t>
            </w:r>
          </w:p>
        </w:tc>
        <w:tc>
          <w:tcPr>
            <w:tcW w:w="1080" w:type="dxa"/>
            <w:shd w:val="clear" w:color="auto" w:fill="auto"/>
          </w:tcPr>
          <w:p w:rsidR="00C26FB3" w:rsidRPr="00C57C63" w:rsidRDefault="00C26FB3" w:rsidP="005F1A17">
            <w:pPr>
              <w:pStyle w:val="TAL"/>
              <w:rPr>
                <w:rFonts w:cs="Arial"/>
                <w:i/>
                <w:lang w:eastAsia="ja-JP"/>
              </w:rPr>
            </w:pPr>
          </w:p>
        </w:tc>
        <w:tc>
          <w:tcPr>
            <w:tcW w:w="1512" w:type="dxa"/>
            <w:shd w:val="clear" w:color="auto" w:fill="auto"/>
          </w:tcPr>
          <w:p w:rsidR="00C26FB3" w:rsidRPr="00C57C63" w:rsidRDefault="00C26FB3" w:rsidP="005F1A17">
            <w:pPr>
              <w:pStyle w:val="TAL"/>
              <w:rPr>
                <w:i/>
                <w:lang w:eastAsia="ja-JP"/>
              </w:rPr>
            </w:pPr>
            <w:r w:rsidRPr="00C57C63">
              <w:rPr>
                <w:rFonts w:cs="Arial"/>
                <w:i/>
                <w:lang w:eastAsia="ja-JP"/>
              </w:rPr>
              <w:t>9.3.1.50</w:t>
            </w:r>
          </w:p>
        </w:tc>
        <w:tc>
          <w:tcPr>
            <w:tcW w:w="1728" w:type="dxa"/>
            <w:shd w:val="clear" w:color="auto" w:fill="auto"/>
          </w:tcPr>
          <w:p w:rsidR="00C26FB3" w:rsidRPr="00C57C63" w:rsidRDefault="00C26FB3" w:rsidP="005F1A17">
            <w:pPr>
              <w:pStyle w:val="TAL"/>
              <w:rPr>
                <w:rFonts w:cs="Arial"/>
                <w:i/>
                <w:lang w:eastAsia="ja-JP"/>
              </w:rPr>
            </w:pPr>
          </w:p>
        </w:tc>
        <w:tc>
          <w:tcPr>
            <w:tcW w:w="1080" w:type="dxa"/>
            <w:shd w:val="clear" w:color="auto" w:fill="auto"/>
          </w:tcPr>
          <w:p w:rsidR="00C26FB3" w:rsidRPr="00C57C63" w:rsidRDefault="00C26FB3" w:rsidP="005F1A17">
            <w:pPr>
              <w:pStyle w:val="TAL"/>
              <w:jc w:val="center"/>
              <w:rPr>
                <w:i/>
                <w:lang w:eastAsia="ja-JP"/>
              </w:rPr>
            </w:pPr>
            <w:r w:rsidRPr="00C57C63">
              <w:rPr>
                <w:rFonts w:cs="Arial"/>
                <w:i/>
                <w:lang w:eastAsia="ja-JP"/>
              </w:rPr>
              <w:t>-</w:t>
            </w:r>
          </w:p>
        </w:tc>
        <w:tc>
          <w:tcPr>
            <w:tcW w:w="1080" w:type="dxa"/>
            <w:shd w:val="clear" w:color="auto" w:fill="auto"/>
          </w:tcPr>
          <w:p w:rsidR="00C26FB3" w:rsidRPr="00C57C63" w:rsidRDefault="00C26FB3" w:rsidP="005F1A17">
            <w:pPr>
              <w:pStyle w:val="TAL"/>
              <w:jc w:val="center"/>
              <w:rPr>
                <w:i/>
                <w:lang w:eastAsia="ja-JP"/>
              </w:rPr>
            </w:pPr>
          </w:p>
        </w:tc>
      </w:tr>
      <w:tr w:rsidR="00C26FB3" w:rsidRPr="00C57C63" w:rsidTr="005F1A17">
        <w:tc>
          <w:tcPr>
            <w:tcW w:w="2160" w:type="dxa"/>
            <w:shd w:val="clear" w:color="auto" w:fill="auto"/>
          </w:tcPr>
          <w:p w:rsidR="00C26FB3" w:rsidRPr="00C57C63" w:rsidRDefault="00C26FB3" w:rsidP="005F1A17">
            <w:pPr>
              <w:pStyle w:val="TAL"/>
              <w:ind w:left="165"/>
              <w:rPr>
                <w:i/>
                <w:lang w:eastAsia="ja-JP"/>
              </w:rPr>
            </w:pPr>
            <w:r w:rsidRPr="00C57C63">
              <w:rPr>
                <w:rFonts w:cs="Arial"/>
                <w:bCs/>
                <w:i/>
                <w:iCs/>
                <w:lang w:eastAsia="ja-JP"/>
              </w:rPr>
              <w:t xml:space="preserve">&gt;&gt;S-NSSAI </w:t>
            </w:r>
          </w:p>
        </w:tc>
        <w:tc>
          <w:tcPr>
            <w:tcW w:w="1080" w:type="dxa"/>
            <w:shd w:val="clear" w:color="auto" w:fill="auto"/>
          </w:tcPr>
          <w:p w:rsidR="00C26FB3" w:rsidRPr="00C57C63" w:rsidRDefault="00C26FB3" w:rsidP="005F1A17">
            <w:pPr>
              <w:pStyle w:val="TAL"/>
              <w:rPr>
                <w:i/>
                <w:lang w:eastAsia="ja-JP"/>
              </w:rPr>
            </w:pPr>
            <w:r w:rsidRPr="00C57C63">
              <w:rPr>
                <w:rFonts w:cs="Arial"/>
                <w:i/>
                <w:lang w:eastAsia="ja-JP"/>
              </w:rPr>
              <w:t>M</w:t>
            </w:r>
          </w:p>
        </w:tc>
        <w:tc>
          <w:tcPr>
            <w:tcW w:w="1080" w:type="dxa"/>
            <w:shd w:val="clear" w:color="auto" w:fill="auto"/>
          </w:tcPr>
          <w:p w:rsidR="00C26FB3" w:rsidRPr="00C57C63" w:rsidRDefault="00C26FB3" w:rsidP="005F1A17">
            <w:pPr>
              <w:pStyle w:val="TAL"/>
              <w:rPr>
                <w:rFonts w:cs="Arial"/>
                <w:i/>
                <w:lang w:eastAsia="ja-JP"/>
              </w:rPr>
            </w:pPr>
          </w:p>
        </w:tc>
        <w:tc>
          <w:tcPr>
            <w:tcW w:w="1512" w:type="dxa"/>
            <w:shd w:val="clear" w:color="auto" w:fill="auto"/>
          </w:tcPr>
          <w:p w:rsidR="00C26FB3" w:rsidRPr="00C57C63" w:rsidRDefault="00C26FB3" w:rsidP="005F1A17">
            <w:pPr>
              <w:pStyle w:val="TAL"/>
              <w:rPr>
                <w:i/>
                <w:lang w:eastAsia="ja-JP"/>
              </w:rPr>
            </w:pPr>
            <w:r w:rsidRPr="00C57C63">
              <w:rPr>
                <w:rFonts w:cs="Arial"/>
                <w:i/>
                <w:lang w:eastAsia="ja-JP"/>
              </w:rPr>
              <w:t>9.3.1.24</w:t>
            </w:r>
          </w:p>
        </w:tc>
        <w:tc>
          <w:tcPr>
            <w:tcW w:w="1728" w:type="dxa"/>
            <w:shd w:val="clear" w:color="auto" w:fill="auto"/>
          </w:tcPr>
          <w:p w:rsidR="00C26FB3" w:rsidRPr="00C57C63" w:rsidRDefault="00C26FB3" w:rsidP="005F1A17">
            <w:pPr>
              <w:pStyle w:val="TAL"/>
              <w:rPr>
                <w:rFonts w:cs="Arial"/>
                <w:i/>
                <w:lang w:eastAsia="ja-JP"/>
              </w:rPr>
            </w:pPr>
          </w:p>
        </w:tc>
        <w:tc>
          <w:tcPr>
            <w:tcW w:w="1080" w:type="dxa"/>
            <w:shd w:val="clear" w:color="auto" w:fill="auto"/>
          </w:tcPr>
          <w:p w:rsidR="00C26FB3" w:rsidRPr="00C57C63" w:rsidRDefault="00C26FB3" w:rsidP="005F1A17">
            <w:pPr>
              <w:pStyle w:val="TAL"/>
              <w:jc w:val="center"/>
              <w:rPr>
                <w:i/>
                <w:lang w:eastAsia="ja-JP"/>
              </w:rPr>
            </w:pPr>
            <w:r w:rsidRPr="00C57C63">
              <w:rPr>
                <w:rFonts w:cs="Arial"/>
                <w:i/>
                <w:lang w:eastAsia="ja-JP"/>
              </w:rPr>
              <w:t>-</w:t>
            </w:r>
          </w:p>
        </w:tc>
        <w:tc>
          <w:tcPr>
            <w:tcW w:w="1080" w:type="dxa"/>
            <w:shd w:val="clear" w:color="auto" w:fill="auto"/>
          </w:tcPr>
          <w:p w:rsidR="00C26FB3" w:rsidRPr="00C57C63" w:rsidRDefault="00C26FB3" w:rsidP="005F1A17">
            <w:pPr>
              <w:pStyle w:val="TAL"/>
              <w:jc w:val="center"/>
              <w:rPr>
                <w:i/>
                <w:lang w:eastAsia="ja-JP"/>
              </w:rPr>
            </w:pPr>
          </w:p>
        </w:tc>
      </w:tr>
      <w:tr w:rsidR="00C26FB3" w:rsidRPr="00C57C63" w:rsidTr="005F1A17">
        <w:tc>
          <w:tcPr>
            <w:tcW w:w="2160" w:type="dxa"/>
            <w:shd w:val="clear" w:color="auto" w:fill="auto"/>
          </w:tcPr>
          <w:p w:rsidR="00C26FB3" w:rsidRPr="00C57C63" w:rsidRDefault="00C26FB3" w:rsidP="005F1A17">
            <w:pPr>
              <w:pStyle w:val="TAL"/>
              <w:ind w:left="165"/>
              <w:rPr>
                <w:i/>
                <w:lang w:eastAsia="ja-JP"/>
              </w:rPr>
            </w:pPr>
            <w:r w:rsidRPr="00C57C63">
              <w:rPr>
                <w:rFonts w:cs="Arial"/>
                <w:bCs/>
                <w:i/>
                <w:iCs/>
                <w:lang w:eastAsia="ja-JP"/>
              </w:rPr>
              <w:t>&gt;&gt;Handover Required Transfer</w:t>
            </w:r>
          </w:p>
        </w:tc>
        <w:tc>
          <w:tcPr>
            <w:tcW w:w="1080" w:type="dxa"/>
            <w:shd w:val="clear" w:color="auto" w:fill="auto"/>
          </w:tcPr>
          <w:p w:rsidR="00C26FB3" w:rsidRPr="00C57C63" w:rsidRDefault="00C26FB3" w:rsidP="005F1A17">
            <w:pPr>
              <w:pStyle w:val="TAL"/>
              <w:rPr>
                <w:i/>
                <w:lang w:eastAsia="ja-JP"/>
              </w:rPr>
            </w:pPr>
            <w:r w:rsidRPr="00C57C63">
              <w:rPr>
                <w:rFonts w:cs="Arial"/>
                <w:i/>
                <w:lang w:eastAsia="ja-JP"/>
              </w:rPr>
              <w:t>M</w:t>
            </w:r>
          </w:p>
        </w:tc>
        <w:tc>
          <w:tcPr>
            <w:tcW w:w="1080" w:type="dxa"/>
            <w:shd w:val="clear" w:color="auto" w:fill="auto"/>
          </w:tcPr>
          <w:p w:rsidR="00C26FB3" w:rsidRPr="00C57C63" w:rsidRDefault="00C26FB3" w:rsidP="005F1A17">
            <w:pPr>
              <w:pStyle w:val="TAL"/>
              <w:rPr>
                <w:rFonts w:cs="Arial"/>
                <w:i/>
                <w:lang w:eastAsia="ja-JP"/>
              </w:rPr>
            </w:pPr>
          </w:p>
        </w:tc>
        <w:tc>
          <w:tcPr>
            <w:tcW w:w="1512" w:type="dxa"/>
            <w:shd w:val="clear" w:color="auto" w:fill="auto"/>
          </w:tcPr>
          <w:p w:rsidR="00C26FB3" w:rsidRPr="00C57C63" w:rsidRDefault="00C26FB3" w:rsidP="005F1A17">
            <w:pPr>
              <w:pStyle w:val="TAL"/>
              <w:rPr>
                <w:i/>
                <w:lang w:eastAsia="ja-JP"/>
              </w:rPr>
            </w:pPr>
            <w:r w:rsidRPr="00C57C63">
              <w:rPr>
                <w:rFonts w:cs="Arial"/>
                <w:i/>
                <w:lang w:eastAsia="ja-JP"/>
              </w:rPr>
              <w:t>OCTET STRING</w:t>
            </w:r>
          </w:p>
        </w:tc>
        <w:tc>
          <w:tcPr>
            <w:tcW w:w="1728" w:type="dxa"/>
            <w:shd w:val="clear" w:color="auto" w:fill="auto"/>
          </w:tcPr>
          <w:p w:rsidR="00C26FB3" w:rsidRPr="00C57C63" w:rsidRDefault="00C26FB3" w:rsidP="005F1A17">
            <w:pPr>
              <w:pStyle w:val="TAL"/>
              <w:rPr>
                <w:rFonts w:cs="Arial"/>
                <w:i/>
                <w:lang w:eastAsia="ja-JP"/>
              </w:rPr>
            </w:pPr>
            <w:r w:rsidRPr="00C57C63">
              <w:rPr>
                <w:i/>
                <w:iCs/>
                <w:lang w:eastAsia="ja-JP"/>
              </w:rPr>
              <w:t xml:space="preserve">Containing the </w:t>
            </w:r>
            <w:r w:rsidRPr="00C57C63">
              <w:rPr>
                <w:rFonts w:cs="Arial"/>
                <w:bCs/>
                <w:i/>
                <w:iCs/>
                <w:lang w:eastAsia="ja-JP"/>
              </w:rPr>
              <w:t>PDU Session Resource Setup Request Transfer IE specified</w:t>
            </w:r>
            <w:r w:rsidRPr="00C57C63">
              <w:rPr>
                <w:i/>
                <w:iCs/>
                <w:lang w:eastAsia="ja-JP"/>
              </w:rPr>
              <w:t xml:space="preserve"> in subclause 9.3.4.1.</w:t>
            </w:r>
          </w:p>
        </w:tc>
        <w:tc>
          <w:tcPr>
            <w:tcW w:w="1080" w:type="dxa"/>
            <w:shd w:val="clear" w:color="auto" w:fill="auto"/>
          </w:tcPr>
          <w:p w:rsidR="00C26FB3" w:rsidRPr="00C57C63" w:rsidRDefault="00C26FB3" w:rsidP="005F1A17">
            <w:pPr>
              <w:pStyle w:val="TAL"/>
              <w:jc w:val="center"/>
              <w:rPr>
                <w:i/>
                <w:lang w:eastAsia="ja-JP"/>
              </w:rPr>
            </w:pPr>
            <w:r w:rsidRPr="00C57C63">
              <w:rPr>
                <w:i/>
                <w:lang w:eastAsia="ja-JP"/>
              </w:rPr>
              <w:t>-</w:t>
            </w:r>
          </w:p>
        </w:tc>
        <w:tc>
          <w:tcPr>
            <w:tcW w:w="1080" w:type="dxa"/>
            <w:shd w:val="clear" w:color="auto" w:fill="auto"/>
          </w:tcPr>
          <w:p w:rsidR="00C26FB3" w:rsidRPr="00C57C63" w:rsidRDefault="00C26FB3" w:rsidP="005F1A17">
            <w:pPr>
              <w:pStyle w:val="TAL"/>
              <w:jc w:val="center"/>
              <w:rPr>
                <w:i/>
                <w:lang w:eastAsia="ja-JP"/>
              </w:rPr>
            </w:pPr>
          </w:p>
        </w:tc>
      </w:tr>
      <w:tr w:rsidR="00C26FB3" w:rsidRPr="00C57C63" w:rsidTr="005F1A17">
        <w:tc>
          <w:tcPr>
            <w:tcW w:w="2160" w:type="dxa"/>
          </w:tcPr>
          <w:p w:rsidR="00C26FB3" w:rsidRPr="00C57C63" w:rsidRDefault="00C26FB3" w:rsidP="005F1A17">
            <w:pPr>
              <w:pStyle w:val="TAL"/>
              <w:ind w:left="165"/>
              <w:rPr>
                <w:i/>
                <w:lang w:eastAsia="ja-JP"/>
              </w:rPr>
            </w:pPr>
            <w:r w:rsidRPr="00C57C63">
              <w:rPr>
                <w:i/>
                <w:lang w:eastAsia="ja-JP"/>
              </w:rPr>
              <w:t>&gt;&gt;PDU Session Resource Subject to Handover</w:t>
            </w:r>
          </w:p>
        </w:tc>
        <w:tc>
          <w:tcPr>
            <w:tcW w:w="1080" w:type="dxa"/>
          </w:tcPr>
          <w:p w:rsidR="00C26FB3" w:rsidRPr="00C57C63" w:rsidRDefault="00C26FB3" w:rsidP="005F1A17">
            <w:pPr>
              <w:pStyle w:val="TAL"/>
              <w:rPr>
                <w:i/>
                <w:lang w:eastAsia="ja-JP"/>
              </w:rPr>
            </w:pPr>
            <w:r w:rsidRPr="00C57C63">
              <w:rPr>
                <w:rFonts w:eastAsia="Batang"/>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i/>
                <w:lang w:eastAsia="ja-JP"/>
              </w:rPr>
            </w:pPr>
            <w:r w:rsidRPr="00C57C63">
              <w:rPr>
                <w:i/>
                <w:lang w:eastAsia="ja-JP"/>
              </w:rPr>
              <w:t>OCTET STRING</w:t>
            </w:r>
          </w:p>
        </w:tc>
        <w:tc>
          <w:tcPr>
            <w:tcW w:w="1728" w:type="dxa"/>
          </w:tcPr>
          <w:p w:rsidR="00C26FB3" w:rsidRPr="00C57C63" w:rsidRDefault="00C26FB3" w:rsidP="005F1A17">
            <w:pPr>
              <w:pStyle w:val="TAL"/>
              <w:rPr>
                <w:rFonts w:cs="Arial"/>
                <w:i/>
                <w:lang w:eastAsia="ja-JP"/>
              </w:rPr>
            </w:pPr>
            <w:r w:rsidRPr="00C57C63">
              <w:rPr>
                <w:rFonts w:cs="Arial"/>
                <w:i/>
                <w:lang w:eastAsia="ja-JP"/>
              </w:rPr>
              <w:t>This IE may need to be refined</w:t>
            </w:r>
          </w:p>
        </w:tc>
        <w:tc>
          <w:tcPr>
            <w:tcW w:w="1080" w:type="dxa"/>
          </w:tcPr>
          <w:p w:rsidR="00C26FB3" w:rsidRPr="00C57C63" w:rsidRDefault="00C26FB3" w:rsidP="005F1A17">
            <w:pPr>
              <w:pStyle w:val="TAL"/>
              <w:jc w:val="center"/>
              <w:rPr>
                <w:i/>
                <w:lang w:eastAsia="ja-JP"/>
              </w:rPr>
            </w:pPr>
            <w:r w:rsidRPr="00C57C63">
              <w:rPr>
                <w:rFonts w:cs="Arial"/>
                <w:i/>
                <w:lang w:eastAsia="ja-JP"/>
              </w:rPr>
              <w:t>-</w:t>
            </w:r>
          </w:p>
        </w:tc>
        <w:tc>
          <w:tcPr>
            <w:tcW w:w="1080" w:type="dxa"/>
          </w:tcPr>
          <w:p w:rsidR="00C26FB3" w:rsidRPr="00C57C63" w:rsidRDefault="00C26FB3" w:rsidP="005F1A17">
            <w:pPr>
              <w:pStyle w:val="TAL"/>
              <w:jc w:val="center"/>
              <w:rPr>
                <w:i/>
                <w:lang w:eastAsia="ja-JP"/>
              </w:rPr>
            </w:pPr>
          </w:p>
        </w:tc>
      </w:tr>
      <w:tr w:rsidR="00C26FB3" w:rsidRPr="00C57C63" w:rsidTr="005F1A17">
        <w:tc>
          <w:tcPr>
            <w:tcW w:w="2160" w:type="dxa"/>
          </w:tcPr>
          <w:p w:rsidR="00C26FB3" w:rsidRPr="00C57C63" w:rsidRDefault="00C26FB3" w:rsidP="005F1A17">
            <w:pPr>
              <w:pStyle w:val="TAL"/>
              <w:rPr>
                <w:rFonts w:eastAsia="MS Mincho" w:cs="Arial"/>
                <w:i/>
                <w:lang w:eastAsia="ja-JP"/>
              </w:rPr>
            </w:pPr>
            <w:r w:rsidRPr="00C57C63">
              <w:rPr>
                <w:i/>
                <w:lang w:eastAsia="ja-JP"/>
              </w:rPr>
              <w:t>Source to Target Transparent Container</w:t>
            </w:r>
          </w:p>
        </w:tc>
        <w:tc>
          <w:tcPr>
            <w:tcW w:w="1080" w:type="dxa"/>
          </w:tcPr>
          <w:p w:rsidR="00C26FB3" w:rsidRPr="00C57C63" w:rsidRDefault="00C26FB3" w:rsidP="005F1A17">
            <w:pPr>
              <w:pStyle w:val="TAL"/>
              <w:rPr>
                <w:rFonts w:eastAsia="MS Mincho" w:cs="Arial"/>
                <w:i/>
                <w:lang w:eastAsia="ja-JP"/>
              </w:rPr>
            </w:pPr>
            <w:r w:rsidRPr="00C57C63">
              <w:rPr>
                <w:i/>
                <w:lang w:eastAsia="ja-JP"/>
              </w:rPr>
              <w:t>M</w:t>
            </w:r>
          </w:p>
        </w:tc>
        <w:tc>
          <w:tcPr>
            <w:tcW w:w="1080" w:type="dxa"/>
          </w:tcPr>
          <w:p w:rsidR="00C26FB3" w:rsidRPr="00C57C63" w:rsidRDefault="00C26FB3" w:rsidP="005F1A17">
            <w:pPr>
              <w:pStyle w:val="TAL"/>
              <w:rPr>
                <w:rFonts w:cs="Arial"/>
                <w:i/>
                <w:lang w:eastAsia="ja-JP"/>
              </w:rPr>
            </w:pPr>
          </w:p>
        </w:tc>
        <w:tc>
          <w:tcPr>
            <w:tcW w:w="1512" w:type="dxa"/>
          </w:tcPr>
          <w:p w:rsidR="00C26FB3" w:rsidRPr="00C57C63" w:rsidRDefault="00C26FB3" w:rsidP="005F1A17">
            <w:pPr>
              <w:pStyle w:val="TAL"/>
              <w:rPr>
                <w:rFonts w:cs="Arial"/>
                <w:i/>
                <w:lang w:eastAsia="ja-JP"/>
              </w:rPr>
            </w:pPr>
            <w:r w:rsidRPr="00C57C63">
              <w:rPr>
                <w:i/>
                <w:lang w:eastAsia="ja-JP"/>
              </w:rPr>
              <w:t>9.3.1.20</w:t>
            </w:r>
          </w:p>
        </w:tc>
        <w:tc>
          <w:tcPr>
            <w:tcW w:w="1728" w:type="dxa"/>
          </w:tcPr>
          <w:p w:rsidR="00C26FB3" w:rsidRPr="00C57C63" w:rsidRDefault="00C26FB3" w:rsidP="005F1A17">
            <w:pPr>
              <w:pStyle w:val="TAL"/>
              <w:rPr>
                <w:rFonts w:cs="Arial"/>
                <w:i/>
                <w:lang w:eastAsia="ja-JP"/>
              </w:rPr>
            </w:pPr>
          </w:p>
        </w:tc>
        <w:tc>
          <w:tcPr>
            <w:tcW w:w="1080" w:type="dxa"/>
          </w:tcPr>
          <w:p w:rsidR="00C26FB3" w:rsidRPr="00C57C63" w:rsidRDefault="00C26FB3" w:rsidP="005F1A17">
            <w:pPr>
              <w:pStyle w:val="TAL"/>
              <w:jc w:val="center"/>
              <w:rPr>
                <w:rFonts w:eastAsia="MS Mincho" w:cs="Arial"/>
                <w:i/>
                <w:lang w:eastAsia="ja-JP"/>
              </w:rPr>
            </w:pPr>
            <w:r w:rsidRPr="00C57C63">
              <w:rPr>
                <w:i/>
                <w:lang w:eastAsia="ja-JP"/>
              </w:rPr>
              <w:t>YES</w:t>
            </w:r>
          </w:p>
        </w:tc>
        <w:tc>
          <w:tcPr>
            <w:tcW w:w="1080" w:type="dxa"/>
          </w:tcPr>
          <w:p w:rsidR="00C26FB3" w:rsidRPr="00C57C63" w:rsidRDefault="00C26FB3" w:rsidP="005F1A17">
            <w:pPr>
              <w:pStyle w:val="TAL"/>
              <w:jc w:val="center"/>
              <w:rPr>
                <w:rFonts w:cs="Arial"/>
                <w:i/>
                <w:lang w:eastAsia="ja-JP"/>
              </w:rPr>
            </w:pPr>
            <w:r w:rsidRPr="00C57C63">
              <w:rPr>
                <w:i/>
                <w:lang w:eastAsia="ja-JP"/>
              </w:rPr>
              <w:t>reject</w:t>
            </w:r>
          </w:p>
        </w:tc>
      </w:tr>
    </w:tbl>
    <w:p w:rsidR="00C26FB3" w:rsidRDefault="00C26FB3" w:rsidP="001834B9"/>
    <w:p w:rsidR="00C26FB3" w:rsidRDefault="00C26FB3" w:rsidP="001834B9"/>
    <w:p w:rsidR="00DF295C" w:rsidRDefault="00DF295C" w:rsidP="001834B9">
      <w:r>
        <w:t xml:space="preserve">Latest TS 23.502 currently </w:t>
      </w:r>
      <w:r w:rsidR="00C57C63">
        <w:t>states:</w:t>
      </w:r>
    </w:p>
    <w:p w:rsidR="00DF295C" w:rsidRPr="00DF295C" w:rsidRDefault="00DF295C" w:rsidP="00DF295C">
      <w:pPr>
        <w:pStyle w:val="B1"/>
        <w:rPr>
          <w:i/>
        </w:rPr>
      </w:pPr>
      <w:r w:rsidRPr="00DF295C">
        <w:rPr>
          <w:i/>
        </w:rPr>
        <w:lastRenderedPageBreak/>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DF295C">
        <w:rPr>
          <w:i/>
          <w:iCs/>
          <w:lang w:eastAsia="zh-CN"/>
        </w:rPr>
        <w:t xml:space="preserve">, </w:t>
      </w:r>
      <w:r w:rsidRPr="00DF295C">
        <w:rPr>
          <w:i/>
        </w:rPr>
        <w:t>and may include which QoS Flows are subject to data forwarding if direct data forwarding is not available.</w:t>
      </w:r>
    </w:p>
    <w:p w:rsidR="00DF295C" w:rsidRPr="00DF295C" w:rsidRDefault="00DF295C" w:rsidP="00DF295C">
      <w:pPr>
        <w:pStyle w:val="B1"/>
        <w:rPr>
          <w:i/>
          <w:lang w:eastAsia="zh-CN"/>
        </w:rPr>
      </w:pPr>
      <w:r w:rsidRPr="00DF295C">
        <w:rPr>
          <w:i/>
        </w:rPr>
        <w:tab/>
        <w:t>Direct Forwarding Path Availability indicates whether direct forwarding is available from the S-RAN to the T-RAN. This indication from S-RAN can be based on e.g. the presence of IP connectivity and security association(s) between the S-RAN</w:t>
      </w:r>
      <w:r w:rsidRPr="00DF295C">
        <w:rPr>
          <w:i/>
          <w:lang w:eastAsia="zh-CN"/>
        </w:rPr>
        <w:t xml:space="preserve"> and the T-RAN.</w:t>
      </w:r>
    </w:p>
    <w:p w:rsidR="00C26FB3" w:rsidRDefault="00C26FB3" w:rsidP="001834B9">
      <w:r>
        <w:t xml:space="preserve">The SMF is already aware of the ongoing PDU session resources and does not need NG-RAN to tell at handover time. Given that the text above says that all PDU sessions are to be included, there is no filtering </w:t>
      </w:r>
      <w:r w:rsidR="009C2F7F">
        <w:t>to be expected by NG-RAN and therefore no resource setup</w:t>
      </w:r>
      <w:r>
        <w:t xml:space="preserve"> to be signalled. </w:t>
      </w:r>
    </w:p>
    <w:p w:rsidR="00C26FB3" w:rsidRDefault="00C26FB3" w:rsidP="001834B9">
      <w:r w:rsidRPr="00C26FB3">
        <w:rPr>
          <w:b/>
        </w:rPr>
        <w:t>Observation 1</w:t>
      </w:r>
      <w:r>
        <w:t xml:space="preserve">: the </w:t>
      </w:r>
      <w:r w:rsidRPr="009C2F7F">
        <w:rPr>
          <w:i/>
        </w:rPr>
        <w:t>PDU Session Resource Setup Request Transfer</w:t>
      </w:r>
      <w:r>
        <w:t xml:space="preserve"> IE is not the right container to include in the HO Required message.</w:t>
      </w:r>
    </w:p>
    <w:p w:rsidR="00DF295C" w:rsidRDefault="009C2F7F" w:rsidP="001834B9">
      <w:r>
        <w:t xml:space="preserve">In the text above, </w:t>
      </w:r>
      <w:r w:rsidR="00C26FB3">
        <w:t xml:space="preserve">SA2 seems to imply that source NG-RAN may not want to handover some PDU sessions but it is not clear why would source NG-RAN do that instead of target NG-RAN. </w:t>
      </w:r>
    </w:p>
    <w:p w:rsidR="00DF295C" w:rsidRDefault="00C26FB3" w:rsidP="001834B9">
      <w:r w:rsidRPr="00C26FB3">
        <w:rPr>
          <w:b/>
        </w:rPr>
        <w:t>Observation 2</w:t>
      </w:r>
      <w:r>
        <w:t xml:space="preserve">: the </w:t>
      </w:r>
      <w:r w:rsidRPr="009C2F7F">
        <w:rPr>
          <w:i/>
        </w:rPr>
        <w:t>PDU Session Resource Subject to handover</w:t>
      </w:r>
      <w:r>
        <w:t xml:space="preserve"> </w:t>
      </w:r>
      <w:r w:rsidR="009C2F7F">
        <w:t xml:space="preserve">IE </w:t>
      </w:r>
      <w:r>
        <w:t>is currently not defined and seems not needed.</w:t>
      </w:r>
    </w:p>
    <w:p w:rsidR="00DF295C" w:rsidRDefault="00C26FB3" w:rsidP="001834B9">
      <w:r>
        <w:t xml:space="preserve">For the data forwarding path availability, this is an information that source and target NG-RAN nodes are aware of, but it is needed by the SMF to determine if indirect data forwarding needs to take place. However, this information is for SMF and not AMF and therefore it should be included in the </w:t>
      </w:r>
      <w:r w:rsidRPr="009C2F7F">
        <w:rPr>
          <w:i/>
        </w:rPr>
        <w:t>Handover Required Transfer</w:t>
      </w:r>
      <w:r>
        <w:t xml:space="preserve"> container.</w:t>
      </w:r>
    </w:p>
    <w:p w:rsidR="00DF295C" w:rsidRDefault="00C26FB3" w:rsidP="001834B9">
      <w:r w:rsidRPr="00C26FB3">
        <w:rPr>
          <w:b/>
        </w:rPr>
        <w:t>Observation 3</w:t>
      </w:r>
      <w:r>
        <w:t xml:space="preserve">: the direct forwarding path availability should not be made visible to the AMF and should instead be included in the </w:t>
      </w:r>
      <w:r w:rsidRPr="00C26FB3">
        <w:rPr>
          <w:i/>
        </w:rPr>
        <w:t>Handover Required Transfer</w:t>
      </w:r>
      <w:r>
        <w:t xml:space="preserve"> IE (container).</w:t>
      </w:r>
    </w:p>
    <w:p w:rsidR="00DF295C" w:rsidRDefault="00C26FB3" w:rsidP="001834B9">
      <w:r>
        <w:t xml:space="preserve">As a result, a new container named </w:t>
      </w:r>
      <w:r w:rsidRPr="00C26FB3">
        <w:rPr>
          <w:i/>
        </w:rPr>
        <w:t>Handover Required Transfer</w:t>
      </w:r>
      <w:r>
        <w:t xml:space="preserve"> IE should be created in NGAP section 9.3.4.x which contains the </w:t>
      </w:r>
      <w:r w:rsidRPr="00C26FB3">
        <w:rPr>
          <w:i/>
        </w:rPr>
        <w:t>direct forwarding path availability</w:t>
      </w:r>
      <w:r>
        <w:t xml:space="preserve"> and this container should be referenced in HO Required section 9.2.3.1 instead of the </w:t>
      </w:r>
      <w:r w:rsidRPr="00C26FB3">
        <w:rPr>
          <w:i/>
        </w:rPr>
        <w:t>PDU Session Resource Setup Request Transfer</w:t>
      </w:r>
      <w:r>
        <w:t xml:space="preserve"> IE container.</w:t>
      </w:r>
    </w:p>
    <w:p w:rsidR="00C26FB3" w:rsidRDefault="00C26FB3" w:rsidP="001834B9">
      <w:r w:rsidRPr="005A3DC7">
        <w:rPr>
          <w:b/>
        </w:rPr>
        <w:t>Proposal 1:</w:t>
      </w:r>
      <w:r>
        <w:t xml:space="preserve"> create a new container named </w:t>
      </w:r>
      <w:r w:rsidRPr="00C26FB3">
        <w:rPr>
          <w:i/>
        </w:rPr>
        <w:t>Handover Required Transfer</w:t>
      </w:r>
      <w:r>
        <w:t xml:space="preserve"> IE in NGAP section 9.3.4.x which contains the </w:t>
      </w:r>
      <w:r w:rsidRPr="00C26FB3">
        <w:rPr>
          <w:i/>
        </w:rPr>
        <w:t>direct forwarding path availability</w:t>
      </w:r>
      <w:r>
        <w:rPr>
          <w:i/>
        </w:rPr>
        <w:t>.</w:t>
      </w:r>
    </w:p>
    <w:p w:rsidR="00C26FB3" w:rsidRDefault="00C26FB3" w:rsidP="001834B9">
      <w:r w:rsidRPr="005A3DC7">
        <w:rPr>
          <w:b/>
        </w:rPr>
        <w:t>Proposal 2:</w:t>
      </w:r>
      <w:r>
        <w:t xml:space="preserve"> modify HO Required message to reference this new container instead of current reference to the </w:t>
      </w:r>
      <w:r w:rsidRPr="00C26FB3">
        <w:rPr>
          <w:i/>
        </w:rPr>
        <w:t>PDU Session Resource Setup Request Transfer</w:t>
      </w:r>
      <w:r>
        <w:t xml:space="preserve"> IE container.</w:t>
      </w:r>
    </w:p>
    <w:p w:rsidR="00F0032A" w:rsidRDefault="00F0032A" w:rsidP="00CD4C7B"/>
    <w:p w:rsidR="00B27120" w:rsidRPr="006E13D1" w:rsidRDefault="00B27120" w:rsidP="00B27120">
      <w:pPr>
        <w:pStyle w:val="Heading1"/>
      </w:pPr>
      <w:r>
        <w:t>Proposal</w:t>
      </w:r>
    </w:p>
    <w:p w:rsidR="00E6733B" w:rsidRDefault="00B27120" w:rsidP="00CD4C7B">
      <w:r>
        <w:t xml:space="preserve">It is proposed to agree the Text Proposal </w:t>
      </w:r>
      <w:r w:rsidR="00176480">
        <w:t>for TS 38.41</w:t>
      </w:r>
      <w:r w:rsidR="00C34C55">
        <w:t xml:space="preserve">3 </w:t>
      </w:r>
      <w:r>
        <w:t xml:space="preserve">presented here-below which implements the </w:t>
      </w:r>
      <w:r w:rsidR="00176480">
        <w:t>following proposal</w:t>
      </w:r>
      <w:r w:rsidR="005A3DC7">
        <w:t>s</w:t>
      </w:r>
      <w:r w:rsidR="00176480">
        <w:t>:</w:t>
      </w:r>
    </w:p>
    <w:p w:rsidR="005A3DC7" w:rsidRDefault="005A3DC7" w:rsidP="005A3DC7">
      <w:r w:rsidRPr="005A3DC7">
        <w:rPr>
          <w:b/>
        </w:rPr>
        <w:t>Proposal 1:</w:t>
      </w:r>
      <w:r>
        <w:t xml:space="preserve"> create a new container named </w:t>
      </w:r>
      <w:r w:rsidRPr="00C26FB3">
        <w:rPr>
          <w:i/>
        </w:rPr>
        <w:t>Handover Required Transfer</w:t>
      </w:r>
      <w:r>
        <w:t xml:space="preserve"> IE in NGAP section 9.3.4.x which contains the </w:t>
      </w:r>
      <w:r w:rsidRPr="00C26FB3">
        <w:rPr>
          <w:i/>
        </w:rPr>
        <w:t>direct forwarding path availability</w:t>
      </w:r>
      <w:r>
        <w:rPr>
          <w:i/>
        </w:rPr>
        <w:t>.</w:t>
      </w:r>
    </w:p>
    <w:p w:rsidR="005A3DC7" w:rsidRDefault="005A3DC7" w:rsidP="005A3DC7">
      <w:r w:rsidRPr="005A3DC7">
        <w:rPr>
          <w:b/>
        </w:rPr>
        <w:t>Proposal 2:</w:t>
      </w:r>
      <w:r>
        <w:t xml:space="preserve"> modify HO Required message to reference this new container instead of current reference to the </w:t>
      </w:r>
      <w:r w:rsidRPr="00C26FB3">
        <w:rPr>
          <w:i/>
        </w:rPr>
        <w:t>PDU Session Resource Setup Request Transfer</w:t>
      </w:r>
      <w:r>
        <w:t xml:space="preserve"> IE container.</w:t>
      </w:r>
    </w:p>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C57C63" w:rsidRDefault="00C57C63" w:rsidP="00933B2E">
      <w:pPr>
        <w:numPr>
          <w:ilvl w:val="0"/>
          <w:numId w:val="4"/>
        </w:numPr>
        <w:overflowPunct w:val="0"/>
        <w:autoSpaceDE w:val="0"/>
        <w:autoSpaceDN w:val="0"/>
        <w:adjustRightInd w:val="0"/>
        <w:textAlignment w:val="baseline"/>
      </w:pPr>
      <w:r>
        <w:t xml:space="preserve">R3-183009, </w:t>
      </w:r>
      <w:r>
        <w:rPr>
          <w:i/>
        </w:rPr>
        <w:t>Correction of handover procedure in NGAP</w:t>
      </w:r>
    </w:p>
    <w:p w:rsidR="00C90B1A" w:rsidRDefault="00C90B1A" w:rsidP="00CD4C7B"/>
    <w:p w:rsidR="00E55243" w:rsidRDefault="00E55243" w:rsidP="00CD4C7B"/>
    <w:p w:rsidR="00CD4C7B" w:rsidRDefault="009B264C" w:rsidP="00CD4C7B">
      <w:pPr>
        <w:pStyle w:val="Heading1"/>
      </w:pPr>
      <w:r>
        <w:lastRenderedPageBreak/>
        <w:t>3</w:t>
      </w:r>
      <w:r w:rsidR="00CD4C7B" w:rsidRPr="006E13D1">
        <w:tab/>
      </w:r>
      <w:r w:rsidR="00E55243">
        <w:t>Text Proposal for T</w:t>
      </w:r>
      <w:r w:rsidR="00176480">
        <w:t>S 38.41</w:t>
      </w:r>
      <w:r w:rsidR="00CF65C4">
        <w:t>3</w:t>
      </w:r>
    </w:p>
    <w:p w:rsidR="00B4015F" w:rsidRDefault="00B4015F" w:rsidP="00D00F84"/>
    <w:p w:rsidR="00B4015F" w:rsidRDefault="00B4015F" w:rsidP="00D00F84">
      <w:r w:rsidRPr="00B4015F">
        <w:rPr>
          <w:highlight w:val="yellow"/>
        </w:rPr>
        <w:t>Beginning of changes</w:t>
      </w:r>
    </w:p>
    <w:p w:rsidR="002258A1" w:rsidRPr="00142CE1" w:rsidRDefault="002258A1" w:rsidP="002258A1">
      <w:pPr>
        <w:pStyle w:val="Heading4"/>
      </w:pPr>
      <w:r w:rsidRPr="00142CE1">
        <w:t>9.2.3.1</w:t>
      </w:r>
      <w:r w:rsidRPr="00142CE1">
        <w:tab/>
        <w:t>HANDOVER REQUIRED</w:t>
      </w:r>
    </w:p>
    <w:p w:rsidR="002258A1" w:rsidRPr="00142CE1" w:rsidRDefault="002258A1" w:rsidP="002258A1">
      <w:r w:rsidRPr="00142CE1">
        <w:t xml:space="preserve">This message is sent by the source </w:t>
      </w:r>
      <w:r w:rsidRPr="00142CE1">
        <w:rPr>
          <w:rFonts w:hint="eastAsia"/>
        </w:rPr>
        <w:t>NG-RAN node</w:t>
      </w:r>
      <w:r w:rsidRPr="00142CE1">
        <w:t xml:space="preserve"> to the </w:t>
      </w:r>
      <w:r w:rsidRPr="00142CE1">
        <w:rPr>
          <w:rFonts w:hint="eastAsia"/>
        </w:rPr>
        <w:t>A</w:t>
      </w:r>
      <w:r w:rsidRPr="00142CE1">
        <w:t>M</w:t>
      </w:r>
      <w:r w:rsidRPr="00142CE1">
        <w:rPr>
          <w:rFonts w:hint="eastAsia"/>
        </w:rPr>
        <w:t>F</w:t>
      </w:r>
      <w:r w:rsidRPr="00142CE1">
        <w:t xml:space="preserve"> to request the preparation of resources at the target.</w:t>
      </w:r>
    </w:p>
    <w:p w:rsidR="002258A1" w:rsidRPr="00142CE1" w:rsidRDefault="002258A1" w:rsidP="002258A1">
      <w:r w:rsidRPr="00142CE1">
        <w:t xml:space="preserve">Direction: </w:t>
      </w:r>
      <w:r w:rsidRPr="00142CE1">
        <w:rPr>
          <w:rFonts w:hint="eastAsia"/>
        </w:rPr>
        <w:t>NG-RAN node</w:t>
      </w:r>
      <w:r w:rsidRPr="00142CE1">
        <w:t xml:space="preserve"> </w:t>
      </w:r>
      <w:r w:rsidRPr="00142CE1">
        <w:sym w:font="Symbol" w:char="F0AE"/>
      </w:r>
      <w:r w:rsidRPr="00142CE1">
        <w:t xml:space="preserve"> </w:t>
      </w:r>
      <w:r w:rsidRPr="00142CE1">
        <w:rPr>
          <w:rFonts w:hint="eastAsia"/>
        </w:rPr>
        <w:t>A</w:t>
      </w:r>
      <w:r w:rsidRPr="00142CE1">
        <w:t>M</w:t>
      </w:r>
      <w:r w:rsidRPr="00142CE1">
        <w:rPr>
          <w:rFonts w:hint="eastAsia"/>
        </w:rPr>
        <w:t>F</w:t>
      </w:r>
      <w:r w:rsidRPr="00142CE1">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A1" w:rsidRPr="00142CE1" w:rsidTr="005F1A17">
        <w:tc>
          <w:tcPr>
            <w:tcW w:w="2160" w:type="dxa"/>
          </w:tcPr>
          <w:p w:rsidR="002258A1" w:rsidRPr="00142CE1" w:rsidRDefault="002258A1" w:rsidP="005F1A17">
            <w:pPr>
              <w:pStyle w:val="TAH"/>
              <w:rPr>
                <w:rFonts w:cs="Arial"/>
                <w:lang w:eastAsia="ja-JP"/>
              </w:rPr>
            </w:pPr>
            <w:r w:rsidRPr="00142CE1">
              <w:rPr>
                <w:rFonts w:cs="Arial"/>
                <w:lang w:eastAsia="ja-JP"/>
              </w:rPr>
              <w:t>IE/Group Name</w:t>
            </w:r>
          </w:p>
        </w:tc>
        <w:tc>
          <w:tcPr>
            <w:tcW w:w="1080" w:type="dxa"/>
          </w:tcPr>
          <w:p w:rsidR="002258A1" w:rsidRPr="00142CE1" w:rsidRDefault="002258A1" w:rsidP="005F1A17">
            <w:pPr>
              <w:pStyle w:val="TAH"/>
              <w:rPr>
                <w:rFonts w:cs="Arial"/>
                <w:lang w:eastAsia="ja-JP"/>
              </w:rPr>
            </w:pPr>
            <w:r w:rsidRPr="00142CE1">
              <w:rPr>
                <w:rFonts w:cs="Arial"/>
                <w:lang w:eastAsia="ja-JP"/>
              </w:rPr>
              <w:t>Presence</w:t>
            </w:r>
          </w:p>
        </w:tc>
        <w:tc>
          <w:tcPr>
            <w:tcW w:w="1080" w:type="dxa"/>
          </w:tcPr>
          <w:p w:rsidR="002258A1" w:rsidRPr="00142CE1" w:rsidRDefault="002258A1" w:rsidP="005F1A17">
            <w:pPr>
              <w:pStyle w:val="TAH"/>
              <w:rPr>
                <w:rFonts w:cs="Arial"/>
                <w:lang w:eastAsia="ja-JP"/>
              </w:rPr>
            </w:pPr>
            <w:r w:rsidRPr="00142CE1">
              <w:rPr>
                <w:rFonts w:cs="Arial"/>
                <w:lang w:eastAsia="ja-JP"/>
              </w:rPr>
              <w:t>Range</w:t>
            </w:r>
          </w:p>
        </w:tc>
        <w:tc>
          <w:tcPr>
            <w:tcW w:w="1512" w:type="dxa"/>
          </w:tcPr>
          <w:p w:rsidR="002258A1" w:rsidRPr="00142CE1" w:rsidRDefault="002258A1" w:rsidP="005F1A17">
            <w:pPr>
              <w:pStyle w:val="TAH"/>
              <w:rPr>
                <w:rFonts w:cs="Arial"/>
                <w:lang w:eastAsia="ja-JP"/>
              </w:rPr>
            </w:pPr>
            <w:r w:rsidRPr="00142CE1">
              <w:rPr>
                <w:rFonts w:cs="Arial"/>
                <w:lang w:eastAsia="ja-JP"/>
              </w:rPr>
              <w:t>IE type and reference</w:t>
            </w:r>
          </w:p>
        </w:tc>
        <w:tc>
          <w:tcPr>
            <w:tcW w:w="1728" w:type="dxa"/>
          </w:tcPr>
          <w:p w:rsidR="002258A1" w:rsidRPr="00142CE1" w:rsidRDefault="002258A1" w:rsidP="005F1A17">
            <w:pPr>
              <w:pStyle w:val="TAH"/>
              <w:rPr>
                <w:rFonts w:cs="Arial"/>
                <w:lang w:eastAsia="ja-JP"/>
              </w:rPr>
            </w:pPr>
            <w:r w:rsidRPr="00142CE1">
              <w:rPr>
                <w:rFonts w:cs="Arial"/>
                <w:lang w:eastAsia="ja-JP"/>
              </w:rPr>
              <w:t>Semantics description</w:t>
            </w:r>
          </w:p>
        </w:tc>
        <w:tc>
          <w:tcPr>
            <w:tcW w:w="1080" w:type="dxa"/>
          </w:tcPr>
          <w:p w:rsidR="002258A1" w:rsidRPr="00142CE1" w:rsidRDefault="002258A1" w:rsidP="005F1A17">
            <w:pPr>
              <w:pStyle w:val="TAH"/>
              <w:rPr>
                <w:rFonts w:cs="Arial"/>
                <w:lang w:eastAsia="ja-JP"/>
              </w:rPr>
            </w:pPr>
            <w:r w:rsidRPr="00142CE1">
              <w:rPr>
                <w:rFonts w:cs="Arial"/>
                <w:lang w:eastAsia="ja-JP"/>
              </w:rPr>
              <w:t>Criticality</w:t>
            </w:r>
          </w:p>
        </w:tc>
        <w:tc>
          <w:tcPr>
            <w:tcW w:w="1080" w:type="dxa"/>
          </w:tcPr>
          <w:p w:rsidR="002258A1" w:rsidRPr="00142CE1" w:rsidRDefault="002258A1" w:rsidP="005F1A17">
            <w:pPr>
              <w:pStyle w:val="TAH"/>
              <w:rPr>
                <w:rFonts w:cs="Arial"/>
                <w:b w:val="0"/>
                <w:lang w:eastAsia="ja-JP"/>
              </w:rPr>
            </w:pPr>
            <w:r w:rsidRPr="00142CE1">
              <w:rPr>
                <w:rFonts w:cs="Arial"/>
                <w:lang w:eastAsia="ja-JP"/>
              </w:rPr>
              <w:t>Assigned Criticality</w:t>
            </w:r>
          </w:p>
        </w:tc>
      </w:tr>
      <w:tr w:rsidR="002258A1" w:rsidRPr="00142CE1" w:rsidTr="005F1A17">
        <w:tc>
          <w:tcPr>
            <w:tcW w:w="2160" w:type="dxa"/>
          </w:tcPr>
          <w:p w:rsidR="002258A1" w:rsidRPr="00142CE1" w:rsidRDefault="002258A1" w:rsidP="005F1A17">
            <w:pPr>
              <w:pStyle w:val="TAL"/>
              <w:rPr>
                <w:rFonts w:cs="Arial"/>
                <w:lang w:eastAsia="ja-JP"/>
              </w:rPr>
            </w:pPr>
            <w:r w:rsidRPr="00142CE1">
              <w:rPr>
                <w:lang w:eastAsia="ja-JP"/>
              </w:rPr>
              <w:t>Message Type</w:t>
            </w:r>
          </w:p>
        </w:tc>
        <w:tc>
          <w:tcPr>
            <w:tcW w:w="1080" w:type="dxa"/>
          </w:tcPr>
          <w:p w:rsidR="002258A1" w:rsidRPr="00142CE1" w:rsidRDefault="002258A1" w:rsidP="005F1A17">
            <w:pPr>
              <w:pStyle w:val="TAL"/>
              <w:rPr>
                <w:rFonts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9.3.1.1</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reject</w:t>
            </w:r>
          </w:p>
        </w:tc>
      </w:tr>
      <w:tr w:rsidR="002258A1" w:rsidRPr="00142CE1" w:rsidTr="005F1A17">
        <w:tc>
          <w:tcPr>
            <w:tcW w:w="2160" w:type="dxa"/>
          </w:tcPr>
          <w:p w:rsidR="002258A1" w:rsidRPr="00142CE1" w:rsidRDefault="002258A1" w:rsidP="005F1A17">
            <w:pPr>
              <w:pStyle w:val="TAL"/>
              <w:rPr>
                <w:rFonts w:eastAsia="MS Mincho" w:cs="Arial"/>
                <w:lang w:eastAsia="ja-JP"/>
              </w:rPr>
            </w:pPr>
            <w:r w:rsidRPr="00142CE1">
              <w:rPr>
                <w:rFonts w:eastAsia="SimSun" w:hint="eastAsia"/>
                <w:bCs/>
                <w:lang w:eastAsia="zh-CN"/>
              </w:rPr>
              <w:t>AMF</w:t>
            </w:r>
            <w:r w:rsidRPr="00142CE1">
              <w:rPr>
                <w:bCs/>
                <w:lang w:eastAsia="ja-JP"/>
              </w:rPr>
              <w:t xml:space="preserve"> UE NGAP ID</w:t>
            </w:r>
          </w:p>
        </w:tc>
        <w:tc>
          <w:tcPr>
            <w:tcW w:w="1080" w:type="dxa"/>
          </w:tcPr>
          <w:p w:rsidR="002258A1" w:rsidRPr="00142CE1" w:rsidRDefault="002258A1" w:rsidP="005F1A17">
            <w:pPr>
              <w:pStyle w:val="TAL"/>
              <w:rPr>
                <w:rFonts w:eastAsia="MS Mincho"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9.3.3.1</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eastAsia="MS Mincho"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reject</w:t>
            </w:r>
          </w:p>
        </w:tc>
      </w:tr>
      <w:tr w:rsidR="002258A1" w:rsidRPr="00142CE1" w:rsidTr="005F1A17">
        <w:tc>
          <w:tcPr>
            <w:tcW w:w="2160" w:type="dxa"/>
          </w:tcPr>
          <w:p w:rsidR="002258A1" w:rsidRPr="00142CE1" w:rsidRDefault="002258A1" w:rsidP="005F1A17">
            <w:pPr>
              <w:pStyle w:val="TAL"/>
              <w:rPr>
                <w:rFonts w:eastAsia="MS Mincho" w:cs="Arial"/>
                <w:lang w:eastAsia="ja-JP"/>
              </w:rPr>
            </w:pPr>
            <w:r w:rsidRPr="00142CE1">
              <w:rPr>
                <w:rFonts w:eastAsia="Batang"/>
                <w:bCs/>
                <w:lang w:eastAsia="ja-JP"/>
              </w:rPr>
              <w:t>RAN</w:t>
            </w:r>
            <w:r w:rsidRPr="00142CE1">
              <w:rPr>
                <w:bCs/>
                <w:lang w:eastAsia="ja-JP"/>
              </w:rPr>
              <w:t xml:space="preserve"> UE NGAP ID</w:t>
            </w:r>
          </w:p>
        </w:tc>
        <w:tc>
          <w:tcPr>
            <w:tcW w:w="1080" w:type="dxa"/>
          </w:tcPr>
          <w:p w:rsidR="002258A1" w:rsidRPr="00142CE1" w:rsidRDefault="002258A1" w:rsidP="005F1A17">
            <w:pPr>
              <w:pStyle w:val="TAL"/>
              <w:rPr>
                <w:rFonts w:eastAsia="MS Mincho"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9.3.3.2</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eastAsia="MS Mincho"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reject</w:t>
            </w:r>
          </w:p>
        </w:tc>
      </w:tr>
      <w:tr w:rsidR="002258A1" w:rsidRPr="00142CE1" w:rsidTr="005F1A17">
        <w:tc>
          <w:tcPr>
            <w:tcW w:w="2160" w:type="dxa"/>
          </w:tcPr>
          <w:p w:rsidR="002258A1" w:rsidRPr="00142CE1" w:rsidRDefault="002258A1" w:rsidP="005F1A17">
            <w:pPr>
              <w:pStyle w:val="TAL"/>
              <w:rPr>
                <w:rFonts w:eastAsia="MS Mincho" w:cs="Arial"/>
                <w:lang w:eastAsia="ja-JP"/>
              </w:rPr>
            </w:pPr>
            <w:r w:rsidRPr="00142CE1">
              <w:rPr>
                <w:lang w:eastAsia="ja-JP"/>
              </w:rPr>
              <w:t>Handover Type</w:t>
            </w:r>
          </w:p>
        </w:tc>
        <w:tc>
          <w:tcPr>
            <w:tcW w:w="1080" w:type="dxa"/>
          </w:tcPr>
          <w:p w:rsidR="002258A1" w:rsidRPr="00142CE1" w:rsidRDefault="002258A1" w:rsidP="005F1A17">
            <w:pPr>
              <w:pStyle w:val="TAL"/>
              <w:rPr>
                <w:rFonts w:eastAsia="MS Mincho"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9.3.1.22</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eastAsia="MS Mincho"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reject</w:t>
            </w:r>
          </w:p>
        </w:tc>
      </w:tr>
      <w:tr w:rsidR="002258A1" w:rsidRPr="00142CE1" w:rsidTr="005F1A17">
        <w:tc>
          <w:tcPr>
            <w:tcW w:w="2160" w:type="dxa"/>
          </w:tcPr>
          <w:p w:rsidR="002258A1" w:rsidRPr="00142CE1" w:rsidRDefault="002258A1" w:rsidP="005F1A17">
            <w:pPr>
              <w:pStyle w:val="TAL"/>
              <w:rPr>
                <w:rFonts w:eastAsia="MS Mincho" w:cs="Arial"/>
                <w:lang w:eastAsia="ja-JP"/>
              </w:rPr>
            </w:pPr>
            <w:r w:rsidRPr="00142CE1">
              <w:rPr>
                <w:lang w:eastAsia="ja-JP"/>
              </w:rPr>
              <w:t>Cause</w:t>
            </w:r>
          </w:p>
        </w:tc>
        <w:tc>
          <w:tcPr>
            <w:tcW w:w="1080" w:type="dxa"/>
          </w:tcPr>
          <w:p w:rsidR="002258A1" w:rsidRPr="00142CE1" w:rsidRDefault="002258A1" w:rsidP="005F1A17">
            <w:pPr>
              <w:pStyle w:val="TAL"/>
              <w:rPr>
                <w:rFonts w:eastAsia="MS Mincho"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9.3.1.2</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eastAsia="MS Mincho"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ignore</w:t>
            </w:r>
          </w:p>
        </w:tc>
      </w:tr>
      <w:tr w:rsidR="002258A1" w:rsidRPr="00142CE1" w:rsidTr="005F1A17">
        <w:tc>
          <w:tcPr>
            <w:tcW w:w="2160" w:type="dxa"/>
          </w:tcPr>
          <w:p w:rsidR="002258A1" w:rsidRPr="00142CE1" w:rsidRDefault="002258A1" w:rsidP="005F1A17">
            <w:pPr>
              <w:pStyle w:val="TAL"/>
              <w:rPr>
                <w:rFonts w:eastAsia="MS Mincho" w:cs="Arial"/>
                <w:lang w:eastAsia="ja-JP"/>
              </w:rPr>
            </w:pPr>
            <w:r w:rsidRPr="00142CE1">
              <w:rPr>
                <w:lang w:eastAsia="ja-JP"/>
              </w:rPr>
              <w:t>Target ID</w:t>
            </w:r>
          </w:p>
        </w:tc>
        <w:tc>
          <w:tcPr>
            <w:tcW w:w="1080" w:type="dxa"/>
          </w:tcPr>
          <w:p w:rsidR="002258A1" w:rsidRPr="00142CE1" w:rsidRDefault="002258A1" w:rsidP="005F1A17">
            <w:pPr>
              <w:pStyle w:val="TAL"/>
              <w:rPr>
                <w:rFonts w:eastAsia="MS Mincho"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9.3.1.25</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eastAsia="MS Mincho"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reject</w:t>
            </w:r>
          </w:p>
        </w:tc>
      </w:tr>
      <w:tr w:rsidR="002258A1" w:rsidRPr="00142CE1" w:rsidDel="00FC22AD" w:rsidTr="005F1A17">
        <w:trPr>
          <w:del w:id="11" w:author="nok-4" w:date="2018-06-19T16:31:00Z"/>
        </w:trPr>
        <w:tc>
          <w:tcPr>
            <w:tcW w:w="2160" w:type="dxa"/>
          </w:tcPr>
          <w:p w:rsidR="002258A1" w:rsidRPr="00142CE1" w:rsidDel="00FC22AD" w:rsidRDefault="002258A1" w:rsidP="005F1A17">
            <w:pPr>
              <w:pStyle w:val="TAL"/>
              <w:rPr>
                <w:del w:id="12" w:author="nok-4" w:date="2018-06-19T16:31:00Z"/>
                <w:rFonts w:eastAsia="MS Mincho" w:cs="Arial"/>
                <w:lang w:eastAsia="ja-JP"/>
              </w:rPr>
            </w:pPr>
            <w:del w:id="13" w:author="nok-4" w:date="2018-06-19T16:31:00Z">
              <w:r w:rsidRPr="00142CE1" w:rsidDel="00FC22AD">
                <w:rPr>
                  <w:lang w:eastAsia="ja-JP"/>
                </w:rPr>
                <w:delText>Direct Forwarding Path Availability</w:delText>
              </w:r>
            </w:del>
          </w:p>
        </w:tc>
        <w:tc>
          <w:tcPr>
            <w:tcW w:w="1080" w:type="dxa"/>
          </w:tcPr>
          <w:p w:rsidR="002258A1" w:rsidRPr="00142CE1" w:rsidDel="00FC22AD" w:rsidRDefault="002258A1" w:rsidP="005F1A17">
            <w:pPr>
              <w:pStyle w:val="TAL"/>
              <w:rPr>
                <w:del w:id="14" w:author="nok-4" w:date="2018-06-19T16:31:00Z"/>
                <w:rFonts w:eastAsia="MS Mincho" w:cs="Arial"/>
                <w:lang w:eastAsia="ja-JP"/>
              </w:rPr>
            </w:pPr>
            <w:del w:id="15" w:author="nok-4" w:date="2018-06-19T16:31:00Z">
              <w:r w:rsidRPr="00142CE1" w:rsidDel="00FC22AD">
                <w:rPr>
                  <w:lang w:eastAsia="ja-JP"/>
                </w:rPr>
                <w:delText>O</w:delText>
              </w:r>
            </w:del>
          </w:p>
        </w:tc>
        <w:tc>
          <w:tcPr>
            <w:tcW w:w="1080" w:type="dxa"/>
          </w:tcPr>
          <w:p w:rsidR="002258A1" w:rsidRPr="00142CE1" w:rsidDel="00FC22AD" w:rsidRDefault="002258A1" w:rsidP="005F1A17">
            <w:pPr>
              <w:pStyle w:val="TAL"/>
              <w:rPr>
                <w:del w:id="16" w:author="nok-4" w:date="2018-06-19T16:31:00Z"/>
                <w:rFonts w:cs="Arial"/>
                <w:lang w:eastAsia="ja-JP"/>
              </w:rPr>
            </w:pPr>
          </w:p>
        </w:tc>
        <w:tc>
          <w:tcPr>
            <w:tcW w:w="1512" w:type="dxa"/>
          </w:tcPr>
          <w:p w:rsidR="002258A1" w:rsidRPr="00142CE1" w:rsidDel="00FC22AD" w:rsidRDefault="002258A1" w:rsidP="005F1A17">
            <w:pPr>
              <w:pStyle w:val="TAL"/>
              <w:rPr>
                <w:del w:id="17" w:author="nok-4" w:date="2018-06-19T16:31:00Z"/>
                <w:rFonts w:cs="Arial"/>
                <w:lang w:eastAsia="ja-JP"/>
              </w:rPr>
            </w:pPr>
            <w:del w:id="18" w:author="nok-4" w:date="2018-06-19T16:31:00Z">
              <w:r w:rsidRPr="00142CE1" w:rsidDel="00FC22AD">
                <w:rPr>
                  <w:lang w:eastAsia="ja-JP"/>
                </w:rPr>
                <w:delText>9.3.1.64</w:delText>
              </w:r>
            </w:del>
          </w:p>
        </w:tc>
        <w:tc>
          <w:tcPr>
            <w:tcW w:w="1728" w:type="dxa"/>
          </w:tcPr>
          <w:p w:rsidR="002258A1" w:rsidRPr="00142CE1" w:rsidDel="00FC22AD" w:rsidRDefault="002258A1" w:rsidP="005F1A17">
            <w:pPr>
              <w:pStyle w:val="TAL"/>
              <w:rPr>
                <w:del w:id="19" w:author="nok-4" w:date="2018-06-19T16:31:00Z"/>
                <w:rFonts w:cs="Arial"/>
                <w:lang w:eastAsia="ja-JP"/>
              </w:rPr>
            </w:pPr>
          </w:p>
        </w:tc>
        <w:tc>
          <w:tcPr>
            <w:tcW w:w="1080" w:type="dxa"/>
          </w:tcPr>
          <w:p w:rsidR="002258A1" w:rsidRPr="00142CE1" w:rsidDel="00FC22AD" w:rsidRDefault="002258A1" w:rsidP="005F1A17">
            <w:pPr>
              <w:pStyle w:val="TAL"/>
              <w:jc w:val="center"/>
              <w:rPr>
                <w:del w:id="20" w:author="nok-4" w:date="2018-06-19T16:31:00Z"/>
                <w:rFonts w:eastAsia="MS Mincho" w:cs="Arial"/>
                <w:lang w:eastAsia="ja-JP"/>
              </w:rPr>
            </w:pPr>
            <w:del w:id="21" w:author="nok-4" w:date="2018-06-19T16:31:00Z">
              <w:r w:rsidRPr="00142CE1" w:rsidDel="00FC22AD">
                <w:rPr>
                  <w:lang w:eastAsia="ja-JP"/>
                </w:rPr>
                <w:delText>YES</w:delText>
              </w:r>
            </w:del>
          </w:p>
        </w:tc>
        <w:tc>
          <w:tcPr>
            <w:tcW w:w="1080" w:type="dxa"/>
          </w:tcPr>
          <w:p w:rsidR="002258A1" w:rsidRPr="00142CE1" w:rsidDel="00FC22AD" w:rsidRDefault="002258A1" w:rsidP="005F1A17">
            <w:pPr>
              <w:pStyle w:val="TAL"/>
              <w:jc w:val="center"/>
              <w:rPr>
                <w:del w:id="22" w:author="nok-4" w:date="2018-06-19T16:31:00Z"/>
                <w:rFonts w:cs="Arial"/>
                <w:lang w:eastAsia="ja-JP"/>
              </w:rPr>
            </w:pPr>
            <w:del w:id="23" w:author="nok-4" w:date="2018-06-19T16:31:00Z">
              <w:r w:rsidRPr="00142CE1" w:rsidDel="00FC22AD">
                <w:rPr>
                  <w:lang w:eastAsia="ja-JP"/>
                </w:rPr>
                <w:delText>ignore</w:delText>
              </w:r>
            </w:del>
          </w:p>
        </w:tc>
      </w:tr>
      <w:tr w:rsidR="002258A1" w:rsidRPr="00142CE1" w:rsidTr="005F1A17">
        <w:tc>
          <w:tcPr>
            <w:tcW w:w="2160" w:type="dxa"/>
          </w:tcPr>
          <w:p w:rsidR="002258A1" w:rsidRPr="00142CE1" w:rsidRDefault="002258A1" w:rsidP="005F1A17">
            <w:pPr>
              <w:pStyle w:val="TAL"/>
              <w:rPr>
                <w:lang w:eastAsia="ja-JP"/>
              </w:rPr>
            </w:pPr>
            <w:r w:rsidRPr="00142CE1">
              <w:rPr>
                <w:rFonts w:cs="Arial"/>
                <w:b/>
                <w:bCs/>
                <w:iCs/>
                <w:lang w:eastAsia="ja-JP"/>
              </w:rPr>
              <w:t>PDU Session Resource List</w:t>
            </w:r>
          </w:p>
        </w:tc>
        <w:tc>
          <w:tcPr>
            <w:tcW w:w="1080" w:type="dxa"/>
          </w:tcPr>
          <w:p w:rsidR="002258A1" w:rsidRPr="00142CE1" w:rsidRDefault="002258A1" w:rsidP="005F1A17">
            <w:pPr>
              <w:pStyle w:val="TAL"/>
              <w:rPr>
                <w:lang w:eastAsia="ja-JP"/>
              </w:rPr>
            </w:pPr>
          </w:p>
        </w:tc>
        <w:tc>
          <w:tcPr>
            <w:tcW w:w="1080" w:type="dxa"/>
          </w:tcPr>
          <w:p w:rsidR="002258A1" w:rsidRPr="00142CE1" w:rsidRDefault="002258A1" w:rsidP="005F1A17">
            <w:pPr>
              <w:pStyle w:val="TAL"/>
              <w:rPr>
                <w:rFonts w:cs="Arial"/>
                <w:lang w:eastAsia="ja-JP"/>
              </w:rPr>
            </w:pPr>
            <w:r w:rsidRPr="00142CE1">
              <w:rPr>
                <w:rFonts w:cs="Arial"/>
                <w:i/>
                <w:lang w:eastAsia="ja-JP"/>
              </w:rPr>
              <w:t>1</w:t>
            </w:r>
          </w:p>
        </w:tc>
        <w:tc>
          <w:tcPr>
            <w:tcW w:w="1512" w:type="dxa"/>
          </w:tcPr>
          <w:p w:rsidR="002258A1" w:rsidRPr="00142CE1" w:rsidRDefault="002258A1" w:rsidP="005F1A17">
            <w:pPr>
              <w:pStyle w:val="TAL"/>
              <w:rPr>
                <w:lang w:eastAsia="ja-JP"/>
              </w:rPr>
            </w:pP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lang w:eastAsia="ja-JP"/>
              </w:rPr>
            </w:pPr>
            <w:r w:rsidRPr="00142CE1">
              <w:rPr>
                <w:rFonts w:cs="Arial"/>
                <w:lang w:eastAsia="ja-JP"/>
              </w:rPr>
              <w:t>YES</w:t>
            </w:r>
          </w:p>
        </w:tc>
        <w:tc>
          <w:tcPr>
            <w:tcW w:w="1080" w:type="dxa"/>
          </w:tcPr>
          <w:p w:rsidR="002258A1" w:rsidRPr="00142CE1" w:rsidRDefault="002258A1" w:rsidP="005F1A17">
            <w:pPr>
              <w:pStyle w:val="TAL"/>
              <w:jc w:val="center"/>
              <w:rPr>
                <w:lang w:eastAsia="ja-JP"/>
              </w:rPr>
            </w:pPr>
            <w:r w:rsidRPr="00142CE1">
              <w:rPr>
                <w:rFonts w:cs="Arial"/>
                <w:lang w:eastAsia="ja-JP"/>
              </w:rPr>
              <w:t>reject</w:t>
            </w:r>
          </w:p>
        </w:tc>
      </w:tr>
      <w:tr w:rsidR="002258A1" w:rsidRPr="00142CE1" w:rsidTr="005F1A17">
        <w:tc>
          <w:tcPr>
            <w:tcW w:w="2160" w:type="dxa"/>
            <w:shd w:val="clear" w:color="auto" w:fill="auto"/>
          </w:tcPr>
          <w:p w:rsidR="002258A1" w:rsidRPr="00142CE1" w:rsidRDefault="002258A1" w:rsidP="005F1A17">
            <w:pPr>
              <w:pStyle w:val="TAL"/>
              <w:ind w:left="75"/>
              <w:rPr>
                <w:lang w:eastAsia="ja-JP"/>
              </w:rPr>
            </w:pPr>
            <w:r w:rsidRPr="00142CE1">
              <w:rPr>
                <w:b/>
                <w:lang w:eastAsia="ja-JP"/>
              </w:rPr>
              <w:t xml:space="preserve">&gt;PDU Session Resource </w:t>
            </w:r>
            <w:r w:rsidRPr="00142CE1">
              <w:rPr>
                <w:rFonts w:eastAsia="MS Mincho"/>
                <w:b/>
                <w:lang w:eastAsia="ja-JP"/>
              </w:rPr>
              <w:t>Item IEs</w:t>
            </w:r>
          </w:p>
        </w:tc>
        <w:tc>
          <w:tcPr>
            <w:tcW w:w="1080" w:type="dxa"/>
            <w:shd w:val="clear" w:color="auto" w:fill="auto"/>
          </w:tcPr>
          <w:p w:rsidR="002258A1" w:rsidRPr="00142CE1" w:rsidRDefault="002258A1" w:rsidP="005F1A17">
            <w:pPr>
              <w:pStyle w:val="TAL"/>
              <w:rPr>
                <w:lang w:eastAsia="ja-JP"/>
              </w:rPr>
            </w:pPr>
          </w:p>
        </w:tc>
        <w:tc>
          <w:tcPr>
            <w:tcW w:w="1080" w:type="dxa"/>
            <w:shd w:val="clear" w:color="auto" w:fill="auto"/>
          </w:tcPr>
          <w:p w:rsidR="002258A1" w:rsidRPr="00142CE1" w:rsidRDefault="002258A1" w:rsidP="005F1A17">
            <w:pPr>
              <w:pStyle w:val="TAL"/>
              <w:rPr>
                <w:rFonts w:cs="Arial"/>
                <w:lang w:eastAsia="ja-JP"/>
              </w:rPr>
            </w:pPr>
            <w:r w:rsidRPr="00142CE1">
              <w:rPr>
                <w:bCs/>
                <w:i/>
                <w:szCs w:val="18"/>
                <w:lang w:eastAsia="ja-JP"/>
              </w:rPr>
              <w:t>1..&lt;maxnoofPDUSessions&gt;</w:t>
            </w:r>
          </w:p>
        </w:tc>
        <w:tc>
          <w:tcPr>
            <w:tcW w:w="1512" w:type="dxa"/>
            <w:shd w:val="clear" w:color="auto" w:fill="auto"/>
          </w:tcPr>
          <w:p w:rsidR="002258A1" w:rsidRPr="00142CE1" w:rsidRDefault="002258A1" w:rsidP="005F1A17">
            <w:pPr>
              <w:pStyle w:val="TAL"/>
              <w:rPr>
                <w:lang w:eastAsia="ja-JP"/>
              </w:rPr>
            </w:pPr>
          </w:p>
        </w:tc>
        <w:tc>
          <w:tcPr>
            <w:tcW w:w="1728" w:type="dxa"/>
            <w:shd w:val="clear" w:color="auto" w:fill="auto"/>
          </w:tcPr>
          <w:p w:rsidR="002258A1" w:rsidRPr="00142CE1" w:rsidRDefault="002258A1" w:rsidP="005F1A17">
            <w:pPr>
              <w:pStyle w:val="TAL"/>
              <w:rPr>
                <w:rFonts w:cs="Arial"/>
                <w:lang w:eastAsia="ja-JP"/>
              </w:rPr>
            </w:pPr>
          </w:p>
        </w:tc>
        <w:tc>
          <w:tcPr>
            <w:tcW w:w="1080" w:type="dxa"/>
            <w:shd w:val="clear" w:color="auto" w:fill="auto"/>
          </w:tcPr>
          <w:p w:rsidR="002258A1" w:rsidRPr="00142CE1" w:rsidRDefault="002258A1" w:rsidP="005F1A17">
            <w:pPr>
              <w:pStyle w:val="TAL"/>
              <w:jc w:val="center"/>
              <w:rPr>
                <w:lang w:eastAsia="ja-JP"/>
              </w:rPr>
            </w:pPr>
            <w:r w:rsidRPr="00142CE1">
              <w:rPr>
                <w:rFonts w:cs="Arial"/>
                <w:lang w:eastAsia="ja-JP"/>
              </w:rPr>
              <w:t>EACH</w:t>
            </w:r>
          </w:p>
        </w:tc>
        <w:tc>
          <w:tcPr>
            <w:tcW w:w="1080" w:type="dxa"/>
            <w:shd w:val="clear" w:color="auto" w:fill="auto"/>
          </w:tcPr>
          <w:p w:rsidR="002258A1" w:rsidRPr="00142CE1" w:rsidRDefault="002258A1" w:rsidP="005F1A17">
            <w:pPr>
              <w:pStyle w:val="TAL"/>
              <w:jc w:val="center"/>
              <w:rPr>
                <w:lang w:eastAsia="ja-JP"/>
              </w:rPr>
            </w:pPr>
            <w:r w:rsidRPr="00142CE1">
              <w:rPr>
                <w:rFonts w:cs="Arial"/>
                <w:lang w:eastAsia="ja-JP"/>
              </w:rPr>
              <w:t>reject</w:t>
            </w:r>
          </w:p>
        </w:tc>
      </w:tr>
      <w:tr w:rsidR="002258A1" w:rsidRPr="00142CE1" w:rsidTr="005F1A17">
        <w:tc>
          <w:tcPr>
            <w:tcW w:w="2160" w:type="dxa"/>
            <w:shd w:val="clear" w:color="auto" w:fill="auto"/>
          </w:tcPr>
          <w:p w:rsidR="002258A1" w:rsidRPr="00FB7CB9" w:rsidRDefault="002258A1" w:rsidP="005F1A17">
            <w:pPr>
              <w:pStyle w:val="TAL"/>
              <w:ind w:left="165"/>
              <w:rPr>
                <w:lang w:eastAsia="ja-JP"/>
              </w:rPr>
            </w:pPr>
            <w:r w:rsidRPr="00FB7CB9">
              <w:rPr>
                <w:rFonts w:cs="Arial"/>
                <w:bCs/>
                <w:iCs/>
                <w:lang w:eastAsia="ja-JP"/>
              </w:rPr>
              <w:t>&gt;&gt;PDU Session ID</w:t>
            </w:r>
          </w:p>
        </w:tc>
        <w:tc>
          <w:tcPr>
            <w:tcW w:w="1080" w:type="dxa"/>
            <w:shd w:val="clear" w:color="auto" w:fill="auto"/>
          </w:tcPr>
          <w:p w:rsidR="002258A1" w:rsidRPr="00FB7CB9" w:rsidRDefault="002258A1" w:rsidP="005F1A17">
            <w:pPr>
              <w:pStyle w:val="TAL"/>
              <w:rPr>
                <w:lang w:eastAsia="ja-JP"/>
              </w:rPr>
            </w:pPr>
            <w:r w:rsidRPr="00FB7CB9">
              <w:rPr>
                <w:rFonts w:cs="Arial"/>
                <w:lang w:eastAsia="ja-JP"/>
              </w:rPr>
              <w:t>M</w:t>
            </w:r>
          </w:p>
        </w:tc>
        <w:tc>
          <w:tcPr>
            <w:tcW w:w="1080" w:type="dxa"/>
            <w:shd w:val="clear" w:color="auto" w:fill="auto"/>
          </w:tcPr>
          <w:p w:rsidR="002258A1" w:rsidRPr="00FB7CB9" w:rsidRDefault="002258A1" w:rsidP="005F1A17">
            <w:pPr>
              <w:pStyle w:val="TAL"/>
              <w:rPr>
                <w:rFonts w:cs="Arial"/>
                <w:lang w:eastAsia="ja-JP"/>
              </w:rPr>
            </w:pPr>
          </w:p>
        </w:tc>
        <w:tc>
          <w:tcPr>
            <w:tcW w:w="1512" w:type="dxa"/>
            <w:shd w:val="clear" w:color="auto" w:fill="auto"/>
          </w:tcPr>
          <w:p w:rsidR="002258A1" w:rsidRPr="00FB7CB9" w:rsidRDefault="002258A1" w:rsidP="005F1A17">
            <w:pPr>
              <w:pStyle w:val="TAL"/>
              <w:rPr>
                <w:lang w:eastAsia="ja-JP"/>
              </w:rPr>
            </w:pPr>
            <w:r>
              <w:rPr>
                <w:rFonts w:cs="Arial"/>
                <w:lang w:eastAsia="ja-JP"/>
              </w:rPr>
              <w:t>9.3.1.50</w:t>
            </w:r>
          </w:p>
        </w:tc>
        <w:tc>
          <w:tcPr>
            <w:tcW w:w="1728" w:type="dxa"/>
            <w:shd w:val="clear" w:color="auto" w:fill="auto"/>
          </w:tcPr>
          <w:p w:rsidR="002258A1" w:rsidRPr="00FB7CB9" w:rsidRDefault="002258A1" w:rsidP="005F1A17">
            <w:pPr>
              <w:pStyle w:val="TAL"/>
              <w:rPr>
                <w:rFonts w:cs="Arial"/>
                <w:lang w:eastAsia="ja-JP"/>
              </w:rPr>
            </w:pPr>
          </w:p>
        </w:tc>
        <w:tc>
          <w:tcPr>
            <w:tcW w:w="1080" w:type="dxa"/>
            <w:shd w:val="clear" w:color="auto" w:fill="auto"/>
          </w:tcPr>
          <w:p w:rsidR="002258A1" w:rsidRPr="00FB7CB9" w:rsidRDefault="002258A1" w:rsidP="005F1A17">
            <w:pPr>
              <w:pStyle w:val="TAL"/>
              <w:jc w:val="center"/>
              <w:rPr>
                <w:lang w:eastAsia="ja-JP"/>
              </w:rPr>
            </w:pPr>
            <w:r w:rsidRPr="00FB7CB9">
              <w:rPr>
                <w:rFonts w:cs="Arial"/>
                <w:lang w:eastAsia="ja-JP"/>
              </w:rPr>
              <w:t>-</w:t>
            </w:r>
          </w:p>
        </w:tc>
        <w:tc>
          <w:tcPr>
            <w:tcW w:w="1080" w:type="dxa"/>
            <w:shd w:val="clear" w:color="auto" w:fill="auto"/>
          </w:tcPr>
          <w:p w:rsidR="002258A1" w:rsidRPr="00FB7CB9" w:rsidRDefault="002258A1" w:rsidP="005F1A17">
            <w:pPr>
              <w:pStyle w:val="TAL"/>
              <w:jc w:val="center"/>
              <w:rPr>
                <w:lang w:eastAsia="ja-JP"/>
              </w:rPr>
            </w:pPr>
          </w:p>
        </w:tc>
      </w:tr>
      <w:tr w:rsidR="002258A1" w:rsidRPr="00142CE1" w:rsidTr="005F1A17">
        <w:tc>
          <w:tcPr>
            <w:tcW w:w="2160" w:type="dxa"/>
            <w:shd w:val="clear" w:color="auto" w:fill="auto"/>
          </w:tcPr>
          <w:p w:rsidR="002258A1" w:rsidRPr="00142CE1" w:rsidRDefault="002258A1" w:rsidP="005F1A17">
            <w:pPr>
              <w:pStyle w:val="TAL"/>
              <w:ind w:left="165"/>
              <w:rPr>
                <w:lang w:eastAsia="ja-JP"/>
              </w:rPr>
            </w:pPr>
            <w:r w:rsidRPr="00142CE1">
              <w:rPr>
                <w:rFonts w:cs="Arial"/>
                <w:bCs/>
                <w:iCs/>
                <w:lang w:eastAsia="ja-JP"/>
              </w:rPr>
              <w:t xml:space="preserve">&gt;&gt;S-NSSAI </w:t>
            </w:r>
          </w:p>
        </w:tc>
        <w:tc>
          <w:tcPr>
            <w:tcW w:w="1080" w:type="dxa"/>
            <w:shd w:val="clear" w:color="auto" w:fill="auto"/>
          </w:tcPr>
          <w:p w:rsidR="002258A1" w:rsidRPr="00142CE1" w:rsidRDefault="002258A1" w:rsidP="005F1A17">
            <w:pPr>
              <w:pStyle w:val="TAL"/>
              <w:rPr>
                <w:lang w:eastAsia="ja-JP"/>
              </w:rPr>
            </w:pPr>
            <w:r w:rsidRPr="00142CE1">
              <w:rPr>
                <w:rFonts w:cs="Arial"/>
                <w:lang w:eastAsia="ja-JP"/>
              </w:rPr>
              <w:t>M</w:t>
            </w:r>
          </w:p>
        </w:tc>
        <w:tc>
          <w:tcPr>
            <w:tcW w:w="1080" w:type="dxa"/>
            <w:shd w:val="clear" w:color="auto" w:fill="auto"/>
          </w:tcPr>
          <w:p w:rsidR="002258A1" w:rsidRPr="00142CE1" w:rsidRDefault="002258A1" w:rsidP="005F1A17">
            <w:pPr>
              <w:pStyle w:val="TAL"/>
              <w:rPr>
                <w:rFonts w:cs="Arial"/>
                <w:lang w:eastAsia="ja-JP"/>
              </w:rPr>
            </w:pPr>
          </w:p>
        </w:tc>
        <w:tc>
          <w:tcPr>
            <w:tcW w:w="1512" w:type="dxa"/>
            <w:shd w:val="clear" w:color="auto" w:fill="auto"/>
          </w:tcPr>
          <w:p w:rsidR="002258A1" w:rsidRPr="00142CE1" w:rsidRDefault="002258A1" w:rsidP="005F1A17">
            <w:pPr>
              <w:pStyle w:val="TAL"/>
              <w:rPr>
                <w:lang w:eastAsia="ja-JP"/>
              </w:rPr>
            </w:pPr>
            <w:r w:rsidRPr="00142CE1">
              <w:rPr>
                <w:rFonts w:cs="Arial"/>
                <w:lang w:eastAsia="ja-JP"/>
              </w:rPr>
              <w:t>9.3.1.24</w:t>
            </w:r>
          </w:p>
        </w:tc>
        <w:tc>
          <w:tcPr>
            <w:tcW w:w="1728" w:type="dxa"/>
            <w:shd w:val="clear" w:color="auto" w:fill="auto"/>
          </w:tcPr>
          <w:p w:rsidR="002258A1" w:rsidRPr="00142CE1" w:rsidRDefault="002258A1" w:rsidP="005F1A17">
            <w:pPr>
              <w:pStyle w:val="TAL"/>
              <w:rPr>
                <w:rFonts w:cs="Arial"/>
                <w:lang w:eastAsia="ja-JP"/>
              </w:rPr>
            </w:pPr>
          </w:p>
        </w:tc>
        <w:tc>
          <w:tcPr>
            <w:tcW w:w="1080" w:type="dxa"/>
            <w:shd w:val="clear" w:color="auto" w:fill="auto"/>
          </w:tcPr>
          <w:p w:rsidR="002258A1" w:rsidRPr="00142CE1" w:rsidRDefault="002258A1" w:rsidP="005F1A17">
            <w:pPr>
              <w:pStyle w:val="TAL"/>
              <w:jc w:val="center"/>
              <w:rPr>
                <w:lang w:eastAsia="ja-JP"/>
              </w:rPr>
            </w:pPr>
            <w:r w:rsidRPr="00142CE1">
              <w:rPr>
                <w:rFonts w:cs="Arial"/>
                <w:lang w:eastAsia="ja-JP"/>
              </w:rPr>
              <w:t>-</w:t>
            </w:r>
          </w:p>
        </w:tc>
        <w:tc>
          <w:tcPr>
            <w:tcW w:w="1080" w:type="dxa"/>
            <w:shd w:val="clear" w:color="auto" w:fill="auto"/>
          </w:tcPr>
          <w:p w:rsidR="002258A1" w:rsidRPr="00142CE1" w:rsidRDefault="002258A1" w:rsidP="005F1A17">
            <w:pPr>
              <w:pStyle w:val="TAL"/>
              <w:jc w:val="center"/>
              <w:rPr>
                <w:lang w:eastAsia="ja-JP"/>
              </w:rPr>
            </w:pPr>
          </w:p>
        </w:tc>
      </w:tr>
      <w:tr w:rsidR="002258A1" w:rsidRPr="00142CE1" w:rsidTr="005F1A17">
        <w:tc>
          <w:tcPr>
            <w:tcW w:w="2160" w:type="dxa"/>
            <w:shd w:val="clear" w:color="auto" w:fill="auto"/>
          </w:tcPr>
          <w:p w:rsidR="002258A1" w:rsidRPr="00142CE1" w:rsidRDefault="002258A1" w:rsidP="005F1A17">
            <w:pPr>
              <w:pStyle w:val="TAL"/>
              <w:ind w:left="165"/>
              <w:rPr>
                <w:lang w:eastAsia="ja-JP"/>
              </w:rPr>
            </w:pPr>
            <w:r w:rsidRPr="00142CE1">
              <w:rPr>
                <w:rFonts w:cs="Arial"/>
                <w:bCs/>
                <w:iCs/>
                <w:lang w:eastAsia="ja-JP"/>
              </w:rPr>
              <w:t>&gt;&gt;Handover Required Transfer</w:t>
            </w:r>
          </w:p>
        </w:tc>
        <w:tc>
          <w:tcPr>
            <w:tcW w:w="1080" w:type="dxa"/>
            <w:shd w:val="clear" w:color="auto" w:fill="auto"/>
          </w:tcPr>
          <w:p w:rsidR="002258A1" w:rsidRPr="00142CE1" w:rsidRDefault="002258A1" w:rsidP="005F1A17">
            <w:pPr>
              <w:pStyle w:val="TAL"/>
              <w:rPr>
                <w:lang w:eastAsia="ja-JP"/>
              </w:rPr>
            </w:pPr>
            <w:r w:rsidRPr="00142CE1">
              <w:rPr>
                <w:rFonts w:cs="Arial"/>
                <w:lang w:eastAsia="ja-JP"/>
              </w:rPr>
              <w:t>M</w:t>
            </w:r>
          </w:p>
        </w:tc>
        <w:tc>
          <w:tcPr>
            <w:tcW w:w="1080" w:type="dxa"/>
            <w:shd w:val="clear" w:color="auto" w:fill="auto"/>
          </w:tcPr>
          <w:p w:rsidR="002258A1" w:rsidRPr="00142CE1" w:rsidRDefault="002258A1" w:rsidP="005F1A17">
            <w:pPr>
              <w:pStyle w:val="TAL"/>
              <w:rPr>
                <w:rFonts w:cs="Arial"/>
                <w:lang w:eastAsia="ja-JP"/>
              </w:rPr>
            </w:pPr>
          </w:p>
        </w:tc>
        <w:tc>
          <w:tcPr>
            <w:tcW w:w="1512" w:type="dxa"/>
            <w:shd w:val="clear" w:color="auto" w:fill="auto"/>
          </w:tcPr>
          <w:p w:rsidR="002258A1" w:rsidRPr="00142CE1" w:rsidRDefault="002258A1" w:rsidP="005F1A17">
            <w:pPr>
              <w:pStyle w:val="TAL"/>
              <w:rPr>
                <w:lang w:eastAsia="ja-JP"/>
              </w:rPr>
            </w:pPr>
            <w:r>
              <w:rPr>
                <w:rFonts w:cs="Arial"/>
                <w:lang w:eastAsia="ja-JP"/>
              </w:rPr>
              <w:t>OCTET STRING</w:t>
            </w:r>
          </w:p>
        </w:tc>
        <w:tc>
          <w:tcPr>
            <w:tcW w:w="1728" w:type="dxa"/>
            <w:shd w:val="clear" w:color="auto" w:fill="auto"/>
          </w:tcPr>
          <w:p w:rsidR="002258A1" w:rsidRPr="00142CE1" w:rsidRDefault="002258A1" w:rsidP="005F1A17">
            <w:pPr>
              <w:pStyle w:val="TAL"/>
              <w:rPr>
                <w:rFonts w:cs="Arial"/>
                <w:lang w:eastAsia="ja-JP"/>
              </w:rPr>
            </w:pPr>
            <w:r>
              <w:rPr>
                <w:iCs/>
                <w:lang w:eastAsia="ja-JP"/>
              </w:rPr>
              <w:t xml:space="preserve">Containing the </w:t>
            </w:r>
            <w:del w:id="24" w:author="nok-4" w:date="2018-06-19T16:29:00Z">
              <w:r w:rsidRPr="00BB2446" w:rsidDel="002258A1">
                <w:rPr>
                  <w:rFonts w:cs="Arial"/>
                  <w:bCs/>
                  <w:i/>
                  <w:iCs/>
                  <w:lang w:eastAsia="ja-JP"/>
                </w:rPr>
                <w:delText xml:space="preserve">PDU </w:delText>
              </w:r>
            </w:del>
            <w:ins w:id="25" w:author="nok-4" w:date="2018-06-19T16:28:00Z">
              <w:r>
                <w:rPr>
                  <w:rFonts w:cs="Arial"/>
                  <w:bCs/>
                  <w:i/>
                  <w:iCs/>
                  <w:lang w:eastAsia="ja-JP"/>
                </w:rPr>
                <w:t xml:space="preserve">Handover Required </w:t>
              </w:r>
            </w:ins>
            <w:del w:id="26" w:author="nok-4" w:date="2018-06-19T16:28:00Z">
              <w:r w:rsidRPr="00BB2446" w:rsidDel="002258A1">
                <w:rPr>
                  <w:rFonts w:cs="Arial"/>
                  <w:bCs/>
                  <w:i/>
                  <w:iCs/>
                  <w:lang w:eastAsia="ja-JP"/>
                </w:rPr>
                <w:delText xml:space="preserve">Session Resource Setup Request </w:delText>
              </w:r>
            </w:del>
            <w:r w:rsidRPr="00BB2446">
              <w:rPr>
                <w:rFonts w:cs="Arial"/>
                <w:bCs/>
                <w:i/>
                <w:iCs/>
                <w:lang w:eastAsia="ja-JP"/>
              </w:rPr>
              <w:t>Transfer</w:t>
            </w:r>
            <w:r>
              <w:rPr>
                <w:rFonts w:cs="Arial"/>
                <w:bCs/>
                <w:iCs/>
                <w:lang w:eastAsia="ja-JP"/>
              </w:rPr>
              <w:t xml:space="preserve"> IE specified</w:t>
            </w:r>
            <w:r>
              <w:rPr>
                <w:iCs/>
                <w:lang w:eastAsia="ja-JP"/>
              </w:rPr>
              <w:t xml:space="preserve"> in subclause 9.3.4.</w:t>
            </w:r>
            <w:ins w:id="27" w:author="nok-4" w:date="2018-06-19T16:29:00Z">
              <w:r>
                <w:rPr>
                  <w:iCs/>
                  <w:lang w:eastAsia="ja-JP"/>
                </w:rPr>
                <w:t>x</w:t>
              </w:r>
            </w:ins>
            <w:del w:id="28" w:author="nok-4" w:date="2018-06-19T16:29:00Z">
              <w:r w:rsidDel="002258A1">
                <w:rPr>
                  <w:iCs/>
                  <w:lang w:eastAsia="ja-JP"/>
                </w:rPr>
                <w:delText>1</w:delText>
              </w:r>
            </w:del>
            <w:r>
              <w:rPr>
                <w:iCs/>
                <w:lang w:eastAsia="ja-JP"/>
              </w:rPr>
              <w:t>.</w:t>
            </w:r>
          </w:p>
        </w:tc>
        <w:tc>
          <w:tcPr>
            <w:tcW w:w="1080" w:type="dxa"/>
            <w:shd w:val="clear" w:color="auto" w:fill="auto"/>
          </w:tcPr>
          <w:p w:rsidR="002258A1" w:rsidRPr="00142CE1" w:rsidRDefault="002258A1" w:rsidP="005F1A17">
            <w:pPr>
              <w:pStyle w:val="TAL"/>
              <w:jc w:val="center"/>
              <w:rPr>
                <w:lang w:eastAsia="ja-JP"/>
              </w:rPr>
            </w:pPr>
            <w:r w:rsidRPr="00142CE1">
              <w:rPr>
                <w:lang w:eastAsia="ja-JP"/>
              </w:rPr>
              <w:t>-</w:t>
            </w:r>
          </w:p>
        </w:tc>
        <w:tc>
          <w:tcPr>
            <w:tcW w:w="1080" w:type="dxa"/>
            <w:shd w:val="clear" w:color="auto" w:fill="auto"/>
          </w:tcPr>
          <w:p w:rsidR="002258A1" w:rsidRPr="00142CE1" w:rsidRDefault="002258A1" w:rsidP="005F1A17">
            <w:pPr>
              <w:pStyle w:val="TAL"/>
              <w:jc w:val="center"/>
              <w:rPr>
                <w:lang w:eastAsia="ja-JP"/>
              </w:rPr>
            </w:pPr>
          </w:p>
        </w:tc>
      </w:tr>
      <w:tr w:rsidR="002258A1" w:rsidRPr="00142CE1" w:rsidDel="002258A1" w:rsidTr="005F1A17">
        <w:trPr>
          <w:del w:id="29" w:author="nok-4" w:date="2018-06-19T16:29:00Z"/>
        </w:trPr>
        <w:tc>
          <w:tcPr>
            <w:tcW w:w="2160" w:type="dxa"/>
          </w:tcPr>
          <w:p w:rsidR="002258A1" w:rsidRPr="00F00966" w:rsidDel="002258A1" w:rsidRDefault="002258A1" w:rsidP="005F1A17">
            <w:pPr>
              <w:pStyle w:val="TAL"/>
              <w:ind w:left="165"/>
              <w:rPr>
                <w:del w:id="30" w:author="nok-4" w:date="2018-06-19T16:29:00Z"/>
                <w:lang w:eastAsia="ja-JP"/>
              </w:rPr>
            </w:pPr>
            <w:del w:id="31" w:author="nok-4" w:date="2018-06-19T16:29:00Z">
              <w:r w:rsidRPr="00F00966" w:rsidDel="002258A1">
                <w:rPr>
                  <w:lang w:eastAsia="ja-JP"/>
                </w:rPr>
                <w:delText>&gt;&gt;PDU Session Resource Subject to Handover</w:delText>
              </w:r>
            </w:del>
          </w:p>
        </w:tc>
        <w:tc>
          <w:tcPr>
            <w:tcW w:w="1080" w:type="dxa"/>
          </w:tcPr>
          <w:p w:rsidR="002258A1" w:rsidRPr="00F00966" w:rsidDel="002258A1" w:rsidRDefault="002258A1" w:rsidP="005F1A17">
            <w:pPr>
              <w:pStyle w:val="TAL"/>
              <w:rPr>
                <w:del w:id="32" w:author="nok-4" w:date="2018-06-19T16:29:00Z"/>
                <w:lang w:eastAsia="ja-JP"/>
              </w:rPr>
            </w:pPr>
            <w:del w:id="33" w:author="nok-4" w:date="2018-06-19T16:29:00Z">
              <w:r w:rsidRPr="00F00966" w:rsidDel="002258A1">
                <w:rPr>
                  <w:rFonts w:eastAsia="Batang"/>
                  <w:lang w:eastAsia="ja-JP"/>
                </w:rPr>
                <w:delText>M</w:delText>
              </w:r>
            </w:del>
          </w:p>
        </w:tc>
        <w:tc>
          <w:tcPr>
            <w:tcW w:w="1080" w:type="dxa"/>
          </w:tcPr>
          <w:p w:rsidR="002258A1" w:rsidRPr="00F00966" w:rsidDel="002258A1" w:rsidRDefault="002258A1" w:rsidP="005F1A17">
            <w:pPr>
              <w:pStyle w:val="TAL"/>
              <w:rPr>
                <w:del w:id="34" w:author="nok-4" w:date="2018-06-19T16:29:00Z"/>
                <w:rFonts w:cs="Arial"/>
                <w:lang w:eastAsia="ja-JP"/>
              </w:rPr>
            </w:pPr>
          </w:p>
        </w:tc>
        <w:tc>
          <w:tcPr>
            <w:tcW w:w="1512" w:type="dxa"/>
          </w:tcPr>
          <w:p w:rsidR="002258A1" w:rsidRPr="00F00966" w:rsidDel="002258A1" w:rsidRDefault="002258A1" w:rsidP="005F1A17">
            <w:pPr>
              <w:pStyle w:val="TAL"/>
              <w:rPr>
                <w:del w:id="35" w:author="nok-4" w:date="2018-06-19T16:29:00Z"/>
                <w:lang w:eastAsia="ja-JP"/>
              </w:rPr>
            </w:pPr>
            <w:del w:id="36" w:author="nok-4" w:date="2018-06-19T16:29:00Z">
              <w:r w:rsidDel="002258A1">
                <w:rPr>
                  <w:lang w:eastAsia="ja-JP"/>
                </w:rPr>
                <w:delText>OCTET STRING</w:delText>
              </w:r>
            </w:del>
          </w:p>
        </w:tc>
        <w:tc>
          <w:tcPr>
            <w:tcW w:w="1728" w:type="dxa"/>
          </w:tcPr>
          <w:p w:rsidR="002258A1" w:rsidRPr="00F00966" w:rsidDel="002258A1" w:rsidRDefault="002258A1" w:rsidP="005F1A17">
            <w:pPr>
              <w:pStyle w:val="TAL"/>
              <w:rPr>
                <w:del w:id="37" w:author="nok-4" w:date="2018-06-19T16:29:00Z"/>
                <w:rFonts w:cs="Arial"/>
                <w:lang w:eastAsia="ja-JP"/>
              </w:rPr>
            </w:pPr>
            <w:del w:id="38" w:author="nok-4" w:date="2018-06-19T16:29:00Z">
              <w:r w:rsidDel="002258A1">
                <w:rPr>
                  <w:rFonts w:cs="Arial"/>
                  <w:lang w:eastAsia="ja-JP"/>
                </w:rPr>
                <w:delText>This IE may need to be refined</w:delText>
              </w:r>
            </w:del>
          </w:p>
        </w:tc>
        <w:tc>
          <w:tcPr>
            <w:tcW w:w="1080" w:type="dxa"/>
          </w:tcPr>
          <w:p w:rsidR="002258A1" w:rsidRPr="00142CE1" w:rsidDel="002258A1" w:rsidRDefault="002258A1" w:rsidP="005F1A17">
            <w:pPr>
              <w:pStyle w:val="TAL"/>
              <w:jc w:val="center"/>
              <w:rPr>
                <w:del w:id="39" w:author="nok-4" w:date="2018-06-19T16:29:00Z"/>
                <w:lang w:eastAsia="ja-JP"/>
              </w:rPr>
            </w:pPr>
            <w:del w:id="40" w:author="nok-4" w:date="2018-06-19T16:29:00Z">
              <w:r w:rsidRPr="00F00966" w:rsidDel="002258A1">
                <w:rPr>
                  <w:rFonts w:cs="Arial"/>
                  <w:lang w:eastAsia="ja-JP"/>
                </w:rPr>
                <w:delText>-</w:delText>
              </w:r>
            </w:del>
          </w:p>
        </w:tc>
        <w:tc>
          <w:tcPr>
            <w:tcW w:w="1080" w:type="dxa"/>
          </w:tcPr>
          <w:p w:rsidR="002258A1" w:rsidRPr="00142CE1" w:rsidDel="002258A1" w:rsidRDefault="002258A1" w:rsidP="005F1A17">
            <w:pPr>
              <w:pStyle w:val="TAL"/>
              <w:jc w:val="center"/>
              <w:rPr>
                <w:del w:id="41" w:author="nok-4" w:date="2018-06-19T16:29:00Z"/>
                <w:lang w:eastAsia="ja-JP"/>
              </w:rPr>
            </w:pPr>
          </w:p>
        </w:tc>
      </w:tr>
      <w:tr w:rsidR="002258A1" w:rsidRPr="00142CE1" w:rsidTr="005F1A17">
        <w:tc>
          <w:tcPr>
            <w:tcW w:w="2160" w:type="dxa"/>
          </w:tcPr>
          <w:p w:rsidR="002258A1" w:rsidRPr="00142CE1" w:rsidRDefault="002258A1" w:rsidP="005F1A17">
            <w:pPr>
              <w:pStyle w:val="TAL"/>
              <w:rPr>
                <w:rFonts w:eastAsia="MS Mincho" w:cs="Arial"/>
                <w:lang w:eastAsia="ja-JP"/>
              </w:rPr>
            </w:pPr>
            <w:r w:rsidRPr="00142CE1">
              <w:rPr>
                <w:lang w:eastAsia="ja-JP"/>
              </w:rPr>
              <w:t>Source to Target Transparent Container</w:t>
            </w:r>
          </w:p>
        </w:tc>
        <w:tc>
          <w:tcPr>
            <w:tcW w:w="1080" w:type="dxa"/>
          </w:tcPr>
          <w:p w:rsidR="002258A1" w:rsidRPr="00142CE1" w:rsidRDefault="002258A1" w:rsidP="005F1A17">
            <w:pPr>
              <w:pStyle w:val="TAL"/>
              <w:rPr>
                <w:rFonts w:eastAsia="MS Mincho" w:cs="Arial"/>
                <w:lang w:eastAsia="ja-JP"/>
              </w:rPr>
            </w:pPr>
            <w:r w:rsidRPr="00142CE1">
              <w:rPr>
                <w:lang w:eastAsia="ja-JP"/>
              </w:rPr>
              <w:t>M</w:t>
            </w:r>
          </w:p>
        </w:tc>
        <w:tc>
          <w:tcPr>
            <w:tcW w:w="1080" w:type="dxa"/>
          </w:tcPr>
          <w:p w:rsidR="002258A1" w:rsidRPr="00142CE1" w:rsidRDefault="002258A1" w:rsidP="005F1A17">
            <w:pPr>
              <w:pStyle w:val="TAL"/>
              <w:rPr>
                <w:rFonts w:cs="Arial"/>
                <w:lang w:eastAsia="ja-JP"/>
              </w:rPr>
            </w:pPr>
          </w:p>
        </w:tc>
        <w:tc>
          <w:tcPr>
            <w:tcW w:w="1512" w:type="dxa"/>
          </w:tcPr>
          <w:p w:rsidR="002258A1" w:rsidRPr="00142CE1" w:rsidRDefault="002258A1" w:rsidP="005F1A17">
            <w:pPr>
              <w:pStyle w:val="TAL"/>
              <w:rPr>
                <w:rFonts w:cs="Arial"/>
                <w:lang w:eastAsia="ja-JP"/>
              </w:rPr>
            </w:pPr>
            <w:r w:rsidRPr="00142CE1">
              <w:rPr>
                <w:lang w:eastAsia="ja-JP"/>
              </w:rPr>
              <w:t>9.3.1.20</w:t>
            </w:r>
          </w:p>
        </w:tc>
        <w:tc>
          <w:tcPr>
            <w:tcW w:w="1728" w:type="dxa"/>
          </w:tcPr>
          <w:p w:rsidR="002258A1" w:rsidRPr="00142CE1" w:rsidRDefault="002258A1" w:rsidP="005F1A17">
            <w:pPr>
              <w:pStyle w:val="TAL"/>
              <w:rPr>
                <w:rFonts w:cs="Arial"/>
                <w:lang w:eastAsia="ja-JP"/>
              </w:rPr>
            </w:pPr>
          </w:p>
        </w:tc>
        <w:tc>
          <w:tcPr>
            <w:tcW w:w="1080" w:type="dxa"/>
          </w:tcPr>
          <w:p w:rsidR="002258A1" w:rsidRPr="00142CE1" w:rsidRDefault="002258A1" w:rsidP="005F1A17">
            <w:pPr>
              <w:pStyle w:val="TAL"/>
              <w:jc w:val="center"/>
              <w:rPr>
                <w:rFonts w:eastAsia="MS Mincho" w:cs="Arial"/>
                <w:lang w:eastAsia="ja-JP"/>
              </w:rPr>
            </w:pPr>
            <w:r w:rsidRPr="00142CE1">
              <w:rPr>
                <w:lang w:eastAsia="ja-JP"/>
              </w:rPr>
              <w:t>YES</w:t>
            </w:r>
          </w:p>
        </w:tc>
        <w:tc>
          <w:tcPr>
            <w:tcW w:w="1080" w:type="dxa"/>
          </w:tcPr>
          <w:p w:rsidR="002258A1" w:rsidRPr="00142CE1" w:rsidRDefault="002258A1" w:rsidP="005F1A17">
            <w:pPr>
              <w:pStyle w:val="TAL"/>
              <w:jc w:val="center"/>
              <w:rPr>
                <w:rFonts w:cs="Arial"/>
                <w:lang w:eastAsia="ja-JP"/>
              </w:rPr>
            </w:pPr>
            <w:r w:rsidRPr="00142CE1">
              <w:rPr>
                <w:lang w:eastAsia="ja-JP"/>
              </w:rPr>
              <w:t>reject</w:t>
            </w:r>
          </w:p>
        </w:tc>
      </w:tr>
    </w:tbl>
    <w:p w:rsidR="002258A1" w:rsidRPr="00142CE1" w:rsidRDefault="002258A1" w:rsidP="002258A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258A1" w:rsidRPr="00142CE1" w:rsidTr="005F1A17">
        <w:tc>
          <w:tcPr>
            <w:tcW w:w="3528" w:type="dxa"/>
          </w:tcPr>
          <w:p w:rsidR="002258A1" w:rsidRPr="00142CE1" w:rsidRDefault="002258A1" w:rsidP="005F1A17">
            <w:pPr>
              <w:pStyle w:val="TAH"/>
              <w:rPr>
                <w:rFonts w:cs="Arial"/>
                <w:lang w:eastAsia="ja-JP"/>
              </w:rPr>
            </w:pPr>
            <w:r w:rsidRPr="00142CE1">
              <w:rPr>
                <w:rFonts w:cs="Arial"/>
                <w:lang w:eastAsia="ja-JP"/>
              </w:rPr>
              <w:t>Range bound</w:t>
            </w:r>
          </w:p>
        </w:tc>
        <w:tc>
          <w:tcPr>
            <w:tcW w:w="6192" w:type="dxa"/>
          </w:tcPr>
          <w:p w:rsidR="002258A1" w:rsidRPr="00142CE1" w:rsidRDefault="002258A1" w:rsidP="005F1A17">
            <w:pPr>
              <w:pStyle w:val="TAH"/>
              <w:rPr>
                <w:rFonts w:cs="Arial"/>
                <w:lang w:eastAsia="ja-JP"/>
              </w:rPr>
            </w:pPr>
            <w:r w:rsidRPr="00142CE1">
              <w:rPr>
                <w:rFonts w:cs="Arial"/>
                <w:lang w:eastAsia="ja-JP"/>
              </w:rPr>
              <w:t>Explanation</w:t>
            </w:r>
          </w:p>
        </w:tc>
      </w:tr>
      <w:tr w:rsidR="002258A1" w:rsidRPr="00142CE1" w:rsidTr="005F1A17">
        <w:tc>
          <w:tcPr>
            <w:tcW w:w="3528" w:type="dxa"/>
          </w:tcPr>
          <w:p w:rsidR="002258A1" w:rsidRPr="00142CE1" w:rsidRDefault="002258A1" w:rsidP="005F1A17">
            <w:pPr>
              <w:pStyle w:val="TAL"/>
              <w:rPr>
                <w:rFonts w:cs="Arial"/>
                <w:lang w:eastAsia="ja-JP"/>
              </w:rPr>
            </w:pPr>
            <w:r w:rsidRPr="00142CE1">
              <w:rPr>
                <w:lang w:eastAsia="ja-JP"/>
              </w:rPr>
              <w:t>maxnoofPDUSessions</w:t>
            </w:r>
          </w:p>
        </w:tc>
        <w:tc>
          <w:tcPr>
            <w:tcW w:w="6192" w:type="dxa"/>
          </w:tcPr>
          <w:p w:rsidR="002258A1" w:rsidRPr="00142CE1" w:rsidRDefault="002258A1" w:rsidP="005F1A17">
            <w:pPr>
              <w:pStyle w:val="TAL"/>
              <w:rPr>
                <w:rFonts w:cs="Arial"/>
                <w:lang w:eastAsia="ja-JP"/>
              </w:rPr>
            </w:pPr>
            <w:r w:rsidRPr="00142CE1">
              <w:rPr>
                <w:lang w:eastAsia="ja-JP"/>
              </w:rPr>
              <w:t>Maximum no. of PDU sessions allowed towards one UE. Value is 256.</w:t>
            </w:r>
          </w:p>
        </w:tc>
      </w:tr>
    </w:tbl>
    <w:p w:rsidR="00E62C76" w:rsidRDefault="00E62C76" w:rsidP="00D00F84"/>
    <w:p w:rsidR="00B4015F" w:rsidRDefault="00DA4AE3" w:rsidP="00B4015F">
      <w:r w:rsidRPr="00DA4AE3">
        <w:rPr>
          <w:highlight w:val="yellow"/>
        </w:rPr>
        <w:t>Next change</w:t>
      </w:r>
      <w:bookmarkStart w:id="42" w:name="_Toc481568384"/>
      <w:bookmarkStart w:id="43" w:name="_Toc483414578"/>
      <w:bookmarkStart w:id="44" w:name="_Toc483415256"/>
      <w:bookmarkStart w:id="45" w:name="_Toc483418760"/>
      <w:bookmarkStart w:id="46" w:name="_Toc491324672"/>
      <w:bookmarkStart w:id="47" w:name="_Toc496000304"/>
      <w:bookmarkStart w:id="48" w:name="_Hlk498674159"/>
    </w:p>
    <w:p w:rsidR="00FC22AD" w:rsidRPr="003313EE" w:rsidRDefault="00FC22AD" w:rsidP="00FC22AD">
      <w:pPr>
        <w:keepNext/>
        <w:keepLines/>
        <w:spacing w:before="120"/>
        <w:ind w:left="1418" w:hanging="1418"/>
        <w:outlineLvl w:val="3"/>
        <w:rPr>
          <w:ins w:id="49" w:author="nok-4" w:date="2018-06-12T10:44:00Z"/>
          <w:rFonts w:ascii="Arial" w:hAnsi="Arial"/>
        </w:rPr>
      </w:pPr>
      <w:bookmarkStart w:id="50" w:name="_Toc512195180"/>
      <w:bookmarkStart w:id="51" w:name="_Toc515287783"/>
      <w:bookmarkStart w:id="52" w:name="_Toc515288814"/>
      <w:bookmarkStart w:id="53" w:name="_Toc515293785"/>
      <w:bookmarkStart w:id="54" w:name="_Hlk516564357"/>
      <w:ins w:id="55" w:author="nok-4" w:date="2018-06-12T10:44:00Z">
        <w:r w:rsidRPr="003313EE">
          <w:rPr>
            <w:rFonts w:ascii="Arial" w:hAnsi="Arial"/>
          </w:rPr>
          <w:t>9.3.4.</w:t>
        </w:r>
        <w:r>
          <w:rPr>
            <w:rFonts w:ascii="Arial" w:hAnsi="Arial"/>
          </w:rPr>
          <w:t>x</w:t>
        </w:r>
        <w:r>
          <w:rPr>
            <w:rFonts w:ascii="Arial" w:hAnsi="Arial"/>
          </w:rPr>
          <w:tab/>
        </w:r>
      </w:ins>
      <w:ins w:id="56" w:author="nok-4" w:date="2018-06-19T16:30:00Z">
        <w:r>
          <w:rPr>
            <w:rFonts w:ascii="Arial" w:hAnsi="Arial"/>
          </w:rPr>
          <w:t>Handover Required</w:t>
        </w:r>
      </w:ins>
      <w:ins w:id="57" w:author="nok-4" w:date="2018-06-12T10:44:00Z">
        <w:r w:rsidRPr="003313EE">
          <w:rPr>
            <w:rFonts w:ascii="Arial" w:hAnsi="Arial"/>
          </w:rPr>
          <w:t xml:space="preserve"> Transfer</w:t>
        </w:r>
        <w:bookmarkEnd w:id="50"/>
        <w:bookmarkEnd w:id="51"/>
        <w:bookmarkEnd w:id="52"/>
        <w:bookmarkEnd w:id="53"/>
      </w:ins>
    </w:p>
    <w:p w:rsidR="00FC22AD" w:rsidRPr="003313EE" w:rsidRDefault="00FC22AD" w:rsidP="00FC22AD">
      <w:pPr>
        <w:keepLines/>
        <w:rPr>
          <w:ins w:id="58" w:author="nok-4" w:date="2018-06-12T10:44:00Z"/>
          <w:rFonts w:eastAsia="Yu Mincho"/>
          <w:color w:val="FF0000"/>
        </w:rPr>
      </w:pPr>
      <w:ins w:id="59" w:author="nok-4" w:date="2018-06-12T10:44:00Z">
        <w:r w:rsidRPr="003313EE">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22AD" w:rsidRPr="003313EE" w:rsidTr="005F1A17">
        <w:trPr>
          <w:ins w:id="60" w:author="nok-4" w:date="2018-06-12T10:44:00Z"/>
        </w:trPr>
        <w:tc>
          <w:tcPr>
            <w:tcW w:w="2448" w:type="dxa"/>
          </w:tcPr>
          <w:p w:rsidR="00FC22AD" w:rsidRPr="003313EE" w:rsidRDefault="00FC22AD" w:rsidP="005F1A17">
            <w:pPr>
              <w:keepNext/>
              <w:keepLines/>
              <w:jc w:val="center"/>
              <w:rPr>
                <w:ins w:id="61" w:author="nok-4" w:date="2018-06-12T10:44:00Z"/>
                <w:rFonts w:ascii="Arial" w:hAnsi="Arial" w:cs="Arial"/>
                <w:b/>
                <w:sz w:val="18"/>
              </w:rPr>
            </w:pPr>
            <w:ins w:id="62" w:author="nok-4" w:date="2018-06-12T10:44:00Z">
              <w:r w:rsidRPr="003313EE">
                <w:rPr>
                  <w:rFonts w:ascii="Arial" w:hAnsi="Arial" w:cs="Arial"/>
                  <w:b/>
                  <w:sz w:val="18"/>
                </w:rPr>
                <w:t>IE/Group Name</w:t>
              </w:r>
            </w:ins>
          </w:p>
        </w:tc>
        <w:tc>
          <w:tcPr>
            <w:tcW w:w="1080" w:type="dxa"/>
          </w:tcPr>
          <w:p w:rsidR="00FC22AD" w:rsidRPr="003313EE" w:rsidRDefault="00FC22AD" w:rsidP="005F1A17">
            <w:pPr>
              <w:keepNext/>
              <w:keepLines/>
              <w:jc w:val="center"/>
              <w:rPr>
                <w:ins w:id="63" w:author="nok-4" w:date="2018-06-12T10:44:00Z"/>
                <w:rFonts w:ascii="Arial" w:hAnsi="Arial" w:cs="Arial"/>
                <w:b/>
                <w:sz w:val="18"/>
              </w:rPr>
            </w:pPr>
            <w:ins w:id="64" w:author="nok-4" w:date="2018-06-12T10:44:00Z">
              <w:r w:rsidRPr="003313EE">
                <w:rPr>
                  <w:rFonts w:ascii="Arial" w:hAnsi="Arial" w:cs="Arial"/>
                  <w:b/>
                  <w:sz w:val="18"/>
                </w:rPr>
                <w:t>Presence</w:t>
              </w:r>
            </w:ins>
          </w:p>
        </w:tc>
        <w:tc>
          <w:tcPr>
            <w:tcW w:w="1440" w:type="dxa"/>
          </w:tcPr>
          <w:p w:rsidR="00FC22AD" w:rsidRPr="003313EE" w:rsidRDefault="00FC22AD" w:rsidP="005F1A17">
            <w:pPr>
              <w:keepNext/>
              <w:keepLines/>
              <w:jc w:val="center"/>
              <w:rPr>
                <w:ins w:id="65" w:author="nok-4" w:date="2018-06-12T10:44:00Z"/>
                <w:rFonts w:ascii="Arial" w:hAnsi="Arial" w:cs="Arial"/>
                <w:b/>
                <w:sz w:val="18"/>
              </w:rPr>
            </w:pPr>
            <w:ins w:id="66" w:author="nok-4" w:date="2018-06-12T10:44:00Z">
              <w:r w:rsidRPr="003313EE">
                <w:rPr>
                  <w:rFonts w:ascii="Arial" w:hAnsi="Arial" w:cs="Arial"/>
                  <w:b/>
                  <w:sz w:val="18"/>
                </w:rPr>
                <w:t>Range</w:t>
              </w:r>
            </w:ins>
          </w:p>
        </w:tc>
        <w:tc>
          <w:tcPr>
            <w:tcW w:w="1872" w:type="dxa"/>
          </w:tcPr>
          <w:p w:rsidR="00FC22AD" w:rsidRPr="003313EE" w:rsidRDefault="00FC22AD" w:rsidP="005F1A17">
            <w:pPr>
              <w:keepNext/>
              <w:keepLines/>
              <w:jc w:val="center"/>
              <w:rPr>
                <w:ins w:id="67" w:author="nok-4" w:date="2018-06-12T10:44:00Z"/>
                <w:rFonts w:ascii="Arial" w:hAnsi="Arial" w:cs="Arial"/>
                <w:b/>
                <w:sz w:val="18"/>
              </w:rPr>
            </w:pPr>
            <w:ins w:id="68" w:author="nok-4" w:date="2018-06-12T10:44:00Z">
              <w:r w:rsidRPr="003313EE">
                <w:rPr>
                  <w:rFonts w:ascii="Arial" w:hAnsi="Arial" w:cs="Arial"/>
                  <w:b/>
                  <w:sz w:val="18"/>
                </w:rPr>
                <w:t>IE type and reference</w:t>
              </w:r>
            </w:ins>
          </w:p>
        </w:tc>
        <w:tc>
          <w:tcPr>
            <w:tcW w:w="2880" w:type="dxa"/>
          </w:tcPr>
          <w:p w:rsidR="00FC22AD" w:rsidRPr="003313EE" w:rsidRDefault="00FC22AD" w:rsidP="005F1A17">
            <w:pPr>
              <w:keepNext/>
              <w:keepLines/>
              <w:jc w:val="center"/>
              <w:rPr>
                <w:ins w:id="69" w:author="nok-4" w:date="2018-06-12T10:44:00Z"/>
                <w:rFonts w:ascii="Arial" w:hAnsi="Arial" w:cs="Arial"/>
                <w:b/>
                <w:sz w:val="18"/>
              </w:rPr>
            </w:pPr>
            <w:ins w:id="70" w:author="nok-4" w:date="2018-06-12T10:44:00Z">
              <w:r w:rsidRPr="003313EE">
                <w:rPr>
                  <w:rFonts w:ascii="Arial" w:hAnsi="Arial" w:cs="Arial"/>
                  <w:b/>
                  <w:sz w:val="18"/>
                </w:rPr>
                <w:t>Semantics description</w:t>
              </w:r>
            </w:ins>
          </w:p>
        </w:tc>
      </w:tr>
      <w:tr w:rsidR="00FC22AD" w:rsidRPr="003313EE" w:rsidTr="005F1A17">
        <w:trPr>
          <w:ins w:id="71" w:author="nok-4" w:date="2018-06-12T10:44:00Z"/>
        </w:trPr>
        <w:tc>
          <w:tcPr>
            <w:tcW w:w="2448" w:type="dxa"/>
          </w:tcPr>
          <w:p w:rsidR="00FC22AD" w:rsidRPr="003313EE" w:rsidRDefault="00FA2604" w:rsidP="005F1A17">
            <w:pPr>
              <w:keepNext/>
              <w:keepLines/>
              <w:ind w:left="-18"/>
              <w:rPr>
                <w:ins w:id="72" w:author="nok-4" w:date="2018-06-12T10:44:00Z"/>
                <w:rFonts w:ascii="Arial" w:eastAsia="Batang" w:hAnsi="Arial" w:cs="Arial"/>
                <w:sz w:val="18"/>
              </w:rPr>
            </w:pPr>
            <w:ins w:id="73" w:author="nok-4" w:date="2018-06-12T10:44:00Z">
              <w:r>
                <w:rPr>
                  <w:rFonts w:ascii="Arial" w:eastAsia="Yu Mincho" w:hAnsi="Arial"/>
                  <w:sz w:val="18"/>
                </w:rPr>
                <w:t>Data Forwarding Path Availability</w:t>
              </w:r>
            </w:ins>
          </w:p>
        </w:tc>
        <w:tc>
          <w:tcPr>
            <w:tcW w:w="1080" w:type="dxa"/>
          </w:tcPr>
          <w:p w:rsidR="00FC22AD" w:rsidRPr="003313EE" w:rsidRDefault="00FC22AD" w:rsidP="005F1A17">
            <w:pPr>
              <w:keepNext/>
              <w:keepLines/>
              <w:rPr>
                <w:ins w:id="74" w:author="nok-4" w:date="2018-06-12T10:44:00Z"/>
                <w:rFonts w:ascii="Arial" w:hAnsi="Arial" w:cs="Arial"/>
                <w:sz w:val="18"/>
              </w:rPr>
            </w:pPr>
            <w:ins w:id="75" w:author="nok-4" w:date="2018-06-12T10:44:00Z">
              <w:r w:rsidRPr="003313EE">
                <w:rPr>
                  <w:rFonts w:ascii="Arial" w:hAnsi="Arial"/>
                  <w:sz w:val="18"/>
                </w:rPr>
                <w:t>M</w:t>
              </w:r>
            </w:ins>
          </w:p>
        </w:tc>
        <w:tc>
          <w:tcPr>
            <w:tcW w:w="1440" w:type="dxa"/>
          </w:tcPr>
          <w:p w:rsidR="00FC22AD" w:rsidRPr="003313EE" w:rsidRDefault="00FC22AD" w:rsidP="005F1A17">
            <w:pPr>
              <w:keepNext/>
              <w:keepLines/>
              <w:rPr>
                <w:ins w:id="76" w:author="nok-4" w:date="2018-06-12T10:44:00Z"/>
                <w:rFonts w:ascii="Arial" w:hAnsi="Arial"/>
                <w:i/>
                <w:sz w:val="18"/>
              </w:rPr>
            </w:pPr>
          </w:p>
        </w:tc>
        <w:tc>
          <w:tcPr>
            <w:tcW w:w="1872" w:type="dxa"/>
          </w:tcPr>
          <w:p w:rsidR="00FC22AD" w:rsidRPr="003313EE" w:rsidRDefault="00FC22AD" w:rsidP="005F1A17">
            <w:pPr>
              <w:keepNext/>
              <w:keepLines/>
              <w:rPr>
                <w:ins w:id="77" w:author="nok-4" w:date="2018-06-12T10:44:00Z"/>
                <w:rFonts w:ascii="Arial" w:hAnsi="Arial"/>
                <w:sz w:val="18"/>
              </w:rPr>
            </w:pPr>
            <w:ins w:id="78" w:author="nok-4" w:date="2018-06-12T10:44:00Z">
              <w:r>
                <w:rPr>
                  <w:rFonts w:ascii="Arial" w:eastAsia="Yu Mincho" w:hAnsi="Arial"/>
                  <w:sz w:val="18"/>
                </w:rPr>
                <w:t>9.3.</w:t>
              </w:r>
            </w:ins>
            <w:ins w:id="79" w:author="nok-4" w:date="2018-06-12T10:55:00Z">
              <w:r>
                <w:rPr>
                  <w:rFonts w:ascii="Arial" w:eastAsia="Yu Mincho" w:hAnsi="Arial"/>
                  <w:sz w:val="18"/>
                </w:rPr>
                <w:t>1</w:t>
              </w:r>
            </w:ins>
            <w:ins w:id="80" w:author="nok-4" w:date="2018-06-12T10:44:00Z">
              <w:r w:rsidRPr="003313EE">
                <w:rPr>
                  <w:rFonts w:ascii="Arial" w:eastAsia="Yu Mincho" w:hAnsi="Arial"/>
                  <w:sz w:val="18"/>
                </w:rPr>
                <w:t>.</w:t>
              </w:r>
              <w:r w:rsidR="00FA2604">
                <w:rPr>
                  <w:rFonts w:ascii="Arial" w:eastAsia="Yu Mincho" w:hAnsi="Arial"/>
                  <w:sz w:val="18"/>
                </w:rPr>
                <w:t>64</w:t>
              </w:r>
            </w:ins>
          </w:p>
        </w:tc>
        <w:tc>
          <w:tcPr>
            <w:tcW w:w="2880" w:type="dxa"/>
          </w:tcPr>
          <w:p w:rsidR="00FC22AD" w:rsidRPr="003313EE" w:rsidRDefault="00FC22AD" w:rsidP="005F1A17">
            <w:pPr>
              <w:keepNext/>
              <w:keepLines/>
              <w:rPr>
                <w:ins w:id="81" w:author="nok-4" w:date="2018-06-12T10:44:00Z"/>
                <w:rFonts w:ascii="Arial" w:hAnsi="Arial"/>
                <w:sz w:val="18"/>
              </w:rPr>
            </w:pPr>
          </w:p>
        </w:tc>
      </w:tr>
    </w:tbl>
    <w:p w:rsidR="00FC22AD" w:rsidRPr="003313EE" w:rsidRDefault="00FC22AD" w:rsidP="00FC22AD">
      <w:pPr>
        <w:keepLines/>
        <w:rPr>
          <w:ins w:id="82" w:author="nok-4" w:date="2018-06-12T10:44:00Z"/>
          <w:rFonts w:eastAsia="Yu Mincho"/>
          <w:color w:val="FF0000"/>
        </w:rPr>
      </w:pPr>
    </w:p>
    <w:bookmarkEnd w:id="54"/>
    <w:p w:rsidR="00FC22AD" w:rsidRDefault="00FC22AD" w:rsidP="00FC22AD">
      <w:pPr>
        <w:rPr>
          <w:rFonts w:eastAsia="SimSun"/>
          <w:sz w:val="22"/>
          <w:szCs w:val="22"/>
          <w:lang w:val="en-US" w:eastAsia="zh-CN"/>
        </w:rPr>
      </w:pPr>
    </w:p>
    <w:bookmarkEnd w:id="42"/>
    <w:bookmarkEnd w:id="43"/>
    <w:bookmarkEnd w:id="44"/>
    <w:bookmarkEnd w:id="45"/>
    <w:bookmarkEnd w:id="46"/>
    <w:bookmarkEnd w:id="47"/>
    <w:bookmarkEnd w:id="48"/>
    <w:p w:rsidR="00FC22AD" w:rsidRDefault="00FC22AD" w:rsidP="00B4015F"/>
    <w:p w:rsidR="00014493" w:rsidRDefault="00014493" w:rsidP="00B4015F">
      <w:r w:rsidRPr="00014493">
        <w:rPr>
          <w:highlight w:val="yellow"/>
        </w:rPr>
        <w:lastRenderedPageBreak/>
        <w:t>Next Change</w:t>
      </w:r>
    </w:p>
    <w:p w:rsidR="0085286D" w:rsidRDefault="0085286D" w:rsidP="0085286D">
      <w:pPr>
        <w:pStyle w:val="Heading3"/>
      </w:pPr>
      <w:bookmarkStart w:id="83" w:name="_Toc512195187"/>
      <w:bookmarkStart w:id="84" w:name="_Toc515287790"/>
      <w:bookmarkStart w:id="85" w:name="_Toc515288821"/>
      <w:bookmarkStart w:id="86" w:name="_Toc515863508"/>
      <w:r w:rsidRPr="00142CE1">
        <w:t>9.4.4</w:t>
      </w:r>
      <w:r w:rsidRPr="00142CE1">
        <w:tab/>
        <w:t>PDU Definitions</w:t>
      </w:r>
      <w:bookmarkEnd w:id="83"/>
      <w:bookmarkEnd w:id="84"/>
      <w:bookmarkEnd w:id="85"/>
      <w:bookmarkEnd w:id="86"/>
    </w:p>
    <w:p w:rsidR="0085286D" w:rsidRPr="0028516E" w:rsidRDefault="0085286D" w:rsidP="0085286D">
      <w:pPr>
        <w:pStyle w:val="PL"/>
        <w:rPr>
          <w:noProof w:val="0"/>
          <w:snapToGrid w:val="0"/>
        </w:rPr>
      </w:pPr>
      <w:r w:rsidRPr="0028516E">
        <w:rPr>
          <w:noProof w:val="0"/>
          <w:snapToGrid w:val="0"/>
        </w:rPr>
        <w:t>-- **************************************************************</w:t>
      </w:r>
    </w:p>
    <w:p w:rsidR="0085286D" w:rsidRPr="0028516E" w:rsidRDefault="0085286D" w:rsidP="0085286D">
      <w:pPr>
        <w:pStyle w:val="PL"/>
        <w:rPr>
          <w:noProof w:val="0"/>
          <w:snapToGrid w:val="0"/>
        </w:rPr>
      </w:pPr>
      <w:r w:rsidRPr="0028516E">
        <w:rPr>
          <w:noProof w:val="0"/>
          <w:snapToGrid w:val="0"/>
        </w:rPr>
        <w:t>--</w:t>
      </w:r>
    </w:p>
    <w:p w:rsidR="0085286D" w:rsidRPr="0028516E" w:rsidRDefault="0085286D" w:rsidP="0085286D">
      <w:pPr>
        <w:pStyle w:val="PL"/>
        <w:rPr>
          <w:noProof w:val="0"/>
          <w:snapToGrid w:val="0"/>
        </w:rPr>
      </w:pPr>
      <w:r w:rsidRPr="0028516E">
        <w:rPr>
          <w:noProof w:val="0"/>
          <w:snapToGrid w:val="0"/>
        </w:rPr>
        <w:t>-- PDU definitions for NGAP.</w:t>
      </w:r>
    </w:p>
    <w:p w:rsidR="0085286D" w:rsidRPr="0028516E" w:rsidRDefault="0085286D" w:rsidP="0085286D">
      <w:pPr>
        <w:pStyle w:val="PL"/>
        <w:rPr>
          <w:noProof w:val="0"/>
          <w:snapToGrid w:val="0"/>
        </w:rPr>
      </w:pPr>
      <w:r w:rsidRPr="0028516E">
        <w:rPr>
          <w:noProof w:val="0"/>
          <w:snapToGrid w:val="0"/>
        </w:rPr>
        <w:t>--</w:t>
      </w:r>
    </w:p>
    <w:p w:rsidR="0085286D" w:rsidRPr="0028516E" w:rsidRDefault="0085286D" w:rsidP="0085286D">
      <w:pPr>
        <w:pStyle w:val="PL"/>
        <w:rPr>
          <w:noProof w:val="0"/>
          <w:snapToGrid w:val="0"/>
        </w:rPr>
      </w:pPr>
      <w:r w:rsidRPr="0028516E">
        <w:rPr>
          <w:noProof w:val="0"/>
          <w:snapToGrid w:val="0"/>
        </w:rPr>
        <w:t>-- **************************************************************</w:t>
      </w:r>
    </w:p>
    <w:p w:rsidR="0085286D" w:rsidRPr="0028516E" w:rsidRDefault="0085286D" w:rsidP="0085286D">
      <w:pPr>
        <w:pStyle w:val="PL"/>
        <w:rPr>
          <w:noProof w:val="0"/>
          <w:snapToGrid w:val="0"/>
        </w:rPr>
      </w:pPr>
    </w:p>
    <w:p w:rsidR="0085286D" w:rsidRPr="0028516E" w:rsidRDefault="0085286D" w:rsidP="0085286D">
      <w:pPr>
        <w:pStyle w:val="PL"/>
        <w:rPr>
          <w:noProof w:val="0"/>
          <w:snapToGrid w:val="0"/>
        </w:rPr>
      </w:pPr>
      <w:r w:rsidRPr="0028516E">
        <w:rPr>
          <w:noProof w:val="0"/>
          <w:snapToGrid w:val="0"/>
        </w:rPr>
        <w:t xml:space="preserve">NGAP-PDU-Contents { </w:t>
      </w:r>
    </w:p>
    <w:p w:rsidR="0085286D" w:rsidRPr="0028516E" w:rsidRDefault="0085286D" w:rsidP="0085286D">
      <w:pPr>
        <w:pStyle w:val="PL"/>
        <w:rPr>
          <w:noProof w:val="0"/>
          <w:snapToGrid w:val="0"/>
        </w:rPr>
      </w:pPr>
      <w:r w:rsidRPr="0028516E">
        <w:rPr>
          <w:noProof w:val="0"/>
          <w:snapToGrid w:val="0"/>
        </w:rPr>
        <w:t xml:space="preserve">itu-t (0) identified-organization (4) etsi (0) mobileDomain (0) </w:t>
      </w:r>
    </w:p>
    <w:p w:rsidR="0085286D" w:rsidRPr="0028516E" w:rsidRDefault="0085286D" w:rsidP="0085286D">
      <w:pPr>
        <w:pStyle w:val="PL"/>
        <w:rPr>
          <w:noProof w:val="0"/>
          <w:snapToGrid w:val="0"/>
        </w:rPr>
      </w:pPr>
      <w:r w:rsidRPr="0028516E">
        <w:rPr>
          <w:noProof w:val="0"/>
          <w:snapToGrid w:val="0"/>
        </w:rPr>
        <w:t>ngran-Access (2</w:t>
      </w:r>
      <w:r w:rsidRPr="0028516E">
        <w:rPr>
          <w:noProof w:val="0"/>
          <w:snapToGrid w:val="0"/>
        </w:rPr>
        <w:t>2) modules (3) ngap (1) version1 (1) ngap-PDU-Contents (1) }</w:t>
      </w:r>
    </w:p>
    <w:p w:rsidR="0085286D" w:rsidRPr="0028516E" w:rsidRDefault="0085286D" w:rsidP="0085286D">
      <w:pPr>
        <w:pStyle w:val="PL"/>
        <w:rPr>
          <w:noProof w:val="0"/>
          <w:snapToGrid w:val="0"/>
        </w:rPr>
      </w:pPr>
    </w:p>
    <w:p w:rsidR="0085286D" w:rsidRPr="0028516E" w:rsidRDefault="0085286D" w:rsidP="0085286D">
      <w:pPr>
        <w:pStyle w:val="PL"/>
        <w:rPr>
          <w:noProof w:val="0"/>
          <w:snapToGrid w:val="0"/>
        </w:rPr>
      </w:pPr>
      <w:r w:rsidRPr="0028516E">
        <w:rPr>
          <w:noProof w:val="0"/>
          <w:snapToGrid w:val="0"/>
        </w:rPr>
        <w:t xml:space="preserve">DEFINITIONS AUTOMATIC TAGS ::= </w:t>
      </w:r>
    </w:p>
    <w:p w:rsidR="0085286D" w:rsidRPr="0028516E" w:rsidRDefault="0085286D" w:rsidP="0085286D">
      <w:pPr>
        <w:pStyle w:val="PL"/>
        <w:rPr>
          <w:noProof w:val="0"/>
          <w:snapToGrid w:val="0"/>
        </w:rPr>
      </w:pPr>
    </w:p>
    <w:p w:rsidR="0085286D" w:rsidRPr="0028516E" w:rsidRDefault="0085286D" w:rsidP="0085286D">
      <w:pPr>
        <w:pStyle w:val="PL"/>
        <w:rPr>
          <w:noProof w:val="0"/>
          <w:snapToGrid w:val="0"/>
        </w:rPr>
      </w:pPr>
      <w:r w:rsidRPr="0028516E">
        <w:rPr>
          <w:noProof w:val="0"/>
          <w:snapToGrid w:val="0"/>
        </w:rPr>
        <w:t>BEGIN</w:t>
      </w:r>
    </w:p>
    <w:p w:rsidR="0085286D" w:rsidRPr="0028516E" w:rsidRDefault="0085286D" w:rsidP="0085286D">
      <w:pPr>
        <w:pStyle w:val="PL"/>
        <w:rPr>
          <w:noProof w:val="0"/>
          <w:snapToGrid w:val="0"/>
        </w:rPr>
      </w:pPr>
    </w:p>
    <w:p w:rsidR="0085286D" w:rsidRPr="0028516E" w:rsidRDefault="0085286D" w:rsidP="0085286D">
      <w:pPr>
        <w:pStyle w:val="PL"/>
        <w:rPr>
          <w:noProof w:val="0"/>
          <w:snapToGrid w:val="0"/>
        </w:rPr>
      </w:pPr>
      <w:r w:rsidRPr="0028516E">
        <w:rPr>
          <w:noProof w:val="0"/>
          <w:snapToGrid w:val="0"/>
        </w:rPr>
        <w:t>-- **************************************************************</w:t>
      </w:r>
    </w:p>
    <w:p w:rsidR="0085286D" w:rsidRPr="0028516E" w:rsidRDefault="0085286D" w:rsidP="0085286D">
      <w:pPr>
        <w:pStyle w:val="PL"/>
        <w:rPr>
          <w:noProof w:val="0"/>
          <w:snapToGrid w:val="0"/>
        </w:rPr>
      </w:pPr>
      <w:r w:rsidRPr="0028516E">
        <w:rPr>
          <w:noProof w:val="0"/>
          <w:snapToGrid w:val="0"/>
        </w:rPr>
        <w:t>--</w:t>
      </w:r>
    </w:p>
    <w:p w:rsidR="0085286D" w:rsidRPr="0028516E" w:rsidRDefault="0085286D" w:rsidP="0085286D">
      <w:pPr>
        <w:pStyle w:val="PL"/>
        <w:outlineLvl w:val="3"/>
        <w:rPr>
          <w:noProof w:val="0"/>
          <w:snapToGrid w:val="0"/>
        </w:rPr>
      </w:pPr>
      <w:r w:rsidRPr="0028516E">
        <w:rPr>
          <w:noProof w:val="0"/>
          <w:snapToGrid w:val="0"/>
        </w:rPr>
        <w:t>-- IE parameter types from other modules.</w:t>
      </w:r>
    </w:p>
    <w:p w:rsidR="0085286D" w:rsidRPr="0028516E" w:rsidRDefault="0085286D" w:rsidP="0085286D">
      <w:pPr>
        <w:pStyle w:val="PL"/>
        <w:rPr>
          <w:noProof w:val="0"/>
          <w:snapToGrid w:val="0"/>
        </w:rPr>
      </w:pPr>
      <w:r w:rsidRPr="0028516E">
        <w:rPr>
          <w:noProof w:val="0"/>
          <w:snapToGrid w:val="0"/>
        </w:rPr>
        <w:t>--</w:t>
      </w:r>
    </w:p>
    <w:p w:rsidR="0085286D" w:rsidRPr="0028516E" w:rsidRDefault="0085286D" w:rsidP="0085286D">
      <w:pPr>
        <w:pStyle w:val="PL"/>
        <w:rPr>
          <w:noProof w:val="0"/>
          <w:snapToGrid w:val="0"/>
        </w:rPr>
      </w:pPr>
      <w:r w:rsidRPr="0028516E">
        <w:rPr>
          <w:noProof w:val="0"/>
          <w:snapToGrid w:val="0"/>
        </w:rPr>
        <w:t>-- **************************************************************</w:t>
      </w:r>
    </w:p>
    <w:p w:rsidR="0085286D" w:rsidRPr="0028516E" w:rsidRDefault="0085286D" w:rsidP="0085286D">
      <w:pPr>
        <w:pStyle w:val="PL"/>
        <w:rPr>
          <w:noProof w:val="0"/>
          <w:snapToGrid w:val="0"/>
        </w:rPr>
      </w:pPr>
    </w:p>
    <w:p w:rsidR="0085286D" w:rsidRPr="0028516E" w:rsidRDefault="0085286D" w:rsidP="0085286D">
      <w:pPr>
        <w:pStyle w:val="PL"/>
        <w:rPr>
          <w:noProof w:val="0"/>
          <w:snapToGrid w:val="0"/>
        </w:rPr>
      </w:pPr>
      <w:r w:rsidRPr="0028516E">
        <w:rPr>
          <w:noProof w:val="0"/>
          <w:snapToGrid w:val="0"/>
        </w:rPr>
        <w:t>IMPORTS</w:t>
      </w:r>
    </w:p>
    <w:p w:rsidR="0085286D" w:rsidRPr="0028516E" w:rsidRDefault="0085286D" w:rsidP="0085286D">
      <w:pPr>
        <w:pStyle w:val="PL"/>
        <w:rPr>
          <w:noProof w:val="0"/>
          <w:snapToGrid w:val="0"/>
        </w:rPr>
      </w:pPr>
    </w:p>
    <w:p w:rsidR="0085286D" w:rsidRDefault="0085286D" w:rsidP="0085286D">
      <w:pPr>
        <w:pStyle w:val="PL"/>
        <w:rPr>
          <w:noProof w:val="0"/>
          <w:snapToGrid w:val="0"/>
        </w:rPr>
      </w:pPr>
      <w:r>
        <w:rPr>
          <w:noProof w:val="0"/>
          <w:snapToGrid w:val="0"/>
        </w:rPr>
        <w:tab/>
        <w:t>AllowedNSSAI,</w:t>
      </w:r>
    </w:p>
    <w:p w:rsidR="0085286D" w:rsidRPr="0028516E" w:rsidRDefault="0085286D" w:rsidP="0085286D">
      <w:pPr>
        <w:pStyle w:val="PL"/>
        <w:rPr>
          <w:noProof w:val="0"/>
          <w:snapToGrid w:val="0"/>
        </w:rPr>
      </w:pPr>
      <w:r w:rsidRPr="0028516E">
        <w:rPr>
          <w:noProof w:val="0"/>
          <w:snapToGrid w:val="0"/>
        </w:rPr>
        <w:tab/>
        <w:t>AMFName,</w:t>
      </w:r>
    </w:p>
    <w:p w:rsidR="0085286D" w:rsidRPr="0028516E" w:rsidRDefault="0085286D" w:rsidP="0085286D">
      <w:pPr>
        <w:pStyle w:val="PL"/>
        <w:rPr>
          <w:noProof w:val="0"/>
          <w:snapToGrid w:val="0"/>
        </w:rPr>
      </w:pPr>
      <w:r w:rsidRPr="0028516E">
        <w:rPr>
          <w:noProof w:val="0"/>
        </w:rPr>
        <w:tab/>
      </w:r>
      <w:r w:rsidRPr="0028516E">
        <w:rPr>
          <w:noProof w:val="0"/>
          <w:snapToGrid w:val="0"/>
        </w:rPr>
        <w:t>AMFSetID,</w:t>
      </w:r>
    </w:p>
    <w:p w:rsidR="0085286D" w:rsidRPr="0028516E" w:rsidRDefault="0085286D" w:rsidP="0085286D">
      <w:pPr>
        <w:pStyle w:val="PL"/>
        <w:rPr>
          <w:noProof w:val="0"/>
          <w:snapToGrid w:val="0"/>
          <w:lang w:eastAsia="zh-CN"/>
        </w:rPr>
      </w:pPr>
      <w:r w:rsidRPr="0028516E">
        <w:rPr>
          <w:noProof w:val="0"/>
          <w:snapToGrid w:val="0"/>
        </w:rPr>
        <w:tab/>
        <w:t>AMF-UE-NGAP-ID,</w:t>
      </w:r>
    </w:p>
    <w:p w:rsidR="0085286D" w:rsidRDefault="0085286D" w:rsidP="0085286D">
      <w:pPr>
        <w:pStyle w:val="PL"/>
        <w:rPr>
          <w:noProof w:val="0"/>
          <w:snapToGrid w:val="0"/>
        </w:rPr>
      </w:pPr>
      <w:r>
        <w:rPr>
          <w:noProof w:val="0"/>
          <w:snapToGrid w:val="0"/>
        </w:rPr>
        <w:tab/>
      </w:r>
      <w:r w:rsidRPr="004A5101">
        <w:rPr>
          <w:noProof w:val="0"/>
          <w:snapToGrid w:val="0"/>
        </w:rPr>
        <w:t>AssistanceDataForPaging</w:t>
      </w:r>
      <w:r>
        <w:rPr>
          <w:noProof w:val="0"/>
          <w:snapToGrid w:val="0"/>
        </w:rPr>
        <w:t>,</w:t>
      </w:r>
    </w:p>
    <w:p w:rsidR="0085286D" w:rsidRPr="0028516E" w:rsidRDefault="0085286D" w:rsidP="0085286D">
      <w:pPr>
        <w:pStyle w:val="PL"/>
        <w:rPr>
          <w:noProof w:val="0"/>
          <w:snapToGrid w:val="0"/>
          <w:lang w:eastAsia="zh-CN"/>
        </w:rPr>
      </w:pPr>
      <w:r w:rsidRPr="0028516E">
        <w:rPr>
          <w:noProof w:val="0"/>
          <w:snapToGrid w:val="0"/>
        </w:rPr>
        <w:tab/>
        <w:t>BroadcastCancelledAreaList</w:t>
      </w:r>
      <w:r w:rsidRPr="0028516E">
        <w:rPr>
          <w:noProof w:val="0"/>
          <w:snapToGrid w:val="0"/>
          <w:lang w:eastAsia="zh-CN"/>
        </w:rPr>
        <w:t>,</w:t>
      </w:r>
    </w:p>
    <w:p w:rsidR="0085286D" w:rsidRPr="0028516E" w:rsidRDefault="0085286D" w:rsidP="0085286D">
      <w:pPr>
        <w:pStyle w:val="PL"/>
        <w:rPr>
          <w:noProof w:val="0"/>
          <w:snapToGrid w:val="0"/>
        </w:rPr>
      </w:pPr>
      <w:r w:rsidRPr="0028516E">
        <w:rPr>
          <w:noProof w:val="0"/>
          <w:snapToGrid w:val="0"/>
        </w:rPr>
        <w:tab/>
        <w:t>BroadcastCompletedAreaList,</w:t>
      </w:r>
    </w:p>
    <w:p w:rsidR="0085286D" w:rsidRPr="0028516E" w:rsidRDefault="0085286D" w:rsidP="0085286D">
      <w:pPr>
        <w:pStyle w:val="PL"/>
        <w:rPr>
          <w:noProof w:val="0"/>
          <w:snapToGrid w:val="0"/>
          <w:lang w:eastAsia="zh-CN"/>
        </w:rPr>
      </w:pPr>
      <w:r w:rsidRPr="0028516E">
        <w:rPr>
          <w:noProof w:val="0"/>
          <w:snapToGrid w:val="0"/>
          <w:lang w:eastAsia="zh-CN"/>
        </w:rPr>
        <w:tab/>
        <w:t>CancelAllWarningMessages,</w:t>
      </w:r>
    </w:p>
    <w:p w:rsidR="0085286D" w:rsidRPr="0028516E" w:rsidRDefault="0085286D" w:rsidP="0085286D">
      <w:pPr>
        <w:pStyle w:val="PL"/>
        <w:rPr>
          <w:noProof w:val="0"/>
          <w:snapToGrid w:val="0"/>
        </w:rPr>
      </w:pPr>
      <w:r w:rsidRPr="0028516E">
        <w:rPr>
          <w:noProof w:val="0"/>
          <w:snapToGrid w:val="0"/>
        </w:rPr>
        <w:tab/>
        <w:t>Cause,</w:t>
      </w:r>
    </w:p>
    <w:p w:rsidR="0085286D" w:rsidRPr="0028516E" w:rsidRDefault="0085286D" w:rsidP="0085286D">
      <w:pPr>
        <w:pStyle w:val="PL"/>
        <w:rPr>
          <w:noProof w:val="0"/>
          <w:snapToGrid w:val="0"/>
          <w:lang w:eastAsia="zh-CN"/>
        </w:rPr>
      </w:pPr>
      <w:r w:rsidRPr="0028516E">
        <w:rPr>
          <w:noProof w:val="0"/>
          <w:snapToGrid w:val="0"/>
          <w:lang w:eastAsia="zh-CN"/>
        </w:rPr>
        <w:tab/>
      </w:r>
      <w:r>
        <w:rPr>
          <w:noProof w:val="0"/>
          <w:snapToGrid w:val="0"/>
          <w:lang w:eastAsia="zh-CN"/>
        </w:rPr>
        <w:t>CellIDListForRestart</w:t>
      </w:r>
      <w:r w:rsidRPr="0028516E">
        <w:rPr>
          <w:noProof w:val="0"/>
          <w:snapToGrid w:val="0"/>
          <w:lang w:eastAsia="zh-CN"/>
        </w:rPr>
        <w:t>,</w:t>
      </w:r>
    </w:p>
    <w:p w:rsidR="0085286D" w:rsidRDefault="0085286D" w:rsidP="0085286D">
      <w:pPr>
        <w:pStyle w:val="PL"/>
        <w:rPr>
          <w:noProof w:val="0"/>
          <w:snapToGrid w:val="0"/>
        </w:rPr>
      </w:pPr>
      <w:r w:rsidRPr="0028516E">
        <w:rPr>
          <w:noProof w:val="0"/>
          <w:snapToGrid w:val="0"/>
        </w:rPr>
        <w:tab/>
        <w:t>ConcurrentWarningMessageInd,</w:t>
      </w:r>
    </w:p>
    <w:p w:rsidR="0085286D" w:rsidRPr="0028516E" w:rsidRDefault="0085286D" w:rsidP="0085286D">
      <w:pPr>
        <w:pStyle w:val="PL"/>
        <w:rPr>
          <w:noProof w:val="0"/>
          <w:snapToGrid w:val="0"/>
        </w:rPr>
      </w:pPr>
      <w:r>
        <w:rPr>
          <w:noProof w:val="0"/>
          <w:snapToGrid w:val="0"/>
        </w:rPr>
        <w:tab/>
      </w:r>
      <w:r>
        <w:rPr>
          <w:noProof w:val="0"/>
        </w:rPr>
        <w:t>CPTransportLayerInformation,</w:t>
      </w:r>
    </w:p>
    <w:p w:rsidR="0085286D" w:rsidRPr="0028516E" w:rsidRDefault="0085286D" w:rsidP="0085286D">
      <w:pPr>
        <w:pStyle w:val="PL"/>
        <w:rPr>
          <w:noProof w:val="0"/>
          <w:snapToGrid w:val="0"/>
        </w:rPr>
      </w:pPr>
      <w:r w:rsidRPr="0028516E">
        <w:rPr>
          <w:noProof w:val="0"/>
          <w:snapToGrid w:val="0"/>
        </w:rPr>
        <w:tab/>
        <w:t>CriticalityDiagnostics,</w:t>
      </w:r>
    </w:p>
    <w:p w:rsidR="0085286D" w:rsidRPr="0028516E" w:rsidRDefault="0085286D" w:rsidP="0085286D">
      <w:pPr>
        <w:pStyle w:val="PL"/>
        <w:rPr>
          <w:noProof w:val="0"/>
          <w:snapToGrid w:val="0"/>
        </w:rPr>
      </w:pPr>
      <w:r w:rsidRPr="0028516E">
        <w:rPr>
          <w:noProof w:val="0"/>
          <w:snapToGrid w:val="0"/>
        </w:rPr>
        <w:tab/>
        <w:t>DataCodingScheme,</w:t>
      </w:r>
    </w:p>
    <w:p w:rsidR="0085286D" w:rsidRPr="0028516E" w:rsidDel="0085286D" w:rsidRDefault="0085286D" w:rsidP="0085286D">
      <w:pPr>
        <w:pStyle w:val="PL"/>
        <w:rPr>
          <w:del w:id="87" w:author="nok-4" w:date="2018-06-25T16:14:00Z"/>
          <w:noProof w:val="0"/>
          <w:snapToGrid w:val="0"/>
        </w:rPr>
      </w:pPr>
      <w:del w:id="88" w:author="nok-4" w:date="2018-06-25T16:14:00Z">
        <w:r w:rsidRPr="0028516E" w:rsidDel="0085286D">
          <w:rPr>
            <w:noProof w:val="0"/>
            <w:snapToGrid w:val="0"/>
          </w:rPr>
          <w:tab/>
          <w:delText>DirectForwardingPathAvailability,</w:delText>
        </w:r>
      </w:del>
    </w:p>
    <w:p w:rsidR="0085286D" w:rsidRPr="0028516E" w:rsidRDefault="0085286D" w:rsidP="0085286D">
      <w:pPr>
        <w:pStyle w:val="PL"/>
        <w:rPr>
          <w:noProof w:val="0"/>
          <w:snapToGrid w:val="0"/>
          <w:lang w:eastAsia="zh-CN"/>
        </w:rPr>
      </w:pPr>
      <w:r w:rsidRPr="0028516E">
        <w:rPr>
          <w:noProof w:val="0"/>
          <w:snapToGrid w:val="0"/>
          <w:lang w:eastAsia="zh-CN"/>
        </w:rPr>
        <w:tab/>
        <w:t>EmergencyAreaIDListForRestart,</w:t>
      </w:r>
    </w:p>
    <w:p w:rsidR="0085286D" w:rsidRPr="0028516E" w:rsidRDefault="0085286D" w:rsidP="0085286D">
      <w:pPr>
        <w:pStyle w:val="PL"/>
        <w:rPr>
          <w:noProof w:val="0"/>
          <w:snapToGrid w:val="0"/>
        </w:rPr>
      </w:pPr>
      <w:r w:rsidRPr="0028516E">
        <w:rPr>
          <w:noProof w:val="0"/>
        </w:rPr>
        <w:tab/>
      </w:r>
      <w:r w:rsidRPr="0028516E">
        <w:rPr>
          <w:noProof w:val="0"/>
          <w:snapToGrid w:val="0"/>
        </w:rPr>
        <w:t>EmergencyFallbackIndicator,</w:t>
      </w:r>
    </w:p>
    <w:p w:rsidR="0085286D" w:rsidRDefault="0085286D" w:rsidP="0085286D">
      <w:pPr>
        <w:pStyle w:val="PL"/>
        <w:rPr>
          <w:noProof w:val="0"/>
          <w:snapToGrid w:val="0"/>
        </w:rPr>
      </w:pPr>
      <w:r w:rsidRPr="0028516E">
        <w:rPr>
          <w:noProof w:val="0"/>
          <w:snapToGrid w:val="0"/>
        </w:rPr>
        <w:tab/>
        <w:t>EUTRA-CGI,</w:t>
      </w:r>
    </w:p>
    <w:p w:rsidR="0085286D" w:rsidRPr="0028516E" w:rsidRDefault="0085286D" w:rsidP="0085286D">
      <w:pPr>
        <w:pStyle w:val="PL"/>
        <w:rPr>
          <w:noProof w:val="0"/>
          <w:snapToGrid w:val="0"/>
        </w:rPr>
      </w:pPr>
      <w:r>
        <w:rPr>
          <w:noProof w:val="0"/>
          <w:snapToGrid w:val="0"/>
        </w:rPr>
        <w:tab/>
      </w:r>
      <w:r w:rsidRPr="004A5101">
        <w:rPr>
          <w:noProof w:val="0"/>
          <w:snapToGrid w:val="0"/>
        </w:rPr>
        <w:t>FiveG-S-TMSI</w:t>
      </w:r>
      <w:r>
        <w:rPr>
          <w:noProof w:val="0"/>
          <w:snapToGrid w:val="0"/>
        </w:rPr>
        <w:t>,</w:t>
      </w:r>
    </w:p>
    <w:p w:rsidR="0085286D" w:rsidRPr="0028516E" w:rsidRDefault="0085286D" w:rsidP="0085286D">
      <w:pPr>
        <w:pStyle w:val="PL"/>
        <w:rPr>
          <w:noProof w:val="0"/>
          <w:snapToGrid w:val="0"/>
        </w:rPr>
      </w:pPr>
      <w:r w:rsidRPr="0028516E">
        <w:rPr>
          <w:noProof w:val="0"/>
          <w:snapToGrid w:val="0"/>
        </w:rPr>
        <w:tab/>
        <w:t>GlobalRANNodeID,</w:t>
      </w:r>
    </w:p>
    <w:p w:rsidR="0085286D" w:rsidRDefault="0085286D" w:rsidP="0085286D">
      <w:pPr>
        <w:pStyle w:val="PL"/>
        <w:rPr>
          <w:noProof w:val="0"/>
          <w:snapToGrid w:val="0"/>
        </w:rPr>
      </w:pPr>
      <w:r w:rsidRPr="0028516E">
        <w:rPr>
          <w:noProof w:val="0"/>
          <w:snapToGrid w:val="0"/>
        </w:rPr>
        <w:tab/>
        <w:t>GUAMI,</w:t>
      </w:r>
    </w:p>
    <w:p w:rsidR="0085286D" w:rsidRDefault="0085286D" w:rsidP="0085286D">
      <w:pPr>
        <w:pStyle w:val="PL"/>
        <w:rPr>
          <w:noProof w:val="0"/>
          <w:snapToGrid w:val="0"/>
        </w:rPr>
      </w:pPr>
      <w:r>
        <w:rPr>
          <w:noProof w:val="0"/>
          <w:snapToGrid w:val="0"/>
        </w:rPr>
        <w:tab/>
      </w:r>
      <w:r w:rsidRPr="0028516E">
        <w:rPr>
          <w:noProof w:val="0"/>
          <w:snapToGrid w:val="0"/>
        </w:rPr>
        <w:t>HandoverCommandTransfer</w:t>
      </w:r>
      <w:r>
        <w:rPr>
          <w:noProof w:val="0"/>
          <w:snapToGrid w:val="0"/>
        </w:rPr>
        <w:t>,</w:t>
      </w:r>
    </w:p>
    <w:p w:rsidR="0085286D" w:rsidRPr="0028516E" w:rsidRDefault="0085286D" w:rsidP="0085286D">
      <w:pPr>
        <w:pStyle w:val="PL"/>
        <w:rPr>
          <w:noProof w:val="0"/>
          <w:snapToGrid w:val="0"/>
        </w:rPr>
      </w:pPr>
      <w:r>
        <w:rPr>
          <w:noProof w:val="0"/>
          <w:snapToGrid w:val="0"/>
        </w:rPr>
        <w:tab/>
      </w:r>
      <w:r w:rsidRPr="0028516E">
        <w:rPr>
          <w:noProof w:val="0"/>
          <w:snapToGrid w:val="0"/>
        </w:rPr>
        <w:t>HandoverRequestAcknowledgeTransfer</w:t>
      </w:r>
      <w:r>
        <w:rPr>
          <w:noProof w:val="0"/>
          <w:snapToGrid w:val="0"/>
        </w:rPr>
        <w:t>,</w:t>
      </w:r>
    </w:p>
    <w:p w:rsidR="0085286D" w:rsidRDefault="0085286D" w:rsidP="0085286D">
      <w:pPr>
        <w:pStyle w:val="PL"/>
        <w:rPr>
          <w:noProof w:val="0"/>
          <w:snapToGrid w:val="0"/>
        </w:rPr>
      </w:pPr>
      <w:r w:rsidRPr="0028516E">
        <w:rPr>
          <w:noProof w:val="0"/>
          <w:snapToGrid w:val="0"/>
        </w:rPr>
        <w:tab/>
        <w:t>HandoverType,</w:t>
      </w:r>
    </w:p>
    <w:p w:rsidR="0085286D" w:rsidRPr="0028516E" w:rsidRDefault="0085286D" w:rsidP="0085286D">
      <w:pPr>
        <w:pStyle w:val="PL"/>
        <w:rPr>
          <w:noProof w:val="0"/>
          <w:snapToGrid w:val="0"/>
        </w:rPr>
      </w:pPr>
      <w:r>
        <w:rPr>
          <w:noProof w:val="0"/>
          <w:snapToGrid w:val="0"/>
        </w:rPr>
        <w:tab/>
        <w:t>IMSVoiceSupport</w:t>
      </w:r>
      <w:r w:rsidRPr="00567372">
        <w:rPr>
          <w:noProof w:val="0"/>
          <w:snapToGrid w:val="0"/>
        </w:rPr>
        <w:t>Indicator</w:t>
      </w:r>
      <w:r>
        <w:rPr>
          <w:noProof w:val="0"/>
          <w:snapToGrid w:val="0"/>
        </w:rPr>
        <w:t>,</w:t>
      </w:r>
    </w:p>
    <w:p w:rsidR="0085286D" w:rsidRPr="0028516E" w:rsidRDefault="0085286D" w:rsidP="0085286D">
      <w:pPr>
        <w:pStyle w:val="PL"/>
        <w:rPr>
          <w:noProof w:val="0"/>
          <w:snapToGrid w:val="0"/>
        </w:rPr>
      </w:pPr>
      <w:r w:rsidRPr="0028516E">
        <w:rPr>
          <w:noProof w:val="0"/>
          <w:snapToGrid w:val="0"/>
        </w:rPr>
        <w:tab/>
        <w:t>IndexToRFSP,</w:t>
      </w:r>
    </w:p>
    <w:p w:rsidR="0085286D" w:rsidRPr="0028516E" w:rsidRDefault="0085286D" w:rsidP="0085286D">
      <w:pPr>
        <w:pStyle w:val="PL"/>
        <w:rPr>
          <w:noProof w:val="0"/>
          <w:snapToGrid w:val="0"/>
          <w:lang w:eastAsia="zh-CN"/>
        </w:rPr>
      </w:pPr>
      <w:r w:rsidRPr="0028516E">
        <w:rPr>
          <w:noProof w:val="0"/>
          <w:snapToGrid w:val="0"/>
          <w:lang w:eastAsia="zh-CN"/>
        </w:rPr>
        <w:tab/>
      </w:r>
      <w:r w:rsidRPr="0028516E">
        <w:rPr>
          <w:noProof w:val="0"/>
          <w:snapToGrid w:val="0"/>
        </w:rPr>
        <w:t>InfoOnRecommendedCellsAndRANNodesForPaging</w:t>
      </w:r>
      <w:r w:rsidRPr="0028516E">
        <w:rPr>
          <w:noProof w:val="0"/>
          <w:snapToGrid w:val="0"/>
          <w:lang w:eastAsia="zh-CN"/>
        </w:rPr>
        <w:t>,</w:t>
      </w:r>
    </w:p>
    <w:p w:rsidR="0085286D" w:rsidRPr="0028516E" w:rsidRDefault="0085286D" w:rsidP="0085286D">
      <w:pPr>
        <w:pStyle w:val="PL"/>
        <w:rPr>
          <w:noProof w:val="0"/>
          <w:snapToGrid w:val="0"/>
        </w:rPr>
      </w:pPr>
      <w:r w:rsidRPr="0028516E">
        <w:rPr>
          <w:noProof w:val="0"/>
          <w:snapToGrid w:val="0"/>
        </w:rPr>
        <w:tab/>
        <w:t>KamfChangeInd,</w:t>
      </w:r>
    </w:p>
    <w:p w:rsidR="0085286D" w:rsidRPr="0028516E" w:rsidRDefault="0085286D" w:rsidP="0085286D">
      <w:pPr>
        <w:pStyle w:val="PL"/>
        <w:rPr>
          <w:noProof w:val="0"/>
          <w:snapToGrid w:val="0"/>
        </w:rPr>
      </w:pPr>
      <w:r w:rsidRPr="0028516E">
        <w:rPr>
          <w:noProof w:val="0"/>
          <w:snapToGrid w:val="0"/>
        </w:rPr>
        <w:tab/>
        <w:t>LocationReportingRequestType,</w:t>
      </w:r>
    </w:p>
    <w:p w:rsidR="0085286D" w:rsidRPr="0028516E" w:rsidRDefault="0085286D" w:rsidP="0085286D">
      <w:pPr>
        <w:pStyle w:val="PL"/>
        <w:rPr>
          <w:noProof w:val="0"/>
          <w:snapToGrid w:val="0"/>
        </w:rPr>
      </w:pPr>
      <w:r w:rsidRPr="0028516E">
        <w:rPr>
          <w:noProof w:val="0"/>
          <w:snapToGrid w:val="0"/>
        </w:rPr>
        <w:tab/>
        <w:t>MaskedIMEISV,</w:t>
      </w:r>
    </w:p>
    <w:p w:rsidR="0085286D" w:rsidRPr="0028516E" w:rsidRDefault="0085286D" w:rsidP="0085286D">
      <w:pPr>
        <w:pStyle w:val="PL"/>
        <w:rPr>
          <w:noProof w:val="0"/>
          <w:snapToGrid w:val="0"/>
        </w:rPr>
      </w:pPr>
      <w:r w:rsidRPr="0028516E">
        <w:rPr>
          <w:noProof w:val="0"/>
          <w:snapToGrid w:val="0"/>
        </w:rPr>
        <w:tab/>
        <w:t>MessageIdentifier,</w:t>
      </w:r>
    </w:p>
    <w:p w:rsidR="0085286D" w:rsidRPr="0028516E" w:rsidRDefault="0085286D" w:rsidP="0085286D">
      <w:pPr>
        <w:pStyle w:val="PL"/>
        <w:spacing w:line="0" w:lineRule="atLeast"/>
        <w:rPr>
          <w:noProof w:val="0"/>
          <w:snapToGrid w:val="0"/>
        </w:rPr>
      </w:pPr>
      <w:r w:rsidRPr="0028516E">
        <w:rPr>
          <w:noProof w:val="0"/>
          <w:snapToGrid w:val="0"/>
        </w:rPr>
        <w:tab/>
      </w:r>
      <w:r>
        <w:rPr>
          <w:noProof w:val="0"/>
          <w:snapToGrid w:val="0"/>
        </w:rPr>
        <w:t>Mobility</w:t>
      </w:r>
      <w:r w:rsidRPr="0028516E">
        <w:rPr>
          <w:noProof w:val="0"/>
          <w:snapToGrid w:val="0"/>
        </w:rPr>
        <w:t>RestrictionList,</w:t>
      </w:r>
    </w:p>
    <w:p w:rsidR="0085286D" w:rsidRPr="0028516E" w:rsidRDefault="0085286D" w:rsidP="0085286D">
      <w:pPr>
        <w:pStyle w:val="PL"/>
        <w:rPr>
          <w:noProof w:val="0"/>
        </w:rPr>
      </w:pPr>
      <w:r w:rsidRPr="0028516E">
        <w:rPr>
          <w:noProof w:val="0"/>
        </w:rPr>
        <w:tab/>
        <w:t>NAS-PDU,</w:t>
      </w:r>
    </w:p>
    <w:p w:rsidR="0085286D" w:rsidRPr="0028516E" w:rsidRDefault="0085286D" w:rsidP="0085286D">
      <w:pPr>
        <w:pStyle w:val="PL"/>
        <w:spacing w:line="0" w:lineRule="atLeast"/>
        <w:rPr>
          <w:noProof w:val="0"/>
          <w:snapToGrid w:val="0"/>
        </w:rPr>
      </w:pPr>
      <w:r w:rsidRPr="0028516E">
        <w:rPr>
          <w:noProof w:val="0"/>
          <w:snapToGrid w:val="0"/>
        </w:rPr>
        <w:tab/>
        <w:t>NGRAN-CGI,</w:t>
      </w:r>
    </w:p>
    <w:p w:rsidR="0085286D" w:rsidRPr="0028516E" w:rsidRDefault="0085286D" w:rsidP="0085286D">
      <w:pPr>
        <w:pStyle w:val="PL"/>
        <w:spacing w:line="0" w:lineRule="atLeast"/>
        <w:rPr>
          <w:noProof w:val="0"/>
          <w:snapToGrid w:val="0"/>
        </w:rPr>
      </w:pPr>
      <w:r w:rsidRPr="0028516E">
        <w:rPr>
          <w:noProof w:val="0"/>
          <w:snapToGrid w:val="0"/>
        </w:rPr>
        <w:tab/>
        <w:t>NGRANTraceID,</w:t>
      </w:r>
    </w:p>
    <w:p w:rsidR="0085286D" w:rsidRPr="0028516E" w:rsidRDefault="0085286D" w:rsidP="0085286D">
      <w:pPr>
        <w:pStyle w:val="PL"/>
        <w:rPr>
          <w:noProof w:val="0"/>
          <w:snapToGrid w:val="0"/>
        </w:rPr>
      </w:pPr>
      <w:r w:rsidRPr="0028516E">
        <w:rPr>
          <w:noProof w:val="0"/>
          <w:snapToGrid w:val="0"/>
        </w:rPr>
        <w:tab/>
        <w:t>NR-CGI,</w:t>
      </w:r>
    </w:p>
    <w:p w:rsidR="0085286D" w:rsidRPr="0028516E" w:rsidRDefault="0085286D" w:rsidP="0085286D">
      <w:pPr>
        <w:pStyle w:val="PL"/>
        <w:rPr>
          <w:noProof w:val="0"/>
          <w:snapToGrid w:val="0"/>
        </w:rPr>
      </w:pPr>
      <w:r w:rsidRPr="0028516E">
        <w:rPr>
          <w:noProof w:val="0"/>
          <w:snapToGrid w:val="0"/>
        </w:rPr>
        <w:tab/>
      </w:r>
      <w:r w:rsidRPr="0028516E">
        <w:rPr>
          <w:noProof w:val="0"/>
          <w:snapToGrid w:val="0"/>
          <w:lang w:eastAsia="zh-CN"/>
        </w:rPr>
        <w:t>NRPPa</w:t>
      </w:r>
      <w:r w:rsidRPr="0028516E">
        <w:rPr>
          <w:noProof w:val="0"/>
          <w:snapToGrid w:val="0"/>
        </w:rPr>
        <w:t>-PDU,</w:t>
      </w:r>
    </w:p>
    <w:p w:rsidR="0085286D" w:rsidRDefault="0085286D" w:rsidP="0085286D">
      <w:pPr>
        <w:pStyle w:val="PL"/>
        <w:rPr>
          <w:noProof w:val="0"/>
          <w:snapToGrid w:val="0"/>
        </w:rPr>
      </w:pPr>
      <w:r w:rsidRPr="0028516E">
        <w:rPr>
          <w:noProof w:val="0"/>
          <w:snapToGrid w:val="0"/>
        </w:rPr>
        <w:tab/>
        <w:t>NumberOfBroadcastsRequested,</w:t>
      </w:r>
    </w:p>
    <w:p w:rsidR="0085286D" w:rsidRDefault="0085286D" w:rsidP="0085286D">
      <w:pPr>
        <w:pStyle w:val="PL"/>
        <w:rPr>
          <w:noProof w:val="0"/>
          <w:snapToGrid w:val="0"/>
        </w:rPr>
      </w:pPr>
      <w:r>
        <w:rPr>
          <w:noProof w:val="0"/>
          <w:snapToGrid w:val="0"/>
        </w:rPr>
        <w:tab/>
      </w:r>
      <w:r w:rsidRPr="004A5101">
        <w:rPr>
          <w:noProof w:val="0"/>
          <w:snapToGrid w:val="0"/>
        </w:rPr>
        <w:t>PagingDRX</w:t>
      </w:r>
      <w:r>
        <w:rPr>
          <w:noProof w:val="0"/>
          <w:snapToGrid w:val="0"/>
        </w:rPr>
        <w:t>,</w:t>
      </w:r>
    </w:p>
    <w:p w:rsidR="0085286D" w:rsidRDefault="0085286D" w:rsidP="0085286D">
      <w:pPr>
        <w:pStyle w:val="PL"/>
        <w:rPr>
          <w:noProof w:val="0"/>
          <w:snapToGrid w:val="0"/>
        </w:rPr>
      </w:pPr>
      <w:r>
        <w:rPr>
          <w:noProof w:val="0"/>
          <w:snapToGrid w:val="0"/>
        </w:rPr>
        <w:tab/>
        <w:t>PagingOrigin,</w:t>
      </w:r>
    </w:p>
    <w:p w:rsidR="0085286D" w:rsidRDefault="0085286D" w:rsidP="0085286D">
      <w:pPr>
        <w:pStyle w:val="PL"/>
        <w:rPr>
          <w:noProof w:val="0"/>
          <w:snapToGrid w:val="0"/>
        </w:rPr>
      </w:pPr>
      <w:r>
        <w:rPr>
          <w:noProof w:val="0"/>
          <w:snapToGrid w:val="0"/>
        </w:rPr>
        <w:tab/>
      </w:r>
      <w:r w:rsidRPr="004A5101">
        <w:rPr>
          <w:noProof w:val="0"/>
          <w:snapToGrid w:val="0"/>
        </w:rPr>
        <w:t>PagingPriority</w:t>
      </w:r>
      <w:r>
        <w:rPr>
          <w:noProof w:val="0"/>
          <w:snapToGrid w:val="0"/>
        </w:rPr>
        <w:t>,</w:t>
      </w:r>
    </w:p>
    <w:p w:rsidR="0085286D" w:rsidRPr="0028516E" w:rsidRDefault="0085286D" w:rsidP="0085286D">
      <w:pPr>
        <w:pStyle w:val="PL"/>
        <w:rPr>
          <w:noProof w:val="0"/>
          <w:snapToGrid w:val="0"/>
        </w:rPr>
      </w:pPr>
      <w:r>
        <w:rPr>
          <w:noProof w:val="0"/>
          <w:snapToGrid w:val="0"/>
        </w:rPr>
        <w:tab/>
        <w:t>PathSwitchRequestAcknowledgeTransfer,</w:t>
      </w:r>
    </w:p>
    <w:p w:rsidR="0085286D" w:rsidRDefault="0085286D" w:rsidP="0085286D">
      <w:pPr>
        <w:pStyle w:val="PL"/>
        <w:rPr>
          <w:noProof w:val="0"/>
          <w:snapToGrid w:val="0"/>
        </w:rPr>
      </w:pPr>
      <w:r>
        <w:rPr>
          <w:noProof w:val="0"/>
          <w:snapToGrid w:val="0"/>
        </w:rPr>
        <w:tab/>
      </w:r>
      <w:r w:rsidRPr="004A5101">
        <w:rPr>
          <w:noProof w:val="0"/>
          <w:snapToGrid w:val="0"/>
        </w:rPr>
        <w:t>P</w:t>
      </w:r>
      <w:r>
        <w:rPr>
          <w:noProof w:val="0"/>
          <w:snapToGrid w:val="0"/>
        </w:rPr>
        <w:t>athSwitch</w:t>
      </w:r>
      <w:r w:rsidRPr="004A5101">
        <w:rPr>
          <w:noProof w:val="0"/>
          <w:snapToGrid w:val="0"/>
        </w:rPr>
        <w:t>RequestTransfer</w:t>
      </w:r>
      <w:r>
        <w:rPr>
          <w:noProof w:val="0"/>
          <w:snapToGrid w:val="0"/>
        </w:rPr>
        <w:t>,</w:t>
      </w:r>
    </w:p>
    <w:p w:rsidR="0085286D" w:rsidRPr="0028516E" w:rsidRDefault="0085286D" w:rsidP="0085286D">
      <w:pPr>
        <w:pStyle w:val="PL"/>
        <w:rPr>
          <w:noProof w:val="0"/>
          <w:snapToGrid w:val="0"/>
        </w:rPr>
      </w:pPr>
      <w:r w:rsidRPr="0028516E">
        <w:rPr>
          <w:noProof w:val="0"/>
          <w:snapToGrid w:val="0"/>
        </w:rPr>
        <w:tab/>
        <w:t>PDUSessionID,</w:t>
      </w:r>
    </w:p>
    <w:p w:rsidR="0085286D" w:rsidRDefault="0085286D" w:rsidP="0085286D">
      <w:pPr>
        <w:pStyle w:val="PL"/>
        <w:rPr>
          <w:noProof w:val="0"/>
          <w:snapToGrid w:val="0"/>
        </w:rPr>
      </w:pPr>
      <w:r w:rsidRPr="0028516E">
        <w:rPr>
          <w:noProof w:val="0"/>
          <w:snapToGrid w:val="0"/>
        </w:rPr>
        <w:tab/>
        <w:t>PDUSessionList,</w:t>
      </w:r>
    </w:p>
    <w:p w:rsidR="0085286D" w:rsidRDefault="0085286D" w:rsidP="0085286D">
      <w:pPr>
        <w:pStyle w:val="PL"/>
        <w:rPr>
          <w:noProof w:val="0"/>
          <w:snapToGrid w:val="0"/>
        </w:rPr>
      </w:pPr>
      <w:r>
        <w:rPr>
          <w:noProof w:val="0"/>
          <w:snapToGrid w:val="0"/>
        </w:rPr>
        <w:tab/>
      </w:r>
      <w:r w:rsidRPr="0028516E">
        <w:rPr>
          <w:noProof w:val="0"/>
          <w:snapToGrid w:val="0"/>
        </w:rPr>
        <w:t>PDUSessionResourceModifyConf</w:t>
      </w:r>
      <w:r>
        <w:rPr>
          <w:noProof w:val="0"/>
          <w:snapToGrid w:val="0"/>
        </w:rPr>
        <w:t>irm</w:t>
      </w:r>
      <w:r w:rsidRPr="0028516E">
        <w:rPr>
          <w:noProof w:val="0"/>
          <w:snapToGrid w:val="0"/>
        </w:rPr>
        <w:t>Transfer</w:t>
      </w:r>
      <w:r>
        <w:rPr>
          <w:noProof w:val="0"/>
          <w:snapToGrid w:val="0"/>
        </w:rPr>
        <w:t>,</w:t>
      </w:r>
    </w:p>
    <w:p w:rsidR="0085286D" w:rsidRDefault="0085286D" w:rsidP="0085286D">
      <w:pPr>
        <w:pStyle w:val="PL"/>
        <w:rPr>
          <w:noProof w:val="0"/>
          <w:snapToGrid w:val="0"/>
        </w:rPr>
      </w:pPr>
      <w:r>
        <w:rPr>
          <w:noProof w:val="0"/>
          <w:snapToGrid w:val="0"/>
        </w:rPr>
        <w:tab/>
      </w:r>
      <w:r w:rsidRPr="0028516E">
        <w:rPr>
          <w:noProof w:val="0"/>
          <w:snapToGrid w:val="0"/>
        </w:rPr>
        <w:t>PDUSessionResourceModify</w:t>
      </w:r>
      <w:r w:rsidRPr="0028516E">
        <w:rPr>
          <w:noProof w:val="0"/>
        </w:rPr>
        <w:t>Ind</w:t>
      </w:r>
      <w:r>
        <w:rPr>
          <w:noProof w:val="0"/>
        </w:rPr>
        <w:t>ication</w:t>
      </w:r>
      <w:r w:rsidRPr="0028516E">
        <w:rPr>
          <w:noProof w:val="0"/>
          <w:snapToGrid w:val="0"/>
        </w:rPr>
        <w:t>Transfer</w:t>
      </w:r>
      <w:r>
        <w:rPr>
          <w:noProof w:val="0"/>
          <w:snapToGrid w:val="0"/>
        </w:rPr>
        <w:t>,</w:t>
      </w:r>
    </w:p>
    <w:p w:rsidR="0085286D" w:rsidRDefault="0085286D" w:rsidP="0085286D">
      <w:pPr>
        <w:pStyle w:val="PL"/>
        <w:rPr>
          <w:noProof w:val="0"/>
          <w:snapToGrid w:val="0"/>
        </w:rPr>
      </w:pPr>
      <w:r>
        <w:rPr>
          <w:noProof w:val="0"/>
          <w:snapToGrid w:val="0"/>
        </w:rPr>
        <w:tab/>
      </w:r>
      <w:r w:rsidRPr="0028516E">
        <w:rPr>
          <w:noProof w:val="0"/>
          <w:snapToGrid w:val="0"/>
        </w:rPr>
        <w:t>PDUSessionResourceModifyRequestTransfer</w:t>
      </w:r>
      <w:r>
        <w:rPr>
          <w:noProof w:val="0"/>
          <w:snapToGrid w:val="0"/>
        </w:rPr>
        <w:t>,</w:t>
      </w:r>
    </w:p>
    <w:p w:rsidR="0085286D" w:rsidRDefault="0085286D" w:rsidP="0085286D">
      <w:pPr>
        <w:pStyle w:val="PL"/>
        <w:rPr>
          <w:noProof w:val="0"/>
          <w:snapToGrid w:val="0"/>
        </w:rPr>
      </w:pPr>
      <w:r>
        <w:rPr>
          <w:noProof w:val="0"/>
          <w:snapToGrid w:val="0"/>
        </w:rPr>
        <w:tab/>
      </w:r>
      <w:r w:rsidRPr="00057381">
        <w:rPr>
          <w:noProof w:val="0"/>
          <w:snapToGrid w:val="0"/>
        </w:rPr>
        <w:t>PDUSessionResource</w:t>
      </w:r>
      <w:r>
        <w:rPr>
          <w:noProof w:val="0"/>
          <w:snapToGrid w:val="0"/>
        </w:rPr>
        <w:t>ModifyResponse</w:t>
      </w:r>
      <w:r w:rsidRPr="00057381">
        <w:rPr>
          <w:noProof w:val="0"/>
          <w:snapToGrid w:val="0"/>
        </w:rPr>
        <w:t>Transfer</w:t>
      </w:r>
      <w:r>
        <w:rPr>
          <w:noProof w:val="0"/>
          <w:snapToGrid w:val="0"/>
        </w:rPr>
        <w:t>,</w:t>
      </w:r>
    </w:p>
    <w:p w:rsidR="0085286D" w:rsidRDefault="0085286D" w:rsidP="0085286D">
      <w:pPr>
        <w:pStyle w:val="PL"/>
        <w:rPr>
          <w:noProof w:val="0"/>
          <w:snapToGrid w:val="0"/>
        </w:rPr>
      </w:pPr>
      <w:r>
        <w:rPr>
          <w:noProof w:val="0"/>
          <w:snapToGrid w:val="0"/>
        </w:rPr>
        <w:tab/>
      </w:r>
      <w:r w:rsidRPr="0028516E">
        <w:rPr>
          <w:noProof w:val="0"/>
          <w:snapToGrid w:val="0"/>
        </w:rPr>
        <w:t>PDUSessionResource</w:t>
      </w:r>
      <w:r>
        <w:rPr>
          <w:noProof w:val="0"/>
          <w:snapToGrid w:val="0"/>
        </w:rPr>
        <w:t>NotifyTransfer,</w:t>
      </w:r>
    </w:p>
    <w:p w:rsidR="0085286D" w:rsidRDefault="0085286D" w:rsidP="0085286D">
      <w:pPr>
        <w:pStyle w:val="PL"/>
        <w:rPr>
          <w:noProof w:val="0"/>
          <w:snapToGrid w:val="0"/>
        </w:rPr>
      </w:pPr>
      <w:r>
        <w:rPr>
          <w:noProof w:val="0"/>
          <w:snapToGrid w:val="0"/>
        </w:rPr>
        <w:tab/>
      </w:r>
      <w:r w:rsidRPr="0028516E">
        <w:rPr>
          <w:noProof w:val="0"/>
          <w:snapToGrid w:val="0"/>
        </w:rPr>
        <w:t>PDUSessionResourceSetupRequestTransfer</w:t>
      </w:r>
      <w:r>
        <w:rPr>
          <w:noProof w:val="0"/>
          <w:snapToGrid w:val="0"/>
        </w:rPr>
        <w:t>,</w:t>
      </w:r>
    </w:p>
    <w:p w:rsidR="0085286D" w:rsidRDefault="0085286D" w:rsidP="0085286D">
      <w:pPr>
        <w:pStyle w:val="PL"/>
        <w:rPr>
          <w:noProof w:val="0"/>
          <w:snapToGrid w:val="0"/>
        </w:rPr>
      </w:pPr>
      <w:r>
        <w:rPr>
          <w:noProof w:val="0"/>
          <w:snapToGrid w:val="0"/>
        </w:rPr>
        <w:lastRenderedPageBreak/>
        <w:tab/>
      </w:r>
      <w:r w:rsidRPr="0028516E">
        <w:rPr>
          <w:noProof w:val="0"/>
          <w:snapToGrid w:val="0"/>
        </w:rPr>
        <w:t>PDUSessionResourceSetupResponseTransfer</w:t>
      </w:r>
      <w:r>
        <w:rPr>
          <w:noProof w:val="0"/>
          <w:snapToGrid w:val="0"/>
        </w:rPr>
        <w:t>,</w:t>
      </w:r>
    </w:p>
    <w:p w:rsidR="0085286D" w:rsidRDefault="0085286D" w:rsidP="0085286D">
      <w:pPr>
        <w:pStyle w:val="PL"/>
        <w:rPr>
          <w:noProof w:val="0"/>
          <w:snapToGrid w:val="0"/>
        </w:rPr>
      </w:pPr>
      <w:r>
        <w:rPr>
          <w:noProof w:val="0"/>
          <w:snapToGrid w:val="0"/>
        </w:rPr>
        <w:tab/>
      </w:r>
      <w:r w:rsidRPr="00FF55C9">
        <w:rPr>
          <w:noProof w:val="0"/>
          <w:snapToGrid w:val="0"/>
        </w:rPr>
        <w:t>PDUSessionResourceSubjectToHandover</w:t>
      </w:r>
      <w:r>
        <w:rPr>
          <w:noProof w:val="0"/>
          <w:snapToGrid w:val="0"/>
        </w:rPr>
        <w:t>,</w:t>
      </w:r>
    </w:p>
    <w:p w:rsidR="0085286D" w:rsidRPr="0028516E" w:rsidRDefault="0085286D" w:rsidP="0085286D">
      <w:pPr>
        <w:pStyle w:val="PL"/>
        <w:rPr>
          <w:noProof w:val="0"/>
          <w:snapToGrid w:val="0"/>
        </w:rPr>
      </w:pPr>
      <w:r>
        <w:rPr>
          <w:noProof w:val="0"/>
          <w:snapToGrid w:val="0"/>
        </w:rPr>
        <w:tab/>
      </w:r>
      <w:r w:rsidRPr="00790194">
        <w:rPr>
          <w:noProof w:val="0"/>
          <w:snapToGrid w:val="0"/>
        </w:rPr>
        <w:t>PLMNSupportList</w:t>
      </w:r>
      <w:r>
        <w:rPr>
          <w:noProof w:val="0"/>
          <w:snapToGrid w:val="0"/>
        </w:rPr>
        <w:t>,</w:t>
      </w:r>
    </w:p>
    <w:p w:rsidR="0085286D" w:rsidRPr="0028516E" w:rsidRDefault="0085286D" w:rsidP="0085286D">
      <w:pPr>
        <w:pStyle w:val="PL"/>
        <w:rPr>
          <w:noProof w:val="0"/>
          <w:snapToGrid w:val="0"/>
          <w:lang w:eastAsia="zh-CN"/>
        </w:rPr>
      </w:pPr>
      <w:r w:rsidRPr="0028516E">
        <w:rPr>
          <w:noProof w:val="0"/>
          <w:snapToGrid w:val="0"/>
          <w:lang w:eastAsia="zh-CN"/>
        </w:rPr>
        <w:tab/>
        <w:t>PWSFailedCellIDList,</w:t>
      </w:r>
    </w:p>
    <w:p w:rsidR="0085286D" w:rsidRPr="0028516E" w:rsidRDefault="0085286D" w:rsidP="0085286D">
      <w:pPr>
        <w:pStyle w:val="PL"/>
        <w:rPr>
          <w:noProof w:val="0"/>
          <w:snapToGrid w:val="0"/>
        </w:rPr>
      </w:pPr>
      <w:r w:rsidRPr="0028516E">
        <w:rPr>
          <w:noProof w:val="0"/>
          <w:snapToGrid w:val="0"/>
        </w:rPr>
        <w:tab/>
        <w:t>RANNodeName,</w:t>
      </w:r>
    </w:p>
    <w:p w:rsidR="0085286D" w:rsidRDefault="0085286D" w:rsidP="0085286D">
      <w:pPr>
        <w:pStyle w:val="PL"/>
        <w:rPr>
          <w:noProof w:val="0"/>
          <w:snapToGrid w:val="0"/>
        </w:rPr>
      </w:pPr>
      <w:r w:rsidRPr="0028516E">
        <w:rPr>
          <w:noProof w:val="0"/>
          <w:snapToGrid w:val="0"/>
        </w:rPr>
        <w:tab/>
        <w:t>RANPagingPriority,</w:t>
      </w:r>
    </w:p>
    <w:p w:rsidR="0085286D" w:rsidRPr="0028516E" w:rsidRDefault="0085286D" w:rsidP="0085286D">
      <w:pPr>
        <w:pStyle w:val="PL"/>
        <w:rPr>
          <w:noProof w:val="0"/>
          <w:snapToGrid w:val="0"/>
        </w:rPr>
      </w:pPr>
      <w:r>
        <w:rPr>
          <w:noProof w:val="0"/>
          <w:snapToGrid w:val="0"/>
        </w:rPr>
        <w:tab/>
      </w:r>
      <w:r w:rsidRPr="004A5101">
        <w:rPr>
          <w:noProof w:val="0"/>
          <w:snapToGrid w:val="0"/>
        </w:rPr>
        <w:t>RANStatusTransfer</w:t>
      </w:r>
      <w:r>
        <w:rPr>
          <w:noProof w:val="0"/>
          <w:snapToGrid w:val="0"/>
        </w:rPr>
        <w:t>-</w:t>
      </w:r>
      <w:r w:rsidRPr="004A5101">
        <w:rPr>
          <w:noProof w:val="0"/>
          <w:snapToGrid w:val="0"/>
        </w:rPr>
        <w:t>TransparentContainer</w:t>
      </w:r>
      <w:r>
        <w:rPr>
          <w:noProof w:val="0"/>
          <w:snapToGrid w:val="0"/>
        </w:rPr>
        <w:t>,</w:t>
      </w:r>
    </w:p>
    <w:p w:rsidR="0085286D" w:rsidRPr="0028516E" w:rsidRDefault="0085286D" w:rsidP="0085286D">
      <w:pPr>
        <w:pStyle w:val="PL"/>
        <w:rPr>
          <w:noProof w:val="0"/>
          <w:snapToGrid w:val="0"/>
        </w:rPr>
      </w:pPr>
      <w:r w:rsidRPr="0028516E">
        <w:rPr>
          <w:noProof w:val="0"/>
          <w:snapToGrid w:val="0"/>
        </w:rPr>
        <w:tab/>
        <w:t>RAN-UE-NGAP-ID,</w:t>
      </w:r>
    </w:p>
    <w:p w:rsidR="0085286D" w:rsidRPr="0028516E" w:rsidRDefault="0085286D" w:rsidP="0085286D">
      <w:pPr>
        <w:pStyle w:val="PL"/>
        <w:rPr>
          <w:noProof w:val="0"/>
          <w:snapToGrid w:val="0"/>
        </w:rPr>
      </w:pPr>
      <w:r w:rsidRPr="0028516E">
        <w:rPr>
          <w:noProof w:val="0"/>
          <w:snapToGrid w:val="0"/>
        </w:rPr>
        <w:tab/>
        <w:t>RelativeAMFCapacity,</w:t>
      </w:r>
    </w:p>
    <w:p w:rsidR="0085286D" w:rsidRPr="0028516E" w:rsidRDefault="0085286D" w:rsidP="0085286D">
      <w:pPr>
        <w:pStyle w:val="PL"/>
        <w:rPr>
          <w:noProof w:val="0"/>
          <w:snapToGrid w:val="0"/>
        </w:rPr>
      </w:pPr>
      <w:r w:rsidRPr="0028516E">
        <w:rPr>
          <w:noProof w:val="0"/>
          <w:snapToGrid w:val="0"/>
        </w:rPr>
        <w:tab/>
        <w:t>RepetitionPeriod,</w:t>
      </w:r>
    </w:p>
    <w:p w:rsidR="0085286D" w:rsidRDefault="0085286D" w:rsidP="0085286D">
      <w:pPr>
        <w:pStyle w:val="PL"/>
        <w:rPr>
          <w:noProof w:val="0"/>
          <w:lang w:eastAsia="zh-CN"/>
        </w:rPr>
      </w:pPr>
      <w:r w:rsidRPr="0028516E">
        <w:rPr>
          <w:noProof w:val="0"/>
          <w:lang w:eastAsia="zh-CN"/>
        </w:rPr>
        <w:tab/>
        <w:t>Routing</w:t>
      </w:r>
      <w:r w:rsidRPr="0028516E">
        <w:rPr>
          <w:noProof w:val="0"/>
        </w:rPr>
        <w:t>ID</w:t>
      </w:r>
      <w:r w:rsidRPr="0028516E">
        <w:rPr>
          <w:noProof w:val="0"/>
          <w:lang w:eastAsia="zh-CN"/>
        </w:rPr>
        <w:t>,</w:t>
      </w:r>
    </w:p>
    <w:p w:rsidR="0085286D" w:rsidRPr="0028516E" w:rsidRDefault="0085286D" w:rsidP="0085286D">
      <w:pPr>
        <w:pStyle w:val="PL"/>
        <w:rPr>
          <w:noProof w:val="0"/>
          <w:lang w:eastAsia="zh-CN"/>
        </w:rPr>
      </w:pPr>
      <w:r>
        <w:rPr>
          <w:noProof w:val="0"/>
          <w:lang w:eastAsia="zh-CN"/>
        </w:rPr>
        <w:tab/>
      </w:r>
      <w:r w:rsidRPr="00FF55C9">
        <w:rPr>
          <w:noProof w:val="0"/>
          <w:snapToGrid w:val="0"/>
        </w:rPr>
        <w:t>RRCEstablishmentCause</w:t>
      </w:r>
      <w:r>
        <w:rPr>
          <w:noProof w:val="0"/>
          <w:snapToGrid w:val="0"/>
        </w:rPr>
        <w:t>,</w:t>
      </w:r>
    </w:p>
    <w:p w:rsidR="0085286D" w:rsidRDefault="0085286D" w:rsidP="0085286D">
      <w:pPr>
        <w:pStyle w:val="PL"/>
        <w:rPr>
          <w:noProof w:val="0"/>
          <w:snapToGrid w:val="0"/>
        </w:rPr>
      </w:pPr>
      <w:r w:rsidRPr="0028516E">
        <w:rPr>
          <w:noProof w:val="0"/>
          <w:lang w:eastAsia="zh-CN"/>
        </w:rPr>
        <w:tab/>
      </w:r>
      <w:r w:rsidRPr="0028516E">
        <w:rPr>
          <w:noProof w:val="0"/>
          <w:snapToGrid w:val="0"/>
        </w:rPr>
        <w:t>RRCInactiveAssistanceInformation,</w:t>
      </w:r>
    </w:p>
    <w:p w:rsidR="0085286D" w:rsidRPr="0028516E" w:rsidRDefault="0085286D" w:rsidP="0085286D">
      <w:pPr>
        <w:pStyle w:val="PL"/>
        <w:rPr>
          <w:noProof w:val="0"/>
          <w:snapToGrid w:val="0"/>
          <w:lang w:eastAsia="zh-CN"/>
        </w:rPr>
      </w:pPr>
      <w:r>
        <w:rPr>
          <w:noProof w:val="0"/>
          <w:snapToGrid w:val="0"/>
        </w:rPr>
        <w:tab/>
        <w:t>SecurityContext,</w:t>
      </w:r>
    </w:p>
    <w:p w:rsidR="0085286D" w:rsidRPr="0028516E" w:rsidRDefault="0085286D" w:rsidP="0085286D">
      <w:pPr>
        <w:pStyle w:val="PL"/>
        <w:rPr>
          <w:noProof w:val="0"/>
          <w:snapToGrid w:val="0"/>
        </w:rPr>
      </w:pPr>
      <w:r w:rsidRPr="0028516E">
        <w:rPr>
          <w:noProof w:val="0"/>
          <w:snapToGrid w:val="0"/>
        </w:rPr>
        <w:tab/>
        <w:t>SecurityKey,</w:t>
      </w:r>
    </w:p>
    <w:p w:rsidR="0085286D" w:rsidRDefault="0085286D" w:rsidP="0085286D">
      <w:pPr>
        <w:pStyle w:val="PL"/>
        <w:rPr>
          <w:noProof w:val="0"/>
          <w:snapToGrid w:val="0"/>
        </w:rPr>
      </w:pPr>
      <w:r w:rsidRPr="0028516E">
        <w:rPr>
          <w:noProof w:val="0"/>
          <w:snapToGrid w:val="0"/>
        </w:rPr>
        <w:tab/>
        <w:t>SerialNumber,</w:t>
      </w:r>
    </w:p>
    <w:p w:rsidR="0085286D" w:rsidRPr="0028516E" w:rsidRDefault="0085286D" w:rsidP="0085286D">
      <w:pPr>
        <w:pStyle w:val="PL"/>
        <w:rPr>
          <w:noProof w:val="0"/>
          <w:snapToGrid w:val="0"/>
        </w:rPr>
      </w:pPr>
      <w:r>
        <w:rPr>
          <w:noProof w:val="0"/>
          <w:snapToGrid w:val="0"/>
        </w:rPr>
        <w:tab/>
      </w:r>
      <w:r w:rsidRPr="00790194">
        <w:rPr>
          <w:noProof w:val="0"/>
          <w:snapToGrid w:val="0"/>
        </w:rPr>
        <w:t>ServedGUAMIList</w:t>
      </w:r>
      <w:r>
        <w:rPr>
          <w:noProof w:val="0"/>
          <w:snapToGrid w:val="0"/>
        </w:rPr>
        <w:t>,</w:t>
      </w:r>
    </w:p>
    <w:p w:rsidR="0085286D" w:rsidRPr="0028516E" w:rsidRDefault="0085286D" w:rsidP="0085286D">
      <w:pPr>
        <w:pStyle w:val="PL"/>
        <w:rPr>
          <w:noProof w:val="0"/>
          <w:snapToGrid w:val="0"/>
        </w:rPr>
      </w:pPr>
      <w:r w:rsidRPr="0028516E">
        <w:rPr>
          <w:noProof w:val="0"/>
          <w:snapToGrid w:val="0"/>
        </w:rPr>
        <w:tab/>
        <w:t>SliceSupportList,</w:t>
      </w:r>
    </w:p>
    <w:p w:rsidR="0085286D" w:rsidRPr="0028516E" w:rsidRDefault="0085286D" w:rsidP="0085286D">
      <w:pPr>
        <w:pStyle w:val="PL"/>
        <w:rPr>
          <w:noProof w:val="0"/>
          <w:snapToGrid w:val="0"/>
        </w:rPr>
      </w:pPr>
      <w:r w:rsidRPr="0028516E">
        <w:rPr>
          <w:noProof w:val="0"/>
          <w:snapToGrid w:val="0"/>
        </w:rPr>
        <w:tab/>
        <w:t>S-NSSAI,</w:t>
      </w:r>
    </w:p>
    <w:p w:rsidR="0085286D" w:rsidRPr="0028516E" w:rsidRDefault="0085286D" w:rsidP="0085286D">
      <w:pPr>
        <w:pStyle w:val="PL"/>
        <w:rPr>
          <w:noProof w:val="0"/>
          <w:snapToGrid w:val="0"/>
        </w:rPr>
      </w:pPr>
      <w:r w:rsidRPr="0028516E">
        <w:rPr>
          <w:noProof w:val="0"/>
          <w:snapToGrid w:val="0"/>
        </w:rPr>
        <w:tab/>
        <w:t>SONConfigurationTransfer,</w:t>
      </w:r>
    </w:p>
    <w:p w:rsidR="0085286D" w:rsidRDefault="0085286D" w:rsidP="0085286D">
      <w:pPr>
        <w:pStyle w:val="PL"/>
        <w:rPr>
          <w:noProof w:val="0"/>
          <w:snapToGrid w:val="0"/>
        </w:rPr>
      </w:pPr>
      <w:r w:rsidRPr="0028516E">
        <w:rPr>
          <w:noProof w:val="0"/>
          <w:snapToGrid w:val="0"/>
        </w:rPr>
        <w:tab/>
        <w:t>SourceToTarget</w:t>
      </w:r>
      <w:r>
        <w:rPr>
          <w:noProof w:val="0"/>
          <w:snapToGrid w:val="0"/>
        </w:rPr>
        <w:t>-</w:t>
      </w:r>
      <w:r w:rsidRPr="0028516E">
        <w:rPr>
          <w:noProof w:val="0"/>
          <w:snapToGrid w:val="0"/>
        </w:rPr>
        <w:t>TransparentContainer,</w:t>
      </w:r>
    </w:p>
    <w:p w:rsidR="0085286D" w:rsidRPr="0028516E" w:rsidRDefault="0085286D" w:rsidP="0085286D">
      <w:pPr>
        <w:pStyle w:val="PL"/>
        <w:rPr>
          <w:noProof w:val="0"/>
          <w:snapToGrid w:val="0"/>
        </w:rPr>
      </w:pPr>
      <w:r>
        <w:rPr>
          <w:noProof w:val="0"/>
          <w:snapToGrid w:val="0"/>
        </w:rPr>
        <w:tab/>
        <w:t>SupportedTAList,</w:t>
      </w:r>
    </w:p>
    <w:p w:rsidR="0085286D" w:rsidRPr="0028516E" w:rsidRDefault="0085286D" w:rsidP="0085286D">
      <w:pPr>
        <w:pStyle w:val="PL"/>
        <w:rPr>
          <w:noProof w:val="0"/>
          <w:snapToGrid w:val="0"/>
        </w:rPr>
      </w:pPr>
      <w:r w:rsidRPr="0028516E">
        <w:rPr>
          <w:noProof w:val="0"/>
          <w:snapToGrid w:val="0"/>
        </w:rPr>
        <w:tab/>
        <w:t>TAI,</w:t>
      </w:r>
    </w:p>
    <w:p w:rsidR="0085286D" w:rsidRPr="0028516E" w:rsidRDefault="0085286D" w:rsidP="0085286D">
      <w:pPr>
        <w:pStyle w:val="PL"/>
        <w:rPr>
          <w:noProof w:val="0"/>
          <w:snapToGrid w:val="0"/>
          <w:lang w:eastAsia="zh-CN"/>
        </w:rPr>
      </w:pPr>
      <w:r w:rsidRPr="0028516E">
        <w:rPr>
          <w:noProof w:val="0"/>
          <w:snapToGrid w:val="0"/>
          <w:lang w:eastAsia="zh-CN"/>
        </w:rPr>
        <w:tab/>
        <w:t>TAIListForRestart,</w:t>
      </w:r>
    </w:p>
    <w:p w:rsidR="0085286D" w:rsidRPr="0028516E" w:rsidRDefault="0085286D" w:rsidP="0085286D">
      <w:pPr>
        <w:pStyle w:val="PL"/>
        <w:rPr>
          <w:noProof w:val="0"/>
          <w:snapToGrid w:val="0"/>
        </w:rPr>
      </w:pPr>
      <w:r w:rsidRPr="0028516E">
        <w:rPr>
          <w:noProof w:val="0"/>
          <w:snapToGrid w:val="0"/>
        </w:rPr>
        <w:tab/>
        <w:t>TargetID,</w:t>
      </w:r>
    </w:p>
    <w:p w:rsidR="0085286D" w:rsidRDefault="0085286D" w:rsidP="0085286D">
      <w:pPr>
        <w:pStyle w:val="PL"/>
        <w:rPr>
          <w:noProof w:val="0"/>
          <w:snapToGrid w:val="0"/>
        </w:rPr>
      </w:pPr>
      <w:r w:rsidRPr="0028516E">
        <w:rPr>
          <w:noProof w:val="0"/>
          <w:snapToGrid w:val="0"/>
        </w:rPr>
        <w:tab/>
        <w:t>TargetToSource</w:t>
      </w:r>
      <w:r>
        <w:rPr>
          <w:noProof w:val="0"/>
          <w:snapToGrid w:val="0"/>
        </w:rPr>
        <w:t>-</w:t>
      </w:r>
      <w:r w:rsidRPr="0028516E">
        <w:rPr>
          <w:noProof w:val="0"/>
          <w:snapToGrid w:val="0"/>
        </w:rPr>
        <w:t>TransparentContainer,</w:t>
      </w:r>
    </w:p>
    <w:p w:rsidR="0085286D" w:rsidRPr="0028516E" w:rsidRDefault="0085286D" w:rsidP="0085286D">
      <w:pPr>
        <w:pStyle w:val="PL"/>
        <w:rPr>
          <w:noProof w:val="0"/>
          <w:snapToGrid w:val="0"/>
        </w:rPr>
      </w:pPr>
      <w:r>
        <w:rPr>
          <w:noProof w:val="0"/>
          <w:snapToGrid w:val="0"/>
        </w:rPr>
        <w:tab/>
        <w:t>TimeStamp,</w:t>
      </w:r>
    </w:p>
    <w:p w:rsidR="0085286D" w:rsidRDefault="0085286D" w:rsidP="0085286D">
      <w:pPr>
        <w:pStyle w:val="PL"/>
        <w:rPr>
          <w:noProof w:val="0"/>
          <w:snapToGrid w:val="0"/>
        </w:rPr>
      </w:pPr>
      <w:r w:rsidRPr="0028516E">
        <w:rPr>
          <w:noProof w:val="0"/>
          <w:snapToGrid w:val="0"/>
        </w:rPr>
        <w:tab/>
        <w:t>TimeToWait,</w:t>
      </w:r>
    </w:p>
    <w:p w:rsidR="0085286D" w:rsidRDefault="0085286D" w:rsidP="0085286D">
      <w:pPr>
        <w:pStyle w:val="PL"/>
        <w:rPr>
          <w:noProof w:val="0"/>
          <w:snapToGrid w:val="0"/>
        </w:rPr>
      </w:pPr>
      <w:r>
        <w:rPr>
          <w:noProof w:val="0"/>
          <w:snapToGrid w:val="0"/>
        </w:rPr>
        <w:tab/>
        <w:t>TNLAssociationList,</w:t>
      </w:r>
    </w:p>
    <w:p w:rsidR="0085286D" w:rsidRDefault="0085286D" w:rsidP="0085286D">
      <w:pPr>
        <w:pStyle w:val="PL"/>
        <w:rPr>
          <w:noProof w:val="0"/>
        </w:rPr>
      </w:pPr>
      <w:r>
        <w:rPr>
          <w:noProof w:val="0"/>
          <w:snapToGrid w:val="0"/>
        </w:rPr>
        <w:tab/>
      </w:r>
      <w:r>
        <w:rPr>
          <w:noProof w:val="0"/>
        </w:rPr>
        <w:t>TNLAssociationUsage,</w:t>
      </w:r>
    </w:p>
    <w:p w:rsidR="0085286D" w:rsidRPr="0028516E" w:rsidRDefault="0085286D" w:rsidP="0085286D">
      <w:pPr>
        <w:pStyle w:val="PL"/>
        <w:rPr>
          <w:noProof w:val="0"/>
          <w:snapToGrid w:val="0"/>
        </w:rPr>
      </w:pPr>
      <w:r>
        <w:rPr>
          <w:noProof w:val="0"/>
        </w:rPr>
        <w:tab/>
        <w:t>TNLAssociationWeightFactor,</w:t>
      </w:r>
    </w:p>
    <w:p w:rsidR="0085286D" w:rsidRPr="0028516E" w:rsidRDefault="0085286D" w:rsidP="0085286D">
      <w:pPr>
        <w:pStyle w:val="PL"/>
        <w:rPr>
          <w:noProof w:val="0"/>
        </w:rPr>
      </w:pPr>
      <w:r w:rsidRPr="0028516E">
        <w:rPr>
          <w:noProof w:val="0"/>
        </w:rPr>
        <w:tab/>
        <w:t>TraceActivation,</w:t>
      </w:r>
    </w:p>
    <w:p w:rsidR="0085286D" w:rsidRPr="0028516E" w:rsidRDefault="0085286D" w:rsidP="0085286D">
      <w:pPr>
        <w:pStyle w:val="PL"/>
        <w:rPr>
          <w:noProof w:val="0"/>
        </w:rPr>
      </w:pPr>
      <w:r w:rsidRPr="0028516E">
        <w:rPr>
          <w:noProof w:val="0"/>
        </w:rPr>
        <w:tab/>
        <w:t>TransportLayerAddress,</w:t>
      </w:r>
    </w:p>
    <w:p w:rsidR="0085286D" w:rsidRPr="0028516E" w:rsidRDefault="0085286D" w:rsidP="0085286D">
      <w:pPr>
        <w:pStyle w:val="PL"/>
        <w:rPr>
          <w:noProof w:val="0"/>
          <w:snapToGrid w:val="0"/>
        </w:rPr>
      </w:pPr>
      <w:r w:rsidRPr="0028516E">
        <w:rPr>
          <w:noProof w:val="0"/>
          <w:snapToGrid w:val="0"/>
        </w:rPr>
        <w:tab/>
        <w:t>UEAggregateMaximumBitRate,</w:t>
      </w:r>
    </w:p>
    <w:p w:rsidR="0085286D" w:rsidRDefault="0085286D" w:rsidP="0085286D">
      <w:pPr>
        <w:pStyle w:val="PL"/>
        <w:spacing w:line="0" w:lineRule="atLeast"/>
        <w:rPr>
          <w:noProof w:val="0"/>
          <w:snapToGrid w:val="0"/>
        </w:rPr>
      </w:pPr>
      <w:r w:rsidRPr="0028516E">
        <w:rPr>
          <w:iCs/>
          <w:noProof w:val="0"/>
        </w:rPr>
        <w:tab/>
        <w:t>UE-associatedLogicalNG-ConnectionItem</w:t>
      </w:r>
      <w:r w:rsidRPr="0028516E">
        <w:rPr>
          <w:noProof w:val="0"/>
          <w:snapToGrid w:val="0"/>
        </w:rPr>
        <w:t>,</w:t>
      </w:r>
    </w:p>
    <w:p w:rsidR="0085286D" w:rsidRDefault="0085286D" w:rsidP="0085286D">
      <w:pPr>
        <w:pStyle w:val="PL"/>
        <w:spacing w:line="0" w:lineRule="atLeast"/>
        <w:rPr>
          <w:noProof w:val="0"/>
          <w:snapToGrid w:val="0"/>
        </w:rPr>
      </w:pPr>
      <w:r>
        <w:rPr>
          <w:noProof w:val="0"/>
          <w:snapToGrid w:val="0"/>
        </w:rPr>
        <w:tab/>
        <w:t>UEContextRequest,</w:t>
      </w:r>
    </w:p>
    <w:p w:rsidR="0085286D" w:rsidRPr="0028516E" w:rsidRDefault="0085286D" w:rsidP="0085286D">
      <w:pPr>
        <w:pStyle w:val="PL"/>
        <w:spacing w:line="0" w:lineRule="atLeast"/>
        <w:rPr>
          <w:noProof w:val="0"/>
          <w:snapToGrid w:val="0"/>
        </w:rPr>
      </w:pPr>
      <w:r>
        <w:rPr>
          <w:noProof w:val="0"/>
          <w:snapToGrid w:val="0"/>
        </w:rPr>
        <w:tab/>
      </w:r>
      <w:r w:rsidRPr="004A5101">
        <w:rPr>
          <w:noProof w:val="0"/>
          <w:snapToGrid w:val="0"/>
        </w:rPr>
        <w:t>UEIdentityIndexValue</w:t>
      </w:r>
      <w:r>
        <w:rPr>
          <w:noProof w:val="0"/>
          <w:snapToGrid w:val="0"/>
        </w:rPr>
        <w:t>,</w:t>
      </w:r>
    </w:p>
    <w:p w:rsidR="0085286D" w:rsidRDefault="0085286D" w:rsidP="0085286D">
      <w:pPr>
        <w:pStyle w:val="PL"/>
        <w:spacing w:line="0" w:lineRule="atLeast"/>
        <w:rPr>
          <w:noProof w:val="0"/>
          <w:snapToGrid w:val="0"/>
        </w:rPr>
      </w:pPr>
      <w:r w:rsidRPr="0028516E">
        <w:rPr>
          <w:noProof w:val="0"/>
          <w:snapToGrid w:val="0"/>
        </w:rPr>
        <w:tab/>
        <w:t>UE-NGAP-IDs,</w:t>
      </w:r>
    </w:p>
    <w:p w:rsidR="0085286D" w:rsidRDefault="0085286D" w:rsidP="0085286D">
      <w:pPr>
        <w:pStyle w:val="PL"/>
        <w:spacing w:line="0" w:lineRule="atLeast"/>
        <w:rPr>
          <w:noProof w:val="0"/>
          <w:snapToGrid w:val="0"/>
        </w:rPr>
      </w:pPr>
      <w:r>
        <w:rPr>
          <w:noProof w:val="0"/>
          <w:snapToGrid w:val="0"/>
        </w:rPr>
        <w:tab/>
      </w:r>
      <w:r w:rsidRPr="004A5101">
        <w:rPr>
          <w:noProof w:val="0"/>
          <w:snapToGrid w:val="0"/>
        </w:rPr>
        <w:t>UEPagingIdentity</w:t>
      </w:r>
      <w:r>
        <w:rPr>
          <w:noProof w:val="0"/>
          <w:snapToGrid w:val="0"/>
        </w:rPr>
        <w:t>,</w:t>
      </w:r>
    </w:p>
    <w:p w:rsidR="0085286D" w:rsidRPr="0028516E" w:rsidRDefault="0085286D" w:rsidP="0085286D">
      <w:pPr>
        <w:pStyle w:val="PL"/>
        <w:spacing w:line="0" w:lineRule="atLeast"/>
        <w:rPr>
          <w:noProof w:val="0"/>
          <w:snapToGrid w:val="0"/>
        </w:rPr>
      </w:pPr>
      <w:r>
        <w:rPr>
          <w:noProof w:val="0"/>
          <w:snapToGrid w:val="0"/>
        </w:rPr>
        <w:tab/>
      </w:r>
      <w:r w:rsidRPr="008719F9">
        <w:rPr>
          <w:noProof w:val="0"/>
          <w:snapToGrid w:val="0"/>
        </w:rPr>
        <w:t>UEPresenceInAreaOfInterest</w:t>
      </w:r>
      <w:r>
        <w:rPr>
          <w:noProof w:val="0"/>
          <w:snapToGrid w:val="0"/>
        </w:rPr>
        <w:t>List,</w:t>
      </w:r>
    </w:p>
    <w:p w:rsidR="0085286D" w:rsidRDefault="0085286D" w:rsidP="0085286D">
      <w:pPr>
        <w:pStyle w:val="PL"/>
        <w:rPr>
          <w:noProof w:val="0"/>
          <w:snapToGrid w:val="0"/>
        </w:rPr>
      </w:pPr>
      <w:r w:rsidRPr="0028516E">
        <w:rPr>
          <w:noProof w:val="0"/>
          <w:snapToGrid w:val="0"/>
        </w:rPr>
        <w:tab/>
        <w:t>UERadioCapability,</w:t>
      </w:r>
    </w:p>
    <w:p w:rsidR="0085286D" w:rsidRPr="0028516E" w:rsidRDefault="0085286D" w:rsidP="0085286D">
      <w:pPr>
        <w:pStyle w:val="PL"/>
        <w:rPr>
          <w:noProof w:val="0"/>
          <w:snapToGrid w:val="0"/>
        </w:rPr>
      </w:pPr>
      <w:r>
        <w:rPr>
          <w:noProof w:val="0"/>
          <w:snapToGrid w:val="0"/>
        </w:rPr>
        <w:tab/>
      </w:r>
      <w:r w:rsidRPr="004A5101">
        <w:rPr>
          <w:noProof w:val="0"/>
          <w:snapToGrid w:val="0"/>
        </w:rPr>
        <w:t>UERadioCapabilityForPaging</w:t>
      </w:r>
      <w:r>
        <w:rPr>
          <w:noProof w:val="0"/>
          <w:snapToGrid w:val="0"/>
        </w:rPr>
        <w:t>,</w:t>
      </w:r>
    </w:p>
    <w:p w:rsidR="0085286D" w:rsidRDefault="0085286D" w:rsidP="0085286D">
      <w:pPr>
        <w:pStyle w:val="PL"/>
        <w:rPr>
          <w:noProof w:val="0"/>
          <w:snapToGrid w:val="0"/>
        </w:rPr>
      </w:pPr>
      <w:r w:rsidRPr="0028516E">
        <w:rPr>
          <w:noProof w:val="0"/>
          <w:snapToGrid w:val="0"/>
        </w:rPr>
        <w:tab/>
        <w:t>UESecurityCapabilities,</w:t>
      </w:r>
    </w:p>
    <w:p w:rsidR="0085286D" w:rsidRPr="0028516E" w:rsidRDefault="0085286D" w:rsidP="0085286D">
      <w:pPr>
        <w:pStyle w:val="PL"/>
        <w:rPr>
          <w:noProof w:val="0"/>
          <w:snapToGrid w:val="0"/>
        </w:rPr>
      </w:pPr>
      <w:r>
        <w:rPr>
          <w:noProof w:val="0"/>
          <w:snapToGrid w:val="0"/>
        </w:rPr>
        <w:tab/>
        <w:t>Unavailable</w:t>
      </w:r>
      <w:r w:rsidRPr="00790194">
        <w:rPr>
          <w:noProof w:val="0"/>
          <w:snapToGrid w:val="0"/>
        </w:rPr>
        <w:t>GUAMIList</w:t>
      </w:r>
      <w:r>
        <w:rPr>
          <w:noProof w:val="0"/>
          <w:snapToGrid w:val="0"/>
        </w:rPr>
        <w:t>,</w:t>
      </w:r>
    </w:p>
    <w:p w:rsidR="0085286D" w:rsidRPr="0028516E" w:rsidRDefault="0085286D" w:rsidP="0085286D">
      <w:pPr>
        <w:pStyle w:val="PL"/>
        <w:rPr>
          <w:noProof w:val="0"/>
          <w:snapToGrid w:val="0"/>
          <w:lang w:eastAsia="zh-CN"/>
        </w:rPr>
      </w:pPr>
      <w:r w:rsidRPr="0028516E">
        <w:rPr>
          <w:noProof w:val="0"/>
          <w:snapToGrid w:val="0"/>
          <w:lang w:eastAsia="zh-CN"/>
        </w:rPr>
        <w:tab/>
        <w:t>UserLocationInformation,</w:t>
      </w:r>
    </w:p>
    <w:p w:rsidR="0085286D" w:rsidRPr="0028516E" w:rsidRDefault="0085286D" w:rsidP="0085286D">
      <w:pPr>
        <w:pStyle w:val="PL"/>
        <w:rPr>
          <w:noProof w:val="0"/>
          <w:snapToGrid w:val="0"/>
        </w:rPr>
      </w:pPr>
      <w:r w:rsidRPr="0028516E">
        <w:rPr>
          <w:noProof w:val="0"/>
          <w:snapToGrid w:val="0"/>
        </w:rPr>
        <w:tab/>
        <w:t>WarningAreaList,</w:t>
      </w:r>
    </w:p>
    <w:p w:rsidR="0085286D" w:rsidRPr="0028516E" w:rsidRDefault="0085286D" w:rsidP="0085286D">
      <w:pPr>
        <w:pStyle w:val="PL"/>
        <w:rPr>
          <w:noProof w:val="0"/>
          <w:snapToGrid w:val="0"/>
        </w:rPr>
      </w:pPr>
      <w:r w:rsidRPr="0028516E">
        <w:rPr>
          <w:noProof w:val="0"/>
          <w:snapToGrid w:val="0"/>
        </w:rPr>
        <w:tab/>
        <w:t>WarningMessageContents,</w:t>
      </w:r>
    </w:p>
    <w:p w:rsidR="0085286D" w:rsidRPr="0028516E" w:rsidRDefault="0085286D" w:rsidP="0085286D">
      <w:pPr>
        <w:pStyle w:val="PL"/>
        <w:rPr>
          <w:noProof w:val="0"/>
          <w:snapToGrid w:val="0"/>
        </w:rPr>
      </w:pPr>
      <w:r w:rsidRPr="0028516E">
        <w:rPr>
          <w:noProof w:val="0"/>
          <w:snapToGrid w:val="0"/>
        </w:rPr>
        <w:tab/>
        <w:t>WarningSecurityInfo,</w:t>
      </w:r>
    </w:p>
    <w:p w:rsidR="0085286D" w:rsidRPr="0028516E" w:rsidRDefault="0085286D" w:rsidP="0085286D">
      <w:pPr>
        <w:pStyle w:val="PL"/>
        <w:rPr>
          <w:noProof w:val="0"/>
          <w:snapToGrid w:val="0"/>
        </w:rPr>
      </w:pPr>
      <w:r w:rsidRPr="0028516E">
        <w:rPr>
          <w:noProof w:val="0"/>
          <w:snapToGrid w:val="0"/>
        </w:rPr>
        <w:tab/>
        <w:t>WarningType</w:t>
      </w:r>
    </w:p>
    <w:p w:rsidR="0085286D" w:rsidRPr="0028516E" w:rsidRDefault="0085286D" w:rsidP="0085286D">
      <w:pPr>
        <w:pStyle w:val="PL"/>
        <w:rPr>
          <w:noProof w:val="0"/>
          <w:snapToGrid w:val="0"/>
        </w:rPr>
      </w:pPr>
      <w:r w:rsidRPr="0028516E">
        <w:rPr>
          <w:noProof w:val="0"/>
          <w:snapToGrid w:val="0"/>
        </w:rPr>
        <w:t>FROM NGAP-IEs</w:t>
      </w:r>
    </w:p>
    <w:p w:rsidR="0085286D" w:rsidRPr="0028516E" w:rsidRDefault="0085286D" w:rsidP="0085286D">
      <w:pPr>
        <w:pStyle w:val="PL"/>
        <w:rPr>
          <w:noProof w:val="0"/>
          <w:snapToGrid w:val="0"/>
        </w:rPr>
      </w:pPr>
    </w:p>
    <w:p w:rsidR="0085286D" w:rsidRPr="00870B44" w:rsidRDefault="0085286D" w:rsidP="0085286D">
      <w:pPr>
        <w:pStyle w:val="PL"/>
        <w:rPr>
          <w:noProof w:val="0"/>
          <w:snapToGrid w:val="0"/>
          <w:lang w:val="fr-FR"/>
        </w:rPr>
      </w:pPr>
      <w:r w:rsidRPr="0028516E">
        <w:rPr>
          <w:noProof w:val="0"/>
          <w:snapToGrid w:val="0"/>
        </w:rPr>
        <w:tab/>
      </w:r>
      <w:r w:rsidRPr="00870B44">
        <w:rPr>
          <w:noProof w:val="0"/>
          <w:snapToGrid w:val="0"/>
          <w:lang w:val="fr-FR"/>
        </w:rPr>
        <w:t>PrivateIE-Container{},</w:t>
      </w:r>
    </w:p>
    <w:p w:rsidR="0085286D" w:rsidRPr="00870B44" w:rsidRDefault="0085286D" w:rsidP="0085286D">
      <w:pPr>
        <w:pStyle w:val="PL"/>
        <w:rPr>
          <w:noProof w:val="0"/>
          <w:snapToGrid w:val="0"/>
          <w:lang w:val="fr-FR"/>
        </w:rPr>
      </w:pPr>
      <w:r w:rsidRPr="00870B44">
        <w:rPr>
          <w:noProof w:val="0"/>
          <w:snapToGrid w:val="0"/>
          <w:lang w:val="fr-FR"/>
        </w:rPr>
        <w:tab/>
        <w:t>ProtocolExtensionContainer{},</w:t>
      </w:r>
    </w:p>
    <w:p w:rsidR="0085286D" w:rsidRPr="00870B44" w:rsidRDefault="0085286D" w:rsidP="0085286D">
      <w:pPr>
        <w:pStyle w:val="PL"/>
        <w:rPr>
          <w:noProof w:val="0"/>
          <w:snapToGrid w:val="0"/>
          <w:lang w:val="fr-FR"/>
        </w:rPr>
      </w:pPr>
      <w:r w:rsidRPr="00870B44">
        <w:rPr>
          <w:noProof w:val="0"/>
          <w:snapToGrid w:val="0"/>
          <w:lang w:val="fr-FR"/>
        </w:rPr>
        <w:tab/>
        <w:t>ProtocolIE-Container{},</w:t>
      </w:r>
    </w:p>
    <w:p w:rsidR="0085286D" w:rsidRPr="00870B44" w:rsidRDefault="0085286D" w:rsidP="0085286D">
      <w:pPr>
        <w:pStyle w:val="PL"/>
        <w:rPr>
          <w:noProof w:val="0"/>
          <w:snapToGrid w:val="0"/>
          <w:lang w:val="fr-FR"/>
        </w:rPr>
      </w:pPr>
      <w:r w:rsidRPr="00870B44">
        <w:rPr>
          <w:noProof w:val="0"/>
          <w:snapToGrid w:val="0"/>
          <w:lang w:val="fr-FR"/>
        </w:rPr>
        <w:tab/>
        <w:t>ProtocolIE-ContainerList{},</w:t>
      </w:r>
    </w:p>
    <w:p w:rsidR="0085286D" w:rsidRPr="00870B44" w:rsidRDefault="0085286D" w:rsidP="0085286D">
      <w:pPr>
        <w:pStyle w:val="PL"/>
        <w:rPr>
          <w:noProof w:val="0"/>
          <w:snapToGrid w:val="0"/>
          <w:lang w:val="fr-FR"/>
        </w:rPr>
      </w:pPr>
      <w:r w:rsidRPr="00870B44">
        <w:rPr>
          <w:noProof w:val="0"/>
          <w:snapToGrid w:val="0"/>
          <w:lang w:val="fr-FR"/>
        </w:rPr>
        <w:tab/>
        <w:t>ProtocolIE-ContainerPair{},</w:t>
      </w:r>
    </w:p>
    <w:p w:rsidR="0085286D" w:rsidRPr="00870B44" w:rsidRDefault="0085286D" w:rsidP="0085286D">
      <w:pPr>
        <w:pStyle w:val="PL"/>
        <w:rPr>
          <w:noProof w:val="0"/>
          <w:snapToGrid w:val="0"/>
          <w:lang w:val="fr-FR"/>
        </w:rPr>
      </w:pPr>
      <w:r w:rsidRPr="00870B44">
        <w:rPr>
          <w:noProof w:val="0"/>
          <w:snapToGrid w:val="0"/>
          <w:lang w:val="fr-FR"/>
        </w:rPr>
        <w:tab/>
        <w:t>ProtocolIE-SingleContainer{},</w:t>
      </w:r>
    </w:p>
    <w:p w:rsidR="0085286D" w:rsidRPr="0028516E" w:rsidRDefault="0085286D" w:rsidP="0085286D">
      <w:pPr>
        <w:pStyle w:val="PL"/>
        <w:rPr>
          <w:noProof w:val="0"/>
          <w:snapToGrid w:val="0"/>
        </w:rPr>
      </w:pPr>
      <w:r w:rsidRPr="00870B44">
        <w:rPr>
          <w:noProof w:val="0"/>
          <w:snapToGrid w:val="0"/>
          <w:lang w:val="fr-FR"/>
        </w:rPr>
        <w:tab/>
      </w:r>
      <w:r w:rsidRPr="0028516E">
        <w:rPr>
          <w:noProof w:val="0"/>
          <w:snapToGrid w:val="0"/>
        </w:rPr>
        <w:t>NGAP-PRIVATE-IES,</w:t>
      </w:r>
    </w:p>
    <w:p w:rsidR="0085286D" w:rsidRPr="0028516E" w:rsidRDefault="0085286D" w:rsidP="0085286D">
      <w:pPr>
        <w:pStyle w:val="PL"/>
        <w:rPr>
          <w:noProof w:val="0"/>
          <w:snapToGrid w:val="0"/>
        </w:rPr>
      </w:pPr>
      <w:r w:rsidRPr="0028516E">
        <w:rPr>
          <w:noProof w:val="0"/>
          <w:snapToGrid w:val="0"/>
        </w:rPr>
        <w:tab/>
        <w:t>NGAP-PROTOCOL-EXTENSION,</w:t>
      </w:r>
    </w:p>
    <w:p w:rsidR="0085286D" w:rsidRPr="0028516E" w:rsidRDefault="0085286D" w:rsidP="0085286D">
      <w:pPr>
        <w:pStyle w:val="PL"/>
        <w:rPr>
          <w:noProof w:val="0"/>
          <w:snapToGrid w:val="0"/>
        </w:rPr>
      </w:pPr>
      <w:r w:rsidRPr="0028516E">
        <w:rPr>
          <w:noProof w:val="0"/>
          <w:snapToGrid w:val="0"/>
        </w:rPr>
        <w:tab/>
        <w:t>NGAP-PROTOCOL-IES,</w:t>
      </w:r>
    </w:p>
    <w:p w:rsidR="0085286D" w:rsidRPr="0028516E" w:rsidRDefault="0085286D" w:rsidP="0085286D">
      <w:pPr>
        <w:pStyle w:val="PL"/>
        <w:rPr>
          <w:noProof w:val="0"/>
          <w:snapToGrid w:val="0"/>
        </w:rPr>
      </w:pPr>
      <w:r w:rsidRPr="0028516E">
        <w:rPr>
          <w:noProof w:val="0"/>
          <w:snapToGrid w:val="0"/>
        </w:rPr>
        <w:tab/>
        <w:t>NGAP-PROTOCOL-IES-PAIR</w:t>
      </w:r>
    </w:p>
    <w:p w:rsidR="0085286D" w:rsidRPr="0028516E" w:rsidRDefault="0085286D" w:rsidP="0085286D">
      <w:pPr>
        <w:pStyle w:val="PL"/>
        <w:rPr>
          <w:noProof w:val="0"/>
          <w:snapToGrid w:val="0"/>
        </w:rPr>
      </w:pPr>
      <w:r w:rsidRPr="0028516E">
        <w:rPr>
          <w:noProof w:val="0"/>
          <w:snapToGrid w:val="0"/>
        </w:rPr>
        <w:t>FROM NGAP-Containers</w:t>
      </w:r>
    </w:p>
    <w:p w:rsidR="0085286D" w:rsidRPr="0028516E" w:rsidRDefault="0085286D" w:rsidP="0085286D">
      <w:pPr>
        <w:pStyle w:val="PL"/>
        <w:rPr>
          <w:noProof w:val="0"/>
          <w:snapToGrid w:val="0"/>
        </w:rPr>
      </w:pPr>
    </w:p>
    <w:p w:rsidR="0085286D" w:rsidRDefault="0085286D" w:rsidP="0085286D">
      <w:pPr>
        <w:pStyle w:val="PL"/>
        <w:rPr>
          <w:noProof w:val="0"/>
          <w:snapToGrid w:val="0"/>
        </w:rPr>
      </w:pPr>
      <w:r>
        <w:rPr>
          <w:noProof w:val="0"/>
          <w:snapToGrid w:val="0"/>
        </w:rPr>
        <w:tab/>
        <w:t>id-AllowedNSSAI,</w:t>
      </w:r>
    </w:p>
    <w:p w:rsidR="0085286D" w:rsidRPr="0028516E" w:rsidRDefault="0085286D" w:rsidP="0085286D">
      <w:pPr>
        <w:pStyle w:val="PL"/>
        <w:rPr>
          <w:noProof w:val="0"/>
          <w:snapToGrid w:val="0"/>
        </w:rPr>
      </w:pPr>
      <w:r w:rsidRPr="0028516E">
        <w:rPr>
          <w:noProof w:val="0"/>
          <w:snapToGrid w:val="0"/>
        </w:rPr>
        <w:tab/>
        <w:t>id-AMFName,</w:t>
      </w:r>
    </w:p>
    <w:p w:rsidR="0085286D" w:rsidRDefault="0085286D" w:rsidP="0085286D">
      <w:pPr>
        <w:pStyle w:val="PL"/>
        <w:rPr>
          <w:noProof w:val="0"/>
          <w:snapToGrid w:val="0"/>
        </w:rPr>
      </w:pPr>
      <w:r w:rsidRPr="0028516E">
        <w:rPr>
          <w:noProof w:val="0"/>
          <w:snapToGrid w:val="0"/>
        </w:rPr>
        <w:tab/>
        <w:t>id-AMFSetID,</w:t>
      </w:r>
    </w:p>
    <w:p w:rsidR="0085286D"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AMF-TNLAssociationFailedToSetupList,</w:t>
      </w:r>
    </w:p>
    <w:p w:rsidR="0085286D" w:rsidRDefault="0085286D" w:rsidP="0085286D">
      <w:pPr>
        <w:pStyle w:val="PL"/>
        <w:rPr>
          <w:noProof w:val="0"/>
        </w:rPr>
      </w:pPr>
      <w:r>
        <w:rPr>
          <w:noProof w:val="0"/>
          <w:snapToGrid w:val="0"/>
        </w:rPr>
        <w:tab/>
      </w:r>
      <w:r w:rsidRPr="00790194">
        <w:rPr>
          <w:noProof w:val="0"/>
          <w:snapToGrid w:val="0"/>
        </w:rPr>
        <w:t>id-</w:t>
      </w:r>
      <w:r>
        <w:rPr>
          <w:noProof w:val="0"/>
          <w:snapToGrid w:val="0"/>
        </w:rPr>
        <w:t>AMF-TNLAssociationSetup</w:t>
      </w:r>
      <w:r w:rsidRPr="00790194">
        <w:rPr>
          <w:noProof w:val="0"/>
        </w:rPr>
        <w:t>Item</w:t>
      </w:r>
      <w:r>
        <w:rPr>
          <w:noProof w:val="0"/>
        </w:rPr>
        <w:t>,</w:t>
      </w:r>
    </w:p>
    <w:p w:rsidR="0085286D"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AMF-TNLAssociationSetupList,</w:t>
      </w:r>
    </w:p>
    <w:p w:rsidR="0085286D" w:rsidRDefault="0085286D" w:rsidP="0085286D">
      <w:pPr>
        <w:pStyle w:val="PL"/>
        <w:rPr>
          <w:noProof w:val="0"/>
        </w:rPr>
      </w:pPr>
      <w:r>
        <w:rPr>
          <w:noProof w:val="0"/>
          <w:snapToGrid w:val="0"/>
        </w:rPr>
        <w:tab/>
      </w:r>
      <w:r w:rsidRPr="00790194">
        <w:rPr>
          <w:noProof w:val="0"/>
          <w:snapToGrid w:val="0"/>
        </w:rPr>
        <w:t>id-</w:t>
      </w:r>
      <w:r>
        <w:rPr>
          <w:noProof w:val="0"/>
          <w:snapToGrid w:val="0"/>
        </w:rPr>
        <w:t>AMF-TNLAssociationToAdd</w:t>
      </w:r>
      <w:r w:rsidRPr="00790194">
        <w:rPr>
          <w:noProof w:val="0"/>
        </w:rPr>
        <w:t>Item</w:t>
      </w:r>
      <w:r>
        <w:rPr>
          <w:noProof w:val="0"/>
        </w:rPr>
        <w:t>,</w:t>
      </w:r>
    </w:p>
    <w:p w:rsidR="0085286D"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AMF-TNLAssociationToAddList,</w:t>
      </w:r>
    </w:p>
    <w:p w:rsidR="0085286D"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AMF-TNLAssociationToRemoveItem,</w:t>
      </w:r>
    </w:p>
    <w:p w:rsidR="0085286D"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AMF-TNLAssociationToRemoveList,</w:t>
      </w:r>
    </w:p>
    <w:p w:rsidR="0085286D"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AMF-TNLAssociationToUpdate</w:t>
      </w:r>
      <w:r w:rsidRPr="00790194">
        <w:rPr>
          <w:noProof w:val="0"/>
        </w:rPr>
        <w:t>Item</w:t>
      </w:r>
      <w:r>
        <w:rPr>
          <w:noProof w:val="0"/>
        </w:rPr>
        <w:t>,</w:t>
      </w:r>
    </w:p>
    <w:p w:rsidR="0085286D" w:rsidRPr="0028516E" w:rsidRDefault="0085286D" w:rsidP="0085286D">
      <w:pPr>
        <w:pStyle w:val="PL"/>
        <w:rPr>
          <w:noProof w:val="0"/>
          <w:snapToGrid w:val="0"/>
        </w:rPr>
      </w:pPr>
      <w:r>
        <w:rPr>
          <w:noProof w:val="0"/>
          <w:snapToGrid w:val="0"/>
        </w:rPr>
        <w:tab/>
      </w:r>
      <w:r w:rsidRPr="00790194">
        <w:rPr>
          <w:noProof w:val="0"/>
          <w:snapToGrid w:val="0"/>
        </w:rPr>
        <w:t>id-</w:t>
      </w:r>
      <w:r>
        <w:rPr>
          <w:noProof w:val="0"/>
          <w:snapToGrid w:val="0"/>
        </w:rPr>
        <w:t>AMF-TNLAssociationToUpdateList,</w:t>
      </w:r>
    </w:p>
    <w:p w:rsidR="0085286D" w:rsidRDefault="0085286D" w:rsidP="0085286D">
      <w:pPr>
        <w:pStyle w:val="PL"/>
        <w:rPr>
          <w:noProof w:val="0"/>
          <w:snapToGrid w:val="0"/>
        </w:rPr>
      </w:pPr>
      <w:r w:rsidRPr="0028516E">
        <w:rPr>
          <w:noProof w:val="0"/>
          <w:snapToGrid w:val="0"/>
        </w:rPr>
        <w:tab/>
        <w:t>id-AMF-UE-NGAP-ID,</w:t>
      </w:r>
    </w:p>
    <w:p w:rsidR="0085286D" w:rsidRPr="0028516E" w:rsidRDefault="0085286D" w:rsidP="0085286D">
      <w:pPr>
        <w:pStyle w:val="PL"/>
        <w:rPr>
          <w:noProof w:val="0"/>
          <w:snapToGrid w:val="0"/>
        </w:rPr>
      </w:pPr>
      <w:r>
        <w:rPr>
          <w:noProof w:val="0"/>
          <w:snapToGrid w:val="0"/>
        </w:rPr>
        <w:tab/>
        <w:t>id-</w:t>
      </w:r>
      <w:r w:rsidRPr="004A5101">
        <w:rPr>
          <w:noProof w:val="0"/>
          <w:snapToGrid w:val="0"/>
        </w:rPr>
        <w:t>AssistanceDataForPaging</w:t>
      </w:r>
      <w:r>
        <w:rPr>
          <w:noProof w:val="0"/>
          <w:snapToGrid w:val="0"/>
        </w:rPr>
        <w:t>,</w:t>
      </w:r>
    </w:p>
    <w:p w:rsidR="0085286D" w:rsidRPr="0028516E" w:rsidRDefault="0085286D" w:rsidP="0085286D">
      <w:pPr>
        <w:pStyle w:val="PL"/>
        <w:rPr>
          <w:noProof w:val="0"/>
          <w:snapToGrid w:val="0"/>
          <w:lang w:eastAsia="zh-CN"/>
        </w:rPr>
      </w:pPr>
      <w:r w:rsidRPr="0028516E">
        <w:rPr>
          <w:noProof w:val="0"/>
          <w:snapToGrid w:val="0"/>
        </w:rPr>
        <w:tab/>
        <w:t>id-BroadcastCancelledAreaList</w:t>
      </w:r>
      <w:r w:rsidRPr="0028516E">
        <w:rPr>
          <w:noProof w:val="0"/>
          <w:snapToGrid w:val="0"/>
          <w:lang w:eastAsia="zh-CN"/>
        </w:rPr>
        <w:t>,</w:t>
      </w:r>
    </w:p>
    <w:p w:rsidR="0085286D" w:rsidRPr="0028516E" w:rsidRDefault="0085286D" w:rsidP="0085286D">
      <w:pPr>
        <w:pStyle w:val="PL"/>
        <w:rPr>
          <w:noProof w:val="0"/>
          <w:snapToGrid w:val="0"/>
        </w:rPr>
      </w:pPr>
      <w:r w:rsidRPr="0028516E">
        <w:rPr>
          <w:noProof w:val="0"/>
          <w:snapToGrid w:val="0"/>
        </w:rPr>
        <w:lastRenderedPageBreak/>
        <w:tab/>
        <w:t>id-BroadcastCompletedAreaList,</w:t>
      </w:r>
    </w:p>
    <w:p w:rsidR="0085286D" w:rsidRPr="0028516E" w:rsidRDefault="0085286D" w:rsidP="0085286D">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CancelAllWarningMessages,</w:t>
      </w:r>
    </w:p>
    <w:p w:rsidR="0085286D" w:rsidRPr="0028516E" w:rsidRDefault="0085286D" w:rsidP="0085286D">
      <w:pPr>
        <w:pStyle w:val="PL"/>
        <w:rPr>
          <w:noProof w:val="0"/>
          <w:snapToGrid w:val="0"/>
        </w:rPr>
      </w:pPr>
      <w:r w:rsidRPr="0028516E">
        <w:rPr>
          <w:noProof w:val="0"/>
          <w:snapToGrid w:val="0"/>
        </w:rPr>
        <w:tab/>
        <w:t>id-Cause,</w:t>
      </w:r>
    </w:p>
    <w:p w:rsidR="0085286D" w:rsidRPr="0028516E" w:rsidRDefault="0085286D" w:rsidP="0085286D">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CellIDListForRestart,</w:t>
      </w:r>
    </w:p>
    <w:p w:rsidR="0085286D" w:rsidRPr="0028516E" w:rsidRDefault="0085286D" w:rsidP="0085286D">
      <w:pPr>
        <w:pStyle w:val="PL"/>
        <w:rPr>
          <w:noProof w:val="0"/>
          <w:snapToGrid w:val="0"/>
        </w:rPr>
      </w:pPr>
      <w:r w:rsidRPr="0028516E">
        <w:rPr>
          <w:noProof w:val="0"/>
          <w:snapToGrid w:val="0"/>
        </w:rPr>
        <w:tab/>
        <w:t>id-ConcurrentWarningMessageInd,</w:t>
      </w:r>
    </w:p>
    <w:p w:rsidR="0085286D" w:rsidRPr="0028516E" w:rsidRDefault="0085286D" w:rsidP="0085286D">
      <w:pPr>
        <w:pStyle w:val="PL"/>
        <w:rPr>
          <w:noProof w:val="0"/>
          <w:snapToGrid w:val="0"/>
        </w:rPr>
      </w:pPr>
      <w:r w:rsidRPr="0028516E">
        <w:rPr>
          <w:noProof w:val="0"/>
          <w:snapToGrid w:val="0"/>
        </w:rPr>
        <w:tab/>
        <w:t>id-CriticalityDiagnostics,</w:t>
      </w:r>
    </w:p>
    <w:p w:rsidR="0085286D" w:rsidRDefault="0085286D" w:rsidP="0085286D">
      <w:pPr>
        <w:pStyle w:val="PL"/>
        <w:rPr>
          <w:noProof w:val="0"/>
          <w:snapToGrid w:val="0"/>
        </w:rPr>
      </w:pPr>
      <w:r w:rsidRPr="0028516E">
        <w:rPr>
          <w:noProof w:val="0"/>
          <w:snapToGrid w:val="0"/>
        </w:rPr>
        <w:tab/>
        <w:t>id-DataCodingScheme,</w:t>
      </w:r>
    </w:p>
    <w:p w:rsidR="0085286D" w:rsidRPr="0028516E" w:rsidRDefault="0085286D" w:rsidP="0085286D">
      <w:pPr>
        <w:pStyle w:val="PL"/>
        <w:rPr>
          <w:noProof w:val="0"/>
          <w:snapToGrid w:val="0"/>
        </w:rPr>
      </w:pPr>
      <w:r>
        <w:rPr>
          <w:noProof w:val="0"/>
          <w:snapToGrid w:val="0"/>
        </w:rPr>
        <w:tab/>
      </w:r>
      <w:r w:rsidRPr="00790194">
        <w:rPr>
          <w:noProof w:val="0"/>
          <w:snapToGrid w:val="0"/>
        </w:rPr>
        <w:t>id-DefaultPagingDRX</w:t>
      </w:r>
      <w:r>
        <w:rPr>
          <w:noProof w:val="0"/>
          <w:snapToGrid w:val="0"/>
        </w:rPr>
        <w:t>,</w:t>
      </w:r>
    </w:p>
    <w:p w:rsidR="0085286D" w:rsidRPr="0028516E" w:rsidDel="0085286D" w:rsidRDefault="0085286D" w:rsidP="0085286D">
      <w:pPr>
        <w:pStyle w:val="PL"/>
        <w:rPr>
          <w:del w:id="89" w:author="nok-4" w:date="2018-06-25T16:14:00Z"/>
          <w:noProof w:val="0"/>
          <w:snapToGrid w:val="0"/>
        </w:rPr>
      </w:pPr>
      <w:del w:id="90" w:author="nok-4" w:date="2018-06-25T16:14:00Z">
        <w:r w:rsidRPr="0028516E" w:rsidDel="0085286D">
          <w:rPr>
            <w:noProof w:val="0"/>
            <w:snapToGrid w:val="0"/>
          </w:rPr>
          <w:tab/>
          <w:delText>id-DirectForwardingPathAvailability,</w:delText>
        </w:r>
      </w:del>
    </w:p>
    <w:p w:rsidR="0085286D" w:rsidRPr="0028516E" w:rsidRDefault="0085286D" w:rsidP="0085286D">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EmergencyAreaIDListForRestart,</w:t>
      </w:r>
    </w:p>
    <w:p w:rsidR="0085286D" w:rsidRPr="0028516E" w:rsidRDefault="0085286D" w:rsidP="0085286D">
      <w:pPr>
        <w:pStyle w:val="PL"/>
        <w:rPr>
          <w:noProof w:val="0"/>
          <w:snapToGrid w:val="0"/>
        </w:rPr>
      </w:pPr>
      <w:r w:rsidRPr="0028516E">
        <w:rPr>
          <w:noProof w:val="0"/>
          <w:snapToGrid w:val="0"/>
        </w:rPr>
        <w:tab/>
        <w:t>id-EmergencyFallbackIndicator,</w:t>
      </w:r>
    </w:p>
    <w:p w:rsidR="0085286D" w:rsidRDefault="0085286D" w:rsidP="0085286D">
      <w:pPr>
        <w:pStyle w:val="PL"/>
        <w:rPr>
          <w:noProof w:val="0"/>
          <w:snapToGrid w:val="0"/>
        </w:rPr>
      </w:pPr>
      <w:r w:rsidRPr="0028516E">
        <w:rPr>
          <w:noProof w:val="0"/>
          <w:snapToGrid w:val="0"/>
        </w:rPr>
        <w:tab/>
        <w:t>id-EUTRA-CGI,</w:t>
      </w:r>
    </w:p>
    <w:p w:rsidR="0085286D" w:rsidRPr="0028516E" w:rsidRDefault="0085286D" w:rsidP="0085286D">
      <w:pPr>
        <w:pStyle w:val="PL"/>
        <w:rPr>
          <w:noProof w:val="0"/>
          <w:snapToGrid w:val="0"/>
        </w:rPr>
      </w:pPr>
      <w:r>
        <w:rPr>
          <w:noProof w:val="0"/>
          <w:snapToGrid w:val="0"/>
        </w:rPr>
        <w:tab/>
        <w:t>id-</w:t>
      </w:r>
      <w:r w:rsidRPr="004A5101">
        <w:rPr>
          <w:noProof w:val="0"/>
          <w:snapToGrid w:val="0"/>
        </w:rPr>
        <w:t>FiveG-S-TMSI</w:t>
      </w:r>
      <w:r>
        <w:rPr>
          <w:noProof w:val="0"/>
          <w:snapToGrid w:val="0"/>
        </w:rPr>
        <w:t>,</w:t>
      </w:r>
    </w:p>
    <w:p w:rsidR="0085286D" w:rsidRPr="0028516E" w:rsidRDefault="0085286D" w:rsidP="0085286D">
      <w:pPr>
        <w:pStyle w:val="PL"/>
        <w:rPr>
          <w:noProof w:val="0"/>
          <w:snapToGrid w:val="0"/>
        </w:rPr>
      </w:pPr>
      <w:r w:rsidRPr="0028516E">
        <w:rPr>
          <w:noProof w:val="0"/>
          <w:snapToGrid w:val="0"/>
        </w:rPr>
        <w:tab/>
        <w:t>id-GlobalRANNodeID,</w:t>
      </w:r>
    </w:p>
    <w:p w:rsidR="0085286D" w:rsidRPr="0028516E" w:rsidRDefault="0085286D" w:rsidP="0085286D">
      <w:pPr>
        <w:pStyle w:val="PL"/>
        <w:rPr>
          <w:noProof w:val="0"/>
          <w:snapToGrid w:val="0"/>
        </w:rPr>
      </w:pPr>
      <w:r w:rsidRPr="0028516E">
        <w:rPr>
          <w:noProof w:val="0"/>
          <w:snapToGrid w:val="0"/>
        </w:rPr>
        <w:tab/>
        <w:t>id-GUAMI,</w:t>
      </w:r>
    </w:p>
    <w:p w:rsidR="0085286D" w:rsidRDefault="0085286D" w:rsidP="0085286D">
      <w:pPr>
        <w:pStyle w:val="PL"/>
        <w:rPr>
          <w:noProof w:val="0"/>
          <w:snapToGrid w:val="0"/>
        </w:rPr>
      </w:pPr>
      <w:r w:rsidRPr="0028516E">
        <w:rPr>
          <w:noProof w:val="0"/>
          <w:snapToGrid w:val="0"/>
        </w:rPr>
        <w:tab/>
        <w:t>id-HandoverType,</w:t>
      </w:r>
    </w:p>
    <w:p w:rsidR="0085286D" w:rsidRPr="0028516E" w:rsidRDefault="0085286D" w:rsidP="0085286D">
      <w:pPr>
        <w:pStyle w:val="PL"/>
        <w:rPr>
          <w:noProof w:val="0"/>
          <w:snapToGrid w:val="0"/>
        </w:rPr>
      </w:pPr>
      <w:r>
        <w:rPr>
          <w:noProof w:val="0"/>
          <w:snapToGrid w:val="0"/>
        </w:rPr>
        <w:tab/>
        <w:t>id-IMSVoiceSupport</w:t>
      </w:r>
      <w:r w:rsidRPr="00567372">
        <w:rPr>
          <w:noProof w:val="0"/>
          <w:snapToGrid w:val="0"/>
        </w:rPr>
        <w:t>Indicator</w:t>
      </w:r>
      <w:r>
        <w:rPr>
          <w:noProof w:val="0"/>
          <w:snapToGrid w:val="0"/>
        </w:rPr>
        <w:t>,</w:t>
      </w:r>
    </w:p>
    <w:p w:rsidR="0085286D" w:rsidRPr="0028516E" w:rsidRDefault="0085286D" w:rsidP="0085286D">
      <w:pPr>
        <w:pStyle w:val="PL"/>
        <w:rPr>
          <w:noProof w:val="0"/>
          <w:snapToGrid w:val="0"/>
        </w:rPr>
      </w:pPr>
      <w:r w:rsidRPr="0028516E">
        <w:rPr>
          <w:noProof w:val="0"/>
          <w:snapToGrid w:val="0"/>
        </w:rPr>
        <w:tab/>
        <w:t>id-IndexToRFSP,</w:t>
      </w:r>
    </w:p>
    <w:p w:rsidR="0085286D" w:rsidRPr="0028516E" w:rsidRDefault="0085286D" w:rsidP="0085286D">
      <w:pPr>
        <w:pStyle w:val="PL"/>
        <w:rPr>
          <w:noProof w:val="0"/>
          <w:snapToGrid w:val="0"/>
        </w:rPr>
      </w:pPr>
      <w:r w:rsidRPr="0028516E">
        <w:rPr>
          <w:noProof w:val="0"/>
          <w:snapToGrid w:val="0"/>
        </w:rPr>
        <w:tab/>
        <w:t>id-InfoOnRecommendedCellsAndRANNodesForPaging,</w:t>
      </w:r>
    </w:p>
    <w:p w:rsidR="0085286D" w:rsidRPr="0028516E" w:rsidRDefault="0085286D" w:rsidP="0085286D">
      <w:pPr>
        <w:pStyle w:val="PL"/>
        <w:rPr>
          <w:noProof w:val="0"/>
          <w:snapToGrid w:val="0"/>
        </w:rPr>
      </w:pPr>
      <w:r w:rsidRPr="0028516E">
        <w:rPr>
          <w:noProof w:val="0"/>
          <w:snapToGrid w:val="0"/>
        </w:rPr>
        <w:tab/>
        <w:t>id-KamfChangeInd,</w:t>
      </w:r>
    </w:p>
    <w:p w:rsidR="0085286D" w:rsidRPr="0028516E" w:rsidRDefault="0085286D" w:rsidP="0085286D">
      <w:pPr>
        <w:pStyle w:val="PL"/>
        <w:rPr>
          <w:noProof w:val="0"/>
          <w:snapToGrid w:val="0"/>
        </w:rPr>
      </w:pPr>
      <w:r w:rsidRPr="0028516E">
        <w:rPr>
          <w:noProof w:val="0"/>
          <w:snapToGrid w:val="0"/>
        </w:rPr>
        <w:tab/>
        <w:t>id-LocationReportingRequestType,</w:t>
      </w:r>
    </w:p>
    <w:p w:rsidR="0085286D" w:rsidRPr="0028516E" w:rsidRDefault="0085286D" w:rsidP="0085286D">
      <w:pPr>
        <w:pStyle w:val="PL"/>
        <w:rPr>
          <w:noProof w:val="0"/>
          <w:snapToGrid w:val="0"/>
        </w:rPr>
      </w:pPr>
      <w:r w:rsidRPr="0028516E">
        <w:rPr>
          <w:noProof w:val="0"/>
          <w:snapToGrid w:val="0"/>
        </w:rPr>
        <w:tab/>
        <w:t>id-MaskedIMEISV,</w:t>
      </w:r>
    </w:p>
    <w:p w:rsidR="0085286D" w:rsidRPr="0028516E" w:rsidRDefault="0085286D" w:rsidP="0085286D">
      <w:pPr>
        <w:pStyle w:val="PL"/>
        <w:rPr>
          <w:noProof w:val="0"/>
          <w:snapToGrid w:val="0"/>
        </w:rPr>
      </w:pPr>
      <w:r w:rsidRPr="0028516E">
        <w:rPr>
          <w:noProof w:val="0"/>
          <w:snapToGrid w:val="0"/>
        </w:rPr>
        <w:tab/>
        <w:t>id-MessageIdentifier,</w:t>
      </w:r>
    </w:p>
    <w:p w:rsidR="0085286D" w:rsidRPr="0028516E" w:rsidRDefault="0085286D" w:rsidP="0085286D">
      <w:pPr>
        <w:pStyle w:val="PL"/>
        <w:rPr>
          <w:noProof w:val="0"/>
          <w:snapToGrid w:val="0"/>
        </w:rPr>
      </w:pPr>
      <w:r>
        <w:rPr>
          <w:noProof w:val="0"/>
          <w:snapToGrid w:val="0"/>
        </w:rPr>
        <w:tab/>
        <w:t>id-Mobility</w:t>
      </w:r>
      <w:r w:rsidRPr="0028516E">
        <w:rPr>
          <w:noProof w:val="0"/>
          <w:snapToGrid w:val="0"/>
        </w:rPr>
        <w:t>RestrictionList,</w:t>
      </w:r>
    </w:p>
    <w:p w:rsidR="0085286D" w:rsidRDefault="0085286D" w:rsidP="0085286D">
      <w:pPr>
        <w:pStyle w:val="PL"/>
        <w:rPr>
          <w:noProof w:val="0"/>
          <w:snapToGrid w:val="0"/>
        </w:rPr>
      </w:pPr>
      <w:r w:rsidRPr="0028516E">
        <w:rPr>
          <w:noProof w:val="0"/>
          <w:snapToGrid w:val="0"/>
        </w:rPr>
        <w:tab/>
        <w:t>id-NAS-PDU,</w:t>
      </w:r>
    </w:p>
    <w:p w:rsidR="0085286D" w:rsidRPr="0028516E" w:rsidRDefault="0085286D" w:rsidP="0085286D">
      <w:pPr>
        <w:pStyle w:val="PL"/>
        <w:rPr>
          <w:noProof w:val="0"/>
          <w:snapToGrid w:val="0"/>
        </w:rPr>
      </w:pPr>
      <w:r>
        <w:rPr>
          <w:noProof w:val="0"/>
          <w:snapToGrid w:val="0"/>
        </w:rPr>
        <w:tab/>
        <w:t>id-NASC,</w:t>
      </w:r>
    </w:p>
    <w:p w:rsidR="0085286D" w:rsidRPr="0028516E" w:rsidRDefault="0085286D" w:rsidP="0085286D">
      <w:pPr>
        <w:pStyle w:val="PL"/>
        <w:rPr>
          <w:noProof w:val="0"/>
          <w:snapToGrid w:val="0"/>
        </w:rPr>
      </w:pPr>
      <w:r w:rsidRPr="0028516E">
        <w:rPr>
          <w:noProof w:val="0"/>
          <w:snapToGrid w:val="0"/>
        </w:rPr>
        <w:tab/>
        <w:t>id-NewAMF-UE-NGAP-ID,</w:t>
      </w:r>
    </w:p>
    <w:p w:rsidR="0085286D" w:rsidRPr="0028516E" w:rsidRDefault="0085286D" w:rsidP="0085286D">
      <w:pPr>
        <w:pStyle w:val="PL"/>
        <w:rPr>
          <w:noProof w:val="0"/>
          <w:snapToGrid w:val="0"/>
          <w:lang w:eastAsia="zh-CN"/>
        </w:rPr>
      </w:pPr>
      <w:r w:rsidRPr="0028516E">
        <w:rPr>
          <w:noProof w:val="0"/>
          <w:snapToGrid w:val="0"/>
          <w:lang w:eastAsia="zh-CN"/>
        </w:rPr>
        <w:tab/>
        <w:t>id-NGAP-Message,</w:t>
      </w:r>
    </w:p>
    <w:p w:rsidR="0085286D" w:rsidRPr="0028516E" w:rsidRDefault="0085286D" w:rsidP="0085286D">
      <w:pPr>
        <w:pStyle w:val="PL"/>
        <w:rPr>
          <w:noProof w:val="0"/>
          <w:snapToGrid w:val="0"/>
        </w:rPr>
      </w:pPr>
      <w:r w:rsidRPr="0028516E">
        <w:rPr>
          <w:noProof w:val="0"/>
          <w:snapToGrid w:val="0"/>
        </w:rPr>
        <w:tab/>
        <w:t>id-NGRAN-CGI,</w:t>
      </w:r>
    </w:p>
    <w:p w:rsidR="0085286D" w:rsidRPr="0028516E" w:rsidRDefault="0085286D" w:rsidP="0085286D">
      <w:pPr>
        <w:pStyle w:val="PL"/>
        <w:rPr>
          <w:noProof w:val="0"/>
          <w:snapToGrid w:val="0"/>
        </w:rPr>
      </w:pPr>
      <w:r w:rsidRPr="0028516E">
        <w:rPr>
          <w:noProof w:val="0"/>
          <w:snapToGrid w:val="0"/>
        </w:rPr>
        <w:tab/>
        <w:t>id-NGRANTraceID,</w:t>
      </w:r>
    </w:p>
    <w:p w:rsidR="0085286D" w:rsidRPr="0028516E" w:rsidRDefault="0085286D" w:rsidP="0085286D">
      <w:pPr>
        <w:pStyle w:val="PL"/>
        <w:rPr>
          <w:noProof w:val="0"/>
          <w:snapToGrid w:val="0"/>
        </w:rPr>
      </w:pPr>
      <w:r w:rsidRPr="0028516E">
        <w:rPr>
          <w:noProof w:val="0"/>
          <w:snapToGrid w:val="0"/>
        </w:rPr>
        <w:tab/>
        <w:t>id-NR-CGI,</w:t>
      </w:r>
    </w:p>
    <w:p w:rsidR="0085286D" w:rsidRPr="0028516E" w:rsidRDefault="0085286D" w:rsidP="0085286D">
      <w:pPr>
        <w:pStyle w:val="PL"/>
        <w:rPr>
          <w:noProof w:val="0"/>
          <w:snapToGrid w:val="0"/>
        </w:rPr>
      </w:pPr>
      <w:r w:rsidRPr="0028516E">
        <w:rPr>
          <w:noProof w:val="0"/>
          <w:snapToGrid w:val="0"/>
        </w:rPr>
        <w:tab/>
        <w:t>id-</w:t>
      </w:r>
      <w:r w:rsidRPr="0028516E">
        <w:rPr>
          <w:noProof w:val="0"/>
          <w:snapToGrid w:val="0"/>
          <w:lang w:eastAsia="zh-CN"/>
        </w:rPr>
        <w:t>NRPPa</w:t>
      </w:r>
      <w:r w:rsidRPr="0028516E">
        <w:rPr>
          <w:noProof w:val="0"/>
          <w:snapToGrid w:val="0"/>
        </w:rPr>
        <w:t>-PDU,</w:t>
      </w:r>
    </w:p>
    <w:p w:rsidR="0085286D" w:rsidRDefault="0085286D" w:rsidP="0085286D">
      <w:pPr>
        <w:pStyle w:val="PL"/>
        <w:rPr>
          <w:noProof w:val="0"/>
          <w:snapToGrid w:val="0"/>
        </w:rPr>
      </w:pPr>
      <w:r w:rsidRPr="0028516E">
        <w:rPr>
          <w:noProof w:val="0"/>
          <w:snapToGrid w:val="0"/>
        </w:rPr>
        <w:tab/>
        <w:t>id-NumberOfBroadcastsRequested,</w:t>
      </w:r>
    </w:p>
    <w:p w:rsidR="0085286D" w:rsidRDefault="0085286D" w:rsidP="0085286D">
      <w:pPr>
        <w:pStyle w:val="PL"/>
        <w:rPr>
          <w:noProof w:val="0"/>
          <w:snapToGrid w:val="0"/>
        </w:rPr>
      </w:pPr>
      <w:r>
        <w:rPr>
          <w:noProof w:val="0"/>
          <w:snapToGrid w:val="0"/>
        </w:rPr>
        <w:tab/>
        <w:t>id-OldAMF,</w:t>
      </w:r>
    </w:p>
    <w:p w:rsidR="0085286D" w:rsidRDefault="0085286D" w:rsidP="0085286D">
      <w:pPr>
        <w:pStyle w:val="PL"/>
        <w:rPr>
          <w:noProof w:val="0"/>
          <w:snapToGrid w:val="0"/>
        </w:rPr>
      </w:pPr>
      <w:r>
        <w:rPr>
          <w:noProof w:val="0"/>
          <w:snapToGrid w:val="0"/>
        </w:rPr>
        <w:tab/>
        <w:t>id-</w:t>
      </w:r>
      <w:r w:rsidRPr="004A5101">
        <w:rPr>
          <w:noProof w:val="0"/>
          <w:snapToGrid w:val="0"/>
        </w:rPr>
        <w:t>PagingDRX</w:t>
      </w:r>
      <w:r>
        <w:rPr>
          <w:noProof w:val="0"/>
          <w:snapToGrid w:val="0"/>
        </w:rPr>
        <w:t>,</w:t>
      </w:r>
    </w:p>
    <w:p w:rsidR="0085286D" w:rsidRDefault="0085286D" w:rsidP="0085286D">
      <w:pPr>
        <w:pStyle w:val="PL"/>
        <w:rPr>
          <w:noProof w:val="0"/>
          <w:snapToGrid w:val="0"/>
        </w:rPr>
      </w:pPr>
      <w:r>
        <w:rPr>
          <w:noProof w:val="0"/>
          <w:snapToGrid w:val="0"/>
        </w:rPr>
        <w:tab/>
        <w:t>id-PagingOrigin,</w:t>
      </w:r>
    </w:p>
    <w:p w:rsidR="0085286D" w:rsidRPr="0028516E" w:rsidRDefault="0085286D" w:rsidP="0085286D">
      <w:pPr>
        <w:pStyle w:val="PL"/>
        <w:rPr>
          <w:noProof w:val="0"/>
          <w:snapToGrid w:val="0"/>
        </w:rPr>
      </w:pPr>
      <w:r>
        <w:rPr>
          <w:noProof w:val="0"/>
          <w:snapToGrid w:val="0"/>
        </w:rPr>
        <w:tab/>
        <w:t>id-</w:t>
      </w:r>
      <w:r w:rsidRPr="004A5101">
        <w:rPr>
          <w:noProof w:val="0"/>
          <w:snapToGrid w:val="0"/>
        </w:rPr>
        <w:t>PagingPriority</w:t>
      </w:r>
      <w:r>
        <w:rPr>
          <w:noProof w:val="0"/>
          <w:snapToGrid w:val="0"/>
        </w:rPr>
        <w:t>,</w:t>
      </w:r>
    </w:p>
    <w:p w:rsidR="0085286D" w:rsidRDefault="0085286D" w:rsidP="0085286D">
      <w:pPr>
        <w:pStyle w:val="PL"/>
        <w:rPr>
          <w:noProof w:val="0"/>
          <w:snapToGrid w:val="0"/>
        </w:rPr>
      </w:pPr>
      <w:r>
        <w:rPr>
          <w:noProof w:val="0"/>
          <w:snapToGrid w:val="0"/>
        </w:rPr>
        <w:tab/>
      </w:r>
      <w:r w:rsidRPr="004A5101">
        <w:rPr>
          <w:noProof w:val="0"/>
          <w:snapToGrid w:val="0"/>
        </w:rPr>
        <w:t>id-PDUSessionResource</w:t>
      </w:r>
      <w:r>
        <w:rPr>
          <w:noProof w:val="0"/>
          <w:snapToGrid w:val="0"/>
        </w:rPr>
        <w:t>AdmittedItem</w:t>
      </w:r>
      <w:r w:rsidRPr="004A5101">
        <w:rPr>
          <w:noProof w:val="0"/>
          <w:snapToGrid w:val="0"/>
        </w:rPr>
        <w:t>,</w:t>
      </w:r>
    </w:p>
    <w:p w:rsidR="0085286D" w:rsidRDefault="0085286D" w:rsidP="0085286D">
      <w:pPr>
        <w:pStyle w:val="PL"/>
        <w:rPr>
          <w:noProof w:val="0"/>
          <w:snapToGrid w:val="0"/>
        </w:rPr>
      </w:pPr>
      <w:r>
        <w:rPr>
          <w:noProof w:val="0"/>
          <w:snapToGrid w:val="0"/>
        </w:rPr>
        <w:tab/>
      </w:r>
      <w:r w:rsidRPr="0028516E">
        <w:rPr>
          <w:noProof w:val="0"/>
          <w:snapToGrid w:val="0"/>
        </w:rPr>
        <w:t>id-PDUSessionResourceAdmittedList,</w:t>
      </w:r>
    </w:p>
    <w:p w:rsidR="0085286D" w:rsidRPr="0028516E" w:rsidRDefault="0085286D" w:rsidP="0085286D">
      <w:pPr>
        <w:pStyle w:val="PL"/>
        <w:rPr>
          <w:noProof w:val="0"/>
        </w:rPr>
      </w:pPr>
      <w:r w:rsidRPr="0028516E">
        <w:rPr>
          <w:noProof w:val="0"/>
          <w:snapToGrid w:val="0"/>
        </w:rPr>
        <w:tab/>
        <w:t>id-PDUSessionResource</w:t>
      </w:r>
      <w:r w:rsidRPr="0028516E">
        <w:rPr>
          <w:noProof w:val="0"/>
        </w:rPr>
        <w:t>FailedToModifyList</w:t>
      </w:r>
      <w:r>
        <w:rPr>
          <w:noProof w:val="0"/>
        </w:rPr>
        <w:t>ModRes</w:t>
      </w:r>
      <w:r w:rsidRPr="0028516E">
        <w:rPr>
          <w:noProof w:val="0"/>
        </w:rPr>
        <w:t>,</w:t>
      </w:r>
    </w:p>
    <w:p w:rsidR="0085286D" w:rsidRPr="004A5101" w:rsidRDefault="0085286D" w:rsidP="0085286D">
      <w:pPr>
        <w:pStyle w:val="PL"/>
        <w:rPr>
          <w:noProof w:val="0"/>
          <w:snapToGrid w:val="0"/>
        </w:rPr>
      </w:pPr>
      <w:r w:rsidRPr="004A5101">
        <w:rPr>
          <w:noProof w:val="0"/>
          <w:snapToGrid w:val="0"/>
        </w:rPr>
        <w:tab/>
        <w:t>id-PDUSessionResource</w:t>
      </w:r>
      <w:r>
        <w:rPr>
          <w:noProof w:val="0"/>
        </w:rPr>
        <w:t>FailedToSetupList</w:t>
      </w:r>
      <w:r w:rsidRPr="004A5101">
        <w:rPr>
          <w:noProof w:val="0"/>
          <w:snapToGrid w:val="0"/>
        </w:rPr>
        <w:t>,</w:t>
      </w:r>
    </w:p>
    <w:p w:rsidR="0085286D" w:rsidRPr="0028516E" w:rsidRDefault="0085286D" w:rsidP="0085286D">
      <w:pPr>
        <w:pStyle w:val="PL"/>
        <w:rPr>
          <w:noProof w:val="0"/>
          <w:snapToGrid w:val="0"/>
        </w:rPr>
      </w:pPr>
      <w:r w:rsidRPr="0028516E">
        <w:rPr>
          <w:noProof w:val="0"/>
          <w:snapToGrid w:val="0"/>
        </w:rPr>
        <w:tab/>
        <w:t>id-PDUSessionResourceItem</w:t>
      </w:r>
      <w:r>
        <w:rPr>
          <w:noProof w:val="0"/>
          <w:snapToGrid w:val="0"/>
        </w:rPr>
        <w:t>HORqd</w:t>
      </w:r>
      <w:r w:rsidRPr="0028516E">
        <w:rPr>
          <w:noProof w:val="0"/>
          <w:snapToGrid w:val="0"/>
        </w:rPr>
        <w:t>,</w:t>
      </w:r>
    </w:p>
    <w:p w:rsidR="0085286D" w:rsidRPr="0028516E" w:rsidRDefault="0085286D" w:rsidP="0085286D">
      <w:pPr>
        <w:pStyle w:val="PL"/>
        <w:rPr>
          <w:noProof w:val="0"/>
          <w:snapToGrid w:val="0"/>
        </w:rPr>
      </w:pPr>
      <w:r w:rsidRPr="0028516E">
        <w:rPr>
          <w:noProof w:val="0"/>
          <w:snapToGrid w:val="0"/>
        </w:rPr>
        <w:tab/>
        <w:t>id-PDUSessionResource</w:t>
      </w:r>
      <w:r w:rsidRPr="0028516E">
        <w:rPr>
          <w:noProof w:val="0"/>
        </w:rPr>
        <w:t>List</w:t>
      </w:r>
      <w:r>
        <w:rPr>
          <w:noProof w:val="0"/>
          <w:snapToGrid w:val="0"/>
        </w:rPr>
        <w:t>HORqd</w:t>
      </w:r>
      <w:r w:rsidRPr="0028516E">
        <w:rPr>
          <w:noProof w:val="0"/>
        </w:rPr>
        <w:t>,</w:t>
      </w:r>
    </w:p>
    <w:p w:rsidR="0085286D" w:rsidRPr="0028516E" w:rsidRDefault="0085286D" w:rsidP="0085286D">
      <w:pPr>
        <w:pStyle w:val="PL"/>
        <w:rPr>
          <w:noProof w:val="0"/>
        </w:rPr>
      </w:pPr>
      <w:r w:rsidRPr="0028516E">
        <w:rPr>
          <w:noProof w:val="0"/>
          <w:snapToGrid w:val="0"/>
        </w:rPr>
        <w:tab/>
        <w:t>id-PDUSessionResource</w:t>
      </w:r>
      <w:r w:rsidRPr="0028516E">
        <w:rPr>
          <w:noProof w:val="0"/>
        </w:rPr>
        <w:t>ModifyItem</w:t>
      </w:r>
      <w:r>
        <w:rPr>
          <w:noProof w:val="0"/>
        </w:rPr>
        <w:t>ModCfm</w:t>
      </w:r>
      <w:r w:rsidRPr="0028516E">
        <w:rPr>
          <w:noProof w:val="0"/>
        </w:rPr>
        <w:t>,</w:t>
      </w:r>
    </w:p>
    <w:p w:rsidR="0085286D" w:rsidRPr="004A5101" w:rsidRDefault="0085286D" w:rsidP="0085286D">
      <w:pPr>
        <w:pStyle w:val="PL"/>
        <w:rPr>
          <w:noProof w:val="0"/>
        </w:rPr>
      </w:pPr>
      <w:r w:rsidRPr="004A5101">
        <w:rPr>
          <w:noProof w:val="0"/>
        </w:rPr>
        <w:tab/>
      </w:r>
      <w:r w:rsidRPr="004A5101">
        <w:rPr>
          <w:noProof w:val="0"/>
          <w:snapToGrid w:val="0"/>
        </w:rPr>
        <w:t>id-PDUSessionResource</w:t>
      </w:r>
      <w:r w:rsidRPr="004A5101">
        <w:rPr>
          <w:noProof w:val="0"/>
        </w:rPr>
        <w:t>ModifyItem</w:t>
      </w:r>
      <w:r>
        <w:rPr>
          <w:noProof w:val="0"/>
        </w:rPr>
        <w:t>ModInd</w:t>
      </w:r>
      <w:r w:rsidRPr="004A5101">
        <w:rPr>
          <w:noProof w:val="0"/>
        </w:rPr>
        <w:t>,</w:t>
      </w:r>
    </w:p>
    <w:p w:rsidR="0085286D" w:rsidRPr="0028516E" w:rsidRDefault="0085286D" w:rsidP="0085286D">
      <w:pPr>
        <w:pStyle w:val="PL"/>
        <w:rPr>
          <w:noProof w:val="0"/>
        </w:rPr>
      </w:pPr>
      <w:r w:rsidRPr="0028516E">
        <w:rPr>
          <w:noProof w:val="0"/>
        </w:rPr>
        <w:tab/>
      </w:r>
      <w:r w:rsidRPr="0028516E">
        <w:rPr>
          <w:noProof w:val="0"/>
          <w:snapToGrid w:val="0"/>
        </w:rPr>
        <w:t>id-PDUSessionResource</w:t>
      </w:r>
      <w:r w:rsidRPr="0028516E">
        <w:rPr>
          <w:noProof w:val="0"/>
        </w:rPr>
        <w:t>ModifyItem</w:t>
      </w:r>
      <w:r>
        <w:rPr>
          <w:noProof w:val="0"/>
        </w:rPr>
        <w:t>ModReq</w:t>
      </w:r>
      <w:r w:rsidRPr="0028516E">
        <w:rPr>
          <w:noProof w:val="0"/>
        </w:rPr>
        <w:t>,</w:t>
      </w:r>
    </w:p>
    <w:p w:rsidR="0085286D" w:rsidRPr="004A5101" w:rsidRDefault="0085286D" w:rsidP="0085286D">
      <w:pPr>
        <w:pStyle w:val="PL"/>
        <w:rPr>
          <w:noProof w:val="0"/>
        </w:rPr>
      </w:pPr>
      <w:r w:rsidRPr="004A5101">
        <w:rPr>
          <w:noProof w:val="0"/>
        </w:rPr>
        <w:tab/>
      </w:r>
      <w:r w:rsidRPr="004A5101">
        <w:rPr>
          <w:noProof w:val="0"/>
          <w:snapToGrid w:val="0"/>
        </w:rPr>
        <w:t>id-PDUSessionResource</w:t>
      </w:r>
      <w:r w:rsidRPr="004A5101">
        <w:rPr>
          <w:noProof w:val="0"/>
        </w:rPr>
        <w:t>ModifyItem</w:t>
      </w:r>
      <w:r>
        <w:rPr>
          <w:noProof w:val="0"/>
        </w:rPr>
        <w:t>ModRes</w:t>
      </w:r>
      <w:r w:rsidRPr="004A5101">
        <w:rPr>
          <w:noProof w:val="0"/>
        </w:rPr>
        <w:t>,</w:t>
      </w:r>
    </w:p>
    <w:p w:rsidR="0085286D" w:rsidRPr="004A5101" w:rsidRDefault="0085286D" w:rsidP="0085286D">
      <w:pPr>
        <w:pStyle w:val="PL"/>
        <w:rPr>
          <w:noProof w:val="0"/>
        </w:rPr>
      </w:pPr>
      <w:r w:rsidRPr="004A5101">
        <w:rPr>
          <w:noProof w:val="0"/>
          <w:snapToGrid w:val="0"/>
        </w:rPr>
        <w:tab/>
        <w:t>id-PDUSessionResource</w:t>
      </w:r>
      <w:r w:rsidRPr="004A5101">
        <w:rPr>
          <w:noProof w:val="0"/>
        </w:rPr>
        <w:t>ModifyList</w:t>
      </w:r>
      <w:r>
        <w:rPr>
          <w:noProof w:val="0"/>
        </w:rPr>
        <w:t>ModCfm</w:t>
      </w:r>
      <w:r w:rsidRPr="004A5101">
        <w:rPr>
          <w:noProof w:val="0"/>
        </w:rPr>
        <w:t>,</w:t>
      </w:r>
    </w:p>
    <w:p w:rsidR="0085286D" w:rsidRPr="004A5101" w:rsidRDefault="0085286D" w:rsidP="0085286D">
      <w:pPr>
        <w:pStyle w:val="PL"/>
        <w:rPr>
          <w:noProof w:val="0"/>
        </w:rPr>
      </w:pPr>
      <w:r w:rsidRPr="004A5101">
        <w:rPr>
          <w:noProof w:val="0"/>
        </w:rPr>
        <w:tab/>
      </w:r>
      <w:r w:rsidRPr="004A5101">
        <w:rPr>
          <w:noProof w:val="0"/>
          <w:snapToGrid w:val="0"/>
        </w:rPr>
        <w:t>id-PDUSessionResource</w:t>
      </w:r>
      <w:r w:rsidRPr="004A5101">
        <w:rPr>
          <w:noProof w:val="0"/>
        </w:rPr>
        <w:t>ModifyList</w:t>
      </w:r>
      <w:r>
        <w:rPr>
          <w:noProof w:val="0"/>
        </w:rPr>
        <w:t>ModInd</w:t>
      </w:r>
      <w:r w:rsidRPr="004A5101">
        <w:rPr>
          <w:noProof w:val="0"/>
        </w:rPr>
        <w:t>,</w:t>
      </w:r>
    </w:p>
    <w:p w:rsidR="0085286D" w:rsidRPr="0028516E" w:rsidRDefault="0085286D" w:rsidP="0085286D">
      <w:pPr>
        <w:pStyle w:val="PL"/>
        <w:rPr>
          <w:noProof w:val="0"/>
        </w:rPr>
      </w:pPr>
      <w:r w:rsidRPr="0028516E">
        <w:rPr>
          <w:noProof w:val="0"/>
          <w:snapToGrid w:val="0"/>
        </w:rPr>
        <w:tab/>
        <w:t>id-PDUSessionResource</w:t>
      </w:r>
      <w:r w:rsidRPr="0028516E">
        <w:rPr>
          <w:noProof w:val="0"/>
        </w:rPr>
        <w:t>ModifyList</w:t>
      </w:r>
      <w:r>
        <w:rPr>
          <w:noProof w:val="0"/>
        </w:rPr>
        <w:t>ModReq</w:t>
      </w:r>
      <w:r w:rsidRPr="0028516E">
        <w:rPr>
          <w:noProof w:val="0"/>
        </w:rPr>
        <w:t>,</w:t>
      </w:r>
    </w:p>
    <w:p w:rsidR="0085286D" w:rsidRPr="0028516E" w:rsidRDefault="0085286D" w:rsidP="0085286D">
      <w:pPr>
        <w:pStyle w:val="PL"/>
        <w:rPr>
          <w:noProof w:val="0"/>
        </w:rPr>
      </w:pPr>
      <w:r w:rsidRPr="0028516E">
        <w:rPr>
          <w:noProof w:val="0"/>
        </w:rPr>
        <w:tab/>
      </w:r>
      <w:r w:rsidRPr="0028516E">
        <w:rPr>
          <w:noProof w:val="0"/>
          <w:snapToGrid w:val="0"/>
        </w:rPr>
        <w:t>id-PDUSessionResource</w:t>
      </w:r>
      <w:r w:rsidRPr="0028516E">
        <w:rPr>
          <w:noProof w:val="0"/>
        </w:rPr>
        <w:t>ModifyList</w:t>
      </w:r>
      <w:r>
        <w:rPr>
          <w:noProof w:val="0"/>
        </w:rPr>
        <w:t>ModRes</w:t>
      </w:r>
      <w:r w:rsidRPr="0028516E">
        <w:rPr>
          <w:noProof w:val="0"/>
        </w:rPr>
        <w:t>,</w:t>
      </w:r>
    </w:p>
    <w:p w:rsidR="0085286D" w:rsidRPr="0028516E" w:rsidRDefault="0085286D" w:rsidP="0085286D">
      <w:pPr>
        <w:pStyle w:val="PL"/>
        <w:rPr>
          <w:noProof w:val="0"/>
        </w:rPr>
      </w:pPr>
      <w:r w:rsidRPr="0028516E">
        <w:rPr>
          <w:noProof w:val="0"/>
        </w:rPr>
        <w:tab/>
      </w:r>
      <w:r w:rsidRPr="0028516E">
        <w:rPr>
          <w:noProof w:val="0"/>
          <w:snapToGrid w:val="0"/>
        </w:rPr>
        <w:t>id-PDUSessionResource</w:t>
      </w:r>
      <w:r w:rsidRPr="0028516E">
        <w:rPr>
          <w:noProof w:val="0"/>
        </w:rPr>
        <w:t>NotifyItem,</w:t>
      </w:r>
    </w:p>
    <w:p w:rsidR="0085286D" w:rsidRPr="0028516E" w:rsidRDefault="0085286D" w:rsidP="0085286D">
      <w:pPr>
        <w:pStyle w:val="PL"/>
        <w:rPr>
          <w:noProof w:val="0"/>
        </w:rPr>
      </w:pPr>
      <w:r w:rsidRPr="0028516E">
        <w:rPr>
          <w:noProof w:val="0"/>
        </w:rPr>
        <w:tab/>
      </w:r>
      <w:r w:rsidRPr="0028516E">
        <w:rPr>
          <w:noProof w:val="0"/>
          <w:snapToGrid w:val="0"/>
        </w:rPr>
        <w:t>id-PDUSessionResource</w:t>
      </w:r>
      <w:r w:rsidRPr="0028516E">
        <w:rPr>
          <w:noProof w:val="0"/>
        </w:rPr>
        <w:t>NotifyList,</w:t>
      </w:r>
    </w:p>
    <w:p w:rsidR="0085286D" w:rsidRPr="004A5101" w:rsidRDefault="0085286D" w:rsidP="0085286D">
      <w:pPr>
        <w:pStyle w:val="PL"/>
        <w:rPr>
          <w:noProof w:val="0"/>
        </w:rPr>
      </w:pPr>
      <w:r w:rsidRPr="004A5101">
        <w:rPr>
          <w:noProof w:val="0"/>
          <w:snapToGrid w:val="0"/>
        </w:rPr>
        <w:tab/>
        <w:t>id-PDUSessionResource</w:t>
      </w:r>
      <w:r w:rsidRPr="004A5101">
        <w:rPr>
          <w:noProof w:val="0"/>
        </w:rPr>
        <w:t>ReleasedList,</w:t>
      </w:r>
    </w:p>
    <w:p w:rsidR="0085286D" w:rsidRPr="004A5101" w:rsidRDefault="0085286D" w:rsidP="0085286D">
      <w:pPr>
        <w:pStyle w:val="PL"/>
        <w:rPr>
          <w:noProof w:val="0"/>
          <w:snapToGrid w:val="0"/>
        </w:rPr>
      </w:pPr>
      <w:r w:rsidRPr="004A5101">
        <w:rPr>
          <w:noProof w:val="0"/>
          <w:snapToGrid w:val="0"/>
        </w:rPr>
        <w:tab/>
        <w:t>id-PDUSessionResourceSetupItemCxtReq,</w:t>
      </w:r>
    </w:p>
    <w:p w:rsidR="0085286D" w:rsidRPr="004A5101" w:rsidRDefault="0085286D" w:rsidP="0085286D">
      <w:pPr>
        <w:pStyle w:val="PL"/>
        <w:rPr>
          <w:noProof w:val="0"/>
        </w:rPr>
      </w:pPr>
      <w:r w:rsidRPr="004A5101">
        <w:rPr>
          <w:noProof w:val="0"/>
        </w:rPr>
        <w:tab/>
      </w:r>
      <w:r w:rsidRPr="004A5101">
        <w:rPr>
          <w:noProof w:val="0"/>
          <w:snapToGrid w:val="0"/>
        </w:rPr>
        <w:t>id-PDUSessionResourceSetupItemCxtRes</w:t>
      </w:r>
      <w:r w:rsidRPr="004A5101">
        <w:rPr>
          <w:noProof w:val="0"/>
        </w:rPr>
        <w:t>,</w:t>
      </w:r>
    </w:p>
    <w:p w:rsidR="0085286D" w:rsidRPr="0028516E" w:rsidRDefault="0085286D" w:rsidP="0085286D">
      <w:pPr>
        <w:pStyle w:val="PL"/>
        <w:rPr>
          <w:noProof w:val="0"/>
          <w:snapToGrid w:val="0"/>
        </w:rPr>
      </w:pPr>
      <w:r w:rsidRPr="0028516E">
        <w:rPr>
          <w:noProof w:val="0"/>
          <w:snapToGrid w:val="0"/>
        </w:rPr>
        <w:tab/>
        <w:t>id-PDUSessionResourceSetupItem</w:t>
      </w:r>
      <w:r w:rsidRPr="0028516E">
        <w:rPr>
          <w:noProof w:val="0"/>
        </w:rPr>
        <w:t>HOReq</w:t>
      </w:r>
      <w:r w:rsidRPr="0028516E">
        <w:rPr>
          <w:noProof w:val="0"/>
          <w:snapToGrid w:val="0"/>
        </w:rPr>
        <w:t>,</w:t>
      </w:r>
    </w:p>
    <w:p w:rsidR="0085286D" w:rsidRPr="0028516E" w:rsidRDefault="0085286D" w:rsidP="0085286D">
      <w:pPr>
        <w:pStyle w:val="PL"/>
        <w:rPr>
          <w:noProof w:val="0"/>
          <w:snapToGrid w:val="0"/>
        </w:rPr>
      </w:pPr>
      <w:r w:rsidRPr="0028516E">
        <w:rPr>
          <w:noProof w:val="0"/>
          <w:snapToGrid w:val="0"/>
        </w:rPr>
        <w:tab/>
        <w:t>id-PDUSessionResourceSetupItem</w:t>
      </w:r>
      <w:r w:rsidRPr="0028516E">
        <w:rPr>
          <w:noProof w:val="0"/>
        </w:rPr>
        <w:t>SUReq</w:t>
      </w:r>
      <w:r w:rsidRPr="0028516E">
        <w:rPr>
          <w:noProof w:val="0"/>
          <w:snapToGrid w:val="0"/>
        </w:rPr>
        <w:t>,</w:t>
      </w:r>
    </w:p>
    <w:p w:rsidR="0085286D" w:rsidRPr="004A5101" w:rsidRDefault="0085286D" w:rsidP="0085286D">
      <w:pPr>
        <w:pStyle w:val="PL"/>
        <w:rPr>
          <w:noProof w:val="0"/>
        </w:rPr>
      </w:pPr>
      <w:r w:rsidRPr="004A5101">
        <w:rPr>
          <w:noProof w:val="0"/>
        </w:rPr>
        <w:tab/>
      </w:r>
      <w:r w:rsidRPr="004A5101">
        <w:rPr>
          <w:noProof w:val="0"/>
          <w:snapToGrid w:val="0"/>
        </w:rPr>
        <w:t>id-PDUSessionResourceSetupItemSURes</w:t>
      </w:r>
      <w:r w:rsidRPr="004A5101">
        <w:rPr>
          <w:noProof w:val="0"/>
        </w:rPr>
        <w:t>,</w:t>
      </w:r>
    </w:p>
    <w:p w:rsidR="0085286D" w:rsidRPr="004A5101" w:rsidRDefault="0085286D" w:rsidP="0085286D">
      <w:pPr>
        <w:pStyle w:val="PL"/>
        <w:rPr>
          <w:noProof w:val="0"/>
        </w:rPr>
      </w:pPr>
      <w:r w:rsidRPr="004A5101">
        <w:rPr>
          <w:noProof w:val="0"/>
          <w:snapToGrid w:val="0"/>
        </w:rPr>
        <w:tab/>
        <w:t>id-PDUSessionResourceSetup</w:t>
      </w:r>
      <w:r w:rsidRPr="004A5101">
        <w:rPr>
          <w:noProof w:val="0"/>
        </w:rPr>
        <w:t>List</w:t>
      </w:r>
      <w:r w:rsidRPr="004A5101">
        <w:rPr>
          <w:noProof w:val="0"/>
          <w:snapToGrid w:val="0"/>
        </w:rPr>
        <w:t>CxtReq</w:t>
      </w:r>
      <w:r w:rsidRPr="004A5101">
        <w:rPr>
          <w:noProof w:val="0"/>
        </w:rPr>
        <w:t>,</w:t>
      </w:r>
    </w:p>
    <w:p w:rsidR="0085286D" w:rsidRPr="004A5101" w:rsidRDefault="0085286D" w:rsidP="0085286D">
      <w:pPr>
        <w:pStyle w:val="PL"/>
        <w:rPr>
          <w:noProof w:val="0"/>
        </w:rPr>
      </w:pPr>
      <w:r w:rsidRPr="004A5101">
        <w:rPr>
          <w:noProof w:val="0"/>
        </w:rPr>
        <w:tab/>
      </w:r>
      <w:r w:rsidRPr="004A5101">
        <w:rPr>
          <w:noProof w:val="0"/>
          <w:snapToGrid w:val="0"/>
        </w:rPr>
        <w:t>id-PDUSessionResource</w:t>
      </w:r>
      <w:r w:rsidRPr="004A5101">
        <w:rPr>
          <w:noProof w:val="0"/>
        </w:rPr>
        <w:t>SetupListCxtRes,</w:t>
      </w:r>
    </w:p>
    <w:p w:rsidR="0085286D" w:rsidRPr="004A5101" w:rsidRDefault="0085286D" w:rsidP="0085286D">
      <w:pPr>
        <w:pStyle w:val="PL"/>
        <w:rPr>
          <w:noProof w:val="0"/>
        </w:rPr>
      </w:pPr>
      <w:r w:rsidRPr="004A5101">
        <w:rPr>
          <w:noProof w:val="0"/>
          <w:snapToGrid w:val="0"/>
        </w:rPr>
        <w:tab/>
        <w:t>id-PDUSessionResourceSetup</w:t>
      </w:r>
      <w:r w:rsidRPr="004A5101">
        <w:rPr>
          <w:noProof w:val="0"/>
        </w:rPr>
        <w:t>ListHOReq,</w:t>
      </w:r>
    </w:p>
    <w:p w:rsidR="0085286D" w:rsidRPr="0028516E" w:rsidRDefault="0085286D" w:rsidP="0085286D">
      <w:pPr>
        <w:pStyle w:val="PL"/>
        <w:rPr>
          <w:noProof w:val="0"/>
        </w:rPr>
      </w:pPr>
      <w:r w:rsidRPr="0028516E">
        <w:rPr>
          <w:noProof w:val="0"/>
          <w:snapToGrid w:val="0"/>
        </w:rPr>
        <w:tab/>
        <w:t>id-PDUSessionResourceSetup</w:t>
      </w:r>
      <w:r w:rsidRPr="0028516E">
        <w:rPr>
          <w:noProof w:val="0"/>
        </w:rPr>
        <w:t>ListSUReq,</w:t>
      </w:r>
    </w:p>
    <w:p w:rsidR="0085286D" w:rsidRPr="0028516E" w:rsidRDefault="0085286D" w:rsidP="0085286D">
      <w:pPr>
        <w:pStyle w:val="PL"/>
        <w:rPr>
          <w:noProof w:val="0"/>
        </w:rPr>
      </w:pPr>
      <w:r w:rsidRPr="0028516E">
        <w:rPr>
          <w:noProof w:val="0"/>
        </w:rPr>
        <w:tab/>
      </w:r>
      <w:r w:rsidRPr="0028516E">
        <w:rPr>
          <w:noProof w:val="0"/>
          <w:snapToGrid w:val="0"/>
        </w:rPr>
        <w:t>id-PDUSessionResource</w:t>
      </w:r>
      <w:r w:rsidRPr="0028516E">
        <w:rPr>
          <w:noProof w:val="0"/>
        </w:rPr>
        <w:t>SetupListSURes,</w:t>
      </w:r>
    </w:p>
    <w:p w:rsidR="0085286D" w:rsidRPr="0028516E" w:rsidRDefault="0085286D" w:rsidP="0085286D">
      <w:pPr>
        <w:pStyle w:val="PL"/>
        <w:rPr>
          <w:noProof w:val="0"/>
        </w:rPr>
      </w:pPr>
      <w:r w:rsidRPr="0028516E">
        <w:rPr>
          <w:noProof w:val="0"/>
        </w:rPr>
        <w:tab/>
      </w:r>
      <w:r w:rsidRPr="0028516E">
        <w:rPr>
          <w:noProof w:val="0"/>
          <w:snapToGrid w:val="0"/>
        </w:rPr>
        <w:t>id-PDUSessionResourceSubjectToForwardingItem,</w:t>
      </w:r>
    </w:p>
    <w:p w:rsidR="0085286D" w:rsidRPr="0028516E" w:rsidRDefault="0085286D" w:rsidP="0085286D">
      <w:pPr>
        <w:pStyle w:val="PL"/>
        <w:rPr>
          <w:noProof w:val="0"/>
        </w:rPr>
      </w:pPr>
      <w:r w:rsidRPr="0028516E">
        <w:rPr>
          <w:noProof w:val="0"/>
        </w:rPr>
        <w:tab/>
      </w:r>
      <w:r w:rsidRPr="0028516E">
        <w:rPr>
          <w:noProof w:val="0"/>
          <w:snapToGrid w:val="0"/>
        </w:rPr>
        <w:t>id-PDUSessionResourceSubjectToForwarding</w:t>
      </w:r>
      <w:r w:rsidRPr="0028516E">
        <w:rPr>
          <w:noProof w:val="0"/>
        </w:rPr>
        <w:t>List,</w:t>
      </w:r>
    </w:p>
    <w:p w:rsidR="0085286D" w:rsidRDefault="0085286D" w:rsidP="0085286D">
      <w:pPr>
        <w:pStyle w:val="PL"/>
        <w:rPr>
          <w:noProof w:val="0"/>
          <w:snapToGrid w:val="0"/>
        </w:rPr>
      </w:pPr>
      <w:r>
        <w:rPr>
          <w:noProof w:val="0"/>
          <w:snapToGrid w:val="0"/>
        </w:rPr>
        <w:tab/>
      </w:r>
      <w:r w:rsidRPr="004A5101">
        <w:rPr>
          <w:noProof w:val="0"/>
          <w:snapToGrid w:val="0"/>
        </w:rPr>
        <w:t>id-PDUSessionResource</w:t>
      </w:r>
      <w:r>
        <w:rPr>
          <w:noProof w:val="0"/>
          <w:snapToGrid w:val="0"/>
        </w:rPr>
        <w:t>ToBeSwitchedDLItem,</w:t>
      </w:r>
    </w:p>
    <w:p w:rsidR="0085286D" w:rsidRDefault="0085286D" w:rsidP="0085286D">
      <w:pPr>
        <w:pStyle w:val="PL"/>
        <w:rPr>
          <w:noProof w:val="0"/>
        </w:rPr>
      </w:pPr>
      <w:r>
        <w:rPr>
          <w:noProof w:val="0"/>
          <w:snapToGrid w:val="0"/>
        </w:rPr>
        <w:tab/>
      </w:r>
      <w:r w:rsidRPr="004A5101">
        <w:rPr>
          <w:noProof w:val="0"/>
          <w:snapToGrid w:val="0"/>
        </w:rPr>
        <w:t>id-PDUSessionResourceToBeSwitchedDLList</w:t>
      </w:r>
      <w:r>
        <w:rPr>
          <w:noProof w:val="0"/>
          <w:snapToGrid w:val="0"/>
        </w:rPr>
        <w:t>,</w:t>
      </w:r>
    </w:p>
    <w:p w:rsidR="0085286D" w:rsidRDefault="0085286D" w:rsidP="0085286D">
      <w:pPr>
        <w:pStyle w:val="PL"/>
        <w:rPr>
          <w:noProof w:val="0"/>
          <w:snapToGrid w:val="0"/>
        </w:rPr>
      </w:pPr>
      <w:r>
        <w:rPr>
          <w:noProof w:val="0"/>
          <w:snapToGrid w:val="0"/>
        </w:rPr>
        <w:tab/>
      </w:r>
      <w:r w:rsidRPr="004A5101">
        <w:rPr>
          <w:noProof w:val="0"/>
          <w:snapToGrid w:val="0"/>
        </w:rPr>
        <w:t>id-PDUSessionResource</w:t>
      </w:r>
      <w:r>
        <w:rPr>
          <w:noProof w:val="0"/>
          <w:snapToGrid w:val="0"/>
        </w:rPr>
        <w:t>ToBeSwitchedULItem,</w:t>
      </w:r>
    </w:p>
    <w:p w:rsidR="0085286D" w:rsidRDefault="0085286D" w:rsidP="0085286D">
      <w:pPr>
        <w:pStyle w:val="PL"/>
        <w:rPr>
          <w:noProof w:val="0"/>
        </w:rPr>
      </w:pPr>
      <w:r>
        <w:rPr>
          <w:noProof w:val="0"/>
          <w:snapToGrid w:val="0"/>
        </w:rPr>
        <w:tab/>
      </w:r>
      <w:r w:rsidRPr="004A5101">
        <w:rPr>
          <w:noProof w:val="0"/>
          <w:snapToGrid w:val="0"/>
        </w:rPr>
        <w:t>id-PDUSessionResource</w:t>
      </w:r>
      <w:r>
        <w:rPr>
          <w:noProof w:val="0"/>
          <w:snapToGrid w:val="0"/>
        </w:rPr>
        <w:t>ToBeSwitchedU</w:t>
      </w:r>
      <w:r w:rsidRPr="004A5101">
        <w:rPr>
          <w:noProof w:val="0"/>
          <w:snapToGrid w:val="0"/>
        </w:rPr>
        <w:t>LList</w:t>
      </w:r>
      <w:r>
        <w:rPr>
          <w:noProof w:val="0"/>
          <w:snapToGrid w:val="0"/>
        </w:rPr>
        <w:t>,</w:t>
      </w:r>
    </w:p>
    <w:p w:rsidR="0085286D" w:rsidRDefault="0085286D" w:rsidP="0085286D">
      <w:pPr>
        <w:pStyle w:val="PL"/>
        <w:rPr>
          <w:noProof w:val="0"/>
        </w:rPr>
      </w:pPr>
      <w:r w:rsidRPr="0028516E">
        <w:rPr>
          <w:noProof w:val="0"/>
        </w:rPr>
        <w:tab/>
      </w:r>
      <w:r w:rsidRPr="0028516E">
        <w:rPr>
          <w:noProof w:val="0"/>
          <w:snapToGrid w:val="0"/>
        </w:rPr>
        <w:t>id-PDUSessionResource</w:t>
      </w:r>
      <w:r w:rsidRPr="0028516E">
        <w:rPr>
          <w:noProof w:val="0"/>
        </w:rPr>
        <w:t>ToReleaseList,</w:t>
      </w:r>
    </w:p>
    <w:p w:rsidR="0085286D" w:rsidRPr="0028516E" w:rsidRDefault="0085286D" w:rsidP="0085286D">
      <w:pPr>
        <w:pStyle w:val="PL"/>
        <w:rPr>
          <w:noProof w:val="0"/>
        </w:rPr>
      </w:pPr>
      <w:r>
        <w:rPr>
          <w:noProof w:val="0"/>
        </w:rPr>
        <w:tab/>
      </w:r>
      <w:r w:rsidRPr="00790194">
        <w:rPr>
          <w:noProof w:val="0"/>
          <w:snapToGrid w:val="0"/>
        </w:rPr>
        <w:t>id-PLMNSupportList</w:t>
      </w:r>
      <w:r>
        <w:rPr>
          <w:noProof w:val="0"/>
          <w:snapToGrid w:val="0"/>
        </w:rPr>
        <w:t>,</w:t>
      </w:r>
    </w:p>
    <w:p w:rsidR="0085286D" w:rsidRPr="0028516E" w:rsidRDefault="0085286D" w:rsidP="0085286D">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PWSFailedCellIDList,</w:t>
      </w:r>
    </w:p>
    <w:p w:rsidR="0085286D" w:rsidRPr="0028516E" w:rsidRDefault="0085286D" w:rsidP="0085286D">
      <w:pPr>
        <w:pStyle w:val="PL"/>
        <w:rPr>
          <w:noProof w:val="0"/>
          <w:snapToGrid w:val="0"/>
        </w:rPr>
      </w:pPr>
      <w:r w:rsidRPr="0028516E">
        <w:rPr>
          <w:noProof w:val="0"/>
          <w:snapToGrid w:val="0"/>
        </w:rPr>
        <w:tab/>
        <w:t>id-RANNodeName,</w:t>
      </w:r>
    </w:p>
    <w:p w:rsidR="0085286D" w:rsidRDefault="0085286D" w:rsidP="0085286D">
      <w:pPr>
        <w:pStyle w:val="PL"/>
        <w:rPr>
          <w:noProof w:val="0"/>
          <w:snapToGrid w:val="0"/>
        </w:rPr>
      </w:pPr>
      <w:r w:rsidRPr="0028516E">
        <w:rPr>
          <w:noProof w:val="0"/>
          <w:snapToGrid w:val="0"/>
        </w:rPr>
        <w:tab/>
        <w:t>id-RANPagingPriority,</w:t>
      </w:r>
    </w:p>
    <w:p w:rsidR="0085286D" w:rsidRPr="0028516E" w:rsidRDefault="0085286D" w:rsidP="0085286D">
      <w:pPr>
        <w:pStyle w:val="PL"/>
        <w:rPr>
          <w:noProof w:val="0"/>
          <w:snapToGrid w:val="0"/>
        </w:rPr>
      </w:pPr>
      <w:r>
        <w:rPr>
          <w:noProof w:val="0"/>
          <w:snapToGrid w:val="0"/>
        </w:rPr>
        <w:tab/>
      </w:r>
      <w:r w:rsidRPr="0028516E">
        <w:rPr>
          <w:noProof w:val="0"/>
          <w:snapToGrid w:val="0"/>
        </w:rPr>
        <w:t>id-RANStatusTransfer</w:t>
      </w:r>
      <w:r>
        <w:rPr>
          <w:noProof w:val="0"/>
          <w:snapToGrid w:val="0"/>
        </w:rPr>
        <w:t>-</w:t>
      </w:r>
      <w:r w:rsidRPr="0028516E">
        <w:rPr>
          <w:noProof w:val="0"/>
          <w:snapToGrid w:val="0"/>
        </w:rPr>
        <w:t>TransparentContainer,</w:t>
      </w:r>
    </w:p>
    <w:p w:rsidR="0085286D" w:rsidRPr="0028516E" w:rsidRDefault="0085286D" w:rsidP="0085286D">
      <w:pPr>
        <w:pStyle w:val="PL"/>
        <w:rPr>
          <w:noProof w:val="0"/>
          <w:snapToGrid w:val="0"/>
        </w:rPr>
      </w:pPr>
      <w:r w:rsidRPr="0028516E">
        <w:rPr>
          <w:noProof w:val="0"/>
          <w:snapToGrid w:val="0"/>
        </w:rPr>
        <w:tab/>
        <w:t xml:space="preserve">id-RAN-UE-NGAP-ID, </w:t>
      </w:r>
    </w:p>
    <w:p w:rsidR="0085286D" w:rsidRPr="0028516E" w:rsidRDefault="0085286D" w:rsidP="0085286D">
      <w:pPr>
        <w:pStyle w:val="PL"/>
        <w:rPr>
          <w:noProof w:val="0"/>
          <w:snapToGrid w:val="0"/>
        </w:rPr>
      </w:pPr>
      <w:r w:rsidRPr="0028516E">
        <w:rPr>
          <w:noProof w:val="0"/>
          <w:snapToGrid w:val="0"/>
        </w:rPr>
        <w:tab/>
        <w:t>id-RelativeAMFCapacity,</w:t>
      </w:r>
    </w:p>
    <w:p w:rsidR="0085286D" w:rsidRPr="0028516E" w:rsidRDefault="0085286D" w:rsidP="0085286D">
      <w:pPr>
        <w:pStyle w:val="PL"/>
        <w:rPr>
          <w:noProof w:val="0"/>
          <w:snapToGrid w:val="0"/>
        </w:rPr>
      </w:pPr>
      <w:r w:rsidRPr="0028516E">
        <w:rPr>
          <w:noProof w:val="0"/>
          <w:snapToGrid w:val="0"/>
        </w:rPr>
        <w:lastRenderedPageBreak/>
        <w:tab/>
        <w:t>id-RepetitionPeriod,</w:t>
      </w:r>
    </w:p>
    <w:p w:rsidR="0085286D" w:rsidRPr="0028516E" w:rsidRDefault="0085286D" w:rsidP="0085286D">
      <w:pPr>
        <w:pStyle w:val="PL"/>
        <w:rPr>
          <w:noProof w:val="0"/>
          <w:snapToGrid w:val="0"/>
        </w:rPr>
      </w:pPr>
      <w:r w:rsidRPr="0028516E">
        <w:rPr>
          <w:iCs/>
          <w:noProof w:val="0"/>
        </w:rPr>
        <w:tab/>
      </w:r>
      <w:r w:rsidRPr="0028516E">
        <w:rPr>
          <w:noProof w:val="0"/>
          <w:snapToGrid w:val="0"/>
        </w:rPr>
        <w:t>id-ResetType,</w:t>
      </w:r>
    </w:p>
    <w:p w:rsidR="0085286D" w:rsidRDefault="0085286D" w:rsidP="0085286D">
      <w:pPr>
        <w:pStyle w:val="PL"/>
        <w:rPr>
          <w:bCs/>
          <w:noProof w:val="0"/>
          <w:lang w:eastAsia="zh-CN"/>
        </w:rPr>
      </w:pPr>
      <w:r w:rsidRPr="0028516E">
        <w:rPr>
          <w:noProof w:val="0"/>
          <w:snapToGrid w:val="0"/>
        </w:rPr>
        <w:tab/>
        <w:t>id-</w:t>
      </w:r>
      <w:r w:rsidRPr="0028516E">
        <w:rPr>
          <w:bCs/>
          <w:noProof w:val="0"/>
          <w:lang w:eastAsia="zh-CN"/>
        </w:rPr>
        <w:t>Routing</w:t>
      </w:r>
      <w:r w:rsidRPr="0028516E">
        <w:rPr>
          <w:bCs/>
          <w:noProof w:val="0"/>
        </w:rPr>
        <w:t>ID</w:t>
      </w:r>
      <w:r w:rsidRPr="0028516E">
        <w:rPr>
          <w:bCs/>
          <w:noProof w:val="0"/>
          <w:lang w:eastAsia="zh-CN"/>
        </w:rPr>
        <w:t>,</w:t>
      </w:r>
    </w:p>
    <w:p w:rsidR="0085286D" w:rsidRPr="0028516E" w:rsidRDefault="0085286D" w:rsidP="0085286D">
      <w:pPr>
        <w:pStyle w:val="PL"/>
        <w:rPr>
          <w:bCs/>
          <w:noProof w:val="0"/>
          <w:lang w:eastAsia="zh-CN"/>
        </w:rPr>
      </w:pPr>
      <w:r>
        <w:rPr>
          <w:bCs/>
          <w:noProof w:val="0"/>
          <w:lang w:eastAsia="zh-CN"/>
        </w:rPr>
        <w:tab/>
        <w:t>id-</w:t>
      </w:r>
      <w:r w:rsidRPr="00FF55C9">
        <w:rPr>
          <w:noProof w:val="0"/>
          <w:snapToGrid w:val="0"/>
        </w:rPr>
        <w:t>RRCEstablishmentCause</w:t>
      </w:r>
      <w:r>
        <w:rPr>
          <w:noProof w:val="0"/>
          <w:snapToGrid w:val="0"/>
        </w:rPr>
        <w:t>,</w:t>
      </w:r>
    </w:p>
    <w:p w:rsidR="0085286D" w:rsidRDefault="0085286D" w:rsidP="0085286D">
      <w:pPr>
        <w:pStyle w:val="PL"/>
        <w:rPr>
          <w:noProof w:val="0"/>
          <w:snapToGrid w:val="0"/>
        </w:rPr>
      </w:pPr>
      <w:r w:rsidRPr="0028516E">
        <w:rPr>
          <w:bCs/>
          <w:noProof w:val="0"/>
          <w:lang w:eastAsia="zh-CN"/>
        </w:rPr>
        <w:tab/>
      </w:r>
      <w:r w:rsidRPr="0028516E">
        <w:rPr>
          <w:noProof w:val="0"/>
          <w:snapToGrid w:val="0"/>
        </w:rPr>
        <w:t>id-RRCInactiveAssistanceInformation,</w:t>
      </w:r>
    </w:p>
    <w:p w:rsidR="0085286D" w:rsidRPr="003B5F27" w:rsidRDefault="0085286D" w:rsidP="0085286D">
      <w:pPr>
        <w:pStyle w:val="PL"/>
      </w:pPr>
      <w:r>
        <w:rPr>
          <w:noProof w:val="0"/>
          <w:snapToGrid w:val="0"/>
        </w:rPr>
        <w:tab/>
        <w:t>id-SecurityContext,</w:t>
      </w:r>
    </w:p>
    <w:p w:rsidR="0085286D" w:rsidRPr="0028516E" w:rsidRDefault="0085286D" w:rsidP="0085286D">
      <w:pPr>
        <w:pStyle w:val="PL"/>
        <w:rPr>
          <w:noProof w:val="0"/>
          <w:snapToGrid w:val="0"/>
        </w:rPr>
      </w:pPr>
      <w:r w:rsidRPr="0028516E">
        <w:rPr>
          <w:noProof w:val="0"/>
          <w:snapToGrid w:val="0"/>
        </w:rPr>
        <w:tab/>
        <w:t>id-SecurityKey,</w:t>
      </w:r>
    </w:p>
    <w:p w:rsidR="0085286D" w:rsidRDefault="0085286D" w:rsidP="0085286D">
      <w:pPr>
        <w:pStyle w:val="PL"/>
        <w:rPr>
          <w:noProof w:val="0"/>
          <w:snapToGrid w:val="0"/>
        </w:rPr>
      </w:pPr>
      <w:r w:rsidRPr="0028516E">
        <w:rPr>
          <w:noProof w:val="0"/>
          <w:snapToGrid w:val="0"/>
        </w:rPr>
        <w:tab/>
        <w:t>id-SerialNumber,</w:t>
      </w:r>
    </w:p>
    <w:p w:rsidR="0085286D" w:rsidRPr="0028516E" w:rsidRDefault="0085286D" w:rsidP="0085286D">
      <w:pPr>
        <w:pStyle w:val="PL"/>
        <w:rPr>
          <w:noProof w:val="0"/>
          <w:snapToGrid w:val="0"/>
        </w:rPr>
      </w:pPr>
      <w:r>
        <w:rPr>
          <w:noProof w:val="0"/>
          <w:snapToGrid w:val="0"/>
        </w:rPr>
        <w:tab/>
        <w:t>id-</w:t>
      </w:r>
      <w:r w:rsidRPr="00790194">
        <w:rPr>
          <w:noProof w:val="0"/>
          <w:snapToGrid w:val="0"/>
        </w:rPr>
        <w:t>ServedGUAMIList</w:t>
      </w:r>
      <w:r>
        <w:rPr>
          <w:noProof w:val="0"/>
          <w:snapToGrid w:val="0"/>
        </w:rPr>
        <w:t>,</w:t>
      </w:r>
    </w:p>
    <w:p w:rsidR="0085286D" w:rsidRPr="0028516E" w:rsidRDefault="0085286D" w:rsidP="0085286D">
      <w:pPr>
        <w:pStyle w:val="PL"/>
        <w:rPr>
          <w:noProof w:val="0"/>
          <w:snapToGrid w:val="0"/>
        </w:rPr>
      </w:pPr>
      <w:r w:rsidRPr="0028516E">
        <w:rPr>
          <w:noProof w:val="0"/>
          <w:snapToGrid w:val="0"/>
        </w:rPr>
        <w:tab/>
        <w:t>id-SliceSupportList,</w:t>
      </w:r>
    </w:p>
    <w:p w:rsidR="0085286D" w:rsidRPr="00ED167D" w:rsidRDefault="0085286D" w:rsidP="0085286D">
      <w:pPr>
        <w:pStyle w:val="PL"/>
        <w:rPr>
          <w:noProof w:val="0"/>
          <w:snapToGrid w:val="0"/>
        </w:rPr>
      </w:pPr>
      <w:r w:rsidRPr="00ED167D">
        <w:rPr>
          <w:noProof w:val="0"/>
          <w:snapToGrid w:val="0"/>
        </w:rPr>
        <w:tab/>
        <w:t>id-SONConfigurationTransferDL,</w:t>
      </w:r>
    </w:p>
    <w:p w:rsidR="0085286D" w:rsidRPr="0028516E" w:rsidRDefault="0085286D" w:rsidP="0085286D">
      <w:pPr>
        <w:pStyle w:val="PL"/>
        <w:rPr>
          <w:noProof w:val="0"/>
          <w:snapToGrid w:val="0"/>
        </w:rPr>
      </w:pPr>
      <w:r w:rsidRPr="0028516E">
        <w:rPr>
          <w:noProof w:val="0"/>
          <w:snapToGrid w:val="0"/>
        </w:rPr>
        <w:tab/>
        <w:t>id-SONConfigurationTransferUL,</w:t>
      </w:r>
    </w:p>
    <w:p w:rsidR="0085286D" w:rsidRDefault="0085286D" w:rsidP="0085286D">
      <w:pPr>
        <w:pStyle w:val="PL"/>
        <w:rPr>
          <w:noProof w:val="0"/>
          <w:snapToGrid w:val="0"/>
        </w:rPr>
      </w:pPr>
      <w:r>
        <w:rPr>
          <w:noProof w:val="0"/>
          <w:snapToGrid w:val="0"/>
        </w:rPr>
        <w:tab/>
      </w:r>
      <w:r w:rsidRPr="004A5101">
        <w:rPr>
          <w:noProof w:val="0"/>
          <w:snapToGrid w:val="0"/>
        </w:rPr>
        <w:t>id-SourceAMF-UE-NGAP-ID</w:t>
      </w:r>
      <w:r>
        <w:rPr>
          <w:noProof w:val="0"/>
          <w:snapToGrid w:val="0"/>
        </w:rPr>
        <w:t>,</w:t>
      </w:r>
    </w:p>
    <w:p w:rsidR="0085286D" w:rsidRDefault="0085286D" w:rsidP="0085286D">
      <w:pPr>
        <w:pStyle w:val="PL"/>
        <w:rPr>
          <w:noProof w:val="0"/>
          <w:snapToGrid w:val="0"/>
        </w:rPr>
      </w:pPr>
      <w:r w:rsidRPr="0028516E">
        <w:rPr>
          <w:noProof w:val="0"/>
          <w:snapToGrid w:val="0"/>
        </w:rPr>
        <w:tab/>
        <w:t>id-SourceToTarget</w:t>
      </w:r>
      <w:r>
        <w:rPr>
          <w:noProof w:val="0"/>
          <w:snapToGrid w:val="0"/>
        </w:rPr>
        <w:t>-</w:t>
      </w:r>
      <w:r w:rsidRPr="0028516E">
        <w:rPr>
          <w:noProof w:val="0"/>
          <w:snapToGrid w:val="0"/>
        </w:rPr>
        <w:t>TransparentContainer,</w:t>
      </w:r>
    </w:p>
    <w:p w:rsidR="0085286D" w:rsidRPr="0028516E" w:rsidRDefault="0085286D" w:rsidP="0085286D">
      <w:pPr>
        <w:pStyle w:val="PL"/>
        <w:rPr>
          <w:noProof w:val="0"/>
          <w:snapToGrid w:val="0"/>
        </w:rPr>
      </w:pPr>
      <w:r>
        <w:rPr>
          <w:noProof w:val="0"/>
          <w:snapToGrid w:val="0"/>
        </w:rPr>
        <w:tab/>
        <w:t>id-SupportedTAList,</w:t>
      </w:r>
    </w:p>
    <w:p w:rsidR="0085286D" w:rsidRDefault="0085286D" w:rsidP="0085286D">
      <w:pPr>
        <w:pStyle w:val="PL"/>
        <w:rPr>
          <w:noProof w:val="0"/>
          <w:snapToGrid w:val="0"/>
        </w:rPr>
      </w:pPr>
      <w:r w:rsidRPr="0028516E">
        <w:rPr>
          <w:noProof w:val="0"/>
          <w:snapToGrid w:val="0"/>
        </w:rPr>
        <w:tab/>
        <w:t>id-TAI,</w:t>
      </w:r>
    </w:p>
    <w:p w:rsidR="0085286D" w:rsidRDefault="0085286D" w:rsidP="0085286D">
      <w:pPr>
        <w:pStyle w:val="PL"/>
        <w:rPr>
          <w:noProof w:val="0"/>
          <w:snapToGrid w:val="0"/>
        </w:rPr>
      </w:pPr>
      <w:r>
        <w:rPr>
          <w:noProof w:val="0"/>
          <w:snapToGrid w:val="0"/>
        </w:rPr>
        <w:tab/>
        <w:t>id-TAIItem,</w:t>
      </w:r>
    </w:p>
    <w:p w:rsidR="0085286D" w:rsidRPr="0028516E" w:rsidRDefault="0085286D" w:rsidP="0085286D">
      <w:pPr>
        <w:pStyle w:val="PL"/>
        <w:rPr>
          <w:noProof w:val="0"/>
          <w:snapToGrid w:val="0"/>
        </w:rPr>
      </w:pPr>
      <w:r>
        <w:rPr>
          <w:noProof w:val="0"/>
          <w:snapToGrid w:val="0"/>
        </w:rPr>
        <w:tab/>
        <w:t>id-TAIList,</w:t>
      </w:r>
    </w:p>
    <w:p w:rsidR="0085286D" w:rsidRPr="0028516E" w:rsidRDefault="0085286D" w:rsidP="0085286D">
      <w:pPr>
        <w:pStyle w:val="PL"/>
        <w:rPr>
          <w:noProof w:val="0"/>
          <w:snapToGrid w:val="0"/>
          <w:lang w:eastAsia="zh-CN"/>
        </w:rPr>
      </w:pPr>
      <w:r w:rsidRPr="0028516E">
        <w:rPr>
          <w:noProof w:val="0"/>
          <w:snapToGrid w:val="0"/>
          <w:lang w:eastAsia="zh-CN"/>
        </w:rPr>
        <w:tab/>
      </w:r>
      <w:r w:rsidRPr="0028516E">
        <w:rPr>
          <w:noProof w:val="0"/>
          <w:snapToGrid w:val="0"/>
        </w:rPr>
        <w:t>id-</w:t>
      </w:r>
      <w:r w:rsidRPr="0028516E">
        <w:rPr>
          <w:noProof w:val="0"/>
          <w:snapToGrid w:val="0"/>
          <w:lang w:eastAsia="zh-CN"/>
        </w:rPr>
        <w:t>TAIListForRestart,</w:t>
      </w:r>
    </w:p>
    <w:p w:rsidR="0085286D" w:rsidRPr="00ED167D" w:rsidRDefault="0085286D" w:rsidP="0085286D">
      <w:pPr>
        <w:pStyle w:val="PL"/>
        <w:rPr>
          <w:noProof w:val="0"/>
          <w:snapToGrid w:val="0"/>
        </w:rPr>
      </w:pPr>
      <w:r w:rsidRPr="00ED167D">
        <w:rPr>
          <w:noProof w:val="0"/>
          <w:snapToGrid w:val="0"/>
        </w:rPr>
        <w:tab/>
        <w:t>id-TargetID,</w:t>
      </w:r>
    </w:p>
    <w:p w:rsidR="0085286D" w:rsidRDefault="0085286D" w:rsidP="0085286D">
      <w:pPr>
        <w:pStyle w:val="PL"/>
        <w:rPr>
          <w:noProof w:val="0"/>
          <w:snapToGrid w:val="0"/>
        </w:rPr>
      </w:pPr>
      <w:r w:rsidRPr="0028516E">
        <w:rPr>
          <w:noProof w:val="0"/>
          <w:snapToGrid w:val="0"/>
        </w:rPr>
        <w:tab/>
        <w:t>id-TargetToSource</w:t>
      </w:r>
      <w:r>
        <w:rPr>
          <w:noProof w:val="0"/>
          <w:snapToGrid w:val="0"/>
        </w:rPr>
        <w:t>-</w:t>
      </w:r>
      <w:r w:rsidRPr="0028516E">
        <w:rPr>
          <w:noProof w:val="0"/>
          <w:snapToGrid w:val="0"/>
        </w:rPr>
        <w:t>TransparentContainer,</w:t>
      </w:r>
    </w:p>
    <w:p w:rsidR="0085286D" w:rsidRPr="0028516E" w:rsidRDefault="0085286D" w:rsidP="0085286D">
      <w:pPr>
        <w:pStyle w:val="PL"/>
        <w:rPr>
          <w:noProof w:val="0"/>
        </w:rPr>
      </w:pPr>
      <w:r>
        <w:rPr>
          <w:noProof w:val="0"/>
          <w:snapToGrid w:val="0"/>
        </w:rPr>
        <w:tab/>
        <w:t>id-TimeStamp,</w:t>
      </w:r>
    </w:p>
    <w:p w:rsidR="0085286D" w:rsidRPr="0028516E" w:rsidRDefault="0085286D" w:rsidP="0085286D">
      <w:pPr>
        <w:pStyle w:val="PL"/>
        <w:rPr>
          <w:noProof w:val="0"/>
          <w:snapToGrid w:val="0"/>
        </w:rPr>
      </w:pPr>
      <w:r w:rsidRPr="0028516E">
        <w:rPr>
          <w:noProof w:val="0"/>
          <w:snapToGrid w:val="0"/>
        </w:rPr>
        <w:tab/>
        <w:t>id-TimeToWait,</w:t>
      </w:r>
    </w:p>
    <w:p w:rsidR="0085286D" w:rsidRPr="0028516E" w:rsidRDefault="0085286D" w:rsidP="0085286D">
      <w:pPr>
        <w:pStyle w:val="PL"/>
        <w:rPr>
          <w:noProof w:val="0"/>
          <w:snapToGrid w:val="0"/>
        </w:rPr>
      </w:pPr>
      <w:r w:rsidRPr="0028516E">
        <w:rPr>
          <w:noProof w:val="0"/>
        </w:rPr>
        <w:tab/>
      </w:r>
      <w:r w:rsidRPr="0028516E">
        <w:rPr>
          <w:noProof w:val="0"/>
          <w:snapToGrid w:val="0"/>
        </w:rPr>
        <w:t>id-TraceActivation,</w:t>
      </w:r>
    </w:p>
    <w:p w:rsidR="0085286D" w:rsidRDefault="0085286D" w:rsidP="00B4015F"/>
    <w:p w:rsidR="0085286D" w:rsidRDefault="0085286D" w:rsidP="0085286D">
      <w:r w:rsidRPr="00014493">
        <w:rPr>
          <w:highlight w:val="yellow"/>
        </w:rPr>
        <w:t>Next Change</w:t>
      </w:r>
    </w:p>
    <w:p w:rsidR="0085286D" w:rsidRDefault="0085286D" w:rsidP="00014493">
      <w:pPr>
        <w:pStyle w:val="PL"/>
        <w:rPr>
          <w:noProof w:val="0"/>
          <w:snapToGrid w:val="0"/>
        </w:rPr>
      </w:pPr>
    </w:p>
    <w:p w:rsidR="00014493" w:rsidRPr="0028516E" w:rsidRDefault="00014493" w:rsidP="00014493">
      <w:pPr>
        <w:pStyle w:val="PL"/>
        <w:rPr>
          <w:noProof w:val="0"/>
          <w:snapToGrid w:val="0"/>
        </w:rPr>
      </w:pPr>
      <w:r w:rsidRPr="0028516E">
        <w:rPr>
          <w:noProof w:val="0"/>
          <w:snapToGrid w:val="0"/>
        </w:rPr>
        <w:t>-- **************************************************************</w:t>
      </w:r>
    </w:p>
    <w:p w:rsidR="00014493" w:rsidRPr="0028516E" w:rsidRDefault="00014493" w:rsidP="00014493">
      <w:pPr>
        <w:pStyle w:val="PL"/>
        <w:rPr>
          <w:noProof w:val="0"/>
          <w:snapToGrid w:val="0"/>
        </w:rPr>
      </w:pPr>
      <w:r w:rsidRPr="0028516E">
        <w:rPr>
          <w:noProof w:val="0"/>
          <w:snapToGrid w:val="0"/>
        </w:rPr>
        <w:t>--</w:t>
      </w:r>
    </w:p>
    <w:p w:rsidR="00014493" w:rsidRPr="0028516E" w:rsidRDefault="00014493" w:rsidP="00014493">
      <w:pPr>
        <w:pStyle w:val="PL"/>
        <w:outlineLvl w:val="4"/>
        <w:rPr>
          <w:noProof w:val="0"/>
          <w:snapToGrid w:val="0"/>
        </w:rPr>
      </w:pPr>
      <w:r w:rsidRPr="0028516E">
        <w:rPr>
          <w:noProof w:val="0"/>
          <w:snapToGrid w:val="0"/>
        </w:rPr>
        <w:t>-- HANDOVER REQUIRED</w:t>
      </w:r>
    </w:p>
    <w:p w:rsidR="00014493" w:rsidRPr="0028516E" w:rsidRDefault="00014493" w:rsidP="00014493">
      <w:pPr>
        <w:pStyle w:val="PL"/>
        <w:rPr>
          <w:noProof w:val="0"/>
          <w:snapToGrid w:val="0"/>
        </w:rPr>
      </w:pPr>
      <w:r w:rsidRPr="0028516E">
        <w:rPr>
          <w:noProof w:val="0"/>
          <w:snapToGrid w:val="0"/>
        </w:rPr>
        <w:t>--</w:t>
      </w:r>
    </w:p>
    <w:p w:rsidR="00014493" w:rsidRPr="0028516E" w:rsidRDefault="00014493" w:rsidP="00014493">
      <w:pPr>
        <w:pStyle w:val="PL"/>
        <w:rPr>
          <w:noProof w:val="0"/>
          <w:snapToGrid w:val="0"/>
        </w:rPr>
      </w:pPr>
      <w:r w:rsidRPr="0028516E">
        <w:rPr>
          <w:noProof w:val="0"/>
          <w:snapToGrid w:val="0"/>
        </w:rPr>
        <w:t>-- **************************************************************</w:t>
      </w:r>
    </w:p>
    <w:p w:rsidR="00014493" w:rsidRPr="0028516E" w:rsidRDefault="00014493" w:rsidP="00014493">
      <w:pPr>
        <w:pStyle w:val="PL"/>
        <w:rPr>
          <w:noProof w:val="0"/>
          <w:snapToGrid w:val="0"/>
          <w:highlight w:val="yellow"/>
        </w:rPr>
      </w:pPr>
    </w:p>
    <w:p w:rsidR="00014493" w:rsidRPr="0028516E" w:rsidRDefault="00014493" w:rsidP="00014493">
      <w:pPr>
        <w:pStyle w:val="PL"/>
        <w:rPr>
          <w:noProof w:val="0"/>
          <w:snapToGrid w:val="0"/>
        </w:rPr>
      </w:pPr>
      <w:r w:rsidRPr="0028516E">
        <w:rPr>
          <w:noProof w:val="0"/>
          <w:snapToGrid w:val="0"/>
        </w:rPr>
        <w:t>HandoverRequired ::= SEQUENCE {</w:t>
      </w:r>
    </w:p>
    <w:p w:rsidR="00014493" w:rsidRPr="0028516E" w:rsidRDefault="00014493" w:rsidP="00014493">
      <w:pPr>
        <w:pStyle w:val="PL"/>
        <w:rPr>
          <w:noProof w:val="0"/>
          <w:snapToGrid w:val="0"/>
        </w:rPr>
      </w:pPr>
      <w:r w:rsidRPr="0028516E">
        <w:rPr>
          <w:noProof w:val="0"/>
          <w:snapToGrid w:val="0"/>
        </w:rPr>
        <w:tab/>
        <w:t>protocolIEs</w:t>
      </w:r>
      <w:r w:rsidRPr="0028516E">
        <w:rPr>
          <w:noProof w:val="0"/>
          <w:snapToGrid w:val="0"/>
        </w:rPr>
        <w:tab/>
      </w:r>
      <w:r w:rsidRPr="0028516E">
        <w:rPr>
          <w:noProof w:val="0"/>
          <w:snapToGrid w:val="0"/>
        </w:rPr>
        <w:tab/>
        <w:t>ProtocolIE-Container</w:t>
      </w:r>
      <w:r w:rsidRPr="0028516E">
        <w:rPr>
          <w:noProof w:val="0"/>
          <w:snapToGrid w:val="0"/>
        </w:rPr>
        <w:tab/>
      </w:r>
      <w:r w:rsidRPr="0028516E">
        <w:rPr>
          <w:noProof w:val="0"/>
          <w:snapToGrid w:val="0"/>
        </w:rPr>
        <w:tab/>
        <w:t>{ {HandoverRequiredIEs} },</w:t>
      </w:r>
    </w:p>
    <w:p w:rsidR="00014493" w:rsidRPr="0028516E" w:rsidRDefault="00014493" w:rsidP="00014493">
      <w:pPr>
        <w:pStyle w:val="PL"/>
        <w:rPr>
          <w:noProof w:val="0"/>
          <w:snapToGrid w:val="0"/>
        </w:rPr>
      </w:pPr>
      <w:r w:rsidRPr="0028516E">
        <w:rPr>
          <w:noProof w:val="0"/>
          <w:snapToGrid w:val="0"/>
        </w:rPr>
        <w:tab/>
        <w:t>...</w:t>
      </w:r>
    </w:p>
    <w:p w:rsidR="00014493" w:rsidRPr="0028516E" w:rsidRDefault="00014493" w:rsidP="00014493">
      <w:pPr>
        <w:pStyle w:val="PL"/>
        <w:rPr>
          <w:noProof w:val="0"/>
          <w:snapToGrid w:val="0"/>
        </w:rPr>
      </w:pPr>
      <w:r w:rsidRPr="0028516E">
        <w:rPr>
          <w:noProof w:val="0"/>
          <w:snapToGrid w:val="0"/>
        </w:rPr>
        <w:t>}</w:t>
      </w:r>
    </w:p>
    <w:p w:rsidR="00014493" w:rsidRPr="0028516E" w:rsidRDefault="00014493" w:rsidP="00014493">
      <w:pPr>
        <w:pStyle w:val="PL"/>
        <w:rPr>
          <w:noProof w:val="0"/>
          <w:snapToGrid w:val="0"/>
        </w:rPr>
      </w:pPr>
    </w:p>
    <w:p w:rsidR="00014493" w:rsidRPr="0028516E" w:rsidRDefault="00014493" w:rsidP="00014493">
      <w:pPr>
        <w:pStyle w:val="PL"/>
        <w:rPr>
          <w:noProof w:val="0"/>
          <w:snapToGrid w:val="0"/>
        </w:rPr>
      </w:pPr>
      <w:r w:rsidRPr="0028516E">
        <w:rPr>
          <w:noProof w:val="0"/>
          <w:snapToGrid w:val="0"/>
        </w:rPr>
        <w:t>HandoverRequiredIEs NGAP-PROTOCOL-IES ::= {</w:t>
      </w:r>
      <w:r w:rsidRPr="0028516E">
        <w:rPr>
          <w:noProof w:val="0"/>
          <w:snapToGrid w:val="0"/>
        </w:rPr>
        <w:tab/>
      </w:r>
    </w:p>
    <w:p w:rsidR="00014493" w:rsidRPr="0028516E" w:rsidRDefault="00014493" w:rsidP="00014493">
      <w:pPr>
        <w:pStyle w:val="PL"/>
        <w:rPr>
          <w:noProof w:val="0"/>
          <w:snapToGrid w:val="0"/>
        </w:rPr>
      </w:pPr>
      <w:r w:rsidRPr="0028516E">
        <w:rPr>
          <w:noProof w:val="0"/>
          <w:snapToGrid w:val="0"/>
        </w:rPr>
        <w:tab/>
        <w:t>{ ID id-AMF-UE-NGAP-ID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RDefault="00014493" w:rsidP="00014493">
      <w:pPr>
        <w:pStyle w:val="PL"/>
        <w:rPr>
          <w:noProof w:val="0"/>
          <w:snapToGrid w:val="0"/>
        </w:rPr>
      </w:pPr>
      <w:r w:rsidRPr="0028516E">
        <w:rPr>
          <w:noProof w:val="0"/>
          <w:snapToGrid w:val="0"/>
        </w:rPr>
        <w:tab/>
        <w:t>{ ID id-RAN-UE-NGAP-ID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RDefault="00014493" w:rsidP="00014493">
      <w:pPr>
        <w:pStyle w:val="PL"/>
        <w:rPr>
          <w:noProof w:val="0"/>
          <w:snapToGrid w:val="0"/>
        </w:rPr>
      </w:pPr>
      <w:r w:rsidRPr="0028516E">
        <w:rPr>
          <w:noProof w:val="0"/>
          <w:snapToGrid w:val="0"/>
        </w:rPr>
        <w:tab/>
        <w:t>{ ID id-HandoverType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HandoverType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RDefault="00014493" w:rsidP="00014493">
      <w:pPr>
        <w:pStyle w:val="PL"/>
        <w:rPr>
          <w:noProof w:val="0"/>
          <w:snapToGrid w:val="0"/>
        </w:rPr>
      </w:pPr>
      <w:r w:rsidRPr="0028516E">
        <w:rPr>
          <w:noProof w:val="0"/>
          <w:snapToGrid w:val="0"/>
        </w:rPr>
        <w:tab/>
        <w:t>{ ID id-Cause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ignore</w:t>
      </w:r>
      <w:r w:rsidRPr="0028516E">
        <w:rPr>
          <w:noProof w:val="0"/>
          <w:snapToGrid w:val="0"/>
        </w:rPr>
        <w:tab/>
        <w:t>TYPE Cause</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RDefault="00014493" w:rsidP="00014493">
      <w:pPr>
        <w:pStyle w:val="PL"/>
        <w:rPr>
          <w:noProof w:val="0"/>
          <w:snapToGrid w:val="0"/>
        </w:rPr>
      </w:pPr>
      <w:r w:rsidRPr="0028516E">
        <w:rPr>
          <w:noProof w:val="0"/>
          <w:snapToGrid w:val="0"/>
        </w:rPr>
        <w:tab/>
        <w:t>{ ID id-TargetID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TargetID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Del="00014493" w:rsidRDefault="00014493" w:rsidP="00014493">
      <w:pPr>
        <w:pStyle w:val="PL"/>
        <w:rPr>
          <w:del w:id="91" w:author="nok-4" w:date="2018-06-25T16:00:00Z"/>
          <w:noProof w:val="0"/>
          <w:snapToGrid w:val="0"/>
        </w:rPr>
      </w:pPr>
      <w:del w:id="92" w:author="nok-4" w:date="2018-06-25T16:00:00Z">
        <w:r w:rsidRPr="0028516E" w:rsidDel="00014493">
          <w:rPr>
            <w:noProof w:val="0"/>
            <w:snapToGrid w:val="0"/>
          </w:rPr>
          <w:tab/>
          <w:delText>{ ID id-DirectForwardingPathAvailability</w:delText>
        </w:r>
        <w:r w:rsidRPr="0028516E" w:rsidDel="00014493">
          <w:rPr>
            <w:noProof w:val="0"/>
            <w:snapToGrid w:val="0"/>
          </w:rPr>
          <w:tab/>
        </w:r>
        <w:r w:rsidRPr="0028516E" w:rsidDel="00014493">
          <w:rPr>
            <w:noProof w:val="0"/>
            <w:snapToGrid w:val="0"/>
          </w:rPr>
          <w:tab/>
          <w:delText>CRITICALITY ignore</w:delText>
        </w:r>
        <w:r w:rsidRPr="0028516E" w:rsidDel="00014493">
          <w:rPr>
            <w:noProof w:val="0"/>
            <w:snapToGrid w:val="0"/>
          </w:rPr>
          <w:tab/>
          <w:delText>TYPE DirectForwardingPathAvailability</w:delText>
        </w:r>
        <w:r w:rsidRPr="0028516E" w:rsidDel="00014493">
          <w:rPr>
            <w:noProof w:val="0"/>
            <w:snapToGrid w:val="0"/>
          </w:rPr>
          <w:tab/>
        </w:r>
        <w:r w:rsidRPr="0028516E" w:rsidDel="00014493">
          <w:rPr>
            <w:noProof w:val="0"/>
            <w:snapToGrid w:val="0"/>
          </w:rPr>
          <w:tab/>
        </w:r>
        <w:r w:rsidRPr="0028516E" w:rsidDel="00014493">
          <w:rPr>
            <w:noProof w:val="0"/>
            <w:snapToGrid w:val="0"/>
          </w:rPr>
          <w:tab/>
          <w:delText>PRESENCE optional</w:delText>
        </w:r>
        <w:r w:rsidRPr="0028516E" w:rsidDel="00014493">
          <w:rPr>
            <w:noProof w:val="0"/>
            <w:snapToGrid w:val="0"/>
          </w:rPr>
          <w:tab/>
        </w:r>
        <w:r w:rsidRPr="0028516E" w:rsidDel="00014493">
          <w:rPr>
            <w:noProof w:val="0"/>
            <w:snapToGrid w:val="0"/>
          </w:rPr>
          <w:tab/>
          <w:delText>}|</w:delText>
        </w:r>
      </w:del>
    </w:p>
    <w:p w:rsidR="00014493" w:rsidRPr="0028516E" w:rsidRDefault="00014493" w:rsidP="00014493">
      <w:pPr>
        <w:pStyle w:val="PL"/>
        <w:rPr>
          <w:noProof w:val="0"/>
          <w:snapToGrid w:val="0"/>
        </w:rPr>
      </w:pPr>
      <w:r w:rsidRPr="0028516E">
        <w:rPr>
          <w:noProof w:val="0"/>
          <w:snapToGrid w:val="0"/>
        </w:rPr>
        <w:tab/>
        <w:t>{ ID id-PDUSessionResource</w:t>
      </w:r>
      <w:r w:rsidRPr="0028516E">
        <w:rPr>
          <w:noProof w:val="0"/>
        </w:rPr>
        <w:t>ListHORqd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reject</w:t>
      </w:r>
      <w:r w:rsidRPr="0028516E">
        <w:rPr>
          <w:noProof w:val="0"/>
          <w:snapToGrid w:val="0"/>
        </w:rPr>
        <w:tab/>
        <w:t>TYPE PDUSessionResource</w:t>
      </w:r>
      <w:r w:rsidRPr="0028516E">
        <w:rPr>
          <w:noProof w:val="0"/>
        </w:rPr>
        <w:t>ListHORqd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RDefault="00014493" w:rsidP="00014493">
      <w:pPr>
        <w:pStyle w:val="PL"/>
        <w:rPr>
          <w:noProof w:val="0"/>
          <w:snapToGrid w:val="0"/>
          <w:lang w:eastAsia="zh-CN"/>
        </w:rPr>
      </w:pPr>
      <w:r w:rsidRPr="0028516E">
        <w:rPr>
          <w:noProof w:val="0"/>
          <w:snapToGrid w:val="0"/>
        </w:rPr>
        <w:tab/>
        <w:t>{ ID id-SourceToTarget</w:t>
      </w:r>
      <w:r>
        <w:rPr>
          <w:noProof w:val="0"/>
          <w:snapToGrid w:val="0"/>
        </w:rPr>
        <w:t>-</w:t>
      </w:r>
      <w:r w:rsidRPr="0028516E">
        <w:rPr>
          <w:noProof w:val="0"/>
          <w:snapToGrid w:val="0"/>
        </w:rPr>
        <w:t>TransparentContainer</w:t>
      </w:r>
      <w:r w:rsidRPr="0028516E">
        <w:rPr>
          <w:noProof w:val="0"/>
          <w:snapToGrid w:val="0"/>
        </w:rPr>
        <w:tab/>
      </w:r>
      <w:r w:rsidRPr="0028516E">
        <w:rPr>
          <w:noProof w:val="0"/>
          <w:snapToGrid w:val="0"/>
        </w:rPr>
        <w:tab/>
        <w:t>CRITICALITY reject</w:t>
      </w:r>
      <w:r w:rsidRPr="0028516E">
        <w:rPr>
          <w:noProof w:val="0"/>
          <w:snapToGrid w:val="0"/>
        </w:rPr>
        <w:tab/>
        <w:t>TYPE SourceToTarget</w:t>
      </w:r>
      <w:r>
        <w:rPr>
          <w:noProof w:val="0"/>
          <w:snapToGrid w:val="0"/>
        </w:rPr>
        <w:t>-</w:t>
      </w:r>
      <w:r w:rsidRPr="0028516E">
        <w:rPr>
          <w:noProof w:val="0"/>
          <w:snapToGrid w:val="0"/>
        </w:rPr>
        <w:t>TransparentContainer</w:t>
      </w:r>
      <w:r w:rsidRPr="0028516E">
        <w:rPr>
          <w:noProof w:val="0"/>
          <w:snapToGrid w:val="0"/>
        </w:rPr>
        <w:tab/>
      </w:r>
      <w:r w:rsidRPr="0028516E">
        <w:rPr>
          <w:noProof w:val="0"/>
          <w:snapToGrid w:val="0"/>
        </w:rPr>
        <w:tab/>
        <w:t>PRESENCE mandatory</w:t>
      </w:r>
      <w:r w:rsidRPr="0028516E">
        <w:rPr>
          <w:noProof w:val="0"/>
          <w:snapToGrid w:val="0"/>
        </w:rPr>
        <w:tab/>
        <w:t>}</w:t>
      </w:r>
      <w:r w:rsidRPr="0028516E">
        <w:rPr>
          <w:noProof w:val="0"/>
          <w:snapToGrid w:val="0"/>
          <w:lang w:eastAsia="zh-CN"/>
        </w:rPr>
        <w:t>,</w:t>
      </w:r>
    </w:p>
    <w:p w:rsidR="00014493" w:rsidRPr="0028516E" w:rsidRDefault="00014493" w:rsidP="00014493">
      <w:pPr>
        <w:pStyle w:val="PL"/>
        <w:rPr>
          <w:noProof w:val="0"/>
          <w:snapToGrid w:val="0"/>
        </w:rPr>
      </w:pPr>
      <w:r w:rsidRPr="0028516E">
        <w:rPr>
          <w:noProof w:val="0"/>
          <w:snapToGrid w:val="0"/>
        </w:rPr>
        <w:tab/>
        <w:t>...</w:t>
      </w:r>
    </w:p>
    <w:p w:rsidR="00014493" w:rsidRPr="0028516E" w:rsidRDefault="00014493" w:rsidP="00014493">
      <w:pPr>
        <w:pStyle w:val="PL"/>
        <w:rPr>
          <w:noProof w:val="0"/>
          <w:snapToGrid w:val="0"/>
        </w:rPr>
      </w:pPr>
      <w:r w:rsidRPr="0028516E">
        <w:rPr>
          <w:noProof w:val="0"/>
          <w:snapToGrid w:val="0"/>
        </w:rPr>
        <w:t>}</w:t>
      </w:r>
    </w:p>
    <w:p w:rsidR="00014493" w:rsidRPr="0028516E" w:rsidRDefault="00014493" w:rsidP="00014493">
      <w:pPr>
        <w:pStyle w:val="PL"/>
        <w:rPr>
          <w:noProof w:val="0"/>
          <w:snapToGrid w:val="0"/>
        </w:rPr>
      </w:pPr>
    </w:p>
    <w:p w:rsidR="00014493" w:rsidRPr="0028516E" w:rsidRDefault="00014493" w:rsidP="00014493">
      <w:pPr>
        <w:pStyle w:val="PL"/>
        <w:spacing w:line="0" w:lineRule="atLeast"/>
        <w:rPr>
          <w:noProof w:val="0"/>
          <w:snapToGrid w:val="0"/>
        </w:rPr>
      </w:pPr>
      <w:r w:rsidRPr="0028516E">
        <w:rPr>
          <w:noProof w:val="0"/>
          <w:snapToGrid w:val="0"/>
        </w:rPr>
        <w:t>PDUSessionResource</w:t>
      </w:r>
      <w:r w:rsidRPr="0028516E">
        <w:rPr>
          <w:noProof w:val="0"/>
        </w:rPr>
        <w:t>ListHORqd</w:t>
      </w:r>
      <w:r w:rsidRPr="0028516E">
        <w:rPr>
          <w:noProof w:val="0"/>
          <w:snapToGrid w:val="0"/>
        </w:rPr>
        <w:t xml:space="preserve"> ::= SEQUENCE (SIZE(1..maxnoofPDUSessions)) OF </w:t>
      </w:r>
      <w:r w:rsidRPr="0028516E">
        <w:rPr>
          <w:noProof w:val="0"/>
        </w:rPr>
        <w:t xml:space="preserve">ProtocolIE-SingleContainer </w:t>
      </w:r>
      <w:r w:rsidRPr="0028516E">
        <w:rPr>
          <w:noProof w:val="0"/>
          <w:snapToGrid w:val="0"/>
        </w:rPr>
        <w:t>{ {PDUSessionResource</w:t>
      </w:r>
      <w:r w:rsidRPr="0028516E">
        <w:rPr>
          <w:noProof w:val="0"/>
        </w:rPr>
        <w:t>ItemHORqdIEs</w:t>
      </w:r>
      <w:r w:rsidRPr="0028516E">
        <w:rPr>
          <w:noProof w:val="0"/>
          <w:snapToGrid w:val="0"/>
        </w:rPr>
        <w:t>} }</w:t>
      </w:r>
    </w:p>
    <w:p w:rsidR="00014493" w:rsidRPr="0028516E" w:rsidRDefault="00014493" w:rsidP="00014493">
      <w:pPr>
        <w:pStyle w:val="PL"/>
        <w:spacing w:line="0" w:lineRule="atLeast"/>
        <w:rPr>
          <w:noProof w:val="0"/>
          <w:snapToGrid w:val="0"/>
        </w:rPr>
      </w:pPr>
    </w:p>
    <w:p w:rsidR="00014493" w:rsidRPr="0028516E" w:rsidRDefault="00014493" w:rsidP="00014493">
      <w:pPr>
        <w:pStyle w:val="PL"/>
        <w:spacing w:line="0" w:lineRule="atLeast"/>
        <w:rPr>
          <w:noProof w:val="0"/>
          <w:snapToGrid w:val="0"/>
        </w:rPr>
      </w:pPr>
      <w:r w:rsidRPr="0028516E">
        <w:rPr>
          <w:noProof w:val="0"/>
          <w:snapToGrid w:val="0"/>
        </w:rPr>
        <w:t>PDUSessionResource</w:t>
      </w:r>
      <w:r w:rsidRPr="0028516E">
        <w:rPr>
          <w:noProof w:val="0"/>
        </w:rPr>
        <w:t>ItemHORqdIEs</w:t>
      </w:r>
      <w:r w:rsidRPr="0028516E">
        <w:rPr>
          <w:noProof w:val="0"/>
          <w:snapToGrid w:val="0"/>
        </w:rPr>
        <w:t xml:space="preserve"> NGAP-PROTOCOL-IES ::= {</w:t>
      </w:r>
    </w:p>
    <w:p w:rsidR="00014493" w:rsidRPr="0028516E" w:rsidRDefault="00014493" w:rsidP="00014493">
      <w:pPr>
        <w:pStyle w:val="PL"/>
        <w:spacing w:line="0" w:lineRule="atLeast"/>
        <w:rPr>
          <w:noProof w:val="0"/>
          <w:snapToGrid w:val="0"/>
        </w:rPr>
      </w:pPr>
      <w:r w:rsidRPr="0028516E">
        <w:rPr>
          <w:noProof w:val="0"/>
          <w:snapToGrid w:val="0"/>
        </w:rPr>
        <w:tab/>
        <w:t>{ ID id-PDUSessionResourceItem</w:t>
      </w:r>
      <w:r w:rsidRPr="0028516E">
        <w:rPr>
          <w:noProof w:val="0"/>
        </w:rPr>
        <w:t>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 xml:space="preserve">CRITICALITY reject </w:t>
      </w:r>
      <w:r w:rsidRPr="0028516E">
        <w:rPr>
          <w:noProof w:val="0"/>
          <w:snapToGrid w:val="0"/>
        </w:rPr>
        <w:tab/>
        <w:t>TYPE PDUSessionResourceI</w:t>
      </w:r>
      <w:r w:rsidRPr="0028516E">
        <w:rPr>
          <w:noProof w:val="0"/>
        </w:rPr>
        <w:t>temHORqd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014493" w:rsidRPr="0028516E" w:rsidRDefault="00014493" w:rsidP="00014493">
      <w:pPr>
        <w:pStyle w:val="PL"/>
        <w:spacing w:line="0" w:lineRule="atLeast"/>
        <w:rPr>
          <w:noProof w:val="0"/>
          <w:snapToGrid w:val="0"/>
        </w:rPr>
      </w:pPr>
      <w:r w:rsidRPr="0028516E">
        <w:rPr>
          <w:noProof w:val="0"/>
          <w:snapToGrid w:val="0"/>
        </w:rPr>
        <w:tab/>
        <w:t>...</w:t>
      </w:r>
    </w:p>
    <w:p w:rsidR="00014493" w:rsidRPr="0028516E" w:rsidRDefault="00014493" w:rsidP="00014493">
      <w:pPr>
        <w:pStyle w:val="PL"/>
        <w:spacing w:line="0" w:lineRule="atLeast"/>
        <w:rPr>
          <w:noProof w:val="0"/>
          <w:snapToGrid w:val="0"/>
        </w:rPr>
      </w:pPr>
      <w:r w:rsidRPr="0028516E">
        <w:rPr>
          <w:noProof w:val="0"/>
          <w:snapToGrid w:val="0"/>
        </w:rPr>
        <w:t>}</w:t>
      </w:r>
    </w:p>
    <w:p w:rsidR="00014493" w:rsidRPr="0028516E" w:rsidRDefault="00014493" w:rsidP="00014493">
      <w:pPr>
        <w:pStyle w:val="PL"/>
        <w:spacing w:line="0" w:lineRule="atLeast"/>
        <w:rPr>
          <w:noProof w:val="0"/>
          <w:snapToGrid w:val="0"/>
        </w:rPr>
      </w:pPr>
    </w:p>
    <w:p w:rsidR="00014493" w:rsidRPr="0028516E" w:rsidRDefault="00014493" w:rsidP="00014493">
      <w:pPr>
        <w:pStyle w:val="PL"/>
        <w:spacing w:line="0" w:lineRule="atLeast"/>
        <w:rPr>
          <w:noProof w:val="0"/>
          <w:snapToGrid w:val="0"/>
        </w:rPr>
      </w:pPr>
      <w:r w:rsidRPr="0028516E">
        <w:rPr>
          <w:noProof w:val="0"/>
          <w:snapToGrid w:val="0"/>
        </w:rPr>
        <w:t>PDUSessionResource</w:t>
      </w:r>
      <w:r w:rsidRPr="0028516E">
        <w:rPr>
          <w:noProof w:val="0"/>
        </w:rPr>
        <w:t>ItemHORqd</w:t>
      </w:r>
      <w:r w:rsidRPr="0028516E">
        <w:rPr>
          <w:noProof w:val="0"/>
          <w:snapToGrid w:val="0"/>
        </w:rPr>
        <w:t xml:space="preserve"> ::= SEQUENCE {</w:t>
      </w:r>
    </w:p>
    <w:p w:rsidR="00014493" w:rsidRPr="0028516E" w:rsidRDefault="00014493" w:rsidP="00014493">
      <w:pPr>
        <w:pStyle w:val="PL"/>
        <w:spacing w:line="0" w:lineRule="atLeast"/>
        <w:rPr>
          <w:noProof w:val="0"/>
          <w:snapToGrid w:val="0"/>
        </w:rPr>
      </w:pPr>
      <w:r w:rsidRPr="0028516E">
        <w:rPr>
          <w:noProof w:val="0"/>
          <w:snapToGrid w:val="0"/>
        </w:rPr>
        <w:tab/>
      </w:r>
      <w:r w:rsidRPr="0028516E">
        <w:rPr>
          <w:noProof w:val="0"/>
        </w:rPr>
        <w:t>pDUSessionID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PDUSessionID,</w:t>
      </w:r>
    </w:p>
    <w:p w:rsidR="00014493" w:rsidRPr="0028516E" w:rsidRDefault="00014493" w:rsidP="00014493">
      <w:pPr>
        <w:pStyle w:val="PL"/>
        <w:spacing w:line="0" w:lineRule="atLeast"/>
        <w:rPr>
          <w:noProof w:val="0"/>
          <w:snapToGrid w:val="0"/>
        </w:rPr>
      </w:pPr>
      <w:r w:rsidRPr="0028516E">
        <w:rPr>
          <w:noProof w:val="0"/>
          <w:snapToGrid w:val="0"/>
        </w:rPr>
        <w:tab/>
        <w:t>s-NSSAI</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S-NSSAI,</w:t>
      </w:r>
    </w:p>
    <w:p w:rsidR="00014493" w:rsidRPr="0028516E" w:rsidRDefault="00014493" w:rsidP="00014493">
      <w:pPr>
        <w:pStyle w:val="PL"/>
        <w:spacing w:line="0" w:lineRule="atLeast"/>
        <w:rPr>
          <w:noProof w:val="0"/>
          <w:snapToGrid w:val="0"/>
        </w:rPr>
      </w:pPr>
      <w:r w:rsidRPr="0028516E">
        <w:rPr>
          <w:noProof w:val="0"/>
          <w:snapToGrid w:val="0"/>
        </w:rPr>
        <w:tab/>
        <w:t>handoverRequiredTransfer</w:t>
      </w:r>
      <w:r w:rsidRPr="0028516E">
        <w:rPr>
          <w:noProof w:val="0"/>
          <w:snapToGrid w:val="0"/>
        </w:rPr>
        <w:tab/>
      </w:r>
      <w:r w:rsidRPr="0028516E">
        <w:rPr>
          <w:noProof w:val="0"/>
          <w:snapToGrid w:val="0"/>
        </w:rPr>
        <w:tab/>
      </w:r>
      <w:r w:rsidRPr="0028516E">
        <w:rPr>
          <w:noProof w:val="0"/>
          <w:snapToGrid w:val="0"/>
        </w:rPr>
        <w:tab/>
      </w:r>
      <w:r>
        <w:rPr>
          <w:noProof w:val="0"/>
          <w:snapToGrid w:val="0"/>
        </w:rPr>
        <w:tab/>
      </w:r>
      <w:r w:rsidRPr="0028516E">
        <w:rPr>
          <w:noProof w:val="0"/>
          <w:snapToGrid w:val="0"/>
        </w:rPr>
        <w:t>OCTET STRING</w:t>
      </w:r>
      <w:r>
        <w:rPr>
          <w:noProof w:val="0"/>
          <w:snapToGrid w:val="0"/>
        </w:rPr>
        <w:t xml:space="preserve"> (CONTAINING </w:t>
      </w:r>
      <w:ins w:id="93" w:author="nok-4" w:date="2018-06-25T16:02:00Z">
        <w:r>
          <w:rPr>
            <w:noProof w:val="0"/>
            <w:snapToGrid w:val="0"/>
          </w:rPr>
          <w:t>Han</w:t>
        </w:r>
      </w:ins>
      <w:ins w:id="94" w:author="nok-4" w:date="2018-06-25T16:03:00Z">
        <w:r>
          <w:rPr>
            <w:noProof w:val="0"/>
            <w:snapToGrid w:val="0"/>
          </w:rPr>
          <w:t>d</w:t>
        </w:r>
      </w:ins>
      <w:ins w:id="95" w:author="nok-4" w:date="2018-06-25T16:02:00Z">
        <w:r>
          <w:rPr>
            <w:noProof w:val="0"/>
            <w:snapToGrid w:val="0"/>
          </w:rPr>
          <w:t>over</w:t>
        </w:r>
      </w:ins>
      <w:del w:id="96" w:author="nok-4" w:date="2018-06-25T16:02:00Z">
        <w:r w:rsidRPr="0028516E" w:rsidDel="00014493">
          <w:rPr>
            <w:noProof w:val="0"/>
            <w:snapToGrid w:val="0"/>
          </w:rPr>
          <w:delText>PDUSessionResourceSetup</w:delText>
        </w:r>
      </w:del>
      <w:r w:rsidRPr="0028516E">
        <w:rPr>
          <w:noProof w:val="0"/>
          <w:snapToGrid w:val="0"/>
        </w:rPr>
        <w:t>Requ</w:t>
      </w:r>
      <w:ins w:id="97" w:author="nok-4" w:date="2018-06-25T16:02:00Z">
        <w:r>
          <w:rPr>
            <w:noProof w:val="0"/>
            <w:snapToGrid w:val="0"/>
          </w:rPr>
          <w:t>ired</w:t>
        </w:r>
      </w:ins>
      <w:del w:id="98" w:author="nok-4" w:date="2018-06-25T16:02:00Z">
        <w:r w:rsidRPr="0028516E" w:rsidDel="00014493">
          <w:rPr>
            <w:noProof w:val="0"/>
            <w:snapToGrid w:val="0"/>
          </w:rPr>
          <w:delText>est</w:delText>
        </w:r>
      </w:del>
      <w:r w:rsidRPr="0028516E">
        <w:rPr>
          <w:noProof w:val="0"/>
          <w:snapToGrid w:val="0"/>
        </w:rPr>
        <w:t>Transfer</w:t>
      </w:r>
      <w:r>
        <w:rPr>
          <w:noProof w:val="0"/>
          <w:snapToGrid w:val="0"/>
        </w:rPr>
        <w:t>)</w:t>
      </w:r>
      <w:r w:rsidRPr="0028516E">
        <w:rPr>
          <w:noProof w:val="0"/>
          <w:snapToGrid w:val="0"/>
        </w:rPr>
        <w:t>,</w:t>
      </w:r>
    </w:p>
    <w:p w:rsidR="00014493" w:rsidRPr="003B5F27" w:rsidDel="00014493" w:rsidRDefault="00014493" w:rsidP="00014493">
      <w:pPr>
        <w:pStyle w:val="PL"/>
        <w:spacing w:line="0" w:lineRule="atLeast"/>
        <w:rPr>
          <w:del w:id="99" w:author="nok-4" w:date="2018-06-25T16:03:00Z"/>
          <w:noProof w:val="0"/>
          <w:snapToGrid w:val="0"/>
        </w:rPr>
      </w:pPr>
      <w:del w:id="100" w:author="nok-4" w:date="2018-06-25T16:03:00Z">
        <w:r w:rsidRPr="003B5F27" w:rsidDel="00014493">
          <w:rPr>
            <w:noProof w:val="0"/>
            <w:snapToGrid w:val="0"/>
          </w:rPr>
          <w:tab/>
        </w:r>
        <w:r w:rsidDel="00014493">
          <w:rPr>
            <w:noProof w:val="0"/>
            <w:snapToGrid w:val="0"/>
          </w:rPr>
          <w:delText>p</w:delText>
        </w:r>
        <w:r w:rsidRPr="003B5F27" w:rsidDel="00014493">
          <w:rPr>
            <w:noProof w:val="0"/>
            <w:snapToGrid w:val="0"/>
          </w:rPr>
          <w:delText>DUSessionResourceSubjectToHandover</w:delText>
        </w:r>
        <w:r w:rsidRPr="003B5F27" w:rsidDel="00014493">
          <w:rPr>
            <w:noProof w:val="0"/>
            <w:snapToGrid w:val="0"/>
          </w:rPr>
          <w:tab/>
        </w:r>
        <w:r w:rsidRPr="003B5F27" w:rsidDel="00014493">
          <w:rPr>
            <w:noProof w:val="0"/>
            <w:snapToGrid w:val="0"/>
          </w:rPr>
          <w:tab/>
        </w:r>
        <w:r w:rsidDel="00014493">
          <w:rPr>
            <w:noProof w:val="0"/>
            <w:snapToGrid w:val="0"/>
          </w:rPr>
          <w:delText>P</w:delText>
        </w:r>
        <w:r w:rsidRPr="00FF55C9" w:rsidDel="00014493">
          <w:rPr>
            <w:noProof w:val="0"/>
            <w:snapToGrid w:val="0"/>
          </w:rPr>
          <w:delText>DUSessionResourceSubjectToHandover</w:delText>
        </w:r>
        <w:r w:rsidDel="00014493">
          <w:rPr>
            <w:noProof w:val="0"/>
            <w:snapToGrid w:val="0"/>
          </w:rPr>
          <w:delText>,</w:delText>
        </w:r>
      </w:del>
    </w:p>
    <w:p w:rsidR="00014493" w:rsidRPr="0028516E" w:rsidRDefault="00014493" w:rsidP="00014493">
      <w:pPr>
        <w:pStyle w:val="PL"/>
        <w:spacing w:line="0" w:lineRule="atLeast"/>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{PDUSessionResource</w:t>
      </w:r>
      <w:r w:rsidRPr="0028516E">
        <w:rPr>
          <w:bCs/>
          <w:noProof w:val="0"/>
        </w:rPr>
        <w:t>Item</w:t>
      </w:r>
      <w:r w:rsidRPr="0028516E">
        <w:rPr>
          <w:noProof w:val="0"/>
        </w:rPr>
        <w:t>HORqd-</w:t>
      </w:r>
      <w:r w:rsidRPr="0028516E">
        <w:rPr>
          <w:noProof w:val="0"/>
          <w:snapToGrid w:val="0"/>
        </w:rPr>
        <w:t>ExtIEs} }</w:t>
      </w:r>
      <w:r w:rsidRPr="0028516E">
        <w:rPr>
          <w:noProof w:val="0"/>
          <w:snapToGrid w:val="0"/>
        </w:rPr>
        <w:tab/>
        <w:t>OPTIONAL,</w:t>
      </w:r>
    </w:p>
    <w:p w:rsidR="00014493" w:rsidRPr="0028516E" w:rsidRDefault="00014493" w:rsidP="00014493">
      <w:pPr>
        <w:pStyle w:val="PL"/>
        <w:spacing w:line="0" w:lineRule="atLeast"/>
        <w:rPr>
          <w:noProof w:val="0"/>
          <w:snapToGrid w:val="0"/>
        </w:rPr>
      </w:pPr>
      <w:r w:rsidRPr="0028516E">
        <w:rPr>
          <w:noProof w:val="0"/>
          <w:snapToGrid w:val="0"/>
        </w:rPr>
        <w:tab/>
        <w:t>...</w:t>
      </w:r>
    </w:p>
    <w:p w:rsidR="00014493" w:rsidRPr="0028516E" w:rsidRDefault="00014493" w:rsidP="00014493">
      <w:pPr>
        <w:pStyle w:val="PL"/>
        <w:spacing w:line="0" w:lineRule="atLeast"/>
        <w:rPr>
          <w:noProof w:val="0"/>
          <w:snapToGrid w:val="0"/>
        </w:rPr>
      </w:pPr>
      <w:r w:rsidRPr="0028516E">
        <w:rPr>
          <w:noProof w:val="0"/>
          <w:snapToGrid w:val="0"/>
        </w:rPr>
        <w:lastRenderedPageBreak/>
        <w:t>}</w:t>
      </w:r>
    </w:p>
    <w:p w:rsidR="00014493" w:rsidRPr="0028516E" w:rsidRDefault="00014493" w:rsidP="00014493">
      <w:pPr>
        <w:pStyle w:val="PL"/>
        <w:spacing w:line="0" w:lineRule="atLeast"/>
        <w:rPr>
          <w:noProof w:val="0"/>
          <w:snapToGrid w:val="0"/>
        </w:rPr>
      </w:pPr>
    </w:p>
    <w:p w:rsidR="00014493" w:rsidRPr="0028516E" w:rsidRDefault="00014493" w:rsidP="00014493">
      <w:pPr>
        <w:pStyle w:val="PL"/>
        <w:spacing w:line="0" w:lineRule="atLeast"/>
        <w:rPr>
          <w:noProof w:val="0"/>
          <w:snapToGrid w:val="0"/>
        </w:rPr>
      </w:pPr>
      <w:r w:rsidRPr="0028516E">
        <w:rPr>
          <w:noProof w:val="0"/>
          <w:snapToGrid w:val="0"/>
        </w:rPr>
        <w:t>PDUSessionResource</w:t>
      </w:r>
      <w:r w:rsidRPr="0028516E">
        <w:rPr>
          <w:bCs/>
          <w:noProof w:val="0"/>
        </w:rPr>
        <w:t>Item</w:t>
      </w:r>
      <w:r w:rsidRPr="0028516E">
        <w:rPr>
          <w:noProof w:val="0"/>
        </w:rPr>
        <w:t>HORqd-</w:t>
      </w:r>
      <w:r w:rsidRPr="0028516E">
        <w:rPr>
          <w:noProof w:val="0"/>
          <w:snapToGrid w:val="0"/>
        </w:rPr>
        <w:t>ExtIEs NGAP-PROTOCOL-EXTENSION ::= {</w:t>
      </w:r>
    </w:p>
    <w:p w:rsidR="00014493" w:rsidRPr="0028516E" w:rsidRDefault="00014493" w:rsidP="00014493">
      <w:pPr>
        <w:pStyle w:val="PL"/>
        <w:spacing w:line="0" w:lineRule="atLeast"/>
        <w:rPr>
          <w:noProof w:val="0"/>
          <w:snapToGrid w:val="0"/>
        </w:rPr>
      </w:pPr>
      <w:r w:rsidRPr="0028516E">
        <w:rPr>
          <w:noProof w:val="0"/>
          <w:snapToGrid w:val="0"/>
        </w:rPr>
        <w:tab/>
        <w:t>...</w:t>
      </w:r>
    </w:p>
    <w:p w:rsidR="00014493" w:rsidRPr="0028516E" w:rsidRDefault="00014493" w:rsidP="00014493">
      <w:pPr>
        <w:pStyle w:val="PL"/>
        <w:spacing w:line="0" w:lineRule="atLeast"/>
        <w:rPr>
          <w:noProof w:val="0"/>
          <w:snapToGrid w:val="0"/>
        </w:rPr>
      </w:pPr>
      <w:r w:rsidRPr="0028516E">
        <w:rPr>
          <w:noProof w:val="0"/>
          <w:snapToGrid w:val="0"/>
        </w:rPr>
        <w:t>}</w:t>
      </w:r>
    </w:p>
    <w:p w:rsidR="00014493" w:rsidRPr="0028516E" w:rsidRDefault="00014493" w:rsidP="00014493">
      <w:pPr>
        <w:pStyle w:val="PL"/>
        <w:rPr>
          <w:noProof w:val="0"/>
          <w:snapToGrid w:val="0"/>
          <w:highlight w:val="yellow"/>
        </w:rPr>
      </w:pPr>
    </w:p>
    <w:p w:rsidR="00014493" w:rsidRPr="0028516E" w:rsidRDefault="00014493" w:rsidP="00014493">
      <w:pPr>
        <w:pStyle w:val="PL"/>
        <w:rPr>
          <w:noProof w:val="0"/>
          <w:snapToGrid w:val="0"/>
        </w:rPr>
      </w:pPr>
      <w:r w:rsidRPr="0028516E">
        <w:rPr>
          <w:noProof w:val="0"/>
          <w:snapToGrid w:val="0"/>
        </w:rPr>
        <w:t>-- **************************************************************</w:t>
      </w:r>
    </w:p>
    <w:p w:rsidR="00014493" w:rsidRDefault="00014493" w:rsidP="00B4015F"/>
    <w:p w:rsidR="003160C1" w:rsidRDefault="003160C1" w:rsidP="003160C1">
      <w:pPr>
        <w:rPr>
          <w:ins w:id="101" w:author="nok-4" w:date="2018-06-25T16:04:00Z"/>
        </w:rPr>
      </w:pPr>
      <w:ins w:id="102" w:author="nok-4" w:date="2018-06-25T16:04:00Z">
        <w:r w:rsidRPr="00014493">
          <w:rPr>
            <w:highlight w:val="yellow"/>
          </w:rPr>
          <w:t>Next Change</w:t>
        </w:r>
      </w:ins>
    </w:p>
    <w:p w:rsidR="003160C1" w:rsidRPr="00567372" w:rsidRDefault="003160C1" w:rsidP="003160C1">
      <w:pPr>
        <w:pStyle w:val="PL"/>
        <w:outlineLvl w:val="3"/>
        <w:rPr>
          <w:noProof w:val="0"/>
          <w:snapToGrid w:val="0"/>
        </w:rPr>
      </w:pPr>
      <w:r w:rsidRPr="00567372">
        <w:rPr>
          <w:noProof w:val="0"/>
          <w:snapToGrid w:val="0"/>
        </w:rPr>
        <w:t>-- H</w:t>
      </w:r>
    </w:p>
    <w:p w:rsidR="003160C1" w:rsidRPr="00567372" w:rsidRDefault="003160C1" w:rsidP="003160C1">
      <w:pPr>
        <w:pStyle w:val="PL"/>
        <w:rPr>
          <w:noProof w:val="0"/>
          <w:snapToGrid w:val="0"/>
        </w:rPr>
      </w:pPr>
    </w:p>
    <w:p w:rsidR="003160C1" w:rsidRPr="0028516E" w:rsidRDefault="003160C1" w:rsidP="003160C1">
      <w:pPr>
        <w:pStyle w:val="PL"/>
        <w:rPr>
          <w:noProof w:val="0"/>
          <w:snapToGrid w:val="0"/>
        </w:rPr>
      </w:pPr>
      <w:r>
        <w:rPr>
          <w:noProof w:val="0"/>
          <w:snapToGrid w:val="0"/>
        </w:rPr>
        <w:t>HandoverCommandTransfer</w:t>
      </w:r>
      <w:r w:rsidRPr="0028516E">
        <w:rPr>
          <w:noProof w:val="0"/>
          <w:snapToGrid w:val="0"/>
        </w:rPr>
        <w:t xml:space="preserve"> ::= SEQUENCE {</w:t>
      </w:r>
    </w:p>
    <w:p w:rsidR="003160C1" w:rsidRDefault="003160C1" w:rsidP="003160C1">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rsidR="003160C1" w:rsidRDefault="003160C1" w:rsidP="003160C1">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p>
    <w:p w:rsidR="003160C1" w:rsidRPr="003B5F27" w:rsidRDefault="003160C1" w:rsidP="003160C1">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 xml:space="preserve">DataForwardingResponseDRBList </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r w:rsidRPr="0028516E">
        <w:rPr>
          <w:noProof w:val="0"/>
          <w:snapToGrid w:val="0"/>
        </w:rPr>
        <w:t>,</w:t>
      </w:r>
    </w:p>
    <w:p w:rsidR="003160C1" w:rsidRPr="003160C1" w:rsidRDefault="003160C1" w:rsidP="003160C1">
      <w:pPr>
        <w:pStyle w:val="PL"/>
        <w:rPr>
          <w:noProof w:val="0"/>
          <w:snapToGrid w:val="0"/>
          <w:lang w:val="fr-FR"/>
        </w:rPr>
      </w:pPr>
      <w:r w:rsidRPr="0028516E">
        <w:rPr>
          <w:noProof w:val="0"/>
          <w:snapToGrid w:val="0"/>
        </w:rPr>
        <w:tab/>
      </w:r>
      <w:r w:rsidRPr="003160C1">
        <w:rPr>
          <w:noProof w:val="0"/>
          <w:snapToGrid w:val="0"/>
          <w:lang w:val="fr-FR"/>
        </w:rPr>
        <w:t>iE-Extensions</w:t>
      </w:r>
      <w:r w:rsidRPr="003160C1">
        <w:rPr>
          <w:noProof w:val="0"/>
          <w:snapToGrid w:val="0"/>
          <w:lang w:val="fr-FR"/>
        </w:rPr>
        <w:tab/>
      </w:r>
      <w:r w:rsidRPr="003160C1">
        <w:rPr>
          <w:noProof w:val="0"/>
          <w:snapToGrid w:val="0"/>
          <w:lang w:val="fr-FR"/>
        </w:rPr>
        <w:tab/>
        <w:t>ProtocolExtensionContainer { {HandoverCommandTransfer-ExtIEs} } OPTIONAL,</w:t>
      </w:r>
    </w:p>
    <w:p w:rsidR="003160C1" w:rsidRPr="0028516E" w:rsidRDefault="003160C1" w:rsidP="003160C1">
      <w:pPr>
        <w:pStyle w:val="PL"/>
        <w:rPr>
          <w:noProof w:val="0"/>
          <w:snapToGrid w:val="0"/>
        </w:rPr>
      </w:pPr>
      <w:r w:rsidRPr="003160C1">
        <w:rPr>
          <w:noProof w:val="0"/>
          <w:snapToGrid w:val="0"/>
          <w:lang w:val="fr-FR"/>
        </w:rPr>
        <w:tab/>
      </w:r>
      <w:r w:rsidRPr="0028516E">
        <w:rPr>
          <w:noProof w:val="0"/>
          <w:snapToGrid w:val="0"/>
        </w:rPr>
        <w:t>...</w:t>
      </w:r>
    </w:p>
    <w:p w:rsidR="003160C1" w:rsidRPr="0028516E" w:rsidRDefault="003160C1" w:rsidP="003160C1">
      <w:pPr>
        <w:pStyle w:val="PL"/>
        <w:rPr>
          <w:noProof w:val="0"/>
          <w:snapToGrid w:val="0"/>
        </w:rPr>
      </w:pPr>
      <w:r w:rsidRPr="0028516E">
        <w:rPr>
          <w:noProof w:val="0"/>
          <w:snapToGrid w:val="0"/>
        </w:rPr>
        <w:t>}</w:t>
      </w:r>
    </w:p>
    <w:p w:rsidR="003160C1" w:rsidRPr="0028516E" w:rsidRDefault="003160C1" w:rsidP="003160C1">
      <w:pPr>
        <w:pStyle w:val="PL"/>
        <w:rPr>
          <w:noProof w:val="0"/>
          <w:snapToGrid w:val="0"/>
        </w:rPr>
      </w:pPr>
    </w:p>
    <w:p w:rsidR="003160C1" w:rsidRPr="0028516E" w:rsidRDefault="003160C1" w:rsidP="003160C1">
      <w:pPr>
        <w:pStyle w:val="PL"/>
        <w:rPr>
          <w:noProof w:val="0"/>
          <w:snapToGrid w:val="0"/>
        </w:rPr>
      </w:pPr>
      <w:r>
        <w:rPr>
          <w:noProof w:val="0"/>
          <w:snapToGrid w:val="0"/>
        </w:rPr>
        <w:t>HandoverCommandTransfer</w:t>
      </w:r>
      <w:r w:rsidRPr="0028516E">
        <w:rPr>
          <w:noProof w:val="0"/>
          <w:snapToGrid w:val="0"/>
        </w:rPr>
        <w:t>-ExtIEs NGAP-PROTOCOL-EXTENSION ::= {</w:t>
      </w:r>
    </w:p>
    <w:p w:rsidR="003160C1" w:rsidRPr="0028516E" w:rsidRDefault="003160C1" w:rsidP="003160C1">
      <w:pPr>
        <w:pStyle w:val="PL"/>
        <w:rPr>
          <w:noProof w:val="0"/>
          <w:snapToGrid w:val="0"/>
        </w:rPr>
      </w:pPr>
      <w:r w:rsidRPr="0028516E">
        <w:rPr>
          <w:noProof w:val="0"/>
          <w:snapToGrid w:val="0"/>
        </w:rPr>
        <w:tab/>
        <w:t>...</w:t>
      </w:r>
    </w:p>
    <w:p w:rsidR="003160C1" w:rsidRDefault="003160C1" w:rsidP="003160C1">
      <w:pPr>
        <w:pStyle w:val="PL"/>
        <w:rPr>
          <w:noProof w:val="0"/>
          <w:snapToGrid w:val="0"/>
        </w:rPr>
      </w:pPr>
      <w:r w:rsidRPr="0028516E">
        <w:rPr>
          <w:noProof w:val="0"/>
          <w:snapToGrid w:val="0"/>
        </w:rPr>
        <w:t>}</w:t>
      </w:r>
    </w:p>
    <w:p w:rsidR="003160C1" w:rsidRPr="00567372" w:rsidRDefault="003160C1" w:rsidP="003160C1">
      <w:pPr>
        <w:pStyle w:val="PL"/>
        <w:rPr>
          <w:noProof w:val="0"/>
          <w:snapToGrid w:val="0"/>
        </w:rPr>
      </w:pPr>
    </w:p>
    <w:p w:rsidR="003160C1" w:rsidRPr="0028516E" w:rsidRDefault="003160C1" w:rsidP="003160C1">
      <w:pPr>
        <w:pStyle w:val="PL"/>
        <w:rPr>
          <w:noProof w:val="0"/>
          <w:snapToGrid w:val="0"/>
        </w:rPr>
      </w:pPr>
      <w:r>
        <w:rPr>
          <w:noProof w:val="0"/>
          <w:snapToGrid w:val="0"/>
        </w:rPr>
        <w:t>HandoverRequestAcknowledgeTransfer</w:t>
      </w:r>
      <w:r w:rsidRPr="0028516E">
        <w:rPr>
          <w:noProof w:val="0"/>
          <w:snapToGrid w:val="0"/>
        </w:rPr>
        <w:t xml:space="preserve"> ::= SEQUENCE {</w:t>
      </w:r>
    </w:p>
    <w:p w:rsidR="003160C1" w:rsidRDefault="003160C1" w:rsidP="003160C1">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rsidR="003160C1" w:rsidRDefault="003160C1" w:rsidP="003160C1">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rsidR="003160C1" w:rsidRDefault="003160C1" w:rsidP="003160C1">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rsidR="003160C1" w:rsidRDefault="003160C1" w:rsidP="003160C1">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QosFlowSetupResponseListHOReqAck,</w:t>
      </w:r>
    </w:p>
    <w:p w:rsidR="003160C1" w:rsidRDefault="003160C1" w:rsidP="003160C1">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3160C1" w:rsidRPr="003B5F27" w:rsidRDefault="003160C1" w:rsidP="003160C1">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DataForwardingResponseDRBList</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p>
    <w:p w:rsidR="003160C1" w:rsidRPr="0028516E" w:rsidRDefault="003160C1" w:rsidP="003160C1">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HandoverRequestAcknowledgeTransfer</w:t>
      </w:r>
      <w:r w:rsidRPr="0028516E">
        <w:rPr>
          <w:noProof w:val="0"/>
          <w:snapToGrid w:val="0"/>
        </w:rPr>
        <w:t xml:space="preserve">-ExtIEs} } </w:t>
      </w:r>
      <w:r>
        <w:rPr>
          <w:noProof w:val="0"/>
          <w:snapToGrid w:val="0"/>
        </w:rPr>
        <w:tab/>
      </w:r>
      <w:r w:rsidRPr="0028516E">
        <w:rPr>
          <w:noProof w:val="0"/>
          <w:snapToGrid w:val="0"/>
        </w:rPr>
        <w:t>OPTIONAL,</w:t>
      </w:r>
    </w:p>
    <w:p w:rsidR="003160C1" w:rsidRPr="0028516E" w:rsidRDefault="003160C1" w:rsidP="003160C1">
      <w:pPr>
        <w:pStyle w:val="PL"/>
        <w:rPr>
          <w:noProof w:val="0"/>
          <w:snapToGrid w:val="0"/>
        </w:rPr>
      </w:pPr>
      <w:r w:rsidRPr="0028516E">
        <w:rPr>
          <w:noProof w:val="0"/>
          <w:snapToGrid w:val="0"/>
        </w:rPr>
        <w:tab/>
        <w:t>...</w:t>
      </w:r>
    </w:p>
    <w:p w:rsidR="003160C1" w:rsidRPr="0028516E" w:rsidRDefault="003160C1" w:rsidP="003160C1">
      <w:pPr>
        <w:pStyle w:val="PL"/>
        <w:rPr>
          <w:noProof w:val="0"/>
          <w:snapToGrid w:val="0"/>
        </w:rPr>
      </w:pPr>
      <w:r w:rsidRPr="0028516E">
        <w:rPr>
          <w:noProof w:val="0"/>
          <w:snapToGrid w:val="0"/>
        </w:rPr>
        <w:t>}</w:t>
      </w:r>
    </w:p>
    <w:p w:rsidR="003160C1" w:rsidRPr="0028516E" w:rsidRDefault="003160C1" w:rsidP="003160C1">
      <w:pPr>
        <w:pStyle w:val="PL"/>
        <w:rPr>
          <w:noProof w:val="0"/>
          <w:snapToGrid w:val="0"/>
        </w:rPr>
      </w:pPr>
    </w:p>
    <w:p w:rsidR="003160C1" w:rsidRPr="0028516E" w:rsidRDefault="003160C1" w:rsidP="003160C1">
      <w:pPr>
        <w:pStyle w:val="PL"/>
        <w:rPr>
          <w:noProof w:val="0"/>
          <w:snapToGrid w:val="0"/>
        </w:rPr>
      </w:pPr>
      <w:r>
        <w:rPr>
          <w:noProof w:val="0"/>
          <w:snapToGrid w:val="0"/>
        </w:rPr>
        <w:t>HandoverRequestAcknowledgeTransfer</w:t>
      </w:r>
      <w:r w:rsidRPr="0028516E">
        <w:rPr>
          <w:noProof w:val="0"/>
          <w:snapToGrid w:val="0"/>
        </w:rPr>
        <w:t>-ExtIEs NGAP-PROTOCOL-EXTENSION ::= {</w:t>
      </w:r>
    </w:p>
    <w:p w:rsidR="003160C1" w:rsidRPr="0028516E" w:rsidRDefault="003160C1" w:rsidP="003160C1">
      <w:pPr>
        <w:pStyle w:val="PL"/>
        <w:rPr>
          <w:noProof w:val="0"/>
          <w:snapToGrid w:val="0"/>
        </w:rPr>
      </w:pPr>
      <w:r w:rsidRPr="0028516E">
        <w:rPr>
          <w:noProof w:val="0"/>
          <w:snapToGrid w:val="0"/>
        </w:rPr>
        <w:tab/>
        <w:t>...</w:t>
      </w:r>
    </w:p>
    <w:p w:rsidR="003160C1" w:rsidRDefault="003160C1" w:rsidP="003160C1">
      <w:pPr>
        <w:pStyle w:val="PL"/>
        <w:rPr>
          <w:noProof w:val="0"/>
          <w:snapToGrid w:val="0"/>
        </w:rPr>
      </w:pPr>
      <w:r w:rsidRPr="0028516E">
        <w:rPr>
          <w:noProof w:val="0"/>
          <w:snapToGrid w:val="0"/>
        </w:rPr>
        <w:t>}</w:t>
      </w:r>
    </w:p>
    <w:p w:rsidR="003160C1" w:rsidRDefault="003160C1" w:rsidP="003160C1">
      <w:pPr>
        <w:pStyle w:val="PL"/>
        <w:spacing w:line="0" w:lineRule="atLeast"/>
        <w:rPr>
          <w:noProof w:val="0"/>
          <w:snapToGrid w:val="0"/>
        </w:rPr>
      </w:pPr>
    </w:p>
    <w:p w:rsidR="003160C1" w:rsidRPr="0028516E" w:rsidRDefault="003160C1" w:rsidP="003160C1">
      <w:pPr>
        <w:pStyle w:val="PL"/>
        <w:rPr>
          <w:ins w:id="103" w:author="nok-4" w:date="2018-06-25T16:06:00Z"/>
          <w:noProof w:val="0"/>
          <w:snapToGrid w:val="0"/>
        </w:rPr>
      </w:pPr>
      <w:ins w:id="104" w:author="nok-4" w:date="2018-06-25T16:06:00Z">
        <w:r>
          <w:rPr>
            <w:noProof w:val="0"/>
            <w:snapToGrid w:val="0"/>
          </w:rPr>
          <w:t>HandoverRequired</w:t>
        </w:r>
        <w:r>
          <w:rPr>
            <w:noProof w:val="0"/>
            <w:snapToGrid w:val="0"/>
          </w:rPr>
          <w:t>Transfer</w:t>
        </w:r>
        <w:r w:rsidRPr="0028516E">
          <w:rPr>
            <w:noProof w:val="0"/>
            <w:snapToGrid w:val="0"/>
          </w:rPr>
          <w:t xml:space="preserve"> ::= SEQUENCE {</w:t>
        </w:r>
      </w:ins>
    </w:p>
    <w:p w:rsidR="003160C1" w:rsidRDefault="003160C1" w:rsidP="003160C1">
      <w:pPr>
        <w:pStyle w:val="PL"/>
        <w:rPr>
          <w:ins w:id="105" w:author="nok-4" w:date="2018-06-25T16:06:00Z"/>
          <w:noProof w:val="0"/>
          <w:snapToGrid w:val="0"/>
        </w:rPr>
      </w:pPr>
      <w:ins w:id="106" w:author="nok-4" w:date="2018-06-25T16:06:00Z">
        <w:r w:rsidRPr="0028516E">
          <w:rPr>
            <w:noProof w:val="0"/>
            <w:snapToGrid w:val="0"/>
          </w:rPr>
          <w:tab/>
        </w:r>
        <w:r>
          <w:rPr>
            <w:noProof w:val="0"/>
            <w:snapToGrid w:val="0"/>
          </w:rPr>
          <w:t>d</w:t>
        </w:r>
      </w:ins>
      <w:ins w:id="107" w:author="nok-4" w:date="2018-06-25T16:07:00Z">
        <w:r>
          <w:rPr>
            <w:noProof w:val="0"/>
            <w:snapToGrid w:val="0"/>
          </w:rPr>
          <w:t>irectForwardingPathAvailability</w:t>
        </w:r>
      </w:ins>
      <w:ins w:id="108" w:author="nok-4" w:date="2018-06-25T16:06:00Z">
        <w:r w:rsidRPr="0028516E">
          <w:rPr>
            <w:noProof w:val="0"/>
            <w:snapToGrid w:val="0"/>
          </w:rPr>
          <w:tab/>
        </w:r>
        <w:r w:rsidRPr="0028516E">
          <w:rPr>
            <w:noProof w:val="0"/>
            <w:snapToGrid w:val="0"/>
          </w:rPr>
          <w:tab/>
        </w:r>
        <w:r>
          <w:rPr>
            <w:noProof w:val="0"/>
            <w:snapToGrid w:val="0"/>
          </w:rPr>
          <w:t>Direct</w:t>
        </w:r>
      </w:ins>
      <w:ins w:id="109" w:author="nok-4" w:date="2018-06-25T16:07:00Z">
        <w:r>
          <w:rPr>
            <w:noProof w:val="0"/>
            <w:snapToGrid w:val="0"/>
          </w:rPr>
          <w:t>ForwardingPathAvailability</w:t>
        </w:r>
      </w:ins>
      <w:ins w:id="110" w:author="nok-4" w:date="2018-06-25T16:06:00Z">
        <w:r>
          <w:rPr>
            <w:noProof w:val="0"/>
            <w:snapToGrid w:val="0"/>
          </w:rPr>
          <w:tab/>
        </w:r>
        <w:r>
          <w:rPr>
            <w:noProof w:val="0"/>
            <w:snapToGrid w:val="0"/>
          </w:rPr>
          <w:tab/>
        </w:r>
        <w:r>
          <w:rPr>
            <w:noProof w:val="0"/>
            <w:snapToGrid w:val="0"/>
          </w:rPr>
          <w:tab/>
          <w:t>OPTIONAL</w:t>
        </w:r>
        <w:r w:rsidRPr="0028516E">
          <w:rPr>
            <w:noProof w:val="0"/>
            <w:snapToGrid w:val="0"/>
          </w:rPr>
          <w:t>,</w:t>
        </w:r>
      </w:ins>
    </w:p>
    <w:p w:rsidR="003160C1" w:rsidRPr="003160C1" w:rsidRDefault="003160C1" w:rsidP="003160C1">
      <w:pPr>
        <w:pStyle w:val="PL"/>
        <w:rPr>
          <w:ins w:id="111" w:author="nok-4" w:date="2018-06-25T16:06:00Z"/>
          <w:noProof w:val="0"/>
          <w:snapToGrid w:val="0"/>
          <w:rPrChange w:id="112" w:author="nok-4" w:date="2018-06-25T16:09:00Z">
            <w:rPr>
              <w:ins w:id="113" w:author="nok-4" w:date="2018-06-25T16:06:00Z"/>
              <w:noProof w:val="0"/>
              <w:snapToGrid w:val="0"/>
              <w:lang w:val="fr-FR"/>
            </w:rPr>
          </w:rPrChange>
        </w:rPr>
      </w:pPr>
      <w:ins w:id="114" w:author="nok-4" w:date="2018-06-25T16:06:00Z">
        <w:r w:rsidRPr="0028516E">
          <w:rPr>
            <w:noProof w:val="0"/>
            <w:snapToGrid w:val="0"/>
          </w:rPr>
          <w:tab/>
        </w:r>
        <w:r w:rsidRPr="003160C1">
          <w:rPr>
            <w:noProof w:val="0"/>
            <w:snapToGrid w:val="0"/>
            <w:rPrChange w:id="115" w:author="nok-4" w:date="2018-06-25T16:09:00Z">
              <w:rPr>
                <w:noProof w:val="0"/>
                <w:snapToGrid w:val="0"/>
                <w:lang w:val="fr-FR"/>
              </w:rPr>
            </w:rPrChange>
          </w:rPr>
          <w:t>iE-Extensions</w:t>
        </w:r>
        <w:r w:rsidRPr="003160C1">
          <w:rPr>
            <w:noProof w:val="0"/>
            <w:snapToGrid w:val="0"/>
            <w:rPrChange w:id="116" w:author="nok-4" w:date="2018-06-25T16:09:00Z">
              <w:rPr>
                <w:noProof w:val="0"/>
                <w:snapToGrid w:val="0"/>
                <w:lang w:val="fr-FR"/>
              </w:rPr>
            </w:rPrChange>
          </w:rPr>
          <w:tab/>
        </w:r>
        <w:r w:rsidRPr="003160C1">
          <w:rPr>
            <w:noProof w:val="0"/>
            <w:snapToGrid w:val="0"/>
            <w:rPrChange w:id="117" w:author="nok-4" w:date="2018-06-25T16:09:00Z">
              <w:rPr>
                <w:noProof w:val="0"/>
                <w:snapToGrid w:val="0"/>
                <w:lang w:val="fr-FR"/>
              </w:rPr>
            </w:rPrChange>
          </w:rPr>
          <w:tab/>
          <w:t>ProtocolExtensionContainer { {</w:t>
        </w:r>
        <w:r w:rsidRPr="003160C1">
          <w:rPr>
            <w:noProof w:val="0"/>
            <w:snapToGrid w:val="0"/>
            <w:rPrChange w:id="118" w:author="nok-4" w:date="2018-06-25T16:09:00Z">
              <w:rPr>
                <w:noProof w:val="0"/>
                <w:snapToGrid w:val="0"/>
                <w:lang w:val="fr-FR"/>
              </w:rPr>
            </w:rPrChange>
          </w:rPr>
          <w:t>HandoverRequired</w:t>
        </w:r>
        <w:r w:rsidRPr="003160C1">
          <w:rPr>
            <w:noProof w:val="0"/>
            <w:snapToGrid w:val="0"/>
            <w:rPrChange w:id="119" w:author="nok-4" w:date="2018-06-25T16:09:00Z">
              <w:rPr>
                <w:noProof w:val="0"/>
                <w:snapToGrid w:val="0"/>
                <w:lang w:val="fr-FR"/>
              </w:rPr>
            </w:rPrChange>
          </w:rPr>
          <w:t>Transfer-ExtIEs} } OPTIONAL,</w:t>
        </w:r>
      </w:ins>
    </w:p>
    <w:p w:rsidR="003160C1" w:rsidRPr="0028516E" w:rsidRDefault="003160C1" w:rsidP="003160C1">
      <w:pPr>
        <w:pStyle w:val="PL"/>
        <w:rPr>
          <w:ins w:id="120" w:author="nok-4" w:date="2018-06-25T16:06:00Z"/>
          <w:noProof w:val="0"/>
          <w:snapToGrid w:val="0"/>
        </w:rPr>
      </w:pPr>
      <w:ins w:id="121" w:author="nok-4" w:date="2018-06-25T16:06:00Z">
        <w:r w:rsidRPr="003160C1">
          <w:rPr>
            <w:noProof w:val="0"/>
            <w:snapToGrid w:val="0"/>
            <w:rPrChange w:id="122" w:author="nok-4" w:date="2018-06-25T16:09:00Z">
              <w:rPr>
                <w:noProof w:val="0"/>
                <w:snapToGrid w:val="0"/>
                <w:lang w:val="fr-FR"/>
              </w:rPr>
            </w:rPrChange>
          </w:rPr>
          <w:tab/>
        </w:r>
        <w:r w:rsidRPr="0028516E">
          <w:rPr>
            <w:noProof w:val="0"/>
            <w:snapToGrid w:val="0"/>
          </w:rPr>
          <w:t>...</w:t>
        </w:r>
      </w:ins>
    </w:p>
    <w:p w:rsidR="003160C1" w:rsidRPr="0028516E" w:rsidRDefault="003160C1" w:rsidP="003160C1">
      <w:pPr>
        <w:pStyle w:val="PL"/>
        <w:rPr>
          <w:ins w:id="123" w:author="nok-4" w:date="2018-06-25T16:06:00Z"/>
          <w:noProof w:val="0"/>
          <w:snapToGrid w:val="0"/>
        </w:rPr>
      </w:pPr>
      <w:ins w:id="124" w:author="nok-4" w:date="2018-06-25T16:06:00Z">
        <w:r w:rsidRPr="0028516E">
          <w:rPr>
            <w:noProof w:val="0"/>
            <w:snapToGrid w:val="0"/>
          </w:rPr>
          <w:t>}</w:t>
        </w:r>
      </w:ins>
    </w:p>
    <w:p w:rsidR="003160C1" w:rsidRPr="0028516E" w:rsidRDefault="003160C1" w:rsidP="003160C1">
      <w:pPr>
        <w:pStyle w:val="PL"/>
        <w:rPr>
          <w:ins w:id="125" w:author="nok-4" w:date="2018-06-25T16:06:00Z"/>
          <w:noProof w:val="0"/>
          <w:snapToGrid w:val="0"/>
        </w:rPr>
      </w:pPr>
    </w:p>
    <w:p w:rsidR="003160C1" w:rsidRPr="0028516E" w:rsidRDefault="003160C1" w:rsidP="003160C1">
      <w:pPr>
        <w:pStyle w:val="PL"/>
        <w:rPr>
          <w:ins w:id="126" w:author="nok-4" w:date="2018-06-25T16:06:00Z"/>
          <w:noProof w:val="0"/>
          <w:snapToGrid w:val="0"/>
        </w:rPr>
      </w:pPr>
      <w:ins w:id="127" w:author="nok-4" w:date="2018-06-25T16:06:00Z">
        <w:r>
          <w:rPr>
            <w:noProof w:val="0"/>
            <w:snapToGrid w:val="0"/>
          </w:rPr>
          <w:t>HandoverRequired</w:t>
        </w:r>
        <w:r>
          <w:rPr>
            <w:noProof w:val="0"/>
            <w:snapToGrid w:val="0"/>
          </w:rPr>
          <w:t>Transfer</w:t>
        </w:r>
        <w:r w:rsidRPr="0028516E">
          <w:rPr>
            <w:noProof w:val="0"/>
            <w:snapToGrid w:val="0"/>
          </w:rPr>
          <w:t>-ExtIEs NGAP-PROTOCOL-EXTENSION ::= {</w:t>
        </w:r>
      </w:ins>
    </w:p>
    <w:p w:rsidR="003160C1" w:rsidRPr="0028516E" w:rsidRDefault="003160C1" w:rsidP="003160C1">
      <w:pPr>
        <w:pStyle w:val="PL"/>
        <w:rPr>
          <w:ins w:id="128" w:author="nok-4" w:date="2018-06-25T16:06:00Z"/>
          <w:noProof w:val="0"/>
          <w:snapToGrid w:val="0"/>
        </w:rPr>
      </w:pPr>
      <w:ins w:id="129" w:author="nok-4" w:date="2018-06-25T16:06:00Z">
        <w:r w:rsidRPr="0028516E">
          <w:rPr>
            <w:noProof w:val="0"/>
            <w:snapToGrid w:val="0"/>
          </w:rPr>
          <w:tab/>
          <w:t>...</w:t>
        </w:r>
      </w:ins>
    </w:p>
    <w:p w:rsidR="003160C1" w:rsidRDefault="003160C1" w:rsidP="003160C1">
      <w:pPr>
        <w:pStyle w:val="PL"/>
        <w:rPr>
          <w:ins w:id="130" w:author="nok-4" w:date="2018-06-25T16:06:00Z"/>
          <w:noProof w:val="0"/>
          <w:snapToGrid w:val="0"/>
        </w:rPr>
      </w:pPr>
      <w:ins w:id="131" w:author="nok-4" w:date="2018-06-25T16:06:00Z">
        <w:r w:rsidRPr="0028516E">
          <w:rPr>
            <w:noProof w:val="0"/>
            <w:snapToGrid w:val="0"/>
          </w:rPr>
          <w:t>}</w:t>
        </w:r>
      </w:ins>
    </w:p>
    <w:p w:rsidR="003160C1" w:rsidRDefault="003160C1" w:rsidP="003160C1">
      <w:pPr>
        <w:pStyle w:val="PL"/>
        <w:spacing w:line="0" w:lineRule="atLeast"/>
        <w:rPr>
          <w:noProof w:val="0"/>
          <w:snapToGrid w:val="0"/>
        </w:rPr>
      </w:pPr>
    </w:p>
    <w:p w:rsidR="003160C1" w:rsidRPr="0028516E" w:rsidRDefault="003160C1" w:rsidP="003160C1">
      <w:pPr>
        <w:pStyle w:val="PL"/>
        <w:spacing w:line="0" w:lineRule="atLeast"/>
        <w:rPr>
          <w:noProof w:val="0"/>
          <w:snapToGrid w:val="0"/>
        </w:rPr>
      </w:pPr>
      <w:r>
        <w:rPr>
          <w:noProof w:val="0"/>
          <w:snapToGrid w:val="0"/>
        </w:rPr>
        <w:t>Mobility</w:t>
      </w:r>
      <w:r w:rsidRPr="0028516E">
        <w:rPr>
          <w:noProof w:val="0"/>
          <w:snapToGrid w:val="0"/>
        </w:rPr>
        <w:t>RestrictionList ::= SEQUENCE {</w:t>
      </w:r>
    </w:p>
    <w:p w:rsidR="003160C1" w:rsidRPr="00567372" w:rsidRDefault="003160C1" w:rsidP="003160C1">
      <w:pPr>
        <w:pStyle w:val="PL"/>
        <w:spacing w:line="0" w:lineRule="atLeast"/>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w:t>
      </w:r>
      <w:r w:rsidRPr="00567372">
        <w:rPr>
          <w:noProof w:val="0"/>
          <w:snapToGrid w:val="0"/>
        </w:rPr>
        <w:t>dentity,</w:t>
      </w:r>
    </w:p>
    <w:p w:rsidR="003160C1" w:rsidRPr="00567372" w:rsidRDefault="003160C1" w:rsidP="003160C1">
      <w:pPr>
        <w:pStyle w:val="PL"/>
        <w:spacing w:line="0" w:lineRule="atLeast"/>
        <w:rPr>
          <w:noProof w:val="0"/>
          <w:snapToGrid w:val="0"/>
        </w:rPr>
      </w:pPr>
      <w:r w:rsidRPr="00567372">
        <w:rPr>
          <w:noProof w:val="0"/>
          <w:snapToGrid w:val="0"/>
        </w:rPr>
        <w:tab/>
        <w:t>equivalentPLMNs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r>
        <w:rPr>
          <w:noProof w:val="0"/>
          <w:snapToGrid w:val="0"/>
        </w:rPr>
        <w:t>quivalent</w:t>
      </w:r>
      <w:r w:rsidRPr="00567372">
        <w:rPr>
          <w:noProof w:val="0"/>
          <w:snapToGrid w:val="0"/>
        </w:rPr>
        <w:t>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OPTIONAL,</w:t>
      </w:r>
    </w:p>
    <w:p w:rsidR="003160C1" w:rsidRPr="00567372" w:rsidRDefault="003160C1" w:rsidP="003160C1">
      <w:pPr>
        <w:pStyle w:val="PL"/>
        <w:spacing w:line="0" w:lineRule="atLeast"/>
        <w:rPr>
          <w:noProof w:val="0"/>
          <w:snapToGrid w:val="0"/>
        </w:rPr>
      </w:pPr>
      <w:r w:rsidRPr="00567372">
        <w:rPr>
          <w:noProof w:val="0"/>
          <w:snapToGrid w:val="0"/>
        </w:rPr>
        <w:tab/>
      </w:r>
      <w:r>
        <w:rPr>
          <w:noProof w:val="0"/>
          <w:snapToGrid w:val="0"/>
        </w:rPr>
        <w:t>rATRestriction</w:t>
      </w:r>
      <w:r w:rsidRPr="00567372">
        <w:rPr>
          <w:noProof w:val="0"/>
          <w:snapToGrid w:val="0"/>
        </w:rPr>
        <w:t>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RATRestriction</w:t>
      </w:r>
      <w:r w:rsidRPr="00567372">
        <w:rPr>
          <w:noProof w:val="0"/>
          <w:snapToGrid w:val="0"/>
        </w:rPr>
        <w:t>s</w:t>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OPTIONAL,</w:t>
      </w:r>
    </w:p>
    <w:p w:rsidR="003160C1" w:rsidRDefault="003160C1" w:rsidP="003160C1">
      <w:pPr>
        <w:pStyle w:val="PL"/>
        <w:spacing w:line="0" w:lineRule="atLeast"/>
        <w:rPr>
          <w:noProof w:val="0"/>
          <w:snapToGrid w:val="0"/>
        </w:rPr>
      </w:pPr>
      <w:r>
        <w:rPr>
          <w:noProof w:val="0"/>
          <w:snapToGrid w:val="0"/>
        </w:rPr>
        <w:tab/>
        <w:t>forbiddenAreaInformation</w:t>
      </w:r>
      <w:r w:rsidRPr="00567372">
        <w:rPr>
          <w:noProof w:val="0"/>
          <w:snapToGrid w:val="0"/>
        </w:rPr>
        <w:tab/>
        <w:t>Forbidden</w:t>
      </w:r>
      <w:r>
        <w:rPr>
          <w:noProof w:val="0"/>
          <w:snapToGrid w:val="0"/>
        </w:rPr>
        <w:t>AreaInformation</w:t>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 xml:space="preserve">OPTIONAL, </w:t>
      </w:r>
    </w:p>
    <w:p w:rsidR="003160C1" w:rsidRPr="00567372" w:rsidRDefault="003160C1" w:rsidP="003160C1">
      <w:pPr>
        <w:pStyle w:val="PL"/>
        <w:spacing w:line="0" w:lineRule="atLeast"/>
        <w:rPr>
          <w:noProof w:val="0"/>
          <w:snapToGrid w:val="0"/>
        </w:rPr>
      </w:pPr>
      <w:r>
        <w:rPr>
          <w:noProof w:val="0"/>
          <w:snapToGrid w:val="0"/>
        </w:rPr>
        <w:tab/>
        <w:t>serviceAreaInformation</w:t>
      </w:r>
      <w:r w:rsidRPr="00567372">
        <w:rPr>
          <w:noProof w:val="0"/>
          <w:snapToGrid w:val="0"/>
        </w:rPr>
        <w:tab/>
      </w:r>
      <w:r>
        <w:rPr>
          <w:noProof w:val="0"/>
          <w:snapToGrid w:val="0"/>
        </w:rPr>
        <w:tab/>
        <w:t>ServiceAreaInformation</w:t>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 xml:space="preserve">OPTIONAL, </w:t>
      </w:r>
    </w:p>
    <w:p w:rsidR="003160C1" w:rsidRPr="0028516E" w:rsidRDefault="003160C1" w:rsidP="003160C1">
      <w:pPr>
        <w:pStyle w:val="PL"/>
        <w:spacing w:line="0" w:lineRule="atLeast"/>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Mobility</w:t>
      </w:r>
      <w:r w:rsidRPr="0028516E">
        <w:rPr>
          <w:noProof w:val="0"/>
        </w:rPr>
        <w:t>RestrictionList</w:t>
      </w:r>
      <w:r w:rsidRPr="0028516E">
        <w:rPr>
          <w:noProof w:val="0"/>
          <w:snapToGrid w:val="0"/>
        </w:rPr>
        <w:t>-ExtIEs} }</w:t>
      </w:r>
      <w:r w:rsidRPr="0028516E">
        <w:rPr>
          <w:noProof w:val="0"/>
          <w:snapToGrid w:val="0"/>
        </w:rPr>
        <w:tab/>
        <w:t>OPTIONAL,</w:t>
      </w:r>
    </w:p>
    <w:p w:rsidR="003160C1" w:rsidRPr="0028516E" w:rsidRDefault="003160C1" w:rsidP="003160C1">
      <w:pPr>
        <w:pStyle w:val="PL"/>
        <w:spacing w:line="0" w:lineRule="atLeast"/>
        <w:rPr>
          <w:noProof w:val="0"/>
          <w:snapToGrid w:val="0"/>
        </w:rPr>
      </w:pPr>
      <w:r w:rsidRPr="0028516E">
        <w:rPr>
          <w:noProof w:val="0"/>
          <w:snapToGrid w:val="0"/>
        </w:rPr>
        <w:tab/>
        <w:t>...</w:t>
      </w:r>
    </w:p>
    <w:p w:rsidR="003160C1" w:rsidRPr="0028516E" w:rsidRDefault="003160C1" w:rsidP="003160C1">
      <w:pPr>
        <w:pStyle w:val="PL"/>
        <w:spacing w:line="0" w:lineRule="atLeast"/>
        <w:rPr>
          <w:noProof w:val="0"/>
          <w:snapToGrid w:val="0"/>
        </w:rPr>
      </w:pPr>
      <w:r w:rsidRPr="0028516E">
        <w:rPr>
          <w:noProof w:val="0"/>
          <w:snapToGrid w:val="0"/>
        </w:rPr>
        <w:t>}</w:t>
      </w:r>
    </w:p>
    <w:p w:rsidR="003160C1" w:rsidRPr="0028516E" w:rsidRDefault="003160C1" w:rsidP="003160C1">
      <w:pPr>
        <w:pStyle w:val="PL"/>
        <w:spacing w:line="0" w:lineRule="atLeast"/>
        <w:rPr>
          <w:noProof w:val="0"/>
          <w:snapToGrid w:val="0"/>
        </w:rPr>
      </w:pPr>
    </w:p>
    <w:p w:rsidR="003160C1" w:rsidRPr="0028516E" w:rsidRDefault="003160C1" w:rsidP="003160C1">
      <w:pPr>
        <w:pStyle w:val="PL"/>
        <w:spacing w:line="0" w:lineRule="atLeast"/>
        <w:rPr>
          <w:noProof w:val="0"/>
          <w:snapToGrid w:val="0"/>
        </w:rPr>
      </w:pPr>
      <w:r>
        <w:rPr>
          <w:noProof w:val="0"/>
          <w:snapToGrid w:val="0"/>
        </w:rPr>
        <w:t>Mobility</w:t>
      </w:r>
      <w:r w:rsidRPr="0028516E">
        <w:rPr>
          <w:noProof w:val="0"/>
        </w:rPr>
        <w:t>RestrictionList</w:t>
      </w:r>
      <w:r w:rsidRPr="0028516E">
        <w:rPr>
          <w:noProof w:val="0"/>
          <w:snapToGrid w:val="0"/>
        </w:rPr>
        <w:t>-ExtIEs NGAP-PROTOCOL-EXTENSION ::= {</w:t>
      </w:r>
    </w:p>
    <w:p w:rsidR="003160C1" w:rsidRPr="0028516E" w:rsidRDefault="003160C1" w:rsidP="003160C1">
      <w:pPr>
        <w:pStyle w:val="PL"/>
        <w:spacing w:line="0" w:lineRule="atLeast"/>
        <w:rPr>
          <w:noProof w:val="0"/>
          <w:snapToGrid w:val="0"/>
        </w:rPr>
      </w:pPr>
      <w:r w:rsidRPr="0028516E">
        <w:rPr>
          <w:noProof w:val="0"/>
          <w:snapToGrid w:val="0"/>
        </w:rPr>
        <w:tab/>
        <w:t>...</w:t>
      </w:r>
    </w:p>
    <w:p w:rsidR="003160C1" w:rsidRPr="0028516E" w:rsidRDefault="003160C1" w:rsidP="003160C1">
      <w:pPr>
        <w:pStyle w:val="PL"/>
        <w:spacing w:line="0" w:lineRule="atLeast"/>
        <w:rPr>
          <w:noProof w:val="0"/>
          <w:snapToGrid w:val="0"/>
        </w:rPr>
      </w:pPr>
      <w:r w:rsidRPr="0028516E">
        <w:rPr>
          <w:noProof w:val="0"/>
          <w:snapToGrid w:val="0"/>
        </w:rPr>
        <w:t>}</w:t>
      </w:r>
    </w:p>
    <w:p w:rsidR="00014493" w:rsidRDefault="00014493" w:rsidP="00B4015F"/>
    <w:sectPr w:rsidR="000144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12F" w:rsidRDefault="0047112F">
      <w:r>
        <w:separator/>
      </w:r>
    </w:p>
  </w:endnote>
  <w:endnote w:type="continuationSeparator" w:id="0">
    <w:p w:rsidR="0047112F" w:rsidRDefault="00471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12F" w:rsidRDefault="0047112F">
      <w:r>
        <w:separator/>
      </w:r>
    </w:p>
  </w:footnote>
  <w:footnote w:type="continuationSeparator" w:id="0">
    <w:p w:rsidR="0047112F" w:rsidRDefault="00471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2034A8"/>
    <w:multiLevelType w:val="hybridMultilevel"/>
    <w:tmpl w:val="8FF65492"/>
    <w:lvl w:ilvl="0" w:tplc="1646D1A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14493"/>
    <w:rsid w:val="00015BA4"/>
    <w:rsid w:val="00025B53"/>
    <w:rsid w:val="00027848"/>
    <w:rsid w:val="00031E12"/>
    <w:rsid w:val="00033397"/>
    <w:rsid w:val="00033451"/>
    <w:rsid w:val="00040095"/>
    <w:rsid w:val="00062706"/>
    <w:rsid w:val="000720A2"/>
    <w:rsid w:val="00080512"/>
    <w:rsid w:val="00086957"/>
    <w:rsid w:val="00090468"/>
    <w:rsid w:val="000A0512"/>
    <w:rsid w:val="000A1BA0"/>
    <w:rsid w:val="000A7AC8"/>
    <w:rsid w:val="000B0A6F"/>
    <w:rsid w:val="000B2BAE"/>
    <w:rsid w:val="000B67B7"/>
    <w:rsid w:val="000B7BCF"/>
    <w:rsid w:val="000C457B"/>
    <w:rsid w:val="000C522B"/>
    <w:rsid w:val="000D06EE"/>
    <w:rsid w:val="000D25D8"/>
    <w:rsid w:val="000D58AB"/>
    <w:rsid w:val="000E7D9B"/>
    <w:rsid w:val="000F3D73"/>
    <w:rsid w:val="000F6036"/>
    <w:rsid w:val="00100C01"/>
    <w:rsid w:val="00102BBA"/>
    <w:rsid w:val="00105200"/>
    <w:rsid w:val="001069A6"/>
    <w:rsid w:val="00116861"/>
    <w:rsid w:val="00116FB0"/>
    <w:rsid w:val="00122641"/>
    <w:rsid w:val="001260CC"/>
    <w:rsid w:val="00126F8D"/>
    <w:rsid w:val="0013341D"/>
    <w:rsid w:val="00133CBE"/>
    <w:rsid w:val="001407E5"/>
    <w:rsid w:val="00145075"/>
    <w:rsid w:val="00154CFD"/>
    <w:rsid w:val="001551AC"/>
    <w:rsid w:val="001631A3"/>
    <w:rsid w:val="0016460B"/>
    <w:rsid w:val="00172936"/>
    <w:rsid w:val="001741A0"/>
    <w:rsid w:val="00175615"/>
    <w:rsid w:val="00176480"/>
    <w:rsid w:val="00180737"/>
    <w:rsid w:val="001834B9"/>
    <w:rsid w:val="00183CDC"/>
    <w:rsid w:val="00184EFE"/>
    <w:rsid w:val="00190C70"/>
    <w:rsid w:val="00192787"/>
    <w:rsid w:val="00193C72"/>
    <w:rsid w:val="00194CD0"/>
    <w:rsid w:val="00197BBA"/>
    <w:rsid w:val="001B2605"/>
    <w:rsid w:val="001B49C9"/>
    <w:rsid w:val="001B52F0"/>
    <w:rsid w:val="001B7F3A"/>
    <w:rsid w:val="001C155B"/>
    <w:rsid w:val="001C18E8"/>
    <w:rsid w:val="001C5E47"/>
    <w:rsid w:val="001D2C59"/>
    <w:rsid w:val="001E3DF6"/>
    <w:rsid w:val="001E4F2A"/>
    <w:rsid w:val="001F088E"/>
    <w:rsid w:val="001F168B"/>
    <w:rsid w:val="001F7831"/>
    <w:rsid w:val="00204045"/>
    <w:rsid w:val="002058D7"/>
    <w:rsid w:val="0021648C"/>
    <w:rsid w:val="00222B08"/>
    <w:rsid w:val="002258A1"/>
    <w:rsid w:val="0022606D"/>
    <w:rsid w:val="00234571"/>
    <w:rsid w:val="00240994"/>
    <w:rsid w:val="00255727"/>
    <w:rsid w:val="00261477"/>
    <w:rsid w:val="00272DB6"/>
    <w:rsid w:val="002747EC"/>
    <w:rsid w:val="00277561"/>
    <w:rsid w:val="002855BF"/>
    <w:rsid w:val="002936B6"/>
    <w:rsid w:val="00294DF6"/>
    <w:rsid w:val="002B0B54"/>
    <w:rsid w:val="002B3932"/>
    <w:rsid w:val="002B5023"/>
    <w:rsid w:val="002B6922"/>
    <w:rsid w:val="002D0D45"/>
    <w:rsid w:val="002D0F27"/>
    <w:rsid w:val="002D32D7"/>
    <w:rsid w:val="002D78D2"/>
    <w:rsid w:val="002E03D2"/>
    <w:rsid w:val="002F0D22"/>
    <w:rsid w:val="003160C1"/>
    <w:rsid w:val="003172DC"/>
    <w:rsid w:val="003204E7"/>
    <w:rsid w:val="00321723"/>
    <w:rsid w:val="0032234E"/>
    <w:rsid w:val="00326069"/>
    <w:rsid w:val="00327B8A"/>
    <w:rsid w:val="00340F57"/>
    <w:rsid w:val="00341E8E"/>
    <w:rsid w:val="00342BF6"/>
    <w:rsid w:val="00343257"/>
    <w:rsid w:val="00346AB8"/>
    <w:rsid w:val="00350BC9"/>
    <w:rsid w:val="00352A0D"/>
    <w:rsid w:val="0035462D"/>
    <w:rsid w:val="003658AD"/>
    <w:rsid w:val="003668B6"/>
    <w:rsid w:val="00370ABF"/>
    <w:rsid w:val="0038109C"/>
    <w:rsid w:val="003846AD"/>
    <w:rsid w:val="00385730"/>
    <w:rsid w:val="00391E6B"/>
    <w:rsid w:val="00392827"/>
    <w:rsid w:val="003A1266"/>
    <w:rsid w:val="003A7BF5"/>
    <w:rsid w:val="003B40AD"/>
    <w:rsid w:val="003B76F7"/>
    <w:rsid w:val="003C28AF"/>
    <w:rsid w:val="003C4E37"/>
    <w:rsid w:val="003D4A02"/>
    <w:rsid w:val="003E16BE"/>
    <w:rsid w:val="003F395A"/>
    <w:rsid w:val="00401855"/>
    <w:rsid w:val="00405F25"/>
    <w:rsid w:val="00416367"/>
    <w:rsid w:val="0043154A"/>
    <w:rsid w:val="004525D5"/>
    <w:rsid w:val="00453E39"/>
    <w:rsid w:val="00456F75"/>
    <w:rsid w:val="00470EAA"/>
    <w:rsid w:val="0047112F"/>
    <w:rsid w:val="0047586E"/>
    <w:rsid w:val="0047734D"/>
    <w:rsid w:val="00477455"/>
    <w:rsid w:val="0048078E"/>
    <w:rsid w:val="004832CF"/>
    <w:rsid w:val="00483695"/>
    <w:rsid w:val="0049117F"/>
    <w:rsid w:val="0049181B"/>
    <w:rsid w:val="004A0A01"/>
    <w:rsid w:val="004A111B"/>
    <w:rsid w:val="004B5B2D"/>
    <w:rsid w:val="004B70C5"/>
    <w:rsid w:val="004C2DD6"/>
    <w:rsid w:val="004C3A86"/>
    <w:rsid w:val="004C56FA"/>
    <w:rsid w:val="004C60D3"/>
    <w:rsid w:val="004C664E"/>
    <w:rsid w:val="004D3578"/>
    <w:rsid w:val="004D380D"/>
    <w:rsid w:val="004E213A"/>
    <w:rsid w:val="004E3138"/>
    <w:rsid w:val="004F054A"/>
    <w:rsid w:val="0050162D"/>
    <w:rsid w:val="00501F8D"/>
    <w:rsid w:val="00503171"/>
    <w:rsid w:val="00506C28"/>
    <w:rsid w:val="00511C53"/>
    <w:rsid w:val="005223A6"/>
    <w:rsid w:val="00534A73"/>
    <w:rsid w:val="00534CE7"/>
    <w:rsid w:val="00534DA0"/>
    <w:rsid w:val="0053793E"/>
    <w:rsid w:val="00541834"/>
    <w:rsid w:val="00543E6C"/>
    <w:rsid w:val="005445B3"/>
    <w:rsid w:val="005500F9"/>
    <w:rsid w:val="00550947"/>
    <w:rsid w:val="005548CD"/>
    <w:rsid w:val="005563DF"/>
    <w:rsid w:val="00565087"/>
    <w:rsid w:val="00565546"/>
    <w:rsid w:val="0056573F"/>
    <w:rsid w:val="00570BAB"/>
    <w:rsid w:val="005733C2"/>
    <w:rsid w:val="005841C0"/>
    <w:rsid w:val="005A0C3C"/>
    <w:rsid w:val="005A2DD9"/>
    <w:rsid w:val="005A3DC7"/>
    <w:rsid w:val="005A4ED6"/>
    <w:rsid w:val="005A54F6"/>
    <w:rsid w:val="005B40ED"/>
    <w:rsid w:val="005B5F23"/>
    <w:rsid w:val="005B71CD"/>
    <w:rsid w:val="005C2AD8"/>
    <w:rsid w:val="005D0F43"/>
    <w:rsid w:val="005D7220"/>
    <w:rsid w:val="005E3155"/>
    <w:rsid w:val="005E7DB4"/>
    <w:rsid w:val="005F1643"/>
    <w:rsid w:val="005F221F"/>
    <w:rsid w:val="005F7E4E"/>
    <w:rsid w:val="0060355E"/>
    <w:rsid w:val="00605C1D"/>
    <w:rsid w:val="00611566"/>
    <w:rsid w:val="00631E69"/>
    <w:rsid w:val="00631FE7"/>
    <w:rsid w:val="00633C0F"/>
    <w:rsid w:val="006410B9"/>
    <w:rsid w:val="00641BDD"/>
    <w:rsid w:val="00641DC8"/>
    <w:rsid w:val="006422F8"/>
    <w:rsid w:val="00646D99"/>
    <w:rsid w:val="006472DD"/>
    <w:rsid w:val="00655E0C"/>
    <w:rsid w:val="00656910"/>
    <w:rsid w:val="00666214"/>
    <w:rsid w:val="006766E7"/>
    <w:rsid w:val="00687631"/>
    <w:rsid w:val="00690F91"/>
    <w:rsid w:val="006A63D2"/>
    <w:rsid w:val="006B2F9A"/>
    <w:rsid w:val="006C3801"/>
    <w:rsid w:val="006C5416"/>
    <w:rsid w:val="006C546C"/>
    <w:rsid w:val="006C66D8"/>
    <w:rsid w:val="006D1E24"/>
    <w:rsid w:val="006D22AF"/>
    <w:rsid w:val="006D32ED"/>
    <w:rsid w:val="006E1417"/>
    <w:rsid w:val="006F1DFC"/>
    <w:rsid w:val="006F4FB3"/>
    <w:rsid w:val="006F6A2C"/>
    <w:rsid w:val="007015C5"/>
    <w:rsid w:val="00702F10"/>
    <w:rsid w:val="00704447"/>
    <w:rsid w:val="007112F8"/>
    <w:rsid w:val="00714A5D"/>
    <w:rsid w:val="007173E9"/>
    <w:rsid w:val="00732349"/>
    <w:rsid w:val="00734A5B"/>
    <w:rsid w:val="00737212"/>
    <w:rsid w:val="00744E76"/>
    <w:rsid w:val="007468EC"/>
    <w:rsid w:val="00757D40"/>
    <w:rsid w:val="00760F85"/>
    <w:rsid w:val="00770A77"/>
    <w:rsid w:val="00770A9B"/>
    <w:rsid w:val="00781F0F"/>
    <w:rsid w:val="0078727C"/>
    <w:rsid w:val="00787B28"/>
    <w:rsid w:val="0079049D"/>
    <w:rsid w:val="007974D8"/>
    <w:rsid w:val="007B18D8"/>
    <w:rsid w:val="007B6422"/>
    <w:rsid w:val="007C095F"/>
    <w:rsid w:val="007C1A1F"/>
    <w:rsid w:val="007C39EC"/>
    <w:rsid w:val="007C3FCB"/>
    <w:rsid w:val="007D1DEC"/>
    <w:rsid w:val="007D6781"/>
    <w:rsid w:val="007D7568"/>
    <w:rsid w:val="007E1932"/>
    <w:rsid w:val="007F64A8"/>
    <w:rsid w:val="007F66B5"/>
    <w:rsid w:val="008028A4"/>
    <w:rsid w:val="00811BA9"/>
    <w:rsid w:val="00813245"/>
    <w:rsid w:val="00817228"/>
    <w:rsid w:val="00820601"/>
    <w:rsid w:val="00822FA0"/>
    <w:rsid w:val="00830079"/>
    <w:rsid w:val="00840C17"/>
    <w:rsid w:val="00841535"/>
    <w:rsid w:val="00844D47"/>
    <w:rsid w:val="00846620"/>
    <w:rsid w:val="0085286D"/>
    <w:rsid w:val="00853292"/>
    <w:rsid w:val="008576DA"/>
    <w:rsid w:val="008626D7"/>
    <w:rsid w:val="00862BA2"/>
    <w:rsid w:val="00866047"/>
    <w:rsid w:val="00870C86"/>
    <w:rsid w:val="008768CA"/>
    <w:rsid w:val="00877EF9"/>
    <w:rsid w:val="00880559"/>
    <w:rsid w:val="008807D5"/>
    <w:rsid w:val="0088209C"/>
    <w:rsid w:val="00895C9B"/>
    <w:rsid w:val="008A05B2"/>
    <w:rsid w:val="008A1DA5"/>
    <w:rsid w:val="008B1C8D"/>
    <w:rsid w:val="008B5306"/>
    <w:rsid w:val="008C0863"/>
    <w:rsid w:val="008C4DAE"/>
    <w:rsid w:val="008D55F4"/>
    <w:rsid w:val="008E4A5A"/>
    <w:rsid w:val="0090271F"/>
    <w:rsid w:val="00902DB9"/>
    <w:rsid w:val="0090466A"/>
    <w:rsid w:val="009132BF"/>
    <w:rsid w:val="009236F2"/>
    <w:rsid w:val="00925940"/>
    <w:rsid w:val="009272D6"/>
    <w:rsid w:val="00933B2E"/>
    <w:rsid w:val="00934879"/>
    <w:rsid w:val="00936071"/>
    <w:rsid w:val="009379C0"/>
    <w:rsid w:val="00940212"/>
    <w:rsid w:val="00942EC2"/>
    <w:rsid w:val="00946D4C"/>
    <w:rsid w:val="00961B32"/>
    <w:rsid w:val="00967F55"/>
    <w:rsid w:val="00971551"/>
    <w:rsid w:val="00974BB0"/>
    <w:rsid w:val="0097507F"/>
    <w:rsid w:val="00977931"/>
    <w:rsid w:val="009A0AF3"/>
    <w:rsid w:val="009A2106"/>
    <w:rsid w:val="009A51BA"/>
    <w:rsid w:val="009B07CD"/>
    <w:rsid w:val="009B264C"/>
    <w:rsid w:val="009C19E9"/>
    <w:rsid w:val="009C2F7F"/>
    <w:rsid w:val="009C4BCB"/>
    <w:rsid w:val="009D2D35"/>
    <w:rsid w:val="009D34E9"/>
    <w:rsid w:val="009E3337"/>
    <w:rsid w:val="009E43C0"/>
    <w:rsid w:val="009E4A81"/>
    <w:rsid w:val="009E5992"/>
    <w:rsid w:val="009F17D1"/>
    <w:rsid w:val="00A10F02"/>
    <w:rsid w:val="00A122BD"/>
    <w:rsid w:val="00A136DE"/>
    <w:rsid w:val="00A13E10"/>
    <w:rsid w:val="00A14AFD"/>
    <w:rsid w:val="00A16F0B"/>
    <w:rsid w:val="00A204CA"/>
    <w:rsid w:val="00A237EB"/>
    <w:rsid w:val="00A25676"/>
    <w:rsid w:val="00A34257"/>
    <w:rsid w:val="00A53724"/>
    <w:rsid w:val="00A60445"/>
    <w:rsid w:val="00A64968"/>
    <w:rsid w:val="00A82346"/>
    <w:rsid w:val="00A83145"/>
    <w:rsid w:val="00A952A7"/>
    <w:rsid w:val="00A9671C"/>
    <w:rsid w:val="00AA1553"/>
    <w:rsid w:val="00AA2568"/>
    <w:rsid w:val="00AA3ABA"/>
    <w:rsid w:val="00AB6329"/>
    <w:rsid w:val="00AE59AD"/>
    <w:rsid w:val="00AE6721"/>
    <w:rsid w:val="00AE6F06"/>
    <w:rsid w:val="00AE7243"/>
    <w:rsid w:val="00AF13C2"/>
    <w:rsid w:val="00B0277A"/>
    <w:rsid w:val="00B11F3A"/>
    <w:rsid w:val="00B15449"/>
    <w:rsid w:val="00B22B58"/>
    <w:rsid w:val="00B27120"/>
    <w:rsid w:val="00B30333"/>
    <w:rsid w:val="00B4015F"/>
    <w:rsid w:val="00B47FD1"/>
    <w:rsid w:val="00B516BB"/>
    <w:rsid w:val="00B60C89"/>
    <w:rsid w:val="00B612B3"/>
    <w:rsid w:val="00B6505B"/>
    <w:rsid w:val="00B72829"/>
    <w:rsid w:val="00B77CBC"/>
    <w:rsid w:val="00B84170"/>
    <w:rsid w:val="00B84659"/>
    <w:rsid w:val="00B9522A"/>
    <w:rsid w:val="00B95CF8"/>
    <w:rsid w:val="00BA5931"/>
    <w:rsid w:val="00BC4371"/>
    <w:rsid w:val="00BC5971"/>
    <w:rsid w:val="00BD1437"/>
    <w:rsid w:val="00BD1FA6"/>
    <w:rsid w:val="00BD703C"/>
    <w:rsid w:val="00BE0812"/>
    <w:rsid w:val="00BE0FE1"/>
    <w:rsid w:val="00BE63DD"/>
    <w:rsid w:val="00BE7459"/>
    <w:rsid w:val="00C01C3D"/>
    <w:rsid w:val="00C07F97"/>
    <w:rsid w:val="00C1110C"/>
    <w:rsid w:val="00C12B51"/>
    <w:rsid w:val="00C20BC3"/>
    <w:rsid w:val="00C24650"/>
    <w:rsid w:val="00C26FB3"/>
    <w:rsid w:val="00C273F7"/>
    <w:rsid w:val="00C27509"/>
    <w:rsid w:val="00C33079"/>
    <w:rsid w:val="00C343B7"/>
    <w:rsid w:val="00C34C55"/>
    <w:rsid w:val="00C46AAD"/>
    <w:rsid w:val="00C5715D"/>
    <w:rsid w:val="00C57C63"/>
    <w:rsid w:val="00C7331A"/>
    <w:rsid w:val="00C74347"/>
    <w:rsid w:val="00C77047"/>
    <w:rsid w:val="00C83A13"/>
    <w:rsid w:val="00C8772C"/>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CF6768"/>
    <w:rsid w:val="00D00565"/>
    <w:rsid w:val="00D006C7"/>
    <w:rsid w:val="00D00F84"/>
    <w:rsid w:val="00D1232F"/>
    <w:rsid w:val="00D148BD"/>
    <w:rsid w:val="00D1553B"/>
    <w:rsid w:val="00D27878"/>
    <w:rsid w:val="00D34FF7"/>
    <w:rsid w:val="00D42F26"/>
    <w:rsid w:val="00D44ECE"/>
    <w:rsid w:val="00D52452"/>
    <w:rsid w:val="00D60380"/>
    <w:rsid w:val="00D70022"/>
    <w:rsid w:val="00D71DAF"/>
    <w:rsid w:val="00D71EAE"/>
    <w:rsid w:val="00D738D6"/>
    <w:rsid w:val="00D80117"/>
    <w:rsid w:val="00D80795"/>
    <w:rsid w:val="00D87E00"/>
    <w:rsid w:val="00D9134D"/>
    <w:rsid w:val="00D96294"/>
    <w:rsid w:val="00D96D11"/>
    <w:rsid w:val="00DA1256"/>
    <w:rsid w:val="00DA1E17"/>
    <w:rsid w:val="00DA4AE3"/>
    <w:rsid w:val="00DA7A03"/>
    <w:rsid w:val="00DB0149"/>
    <w:rsid w:val="00DB1818"/>
    <w:rsid w:val="00DC309B"/>
    <w:rsid w:val="00DC4DA2"/>
    <w:rsid w:val="00DD5A25"/>
    <w:rsid w:val="00DE27BE"/>
    <w:rsid w:val="00DE4290"/>
    <w:rsid w:val="00DF295C"/>
    <w:rsid w:val="00DF3826"/>
    <w:rsid w:val="00E06A7A"/>
    <w:rsid w:val="00E06FD0"/>
    <w:rsid w:val="00E1316A"/>
    <w:rsid w:val="00E13300"/>
    <w:rsid w:val="00E27376"/>
    <w:rsid w:val="00E32C08"/>
    <w:rsid w:val="00E3405F"/>
    <w:rsid w:val="00E43BA9"/>
    <w:rsid w:val="00E51FB1"/>
    <w:rsid w:val="00E53651"/>
    <w:rsid w:val="00E55243"/>
    <w:rsid w:val="00E61BF3"/>
    <w:rsid w:val="00E62835"/>
    <w:rsid w:val="00E62C76"/>
    <w:rsid w:val="00E6733B"/>
    <w:rsid w:val="00E70B03"/>
    <w:rsid w:val="00E76F01"/>
    <w:rsid w:val="00E77645"/>
    <w:rsid w:val="00E77E84"/>
    <w:rsid w:val="00E80FE2"/>
    <w:rsid w:val="00E832C8"/>
    <w:rsid w:val="00E83697"/>
    <w:rsid w:val="00E839C8"/>
    <w:rsid w:val="00E85904"/>
    <w:rsid w:val="00E87B43"/>
    <w:rsid w:val="00E94680"/>
    <w:rsid w:val="00E96E77"/>
    <w:rsid w:val="00EA51F3"/>
    <w:rsid w:val="00EB14A6"/>
    <w:rsid w:val="00EB2D57"/>
    <w:rsid w:val="00EB4713"/>
    <w:rsid w:val="00EB59E1"/>
    <w:rsid w:val="00EC039E"/>
    <w:rsid w:val="00EC4A25"/>
    <w:rsid w:val="00EE6E55"/>
    <w:rsid w:val="00EE6EC8"/>
    <w:rsid w:val="00EF25D0"/>
    <w:rsid w:val="00EF4A5E"/>
    <w:rsid w:val="00EF62F1"/>
    <w:rsid w:val="00F0032A"/>
    <w:rsid w:val="00F025A2"/>
    <w:rsid w:val="00F0527D"/>
    <w:rsid w:val="00F06169"/>
    <w:rsid w:val="00F07388"/>
    <w:rsid w:val="00F076AC"/>
    <w:rsid w:val="00F1046E"/>
    <w:rsid w:val="00F2026E"/>
    <w:rsid w:val="00F2210A"/>
    <w:rsid w:val="00F222E0"/>
    <w:rsid w:val="00F33D6C"/>
    <w:rsid w:val="00F37743"/>
    <w:rsid w:val="00F425D6"/>
    <w:rsid w:val="00F42F9F"/>
    <w:rsid w:val="00F47224"/>
    <w:rsid w:val="00F50FD1"/>
    <w:rsid w:val="00F51AF9"/>
    <w:rsid w:val="00F54A3D"/>
    <w:rsid w:val="00F62BC1"/>
    <w:rsid w:val="00F647CA"/>
    <w:rsid w:val="00F64BCA"/>
    <w:rsid w:val="00F653B8"/>
    <w:rsid w:val="00F71B89"/>
    <w:rsid w:val="00F7353C"/>
    <w:rsid w:val="00F756D6"/>
    <w:rsid w:val="00F76F8F"/>
    <w:rsid w:val="00F802F4"/>
    <w:rsid w:val="00F85303"/>
    <w:rsid w:val="00F9067B"/>
    <w:rsid w:val="00FA1266"/>
    <w:rsid w:val="00FA19DE"/>
    <w:rsid w:val="00FA2604"/>
    <w:rsid w:val="00FB3E5E"/>
    <w:rsid w:val="00FB490B"/>
    <w:rsid w:val="00FC1192"/>
    <w:rsid w:val="00FC22AD"/>
    <w:rsid w:val="00FC5B06"/>
    <w:rsid w:val="00FC6922"/>
    <w:rsid w:val="00FD0A11"/>
    <w:rsid w:val="00FD768D"/>
    <w:rsid w:val="00FE3C1A"/>
    <w:rsid w:val="00FE5D9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F4B8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TACChar">
    <w:name w:val="TAC Char"/>
    <w:link w:val="TAC"/>
    <w:rsid w:val="00870C86"/>
    <w:rPr>
      <w:rFonts w:ascii="Arial" w:hAnsi="Arial"/>
      <w:sz w:val="18"/>
      <w:lang w:eastAsia="en-US"/>
    </w:rPr>
  </w:style>
  <w:style w:type="character" w:customStyle="1" w:styleId="B1Char1">
    <w:name w:val="B1 Char1"/>
    <w:rsid w:val="00190C70"/>
    <w:rPr>
      <w:lang w:val="en-GB"/>
    </w:rPr>
  </w:style>
  <w:style w:type="character" w:customStyle="1" w:styleId="TFZchn">
    <w:name w:val="TF Zchn"/>
    <w:rsid w:val="00190C70"/>
    <w:rPr>
      <w:rFonts w:ascii="Arial" w:hAnsi="Arial"/>
      <w:b/>
      <w:lang w:val="en-GB"/>
    </w:rPr>
  </w:style>
  <w:style w:type="character" w:customStyle="1" w:styleId="Heading3Char">
    <w:name w:val="Heading 3 Char"/>
    <w:link w:val="Heading3"/>
    <w:rsid w:val="00B4015F"/>
    <w:rPr>
      <w:rFonts w:ascii="Arial" w:hAnsi="Arial"/>
      <w:sz w:val="28"/>
      <w:lang w:eastAsia="en-US"/>
    </w:rPr>
  </w:style>
  <w:style w:type="character" w:customStyle="1" w:styleId="PLChar">
    <w:name w:val="PL Char"/>
    <w:link w:val="PL"/>
    <w:rsid w:val="00D71DAF"/>
    <w:rPr>
      <w:rFonts w:ascii="Courier New" w:hAnsi="Courier New"/>
      <w:noProof/>
      <w:sz w:val="16"/>
      <w:lang w:eastAsia="en-US"/>
    </w:rPr>
  </w:style>
  <w:style w:type="character" w:customStyle="1" w:styleId="B1Char">
    <w:name w:val="B1 Char"/>
    <w:locked/>
    <w:rsid w:val="00DF29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51</TotalTime>
  <Pages>8</Pages>
  <Words>2549</Words>
  <Characters>14020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16536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nok-4</cp:lastModifiedBy>
  <cp:revision>19</cp:revision>
  <cp:lastPrinted>2017-03-17T12:10:00Z</cp:lastPrinted>
  <dcterms:created xsi:type="dcterms:W3CDTF">2018-06-19T13:57:00Z</dcterms:created>
  <dcterms:modified xsi:type="dcterms:W3CDTF">2018-06-25T14:15:00Z</dcterms:modified>
</cp:coreProperties>
</file>