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893ECD">
        <w:rPr>
          <w:noProof w:val="0"/>
          <w:sz w:val="24"/>
          <w:szCs w:val="24"/>
          <w:lang w:val="en-US"/>
        </w:rPr>
        <w:t>NR AH 1807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B55C11">
        <w:rPr>
          <w:bCs/>
          <w:noProof w:val="0"/>
          <w:sz w:val="24"/>
          <w:szCs w:val="24"/>
          <w:lang w:val="en-US"/>
        </w:rPr>
        <w:t>3611</w:t>
      </w:r>
    </w:p>
    <w:p w:rsidR="00CD4C7B" w:rsidRPr="00BD703C" w:rsidRDefault="00893EC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Montreal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Canada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02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06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July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B55C11">
        <w:rPr>
          <w:rFonts w:cs="Arial"/>
          <w:b/>
          <w:bCs/>
          <w:sz w:val="24"/>
          <w:lang w:val="en-US" w:eastAsia="ja-JP"/>
        </w:rPr>
        <w:t>5.6.1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E1E13">
        <w:rPr>
          <w:rFonts w:ascii="Arial" w:hAnsi="Arial" w:cs="Arial"/>
          <w:b/>
          <w:bCs/>
          <w:sz w:val="24"/>
        </w:rPr>
        <w:t>(TP for NR BL CR for TS 38.300</w:t>
      </w:r>
      <w:r w:rsidR="001E1E13" w:rsidRPr="001E1E13">
        <w:rPr>
          <w:rFonts w:ascii="Arial" w:hAnsi="Arial" w:cs="Arial"/>
          <w:b/>
          <w:bCs/>
          <w:sz w:val="24"/>
        </w:rPr>
        <w:t>)</w:t>
      </w:r>
      <w:r w:rsidR="000C598B">
        <w:rPr>
          <w:rFonts w:ascii="Arial" w:hAnsi="Arial" w:cs="Arial"/>
          <w:b/>
          <w:bCs/>
          <w:sz w:val="24"/>
        </w:rPr>
        <w:t>:</w:t>
      </w:r>
      <w:bookmarkStart w:id="1" w:name="_GoBack"/>
      <w:bookmarkEnd w:id="1"/>
      <w:r w:rsidR="001E1E13">
        <w:rPr>
          <w:rFonts w:ascii="Arial" w:hAnsi="Arial" w:cs="Arial"/>
          <w:b/>
          <w:bCs/>
          <w:sz w:val="24"/>
        </w:rPr>
        <w:t xml:space="preserve"> </w:t>
      </w:r>
      <w:r w:rsidR="009C4BCB">
        <w:rPr>
          <w:rFonts w:ascii="Arial" w:hAnsi="Arial" w:cs="Arial"/>
          <w:b/>
          <w:bCs/>
          <w:sz w:val="24"/>
        </w:rPr>
        <w:t>Handling of end markers</w:t>
      </w:r>
      <w:r w:rsidR="0048581F">
        <w:rPr>
          <w:rFonts w:ascii="Arial" w:hAnsi="Arial" w:cs="Arial"/>
          <w:b/>
          <w:bCs/>
          <w:sz w:val="24"/>
        </w:rPr>
        <w:t xml:space="preserve"> in 5GS</w:t>
      </w:r>
      <w:r w:rsidR="008B3DFE">
        <w:rPr>
          <w:rFonts w:ascii="Arial" w:hAnsi="Arial" w:cs="Arial"/>
          <w:b/>
          <w:bCs/>
          <w:sz w:val="24"/>
        </w:rPr>
        <w:t xml:space="preserve"> intra-system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605C1D">
        <w:t>Introduction</w:t>
      </w:r>
    </w:p>
    <w:p w:rsidR="00FC5B06" w:rsidRDefault="008B3DFE" w:rsidP="00E55243">
      <w:r>
        <w:t>T</w:t>
      </w:r>
      <w:r w:rsidR="00FC5B06">
        <w:t xml:space="preserve">he handling of end marker packets </w:t>
      </w:r>
      <w:r>
        <w:t xml:space="preserve">has been addressed in previous RAN3 meetings </w:t>
      </w:r>
      <w:r w:rsidR="00A07221">
        <w:t xml:space="preserve">in three main scenarios: </w:t>
      </w:r>
      <w:r w:rsidR="00FC5B06">
        <w:t xml:space="preserve"> in</w:t>
      </w:r>
      <w:r w:rsidR="00A07221">
        <w:t>t</w:t>
      </w:r>
      <w:r w:rsidR="00FC5B06">
        <w:t>ra-system handovers</w:t>
      </w:r>
      <w:r w:rsidR="00A07221">
        <w:t xml:space="preserve">, inter-system handovers </w:t>
      </w:r>
      <w:r w:rsidR="00FC5B06">
        <w:t>and MR DC dual connectivity.</w:t>
      </w:r>
    </w:p>
    <w:p w:rsidR="008B3DFE" w:rsidRDefault="008B3DFE" w:rsidP="00E55243">
      <w:r>
        <w:t>This paper focusses on the intra-system scenario. Understanding the intra-system case is indeed the basics to infer afterwards what are the relevant commonalities that we should derive for the inter-system case.</w:t>
      </w:r>
    </w:p>
    <w:p w:rsidR="007268EF" w:rsidRDefault="007268EF" w:rsidP="00CD4C7B"/>
    <w:p w:rsidR="00605C1D" w:rsidRPr="006E13D1" w:rsidRDefault="00605C1D" w:rsidP="00605C1D">
      <w:pPr>
        <w:pStyle w:val="Heading1"/>
      </w:pPr>
      <w:r>
        <w:t>2</w:t>
      </w:r>
      <w:r w:rsidRPr="006E13D1">
        <w:tab/>
      </w:r>
      <w:r>
        <w:t>Description</w:t>
      </w:r>
    </w:p>
    <w:p w:rsidR="009C4BCB" w:rsidRDefault="009C4BCB" w:rsidP="00CD4C7B">
      <w:r>
        <w:t>To make the solution generic, one should consider the case where the I-UPF is different than the A-UPF (e.g. home routed scenario).</w:t>
      </w:r>
      <w:r w:rsidR="0021765A">
        <w:t xml:space="preserve"> </w:t>
      </w:r>
      <w:r w:rsidR="00D67B5B">
        <w:t>More generally the following terminology is introduced</w:t>
      </w:r>
      <w:r w:rsidR="00F557A7">
        <w:t xml:space="preserve"> in this paper</w:t>
      </w:r>
      <w:r w:rsidR="00D67B5B">
        <w:t>:</w:t>
      </w:r>
    </w:p>
    <w:p w:rsidR="00EA4BF6" w:rsidRDefault="00EA4BF6" w:rsidP="00EA4BF6">
      <w:pPr>
        <w:pStyle w:val="ListParagraph"/>
        <w:numPr>
          <w:ilvl w:val="0"/>
          <w:numId w:val="11"/>
        </w:numPr>
      </w:pPr>
      <w:r>
        <w:t xml:space="preserve">UPF-G is the UPF which receives the path switch order </w:t>
      </w:r>
      <w:r w:rsidR="00D67B5B">
        <w:t xml:space="preserve">from the SMF </w:t>
      </w:r>
      <w:r>
        <w:t>and Generates the end marker towards source RAN</w:t>
      </w:r>
      <w:r w:rsidR="0040753A">
        <w:t xml:space="preserve"> (</w:t>
      </w:r>
      <w:r w:rsidR="00207C08">
        <w:t>e.g. I-UPF in VPLMN</w:t>
      </w:r>
      <w:r w:rsidR="0040753A">
        <w:t xml:space="preserve"> or HPLMN UPF in inter</w:t>
      </w:r>
      <w:r w:rsidR="00207C08">
        <w:t>-system handover</w:t>
      </w:r>
      <w:r w:rsidR="0040753A">
        <w:t>)</w:t>
      </w:r>
    </w:p>
    <w:p w:rsidR="00EA4BF6" w:rsidRDefault="00EA4BF6" w:rsidP="00EA4BF6">
      <w:pPr>
        <w:pStyle w:val="ListParagraph"/>
        <w:numPr>
          <w:ilvl w:val="0"/>
          <w:numId w:val="11"/>
        </w:numPr>
      </w:pPr>
      <w:r>
        <w:t>UPF-F is the UPF which is invol</w:t>
      </w:r>
      <w:r w:rsidR="00E51E45">
        <w:t>ved in the F</w:t>
      </w:r>
      <w:r>
        <w:t xml:space="preserve">orwarding of </w:t>
      </w:r>
      <w:r w:rsidR="00E51E45">
        <w:t xml:space="preserve">the </w:t>
      </w:r>
      <w:r>
        <w:t>packets.</w:t>
      </w:r>
    </w:p>
    <w:p w:rsidR="005969D7" w:rsidRDefault="00550FF4" w:rsidP="00CD4C7B">
      <w:r>
        <w:t xml:space="preserve">In this paper we </w:t>
      </w:r>
      <w:r w:rsidR="005969D7">
        <w:t>assume that the UPF</w:t>
      </w:r>
      <w:r w:rsidR="008B3DFE">
        <w:t>-G</w:t>
      </w:r>
      <w:r w:rsidR="005969D7">
        <w:t xml:space="preserve"> always generates end marker packets without QFI tags i.e. </w:t>
      </w:r>
      <w:r w:rsidR="0084727C">
        <w:t xml:space="preserve">the </w:t>
      </w:r>
      <w:r w:rsidR="005969D7">
        <w:t>UPF</w:t>
      </w:r>
      <w:r w:rsidR="0084727C">
        <w:t>-G</w:t>
      </w:r>
      <w:r w:rsidR="005969D7">
        <w:t xml:space="preserve"> always generates end marker packets per tunnel:</w:t>
      </w:r>
    </w:p>
    <w:p w:rsidR="005969D7" w:rsidRDefault="005969D7" w:rsidP="005969D7">
      <w:pPr>
        <w:pStyle w:val="ListParagraph"/>
        <w:numPr>
          <w:ilvl w:val="0"/>
          <w:numId w:val="11"/>
        </w:numPr>
      </w:pPr>
      <w:r>
        <w:t>One or several end marker packets for the PDU ses</w:t>
      </w:r>
      <w:r w:rsidR="0084727C">
        <w:t>sion tunnel towards source NG-RAN</w:t>
      </w:r>
      <w:r>
        <w:t xml:space="preserve"> (intra-system and 5g to 4g handover)</w:t>
      </w:r>
    </w:p>
    <w:p w:rsidR="005969D7" w:rsidRDefault="005969D7" w:rsidP="005969D7">
      <w:pPr>
        <w:pStyle w:val="ListParagraph"/>
        <w:numPr>
          <w:ilvl w:val="0"/>
          <w:numId w:val="11"/>
        </w:numPr>
      </w:pPr>
      <w:r>
        <w:t>One or several end marker packets for the E-RAB to source eNB (for 4g to 5g handover).</w:t>
      </w:r>
    </w:p>
    <w:p w:rsidR="00BA12F0" w:rsidRPr="000E6D61" w:rsidRDefault="00BA12F0" w:rsidP="00BA12F0">
      <w:pPr>
        <w:rPr>
          <w:b/>
          <w:u w:val="single"/>
        </w:rPr>
      </w:pPr>
      <w:r w:rsidRPr="000E6D61">
        <w:rPr>
          <w:b/>
          <w:u w:val="single"/>
        </w:rPr>
        <w:t>End markers for Intra-System Handover</w:t>
      </w:r>
    </w:p>
    <w:p w:rsidR="005969D7" w:rsidRDefault="005969D7" w:rsidP="00BA12F0">
      <w:r>
        <w:t>There may be DRB forwarding tunnels and PDU session forwarding tunnel.</w:t>
      </w:r>
    </w:p>
    <w:p w:rsidR="005969D7" w:rsidRDefault="005969D7" w:rsidP="00BA12F0">
      <w:r>
        <w:t>For DRB forw</w:t>
      </w:r>
      <w:r w:rsidR="00E22E73">
        <w:t>arding tunnels, the source NG-RAN</w:t>
      </w:r>
      <w:r>
        <w:t xml:space="preserve"> gener</w:t>
      </w:r>
      <w:r w:rsidR="00E22E73">
        <w:t>ates end markers per DRB tunnel</w:t>
      </w:r>
      <w:r>
        <w:t>. The principle is same as in LTE for these tunnels, therefore no QFI tag for the end marker packets.</w:t>
      </w:r>
    </w:p>
    <w:p w:rsidR="005969D7" w:rsidRDefault="005969D7" w:rsidP="00BA12F0">
      <w:r>
        <w:t xml:space="preserve">For the PDU session, the are two possible solutions: </w:t>
      </w:r>
    </w:p>
    <w:p w:rsidR="005969D7" w:rsidRDefault="005969D7" w:rsidP="005969D7">
      <w:pPr>
        <w:pStyle w:val="ListParagraph"/>
        <w:numPr>
          <w:ilvl w:val="0"/>
          <w:numId w:val="11"/>
        </w:numPr>
      </w:pPr>
      <w:r>
        <w:t>Solution 1: end marker</w:t>
      </w:r>
      <w:r w:rsidR="00E22E73">
        <w:t>s</w:t>
      </w:r>
      <w:r>
        <w:t xml:space="preserve"> per PDU session </w:t>
      </w:r>
      <w:r w:rsidR="00D11699">
        <w:t>without QFI tag</w:t>
      </w:r>
      <w:r>
        <w:t>.</w:t>
      </w:r>
    </w:p>
    <w:p w:rsidR="005969D7" w:rsidRDefault="005969D7" w:rsidP="005969D7">
      <w:pPr>
        <w:pStyle w:val="ListParagraph"/>
        <w:numPr>
          <w:ilvl w:val="0"/>
          <w:numId w:val="11"/>
        </w:numPr>
      </w:pPr>
      <w:r>
        <w:t>Solution 2: QFI-tagged end markers</w:t>
      </w:r>
      <w:r w:rsidR="00E22E73">
        <w:t xml:space="preserve"> per QoS</w:t>
      </w:r>
      <w:r w:rsidR="00D11699">
        <w:t xml:space="preserve"> flow.</w:t>
      </w:r>
    </w:p>
    <w:p w:rsidR="005969D7" w:rsidRDefault="00D11699" w:rsidP="00BA12F0">
      <w:r>
        <w:t>After delivering the HO Co</w:t>
      </w:r>
      <w:r w:rsidR="00E22E73">
        <w:t>mmand to the UE the source NG-RAN node</w:t>
      </w:r>
      <w:r>
        <w:t xml:space="preserve"> sends SN Status Transfer and f</w:t>
      </w:r>
      <w:r w:rsidR="00E22E73">
        <w:t>reezes the allocation of PDCP SN</w:t>
      </w:r>
      <w:r>
        <w:t xml:space="preserve"> at this stage and can start the forwarding. This is before handover execution, UE reaching target side, path switch request triggering sending of end marker</w:t>
      </w:r>
      <w:r w:rsidR="004919E4">
        <w:t>s</w:t>
      </w:r>
      <w:r>
        <w:t xml:space="preserve"> by UPF</w:t>
      </w:r>
      <w:r w:rsidR="004919E4">
        <w:t>-G</w:t>
      </w:r>
      <w:r>
        <w:t>.</w:t>
      </w:r>
      <w:r w:rsidR="009E7CF3">
        <w:t xml:space="preserve"> </w:t>
      </w:r>
      <w:r w:rsidR="004919E4">
        <w:t>The</w:t>
      </w:r>
      <w:r w:rsidR="009E7CF3">
        <w:t xml:space="preserve"> basic ca</w:t>
      </w:r>
      <w:r w:rsidR="004919E4">
        <w:t>ll flow for handover is recalled</w:t>
      </w:r>
      <w:r w:rsidR="009E7CF3">
        <w:t xml:space="preserve"> below:</w:t>
      </w:r>
    </w:p>
    <w:p w:rsidR="009E7CF3" w:rsidRPr="00B46C5A" w:rsidRDefault="009E7CF3" w:rsidP="009E7CF3">
      <w:pPr>
        <w:pStyle w:val="TH"/>
      </w:pPr>
      <w:r w:rsidRPr="00B46C5A">
        <w:object w:dxaOrig="9705" w:dyaOrig="10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535.9pt" o:ole="">
            <v:imagedata r:id="rId7" o:title=""/>
          </v:shape>
          <o:OLEObject Type="Embed" ProgID="Visio.Drawing.11" ShapeID="_x0000_i1025" DrawAspect="Content" ObjectID="_1591444051" r:id="rId8"/>
        </w:object>
      </w:r>
    </w:p>
    <w:p w:rsidR="009E7CF3" w:rsidRPr="00B46C5A" w:rsidRDefault="009E7CF3" w:rsidP="009E7CF3">
      <w:pPr>
        <w:pStyle w:val="TF"/>
      </w:pPr>
      <w:r w:rsidRPr="00B46C5A">
        <w:t>Figure 10.1.2.1.1-1: Intra-MME/</w:t>
      </w:r>
      <w:r w:rsidRPr="00B46C5A">
        <w:rPr>
          <w:lang w:eastAsia="ja-JP"/>
        </w:rPr>
        <w:t xml:space="preserve">Serving </w:t>
      </w:r>
      <w:r w:rsidRPr="00B46C5A">
        <w:t>Gateway HO</w:t>
      </w:r>
    </w:p>
    <w:p w:rsidR="005969D7" w:rsidRDefault="004919E4" w:rsidP="00BA12F0">
      <w:r>
        <w:t>T</w:t>
      </w:r>
      <w:r w:rsidR="00D11699">
        <w:t>herefore</w:t>
      </w:r>
      <w:r w:rsidR="009E7CF3">
        <w:t>,</w:t>
      </w:r>
      <w:r>
        <w:t xml:space="preserve"> when the source NG-RAN node</w:t>
      </w:r>
      <w:r w:rsidR="00D11699">
        <w:t xml:space="preserve"> receives the end marker packet</w:t>
      </w:r>
      <w:r>
        <w:t>s</w:t>
      </w:r>
      <w:r w:rsidR="00D11699">
        <w:t xml:space="preserve"> from UPF</w:t>
      </w:r>
      <w:r>
        <w:t>-G</w:t>
      </w:r>
      <w:r w:rsidR="00D11699">
        <w:t>, data forwarding has already started and all forwarded packet</w:t>
      </w:r>
      <w:r>
        <w:t>s are on their way to the target NG-RAN</w:t>
      </w:r>
      <w:r w:rsidR="00D11699">
        <w:t xml:space="preserve"> </w:t>
      </w:r>
      <w:r>
        <w:t xml:space="preserve">node </w:t>
      </w:r>
      <w:r w:rsidR="00D11699">
        <w:t>over Xn. The</w:t>
      </w:r>
      <w:r w:rsidR="009E7CF3">
        <w:t xml:space="preserve">re is almost zero </w:t>
      </w:r>
      <w:r>
        <w:t>waiting time in the source NG-RAN node</w:t>
      </w:r>
      <w:r w:rsidR="009E7CF3">
        <w:t xml:space="preserve"> for the end marker and it is immediately forwarded. Therefore, reception o</w:t>
      </w:r>
      <w:r>
        <w:t>f the end marker in target NG-RAN</w:t>
      </w:r>
      <w:r w:rsidR="009E7CF3">
        <w:t xml:space="preserve"> node cannot be optimized regardless if certain flows have packets being forwarded or not. </w:t>
      </w:r>
    </w:p>
    <w:p w:rsidR="005969D7" w:rsidRDefault="009E7CF3" w:rsidP="00BA12F0">
      <w:r>
        <w:t>In the intra-system handover case there is no</w:t>
      </w:r>
      <w:r w:rsidR="004919E4">
        <w:t xml:space="preserve"> need to have end marker per QoS</w:t>
      </w:r>
      <w:r>
        <w:t xml:space="preserve"> flow. Solution 1 is good enough and simpler.</w:t>
      </w:r>
    </w:p>
    <w:p w:rsidR="009E7CF3" w:rsidRDefault="009E7CF3" w:rsidP="00BA12F0"/>
    <w:p w:rsidR="009C4BCB" w:rsidRDefault="009C4BCB" w:rsidP="00CD4C7B"/>
    <w:p w:rsidR="00F72517" w:rsidRPr="006E13D1" w:rsidRDefault="009E7CF3" w:rsidP="00F72517">
      <w:pPr>
        <w:pStyle w:val="Heading1"/>
      </w:pPr>
      <w:r>
        <w:lastRenderedPageBreak/>
        <w:t>3</w:t>
      </w:r>
      <w:r w:rsidR="00F72517" w:rsidRPr="006E13D1">
        <w:tab/>
      </w:r>
      <w:r w:rsidR="00DB6619">
        <w:t>Conclus</w:t>
      </w:r>
      <w:r w:rsidR="00F72517">
        <w:t>ion</w:t>
      </w:r>
      <w:r w:rsidR="00EA1896">
        <w:t xml:space="preserve"> and Proposal</w:t>
      </w:r>
    </w:p>
    <w:p w:rsidR="00F72517" w:rsidRDefault="009E7CF3" w:rsidP="00F72517">
      <w:r>
        <w:t>This paper has shown that for intra-system handover there is no need to</w:t>
      </w:r>
      <w:r w:rsidR="004919E4">
        <w:t xml:space="preserve"> have end marker packets per QoS</w:t>
      </w:r>
      <w:r>
        <w:t xml:space="preserve"> flow. Therefore solution 1 should be adopted.</w:t>
      </w:r>
    </w:p>
    <w:p w:rsidR="009E7CF3" w:rsidRDefault="009E7CF3" w:rsidP="00F72517">
      <w:r w:rsidRPr="009E7CF3">
        <w:rPr>
          <w:b/>
        </w:rPr>
        <w:t>Proposal 1:</w:t>
      </w:r>
      <w:r>
        <w:t xml:space="preserve"> agree that for intra-system handover end markers per PDU session is good enough and agree the TP below for baseline September 18 version of </w:t>
      </w:r>
      <w:r w:rsidR="004919E4">
        <w:t>TS</w:t>
      </w:r>
      <w:r>
        <w:t>38</w:t>
      </w:r>
      <w:r w:rsidR="004919E4">
        <w:t>.</w:t>
      </w:r>
      <w:r>
        <w:t>300.</w:t>
      </w:r>
    </w:p>
    <w:p w:rsidR="00E55243" w:rsidRDefault="00E55243" w:rsidP="00CD4C7B"/>
    <w:p w:rsidR="00CD4C7B" w:rsidRDefault="00D50C2F" w:rsidP="00CD4C7B">
      <w:pPr>
        <w:pStyle w:val="Heading1"/>
      </w:pPr>
      <w:r>
        <w:t>4</w:t>
      </w:r>
      <w:r w:rsidR="00CD4C7B" w:rsidRPr="006E13D1">
        <w:tab/>
      </w:r>
      <w:r w:rsidR="00E55243">
        <w:t>Text Proposal for TS 38.300</w:t>
      </w:r>
    </w:p>
    <w:p w:rsidR="00E55243" w:rsidRDefault="00E55243" w:rsidP="00D00F84"/>
    <w:p w:rsidR="00D50C2F" w:rsidRPr="00D50C2F" w:rsidRDefault="00D50C2F" w:rsidP="00D50C2F">
      <w:pPr>
        <w:rPr>
          <w:u w:val="single"/>
        </w:rPr>
      </w:pPr>
      <w:r w:rsidRPr="00D50C2F">
        <w:rPr>
          <w:u w:val="single"/>
        </w:rPr>
        <w:t>Handling of end marker</w:t>
      </w:r>
      <w:r>
        <w:rPr>
          <w:u w:val="single"/>
        </w:rPr>
        <w:t xml:space="preserve"> packet</w:t>
      </w:r>
      <w:r w:rsidRPr="00D50C2F">
        <w:rPr>
          <w:u w:val="single"/>
        </w:rPr>
        <w:t>s</w:t>
      </w:r>
      <w:r>
        <w:rPr>
          <w:u w:val="single"/>
        </w:rPr>
        <w:t>:</w:t>
      </w:r>
    </w:p>
    <w:p w:rsidR="00D50C2F" w:rsidRDefault="00D50C2F" w:rsidP="00D50C2F">
      <w:pPr>
        <w:rPr>
          <w:ins w:id="2" w:author="nok-4" w:date="2018-06-09T19:30:00Z"/>
        </w:rPr>
      </w:pPr>
      <w:r>
        <w:t>The source NG-RAN node receives one or several GTP-U end marker packets per PDU session from the UPF. If a forwarding PDU session tunnel has been setup, the source NG-RAN node forwards the GTP-U end marker packets received from the UPF towards the target NG-RAN node over the PDU session tunnel. If forwarding DRB tunnels have been setup, the source NG-RAN node generates one or several GTP-U end marker packets over each forwarding DRB tunnel when no more data packets are to be forwarded over that tunnel.</w:t>
      </w:r>
    </w:p>
    <w:p w:rsidR="00A4235F" w:rsidRDefault="00A4235F" w:rsidP="00D50C2F">
      <w:pPr>
        <w:rPr>
          <w:ins w:id="3" w:author="nok-4" w:date="2018-06-09T19:33:00Z"/>
        </w:rPr>
      </w:pPr>
      <w:bookmarkStart w:id="4" w:name="_Hlk516336135"/>
      <w:ins w:id="5" w:author="nok-4" w:date="2018-06-09T19:30:00Z">
        <w:r>
          <w:t xml:space="preserve">When the target NG-RAN node receives the end marker packets over one DRB tunnel, it shall consider for all QoS flows mapped over that DRB tunnel </w:t>
        </w:r>
      </w:ins>
      <w:bookmarkEnd w:id="4"/>
      <w:ins w:id="6" w:author="nok-4" w:date="2018-06-09T19:31:00Z">
        <w:r w:rsidR="004919E4">
          <w:t>that data forwarding has completed</w:t>
        </w:r>
        <w:r>
          <w:t xml:space="preserve"> and it can start taking into account packets received over the target NG-U.</w:t>
        </w:r>
      </w:ins>
    </w:p>
    <w:p w:rsidR="00A4235F" w:rsidRDefault="00A4235F" w:rsidP="00D50C2F">
      <w:pPr>
        <w:rPr>
          <w:ins w:id="7" w:author="nok-4" w:date="2018-06-09T19:31:00Z"/>
        </w:rPr>
      </w:pPr>
      <w:ins w:id="8" w:author="nok-4" w:date="2018-06-09T19:33:00Z">
        <w:r>
          <w:t xml:space="preserve">When the target NG-RAN node receives the end marker packets over one PDU session tunnel, it shall consider for all </w:t>
        </w:r>
      </w:ins>
      <w:ins w:id="9" w:author="nok-4" w:date="2018-06-09T19:34:00Z">
        <w:r>
          <w:t xml:space="preserve">the </w:t>
        </w:r>
      </w:ins>
      <w:ins w:id="10" w:author="nok-4" w:date="2018-06-09T19:33:00Z">
        <w:r>
          <w:t xml:space="preserve">QoS flows mapped over that PDU session tunnel </w:t>
        </w:r>
      </w:ins>
      <w:ins w:id="11" w:author="nok-4" w:date="2018-06-09T19:35:00Z">
        <w:r>
          <w:t xml:space="preserve">for </w:t>
        </w:r>
      </w:ins>
      <w:ins w:id="12" w:author="nok-4" w:date="2018-06-09T19:34:00Z">
        <w:r>
          <w:t xml:space="preserve">which </w:t>
        </w:r>
      </w:ins>
      <w:ins w:id="13" w:author="nok-4" w:date="2018-06-09T19:35:00Z">
        <w:r>
          <w:t>no data forwarding took place o</w:t>
        </w:r>
      </w:ins>
      <w:ins w:id="14" w:author="nok-4" w:date="2018-06-09T19:34:00Z">
        <w:r>
          <w:t xml:space="preserve">ver a DRB tunnel </w:t>
        </w:r>
      </w:ins>
      <w:ins w:id="15" w:author="nok-4" w:date="2018-06-09T19:35:00Z">
        <w:r w:rsidR="004919E4">
          <w:t>that data forwarding has completed</w:t>
        </w:r>
        <w:r>
          <w:t xml:space="preserve"> and it can start taking into account packets received over the target NG-U.</w:t>
        </w:r>
      </w:ins>
    </w:p>
    <w:p w:rsidR="00A4235F" w:rsidRDefault="00A4235F" w:rsidP="00D50C2F"/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00565" w:rsidRDefault="00D00565" w:rsidP="0047734D"/>
    <w:p w:rsidR="00BA12F0" w:rsidRPr="000F6036" w:rsidRDefault="00BA12F0" w:rsidP="0047734D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BBA" w:rsidRDefault="004F6BBA">
      <w:r>
        <w:separator/>
      </w:r>
    </w:p>
  </w:endnote>
  <w:endnote w:type="continuationSeparator" w:id="0">
    <w:p w:rsidR="004F6BBA" w:rsidRDefault="004F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BBA" w:rsidRDefault="004F6BBA">
      <w:r>
        <w:separator/>
      </w:r>
    </w:p>
  </w:footnote>
  <w:footnote w:type="continuationSeparator" w:id="0">
    <w:p w:rsidR="004F6BBA" w:rsidRDefault="004F6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4">
    <w15:presenceInfo w15:providerId="None" w15:userId="nok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7242F"/>
    <w:rsid w:val="00080512"/>
    <w:rsid w:val="00086957"/>
    <w:rsid w:val="00087780"/>
    <w:rsid w:val="00090468"/>
    <w:rsid w:val="000A0512"/>
    <w:rsid w:val="000A1BA0"/>
    <w:rsid w:val="000A7AC8"/>
    <w:rsid w:val="000B7BCF"/>
    <w:rsid w:val="000C457B"/>
    <w:rsid w:val="000C522B"/>
    <w:rsid w:val="000C598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6036"/>
    <w:rsid w:val="00100C01"/>
    <w:rsid w:val="00102BBA"/>
    <w:rsid w:val="00105200"/>
    <w:rsid w:val="001069A6"/>
    <w:rsid w:val="00116861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0016"/>
    <w:rsid w:val="00172936"/>
    <w:rsid w:val="001741A0"/>
    <w:rsid w:val="00175615"/>
    <w:rsid w:val="00180737"/>
    <w:rsid w:val="00184EFE"/>
    <w:rsid w:val="00193C72"/>
    <w:rsid w:val="00194CD0"/>
    <w:rsid w:val="00197BBA"/>
    <w:rsid w:val="001A6426"/>
    <w:rsid w:val="001B2605"/>
    <w:rsid w:val="001B49C9"/>
    <w:rsid w:val="001C155B"/>
    <w:rsid w:val="001C18E8"/>
    <w:rsid w:val="001E1E13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40994"/>
    <w:rsid w:val="00272DB6"/>
    <w:rsid w:val="002747EC"/>
    <w:rsid w:val="00277561"/>
    <w:rsid w:val="002855BF"/>
    <w:rsid w:val="002936B6"/>
    <w:rsid w:val="00294DF6"/>
    <w:rsid w:val="002A6423"/>
    <w:rsid w:val="002B0B54"/>
    <w:rsid w:val="002B5023"/>
    <w:rsid w:val="002B70F2"/>
    <w:rsid w:val="002D0D45"/>
    <w:rsid w:val="002D78D2"/>
    <w:rsid w:val="002E03D2"/>
    <w:rsid w:val="002E4B80"/>
    <w:rsid w:val="002F0D22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8109C"/>
    <w:rsid w:val="003846AD"/>
    <w:rsid w:val="00385730"/>
    <w:rsid w:val="00392827"/>
    <w:rsid w:val="003A1266"/>
    <w:rsid w:val="003A7BF5"/>
    <w:rsid w:val="003B40AD"/>
    <w:rsid w:val="003B76F7"/>
    <w:rsid w:val="003C4E37"/>
    <w:rsid w:val="003D4A02"/>
    <w:rsid w:val="003E16BE"/>
    <w:rsid w:val="00401855"/>
    <w:rsid w:val="00405F25"/>
    <w:rsid w:val="0040753A"/>
    <w:rsid w:val="00416367"/>
    <w:rsid w:val="0043154A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19E4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6BB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65087"/>
    <w:rsid w:val="00565546"/>
    <w:rsid w:val="0056573F"/>
    <w:rsid w:val="00570BAB"/>
    <w:rsid w:val="00572BD0"/>
    <w:rsid w:val="005733C2"/>
    <w:rsid w:val="005969D7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5C1D"/>
    <w:rsid w:val="00611566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6E7"/>
    <w:rsid w:val="006A3F36"/>
    <w:rsid w:val="006A63D2"/>
    <w:rsid w:val="006C5920"/>
    <w:rsid w:val="006C66D8"/>
    <w:rsid w:val="006D1E24"/>
    <w:rsid w:val="006D22AF"/>
    <w:rsid w:val="006D6543"/>
    <w:rsid w:val="006E1417"/>
    <w:rsid w:val="006F1DFC"/>
    <w:rsid w:val="006F6A2C"/>
    <w:rsid w:val="00714A5D"/>
    <w:rsid w:val="007173E9"/>
    <w:rsid w:val="0072563C"/>
    <w:rsid w:val="0072664E"/>
    <w:rsid w:val="007268EF"/>
    <w:rsid w:val="00732349"/>
    <w:rsid w:val="00734A5B"/>
    <w:rsid w:val="0073751F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7228"/>
    <w:rsid w:val="00830079"/>
    <w:rsid w:val="00840C17"/>
    <w:rsid w:val="00841276"/>
    <w:rsid w:val="00844D47"/>
    <w:rsid w:val="0084727C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B1C8D"/>
    <w:rsid w:val="008B3DFE"/>
    <w:rsid w:val="008B5306"/>
    <w:rsid w:val="008C4DAE"/>
    <w:rsid w:val="008E4A5A"/>
    <w:rsid w:val="0090271F"/>
    <w:rsid w:val="00902DB9"/>
    <w:rsid w:val="0090466A"/>
    <w:rsid w:val="009071A7"/>
    <w:rsid w:val="009132BF"/>
    <w:rsid w:val="00923C4C"/>
    <w:rsid w:val="009272D6"/>
    <w:rsid w:val="00934879"/>
    <w:rsid w:val="00936071"/>
    <w:rsid w:val="009379C0"/>
    <w:rsid w:val="00940212"/>
    <w:rsid w:val="00942EC2"/>
    <w:rsid w:val="00946D4C"/>
    <w:rsid w:val="009550EB"/>
    <w:rsid w:val="00955539"/>
    <w:rsid w:val="00961B32"/>
    <w:rsid w:val="00971551"/>
    <w:rsid w:val="00974BB0"/>
    <w:rsid w:val="0097507F"/>
    <w:rsid w:val="00977931"/>
    <w:rsid w:val="00990CFF"/>
    <w:rsid w:val="00992903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204CA"/>
    <w:rsid w:val="00A211B6"/>
    <w:rsid w:val="00A23607"/>
    <w:rsid w:val="00A237EB"/>
    <w:rsid w:val="00A25676"/>
    <w:rsid w:val="00A4235F"/>
    <w:rsid w:val="00A53724"/>
    <w:rsid w:val="00A60445"/>
    <w:rsid w:val="00A64968"/>
    <w:rsid w:val="00A82346"/>
    <w:rsid w:val="00A83145"/>
    <w:rsid w:val="00A8774F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B0277A"/>
    <w:rsid w:val="00B11F3A"/>
    <w:rsid w:val="00B15449"/>
    <w:rsid w:val="00B30333"/>
    <w:rsid w:val="00B47FD1"/>
    <w:rsid w:val="00B516BB"/>
    <w:rsid w:val="00B55C11"/>
    <w:rsid w:val="00B612B3"/>
    <w:rsid w:val="00B6505B"/>
    <w:rsid w:val="00B72829"/>
    <w:rsid w:val="00B77CBC"/>
    <w:rsid w:val="00B84170"/>
    <w:rsid w:val="00B84659"/>
    <w:rsid w:val="00B92412"/>
    <w:rsid w:val="00B9522A"/>
    <w:rsid w:val="00B959CE"/>
    <w:rsid w:val="00B95CF8"/>
    <w:rsid w:val="00BA12F0"/>
    <w:rsid w:val="00BA5931"/>
    <w:rsid w:val="00BC4371"/>
    <w:rsid w:val="00BC5971"/>
    <w:rsid w:val="00BD703C"/>
    <w:rsid w:val="00BE0812"/>
    <w:rsid w:val="00BE0CC3"/>
    <w:rsid w:val="00BE0FE1"/>
    <w:rsid w:val="00BE63DD"/>
    <w:rsid w:val="00C01C3D"/>
    <w:rsid w:val="00C07F97"/>
    <w:rsid w:val="00C1110C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C15C7"/>
    <w:rsid w:val="00CC3976"/>
    <w:rsid w:val="00CC6E7E"/>
    <w:rsid w:val="00CD4C7B"/>
    <w:rsid w:val="00CF0AAE"/>
    <w:rsid w:val="00CF0C19"/>
    <w:rsid w:val="00CF280C"/>
    <w:rsid w:val="00CF54F8"/>
    <w:rsid w:val="00D00565"/>
    <w:rsid w:val="00D006C7"/>
    <w:rsid w:val="00D00F84"/>
    <w:rsid w:val="00D03A65"/>
    <w:rsid w:val="00D11699"/>
    <w:rsid w:val="00D148BD"/>
    <w:rsid w:val="00D1553B"/>
    <w:rsid w:val="00D40CE2"/>
    <w:rsid w:val="00D44ECE"/>
    <w:rsid w:val="00D50C2F"/>
    <w:rsid w:val="00D52452"/>
    <w:rsid w:val="00D527D8"/>
    <w:rsid w:val="00D60380"/>
    <w:rsid w:val="00D67B5B"/>
    <w:rsid w:val="00D71EAE"/>
    <w:rsid w:val="00D738D6"/>
    <w:rsid w:val="00D73A05"/>
    <w:rsid w:val="00D80117"/>
    <w:rsid w:val="00D80795"/>
    <w:rsid w:val="00D87E00"/>
    <w:rsid w:val="00D9134D"/>
    <w:rsid w:val="00D96294"/>
    <w:rsid w:val="00D96D11"/>
    <w:rsid w:val="00DA0C30"/>
    <w:rsid w:val="00DA1256"/>
    <w:rsid w:val="00DA7A03"/>
    <w:rsid w:val="00DB0149"/>
    <w:rsid w:val="00DB1818"/>
    <w:rsid w:val="00DB6619"/>
    <w:rsid w:val="00DC309B"/>
    <w:rsid w:val="00DC4DA2"/>
    <w:rsid w:val="00DD5A25"/>
    <w:rsid w:val="00DE27BE"/>
    <w:rsid w:val="00DE5059"/>
    <w:rsid w:val="00E06A7A"/>
    <w:rsid w:val="00E1316A"/>
    <w:rsid w:val="00E13300"/>
    <w:rsid w:val="00E22E73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5243"/>
    <w:rsid w:val="00E61BF3"/>
    <w:rsid w:val="00E62835"/>
    <w:rsid w:val="00E66615"/>
    <w:rsid w:val="00E76F01"/>
    <w:rsid w:val="00E77645"/>
    <w:rsid w:val="00E80FE2"/>
    <w:rsid w:val="00E832C8"/>
    <w:rsid w:val="00E83697"/>
    <w:rsid w:val="00E839C8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52E5C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166</TotalTime>
  <Pages>3</Pages>
  <Words>708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nok-4</cp:lastModifiedBy>
  <cp:revision>8</cp:revision>
  <cp:lastPrinted>2017-03-17T12:10:00Z</cp:lastPrinted>
  <dcterms:created xsi:type="dcterms:W3CDTF">2018-06-21T17:57:00Z</dcterms:created>
  <dcterms:modified xsi:type="dcterms:W3CDTF">2018-06-25T13:01:00Z</dcterms:modified>
</cp:coreProperties>
</file>