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6D17F9B8" w:rsidR="0074405B" w:rsidRDefault="007A068F" w:rsidP="0074405B">
      <w:pPr>
        <w:pStyle w:val="3GPPHeader"/>
        <w:spacing w:after="60"/>
        <w:rPr>
          <w:sz w:val="32"/>
          <w:szCs w:val="32"/>
          <w:highlight w:val="yellow"/>
        </w:rPr>
      </w:pPr>
      <w:r>
        <w:t>3GPP TSG RAN WG3</w:t>
      </w:r>
      <w:r w:rsidRPr="00861F4A">
        <w:t xml:space="preserve"> Meeting</w:t>
      </w:r>
      <w:r>
        <w:t xml:space="preserve"> #</w:t>
      </w:r>
      <w:r w:rsidR="00DA01B6">
        <w:t>NR-AH</w:t>
      </w:r>
      <w:r w:rsidR="0074405B">
        <w:tab/>
      </w:r>
      <w:r w:rsidR="007E4B22" w:rsidRPr="007A068F">
        <w:rPr>
          <w:szCs w:val="24"/>
        </w:rPr>
        <w:t>Tdoc R3</w:t>
      </w:r>
      <w:r w:rsidR="00D70E73" w:rsidRPr="007A068F">
        <w:rPr>
          <w:szCs w:val="24"/>
        </w:rPr>
        <w:t>-1</w:t>
      </w:r>
      <w:r w:rsidR="006723DA">
        <w:rPr>
          <w:szCs w:val="24"/>
        </w:rPr>
        <w:t>8</w:t>
      </w:r>
      <w:r w:rsidR="00E53DEF">
        <w:rPr>
          <w:szCs w:val="24"/>
        </w:rPr>
        <w:t>0</w:t>
      </w:r>
      <w:r w:rsidR="00B25C60">
        <w:rPr>
          <w:szCs w:val="24"/>
        </w:rPr>
        <w:t>590</w:t>
      </w:r>
    </w:p>
    <w:p w14:paraId="56C12257" w14:textId="5AA55B1E" w:rsidR="00E90E49" w:rsidRPr="00CE0424" w:rsidRDefault="00DA01B6" w:rsidP="00357380">
      <w:pPr>
        <w:pStyle w:val="3GPPHeader"/>
      </w:pPr>
      <w:r w:rsidRPr="00DA01B6">
        <w:rPr>
          <w:lang w:eastAsia="en-US"/>
        </w:rPr>
        <w:t>Sophia Antipolis, France,</w:t>
      </w:r>
      <w:r w:rsidR="007A068F" w:rsidRPr="007A068F">
        <w:rPr>
          <w:lang w:eastAsia="en-US"/>
        </w:rPr>
        <w:t xml:space="preserve"> </w:t>
      </w:r>
      <w:r w:rsidR="0022083B">
        <w:rPr>
          <w:lang w:eastAsia="en-US"/>
        </w:rPr>
        <w:t>2</w:t>
      </w:r>
      <w:r>
        <w:rPr>
          <w:lang w:eastAsia="en-US"/>
        </w:rPr>
        <w:t>2</w:t>
      </w:r>
      <w:r w:rsidR="0022083B">
        <w:rPr>
          <w:lang w:eastAsia="en-US"/>
        </w:rPr>
        <w:t xml:space="preserve"> </w:t>
      </w:r>
      <w:r w:rsidR="007A068F" w:rsidRPr="007A068F">
        <w:rPr>
          <w:lang w:eastAsia="en-US"/>
        </w:rPr>
        <w:t>-</w:t>
      </w:r>
      <w:r w:rsidR="0022083B">
        <w:rPr>
          <w:lang w:eastAsia="en-US"/>
        </w:rPr>
        <w:t xml:space="preserve"> </w:t>
      </w:r>
      <w:r>
        <w:rPr>
          <w:lang w:eastAsia="en-US"/>
        </w:rPr>
        <w:t>26</w:t>
      </w:r>
      <w:r w:rsidR="007A068F" w:rsidRPr="007A068F">
        <w:rPr>
          <w:lang w:eastAsia="en-US"/>
        </w:rPr>
        <w:t xml:space="preserve"> </w:t>
      </w:r>
      <w:r>
        <w:rPr>
          <w:lang w:eastAsia="en-US"/>
        </w:rPr>
        <w:t>January</w:t>
      </w:r>
      <w:r w:rsidR="007A068F" w:rsidRPr="007A068F">
        <w:rPr>
          <w:lang w:eastAsia="en-US"/>
        </w:rPr>
        <w:t xml:space="preserve"> 201</w:t>
      </w:r>
      <w:r>
        <w:rPr>
          <w:lang w:eastAsia="en-US"/>
        </w:rPr>
        <w:t>8</w:t>
      </w:r>
    </w:p>
    <w:p w14:paraId="65101127" w14:textId="77777777" w:rsidR="007A068F" w:rsidRDefault="007A068F" w:rsidP="00311702">
      <w:pPr>
        <w:pStyle w:val="3GPPHeader"/>
        <w:rPr>
          <w:sz w:val="22"/>
          <w:szCs w:val="22"/>
          <w:lang w:val="en-US"/>
        </w:rPr>
      </w:pPr>
    </w:p>
    <w:p w14:paraId="4A4F422A" w14:textId="5061485D"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7531DB">
        <w:rPr>
          <w:sz w:val="22"/>
          <w:szCs w:val="22"/>
          <w:lang w:val="en-US"/>
        </w:rPr>
        <w:t>10.10.</w:t>
      </w:r>
      <w:r w:rsidR="008C7783">
        <w:rPr>
          <w:sz w:val="22"/>
          <w:szCs w:val="22"/>
          <w:lang w:val="en-US"/>
        </w:rPr>
        <w:t>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C3EBCB3" w:rsidR="00E90E49" w:rsidRPr="00CE0424" w:rsidRDefault="003D3C45" w:rsidP="00311702">
      <w:pPr>
        <w:pStyle w:val="3GPPHeader"/>
        <w:rPr>
          <w:sz w:val="22"/>
          <w:szCs w:val="22"/>
        </w:rPr>
      </w:pPr>
      <w:r>
        <w:rPr>
          <w:sz w:val="22"/>
          <w:szCs w:val="22"/>
        </w:rPr>
        <w:t>Title:</w:t>
      </w:r>
      <w:r w:rsidR="00E90E49" w:rsidRPr="00CE0424">
        <w:rPr>
          <w:sz w:val="22"/>
          <w:szCs w:val="22"/>
        </w:rPr>
        <w:tab/>
      </w:r>
      <w:r w:rsidR="00DA01B6">
        <w:rPr>
          <w:sz w:val="22"/>
          <w:szCs w:val="22"/>
        </w:rPr>
        <w:t>F1 TNL</w:t>
      </w:r>
      <w:r w:rsidR="006C71F8">
        <w:rPr>
          <w:sz w:val="22"/>
          <w:szCs w:val="22"/>
        </w:rPr>
        <w:t xml:space="preserve"> associations</w:t>
      </w:r>
      <w:r w:rsidR="00DA01B6">
        <w:rPr>
          <w:sz w:val="22"/>
          <w:szCs w:val="22"/>
        </w:rPr>
        <w:t xml:space="preserve"> </w:t>
      </w:r>
    </w:p>
    <w:p w14:paraId="7E783B99" w14:textId="02E8D9F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DA01B6" w:rsidRPr="0021530C">
        <w:rPr>
          <w:sz w:val="22"/>
          <w:szCs w:val="22"/>
        </w:rPr>
        <w:t xml:space="preserve">pCR TS </w:t>
      </w:r>
      <w:r w:rsidR="000212A2" w:rsidRPr="0021530C">
        <w:rPr>
          <w:sz w:val="22"/>
          <w:szCs w:val="22"/>
        </w:rPr>
        <w:t>38.</w:t>
      </w:r>
      <w:r w:rsidR="00DA01B6" w:rsidRPr="0021530C">
        <w:rPr>
          <w:sz w:val="22"/>
          <w:szCs w:val="22"/>
        </w:rPr>
        <w:t>473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782C5CF8" w14:textId="411ADCBC" w:rsidR="00345333" w:rsidRDefault="006C71F8" w:rsidP="00345333">
      <w:r>
        <w:t xml:space="preserve">This paper provides a stage 3 text proposal for F1 multiple TNL associations. </w:t>
      </w:r>
    </w:p>
    <w:p w14:paraId="72F5AE4E" w14:textId="512D6FA7" w:rsidR="005E5C3C" w:rsidRDefault="000F184D" w:rsidP="005E5C3C">
      <w:pPr>
        <w:pStyle w:val="Heading1"/>
      </w:pPr>
      <w:r>
        <w:t xml:space="preserve">Annex 1: </w:t>
      </w:r>
      <w:r w:rsidR="005E5C3C">
        <w:t xml:space="preserve">TP for </w:t>
      </w:r>
      <w:r w:rsidR="00203534">
        <w:t>BL CR to</w:t>
      </w:r>
      <w:r w:rsidR="005E5C3C">
        <w:t xml:space="preserve"> 38.</w:t>
      </w:r>
      <w:r w:rsidR="00DA01B6">
        <w:t>473</w:t>
      </w:r>
    </w:p>
    <w:p w14:paraId="2B18D3A0" w14:textId="70551707" w:rsidR="00B6374A" w:rsidRDefault="00F57AC3" w:rsidP="00F57AC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0" w:name="_Toc296692904"/>
      <w:bookmarkStart w:id="1" w:name="_Toc480193905"/>
      <w:r>
        <w:rPr>
          <w:i/>
          <w:lang w:eastAsia="ja-JP"/>
        </w:rPr>
        <w:t xml:space="preserve">Start </w:t>
      </w:r>
      <w:r w:rsidRPr="0036292A">
        <w:rPr>
          <w:rFonts w:hint="eastAsia"/>
          <w:i/>
          <w:lang w:eastAsia="ja-JP"/>
        </w:rPr>
        <w:t>of Text Proposal</w:t>
      </w:r>
      <w:r>
        <w:rPr>
          <w:i/>
          <w:lang w:eastAsia="ja-JP"/>
        </w:rPr>
        <w:t xml:space="preserve"> </w:t>
      </w:r>
      <w:r w:rsidR="00AA4279">
        <w:rPr>
          <w:i/>
          <w:lang w:eastAsia="ja-JP"/>
        </w:rPr>
        <w:t>1</w:t>
      </w:r>
      <w:r>
        <w:rPr>
          <w:i/>
          <w:lang w:eastAsia="ja-JP"/>
        </w:rPr>
        <w:t xml:space="preserve"> for TS 38.</w:t>
      </w:r>
      <w:r w:rsidR="00DA01B6">
        <w:rPr>
          <w:i/>
          <w:lang w:eastAsia="ja-JP"/>
        </w:rPr>
        <w:t>473</w:t>
      </w:r>
    </w:p>
    <w:p w14:paraId="66318B5E" w14:textId="77777777" w:rsidR="00856498" w:rsidRPr="009E7989" w:rsidRDefault="00856498" w:rsidP="00856498">
      <w:pPr>
        <w:keepNext/>
        <w:keepLines/>
        <w:spacing w:before="120"/>
        <w:ind w:left="1134" w:hanging="1134"/>
        <w:outlineLvl w:val="2"/>
        <w:rPr>
          <w:sz w:val="28"/>
        </w:rPr>
      </w:pPr>
      <w:r w:rsidRPr="009E7989">
        <w:rPr>
          <w:sz w:val="28"/>
        </w:rPr>
        <w:t>8.2.5</w:t>
      </w:r>
      <w:r w:rsidRPr="009E7989">
        <w:rPr>
          <w:sz w:val="28"/>
        </w:rPr>
        <w:tab/>
        <w:t xml:space="preserve">gNB-CU Configuration Update </w:t>
      </w:r>
    </w:p>
    <w:p w14:paraId="15BC7A14" w14:textId="77777777" w:rsidR="00856498" w:rsidRPr="009E7989" w:rsidRDefault="00856498" w:rsidP="00856498">
      <w:pPr>
        <w:keepNext/>
        <w:keepLines/>
        <w:spacing w:before="120"/>
        <w:ind w:left="1418" w:hanging="1418"/>
        <w:outlineLvl w:val="3"/>
        <w:rPr>
          <w:sz w:val="24"/>
        </w:rPr>
      </w:pPr>
      <w:bookmarkStart w:id="2" w:name="_Toc478169698"/>
      <w:bookmarkStart w:id="3" w:name="_Toc493604360"/>
      <w:bookmarkStart w:id="4" w:name="_Toc494264738"/>
      <w:bookmarkStart w:id="5" w:name="_Toc500402419"/>
      <w:r w:rsidRPr="009E7989">
        <w:rPr>
          <w:sz w:val="24"/>
        </w:rPr>
        <w:t>8.2.5.1</w:t>
      </w:r>
      <w:r w:rsidRPr="009E7989">
        <w:rPr>
          <w:sz w:val="24"/>
        </w:rPr>
        <w:tab/>
        <w:t>General</w:t>
      </w:r>
      <w:bookmarkEnd w:id="2"/>
      <w:bookmarkEnd w:id="3"/>
      <w:bookmarkEnd w:id="4"/>
      <w:bookmarkEnd w:id="5"/>
    </w:p>
    <w:p w14:paraId="7AA41E70" w14:textId="77777777" w:rsidR="00856498" w:rsidRPr="009E7989" w:rsidRDefault="00856498" w:rsidP="00856498">
      <w:r w:rsidRPr="009E7989">
        <w:t>The purpose of the gNB-CU Configuration Update procedure is to update application level configuration data needed for the gNB-DU and gNB-CU to interoperate correctly on the F1 interface. This procedure does not affect existing UE-related contexts, if any.</w:t>
      </w:r>
    </w:p>
    <w:p w14:paraId="0530B257" w14:textId="77777777" w:rsidR="00856498" w:rsidRPr="009E7989" w:rsidRDefault="00856498" w:rsidP="00856498">
      <w:pPr>
        <w:keepNext/>
        <w:keepLines/>
        <w:spacing w:before="120"/>
        <w:ind w:left="1418" w:hanging="1418"/>
        <w:outlineLvl w:val="3"/>
        <w:rPr>
          <w:sz w:val="24"/>
        </w:rPr>
      </w:pPr>
      <w:bookmarkStart w:id="6" w:name="_Toc478169699"/>
      <w:bookmarkStart w:id="7" w:name="_Toc493604361"/>
      <w:bookmarkStart w:id="8" w:name="_Toc494264739"/>
      <w:bookmarkStart w:id="9" w:name="_Toc500402420"/>
      <w:r w:rsidRPr="009E7989">
        <w:rPr>
          <w:sz w:val="24"/>
        </w:rPr>
        <w:t>8.2.5.2</w:t>
      </w:r>
      <w:r w:rsidRPr="009E7989">
        <w:rPr>
          <w:sz w:val="24"/>
        </w:rPr>
        <w:tab/>
        <w:t>Successful Operation</w:t>
      </w:r>
      <w:bookmarkEnd w:id="6"/>
      <w:bookmarkEnd w:id="7"/>
      <w:bookmarkEnd w:id="8"/>
      <w:bookmarkEnd w:id="9"/>
    </w:p>
    <w:p w14:paraId="38366CA0" w14:textId="77777777" w:rsidR="00856498" w:rsidRPr="009E7989" w:rsidRDefault="0012500E" w:rsidP="00856498">
      <w:pPr>
        <w:keepNext/>
        <w:keepLines/>
        <w:spacing w:before="60"/>
        <w:jc w:val="center"/>
        <w:rPr>
          <w:b/>
        </w:rPr>
      </w:pPr>
      <w:bookmarkStart w:id="10" w:name="_MON_1567335512"/>
      <w:bookmarkEnd w:id="10"/>
      <w:r>
        <w:rPr>
          <w:b/>
        </w:rPr>
        <w:pict w14:anchorId="31215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114pt">
            <v:imagedata r:id="rId13" o:title=""/>
          </v:shape>
        </w:pict>
      </w:r>
    </w:p>
    <w:p w14:paraId="1AF218BC" w14:textId="77777777" w:rsidR="00856498" w:rsidRPr="009E7989" w:rsidRDefault="00856498" w:rsidP="00856498">
      <w:pPr>
        <w:keepLines/>
        <w:spacing w:after="240"/>
        <w:jc w:val="center"/>
        <w:rPr>
          <w:b/>
        </w:rPr>
      </w:pPr>
      <w:r w:rsidRPr="009E7989">
        <w:rPr>
          <w:b/>
        </w:rPr>
        <w:t>Figure 8.2.5.2-1: gNB-CU Configuration Update procedure: Successful Operation.</w:t>
      </w:r>
    </w:p>
    <w:p w14:paraId="54AB9945" w14:textId="77777777" w:rsidR="00856498" w:rsidRPr="009E7989" w:rsidRDefault="00856498" w:rsidP="00856498">
      <w:r w:rsidRPr="009E7989">
        <w:t xml:space="preserve">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w:t>
      </w:r>
    </w:p>
    <w:p w14:paraId="5623D604" w14:textId="77777777" w:rsidR="00856498" w:rsidRPr="009E7989" w:rsidRDefault="00856498" w:rsidP="00856498">
      <w:r w:rsidRPr="009E7989">
        <w:t>The updated configuration data shall be stored in the respective node and used as long as there is an operational TNL association or until any further update is performed.</w:t>
      </w:r>
    </w:p>
    <w:p w14:paraId="37D62B26" w14:textId="77777777" w:rsidR="00856498" w:rsidRPr="009E7989" w:rsidRDefault="00856498" w:rsidP="00856498">
      <w:r w:rsidRPr="009E7989">
        <w:t xml:space="preserve">If </w:t>
      </w:r>
      <w:r w:rsidRPr="009E7989">
        <w:rPr>
          <w:i/>
        </w:rPr>
        <w:t>Cells to be Activated List Item</w:t>
      </w:r>
      <w:r w:rsidRPr="009E7989">
        <w:t xml:space="preserve"> IE is contained in the GNB-CU CONFIGURATION UPDATE message, the gNB-DU shall activate the cell indicated by </w:t>
      </w:r>
      <w:r w:rsidRPr="009E7989">
        <w:rPr>
          <w:i/>
        </w:rPr>
        <w:t>NCGI</w:t>
      </w:r>
      <w:r w:rsidRPr="009E7989">
        <w:t xml:space="preserve"> IE and reconfigure the physical cell identity for which the </w:t>
      </w:r>
      <w:r w:rsidRPr="009E7989">
        <w:rPr>
          <w:i/>
        </w:rPr>
        <w:t>PCI</w:t>
      </w:r>
      <w:r w:rsidRPr="009E7989">
        <w:t xml:space="preserve"> IE is included.</w:t>
      </w:r>
    </w:p>
    <w:p w14:paraId="2E422686" w14:textId="77777777" w:rsidR="00856498" w:rsidRPr="009E7989" w:rsidRDefault="00856498" w:rsidP="00856498">
      <w:r w:rsidRPr="009E7989">
        <w:t xml:space="preserve">If </w:t>
      </w:r>
      <w:r w:rsidRPr="009E7989">
        <w:rPr>
          <w:i/>
        </w:rPr>
        <w:t>Cells to be Deactivated List Item</w:t>
      </w:r>
      <w:r w:rsidRPr="009E7989">
        <w:t xml:space="preserve"> IE is contained in the GNB-CU CONFIGURATION UPDATE message, the gNB-DU shall deactivate the cell indicated by </w:t>
      </w:r>
      <w:r w:rsidRPr="009E7989">
        <w:rPr>
          <w:i/>
        </w:rPr>
        <w:t>NCGI</w:t>
      </w:r>
      <w:r w:rsidRPr="009E7989">
        <w:t xml:space="preserve"> IE.</w:t>
      </w:r>
    </w:p>
    <w:p w14:paraId="3ACCB4BA" w14:textId="77777777" w:rsidR="00856498" w:rsidRPr="009E7989" w:rsidRDefault="00856498" w:rsidP="00856498">
      <w:r w:rsidRPr="009E7989">
        <w:lastRenderedPageBreak/>
        <w:t xml:space="preserve">If </w:t>
      </w:r>
      <w:r w:rsidRPr="009E7989">
        <w:rPr>
          <w:i/>
        </w:rPr>
        <w:t>Cells to be Activated List Item</w:t>
      </w:r>
      <w:r w:rsidRPr="009E7989">
        <w:t xml:space="preserve"> IE is contained in the GNB-CU CONFIGURATION UPDATE message and the indicated cells are already activated, the gNB-DU shall update the cell information received in </w:t>
      </w:r>
      <w:r w:rsidRPr="009E7989">
        <w:rPr>
          <w:i/>
        </w:rPr>
        <w:t>Cells to be Activated List Item</w:t>
      </w:r>
      <w:r w:rsidRPr="009E7989">
        <w:t xml:space="preserve"> IE.</w:t>
      </w:r>
    </w:p>
    <w:p w14:paraId="5A3E1970" w14:textId="31505D06" w:rsidR="00856498" w:rsidRDefault="00856498" w:rsidP="00856498">
      <w:r w:rsidRPr="009310FA">
        <w:t xml:space="preserve">If the </w:t>
      </w:r>
      <w:r w:rsidRPr="009310FA">
        <w:rPr>
          <w:i/>
        </w:rPr>
        <w:t>Additional TNL Connectivity Information</w:t>
      </w:r>
      <w:r w:rsidRPr="009310FA">
        <w:t xml:space="preserve"> IE is included in the GNB-CU CONFIGURATION UPDATE message, the gNB-DU shall, if supported, update the information received during F1 Setup and use it to establish additional TNL associations. The gNB-DU shall release any TNL association corresponding to endpoints the gNB-CU may have removed with the GNB-CU CONFIGURATION UPDATE message </w:t>
      </w:r>
      <w:del w:id="11" w:author="Ericsson" w:date="2017-12-14T16:32:00Z">
        <w:r w:rsidRPr="009310FA" w:rsidDel="00856498">
          <w:delText>(FFS)</w:delText>
        </w:r>
      </w:del>
      <w:r w:rsidRPr="009310FA">
        <w:t>.</w:t>
      </w:r>
      <w:r w:rsidRPr="009E7989">
        <w:t xml:space="preserve"> </w:t>
      </w:r>
    </w:p>
    <w:p w14:paraId="1B62BDAC" w14:textId="7B737D7F" w:rsidR="00856498" w:rsidRDefault="00856498" w:rsidP="00856498">
      <w:r w:rsidRPr="009E7989">
        <w:t>The gNB-CU may initiate a further gNB-CU Configuration Update procedure only after a previous gNB-CU Configuration Update procedure has been completed.</w:t>
      </w:r>
    </w:p>
    <w:p w14:paraId="57C67557" w14:textId="60267498" w:rsidR="00B94A2F" w:rsidRDefault="00B94A2F" w:rsidP="00B94A2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2 for TS 38.473</w:t>
      </w:r>
    </w:p>
    <w:p w14:paraId="77084E48" w14:textId="1ECE7B0A" w:rsidR="00B94A2F" w:rsidRPr="004D442A" w:rsidRDefault="00B94A2F" w:rsidP="00B94A2F">
      <w:pPr>
        <w:keepNext/>
        <w:keepLines/>
        <w:spacing w:before="120"/>
        <w:outlineLvl w:val="3"/>
        <w:rPr>
          <w:rFonts w:cs="Arial"/>
          <w:sz w:val="24"/>
          <w:szCs w:val="24"/>
        </w:rPr>
      </w:pPr>
      <w:bookmarkStart w:id="12" w:name="_Toc272862845"/>
      <w:bookmarkStart w:id="13" w:name="_Toc488218770"/>
      <w:bookmarkStart w:id="14" w:name="_Toc493604435"/>
      <w:bookmarkStart w:id="15" w:name="_Toc494264815"/>
      <w:bookmarkStart w:id="16" w:name="_Toc496272572"/>
      <w:r w:rsidRPr="004D442A">
        <w:rPr>
          <w:rFonts w:cs="Arial"/>
          <w:sz w:val="24"/>
          <w:szCs w:val="24"/>
        </w:rPr>
        <w:t>9.3.2.X</w:t>
      </w:r>
      <w:r w:rsidRPr="004D442A">
        <w:rPr>
          <w:rFonts w:cs="Arial"/>
          <w:sz w:val="24"/>
          <w:szCs w:val="24"/>
        </w:rPr>
        <w:tab/>
      </w:r>
      <w:bookmarkEnd w:id="12"/>
      <w:bookmarkEnd w:id="13"/>
      <w:bookmarkEnd w:id="14"/>
      <w:bookmarkEnd w:id="15"/>
      <w:bookmarkEnd w:id="16"/>
      <w:r w:rsidRPr="004D442A">
        <w:rPr>
          <w:rFonts w:cs="Arial"/>
          <w:sz w:val="24"/>
          <w:szCs w:val="24"/>
        </w:rPr>
        <w:t>TNL Connectivity Information</w:t>
      </w:r>
    </w:p>
    <w:p w14:paraId="14B01C21" w14:textId="77777777" w:rsidR="00B94A2F" w:rsidRPr="004D442A" w:rsidRDefault="00B94A2F" w:rsidP="00B94A2F">
      <w:r w:rsidRPr="004D442A">
        <w:t xml:space="preserve">The </w:t>
      </w:r>
      <w:r w:rsidRPr="004D442A">
        <w:rPr>
          <w:i/>
          <w:iCs/>
        </w:rPr>
        <w:t>TNL Connectivity Information</w:t>
      </w:r>
      <w:r w:rsidRPr="004D442A">
        <w:t xml:space="preserve"> IE identifies one or more transport endpoints to enable additional TNL associations to be established between the gNB-CU and the gNB-DU for F1-C operation. It contains one ore more Transport Layer Addresses. The Transport Layer Address is an IP address to be used for the F1 control plane transport beyond the SCTP association that was established prior to F1 Setup. </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B94A2F" w:rsidRPr="004D442A" w14:paraId="46C82A7F" w14:textId="77777777" w:rsidTr="00B25C60">
        <w:tc>
          <w:tcPr>
            <w:tcW w:w="2578" w:type="dxa"/>
          </w:tcPr>
          <w:p w14:paraId="4333D283" w14:textId="77777777" w:rsidR="00B94A2F" w:rsidRPr="004D442A" w:rsidRDefault="00B94A2F" w:rsidP="00B25C60">
            <w:pPr>
              <w:keepNext/>
              <w:keepLines/>
              <w:spacing w:after="0"/>
              <w:jc w:val="center"/>
              <w:rPr>
                <w:b/>
                <w:sz w:val="18"/>
              </w:rPr>
            </w:pPr>
            <w:r w:rsidRPr="004D442A">
              <w:rPr>
                <w:b/>
                <w:sz w:val="18"/>
              </w:rPr>
              <w:t>IE/Group Name</w:t>
            </w:r>
          </w:p>
        </w:tc>
        <w:tc>
          <w:tcPr>
            <w:tcW w:w="1104" w:type="dxa"/>
          </w:tcPr>
          <w:p w14:paraId="361FD218" w14:textId="77777777" w:rsidR="00B94A2F" w:rsidRPr="004D442A" w:rsidRDefault="00B94A2F" w:rsidP="00B25C60">
            <w:pPr>
              <w:keepNext/>
              <w:keepLines/>
              <w:spacing w:after="0"/>
              <w:jc w:val="center"/>
              <w:rPr>
                <w:b/>
                <w:sz w:val="18"/>
              </w:rPr>
            </w:pPr>
            <w:r w:rsidRPr="004D442A">
              <w:rPr>
                <w:b/>
                <w:sz w:val="18"/>
              </w:rPr>
              <w:t>Presence</w:t>
            </w:r>
          </w:p>
        </w:tc>
        <w:tc>
          <w:tcPr>
            <w:tcW w:w="1694" w:type="dxa"/>
          </w:tcPr>
          <w:p w14:paraId="7DCBA8C6" w14:textId="77777777" w:rsidR="00B94A2F" w:rsidRPr="004D442A" w:rsidRDefault="00B94A2F" w:rsidP="00B25C60">
            <w:pPr>
              <w:keepNext/>
              <w:keepLines/>
              <w:spacing w:after="0"/>
              <w:jc w:val="center"/>
              <w:rPr>
                <w:b/>
                <w:sz w:val="18"/>
              </w:rPr>
            </w:pPr>
            <w:r w:rsidRPr="004D442A">
              <w:rPr>
                <w:b/>
                <w:sz w:val="18"/>
              </w:rPr>
              <w:t>Range</w:t>
            </w:r>
          </w:p>
        </w:tc>
        <w:tc>
          <w:tcPr>
            <w:tcW w:w="1273" w:type="dxa"/>
          </w:tcPr>
          <w:p w14:paraId="0916ADC4" w14:textId="77777777" w:rsidR="00B94A2F" w:rsidRPr="004D442A" w:rsidRDefault="00B94A2F" w:rsidP="00B25C60">
            <w:pPr>
              <w:keepNext/>
              <w:keepLines/>
              <w:spacing w:after="0"/>
              <w:jc w:val="center"/>
              <w:rPr>
                <w:b/>
                <w:sz w:val="18"/>
              </w:rPr>
            </w:pPr>
            <w:r w:rsidRPr="004D442A">
              <w:rPr>
                <w:b/>
                <w:sz w:val="18"/>
              </w:rPr>
              <w:t>IE type and reference</w:t>
            </w:r>
          </w:p>
        </w:tc>
        <w:tc>
          <w:tcPr>
            <w:tcW w:w="1274" w:type="dxa"/>
          </w:tcPr>
          <w:p w14:paraId="4614F92A" w14:textId="77777777" w:rsidR="00B94A2F" w:rsidRPr="004D442A" w:rsidRDefault="00B94A2F" w:rsidP="00B25C60">
            <w:pPr>
              <w:keepNext/>
              <w:keepLines/>
              <w:spacing w:after="0"/>
              <w:jc w:val="center"/>
              <w:rPr>
                <w:b/>
                <w:sz w:val="18"/>
              </w:rPr>
            </w:pPr>
            <w:r w:rsidRPr="004D442A">
              <w:rPr>
                <w:b/>
                <w:sz w:val="18"/>
              </w:rPr>
              <w:t>Semantics description</w:t>
            </w:r>
          </w:p>
        </w:tc>
        <w:tc>
          <w:tcPr>
            <w:tcW w:w="1288" w:type="dxa"/>
          </w:tcPr>
          <w:p w14:paraId="2DA7AC9B" w14:textId="77777777" w:rsidR="00B94A2F" w:rsidRPr="004D442A" w:rsidRDefault="00B94A2F" w:rsidP="00B25C60">
            <w:pPr>
              <w:keepNext/>
              <w:keepLines/>
              <w:spacing w:after="0"/>
              <w:jc w:val="center"/>
              <w:rPr>
                <w:sz w:val="18"/>
              </w:rPr>
            </w:pPr>
            <w:r w:rsidRPr="004D442A">
              <w:rPr>
                <w:b/>
                <w:sz w:val="18"/>
              </w:rPr>
              <w:t>Criticality</w:t>
            </w:r>
          </w:p>
        </w:tc>
        <w:tc>
          <w:tcPr>
            <w:tcW w:w="1274" w:type="dxa"/>
          </w:tcPr>
          <w:p w14:paraId="149582D0" w14:textId="77777777" w:rsidR="00B94A2F" w:rsidRPr="004D442A" w:rsidRDefault="00B94A2F" w:rsidP="00B25C60">
            <w:pPr>
              <w:keepNext/>
              <w:keepLines/>
              <w:spacing w:after="0"/>
              <w:jc w:val="center"/>
              <w:rPr>
                <w:sz w:val="18"/>
              </w:rPr>
            </w:pPr>
            <w:r w:rsidRPr="004D442A">
              <w:rPr>
                <w:b/>
                <w:sz w:val="18"/>
              </w:rPr>
              <w:t>Assigned Criticality</w:t>
            </w:r>
          </w:p>
        </w:tc>
      </w:tr>
      <w:tr w:rsidR="00B94A2F" w:rsidRPr="004D442A" w14:paraId="5E0A1A9B" w14:textId="77777777" w:rsidTr="00B25C60">
        <w:tc>
          <w:tcPr>
            <w:tcW w:w="2578" w:type="dxa"/>
          </w:tcPr>
          <w:p w14:paraId="0813282D" w14:textId="77777777" w:rsidR="00B94A2F" w:rsidRPr="004D442A" w:rsidRDefault="00B94A2F" w:rsidP="00B25C60">
            <w:pPr>
              <w:keepNext/>
              <w:keepLines/>
              <w:spacing w:after="0"/>
              <w:rPr>
                <w:b/>
                <w:sz w:val="18"/>
              </w:rPr>
            </w:pPr>
            <w:r w:rsidRPr="004D442A">
              <w:rPr>
                <w:b/>
                <w:sz w:val="18"/>
              </w:rPr>
              <w:t>List of F1-C TNL endpoints</w:t>
            </w:r>
          </w:p>
        </w:tc>
        <w:tc>
          <w:tcPr>
            <w:tcW w:w="1104" w:type="dxa"/>
          </w:tcPr>
          <w:p w14:paraId="61F8F840" w14:textId="77777777" w:rsidR="00B94A2F" w:rsidRPr="004D442A" w:rsidRDefault="00B94A2F" w:rsidP="00B25C60">
            <w:pPr>
              <w:keepNext/>
              <w:keepLines/>
              <w:spacing w:after="0"/>
              <w:rPr>
                <w:sz w:val="18"/>
              </w:rPr>
            </w:pPr>
            <w:r w:rsidRPr="004D442A">
              <w:rPr>
                <w:rFonts w:cs="Arial"/>
                <w:i/>
                <w:sz w:val="18"/>
                <w:lang w:eastAsia="ja-JP"/>
              </w:rPr>
              <w:t>0..&lt;maxnoofaddTNLeps&gt;</w:t>
            </w:r>
          </w:p>
        </w:tc>
        <w:tc>
          <w:tcPr>
            <w:tcW w:w="1694" w:type="dxa"/>
          </w:tcPr>
          <w:p w14:paraId="2758880B" w14:textId="77777777" w:rsidR="00B94A2F" w:rsidRPr="004D442A" w:rsidRDefault="00B94A2F" w:rsidP="00B25C60">
            <w:pPr>
              <w:keepNext/>
              <w:keepLines/>
              <w:spacing w:after="0"/>
              <w:rPr>
                <w:sz w:val="18"/>
              </w:rPr>
            </w:pPr>
          </w:p>
        </w:tc>
        <w:tc>
          <w:tcPr>
            <w:tcW w:w="1273" w:type="dxa"/>
          </w:tcPr>
          <w:p w14:paraId="0A67CAD7" w14:textId="77777777" w:rsidR="00B94A2F" w:rsidRPr="004D442A" w:rsidRDefault="00B94A2F" w:rsidP="00B25C60">
            <w:pPr>
              <w:keepNext/>
              <w:keepLines/>
              <w:spacing w:after="0"/>
              <w:rPr>
                <w:sz w:val="18"/>
              </w:rPr>
            </w:pPr>
          </w:p>
        </w:tc>
        <w:tc>
          <w:tcPr>
            <w:tcW w:w="1274" w:type="dxa"/>
          </w:tcPr>
          <w:p w14:paraId="4ADD6076" w14:textId="77777777" w:rsidR="00B94A2F" w:rsidRPr="004D442A" w:rsidRDefault="00B94A2F" w:rsidP="00B25C60">
            <w:pPr>
              <w:keepNext/>
              <w:keepLines/>
              <w:spacing w:after="0"/>
              <w:rPr>
                <w:rFonts w:cs="Arial"/>
                <w:sz w:val="18"/>
                <w:szCs w:val="18"/>
              </w:rPr>
            </w:pPr>
          </w:p>
        </w:tc>
        <w:tc>
          <w:tcPr>
            <w:tcW w:w="1288" w:type="dxa"/>
          </w:tcPr>
          <w:p w14:paraId="29CA7E36" w14:textId="77777777" w:rsidR="00B94A2F" w:rsidRPr="004D442A" w:rsidRDefault="00B94A2F" w:rsidP="00B25C60">
            <w:pPr>
              <w:keepNext/>
              <w:keepLines/>
              <w:spacing w:after="0"/>
              <w:jc w:val="center"/>
              <w:rPr>
                <w:sz w:val="18"/>
              </w:rPr>
            </w:pPr>
            <w:r w:rsidRPr="004D442A">
              <w:rPr>
                <w:sz w:val="18"/>
              </w:rPr>
              <w:t>–</w:t>
            </w:r>
          </w:p>
        </w:tc>
        <w:tc>
          <w:tcPr>
            <w:tcW w:w="1274" w:type="dxa"/>
          </w:tcPr>
          <w:p w14:paraId="5858B44F" w14:textId="77777777" w:rsidR="00B94A2F" w:rsidRPr="004D442A" w:rsidRDefault="00B94A2F" w:rsidP="00B25C60">
            <w:pPr>
              <w:keepNext/>
              <w:keepLines/>
              <w:spacing w:after="0"/>
              <w:jc w:val="center"/>
              <w:rPr>
                <w:sz w:val="18"/>
              </w:rPr>
            </w:pPr>
            <w:r w:rsidRPr="004D442A">
              <w:rPr>
                <w:sz w:val="18"/>
              </w:rPr>
              <w:t>–</w:t>
            </w:r>
          </w:p>
        </w:tc>
      </w:tr>
      <w:tr w:rsidR="00B94A2F" w:rsidRPr="004D442A" w14:paraId="2314D4D7" w14:textId="77777777" w:rsidTr="00B25C60">
        <w:tc>
          <w:tcPr>
            <w:tcW w:w="2578" w:type="dxa"/>
          </w:tcPr>
          <w:p w14:paraId="44AB9954" w14:textId="6714C686" w:rsidR="00B94A2F" w:rsidRPr="004D442A" w:rsidRDefault="00B94A2F" w:rsidP="00F001FE">
            <w:pPr>
              <w:keepNext/>
              <w:keepLines/>
              <w:spacing w:after="0"/>
              <w:ind w:leftChars="100" w:left="200"/>
              <w:rPr>
                <w:sz w:val="18"/>
              </w:rPr>
            </w:pPr>
            <w:r w:rsidRPr="004D442A">
              <w:rPr>
                <w:sz w:val="18"/>
              </w:rPr>
              <w:t>&gt;Transport Layer Address</w:t>
            </w:r>
          </w:p>
        </w:tc>
        <w:tc>
          <w:tcPr>
            <w:tcW w:w="1104" w:type="dxa"/>
          </w:tcPr>
          <w:p w14:paraId="0626105F" w14:textId="77777777" w:rsidR="00B94A2F" w:rsidRPr="004D442A" w:rsidRDefault="00B94A2F" w:rsidP="00B25C60">
            <w:pPr>
              <w:keepNext/>
              <w:keepLines/>
              <w:spacing w:after="0"/>
              <w:rPr>
                <w:sz w:val="18"/>
              </w:rPr>
            </w:pPr>
            <w:r w:rsidRPr="004D442A">
              <w:rPr>
                <w:sz w:val="18"/>
              </w:rPr>
              <w:t>M</w:t>
            </w:r>
          </w:p>
        </w:tc>
        <w:tc>
          <w:tcPr>
            <w:tcW w:w="1694" w:type="dxa"/>
          </w:tcPr>
          <w:p w14:paraId="7D4ED2B7" w14:textId="77777777" w:rsidR="00B94A2F" w:rsidRPr="004D442A" w:rsidRDefault="00B94A2F" w:rsidP="00B25C60">
            <w:pPr>
              <w:keepNext/>
              <w:keepLines/>
              <w:spacing w:after="0"/>
              <w:rPr>
                <w:sz w:val="18"/>
              </w:rPr>
            </w:pPr>
          </w:p>
        </w:tc>
        <w:tc>
          <w:tcPr>
            <w:tcW w:w="1273" w:type="dxa"/>
          </w:tcPr>
          <w:p w14:paraId="53F6BE40" w14:textId="77777777" w:rsidR="00B94A2F" w:rsidRPr="004D442A" w:rsidRDefault="00B94A2F" w:rsidP="00B25C60">
            <w:pPr>
              <w:keepNext/>
              <w:keepLines/>
              <w:spacing w:after="0"/>
              <w:rPr>
                <w:sz w:val="18"/>
              </w:rPr>
            </w:pPr>
            <w:r w:rsidRPr="004D442A">
              <w:rPr>
                <w:snapToGrid w:val="0"/>
                <w:sz w:val="18"/>
              </w:rPr>
              <w:t>BIT STRING (1..160, ...)</w:t>
            </w:r>
          </w:p>
        </w:tc>
        <w:tc>
          <w:tcPr>
            <w:tcW w:w="1274" w:type="dxa"/>
          </w:tcPr>
          <w:p w14:paraId="3BED7C2F" w14:textId="77777777" w:rsidR="00B94A2F" w:rsidRPr="004D442A" w:rsidRDefault="00B94A2F" w:rsidP="00B25C60">
            <w:pPr>
              <w:keepNext/>
              <w:keepLines/>
              <w:spacing w:after="0"/>
              <w:rPr>
                <w:b/>
                <w:sz w:val="16"/>
                <w:szCs w:val="16"/>
              </w:rPr>
            </w:pPr>
          </w:p>
        </w:tc>
        <w:tc>
          <w:tcPr>
            <w:tcW w:w="1288" w:type="dxa"/>
          </w:tcPr>
          <w:p w14:paraId="20C1F63C" w14:textId="77777777" w:rsidR="00B94A2F" w:rsidRPr="004D442A" w:rsidRDefault="00B94A2F" w:rsidP="00B25C60">
            <w:pPr>
              <w:keepNext/>
              <w:keepLines/>
              <w:spacing w:after="0"/>
              <w:jc w:val="center"/>
              <w:rPr>
                <w:sz w:val="18"/>
              </w:rPr>
            </w:pPr>
            <w:r w:rsidRPr="004D442A">
              <w:rPr>
                <w:sz w:val="18"/>
              </w:rPr>
              <w:t>–</w:t>
            </w:r>
          </w:p>
        </w:tc>
        <w:tc>
          <w:tcPr>
            <w:tcW w:w="1274" w:type="dxa"/>
          </w:tcPr>
          <w:p w14:paraId="4C10297F" w14:textId="77777777" w:rsidR="00B94A2F" w:rsidRPr="004D442A" w:rsidRDefault="00B94A2F" w:rsidP="00B25C60">
            <w:pPr>
              <w:keepNext/>
              <w:keepLines/>
              <w:spacing w:after="0"/>
              <w:jc w:val="center"/>
              <w:rPr>
                <w:sz w:val="18"/>
              </w:rPr>
            </w:pPr>
            <w:r w:rsidRPr="004D442A">
              <w:rPr>
                <w:sz w:val="18"/>
              </w:rPr>
              <w:t>–</w:t>
            </w:r>
          </w:p>
        </w:tc>
      </w:tr>
      <w:tr w:rsidR="00F001FE" w:rsidRPr="004D442A" w14:paraId="1378D520" w14:textId="77777777" w:rsidTr="00B25C60">
        <w:trPr>
          <w:ins w:id="17" w:author="Ericsson" w:date="2018-01-12T18:09:00Z"/>
        </w:trPr>
        <w:tc>
          <w:tcPr>
            <w:tcW w:w="2578" w:type="dxa"/>
          </w:tcPr>
          <w:p w14:paraId="63B9ECAB" w14:textId="725C9B45" w:rsidR="00F001FE" w:rsidRPr="004D442A" w:rsidRDefault="00F001FE" w:rsidP="00F001FE">
            <w:pPr>
              <w:keepNext/>
              <w:keepLines/>
              <w:spacing w:after="0"/>
              <w:ind w:leftChars="100" w:left="200"/>
              <w:rPr>
                <w:ins w:id="18" w:author="Ericsson" w:date="2018-01-12T18:09:00Z"/>
                <w:sz w:val="18"/>
              </w:rPr>
            </w:pPr>
            <w:ins w:id="19" w:author="Ericsson" w:date="2018-01-12T18:09:00Z">
              <w:r>
                <w:rPr>
                  <w:sz w:val="18"/>
                </w:rPr>
                <w:t>&gt;</w:t>
              </w:r>
            </w:ins>
            <w:ins w:id="20" w:author="Ericsson" w:date="2018-01-12T18:10:00Z">
              <w:r>
                <w:rPr>
                  <w:sz w:val="18"/>
                </w:rPr>
                <w:t>Weight Factor</w:t>
              </w:r>
            </w:ins>
          </w:p>
        </w:tc>
        <w:tc>
          <w:tcPr>
            <w:tcW w:w="1104" w:type="dxa"/>
          </w:tcPr>
          <w:p w14:paraId="6EB9494A" w14:textId="0A030DC3" w:rsidR="00F001FE" w:rsidRPr="004D442A" w:rsidRDefault="00F001FE" w:rsidP="00F001FE">
            <w:pPr>
              <w:keepNext/>
              <w:keepLines/>
              <w:spacing w:after="0"/>
              <w:rPr>
                <w:ins w:id="21" w:author="Ericsson" w:date="2018-01-12T18:09:00Z"/>
                <w:sz w:val="18"/>
              </w:rPr>
            </w:pPr>
            <w:ins w:id="22" w:author="Ericsson" w:date="2018-01-12T18:10:00Z">
              <w:r>
                <w:rPr>
                  <w:sz w:val="18"/>
                </w:rPr>
                <w:t>O</w:t>
              </w:r>
            </w:ins>
          </w:p>
        </w:tc>
        <w:tc>
          <w:tcPr>
            <w:tcW w:w="1694" w:type="dxa"/>
          </w:tcPr>
          <w:p w14:paraId="553D8EAC" w14:textId="77777777" w:rsidR="00F001FE" w:rsidRPr="004D442A" w:rsidRDefault="00F001FE" w:rsidP="00F001FE">
            <w:pPr>
              <w:keepNext/>
              <w:keepLines/>
              <w:spacing w:after="0"/>
              <w:ind w:leftChars="100" w:left="200"/>
              <w:rPr>
                <w:ins w:id="23" w:author="Ericsson" w:date="2018-01-12T18:09:00Z"/>
                <w:sz w:val="18"/>
              </w:rPr>
            </w:pPr>
          </w:p>
        </w:tc>
        <w:tc>
          <w:tcPr>
            <w:tcW w:w="1273" w:type="dxa"/>
          </w:tcPr>
          <w:p w14:paraId="359740D0" w14:textId="77777777" w:rsidR="00F001FE" w:rsidRPr="004D442A" w:rsidRDefault="00F001FE" w:rsidP="00F001FE">
            <w:pPr>
              <w:keepNext/>
              <w:keepLines/>
              <w:spacing w:after="0"/>
              <w:ind w:leftChars="100" w:left="200"/>
              <w:rPr>
                <w:ins w:id="24" w:author="Ericsson" w:date="2018-01-12T18:09:00Z"/>
                <w:snapToGrid w:val="0"/>
                <w:sz w:val="18"/>
              </w:rPr>
            </w:pPr>
          </w:p>
        </w:tc>
        <w:tc>
          <w:tcPr>
            <w:tcW w:w="1274" w:type="dxa"/>
          </w:tcPr>
          <w:p w14:paraId="069E4DB9" w14:textId="1DC294E6" w:rsidR="00F001FE" w:rsidRPr="004D442A" w:rsidRDefault="00F001FE" w:rsidP="00AE3DFF">
            <w:pPr>
              <w:keepNext/>
              <w:keepLines/>
              <w:spacing w:after="0"/>
              <w:jc w:val="left"/>
              <w:rPr>
                <w:ins w:id="25" w:author="Ericsson" w:date="2018-01-12T18:09:00Z"/>
                <w:b/>
                <w:sz w:val="16"/>
                <w:szCs w:val="16"/>
              </w:rPr>
            </w:pPr>
            <w:ins w:id="26" w:author="Ericsson" w:date="2018-01-12T18:10:00Z">
              <w:r w:rsidRPr="00F001FE">
                <w:rPr>
                  <w:sz w:val="16"/>
                  <w:szCs w:val="16"/>
                </w:rPr>
                <w:t xml:space="preserve">The definition is </w:t>
              </w:r>
            </w:ins>
            <w:ins w:id="27" w:author="Ericsson" w:date="2018-01-12T18:11:00Z">
              <w:r w:rsidRPr="00F001FE">
                <w:rPr>
                  <w:sz w:val="16"/>
                  <w:szCs w:val="16"/>
                </w:rPr>
                <w:t>FFS.  P</w:t>
              </w:r>
            </w:ins>
            <w:ins w:id="28" w:author="Ericsson" w:date="2018-01-12T18:10:00Z">
              <w:r w:rsidRPr="00F001FE">
                <w:rPr>
                  <w:sz w:val="16"/>
                  <w:szCs w:val="16"/>
                </w:rPr>
                <w:t>ending progress on</w:t>
              </w:r>
            </w:ins>
            <w:r>
              <w:rPr>
                <w:sz w:val="16"/>
                <w:szCs w:val="16"/>
              </w:rPr>
              <w:t xml:space="preserve"> </w:t>
            </w:r>
            <w:ins w:id="29" w:author="Ericsson" w:date="2018-01-12T18:10:00Z">
              <w:r w:rsidRPr="00F001FE">
                <w:rPr>
                  <w:sz w:val="16"/>
                  <w:szCs w:val="16"/>
                </w:rPr>
                <w:t>NG interface.</w:t>
              </w:r>
              <w:r>
                <w:rPr>
                  <w:b/>
                  <w:sz w:val="16"/>
                  <w:szCs w:val="16"/>
                </w:rPr>
                <w:t xml:space="preserve"> </w:t>
              </w:r>
            </w:ins>
          </w:p>
        </w:tc>
        <w:tc>
          <w:tcPr>
            <w:tcW w:w="1288" w:type="dxa"/>
          </w:tcPr>
          <w:p w14:paraId="021863BD" w14:textId="77777777" w:rsidR="00F001FE" w:rsidRPr="004D442A" w:rsidRDefault="00F001FE" w:rsidP="00F001FE">
            <w:pPr>
              <w:keepNext/>
              <w:keepLines/>
              <w:spacing w:after="0"/>
              <w:ind w:leftChars="100" w:left="200"/>
              <w:jc w:val="center"/>
              <w:rPr>
                <w:ins w:id="30" w:author="Ericsson" w:date="2018-01-12T18:09:00Z"/>
                <w:sz w:val="18"/>
              </w:rPr>
            </w:pPr>
          </w:p>
        </w:tc>
        <w:tc>
          <w:tcPr>
            <w:tcW w:w="1274" w:type="dxa"/>
          </w:tcPr>
          <w:p w14:paraId="7CB6FF9B" w14:textId="77777777" w:rsidR="00F001FE" w:rsidRPr="004D442A" w:rsidRDefault="00F001FE" w:rsidP="00F001FE">
            <w:pPr>
              <w:keepNext/>
              <w:keepLines/>
              <w:spacing w:after="0"/>
              <w:ind w:leftChars="100" w:left="200"/>
              <w:jc w:val="center"/>
              <w:rPr>
                <w:ins w:id="31" w:author="Ericsson" w:date="2018-01-12T18:09:00Z"/>
                <w:sz w:val="18"/>
              </w:rPr>
            </w:pPr>
          </w:p>
        </w:tc>
      </w:tr>
    </w:tbl>
    <w:p w14:paraId="7135FE90" w14:textId="77777777" w:rsidR="00B94A2F" w:rsidRPr="004D442A" w:rsidRDefault="00B94A2F" w:rsidP="00B94A2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4A2F" w:rsidRPr="004D442A" w14:paraId="36DAB9CE" w14:textId="77777777" w:rsidTr="00B25C60">
        <w:tc>
          <w:tcPr>
            <w:tcW w:w="3686" w:type="dxa"/>
          </w:tcPr>
          <w:p w14:paraId="3F73DEF0" w14:textId="77777777" w:rsidR="00B94A2F" w:rsidRPr="004D442A" w:rsidRDefault="00B94A2F" w:rsidP="00B25C60">
            <w:pPr>
              <w:keepNext/>
              <w:keepLines/>
              <w:spacing w:after="0"/>
              <w:jc w:val="center"/>
              <w:rPr>
                <w:b/>
                <w:sz w:val="18"/>
                <w:lang w:eastAsia="ja-JP"/>
              </w:rPr>
            </w:pPr>
            <w:r w:rsidRPr="004D442A">
              <w:rPr>
                <w:b/>
                <w:sz w:val="18"/>
                <w:lang w:eastAsia="ja-JP"/>
              </w:rPr>
              <w:t>Range bound</w:t>
            </w:r>
          </w:p>
        </w:tc>
        <w:tc>
          <w:tcPr>
            <w:tcW w:w="5670" w:type="dxa"/>
          </w:tcPr>
          <w:p w14:paraId="5B3C6425" w14:textId="77777777" w:rsidR="00B94A2F" w:rsidRPr="004D442A" w:rsidRDefault="00B94A2F" w:rsidP="00B25C60">
            <w:pPr>
              <w:keepNext/>
              <w:keepLines/>
              <w:spacing w:after="0"/>
              <w:jc w:val="center"/>
              <w:rPr>
                <w:b/>
                <w:sz w:val="18"/>
                <w:lang w:eastAsia="ja-JP"/>
              </w:rPr>
            </w:pPr>
            <w:r w:rsidRPr="004D442A">
              <w:rPr>
                <w:b/>
                <w:sz w:val="18"/>
                <w:lang w:eastAsia="ja-JP"/>
              </w:rPr>
              <w:t>Explanation</w:t>
            </w:r>
          </w:p>
        </w:tc>
      </w:tr>
      <w:tr w:rsidR="00B94A2F" w:rsidRPr="004D442A" w14:paraId="76A14B6D" w14:textId="77777777" w:rsidTr="00B25C60">
        <w:tc>
          <w:tcPr>
            <w:tcW w:w="3686" w:type="dxa"/>
          </w:tcPr>
          <w:p w14:paraId="0016EFED" w14:textId="77777777" w:rsidR="00B94A2F" w:rsidRPr="004D442A" w:rsidRDefault="00B94A2F" w:rsidP="00B25C60">
            <w:pPr>
              <w:keepNext/>
              <w:keepLines/>
              <w:spacing w:after="0"/>
              <w:rPr>
                <w:sz w:val="18"/>
                <w:lang w:eastAsia="ja-JP"/>
              </w:rPr>
            </w:pPr>
            <w:r w:rsidRPr="004D442A">
              <w:rPr>
                <w:bCs/>
                <w:sz w:val="18"/>
                <w:lang w:eastAsia="ja-JP"/>
              </w:rPr>
              <w:t>maxnoofaddTNLeps</w:t>
            </w:r>
          </w:p>
        </w:tc>
        <w:tc>
          <w:tcPr>
            <w:tcW w:w="5670" w:type="dxa"/>
          </w:tcPr>
          <w:p w14:paraId="0AFF13A5" w14:textId="77777777" w:rsidR="00B94A2F" w:rsidRPr="004D442A" w:rsidRDefault="00B94A2F" w:rsidP="00B25C60">
            <w:pPr>
              <w:keepNext/>
              <w:keepLines/>
              <w:spacing w:after="0"/>
              <w:rPr>
                <w:sz w:val="18"/>
                <w:lang w:eastAsia="ja-JP"/>
              </w:rPr>
            </w:pPr>
            <w:r w:rsidRPr="004D442A">
              <w:rPr>
                <w:sz w:val="18"/>
                <w:lang w:eastAsia="ja-JP"/>
              </w:rPr>
              <w:t>Maximum no. of additional TNL endpoints. Value is FFS.</w:t>
            </w:r>
          </w:p>
        </w:tc>
      </w:tr>
    </w:tbl>
    <w:p w14:paraId="24D77BB8" w14:textId="77777777" w:rsidR="00B94A2F" w:rsidRPr="004D442A" w:rsidRDefault="00B94A2F" w:rsidP="00B94A2F"/>
    <w:p w14:paraId="79B2117D" w14:textId="0F2110C3" w:rsidR="00B94A2F" w:rsidRDefault="00B94A2F" w:rsidP="00B94A2F">
      <w:pPr>
        <w:ind w:left="113"/>
        <w:rPr>
          <w:color w:val="FF0000"/>
        </w:rPr>
      </w:pPr>
      <w:del w:id="32" w:author="Ericsson" w:date="2017-12-14T16:36:00Z">
        <w:r w:rsidRPr="004D442A" w:rsidDel="00B94A2F">
          <w:rPr>
            <w:color w:val="FF0000"/>
          </w:rPr>
          <w:delText xml:space="preserve">Editor’s note: Further details on the </w:delText>
        </w:r>
        <w:r w:rsidRPr="004D442A" w:rsidDel="00B94A2F">
          <w:rPr>
            <w:i/>
            <w:color w:val="FF0000"/>
          </w:rPr>
          <w:delText>TNL Connectivity Information</w:delText>
        </w:r>
        <w:r w:rsidRPr="004D442A" w:rsidDel="00B94A2F">
          <w:rPr>
            <w:color w:val="FF0000"/>
          </w:rPr>
          <w:delText xml:space="preserve"> IE (if needed) are FFS.</w:delText>
        </w:r>
      </w:del>
    </w:p>
    <w:p w14:paraId="30E6A3E5" w14:textId="7B84D983" w:rsidR="00F13782" w:rsidRDefault="00F13782" w:rsidP="00F13782">
      <w:pPr>
        <w:pStyle w:val="EditorsNote"/>
        <w:ind w:left="0" w:firstLine="113"/>
        <w:rPr>
          <w:ins w:id="33" w:author="Ericsson" w:date="2018-01-25T18:43:00Z"/>
        </w:rPr>
      </w:pPr>
      <w:ins w:id="34" w:author="Ericsson" w:date="2018-01-25T18:43:00Z">
        <w:r>
          <w:rPr>
            <w:rFonts w:hint="eastAsia"/>
          </w:rPr>
          <w:t>Editor</w:t>
        </w:r>
        <w:r>
          <w:t xml:space="preserve">’s note: </w:t>
        </w:r>
        <w:r w:rsidRPr="006D4275">
          <w:t xml:space="preserve">IE structure to be aligned with NG-AP </w:t>
        </w:r>
      </w:ins>
      <w:bookmarkStart w:id="35" w:name="_GoBack"/>
      <w:bookmarkEnd w:id="35"/>
      <w:ins w:id="36" w:author="Ericsson" w:date="2018-01-26T11:00:00Z">
        <w:r w:rsidR="0012500E">
          <w:t>(pending progress on NG).</w:t>
        </w:r>
      </w:ins>
    </w:p>
    <w:p w14:paraId="028CB49A" w14:textId="77777777" w:rsidR="006D4275" w:rsidRPr="004D442A" w:rsidDel="00B94A2F" w:rsidRDefault="006D4275" w:rsidP="00B94A2F">
      <w:pPr>
        <w:ind w:left="113"/>
        <w:rPr>
          <w:del w:id="37" w:author="Ericsson" w:date="2017-12-14T16:36:00Z"/>
          <w:color w:val="FF0000"/>
        </w:rPr>
      </w:pPr>
    </w:p>
    <w:p w14:paraId="570DC44D" w14:textId="37EA576E" w:rsidR="00B6374A" w:rsidRDefault="00B6374A" w:rsidP="00B6374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sidR="00393D55">
        <w:rPr>
          <w:i/>
          <w:lang w:eastAsia="ja-JP"/>
        </w:rPr>
        <w:t xml:space="preserve"> </w:t>
      </w:r>
      <w:r>
        <w:rPr>
          <w:i/>
          <w:lang w:eastAsia="ja-JP"/>
        </w:rPr>
        <w:t>for TS 38.</w:t>
      </w:r>
      <w:r w:rsidR="00DA01B6">
        <w:rPr>
          <w:i/>
          <w:lang w:eastAsia="ja-JP"/>
        </w:rPr>
        <w:t>473</w:t>
      </w:r>
    </w:p>
    <w:bookmarkEnd w:id="0"/>
    <w:bookmarkEnd w:id="1"/>
    <w:p w14:paraId="47DC5493" w14:textId="77777777" w:rsidR="00F57AC3" w:rsidRPr="00B6374A" w:rsidRDefault="00F57AC3" w:rsidP="00F001FE">
      <w:pPr>
        <w:jc w:val="left"/>
        <w:rPr>
          <w:lang w:eastAsia="ja-JP"/>
        </w:rPr>
      </w:pPr>
    </w:p>
    <w:sectPr w:rsidR="00F57AC3" w:rsidRPr="00B6374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3A94F" w14:textId="77777777" w:rsidR="00177BBB" w:rsidRDefault="00177BBB">
      <w:r>
        <w:separator/>
      </w:r>
    </w:p>
  </w:endnote>
  <w:endnote w:type="continuationSeparator" w:id="0">
    <w:p w14:paraId="73F2FE7E" w14:textId="77777777" w:rsidR="00177BBB" w:rsidRDefault="00177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B9269F5" w:rsidR="00B25C60" w:rsidRDefault="00B25C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500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00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693C0" w14:textId="77777777" w:rsidR="00177BBB" w:rsidRDefault="00177BBB">
      <w:r>
        <w:separator/>
      </w:r>
    </w:p>
  </w:footnote>
  <w:footnote w:type="continuationSeparator" w:id="0">
    <w:p w14:paraId="6DCEE4CF" w14:textId="77777777" w:rsidR="00177BBB" w:rsidRDefault="00177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B25C60" w:rsidRDefault="00B25C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9C4EF8"/>
    <w:multiLevelType w:val="hybridMultilevel"/>
    <w:tmpl w:val="71622782"/>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6" w15:restartNumberingAfterBreak="0">
    <w:nsid w:val="11CB3F7E"/>
    <w:multiLevelType w:val="hybridMultilevel"/>
    <w:tmpl w:val="EF96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44209"/>
    <w:multiLevelType w:val="hybridMultilevel"/>
    <w:tmpl w:val="3B9AF342"/>
    <w:lvl w:ilvl="0" w:tplc="AD5044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50E36"/>
    <w:multiLevelType w:val="hybridMultilevel"/>
    <w:tmpl w:val="F3EC4F8A"/>
    <w:lvl w:ilvl="0" w:tplc="041D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133801"/>
    <w:multiLevelType w:val="hybridMultilevel"/>
    <w:tmpl w:val="6934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4681E"/>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CD7418"/>
    <w:multiLevelType w:val="hybridMultilevel"/>
    <w:tmpl w:val="D3363E9A"/>
    <w:lvl w:ilvl="0" w:tplc="BBAC6BCC">
      <w:start w:val="1"/>
      <w:numFmt w:val="upp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05F65"/>
    <w:multiLevelType w:val="hybridMultilevel"/>
    <w:tmpl w:val="E11A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A16A13"/>
    <w:multiLevelType w:val="hybridMultilevel"/>
    <w:tmpl w:val="2F461F06"/>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0A2523"/>
    <w:multiLevelType w:val="hybridMultilevel"/>
    <w:tmpl w:val="4B624D58"/>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E9E319F"/>
    <w:multiLevelType w:val="hybridMultilevel"/>
    <w:tmpl w:val="B13853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365527"/>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010ADE"/>
    <w:multiLevelType w:val="hybridMultilevel"/>
    <w:tmpl w:val="50541ABE"/>
    <w:lvl w:ilvl="0" w:tplc="2E164C58">
      <w:start w:val="1"/>
      <w:numFmt w:val="decimal"/>
      <w:lvlText w:val="[%1]"/>
      <w:lvlJc w:val="left"/>
      <w:pPr>
        <w:tabs>
          <w:tab w:val="num" w:pos="360"/>
        </w:tabs>
        <w:ind w:left="357" w:hanging="357"/>
      </w:pPr>
      <w:rPr>
        <w:rFonts w:cs="Times New Roman" w:hint="default"/>
        <w:color w:val="auto"/>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2A5828"/>
    <w:multiLevelType w:val="hybridMultilevel"/>
    <w:tmpl w:val="AA2A96AE"/>
    <w:lvl w:ilvl="0" w:tplc="AD5044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073BC8"/>
    <w:multiLevelType w:val="hybridMultilevel"/>
    <w:tmpl w:val="7C625F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065A9B"/>
    <w:multiLevelType w:val="hybridMultilevel"/>
    <w:tmpl w:val="A1F4A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E14D09"/>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A21AF0"/>
    <w:multiLevelType w:val="hybridMultilevel"/>
    <w:tmpl w:val="50C62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F84773"/>
    <w:multiLevelType w:val="hybridMultilevel"/>
    <w:tmpl w:val="96362774"/>
    <w:lvl w:ilvl="0" w:tplc="0409000F">
      <w:numFmt w:val="decimal"/>
      <w:lvlText w:val="%1."/>
      <w:lvlJc w:val="left"/>
      <w:pPr>
        <w:ind w:left="720" w:hanging="360"/>
      </w:pPr>
      <w:rPr>
        <w:rFonts w:hint="default"/>
      </w:rPr>
    </w:lvl>
    <w:lvl w:ilvl="1" w:tplc="81A653C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B37053"/>
    <w:multiLevelType w:val="hybridMultilevel"/>
    <w:tmpl w:val="C6EAADC6"/>
    <w:lvl w:ilvl="0" w:tplc="81A653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27284"/>
    <w:multiLevelType w:val="hybridMultilevel"/>
    <w:tmpl w:val="003EB43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5F7D3B"/>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7"/>
  </w:num>
  <w:num w:numId="3">
    <w:abstractNumId w:val="21"/>
  </w:num>
  <w:num w:numId="4">
    <w:abstractNumId w:val="22"/>
  </w:num>
  <w:num w:numId="5">
    <w:abstractNumId w:val="17"/>
  </w:num>
  <w:num w:numId="6">
    <w:abstractNumId w:val="23"/>
  </w:num>
  <w:num w:numId="7">
    <w:abstractNumId w:val="33"/>
  </w:num>
  <w:num w:numId="8">
    <w:abstractNumId w:val="18"/>
  </w:num>
  <w:num w:numId="9">
    <w:abstractNumId w:val="14"/>
  </w:num>
  <w:num w:numId="10">
    <w:abstractNumId w:val="2"/>
  </w:num>
  <w:num w:numId="11">
    <w:abstractNumId w:val="1"/>
  </w:num>
  <w:num w:numId="12">
    <w:abstractNumId w:val="0"/>
  </w:num>
  <w:num w:numId="13">
    <w:abstractNumId w:val="29"/>
  </w:num>
  <w:num w:numId="14">
    <w:abstractNumId w:val="36"/>
  </w:num>
  <w:num w:numId="15">
    <w:abstractNumId w:val="28"/>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1"/>
  </w:num>
  <w:num w:numId="19">
    <w:abstractNumId w:val="21"/>
  </w:num>
  <w:num w:numId="20">
    <w:abstractNumId w:val="21"/>
  </w:num>
  <w:num w:numId="21">
    <w:abstractNumId w:val="20"/>
  </w:num>
  <w:num w:numId="22">
    <w:abstractNumId w:val="21"/>
  </w:num>
  <w:num w:numId="23">
    <w:abstractNumId w:val="21"/>
  </w:num>
  <w:num w:numId="24">
    <w:abstractNumId w:val="6"/>
  </w:num>
  <w:num w:numId="25">
    <w:abstractNumId w:val="26"/>
  </w:num>
  <w:num w:numId="26">
    <w:abstractNumId w:val="21"/>
    <w:lvlOverride w:ilvl="0">
      <w:startOverride w:val="5"/>
    </w:lvlOverride>
  </w:num>
  <w:num w:numId="27">
    <w:abstractNumId w:val="16"/>
  </w:num>
  <w:num w:numId="28">
    <w:abstractNumId w:val="8"/>
  </w:num>
  <w:num w:numId="29">
    <w:abstractNumId w:val="25"/>
  </w:num>
  <w:num w:numId="30">
    <w:abstractNumId w:val="32"/>
  </w:num>
  <w:num w:numId="31">
    <w:abstractNumId w:val="11"/>
  </w:num>
  <w:num w:numId="32">
    <w:abstractNumId w:val="5"/>
  </w:num>
  <w:num w:numId="33">
    <w:abstractNumId w:val="15"/>
  </w:num>
  <w:num w:numId="34">
    <w:abstractNumId w:val="12"/>
  </w:num>
  <w:num w:numId="35">
    <w:abstractNumId w:val="9"/>
  </w:num>
  <w:num w:numId="36">
    <w:abstractNumId w:val="35"/>
  </w:num>
  <w:num w:numId="37">
    <w:abstractNumId w:val="37"/>
  </w:num>
  <w:num w:numId="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34"/>
  </w:num>
  <w:num w:numId="40">
    <w:abstractNumId w:val="30"/>
  </w:num>
  <w:num w:numId="41">
    <w:abstractNumId w:val="10"/>
  </w:num>
  <w:num w:numId="42">
    <w:abstractNumId w:val="19"/>
  </w:num>
  <w:num w:numId="43">
    <w:abstractNumId w:val="31"/>
  </w:num>
  <w:num w:numId="44">
    <w:abstractNumId w:val="24"/>
  </w:num>
  <w:num w:numId="45">
    <w:abstractNumId w:val="7"/>
  </w:num>
  <w:num w:numId="46">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5D15"/>
    <w:rsid w:val="000179D1"/>
    <w:rsid w:val="000212A2"/>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9D0"/>
    <w:rsid w:val="000616E7"/>
    <w:rsid w:val="000646B2"/>
    <w:rsid w:val="0006487E"/>
    <w:rsid w:val="00065809"/>
    <w:rsid w:val="000659CB"/>
    <w:rsid w:val="00065E1A"/>
    <w:rsid w:val="00071A1C"/>
    <w:rsid w:val="0007519E"/>
    <w:rsid w:val="00077E5F"/>
    <w:rsid w:val="0008036A"/>
    <w:rsid w:val="00081AE6"/>
    <w:rsid w:val="00083735"/>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2A79"/>
    <w:rsid w:val="000A56F2"/>
    <w:rsid w:val="000B1C8C"/>
    <w:rsid w:val="000B2719"/>
    <w:rsid w:val="000B3A8F"/>
    <w:rsid w:val="000B4AB9"/>
    <w:rsid w:val="000B58C3"/>
    <w:rsid w:val="000B61E9"/>
    <w:rsid w:val="000B6CF7"/>
    <w:rsid w:val="000C07D6"/>
    <w:rsid w:val="000C165A"/>
    <w:rsid w:val="000C2E19"/>
    <w:rsid w:val="000C3D34"/>
    <w:rsid w:val="000C44BC"/>
    <w:rsid w:val="000C483D"/>
    <w:rsid w:val="000D0488"/>
    <w:rsid w:val="000D0D07"/>
    <w:rsid w:val="000D40F8"/>
    <w:rsid w:val="000D4312"/>
    <w:rsid w:val="000D4797"/>
    <w:rsid w:val="000D51FB"/>
    <w:rsid w:val="000E0527"/>
    <w:rsid w:val="000E1E92"/>
    <w:rsid w:val="000F06D6"/>
    <w:rsid w:val="000F0EB1"/>
    <w:rsid w:val="000F1106"/>
    <w:rsid w:val="000F184D"/>
    <w:rsid w:val="000F1873"/>
    <w:rsid w:val="000F3BE9"/>
    <w:rsid w:val="000F3F6C"/>
    <w:rsid w:val="000F6743"/>
    <w:rsid w:val="000F6DF3"/>
    <w:rsid w:val="001005FF"/>
    <w:rsid w:val="001007F2"/>
    <w:rsid w:val="00102D88"/>
    <w:rsid w:val="00105AC3"/>
    <w:rsid w:val="001062FB"/>
    <w:rsid w:val="001063E6"/>
    <w:rsid w:val="00113CF4"/>
    <w:rsid w:val="001153EA"/>
    <w:rsid w:val="00115643"/>
    <w:rsid w:val="00115FDF"/>
    <w:rsid w:val="00116765"/>
    <w:rsid w:val="001219F5"/>
    <w:rsid w:val="00121A20"/>
    <w:rsid w:val="00121B0B"/>
    <w:rsid w:val="00122F2E"/>
    <w:rsid w:val="00123033"/>
    <w:rsid w:val="0012377F"/>
    <w:rsid w:val="00124314"/>
    <w:rsid w:val="0012500E"/>
    <w:rsid w:val="00125079"/>
    <w:rsid w:val="00126B4A"/>
    <w:rsid w:val="001303E3"/>
    <w:rsid w:val="00131695"/>
    <w:rsid w:val="001318B5"/>
    <w:rsid w:val="00132FD0"/>
    <w:rsid w:val="001344C0"/>
    <w:rsid w:val="001346FA"/>
    <w:rsid w:val="00135252"/>
    <w:rsid w:val="00137A17"/>
    <w:rsid w:val="00137AB5"/>
    <w:rsid w:val="00137F0B"/>
    <w:rsid w:val="00141071"/>
    <w:rsid w:val="00143B3A"/>
    <w:rsid w:val="00151E23"/>
    <w:rsid w:val="001526E0"/>
    <w:rsid w:val="00154AF1"/>
    <w:rsid w:val="001551B5"/>
    <w:rsid w:val="00155C2B"/>
    <w:rsid w:val="00156808"/>
    <w:rsid w:val="00157C31"/>
    <w:rsid w:val="00160E23"/>
    <w:rsid w:val="001622BB"/>
    <w:rsid w:val="001643A8"/>
    <w:rsid w:val="001659C1"/>
    <w:rsid w:val="00170067"/>
    <w:rsid w:val="0017045C"/>
    <w:rsid w:val="001718EC"/>
    <w:rsid w:val="00173A8E"/>
    <w:rsid w:val="001741AA"/>
    <w:rsid w:val="00177795"/>
    <w:rsid w:val="00177BBB"/>
    <w:rsid w:val="0018143F"/>
    <w:rsid w:val="001844DD"/>
    <w:rsid w:val="00190AC1"/>
    <w:rsid w:val="00192200"/>
    <w:rsid w:val="0019341A"/>
    <w:rsid w:val="00196ADF"/>
    <w:rsid w:val="00197D7A"/>
    <w:rsid w:val="00197DF9"/>
    <w:rsid w:val="001A1475"/>
    <w:rsid w:val="001A1987"/>
    <w:rsid w:val="001A2564"/>
    <w:rsid w:val="001A6173"/>
    <w:rsid w:val="001A6CBA"/>
    <w:rsid w:val="001B0B5F"/>
    <w:rsid w:val="001B0D97"/>
    <w:rsid w:val="001B20C7"/>
    <w:rsid w:val="001B556C"/>
    <w:rsid w:val="001B5A5D"/>
    <w:rsid w:val="001B77D0"/>
    <w:rsid w:val="001C1CE5"/>
    <w:rsid w:val="001C2556"/>
    <w:rsid w:val="001C3D2A"/>
    <w:rsid w:val="001C6495"/>
    <w:rsid w:val="001D51BA"/>
    <w:rsid w:val="001D6342"/>
    <w:rsid w:val="001D6D53"/>
    <w:rsid w:val="001D7361"/>
    <w:rsid w:val="001E1D1B"/>
    <w:rsid w:val="001E58E2"/>
    <w:rsid w:val="001E59DA"/>
    <w:rsid w:val="001E647F"/>
    <w:rsid w:val="001E6F78"/>
    <w:rsid w:val="001E7AED"/>
    <w:rsid w:val="001F08A2"/>
    <w:rsid w:val="001F3916"/>
    <w:rsid w:val="001F54C5"/>
    <w:rsid w:val="001F662C"/>
    <w:rsid w:val="001F7074"/>
    <w:rsid w:val="00200490"/>
    <w:rsid w:val="00200F06"/>
    <w:rsid w:val="00201F3A"/>
    <w:rsid w:val="00203534"/>
    <w:rsid w:val="00203F96"/>
    <w:rsid w:val="00205F78"/>
    <w:rsid w:val="002069B2"/>
    <w:rsid w:val="00207FA3"/>
    <w:rsid w:val="00212D46"/>
    <w:rsid w:val="00212E3C"/>
    <w:rsid w:val="00214344"/>
    <w:rsid w:val="00214DA8"/>
    <w:rsid w:val="0021530C"/>
    <w:rsid w:val="00215423"/>
    <w:rsid w:val="002158FA"/>
    <w:rsid w:val="00217F12"/>
    <w:rsid w:val="00220600"/>
    <w:rsid w:val="0022083B"/>
    <w:rsid w:val="002211F2"/>
    <w:rsid w:val="002224DB"/>
    <w:rsid w:val="00222D06"/>
    <w:rsid w:val="00223FCB"/>
    <w:rsid w:val="00224B79"/>
    <w:rsid w:val="002252C3"/>
    <w:rsid w:val="00225C54"/>
    <w:rsid w:val="00230765"/>
    <w:rsid w:val="002319E4"/>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1D4E"/>
    <w:rsid w:val="002A26FA"/>
    <w:rsid w:val="002A2848"/>
    <w:rsid w:val="002A2869"/>
    <w:rsid w:val="002A5569"/>
    <w:rsid w:val="002A633C"/>
    <w:rsid w:val="002A6A54"/>
    <w:rsid w:val="002B24D6"/>
    <w:rsid w:val="002B361C"/>
    <w:rsid w:val="002B430A"/>
    <w:rsid w:val="002B5254"/>
    <w:rsid w:val="002B656F"/>
    <w:rsid w:val="002C01DE"/>
    <w:rsid w:val="002C29B6"/>
    <w:rsid w:val="002C3FF6"/>
    <w:rsid w:val="002C41E6"/>
    <w:rsid w:val="002C539A"/>
    <w:rsid w:val="002C70EB"/>
    <w:rsid w:val="002D054A"/>
    <w:rsid w:val="002D071A"/>
    <w:rsid w:val="002D1FA1"/>
    <w:rsid w:val="002D34B2"/>
    <w:rsid w:val="002D3A65"/>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301CE6"/>
    <w:rsid w:val="00301D3C"/>
    <w:rsid w:val="0030256B"/>
    <w:rsid w:val="0030501F"/>
    <w:rsid w:val="00307BA1"/>
    <w:rsid w:val="00310C25"/>
    <w:rsid w:val="00311702"/>
    <w:rsid w:val="00311B31"/>
    <w:rsid w:val="00311E82"/>
    <w:rsid w:val="0031309F"/>
    <w:rsid w:val="00313FD6"/>
    <w:rsid w:val="003143BD"/>
    <w:rsid w:val="00314C23"/>
    <w:rsid w:val="00317B01"/>
    <w:rsid w:val="003203ED"/>
    <w:rsid w:val="00322C9F"/>
    <w:rsid w:val="00323F80"/>
    <w:rsid w:val="00324456"/>
    <w:rsid w:val="00324D23"/>
    <w:rsid w:val="00331751"/>
    <w:rsid w:val="00331D5D"/>
    <w:rsid w:val="00334579"/>
    <w:rsid w:val="00335858"/>
    <w:rsid w:val="00336BDA"/>
    <w:rsid w:val="003409B2"/>
    <w:rsid w:val="00342BD7"/>
    <w:rsid w:val="00343A07"/>
    <w:rsid w:val="00345333"/>
    <w:rsid w:val="00346DB5"/>
    <w:rsid w:val="003477B1"/>
    <w:rsid w:val="003521FD"/>
    <w:rsid w:val="0035482C"/>
    <w:rsid w:val="00355EA2"/>
    <w:rsid w:val="00356B24"/>
    <w:rsid w:val="00357380"/>
    <w:rsid w:val="003602D9"/>
    <w:rsid w:val="003604CE"/>
    <w:rsid w:val="00363F63"/>
    <w:rsid w:val="00364BC3"/>
    <w:rsid w:val="003675AE"/>
    <w:rsid w:val="00367C7A"/>
    <w:rsid w:val="00370300"/>
    <w:rsid w:val="00370E47"/>
    <w:rsid w:val="003742AC"/>
    <w:rsid w:val="00375474"/>
    <w:rsid w:val="00377CE1"/>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6DF"/>
    <w:rsid w:val="003B359D"/>
    <w:rsid w:val="003B369F"/>
    <w:rsid w:val="003B36A3"/>
    <w:rsid w:val="003B7FE5"/>
    <w:rsid w:val="003C058C"/>
    <w:rsid w:val="003C11C8"/>
    <w:rsid w:val="003C2702"/>
    <w:rsid w:val="003C3AC4"/>
    <w:rsid w:val="003C46B0"/>
    <w:rsid w:val="003C7806"/>
    <w:rsid w:val="003D109F"/>
    <w:rsid w:val="003D10AD"/>
    <w:rsid w:val="003D1CA1"/>
    <w:rsid w:val="003D2478"/>
    <w:rsid w:val="003D2FC4"/>
    <w:rsid w:val="003D3C45"/>
    <w:rsid w:val="003D42CC"/>
    <w:rsid w:val="003D45FC"/>
    <w:rsid w:val="003D5B1F"/>
    <w:rsid w:val="003D646D"/>
    <w:rsid w:val="003D798E"/>
    <w:rsid w:val="003E0674"/>
    <w:rsid w:val="003E15FA"/>
    <w:rsid w:val="003E4C1F"/>
    <w:rsid w:val="003E54FC"/>
    <w:rsid w:val="003E55E4"/>
    <w:rsid w:val="003E6F4F"/>
    <w:rsid w:val="003E74E3"/>
    <w:rsid w:val="003E75BA"/>
    <w:rsid w:val="003F05C7"/>
    <w:rsid w:val="003F06D0"/>
    <w:rsid w:val="003F2CD4"/>
    <w:rsid w:val="003F2F9C"/>
    <w:rsid w:val="003F3B63"/>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21105"/>
    <w:rsid w:val="004238C9"/>
    <w:rsid w:val="004242F4"/>
    <w:rsid w:val="00425767"/>
    <w:rsid w:val="00427248"/>
    <w:rsid w:val="004319E2"/>
    <w:rsid w:val="004337E0"/>
    <w:rsid w:val="00433868"/>
    <w:rsid w:val="00437447"/>
    <w:rsid w:val="004374E6"/>
    <w:rsid w:val="00437610"/>
    <w:rsid w:val="00437F19"/>
    <w:rsid w:val="00441A92"/>
    <w:rsid w:val="00444F56"/>
    <w:rsid w:val="00446488"/>
    <w:rsid w:val="004517AA"/>
    <w:rsid w:val="00452CAC"/>
    <w:rsid w:val="00453003"/>
    <w:rsid w:val="00453849"/>
    <w:rsid w:val="00457565"/>
    <w:rsid w:val="00457B71"/>
    <w:rsid w:val="00463CA6"/>
    <w:rsid w:val="004644EB"/>
    <w:rsid w:val="004649C8"/>
    <w:rsid w:val="00465F3A"/>
    <w:rsid w:val="004669E2"/>
    <w:rsid w:val="004704DF"/>
    <w:rsid w:val="00470C31"/>
    <w:rsid w:val="00472C22"/>
    <w:rsid w:val="004734D0"/>
    <w:rsid w:val="004742C6"/>
    <w:rsid w:val="0047556B"/>
    <w:rsid w:val="00476B57"/>
    <w:rsid w:val="00477768"/>
    <w:rsid w:val="0048407E"/>
    <w:rsid w:val="0048568A"/>
    <w:rsid w:val="00485C41"/>
    <w:rsid w:val="00485DBF"/>
    <w:rsid w:val="00486318"/>
    <w:rsid w:val="0049026C"/>
    <w:rsid w:val="0049284F"/>
    <w:rsid w:val="00492BC5"/>
    <w:rsid w:val="00492D58"/>
    <w:rsid w:val="004964F1"/>
    <w:rsid w:val="004A16BC"/>
    <w:rsid w:val="004A1C96"/>
    <w:rsid w:val="004A2B94"/>
    <w:rsid w:val="004B29D1"/>
    <w:rsid w:val="004B7C0C"/>
    <w:rsid w:val="004C3898"/>
    <w:rsid w:val="004C6DFE"/>
    <w:rsid w:val="004D36B1"/>
    <w:rsid w:val="004D5745"/>
    <w:rsid w:val="004D796E"/>
    <w:rsid w:val="004D7EBD"/>
    <w:rsid w:val="004E2680"/>
    <w:rsid w:val="004E28F9"/>
    <w:rsid w:val="004E462E"/>
    <w:rsid w:val="004E56DC"/>
    <w:rsid w:val="004E76F4"/>
    <w:rsid w:val="004F0B4E"/>
    <w:rsid w:val="004F0B6C"/>
    <w:rsid w:val="004F2078"/>
    <w:rsid w:val="004F44BE"/>
    <w:rsid w:val="004F491F"/>
    <w:rsid w:val="004F4DA3"/>
    <w:rsid w:val="004F6C6C"/>
    <w:rsid w:val="004F729D"/>
    <w:rsid w:val="005000AF"/>
    <w:rsid w:val="00502D73"/>
    <w:rsid w:val="00505C27"/>
    <w:rsid w:val="00506557"/>
    <w:rsid w:val="0050677A"/>
    <w:rsid w:val="005108D8"/>
    <w:rsid w:val="005116F9"/>
    <w:rsid w:val="005153A7"/>
    <w:rsid w:val="00516D60"/>
    <w:rsid w:val="00516FAD"/>
    <w:rsid w:val="00517442"/>
    <w:rsid w:val="005219CF"/>
    <w:rsid w:val="00526E90"/>
    <w:rsid w:val="0052771A"/>
    <w:rsid w:val="00531534"/>
    <w:rsid w:val="0053355F"/>
    <w:rsid w:val="005338D0"/>
    <w:rsid w:val="00534B59"/>
    <w:rsid w:val="00534F50"/>
    <w:rsid w:val="00536759"/>
    <w:rsid w:val="005367C3"/>
    <w:rsid w:val="00536D88"/>
    <w:rsid w:val="00537C62"/>
    <w:rsid w:val="00543234"/>
    <w:rsid w:val="0054462F"/>
    <w:rsid w:val="00544BAC"/>
    <w:rsid w:val="0054507E"/>
    <w:rsid w:val="00546970"/>
    <w:rsid w:val="00554E19"/>
    <w:rsid w:val="005565C7"/>
    <w:rsid w:val="0056121F"/>
    <w:rsid w:val="0056138C"/>
    <w:rsid w:val="005613C4"/>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DCA"/>
    <w:rsid w:val="0059779B"/>
    <w:rsid w:val="005A209A"/>
    <w:rsid w:val="005A2A1F"/>
    <w:rsid w:val="005A662D"/>
    <w:rsid w:val="005A78CA"/>
    <w:rsid w:val="005B045C"/>
    <w:rsid w:val="005B28BD"/>
    <w:rsid w:val="005B35D7"/>
    <w:rsid w:val="005B392A"/>
    <w:rsid w:val="005B3AA3"/>
    <w:rsid w:val="005B4A44"/>
    <w:rsid w:val="005B6F83"/>
    <w:rsid w:val="005C5143"/>
    <w:rsid w:val="005C5A4F"/>
    <w:rsid w:val="005C6BCE"/>
    <w:rsid w:val="005C74FB"/>
    <w:rsid w:val="005C7752"/>
    <w:rsid w:val="005C7F26"/>
    <w:rsid w:val="005D1602"/>
    <w:rsid w:val="005D259C"/>
    <w:rsid w:val="005E22D6"/>
    <w:rsid w:val="005E385F"/>
    <w:rsid w:val="005E5B81"/>
    <w:rsid w:val="005E5C3C"/>
    <w:rsid w:val="005E74BE"/>
    <w:rsid w:val="005E79D7"/>
    <w:rsid w:val="005F2CB1"/>
    <w:rsid w:val="005F2D35"/>
    <w:rsid w:val="005F3025"/>
    <w:rsid w:val="005F3613"/>
    <w:rsid w:val="005F4D03"/>
    <w:rsid w:val="005F618C"/>
    <w:rsid w:val="005F70BD"/>
    <w:rsid w:val="005F784C"/>
    <w:rsid w:val="0060283C"/>
    <w:rsid w:val="00603BE4"/>
    <w:rsid w:val="00604A23"/>
    <w:rsid w:val="00604F14"/>
    <w:rsid w:val="00605F62"/>
    <w:rsid w:val="00605FF4"/>
    <w:rsid w:val="00607C83"/>
    <w:rsid w:val="006102C9"/>
    <w:rsid w:val="00611B83"/>
    <w:rsid w:val="00612656"/>
    <w:rsid w:val="00613257"/>
    <w:rsid w:val="00620A71"/>
    <w:rsid w:val="00620D80"/>
    <w:rsid w:val="006211C2"/>
    <w:rsid w:val="006234A6"/>
    <w:rsid w:val="00624D23"/>
    <w:rsid w:val="00627ADC"/>
    <w:rsid w:val="00630001"/>
    <w:rsid w:val="006311B3"/>
    <w:rsid w:val="00632415"/>
    <w:rsid w:val="0063284C"/>
    <w:rsid w:val="0063309B"/>
    <w:rsid w:val="006345DA"/>
    <w:rsid w:val="00636398"/>
    <w:rsid w:val="006368D3"/>
    <w:rsid w:val="00636F34"/>
    <w:rsid w:val="006377EC"/>
    <w:rsid w:val="00640405"/>
    <w:rsid w:val="0064151F"/>
    <w:rsid w:val="00641533"/>
    <w:rsid w:val="0064208D"/>
    <w:rsid w:val="0064307A"/>
    <w:rsid w:val="00643449"/>
    <w:rsid w:val="00643475"/>
    <w:rsid w:val="0064396A"/>
    <w:rsid w:val="0064624E"/>
    <w:rsid w:val="00650AB9"/>
    <w:rsid w:val="00650D4A"/>
    <w:rsid w:val="006532C0"/>
    <w:rsid w:val="00655733"/>
    <w:rsid w:val="00655ACD"/>
    <w:rsid w:val="00656520"/>
    <w:rsid w:val="00656A92"/>
    <w:rsid w:val="00656D85"/>
    <w:rsid w:val="00656DDE"/>
    <w:rsid w:val="0066011D"/>
    <w:rsid w:val="006602F0"/>
    <w:rsid w:val="006607C0"/>
    <w:rsid w:val="0066089E"/>
    <w:rsid w:val="006613A6"/>
    <w:rsid w:val="006627A2"/>
    <w:rsid w:val="00662DFE"/>
    <w:rsid w:val="006634E6"/>
    <w:rsid w:val="006655EE"/>
    <w:rsid w:val="00665DAE"/>
    <w:rsid w:val="00667EE7"/>
    <w:rsid w:val="00670922"/>
    <w:rsid w:val="00670A0D"/>
    <w:rsid w:val="00670BE1"/>
    <w:rsid w:val="0067218F"/>
    <w:rsid w:val="006723DA"/>
    <w:rsid w:val="006741F2"/>
    <w:rsid w:val="00674CC3"/>
    <w:rsid w:val="00675C72"/>
    <w:rsid w:val="006762BF"/>
    <w:rsid w:val="00676ECC"/>
    <w:rsid w:val="006771F9"/>
    <w:rsid w:val="00677403"/>
    <w:rsid w:val="006776D7"/>
    <w:rsid w:val="00681003"/>
    <w:rsid w:val="006817C9"/>
    <w:rsid w:val="006821DD"/>
    <w:rsid w:val="00683ECE"/>
    <w:rsid w:val="006848CD"/>
    <w:rsid w:val="006858A0"/>
    <w:rsid w:val="00686D9A"/>
    <w:rsid w:val="00695FC2"/>
    <w:rsid w:val="00696388"/>
    <w:rsid w:val="00696949"/>
    <w:rsid w:val="00696ADC"/>
    <w:rsid w:val="00697052"/>
    <w:rsid w:val="006A3D79"/>
    <w:rsid w:val="006A46FB"/>
    <w:rsid w:val="006A5891"/>
    <w:rsid w:val="006A5E28"/>
    <w:rsid w:val="006A6659"/>
    <w:rsid w:val="006A697B"/>
    <w:rsid w:val="006A7AFF"/>
    <w:rsid w:val="006A7B05"/>
    <w:rsid w:val="006B1816"/>
    <w:rsid w:val="006B2099"/>
    <w:rsid w:val="006B3079"/>
    <w:rsid w:val="006B50CF"/>
    <w:rsid w:val="006B694F"/>
    <w:rsid w:val="006C03B8"/>
    <w:rsid w:val="006C14C0"/>
    <w:rsid w:val="006C5EC9"/>
    <w:rsid w:val="006C6059"/>
    <w:rsid w:val="006C71F8"/>
    <w:rsid w:val="006C7522"/>
    <w:rsid w:val="006D1F71"/>
    <w:rsid w:val="006D4275"/>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701983"/>
    <w:rsid w:val="0070346E"/>
    <w:rsid w:val="007036E6"/>
    <w:rsid w:val="00704EDB"/>
    <w:rsid w:val="0070537F"/>
    <w:rsid w:val="00706101"/>
    <w:rsid w:val="00707072"/>
    <w:rsid w:val="00707D61"/>
    <w:rsid w:val="00710CBF"/>
    <w:rsid w:val="00712287"/>
    <w:rsid w:val="00712772"/>
    <w:rsid w:val="00713419"/>
    <w:rsid w:val="00713960"/>
    <w:rsid w:val="00713A89"/>
    <w:rsid w:val="007148D3"/>
    <w:rsid w:val="00715B9A"/>
    <w:rsid w:val="00721593"/>
    <w:rsid w:val="00722660"/>
    <w:rsid w:val="00724463"/>
    <w:rsid w:val="00726EA6"/>
    <w:rsid w:val="00727208"/>
    <w:rsid w:val="00727680"/>
    <w:rsid w:val="00727F23"/>
    <w:rsid w:val="007348B1"/>
    <w:rsid w:val="00734B23"/>
    <w:rsid w:val="00735B71"/>
    <w:rsid w:val="007362A6"/>
    <w:rsid w:val="00736D7D"/>
    <w:rsid w:val="00737F85"/>
    <w:rsid w:val="00740E58"/>
    <w:rsid w:val="00741966"/>
    <w:rsid w:val="0074386C"/>
    <w:rsid w:val="0074405B"/>
    <w:rsid w:val="007445A0"/>
    <w:rsid w:val="0074524B"/>
    <w:rsid w:val="00747C5C"/>
    <w:rsid w:val="00747D8B"/>
    <w:rsid w:val="00751228"/>
    <w:rsid w:val="0075193B"/>
    <w:rsid w:val="007531DB"/>
    <w:rsid w:val="007571E1"/>
    <w:rsid w:val="007604B2"/>
    <w:rsid w:val="00762737"/>
    <w:rsid w:val="00762FB8"/>
    <w:rsid w:val="00763AD2"/>
    <w:rsid w:val="00765281"/>
    <w:rsid w:val="00765899"/>
    <w:rsid w:val="00766BAD"/>
    <w:rsid w:val="00766E11"/>
    <w:rsid w:val="007730BD"/>
    <w:rsid w:val="00773C0A"/>
    <w:rsid w:val="007755F2"/>
    <w:rsid w:val="00776469"/>
    <w:rsid w:val="00776971"/>
    <w:rsid w:val="00776EAB"/>
    <w:rsid w:val="0077725D"/>
    <w:rsid w:val="0078177E"/>
    <w:rsid w:val="0078304C"/>
    <w:rsid w:val="00783673"/>
    <w:rsid w:val="00785490"/>
    <w:rsid w:val="00791209"/>
    <w:rsid w:val="007925EA"/>
    <w:rsid w:val="00793CD8"/>
    <w:rsid w:val="0079532B"/>
    <w:rsid w:val="00795C92"/>
    <w:rsid w:val="00796231"/>
    <w:rsid w:val="00796845"/>
    <w:rsid w:val="007A068F"/>
    <w:rsid w:val="007A1CB3"/>
    <w:rsid w:val="007A306F"/>
    <w:rsid w:val="007A43A6"/>
    <w:rsid w:val="007A58A6"/>
    <w:rsid w:val="007A7BDD"/>
    <w:rsid w:val="007B231D"/>
    <w:rsid w:val="007B3D2D"/>
    <w:rsid w:val="007B41E4"/>
    <w:rsid w:val="007B5007"/>
    <w:rsid w:val="007B50AE"/>
    <w:rsid w:val="007B5114"/>
    <w:rsid w:val="007B51DF"/>
    <w:rsid w:val="007B7CDE"/>
    <w:rsid w:val="007C05DD"/>
    <w:rsid w:val="007C3D18"/>
    <w:rsid w:val="007C60BF"/>
    <w:rsid w:val="007C64D8"/>
    <w:rsid w:val="007C6A07"/>
    <w:rsid w:val="007C75A1"/>
    <w:rsid w:val="007C77A5"/>
    <w:rsid w:val="007D04E5"/>
    <w:rsid w:val="007D311E"/>
    <w:rsid w:val="007D3F4F"/>
    <w:rsid w:val="007D5569"/>
    <w:rsid w:val="007D5901"/>
    <w:rsid w:val="007D6C67"/>
    <w:rsid w:val="007D7526"/>
    <w:rsid w:val="007E2F81"/>
    <w:rsid w:val="007E3662"/>
    <w:rsid w:val="007E4610"/>
    <w:rsid w:val="007E4715"/>
    <w:rsid w:val="007E4B22"/>
    <w:rsid w:val="007E505B"/>
    <w:rsid w:val="007E7091"/>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071E"/>
    <w:rsid w:val="008235DB"/>
    <w:rsid w:val="00824AB4"/>
    <w:rsid w:val="00824E9F"/>
    <w:rsid w:val="00825C42"/>
    <w:rsid w:val="00825D25"/>
    <w:rsid w:val="00827D6F"/>
    <w:rsid w:val="008300C8"/>
    <w:rsid w:val="008304CD"/>
    <w:rsid w:val="008335B1"/>
    <w:rsid w:val="00835DD6"/>
    <w:rsid w:val="008376AC"/>
    <w:rsid w:val="00841B0A"/>
    <w:rsid w:val="0084221B"/>
    <w:rsid w:val="008441EB"/>
    <w:rsid w:val="008444E8"/>
    <w:rsid w:val="00844E80"/>
    <w:rsid w:val="00846FE7"/>
    <w:rsid w:val="00850CEC"/>
    <w:rsid w:val="00850E36"/>
    <w:rsid w:val="00856498"/>
    <w:rsid w:val="00856911"/>
    <w:rsid w:val="00856C5F"/>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BBE"/>
    <w:rsid w:val="008831AD"/>
    <w:rsid w:val="008850EF"/>
    <w:rsid w:val="00885820"/>
    <w:rsid w:val="0088638F"/>
    <w:rsid w:val="00891466"/>
    <w:rsid w:val="00894A88"/>
    <w:rsid w:val="00894B1F"/>
    <w:rsid w:val="00895386"/>
    <w:rsid w:val="00896D3D"/>
    <w:rsid w:val="008A21FF"/>
    <w:rsid w:val="008A2CE2"/>
    <w:rsid w:val="008A30AC"/>
    <w:rsid w:val="008A3F81"/>
    <w:rsid w:val="008A44B8"/>
    <w:rsid w:val="008A51A8"/>
    <w:rsid w:val="008A54C7"/>
    <w:rsid w:val="008A77D8"/>
    <w:rsid w:val="008B0483"/>
    <w:rsid w:val="008B0C02"/>
    <w:rsid w:val="008B120C"/>
    <w:rsid w:val="008B2BCE"/>
    <w:rsid w:val="008B51A0"/>
    <w:rsid w:val="008B592A"/>
    <w:rsid w:val="008B675A"/>
    <w:rsid w:val="008B69D2"/>
    <w:rsid w:val="008B7B5C"/>
    <w:rsid w:val="008C0C99"/>
    <w:rsid w:val="008C2017"/>
    <w:rsid w:val="008C2398"/>
    <w:rsid w:val="008C2AAD"/>
    <w:rsid w:val="008C4958"/>
    <w:rsid w:val="008C4BAA"/>
    <w:rsid w:val="008C6AE8"/>
    <w:rsid w:val="008C741D"/>
    <w:rsid w:val="008C7573"/>
    <w:rsid w:val="008C7783"/>
    <w:rsid w:val="008D0DB1"/>
    <w:rsid w:val="008D34F1"/>
    <w:rsid w:val="008D39D8"/>
    <w:rsid w:val="008D3E93"/>
    <w:rsid w:val="008D491D"/>
    <w:rsid w:val="008D52DC"/>
    <w:rsid w:val="008D6D1A"/>
    <w:rsid w:val="008E029F"/>
    <w:rsid w:val="008E065E"/>
    <w:rsid w:val="008E0927"/>
    <w:rsid w:val="008E1909"/>
    <w:rsid w:val="008E44B8"/>
    <w:rsid w:val="008E5F79"/>
    <w:rsid w:val="008F04D1"/>
    <w:rsid w:val="008F1EAB"/>
    <w:rsid w:val="008F33DC"/>
    <w:rsid w:val="008F40F2"/>
    <w:rsid w:val="008F477F"/>
    <w:rsid w:val="008F5E2E"/>
    <w:rsid w:val="008F600C"/>
    <w:rsid w:val="00902350"/>
    <w:rsid w:val="0090336B"/>
    <w:rsid w:val="009038A0"/>
    <w:rsid w:val="009053AA"/>
    <w:rsid w:val="00905736"/>
    <w:rsid w:val="009061DE"/>
    <w:rsid w:val="00906939"/>
    <w:rsid w:val="009075B9"/>
    <w:rsid w:val="0091039D"/>
    <w:rsid w:val="00910B7D"/>
    <w:rsid w:val="00911DFB"/>
    <w:rsid w:val="00911F5A"/>
    <w:rsid w:val="009139D9"/>
    <w:rsid w:val="009140E8"/>
    <w:rsid w:val="00914AD8"/>
    <w:rsid w:val="00915D25"/>
    <w:rsid w:val="00916079"/>
    <w:rsid w:val="00917CE9"/>
    <w:rsid w:val="00920BF2"/>
    <w:rsid w:val="00922010"/>
    <w:rsid w:val="009265E0"/>
    <w:rsid w:val="00926FEF"/>
    <w:rsid w:val="00927E6D"/>
    <w:rsid w:val="009310FA"/>
    <w:rsid w:val="00931BD9"/>
    <w:rsid w:val="00933E23"/>
    <w:rsid w:val="009368F3"/>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70C11"/>
    <w:rsid w:val="00971F08"/>
    <w:rsid w:val="00975113"/>
    <w:rsid w:val="0097603D"/>
    <w:rsid w:val="00976949"/>
    <w:rsid w:val="00977212"/>
    <w:rsid w:val="00980477"/>
    <w:rsid w:val="00980C74"/>
    <w:rsid w:val="0098201E"/>
    <w:rsid w:val="00985253"/>
    <w:rsid w:val="009853B3"/>
    <w:rsid w:val="00990630"/>
    <w:rsid w:val="00991761"/>
    <w:rsid w:val="0099366C"/>
    <w:rsid w:val="00994DCA"/>
    <w:rsid w:val="009960EC"/>
    <w:rsid w:val="009970DD"/>
    <w:rsid w:val="009A0FBA"/>
    <w:rsid w:val="009A1601"/>
    <w:rsid w:val="009A1FBB"/>
    <w:rsid w:val="009A215F"/>
    <w:rsid w:val="009A462D"/>
    <w:rsid w:val="009A5CBA"/>
    <w:rsid w:val="009A7F84"/>
    <w:rsid w:val="009B1F30"/>
    <w:rsid w:val="009B2A32"/>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4FF0"/>
    <w:rsid w:val="009D51B1"/>
    <w:rsid w:val="009D555B"/>
    <w:rsid w:val="009D618F"/>
    <w:rsid w:val="009D703C"/>
    <w:rsid w:val="009D718F"/>
    <w:rsid w:val="009E068F"/>
    <w:rsid w:val="009E14E0"/>
    <w:rsid w:val="009E301B"/>
    <w:rsid w:val="009E35DB"/>
    <w:rsid w:val="009E47A3"/>
    <w:rsid w:val="009F08F3"/>
    <w:rsid w:val="009F1D4F"/>
    <w:rsid w:val="009F1ECE"/>
    <w:rsid w:val="009F344F"/>
    <w:rsid w:val="009F438B"/>
    <w:rsid w:val="009F67E8"/>
    <w:rsid w:val="00A00B32"/>
    <w:rsid w:val="00A048A8"/>
    <w:rsid w:val="00A04F49"/>
    <w:rsid w:val="00A07372"/>
    <w:rsid w:val="00A13E54"/>
    <w:rsid w:val="00A15202"/>
    <w:rsid w:val="00A17F63"/>
    <w:rsid w:val="00A2193B"/>
    <w:rsid w:val="00A2351A"/>
    <w:rsid w:val="00A264A9"/>
    <w:rsid w:val="00A27785"/>
    <w:rsid w:val="00A30187"/>
    <w:rsid w:val="00A3448A"/>
    <w:rsid w:val="00A36297"/>
    <w:rsid w:val="00A40104"/>
    <w:rsid w:val="00A40236"/>
    <w:rsid w:val="00A4107B"/>
    <w:rsid w:val="00A41E2B"/>
    <w:rsid w:val="00A45B74"/>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A54"/>
    <w:rsid w:val="00A71B99"/>
    <w:rsid w:val="00A71C29"/>
    <w:rsid w:val="00A73243"/>
    <w:rsid w:val="00A739D0"/>
    <w:rsid w:val="00A73EA4"/>
    <w:rsid w:val="00A75BED"/>
    <w:rsid w:val="00A761D4"/>
    <w:rsid w:val="00A764CE"/>
    <w:rsid w:val="00A7763F"/>
    <w:rsid w:val="00A77BEA"/>
    <w:rsid w:val="00A77EC4"/>
    <w:rsid w:val="00A80260"/>
    <w:rsid w:val="00A80441"/>
    <w:rsid w:val="00A83E38"/>
    <w:rsid w:val="00A91C62"/>
    <w:rsid w:val="00A92879"/>
    <w:rsid w:val="00A92C7A"/>
    <w:rsid w:val="00A94311"/>
    <w:rsid w:val="00A9442A"/>
    <w:rsid w:val="00A94666"/>
    <w:rsid w:val="00A97225"/>
    <w:rsid w:val="00AA016F"/>
    <w:rsid w:val="00AA1ED6"/>
    <w:rsid w:val="00AA23D1"/>
    <w:rsid w:val="00AA4279"/>
    <w:rsid w:val="00AA51D6"/>
    <w:rsid w:val="00AA63BA"/>
    <w:rsid w:val="00AB0BC8"/>
    <w:rsid w:val="00AB11CA"/>
    <w:rsid w:val="00AB14D9"/>
    <w:rsid w:val="00AB3C41"/>
    <w:rsid w:val="00AB4AB8"/>
    <w:rsid w:val="00AB54D8"/>
    <w:rsid w:val="00AB655E"/>
    <w:rsid w:val="00AC007F"/>
    <w:rsid w:val="00AC2ECD"/>
    <w:rsid w:val="00AC3119"/>
    <w:rsid w:val="00AC49FB"/>
    <w:rsid w:val="00AC4FAD"/>
    <w:rsid w:val="00AC5A10"/>
    <w:rsid w:val="00AD0AA3"/>
    <w:rsid w:val="00AD1952"/>
    <w:rsid w:val="00AD3F94"/>
    <w:rsid w:val="00AD4A5A"/>
    <w:rsid w:val="00AD6192"/>
    <w:rsid w:val="00AE21BE"/>
    <w:rsid w:val="00AE27AC"/>
    <w:rsid w:val="00AE3DFF"/>
    <w:rsid w:val="00AE40E0"/>
    <w:rsid w:val="00AE4DBA"/>
    <w:rsid w:val="00AE4F07"/>
    <w:rsid w:val="00AE79A3"/>
    <w:rsid w:val="00AE7F5A"/>
    <w:rsid w:val="00AF0BFA"/>
    <w:rsid w:val="00AF13F7"/>
    <w:rsid w:val="00AF1C5D"/>
    <w:rsid w:val="00AF42D7"/>
    <w:rsid w:val="00AF4961"/>
    <w:rsid w:val="00AF6F2F"/>
    <w:rsid w:val="00B006FE"/>
    <w:rsid w:val="00B007CB"/>
    <w:rsid w:val="00B01B96"/>
    <w:rsid w:val="00B02AA9"/>
    <w:rsid w:val="00B02F74"/>
    <w:rsid w:val="00B02FA3"/>
    <w:rsid w:val="00B05084"/>
    <w:rsid w:val="00B06F12"/>
    <w:rsid w:val="00B06F21"/>
    <w:rsid w:val="00B114CE"/>
    <w:rsid w:val="00B14F34"/>
    <w:rsid w:val="00B156EB"/>
    <w:rsid w:val="00B157F9"/>
    <w:rsid w:val="00B167F1"/>
    <w:rsid w:val="00B20256"/>
    <w:rsid w:val="00B20D09"/>
    <w:rsid w:val="00B21786"/>
    <w:rsid w:val="00B22C9D"/>
    <w:rsid w:val="00B25C60"/>
    <w:rsid w:val="00B2763F"/>
    <w:rsid w:val="00B27AAC"/>
    <w:rsid w:val="00B30929"/>
    <w:rsid w:val="00B369AD"/>
    <w:rsid w:val="00B37066"/>
    <w:rsid w:val="00B372AA"/>
    <w:rsid w:val="00B40445"/>
    <w:rsid w:val="00B41888"/>
    <w:rsid w:val="00B42BDB"/>
    <w:rsid w:val="00B44AA1"/>
    <w:rsid w:val="00B45A52"/>
    <w:rsid w:val="00B46175"/>
    <w:rsid w:val="00B5058B"/>
    <w:rsid w:val="00B51BBD"/>
    <w:rsid w:val="00B5681C"/>
    <w:rsid w:val="00B617E6"/>
    <w:rsid w:val="00B61FC9"/>
    <w:rsid w:val="00B62AAA"/>
    <w:rsid w:val="00B62DC3"/>
    <w:rsid w:val="00B6374A"/>
    <w:rsid w:val="00B664C7"/>
    <w:rsid w:val="00B739F6"/>
    <w:rsid w:val="00B76C4F"/>
    <w:rsid w:val="00B81A6C"/>
    <w:rsid w:val="00B81D70"/>
    <w:rsid w:val="00B843AE"/>
    <w:rsid w:val="00B85DE5"/>
    <w:rsid w:val="00B85FAE"/>
    <w:rsid w:val="00B90E65"/>
    <w:rsid w:val="00B90F73"/>
    <w:rsid w:val="00B92917"/>
    <w:rsid w:val="00B93B59"/>
    <w:rsid w:val="00B9406A"/>
    <w:rsid w:val="00B94A2F"/>
    <w:rsid w:val="00B95078"/>
    <w:rsid w:val="00B96258"/>
    <w:rsid w:val="00BA2280"/>
    <w:rsid w:val="00BA2A08"/>
    <w:rsid w:val="00BA56D2"/>
    <w:rsid w:val="00BA76E0"/>
    <w:rsid w:val="00BB0186"/>
    <w:rsid w:val="00BB212F"/>
    <w:rsid w:val="00BB2A25"/>
    <w:rsid w:val="00BB51E9"/>
    <w:rsid w:val="00BB56BD"/>
    <w:rsid w:val="00BC0FDC"/>
    <w:rsid w:val="00BC1809"/>
    <w:rsid w:val="00BC3053"/>
    <w:rsid w:val="00BC4D2E"/>
    <w:rsid w:val="00BC6A51"/>
    <w:rsid w:val="00BC6E25"/>
    <w:rsid w:val="00BD46A8"/>
    <w:rsid w:val="00BD48AC"/>
    <w:rsid w:val="00BD5146"/>
    <w:rsid w:val="00BD5F1A"/>
    <w:rsid w:val="00BE1234"/>
    <w:rsid w:val="00BE2FA6"/>
    <w:rsid w:val="00BE333F"/>
    <w:rsid w:val="00BE4F7A"/>
    <w:rsid w:val="00BE7406"/>
    <w:rsid w:val="00BE741C"/>
    <w:rsid w:val="00BE7603"/>
    <w:rsid w:val="00BF3279"/>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6FAA"/>
    <w:rsid w:val="00C279B5"/>
    <w:rsid w:val="00C27C45"/>
    <w:rsid w:val="00C32657"/>
    <w:rsid w:val="00C3719D"/>
    <w:rsid w:val="00C37CC3"/>
    <w:rsid w:val="00C4067E"/>
    <w:rsid w:val="00C42BAB"/>
    <w:rsid w:val="00C4742E"/>
    <w:rsid w:val="00C51FCF"/>
    <w:rsid w:val="00C54995"/>
    <w:rsid w:val="00C54D41"/>
    <w:rsid w:val="00C55921"/>
    <w:rsid w:val="00C55F6F"/>
    <w:rsid w:val="00C561AF"/>
    <w:rsid w:val="00C60783"/>
    <w:rsid w:val="00C63695"/>
    <w:rsid w:val="00C64672"/>
    <w:rsid w:val="00C64E8D"/>
    <w:rsid w:val="00C70697"/>
    <w:rsid w:val="00C72EF4"/>
    <w:rsid w:val="00C743F0"/>
    <w:rsid w:val="00C75D2F"/>
    <w:rsid w:val="00C767BE"/>
    <w:rsid w:val="00C76963"/>
    <w:rsid w:val="00C76E3C"/>
    <w:rsid w:val="00C77B92"/>
    <w:rsid w:val="00C81568"/>
    <w:rsid w:val="00C9027A"/>
    <w:rsid w:val="00C9062C"/>
    <w:rsid w:val="00C9068E"/>
    <w:rsid w:val="00C9342D"/>
    <w:rsid w:val="00C93C4B"/>
    <w:rsid w:val="00C944AB"/>
    <w:rsid w:val="00C95B40"/>
    <w:rsid w:val="00C97A23"/>
    <w:rsid w:val="00CA0590"/>
    <w:rsid w:val="00CA12D1"/>
    <w:rsid w:val="00CA1ED8"/>
    <w:rsid w:val="00CA31A3"/>
    <w:rsid w:val="00CB0346"/>
    <w:rsid w:val="00CB1F63"/>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40B33"/>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63CD"/>
    <w:rsid w:val="00D76401"/>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B00F8"/>
    <w:rsid w:val="00DB0A9F"/>
    <w:rsid w:val="00DB377D"/>
    <w:rsid w:val="00DB5719"/>
    <w:rsid w:val="00DB6768"/>
    <w:rsid w:val="00DC1887"/>
    <w:rsid w:val="00DC25CF"/>
    <w:rsid w:val="00DC2D36"/>
    <w:rsid w:val="00DC4F17"/>
    <w:rsid w:val="00DC53EF"/>
    <w:rsid w:val="00DC562F"/>
    <w:rsid w:val="00DD2697"/>
    <w:rsid w:val="00DD740E"/>
    <w:rsid w:val="00DE26AA"/>
    <w:rsid w:val="00DE2D93"/>
    <w:rsid w:val="00DE4E2C"/>
    <w:rsid w:val="00DE5608"/>
    <w:rsid w:val="00DE58D0"/>
    <w:rsid w:val="00DE654F"/>
    <w:rsid w:val="00DF0B6E"/>
    <w:rsid w:val="00DF15E0"/>
    <w:rsid w:val="00DF1C34"/>
    <w:rsid w:val="00DF37A0"/>
    <w:rsid w:val="00DF5C56"/>
    <w:rsid w:val="00DF657C"/>
    <w:rsid w:val="00E002D7"/>
    <w:rsid w:val="00E05EBD"/>
    <w:rsid w:val="00E110E7"/>
    <w:rsid w:val="00E11B20"/>
    <w:rsid w:val="00E1577B"/>
    <w:rsid w:val="00E16446"/>
    <w:rsid w:val="00E17FA2"/>
    <w:rsid w:val="00E222A7"/>
    <w:rsid w:val="00E22330"/>
    <w:rsid w:val="00E25089"/>
    <w:rsid w:val="00E30B5A"/>
    <w:rsid w:val="00E310FF"/>
    <w:rsid w:val="00E3123D"/>
    <w:rsid w:val="00E31461"/>
    <w:rsid w:val="00E31D43"/>
    <w:rsid w:val="00E32608"/>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3DEF"/>
    <w:rsid w:val="00E54E3B"/>
    <w:rsid w:val="00E57565"/>
    <w:rsid w:val="00E62F35"/>
    <w:rsid w:val="00E63838"/>
    <w:rsid w:val="00E64434"/>
    <w:rsid w:val="00E67C51"/>
    <w:rsid w:val="00E71DF6"/>
    <w:rsid w:val="00E72EFC"/>
    <w:rsid w:val="00E758EC"/>
    <w:rsid w:val="00E76259"/>
    <w:rsid w:val="00E774DB"/>
    <w:rsid w:val="00E8234C"/>
    <w:rsid w:val="00E8385E"/>
    <w:rsid w:val="00E83AA9"/>
    <w:rsid w:val="00E85928"/>
    <w:rsid w:val="00E860AE"/>
    <w:rsid w:val="00E87822"/>
    <w:rsid w:val="00E90395"/>
    <w:rsid w:val="00E90E49"/>
    <w:rsid w:val="00E917F9"/>
    <w:rsid w:val="00E9291C"/>
    <w:rsid w:val="00E93FFE"/>
    <w:rsid w:val="00E94F8A"/>
    <w:rsid w:val="00E96A90"/>
    <w:rsid w:val="00E96F47"/>
    <w:rsid w:val="00E97A81"/>
    <w:rsid w:val="00EA145C"/>
    <w:rsid w:val="00EA7A41"/>
    <w:rsid w:val="00EB05A0"/>
    <w:rsid w:val="00EB077B"/>
    <w:rsid w:val="00EB2190"/>
    <w:rsid w:val="00EB4EA2"/>
    <w:rsid w:val="00EB6346"/>
    <w:rsid w:val="00EB7AC8"/>
    <w:rsid w:val="00EC27C6"/>
    <w:rsid w:val="00EC4207"/>
    <w:rsid w:val="00EC5653"/>
    <w:rsid w:val="00EC5D1F"/>
    <w:rsid w:val="00EC60B5"/>
    <w:rsid w:val="00EC71CE"/>
    <w:rsid w:val="00ED1006"/>
    <w:rsid w:val="00ED3F0F"/>
    <w:rsid w:val="00ED6433"/>
    <w:rsid w:val="00EE1309"/>
    <w:rsid w:val="00EE1E64"/>
    <w:rsid w:val="00EE7441"/>
    <w:rsid w:val="00EF18FE"/>
    <w:rsid w:val="00EF4DCB"/>
    <w:rsid w:val="00EF5787"/>
    <w:rsid w:val="00EF60D0"/>
    <w:rsid w:val="00EF682C"/>
    <w:rsid w:val="00F001FE"/>
    <w:rsid w:val="00F02353"/>
    <w:rsid w:val="00F0528D"/>
    <w:rsid w:val="00F06C67"/>
    <w:rsid w:val="00F06DFD"/>
    <w:rsid w:val="00F071D1"/>
    <w:rsid w:val="00F07406"/>
    <w:rsid w:val="00F07533"/>
    <w:rsid w:val="00F10629"/>
    <w:rsid w:val="00F13782"/>
    <w:rsid w:val="00F13B91"/>
    <w:rsid w:val="00F15FA5"/>
    <w:rsid w:val="00F1654E"/>
    <w:rsid w:val="00F17A46"/>
    <w:rsid w:val="00F209B7"/>
    <w:rsid w:val="00F23500"/>
    <w:rsid w:val="00F2376F"/>
    <w:rsid w:val="00F243D8"/>
    <w:rsid w:val="00F27528"/>
    <w:rsid w:val="00F301AC"/>
    <w:rsid w:val="00F30828"/>
    <w:rsid w:val="00F313D6"/>
    <w:rsid w:val="00F316AA"/>
    <w:rsid w:val="00F33F93"/>
    <w:rsid w:val="00F34438"/>
    <w:rsid w:val="00F40F0C"/>
    <w:rsid w:val="00F41518"/>
    <w:rsid w:val="00F42123"/>
    <w:rsid w:val="00F452A8"/>
    <w:rsid w:val="00F4766C"/>
    <w:rsid w:val="00F507D1"/>
    <w:rsid w:val="00F519CE"/>
    <w:rsid w:val="00F51ADA"/>
    <w:rsid w:val="00F53AF3"/>
    <w:rsid w:val="00F57AC3"/>
    <w:rsid w:val="00F607C5"/>
    <w:rsid w:val="00F60DEA"/>
    <w:rsid w:val="00F62254"/>
    <w:rsid w:val="00F6302A"/>
    <w:rsid w:val="00F64C2B"/>
    <w:rsid w:val="00F651BE"/>
    <w:rsid w:val="00F65322"/>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56C"/>
    <w:rsid w:val="00F859D8"/>
    <w:rsid w:val="00F85FC2"/>
    <w:rsid w:val="00F868F5"/>
    <w:rsid w:val="00F9056A"/>
    <w:rsid w:val="00F90F8D"/>
    <w:rsid w:val="00F9242E"/>
    <w:rsid w:val="00F92782"/>
    <w:rsid w:val="00F93AA9"/>
    <w:rsid w:val="00F94B97"/>
    <w:rsid w:val="00F96966"/>
    <w:rsid w:val="00F96985"/>
    <w:rsid w:val="00F97838"/>
    <w:rsid w:val="00F97C4E"/>
    <w:rsid w:val="00FA12D2"/>
    <w:rsid w:val="00FA2BB3"/>
    <w:rsid w:val="00FA3142"/>
    <w:rsid w:val="00FA31FB"/>
    <w:rsid w:val="00FA5319"/>
    <w:rsid w:val="00FB455B"/>
    <w:rsid w:val="00FB46B7"/>
    <w:rsid w:val="00FB4C80"/>
    <w:rsid w:val="00FB65DA"/>
    <w:rsid w:val="00FB6A6A"/>
    <w:rsid w:val="00FB6F61"/>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7913520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8496A638-31EC-4267-A990-75C52C808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12</TotalTime>
  <Pages>2</Pages>
  <Words>520</Words>
  <Characters>2968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9</cp:revision>
  <cp:lastPrinted>2008-01-31T06:09:00Z</cp:lastPrinted>
  <dcterms:created xsi:type="dcterms:W3CDTF">2018-01-12T18:29:00Z</dcterms:created>
  <dcterms:modified xsi:type="dcterms:W3CDTF">2018-01-26T10:00:00Z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