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671F464B" w:rsidR="0074405B" w:rsidRDefault="007A068F" w:rsidP="0074405B">
      <w:pPr>
        <w:pStyle w:val="3GPPHeader"/>
        <w:spacing w:after="60"/>
        <w:rPr>
          <w:sz w:val="32"/>
          <w:szCs w:val="32"/>
          <w:highlight w:val="yellow"/>
        </w:rPr>
      </w:pPr>
      <w:r>
        <w:t>3GPP TSG RAN WG3</w:t>
      </w:r>
      <w:r w:rsidRPr="00861F4A">
        <w:t xml:space="preserve"> </w:t>
      </w:r>
      <w:r w:rsidR="002A6690" w:rsidRPr="002A6690">
        <w:t>NR AdHoc 1801</w:t>
      </w:r>
      <w:bookmarkStart w:id="0" w:name="_GoBack"/>
      <w:bookmarkEnd w:id="0"/>
      <w:r w:rsidR="0074405B">
        <w:tab/>
      </w:r>
      <w:r w:rsidR="007322A6" w:rsidRPr="007322A6">
        <w:rPr>
          <w:szCs w:val="24"/>
        </w:rPr>
        <w:t>R3-180447</w:t>
      </w:r>
    </w:p>
    <w:p w14:paraId="56C12257" w14:textId="5AA55B1E" w:rsidR="00E90E49" w:rsidRPr="00CE0424" w:rsidRDefault="00DA01B6" w:rsidP="00357380">
      <w:pPr>
        <w:pStyle w:val="3GPPHeader"/>
      </w:pPr>
      <w:r w:rsidRPr="00DA01B6">
        <w:rPr>
          <w:lang w:eastAsia="en-US"/>
        </w:rPr>
        <w:t>Sophia Antipolis, France,</w:t>
      </w:r>
      <w:r w:rsidR="007A068F" w:rsidRPr="007A068F">
        <w:rPr>
          <w:lang w:eastAsia="en-US"/>
        </w:rPr>
        <w:t xml:space="preserve"> </w:t>
      </w:r>
      <w:r w:rsidR="0022083B">
        <w:rPr>
          <w:lang w:eastAsia="en-US"/>
        </w:rPr>
        <w:t>2</w:t>
      </w:r>
      <w:r>
        <w:rPr>
          <w:lang w:eastAsia="en-US"/>
        </w:rPr>
        <w:t>2</w:t>
      </w:r>
      <w:r w:rsidR="0022083B">
        <w:rPr>
          <w:lang w:eastAsia="en-US"/>
        </w:rPr>
        <w:t xml:space="preserve"> </w:t>
      </w:r>
      <w:r w:rsidR="007A068F" w:rsidRPr="007A068F">
        <w:rPr>
          <w:lang w:eastAsia="en-US"/>
        </w:rPr>
        <w:t>-</w:t>
      </w:r>
      <w:r w:rsidR="0022083B">
        <w:rPr>
          <w:lang w:eastAsia="en-US"/>
        </w:rPr>
        <w:t xml:space="preserve"> </w:t>
      </w:r>
      <w:r>
        <w:rPr>
          <w:lang w:eastAsia="en-US"/>
        </w:rPr>
        <w:t>26</w:t>
      </w:r>
      <w:r w:rsidR="007A068F" w:rsidRPr="007A068F">
        <w:rPr>
          <w:lang w:eastAsia="en-US"/>
        </w:rPr>
        <w:t xml:space="preserve"> </w:t>
      </w:r>
      <w:r>
        <w:rPr>
          <w:lang w:eastAsia="en-US"/>
        </w:rPr>
        <w:t>January</w:t>
      </w:r>
      <w:r w:rsidR="007A068F" w:rsidRPr="007A068F">
        <w:rPr>
          <w:lang w:eastAsia="en-US"/>
        </w:rPr>
        <w:t xml:space="preserve"> 201</w:t>
      </w:r>
      <w:r>
        <w:rPr>
          <w:lang w:eastAsia="en-US"/>
        </w:rPr>
        <w:t>8</w:t>
      </w:r>
    </w:p>
    <w:p w14:paraId="65101127" w14:textId="77777777" w:rsidR="007A068F" w:rsidRDefault="007A068F" w:rsidP="00311702">
      <w:pPr>
        <w:pStyle w:val="3GPPHeader"/>
        <w:rPr>
          <w:sz w:val="22"/>
          <w:szCs w:val="22"/>
          <w:lang w:val="en-US"/>
        </w:rPr>
      </w:pPr>
    </w:p>
    <w:p w14:paraId="4A4F422A" w14:textId="100E58EF"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DD339B">
        <w:rPr>
          <w:lang w:val="en-US"/>
        </w:rPr>
        <w:t>31.3.1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3C61E81" w:rsidR="00E90E49" w:rsidRPr="00CE0424" w:rsidRDefault="003D3C45" w:rsidP="00311702">
      <w:pPr>
        <w:pStyle w:val="3GPPHeader"/>
        <w:rPr>
          <w:sz w:val="22"/>
          <w:szCs w:val="22"/>
        </w:rPr>
      </w:pPr>
      <w:r>
        <w:rPr>
          <w:sz w:val="22"/>
          <w:szCs w:val="22"/>
        </w:rPr>
        <w:t>Title:</w:t>
      </w:r>
      <w:r w:rsidR="00E90E49" w:rsidRPr="00CE0424">
        <w:rPr>
          <w:sz w:val="22"/>
          <w:szCs w:val="22"/>
        </w:rPr>
        <w:tab/>
      </w:r>
      <w:r w:rsidR="00493630">
        <w:rPr>
          <w:sz w:val="22"/>
          <w:szCs w:val="22"/>
        </w:rPr>
        <w:t>Discussions on FFS IEs in X2 Setup</w:t>
      </w:r>
      <w:r w:rsidR="00C50008">
        <w:rPr>
          <w:sz w:val="22"/>
          <w:szCs w:val="22"/>
        </w:rPr>
        <w:t xml:space="preserve"> </w:t>
      </w:r>
      <w:r w:rsidR="001051DE">
        <w:rPr>
          <w:sz w:val="22"/>
          <w:szCs w:val="22"/>
        </w:rPr>
        <w:t xml:space="preserve"> </w:t>
      </w:r>
      <w:r w:rsidR="00DA01B6">
        <w:rPr>
          <w:sz w:val="22"/>
          <w:szCs w:val="22"/>
        </w:rPr>
        <w:t xml:space="preserve"> </w:t>
      </w:r>
    </w:p>
    <w:p w14:paraId="7E783B99" w14:textId="72E3B1A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493630">
        <w:rPr>
          <w:sz w:val="22"/>
          <w:szCs w:val="22"/>
        </w:rPr>
        <w:t>Discussion and Agreement</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782C5CF8" w14:textId="6DAEC49B" w:rsidR="00345333" w:rsidRPr="00F11290" w:rsidRDefault="00493630" w:rsidP="00345333">
      <w:r>
        <w:t xml:space="preserve">At the last RAN3 meeting </w:t>
      </w:r>
      <w:r w:rsidR="006B2027">
        <w:t>R3-175049 was agreed. This document contains a CR to TS36.423 where a number of IEs are marked as FFS. During discussions in RAN3 consensus on the definition of such IEs or indeed on their actual need was not reached. This document provides inputs on the IEs that are FFS in R3-175049.</w:t>
      </w:r>
    </w:p>
    <w:p w14:paraId="36CEC7B2" w14:textId="56D67825" w:rsidR="001643A8" w:rsidRDefault="00A00B32" w:rsidP="00CE0424">
      <w:pPr>
        <w:pStyle w:val="Heading1"/>
      </w:pPr>
      <w:r>
        <w:t>Discussion</w:t>
      </w:r>
    </w:p>
    <w:p w14:paraId="13434785" w14:textId="6A669C63" w:rsidR="00BE3A64" w:rsidRDefault="006B2027" w:rsidP="00BE3A64">
      <w:r>
        <w:t>R3-175049 contains the tabular below for the EN-DC X2 SETUP REQUEST:</w:t>
      </w:r>
    </w:p>
    <w:p w14:paraId="7D8A8277" w14:textId="28B0F76C" w:rsidR="006B2027" w:rsidRDefault="006B2027" w:rsidP="00BE3A64"/>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6B2027" w14:paraId="4BB64D48"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2CF040CB" w14:textId="77777777" w:rsidR="006B2027" w:rsidRDefault="006B2027" w:rsidP="00EA52B9">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17F272DB" w14:textId="77777777" w:rsidR="006B2027" w:rsidRDefault="006B2027" w:rsidP="00EA52B9">
            <w:pPr>
              <w:pStyle w:val="TAH"/>
              <w:rPr>
                <w:lang w:eastAsia="ja-JP"/>
              </w:rPr>
            </w:pPr>
            <w:r>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B2CFD7F" w14:textId="77777777" w:rsidR="006B2027" w:rsidRDefault="006B2027" w:rsidP="00EA52B9">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805C4FC" w14:textId="77777777" w:rsidR="006B2027" w:rsidRDefault="006B2027" w:rsidP="00EA52B9">
            <w:pPr>
              <w:pStyle w:val="TAH"/>
              <w:rPr>
                <w:lang w:eastAsia="ja-JP"/>
              </w:rPr>
            </w:pPr>
            <w:r>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3062B4D7" w14:textId="77777777" w:rsidR="006B2027" w:rsidRDefault="006B2027" w:rsidP="00EA52B9">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5C065E9" w14:textId="77777777" w:rsidR="006B2027" w:rsidRDefault="006B2027" w:rsidP="00EA52B9">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1127243" w14:textId="77777777" w:rsidR="006B2027" w:rsidRDefault="006B2027" w:rsidP="00EA52B9">
            <w:pPr>
              <w:pStyle w:val="TAH"/>
              <w:rPr>
                <w:lang w:eastAsia="ja-JP"/>
              </w:rPr>
            </w:pPr>
            <w:r>
              <w:rPr>
                <w:lang w:eastAsia="ja-JP"/>
              </w:rPr>
              <w:t>Assigned Criticality</w:t>
            </w:r>
          </w:p>
        </w:tc>
      </w:tr>
      <w:tr w:rsidR="006B2027" w14:paraId="794BF9C7"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2BBF8DF0" w14:textId="77777777" w:rsidR="006B2027" w:rsidRDefault="006B2027" w:rsidP="00EA52B9">
            <w:pPr>
              <w:pStyle w:val="TAH"/>
              <w:jc w:val="left"/>
              <w:rPr>
                <w:b w:val="0"/>
                <w:bCs/>
                <w:lang w:eastAsia="ja-JP"/>
              </w:rPr>
            </w:pPr>
            <w:r>
              <w:rPr>
                <w:b w:val="0"/>
                <w:bCs/>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6EB4EE4D" w14:textId="77777777" w:rsidR="006B2027" w:rsidRDefault="006B2027" w:rsidP="00EA52B9">
            <w:pPr>
              <w:pStyle w:val="TAH"/>
              <w:rPr>
                <w:b w:val="0"/>
                <w:bCs/>
                <w:lang w:eastAsia="ja-JP"/>
              </w:rPr>
            </w:pPr>
            <w:r>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E26F011" w14:textId="77777777" w:rsidR="006B2027" w:rsidRDefault="006B2027"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6D48BD4" w14:textId="77777777" w:rsidR="006B2027" w:rsidRDefault="006B2027" w:rsidP="00EA52B9">
            <w:pPr>
              <w:pStyle w:val="TAH"/>
              <w:jc w:val="left"/>
              <w:rPr>
                <w:b w:val="0"/>
                <w:bCs/>
                <w:lang w:eastAsia="ja-JP"/>
              </w:rPr>
            </w:pPr>
            <w:r>
              <w:rPr>
                <w:b w:val="0"/>
                <w:bCs/>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304FAB7" w14:textId="77777777" w:rsidR="006B2027" w:rsidRDefault="006B2027"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1308E3" w14:textId="77777777" w:rsidR="006B2027" w:rsidRDefault="006B2027" w:rsidP="00EA52B9">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248AE1A" w14:textId="77777777" w:rsidR="006B2027" w:rsidRDefault="006B2027" w:rsidP="00EA52B9">
            <w:pPr>
              <w:pStyle w:val="TAC"/>
              <w:rPr>
                <w:lang w:eastAsia="ja-JP"/>
              </w:rPr>
            </w:pPr>
            <w:r>
              <w:rPr>
                <w:lang w:eastAsia="ja-JP"/>
              </w:rPr>
              <w:t>reject</w:t>
            </w:r>
          </w:p>
        </w:tc>
      </w:tr>
      <w:tr w:rsidR="006B2027" w14:paraId="661D15C9" w14:textId="77777777" w:rsidTr="00EA52B9">
        <w:tc>
          <w:tcPr>
            <w:tcW w:w="2444" w:type="dxa"/>
            <w:tcBorders>
              <w:top w:val="single" w:sz="4" w:space="0" w:color="auto"/>
              <w:left w:val="single" w:sz="4" w:space="0" w:color="auto"/>
              <w:bottom w:val="single" w:sz="4" w:space="0" w:color="auto"/>
              <w:right w:val="single" w:sz="4" w:space="0" w:color="auto"/>
            </w:tcBorders>
          </w:tcPr>
          <w:p w14:paraId="72BA3B6E" w14:textId="77777777" w:rsidR="006B2027" w:rsidRPr="00B72795" w:rsidRDefault="006B2027" w:rsidP="00EA52B9">
            <w:pPr>
              <w:pStyle w:val="TAH"/>
              <w:jc w:val="left"/>
              <w:rPr>
                <w:b w:val="0"/>
                <w:bCs/>
                <w:lang w:eastAsia="zh-CN"/>
              </w:rPr>
            </w:pPr>
            <w:r w:rsidRPr="00445EB8">
              <w:rPr>
                <w:rFonts w:hint="eastAsia"/>
                <w:b w:val="0"/>
                <w:bCs/>
                <w:lang w:eastAsia="zh-CN"/>
              </w:rPr>
              <w:t xml:space="preserve">CHOICE </w:t>
            </w:r>
            <w:r w:rsidRPr="00445EB8">
              <w:rPr>
                <w:b w:val="0"/>
                <w:bCs/>
                <w:lang w:eastAsia="zh-CN"/>
              </w:rPr>
              <w:t xml:space="preserve">Initiating </w:t>
            </w:r>
            <w:r w:rsidRPr="00445EB8">
              <w:rPr>
                <w:rFonts w:hint="eastAsia"/>
                <w:b w:val="0"/>
                <w:bCs/>
                <w:lang w:eastAsia="zh-CN"/>
              </w:rPr>
              <w:t>NodeType</w:t>
            </w:r>
          </w:p>
        </w:tc>
        <w:tc>
          <w:tcPr>
            <w:tcW w:w="1097" w:type="dxa"/>
            <w:tcBorders>
              <w:top w:val="single" w:sz="4" w:space="0" w:color="auto"/>
              <w:left w:val="single" w:sz="4" w:space="0" w:color="auto"/>
              <w:bottom w:val="single" w:sz="4" w:space="0" w:color="auto"/>
              <w:right w:val="single" w:sz="4" w:space="0" w:color="auto"/>
            </w:tcBorders>
          </w:tcPr>
          <w:p w14:paraId="6D86D9C7" w14:textId="77777777" w:rsidR="006B2027" w:rsidRPr="00445EB8" w:rsidRDefault="006B2027" w:rsidP="00EA52B9">
            <w:pPr>
              <w:pStyle w:val="TAH"/>
              <w:rPr>
                <w:b w:val="0"/>
                <w:bCs/>
                <w:lang w:eastAsia="zh-CN"/>
              </w:rPr>
            </w:pPr>
            <w:r w:rsidRPr="00445EB8">
              <w:rPr>
                <w:rFonts w:hint="eastAsia"/>
                <w:b w:val="0"/>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95D9A02" w14:textId="77777777" w:rsidR="006B2027" w:rsidRPr="00445EB8" w:rsidRDefault="006B2027"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46EA1C29" w14:textId="77777777" w:rsidR="006B2027" w:rsidRPr="00445EB8" w:rsidRDefault="006B2027"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E473E24" w14:textId="77777777" w:rsidR="006B2027" w:rsidRPr="00445EB8" w:rsidRDefault="006B2027"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E27BE7A" w14:textId="77777777" w:rsidR="006B2027" w:rsidRPr="00445EB8" w:rsidRDefault="006B2027" w:rsidP="00EA52B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5C3082A" w14:textId="77777777" w:rsidR="006B2027" w:rsidRDefault="006B2027" w:rsidP="00EA52B9">
            <w:pPr>
              <w:pStyle w:val="TAC"/>
              <w:rPr>
                <w:lang w:eastAsia="ja-JP"/>
              </w:rPr>
            </w:pPr>
          </w:p>
        </w:tc>
      </w:tr>
      <w:tr w:rsidR="006B2027" w14:paraId="4B7289E6" w14:textId="77777777" w:rsidTr="00EA52B9">
        <w:tc>
          <w:tcPr>
            <w:tcW w:w="2444" w:type="dxa"/>
            <w:tcBorders>
              <w:top w:val="single" w:sz="4" w:space="0" w:color="auto"/>
              <w:left w:val="single" w:sz="4" w:space="0" w:color="auto"/>
              <w:bottom w:val="single" w:sz="4" w:space="0" w:color="auto"/>
              <w:right w:val="single" w:sz="4" w:space="0" w:color="auto"/>
            </w:tcBorders>
          </w:tcPr>
          <w:p w14:paraId="04D9BAC2" w14:textId="77777777" w:rsidR="006B2027" w:rsidRPr="00B72795" w:rsidRDefault="006B2027" w:rsidP="00EA52B9">
            <w:pPr>
              <w:pStyle w:val="TAL"/>
              <w:ind w:left="142"/>
              <w:rPr>
                <w:b/>
                <w:bCs/>
                <w:lang w:eastAsia="zh-CN"/>
              </w:rPr>
            </w:pPr>
            <w:bookmarkStart w:id="1" w:name="_Hlk494379131"/>
            <w:r w:rsidRPr="00445EB8">
              <w:rPr>
                <w:b/>
                <w:bCs/>
                <w:lang w:eastAsia="zh-CN"/>
              </w:rPr>
              <w:t>&gt;</w:t>
            </w:r>
            <w:r w:rsidRPr="00445EB8">
              <w:rPr>
                <w:rFonts w:hint="eastAsia"/>
                <w:bCs/>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2FDE45D2" w14:textId="77777777" w:rsidR="006B2027" w:rsidRPr="00445EB8" w:rsidRDefault="006B2027" w:rsidP="00EA52B9">
            <w:pPr>
              <w:pStyle w:val="TAH"/>
              <w:rPr>
                <w:b w:val="0"/>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7D295C9B" w14:textId="77777777" w:rsidR="006B2027" w:rsidRPr="00445EB8" w:rsidRDefault="006B2027"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6D2A5EA" w14:textId="77777777" w:rsidR="006B2027" w:rsidRPr="00445EB8" w:rsidRDefault="006B2027"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A33C25F" w14:textId="77777777" w:rsidR="006B2027" w:rsidRPr="00445EB8" w:rsidRDefault="006B2027"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EB4917A" w14:textId="77777777" w:rsidR="006B2027" w:rsidRPr="00445EB8" w:rsidRDefault="006B2027" w:rsidP="00EA52B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03DBC6E" w14:textId="77777777" w:rsidR="006B2027" w:rsidRDefault="006B2027" w:rsidP="00EA52B9">
            <w:pPr>
              <w:pStyle w:val="TAC"/>
              <w:rPr>
                <w:lang w:eastAsia="ja-JP"/>
              </w:rPr>
            </w:pPr>
          </w:p>
        </w:tc>
      </w:tr>
      <w:tr w:rsidR="006B2027" w14:paraId="5C209252"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04211067" w14:textId="77777777" w:rsidR="006B2027" w:rsidRDefault="006B2027" w:rsidP="00EA52B9">
            <w:pPr>
              <w:pStyle w:val="TAL"/>
              <w:ind w:left="284"/>
              <w:rPr>
                <w:ins w:id="2" w:author="Nokia-user 3" w:date="2017-11-30T19:57:00Z"/>
                <w:bCs/>
                <w:lang w:eastAsia="ja-JP"/>
              </w:rPr>
            </w:pPr>
            <w:r w:rsidRPr="00B72795">
              <w:rPr>
                <w:bCs/>
                <w:lang w:eastAsia="ja-JP"/>
              </w:rPr>
              <w:t>&gt;&gt;Global eNB ID</w:t>
            </w:r>
          </w:p>
          <w:p w14:paraId="037EFCB7" w14:textId="77777777" w:rsidR="006B2027" w:rsidRPr="00B72795" w:rsidRDefault="006B2027" w:rsidP="00EA52B9">
            <w:pPr>
              <w:pStyle w:val="TAL"/>
              <w:ind w:left="284"/>
              <w:rPr>
                <w:bCs/>
                <w:lang w:eastAsia="ja-JP"/>
              </w:rPr>
            </w:pPr>
          </w:p>
        </w:tc>
        <w:tc>
          <w:tcPr>
            <w:tcW w:w="1097" w:type="dxa"/>
            <w:tcBorders>
              <w:top w:val="single" w:sz="4" w:space="0" w:color="auto"/>
              <w:left w:val="single" w:sz="4" w:space="0" w:color="auto"/>
              <w:bottom w:val="single" w:sz="4" w:space="0" w:color="auto"/>
              <w:right w:val="single" w:sz="4" w:space="0" w:color="auto"/>
            </w:tcBorders>
            <w:hideMark/>
          </w:tcPr>
          <w:p w14:paraId="39B19BEC" w14:textId="77777777" w:rsidR="006B2027" w:rsidRPr="00445EB8" w:rsidRDefault="006B2027" w:rsidP="00EA52B9">
            <w:pPr>
              <w:pStyle w:val="TAH"/>
              <w:rPr>
                <w:b w:val="0"/>
                <w:bCs/>
                <w:lang w:eastAsia="ja-JP"/>
              </w:rPr>
            </w:pPr>
            <w:r w:rsidRPr="00445EB8">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DB78359" w14:textId="77777777" w:rsidR="006B2027" w:rsidRPr="00445EB8" w:rsidRDefault="006B2027"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436ECA3" w14:textId="77777777" w:rsidR="006B2027" w:rsidRPr="00445EB8" w:rsidRDefault="006B2027" w:rsidP="00EA52B9">
            <w:pPr>
              <w:pStyle w:val="TAH"/>
              <w:jc w:val="left"/>
              <w:rPr>
                <w:b w:val="0"/>
                <w:bCs/>
                <w:lang w:eastAsia="ja-JP"/>
              </w:rPr>
            </w:pPr>
            <w:r w:rsidRPr="00445EB8">
              <w:rPr>
                <w:b w:val="0"/>
                <w:bCs/>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3A20F412" w14:textId="77777777" w:rsidR="006B2027" w:rsidRPr="00445EB8" w:rsidRDefault="006B2027"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401BA0" w14:textId="77777777" w:rsidR="006B2027" w:rsidRPr="00445EB8" w:rsidRDefault="006B2027" w:rsidP="00EA52B9">
            <w:pPr>
              <w:pStyle w:val="TAC"/>
              <w:rPr>
                <w:lang w:eastAsia="ja-JP"/>
              </w:rPr>
            </w:pPr>
            <w:r w:rsidRPr="00445EB8">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F708EBC" w14:textId="77777777" w:rsidR="006B2027" w:rsidRDefault="006B2027" w:rsidP="00EA52B9">
            <w:pPr>
              <w:pStyle w:val="TAC"/>
              <w:rPr>
                <w:lang w:eastAsia="ja-JP"/>
              </w:rPr>
            </w:pPr>
            <w:r>
              <w:rPr>
                <w:lang w:eastAsia="ja-JP"/>
              </w:rPr>
              <w:t>reject</w:t>
            </w:r>
          </w:p>
        </w:tc>
      </w:tr>
      <w:tr w:rsidR="006B2027" w:rsidRPr="00C67B9A" w14:paraId="768CBE49" w14:textId="77777777" w:rsidTr="00EA52B9">
        <w:tblPrEx>
          <w:tblLook w:val="0000" w:firstRow="0" w:lastRow="0" w:firstColumn="0" w:lastColumn="0" w:noHBand="0" w:noVBand="0"/>
        </w:tblPrEx>
        <w:trPr>
          <w:ins w:id="3" w:author="Nokia-user 3" w:date="2017-11-30T15:18:00Z"/>
        </w:trPr>
        <w:tc>
          <w:tcPr>
            <w:tcW w:w="2444" w:type="dxa"/>
            <w:tcBorders>
              <w:top w:val="single" w:sz="4" w:space="0" w:color="auto"/>
              <w:left w:val="single" w:sz="4" w:space="0" w:color="auto"/>
              <w:bottom w:val="single" w:sz="4" w:space="0" w:color="auto"/>
              <w:right w:val="single" w:sz="4" w:space="0" w:color="auto"/>
            </w:tcBorders>
          </w:tcPr>
          <w:p w14:paraId="689A2D54" w14:textId="77777777" w:rsidR="006B2027" w:rsidRPr="00507996" w:rsidRDefault="006B2027" w:rsidP="00EA52B9">
            <w:pPr>
              <w:pStyle w:val="TAL"/>
              <w:ind w:left="284"/>
              <w:rPr>
                <w:ins w:id="4" w:author="Nokia-user 3" w:date="2017-11-30T15:18:00Z"/>
                <w:b/>
                <w:lang w:eastAsia="ja-JP"/>
              </w:rPr>
            </w:pPr>
            <w:ins w:id="5" w:author="Nokia-user 3" w:date="2017-11-30T15:18:00Z">
              <w:r w:rsidRPr="00507996">
                <w:rPr>
                  <w:b/>
                  <w:bCs/>
                  <w:lang w:eastAsia="ja-JP"/>
                </w:rPr>
                <w:t>&gt;&gt;</w:t>
              </w:r>
            </w:ins>
            <w:ins w:id="6" w:author="Nokia-user 3" w:date="2017-11-30T15:28:00Z">
              <w:r>
                <w:rPr>
                  <w:b/>
                  <w:bCs/>
                  <w:lang w:eastAsia="ja-JP"/>
                </w:rPr>
                <w:t xml:space="preserve">List of </w:t>
              </w:r>
            </w:ins>
            <w:ins w:id="7" w:author="Nokia-user 3" w:date="2017-11-30T15:18:00Z">
              <w:r w:rsidRPr="00507996">
                <w:rPr>
                  <w:b/>
                  <w:bCs/>
                  <w:lang w:eastAsia="ja-JP"/>
                </w:rPr>
                <w:t xml:space="preserve">Served </w:t>
              </w:r>
            </w:ins>
            <w:ins w:id="8" w:author="Nokia-user 3" w:date="2017-11-30T15:28:00Z">
              <w:r>
                <w:rPr>
                  <w:b/>
                  <w:bCs/>
                  <w:lang w:eastAsia="ja-JP"/>
                </w:rPr>
                <w:t xml:space="preserve">E-UTRA </w:t>
              </w:r>
            </w:ins>
            <w:ins w:id="9" w:author="Nokia-user 3" w:date="2017-11-30T15:18:00Z">
              <w:r w:rsidRPr="00507996">
                <w:rPr>
                  <w:b/>
                  <w:bCs/>
                  <w:lang w:eastAsia="ja-JP"/>
                </w:rPr>
                <w:t>Cells</w:t>
              </w:r>
            </w:ins>
          </w:p>
        </w:tc>
        <w:tc>
          <w:tcPr>
            <w:tcW w:w="1097" w:type="dxa"/>
            <w:tcBorders>
              <w:top w:val="single" w:sz="4" w:space="0" w:color="auto"/>
              <w:left w:val="single" w:sz="4" w:space="0" w:color="auto"/>
              <w:bottom w:val="single" w:sz="4" w:space="0" w:color="auto"/>
              <w:right w:val="single" w:sz="4" w:space="0" w:color="auto"/>
            </w:tcBorders>
          </w:tcPr>
          <w:p w14:paraId="7DC9CBAD" w14:textId="77777777" w:rsidR="006B2027" w:rsidRPr="00C67B9A" w:rsidRDefault="006B2027" w:rsidP="00EA52B9">
            <w:pPr>
              <w:pStyle w:val="TAH"/>
              <w:rPr>
                <w:ins w:id="10" w:author="Nokia-user 3" w:date="2017-11-30T15:18:00Z"/>
                <w:b w:val="0"/>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419795B9" w14:textId="77777777" w:rsidR="006B2027" w:rsidRPr="00C67B9A" w:rsidRDefault="006B2027" w:rsidP="00EA52B9">
            <w:pPr>
              <w:pStyle w:val="TAH"/>
              <w:jc w:val="left"/>
              <w:rPr>
                <w:ins w:id="11" w:author="Nokia-user 3" w:date="2017-11-30T15:18:00Z"/>
                <w:b w:val="0"/>
                <w:bCs/>
                <w:lang w:eastAsia="ja-JP"/>
              </w:rPr>
            </w:pPr>
            <w:ins w:id="12" w:author="Nokia-user 3" w:date="2017-11-30T15:18:00Z">
              <w:r w:rsidRPr="00C67B9A">
                <w:rPr>
                  <w:b w:val="0"/>
                  <w:bCs/>
                  <w:i/>
                  <w:lang w:eastAsia="ja-JP"/>
                </w:rPr>
                <w:t>1 .. &lt;maxCellineNB&gt;</w:t>
              </w:r>
            </w:ins>
          </w:p>
        </w:tc>
        <w:tc>
          <w:tcPr>
            <w:tcW w:w="1247" w:type="dxa"/>
            <w:tcBorders>
              <w:top w:val="single" w:sz="4" w:space="0" w:color="auto"/>
              <w:left w:val="single" w:sz="4" w:space="0" w:color="auto"/>
              <w:bottom w:val="single" w:sz="4" w:space="0" w:color="auto"/>
              <w:right w:val="single" w:sz="4" w:space="0" w:color="auto"/>
            </w:tcBorders>
          </w:tcPr>
          <w:p w14:paraId="6F57A702" w14:textId="77777777" w:rsidR="006B2027" w:rsidRPr="00C67B9A" w:rsidRDefault="006B2027" w:rsidP="00EA52B9">
            <w:pPr>
              <w:pStyle w:val="TAH"/>
              <w:jc w:val="left"/>
              <w:rPr>
                <w:ins w:id="13" w:author="Nokia-user 3" w:date="2017-11-30T15:18:00Z"/>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0AED88A" w14:textId="77777777" w:rsidR="006B2027" w:rsidRPr="00C67B9A" w:rsidRDefault="006B2027" w:rsidP="00EA52B9">
            <w:pPr>
              <w:pStyle w:val="TAH"/>
              <w:jc w:val="left"/>
              <w:rPr>
                <w:ins w:id="14" w:author="Nokia-user 3" w:date="2017-11-30T15:18:00Z"/>
                <w:b w:val="0"/>
                <w:bCs/>
                <w:lang w:eastAsia="ja-JP"/>
              </w:rPr>
            </w:pPr>
            <w:ins w:id="15" w:author="Nokia-user 3" w:date="2017-11-30T15:18:00Z">
              <w:r w:rsidRPr="00C67B9A">
                <w:rPr>
                  <w:rFonts w:eastAsia="SimSun"/>
                  <w:b w:val="0"/>
                  <w:bCs/>
                  <w:lang w:eastAsia="zh-CN"/>
                </w:rPr>
                <w:t>Complete list of cells served by the eNB</w:t>
              </w:r>
            </w:ins>
          </w:p>
        </w:tc>
        <w:tc>
          <w:tcPr>
            <w:tcW w:w="1080" w:type="dxa"/>
            <w:tcBorders>
              <w:top w:val="single" w:sz="4" w:space="0" w:color="auto"/>
              <w:left w:val="single" w:sz="4" w:space="0" w:color="auto"/>
              <w:bottom w:val="single" w:sz="4" w:space="0" w:color="auto"/>
              <w:right w:val="single" w:sz="4" w:space="0" w:color="auto"/>
            </w:tcBorders>
          </w:tcPr>
          <w:p w14:paraId="1EB5CD53" w14:textId="77777777" w:rsidR="006B2027" w:rsidRPr="00C67B9A" w:rsidRDefault="006B2027" w:rsidP="00EA52B9">
            <w:pPr>
              <w:pStyle w:val="TAC"/>
              <w:rPr>
                <w:ins w:id="16" w:author="Nokia-user 3" w:date="2017-11-30T15:18:00Z"/>
                <w:lang w:eastAsia="ja-JP"/>
              </w:rPr>
            </w:pPr>
            <w:ins w:id="17" w:author="Nokia-user 3" w:date="2017-11-30T15:18:00Z">
              <w:r w:rsidRPr="00C67B9A">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3F929C8E" w14:textId="77777777" w:rsidR="006B2027" w:rsidRPr="00C67B9A" w:rsidRDefault="006B2027" w:rsidP="00EA52B9">
            <w:pPr>
              <w:pStyle w:val="TAC"/>
              <w:rPr>
                <w:ins w:id="18" w:author="Nokia-user 3" w:date="2017-11-30T15:18:00Z"/>
                <w:lang w:eastAsia="ja-JP"/>
              </w:rPr>
            </w:pPr>
            <w:ins w:id="19" w:author="Nokia-user 3" w:date="2017-11-30T15:18:00Z">
              <w:r w:rsidRPr="00C67B9A">
                <w:rPr>
                  <w:lang w:eastAsia="ja-JP"/>
                </w:rPr>
                <w:t>reject</w:t>
              </w:r>
            </w:ins>
          </w:p>
        </w:tc>
      </w:tr>
      <w:tr w:rsidR="006B2027" w:rsidRPr="00C67B9A" w14:paraId="201654E9" w14:textId="77777777" w:rsidTr="00EA52B9">
        <w:tblPrEx>
          <w:tblLook w:val="0000" w:firstRow="0" w:lastRow="0" w:firstColumn="0" w:lastColumn="0" w:noHBand="0" w:noVBand="0"/>
        </w:tblPrEx>
        <w:trPr>
          <w:ins w:id="20" w:author="Nokia-user 3" w:date="2017-11-30T15:18:00Z"/>
        </w:trPr>
        <w:tc>
          <w:tcPr>
            <w:tcW w:w="2444" w:type="dxa"/>
            <w:tcBorders>
              <w:top w:val="single" w:sz="4" w:space="0" w:color="auto"/>
              <w:left w:val="single" w:sz="4" w:space="0" w:color="auto"/>
              <w:bottom w:val="single" w:sz="4" w:space="0" w:color="auto"/>
              <w:right w:val="single" w:sz="4" w:space="0" w:color="auto"/>
            </w:tcBorders>
          </w:tcPr>
          <w:p w14:paraId="106CFA66" w14:textId="77777777" w:rsidR="006B2027" w:rsidRPr="00E61CBC" w:rsidRDefault="006B2027" w:rsidP="00EA52B9">
            <w:pPr>
              <w:pStyle w:val="TAL"/>
              <w:ind w:left="486"/>
              <w:rPr>
                <w:ins w:id="21" w:author="Nokia-user 3" w:date="2017-11-30T15:18:00Z"/>
                <w:bCs/>
                <w:lang w:eastAsia="ja-JP"/>
              </w:rPr>
            </w:pPr>
            <w:ins w:id="22" w:author="Nokia-user 3" w:date="2017-11-30T15:20:00Z">
              <w:r w:rsidRPr="00507996">
                <w:rPr>
                  <w:bCs/>
                  <w:lang w:eastAsia="ja-JP"/>
                </w:rPr>
                <w:t>&gt;&gt;</w:t>
              </w:r>
            </w:ins>
            <w:ins w:id="23" w:author="Nokia-user 3" w:date="2017-11-30T15:18:00Z">
              <w:r w:rsidRPr="00507996">
                <w:rPr>
                  <w:bCs/>
                  <w:lang w:eastAsia="ja-JP"/>
                </w:rPr>
                <w:t>&gt;</w:t>
              </w:r>
              <w:r w:rsidRPr="00E61CBC">
                <w:rPr>
                  <w:bCs/>
                  <w:lang w:eastAsia="ja-JP"/>
                </w:rPr>
                <w:t xml:space="preserve">Served </w:t>
              </w:r>
            </w:ins>
            <w:ins w:id="24" w:author="Nokia-user 3" w:date="2017-11-30T15:28:00Z">
              <w:r>
                <w:rPr>
                  <w:bCs/>
                  <w:lang w:eastAsia="ja-JP"/>
                </w:rPr>
                <w:t xml:space="preserve">E-UTRA </w:t>
              </w:r>
            </w:ins>
            <w:ins w:id="25" w:author="Nokia-user 3" w:date="2017-11-30T15:18:00Z">
              <w:r w:rsidRPr="00E61CBC">
                <w:rPr>
                  <w:bCs/>
                  <w:lang w:eastAsia="ja-JP"/>
                </w:rPr>
                <w:t>Cell Information</w:t>
              </w:r>
            </w:ins>
          </w:p>
        </w:tc>
        <w:tc>
          <w:tcPr>
            <w:tcW w:w="1097" w:type="dxa"/>
            <w:tcBorders>
              <w:top w:val="single" w:sz="4" w:space="0" w:color="auto"/>
              <w:left w:val="single" w:sz="4" w:space="0" w:color="auto"/>
              <w:bottom w:val="single" w:sz="4" w:space="0" w:color="auto"/>
              <w:right w:val="single" w:sz="4" w:space="0" w:color="auto"/>
            </w:tcBorders>
          </w:tcPr>
          <w:p w14:paraId="3FCEC28B" w14:textId="77777777" w:rsidR="006B2027" w:rsidRPr="00C67B9A" w:rsidRDefault="006B2027" w:rsidP="00EA52B9">
            <w:pPr>
              <w:pStyle w:val="TAH"/>
              <w:rPr>
                <w:ins w:id="26" w:author="Nokia-user 3" w:date="2017-11-30T15:18:00Z"/>
                <w:b w:val="0"/>
                <w:bCs/>
                <w:lang w:eastAsia="ja-JP"/>
              </w:rPr>
            </w:pPr>
            <w:ins w:id="27" w:author="Nokia-user 3" w:date="2017-11-30T15:18:00Z">
              <w:r w:rsidRPr="00C67B9A">
                <w:rPr>
                  <w:b w:val="0"/>
                  <w:bCs/>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7A0A1DC4" w14:textId="77777777" w:rsidR="006B2027" w:rsidRPr="00C67B9A" w:rsidRDefault="006B2027" w:rsidP="00EA52B9">
            <w:pPr>
              <w:pStyle w:val="TAH"/>
              <w:jc w:val="left"/>
              <w:rPr>
                <w:ins w:id="28" w:author="Nokia-user 3" w:date="2017-11-30T15:18: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24EF25" w14:textId="77777777" w:rsidR="006B2027" w:rsidRPr="00C67B9A" w:rsidRDefault="006B2027" w:rsidP="00EA52B9">
            <w:pPr>
              <w:pStyle w:val="TAH"/>
              <w:jc w:val="left"/>
              <w:rPr>
                <w:ins w:id="29" w:author="Nokia-user 3" w:date="2017-11-30T15:18:00Z"/>
                <w:b w:val="0"/>
                <w:bCs/>
                <w:lang w:eastAsia="ja-JP"/>
              </w:rPr>
            </w:pPr>
            <w:ins w:id="30" w:author="Nokia-user 3" w:date="2017-11-30T15:28:00Z">
              <w:r>
                <w:rPr>
                  <w:b w:val="0"/>
                  <w:bCs/>
                  <w:lang w:eastAsia="ja-JP"/>
                </w:rPr>
                <w:t xml:space="preserve">Served Cell Information </w:t>
              </w:r>
            </w:ins>
            <w:ins w:id="31" w:author="Nokia-user 3" w:date="2017-11-30T15:18:00Z">
              <w:r w:rsidRPr="00C67B9A">
                <w:rPr>
                  <w:b w:val="0"/>
                  <w:bCs/>
                  <w:lang w:eastAsia="ja-JP"/>
                </w:rPr>
                <w:t>9.2.8</w:t>
              </w:r>
            </w:ins>
          </w:p>
        </w:tc>
        <w:tc>
          <w:tcPr>
            <w:tcW w:w="1536" w:type="dxa"/>
            <w:tcBorders>
              <w:top w:val="single" w:sz="4" w:space="0" w:color="auto"/>
              <w:left w:val="single" w:sz="4" w:space="0" w:color="auto"/>
              <w:bottom w:val="single" w:sz="4" w:space="0" w:color="auto"/>
              <w:right w:val="single" w:sz="4" w:space="0" w:color="auto"/>
            </w:tcBorders>
          </w:tcPr>
          <w:p w14:paraId="30F763E4" w14:textId="77777777" w:rsidR="006B2027" w:rsidRPr="00C67B9A" w:rsidRDefault="006B2027" w:rsidP="00EA52B9">
            <w:pPr>
              <w:pStyle w:val="TAH"/>
              <w:jc w:val="left"/>
              <w:rPr>
                <w:ins w:id="32" w:author="Nokia-user 3" w:date="2017-11-30T15:18:00Z"/>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DBFE8A3" w14:textId="77777777" w:rsidR="006B2027" w:rsidRPr="00C67B9A" w:rsidRDefault="006B2027" w:rsidP="00EA52B9">
            <w:pPr>
              <w:pStyle w:val="TAC"/>
              <w:rPr>
                <w:ins w:id="33" w:author="Nokia-user 3" w:date="2017-11-30T15:18:00Z"/>
                <w:lang w:eastAsia="ja-JP"/>
              </w:rPr>
            </w:pPr>
            <w:ins w:id="34" w:author="Nokia-user 3" w:date="2017-11-30T15:18:00Z">
              <w:r w:rsidRPr="00C67B9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664C81A4" w14:textId="77777777" w:rsidR="006B2027" w:rsidRPr="00C67B9A" w:rsidRDefault="006B2027" w:rsidP="00EA52B9">
            <w:pPr>
              <w:pStyle w:val="TAC"/>
              <w:rPr>
                <w:ins w:id="35" w:author="Nokia-user 3" w:date="2017-11-30T15:18:00Z"/>
                <w:lang w:eastAsia="ja-JP"/>
              </w:rPr>
            </w:pPr>
            <w:ins w:id="36" w:author="Nokia-user 3" w:date="2017-11-30T15:18:00Z">
              <w:r w:rsidRPr="00C67B9A">
                <w:rPr>
                  <w:lang w:eastAsia="ja-JP"/>
                </w:rPr>
                <w:t>–</w:t>
              </w:r>
            </w:ins>
          </w:p>
        </w:tc>
      </w:tr>
      <w:tr w:rsidR="006B2027" w:rsidRPr="00C67B9A" w14:paraId="0DD5A5E3" w14:textId="77777777" w:rsidTr="00EA52B9">
        <w:tblPrEx>
          <w:tblLook w:val="0000" w:firstRow="0" w:lastRow="0" w:firstColumn="0" w:lastColumn="0" w:noHBand="0" w:noVBand="0"/>
        </w:tblPrEx>
        <w:trPr>
          <w:ins w:id="37" w:author="Nokia-user 3" w:date="2017-11-30T15:18:00Z"/>
        </w:trPr>
        <w:tc>
          <w:tcPr>
            <w:tcW w:w="2444" w:type="dxa"/>
            <w:tcBorders>
              <w:top w:val="single" w:sz="4" w:space="0" w:color="auto"/>
              <w:left w:val="single" w:sz="4" w:space="0" w:color="auto"/>
              <w:bottom w:val="single" w:sz="4" w:space="0" w:color="auto"/>
              <w:right w:val="single" w:sz="4" w:space="0" w:color="auto"/>
            </w:tcBorders>
          </w:tcPr>
          <w:p w14:paraId="13C42A71" w14:textId="77777777" w:rsidR="006B2027" w:rsidRPr="00507996" w:rsidRDefault="006B2027" w:rsidP="00EA52B9">
            <w:pPr>
              <w:pStyle w:val="TAL"/>
              <w:ind w:left="486"/>
              <w:rPr>
                <w:ins w:id="38" w:author="Nokia-user 3" w:date="2017-11-30T15:18:00Z"/>
                <w:bCs/>
                <w:lang w:eastAsia="ja-JP"/>
              </w:rPr>
            </w:pPr>
            <w:ins w:id="39" w:author="Nokia-user 3" w:date="2017-11-30T15:24:00Z">
              <w:r w:rsidRPr="00507996">
                <w:rPr>
                  <w:bCs/>
                  <w:lang w:eastAsia="ja-JP"/>
                </w:rPr>
                <w:t>&gt;&gt;&gt;NR Neighbour Information</w:t>
              </w:r>
            </w:ins>
          </w:p>
        </w:tc>
        <w:tc>
          <w:tcPr>
            <w:tcW w:w="1097" w:type="dxa"/>
            <w:tcBorders>
              <w:top w:val="single" w:sz="4" w:space="0" w:color="auto"/>
              <w:left w:val="single" w:sz="4" w:space="0" w:color="auto"/>
              <w:bottom w:val="single" w:sz="4" w:space="0" w:color="auto"/>
              <w:right w:val="single" w:sz="4" w:space="0" w:color="auto"/>
            </w:tcBorders>
          </w:tcPr>
          <w:p w14:paraId="679CE294" w14:textId="77777777" w:rsidR="006B2027" w:rsidRPr="00C67B9A" w:rsidRDefault="006B2027" w:rsidP="00EA52B9">
            <w:pPr>
              <w:pStyle w:val="TAH"/>
              <w:rPr>
                <w:ins w:id="40" w:author="Nokia-user 3" w:date="2017-11-30T15:18:00Z"/>
                <w:b w:val="0"/>
                <w:bCs/>
                <w:lang w:eastAsia="ja-JP"/>
              </w:rPr>
            </w:pPr>
            <w:ins w:id="41" w:author="Nokia-user 3" w:date="2017-11-30T15:24:00Z">
              <w:r w:rsidRPr="00B72795">
                <w:rPr>
                  <w:rFonts w:hint="eastAsia"/>
                  <w:b w:val="0"/>
                  <w:bCs/>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08AD2415" w14:textId="77777777" w:rsidR="006B2027" w:rsidRPr="00C67B9A" w:rsidRDefault="006B2027" w:rsidP="00EA52B9">
            <w:pPr>
              <w:pStyle w:val="TAH"/>
              <w:jc w:val="left"/>
              <w:rPr>
                <w:ins w:id="42" w:author="Nokia-user 3" w:date="2017-11-30T15:18: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4DE4B6" w14:textId="77777777" w:rsidR="006B2027" w:rsidRPr="00C67B9A" w:rsidRDefault="006B2027" w:rsidP="00EA52B9">
            <w:pPr>
              <w:pStyle w:val="TAH"/>
              <w:jc w:val="left"/>
              <w:rPr>
                <w:ins w:id="43" w:author="Nokia-user 3" w:date="2017-11-30T15:18:00Z"/>
                <w:b w:val="0"/>
                <w:bCs/>
                <w:lang w:eastAsia="ja-JP"/>
              </w:rPr>
            </w:pPr>
            <w:ins w:id="44" w:author="Nokia-user 3" w:date="2017-11-30T15:24:00Z">
              <w:r w:rsidRPr="00445EB8">
                <w:rPr>
                  <w:b w:val="0"/>
                  <w:bCs/>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484C04F7" w14:textId="77777777" w:rsidR="006B2027" w:rsidRPr="00445EB8" w:rsidRDefault="006B2027" w:rsidP="00EA52B9">
            <w:pPr>
              <w:pStyle w:val="TAH"/>
              <w:jc w:val="left"/>
              <w:rPr>
                <w:ins w:id="45" w:author="Nokia-user 3" w:date="2017-11-30T15:24:00Z"/>
                <w:b w:val="0"/>
                <w:bCs/>
                <w:lang w:eastAsia="zh-CN"/>
              </w:rPr>
            </w:pPr>
            <w:ins w:id="46" w:author="Nokia-user 3" w:date="2017-11-30T15:24:00Z">
              <w:r w:rsidRPr="00445EB8">
                <w:rPr>
                  <w:rFonts w:hint="eastAsia"/>
                  <w:b w:val="0"/>
                  <w:bCs/>
                  <w:lang w:eastAsia="zh-CN"/>
                </w:rPr>
                <w:t>NR neighbo</w:t>
              </w:r>
            </w:ins>
            <w:ins w:id="47" w:author="Nokia-user 3" w:date="2017-11-30T15:25:00Z">
              <w:r>
                <w:rPr>
                  <w:b w:val="0"/>
                  <w:bCs/>
                  <w:lang w:eastAsia="zh-CN"/>
                </w:rPr>
                <w:t>u</w:t>
              </w:r>
            </w:ins>
            <w:ins w:id="48" w:author="Nokia-user 3" w:date="2017-11-30T15:24:00Z">
              <w:r w:rsidRPr="00445EB8">
                <w:rPr>
                  <w:rFonts w:hint="eastAsia"/>
                  <w:b w:val="0"/>
                  <w:bCs/>
                  <w:lang w:eastAsia="zh-CN"/>
                </w:rPr>
                <w:t>rs</w:t>
              </w:r>
            </w:ins>
          </w:p>
          <w:p w14:paraId="27675278" w14:textId="77777777" w:rsidR="006B2027" w:rsidRPr="00C67B9A" w:rsidRDefault="006B2027" w:rsidP="00EA52B9">
            <w:pPr>
              <w:pStyle w:val="TAH"/>
              <w:jc w:val="left"/>
              <w:rPr>
                <w:ins w:id="49" w:author="Nokia-user 3" w:date="2017-11-30T15:18:00Z"/>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1D39E29" w14:textId="77777777" w:rsidR="006B2027" w:rsidRPr="00C67B9A" w:rsidRDefault="006B2027" w:rsidP="00EA52B9">
            <w:pPr>
              <w:pStyle w:val="TAC"/>
              <w:rPr>
                <w:ins w:id="50" w:author="Nokia-user 3" w:date="2017-11-30T15:18:00Z"/>
                <w:lang w:eastAsia="ja-JP"/>
              </w:rPr>
            </w:pPr>
            <w:ins w:id="51" w:author="Nokia-user 3" w:date="2017-11-30T15:24:00Z">
              <w:r w:rsidRPr="00445EB8">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6E675931" w14:textId="77777777" w:rsidR="006B2027" w:rsidRPr="00C67B9A" w:rsidRDefault="006B2027" w:rsidP="00EA52B9">
            <w:pPr>
              <w:pStyle w:val="TAC"/>
              <w:rPr>
                <w:ins w:id="52" w:author="Nokia-user 3" w:date="2017-11-30T15:18:00Z"/>
                <w:lang w:eastAsia="ja-JP"/>
              </w:rPr>
            </w:pPr>
            <w:ins w:id="53" w:author="Nokia-user 3" w:date="2017-11-30T15:24:00Z">
              <w:r>
                <w:rPr>
                  <w:rFonts w:hint="eastAsia"/>
                  <w:lang w:eastAsia="zh-CN"/>
                </w:rPr>
                <w:t>ignore</w:t>
              </w:r>
            </w:ins>
          </w:p>
        </w:tc>
      </w:tr>
      <w:tr w:rsidR="006B2027" w14:paraId="25452343" w14:textId="77777777" w:rsidTr="00EA52B9">
        <w:trPr>
          <w:ins w:id="54" w:author="Nokia-user 3" w:date="2017-11-30T20:12:00Z"/>
        </w:trPr>
        <w:tc>
          <w:tcPr>
            <w:tcW w:w="2444" w:type="dxa"/>
            <w:tcBorders>
              <w:top w:val="single" w:sz="4" w:space="0" w:color="auto"/>
              <w:left w:val="single" w:sz="4" w:space="0" w:color="auto"/>
              <w:bottom w:val="single" w:sz="4" w:space="0" w:color="auto"/>
              <w:right w:val="single" w:sz="4" w:space="0" w:color="auto"/>
            </w:tcBorders>
          </w:tcPr>
          <w:p w14:paraId="5849BD52" w14:textId="77777777" w:rsidR="006B2027" w:rsidRPr="00402371" w:rsidRDefault="006B2027" w:rsidP="00EA52B9">
            <w:pPr>
              <w:pStyle w:val="TAL"/>
              <w:ind w:left="284"/>
              <w:rPr>
                <w:ins w:id="55" w:author="Nokia-user 3" w:date="2017-11-30T20:12:00Z"/>
                <w:bCs/>
                <w:lang w:eastAsia="ja-JP"/>
              </w:rPr>
            </w:pPr>
            <w:ins w:id="56" w:author="Nokia-user 3" w:date="2017-11-30T20:12:00Z">
              <w:r w:rsidRPr="00402371">
                <w:rPr>
                  <w:bCs/>
                  <w:lang w:eastAsia="ja-JP"/>
                </w:rPr>
                <w:t>&gt;&gt;Cell Assistance Information</w:t>
              </w:r>
            </w:ins>
          </w:p>
        </w:tc>
        <w:tc>
          <w:tcPr>
            <w:tcW w:w="1097" w:type="dxa"/>
            <w:tcBorders>
              <w:top w:val="single" w:sz="4" w:space="0" w:color="auto"/>
              <w:left w:val="single" w:sz="4" w:space="0" w:color="auto"/>
              <w:bottom w:val="single" w:sz="4" w:space="0" w:color="auto"/>
              <w:right w:val="single" w:sz="4" w:space="0" w:color="auto"/>
            </w:tcBorders>
          </w:tcPr>
          <w:p w14:paraId="1FF0D40C" w14:textId="77777777" w:rsidR="006B2027" w:rsidRPr="00B72795" w:rsidRDefault="006B2027" w:rsidP="00EA52B9">
            <w:pPr>
              <w:pStyle w:val="TAH"/>
              <w:rPr>
                <w:ins w:id="57" w:author="Nokia-user 3" w:date="2017-11-30T20:12:00Z"/>
                <w:b w:val="0"/>
                <w:bCs/>
                <w:lang w:eastAsia="ja-JP"/>
              </w:rPr>
            </w:pPr>
            <w:ins w:id="58" w:author="Nokia-user 3" w:date="2017-11-30T20:13:00Z">
              <w:r>
                <w:rPr>
                  <w:b w:val="0"/>
                  <w:bCs/>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7503A15B" w14:textId="77777777" w:rsidR="006B2027" w:rsidRDefault="006B2027" w:rsidP="00EA52B9">
            <w:pPr>
              <w:pStyle w:val="TAH"/>
              <w:jc w:val="left"/>
              <w:rPr>
                <w:ins w:id="59" w:author="Nokia-user 3" w:date="2017-11-30T20:12: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27520776" w14:textId="77777777" w:rsidR="006B2027" w:rsidRPr="00445EB8" w:rsidRDefault="006B2027" w:rsidP="00EA52B9">
            <w:pPr>
              <w:pStyle w:val="TAH"/>
              <w:jc w:val="left"/>
              <w:rPr>
                <w:ins w:id="60" w:author="Nokia-user 3" w:date="2017-11-30T20:12:00Z"/>
                <w:b w:val="0"/>
                <w:bCs/>
                <w:lang w:eastAsia="ja-JP"/>
              </w:rPr>
            </w:pPr>
            <w:ins w:id="61" w:author="Nokia-user 3" w:date="2017-11-30T20:13:00Z">
              <w:r>
                <w:rPr>
                  <w:b w:val="0"/>
                  <w:bCs/>
                  <w:lang w:eastAsia="ja-JP"/>
                </w:rPr>
                <w:t>9.2.z6</w:t>
              </w:r>
            </w:ins>
          </w:p>
        </w:tc>
        <w:tc>
          <w:tcPr>
            <w:tcW w:w="1536" w:type="dxa"/>
            <w:tcBorders>
              <w:top w:val="single" w:sz="4" w:space="0" w:color="auto"/>
              <w:left w:val="single" w:sz="4" w:space="0" w:color="auto"/>
              <w:bottom w:val="single" w:sz="4" w:space="0" w:color="auto"/>
              <w:right w:val="single" w:sz="4" w:space="0" w:color="auto"/>
            </w:tcBorders>
          </w:tcPr>
          <w:p w14:paraId="10F506D2" w14:textId="77777777" w:rsidR="006B2027" w:rsidRPr="00445EB8" w:rsidRDefault="006B2027" w:rsidP="00EA52B9">
            <w:pPr>
              <w:pStyle w:val="TAH"/>
              <w:jc w:val="left"/>
              <w:rPr>
                <w:ins w:id="62" w:author="Nokia-user 3" w:date="2017-11-30T20:12:00Z"/>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3136EAC" w14:textId="77777777" w:rsidR="006B2027" w:rsidRPr="00445EB8" w:rsidRDefault="006B2027" w:rsidP="00EA52B9">
            <w:pPr>
              <w:pStyle w:val="TAC"/>
              <w:rPr>
                <w:ins w:id="63" w:author="Nokia-user 3" w:date="2017-11-30T20:12:00Z"/>
                <w:lang w:eastAsia="ja-JP"/>
              </w:rPr>
            </w:pPr>
          </w:p>
        </w:tc>
        <w:tc>
          <w:tcPr>
            <w:tcW w:w="1144" w:type="dxa"/>
            <w:tcBorders>
              <w:top w:val="single" w:sz="4" w:space="0" w:color="auto"/>
              <w:left w:val="single" w:sz="4" w:space="0" w:color="auto"/>
              <w:bottom w:val="single" w:sz="4" w:space="0" w:color="auto"/>
              <w:right w:val="single" w:sz="4" w:space="0" w:color="auto"/>
            </w:tcBorders>
          </w:tcPr>
          <w:p w14:paraId="3B8981CB" w14:textId="77777777" w:rsidR="006B2027" w:rsidRDefault="006B2027" w:rsidP="00EA52B9">
            <w:pPr>
              <w:pStyle w:val="TAC"/>
              <w:rPr>
                <w:ins w:id="64" w:author="Nokia-user 3" w:date="2017-11-30T20:12:00Z"/>
                <w:lang w:eastAsia="ja-JP"/>
              </w:rPr>
            </w:pPr>
          </w:p>
        </w:tc>
      </w:tr>
      <w:bookmarkEnd w:id="1"/>
      <w:tr w:rsidR="006B2027" w14:paraId="3F1E28F1" w14:textId="77777777" w:rsidTr="00EA52B9">
        <w:tc>
          <w:tcPr>
            <w:tcW w:w="2444" w:type="dxa"/>
            <w:tcBorders>
              <w:top w:val="single" w:sz="4" w:space="0" w:color="auto"/>
              <w:left w:val="single" w:sz="4" w:space="0" w:color="auto"/>
              <w:bottom w:val="single" w:sz="4" w:space="0" w:color="auto"/>
              <w:right w:val="single" w:sz="4" w:space="0" w:color="auto"/>
            </w:tcBorders>
          </w:tcPr>
          <w:p w14:paraId="686684FF" w14:textId="77777777" w:rsidR="006B2027" w:rsidRPr="00B72795" w:rsidRDefault="006B2027" w:rsidP="00EA52B9">
            <w:pPr>
              <w:pStyle w:val="TAL"/>
              <w:ind w:left="142"/>
              <w:rPr>
                <w:b/>
                <w:bCs/>
                <w:lang w:eastAsia="zh-CN"/>
              </w:rPr>
            </w:pPr>
            <w:r w:rsidRPr="00445EB8">
              <w:rPr>
                <w:b/>
                <w:bCs/>
                <w:lang w:eastAsia="zh-CN"/>
              </w:rPr>
              <w:t>&gt;</w:t>
            </w:r>
            <w:r w:rsidRPr="00445EB8">
              <w:rPr>
                <w:rFonts w:hint="eastAsia"/>
                <w:bCs/>
                <w:lang w:eastAsia="ja-JP"/>
              </w:rPr>
              <w:t>e</w:t>
            </w:r>
            <w:r w:rsidRPr="00445EB8">
              <w:rPr>
                <w:bCs/>
                <w:lang w:eastAsia="ja-JP"/>
              </w:rPr>
              <w:t>n-g</w:t>
            </w:r>
            <w:r w:rsidRPr="00445EB8">
              <w:rPr>
                <w:rFonts w:hint="eastAsia"/>
                <w:bCs/>
                <w:lang w:eastAsia="ja-JP"/>
              </w:rPr>
              <w:t>NB</w:t>
            </w:r>
          </w:p>
        </w:tc>
        <w:tc>
          <w:tcPr>
            <w:tcW w:w="1097" w:type="dxa"/>
            <w:tcBorders>
              <w:top w:val="single" w:sz="4" w:space="0" w:color="auto"/>
              <w:left w:val="single" w:sz="4" w:space="0" w:color="auto"/>
              <w:bottom w:val="single" w:sz="4" w:space="0" w:color="auto"/>
              <w:right w:val="single" w:sz="4" w:space="0" w:color="auto"/>
            </w:tcBorders>
          </w:tcPr>
          <w:p w14:paraId="40092BAA" w14:textId="77777777" w:rsidR="006B2027" w:rsidRPr="00445EB8" w:rsidRDefault="006B2027" w:rsidP="00EA52B9">
            <w:pPr>
              <w:pStyle w:val="TAH"/>
              <w:rPr>
                <w:b w:val="0"/>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3ADCEA5B" w14:textId="77777777" w:rsidR="006B2027" w:rsidRPr="00445EB8" w:rsidRDefault="006B2027"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4817777B" w14:textId="77777777" w:rsidR="006B2027" w:rsidRPr="00445EB8" w:rsidRDefault="006B2027"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74F7C08" w14:textId="77777777" w:rsidR="006B2027" w:rsidRPr="00445EB8" w:rsidRDefault="006B2027"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F560A49" w14:textId="77777777" w:rsidR="006B2027" w:rsidRPr="00445EB8" w:rsidRDefault="006B2027" w:rsidP="00EA52B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2D56205" w14:textId="77777777" w:rsidR="006B2027" w:rsidRDefault="006B2027" w:rsidP="00EA52B9">
            <w:pPr>
              <w:pStyle w:val="TAC"/>
              <w:rPr>
                <w:lang w:eastAsia="ja-JP"/>
              </w:rPr>
            </w:pPr>
          </w:p>
        </w:tc>
      </w:tr>
      <w:tr w:rsidR="006B2027" w14:paraId="4004EA46"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03157833" w14:textId="77777777" w:rsidR="006B2027" w:rsidRPr="00445EB8" w:rsidRDefault="006B2027" w:rsidP="00EA52B9">
            <w:pPr>
              <w:pStyle w:val="TAL"/>
              <w:ind w:left="284"/>
              <w:rPr>
                <w:bCs/>
                <w:lang w:eastAsia="ja-JP"/>
              </w:rPr>
            </w:pPr>
            <w:r w:rsidRPr="00445EB8">
              <w:rPr>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69B0FD6A" w14:textId="77777777" w:rsidR="006B2027" w:rsidRPr="00B72795" w:rsidRDefault="006B2027" w:rsidP="00EA52B9">
            <w:pPr>
              <w:pStyle w:val="TAH"/>
              <w:rPr>
                <w:b w:val="0"/>
                <w:bCs/>
                <w:lang w:eastAsia="ja-JP"/>
              </w:rPr>
            </w:pPr>
            <w:r w:rsidRPr="00B72795">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5F6B0E3" w14:textId="77777777" w:rsidR="006B2027" w:rsidRPr="00445EB8" w:rsidRDefault="006B2027"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3ECDC18" w14:textId="77777777" w:rsidR="006B2027" w:rsidRPr="00445EB8" w:rsidRDefault="006B2027" w:rsidP="00EA52B9">
            <w:pPr>
              <w:pStyle w:val="TAH"/>
              <w:jc w:val="left"/>
              <w:rPr>
                <w:b w:val="0"/>
                <w:bCs/>
                <w:lang w:eastAsia="ja-JP"/>
              </w:rPr>
            </w:pPr>
            <w:del w:id="65" w:author="Nokia-user 3" w:date="2017-11-12T20:47:00Z">
              <w:r w:rsidRPr="00445EB8" w:rsidDel="00AF4466">
                <w:rPr>
                  <w:b w:val="0"/>
                  <w:bCs/>
                  <w:snapToGrid w:val="0"/>
                  <w:lang w:eastAsia="ja-JP"/>
                </w:rPr>
                <w:delText>&lt;ref&gt;</w:delText>
              </w:r>
            </w:del>
            <w:ins w:id="66" w:author="Nokia-user 3" w:date="2017-11-12T20:47:00Z">
              <w:r>
                <w:rPr>
                  <w:b w:val="0"/>
                  <w:bCs/>
                  <w:snapToGrid w:val="0"/>
                  <w:lang w:eastAsia="ja-JP"/>
                </w:rPr>
                <w:t>9.2.z2</w:t>
              </w:r>
            </w:ins>
          </w:p>
        </w:tc>
        <w:tc>
          <w:tcPr>
            <w:tcW w:w="1536" w:type="dxa"/>
            <w:tcBorders>
              <w:top w:val="single" w:sz="4" w:space="0" w:color="auto"/>
              <w:left w:val="single" w:sz="4" w:space="0" w:color="auto"/>
              <w:bottom w:val="single" w:sz="4" w:space="0" w:color="auto"/>
              <w:right w:val="single" w:sz="4" w:space="0" w:color="auto"/>
            </w:tcBorders>
          </w:tcPr>
          <w:p w14:paraId="50C44036" w14:textId="77777777" w:rsidR="006B2027" w:rsidRPr="00445EB8" w:rsidRDefault="006B2027"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E03A00" w14:textId="77777777" w:rsidR="006B2027" w:rsidRPr="00445EB8" w:rsidRDefault="006B2027" w:rsidP="00EA52B9">
            <w:pPr>
              <w:pStyle w:val="TAC"/>
              <w:rPr>
                <w:lang w:eastAsia="ja-JP"/>
              </w:rPr>
            </w:pPr>
            <w:r w:rsidRPr="00445EB8">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1C1DD86F" w14:textId="77777777" w:rsidR="006B2027" w:rsidRDefault="006B2027" w:rsidP="00EA52B9">
            <w:pPr>
              <w:pStyle w:val="TAC"/>
              <w:rPr>
                <w:lang w:eastAsia="ja-JP"/>
              </w:rPr>
            </w:pPr>
            <w:r>
              <w:rPr>
                <w:lang w:eastAsia="ja-JP"/>
              </w:rPr>
              <w:t>reject</w:t>
            </w:r>
          </w:p>
        </w:tc>
      </w:tr>
      <w:tr w:rsidR="006B2027" w14:paraId="4E9E0E06" w14:textId="77777777" w:rsidTr="00EA52B9">
        <w:trPr>
          <w:ins w:id="67" w:author="Nokia-user 3" w:date="2017-11-13T18:19:00Z"/>
        </w:trPr>
        <w:tc>
          <w:tcPr>
            <w:tcW w:w="2444" w:type="dxa"/>
            <w:tcBorders>
              <w:top w:val="single" w:sz="4" w:space="0" w:color="auto"/>
              <w:left w:val="single" w:sz="4" w:space="0" w:color="auto"/>
              <w:bottom w:val="single" w:sz="4" w:space="0" w:color="auto"/>
              <w:right w:val="single" w:sz="4" w:space="0" w:color="auto"/>
            </w:tcBorders>
          </w:tcPr>
          <w:p w14:paraId="179C5201" w14:textId="77777777" w:rsidR="006B2027" w:rsidRPr="00445EB8" w:rsidRDefault="006B2027" w:rsidP="00EA52B9">
            <w:pPr>
              <w:pStyle w:val="TAL"/>
              <w:ind w:left="284"/>
              <w:rPr>
                <w:ins w:id="68" w:author="Nokia-user 3" w:date="2017-11-13T18:19:00Z"/>
                <w:b/>
                <w:bCs/>
                <w:lang w:eastAsia="ja-JP"/>
              </w:rPr>
            </w:pPr>
            <w:ins w:id="69" w:author="Nokia-user 3" w:date="2017-11-13T18:19:00Z">
              <w:r>
                <w:rPr>
                  <w:b/>
                  <w:bCs/>
                  <w:lang w:eastAsia="ja-JP"/>
                </w:rPr>
                <w:t>&gt;&gt;List of NR Carriers</w:t>
              </w:r>
            </w:ins>
          </w:p>
        </w:tc>
        <w:tc>
          <w:tcPr>
            <w:tcW w:w="1097" w:type="dxa"/>
            <w:tcBorders>
              <w:top w:val="single" w:sz="4" w:space="0" w:color="auto"/>
              <w:left w:val="single" w:sz="4" w:space="0" w:color="auto"/>
              <w:bottom w:val="single" w:sz="4" w:space="0" w:color="auto"/>
              <w:right w:val="single" w:sz="4" w:space="0" w:color="auto"/>
            </w:tcBorders>
          </w:tcPr>
          <w:p w14:paraId="6302AA48" w14:textId="77777777" w:rsidR="006B2027" w:rsidRPr="00B72795" w:rsidRDefault="006B2027" w:rsidP="00EA52B9">
            <w:pPr>
              <w:pStyle w:val="TAH"/>
              <w:rPr>
                <w:ins w:id="70" w:author="Nokia-user 3" w:date="2017-11-13T18:19:00Z"/>
                <w:b w:val="0"/>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784B75A7" w14:textId="77777777" w:rsidR="006B2027" w:rsidRPr="00445EB8" w:rsidRDefault="006B2027" w:rsidP="00EA52B9">
            <w:pPr>
              <w:pStyle w:val="TAH"/>
              <w:jc w:val="left"/>
              <w:rPr>
                <w:ins w:id="71" w:author="Nokia-user 3" w:date="2017-11-13T18:19:00Z"/>
                <w:b w:val="0"/>
                <w:bCs/>
                <w:i/>
                <w:lang w:eastAsia="ja-JP"/>
              </w:rPr>
            </w:pPr>
            <w:ins w:id="72" w:author="Nokia-user 3" w:date="2017-11-17T18:14:00Z">
              <w:r>
                <w:rPr>
                  <w:b w:val="0"/>
                  <w:bCs/>
                  <w:i/>
                  <w:lang w:eastAsia="ja-JP"/>
                </w:rPr>
                <w:t>1 .. &lt;maxNRCarriersinengNB&gt;</w:t>
              </w:r>
            </w:ins>
          </w:p>
        </w:tc>
        <w:tc>
          <w:tcPr>
            <w:tcW w:w="1247" w:type="dxa"/>
            <w:tcBorders>
              <w:top w:val="single" w:sz="4" w:space="0" w:color="auto"/>
              <w:left w:val="single" w:sz="4" w:space="0" w:color="auto"/>
              <w:bottom w:val="single" w:sz="4" w:space="0" w:color="auto"/>
              <w:right w:val="single" w:sz="4" w:space="0" w:color="auto"/>
            </w:tcBorders>
          </w:tcPr>
          <w:p w14:paraId="01ED7E49" w14:textId="77777777" w:rsidR="006B2027" w:rsidRPr="00445EB8" w:rsidRDefault="006B2027" w:rsidP="00EA52B9">
            <w:pPr>
              <w:pStyle w:val="TAH"/>
              <w:jc w:val="left"/>
              <w:rPr>
                <w:ins w:id="73" w:author="Nokia-user 3" w:date="2017-11-13T18:19:00Z"/>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F125851" w14:textId="77777777" w:rsidR="006B2027" w:rsidRPr="00445EB8" w:rsidRDefault="006B2027" w:rsidP="00EA52B9">
            <w:pPr>
              <w:pStyle w:val="TAH"/>
              <w:jc w:val="left"/>
              <w:rPr>
                <w:ins w:id="74" w:author="Nokia-user 3" w:date="2017-11-13T18:19:00Z"/>
                <w:b w:val="0"/>
                <w:bCs/>
                <w:lang w:eastAsia="zh-CN"/>
              </w:rPr>
            </w:pPr>
            <w:ins w:id="75" w:author="Nokia-user 3" w:date="2017-12-01T12:19:00Z">
              <w:r>
                <w:rPr>
                  <w:b w:val="0"/>
                  <w:bCs/>
                  <w:lang w:eastAsia="zh-CN"/>
                </w:rPr>
                <w:t>IE is FFS.</w:t>
              </w:r>
            </w:ins>
          </w:p>
        </w:tc>
        <w:tc>
          <w:tcPr>
            <w:tcW w:w="1080" w:type="dxa"/>
            <w:tcBorders>
              <w:top w:val="single" w:sz="4" w:space="0" w:color="auto"/>
              <w:left w:val="single" w:sz="4" w:space="0" w:color="auto"/>
              <w:bottom w:val="single" w:sz="4" w:space="0" w:color="auto"/>
              <w:right w:val="single" w:sz="4" w:space="0" w:color="auto"/>
            </w:tcBorders>
          </w:tcPr>
          <w:p w14:paraId="4DD2CBD5" w14:textId="77777777" w:rsidR="006B2027" w:rsidRPr="00445EB8" w:rsidRDefault="006B2027" w:rsidP="00EA52B9">
            <w:pPr>
              <w:pStyle w:val="TAC"/>
              <w:rPr>
                <w:ins w:id="76" w:author="Nokia-user 3" w:date="2017-11-13T18:19:00Z"/>
                <w:lang w:eastAsia="ja-JP"/>
              </w:rPr>
            </w:pPr>
          </w:p>
        </w:tc>
        <w:tc>
          <w:tcPr>
            <w:tcW w:w="1144" w:type="dxa"/>
            <w:tcBorders>
              <w:top w:val="single" w:sz="4" w:space="0" w:color="auto"/>
              <w:left w:val="single" w:sz="4" w:space="0" w:color="auto"/>
              <w:bottom w:val="single" w:sz="4" w:space="0" w:color="auto"/>
              <w:right w:val="single" w:sz="4" w:space="0" w:color="auto"/>
            </w:tcBorders>
          </w:tcPr>
          <w:p w14:paraId="2AE281E6" w14:textId="77777777" w:rsidR="006B2027" w:rsidRDefault="006B2027" w:rsidP="00EA52B9">
            <w:pPr>
              <w:pStyle w:val="TAC"/>
              <w:rPr>
                <w:ins w:id="77" w:author="Nokia-user 3" w:date="2017-11-13T18:19:00Z"/>
                <w:lang w:eastAsia="ja-JP"/>
              </w:rPr>
            </w:pPr>
          </w:p>
        </w:tc>
      </w:tr>
      <w:tr w:rsidR="006B2027" w14:paraId="16046149" w14:textId="77777777" w:rsidTr="00EA52B9">
        <w:trPr>
          <w:ins w:id="78" w:author="Nokia-user 3" w:date="2017-11-13T18:19:00Z"/>
        </w:trPr>
        <w:tc>
          <w:tcPr>
            <w:tcW w:w="2444" w:type="dxa"/>
            <w:tcBorders>
              <w:top w:val="single" w:sz="4" w:space="0" w:color="auto"/>
              <w:left w:val="single" w:sz="4" w:space="0" w:color="auto"/>
              <w:bottom w:val="single" w:sz="4" w:space="0" w:color="auto"/>
              <w:right w:val="single" w:sz="4" w:space="0" w:color="auto"/>
            </w:tcBorders>
          </w:tcPr>
          <w:p w14:paraId="208CE23C" w14:textId="77777777" w:rsidR="006B2027" w:rsidRPr="00507996" w:rsidRDefault="006B2027" w:rsidP="00EA52B9">
            <w:pPr>
              <w:pStyle w:val="TAL"/>
              <w:ind w:left="627"/>
              <w:rPr>
                <w:ins w:id="79" w:author="Nokia-user 3" w:date="2017-11-13T18:19:00Z"/>
                <w:bCs/>
                <w:lang w:eastAsia="ja-JP"/>
              </w:rPr>
            </w:pPr>
            <w:ins w:id="80" w:author="Nokia-user 3" w:date="2017-11-13T18:20:00Z">
              <w:r w:rsidRPr="00507996">
                <w:rPr>
                  <w:bCs/>
                  <w:lang w:eastAsia="ja-JP"/>
                </w:rPr>
                <w:t>&gt;&gt;&gt;Served NR Carrier Information</w:t>
              </w:r>
            </w:ins>
          </w:p>
        </w:tc>
        <w:tc>
          <w:tcPr>
            <w:tcW w:w="1097" w:type="dxa"/>
            <w:tcBorders>
              <w:top w:val="single" w:sz="4" w:space="0" w:color="auto"/>
              <w:left w:val="single" w:sz="4" w:space="0" w:color="auto"/>
              <w:bottom w:val="single" w:sz="4" w:space="0" w:color="auto"/>
              <w:right w:val="single" w:sz="4" w:space="0" w:color="auto"/>
            </w:tcBorders>
          </w:tcPr>
          <w:p w14:paraId="57CFDA68" w14:textId="77777777" w:rsidR="006B2027" w:rsidRPr="00B72795" w:rsidRDefault="006B2027" w:rsidP="00EA52B9">
            <w:pPr>
              <w:pStyle w:val="TAH"/>
              <w:rPr>
                <w:ins w:id="81" w:author="Nokia-user 3" w:date="2017-11-13T18:19:00Z"/>
                <w:b w:val="0"/>
                <w:bCs/>
                <w:lang w:eastAsia="ja-JP"/>
              </w:rPr>
            </w:pPr>
            <w:ins w:id="82" w:author="Nokia-user 3" w:date="2017-11-13T18:21:00Z">
              <w:r>
                <w:rPr>
                  <w:b w:val="0"/>
                  <w:bCs/>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5BFAB3FA" w14:textId="77777777" w:rsidR="006B2027" w:rsidRPr="00445EB8" w:rsidRDefault="006B2027" w:rsidP="00EA52B9">
            <w:pPr>
              <w:pStyle w:val="TAH"/>
              <w:jc w:val="left"/>
              <w:rPr>
                <w:ins w:id="83" w:author="Nokia-user 3" w:date="2017-11-13T18:19: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3BD762C0" w14:textId="77777777" w:rsidR="006B2027" w:rsidRPr="00445EB8" w:rsidRDefault="006B2027" w:rsidP="00EA52B9">
            <w:pPr>
              <w:pStyle w:val="TAH"/>
              <w:jc w:val="left"/>
              <w:rPr>
                <w:ins w:id="84" w:author="Nokia-user 3" w:date="2017-11-13T18:19:00Z"/>
                <w:b w:val="0"/>
                <w:bCs/>
                <w:lang w:eastAsia="ja-JP"/>
              </w:rPr>
            </w:pPr>
            <w:ins w:id="85" w:author="Nokia-user 3" w:date="2017-11-13T18:20:00Z">
              <w:r>
                <w:rPr>
                  <w:b w:val="0"/>
                  <w:bCs/>
                  <w:lang w:eastAsia="ja-JP"/>
                </w:rPr>
                <w:t>9.2.z3</w:t>
              </w:r>
            </w:ins>
          </w:p>
        </w:tc>
        <w:tc>
          <w:tcPr>
            <w:tcW w:w="1536" w:type="dxa"/>
            <w:tcBorders>
              <w:top w:val="single" w:sz="4" w:space="0" w:color="auto"/>
              <w:left w:val="single" w:sz="4" w:space="0" w:color="auto"/>
              <w:bottom w:val="single" w:sz="4" w:space="0" w:color="auto"/>
              <w:right w:val="single" w:sz="4" w:space="0" w:color="auto"/>
            </w:tcBorders>
          </w:tcPr>
          <w:p w14:paraId="50F42CED" w14:textId="77777777" w:rsidR="006B2027" w:rsidRPr="00445EB8" w:rsidRDefault="006B2027" w:rsidP="00EA52B9">
            <w:pPr>
              <w:pStyle w:val="TAH"/>
              <w:jc w:val="left"/>
              <w:rPr>
                <w:ins w:id="86" w:author="Nokia-user 3" w:date="2017-11-13T18:19:00Z"/>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26C5D62" w14:textId="77777777" w:rsidR="006B2027" w:rsidRPr="00445EB8" w:rsidRDefault="006B2027" w:rsidP="00EA52B9">
            <w:pPr>
              <w:pStyle w:val="TAC"/>
              <w:rPr>
                <w:ins w:id="87" w:author="Nokia-user 3" w:date="2017-11-13T18:19:00Z"/>
                <w:lang w:eastAsia="ja-JP"/>
              </w:rPr>
            </w:pPr>
          </w:p>
        </w:tc>
        <w:tc>
          <w:tcPr>
            <w:tcW w:w="1144" w:type="dxa"/>
            <w:tcBorders>
              <w:top w:val="single" w:sz="4" w:space="0" w:color="auto"/>
              <w:left w:val="single" w:sz="4" w:space="0" w:color="auto"/>
              <w:bottom w:val="single" w:sz="4" w:space="0" w:color="auto"/>
              <w:right w:val="single" w:sz="4" w:space="0" w:color="auto"/>
            </w:tcBorders>
          </w:tcPr>
          <w:p w14:paraId="524757E9" w14:textId="77777777" w:rsidR="006B2027" w:rsidRDefault="006B2027" w:rsidP="00EA52B9">
            <w:pPr>
              <w:pStyle w:val="TAC"/>
              <w:rPr>
                <w:ins w:id="88" w:author="Nokia-user 3" w:date="2017-11-13T18:19:00Z"/>
                <w:lang w:eastAsia="ja-JP"/>
              </w:rPr>
            </w:pPr>
          </w:p>
        </w:tc>
      </w:tr>
      <w:tr w:rsidR="006B2027" w14:paraId="5E4245D4"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4114E69D" w14:textId="77777777" w:rsidR="006B2027" w:rsidRPr="00445EB8" w:rsidRDefault="006B2027" w:rsidP="00EA52B9">
            <w:pPr>
              <w:pStyle w:val="TAL"/>
              <w:ind w:left="284"/>
              <w:rPr>
                <w:b/>
                <w:bCs/>
                <w:lang w:eastAsia="ja-JP"/>
              </w:rPr>
            </w:pPr>
            <w:r w:rsidRPr="00445EB8">
              <w:rPr>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59DFFE9C" w14:textId="77777777" w:rsidR="006B2027" w:rsidRPr="00B72795" w:rsidRDefault="006B2027" w:rsidP="00EA52B9">
            <w:pPr>
              <w:pStyle w:val="TAH"/>
              <w:rPr>
                <w:b w:val="0"/>
                <w:bCs/>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01377DE4" w14:textId="77777777" w:rsidR="006B2027" w:rsidRPr="00445EB8" w:rsidRDefault="006B2027" w:rsidP="00EA52B9">
            <w:pPr>
              <w:pStyle w:val="TAH"/>
              <w:jc w:val="left"/>
              <w:rPr>
                <w:b w:val="0"/>
                <w:bCs/>
                <w:lang w:eastAsia="ja-JP"/>
              </w:rPr>
            </w:pPr>
            <w:r w:rsidRPr="00445EB8">
              <w:rPr>
                <w:b w:val="0"/>
                <w:bCs/>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14:paraId="48E557CA" w14:textId="77777777" w:rsidR="006B2027" w:rsidRPr="00445EB8" w:rsidRDefault="006B2027"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2165B08F" w14:textId="77777777" w:rsidR="006B2027" w:rsidRPr="00445EB8" w:rsidRDefault="006B2027" w:rsidP="00EA52B9">
            <w:pPr>
              <w:pStyle w:val="TAH"/>
              <w:jc w:val="left"/>
              <w:rPr>
                <w:b w:val="0"/>
                <w:bCs/>
                <w:lang w:eastAsia="ja-JP"/>
              </w:rPr>
            </w:pPr>
            <w:r w:rsidRPr="00445EB8">
              <w:rPr>
                <w:b w:val="0"/>
                <w:bCs/>
                <w:lang w:eastAsia="zh-CN"/>
              </w:rPr>
              <w:t>list of cells served by the engNB</w:t>
            </w:r>
          </w:p>
        </w:tc>
        <w:tc>
          <w:tcPr>
            <w:tcW w:w="1080" w:type="dxa"/>
            <w:tcBorders>
              <w:top w:val="single" w:sz="4" w:space="0" w:color="auto"/>
              <w:left w:val="single" w:sz="4" w:space="0" w:color="auto"/>
              <w:bottom w:val="single" w:sz="4" w:space="0" w:color="auto"/>
              <w:right w:val="single" w:sz="4" w:space="0" w:color="auto"/>
            </w:tcBorders>
            <w:hideMark/>
          </w:tcPr>
          <w:p w14:paraId="55332A86" w14:textId="77777777" w:rsidR="006B2027" w:rsidRPr="00445EB8" w:rsidRDefault="006B2027" w:rsidP="00EA52B9">
            <w:pPr>
              <w:pStyle w:val="TAC"/>
              <w:rPr>
                <w:lang w:eastAsia="ja-JP"/>
              </w:rPr>
            </w:pPr>
            <w:r w:rsidRPr="00445EB8">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26F348F2" w14:textId="77777777" w:rsidR="006B2027" w:rsidRDefault="006B2027" w:rsidP="00EA52B9">
            <w:pPr>
              <w:pStyle w:val="TAC"/>
              <w:rPr>
                <w:lang w:eastAsia="ja-JP"/>
              </w:rPr>
            </w:pPr>
            <w:r>
              <w:rPr>
                <w:lang w:eastAsia="ja-JP"/>
              </w:rPr>
              <w:t>reject</w:t>
            </w:r>
          </w:p>
        </w:tc>
      </w:tr>
      <w:tr w:rsidR="006B2027" w14:paraId="1CAE5D87"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2F7DAEA8" w14:textId="77777777" w:rsidR="006B2027" w:rsidRPr="00445EB8" w:rsidRDefault="006B2027" w:rsidP="00EA52B9">
            <w:pPr>
              <w:pStyle w:val="TALLeft1cm"/>
              <w:rPr>
                <w:bCs/>
                <w:lang w:eastAsia="ja-JP"/>
              </w:rPr>
            </w:pPr>
            <w:r w:rsidRPr="00445EB8">
              <w:rPr>
                <w:bCs/>
                <w:lang w:eastAsia="ja-JP"/>
              </w:rPr>
              <w:t>&gt;&gt;&gt;</w:t>
            </w:r>
            <w:bookmarkStart w:id="89" w:name="OLE_LINK82"/>
            <w:r w:rsidRPr="00445EB8">
              <w:rPr>
                <w:bCs/>
                <w:lang w:eastAsia="ja-JP"/>
              </w:rPr>
              <w:t>Served NR Cell Information</w:t>
            </w:r>
            <w:bookmarkEnd w:id="89"/>
          </w:p>
        </w:tc>
        <w:tc>
          <w:tcPr>
            <w:tcW w:w="1097" w:type="dxa"/>
            <w:tcBorders>
              <w:top w:val="single" w:sz="4" w:space="0" w:color="auto"/>
              <w:left w:val="single" w:sz="4" w:space="0" w:color="auto"/>
              <w:bottom w:val="single" w:sz="4" w:space="0" w:color="auto"/>
              <w:right w:val="single" w:sz="4" w:space="0" w:color="auto"/>
            </w:tcBorders>
            <w:hideMark/>
          </w:tcPr>
          <w:p w14:paraId="03A2384E" w14:textId="77777777" w:rsidR="006B2027" w:rsidRPr="00B72795" w:rsidRDefault="006B2027" w:rsidP="00EA52B9">
            <w:pPr>
              <w:pStyle w:val="TAH"/>
              <w:rPr>
                <w:b w:val="0"/>
                <w:bCs/>
                <w:lang w:eastAsia="ja-JP"/>
              </w:rPr>
            </w:pPr>
            <w:r w:rsidRPr="00B72795">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0156B094" w14:textId="77777777" w:rsidR="006B2027" w:rsidRPr="00445EB8" w:rsidRDefault="006B2027" w:rsidP="00EA52B9">
            <w:pPr>
              <w:pStyle w:val="TAH"/>
              <w:jc w:val="left"/>
              <w:rPr>
                <w:b w:val="0"/>
                <w:bCs/>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5C0BFA1" w14:textId="77777777" w:rsidR="006B2027" w:rsidRPr="00445EB8" w:rsidRDefault="006B2027" w:rsidP="00EA52B9">
            <w:pPr>
              <w:pStyle w:val="TAH"/>
              <w:jc w:val="left"/>
              <w:rPr>
                <w:b w:val="0"/>
                <w:bCs/>
                <w:lang w:eastAsia="ja-JP"/>
              </w:rPr>
            </w:pPr>
            <w:r w:rsidRPr="00445EB8">
              <w:rPr>
                <w:b w:val="0"/>
                <w:bCs/>
                <w:lang w:eastAsia="ja-JP"/>
              </w:rPr>
              <w:t>9.2.y</w:t>
            </w:r>
          </w:p>
        </w:tc>
        <w:tc>
          <w:tcPr>
            <w:tcW w:w="1536" w:type="dxa"/>
            <w:tcBorders>
              <w:top w:val="single" w:sz="4" w:space="0" w:color="auto"/>
              <w:left w:val="single" w:sz="4" w:space="0" w:color="auto"/>
              <w:bottom w:val="single" w:sz="4" w:space="0" w:color="auto"/>
              <w:right w:val="single" w:sz="4" w:space="0" w:color="auto"/>
            </w:tcBorders>
          </w:tcPr>
          <w:p w14:paraId="7E848796" w14:textId="77777777" w:rsidR="006B2027" w:rsidRPr="00445EB8" w:rsidRDefault="006B2027"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5273DD" w14:textId="77777777" w:rsidR="006B2027" w:rsidRPr="00445EB8" w:rsidRDefault="006B2027" w:rsidP="00EA52B9">
            <w:pPr>
              <w:pStyle w:val="TAC"/>
              <w:rPr>
                <w:lang w:eastAsia="ja-JP"/>
              </w:rPr>
            </w:pPr>
            <w:r w:rsidRPr="00445EB8">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1F33AE31" w14:textId="77777777" w:rsidR="006B2027" w:rsidRDefault="006B2027" w:rsidP="00EA52B9">
            <w:pPr>
              <w:pStyle w:val="TAC"/>
              <w:rPr>
                <w:lang w:eastAsia="ja-JP"/>
              </w:rPr>
            </w:pPr>
            <w:r>
              <w:rPr>
                <w:lang w:eastAsia="ja-JP"/>
              </w:rPr>
              <w:t>–</w:t>
            </w:r>
          </w:p>
        </w:tc>
      </w:tr>
      <w:tr w:rsidR="006B2027" w14:paraId="4F59BE7B" w14:textId="77777777" w:rsidTr="00EA52B9">
        <w:tc>
          <w:tcPr>
            <w:tcW w:w="2444" w:type="dxa"/>
            <w:tcBorders>
              <w:top w:val="single" w:sz="4" w:space="0" w:color="auto"/>
              <w:left w:val="single" w:sz="4" w:space="0" w:color="auto"/>
              <w:bottom w:val="single" w:sz="4" w:space="0" w:color="auto"/>
              <w:right w:val="single" w:sz="4" w:space="0" w:color="auto"/>
            </w:tcBorders>
          </w:tcPr>
          <w:p w14:paraId="6846C1B5" w14:textId="77777777" w:rsidR="006B2027" w:rsidRPr="00445EB8" w:rsidRDefault="006B2027" w:rsidP="00EA52B9">
            <w:pPr>
              <w:pStyle w:val="TALLeft1cm"/>
              <w:rPr>
                <w:b/>
                <w:bCs/>
                <w:lang w:eastAsia="ja-JP"/>
              </w:rPr>
            </w:pPr>
            <w:r w:rsidRPr="00445EB8">
              <w:rPr>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D822966" w14:textId="77777777" w:rsidR="006B2027" w:rsidRPr="00B72795" w:rsidRDefault="006B2027" w:rsidP="00EA52B9">
            <w:pPr>
              <w:pStyle w:val="TAH"/>
              <w:rPr>
                <w:b w:val="0"/>
                <w:bCs/>
                <w:lang w:eastAsia="zh-CN"/>
              </w:rPr>
            </w:pPr>
            <w:r w:rsidRPr="00B72795">
              <w:rPr>
                <w:rFonts w:hint="eastAsia"/>
                <w:b w:val="0"/>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57B166F" w14:textId="77777777" w:rsidR="006B2027" w:rsidRPr="00445EB8" w:rsidRDefault="006B2027" w:rsidP="00EA52B9">
            <w:pPr>
              <w:pStyle w:val="TAH"/>
              <w:jc w:val="left"/>
              <w:rPr>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1854D9" w14:textId="77777777" w:rsidR="006B2027" w:rsidRPr="00445EB8" w:rsidRDefault="006B2027" w:rsidP="00EA52B9">
            <w:pPr>
              <w:pStyle w:val="TAH"/>
              <w:jc w:val="left"/>
              <w:rPr>
                <w:b w:val="0"/>
                <w:bCs/>
                <w:lang w:eastAsia="ja-JP"/>
              </w:rPr>
            </w:pPr>
            <w:r w:rsidRPr="00445EB8">
              <w:rPr>
                <w:b w:val="0"/>
                <w:bCs/>
                <w:lang w:eastAsia="ja-JP"/>
              </w:rPr>
              <w:t>9.2.x</w:t>
            </w:r>
          </w:p>
        </w:tc>
        <w:tc>
          <w:tcPr>
            <w:tcW w:w="1536" w:type="dxa"/>
            <w:tcBorders>
              <w:top w:val="single" w:sz="4" w:space="0" w:color="auto"/>
              <w:left w:val="single" w:sz="4" w:space="0" w:color="auto"/>
              <w:bottom w:val="single" w:sz="4" w:space="0" w:color="auto"/>
              <w:right w:val="single" w:sz="4" w:space="0" w:color="auto"/>
            </w:tcBorders>
          </w:tcPr>
          <w:p w14:paraId="667BEF55" w14:textId="77777777" w:rsidR="006B2027" w:rsidRPr="00445EB8" w:rsidRDefault="006B2027" w:rsidP="00EA52B9">
            <w:pPr>
              <w:pStyle w:val="TAH"/>
              <w:jc w:val="left"/>
              <w:rPr>
                <w:b w:val="0"/>
                <w:bCs/>
                <w:lang w:eastAsia="zh-CN"/>
              </w:rPr>
            </w:pPr>
            <w:r w:rsidRPr="00445EB8">
              <w:rPr>
                <w:rFonts w:hint="eastAsia"/>
                <w:b w:val="0"/>
                <w:bCs/>
                <w:lang w:eastAsia="zh-CN"/>
              </w:rPr>
              <w:t>NR neighbors</w:t>
            </w:r>
          </w:p>
          <w:p w14:paraId="3B997C4D" w14:textId="77777777" w:rsidR="006B2027" w:rsidRPr="00B72795" w:rsidRDefault="006B2027" w:rsidP="00EA52B9">
            <w:pPr>
              <w:pStyle w:val="TAH"/>
              <w:jc w:val="left"/>
              <w:rPr>
                <w:b w:val="0"/>
                <w:bCs/>
                <w:lang w:eastAsia="zh-CN"/>
              </w:rPr>
            </w:pPr>
            <w:del w:id="90" w:author="Nokia-user 3" w:date="2017-11-30T11:53:00Z">
              <w:r w:rsidRPr="00445EB8" w:rsidDel="0040537B">
                <w:rPr>
                  <w:b w:val="0"/>
                  <w:bCs/>
                  <w:highlight w:val="yellow"/>
                  <w:lang w:eastAsia="zh-CN"/>
                </w:rPr>
                <w:delText>Editor’s Note: the necessity of this IE needs further discussion</w:delText>
              </w:r>
            </w:del>
          </w:p>
        </w:tc>
        <w:tc>
          <w:tcPr>
            <w:tcW w:w="1080" w:type="dxa"/>
            <w:tcBorders>
              <w:top w:val="single" w:sz="4" w:space="0" w:color="auto"/>
              <w:left w:val="single" w:sz="4" w:space="0" w:color="auto"/>
              <w:bottom w:val="single" w:sz="4" w:space="0" w:color="auto"/>
              <w:right w:val="single" w:sz="4" w:space="0" w:color="auto"/>
            </w:tcBorders>
          </w:tcPr>
          <w:p w14:paraId="0A426972" w14:textId="77777777" w:rsidR="006B2027" w:rsidRPr="00445EB8" w:rsidRDefault="006B2027" w:rsidP="00EA52B9">
            <w:pPr>
              <w:pStyle w:val="TAC"/>
              <w:rPr>
                <w:lang w:eastAsia="zh-CN"/>
              </w:rPr>
            </w:pPr>
            <w:r w:rsidRPr="00445EB8">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30D3FB3A" w14:textId="77777777" w:rsidR="006B2027" w:rsidRDefault="006B2027" w:rsidP="00EA52B9">
            <w:pPr>
              <w:pStyle w:val="TAC"/>
              <w:rPr>
                <w:lang w:eastAsia="zh-CN"/>
              </w:rPr>
            </w:pPr>
            <w:r>
              <w:rPr>
                <w:rFonts w:hint="eastAsia"/>
                <w:lang w:eastAsia="zh-CN"/>
              </w:rPr>
              <w:t>ignore</w:t>
            </w:r>
          </w:p>
        </w:tc>
      </w:tr>
    </w:tbl>
    <w:p w14:paraId="2810AF18" w14:textId="42E0C445" w:rsidR="006B2027" w:rsidRDefault="006B2027" w:rsidP="006B2027">
      <w:pPr>
        <w:jc w:val="center"/>
      </w:pPr>
      <w:r>
        <w:t>Figure 1: Tabular for the EN-DC X2 SETUP REQUEST proposed in R3-175049</w:t>
      </w:r>
    </w:p>
    <w:p w14:paraId="43D675D7" w14:textId="04E8D0A5" w:rsidR="006B2027" w:rsidRDefault="006B2027" w:rsidP="006B2027">
      <w:pPr>
        <w:jc w:val="center"/>
      </w:pPr>
    </w:p>
    <w:p w14:paraId="7170D2D7" w14:textId="14749D87" w:rsidR="006B2027" w:rsidRDefault="006B2027" w:rsidP="006B2027">
      <w:pPr>
        <w:jc w:val="left"/>
      </w:pPr>
      <w:r>
        <w:t xml:space="preserve">In this message structure </w:t>
      </w:r>
      <w:r w:rsidR="00AF6697">
        <w:t xml:space="preserve">an IE named </w:t>
      </w:r>
      <w:r w:rsidRPr="00AF6697">
        <w:rPr>
          <w:i/>
        </w:rPr>
        <w:t>List of NR Carriers</w:t>
      </w:r>
      <w:r>
        <w:t xml:space="preserve"> </w:t>
      </w:r>
      <w:r w:rsidR="00AF6697">
        <w:t xml:space="preserve">IE is present. The same IE is present in the X2: EN-DC X2 SETUP RESPONSE and EN-DC CONFIGURATION UPDATE. The IE </w:t>
      </w:r>
      <w:r>
        <w:t>is proposed for the purpose of reducing the size of the message. The reasoning presented at the last RAN3 meeting f</w:t>
      </w:r>
      <w:r w:rsidR="00AF6697">
        <w:t>o</w:t>
      </w:r>
      <w:r>
        <w:t>llows this logic:</w:t>
      </w:r>
    </w:p>
    <w:p w14:paraId="249C9B34" w14:textId="0151A473" w:rsidR="006B2027" w:rsidRDefault="006B2027" w:rsidP="006B2027">
      <w:pPr>
        <w:pStyle w:val="ListParagraph"/>
        <w:numPr>
          <w:ilvl w:val="0"/>
          <w:numId w:val="18"/>
        </w:numPr>
        <w:jc w:val="left"/>
      </w:pPr>
      <w:r>
        <w:t>To reduce the size of the EN-DC X2 SETUP REQUEST the en-gNB sends to the eNB only a subset of its served NR cells</w:t>
      </w:r>
      <w:r w:rsidR="00D126EE">
        <w:br/>
      </w:r>
    </w:p>
    <w:p w14:paraId="52DD4C3E" w14:textId="300D298A" w:rsidR="006B2027" w:rsidRDefault="006B2027" w:rsidP="006B2027">
      <w:pPr>
        <w:pStyle w:val="ListParagraph"/>
        <w:numPr>
          <w:ilvl w:val="0"/>
          <w:numId w:val="18"/>
        </w:numPr>
        <w:jc w:val="left"/>
      </w:pPr>
      <w:r>
        <w:t>Together with such subset of served NR cells, the en-gNB sends to the eNB a list of supported carriers</w:t>
      </w:r>
      <w:r w:rsidR="00D126EE">
        <w:br/>
      </w:r>
    </w:p>
    <w:p w14:paraId="0209588B" w14:textId="59B61B0C" w:rsidR="002F6601" w:rsidRDefault="006B2027" w:rsidP="006B2027">
      <w:pPr>
        <w:pStyle w:val="ListParagraph"/>
        <w:numPr>
          <w:ilvl w:val="0"/>
          <w:numId w:val="18"/>
        </w:numPr>
        <w:jc w:val="left"/>
      </w:pPr>
      <w:r>
        <w:t xml:space="preserve">The receiving eNB uses the received list of carriers to </w:t>
      </w:r>
      <w:r w:rsidR="002F6601">
        <w:t>eventually trigger UE measurements and let UEs detect/report unknown neighbour cells</w:t>
      </w:r>
      <w:r w:rsidR="00D126EE">
        <w:br/>
      </w:r>
    </w:p>
    <w:p w14:paraId="00E987C1" w14:textId="3437F693" w:rsidR="006B2027" w:rsidRDefault="002F6601" w:rsidP="002F6601">
      <w:pPr>
        <w:jc w:val="left"/>
      </w:pPr>
      <w:r>
        <w:t>The issue we see with this approach is that it might create a condition where the eNB triggers blind UE measurements</w:t>
      </w:r>
      <w:r w:rsidR="00EA52B9">
        <w:t>, for the purpose of discoverying neighbour NR cells,</w:t>
      </w:r>
      <w:r>
        <w:t xml:space="preserve"> on the carriers reported by the en-gNB and where such measurements may not even report any neighbour cell. </w:t>
      </w:r>
      <w:r>
        <w:br/>
        <w:t>It should be noted that inter carrier UE measurements imply an interruption of UP data transfer. Also, such measurements imply higher UE activity, hence battery consumption. The UE will not only need to measure the eventual cell’s PCI, but it will have to acquire system information to allow the eNB to fully identify the neighbour cell. The latter would result in longer measurement gaps</w:t>
      </w:r>
      <w:r w:rsidR="00F3724E">
        <w:t>, hence longer UP interruptions</w:t>
      </w:r>
      <w:r>
        <w:t>.</w:t>
      </w:r>
    </w:p>
    <w:p w14:paraId="6C79A9B8" w14:textId="54F9CB1B" w:rsidR="002F6601" w:rsidRDefault="002F6601" w:rsidP="002F6601">
      <w:pPr>
        <w:jc w:val="left"/>
      </w:pPr>
      <w:r>
        <w:t>It is also noted that the “saving” in terms of message size is of relative importance for the following reasons:</w:t>
      </w:r>
    </w:p>
    <w:p w14:paraId="0DF1B2BD" w14:textId="0A5F89BE" w:rsidR="002F6601" w:rsidRDefault="002F6601" w:rsidP="002F6601">
      <w:pPr>
        <w:pStyle w:val="ListParagraph"/>
        <w:numPr>
          <w:ilvl w:val="0"/>
          <w:numId w:val="18"/>
        </w:numPr>
        <w:jc w:val="left"/>
      </w:pPr>
      <w:r>
        <w:t>The EN-DC X2 SETUP REQUEST</w:t>
      </w:r>
      <w:r w:rsidR="00AF6697">
        <w:t>/RESPONSE</w:t>
      </w:r>
      <w:r>
        <w:t xml:space="preserve"> and the corresponding </w:t>
      </w:r>
      <w:r w:rsidR="00AF6697">
        <w:t xml:space="preserve">EN-DC CONFIGURATION UPDATE are rather seldom procedures, hence their transmission does not happen with a frequency </w:t>
      </w:r>
      <w:r w:rsidR="00AF6697">
        <w:lastRenderedPageBreak/>
        <w:t>that can really have an impact on the interface throughput</w:t>
      </w:r>
      <w:r w:rsidR="00D126EE">
        <w:br/>
      </w:r>
    </w:p>
    <w:p w14:paraId="587E425E" w14:textId="4084FCA3" w:rsidR="00AF6697" w:rsidRDefault="00D126EE" w:rsidP="002F6601">
      <w:pPr>
        <w:pStyle w:val="ListParagraph"/>
        <w:numPr>
          <w:ilvl w:val="0"/>
          <w:numId w:val="18"/>
        </w:numPr>
        <w:jc w:val="left"/>
      </w:pPr>
      <w:r>
        <w:t xml:space="preserve">In the worst case scenario, where the </w:t>
      </w:r>
      <w:r w:rsidR="007930F3">
        <w:t xml:space="preserve">en-gNB supports the </w:t>
      </w:r>
      <w:r>
        <w:t>maximum number of NR cells, and assuming a maximisation of the Served NR Cell Information of a few hundred bytes, it can be estimated that the size of the full list of Served NR Cell Information is of a theoretical maximum of a few MB. We say “theoretical” because it is unlikely that a gNB will support the maximum value of cells established in the specs, which is 16384.</w:t>
      </w:r>
      <w:r w:rsidR="007930F3">
        <w:t xml:space="preserve"> Such amount of information can be transfer</w:t>
      </w:r>
      <w:r w:rsidR="00F3724E">
        <w:t>red</w:t>
      </w:r>
      <w:r w:rsidR="007930F3">
        <w:t xml:space="preserve"> in a matter of a few ms over a carrier grade network interface.</w:t>
      </w:r>
      <w:r>
        <w:br/>
      </w:r>
    </w:p>
    <w:p w14:paraId="206C7035" w14:textId="2C65BA46" w:rsidR="00D126EE" w:rsidRDefault="00D126EE" w:rsidP="002F6601">
      <w:pPr>
        <w:pStyle w:val="ListParagraph"/>
        <w:numPr>
          <w:ilvl w:val="0"/>
          <w:numId w:val="18"/>
        </w:numPr>
        <w:jc w:val="left"/>
      </w:pPr>
      <w:r>
        <w:t xml:space="preserve">The </w:t>
      </w:r>
      <w:r w:rsidR="00F3724E">
        <w:t xml:space="preserve">performance of the </w:t>
      </w:r>
      <w:r>
        <w:t>EN-</w:t>
      </w:r>
      <w:r w:rsidR="00F3724E">
        <w:t>D</w:t>
      </w:r>
      <w:r>
        <w:t xml:space="preserve">C X2 SETUP REQUEST/RESPONSE and EN-DC </w:t>
      </w:r>
      <w:r w:rsidR="00DB4ABD">
        <w:t xml:space="preserve">CONFIGURATION UPDATES </w:t>
      </w:r>
      <w:r w:rsidR="007930F3">
        <w:t xml:space="preserve">procedures would not be affected </w:t>
      </w:r>
      <w:r w:rsidR="00F3724E">
        <w:t>i</w:t>
      </w:r>
      <w:r w:rsidR="007930F3">
        <w:t>f the</w:t>
      </w:r>
      <w:r w:rsidR="00F3724E">
        <w:t xml:space="preserve"> message</w:t>
      </w:r>
      <w:r w:rsidR="007930F3">
        <w:t xml:space="preserve"> delivery takes a few ms longer </w:t>
      </w:r>
    </w:p>
    <w:p w14:paraId="5C4CB067" w14:textId="2DC1F299" w:rsidR="007930F3" w:rsidRDefault="007930F3" w:rsidP="007930F3">
      <w:pPr>
        <w:jc w:val="left"/>
      </w:pPr>
      <w:r>
        <w:t>On the contrary, the problems we see with the proposed solution are:</w:t>
      </w:r>
    </w:p>
    <w:p w14:paraId="77845853" w14:textId="2A3A068D" w:rsidR="007930F3" w:rsidRDefault="007930F3" w:rsidP="007930F3">
      <w:pPr>
        <w:jc w:val="left"/>
      </w:pPr>
    </w:p>
    <w:p w14:paraId="0F1A185B" w14:textId="5949FD23" w:rsidR="007930F3" w:rsidRDefault="007930F3" w:rsidP="007930F3">
      <w:pPr>
        <w:pStyle w:val="ListParagraph"/>
        <w:numPr>
          <w:ilvl w:val="0"/>
          <w:numId w:val="18"/>
        </w:numPr>
        <w:jc w:val="left"/>
      </w:pPr>
      <w:r>
        <w:t>Impact on UE performance due to the need of inter carrier UE measurements and SIB acquisition. Such measurements may not even deliver the wanted information if neighbour cells are not present on the measured carrier</w:t>
      </w:r>
      <w:r>
        <w:br/>
      </w:r>
    </w:p>
    <w:p w14:paraId="078A7281" w14:textId="5A0F4702" w:rsidR="007930F3" w:rsidRDefault="007930F3" w:rsidP="007930F3">
      <w:pPr>
        <w:pStyle w:val="ListParagraph"/>
        <w:numPr>
          <w:ilvl w:val="0"/>
          <w:numId w:val="18"/>
        </w:numPr>
        <w:jc w:val="left"/>
      </w:pPr>
      <w:r>
        <w:t>Longer time to acquire the full list of neighbour cells</w:t>
      </w:r>
      <w:r>
        <w:br/>
      </w:r>
    </w:p>
    <w:p w14:paraId="00F07A55" w14:textId="18738D59" w:rsidR="007930F3" w:rsidRDefault="007930F3" w:rsidP="007930F3">
      <w:pPr>
        <w:pStyle w:val="ListParagraph"/>
        <w:numPr>
          <w:ilvl w:val="0"/>
          <w:numId w:val="18"/>
        </w:numPr>
        <w:jc w:val="left"/>
      </w:pPr>
      <w:r>
        <w:t xml:space="preserve">Higher complexity because the en-gNB will somehow have to figure out a good enough partial list of served cells to </w:t>
      </w:r>
      <w:r w:rsidR="00F3724E">
        <w:t>send to an eNB</w:t>
      </w:r>
      <w:r>
        <w:t xml:space="preserve">. Higher complexity is also due to the may encoding options (full list vs partial list). </w:t>
      </w:r>
      <w:r>
        <w:br/>
      </w:r>
    </w:p>
    <w:p w14:paraId="1723EC19" w14:textId="1AD1AD43" w:rsidR="007930F3" w:rsidRDefault="007930F3" w:rsidP="007930F3">
      <w:pPr>
        <w:pStyle w:val="ListParagraph"/>
        <w:numPr>
          <w:ilvl w:val="0"/>
          <w:numId w:val="18"/>
        </w:numPr>
        <w:jc w:val="left"/>
      </w:pPr>
      <w:r>
        <w:t>Duplication of information, because some of the carrier information is already present in the partial list of served cells. By absurd, if the partial list of cells covers all supported carriers, the List of NR Carriers becomes fully redundant.</w:t>
      </w:r>
    </w:p>
    <w:p w14:paraId="78F09C5B" w14:textId="3D9A0D75" w:rsidR="007930F3" w:rsidRDefault="007930F3" w:rsidP="007930F3">
      <w:pPr>
        <w:jc w:val="left"/>
      </w:pPr>
    </w:p>
    <w:p w14:paraId="5A0328FB" w14:textId="63086F53" w:rsidR="007930F3" w:rsidRPr="00C73764" w:rsidRDefault="007930F3" w:rsidP="007930F3">
      <w:pPr>
        <w:jc w:val="left"/>
        <w:rPr>
          <w:b/>
        </w:rPr>
      </w:pPr>
      <w:r w:rsidRPr="00C73764">
        <w:rPr>
          <w:b/>
        </w:rPr>
        <w:t>Observation 1: there seem to be little gain in not providing a full list of served cell information and instead providing a list of NR Carriers</w:t>
      </w:r>
      <w:r w:rsidR="00C73764" w:rsidRPr="00C73764">
        <w:rPr>
          <w:b/>
        </w:rPr>
        <w:t>.</w:t>
      </w:r>
    </w:p>
    <w:p w14:paraId="55A3A53C" w14:textId="4DA3AB65" w:rsidR="00C73764" w:rsidRDefault="00C73764" w:rsidP="007930F3">
      <w:pPr>
        <w:jc w:val="left"/>
      </w:pPr>
    </w:p>
    <w:p w14:paraId="1AF3213A" w14:textId="63EC527A" w:rsidR="00C73764" w:rsidRPr="00DB4ABD" w:rsidRDefault="00C73764" w:rsidP="007930F3">
      <w:pPr>
        <w:jc w:val="left"/>
        <w:rPr>
          <w:b/>
        </w:rPr>
      </w:pPr>
      <w:r w:rsidRPr="00DB4ABD">
        <w:rPr>
          <w:b/>
        </w:rPr>
        <w:t xml:space="preserve">Proposal 1: It is proposed </w:t>
      </w:r>
      <w:r w:rsidR="00DB4ABD" w:rsidRPr="00DB4ABD">
        <w:rPr>
          <w:b/>
        </w:rPr>
        <w:t>not to include the List of NR Carriers</w:t>
      </w:r>
      <w:r w:rsidRPr="00DB4ABD">
        <w:rPr>
          <w:b/>
        </w:rPr>
        <w:t xml:space="preserve"> </w:t>
      </w:r>
      <w:r w:rsidR="00DB4ABD" w:rsidRPr="00DB4ABD">
        <w:rPr>
          <w:b/>
        </w:rPr>
        <w:t>IE in the X2: EN-DC X2 Setup and EN-DC Configuration Update procedures.</w:t>
      </w:r>
    </w:p>
    <w:p w14:paraId="4D5CFF16" w14:textId="6BF86B28" w:rsidR="007930F3" w:rsidRDefault="007930F3" w:rsidP="007930F3">
      <w:pPr>
        <w:jc w:val="left"/>
      </w:pPr>
    </w:p>
    <w:p w14:paraId="3433D618" w14:textId="2C0231A7" w:rsidR="00DB4ABD" w:rsidRDefault="00DB4ABD" w:rsidP="007930F3">
      <w:pPr>
        <w:jc w:val="left"/>
      </w:pPr>
      <w:r>
        <w:t xml:space="preserve">As a consequence of not having the </w:t>
      </w:r>
      <w:r w:rsidRPr="00DB4ABD">
        <w:rPr>
          <w:i/>
        </w:rPr>
        <w:t>List of NR Carriers</w:t>
      </w:r>
      <w:r>
        <w:t xml:space="preserve"> IE</w:t>
      </w:r>
      <w:r w:rsidR="00FB1EC8">
        <w:t xml:space="preserve"> the </w:t>
      </w:r>
      <w:r w:rsidR="00FB1EC8" w:rsidRPr="00FB1EC8">
        <w:rPr>
          <w:i/>
        </w:rPr>
        <w:t>Cell Assistance Information</w:t>
      </w:r>
      <w:r w:rsidR="00FB1EC8">
        <w:t xml:space="preserve"> IE is not needed either. This leads to the following proposal </w:t>
      </w:r>
    </w:p>
    <w:p w14:paraId="1DAA851F" w14:textId="521F7EC3" w:rsidR="00FB1EC8" w:rsidRPr="00DB4ABD" w:rsidRDefault="00FB1EC8" w:rsidP="00FB1EC8">
      <w:pPr>
        <w:jc w:val="left"/>
        <w:rPr>
          <w:b/>
        </w:rPr>
      </w:pPr>
      <w:r>
        <w:rPr>
          <w:b/>
        </w:rPr>
        <w:t>Proposal 2</w:t>
      </w:r>
      <w:r w:rsidRPr="00DB4ABD">
        <w:rPr>
          <w:b/>
        </w:rPr>
        <w:t xml:space="preserve">: It is proposed not to include the </w:t>
      </w:r>
      <w:r>
        <w:rPr>
          <w:b/>
        </w:rPr>
        <w:t xml:space="preserve">Cell Assistance Information </w:t>
      </w:r>
      <w:r w:rsidRPr="00DB4ABD">
        <w:rPr>
          <w:b/>
        </w:rPr>
        <w:t>IE in the X2: EN-DC X2 Setup and EN-DC Configuration Update procedures.</w:t>
      </w:r>
    </w:p>
    <w:p w14:paraId="6B379813" w14:textId="6E731E65" w:rsidR="00FB1EC8" w:rsidRDefault="00FB1EC8" w:rsidP="007930F3">
      <w:pPr>
        <w:jc w:val="left"/>
      </w:pPr>
    </w:p>
    <w:p w14:paraId="5161FB55" w14:textId="2A5C7B56" w:rsidR="00FB1EC8" w:rsidRDefault="00FB1EC8" w:rsidP="007930F3">
      <w:pPr>
        <w:jc w:val="left"/>
      </w:pPr>
      <w:r>
        <w:t>We also note that R3-175049 contains also other IEs that are either not defined in the RAN group of reference and/or for which justification for their inclusion is not clear. In particular we refer to the following IEs:</w:t>
      </w:r>
    </w:p>
    <w:p w14:paraId="24136947" w14:textId="14223CC5" w:rsidR="00FB1EC8" w:rsidRPr="00FB1EC8" w:rsidRDefault="00FB1EC8" w:rsidP="00FB1EC8">
      <w:pPr>
        <w:pStyle w:val="ListParagraph"/>
        <w:numPr>
          <w:ilvl w:val="0"/>
          <w:numId w:val="18"/>
        </w:numPr>
        <w:rPr>
          <w:i/>
        </w:rPr>
      </w:pPr>
      <w:r w:rsidRPr="00FB1EC8">
        <w:rPr>
          <w:i/>
          <w:lang w:eastAsia="ja-JP"/>
        </w:rPr>
        <w:t>SMTC Configuration TDD</w:t>
      </w:r>
      <w:r>
        <w:rPr>
          <w:i/>
          <w:lang w:eastAsia="ja-JP"/>
        </w:rPr>
        <w:t xml:space="preserve"> </w:t>
      </w:r>
      <w:r>
        <w:rPr>
          <w:lang w:eastAsia="ja-JP"/>
        </w:rPr>
        <w:t>IE</w:t>
      </w:r>
    </w:p>
    <w:p w14:paraId="17BA9DD7" w14:textId="269615AA" w:rsidR="00FB1EC8" w:rsidRPr="00FB1EC8" w:rsidRDefault="00FB1EC8" w:rsidP="00FB1EC8">
      <w:pPr>
        <w:pStyle w:val="ListParagraph"/>
        <w:numPr>
          <w:ilvl w:val="0"/>
          <w:numId w:val="18"/>
        </w:numPr>
        <w:rPr>
          <w:i/>
        </w:rPr>
      </w:pPr>
      <w:r w:rsidRPr="00FB1EC8">
        <w:rPr>
          <w:i/>
          <w:lang w:eastAsia="ja-JP"/>
        </w:rPr>
        <w:t>Bandwidth Part Information</w:t>
      </w:r>
      <w:r>
        <w:rPr>
          <w:i/>
          <w:lang w:eastAsia="ja-JP"/>
        </w:rPr>
        <w:t xml:space="preserve"> </w:t>
      </w:r>
      <w:r>
        <w:rPr>
          <w:lang w:eastAsia="ja-JP"/>
        </w:rPr>
        <w:t>IE</w:t>
      </w:r>
    </w:p>
    <w:p w14:paraId="6D45FACC" w14:textId="772FC588" w:rsidR="00FB1EC8" w:rsidRPr="00FB1EC8" w:rsidRDefault="00FB1EC8" w:rsidP="00FB1EC8">
      <w:pPr>
        <w:pStyle w:val="ListParagraph"/>
        <w:numPr>
          <w:ilvl w:val="0"/>
          <w:numId w:val="18"/>
        </w:numPr>
        <w:rPr>
          <w:i/>
        </w:rPr>
      </w:pPr>
      <w:r w:rsidRPr="00FB1EC8">
        <w:rPr>
          <w:i/>
          <w:lang w:eastAsia="ja-JP"/>
        </w:rPr>
        <w:t>Subframe Assignment</w:t>
      </w:r>
      <w:r>
        <w:rPr>
          <w:i/>
          <w:lang w:eastAsia="ja-JP"/>
        </w:rPr>
        <w:t xml:space="preserve"> </w:t>
      </w:r>
      <w:r>
        <w:rPr>
          <w:lang w:eastAsia="ja-JP"/>
        </w:rPr>
        <w:t>IE</w:t>
      </w:r>
    </w:p>
    <w:p w14:paraId="30B35F11" w14:textId="22A09E80" w:rsidR="00FB1EC8" w:rsidRPr="00FB1EC8" w:rsidRDefault="00FB1EC8" w:rsidP="00FB1EC8">
      <w:pPr>
        <w:pStyle w:val="ListParagraph"/>
        <w:numPr>
          <w:ilvl w:val="0"/>
          <w:numId w:val="18"/>
        </w:numPr>
        <w:rPr>
          <w:i/>
        </w:rPr>
      </w:pPr>
      <w:r w:rsidRPr="00FB1EC8">
        <w:rPr>
          <w:i/>
          <w:lang w:eastAsia="ja-JP"/>
        </w:rPr>
        <w:t>Special Subframe Info</w:t>
      </w:r>
      <w:r>
        <w:rPr>
          <w:i/>
          <w:lang w:eastAsia="ja-JP"/>
        </w:rPr>
        <w:t xml:space="preserve"> </w:t>
      </w:r>
      <w:r>
        <w:rPr>
          <w:lang w:eastAsia="ja-JP"/>
        </w:rPr>
        <w:t>IE</w:t>
      </w:r>
    </w:p>
    <w:p w14:paraId="38F45049" w14:textId="24F1BE63" w:rsidR="00FB1EC8" w:rsidRDefault="00FB1EC8" w:rsidP="007930F3">
      <w:pPr>
        <w:jc w:val="left"/>
      </w:pPr>
    </w:p>
    <w:p w14:paraId="6921B341" w14:textId="1DA61433" w:rsidR="00FB1EC8" w:rsidRDefault="00FB1EC8" w:rsidP="007930F3">
      <w:pPr>
        <w:jc w:val="left"/>
      </w:pPr>
      <w:r>
        <w:t>We believe that inclusion of such IEs should be left to company</w:t>
      </w:r>
      <w:r w:rsidR="00F3724E">
        <w:t>’s</w:t>
      </w:r>
      <w:r>
        <w:t xml:space="preserve"> contributions, where we hope justification of the inclusion and a clear description of the IEs will be provided. </w:t>
      </w:r>
    </w:p>
    <w:p w14:paraId="1C286F9F" w14:textId="366028FD" w:rsidR="00FB1EC8" w:rsidRDefault="00FB1EC8" w:rsidP="007930F3">
      <w:pPr>
        <w:jc w:val="left"/>
      </w:pPr>
      <w:r>
        <w:t>For the above we propose:</w:t>
      </w:r>
    </w:p>
    <w:p w14:paraId="22114349" w14:textId="3BADE714" w:rsidR="00FB1EC8" w:rsidRPr="00DB1984" w:rsidRDefault="00FB1EC8" w:rsidP="007930F3">
      <w:pPr>
        <w:jc w:val="left"/>
        <w:rPr>
          <w:b/>
        </w:rPr>
      </w:pPr>
      <w:r w:rsidRPr="00DB1984">
        <w:rPr>
          <w:b/>
        </w:rPr>
        <w:t xml:space="preserve">Proposal 3: </w:t>
      </w:r>
      <w:r w:rsidR="00DB1984" w:rsidRPr="00DB1984">
        <w:rPr>
          <w:b/>
        </w:rPr>
        <w:t xml:space="preserve">It is proposed not to include the </w:t>
      </w:r>
      <w:r w:rsidR="00DB1984" w:rsidRPr="00DB1984">
        <w:rPr>
          <w:b/>
          <w:i/>
          <w:lang w:eastAsia="ja-JP"/>
        </w:rPr>
        <w:t xml:space="preserve">SMTC Configuration TDD </w:t>
      </w:r>
      <w:r w:rsidR="00DB1984" w:rsidRPr="00DB1984">
        <w:rPr>
          <w:b/>
          <w:lang w:eastAsia="ja-JP"/>
        </w:rPr>
        <w:t xml:space="preserve">IE, </w:t>
      </w:r>
      <w:r w:rsidR="00DB1984" w:rsidRPr="00DB1984">
        <w:rPr>
          <w:b/>
          <w:i/>
          <w:lang w:eastAsia="ja-JP"/>
        </w:rPr>
        <w:t xml:space="preserve">Bandwidth Part Information </w:t>
      </w:r>
      <w:r w:rsidR="00DB1984" w:rsidRPr="00DB1984">
        <w:rPr>
          <w:b/>
          <w:lang w:eastAsia="ja-JP"/>
        </w:rPr>
        <w:t xml:space="preserve">IE, </w:t>
      </w:r>
      <w:r w:rsidR="00DB1984" w:rsidRPr="00DB1984">
        <w:rPr>
          <w:b/>
          <w:i/>
          <w:lang w:eastAsia="ja-JP"/>
        </w:rPr>
        <w:t xml:space="preserve">Subframe Assignment </w:t>
      </w:r>
      <w:r w:rsidR="00DB1984" w:rsidRPr="00DB1984">
        <w:rPr>
          <w:b/>
          <w:lang w:eastAsia="ja-JP"/>
        </w:rPr>
        <w:t xml:space="preserve">IE, </w:t>
      </w:r>
      <w:r w:rsidR="00DB1984" w:rsidRPr="00DB1984">
        <w:rPr>
          <w:b/>
          <w:i/>
          <w:lang w:eastAsia="ja-JP"/>
        </w:rPr>
        <w:t xml:space="preserve">Special Subframe Info </w:t>
      </w:r>
      <w:r w:rsidR="00DB1984" w:rsidRPr="00DB1984">
        <w:rPr>
          <w:b/>
          <w:lang w:eastAsia="ja-JP"/>
        </w:rPr>
        <w:t xml:space="preserve">IE in the </w:t>
      </w:r>
      <w:r w:rsidR="00DB1984" w:rsidRPr="00DB1984">
        <w:rPr>
          <w:b/>
          <w:i/>
          <w:lang w:eastAsia="ja-JP"/>
        </w:rPr>
        <w:t>Served NR Cell Information</w:t>
      </w:r>
      <w:r w:rsidR="00DB1984" w:rsidRPr="00DB1984">
        <w:rPr>
          <w:b/>
          <w:lang w:eastAsia="ja-JP"/>
        </w:rPr>
        <w:t xml:space="preserve"> IE</w:t>
      </w:r>
    </w:p>
    <w:p w14:paraId="5CCC4764" w14:textId="437CCF24" w:rsidR="00212D46" w:rsidRPr="00CE0424" w:rsidRDefault="00212D46" w:rsidP="003B2105">
      <w:pPr>
        <w:pStyle w:val="Heading1"/>
      </w:pPr>
      <w:r w:rsidRPr="00CE0424">
        <w:lastRenderedPageBreak/>
        <w:t>Conclusion</w:t>
      </w:r>
    </w:p>
    <w:p w14:paraId="711ED93B" w14:textId="77777777" w:rsidR="003A0001" w:rsidRDefault="00DB1984" w:rsidP="00DB1984">
      <w:pPr>
        <w:jc w:val="left"/>
      </w:pPr>
      <w:bookmarkStart w:id="91" w:name="_In-sequence_SDU_delivery"/>
      <w:bookmarkEnd w:id="91"/>
      <w:r w:rsidRPr="00DB1984">
        <w:t xml:space="preserve">In this contribution document R3-175049 was analysed with focus on handling the FFS information </w:t>
      </w:r>
      <w:r>
        <w:t>proposed at the last RAN3 meeting for EN-DC X</w:t>
      </w:r>
      <w:r w:rsidRPr="00DB1984">
        <w:t>2 procedures</w:t>
      </w:r>
      <w:r>
        <w:t xml:space="preserve">. </w:t>
      </w:r>
    </w:p>
    <w:p w14:paraId="2D08EA4B" w14:textId="668F51F9" w:rsidR="00BE3A64" w:rsidRDefault="003A0001" w:rsidP="00DB1984">
      <w:pPr>
        <w:jc w:val="left"/>
      </w:pPr>
      <w:r>
        <w:t>T</w:t>
      </w:r>
      <w:r w:rsidR="00DB1984">
        <w:t xml:space="preserve">o </w:t>
      </w:r>
      <w:r>
        <w:t>turn</w:t>
      </w:r>
      <w:r w:rsidR="00DB1984">
        <w:t xml:space="preserve"> R3-175049 </w:t>
      </w:r>
      <w:r>
        <w:t xml:space="preserve">into </w:t>
      </w:r>
      <w:r w:rsidR="00DB1984">
        <w:t>a baseline CR containing information that are agreed to be added to the X2 interface signalling</w:t>
      </w:r>
      <w:r w:rsidR="00DB1984" w:rsidRPr="00DB1984">
        <w:t xml:space="preserve"> </w:t>
      </w:r>
      <w:r>
        <w:t>we propose the following:</w:t>
      </w:r>
    </w:p>
    <w:p w14:paraId="75F96841" w14:textId="77777777" w:rsidR="003A0001" w:rsidRPr="00DB4ABD" w:rsidRDefault="003A0001" w:rsidP="003A0001">
      <w:pPr>
        <w:jc w:val="left"/>
        <w:rPr>
          <w:b/>
        </w:rPr>
      </w:pPr>
      <w:r w:rsidRPr="00DB4ABD">
        <w:rPr>
          <w:b/>
        </w:rPr>
        <w:t>Proposal 1: It is proposed not to include the List of NR Carriers IE in the X2: EN-DC X2 Setup and EN-DC Configuration Update procedures.</w:t>
      </w:r>
    </w:p>
    <w:p w14:paraId="7C216A9D" w14:textId="77777777" w:rsidR="003A0001" w:rsidRPr="00DB4ABD" w:rsidRDefault="003A0001" w:rsidP="003A0001">
      <w:pPr>
        <w:jc w:val="left"/>
        <w:rPr>
          <w:b/>
        </w:rPr>
      </w:pPr>
      <w:r>
        <w:rPr>
          <w:b/>
        </w:rPr>
        <w:t>Proposal 2</w:t>
      </w:r>
      <w:r w:rsidRPr="00DB4ABD">
        <w:rPr>
          <w:b/>
        </w:rPr>
        <w:t xml:space="preserve">: It is proposed not to include the </w:t>
      </w:r>
      <w:r>
        <w:rPr>
          <w:b/>
        </w:rPr>
        <w:t xml:space="preserve">Cell Assistance Information </w:t>
      </w:r>
      <w:r w:rsidRPr="00DB4ABD">
        <w:rPr>
          <w:b/>
        </w:rPr>
        <w:t>IE in the X2: EN-DC X2 Setup and EN-DC Configuration Update procedures.</w:t>
      </w:r>
    </w:p>
    <w:p w14:paraId="2904038B" w14:textId="77777777" w:rsidR="003A0001" w:rsidRPr="00DB1984" w:rsidRDefault="003A0001" w:rsidP="003A0001">
      <w:pPr>
        <w:jc w:val="left"/>
        <w:rPr>
          <w:b/>
        </w:rPr>
      </w:pPr>
      <w:r w:rsidRPr="00DB1984">
        <w:rPr>
          <w:b/>
        </w:rPr>
        <w:t xml:space="preserve">Proposal 3: It is proposed not to include the </w:t>
      </w:r>
      <w:r w:rsidRPr="00DB1984">
        <w:rPr>
          <w:b/>
          <w:i/>
          <w:lang w:eastAsia="ja-JP"/>
        </w:rPr>
        <w:t xml:space="preserve">SMTC Configuration TDD </w:t>
      </w:r>
      <w:r w:rsidRPr="00DB1984">
        <w:rPr>
          <w:b/>
          <w:lang w:eastAsia="ja-JP"/>
        </w:rPr>
        <w:t xml:space="preserve">IE, </w:t>
      </w:r>
      <w:r w:rsidRPr="00DB1984">
        <w:rPr>
          <w:b/>
          <w:i/>
          <w:lang w:eastAsia="ja-JP"/>
        </w:rPr>
        <w:t xml:space="preserve">Bandwidth Part Information </w:t>
      </w:r>
      <w:r w:rsidRPr="00DB1984">
        <w:rPr>
          <w:b/>
          <w:lang w:eastAsia="ja-JP"/>
        </w:rPr>
        <w:t xml:space="preserve">IE, </w:t>
      </w:r>
      <w:r w:rsidRPr="00DB1984">
        <w:rPr>
          <w:b/>
          <w:i/>
          <w:lang w:eastAsia="ja-JP"/>
        </w:rPr>
        <w:t xml:space="preserve">Subframe Assignment </w:t>
      </w:r>
      <w:r w:rsidRPr="00DB1984">
        <w:rPr>
          <w:b/>
          <w:lang w:eastAsia="ja-JP"/>
        </w:rPr>
        <w:t xml:space="preserve">IE, </w:t>
      </w:r>
      <w:r w:rsidRPr="00DB1984">
        <w:rPr>
          <w:b/>
          <w:i/>
          <w:lang w:eastAsia="ja-JP"/>
        </w:rPr>
        <w:t xml:space="preserve">Special Subframe Info </w:t>
      </w:r>
      <w:r w:rsidRPr="00DB1984">
        <w:rPr>
          <w:b/>
          <w:lang w:eastAsia="ja-JP"/>
        </w:rPr>
        <w:t xml:space="preserve">IE in the </w:t>
      </w:r>
      <w:r w:rsidRPr="00DB1984">
        <w:rPr>
          <w:b/>
          <w:i/>
          <w:lang w:eastAsia="ja-JP"/>
        </w:rPr>
        <w:t>Served NR Cell Information</w:t>
      </w:r>
      <w:r w:rsidRPr="00DB1984">
        <w:rPr>
          <w:b/>
          <w:lang w:eastAsia="ja-JP"/>
        </w:rPr>
        <w:t xml:space="preserve"> IE</w:t>
      </w:r>
    </w:p>
    <w:p w14:paraId="23489E44" w14:textId="094C714A" w:rsidR="003A0001" w:rsidRDefault="003A0001" w:rsidP="00DB1984">
      <w:pPr>
        <w:jc w:val="left"/>
      </w:pPr>
    </w:p>
    <w:p w14:paraId="54A2D02A" w14:textId="12510712" w:rsidR="003A0001" w:rsidRPr="00DB1984" w:rsidRDefault="003A0001" w:rsidP="00DB1984">
      <w:pPr>
        <w:jc w:val="left"/>
      </w:pPr>
      <w:r>
        <w:t>A TP to TS 36.423, showing the resulting CR after applying the proposals above is shown below</w:t>
      </w:r>
    </w:p>
    <w:p w14:paraId="72F5AE4E" w14:textId="7088C2AC" w:rsidR="005E5C3C" w:rsidRDefault="000F184D" w:rsidP="005E5C3C">
      <w:pPr>
        <w:pStyle w:val="Heading1"/>
      </w:pPr>
      <w:r>
        <w:t xml:space="preserve">Annex 1: </w:t>
      </w:r>
      <w:r w:rsidR="005E5C3C">
        <w:t xml:space="preserve">TP </w:t>
      </w:r>
      <w:r w:rsidR="00F3724E">
        <w:t>to</w:t>
      </w:r>
      <w:r w:rsidR="005A6C45">
        <w:t xml:space="preserve"> CR </w:t>
      </w:r>
      <w:r w:rsidR="003A0001">
        <w:t xml:space="preserve">R3-175049 </w:t>
      </w:r>
      <w:r w:rsidR="005A6C45">
        <w:t xml:space="preserve">to </w:t>
      </w:r>
      <w:r w:rsidR="003A0001">
        <w:t>TS 36</w:t>
      </w:r>
      <w:r w:rsidR="005E5C3C">
        <w:t>.</w:t>
      </w:r>
      <w:r w:rsidR="003A0001">
        <w:t>42</w:t>
      </w:r>
      <w:r w:rsidR="00DA01B6">
        <w:t>3</w:t>
      </w:r>
    </w:p>
    <w:p w14:paraId="2B18D3A0" w14:textId="79A84652" w:rsidR="00763BC8" w:rsidRDefault="00F57AC3" w:rsidP="00F57AC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92" w:name="_Toc296692904"/>
      <w:bookmarkStart w:id="93" w:name="_Toc480193905"/>
      <w:r>
        <w:rPr>
          <w:i/>
          <w:lang w:eastAsia="ja-JP"/>
        </w:rPr>
        <w:t xml:space="preserve">Start </w:t>
      </w:r>
      <w:r w:rsidRPr="0036292A">
        <w:rPr>
          <w:rFonts w:hint="eastAsia"/>
          <w:i/>
          <w:lang w:eastAsia="ja-JP"/>
        </w:rPr>
        <w:t>of Text Proposal</w:t>
      </w:r>
      <w:r>
        <w:rPr>
          <w:i/>
          <w:lang w:eastAsia="ja-JP"/>
        </w:rPr>
        <w:t xml:space="preserve"> </w:t>
      </w:r>
      <w:r w:rsidR="00AA4279">
        <w:rPr>
          <w:i/>
          <w:lang w:eastAsia="ja-JP"/>
        </w:rPr>
        <w:t>1</w:t>
      </w:r>
      <w:r w:rsidR="003A0001">
        <w:rPr>
          <w:i/>
          <w:lang w:eastAsia="ja-JP"/>
        </w:rPr>
        <w:t xml:space="preserve"> for TS 36</w:t>
      </w:r>
      <w:r>
        <w:rPr>
          <w:i/>
          <w:lang w:eastAsia="ja-JP"/>
        </w:rPr>
        <w:t>.</w:t>
      </w:r>
      <w:r w:rsidR="003A0001">
        <w:rPr>
          <w:i/>
          <w:lang w:eastAsia="ja-JP"/>
        </w:rPr>
        <w:t>42</w:t>
      </w:r>
      <w:r w:rsidR="00DA01B6">
        <w:rPr>
          <w:i/>
          <w:lang w:eastAsia="ja-JP"/>
        </w:rPr>
        <w:t>3</w:t>
      </w:r>
      <w:bookmarkEnd w:id="92"/>
      <w:bookmarkEnd w:id="93"/>
    </w:p>
    <w:p w14:paraId="2EDCF527" w14:textId="77777777" w:rsidR="003A0001" w:rsidRPr="00823095" w:rsidRDefault="003A0001" w:rsidP="003A0001">
      <w:pPr>
        <w:pStyle w:val="Heading4"/>
        <w:rPr>
          <w:lang w:val="fr-FR"/>
        </w:rPr>
      </w:pPr>
      <w:bookmarkStart w:id="94" w:name="_Toc478169930"/>
      <w:r w:rsidRPr="00823095">
        <w:rPr>
          <w:lang w:val="fr-FR"/>
        </w:rPr>
        <w:t>9.1.2.x</w:t>
      </w:r>
      <w:r w:rsidRPr="00823095">
        <w:rPr>
          <w:lang w:val="fr-FR"/>
        </w:rPr>
        <w:tab/>
        <w:t>EN-DC X2 SETUP REQUEST</w:t>
      </w:r>
    </w:p>
    <w:p w14:paraId="6DB5A452" w14:textId="77777777" w:rsidR="003A0001" w:rsidRDefault="003A0001" w:rsidP="003A0001">
      <w:r>
        <w:t xml:space="preserve">This message is sent by an initiating </w:t>
      </w:r>
      <w:r w:rsidRPr="00B72795">
        <w:t>E-UTRAN node to a neighbouring E-UTRAN node, both nodes able to interact for EN-DC</w:t>
      </w:r>
      <w:r w:rsidRPr="00445EB8">
        <w:t>, to transfer the initialization information for a TNL association.</w:t>
      </w:r>
    </w:p>
    <w:p w14:paraId="6C6DBEBE" w14:textId="77777777" w:rsidR="003A0001" w:rsidRPr="00823095" w:rsidRDefault="003A0001" w:rsidP="003A0001">
      <w:pPr>
        <w:rPr>
          <w:lang w:val="fr-FR"/>
        </w:rPr>
      </w:pPr>
      <w:r w:rsidRPr="00823095">
        <w:rPr>
          <w:lang w:val="fr-FR"/>
        </w:rPr>
        <w:t xml:space="preserve">Direction: </w:t>
      </w:r>
      <w:bookmarkStart w:id="95" w:name="OLE_LINK90"/>
      <w:r w:rsidRPr="00823095">
        <w:rPr>
          <w:lang w:val="fr-FR"/>
        </w:rPr>
        <w:t xml:space="preserve">eNB </w:t>
      </w:r>
      <w:r>
        <w:sym w:font="Symbol" w:char="F0AE"/>
      </w:r>
      <w:r w:rsidRPr="00823095">
        <w:rPr>
          <w:lang w:val="fr-FR"/>
        </w:rPr>
        <w:t xml:space="preserve"> en-gNB, en-gNB</w:t>
      </w:r>
      <w:r>
        <w:sym w:font="Symbol" w:char="F0AE"/>
      </w:r>
      <w:r w:rsidRPr="00823095">
        <w:rPr>
          <w:lang w:val="fr-FR"/>
        </w:rPr>
        <w:t xml:space="preserve"> eNB.</w:t>
      </w:r>
      <w:bookmarkEnd w:id="95"/>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3A0001" w14:paraId="23A45958"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493B8106" w14:textId="77777777" w:rsidR="003A0001" w:rsidRDefault="003A0001" w:rsidP="00EA52B9">
            <w:pPr>
              <w:pStyle w:val="TAH"/>
              <w:rPr>
                <w:lang w:eastAsia="ja-JP"/>
              </w:rPr>
            </w:pPr>
            <w:bookmarkStart w:id="96" w:name="_Hlk503458671"/>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0AD1A2B8" w14:textId="77777777" w:rsidR="003A0001" w:rsidRDefault="003A0001" w:rsidP="00EA52B9">
            <w:pPr>
              <w:pStyle w:val="TAH"/>
              <w:rPr>
                <w:lang w:eastAsia="ja-JP"/>
              </w:rPr>
            </w:pPr>
            <w:r>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275C10A9" w14:textId="77777777" w:rsidR="003A0001" w:rsidRDefault="003A0001" w:rsidP="00EA52B9">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1F7F67E" w14:textId="77777777" w:rsidR="003A0001" w:rsidRDefault="003A0001" w:rsidP="00EA52B9">
            <w:pPr>
              <w:pStyle w:val="TAH"/>
              <w:rPr>
                <w:lang w:eastAsia="ja-JP"/>
              </w:rPr>
            </w:pPr>
            <w:r>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70B8041B" w14:textId="77777777" w:rsidR="003A0001" w:rsidRDefault="003A0001" w:rsidP="00EA52B9">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E8272D2" w14:textId="77777777" w:rsidR="003A0001" w:rsidRDefault="003A0001" w:rsidP="00EA52B9">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4D7BDB99" w14:textId="77777777" w:rsidR="003A0001" w:rsidRDefault="003A0001" w:rsidP="00EA52B9">
            <w:pPr>
              <w:pStyle w:val="TAH"/>
              <w:rPr>
                <w:lang w:eastAsia="ja-JP"/>
              </w:rPr>
            </w:pPr>
            <w:r>
              <w:rPr>
                <w:lang w:eastAsia="ja-JP"/>
              </w:rPr>
              <w:t>Assigned Criticality</w:t>
            </w:r>
          </w:p>
        </w:tc>
      </w:tr>
      <w:tr w:rsidR="003A0001" w14:paraId="4549AA5A"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730459DC" w14:textId="77777777" w:rsidR="003A0001" w:rsidRDefault="003A0001" w:rsidP="00EA52B9">
            <w:pPr>
              <w:pStyle w:val="TAH"/>
              <w:jc w:val="left"/>
              <w:rPr>
                <w:b w:val="0"/>
                <w:bCs/>
                <w:lang w:eastAsia="ja-JP"/>
              </w:rPr>
            </w:pPr>
            <w:r>
              <w:rPr>
                <w:b w:val="0"/>
                <w:bCs/>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08F84569" w14:textId="77777777" w:rsidR="003A0001" w:rsidRDefault="003A0001" w:rsidP="00EA52B9">
            <w:pPr>
              <w:pStyle w:val="TAH"/>
              <w:rPr>
                <w:b w:val="0"/>
                <w:bCs/>
                <w:lang w:eastAsia="ja-JP"/>
              </w:rPr>
            </w:pPr>
            <w:r>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78B839E" w14:textId="77777777" w:rsidR="003A0001"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E452042" w14:textId="77777777" w:rsidR="003A0001" w:rsidRDefault="003A0001" w:rsidP="00EA52B9">
            <w:pPr>
              <w:pStyle w:val="TAH"/>
              <w:jc w:val="left"/>
              <w:rPr>
                <w:b w:val="0"/>
                <w:bCs/>
                <w:lang w:eastAsia="ja-JP"/>
              </w:rPr>
            </w:pPr>
            <w:r>
              <w:rPr>
                <w:b w:val="0"/>
                <w:bCs/>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3CF37857" w14:textId="77777777" w:rsidR="003A0001"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5C7EE4" w14:textId="77777777" w:rsidR="003A0001" w:rsidRDefault="003A0001" w:rsidP="00EA52B9">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E7CD022" w14:textId="77777777" w:rsidR="003A0001" w:rsidRDefault="003A0001" w:rsidP="00EA52B9">
            <w:pPr>
              <w:pStyle w:val="TAC"/>
              <w:rPr>
                <w:lang w:eastAsia="ja-JP"/>
              </w:rPr>
            </w:pPr>
            <w:r>
              <w:rPr>
                <w:lang w:eastAsia="ja-JP"/>
              </w:rPr>
              <w:t>reject</w:t>
            </w:r>
          </w:p>
        </w:tc>
      </w:tr>
      <w:tr w:rsidR="003A0001" w14:paraId="0D59A52C" w14:textId="77777777" w:rsidTr="00EA52B9">
        <w:tc>
          <w:tcPr>
            <w:tcW w:w="2444" w:type="dxa"/>
            <w:tcBorders>
              <w:top w:val="single" w:sz="4" w:space="0" w:color="auto"/>
              <w:left w:val="single" w:sz="4" w:space="0" w:color="auto"/>
              <w:bottom w:val="single" w:sz="4" w:space="0" w:color="auto"/>
              <w:right w:val="single" w:sz="4" w:space="0" w:color="auto"/>
            </w:tcBorders>
          </w:tcPr>
          <w:p w14:paraId="36191E3B" w14:textId="77777777" w:rsidR="003A0001" w:rsidRPr="00B72795" w:rsidRDefault="003A0001" w:rsidP="00EA52B9">
            <w:pPr>
              <w:pStyle w:val="TAH"/>
              <w:jc w:val="left"/>
              <w:rPr>
                <w:b w:val="0"/>
                <w:bCs/>
                <w:lang w:eastAsia="zh-CN"/>
              </w:rPr>
            </w:pPr>
            <w:r w:rsidRPr="00445EB8">
              <w:rPr>
                <w:rFonts w:hint="eastAsia"/>
                <w:b w:val="0"/>
                <w:bCs/>
                <w:lang w:eastAsia="zh-CN"/>
              </w:rPr>
              <w:t xml:space="preserve">CHOICE </w:t>
            </w:r>
            <w:r w:rsidRPr="00445EB8">
              <w:rPr>
                <w:b w:val="0"/>
                <w:bCs/>
                <w:lang w:eastAsia="zh-CN"/>
              </w:rPr>
              <w:t xml:space="preserve">Initiating </w:t>
            </w:r>
            <w:r w:rsidRPr="00445EB8">
              <w:rPr>
                <w:rFonts w:hint="eastAsia"/>
                <w:b w:val="0"/>
                <w:bCs/>
                <w:lang w:eastAsia="zh-CN"/>
              </w:rPr>
              <w:t>NodeType</w:t>
            </w:r>
          </w:p>
        </w:tc>
        <w:tc>
          <w:tcPr>
            <w:tcW w:w="1097" w:type="dxa"/>
            <w:tcBorders>
              <w:top w:val="single" w:sz="4" w:space="0" w:color="auto"/>
              <w:left w:val="single" w:sz="4" w:space="0" w:color="auto"/>
              <w:bottom w:val="single" w:sz="4" w:space="0" w:color="auto"/>
              <w:right w:val="single" w:sz="4" w:space="0" w:color="auto"/>
            </w:tcBorders>
          </w:tcPr>
          <w:p w14:paraId="7CA9879C" w14:textId="77777777" w:rsidR="003A0001" w:rsidRPr="00445EB8" w:rsidRDefault="003A0001" w:rsidP="00EA52B9">
            <w:pPr>
              <w:pStyle w:val="TAH"/>
              <w:rPr>
                <w:b w:val="0"/>
                <w:bCs/>
                <w:lang w:eastAsia="zh-CN"/>
              </w:rPr>
            </w:pPr>
            <w:r w:rsidRPr="00445EB8">
              <w:rPr>
                <w:rFonts w:hint="eastAsia"/>
                <w:b w:val="0"/>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EC46522" w14:textId="77777777" w:rsidR="003A0001" w:rsidRPr="00445EB8"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1F688DC3" w14:textId="77777777" w:rsidR="003A0001" w:rsidRPr="00445EB8" w:rsidRDefault="003A0001"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9134577"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35C8E9E" w14:textId="77777777" w:rsidR="003A0001" w:rsidRPr="00445EB8" w:rsidRDefault="003A0001" w:rsidP="00EA52B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50D81991" w14:textId="77777777" w:rsidR="003A0001" w:rsidRDefault="003A0001" w:rsidP="00EA52B9">
            <w:pPr>
              <w:pStyle w:val="TAC"/>
              <w:rPr>
                <w:lang w:eastAsia="ja-JP"/>
              </w:rPr>
            </w:pPr>
          </w:p>
        </w:tc>
      </w:tr>
      <w:tr w:rsidR="003A0001" w14:paraId="604DB02A" w14:textId="77777777" w:rsidTr="00EA52B9">
        <w:tc>
          <w:tcPr>
            <w:tcW w:w="2444" w:type="dxa"/>
            <w:tcBorders>
              <w:top w:val="single" w:sz="4" w:space="0" w:color="auto"/>
              <w:left w:val="single" w:sz="4" w:space="0" w:color="auto"/>
              <w:bottom w:val="single" w:sz="4" w:space="0" w:color="auto"/>
              <w:right w:val="single" w:sz="4" w:space="0" w:color="auto"/>
            </w:tcBorders>
          </w:tcPr>
          <w:p w14:paraId="43224620" w14:textId="77777777" w:rsidR="003A0001" w:rsidRPr="00B72795" w:rsidRDefault="003A0001" w:rsidP="00EA52B9">
            <w:pPr>
              <w:pStyle w:val="TAL"/>
              <w:ind w:left="142"/>
              <w:rPr>
                <w:b/>
                <w:bCs/>
                <w:lang w:eastAsia="zh-CN"/>
              </w:rPr>
            </w:pPr>
            <w:r w:rsidRPr="00445EB8">
              <w:rPr>
                <w:b/>
                <w:bCs/>
                <w:lang w:eastAsia="zh-CN"/>
              </w:rPr>
              <w:t>&gt;</w:t>
            </w:r>
            <w:r w:rsidRPr="00445EB8">
              <w:rPr>
                <w:rFonts w:hint="eastAsia"/>
                <w:bCs/>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14E91BDC" w14:textId="77777777" w:rsidR="003A0001" w:rsidRPr="00445EB8" w:rsidRDefault="003A0001" w:rsidP="00EA52B9">
            <w:pPr>
              <w:pStyle w:val="TAH"/>
              <w:rPr>
                <w:b w:val="0"/>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4DDE7F6B" w14:textId="77777777" w:rsidR="003A0001" w:rsidRPr="00445EB8"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6BCB040F" w14:textId="77777777" w:rsidR="003A0001" w:rsidRPr="00445EB8" w:rsidRDefault="003A0001"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667ABA2"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2304D2E" w14:textId="77777777" w:rsidR="003A0001" w:rsidRPr="00445EB8" w:rsidRDefault="003A0001" w:rsidP="00EA52B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020DA3B3" w14:textId="77777777" w:rsidR="003A0001" w:rsidRDefault="003A0001" w:rsidP="00EA52B9">
            <w:pPr>
              <w:pStyle w:val="TAC"/>
              <w:rPr>
                <w:lang w:eastAsia="ja-JP"/>
              </w:rPr>
            </w:pPr>
          </w:p>
        </w:tc>
      </w:tr>
      <w:tr w:rsidR="003A0001" w14:paraId="6FDBA76E"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1F6C268F" w14:textId="77777777" w:rsidR="003A0001" w:rsidRDefault="003A0001" w:rsidP="00EA52B9">
            <w:pPr>
              <w:pStyle w:val="TAL"/>
              <w:ind w:left="284"/>
              <w:rPr>
                <w:ins w:id="97" w:author="Nokia-user 3" w:date="2017-11-30T19:57:00Z"/>
                <w:bCs/>
                <w:lang w:eastAsia="ja-JP"/>
              </w:rPr>
            </w:pPr>
            <w:r w:rsidRPr="00B72795">
              <w:rPr>
                <w:bCs/>
                <w:lang w:eastAsia="ja-JP"/>
              </w:rPr>
              <w:t>&gt;&gt;Global eNB ID</w:t>
            </w:r>
          </w:p>
          <w:p w14:paraId="13100AA1" w14:textId="77777777" w:rsidR="003A0001" w:rsidRPr="00B72795" w:rsidRDefault="003A0001" w:rsidP="00EA52B9">
            <w:pPr>
              <w:pStyle w:val="TAL"/>
              <w:ind w:left="284"/>
              <w:rPr>
                <w:bCs/>
                <w:lang w:eastAsia="ja-JP"/>
              </w:rPr>
            </w:pPr>
          </w:p>
        </w:tc>
        <w:tc>
          <w:tcPr>
            <w:tcW w:w="1097" w:type="dxa"/>
            <w:tcBorders>
              <w:top w:val="single" w:sz="4" w:space="0" w:color="auto"/>
              <w:left w:val="single" w:sz="4" w:space="0" w:color="auto"/>
              <w:bottom w:val="single" w:sz="4" w:space="0" w:color="auto"/>
              <w:right w:val="single" w:sz="4" w:space="0" w:color="auto"/>
            </w:tcBorders>
            <w:hideMark/>
          </w:tcPr>
          <w:p w14:paraId="69746B52" w14:textId="77777777" w:rsidR="003A0001" w:rsidRPr="00445EB8" w:rsidRDefault="003A0001" w:rsidP="00EA52B9">
            <w:pPr>
              <w:pStyle w:val="TAH"/>
              <w:rPr>
                <w:b w:val="0"/>
                <w:bCs/>
                <w:lang w:eastAsia="ja-JP"/>
              </w:rPr>
            </w:pPr>
            <w:r w:rsidRPr="00445EB8">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24628C5" w14:textId="77777777" w:rsidR="003A0001" w:rsidRPr="00445EB8"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896CA55" w14:textId="77777777" w:rsidR="003A0001" w:rsidRPr="00445EB8" w:rsidRDefault="003A0001" w:rsidP="00EA52B9">
            <w:pPr>
              <w:pStyle w:val="TAH"/>
              <w:jc w:val="left"/>
              <w:rPr>
                <w:b w:val="0"/>
                <w:bCs/>
                <w:lang w:eastAsia="ja-JP"/>
              </w:rPr>
            </w:pPr>
            <w:r w:rsidRPr="00445EB8">
              <w:rPr>
                <w:b w:val="0"/>
                <w:bCs/>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5BDD04A1"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0787F4" w14:textId="77777777" w:rsidR="003A0001" w:rsidRPr="00445EB8" w:rsidRDefault="003A0001" w:rsidP="00EA52B9">
            <w:pPr>
              <w:pStyle w:val="TAC"/>
              <w:rPr>
                <w:lang w:eastAsia="ja-JP"/>
              </w:rPr>
            </w:pPr>
            <w:r w:rsidRPr="00445EB8">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0F771F5" w14:textId="77777777" w:rsidR="003A0001" w:rsidRDefault="003A0001" w:rsidP="00EA52B9">
            <w:pPr>
              <w:pStyle w:val="TAC"/>
              <w:rPr>
                <w:lang w:eastAsia="ja-JP"/>
              </w:rPr>
            </w:pPr>
            <w:r>
              <w:rPr>
                <w:lang w:eastAsia="ja-JP"/>
              </w:rPr>
              <w:t>reject</w:t>
            </w:r>
          </w:p>
        </w:tc>
      </w:tr>
      <w:tr w:rsidR="003A0001" w:rsidRPr="00C67B9A" w14:paraId="5199AEA4" w14:textId="77777777" w:rsidTr="00EA52B9">
        <w:tblPrEx>
          <w:tblLook w:val="0000" w:firstRow="0" w:lastRow="0" w:firstColumn="0" w:lastColumn="0" w:noHBand="0" w:noVBand="0"/>
        </w:tblPrEx>
        <w:trPr>
          <w:ins w:id="98" w:author="Nokia-user 3" w:date="2017-11-30T15:18:00Z"/>
        </w:trPr>
        <w:tc>
          <w:tcPr>
            <w:tcW w:w="2444" w:type="dxa"/>
            <w:tcBorders>
              <w:top w:val="single" w:sz="4" w:space="0" w:color="auto"/>
              <w:left w:val="single" w:sz="4" w:space="0" w:color="auto"/>
              <w:bottom w:val="single" w:sz="4" w:space="0" w:color="auto"/>
              <w:right w:val="single" w:sz="4" w:space="0" w:color="auto"/>
            </w:tcBorders>
          </w:tcPr>
          <w:p w14:paraId="58B32896" w14:textId="77777777" w:rsidR="003A0001" w:rsidRPr="00507996" w:rsidRDefault="003A0001" w:rsidP="00EA52B9">
            <w:pPr>
              <w:pStyle w:val="TAL"/>
              <w:ind w:left="284"/>
              <w:rPr>
                <w:ins w:id="99" w:author="Nokia-user 3" w:date="2017-11-30T15:18:00Z"/>
                <w:b/>
                <w:lang w:eastAsia="ja-JP"/>
              </w:rPr>
            </w:pPr>
            <w:ins w:id="100" w:author="Nokia-user 3" w:date="2017-11-30T15:18:00Z">
              <w:r w:rsidRPr="00507996">
                <w:rPr>
                  <w:b/>
                  <w:bCs/>
                  <w:lang w:eastAsia="ja-JP"/>
                </w:rPr>
                <w:t>&gt;&gt;</w:t>
              </w:r>
            </w:ins>
            <w:ins w:id="101" w:author="Nokia-user 3" w:date="2017-11-30T15:28:00Z">
              <w:r>
                <w:rPr>
                  <w:b/>
                  <w:bCs/>
                  <w:lang w:eastAsia="ja-JP"/>
                </w:rPr>
                <w:t xml:space="preserve">List of </w:t>
              </w:r>
            </w:ins>
            <w:ins w:id="102" w:author="Nokia-user 3" w:date="2017-11-30T15:18:00Z">
              <w:r w:rsidRPr="00507996">
                <w:rPr>
                  <w:b/>
                  <w:bCs/>
                  <w:lang w:eastAsia="ja-JP"/>
                </w:rPr>
                <w:t xml:space="preserve">Served </w:t>
              </w:r>
            </w:ins>
            <w:ins w:id="103" w:author="Nokia-user 3" w:date="2017-11-30T15:28:00Z">
              <w:r>
                <w:rPr>
                  <w:b/>
                  <w:bCs/>
                  <w:lang w:eastAsia="ja-JP"/>
                </w:rPr>
                <w:t xml:space="preserve">E-UTRA </w:t>
              </w:r>
            </w:ins>
            <w:ins w:id="104" w:author="Nokia-user 3" w:date="2017-11-30T15:18:00Z">
              <w:r w:rsidRPr="00507996">
                <w:rPr>
                  <w:b/>
                  <w:bCs/>
                  <w:lang w:eastAsia="ja-JP"/>
                </w:rPr>
                <w:t>Cells</w:t>
              </w:r>
            </w:ins>
          </w:p>
        </w:tc>
        <w:tc>
          <w:tcPr>
            <w:tcW w:w="1097" w:type="dxa"/>
            <w:tcBorders>
              <w:top w:val="single" w:sz="4" w:space="0" w:color="auto"/>
              <w:left w:val="single" w:sz="4" w:space="0" w:color="auto"/>
              <w:bottom w:val="single" w:sz="4" w:space="0" w:color="auto"/>
              <w:right w:val="single" w:sz="4" w:space="0" w:color="auto"/>
            </w:tcBorders>
          </w:tcPr>
          <w:p w14:paraId="6C28E59F" w14:textId="77777777" w:rsidR="003A0001" w:rsidRPr="00C67B9A" w:rsidRDefault="003A0001" w:rsidP="00EA52B9">
            <w:pPr>
              <w:pStyle w:val="TAH"/>
              <w:rPr>
                <w:ins w:id="105" w:author="Nokia-user 3" w:date="2017-11-30T15:18:00Z"/>
                <w:b w:val="0"/>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77FDEA83" w14:textId="77777777" w:rsidR="003A0001" w:rsidRPr="00C67B9A" w:rsidRDefault="003A0001" w:rsidP="00EA52B9">
            <w:pPr>
              <w:pStyle w:val="TAH"/>
              <w:jc w:val="left"/>
              <w:rPr>
                <w:ins w:id="106" w:author="Nokia-user 3" w:date="2017-11-30T15:18:00Z"/>
                <w:b w:val="0"/>
                <w:bCs/>
                <w:lang w:eastAsia="ja-JP"/>
              </w:rPr>
            </w:pPr>
            <w:ins w:id="107" w:author="Nokia-user 3" w:date="2017-11-30T15:18:00Z">
              <w:r w:rsidRPr="00C67B9A">
                <w:rPr>
                  <w:b w:val="0"/>
                  <w:bCs/>
                  <w:i/>
                  <w:lang w:eastAsia="ja-JP"/>
                </w:rPr>
                <w:t>1 .. &lt;maxCellineNB&gt;</w:t>
              </w:r>
            </w:ins>
          </w:p>
        </w:tc>
        <w:tc>
          <w:tcPr>
            <w:tcW w:w="1247" w:type="dxa"/>
            <w:tcBorders>
              <w:top w:val="single" w:sz="4" w:space="0" w:color="auto"/>
              <w:left w:val="single" w:sz="4" w:space="0" w:color="auto"/>
              <w:bottom w:val="single" w:sz="4" w:space="0" w:color="auto"/>
              <w:right w:val="single" w:sz="4" w:space="0" w:color="auto"/>
            </w:tcBorders>
          </w:tcPr>
          <w:p w14:paraId="631A9734" w14:textId="77777777" w:rsidR="003A0001" w:rsidRPr="00C67B9A" w:rsidRDefault="003A0001" w:rsidP="00EA52B9">
            <w:pPr>
              <w:pStyle w:val="TAH"/>
              <w:jc w:val="left"/>
              <w:rPr>
                <w:ins w:id="108" w:author="Nokia-user 3" w:date="2017-11-30T15:18:00Z"/>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E278A39" w14:textId="77777777" w:rsidR="003A0001" w:rsidRPr="00C67B9A" w:rsidRDefault="003A0001" w:rsidP="00EA52B9">
            <w:pPr>
              <w:pStyle w:val="TAH"/>
              <w:jc w:val="left"/>
              <w:rPr>
                <w:ins w:id="109" w:author="Nokia-user 3" w:date="2017-11-30T15:18:00Z"/>
                <w:b w:val="0"/>
                <w:bCs/>
                <w:lang w:eastAsia="ja-JP"/>
              </w:rPr>
            </w:pPr>
            <w:ins w:id="110" w:author="Nokia-user 3" w:date="2017-11-30T15:18:00Z">
              <w:r w:rsidRPr="00C67B9A">
                <w:rPr>
                  <w:rFonts w:eastAsia="SimSun"/>
                  <w:b w:val="0"/>
                  <w:bCs/>
                  <w:lang w:eastAsia="zh-CN"/>
                </w:rPr>
                <w:t>Complete list of cells served by the eNB</w:t>
              </w:r>
            </w:ins>
          </w:p>
        </w:tc>
        <w:tc>
          <w:tcPr>
            <w:tcW w:w="1080" w:type="dxa"/>
            <w:tcBorders>
              <w:top w:val="single" w:sz="4" w:space="0" w:color="auto"/>
              <w:left w:val="single" w:sz="4" w:space="0" w:color="auto"/>
              <w:bottom w:val="single" w:sz="4" w:space="0" w:color="auto"/>
              <w:right w:val="single" w:sz="4" w:space="0" w:color="auto"/>
            </w:tcBorders>
          </w:tcPr>
          <w:p w14:paraId="1DEE6881" w14:textId="77777777" w:rsidR="003A0001" w:rsidRPr="00C67B9A" w:rsidRDefault="003A0001" w:rsidP="00EA52B9">
            <w:pPr>
              <w:pStyle w:val="TAC"/>
              <w:rPr>
                <w:ins w:id="111" w:author="Nokia-user 3" w:date="2017-11-30T15:18:00Z"/>
                <w:lang w:eastAsia="ja-JP"/>
              </w:rPr>
            </w:pPr>
            <w:ins w:id="112" w:author="Nokia-user 3" w:date="2017-11-30T15:18:00Z">
              <w:r w:rsidRPr="00C67B9A">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E2BCE64" w14:textId="77777777" w:rsidR="003A0001" w:rsidRPr="00C67B9A" w:rsidRDefault="003A0001" w:rsidP="00EA52B9">
            <w:pPr>
              <w:pStyle w:val="TAC"/>
              <w:rPr>
                <w:ins w:id="113" w:author="Nokia-user 3" w:date="2017-11-30T15:18:00Z"/>
                <w:lang w:eastAsia="ja-JP"/>
              </w:rPr>
            </w:pPr>
            <w:ins w:id="114" w:author="Nokia-user 3" w:date="2017-11-30T15:18:00Z">
              <w:r w:rsidRPr="00C67B9A">
                <w:rPr>
                  <w:lang w:eastAsia="ja-JP"/>
                </w:rPr>
                <w:t>reject</w:t>
              </w:r>
            </w:ins>
          </w:p>
        </w:tc>
      </w:tr>
      <w:tr w:rsidR="003A0001" w:rsidRPr="00C67B9A" w14:paraId="1CE0F2CC" w14:textId="77777777" w:rsidTr="00EA52B9">
        <w:tblPrEx>
          <w:tblLook w:val="0000" w:firstRow="0" w:lastRow="0" w:firstColumn="0" w:lastColumn="0" w:noHBand="0" w:noVBand="0"/>
        </w:tblPrEx>
        <w:trPr>
          <w:ins w:id="115" w:author="Nokia-user 3" w:date="2017-11-30T15:18:00Z"/>
        </w:trPr>
        <w:tc>
          <w:tcPr>
            <w:tcW w:w="2444" w:type="dxa"/>
            <w:tcBorders>
              <w:top w:val="single" w:sz="4" w:space="0" w:color="auto"/>
              <w:left w:val="single" w:sz="4" w:space="0" w:color="auto"/>
              <w:bottom w:val="single" w:sz="4" w:space="0" w:color="auto"/>
              <w:right w:val="single" w:sz="4" w:space="0" w:color="auto"/>
            </w:tcBorders>
          </w:tcPr>
          <w:p w14:paraId="0FCD9B07" w14:textId="77777777" w:rsidR="003A0001" w:rsidRPr="00E61CBC" w:rsidRDefault="003A0001" w:rsidP="00EA52B9">
            <w:pPr>
              <w:pStyle w:val="TAL"/>
              <w:ind w:left="486"/>
              <w:rPr>
                <w:ins w:id="116" w:author="Nokia-user 3" w:date="2017-11-30T15:18:00Z"/>
                <w:bCs/>
                <w:lang w:eastAsia="ja-JP"/>
              </w:rPr>
            </w:pPr>
            <w:ins w:id="117" w:author="Nokia-user 3" w:date="2017-11-30T15:20:00Z">
              <w:r w:rsidRPr="00507996">
                <w:rPr>
                  <w:bCs/>
                  <w:lang w:eastAsia="ja-JP"/>
                </w:rPr>
                <w:t>&gt;&gt;</w:t>
              </w:r>
            </w:ins>
            <w:ins w:id="118" w:author="Nokia-user 3" w:date="2017-11-30T15:18:00Z">
              <w:r w:rsidRPr="00507996">
                <w:rPr>
                  <w:bCs/>
                  <w:lang w:eastAsia="ja-JP"/>
                </w:rPr>
                <w:t>&gt;</w:t>
              </w:r>
              <w:r w:rsidRPr="00E61CBC">
                <w:rPr>
                  <w:bCs/>
                  <w:lang w:eastAsia="ja-JP"/>
                </w:rPr>
                <w:t xml:space="preserve">Served </w:t>
              </w:r>
            </w:ins>
            <w:ins w:id="119" w:author="Nokia-user 3" w:date="2017-11-30T15:28:00Z">
              <w:r>
                <w:rPr>
                  <w:bCs/>
                  <w:lang w:eastAsia="ja-JP"/>
                </w:rPr>
                <w:t xml:space="preserve">E-UTRA </w:t>
              </w:r>
            </w:ins>
            <w:ins w:id="120" w:author="Nokia-user 3" w:date="2017-11-30T15:18:00Z">
              <w:r w:rsidRPr="00E61CBC">
                <w:rPr>
                  <w:bCs/>
                  <w:lang w:eastAsia="ja-JP"/>
                </w:rPr>
                <w:t>Cell Information</w:t>
              </w:r>
            </w:ins>
          </w:p>
        </w:tc>
        <w:tc>
          <w:tcPr>
            <w:tcW w:w="1097" w:type="dxa"/>
            <w:tcBorders>
              <w:top w:val="single" w:sz="4" w:space="0" w:color="auto"/>
              <w:left w:val="single" w:sz="4" w:space="0" w:color="auto"/>
              <w:bottom w:val="single" w:sz="4" w:space="0" w:color="auto"/>
              <w:right w:val="single" w:sz="4" w:space="0" w:color="auto"/>
            </w:tcBorders>
          </w:tcPr>
          <w:p w14:paraId="5DC12007" w14:textId="77777777" w:rsidR="003A0001" w:rsidRPr="00C67B9A" w:rsidRDefault="003A0001" w:rsidP="00EA52B9">
            <w:pPr>
              <w:pStyle w:val="TAH"/>
              <w:rPr>
                <w:ins w:id="121" w:author="Nokia-user 3" w:date="2017-11-30T15:18:00Z"/>
                <w:b w:val="0"/>
                <w:bCs/>
                <w:lang w:eastAsia="ja-JP"/>
              </w:rPr>
            </w:pPr>
            <w:ins w:id="122" w:author="Nokia-user 3" w:date="2017-11-30T15:18:00Z">
              <w:r w:rsidRPr="00C67B9A">
                <w:rPr>
                  <w:b w:val="0"/>
                  <w:bCs/>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54F68721" w14:textId="77777777" w:rsidR="003A0001" w:rsidRPr="00C67B9A" w:rsidRDefault="003A0001" w:rsidP="00EA52B9">
            <w:pPr>
              <w:pStyle w:val="TAH"/>
              <w:jc w:val="left"/>
              <w:rPr>
                <w:ins w:id="123" w:author="Nokia-user 3" w:date="2017-11-30T15:18: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10AAEDFC" w14:textId="77777777" w:rsidR="003A0001" w:rsidRPr="00C67B9A" w:rsidRDefault="003A0001" w:rsidP="00EA52B9">
            <w:pPr>
              <w:pStyle w:val="TAH"/>
              <w:jc w:val="left"/>
              <w:rPr>
                <w:ins w:id="124" w:author="Nokia-user 3" w:date="2017-11-30T15:18:00Z"/>
                <w:b w:val="0"/>
                <w:bCs/>
                <w:lang w:eastAsia="ja-JP"/>
              </w:rPr>
            </w:pPr>
            <w:ins w:id="125" w:author="Nokia-user 3" w:date="2017-11-30T15:28:00Z">
              <w:r>
                <w:rPr>
                  <w:b w:val="0"/>
                  <w:bCs/>
                  <w:lang w:eastAsia="ja-JP"/>
                </w:rPr>
                <w:t xml:space="preserve">Served Cell Information </w:t>
              </w:r>
            </w:ins>
            <w:ins w:id="126" w:author="Nokia-user 3" w:date="2017-11-30T15:18:00Z">
              <w:r w:rsidRPr="00C67B9A">
                <w:rPr>
                  <w:b w:val="0"/>
                  <w:bCs/>
                  <w:lang w:eastAsia="ja-JP"/>
                </w:rPr>
                <w:t>9.2.8</w:t>
              </w:r>
            </w:ins>
          </w:p>
        </w:tc>
        <w:tc>
          <w:tcPr>
            <w:tcW w:w="1536" w:type="dxa"/>
            <w:tcBorders>
              <w:top w:val="single" w:sz="4" w:space="0" w:color="auto"/>
              <w:left w:val="single" w:sz="4" w:space="0" w:color="auto"/>
              <w:bottom w:val="single" w:sz="4" w:space="0" w:color="auto"/>
              <w:right w:val="single" w:sz="4" w:space="0" w:color="auto"/>
            </w:tcBorders>
          </w:tcPr>
          <w:p w14:paraId="08788CBB" w14:textId="77777777" w:rsidR="003A0001" w:rsidRPr="00C67B9A" w:rsidRDefault="003A0001" w:rsidP="00EA52B9">
            <w:pPr>
              <w:pStyle w:val="TAH"/>
              <w:jc w:val="left"/>
              <w:rPr>
                <w:ins w:id="127" w:author="Nokia-user 3" w:date="2017-11-30T15:18:00Z"/>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3BB8D8B" w14:textId="77777777" w:rsidR="003A0001" w:rsidRPr="00C67B9A" w:rsidRDefault="003A0001" w:rsidP="00EA52B9">
            <w:pPr>
              <w:pStyle w:val="TAC"/>
              <w:rPr>
                <w:ins w:id="128" w:author="Nokia-user 3" w:date="2017-11-30T15:18:00Z"/>
                <w:lang w:eastAsia="ja-JP"/>
              </w:rPr>
            </w:pPr>
            <w:ins w:id="129" w:author="Nokia-user 3" w:date="2017-11-30T15:18:00Z">
              <w:r w:rsidRPr="00C67B9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1D31DC66" w14:textId="77777777" w:rsidR="003A0001" w:rsidRPr="00C67B9A" w:rsidRDefault="003A0001" w:rsidP="00EA52B9">
            <w:pPr>
              <w:pStyle w:val="TAC"/>
              <w:rPr>
                <w:ins w:id="130" w:author="Nokia-user 3" w:date="2017-11-30T15:18:00Z"/>
                <w:lang w:eastAsia="ja-JP"/>
              </w:rPr>
            </w:pPr>
            <w:ins w:id="131" w:author="Nokia-user 3" w:date="2017-11-30T15:18:00Z">
              <w:r w:rsidRPr="00C67B9A">
                <w:rPr>
                  <w:lang w:eastAsia="ja-JP"/>
                </w:rPr>
                <w:t>–</w:t>
              </w:r>
            </w:ins>
          </w:p>
        </w:tc>
      </w:tr>
      <w:tr w:rsidR="003A0001" w:rsidRPr="00C67B9A" w14:paraId="24A28C86" w14:textId="77777777" w:rsidTr="00EA52B9">
        <w:tblPrEx>
          <w:tblLook w:val="0000" w:firstRow="0" w:lastRow="0" w:firstColumn="0" w:lastColumn="0" w:noHBand="0" w:noVBand="0"/>
        </w:tblPrEx>
        <w:trPr>
          <w:ins w:id="132" w:author="Nokia-user 3" w:date="2017-11-30T15:18:00Z"/>
        </w:trPr>
        <w:tc>
          <w:tcPr>
            <w:tcW w:w="2444" w:type="dxa"/>
            <w:tcBorders>
              <w:top w:val="single" w:sz="4" w:space="0" w:color="auto"/>
              <w:left w:val="single" w:sz="4" w:space="0" w:color="auto"/>
              <w:bottom w:val="single" w:sz="4" w:space="0" w:color="auto"/>
              <w:right w:val="single" w:sz="4" w:space="0" w:color="auto"/>
            </w:tcBorders>
          </w:tcPr>
          <w:p w14:paraId="7CCF495B" w14:textId="77777777" w:rsidR="003A0001" w:rsidRPr="00507996" w:rsidRDefault="003A0001" w:rsidP="00EA52B9">
            <w:pPr>
              <w:pStyle w:val="TAL"/>
              <w:ind w:left="486"/>
              <w:rPr>
                <w:ins w:id="133" w:author="Nokia-user 3" w:date="2017-11-30T15:18:00Z"/>
                <w:bCs/>
                <w:lang w:eastAsia="ja-JP"/>
              </w:rPr>
            </w:pPr>
            <w:ins w:id="134" w:author="Nokia-user 3" w:date="2017-11-30T15:24:00Z">
              <w:r w:rsidRPr="00507996">
                <w:rPr>
                  <w:bCs/>
                  <w:lang w:eastAsia="ja-JP"/>
                </w:rPr>
                <w:t>&gt;&gt;&gt;NR Neighbour Information</w:t>
              </w:r>
            </w:ins>
          </w:p>
        </w:tc>
        <w:tc>
          <w:tcPr>
            <w:tcW w:w="1097" w:type="dxa"/>
            <w:tcBorders>
              <w:top w:val="single" w:sz="4" w:space="0" w:color="auto"/>
              <w:left w:val="single" w:sz="4" w:space="0" w:color="auto"/>
              <w:bottom w:val="single" w:sz="4" w:space="0" w:color="auto"/>
              <w:right w:val="single" w:sz="4" w:space="0" w:color="auto"/>
            </w:tcBorders>
          </w:tcPr>
          <w:p w14:paraId="373E32AD" w14:textId="77777777" w:rsidR="003A0001" w:rsidRPr="00C67B9A" w:rsidRDefault="003A0001" w:rsidP="00EA52B9">
            <w:pPr>
              <w:pStyle w:val="TAH"/>
              <w:rPr>
                <w:ins w:id="135" w:author="Nokia-user 3" w:date="2017-11-30T15:18:00Z"/>
                <w:b w:val="0"/>
                <w:bCs/>
                <w:lang w:eastAsia="ja-JP"/>
              </w:rPr>
            </w:pPr>
            <w:ins w:id="136" w:author="Nokia-user 3" w:date="2017-11-30T15:24:00Z">
              <w:r w:rsidRPr="00B72795">
                <w:rPr>
                  <w:rFonts w:hint="eastAsia"/>
                  <w:b w:val="0"/>
                  <w:bCs/>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682AF22F" w14:textId="77777777" w:rsidR="003A0001" w:rsidRPr="00C67B9A" w:rsidRDefault="003A0001" w:rsidP="00EA52B9">
            <w:pPr>
              <w:pStyle w:val="TAH"/>
              <w:jc w:val="left"/>
              <w:rPr>
                <w:ins w:id="137" w:author="Nokia-user 3" w:date="2017-11-30T15:18: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299DF06" w14:textId="77777777" w:rsidR="003A0001" w:rsidRPr="00C67B9A" w:rsidRDefault="003A0001" w:rsidP="00EA52B9">
            <w:pPr>
              <w:pStyle w:val="TAH"/>
              <w:jc w:val="left"/>
              <w:rPr>
                <w:ins w:id="138" w:author="Nokia-user 3" w:date="2017-11-30T15:18:00Z"/>
                <w:b w:val="0"/>
                <w:bCs/>
                <w:lang w:eastAsia="ja-JP"/>
              </w:rPr>
            </w:pPr>
            <w:ins w:id="139" w:author="Nokia-user 3" w:date="2017-11-30T15:24:00Z">
              <w:r w:rsidRPr="00445EB8">
                <w:rPr>
                  <w:b w:val="0"/>
                  <w:bCs/>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740DBCDF" w14:textId="77777777" w:rsidR="003A0001" w:rsidRPr="00445EB8" w:rsidRDefault="003A0001" w:rsidP="00EA52B9">
            <w:pPr>
              <w:pStyle w:val="TAH"/>
              <w:jc w:val="left"/>
              <w:rPr>
                <w:ins w:id="140" w:author="Nokia-user 3" w:date="2017-11-30T15:24:00Z"/>
                <w:b w:val="0"/>
                <w:bCs/>
                <w:lang w:eastAsia="zh-CN"/>
              </w:rPr>
            </w:pPr>
            <w:ins w:id="141" w:author="Nokia-user 3" w:date="2017-11-30T15:24:00Z">
              <w:r w:rsidRPr="00445EB8">
                <w:rPr>
                  <w:rFonts w:hint="eastAsia"/>
                  <w:b w:val="0"/>
                  <w:bCs/>
                  <w:lang w:eastAsia="zh-CN"/>
                </w:rPr>
                <w:t>NR neighbo</w:t>
              </w:r>
            </w:ins>
            <w:ins w:id="142" w:author="Nokia-user 3" w:date="2017-11-30T15:25:00Z">
              <w:r>
                <w:rPr>
                  <w:b w:val="0"/>
                  <w:bCs/>
                  <w:lang w:eastAsia="zh-CN"/>
                </w:rPr>
                <w:t>u</w:t>
              </w:r>
            </w:ins>
            <w:ins w:id="143" w:author="Nokia-user 3" w:date="2017-11-30T15:24:00Z">
              <w:r w:rsidRPr="00445EB8">
                <w:rPr>
                  <w:rFonts w:hint="eastAsia"/>
                  <w:b w:val="0"/>
                  <w:bCs/>
                  <w:lang w:eastAsia="zh-CN"/>
                </w:rPr>
                <w:t>rs</w:t>
              </w:r>
            </w:ins>
          </w:p>
          <w:p w14:paraId="4E13B318" w14:textId="77777777" w:rsidR="003A0001" w:rsidRPr="00C67B9A" w:rsidRDefault="003A0001" w:rsidP="00EA52B9">
            <w:pPr>
              <w:pStyle w:val="TAH"/>
              <w:jc w:val="left"/>
              <w:rPr>
                <w:ins w:id="144" w:author="Nokia-user 3" w:date="2017-11-30T15:18:00Z"/>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4CA71C3" w14:textId="77777777" w:rsidR="003A0001" w:rsidRPr="00C67B9A" w:rsidRDefault="003A0001" w:rsidP="00EA52B9">
            <w:pPr>
              <w:pStyle w:val="TAC"/>
              <w:rPr>
                <w:ins w:id="145" w:author="Nokia-user 3" w:date="2017-11-30T15:18:00Z"/>
                <w:lang w:eastAsia="ja-JP"/>
              </w:rPr>
            </w:pPr>
            <w:ins w:id="146" w:author="Nokia-user 3" w:date="2017-11-30T15:24:00Z">
              <w:r w:rsidRPr="00445EB8">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457B4212" w14:textId="77777777" w:rsidR="003A0001" w:rsidRPr="00C67B9A" w:rsidRDefault="003A0001" w:rsidP="00EA52B9">
            <w:pPr>
              <w:pStyle w:val="TAC"/>
              <w:rPr>
                <w:ins w:id="147" w:author="Nokia-user 3" w:date="2017-11-30T15:18:00Z"/>
                <w:lang w:eastAsia="ja-JP"/>
              </w:rPr>
            </w:pPr>
            <w:ins w:id="148" w:author="Nokia-user 3" w:date="2017-11-30T15:24:00Z">
              <w:r>
                <w:rPr>
                  <w:rFonts w:hint="eastAsia"/>
                  <w:lang w:eastAsia="zh-CN"/>
                </w:rPr>
                <w:t>ignore</w:t>
              </w:r>
            </w:ins>
          </w:p>
        </w:tc>
      </w:tr>
      <w:tr w:rsidR="003A0001" w14:paraId="5E1DBAD9" w14:textId="77777777" w:rsidTr="00EA52B9">
        <w:trPr>
          <w:ins w:id="149" w:author="Nokia-user 3" w:date="2017-11-30T20:12:00Z"/>
        </w:trPr>
        <w:tc>
          <w:tcPr>
            <w:tcW w:w="2444" w:type="dxa"/>
            <w:tcBorders>
              <w:top w:val="single" w:sz="4" w:space="0" w:color="auto"/>
              <w:left w:val="single" w:sz="4" w:space="0" w:color="auto"/>
              <w:bottom w:val="single" w:sz="4" w:space="0" w:color="auto"/>
              <w:right w:val="single" w:sz="4" w:space="0" w:color="auto"/>
            </w:tcBorders>
          </w:tcPr>
          <w:p w14:paraId="0AF5BE4F" w14:textId="0312AF02" w:rsidR="003A0001" w:rsidRPr="00402371" w:rsidRDefault="003A0001" w:rsidP="00EA52B9">
            <w:pPr>
              <w:pStyle w:val="TAL"/>
              <w:ind w:left="284"/>
              <w:rPr>
                <w:ins w:id="150" w:author="Nokia-user 3" w:date="2017-11-30T20:12:00Z"/>
                <w:bCs/>
                <w:lang w:eastAsia="ja-JP"/>
              </w:rPr>
            </w:pPr>
            <w:ins w:id="151" w:author="Nokia-user 3" w:date="2017-11-30T20:12:00Z">
              <w:del w:id="152" w:author="Ericsson User" w:date="2018-01-11T20:05:00Z">
                <w:r w:rsidRPr="00402371" w:rsidDel="003A0001">
                  <w:rPr>
                    <w:bCs/>
                    <w:lang w:eastAsia="ja-JP"/>
                  </w:rPr>
                  <w:delText>&gt;&gt;Cell Assistance Information</w:delText>
                </w:r>
              </w:del>
            </w:ins>
          </w:p>
        </w:tc>
        <w:tc>
          <w:tcPr>
            <w:tcW w:w="1097" w:type="dxa"/>
            <w:tcBorders>
              <w:top w:val="single" w:sz="4" w:space="0" w:color="auto"/>
              <w:left w:val="single" w:sz="4" w:space="0" w:color="auto"/>
              <w:bottom w:val="single" w:sz="4" w:space="0" w:color="auto"/>
              <w:right w:val="single" w:sz="4" w:space="0" w:color="auto"/>
            </w:tcBorders>
          </w:tcPr>
          <w:p w14:paraId="10929712" w14:textId="2D3FC91A" w:rsidR="003A0001" w:rsidRPr="00B72795" w:rsidRDefault="003A0001" w:rsidP="00EA52B9">
            <w:pPr>
              <w:pStyle w:val="TAH"/>
              <w:rPr>
                <w:ins w:id="153" w:author="Nokia-user 3" w:date="2017-11-30T20:12:00Z"/>
                <w:b w:val="0"/>
                <w:bCs/>
                <w:lang w:eastAsia="ja-JP"/>
              </w:rPr>
            </w:pPr>
            <w:ins w:id="154" w:author="Nokia-user 3" w:date="2017-11-30T20:13:00Z">
              <w:del w:id="155" w:author="Ericsson User" w:date="2018-01-11T20:05:00Z">
                <w:r w:rsidDel="003A0001">
                  <w:rPr>
                    <w:b w:val="0"/>
                    <w:bCs/>
                    <w:lang w:eastAsia="ja-JP"/>
                  </w:rPr>
                  <w:delText>O</w:delText>
                </w:r>
              </w:del>
            </w:ins>
          </w:p>
        </w:tc>
        <w:tc>
          <w:tcPr>
            <w:tcW w:w="1584" w:type="dxa"/>
            <w:tcBorders>
              <w:top w:val="single" w:sz="4" w:space="0" w:color="auto"/>
              <w:left w:val="single" w:sz="4" w:space="0" w:color="auto"/>
              <w:bottom w:val="single" w:sz="4" w:space="0" w:color="auto"/>
              <w:right w:val="single" w:sz="4" w:space="0" w:color="auto"/>
            </w:tcBorders>
          </w:tcPr>
          <w:p w14:paraId="62BA541F" w14:textId="77777777" w:rsidR="003A0001" w:rsidRDefault="003A0001" w:rsidP="00EA52B9">
            <w:pPr>
              <w:pStyle w:val="TAH"/>
              <w:jc w:val="left"/>
              <w:rPr>
                <w:ins w:id="156" w:author="Nokia-user 3" w:date="2017-11-30T20:12: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213A0726" w14:textId="5C831EC1" w:rsidR="003A0001" w:rsidRPr="00445EB8" w:rsidRDefault="003A0001" w:rsidP="00EA52B9">
            <w:pPr>
              <w:pStyle w:val="TAH"/>
              <w:jc w:val="left"/>
              <w:rPr>
                <w:ins w:id="157" w:author="Nokia-user 3" w:date="2017-11-30T20:12:00Z"/>
                <w:b w:val="0"/>
                <w:bCs/>
                <w:lang w:eastAsia="ja-JP"/>
              </w:rPr>
            </w:pPr>
            <w:ins w:id="158" w:author="Nokia-user 3" w:date="2017-11-30T20:13:00Z">
              <w:del w:id="159" w:author="Ericsson User" w:date="2018-01-11T20:05:00Z">
                <w:r w:rsidDel="003A0001">
                  <w:rPr>
                    <w:b w:val="0"/>
                    <w:bCs/>
                    <w:lang w:eastAsia="ja-JP"/>
                  </w:rPr>
                  <w:delText>9.2.z6</w:delText>
                </w:r>
              </w:del>
            </w:ins>
          </w:p>
        </w:tc>
        <w:tc>
          <w:tcPr>
            <w:tcW w:w="1536" w:type="dxa"/>
            <w:tcBorders>
              <w:top w:val="single" w:sz="4" w:space="0" w:color="auto"/>
              <w:left w:val="single" w:sz="4" w:space="0" w:color="auto"/>
              <w:bottom w:val="single" w:sz="4" w:space="0" w:color="auto"/>
              <w:right w:val="single" w:sz="4" w:space="0" w:color="auto"/>
            </w:tcBorders>
          </w:tcPr>
          <w:p w14:paraId="4A310722" w14:textId="77777777" w:rsidR="003A0001" w:rsidRPr="00445EB8" w:rsidRDefault="003A0001" w:rsidP="00EA52B9">
            <w:pPr>
              <w:pStyle w:val="TAH"/>
              <w:jc w:val="left"/>
              <w:rPr>
                <w:ins w:id="160" w:author="Nokia-user 3" w:date="2017-11-30T20:12:00Z"/>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EB8462" w14:textId="77777777" w:rsidR="003A0001" w:rsidRPr="00445EB8" w:rsidRDefault="003A0001" w:rsidP="00EA52B9">
            <w:pPr>
              <w:pStyle w:val="TAC"/>
              <w:rPr>
                <w:ins w:id="161" w:author="Nokia-user 3" w:date="2017-11-30T20:12:00Z"/>
                <w:lang w:eastAsia="ja-JP"/>
              </w:rPr>
            </w:pPr>
          </w:p>
        </w:tc>
        <w:tc>
          <w:tcPr>
            <w:tcW w:w="1144" w:type="dxa"/>
            <w:tcBorders>
              <w:top w:val="single" w:sz="4" w:space="0" w:color="auto"/>
              <w:left w:val="single" w:sz="4" w:space="0" w:color="auto"/>
              <w:bottom w:val="single" w:sz="4" w:space="0" w:color="auto"/>
              <w:right w:val="single" w:sz="4" w:space="0" w:color="auto"/>
            </w:tcBorders>
          </w:tcPr>
          <w:p w14:paraId="4742860F" w14:textId="77777777" w:rsidR="003A0001" w:rsidRDefault="003A0001" w:rsidP="00EA52B9">
            <w:pPr>
              <w:pStyle w:val="TAC"/>
              <w:rPr>
                <w:ins w:id="162" w:author="Nokia-user 3" w:date="2017-11-30T20:12:00Z"/>
                <w:lang w:eastAsia="ja-JP"/>
              </w:rPr>
            </w:pPr>
          </w:p>
        </w:tc>
      </w:tr>
      <w:tr w:rsidR="003A0001" w14:paraId="31688786" w14:textId="77777777" w:rsidTr="00EA52B9">
        <w:tc>
          <w:tcPr>
            <w:tcW w:w="2444" w:type="dxa"/>
            <w:tcBorders>
              <w:top w:val="single" w:sz="4" w:space="0" w:color="auto"/>
              <w:left w:val="single" w:sz="4" w:space="0" w:color="auto"/>
              <w:bottom w:val="single" w:sz="4" w:space="0" w:color="auto"/>
              <w:right w:val="single" w:sz="4" w:space="0" w:color="auto"/>
            </w:tcBorders>
          </w:tcPr>
          <w:p w14:paraId="35960906" w14:textId="77777777" w:rsidR="003A0001" w:rsidRPr="00B72795" w:rsidRDefault="003A0001" w:rsidP="00EA52B9">
            <w:pPr>
              <w:pStyle w:val="TAL"/>
              <w:ind w:left="142"/>
              <w:rPr>
                <w:b/>
                <w:bCs/>
                <w:lang w:eastAsia="zh-CN"/>
              </w:rPr>
            </w:pPr>
            <w:r w:rsidRPr="00445EB8">
              <w:rPr>
                <w:b/>
                <w:bCs/>
                <w:lang w:eastAsia="zh-CN"/>
              </w:rPr>
              <w:t>&gt;</w:t>
            </w:r>
            <w:r w:rsidRPr="00445EB8">
              <w:rPr>
                <w:rFonts w:hint="eastAsia"/>
                <w:bCs/>
                <w:lang w:eastAsia="ja-JP"/>
              </w:rPr>
              <w:t>e</w:t>
            </w:r>
            <w:r w:rsidRPr="00445EB8">
              <w:rPr>
                <w:bCs/>
                <w:lang w:eastAsia="ja-JP"/>
              </w:rPr>
              <w:t>n-g</w:t>
            </w:r>
            <w:r w:rsidRPr="00445EB8">
              <w:rPr>
                <w:rFonts w:hint="eastAsia"/>
                <w:bCs/>
                <w:lang w:eastAsia="ja-JP"/>
              </w:rPr>
              <w:t>NB</w:t>
            </w:r>
          </w:p>
        </w:tc>
        <w:tc>
          <w:tcPr>
            <w:tcW w:w="1097" w:type="dxa"/>
            <w:tcBorders>
              <w:top w:val="single" w:sz="4" w:space="0" w:color="auto"/>
              <w:left w:val="single" w:sz="4" w:space="0" w:color="auto"/>
              <w:bottom w:val="single" w:sz="4" w:space="0" w:color="auto"/>
              <w:right w:val="single" w:sz="4" w:space="0" w:color="auto"/>
            </w:tcBorders>
          </w:tcPr>
          <w:p w14:paraId="57E4FE20" w14:textId="77777777" w:rsidR="003A0001" w:rsidRPr="00445EB8" w:rsidRDefault="003A0001" w:rsidP="00EA52B9">
            <w:pPr>
              <w:pStyle w:val="TAH"/>
              <w:rPr>
                <w:b w:val="0"/>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6F5EE64" w14:textId="77777777" w:rsidR="003A0001" w:rsidRPr="00445EB8"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23C720DC" w14:textId="77777777" w:rsidR="003A0001" w:rsidRPr="00445EB8" w:rsidRDefault="003A0001"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29446A0C"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0A504D5" w14:textId="77777777" w:rsidR="003A0001" w:rsidRPr="00445EB8" w:rsidRDefault="003A0001" w:rsidP="00EA52B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5B73B3E" w14:textId="77777777" w:rsidR="003A0001" w:rsidRDefault="003A0001" w:rsidP="00EA52B9">
            <w:pPr>
              <w:pStyle w:val="TAC"/>
              <w:rPr>
                <w:lang w:eastAsia="ja-JP"/>
              </w:rPr>
            </w:pPr>
          </w:p>
        </w:tc>
      </w:tr>
      <w:tr w:rsidR="003A0001" w14:paraId="3227F5BA"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1223FCE5" w14:textId="77777777" w:rsidR="003A0001" w:rsidRPr="00445EB8" w:rsidRDefault="003A0001" w:rsidP="00EA52B9">
            <w:pPr>
              <w:pStyle w:val="TAL"/>
              <w:ind w:left="284"/>
              <w:rPr>
                <w:bCs/>
                <w:lang w:eastAsia="ja-JP"/>
              </w:rPr>
            </w:pPr>
            <w:r w:rsidRPr="00445EB8">
              <w:rPr>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09A98F2C" w14:textId="77777777" w:rsidR="003A0001" w:rsidRPr="00B72795" w:rsidRDefault="003A0001" w:rsidP="00EA52B9">
            <w:pPr>
              <w:pStyle w:val="TAH"/>
              <w:rPr>
                <w:b w:val="0"/>
                <w:bCs/>
                <w:lang w:eastAsia="ja-JP"/>
              </w:rPr>
            </w:pPr>
            <w:r w:rsidRPr="00B72795">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8E64461" w14:textId="77777777" w:rsidR="003A0001" w:rsidRPr="00445EB8"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4DA1C53" w14:textId="77777777" w:rsidR="003A0001" w:rsidRPr="00445EB8" w:rsidRDefault="003A0001" w:rsidP="00EA52B9">
            <w:pPr>
              <w:pStyle w:val="TAH"/>
              <w:jc w:val="left"/>
              <w:rPr>
                <w:b w:val="0"/>
                <w:bCs/>
                <w:lang w:eastAsia="ja-JP"/>
              </w:rPr>
            </w:pPr>
            <w:del w:id="163" w:author="Nokia-user 3" w:date="2017-11-12T20:47:00Z">
              <w:r w:rsidRPr="00445EB8" w:rsidDel="00AF4466">
                <w:rPr>
                  <w:b w:val="0"/>
                  <w:bCs/>
                  <w:snapToGrid w:val="0"/>
                  <w:lang w:eastAsia="ja-JP"/>
                </w:rPr>
                <w:delText>&lt;ref&gt;</w:delText>
              </w:r>
            </w:del>
            <w:ins w:id="164" w:author="Nokia-user 3" w:date="2017-11-12T20:47:00Z">
              <w:r>
                <w:rPr>
                  <w:b w:val="0"/>
                  <w:bCs/>
                  <w:snapToGrid w:val="0"/>
                  <w:lang w:eastAsia="ja-JP"/>
                </w:rPr>
                <w:t>9.2.z2</w:t>
              </w:r>
            </w:ins>
          </w:p>
        </w:tc>
        <w:tc>
          <w:tcPr>
            <w:tcW w:w="1536" w:type="dxa"/>
            <w:tcBorders>
              <w:top w:val="single" w:sz="4" w:space="0" w:color="auto"/>
              <w:left w:val="single" w:sz="4" w:space="0" w:color="auto"/>
              <w:bottom w:val="single" w:sz="4" w:space="0" w:color="auto"/>
              <w:right w:val="single" w:sz="4" w:space="0" w:color="auto"/>
            </w:tcBorders>
          </w:tcPr>
          <w:p w14:paraId="7E7D62E2"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4763ED" w14:textId="77777777" w:rsidR="003A0001" w:rsidRPr="00445EB8" w:rsidRDefault="003A0001" w:rsidP="00EA52B9">
            <w:pPr>
              <w:pStyle w:val="TAC"/>
              <w:rPr>
                <w:lang w:eastAsia="ja-JP"/>
              </w:rPr>
            </w:pPr>
            <w:r w:rsidRPr="00445EB8">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6CD13D42" w14:textId="77777777" w:rsidR="003A0001" w:rsidRDefault="003A0001" w:rsidP="00EA52B9">
            <w:pPr>
              <w:pStyle w:val="TAC"/>
              <w:rPr>
                <w:lang w:eastAsia="ja-JP"/>
              </w:rPr>
            </w:pPr>
            <w:r>
              <w:rPr>
                <w:lang w:eastAsia="ja-JP"/>
              </w:rPr>
              <w:t>reject</w:t>
            </w:r>
          </w:p>
        </w:tc>
      </w:tr>
      <w:tr w:rsidR="003A0001" w14:paraId="37E2417B" w14:textId="77777777" w:rsidTr="00EA52B9">
        <w:trPr>
          <w:ins w:id="165" w:author="Nokia-user 3" w:date="2017-11-13T18:19:00Z"/>
        </w:trPr>
        <w:tc>
          <w:tcPr>
            <w:tcW w:w="2444" w:type="dxa"/>
            <w:tcBorders>
              <w:top w:val="single" w:sz="4" w:space="0" w:color="auto"/>
              <w:left w:val="single" w:sz="4" w:space="0" w:color="auto"/>
              <w:bottom w:val="single" w:sz="4" w:space="0" w:color="auto"/>
              <w:right w:val="single" w:sz="4" w:space="0" w:color="auto"/>
            </w:tcBorders>
          </w:tcPr>
          <w:p w14:paraId="420AB803" w14:textId="56A5FCED" w:rsidR="003A0001" w:rsidRPr="00445EB8" w:rsidRDefault="003A0001" w:rsidP="00EA52B9">
            <w:pPr>
              <w:pStyle w:val="TAL"/>
              <w:ind w:left="284"/>
              <w:rPr>
                <w:ins w:id="166" w:author="Nokia-user 3" w:date="2017-11-13T18:19:00Z"/>
                <w:b/>
                <w:bCs/>
                <w:lang w:eastAsia="ja-JP"/>
              </w:rPr>
            </w:pPr>
            <w:ins w:id="167" w:author="Nokia-user 3" w:date="2017-11-13T18:19:00Z">
              <w:del w:id="168" w:author="Ericsson User" w:date="2018-01-11T20:05:00Z">
                <w:r w:rsidDel="003A0001">
                  <w:rPr>
                    <w:b/>
                    <w:bCs/>
                    <w:lang w:eastAsia="ja-JP"/>
                  </w:rPr>
                  <w:delText>&gt;&gt;List of NR Carriers</w:delText>
                </w:r>
              </w:del>
            </w:ins>
          </w:p>
        </w:tc>
        <w:tc>
          <w:tcPr>
            <w:tcW w:w="1097" w:type="dxa"/>
            <w:tcBorders>
              <w:top w:val="single" w:sz="4" w:space="0" w:color="auto"/>
              <w:left w:val="single" w:sz="4" w:space="0" w:color="auto"/>
              <w:bottom w:val="single" w:sz="4" w:space="0" w:color="auto"/>
              <w:right w:val="single" w:sz="4" w:space="0" w:color="auto"/>
            </w:tcBorders>
          </w:tcPr>
          <w:p w14:paraId="304223F5" w14:textId="77777777" w:rsidR="003A0001" w:rsidRPr="00B72795" w:rsidRDefault="003A0001" w:rsidP="00EA52B9">
            <w:pPr>
              <w:pStyle w:val="TAH"/>
              <w:rPr>
                <w:ins w:id="169" w:author="Nokia-user 3" w:date="2017-11-13T18:19:00Z"/>
                <w:b w:val="0"/>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746A31D0" w14:textId="71A80A74" w:rsidR="003A0001" w:rsidRPr="00445EB8" w:rsidRDefault="003A0001" w:rsidP="00EA52B9">
            <w:pPr>
              <w:pStyle w:val="TAH"/>
              <w:jc w:val="left"/>
              <w:rPr>
                <w:ins w:id="170" w:author="Nokia-user 3" w:date="2017-11-13T18:19:00Z"/>
                <w:b w:val="0"/>
                <w:bCs/>
                <w:i/>
                <w:lang w:eastAsia="ja-JP"/>
              </w:rPr>
            </w:pPr>
            <w:ins w:id="171" w:author="Nokia-user 3" w:date="2017-11-17T18:14:00Z">
              <w:del w:id="172" w:author="Ericsson User" w:date="2018-01-11T20:05:00Z">
                <w:r w:rsidDel="003A0001">
                  <w:rPr>
                    <w:b w:val="0"/>
                    <w:bCs/>
                    <w:i/>
                    <w:lang w:eastAsia="ja-JP"/>
                  </w:rPr>
                  <w:delText>1 .. &lt;maxNRCarriersinengNB&gt;</w:delText>
                </w:r>
              </w:del>
            </w:ins>
          </w:p>
        </w:tc>
        <w:tc>
          <w:tcPr>
            <w:tcW w:w="1247" w:type="dxa"/>
            <w:tcBorders>
              <w:top w:val="single" w:sz="4" w:space="0" w:color="auto"/>
              <w:left w:val="single" w:sz="4" w:space="0" w:color="auto"/>
              <w:bottom w:val="single" w:sz="4" w:space="0" w:color="auto"/>
              <w:right w:val="single" w:sz="4" w:space="0" w:color="auto"/>
            </w:tcBorders>
          </w:tcPr>
          <w:p w14:paraId="2905E12A" w14:textId="77777777" w:rsidR="003A0001" w:rsidRPr="00445EB8" w:rsidRDefault="003A0001" w:rsidP="00EA52B9">
            <w:pPr>
              <w:pStyle w:val="TAH"/>
              <w:jc w:val="left"/>
              <w:rPr>
                <w:ins w:id="173" w:author="Nokia-user 3" w:date="2017-11-13T18:19:00Z"/>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19BD19C" w14:textId="2FFF568C" w:rsidR="003A0001" w:rsidRPr="00445EB8" w:rsidRDefault="003A0001" w:rsidP="00EA52B9">
            <w:pPr>
              <w:pStyle w:val="TAH"/>
              <w:jc w:val="left"/>
              <w:rPr>
                <w:ins w:id="174" w:author="Nokia-user 3" w:date="2017-11-13T18:19:00Z"/>
                <w:b w:val="0"/>
                <w:bCs/>
                <w:lang w:eastAsia="zh-CN"/>
              </w:rPr>
            </w:pPr>
            <w:ins w:id="175" w:author="Nokia-user 3" w:date="2017-12-01T12:19:00Z">
              <w:del w:id="176" w:author="Ericsson User" w:date="2018-01-11T20:05:00Z">
                <w:r w:rsidDel="003A0001">
                  <w:rPr>
                    <w:b w:val="0"/>
                    <w:bCs/>
                    <w:lang w:eastAsia="zh-CN"/>
                  </w:rPr>
                  <w:delText>IE is FFS.</w:delText>
                </w:r>
              </w:del>
            </w:ins>
          </w:p>
        </w:tc>
        <w:tc>
          <w:tcPr>
            <w:tcW w:w="1080" w:type="dxa"/>
            <w:tcBorders>
              <w:top w:val="single" w:sz="4" w:space="0" w:color="auto"/>
              <w:left w:val="single" w:sz="4" w:space="0" w:color="auto"/>
              <w:bottom w:val="single" w:sz="4" w:space="0" w:color="auto"/>
              <w:right w:val="single" w:sz="4" w:space="0" w:color="auto"/>
            </w:tcBorders>
          </w:tcPr>
          <w:p w14:paraId="31C54735" w14:textId="77777777" w:rsidR="003A0001" w:rsidRPr="00445EB8" w:rsidRDefault="003A0001" w:rsidP="00EA52B9">
            <w:pPr>
              <w:pStyle w:val="TAC"/>
              <w:rPr>
                <w:ins w:id="177" w:author="Nokia-user 3" w:date="2017-11-13T18:19:00Z"/>
                <w:lang w:eastAsia="ja-JP"/>
              </w:rPr>
            </w:pPr>
          </w:p>
        </w:tc>
        <w:tc>
          <w:tcPr>
            <w:tcW w:w="1144" w:type="dxa"/>
            <w:tcBorders>
              <w:top w:val="single" w:sz="4" w:space="0" w:color="auto"/>
              <w:left w:val="single" w:sz="4" w:space="0" w:color="auto"/>
              <w:bottom w:val="single" w:sz="4" w:space="0" w:color="auto"/>
              <w:right w:val="single" w:sz="4" w:space="0" w:color="auto"/>
            </w:tcBorders>
          </w:tcPr>
          <w:p w14:paraId="7849878E" w14:textId="77777777" w:rsidR="003A0001" w:rsidRDefault="003A0001" w:rsidP="00EA52B9">
            <w:pPr>
              <w:pStyle w:val="TAC"/>
              <w:rPr>
                <w:ins w:id="178" w:author="Nokia-user 3" w:date="2017-11-13T18:19:00Z"/>
                <w:lang w:eastAsia="ja-JP"/>
              </w:rPr>
            </w:pPr>
          </w:p>
        </w:tc>
      </w:tr>
      <w:tr w:rsidR="003A0001" w14:paraId="57B166E0" w14:textId="77777777" w:rsidTr="00EA52B9">
        <w:trPr>
          <w:ins w:id="179" w:author="Nokia-user 3" w:date="2017-11-13T18:19:00Z"/>
        </w:trPr>
        <w:tc>
          <w:tcPr>
            <w:tcW w:w="2444" w:type="dxa"/>
            <w:tcBorders>
              <w:top w:val="single" w:sz="4" w:space="0" w:color="auto"/>
              <w:left w:val="single" w:sz="4" w:space="0" w:color="auto"/>
              <w:bottom w:val="single" w:sz="4" w:space="0" w:color="auto"/>
              <w:right w:val="single" w:sz="4" w:space="0" w:color="auto"/>
            </w:tcBorders>
          </w:tcPr>
          <w:p w14:paraId="7DF6DEED" w14:textId="28D50D3F" w:rsidR="003A0001" w:rsidRPr="00507996" w:rsidRDefault="003A0001" w:rsidP="00EA52B9">
            <w:pPr>
              <w:pStyle w:val="TAL"/>
              <w:ind w:left="627"/>
              <w:rPr>
                <w:ins w:id="180" w:author="Nokia-user 3" w:date="2017-11-13T18:19:00Z"/>
                <w:bCs/>
                <w:lang w:eastAsia="ja-JP"/>
              </w:rPr>
            </w:pPr>
            <w:ins w:id="181" w:author="Nokia-user 3" w:date="2017-11-13T18:20:00Z">
              <w:del w:id="182" w:author="Ericsson User" w:date="2018-01-11T20:05:00Z">
                <w:r w:rsidRPr="00507996" w:rsidDel="003A0001">
                  <w:rPr>
                    <w:bCs/>
                    <w:lang w:eastAsia="ja-JP"/>
                  </w:rPr>
                  <w:delText>&gt;&gt;&gt;Served NR Carrier Information</w:delText>
                </w:r>
              </w:del>
            </w:ins>
          </w:p>
        </w:tc>
        <w:tc>
          <w:tcPr>
            <w:tcW w:w="1097" w:type="dxa"/>
            <w:tcBorders>
              <w:top w:val="single" w:sz="4" w:space="0" w:color="auto"/>
              <w:left w:val="single" w:sz="4" w:space="0" w:color="auto"/>
              <w:bottom w:val="single" w:sz="4" w:space="0" w:color="auto"/>
              <w:right w:val="single" w:sz="4" w:space="0" w:color="auto"/>
            </w:tcBorders>
          </w:tcPr>
          <w:p w14:paraId="02D322BC" w14:textId="3FCFFACB" w:rsidR="003A0001" w:rsidRPr="00B72795" w:rsidRDefault="003A0001" w:rsidP="00EA52B9">
            <w:pPr>
              <w:pStyle w:val="TAH"/>
              <w:rPr>
                <w:ins w:id="183" w:author="Nokia-user 3" w:date="2017-11-13T18:19:00Z"/>
                <w:b w:val="0"/>
                <w:bCs/>
                <w:lang w:eastAsia="ja-JP"/>
              </w:rPr>
            </w:pPr>
            <w:ins w:id="184" w:author="Nokia-user 3" w:date="2017-11-13T18:21:00Z">
              <w:del w:id="185" w:author="Ericsson User" w:date="2018-01-11T20:05:00Z">
                <w:r w:rsidDel="003A0001">
                  <w:rPr>
                    <w:b w:val="0"/>
                    <w:bCs/>
                    <w:lang w:eastAsia="ja-JP"/>
                  </w:rPr>
                  <w:delText>M</w:delText>
                </w:r>
              </w:del>
            </w:ins>
          </w:p>
        </w:tc>
        <w:tc>
          <w:tcPr>
            <w:tcW w:w="1584" w:type="dxa"/>
            <w:tcBorders>
              <w:top w:val="single" w:sz="4" w:space="0" w:color="auto"/>
              <w:left w:val="single" w:sz="4" w:space="0" w:color="auto"/>
              <w:bottom w:val="single" w:sz="4" w:space="0" w:color="auto"/>
              <w:right w:val="single" w:sz="4" w:space="0" w:color="auto"/>
            </w:tcBorders>
          </w:tcPr>
          <w:p w14:paraId="78E84ADA" w14:textId="77777777" w:rsidR="003A0001" w:rsidRPr="00445EB8" w:rsidRDefault="003A0001" w:rsidP="00EA52B9">
            <w:pPr>
              <w:pStyle w:val="TAH"/>
              <w:jc w:val="left"/>
              <w:rPr>
                <w:ins w:id="186" w:author="Nokia-user 3" w:date="2017-11-13T18:19: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8C951F" w14:textId="38E4E272" w:rsidR="003A0001" w:rsidRPr="00445EB8" w:rsidRDefault="003A0001" w:rsidP="00EA52B9">
            <w:pPr>
              <w:pStyle w:val="TAH"/>
              <w:jc w:val="left"/>
              <w:rPr>
                <w:ins w:id="187" w:author="Nokia-user 3" w:date="2017-11-13T18:19:00Z"/>
                <w:b w:val="0"/>
                <w:bCs/>
                <w:lang w:eastAsia="ja-JP"/>
              </w:rPr>
            </w:pPr>
            <w:ins w:id="188" w:author="Nokia-user 3" w:date="2017-11-13T18:20:00Z">
              <w:del w:id="189" w:author="Ericsson User" w:date="2018-01-11T20:05:00Z">
                <w:r w:rsidDel="003A0001">
                  <w:rPr>
                    <w:b w:val="0"/>
                    <w:bCs/>
                    <w:lang w:eastAsia="ja-JP"/>
                  </w:rPr>
                  <w:delText>9.2.z3</w:delText>
                </w:r>
              </w:del>
            </w:ins>
          </w:p>
        </w:tc>
        <w:tc>
          <w:tcPr>
            <w:tcW w:w="1536" w:type="dxa"/>
            <w:tcBorders>
              <w:top w:val="single" w:sz="4" w:space="0" w:color="auto"/>
              <w:left w:val="single" w:sz="4" w:space="0" w:color="auto"/>
              <w:bottom w:val="single" w:sz="4" w:space="0" w:color="auto"/>
              <w:right w:val="single" w:sz="4" w:space="0" w:color="auto"/>
            </w:tcBorders>
          </w:tcPr>
          <w:p w14:paraId="66417D7B" w14:textId="77777777" w:rsidR="003A0001" w:rsidRPr="00445EB8" w:rsidRDefault="003A0001" w:rsidP="00EA52B9">
            <w:pPr>
              <w:pStyle w:val="TAH"/>
              <w:jc w:val="left"/>
              <w:rPr>
                <w:ins w:id="190" w:author="Nokia-user 3" w:date="2017-11-13T18:19:00Z"/>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977D2DD" w14:textId="77777777" w:rsidR="003A0001" w:rsidRPr="00445EB8" w:rsidRDefault="003A0001" w:rsidP="00EA52B9">
            <w:pPr>
              <w:pStyle w:val="TAC"/>
              <w:rPr>
                <w:ins w:id="191" w:author="Nokia-user 3" w:date="2017-11-13T18:19:00Z"/>
                <w:lang w:eastAsia="ja-JP"/>
              </w:rPr>
            </w:pPr>
          </w:p>
        </w:tc>
        <w:tc>
          <w:tcPr>
            <w:tcW w:w="1144" w:type="dxa"/>
            <w:tcBorders>
              <w:top w:val="single" w:sz="4" w:space="0" w:color="auto"/>
              <w:left w:val="single" w:sz="4" w:space="0" w:color="auto"/>
              <w:bottom w:val="single" w:sz="4" w:space="0" w:color="auto"/>
              <w:right w:val="single" w:sz="4" w:space="0" w:color="auto"/>
            </w:tcBorders>
          </w:tcPr>
          <w:p w14:paraId="04E170CF" w14:textId="77777777" w:rsidR="003A0001" w:rsidRDefault="003A0001" w:rsidP="00EA52B9">
            <w:pPr>
              <w:pStyle w:val="TAC"/>
              <w:rPr>
                <w:ins w:id="192" w:author="Nokia-user 3" w:date="2017-11-13T18:19:00Z"/>
                <w:lang w:eastAsia="ja-JP"/>
              </w:rPr>
            </w:pPr>
          </w:p>
        </w:tc>
      </w:tr>
      <w:tr w:rsidR="003A0001" w14:paraId="535F0614"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4BC4899F" w14:textId="77777777" w:rsidR="003A0001" w:rsidRPr="00445EB8" w:rsidRDefault="003A0001" w:rsidP="00EA52B9">
            <w:pPr>
              <w:pStyle w:val="TAL"/>
              <w:ind w:left="284"/>
              <w:rPr>
                <w:b/>
                <w:bCs/>
                <w:lang w:eastAsia="ja-JP"/>
              </w:rPr>
            </w:pPr>
            <w:r w:rsidRPr="00445EB8">
              <w:rPr>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4DE08854" w14:textId="77777777" w:rsidR="003A0001" w:rsidRPr="00B72795" w:rsidRDefault="003A0001" w:rsidP="00EA52B9">
            <w:pPr>
              <w:pStyle w:val="TAH"/>
              <w:rPr>
                <w:b w:val="0"/>
                <w:bCs/>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9DAEA1D" w14:textId="77777777" w:rsidR="003A0001" w:rsidRPr="00445EB8" w:rsidRDefault="003A0001" w:rsidP="00EA52B9">
            <w:pPr>
              <w:pStyle w:val="TAH"/>
              <w:jc w:val="left"/>
              <w:rPr>
                <w:b w:val="0"/>
                <w:bCs/>
                <w:lang w:eastAsia="ja-JP"/>
              </w:rPr>
            </w:pPr>
            <w:r w:rsidRPr="00445EB8">
              <w:rPr>
                <w:b w:val="0"/>
                <w:bCs/>
                <w:i/>
                <w:lang w:eastAsia="ja-JP"/>
              </w:rPr>
              <w:t>1 .. &lt;maxCellinengNB&gt;</w:t>
            </w:r>
          </w:p>
        </w:tc>
        <w:tc>
          <w:tcPr>
            <w:tcW w:w="1247" w:type="dxa"/>
            <w:tcBorders>
              <w:top w:val="single" w:sz="4" w:space="0" w:color="auto"/>
              <w:left w:val="single" w:sz="4" w:space="0" w:color="auto"/>
              <w:bottom w:val="single" w:sz="4" w:space="0" w:color="auto"/>
              <w:right w:val="single" w:sz="4" w:space="0" w:color="auto"/>
            </w:tcBorders>
          </w:tcPr>
          <w:p w14:paraId="1E542E15" w14:textId="77777777" w:rsidR="003A0001" w:rsidRPr="00445EB8" w:rsidRDefault="003A0001"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1E78A36A" w14:textId="77777777" w:rsidR="003A0001" w:rsidRPr="00445EB8" w:rsidRDefault="003A0001" w:rsidP="00EA52B9">
            <w:pPr>
              <w:pStyle w:val="TAH"/>
              <w:jc w:val="left"/>
              <w:rPr>
                <w:b w:val="0"/>
                <w:bCs/>
                <w:lang w:eastAsia="ja-JP"/>
              </w:rPr>
            </w:pPr>
            <w:r w:rsidRPr="00445EB8">
              <w:rPr>
                <w:b w:val="0"/>
                <w:bCs/>
                <w:lang w:eastAsia="zh-CN"/>
              </w:rPr>
              <w:t>list of cells served by the engNB</w:t>
            </w:r>
          </w:p>
        </w:tc>
        <w:tc>
          <w:tcPr>
            <w:tcW w:w="1080" w:type="dxa"/>
            <w:tcBorders>
              <w:top w:val="single" w:sz="4" w:space="0" w:color="auto"/>
              <w:left w:val="single" w:sz="4" w:space="0" w:color="auto"/>
              <w:bottom w:val="single" w:sz="4" w:space="0" w:color="auto"/>
              <w:right w:val="single" w:sz="4" w:space="0" w:color="auto"/>
            </w:tcBorders>
            <w:hideMark/>
          </w:tcPr>
          <w:p w14:paraId="1521CD70" w14:textId="77777777" w:rsidR="003A0001" w:rsidRPr="00445EB8" w:rsidRDefault="003A0001" w:rsidP="00EA52B9">
            <w:pPr>
              <w:pStyle w:val="TAC"/>
              <w:rPr>
                <w:lang w:eastAsia="ja-JP"/>
              </w:rPr>
            </w:pPr>
            <w:r w:rsidRPr="00445EB8">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CD2F071" w14:textId="77777777" w:rsidR="003A0001" w:rsidRDefault="003A0001" w:rsidP="00EA52B9">
            <w:pPr>
              <w:pStyle w:val="TAC"/>
              <w:rPr>
                <w:lang w:eastAsia="ja-JP"/>
              </w:rPr>
            </w:pPr>
            <w:r>
              <w:rPr>
                <w:lang w:eastAsia="ja-JP"/>
              </w:rPr>
              <w:t>reject</w:t>
            </w:r>
          </w:p>
        </w:tc>
      </w:tr>
      <w:tr w:rsidR="003A0001" w14:paraId="2A4DEB24"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7F78FDBC" w14:textId="77777777" w:rsidR="003A0001" w:rsidRPr="00445EB8" w:rsidRDefault="003A0001" w:rsidP="00EA52B9">
            <w:pPr>
              <w:pStyle w:val="TALLeft1cm"/>
              <w:rPr>
                <w:bCs/>
                <w:lang w:eastAsia="ja-JP"/>
              </w:rPr>
            </w:pPr>
            <w:r w:rsidRPr="00445EB8">
              <w:rPr>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5FAB18A5" w14:textId="77777777" w:rsidR="003A0001" w:rsidRPr="00B72795" w:rsidRDefault="003A0001" w:rsidP="00EA52B9">
            <w:pPr>
              <w:pStyle w:val="TAH"/>
              <w:rPr>
                <w:b w:val="0"/>
                <w:bCs/>
                <w:lang w:eastAsia="ja-JP"/>
              </w:rPr>
            </w:pPr>
            <w:r w:rsidRPr="00B72795">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1DD5BD1" w14:textId="77777777" w:rsidR="003A0001" w:rsidRPr="00445EB8" w:rsidRDefault="003A0001" w:rsidP="00EA52B9">
            <w:pPr>
              <w:pStyle w:val="TAH"/>
              <w:jc w:val="left"/>
              <w:rPr>
                <w:b w:val="0"/>
                <w:bCs/>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4182DA7" w14:textId="77777777" w:rsidR="003A0001" w:rsidRPr="00445EB8" w:rsidRDefault="003A0001" w:rsidP="00EA52B9">
            <w:pPr>
              <w:pStyle w:val="TAH"/>
              <w:jc w:val="left"/>
              <w:rPr>
                <w:b w:val="0"/>
                <w:bCs/>
                <w:lang w:eastAsia="ja-JP"/>
              </w:rPr>
            </w:pPr>
            <w:r w:rsidRPr="00445EB8">
              <w:rPr>
                <w:b w:val="0"/>
                <w:bCs/>
                <w:lang w:eastAsia="ja-JP"/>
              </w:rPr>
              <w:t>9.2.y</w:t>
            </w:r>
          </w:p>
        </w:tc>
        <w:tc>
          <w:tcPr>
            <w:tcW w:w="1536" w:type="dxa"/>
            <w:tcBorders>
              <w:top w:val="single" w:sz="4" w:space="0" w:color="auto"/>
              <w:left w:val="single" w:sz="4" w:space="0" w:color="auto"/>
              <w:bottom w:val="single" w:sz="4" w:space="0" w:color="auto"/>
              <w:right w:val="single" w:sz="4" w:space="0" w:color="auto"/>
            </w:tcBorders>
          </w:tcPr>
          <w:p w14:paraId="0E9C3983"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5701E7" w14:textId="77777777" w:rsidR="003A0001" w:rsidRPr="00445EB8" w:rsidRDefault="003A0001" w:rsidP="00EA52B9">
            <w:pPr>
              <w:pStyle w:val="TAC"/>
              <w:rPr>
                <w:lang w:eastAsia="ja-JP"/>
              </w:rPr>
            </w:pPr>
            <w:r w:rsidRPr="00445EB8">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16F0ADF2" w14:textId="77777777" w:rsidR="003A0001" w:rsidRDefault="003A0001" w:rsidP="00EA52B9">
            <w:pPr>
              <w:pStyle w:val="TAC"/>
              <w:rPr>
                <w:lang w:eastAsia="ja-JP"/>
              </w:rPr>
            </w:pPr>
            <w:r>
              <w:rPr>
                <w:lang w:eastAsia="ja-JP"/>
              </w:rPr>
              <w:t>–</w:t>
            </w:r>
          </w:p>
        </w:tc>
      </w:tr>
      <w:tr w:rsidR="003A0001" w14:paraId="07E4C229" w14:textId="77777777" w:rsidTr="00EA52B9">
        <w:tc>
          <w:tcPr>
            <w:tcW w:w="2444" w:type="dxa"/>
            <w:tcBorders>
              <w:top w:val="single" w:sz="4" w:space="0" w:color="auto"/>
              <w:left w:val="single" w:sz="4" w:space="0" w:color="auto"/>
              <w:bottom w:val="single" w:sz="4" w:space="0" w:color="auto"/>
              <w:right w:val="single" w:sz="4" w:space="0" w:color="auto"/>
            </w:tcBorders>
          </w:tcPr>
          <w:p w14:paraId="0A428FD6" w14:textId="77777777" w:rsidR="003A0001" w:rsidRPr="00445EB8" w:rsidRDefault="003A0001" w:rsidP="00EA52B9">
            <w:pPr>
              <w:pStyle w:val="TALLeft1cm"/>
              <w:rPr>
                <w:b/>
                <w:bCs/>
                <w:lang w:eastAsia="ja-JP"/>
              </w:rPr>
            </w:pPr>
            <w:r w:rsidRPr="00445EB8">
              <w:rPr>
                <w:b/>
                <w:bCs/>
                <w:lang w:eastAsia="ja-JP"/>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694AA5B" w14:textId="77777777" w:rsidR="003A0001" w:rsidRPr="00B72795" w:rsidRDefault="003A0001" w:rsidP="00EA52B9">
            <w:pPr>
              <w:pStyle w:val="TAH"/>
              <w:rPr>
                <w:b w:val="0"/>
                <w:bCs/>
                <w:lang w:eastAsia="zh-CN"/>
              </w:rPr>
            </w:pPr>
            <w:r w:rsidRPr="00B72795">
              <w:rPr>
                <w:rFonts w:hint="eastAsia"/>
                <w:b w:val="0"/>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005845F2" w14:textId="77777777" w:rsidR="003A0001" w:rsidRPr="00445EB8" w:rsidRDefault="003A0001" w:rsidP="00EA52B9">
            <w:pPr>
              <w:pStyle w:val="TAH"/>
              <w:jc w:val="left"/>
              <w:rPr>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800312" w14:textId="77777777" w:rsidR="003A0001" w:rsidRPr="00445EB8" w:rsidRDefault="003A0001" w:rsidP="00EA52B9">
            <w:pPr>
              <w:pStyle w:val="TAH"/>
              <w:jc w:val="left"/>
              <w:rPr>
                <w:b w:val="0"/>
                <w:bCs/>
                <w:lang w:eastAsia="ja-JP"/>
              </w:rPr>
            </w:pPr>
            <w:r w:rsidRPr="00445EB8">
              <w:rPr>
                <w:b w:val="0"/>
                <w:bCs/>
                <w:lang w:eastAsia="ja-JP"/>
              </w:rPr>
              <w:t>9.2.x</w:t>
            </w:r>
          </w:p>
        </w:tc>
        <w:tc>
          <w:tcPr>
            <w:tcW w:w="1536" w:type="dxa"/>
            <w:tcBorders>
              <w:top w:val="single" w:sz="4" w:space="0" w:color="auto"/>
              <w:left w:val="single" w:sz="4" w:space="0" w:color="auto"/>
              <w:bottom w:val="single" w:sz="4" w:space="0" w:color="auto"/>
              <w:right w:val="single" w:sz="4" w:space="0" w:color="auto"/>
            </w:tcBorders>
          </w:tcPr>
          <w:p w14:paraId="2B029F2F" w14:textId="77777777" w:rsidR="003A0001" w:rsidRPr="00445EB8" w:rsidRDefault="003A0001" w:rsidP="00EA52B9">
            <w:pPr>
              <w:pStyle w:val="TAH"/>
              <w:jc w:val="left"/>
              <w:rPr>
                <w:b w:val="0"/>
                <w:bCs/>
                <w:lang w:eastAsia="zh-CN"/>
              </w:rPr>
            </w:pPr>
            <w:r w:rsidRPr="00445EB8">
              <w:rPr>
                <w:rFonts w:hint="eastAsia"/>
                <w:b w:val="0"/>
                <w:bCs/>
                <w:lang w:eastAsia="zh-CN"/>
              </w:rPr>
              <w:t>NR neighbors</w:t>
            </w:r>
          </w:p>
          <w:p w14:paraId="1EA1A78A" w14:textId="77777777" w:rsidR="003A0001" w:rsidRPr="00B72795" w:rsidRDefault="003A0001" w:rsidP="00EA52B9">
            <w:pPr>
              <w:pStyle w:val="TAH"/>
              <w:jc w:val="left"/>
              <w:rPr>
                <w:b w:val="0"/>
                <w:bCs/>
                <w:lang w:eastAsia="zh-CN"/>
              </w:rPr>
            </w:pPr>
            <w:del w:id="193" w:author="Nokia-user 3" w:date="2017-11-30T11:53:00Z">
              <w:r w:rsidRPr="00445EB8" w:rsidDel="0040537B">
                <w:rPr>
                  <w:b w:val="0"/>
                  <w:bCs/>
                  <w:highlight w:val="yellow"/>
                  <w:lang w:eastAsia="zh-CN"/>
                </w:rPr>
                <w:delText>Editor’s Note: the necessity of this IE needs further discussion</w:delText>
              </w:r>
            </w:del>
          </w:p>
        </w:tc>
        <w:tc>
          <w:tcPr>
            <w:tcW w:w="1080" w:type="dxa"/>
            <w:tcBorders>
              <w:top w:val="single" w:sz="4" w:space="0" w:color="auto"/>
              <w:left w:val="single" w:sz="4" w:space="0" w:color="auto"/>
              <w:bottom w:val="single" w:sz="4" w:space="0" w:color="auto"/>
              <w:right w:val="single" w:sz="4" w:space="0" w:color="auto"/>
            </w:tcBorders>
          </w:tcPr>
          <w:p w14:paraId="3AA52E54" w14:textId="77777777" w:rsidR="003A0001" w:rsidRPr="00445EB8" w:rsidRDefault="003A0001" w:rsidP="00EA52B9">
            <w:pPr>
              <w:pStyle w:val="TAC"/>
              <w:rPr>
                <w:lang w:eastAsia="zh-CN"/>
              </w:rPr>
            </w:pPr>
            <w:r w:rsidRPr="00445EB8">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6DEF1425" w14:textId="77777777" w:rsidR="003A0001" w:rsidRDefault="003A0001" w:rsidP="00EA52B9">
            <w:pPr>
              <w:pStyle w:val="TAC"/>
              <w:rPr>
                <w:lang w:eastAsia="zh-CN"/>
              </w:rPr>
            </w:pPr>
            <w:r>
              <w:rPr>
                <w:rFonts w:hint="eastAsia"/>
                <w:lang w:eastAsia="zh-CN"/>
              </w:rPr>
              <w:t>ignore</w:t>
            </w:r>
          </w:p>
        </w:tc>
      </w:tr>
      <w:bookmarkEnd w:id="96"/>
    </w:tbl>
    <w:p w14:paraId="6DF955F7" w14:textId="77777777" w:rsidR="003A0001" w:rsidRPr="00A56EC8" w:rsidRDefault="003A0001" w:rsidP="003A0001">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0001" w14:paraId="3B07D8EE" w14:textId="77777777" w:rsidTr="00EA52B9">
        <w:tc>
          <w:tcPr>
            <w:tcW w:w="3686" w:type="dxa"/>
            <w:tcBorders>
              <w:top w:val="single" w:sz="4" w:space="0" w:color="auto"/>
              <w:left w:val="single" w:sz="4" w:space="0" w:color="auto"/>
              <w:bottom w:val="single" w:sz="4" w:space="0" w:color="auto"/>
              <w:right w:val="single" w:sz="4" w:space="0" w:color="auto"/>
            </w:tcBorders>
            <w:hideMark/>
          </w:tcPr>
          <w:p w14:paraId="1163D1FB" w14:textId="77777777" w:rsidR="003A0001" w:rsidRDefault="003A0001" w:rsidP="00EA52B9">
            <w:pPr>
              <w:pStyle w:val="TAH"/>
              <w:rPr>
                <w:lang w:eastAsia="ja-JP"/>
              </w:rPr>
            </w:pPr>
            <w:bookmarkStart w:id="194" w:name="OLE_LINK85"/>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D7B375E" w14:textId="77777777" w:rsidR="003A0001" w:rsidRDefault="003A0001" w:rsidP="00EA52B9">
            <w:pPr>
              <w:pStyle w:val="TAH"/>
              <w:rPr>
                <w:lang w:eastAsia="ja-JP"/>
              </w:rPr>
            </w:pPr>
            <w:r>
              <w:rPr>
                <w:lang w:eastAsia="ja-JP"/>
              </w:rPr>
              <w:t>Explanation</w:t>
            </w:r>
          </w:p>
        </w:tc>
      </w:tr>
      <w:tr w:rsidR="003A0001" w:rsidRPr="00C67B9A" w14:paraId="1C99F9AD" w14:textId="77777777" w:rsidTr="00EA52B9">
        <w:tblPrEx>
          <w:tblLook w:val="0000" w:firstRow="0" w:lastRow="0" w:firstColumn="0" w:lastColumn="0" w:noHBand="0" w:noVBand="0"/>
        </w:tblPrEx>
        <w:trPr>
          <w:ins w:id="195" w:author="Nokia-user 3" w:date="2017-11-30T15:26:00Z"/>
        </w:trPr>
        <w:tc>
          <w:tcPr>
            <w:tcW w:w="3686" w:type="dxa"/>
          </w:tcPr>
          <w:p w14:paraId="3719FCC0" w14:textId="77777777" w:rsidR="003A0001" w:rsidRPr="00C67B9A" w:rsidRDefault="003A0001" w:rsidP="00EA52B9">
            <w:pPr>
              <w:pStyle w:val="TAL"/>
              <w:rPr>
                <w:ins w:id="196" w:author="Nokia-user 3" w:date="2017-11-30T15:26:00Z"/>
                <w:lang w:eastAsia="ja-JP"/>
              </w:rPr>
            </w:pPr>
            <w:ins w:id="197" w:author="Nokia-user 3" w:date="2017-11-30T15:26:00Z">
              <w:r w:rsidRPr="00C67B9A">
                <w:rPr>
                  <w:lang w:eastAsia="ja-JP"/>
                </w:rPr>
                <w:t>maxCellineNB</w:t>
              </w:r>
            </w:ins>
          </w:p>
        </w:tc>
        <w:tc>
          <w:tcPr>
            <w:tcW w:w="5670" w:type="dxa"/>
          </w:tcPr>
          <w:p w14:paraId="7B0226DE" w14:textId="77777777" w:rsidR="003A0001" w:rsidRPr="00C67B9A" w:rsidRDefault="003A0001" w:rsidP="00EA52B9">
            <w:pPr>
              <w:pStyle w:val="TAL"/>
              <w:rPr>
                <w:ins w:id="198" w:author="Nokia-user 3" w:date="2017-11-30T15:26:00Z"/>
                <w:lang w:eastAsia="ja-JP"/>
              </w:rPr>
            </w:pPr>
            <w:ins w:id="199" w:author="Nokia-user 3" w:date="2017-11-30T15:26:00Z">
              <w:r w:rsidRPr="00C67B9A">
                <w:rPr>
                  <w:lang w:eastAsia="ja-JP"/>
                </w:rPr>
                <w:t>Maximum no. cells that can be served by an eNB. Value is 256.</w:t>
              </w:r>
            </w:ins>
          </w:p>
        </w:tc>
      </w:tr>
      <w:tr w:rsidR="003A0001" w14:paraId="1FB50F9F" w14:textId="77777777" w:rsidTr="00EA52B9">
        <w:tc>
          <w:tcPr>
            <w:tcW w:w="3686" w:type="dxa"/>
            <w:tcBorders>
              <w:top w:val="single" w:sz="4" w:space="0" w:color="auto"/>
              <w:left w:val="single" w:sz="4" w:space="0" w:color="auto"/>
              <w:bottom w:val="single" w:sz="4" w:space="0" w:color="auto"/>
              <w:right w:val="single" w:sz="4" w:space="0" w:color="auto"/>
            </w:tcBorders>
          </w:tcPr>
          <w:p w14:paraId="5A0C3265" w14:textId="77777777" w:rsidR="003A0001" w:rsidRPr="00C276FF" w:rsidRDefault="003A0001" w:rsidP="00EA52B9">
            <w:pPr>
              <w:pStyle w:val="TAL"/>
              <w:rPr>
                <w:bCs/>
                <w:lang w:eastAsia="ja-JP"/>
              </w:rPr>
            </w:pPr>
            <w:r w:rsidRPr="00C276FF">
              <w:rPr>
                <w:bCs/>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20F630A6" w14:textId="77777777" w:rsidR="003A0001" w:rsidRPr="00C276FF" w:rsidRDefault="003A0001" w:rsidP="00EA52B9">
            <w:pPr>
              <w:pStyle w:val="TAL"/>
              <w:rPr>
                <w:bCs/>
                <w:lang w:eastAsia="ja-JP"/>
              </w:rPr>
            </w:pPr>
            <w:r w:rsidRPr="00C276FF">
              <w:rPr>
                <w:bCs/>
                <w:lang w:eastAsia="ja-JP"/>
              </w:rPr>
              <w:t xml:space="preserve">Maximum no. cells that can be served by an en-gNB. Value is </w:t>
            </w:r>
            <w:del w:id="200" w:author="Nokia-user 3" w:date="2017-11-30T11:57:00Z">
              <w:r w:rsidRPr="00C276FF" w:rsidDel="0040537B">
                <w:rPr>
                  <w:bCs/>
                  <w:lang w:eastAsia="ja-JP"/>
                </w:rPr>
                <w:delText>FFS</w:delText>
              </w:r>
            </w:del>
            <w:ins w:id="201" w:author="Nokia-user 3" w:date="2017-11-30T11:57:00Z">
              <w:r>
                <w:rPr>
                  <w:bCs/>
                  <w:lang w:eastAsia="ja-JP"/>
                </w:rPr>
                <w:t>16384</w:t>
              </w:r>
            </w:ins>
            <w:r w:rsidRPr="00C276FF">
              <w:rPr>
                <w:bCs/>
                <w:lang w:eastAsia="ja-JP"/>
              </w:rPr>
              <w:t>.</w:t>
            </w:r>
          </w:p>
        </w:tc>
      </w:tr>
      <w:tr w:rsidR="003A0001" w14:paraId="669C0E8B" w14:textId="77777777" w:rsidTr="00EA52B9">
        <w:trPr>
          <w:ins w:id="202" w:author="Nokia-user 3" w:date="2017-11-13T18:29:00Z"/>
        </w:trPr>
        <w:tc>
          <w:tcPr>
            <w:tcW w:w="3686" w:type="dxa"/>
            <w:tcBorders>
              <w:top w:val="single" w:sz="4" w:space="0" w:color="auto"/>
              <w:left w:val="single" w:sz="4" w:space="0" w:color="auto"/>
              <w:bottom w:val="single" w:sz="4" w:space="0" w:color="auto"/>
              <w:right w:val="single" w:sz="4" w:space="0" w:color="auto"/>
            </w:tcBorders>
          </w:tcPr>
          <w:p w14:paraId="00250CE6" w14:textId="10D2D03B" w:rsidR="003A0001" w:rsidRPr="00507996" w:rsidRDefault="003A0001" w:rsidP="00EA52B9">
            <w:pPr>
              <w:pStyle w:val="TAL"/>
              <w:rPr>
                <w:ins w:id="203" w:author="Nokia-user 3" w:date="2017-11-13T18:29:00Z"/>
                <w:bCs/>
                <w:lang w:eastAsia="ja-JP"/>
              </w:rPr>
            </w:pPr>
            <w:ins w:id="204" w:author="Nokia-user 3" w:date="2017-11-13T18:29:00Z">
              <w:del w:id="205" w:author="Ericsson User" w:date="2018-01-11T20:10:00Z">
                <w:r w:rsidRPr="00507996" w:rsidDel="001D1809">
                  <w:rPr>
                    <w:bCs/>
                    <w:lang w:eastAsia="ja-JP"/>
                  </w:rPr>
                  <w:delText>maxNRCarriersinengNB</w:delText>
                </w:r>
              </w:del>
            </w:ins>
          </w:p>
        </w:tc>
        <w:tc>
          <w:tcPr>
            <w:tcW w:w="5670" w:type="dxa"/>
            <w:tcBorders>
              <w:top w:val="single" w:sz="4" w:space="0" w:color="auto"/>
              <w:left w:val="single" w:sz="4" w:space="0" w:color="auto"/>
              <w:bottom w:val="single" w:sz="4" w:space="0" w:color="auto"/>
              <w:right w:val="single" w:sz="4" w:space="0" w:color="auto"/>
            </w:tcBorders>
          </w:tcPr>
          <w:p w14:paraId="286C87A2" w14:textId="7625524A" w:rsidR="003A0001" w:rsidRPr="00C276FF" w:rsidRDefault="003A0001" w:rsidP="00EA52B9">
            <w:pPr>
              <w:pStyle w:val="TAL"/>
              <w:rPr>
                <w:ins w:id="206" w:author="Nokia-user 3" w:date="2017-11-13T18:29:00Z"/>
                <w:bCs/>
                <w:lang w:eastAsia="ja-JP"/>
              </w:rPr>
            </w:pPr>
            <w:ins w:id="207" w:author="Nokia-user 3" w:date="2017-11-13T18:29:00Z">
              <w:del w:id="208" w:author="Ericsson User" w:date="2018-01-11T20:10:00Z">
                <w:r w:rsidDel="001D1809">
                  <w:rPr>
                    <w:bCs/>
                    <w:lang w:eastAsia="ja-JP"/>
                  </w:rPr>
                  <w:delText>Maximum no. frequency carriers that can be served by an en-gNB. Va</w:delText>
                </w:r>
              </w:del>
            </w:ins>
            <w:ins w:id="209" w:author="Nokia-user 3" w:date="2017-11-13T18:30:00Z">
              <w:del w:id="210" w:author="Ericsson User" w:date="2018-01-11T20:10:00Z">
                <w:r w:rsidDel="001D1809">
                  <w:rPr>
                    <w:bCs/>
                    <w:lang w:eastAsia="ja-JP"/>
                  </w:rPr>
                  <w:delText>lue is 32 (FFS).</w:delText>
                </w:r>
              </w:del>
            </w:ins>
          </w:p>
        </w:tc>
      </w:tr>
      <w:bookmarkEnd w:id="194"/>
    </w:tbl>
    <w:p w14:paraId="0BE6D7AC" w14:textId="77777777" w:rsidR="003A0001" w:rsidRDefault="003A0001" w:rsidP="003A0001"/>
    <w:p w14:paraId="31EC878D" w14:textId="77777777" w:rsidR="003A0001" w:rsidRPr="0040537B" w:rsidRDefault="003A0001" w:rsidP="003A0001">
      <w:pPr>
        <w:pStyle w:val="Heading4"/>
        <w:rPr>
          <w:lang w:val="fr-FR"/>
        </w:rPr>
      </w:pPr>
      <w:r w:rsidRPr="0040537B">
        <w:rPr>
          <w:lang w:val="fr-FR"/>
        </w:rPr>
        <w:t>9.1.2.y</w:t>
      </w:r>
      <w:r w:rsidRPr="0040537B">
        <w:rPr>
          <w:lang w:val="fr-FR"/>
        </w:rPr>
        <w:tab/>
        <w:t>EN-DC X2 SETUP RESPONSE</w:t>
      </w:r>
    </w:p>
    <w:p w14:paraId="5A18EA30" w14:textId="77777777" w:rsidR="003A0001" w:rsidRDefault="003A0001" w:rsidP="003A0001">
      <w:r>
        <w:t>This message is sent by a neighbourin</w:t>
      </w:r>
      <w:r w:rsidRPr="00B72795">
        <w:t>g E-UTRAN node to an initiating E-UTRAN node,</w:t>
      </w:r>
      <w:r w:rsidRPr="00445EB8">
        <w:t xml:space="preserve"> both nodes able to interact for</w:t>
      </w:r>
      <w:r w:rsidRPr="00B72795">
        <w:t xml:space="preserve"> EN-DC, to transfer the initialization information for a TNL association.</w:t>
      </w:r>
    </w:p>
    <w:p w14:paraId="08DD1599" w14:textId="77777777" w:rsidR="003A0001" w:rsidRPr="00823095" w:rsidRDefault="003A0001" w:rsidP="003A0001">
      <w:pPr>
        <w:rPr>
          <w:lang w:val="fr-FR"/>
        </w:rPr>
      </w:pPr>
      <w:bookmarkStart w:id="211" w:name="OLE_LINK94"/>
      <w:r w:rsidRPr="00823095">
        <w:rPr>
          <w:lang w:val="fr-FR"/>
        </w:rPr>
        <w:t>Direction:</w:t>
      </w:r>
      <w:bookmarkStart w:id="212" w:name="OLE_LINK93"/>
      <w:r w:rsidRPr="00823095">
        <w:rPr>
          <w:lang w:val="fr-FR"/>
        </w:rPr>
        <w:t xml:space="preserve"> </w:t>
      </w:r>
      <w:bookmarkStart w:id="213" w:name="OLE_LINK91"/>
      <w:r w:rsidRPr="00823095">
        <w:rPr>
          <w:lang w:val="fr-FR"/>
        </w:rPr>
        <w:t xml:space="preserve">eNB </w:t>
      </w:r>
      <w:r w:rsidRPr="00445EB8">
        <w:sym w:font="Symbol" w:char="F0AE"/>
      </w:r>
      <w:r w:rsidRPr="00823095">
        <w:rPr>
          <w:lang w:val="fr-FR"/>
        </w:rPr>
        <w:t xml:space="preserve"> en-gNB, en-gNB</w:t>
      </w:r>
      <w:r w:rsidRPr="00445EB8">
        <w:sym w:font="Symbol" w:char="F0AE"/>
      </w:r>
      <w:r w:rsidRPr="00823095">
        <w:rPr>
          <w:lang w:val="fr-FR"/>
        </w:rPr>
        <w:t xml:space="preserve"> eNB.</w:t>
      </w:r>
      <w:bookmarkEnd w:id="212"/>
      <w:bookmarkEnd w:id="213"/>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3A0001" w:rsidRPr="00445EB8" w14:paraId="4B3AA9B6" w14:textId="77777777" w:rsidTr="00EA52B9">
        <w:tc>
          <w:tcPr>
            <w:tcW w:w="2444" w:type="dxa"/>
            <w:tcBorders>
              <w:top w:val="single" w:sz="4" w:space="0" w:color="auto"/>
              <w:left w:val="single" w:sz="4" w:space="0" w:color="auto"/>
              <w:bottom w:val="single" w:sz="4" w:space="0" w:color="auto"/>
              <w:right w:val="single" w:sz="4" w:space="0" w:color="auto"/>
            </w:tcBorders>
            <w:hideMark/>
          </w:tcPr>
          <w:bookmarkEnd w:id="211"/>
          <w:p w14:paraId="2492401D" w14:textId="77777777" w:rsidR="003A0001" w:rsidRPr="00445EB8" w:rsidRDefault="003A0001" w:rsidP="00EA52B9">
            <w:pPr>
              <w:pStyle w:val="TAH"/>
              <w:rPr>
                <w:lang w:eastAsia="ja-JP"/>
              </w:rPr>
            </w:pPr>
            <w:r w:rsidRPr="00445EB8">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19B24E7C" w14:textId="77777777" w:rsidR="003A0001" w:rsidRPr="00445EB8" w:rsidRDefault="003A0001" w:rsidP="00EA52B9">
            <w:pPr>
              <w:pStyle w:val="TAH"/>
              <w:rPr>
                <w:lang w:eastAsia="ja-JP"/>
              </w:rPr>
            </w:pPr>
            <w:r w:rsidRPr="00445EB8">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6879BC7E" w14:textId="77777777" w:rsidR="003A0001" w:rsidRPr="00445EB8" w:rsidRDefault="003A0001" w:rsidP="00EA52B9">
            <w:pPr>
              <w:pStyle w:val="TAH"/>
              <w:rPr>
                <w:lang w:eastAsia="ja-JP"/>
              </w:rPr>
            </w:pPr>
            <w:r w:rsidRPr="00445EB8">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214118A0" w14:textId="77777777" w:rsidR="003A0001" w:rsidRPr="00445EB8" w:rsidRDefault="003A0001" w:rsidP="00EA52B9">
            <w:pPr>
              <w:pStyle w:val="TAH"/>
              <w:rPr>
                <w:lang w:eastAsia="ja-JP"/>
              </w:rPr>
            </w:pPr>
            <w:r w:rsidRPr="00445EB8">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595A6659" w14:textId="77777777" w:rsidR="003A0001" w:rsidRPr="00445EB8" w:rsidRDefault="003A0001" w:rsidP="00EA52B9">
            <w:pPr>
              <w:pStyle w:val="TAH"/>
              <w:rPr>
                <w:lang w:eastAsia="ja-JP"/>
              </w:rPr>
            </w:pPr>
            <w:r w:rsidRPr="00445EB8">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C155552" w14:textId="77777777" w:rsidR="003A0001" w:rsidRPr="00445EB8" w:rsidRDefault="003A0001" w:rsidP="00EA52B9">
            <w:pPr>
              <w:pStyle w:val="TAH"/>
              <w:rPr>
                <w:lang w:eastAsia="ja-JP"/>
              </w:rPr>
            </w:pPr>
            <w:r w:rsidRPr="00445EB8">
              <w:rPr>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97727B1" w14:textId="77777777" w:rsidR="003A0001" w:rsidRPr="00445EB8" w:rsidRDefault="003A0001" w:rsidP="00EA52B9">
            <w:pPr>
              <w:pStyle w:val="TAH"/>
              <w:rPr>
                <w:lang w:eastAsia="ja-JP"/>
              </w:rPr>
            </w:pPr>
            <w:r w:rsidRPr="00445EB8">
              <w:rPr>
                <w:lang w:eastAsia="ja-JP"/>
              </w:rPr>
              <w:t>Assigned Criticality</w:t>
            </w:r>
          </w:p>
        </w:tc>
      </w:tr>
      <w:tr w:rsidR="003A0001" w:rsidRPr="00445EB8" w14:paraId="0F61B75D"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248D80FD" w14:textId="77777777" w:rsidR="003A0001" w:rsidRPr="00445EB8" w:rsidRDefault="003A0001" w:rsidP="00EA52B9">
            <w:pPr>
              <w:pStyle w:val="TAH"/>
              <w:jc w:val="left"/>
              <w:rPr>
                <w:b w:val="0"/>
                <w:bCs/>
                <w:lang w:eastAsia="ja-JP"/>
              </w:rPr>
            </w:pPr>
            <w:r w:rsidRPr="00445EB8">
              <w:rPr>
                <w:b w:val="0"/>
                <w:bCs/>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639A2387" w14:textId="77777777" w:rsidR="003A0001" w:rsidRPr="00445EB8" w:rsidRDefault="003A0001" w:rsidP="00EA52B9">
            <w:pPr>
              <w:pStyle w:val="TAH"/>
              <w:rPr>
                <w:b w:val="0"/>
                <w:bCs/>
                <w:lang w:eastAsia="ja-JP"/>
              </w:rPr>
            </w:pPr>
            <w:r w:rsidRPr="00445EB8">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B51E609" w14:textId="77777777" w:rsidR="003A0001" w:rsidRPr="00445EB8"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7FF2A1A3" w14:textId="77777777" w:rsidR="003A0001" w:rsidRPr="00445EB8" w:rsidRDefault="003A0001" w:rsidP="00EA52B9">
            <w:pPr>
              <w:pStyle w:val="TAH"/>
              <w:jc w:val="left"/>
              <w:rPr>
                <w:b w:val="0"/>
                <w:bCs/>
                <w:lang w:eastAsia="ja-JP"/>
              </w:rPr>
            </w:pPr>
            <w:r w:rsidRPr="00445EB8">
              <w:rPr>
                <w:b w:val="0"/>
                <w:bCs/>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1A2FD72A"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85E1DEE" w14:textId="77777777" w:rsidR="003A0001" w:rsidRPr="00445EB8" w:rsidRDefault="003A0001" w:rsidP="00EA52B9">
            <w:pPr>
              <w:pStyle w:val="TAC"/>
              <w:rPr>
                <w:lang w:eastAsia="ja-JP"/>
              </w:rPr>
            </w:pPr>
            <w:r w:rsidRPr="00445EB8">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DAF0BBB" w14:textId="77777777" w:rsidR="003A0001" w:rsidRPr="00445EB8" w:rsidRDefault="003A0001" w:rsidP="00EA52B9">
            <w:pPr>
              <w:pStyle w:val="TAC"/>
              <w:rPr>
                <w:lang w:eastAsia="ja-JP"/>
              </w:rPr>
            </w:pPr>
            <w:r w:rsidRPr="00445EB8">
              <w:rPr>
                <w:lang w:eastAsia="ja-JP"/>
              </w:rPr>
              <w:t>reject</w:t>
            </w:r>
          </w:p>
        </w:tc>
      </w:tr>
      <w:tr w:rsidR="003A0001" w:rsidRPr="00445EB8" w14:paraId="0C84C54B" w14:textId="77777777" w:rsidTr="00EA52B9">
        <w:tc>
          <w:tcPr>
            <w:tcW w:w="2444" w:type="dxa"/>
            <w:tcBorders>
              <w:top w:val="single" w:sz="4" w:space="0" w:color="auto"/>
              <w:left w:val="single" w:sz="4" w:space="0" w:color="auto"/>
              <w:bottom w:val="single" w:sz="4" w:space="0" w:color="auto"/>
              <w:right w:val="single" w:sz="4" w:space="0" w:color="auto"/>
            </w:tcBorders>
          </w:tcPr>
          <w:p w14:paraId="32C427A1" w14:textId="77777777" w:rsidR="003A0001" w:rsidRPr="00B72795" w:rsidRDefault="003A0001" w:rsidP="00EA52B9">
            <w:pPr>
              <w:pStyle w:val="TAH"/>
              <w:jc w:val="left"/>
              <w:rPr>
                <w:b w:val="0"/>
                <w:bCs/>
                <w:lang w:eastAsia="zh-CN"/>
              </w:rPr>
            </w:pPr>
            <w:bookmarkStart w:id="214" w:name="_Hlk495435295"/>
            <w:r w:rsidRPr="00445EB8">
              <w:rPr>
                <w:rFonts w:hint="eastAsia"/>
                <w:b w:val="0"/>
                <w:bCs/>
                <w:lang w:eastAsia="zh-CN"/>
              </w:rPr>
              <w:t xml:space="preserve">CHOICE </w:t>
            </w:r>
            <w:r w:rsidRPr="00445EB8">
              <w:rPr>
                <w:b w:val="0"/>
                <w:bCs/>
                <w:lang w:eastAsia="zh-CN"/>
              </w:rPr>
              <w:t xml:space="preserve">Responding </w:t>
            </w:r>
            <w:r w:rsidRPr="00445EB8">
              <w:rPr>
                <w:rFonts w:hint="eastAsia"/>
                <w:b w:val="0"/>
                <w:bCs/>
                <w:lang w:eastAsia="zh-CN"/>
              </w:rPr>
              <w:t>NodeType</w:t>
            </w:r>
          </w:p>
        </w:tc>
        <w:tc>
          <w:tcPr>
            <w:tcW w:w="1097" w:type="dxa"/>
            <w:tcBorders>
              <w:top w:val="single" w:sz="4" w:space="0" w:color="auto"/>
              <w:left w:val="single" w:sz="4" w:space="0" w:color="auto"/>
              <w:bottom w:val="single" w:sz="4" w:space="0" w:color="auto"/>
              <w:right w:val="single" w:sz="4" w:space="0" w:color="auto"/>
            </w:tcBorders>
          </w:tcPr>
          <w:p w14:paraId="2A3111D9" w14:textId="77777777" w:rsidR="003A0001" w:rsidRPr="00445EB8" w:rsidRDefault="003A0001" w:rsidP="00EA52B9">
            <w:pPr>
              <w:pStyle w:val="TAH"/>
              <w:rPr>
                <w:b w:val="0"/>
                <w:bCs/>
                <w:lang w:eastAsia="zh-CN"/>
              </w:rPr>
            </w:pPr>
            <w:r w:rsidRPr="00445EB8">
              <w:rPr>
                <w:rFonts w:hint="eastAsia"/>
                <w:b w:val="0"/>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37867AD0" w14:textId="77777777" w:rsidR="003A0001" w:rsidRPr="00445EB8"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D225441" w14:textId="77777777" w:rsidR="003A0001" w:rsidRPr="00445EB8" w:rsidRDefault="003A0001"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9072185"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19DD856" w14:textId="77777777" w:rsidR="003A0001" w:rsidRPr="00445EB8" w:rsidRDefault="003A0001" w:rsidP="00EA52B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2F814019" w14:textId="77777777" w:rsidR="003A0001" w:rsidRPr="00445EB8" w:rsidRDefault="003A0001" w:rsidP="00EA52B9">
            <w:pPr>
              <w:pStyle w:val="TAC"/>
              <w:rPr>
                <w:lang w:eastAsia="ja-JP"/>
              </w:rPr>
            </w:pPr>
          </w:p>
        </w:tc>
      </w:tr>
      <w:tr w:rsidR="003A0001" w:rsidRPr="00445EB8" w14:paraId="739721D0" w14:textId="77777777" w:rsidTr="00EA52B9">
        <w:tc>
          <w:tcPr>
            <w:tcW w:w="2444" w:type="dxa"/>
            <w:tcBorders>
              <w:top w:val="single" w:sz="4" w:space="0" w:color="auto"/>
              <w:left w:val="single" w:sz="4" w:space="0" w:color="auto"/>
              <w:bottom w:val="single" w:sz="4" w:space="0" w:color="auto"/>
              <w:right w:val="single" w:sz="4" w:space="0" w:color="auto"/>
            </w:tcBorders>
          </w:tcPr>
          <w:p w14:paraId="5C91894A" w14:textId="77777777" w:rsidR="003A0001" w:rsidRPr="00B72795" w:rsidRDefault="003A0001" w:rsidP="00EA52B9">
            <w:pPr>
              <w:pStyle w:val="TAL"/>
              <w:ind w:left="142"/>
              <w:rPr>
                <w:b/>
                <w:bCs/>
                <w:lang w:eastAsia="zh-CN"/>
              </w:rPr>
            </w:pPr>
            <w:r w:rsidRPr="00445EB8">
              <w:rPr>
                <w:b/>
                <w:bCs/>
                <w:lang w:eastAsia="zh-CN"/>
              </w:rPr>
              <w:t>&gt;</w:t>
            </w:r>
            <w:r w:rsidRPr="00445EB8">
              <w:rPr>
                <w:rFonts w:hint="eastAsia"/>
                <w:bCs/>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564CBAD1" w14:textId="77777777" w:rsidR="003A0001" w:rsidRPr="00445EB8" w:rsidRDefault="003A0001" w:rsidP="00EA52B9">
            <w:pPr>
              <w:pStyle w:val="TAH"/>
              <w:rPr>
                <w:b w:val="0"/>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58A7C315" w14:textId="77777777" w:rsidR="003A0001" w:rsidRPr="00445EB8"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36F3F0B2" w14:textId="77777777" w:rsidR="003A0001" w:rsidRPr="00445EB8" w:rsidRDefault="003A0001"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7659E00"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06B4ED4" w14:textId="77777777" w:rsidR="003A0001" w:rsidRPr="00445EB8" w:rsidRDefault="003A0001" w:rsidP="00EA52B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4FBBD2E9" w14:textId="77777777" w:rsidR="003A0001" w:rsidRPr="00445EB8" w:rsidRDefault="003A0001" w:rsidP="00EA52B9">
            <w:pPr>
              <w:pStyle w:val="TAC"/>
              <w:rPr>
                <w:lang w:eastAsia="ja-JP"/>
              </w:rPr>
            </w:pPr>
          </w:p>
        </w:tc>
      </w:tr>
      <w:tr w:rsidR="003A0001" w:rsidRPr="00445EB8" w14:paraId="3C40C6FD"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07F91B5B" w14:textId="77777777" w:rsidR="003A0001" w:rsidRPr="00445EB8" w:rsidRDefault="003A0001" w:rsidP="00EA52B9">
            <w:pPr>
              <w:pStyle w:val="TAL"/>
              <w:ind w:left="284"/>
              <w:rPr>
                <w:bCs/>
                <w:lang w:eastAsia="ja-JP"/>
              </w:rPr>
            </w:pPr>
            <w:bookmarkStart w:id="215" w:name="_Hlk495435653"/>
            <w:bookmarkEnd w:id="214"/>
            <w:r w:rsidRPr="00445EB8">
              <w:rPr>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hideMark/>
          </w:tcPr>
          <w:p w14:paraId="7A9B3005" w14:textId="77777777" w:rsidR="003A0001" w:rsidRPr="00445EB8" w:rsidRDefault="003A0001" w:rsidP="00EA52B9">
            <w:pPr>
              <w:pStyle w:val="TAH"/>
              <w:rPr>
                <w:b w:val="0"/>
                <w:bCs/>
                <w:lang w:eastAsia="ja-JP"/>
              </w:rPr>
            </w:pPr>
            <w:r w:rsidRPr="00445EB8">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E8E3856" w14:textId="77777777" w:rsidR="003A0001" w:rsidRPr="00445EB8"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1141349" w14:textId="77777777" w:rsidR="003A0001" w:rsidRPr="00445EB8" w:rsidRDefault="003A0001" w:rsidP="00EA52B9">
            <w:pPr>
              <w:pStyle w:val="TAH"/>
              <w:jc w:val="left"/>
              <w:rPr>
                <w:b w:val="0"/>
                <w:bCs/>
                <w:lang w:eastAsia="ja-JP"/>
              </w:rPr>
            </w:pPr>
            <w:r w:rsidRPr="00445EB8">
              <w:rPr>
                <w:b w:val="0"/>
                <w:bCs/>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1A349B68"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3AADFC" w14:textId="77777777" w:rsidR="003A0001" w:rsidRPr="00445EB8" w:rsidRDefault="003A0001" w:rsidP="00EA52B9">
            <w:pPr>
              <w:pStyle w:val="TAC"/>
              <w:rPr>
                <w:lang w:eastAsia="ja-JP"/>
              </w:rPr>
            </w:pPr>
            <w:r w:rsidRPr="00445EB8">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39318825" w14:textId="77777777" w:rsidR="003A0001" w:rsidRPr="00445EB8" w:rsidRDefault="003A0001" w:rsidP="00EA52B9">
            <w:pPr>
              <w:pStyle w:val="TAC"/>
              <w:rPr>
                <w:lang w:eastAsia="ja-JP"/>
              </w:rPr>
            </w:pPr>
            <w:r w:rsidRPr="00445EB8">
              <w:rPr>
                <w:lang w:eastAsia="ja-JP"/>
              </w:rPr>
              <w:t>reject</w:t>
            </w:r>
          </w:p>
        </w:tc>
      </w:tr>
      <w:tr w:rsidR="003A0001" w:rsidRPr="00C67B9A" w14:paraId="178D37B1" w14:textId="77777777" w:rsidTr="00EA52B9">
        <w:tblPrEx>
          <w:tblLook w:val="0000" w:firstRow="0" w:lastRow="0" w:firstColumn="0" w:lastColumn="0" w:noHBand="0" w:noVBand="0"/>
        </w:tblPrEx>
        <w:trPr>
          <w:ins w:id="216" w:author="Nokia-user 3" w:date="2017-11-30T15:29:00Z"/>
        </w:trPr>
        <w:tc>
          <w:tcPr>
            <w:tcW w:w="2444" w:type="dxa"/>
            <w:tcBorders>
              <w:top w:val="single" w:sz="4" w:space="0" w:color="auto"/>
              <w:left w:val="single" w:sz="4" w:space="0" w:color="auto"/>
              <w:bottom w:val="single" w:sz="4" w:space="0" w:color="auto"/>
              <w:right w:val="single" w:sz="4" w:space="0" w:color="auto"/>
            </w:tcBorders>
          </w:tcPr>
          <w:p w14:paraId="1C1E9FB2" w14:textId="77777777" w:rsidR="003A0001" w:rsidRPr="00507996" w:rsidRDefault="003A0001" w:rsidP="00EA52B9">
            <w:pPr>
              <w:pStyle w:val="TAL"/>
              <w:ind w:left="284"/>
              <w:rPr>
                <w:ins w:id="217" w:author="Nokia-user 3" w:date="2017-11-30T15:29:00Z"/>
                <w:b/>
                <w:lang w:eastAsia="ja-JP"/>
              </w:rPr>
            </w:pPr>
            <w:ins w:id="218" w:author="Nokia-user 3" w:date="2017-11-30T15:29:00Z">
              <w:r w:rsidRPr="00507996">
                <w:rPr>
                  <w:b/>
                  <w:bCs/>
                  <w:lang w:eastAsia="ja-JP"/>
                </w:rPr>
                <w:t>&gt;&gt;</w:t>
              </w:r>
              <w:r>
                <w:rPr>
                  <w:b/>
                  <w:bCs/>
                  <w:lang w:eastAsia="ja-JP"/>
                </w:rPr>
                <w:t xml:space="preserve">List of </w:t>
              </w:r>
              <w:r w:rsidRPr="00507996">
                <w:rPr>
                  <w:b/>
                  <w:bCs/>
                  <w:lang w:eastAsia="ja-JP"/>
                </w:rPr>
                <w:t xml:space="preserve">Served </w:t>
              </w:r>
              <w:r>
                <w:rPr>
                  <w:b/>
                  <w:bCs/>
                  <w:lang w:eastAsia="ja-JP"/>
                </w:rPr>
                <w:t xml:space="preserve">E-UTRA </w:t>
              </w:r>
              <w:r w:rsidRPr="00507996">
                <w:rPr>
                  <w:b/>
                  <w:bCs/>
                  <w:lang w:eastAsia="ja-JP"/>
                </w:rPr>
                <w:t>Cells</w:t>
              </w:r>
            </w:ins>
          </w:p>
        </w:tc>
        <w:tc>
          <w:tcPr>
            <w:tcW w:w="1097" w:type="dxa"/>
            <w:tcBorders>
              <w:top w:val="single" w:sz="4" w:space="0" w:color="auto"/>
              <w:left w:val="single" w:sz="4" w:space="0" w:color="auto"/>
              <w:bottom w:val="single" w:sz="4" w:space="0" w:color="auto"/>
              <w:right w:val="single" w:sz="4" w:space="0" w:color="auto"/>
            </w:tcBorders>
          </w:tcPr>
          <w:p w14:paraId="5DE12396" w14:textId="77777777" w:rsidR="003A0001" w:rsidRPr="00C67B9A" w:rsidRDefault="003A0001" w:rsidP="00EA52B9">
            <w:pPr>
              <w:pStyle w:val="TAH"/>
              <w:rPr>
                <w:ins w:id="219" w:author="Nokia-user 3" w:date="2017-11-30T15:29:00Z"/>
                <w:b w:val="0"/>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211F2CFA" w14:textId="77777777" w:rsidR="003A0001" w:rsidRPr="00C67B9A" w:rsidRDefault="003A0001" w:rsidP="00EA52B9">
            <w:pPr>
              <w:pStyle w:val="TAH"/>
              <w:jc w:val="left"/>
              <w:rPr>
                <w:ins w:id="220" w:author="Nokia-user 3" w:date="2017-11-30T15:29:00Z"/>
                <w:b w:val="0"/>
                <w:bCs/>
                <w:lang w:eastAsia="ja-JP"/>
              </w:rPr>
            </w:pPr>
            <w:ins w:id="221" w:author="Nokia-user 3" w:date="2017-11-30T15:29:00Z">
              <w:r w:rsidRPr="00C67B9A">
                <w:rPr>
                  <w:b w:val="0"/>
                  <w:bCs/>
                  <w:i/>
                  <w:lang w:eastAsia="ja-JP"/>
                </w:rPr>
                <w:t>1 .. &lt;maxCellineNB&gt;</w:t>
              </w:r>
            </w:ins>
          </w:p>
        </w:tc>
        <w:tc>
          <w:tcPr>
            <w:tcW w:w="1247" w:type="dxa"/>
            <w:tcBorders>
              <w:top w:val="single" w:sz="4" w:space="0" w:color="auto"/>
              <w:left w:val="single" w:sz="4" w:space="0" w:color="auto"/>
              <w:bottom w:val="single" w:sz="4" w:space="0" w:color="auto"/>
              <w:right w:val="single" w:sz="4" w:space="0" w:color="auto"/>
            </w:tcBorders>
          </w:tcPr>
          <w:p w14:paraId="440D337C" w14:textId="77777777" w:rsidR="003A0001" w:rsidRPr="00C67B9A" w:rsidRDefault="003A0001" w:rsidP="00EA52B9">
            <w:pPr>
              <w:pStyle w:val="TAH"/>
              <w:jc w:val="left"/>
              <w:rPr>
                <w:ins w:id="222" w:author="Nokia-user 3" w:date="2017-11-30T15:29:00Z"/>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497CEC85" w14:textId="77777777" w:rsidR="003A0001" w:rsidRPr="00C67B9A" w:rsidRDefault="003A0001" w:rsidP="00EA52B9">
            <w:pPr>
              <w:pStyle w:val="TAH"/>
              <w:jc w:val="left"/>
              <w:rPr>
                <w:ins w:id="223" w:author="Nokia-user 3" w:date="2017-11-30T15:29:00Z"/>
                <w:b w:val="0"/>
                <w:bCs/>
                <w:lang w:eastAsia="ja-JP"/>
              </w:rPr>
            </w:pPr>
            <w:ins w:id="224" w:author="Nokia-user 3" w:date="2017-11-30T15:29:00Z">
              <w:r w:rsidRPr="00C67B9A">
                <w:rPr>
                  <w:rFonts w:eastAsia="SimSun"/>
                  <w:b w:val="0"/>
                  <w:bCs/>
                  <w:lang w:eastAsia="zh-CN"/>
                </w:rPr>
                <w:t>Complete list of cells served by the eNB</w:t>
              </w:r>
            </w:ins>
          </w:p>
        </w:tc>
        <w:tc>
          <w:tcPr>
            <w:tcW w:w="1080" w:type="dxa"/>
            <w:tcBorders>
              <w:top w:val="single" w:sz="4" w:space="0" w:color="auto"/>
              <w:left w:val="single" w:sz="4" w:space="0" w:color="auto"/>
              <w:bottom w:val="single" w:sz="4" w:space="0" w:color="auto"/>
              <w:right w:val="single" w:sz="4" w:space="0" w:color="auto"/>
            </w:tcBorders>
          </w:tcPr>
          <w:p w14:paraId="588A874D" w14:textId="77777777" w:rsidR="003A0001" w:rsidRPr="00C67B9A" w:rsidRDefault="003A0001" w:rsidP="00EA52B9">
            <w:pPr>
              <w:pStyle w:val="TAC"/>
              <w:rPr>
                <w:ins w:id="225" w:author="Nokia-user 3" w:date="2017-11-30T15:29:00Z"/>
                <w:lang w:eastAsia="ja-JP"/>
              </w:rPr>
            </w:pPr>
            <w:ins w:id="226" w:author="Nokia-user 3" w:date="2017-11-30T15:29:00Z">
              <w:r w:rsidRPr="00C67B9A">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55757EC5" w14:textId="77777777" w:rsidR="003A0001" w:rsidRPr="00C67B9A" w:rsidRDefault="003A0001" w:rsidP="00EA52B9">
            <w:pPr>
              <w:pStyle w:val="TAC"/>
              <w:rPr>
                <w:ins w:id="227" w:author="Nokia-user 3" w:date="2017-11-30T15:29:00Z"/>
                <w:lang w:eastAsia="ja-JP"/>
              </w:rPr>
            </w:pPr>
            <w:ins w:id="228" w:author="Nokia-user 3" w:date="2017-11-30T15:29:00Z">
              <w:r w:rsidRPr="00C67B9A">
                <w:rPr>
                  <w:lang w:eastAsia="ja-JP"/>
                </w:rPr>
                <w:t>reject</w:t>
              </w:r>
            </w:ins>
          </w:p>
        </w:tc>
      </w:tr>
      <w:tr w:rsidR="003A0001" w:rsidRPr="00C67B9A" w14:paraId="27121181" w14:textId="77777777" w:rsidTr="00EA52B9">
        <w:tblPrEx>
          <w:tblLook w:val="0000" w:firstRow="0" w:lastRow="0" w:firstColumn="0" w:lastColumn="0" w:noHBand="0" w:noVBand="0"/>
        </w:tblPrEx>
        <w:trPr>
          <w:ins w:id="229" w:author="Nokia-user 3" w:date="2017-11-30T15:29:00Z"/>
        </w:trPr>
        <w:tc>
          <w:tcPr>
            <w:tcW w:w="2444" w:type="dxa"/>
            <w:tcBorders>
              <w:top w:val="single" w:sz="4" w:space="0" w:color="auto"/>
              <w:left w:val="single" w:sz="4" w:space="0" w:color="auto"/>
              <w:bottom w:val="single" w:sz="4" w:space="0" w:color="auto"/>
              <w:right w:val="single" w:sz="4" w:space="0" w:color="auto"/>
            </w:tcBorders>
          </w:tcPr>
          <w:p w14:paraId="1F9E38E6" w14:textId="77777777" w:rsidR="003A0001" w:rsidRPr="00E61CBC" w:rsidRDefault="003A0001" w:rsidP="00EA52B9">
            <w:pPr>
              <w:pStyle w:val="TAL"/>
              <w:ind w:left="486"/>
              <w:rPr>
                <w:ins w:id="230" w:author="Nokia-user 3" w:date="2017-11-30T15:29:00Z"/>
                <w:bCs/>
                <w:lang w:eastAsia="ja-JP"/>
              </w:rPr>
            </w:pPr>
            <w:ins w:id="231" w:author="Nokia-user 3" w:date="2017-11-30T15:29:00Z">
              <w:r w:rsidRPr="00507996">
                <w:rPr>
                  <w:bCs/>
                  <w:lang w:eastAsia="ja-JP"/>
                </w:rPr>
                <w:t>&gt;&gt;&gt;</w:t>
              </w:r>
              <w:r w:rsidRPr="00E61CBC">
                <w:rPr>
                  <w:bCs/>
                  <w:lang w:eastAsia="ja-JP"/>
                </w:rPr>
                <w:t xml:space="preserve">Served </w:t>
              </w:r>
              <w:r>
                <w:rPr>
                  <w:bCs/>
                  <w:lang w:eastAsia="ja-JP"/>
                </w:rPr>
                <w:t xml:space="preserve">E-UTRA </w:t>
              </w:r>
              <w:r w:rsidRPr="00E61CBC">
                <w:rPr>
                  <w:bCs/>
                  <w:lang w:eastAsia="ja-JP"/>
                </w:rPr>
                <w:t>Cell Information</w:t>
              </w:r>
            </w:ins>
          </w:p>
        </w:tc>
        <w:tc>
          <w:tcPr>
            <w:tcW w:w="1097" w:type="dxa"/>
            <w:tcBorders>
              <w:top w:val="single" w:sz="4" w:space="0" w:color="auto"/>
              <w:left w:val="single" w:sz="4" w:space="0" w:color="auto"/>
              <w:bottom w:val="single" w:sz="4" w:space="0" w:color="auto"/>
              <w:right w:val="single" w:sz="4" w:space="0" w:color="auto"/>
            </w:tcBorders>
          </w:tcPr>
          <w:p w14:paraId="13F9A0DB" w14:textId="77777777" w:rsidR="003A0001" w:rsidRPr="00C67B9A" w:rsidRDefault="003A0001" w:rsidP="00EA52B9">
            <w:pPr>
              <w:pStyle w:val="TAH"/>
              <w:rPr>
                <w:ins w:id="232" w:author="Nokia-user 3" w:date="2017-11-30T15:29:00Z"/>
                <w:b w:val="0"/>
                <w:bCs/>
                <w:lang w:eastAsia="ja-JP"/>
              </w:rPr>
            </w:pPr>
            <w:ins w:id="233" w:author="Nokia-user 3" w:date="2017-11-30T15:29:00Z">
              <w:r w:rsidRPr="00C67B9A">
                <w:rPr>
                  <w:b w:val="0"/>
                  <w:bCs/>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6A9CA81B" w14:textId="77777777" w:rsidR="003A0001" w:rsidRPr="00C67B9A" w:rsidRDefault="003A0001" w:rsidP="00EA52B9">
            <w:pPr>
              <w:pStyle w:val="TAH"/>
              <w:jc w:val="left"/>
              <w:rPr>
                <w:ins w:id="234" w:author="Nokia-user 3" w:date="2017-11-30T15:29: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16E9F6A4" w14:textId="77777777" w:rsidR="003A0001" w:rsidRPr="00C67B9A" w:rsidRDefault="003A0001" w:rsidP="00EA52B9">
            <w:pPr>
              <w:pStyle w:val="TAH"/>
              <w:jc w:val="left"/>
              <w:rPr>
                <w:ins w:id="235" w:author="Nokia-user 3" w:date="2017-11-30T15:29:00Z"/>
                <w:b w:val="0"/>
                <w:bCs/>
                <w:lang w:eastAsia="ja-JP"/>
              </w:rPr>
            </w:pPr>
            <w:ins w:id="236" w:author="Nokia-user 3" w:date="2017-11-30T15:29:00Z">
              <w:r>
                <w:rPr>
                  <w:b w:val="0"/>
                  <w:bCs/>
                  <w:lang w:eastAsia="ja-JP"/>
                </w:rPr>
                <w:t xml:space="preserve">Served Cell Information </w:t>
              </w:r>
              <w:r w:rsidRPr="00C67B9A">
                <w:rPr>
                  <w:b w:val="0"/>
                  <w:bCs/>
                  <w:lang w:eastAsia="ja-JP"/>
                </w:rPr>
                <w:t>9.2.8</w:t>
              </w:r>
            </w:ins>
          </w:p>
        </w:tc>
        <w:tc>
          <w:tcPr>
            <w:tcW w:w="1536" w:type="dxa"/>
            <w:tcBorders>
              <w:top w:val="single" w:sz="4" w:space="0" w:color="auto"/>
              <w:left w:val="single" w:sz="4" w:space="0" w:color="auto"/>
              <w:bottom w:val="single" w:sz="4" w:space="0" w:color="auto"/>
              <w:right w:val="single" w:sz="4" w:space="0" w:color="auto"/>
            </w:tcBorders>
          </w:tcPr>
          <w:p w14:paraId="28A7BB76" w14:textId="77777777" w:rsidR="003A0001" w:rsidRPr="00C67B9A" w:rsidRDefault="003A0001" w:rsidP="00EA52B9">
            <w:pPr>
              <w:pStyle w:val="TAH"/>
              <w:jc w:val="left"/>
              <w:rPr>
                <w:ins w:id="237" w:author="Nokia-user 3" w:date="2017-11-30T15:29:00Z"/>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5CF5517" w14:textId="77777777" w:rsidR="003A0001" w:rsidRPr="00C67B9A" w:rsidRDefault="003A0001" w:rsidP="00EA52B9">
            <w:pPr>
              <w:pStyle w:val="TAC"/>
              <w:rPr>
                <w:ins w:id="238" w:author="Nokia-user 3" w:date="2017-11-30T15:29:00Z"/>
                <w:lang w:eastAsia="ja-JP"/>
              </w:rPr>
            </w:pPr>
            <w:ins w:id="239" w:author="Nokia-user 3" w:date="2017-11-30T15:29:00Z">
              <w:r w:rsidRPr="00C67B9A">
                <w:rPr>
                  <w:lang w:eastAsia="ja-JP"/>
                </w:rPr>
                <w:t>–</w:t>
              </w:r>
            </w:ins>
          </w:p>
        </w:tc>
        <w:tc>
          <w:tcPr>
            <w:tcW w:w="1144" w:type="dxa"/>
            <w:tcBorders>
              <w:top w:val="single" w:sz="4" w:space="0" w:color="auto"/>
              <w:left w:val="single" w:sz="4" w:space="0" w:color="auto"/>
              <w:bottom w:val="single" w:sz="4" w:space="0" w:color="auto"/>
              <w:right w:val="single" w:sz="4" w:space="0" w:color="auto"/>
            </w:tcBorders>
          </w:tcPr>
          <w:p w14:paraId="3E00282D" w14:textId="77777777" w:rsidR="003A0001" w:rsidRPr="00C67B9A" w:rsidRDefault="003A0001" w:rsidP="00EA52B9">
            <w:pPr>
              <w:pStyle w:val="TAC"/>
              <w:rPr>
                <w:ins w:id="240" w:author="Nokia-user 3" w:date="2017-11-30T15:29:00Z"/>
                <w:lang w:eastAsia="ja-JP"/>
              </w:rPr>
            </w:pPr>
            <w:ins w:id="241" w:author="Nokia-user 3" w:date="2017-11-30T15:29:00Z">
              <w:r w:rsidRPr="00C67B9A">
                <w:rPr>
                  <w:lang w:eastAsia="ja-JP"/>
                </w:rPr>
                <w:t>–</w:t>
              </w:r>
            </w:ins>
          </w:p>
        </w:tc>
      </w:tr>
      <w:tr w:rsidR="003A0001" w:rsidRPr="00C67B9A" w14:paraId="41F39F08" w14:textId="77777777" w:rsidTr="00EA52B9">
        <w:tblPrEx>
          <w:tblLook w:val="0000" w:firstRow="0" w:lastRow="0" w:firstColumn="0" w:lastColumn="0" w:noHBand="0" w:noVBand="0"/>
        </w:tblPrEx>
        <w:trPr>
          <w:ins w:id="242" w:author="Nokia-user 3" w:date="2017-11-30T15:29:00Z"/>
        </w:trPr>
        <w:tc>
          <w:tcPr>
            <w:tcW w:w="2444" w:type="dxa"/>
            <w:tcBorders>
              <w:top w:val="single" w:sz="4" w:space="0" w:color="auto"/>
              <w:left w:val="single" w:sz="4" w:space="0" w:color="auto"/>
              <w:bottom w:val="single" w:sz="4" w:space="0" w:color="auto"/>
              <w:right w:val="single" w:sz="4" w:space="0" w:color="auto"/>
            </w:tcBorders>
          </w:tcPr>
          <w:p w14:paraId="7B363C74" w14:textId="77777777" w:rsidR="003A0001" w:rsidRPr="00507996" w:rsidRDefault="003A0001" w:rsidP="00EA52B9">
            <w:pPr>
              <w:pStyle w:val="TAL"/>
              <w:ind w:left="486"/>
              <w:rPr>
                <w:ins w:id="243" w:author="Nokia-user 3" w:date="2017-11-30T15:29:00Z"/>
                <w:bCs/>
                <w:lang w:eastAsia="ja-JP"/>
              </w:rPr>
            </w:pPr>
            <w:ins w:id="244" w:author="Nokia-user 3" w:date="2017-11-30T15:29:00Z">
              <w:r w:rsidRPr="00507996">
                <w:rPr>
                  <w:bCs/>
                  <w:lang w:eastAsia="ja-JP"/>
                </w:rPr>
                <w:t>&gt;&gt;&gt;NR Neighbour Information</w:t>
              </w:r>
            </w:ins>
          </w:p>
        </w:tc>
        <w:tc>
          <w:tcPr>
            <w:tcW w:w="1097" w:type="dxa"/>
            <w:tcBorders>
              <w:top w:val="single" w:sz="4" w:space="0" w:color="auto"/>
              <w:left w:val="single" w:sz="4" w:space="0" w:color="auto"/>
              <w:bottom w:val="single" w:sz="4" w:space="0" w:color="auto"/>
              <w:right w:val="single" w:sz="4" w:space="0" w:color="auto"/>
            </w:tcBorders>
          </w:tcPr>
          <w:p w14:paraId="6ABA2FFD" w14:textId="77777777" w:rsidR="003A0001" w:rsidRPr="00C67B9A" w:rsidRDefault="003A0001" w:rsidP="00EA52B9">
            <w:pPr>
              <w:pStyle w:val="TAH"/>
              <w:rPr>
                <w:ins w:id="245" w:author="Nokia-user 3" w:date="2017-11-30T15:29:00Z"/>
                <w:b w:val="0"/>
                <w:bCs/>
                <w:lang w:eastAsia="ja-JP"/>
              </w:rPr>
            </w:pPr>
            <w:ins w:id="246" w:author="Nokia-user 3" w:date="2017-11-30T15:29:00Z">
              <w:r w:rsidRPr="00B72795">
                <w:rPr>
                  <w:rFonts w:hint="eastAsia"/>
                  <w:b w:val="0"/>
                  <w:bCs/>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03CFF4E0" w14:textId="77777777" w:rsidR="003A0001" w:rsidRPr="00C67B9A" w:rsidRDefault="003A0001" w:rsidP="00EA52B9">
            <w:pPr>
              <w:pStyle w:val="TAH"/>
              <w:jc w:val="left"/>
              <w:rPr>
                <w:ins w:id="247" w:author="Nokia-user 3" w:date="2017-11-30T15:29: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5BF1E16E" w14:textId="77777777" w:rsidR="003A0001" w:rsidRPr="00C67B9A" w:rsidRDefault="003A0001" w:rsidP="00EA52B9">
            <w:pPr>
              <w:pStyle w:val="TAH"/>
              <w:jc w:val="left"/>
              <w:rPr>
                <w:ins w:id="248" w:author="Nokia-user 3" w:date="2017-11-30T15:29:00Z"/>
                <w:b w:val="0"/>
                <w:bCs/>
                <w:lang w:eastAsia="ja-JP"/>
              </w:rPr>
            </w:pPr>
            <w:ins w:id="249" w:author="Nokia-user 3" w:date="2017-11-30T15:29:00Z">
              <w:r w:rsidRPr="00445EB8">
                <w:rPr>
                  <w:b w:val="0"/>
                  <w:bCs/>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696231AB" w14:textId="77777777" w:rsidR="003A0001" w:rsidRPr="00445EB8" w:rsidRDefault="003A0001" w:rsidP="00EA52B9">
            <w:pPr>
              <w:pStyle w:val="TAH"/>
              <w:jc w:val="left"/>
              <w:rPr>
                <w:ins w:id="250" w:author="Nokia-user 3" w:date="2017-11-30T15:29:00Z"/>
                <w:b w:val="0"/>
                <w:bCs/>
                <w:lang w:eastAsia="zh-CN"/>
              </w:rPr>
            </w:pPr>
            <w:ins w:id="251" w:author="Nokia-user 3" w:date="2017-11-30T15:29:00Z">
              <w:r w:rsidRPr="00445EB8">
                <w:rPr>
                  <w:rFonts w:hint="eastAsia"/>
                  <w:b w:val="0"/>
                  <w:bCs/>
                  <w:lang w:eastAsia="zh-CN"/>
                </w:rPr>
                <w:t>NR neighbo</w:t>
              </w:r>
              <w:r>
                <w:rPr>
                  <w:b w:val="0"/>
                  <w:bCs/>
                  <w:lang w:eastAsia="zh-CN"/>
                </w:rPr>
                <w:t>u</w:t>
              </w:r>
              <w:r w:rsidRPr="00445EB8">
                <w:rPr>
                  <w:rFonts w:hint="eastAsia"/>
                  <w:b w:val="0"/>
                  <w:bCs/>
                  <w:lang w:eastAsia="zh-CN"/>
                </w:rPr>
                <w:t>rs</w:t>
              </w:r>
            </w:ins>
          </w:p>
          <w:p w14:paraId="77185EDC" w14:textId="77777777" w:rsidR="003A0001" w:rsidRPr="00C67B9A" w:rsidRDefault="003A0001" w:rsidP="00EA52B9">
            <w:pPr>
              <w:pStyle w:val="TAH"/>
              <w:jc w:val="left"/>
              <w:rPr>
                <w:ins w:id="252" w:author="Nokia-user 3" w:date="2017-11-30T15:29:00Z"/>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CFC13C8" w14:textId="77777777" w:rsidR="003A0001" w:rsidRPr="00C67B9A" w:rsidRDefault="003A0001" w:rsidP="00EA52B9">
            <w:pPr>
              <w:pStyle w:val="TAC"/>
              <w:rPr>
                <w:ins w:id="253" w:author="Nokia-user 3" w:date="2017-11-30T15:29:00Z"/>
                <w:lang w:eastAsia="ja-JP"/>
              </w:rPr>
            </w:pPr>
            <w:ins w:id="254" w:author="Nokia-user 3" w:date="2017-11-30T15:29:00Z">
              <w:r w:rsidRPr="00445EB8">
                <w:rPr>
                  <w:rFonts w:hint="eastAsia"/>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6D8FD537" w14:textId="77777777" w:rsidR="003A0001" w:rsidRPr="00C67B9A" w:rsidRDefault="003A0001" w:rsidP="00EA52B9">
            <w:pPr>
              <w:pStyle w:val="TAC"/>
              <w:rPr>
                <w:ins w:id="255" w:author="Nokia-user 3" w:date="2017-11-30T15:29:00Z"/>
                <w:lang w:eastAsia="ja-JP"/>
              </w:rPr>
            </w:pPr>
            <w:ins w:id="256" w:author="Nokia-user 3" w:date="2017-11-30T15:29:00Z">
              <w:r>
                <w:rPr>
                  <w:rFonts w:hint="eastAsia"/>
                  <w:lang w:eastAsia="zh-CN"/>
                </w:rPr>
                <w:t>ignore</w:t>
              </w:r>
            </w:ins>
          </w:p>
        </w:tc>
      </w:tr>
      <w:tr w:rsidR="003A0001" w:rsidRPr="00445EB8" w14:paraId="193E6A50" w14:textId="77777777" w:rsidTr="00EA52B9">
        <w:tc>
          <w:tcPr>
            <w:tcW w:w="2444" w:type="dxa"/>
            <w:tcBorders>
              <w:top w:val="single" w:sz="4" w:space="0" w:color="auto"/>
              <w:left w:val="single" w:sz="4" w:space="0" w:color="auto"/>
              <w:bottom w:val="single" w:sz="4" w:space="0" w:color="auto"/>
              <w:right w:val="single" w:sz="4" w:space="0" w:color="auto"/>
            </w:tcBorders>
          </w:tcPr>
          <w:p w14:paraId="3A28E015" w14:textId="77777777" w:rsidR="003A0001" w:rsidRPr="00B72795" w:rsidRDefault="003A0001" w:rsidP="00EA52B9">
            <w:pPr>
              <w:pStyle w:val="TAL"/>
              <w:ind w:left="142"/>
              <w:rPr>
                <w:b/>
                <w:bCs/>
                <w:lang w:eastAsia="zh-CN"/>
              </w:rPr>
            </w:pPr>
            <w:bookmarkStart w:id="257" w:name="_Hlk495436429"/>
            <w:bookmarkEnd w:id="215"/>
            <w:r w:rsidRPr="00445EB8">
              <w:rPr>
                <w:b/>
                <w:bCs/>
                <w:lang w:eastAsia="zh-CN"/>
              </w:rPr>
              <w:t>&gt;</w:t>
            </w:r>
            <w:r w:rsidRPr="00445EB8">
              <w:rPr>
                <w:rFonts w:hint="eastAsia"/>
                <w:bCs/>
                <w:lang w:eastAsia="ja-JP"/>
              </w:rPr>
              <w:t>e</w:t>
            </w:r>
            <w:r w:rsidRPr="00445EB8">
              <w:rPr>
                <w:bCs/>
                <w:lang w:eastAsia="ja-JP"/>
              </w:rPr>
              <w:t>n-g</w:t>
            </w:r>
            <w:r w:rsidRPr="00445EB8">
              <w:rPr>
                <w:rFonts w:hint="eastAsia"/>
                <w:bCs/>
                <w:lang w:eastAsia="ja-JP"/>
              </w:rPr>
              <w:t>NB</w:t>
            </w:r>
          </w:p>
        </w:tc>
        <w:tc>
          <w:tcPr>
            <w:tcW w:w="1097" w:type="dxa"/>
            <w:tcBorders>
              <w:top w:val="single" w:sz="4" w:space="0" w:color="auto"/>
              <w:left w:val="single" w:sz="4" w:space="0" w:color="auto"/>
              <w:bottom w:val="single" w:sz="4" w:space="0" w:color="auto"/>
              <w:right w:val="single" w:sz="4" w:space="0" w:color="auto"/>
            </w:tcBorders>
          </w:tcPr>
          <w:p w14:paraId="4D2947DD" w14:textId="77777777" w:rsidR="003A0001" w:rsidRPr="00445EB8" w:rsidRDefault="003A0001" w:rsidP="00EA52B9">
            <w:pPr>
              <w:pStyle w:val="TAH"/>
              <w:rPr>
                <w:b w:val="0"/>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43B6D901" w14:textId="77777777" w:rsidR="003A0001" w:rsidRPr="00445EB8"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tcPr>
          <w:p w14:paraId="58AFCE88" w14:textId="77777777" w:rsidR="003A0001" w:rsidRPr="00445EB8" w:rsidRDefault="003A0001"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6B932912"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79B8670" w14:textId="77777777" w:rsidR="003A0001" w:rsidRPr="00445EB8" w:rsidRDefault="003A0001" w:rsidP="00EA52B9">
            <w:pPr>
              <w:pStyle w:val="TAC"/>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74812391" w14:textId="77777777" w:rsidR="003A0001" w:rsidRPr="00445EB8" w:rsidRDefault="003A0001" w:rsidP="00EA52B9">
            <w:pPr>
              <w:pStyle w:val="TAC"/>
              <w:rPr>
                <w:lang w:eastAsia="ja-JP"/>
              </w:rPr>
            </w:pPr>
          </w:p>
        </w:tc>
      </w:tr>
      <w:tr w:rsidR="003A0001" w:rsidRPr="00445EB8" w14:paraId="4E17EB31"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0A8143A0" w14:textId="77777777" w:rsidR="003A0001" w:rsidRPr="00445EB8" w:rsidRDefault="003A0001" w:rsidP="00EA52B9">
            <w:pPr>
              <w:pStyle w:val="TAL"/>
              <w:ind w:left="284"/>
              <w:rPr>
                <w:bCs/>
                <w:lang w:eastAsia="ja-JP"/>
              </w:rPr>
            </w:pPr>
            <w:r w:rsidRPr="00445EB8">
              <w:rPr>
                <w:bCs/>
                <w:lang w:eastAsia="ja-JP"/>
              </w:rPr>
              <w:t>&gt;&gt;Global en-gNB ID</w:t>
            </w:r>
          </w:p>
        </w:tc>
        <w:tc>
          <w:tcPr>
            <w:tcW w:w="1097" w:type="dxa"/>
            <w:tcBorders>
              <w:top w:val="single" w:sz="4" w:space="0" w:color="auto"/>
              <w:left w:val="single" w:sz="4" w:space="0" w:color="auto"/>
              <w:bottom w:val="single" w:sz="4" w:space="0" w:color="auto"/>
              <w:right w:val="single" w:sz="4" w:space="0" w:color="auto"/>
            </w:tcBorders>
            <w:hideMark/>
          </w:tcPr>
          <w:p w14:paraId="1C0C0C52" w14:textId="77777777" w:rsidR="003A0001" w:rsidRPr="00B72795" w:rsidRDefault="003A0001" w:rsidP="00EA52B9">
            <w:pPr>
              <w:pStyle w:val="TAH"/>
              <w:rPr>
                <w:b w:val="0"/>
                <w:bCs/>
                <w:lang w:eastAsia="ja-JP"/>
              </w:rPr>
            </w:pPr>
            <w:r w:rsidRPr="00B72795">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5416C4D" w14:textId="77777777" w:rsidR="003A0001" w:rsidRPr="00445EB8" w:rsidRDefault="003A0001" w:rsidP="00EA52B9">
            <w:pPr>
              <w:pStyle w:val="TAH"/>
              <w:jc w:val="left"/>
              <w:rPr>
                <w:b w:val="0"/>
                <w:bCs/>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09E47688" w14:textId="77777777" w:rsidR="003A0001" w:rsidRPr="00445EB8" w:rsidRDefault="003A0001" w:rsidP="00EA52B9">
            <w:pPr>
              <w:pStyle w:val="TAH"/>
              <w:jc w:val="left"/>
              <w:rPr>
                <w:b w:val="0"/>
                <w:bCs/>
                <w:lang w:eastAsia="ja-JP"/>
              </w:rPr>
            </w:pPr>
            <w:del w:id="258" w:author="Nokia-user 3" w:date="2017-11-12T20:47:00Z">
              <w:r w:rsidRPr="00445EB8" w:rsidDel="00AF4466">
                <w:rPr>
                  <w:b w:val="0"/>
                  <w:bCs/>
                  <w:snapToGrid w:val="0"/>
                  <w:lang w:eastAsia="ja-JP"/>
                </w:rPr>
                <w:delText>&lt;ref&gt;</w:delText>
              </w:r>
            </w:del>
            <w:ins w:id="259" w:author="Nokia-user 3" w:date="2017-11-12T20:47:00Z">
              <w:r>
                <w:rPr>
                  <w:b w:val="0"/>
                  <w:bCs/>
                  <w:snapToGrid w:val="0"/>
                  <w:lang w:eastAsia="ja-JP"/>
                </w:rPr>
                <w:t>9.2.z2</w:t>
              </w:r>
            </w:ins>
          </w:p>
        </w:tc>
        <w:tc>
          <w:tcPr>
            <w:tcW w:w="1536" w:type="dxa"/>
            <w:tcBorders>
              <w:top w:val="single" w:sz="4" w:space="0" w:color="auto"/>
              <w:left w:val="single" w:sz="4" w:space="0" w:color="auto"/>
              <w:bottom w:val="single" w:sz="4" w:space="0" w:color="auto"/>
              <w:right w:val="single" w:sz="4" w:space="0" w:color="auto"/>
            </w:tcBorders>
          </w:tcPr>
          <w:p w14:paraId="1CA3E77F"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F4AD6E" w14:textId="77777777" w:rsidR="003A0001" w:rsidRPr="00445EB8" w:rsidRDefault="003A0001" w:rsidP="00EA52B9">
            <w:pPr>
              <w:pStyle w:val="TAC"/>
              <w:rPr>
                <w:lang w:eastAsia="ja-JP"/>
              </w:rPr>
            </w:pPr>
            <w:r w:rsidRPr="00445EB8">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03AE3AF1" w14:textId="77777777" w:rsidR="003A0001" w:rsidRPr="00445EB8" w:rsidRDefault="003A0001" w:rsidP="00EA52B9">
            <w:pPr>
              <w:pStyle w:val="TAC"/>
              <w:rPr>
                <w:lang w:eastAsia="ja-JP"/>
              </w:rPr>
            </w:pPr>
            <w:r w:rsidRPr="00445EB8">
              <w:rPr>
                <w:lang w:eastAsia="ja-JP"/>
              </w:rPr>
              <w:t>reject</w:t>
            </w:r>
          </w:p>
        </w:tc>
      </w:tr>
      <w:tr w:rsidR="003A0001" w14:paraId="589B4BCA" w14:textId="77777777" w:rsidTr="00EA52B9">
        <w:trPr>
          <w:ins w:id="260" w:author="Nokia-user 3" w:date="2017-11-17T18:10:00Z"/>
        </w:trPr>
        <w:tc>
          <w:tcPr>
            <w:tcW w:w="2444" w:type="dxa"/>
            <w:tcBorders>
              <w:top w:val="single" w:sz="4" w:space="0" w:color="auto"/>
              <w:left w:val="single" w:sz="4" w:space="0" w:color="auto"/>
              <w:bottom w:val="single" w:sz="4" w:space="0" w:color="auto"/>
              <w:right w:val="single" w:sz="4" w:space="0" w:color="auto"/>
            </w:tcBorders>
          </w:tcPr>
          <w:p w14:paraId="06A6A71F" w14:textId="0DCA446B" w:rsidR="003A0001" w:rsidRPr="00445EB8" w:rsidRDefault="003A0001" w:rsidP="00EA52B9">
            <w:pPr>
              <w:pStyle w:val="TAL"/>
              <w:ind w:left="284"/>
              <w:rPr>
                <w:ins w:id="261" w:author="Nokia-user 3" w:date="2017-11-17T18:10:00Z"/>
                <w:b/>
                <w:bCs/>
                <w:lang w:eastAsia="ja-JP"/>
              </w:rPr>
            </w:pPr>
            <w:ins w:id="262" w:author="Nokia-user 3" w:date="2017-11-17T18:10:00Z">
              <w:del w:id="263" w:author="Ericsson User" w:date="2018-01-11T20:05:00Z">
                <w:r w:rsidDel="003A0001">
                  <w:rPr>
                    <w:b/>
                    <w:bCs/>
                    <w:lang w:eastAsia="ja-JP"/>
                  </w:rPr>
                  <w:delText>&gt;&gt;List of NR Carriers</w:delText>
                </w:r>
              </w:del>
            </w:ins>
          </w:p>
        </w:tc>
        <w:tc>
          <w:tcPr>
            <w:tcW w:w="1097" w:type="dxa"/>
            <w:tcBorders>
              <w:top w:val="single" w:sz="4" w:space="0" w:color="auto"/>
              <w:left w:val="single" w:sz="4" w:space="0" w:color="auto"/>
              <w:bottom w:val="single" w:sz="4" w:space="0" w:color="auto"/>
              <w:right w:val="single" w:sz="4" w:space="0" w:color="auto"/>
            </w:tcBorders>
          </w:tcPr>
          <w:p w14:paraId="42660E74" w14:textId="77777777" w:rsidR="003A0001" w:rsidRPr="00B72795" w:rsidRDefault="003A0001" w:rsidP="00EA52B9">
            <w:pPr>
              <w:pStyle w:val="TAH"/>
              <w:rPr>
                <w:ins w:id="264" w:author="Nokia-user 3" w:date="2017-11-17T18:10:00Z"/>
                <w:b w:val="0"/>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604548D6" w14:textId="3AD4B902" w:rsidR="003A0001" w:rsidRPr="00445EB8" w:rsidRDefault="003A0001" w:rsidP="00EA52B9">
            <w:pPr>
              <w:pStyle w:val="TAH"/>
              <w:jc w:val="left"/>
              <w:rPr>
                <w:ins w:id="265" w:author="Nokia-user 3" w:date="2017-11-17T18:10:00Z"/>
                <w:b w:val="0"/>
                <w:bCs/>
                <w:i/>
                <w:lang w:eastAsia="ja-JP"/>
              </w:rPr>
            </w:pPr>
            <w:ins w:id="266" w:author="Nokia-user 3" w:date="2017-11-17T18:14:00Z">
              <w:del w:id="267" w:author="Ericsson User" w:date="2018-01-11T20:05:00Z">
                <w:r w:rsidDel="003A0001">
                  <w:rPr>
                    <w:b w:val="0"/>
                    <w:bCs/>
                    <w:i/>
                    <w:lang w:eastAsia="ja-JP"/>
                  </w:rPr>
                  <w:delText>1 .. &lt;maxNRCarriersinengNB&gt;</w:delText>
                </w:r>
              </w:del>
            </w:ins>
          </w:p>
        </w:tc>
        <w:tc>
          <w:tcPr>
            <w:tcW w:w="1247" w:type="dxa"/>
            <w:tcBorders>
              <w:top w:val="single" w:sz="4" w:space="0" w:color="auto"/>
              <w:left w:val="single" w:sz="4" w:space="0" w:color="auto"/>
              <w:bottom w:val="single" w:sz="4" w:space="0" w:color="auto"/>
              <w:right w:val="single" w:sz="4" w:space="0" w:color="auto"/>
            </w:tcBorders>
          </w:tcPr>
          <w:p w14:paraId="5D082BA2" w14:textId="77777777" w:rsidR="003A0001" w:rsidRPr="00445EB8" w:rsidRDefault="003A0001" w:rsidP="00EA52B9">
            <w:pPr>
              <w:pStyle w:val="TAH"/>
              <w:jc w:val="left"/>
              <w:rPr>
                <w:ins w:id="268" w:author="Nokia-user 3" w:date="2017-11-17T18:10:00Z"/>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D7EC34A" w14:textId="12F77874" w:rsidR="003A0001" w:rsidRPr="00445EB8" w:rsidRDefault="003A0001" w:rsidP="00EA52B9">
            <w:pPr>
              <w:pStyle w:val="TAH"/>
              <w:jc w:val="left"/>
              <w:rPr>
                <w:ins w:id="269" w:author="Nokia-user 3" w:date="2017-11-17T18:10:00Z"/>
                <w:b w:val="0"/>
                <w:bCs/>
                <w:lang w:eastAsia="zh-CN"/>
              </w:rPr>
            </w:pPr>
            <w:ins w:id="270" w:author="Nokia-user 3" w:date="2017-12-01T12:20:00Z">
              <w:del w:id="271" w:author="Ericsson User" w:date="2018-01-11T20:05:00Z">
                <w:r w:rsidDel="003A0001">
                  <w:rPr>
                    <w:b w:val="0"/>
                    <w:bCs/>
                    <w:lang w:eastAsia="zh-CN"/>
                  </w:rPr>
                  <w:delText>IE is FFS.</w:delText>
                </w:r>
              </w:del>
            </w:ins>
          </w:p>
        </w:tc>
        <w:tc>
          <w:tcPr>
            <w:tcW w:w="1080" w:type="dxa"/>
            <w:tcBorders>
              <w:top w:val="single" w:sz="4" w:space="0" w:color="auto"/>
              <w:left w:val="single" w:sz="4" w:space="0" w:color="auto"/>
              <w:bottom w:val="single" w:sz="4" w:space="0" w:color="auto"/>
              <w:right w:val="single" w:sz="4" w:space="0" w:color="auto"/>
            </w:tcBorders>
          </w:tcPr>
          <w:p w14:paraId="2316B4C4" w14:textId="77777777" w:rsidR="003A0001" w:rsidRPr="00445EB8" w:rsidRDefault="003A0001" w:rsidP="00EA52B9">
            <w:pPr>
              <w:pStyle w:val="TAC"/>
              <w:rPr>
                <w:ins w:id="272" w:author="Nokia-user 3" w:date="2017-11-17T18:10:00Z"/>
                <w:lang w:eastAsia="ja-JP"/>
              </w:rPr>
            </w:pPr>
          </w:p>
        </w:tc>
        <w:tc>
          <w:tcPr>
            <w:tcW w:w="1144" w:type="dxa"/>
            <w:tcBorders>
              <w:top w:val="single" w:sz="4" w:space="0" w:color="auto"/>
              <w:left w:val="single" w:sz="4" w:space="0" w:color="auto"/>
              <w:bottom w:val="single" w:sz="4" w:space="0" w:color="auto"/>
              <w:right w:val="single" w:sz="4" w:space="0" w:color="auto"/>
            </w:tcBorders>
          </w:tcPr>
          <w:p w14:paraId="39219699" w14:textId="77777777" w:rsidR="003A0001" w:rsidRDefault="003A0001" w:rsidP="00EA52B9">
            <w:pPr>
              <w:pStyle w:val="TAC"/>
              <w:rPr>
                <w:ins w:id="273" w:author="Nokia-user 3" w:date="2017-11-17T18:10:00Z"/>
                <w:lang w:eastAsia="ja-JP"/>
              </w:rPr>
            </w:pPr>
          </w:p>
        </w:tc>
      </w:tr>
      <w:tr w:rsidR="003A0001" w14:paraId="77A8DA3C" w14:textId="77777777" w:rsidTr="00EA52B9">
        <w:trPr>
          <w:ins w:id="274" w:author="Nokia-user 3" w:date="2017-11-17T18:10:00Z"/>
        </w:trPr>
        <w:tc>
          <w:tcPr>
            <w:tcW w:w="2444" w:type="dxa"/>
            <w:tcBorders>
              <w:top w:val="single" w:sz="4" w:space="0" w:color="auto"/>
              <w:left w:val="single" w:sz="4" w:space="0" w:color="auto"/>
              <w:bottom w:val="single" w:sz="4" w:space="0" w:color="auto"/>
              <w:right w:val="single" w:sz="4" w:space="0" w:color="auto"/>
            </w:tcBorders>
          </w:tcPr>
          <w:p w14:paraId="58B766EA" w14:textId="7C107EC6" w:rsidR="003A0001" w:rsidRPr="00104D56" w:rsidRDefault="003A0001" w:rsidP="00EA52B9">
            <w:pPr>
              <w:pStyle w:val="TAL"/>
              <w:ind w:left="627"/>
              <w:rPr>
                <w:ins w:id="275" w:author="Nokia-user 3" w:date="2017-11-17T18:10:00Z"/>
                <w:bCs/>
                <w:lang w:eastAsia="ja-JP"/>
              </w:rPr>
            </w:pPr>
            <w:ins w:id="276" w:author="Nokia-user 3" w:date="2017-11-17T18:10:00Z">
              <w:del w:id="277" w:author="Ericsson User" w:date="2018-01-11T20:05:00Z">
                <w:r w:rsidRPr="00104D56" w:rsidDel="003A0001">
                  <w:rPr>
                    <w:bCs/>
                    <w:lang w:eastAsia="ja-JP"/>
                  </w:rPr>
                  <w:delText>&gt;&gt;&gt;Served NR Carrier Information</w:delText>
                </w:r>
              </w:del>
            </w:ins>
          </w:p>
        </w:tc>
        <w:tc>
          <w:tcPr>
            <w:tcW w:w="1097" w:type="dxa"/>
            <w:tcBorders>
              <w:top w:val="single" w:sz="4" w:space="0" w:color="auto"/>
              <w:left w:val="single" w:sz="4" w:space="0" w:color="auto"/>
              <w:bottom w:val="single" w:sz="4" w:space="0" w:color="auto"/>
              <w:right w:val="single" w:sz="4" w:space="0" w:color="auto"/>
            </w:tcBorders>
          </w:tcPr>
          <w:p w14:paraId="0EF3F361" w14:textId="1A81AE82" w:rsidR="003A0001" w:rsidRPr="00B72795" w:rsidRDefault="003A0001" w:rsidP="00EA52B9">
            <w:pPr>
              <w:pStyle w:val="TAH"/>
              <w:rPr>
                <w:ins w:id="278" w:author="Nokia-user 3" w:date="2017-11-17T18:10:00Z"/>
                <w:b w:val="0"/>
                <w:bCs/>
                <w:lang w:eastAsia="ja-JP"/>
              </w:rPr>
            </w:pPr>
            <w:ins w:id="279" w:author="Nokia-user 3" w:date="2017-11-17T18:10:00Z">
              <w:del w:id="280" w:author="Ericsson User" w:date="2018-01-11T20:05:00Z">
                <w:r w:rsidDel="003A0001">
                  <w:rPr>
                    <w:b w:val="0"/>
                    <w:bCs/>
                    <w:lang w:eastAsia="ja-JP"/>
                  </w:rPr>
                  <w:delText>M</w:delText>
                </w:r>
              </w:del>
            </w:ins>
          </w:p>
        </w:tc>
        <w:tc>
          <w:tcPr>
            <w:tcW w:w="1584" w:type="dxa"/>
            <w:tcBorders>
              <w:top w:val="single" w:sz="4" w:space="0" w:color="auto"/>
              <w:left w:val="single" w:sz="4" w:space="0" w:color="auto"/>
              <w:bottom w:val="single" w:sz="4" w:space="0" w:color="auto"/>
              <w:right w:val="single" w:sz="4" w:space="0" w:color="auto"/>
            </w:tcBorders>
          </w:tcPr>
          <w:p w14:paraId="3FCC97F2" w14:textId="77777777" w:rsidR="003A0001" w:rsidRPr="00445EB8" w:rsidRDefault="003A0001" w:rsidP="00EA52B9">
            <w:pPr>
              <w:pStyle w:val="TAH"/>
              <w:jc w:val="left"/>
              <w:rPr>
                <w:ins w:id="281" w:author="Nokia-user 3" w:date="2017-11-17T18:10: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EDF23C" w14:textId="23AF6350" w:rsidR="003A0001" w:rsidRPr="00445EB8" w:rsidRDefault="003A0001" w:rsidP="00EA52B9">
            <w:pPr>
              <w:pStyle w:val="TAH"/>
              <w:jc w:val="left"/>
              <w:rPr>
                <w:ins w:id="282" w:author="Nokia-user 3" w:date="2017-11-17T18:10:00Z"/>
                <w:b w:val="0"/>
                <w:bCs/>
                <w:lang w:eastAsia="ja-JP"/>
              </w:rPr>
            </w:pPr>
            <w:ins w:id="283" w:author="Nokia-user 3" w:date="2017-11-17T18:10:00Z">
              <w:del w:id="284" w:author="Ericsson User" w:date="2018-01-11T20:05:00Z">
                <w:r w:rsidDel="003A0001">
                  <w:rPr>
                    <w:b w:val="0"/>
                    <w:bCs/>
                    <w:lang w:eastAsia="ja-JP"/>
                  </w:rPr>
                  <w:delText>9.2.z3</w:delText>
                </w:r>
              </w:del>
            </w:ins>
          </w:p>
        </w:tc>
        <w:tc>
          <w:tcPr>
            <w:tcW w:w="1536" w:type="dxa"/>
            <w:tcBorders>
              <w:top w:val="single" w:sz="4" w:space="0" w:color="auto"/>
              <w:left w:val="single" w:sz="4" w:space="0" w:color="auto"/>
              <w:bottom w:val="single" w:sz="4" w:space="0" w:color="auto"/>
              <w:right w:val="single" w:sz="4" w:space="0" w:color="auto"/>
            </w:tcBorders>
          </w:tcPr>
          <w:p w14:paraId="1172C10A" w14:textId="77777777" w:rsidR="003A0001" w:rsidRPr="00445EB8" w:rsidRDefault="003A0001" w:rsidP="00EA52B9">
            <w:pPr>
              <w:pStyle w:val="TAH"/>
              <w:jc w:val="left"/>
              <w:rPr>
                <w:ins w:id="285" w:author="Nokia-user 3" w:date="2017-11-17T18:10:00Z"/>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645CEB" w14:textId="77777777" w:rsidR="003A0001" w:rsidRPr="00445EB8" w:rsidRDefault="003A0001" w:rsidP="00EA52B9">
            <w:pPr>
              <w:pStyle w:val="TAC"/>
              <w:rPr>
                <w:ins w:id="286" w:author="Nokia-user 3" w:date="2017-11-17T18:10:00Z"/>
                <w:lang w:eastAsia="ja-JP"/>
              </w:rPr>
            </w:pPr>
          </w:p>
        </w:tc>
        <w:tc>
          <w:tcPr>
            <w:tcW w:w="1144" w:type="dxa"/>
            <w:tcBorders>
              <w:top w:val="single" w:sz="4" w:space="0" w:color="auto"/>
              <w:left w:val="single" w:sz="4" w:space="0" w:color="auto"/>
              <w:bottom w:val="single" w:sz="4" w:space="0" w:color="auto"/>
              <w:right w:val="single" w:sz="4" w:space="0" w:color="auto"/>
            </w:tcBorders>
          </w:tcPr>
          <w:p w14:paraId="774D9DBA" w14:textId="77777777" w:rsidR="003A0001" w:rsidRDefault="003A0001" w:rsidP="00EA52B9">
            <w:pPr>
              <w:pStyle w:val="TAC"/>
              <w:rPr>
                <w:ins w:id="287" w:author="Nokia-user 3" w:date="2017-11-17T18:10:00Z"/>
                <w:lang w:eastAsia="ja-JP"/>
              </w:rPr>
            </w:pPr>
          </w:p>
        </w:tc>
      </w:tr>
      <w:bookmarkEnd w:id="257"/>
      <w:tr w:rsidR="003A0001" w:rsidRPr="00445EB8" w14:paraId="6A40813F"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23C91EC5" w14:textId="77777777" w:rsidR="003A0001" w:rsidRPr="00445EB8" w:rsidRDefault="003A0001" w:rsidP="00EA52B9">
            <w:pPr>
              <w:pStyle w:val="TAL"/>
              <w:ind w:left="284"/>
              <w:rPr>
                <w:b/>
                <w:bCs/>
                <w:lang w:eastAsia="ja-JP"/>
              </w:rPr>
            </w:pPr>
            <w:r w:rsidRPr="00445EB8">
              <w:rPr>
                <w:b/>
                <w:bCs/>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75AE1F7D" w14:textId="77777777" w:rsidR="003A0001" w:rsidRPr="00B72795" w:rsidRDefault="003A0001" w:rsidP="00EA52B9">
            <w:pPr>
              <w:pStyle w:val="TAH"/>
              <w:rPr>
                <w:b w:val="0"/>
                <w:bCs/>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3FAF9E5" w14:textId="77777777" w:rsidR="003A0001" w:rsidRPr="00445EB8" w:rsidRDefault="003A0001" w:rsidP="00EA52B9">
            <w:pPr>
              <w:pStyle w:val="TAH"/>
              <w:jc w:val="left"/>
              <w:rPr>
                <w:b w:val="0"/>
                <w:bCs/>
                <w:lang w:eastAsia="ja-JP"/>
              </w:rPr>
            </w:pPr>
            <w:bookmarkStart w:id="288" w:name="OLE_LINK87"/>
            <w:r w:rsidRPr="00445EB8">
              <w:rPr>
                <w:b w:val="0"/>
                <w:bCs/>
                <w:i/>
                <w:lang w:eastAsia="ja-JP"/>
              </w:rPr>
              <w:t>1 .. &lt;maxCellinengNB&gt;</w:t>
            </w:r>
            <w:bookmarkEnd w:id="288"/>
          </w:p>
        </w:tc>
        <w:tc>
          <w:tcPr>
            <w:tcW w:w="1247" w:type="dxa"/>
            <w:tcBorders>
              <w:top w:val="single" w:sz="4" w:space="0" w:color="auto"/>
              <w:left w:val="single" w:sz="4" w:space="0" w:color="auto"/>
              <w:bottom w:val="single" w:sz="4" w:space="0" w:color="auto"/>
              <w:right w:val="single" w:sz="4" w:space="0" w:color="auto"/>
            </w:tcBorders>
          </w:tcPr>
          <w:p w14:paraId="3E5186DB" w14:textId="77777777" w:rsidR="003A0001" w:rsidRPr="00445EB8" w:rsidRDefault="003A0001" w:rsidP="00EA52B9">
            <w:pPr>
              <w:pStyle w:val="TAH"/>
              <w:jc w:val="left"/>
              <w:rPr>
                <w:b w:val="0"/>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58AF5008" w14:textId="77777777" w:rsidR="003A0001" w:rsidRPr="00445EB8" w:rsidRDefault="003A0001" w:rsidP="00EA52B9">
            <w:pPr>
              <w:pStyle w:val="TAH"/>
              <w:jc w:val="left"/>
              <w:rPr>
                <w:b w:val="0"/>
                <w:bCs/>
                <w:lang w:eastAsia="ja-JP"/>
              </w:rPr>
            </w:pPr>
            <w:bookmarkStart w:id="289" w:name="OLE_LINK88"/>
            <w:r w:rsidRPr="00445EB8">
              <w:rPr>
                <w:b w:val="0"/>
                <w:bCs/>
                <w:lang w:eastAsia="zh-CN"/>
              </w:rPr>
              <w:t>List of cells served by the en</w:t>
            </w:r>
            <w:r>
              <w:rPr>
                <w:b w:val="0"/>
                <w:bCs/>
                <w:lang w:eastAsia="zh-CN"/>
              </w:rPr>
              <w:t>-</w:t>
            </w:r>
            <w:r w:rsidRPr="00445EB8">
              <w:rPr>
                <w:b w:val="0"/>
                <w:bCs/>
                <w:lang w:eastAsia="zh-CN"/>
              </w:rPr>
              <w:t>gNB</w:t>
            </w:r>
            <w:bookmarkEnd w:id="289"/>
          </w:p>
        </w:tc>
        <w:tc>
          <w:tcPr>
            <w:tcW w:w="1080" w:type="dxa"/>
            <w:tcBorders>
              <w:top w:val="single" w:sz="4" w:space="0" w:color="auto"/>
              <w:left w:val="single" w:sz="4" w:space="0" w:color="auto"/>
              <w:bottom w:val="single" w:sz="4" w:space="0" w:color="auto"/>
              <w:right w:val="single" w:sz="4" w:space="0" w:color="auto"/>
            </w:tcBorders>
            <w:hideMark/>
          </w:tcPr>
          <w:p w14:paraId="589E1FE4" w14:textId="77777777" w:rsidR="003A0001" w:rsidRPr="00445EB8" w:rsidRDefault="003A0001" w:rsidP="00EA52B9">
            <w:pPr>
              <w:pStyle w:val="TAC"/>
              <w:rPr>
                <w:lang w:eastAsia="ja-JP"/>
              </w:rPr>
            </w:pPr>
            <w:r w:rsidRPr="00445EB8">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453A57A0" w14:textId="77777777" w:rsidR="003A0001" w:rsidRPr="00445EB8" w:rsidRDefault="003A0001" w:rsidP="00EA52B9">
            <w:pPr>
              <w:pStyle w:val="TAC"/>
              <w:rPr>
                <w:lang w:eastAsia="ja-JP"/>
              </w:rPr>
            </w:pPr>
            <w:r w:rsidRPr="00445EB8">
              <w:rPr>
                <w:lang w:eastAsia="ja-JP"/>
              </w:rPr>
              <w:t>reject</w:t>
            </w:r>
          </w:p>
        </w:tc>
      </w:tr>
      <w:tr w:rsidR="003A0001" w:rsidRPr="00445EB8" w14:paraId="56E74CA3"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47AB2BD9" w14:textId="77777777" w:rsidR="003A0001" w:rsidRPr="00445EB8" w:rsidRDefault="003A0001" w:rsidP="00EA52B9">
            <w:pPr>
              <w:pStyle w:val="TALLeft1cm"/>
              <w:rPr>
                <w:bCs/>
                <w:lang w:eastAsia="ja-JP"/>
              </w:rPr>
            </w:pPr>
            <w:r w:rsidRPr="00445EB8">
              <w:rPr>
                <w:bCs/>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hideMark/>
          </w:tcPr>
          <w:p w14:paraId="0CBDF522" w14:textId="77777777" w:rsidR="003A0001" w:rsidRPr="00B72795" w:rsidRDefault="003A0001" w:rsidP="00EA52B9">
            <w:pPr>
              <w:pStyle w:val="TAH"/>
              <w:rPr>
                <w:b w:val="0"/>
                <w:bCs/>
                <w:lang w:eastAsia="ja-JP"/>
              </w:rPr>
            </w:pPr>
            <w:r w:rsidRPr="00B72795">
              <w:rPr>
                <w:b w:val="0"/>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6E71CFE6" w14:textId="77777777" w:rsidR="003A0001" w:rsidRPr="00445EB8" w:rsidRDefault="003A0001" w:rsidP="00EA52B9">
            <w:pPr>
              <w:pStyle w:val="TAH"/>
              <w:jc w:val="left"/>
              <w:rPr>
                <w:b w:val="0"/>
                <w:bCs/>
                <w:i/>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F418D63" w14:textId="77777777" w:rsidR="003A0001" w:rsidRPr="00445EB8" w:rsidRDefault="003A0001" w:rsidP="00EA52B9">
            <w:pPr>
              <w:pStyle w:val="TAH"/>
              <w:jc w:val="left"/>
              <w:rPr>
                <w:b w:val="0"/>
                <w:bCs/>
                <w:lang w:eastAsia="ja-JP"/>
              </w:rPr>
            </w:pPr>
            <w:r w:rsidRPr="00445EB8">
              <w:rPr>
                <w:b w:val="0"/>
                <w:bCs/>
                <w:lang w:eastAsia="ja-JP"/>
              </w:rPr>
              <w:t>9.2.y</w:t>
            </w:r>
          </w:p>
        </w:tc>
        <w:tc>
          <w:tcPr>
            <w:tcW w:w="1536" w:type="dxa"/>
            <w:tcBorders>
              <w:top w:val="single" w:sz="4" w:space="0" w:color="auto"/>
              <w:left w:val="single" w:sz="4" w:space="0" w:color="auto"/>
              <w:bottom w:val="single" w:sz="4" w:space="0" w:color="auto"/>
              <w:right w:val="single" w:sz="4" w:space="0" w:color="auto"/>
            </w:tcBorders>
          </w:tcPr>
          <w:p w14:paraId="30D9D8EC" w14:textId="77777777" w:rsidR="003A0001" w:rsidRPr="00445EB8" w:rsidRDefault="003A0001" w:rsidP="00EA52B9">
            <w:pPr>
              <w:pStyle w:val="TAH"/>
              <w:jc w:val="left"/>
              <w:rPr>
                <w:b w:val="0"/>
                <w:bCs/>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6393ED" w14:textId="77777777" w:rsidR="003A0001" w:rsidRPr="00445EB8" w:rsidRDefault="003A0001" w:rsidP="00EA52B9">
            <w:pPr>
              <w:pStyle w:val="TAC"/>
              <w:rPr>
                <w:lang w:eastAsia="ja-JP"/>
              </w:rPr>
            </w:pPr>
            <w:r w:rsidRPr="00445EB8">
              <w:rPr>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772EBBCB" w14:textId="77777777" w:rsidR="003A0001" w:rsidRPr="00445EB8" w:rsidRDefault="003A0001" w:rsidP="00EA52B9">
            <w:pPr>
              <w:pStyle w:val="TAC"/>
              <w:rPr>
                <w:lang w:eastAsia="ja-JP"/>
              </w:rPr>
            </w:pPr>
            <w:r w:rsidRPr="00445EB8">
              <w:rPr>
                <w:lang w:eastAsia="ja-JP"/>
              </w:rPr>
              <w:t>–</w:t>
            </w:r>
          </w:p>
        </w:tc>
      </w:tr>
      <w:tr w:rsidR="003A0001" w14:paraId="2CB748C0" w14:textId="77777777" w:rsidTr="00EA52B9">
        <w:tc>
          <w:tcPr>
            <w:tcW w:w="2444" w:type="dxa"/>
            <w:tcBorders>
              <w:top w:val="single" w:sz="4" w:space="0" w:color="auto"/>
              <w:left w:val="single" w:sz="4" w:space="0" w:color="auto"/>
              <w:bottom w:val="single" w:sz="4" w:space="0" w:color="auto"/>
              <w:right w:val="single" w:sz="4" w:space="0" w:color="auto"/>
            </w:tcBorders>
          </w:tcPr>
          <w:p w14:paraId="0273E6A8" w14:textId="77777777" w:rsidR="003A0001" w:rsidRPr="00445EB8" w:rsidRDefault="003A0001" w:rsidP="00EA52B9">
            <w:pPr>
              <w:pStyle w:val="TALLeft1cm"/>
              <w:rPr>
                <w:b/>
                <w:bCs/>
                <w:lang w:eastAsia="ja-JP"/>
              </w:rPr>
            </w:pPr>
            <w:r w:rsidRPr="00445EB8">
              <w:rPr>
                <w:b/>
                <w:bCs/>
                <w:lang w:eastAsia="ja-JP"/>
              </w:rPr>
              <w:t>&gt;&gt;&gt;NR Neighbour Information</w:t>
            </w:r>
          </w:p>
          <w:p w14:paraId="33645B8D" w14:textId="77777777" w:rsidR="003A0001" w:rsidRPr="00445EB8" w:rsidRDefault="003A0001" w:rsidP="00EA52B9">
            <w:pPr>
              <w:jc w:val="right"/>
              <w:rPr>
                <w:lang w:val="x-none" w:eastAsia="ja-JP"/>
              </w:rPr>
            </w:pPr>
          </w:p>
        </w:tc>
        <w:tc>
          <w:tcPr>
            <w:tcW w:w="1097" w:type="dxa"/>
            <w:tcBorders>
              <w:top w:val="single" w:sz="4" w:space="0" w:color="auto"/>
              <w:left w:val="single" w:sz="4" w:space="0" w:color="auto"/>
              <w:bottom w:val="single" w:sz="4" w:space="0" w:color="auto"/>
              <w:right w:val="single" w:sz="4" w:space="0" w:color="auto"/>
            </w:tcBorders>
          </w:tcPr>
          <w:p w14:paraId="2C19039F" w14:textId="77777777" w:rsidR="003A0001" w:rsidRPr="00B72795" w:rsidRDefault="003A0001" w:rsidP="00EA52B9">
            <w:pPr>
              <w:pStyle w:val="TAH"/>
              <w:rPr>
                <w:b w:val="0"/>
                <w:bCs/>
                <w:lang w:eastAsia="zh-CN"/>
              </w:rPr>
            </w:pPr>
            <w:r w:rsidRPr="00B72795">
              <w:rPr>
                <w:rFonts w:hint="eastAsia"/>
                <w:b w:val="0"/>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56ACBB9C" w14:textId="77777777" w:rsidR="003A0001" w:rsidRPr="00445EB8" w:rsidRDefault="003A0001" w:rsidP="00EA52B9">
            <w:pPr>
              <w:pStyle w:val="TAH"/>
              <w:jc w:val="left"/>
              <w:rPr>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3BA62923" w14:textId="77777777" w:rsidR="003A0001" w:rsidRPr="00445EB8" w:rsidRDefault="003A0001" w:rsidP="00EA52B9">
            <w:pPr>
              <w:pStyle w:val="TAH"/>
              <w:jc w:val="left"/>
              <w:rPr>
                <w:b w:val="0"/>
                <w:bCs/>
                <w:lang w:eastAsia="ja-JP"/>
              </w:rPr>
            </w:pPr>
            <w:r w:rsidRPr="00445EB8">
              <w:rPr>
                <w:b w:val="0"/>
                <w:bCs/>
                <w:lang w:eastAsia="ja-JP"/>
              </w:rPr>
              <w:t>9.2.x</w:t>
            </w:r>
          </w:p>
        </w:tc>
        <w:tc>
          <w:tcPr>
            <w:tcW w:w="1536" w:type="dxa"/>
            <w:tcBorders>
              <w:top w:val="single" w:sz="4" w:space="0" w:color="auto"/>
              <w:left w:val="single" w:sz="4" w:space="0" w:color="auto"/>
              <w:bottom w:val="single" w:sz="4" w:space="0" w:color="auto"/>
              <w:right w:val="single" w:sz="4" w:space="0" w:color="auto"/>
            </w:tcBorders>
          </w:tcPr>
          <w:p w14:paraId="7084F8E8" w14:textId="77777777" w:rsidR="003A0001" w:rsidRPr="00445EB8" w:rsidRDefault="003A0001" w:rsidP="00EA52B9">
            <w:pPr>
              <w:pStyle w:val="TAH"/>
              <w:jc w:val="left"/>
              <w:rPr>
                <w:b w:val="0"/>
                <w:bCs/>
                <w:lang w:eastAsia="zh-CN"/>
              </w:rPr>
            </w:pPr>
            <w:r w:rsidRPr="00445EB8">
              <w:rPr>
                <w:rFonts w:hint="eastAsia"/>
                <w:b w:val="0"/>
                <w:bCs/>
                <w:lang w:eastAsia="zh-CN"/>
              </w:rPr>
              <w:t>NR neighbors</w:t>
            </w:r>
          </w:p>
          <w:p w14:paraId="384DCA47" w14:textId="77777777" w:rsidR="003A0001" w:rsidRPr="00B72795" w:rsidRDefault="003A0001" w:rsidP="00EA52B9">
            <w:pPr>
              <w:pStyle w:val="TAH"/>
              <w:jc w:val="left"/>
              <w:rPr>
                <w:b w:val="0"/>
                <w:bCs/>
                <w:lang w:eastAsia="zh-CN"/>
              </w:rPr>
            </w:pPr>
            <w:del w:id="290" w:author="Nokia-user 3" w:date="2017-11-30T12:05:00Z">
              <w:r w:rsidRPr="00C276FF" w:rsidDel="0094448A">
                <w:rPr>
                  <w:b w:val="0"/>
                  <w:bCs/>
                  <w:highlight w:val="yellow"/>
                  <w:lang w:eastAsia="zh-CN"/>
                </w:rPr>
                <w:delText>Editor’s Note: the necessity of this IE needs further discussion</w:delText>
              </w:r>
            </w:del>
          </w:p>
        </w:tc>
        <w:tc>
          <w:tcPr>
            <w:tcW w:w="1080" w:type="dxa"/>
            <w:tcBorders>
              <w:top w:val="single" w:sz="4" w:space="0" w:color="auto"/>
              <w:left w:val="single" w:sz="4" w:space="0" w:color="auto"/>
              <w:bottom w:val="single" w:sz="4" w:space="0" w:color="auto"/>
              <w:right w:val="single" w:sz="4" w:space="0" w:color="auto"/>
            </w:tcBorders>
          </w:tcPr>
          <w:p w14:paraId="1B55D226" w14:textId="77777777" w:rsidR="003A0001" w:rsidRPr="00445EB8" w:rsidRDefault="003A0001" w:rsidP="00EA52B9">
            <w:pPr>
              <w:pStyle w:val="TAC"/>
              <w:rPr>
                <w:lang w:eastAsia="zh-CN"/>
              </w:rPr>
            </w:pPr>
            <w:r w:rsidRPr="00445EB8">
              <w:rPr>
                <w:rFonts w:hint="eastAsia"/>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466BB2CD" w14:textId="77777777" w:rsidR="003A0001" w:rsidRDefault="003A0001" w:rsidP="00EA52B9">
            <w:pPr>
              <w:pStyle w:val="TAC"/>
              <w:rPr>
                <w:lang w:eastAsia="zh-CN"/>
              </w:rPr>
            </w:pPr>
            <w:r w:rsidRPr="00445EB8">
              <w:rPr>
                <w:rFonts w:hint="eastAsia"/>
                <w:lang w:eastAsia="zh-CN"/>
              </w:rPr>
              <w:t>ignore</w:t>
            </w:r>
          </w:p>
        </w:tc>
      </w:tr>
    </w:tbl>
    <w:p w14:paraId="0E6EC545" w14:textId="77777777" w:rsidR="003A0001" w:rsidRPr="00B72795" w:rsidRDefault="003A0001" w:rsidP="003A0001"/>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6986"/>
      </w:tblGrid>
      <w:tr w:rsidR="003A0001" w14:paraId="597C6343" w14:textId="77777777" w:rsidTr="00EA52B9">
        <w:trPr>
          <w:trHeight w:val="186"/>
        </w:trPr>
        <w:tc>
          <w:tcPr>
            <w:tcW w:w="2478" w:type="dxa"/>
            <w:tcBorders>
              <w:top w:val="single" w:sz="4" w:space="0" w:color="auto"/>
              <w:left w:val="single" w:sz="4" w:space="0" w:color="auto"/>
              <w:bottom w:val="single" w:sz="4" w:space="0" w:color="auto"/>
              <w:right w:val="single" w:sz="4" w:space="0" w:color="auto"/>
            </w:tcBorders>
            <w:hideMark/>
          </w:tcPr>
          <w:p w14:paraId="4A92A189" w14:textId="77777777" w:rsidR="003A0001" w:rsidRDefault="003A0001" w:rsidP="00EA52B9">
            <w:pPr>
              <w:pStyle w:val="TAH"/>
              <w:rPr>
                <w:lang w:eastAsia="ja-JP"/>
              </w:rPr>
            </w:pPr>
            <w:r>
              <w:rPr>
                <w:lang w:eastAsia="ja-JP"/>
              </w:rPr>
              <w:t>Range bound</w:t>
            </w:r>
          </w:p>
        </w:tc>
        <w:tc>
          <w:tcPr>
            <w:tcW w:w="6986" w:type="dxa"/>
            <w:tcBorders>
              <w:top w:val="single" w:sz="4" w:space="0" w:color="auto"/>
              <w:left w:val="single" w:sz="4" w:space="0" w:color="auto"/>
              <w:bottom w:val="single" w:sz="4" w:space="0" w:color="auto"/>
              <w:right w:val="single" w:sz="4" w:space="0" w:color="auto"/>
            </w:tcBorders>
            <w:hideMark/>
          </w:tcPr>
          <w:p w14:paraId="764BEAD2" w14:textId="77777777" w:rsidR="003A0001" w:rsidRDefault="003A0001" w:rsidP="00EA52B9">
            <w:pPr>
              <w:pStyle w:val="TAH"/>
              <w:rPr>
                <w:lang w:eastAsia="ja-JP"/>
              </w:rPr>
            </w:pPr>
            <w:r>
              <w:rPr>
                <w:lang w:eastAsia="ja-JP"/>
              </w:rPr>
              <w:t>Explanation</w:t>
            </w:r>
          </w:p>
        </w:tc>
      </w:tr>
      <w:tr w:rsidR="003A0001" w14:paraId="23055B19" w14:textId="77777777" w:rsidTr="00EA52B9">
        <w:trPr>
          <w:trHeight w:val="198"/>
          <w:ins w:id="291" w:author="Nokia-user 3" w:date="2017-11-30T15:49:00Z"/>
        </w:trPr>
        <w:tc>
          <w:tcPr>
            <w:tcW w:w="2478" w:type="dxa"/>
            <w:tcBorders>
              <w:top w:val="single" w:sz="4" w:space="0" w:color="auto"/>
              <w:left w:val="single" w:sz="4" w:space="0" w:color="auto"/>
              <w:bottom w:val="single" w:sz="4" w:space="0" w:color="auto"/>
              <w:right w:val="single" w:sz="4" w:space="0" w:color="auto"/>
            </w:tcBorders>
          </w:tcPr>
          <w:p w14:paraId="13F8ED9D" w14:textId="77777777" w:rsidR="003A0001" w:rsidRDefault="003A0001" w:rsidP="00EA52B9">
            <w:pPr>
              <w:pStyle w:val="TAL"/>
              <w:rPr>
                <w:ins w:id="292" w:author="Nokia-user 3" w:date="2017-11-30T15:49:00Z"/>
                <w:lang w:eastAsia="ja-JP"/>
              </w:rPr>
            </w:pPr>
            <w:ins w:id="293" w:author="Nokia-user 3" w:date="2017-11-30T15:50:00Z">
              <w:r w:rsidRPr="00C67B9A">
                <w:rPr>
                  <w:lang w:eastAsia="ja-JP"/>
                </w:rPr>
                <w:t>maxCellineNB</w:t>
              </w:r>
            </w:ins>
          </w:p>
        </w:tc>
        <w:tc>
          <w:tcPr>
            <w:tcW w:w="6986" w:type="dxa"/>
            <w:tcBorders>
              <w:top w:val="single" w:sz="4" w:space="0" w:color="auto"/>
              <w:left w:val="single" w:sz="4" w:space="0" w:color="auto"/>
              <w:bottom w:val="single" w:sz="4" w:space="0" w:color="auto"/>
              <w:right w:val="single" w:sz="4" w:space="0" w:color="auto"/>
            </w:tcBorders>
          </w:tcPr>
          <w:p w14:paraId="4FC06591" w14:textId="77777777" w:rsidR="003A0001" w:rsidRDefault="003A0001" w:rsidP="00EA52B9">
            <w:pPr>
              <w:pStyle w:val="TAL"/>
              <w:rPr>
                <w:ins w:id="294" w:author="Nokia-user 3" w:date="2017-11-30T15:49:00Z"/>
                <w:lang w:eastAsia="ja-JP"/>
              </w:rPr>
            </w:pPr>
            <w:ins w:id="295" w:author="Nokia-user 3" w:date="2017-11-30T15:50:00Z">
              <w:r w:rsidRPr="00C67B9A">
                <w:rPr>
                  <w:lang w:eastAsia="ja-JP"/>
                </w:rPr>
                <w:t>Maximum no. cells that can be served by an eNB. Value is 256.</w:t>
              </w:r>
            </w:ins>
          </w:p>
        </w:tc>
      </w:tr>
      <w:tr w:rsidR="003A0001" w14:paraId="553CF193" w14:textId="77777777" w:rsidTr="00EA52B9">
        <w:trPr>
          <w:trHeight w:val="198"/>
        </w:trPr>
        <w:tc>
          <w:tcPr>
            <w:tcW w:w="2478" w:type="dxa"/>
            <w:tcBorders>
              <w:top w:val="single" w:sz="4" w:space="0" w:color="auto"/>
              <w:left w:val="single" w:sz="4" w:space="0" w:color="auto"/>
              <w:bottom w:val="single" w:sz="4" w:space="0" w:color="auto"/>
              <w:right w:val="single" w:sz="4" w:space="0" w:color="auto"/>
            </w:tcBorders>
            <w:hideMark/>
          </w:tcPr>
          <w:p w14:paraId="1F848562" w14:textId="77777777" w:rsidR="003A0001" w:rsidRDefault="003A0001" w:rsidP="00EA52B9">
            <w:pPr>
              <w:pStyle w:val="TAL"/>
              <w:rPr>
                <w:lang w:eastAsia="ja-JP"/>
              </w:rPr>
            </w:pPr>
            <w:bookmarkStart w:id="296" w:name="OLE_LINK89"/>
            <w:bookmarkStart w:id="297" w:name="_Hlk485374464"/>
            <w:bookmarkStart w:id="298" w:name="_Hlk495678021"/>
            <w:r>
              <w:rPr>
                <w:lang w:eastAsia="ja-JP"/>
              </w:rPr>
              <w:t>maxCellin</w:t>
            </w:r>
            <w:bookmarkEnd w:id="296"/>
            <w:r>
              <w:rPr>
                <w:lang w:eastAsia="ja-JP"/>
              </w:rPr>
              <w:t>engNB</w:t>
            </w:r>
          </w:p>
        </w:tc>
        <w:tc>
          <w:tcPr>
            <w:tcW w:w="6986" w:type="dxa"/>
            <w:tcBorders>
              <w:top w:val="single" w:sz="4" w:space="0" w:color="auto"/>
              <w:left w:val="single" w:sz="4" w:space="0" w:color="auto"/>
              <w:bottom w:val="single" w:sz="4" w:space="0" w:color="auto"/>
              <w:right w:val="single" w:sz="4" w:space="0" w:color="auto"/>
            </w:tcBorders>
            <w:hideMark/>
          </w:tcPr>
          <w:p w14:paraId="39FDB607" w14:textId="77777777" w:rsidR="003A0001" w:rsidRDefault="003A0001" w:rsidP="00EA52B9">
            <w:pPr>
              <w:pStyle w:val="TAL"/>
              <w:rPr>
                <w:lang w:eastAsia="ja-JP"/>
              </w:rPr>
            </w:pPr>
            <w:r>
              <w:rPr>
                <w:lang w:eastAsia="ja-JP"/>
              </w:rPr>
              <w:t xml:space="preserve">Maximum no. cells that can be served by an en-gNB. Value is </w:t>
            </w:r>
            <w:del w:id="299" w:author="Nokia-user 3" w:date="2017-11-30T12:00:00Z">
              <w:r w:rsidDel="0040537B">
                <w:rPr>
                  <w:lang w:eastAsia="ja-JP"/>
                </w:rPr>
                <w:delText>FFS</w:delText>
              </w:r>
            </w:del>
            <w:ins w:id="300" w:author="Nokia-user 3" w:date="2017-11-30T12:00:00Z">
              <w:r>
                <w:rPr>
                  <w:lang w:eastAsia="ja-JP"/>
                </w:rPr>
                <w:t>16384</w:t>
              </w:r>
            </w:ins>
            <w:r>
              <w:rPr>
                <w:lang w:eastAsia="ja-JP"/>
              </w:rPr>
              <w:t>.</w:t>
            </w:r>
          </w:p>
        </w:tc>
      </w:tr>
      <w:tr w:rsidR="003A0001" w14:paraId="24BE3E9F" w14:textId="77777777" w:rsidTr="00EA52B9">
        <w:trPr>
          <w:trHeight w:val="198"/>
          <w:ins w:id="301" w:author="Nokia-user 3" w:date="2017-11-17T18:10:00Z"/>
        </w:trPr>
        <w:tc>
          <w:tcPr>
            <w:tcW w:w="2478" w:type="dxa"/>
            <w:tcBorders>
              <w:top w:val="single" w:sz="4" w:space="0" w:color="auto"/>
              <w:left w:val="single" w:sz="4" w:space="0" w:color="auto"/>
              <w:bottom w:val="single" w:sz="4" w:space="0" w:color="auto"/>
              <w:right w:val="single" w:sz="4" w:space="0" w:color="auto"/>
            </w:tcBorders>
          </w:tcPr>
          <w:p w14:paraId="1E0C75BD" w14:textId="689A9688" w:rsidR="003A0001" w:rsidRPr="005A4E48" w:rsidRDefault="003A0001" w:rsidP="00EA52B9">
            <w:pPr>
              <w:pStyle w:val="TAL"/>
              <w:rPr>
                <w:ins w:id="302" w:author="Nokia-user 3" w:date="2017-11-17T18:10:00Z"/>
                <w:bCs/>
                <w:lang w:eastAsia="ja-JP"/>
              </w:rPr>
            </w:pPr>
            <w:ins w:id="303" w:author="Nokia-user 3" w:date="2017-11-17T18:10:00Z">
              <w:del w:id="304" w:author="Ericsson User" w:date="2018-01-11T20:09:00Z">
                <w:r w:rsidRPr="005A4E48" w:rsidDel="001D1809">
                  <w:rPr>
                    <w:bCs/>
                    <w:lang w:eastAsia="ja-JP"/>
                  </w:rPr>
                  <w:delText>maxNRCarriersinengNB</w:delText>
                </w:r>
              </w:del>
            </w:ins>
          </w:p>
        </w:tc>
        <w:tc>
          <w:tcPr>
            <w:tcW w:w="6986" w:type="dxa"/>
            <w:tcBorders>
              <w:top w:val="single" w:sz="4" w:space="0" w:color="auto"/>
              <w:left w:val="single" w:sz="4" w:space="0" w:color="auto"/>
              <w:bottom w:val="single" w:sz="4" w:space="0" w:color="auto"/>
              <w:right w:val="single" w:sz="4" w:space="0" w:color="auto"/>
            </w:tcBorders>
          </w:tcPr>
          <w:p w14:paraId="5F0D8543" w14:textId="572604FF" w:rsidR="003A0001" w:rsidRDefault="003A0001" w:rsidP="00EA52B9">
            <w:pPr>
              <w:pStyle w:val="TAL"/>
              <w:rPr>
                <w:ins w:id="305" w:author="Nokia-user 3" w:date="2017-11-17T18:10:00Z"/>
                <w:lang w:eastAsia="ja-JP"/>
              </w:rPr>
            </w:pPr>
            <w:ins w:id="306" w:author="Nokia-user 3" w:date="2017-11-17T18:10:00Z">
              <w:del w:id="307" w:author="Ericsson User" w:date="2018-01-11T20:09:00Z">
                <w:r w:rsidDel="001D1809">
                  <w:rPr>
                    <w:bCs/>
                    <w:lang w:eastAsia="ja-JP"/>
                  </w:rPr>
                  <w:delText>Maximum no. frequency carriers that can be served by an en-gNB. Value is 32 (FFS).</w:delText>
                </w:r>
              </w:del>
            </w:ins>
          </w:p>
        </w:tc>
      </w:tr>
      <w:bookmarkEnd w:id="297"/>
      <w:bookmarkEnd w:id="298"/>
    </w:tbl>
    <w:p w14:paraId="31752717" w14:textId="77777777" w:rsidR="003A0001" w:rsidRPr="00A56EC8" w:rsidRDefault="003A0001" w:rsidP="003A0001">
      <w:pPr>
        <w:rPr>
          <w:lang w:eastAsia="ja-JP"/>
        </w:rPr>
      </w:pPr>
    </w:p>
    <w:p w14:paraId="76696236" w14:textId="77777777" w:rsidR="003A0001" w:rsidRDefault="003A0001" w:rsidP="003A0001">
      <w:pPr>
        <w:pStyle w:val="Heading4"/>
      </w:pPr>
      <w:r>
        <w:t>9.1.2.z</w:t>
      </w:r>
      <w:r>
        <w:tab/>
        <w:t>EN-DC X2 SETUP FAILURE</w:t>
      </w:r>
    </w:p>
    <w:p w14:paraId="43E9AF0C" w14:textId="77777777" w:rsidR="003A0001" w:rsidRDefault="003A0001" w:rsidP="003A0001">
      <w:r>
        <w:t xml:space="preserve">This message is sent by the </w:t>
      </w:r>
      <w:bookmarkStart w:id="308" w:name="OLE_LINK29"/>
      <w:r>
        <w:t>neighbou</w:t>
      </w:r>
      <w:r w:rsidRPr="00B72795">
        <w:t xml:space="preserve">ring </w:t>
      </w:r>
      <w:bookmarkEnd w:id="308"/>
      <w:r w:rsidRPr="00B72795">
        <w:t>E-UTRAN node to indicate EN-DC X2 Setup failure.</w:t>
      </w:r>
    </w:p>
    <w:p w14:paraId="76ED3BE5" w14:textId="77777777" w:rsidR="003A0001" w:rsidRPr="00823095" w:rsidRDefault="003A0001" w:rsidP="003A0001">
      <w:pPr>
        <w:rPr>
          <w:lang w:val="fr-FR"/>
        </w:rPr>
      </w:pPr>
      <w:r w:rsidRPr="00823095">
        <w:rPr>
          <w:lang w:val="fr-FR"/>
        </w:rPr>
        <w:t xml:space="preserve">Direction: eNB </w:t>
      </w:r>
      <w:r>
        <w:sym w:font="Symbol" w:char="F0AE"/>
      </w:r>
      <w:r w:rsidRPr="00823095">
        <w:rPr>
          <w:lang w:val="fr-FR"/>
        </w:rPr>
        <w:t xml:space="preserve"> en-gNB, en-gNB</w:t>
      </w:r>
      <w:r>
        <w:sym w:font="Symbol" w:char="F0AE"/>
      </w:r>
      <w:r w:rsidRPr="00823095">
        <w:rPr>
          <w:lang w:val="fr-FR"/>
        </w:rPr>
        <w:t xml:space="preserve"> eNB.</w:t>
      </w:r>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3A0001" w14:paraId="4606509F" w14:textId="77777777" w:rsidTr="00EA52B9">
        <w:tc>
          <w:tcPr>
            <w:tcW w:w="2562" w:type="dxa"/>
            <w:tcBorders>
              <w:top w:val="single" w:sz="4" w:space="0" w:color="auto"/>
              <w:left w:val="single" w:sz="4" w:space="0" w:color="auto"/>
              <w:bottom w:val="single" w:sz="4" w:space="0" w:color="auto"/>
              <w:right w:val="single" w:sz="4" w:space="0" w:color="auto"/>
            </w:tcBorders>
            <w:hideMark/>
          </w:tcPr>
          <w:p w14:paraId="061FA68C" w14:textId="77777777" w:rsidR="003A0001" w:rsidRPr="00A56EC8" w:rsidRDefault="003A0001" w:rsidP="00EA52B9">
            <w:pPr>
              <w:pStyle w:val="TAH"/>
              <w:rPr>
                <w:lang w:eastAsia="ja-JP"/>
              </w:rPr>
            </w:pPr>
            <w:r>
              <w:rPr>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07450122" w14:textId="77777777" w:rsidR="003A0001" w:rsidRDefault="003A0001" w:rsidP="00EA52B9">
            <w:pPr>
              <w:pStyle w:val="TAH"/>
              <w:rPr>
                <w:lang w:eastAsia="ja-JP"/>
              </w:rPr>
            </w:pPr>
            <w:r>
              <w:rPr>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7D4938A2" w14:textId="77777777" w:rsidR="003A0001" w:rsidRDefault="003A0001" w:rsidP="00EA52B9">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7D0EA365" w14:textId="77777777" w:rsidR="003A0001" w:rsidRDefault="003A0001" w:rsidP="00EA52B9">
            <w:pPr>
              <w:pStyle w:val="TAH"/>
              <w:rPr>
                <w:lang w:eastAsia="ja-JP"/>
              </w:rPr>
            </w:pPr>
            <w:r>
              <w:rPr>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359F6655" w14:textId="77777777" w:rsidR="003A0001" w:rsidRDefault="003A0001" w:rsidP="00EA52B9">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F25A278" w14:textId="77777777" w:rsidR="003A0001" w:rsidRDefault="003A0001" w:rsidP="00EA52B9">
            <w:pPr>
              <w:pStyle w:val="TAH"/>
              <w:rPr>
                <w:lang w:eastAsia="ja-JP"/>
              </w:rPr>
            </w:pPr>
            <w:r>
              <w:rPr>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21D6BC66" w14:textId="77777777" w:rsidR="003A0001" w:rsidRDefault="003A0001" w:rsidP="00EA52B9">
            <w:pPr>
              <w:pStyle w:val="TAH"/>
              <w:rPr>
                <w:b w:val="0"/>
                <w:lang w:eastAsia="ja-JP"/>
              </w:rPr>
            </w:pPr>
            <w:r>
              <w:rPr>
                <w:lang w:eastAsia="ja-JP"/>
              </w:rPr>
              <w:t>Assigned Criticality</w:t>
            </w:r>
          </w:p>
        </w:tc>
      </w:tr>
      <w:tr w:rsidR="003A0001" w14:paraId="04105708" w14:textId="77777777" w:rsidTr="00EA52B9">
        <w:tc>
          <w:tcPr>
            <w:tcW w:w="2562" w:type="dxa"/>
            <w:tcBorders>
              <w:top w:val="single" w:sz="4" w:space="0" w:color="auto"/>
              <w:left w:val="single" w:sz="4" w:space="0" w:color="auto"/>
              <w:bottom w:val="single" w:sz="4" w:space="0" w:color="auto"/>
              <w:right w:val="single" w:sz="4" w:space="0" w:color="auto"/>
            </w:tcBorders>
            <w:hideMark/>
          </w:tcPr>
          <w:p w14:paraId="7B4FCD1C" w14:textId="77777777" w:rsidR="003A0001" w:rsidRDefault="003A0001" w:rsidP="00EA52B9">
            <w:pPr>
              <w:pStyle w:val="TAL"/>
              <w:rPr>
                <w:lang w:eastAsia="ja-JP"/>
              </w:rPr>
            </w:pPr>
            <w:r>
              <w:rPr>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3F7C93D9" w14:textId="77777777" w:rsidR="003A0001" w:rsidRDefault="003A0001" w:rsidP="00EA52B9">
            <w:pPr>
              <w:pStyle w:val="TAL"/>
              <w:rPr>
                <w:lang w:eastAsia="ja-JP"/>
              </w:rPr>
            </w:pPr>
            <w:r>
              <w:rPr>
                <w:lang w:eastAsia="ja-JP"/>
              </w:rPr>
              <w:t>M</w:t>
            </w:r>
          </w:p>
        </w:tc>
        <w:tc>
          <w:tcPr>
            <w:tcW w:w="1619" w:type="dxa"/>
            <w:tcBorders>
              <w:top w:val="single" w:sz="4" w:space="0" w:color="auto"/>
              <w:left w:val="single" w:sz="4" w:space="0" w:color="auto"/>
              <w:bottom w:val="single" w:sz="4" w:space="0" w:color="auto"/>
              <w:right w:val="single" w:sz="4" w:space="0" w:color="auto"/>
            </w:tcBorders>
          </w:tcPr>
          <w:p w14:paraId="2940BC3B" w14:textId="77777777" w:rsidR="003A0001" w:rsidRDefault="003A0001" w:rsidP="00EA52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81F974" w14:textId="77777777" w:rsidR="003A0001" w:rsidRDefault="003A0001" w:rsidP="00EA52B9">
            <w:pPr>
              <w:pStyle w:val="TAL"/>
              <w:rPr>
                <w:lang w:eastAsia="ja-JP"/>
              </w:rPr>
            </w:pPr>
            <w:r>
              <w:rPr>
                <w:lang w:eastAsia="ja-JP"/>
              </w:rPr>
              <w:t>9.2.13</w:t>
            </w:r>
          </w:p>
        </w:tc>
        <w:tc>
          <w:tcPr>
            <w:tcW w:w="1260" w:type="dxa"/>
            <w:tcBorders>
              <w:top w:val="single" w:sz="4" w:space="0" w:color="auto"/>
              <w:left w:val="single" w:sz="4" w:space="0" w:color="auto"/>
              <w:bottom w:val="single" w:sz="4" w:space="0" w:color="auto"/>
              <w:right w:val="single" w:sz="4" w:space="0" w:color="auto"/>
            </w:tcBorders>
          </w:tcPr>
          <w:p w14:paraId="1C4B9EB3" w14:textId="77777777" w:rsidR="003A0001" w:rsidRDefault="003A0001" w:rsidP="00EA52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13FE6A" w14:textId="77777777" w:rsidR="003A0001" w:rsidRDefault="003A0001" w:rsidP="00EA52B9">
            <w:pPr>
              <w:pStyle w:val="TAL"/>
              <w:jc w:val="center"/>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4613E3A0" w14:textId="77777777" w:rsidR="003A0001" w:rsidRDefault="003A0001" w:rsidP="00EA52B9">
            <w:pPr>
              <w:pStyle w:val="TAL"/>
              <w:jc w:val="center"/>
              <w:rPr>
                <w:lang w:eastAsia="ja-JP"/>
              </w:rPr>
            </w:pPr>
            <w:r>
              <w:rPr>
                <w:lang w:eastAsia="ja-JP"/>
              </w:rPr>
              <w:t>reject</w:t>
            </w:r>
          </w:p>
        </w:tc>
      </w:tr>
      <w:tr w:rsidR="003A0001" w14:paraId="79B81D7E" w14:textId="77777777" w:rsidTr="00EA52B9">
        <w:tc>
          <w:tcPr>
            <w:tcW w:w="2562" w:type="dxa"/>
            <w:tcBorders>
              <w:top w:val="single" w:sz="4" w:space="0" w:color="auto"/>
              <w:left w:val="single" w:sz="4" w:space="0" w:color="auto"/>
              <w:bottom w:val="single" w:sz="4" w:space="0" w:color="auto"/>
              <w:right w:val="single" w:sz="4" w:space="0" w:color="auto"/>
            </w:tcBorders>
            <w:hideMark/>
          </w:tcPr>
          <w:p w14:paraId="01E78296" w14:textId="77777777" w:rsidR="003A0001" w:rsidRDefault="003A0001" w:rsidP="00EA52B9">
            <w:pPr>
              <w:pStyle w:val="TAL"/>
              <w:rPr>
                <w:lang w:eastAsia="ja-JP"/>
              </w:rPr>
            </w:pPr>
            <w:r>
              <w:rPr>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29895C35" w14:textId="77777777" w:rsidR="003A0001" w:rsidRDefault="003A0001" w:rsidP="00EA52B9">
            <w:pPr>
              <w:pStyle w:val="TAL"/>
              <w:rPr>
                <w:lang w:eastAsia="ja-JP"/>
              </w:rPr>
            </w:pPr>
            <w:r>
              <w:rPr>
                <w:lang w:eastAsia="ja-JP"/>
              </w:rPr>
              <w:t>M</w:t>
            </w:r>
          </w:p>
        </w:tc>
        <w:tc>
          <w:tcPr>
            <w:tcW w:w="1619" w:type="dxa"/>
            <w:tcBorders>
              <w:top w:val="single" w:sz="4" w:space="0" w:color="auto"/>
              <w:left w:val="single" w:sz="4" w:space="0" w:color="auto"/>
              <w:bottom w:val="single" w:sz="4" w:space="0" w:color="auto"/>
              <w:right w:val="single" w:sz="4" w:space="0" w:color="auto"/>
            </w:tcBorders>
          </w:tcPr>
          <w:p w14:paraId="15A31B13" w14:textId="77777777" w:rsidR="003A0001" w:rsidRDefault="003A0001" w:rsidP="00EA52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526CC3" w14:textId="77777777" w:rsidR="003A0001" w:rsidRDefault="003A0001" w:rsidP="00EA52B9">
            <w:pPr>
              <w:pStyle w:val="TAL"/>
              <w:rPr>
                <w:lang w:eastAsia="ja-JP"/>
              </w:rPr>
            </w:pPr>
            <w:r>
              <w:rPr>
                <w:lang w:eastAsia="ja-JP"/>
              </w:rPr>
              <w:t>9.2.6</w:t>
            </w:r>
          </w:p>
        </w:tc>
        <w:tc>
          <w:tcPr>
            <w:tcW w:w="1260" w:type="dxa"/>
            <w:tcBorders>
              <w:top w:val="single" w:sz="4" w:space="0" w:color="auto"/>
              <w:left w:val="single" w:sz="4" w:space="0" w:color="auto"/>
              <w:bottom w:val="single" w:sz="4" w:space="0" w:color="auto"/>
              <w:right w:val="single" w:sz="4" w:space="0" w:color="auto"/>
            </w:tcBorders>
          </w:tcPr>
          <w:p w14:paraId="4E234BE8" w14:textId="77777777" w:rsidR="003A0001" w:rsidRDefault="003A0001" w:rsidP="00EA52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23DFAB" w14:textId="77777777" w:rsidR="003A0001" w:rsidRDefault="003A0001" w:rsidP="00EA52B9">
            <w:pPr>
              <w:pStyle w:val="TAL"/>
              <w:jc w:val="center"/>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6A487B89" w14:textId="77777777" w:rsidR="003A0001" w:rsidRDefault="003A0001" w:rsidP="00EA52B9">
            <w:pPr>
              <w:pStyle w:val="TAL"/>
              <w:jc w:val="center"/>
              <w:rPr>
                <w:lang w:eastAsia="ja-JP"/>
              </w:rPr>
            </w:pPr>
            <w:r>
              <w:rPr>
                <w:lang w:eastAsia="ja-JP"/>
              </w:rPr>
              <w:t>ignore</w:t>
            </w:r>
          </w:p>
        </w:tc>
      </w:tr>
      <w:tr w:rsidR="003A0001" w14:paraId="47A0BC12" w14:textId="77777777" w:rsidTr="00EA52B9">
        <w:tc>
          <w:tcPr>
            <w:tcW w:w="2562" w:type="dxa"/>
            <w:tcBorders>
              <w:top w:val="single" w:sz="4" w:space="0" w:color="auto"/>
              <w:left w:val="single" w:sz="4" w:space="0" w:color="auto"/>
              <w:bottom w:val="single" w:sz="4" w:space="0" w:color="auto"/>
              <w:right w:val="single" w:sz="4" w:space="0" w:color="auto"/>
            </w:tcBorders>
            <w:hideMark/>
          </w:tcPr>
          <w:p w14:paraId="27506C1A" w14:textId="77777777" w:rsidR="003A0001" w:rsidRDefault="003A0001" w:rsidP="00EA52B9">
            <w:pPr>
              <w:pStyle w:val="TAL"/>
              <w:rPr>
                <w:lang w:eastAsia="ja-JP"/>
              </w:rPr>
            </w:pPr>
            <w:r>
              <w:rPr>
                <w:lang w:eastAsia="ja-JP"/>
              </w:rPr>
              <w:t>Criticality Diagnostics</w:t>
            </w:r>
          </w:p>
        </w:tc>
        <w:tc>
          <w:tcPr>
            <w:tcW w:w="1079" w:type="dxa"/>
            <w:tcBorders>
              <w:top w:val="single" w:sz="4" w:space="0" w:color="auto"/>
              <w:left w:val="single" w:sz="4" w:space="0" w:color="auto"/>
              <w:bottom w:val="single" w:sz="4" w:space="0" w:color="auto"/>
              <w:right w:val="single" w:sz="4" w:space="0" w:color="auto"/>
            </w:tcBorders>
            <w:hideMark/>
          </w:tcPr>
          <w:p w14:paraId="534FE8B4" w14:textId="77777777" w:rsidR="003A0001" w:rsidRDefault="003A0001" w:rsidP="00EA52B9">
            <w:pPr>
              <w:pStyle w:val="TAL"/>
              <w:rPr>
                <w:lang w:eastAsia="ja-JP"/>
              </w:rPr>
            </w:pPr>
            <w:r>
              <w:rPr>
                <w:lang w:eastAsia="ja-JP"/>
              </w:rPr>
              <w:t>O</w:t>
            </w:r>
          </w:p>
        </w:tc>
        <w:tc>
          <w:tcPr>
            <w:tcW w:w="1619" w:type="dxa"/>
            <w:tcBorders>
              <w:top w:val="single" w:sz="4" w:space="0" w:color="auto"/>
              <w:left w:val="single" w:sz="4" w:space="0" w:color="auto"/>
              <w:bottom w:val="single" w:sz="4" w:space="0" w:color="auto"/>
              <w:right w:val="single" w:sz="4" w:space="0" w:color="auto"/>
            </w:tcBorders>
          </w:tcPr>
          <w:p w14:paraId="3B9F1144" w14:textId="77777777" w:rsidR="003A0001" w:rsidRDefault="003A0001" w:rsidP="00EA52B9">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66294E" w14:textId="77777777" w:rsidR="003A0001" w:rsidRDefault="003A0001" w:rsidP="00EA52B9">
            <w:pPr>
              <w:pStyle w:val="TAL"/>
              <w:rPr>
                <w:lang w:eastAsia="ja-JP"/>
              </w:rPr>
            </w:pPr>
            <w:r>
              <w:rPr>
                <w:lang w:eastAsia="ja-JP"/>
              </w:rPr>
              <w:t>9.2.7</w:t>
            </w:r>
          </w:p>
        </w:tc>
        <w:tc>
          <w:tcPr>
            <w:tcW w:w="1260" w:type="dxa"/>
            <w:tcBorders>
              <w:top w:val="single" w:sz="4" w:space="0" w:color="auto"/>
              <w:left w:val="single" w:sz="4" w:space="0" w:color="auto"/>
              <w:bottom w:val="single" w:sz="4" w:space="0" w:color="auto"/>
              <w:right w:val="single" w:sz="4" w:space="0" w:color="auto"/>
            </w:tcBorders>
          </w:tcPr>
          <w:p w14:paraId="4A4B79BD" w14:textId="77777777" w:rsidR="003A0001" w:rsidRDefault="003A0001" w:rsidP="00EA52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8A30C9" w14:textId="77777777" w:rsidR="003A0001" w:rsidRDefault="003A0001" w:rsidP="00EA52B9">
            <w:pPr>
              <w:pStyle w:val="TAL"/>
              <w:jc w:val="center"/>
              <w:rPr>
                <w:lang w:eastAsia="ja-JP"/>
              </w:rPr>
            </w:pPr>
            <w:r>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6C7E62C9" w14:textId="77777777" w:rsidR="003A0001" w:rsidRDefault="003A0001" w:rsidP="00EA52B9">
            <w:pPr>
              <w:pStyle w:val="TAL"/>
              <w:jc w:val="center"/>
              <w:rPr>
                <w:lang w:eastAsia="ja-JP"/>
              </w:rPr>
            </w:pPr>
            <w:r>
              <w:rPr>
                <w:lang w:eastAsia="ja-JP"/>
              </w:rPr>
              <w:t>ignore</w:t>
            </w:r>
          </w:p>
        </w:tc>
      </w:tr>
    </w:tbl>
    <w:p w14:paraId="7C5BCC89" w14:textId="77777777" w:rsidR="003A0001" w:rsidRPr="00A56EC8" w:rsidRDefault="003A0001" w:rsidP="003A0001">
      <w:pPr>
        <w:rPr>
          <w:lang w:eastAsia="ja-JP"/>
        </w:rPr>
      </w:pPr>
    </w:p>
    <w:p w14:paraId="68C2A757" w14:textId="77777777" w:rsidR="003A0001" w:rsidRDefault="003A0001" w:rsidP="003A0001">
      <w:pPr>
        <w:pStyle w:val="FirstChange"/>
        <w:jc w:val="left"/>
      </w:pPr>
    </w:p>
    <w:p w14:paraId="0E9AB350" w14:textId="77777777" w:rsidR="003A0001" w:rsidRDefault="003A0001" w:rsidP="003A0001">
      <w:pPr>
        <w:pStyle w:val="Heading4"/>
      </w:pPr>
      <w:r>
        <w:t>9.1.2.m</w:t>
      </w:r>
      <w:r>
        <w:tab/>
        <w:t>EN-DC CONFIGURATION UPDATE</w:t>
      </w:r>
    </w:p>
    <w:p w14:paraId="5FDDBD75" w14:textId="77777777" w:rsidR="003A0001" w:rsidRDefault="003A0001" w:rsidP="003A0001">
      <w:r w:rsidRPr="00B72795">
        <w:t xml:space="preserve">This message is sent by an initiating </w:t>
      </w:r>
      <w:r w:rsidRPr="00445EB8">
        <w:t>E-UTRAN node to a peer neighbouring E-UTRAN node, both nodes able to interact for</w:t>
      </w:r>
      <w:r w:rsidRPr="00B72795">
        <w:t xml:space="preserve"> EN-DC</w:t>
      </w:r>
      <w:r w:rsidRPr="00445EB8">
        <w:t>,</w:t>
      </w:r>
      <w:r w:rsidRPr="00B72795">
        <w:t xml:space="preserve"> to transfer updated information for a TNL association.</w:t>
      </w:r>
    </w:p>
    <w:p w14:paraId="58BA1096" w14:textId="77777777" w:rsidR="003A0001" w:rsidRPr="00823095" w:rsidRDefault="003A0001" w:rsidP="003A0001">
      <w:pPr>
        <w:rPr>
          <w:lang w:val="fr-FR"/>
        </w:rPr>
      </w:pPr>
      <w:r w:rsidRPr="00823095">
        <w:rPr>
          <w:lang w:val="fr-FR"/>
        </w:rPr>
        <w:t xml:space="preserve">Direction: </w:t>
      </w:r>
      <w:bookmarkStart w:id="309" w:name="OLE_LINK10"/>
      <w:r w:rsidRPr="00823095">
        <w:rPr>
          <w:lang w:val="fr-FR"/>
        </w:rPr>
        <w:t xml:space="preserve">eNB </w:t>
      </w:r>
      <w:r>
        <w:sym w:font="Symbol" w:char="F0AE"/>
      </w:r>
      <w:r w:rsidRPr="00823095">
        <w:rPr>
          <w:lang w:val="fr-FR"/>
        </w:rPr>
        <w:t xml:space="preserve"> en-gNB, </w:t>
      </w:r>
      <w:bookmarkStart w:id="310" w:name="OLE_LINK11"/>
      <w:r w:rsidRPr="00823095">
        <w:rPr>
          <w:lang w:val="fr-FR"/>
        </w:rPr>
        <w:t>en-gNB</w:t>
      </w:r>
      <w:r>
        <w:sym w:font="Symbol" w:char="F0AE"/>
      </w:r>
      <w:r w:rsidRPr="00823095">
        <w:rPr>
          <w:lang w:val="fr-FR"/>
        </w:rPr>
        <w:t xml:space="preserve"> eNB.</w:t>
      </w:r>
      <w:bookmarkEnd w:id="309"/>
      <w:bookmarkEnd w:id="310"/>
      <w:r w:rsidRPr="00823095">
        <w:rPr>
          <w:lang w:val="fr-FR"/>
        </w:rPr>
        <w:t xml:space="preserve"> </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584"/>
        <w:gridCol w:w="1247"/>
        <w:gridCol w:w="1536"/>
        <w:gridCol w:w="1080"/>
        <w:gridCol w:w="1144"/>
      </w:tblGrid>
      <w:tr w:rsidR="003A0001" w14:paraId="40033F86"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751B3796" w14:textId="77777777" w:rsidR="003A0001" w:rsidRPr="00445EB8" w:rsidRDefault="003A0001" w:rsidP="00EA52B9">
            <w:pPr>
              <w:pStyle w:val="TAH"/>
              <w:rPr>
                <w:lang w:eastAsia="ja-JP"/>
              </w:rPr>
            </w:pPr>
            <w:r w:rsidRPr="00445EB8">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30306151" w14:textId="77777777" w:rsidR="003A0001" w:rsidRPr="00445EB8" w:rsidRDefault="003A0001" w:rsidP="00EA52B9">
            <w:pPr>
              <w:pStyle w:val="TAH"/>
              <w:rPr>
                <w:lang w:eastAsia="ja-JP"/>
              </w:rPr>
            </w:pPr>
            <w:r w:rsidRPr="00445EB8">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4B122296" w14:textId="77777777" w:rsidR="003A0001" w:rsidRPr="00445EB8" w:rsidRDefault="003A0001" w:rsidP="00EA52B9">
            <w:pPr>
              <w:pStyle w:val="TAH"/>
              <w:rPr>
                <w:lang w:eastAsia="ja-JP"/>
              </w:rPr>
            </w:pPr>
            <w:r w:rsidRPr="00445EB8">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11C5BD3F" w14:textId="77777777" w:rsidR="003A0001" w:rsidRPr="00445EB8" w:rsidRDefault="003A0001" w:rsidP="00EA52B9">
            <w:pPr>
              <w:pStyle w:val="TAH"/>
              <w:rPr>
                <w:lang w:eastAsia="ja-JP"/>
              </w:rPr>
            </w:pPr>
            <w:r w:rsidRPr="00445EB8">
              <w:rPr>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9F9CAD0" w14:textId="77777777" w:rsidR="003A0001" w:rsidRPr="00445EB8" w:rsidRDefault="003A0001" w:rsidP="00EA52B9">
            <w:pPr>
              <w:pStyle w:val="TAH"/>
              <w:rPr>
                <w:lang w:eastAsia="ja-JP"/>
              </w:rPr>
            </w:pPr>
            <w:r w:rsidRPr="00445EB8">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EE67EDB" w14:textId="77777777" w:rsidR="003A0001" w:rsidRDefault="003A0001" w:rsidP="00EA52B9">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5B9D639C" w14:textId="77777777" w:rsidR="003A0001" w:rsidRDefault="003A0001" w:rsidP="00EA52B9">
            <w:pPr>
              <w:pStyle w:val="TAH"/>
              <w:rPr>
                <w:lang w:eastAsia="ja-JP"/>
              </w:rPr>
            </w:pPr>
            <w:r>
              <w:rPr>
                <w:lang w:eastAsia="ja-JP"/>
              </w:rPr>
              <w:t>Assigned Criticality</w:t>
            </w:r>
          </w:p>
        </w:tc>
      </w:tr>
      <w:tr w:rsidR="003A0001" w14:paraId="3D228B3B" w14:textId="77777777" w:rsidTr="00EA52B9">
        <w:tc>
          <w:tcPr>
            <w:tcW w:w="2444" w:type="dxa"/>
            <w:tcBorders>
              <w:top w:val="single" w:sz="4" w:space="0" w:color="auto"/>
              <w:left w:val="single" w:sz="4" w:space="0" w:color="auto"/>
              <w:bottom w:val="single" w:sz="4" w:space="0" w:color="auto"/>
              <w:right w:val="single" w:sz="4" w:space="0" w:color="auto"/>
            </w:tcBorders>
            <w:hideMark/>
          </w:tcPr>
          <w:p w14:paraId="57A8C814" w14:textId="77777777" w:rsidR="003A0001" w:rsidRPr="00445EB8" w:rsidRDefault="003A0001" w:rsidP="00EA52B9">
            <w:pPr>
              <w:pStyle w:val="TAL"/>
              <w:rPr>
                <w:lang w:eastAsia="ja-JP"/>
              </w:rPr>
            </w:pPr>
            <w:r w:rsidRPr="00445EB8">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01107D4A" w14:textId="77777777" w:rsidR="003A0001" w:rsidRPr="00445EB8" w:rsidRDefault="003A0001" w:rsidP="00EA52B9">
            <w:pPr>
              <w:pStyle w:val="TAL"/>
              <w:jc w:val="center"/>
              <w:rPr>
                <w:lang w:eastAsia="ja-JP"/>
              </w:rPr>
            </w:pPr>
            <w:r w:rsidRPr="00445EB8">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70A32113" w14:textId="77777777" w:rsidR="003A0001" w:rsidRPr="00445EB8"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D38C1A7" w14:textId="77777777" w:rsidR="003A0001" w:rsidRPr="00445EB8" w:rsidRDefault="003A0001" w:rsidP="00EA52B9">
            <w:pPr>
              <w:pStyle w:val="TAL"/>
              <w:rPr>
                <w:lang w:eastAsia="ja-JP"/>
              </w:rPr>
            </w:pPr>
            <w:r w:rsidRPr="00445EB8">
              <w:rPr>
                <w:lang w:eastAsia="ja-JP"/>
              </w:rPr>
              <w:t>9.2.13</w:t>
            </w:r>
          </w:p>
        </w:tc>
        <w:tc>
          <w:tcPr>
            <w:tcW w:w="1536" w:type="dxa"/>
            <w:tcBorders>
              <w:top w:val="single" w:sz="4" w:space="0" w:color="auto"/>
              <w:left w:val="single" w:sz="4" w:space="0" w:color="auto"/>
              <w:bottom w:val="single" w:sz="4" w:space="0" w:color="auto"/>
              <w:right w:val="single" w:sz="4" w:space="0" w:color="auto"/>
            </w:tcBorders>
          </w:tcPr>
          <w:p w14:paraId="4569EA53" w14:textId="77777777" w:rsidR="003A0001" w:rsidRPr="00445EB8" w:rsidRDefault="003A0001" w:rsidP="00EA52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4F5702" w14:textId="77777777" w:rsidR="003A0001" w:rsidRDefault="003A0001" w:rsidP="00EA52B9">
            <w:pPr>
              <w:pStyle w:val="TAL"/>
              <w:jc w:val="center"/>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hideMark/>
          </w:tcPr>
          <w:p w14:paraId="7DC9ADEE" w14:textId="77777777" w:rsidR="003A0001" w:rsidRDefault="003A0001" w:rsidP="00EA52B9">
            <w:pPr>
              <w:pStyle w:val="TAL"/>
              <w:jc w:val="center"/>
              <w:rPr>
                <w:lang w:eastAsia="ja-JP"/>
              </w:rPr>
            </w:pPr>
            <w:r>
              <w:rPr>
                <w:lang w:eastAsia="ja-JP"/>
              </w:rPr>
              <w:t>reject</w:t>
            </w:r>
          </w:p>
        </w:tc>
      </w:tr>
      <w:tr w:rsidR="003A0001" w14:paraId="096431BC" w14:textId="77777777" w:rsidTr="00EA52B9">
        <w:tc>
          <w:tcPr>
            <w:tcW w:w="2444" w:type="dxa"/>
            <w:tcBorders>
              <w:top w:val="single" w:sz="4" w:space="0" w:color="auto"/>
              <w:left w:val="single" w:sz="4" w:space="0" w:color="auto"/>
              <w:bottom w:val="single" w:sz="4" w:space="0" w:color="auto"/>
              <w:right w:val="single" w:sz="4" w:space="0" w:color="auto"/>
            </w:tcBorders>
          </w:tcPr>
          <w:p w14:paraId="7144355D" w14:textId="77777777" w:rsidR="003A0001" w:rsidRPr="00445EB8" w:rsidRDefault="003A0001" w:rsidP="00EA52B9">
            <w:pPr>
              <w:pStyle w:val="TAL"/>
              <w:rPr>
                <w:lang w:eastAsia="ja-JP"/>
              </w:rPr>
            </w:pPr>
            <w:bookmarkStart w:id="311" w:name="_Hlk495436235"/>
            <w:r w:rsidRPr="00445EB8">
              <w:rPr>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60C0364E" w14:textId="77777777" w:rsidR="003A0001" w:rsidRPr="00445EB8" w:rsidRDefault="003A0001" w:rsidP="00EA52B9">
            <w:pPr>
              <w:pStyle w:val="TAL"/>
              <w:jc w:val="center"/>
              <w:rPr>
                <w:lang w:eastAsia="ja-JP"/>
              </w:rPr>
            </w:pPr>
            <w:r w:rsidRPr="00445EB8">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8F0428D" w14:textId="77777777" w:rsidR="003A0001" w:rsidRPr="00445EB8"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435EA7F" w14:textId="77777777" w:rsidR="003A0001" w:rsidRPr="00445EB8" w:rsidRDefault="003A0001" w:rsidP="00EA52B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6371EAB8" w14:textId="77777777" w:rsidR="003A0001" w:rsidRPr="00445EB8" w:rsidRDefault="003A0001" w:rsidP="00EA52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4673DB" w14:textId="77777777" w:rsidR="003A0001" w:rsidRDefault="003A0001" w:rsidP="00EA52B9">
            <w:pPr>
              <w:pStyle w:val="TAL"/>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3DD75853" w14:textId="77777777" w:rsidR="003A0001" w:rsidRDefault="003A0001" w:rsidP="00EA52B9">
            <w:pPr>
              <w:pStyle w:val="TAL"/>
              <w:rPr>
                <w:lang w:eastAsia="ja-JP"/>
              </w:rPr>
            </w:pPr>
          </w:p>
        </w:tc>
      </w:tr>
      <w:bookmarkEnd w:id="311"/>
      <w:tr w:rsidR="003A0001" w14:paraId="00F6A269" w14:textId="77777777" w:rsidTr="00EA52B9">
        <w:tc>
          <w:tcPr>
            <w:tcW w:w="2444" w:type="dxa"/>
            <w:tcBorders>
              <w:top w:val="single" w:sz="4" w:space="0" w:color="auto"/>
              <w:left w:val="single" w:sz="4" w:space="0" w:color="auto"/>
              <w:bottom w:val="single" w:sz="4" w:space="0" w:color="auto"/>
              <w:right w:val="single" w:sz="4" w:space="0" w:color="auto"/>
            </w:tcBorders>
          </w:tcPr>
          <w:p w14:paraId="63D4BB02" w14:textId="77777777" w:rsidR="003A0001" w:rsidRPr="00445EB8" w:rsidRDefault="003A0001" w:rsidP="00EA52B9">
            <w:pPr>
              <w:pStyle w:val="TAL"/>
              <w:ind w:left="142"/>
              <w:rPr>
                <w:lang w:eastAsia="ja-JP"/>
              </w:rPr>
            </w:pPr>
            <w:r w:rsidRPr="00445EB8">
              <w:rPr>
                <w:lang w:eastAsia="ja-JP"/>
              </w:rPr>
              <w:t>&gt;eNB</w:t>
            </w:r>
          </w:p>
        </w:tc>
        <w:tc>
          <w:tcPr>
            <w:tcW w:w="1097" w:type="dxa"/>
            <w:tcBorders>
              <w:top w:val="single" w:sz="4" w:space="0" w:color="auto"/>
              <w:left w:val="single" w:sz="4" w:space="0" w:color="auto"/>
              <w:bottom w:val="single" w:sz="4" w:space="0" w:color="auto"/>
              <w:right w:val="single" w:sz="4" w:space="0" w:color="auto"/>
            </w:tcBorders>
          </w:tcPr>
          <w:p w14:paraId="73172107" w14:textId="77777777" w:rsidR="003A0001" w:rsidRPr="00445EB8" w:rsidRDefault="003A0001" w:rsidP="00EA52B9">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595AF98F" w14:textId="77777777" w:rsidR="003A0001" w:rsidRPr="00445EB8"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1224D212" w14:textId="77777777" w:rsidR="003A0001" w:rsidRPr="00445EB8" w:rsidRDefault="003A0001" w:rsidP="00EA52B9">
            <w:pPr>
              <w:pStyle w:val="TAL"/>
              <w:rPr>
                <w:lang w:eastAsia="ja-JP"/>
              </w:rPr>
            </w:pPr>
          </w:p>
        </w:tc>
        <w:tc>
          <w:tcPr>
            <w:tcW w:w="1536" w:type="dxa"/>
            <w:tcBorders>
              <w:top w:val="single" w:sz="4" w:space="0" w:color="auto"/>
              <w:left w:val="single" w:sz="4" w:space="0" w:color="auto"/>
              <w:bottom w:val="single" w:sz="4" w:space="0" w:color="auto"/>
              <w:right w:val="single" w:sz="4" w:space="0" w:color="auto"/>
            </w:tcBorders>
          </w:tcPr>
          <w:p w14:paraId="299BBE54" w14:textId="77777777" w:rsidR="003A0001" w:rsidRPr="00445EB8" w:rsidRDefault="003A0001" w:rsidP="00EA52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E1626C" w14:textId="77777777" w:rsidR="003A0001" w:rsidRDefault="003A0001" w:rsidP="00EA52B9">
            <w:pPr>
              <w:pStyle w:val="TAL"/>
              <w:rPr>
                <w:lang w:eastAsia="ja-JP"/>
              </w:rPr>
            </w:pPr>
          </w:p>
        </w:tc>
        <w:tc>
          <w:tcPr>
            <w:tcW w:w="1144" w:type="dxa"/>
            <w:tcBorders>
              <w:top w:val="single" w:sz="4" w:space="0" w:color="auto"/>
              <w:left w:val="single" w:sz="4" w:space="0" w:color="auto"/>
              <w:bottom w:val="single" w:sz="4" w:space="0" w:color="auto"/>
              <w:right w:val="single" w:sz="4" w:space="0" w:color="auto"/>
            </w:tcBorders>
          </w:tcPr>
          <w:p w14:paraId="1F89B522" w14:textId="77777777" w:rsidR="003A0001" w:rsidRDefault="003A0001" w:rsidP="00EA52B9">
            <w:pPr>
              <w:pStyle w:val="TAL"/>
              <w:rPr>
                <w:lang w:eastAsia="ja-JP"/>
              </w:rPr>
            </w:pPr>
          </w:p>
        </w:tc>
      </w:tr>
      <w:tr w:rsidR="003A0001" w14:paraId="6E6CB7BD" w14:textId="77777777" w:rsidTr="00EA52B9">
        <w:tc>
          <w:tcPr>
            <w:tcW w:w="2444" w:type="dxa"/>
            <w:tcBorders>
              <w:top w:val="single" w:sz="4" w:space="0" w:color="auto"/>
              <w:left w:val="single" w:sz="4" w:space="0" w:color="auto"/>
              <w:bottom w:val="single" w:sz="4" w:space="0" w:color="auto"/>
              <w:right w:val="single" w:sz="4" w:space="0" w:color="auto"/>
            </w:tcBorders>
          </w:tcPr>
          <w:p w14:paraId="10C14D72" w14:textId="77777777" w:rsidR="003A0001" w:rsidRPr="00445EB8" w:rsidRDefault="003A0001" w:rsidP="00EA52B9">
            <w:pPr>
              <w:pStyle w:val="TAL"/>
              <w:ind w:left="284"/>
              <w:rPr>
                <w:lang w:eastAsia="ja-JP"/>
              </w:rPr>
            </w:pPr>
            <w:r w:rsidRPr="00445EB8">
              <w:rPr>
                <w:bCs/>
                <w:lang w:eastAsia="ja-JP"/>
              </w:rPr>
              <w:t>&gt;&gt;Global eNB ID</w:t>
            </w:r>
          </w:p>
        </w:tc>
        <w:tc>
          <w:tcPr>
            <w:tcW w:w="1097" w:type="dxa"/>
            <w:tcBorders>
              <w:top w:val="single" w:sz="4" w:space="0" w:color="auto"/>
              <w:left w:val="single" w:sz="4" w:space="0" w:color="auto"/>
              <w:bottom w:val="single" w:sz="4" w:space="0" w:color="auto"/>
              <w:right w:val="single" w:sz="4" w:space="0" w:color="auto"/>
            </w:tcBorders>
          </w:tcPr>
          <w:p w14:paraId="62C4C3D6" w14:textId="77777777" w:rsidR="003A0001" w:rsidRPr="00445EB8" w:rsidRDefault="003A0001" w:rsidP="00EA52B9">
            <w:pPr>
              <w:pStyle w:val="TAL"/>
              <w:jc w:val="center"/>
              <w:rPr>
                <w:lang w:eastAsia="ja-JP"/>
              </w:rPr>
            </w:pPr>
            <w:r w:rsidRPr="00445EB8">
              <w:rPr>
                <w:bCs/>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199E1A4" w14:textId="77777777" w:rsidR="003A0001" w:rsidRPr="00445EB8"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77721A28" w14:textId="77777777" w:rsidR="003A0001" w:rsidRPr="00445EB8" w:rsidRDefault="003A0001" w:rsidP="00EA52B9">
            <w:pPr>
              <w:pStyle w:val="TAL"/>
              <w:rPr>
                <w:lang w:eastAsia="ja-JP"/>
              </w:rPr>
            </w:pPr>
            <w:r w:rsidRPr="00445EB8">
              <w:rPr>
                <w:bCs/>
                <w:snapToGrid w:val="0"/>
                <w:lang w:eastAsia="ja-JP"/>
              </w:rPr>
              <w:t>9.2.22</w:t>
            </w:r>
          </w:p>
        </w:tc>
        <w:tc>
          <w:tcPr>
            <w:tcW w:w="1536" w:type="dxa"/>
            <w:tcBorders>
              <w:top w:val="single" w:sz="4" w:space="0" w:color="auto"/>
              <w:left w:val="single" w:sz="4" w:space="0" w:color="auto"/>
              <w:bottom w:val="single" w:sz="4" w:space="0" w:color="auto"/>
              <w:right w:val="single" w:sz="4" w:space="0" w:color="auto"/>
            </w:tcBorders>
          </w:tcPr>
          <w:p w14:paraId="6F62589B" w14:textId="77777777" w:rsidR="003A0001" w:rsidRPr="00445EB8" w:rsidRDefault="003A0001" w:rsidP="00EA52B9">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EE17B0" w14:textId="77777777" w:rsidR="003A0001" w:rsidRDefault="003A0001" w:rsidP="00EA52B9">
            <w:pPr>
              <w:pStyle w:val="TAL"/>
              <w:jc w:val="center"/>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B0F8BA4" w14:textId="77777777" w:rsidR="003A0001" w:rsidRDefault="003A0001" w:rsidP="00EA52B9">
            <w:pPr>
              <w:pStyle w:val="TAL"/>
              <w:jc w:val="center"/>
              <w:rPr>
                <w:lang w:eastAsia="ja-JP"/>
              </w:rPr>
            </w:pPr>
            <w:r>
              <w:rPr>
                <w:lang w:eastAsia="ja-JP"/>
              </w:rPr>
              <w:t>reject</w:t>
            </w:r>
          </w:p>
        </w:tc>
      </w:tr>
      <w:tr w:rsidR="003A0001" w14:paraId="02327001" w14:textId="77777777" w:rsidTr="00EA52B9">
        <w:trPr>
          <w:ins w:id="312" w:author="Nokia-user 3" w:date="2017-11-30T20:49:00Z"/>
        </w:trPr>
        <w:tc>
          <w:tcPr>
            <w:tcW w:w="2444" w:type="dxa"/>
            <w:tcBorders>
              <w:top w:val="single" w:sz="4" w:space="0" w:color="auto"/>
              <w:left w:val="single" w:sz="4" w:space="0" w:color="auto"/>
              <w:bottom w:val="single" w:sz="4" w:space="0" w:color="auto"/>
              <w:right w:val="single" w:sz="4" w:space="0" w:color="auto"/>
            </w:tcBorders>
          </w:tcPr>
          <w:p w14:paraId="5BD1D175" w14:textId="1C57985F" w:rsidR="003A0001" w:rsidRDefault="003A0001" w:rsidP="00EA52B9">
            <w:pPr>
              <w:pStyle w:val="TAL"/>
              <w:ind w:left="284"/>
              <w:rPr>
                <w:ins w:id="313" w:author="Nokia-user 3" w:date="2017-11-30T20:49:00Z"/>
                <w:b/>
                <w:bCs/>
                <w:lang w:eastAsia="ja-JP"/>
              </w:rPr>
            </w:pPr>
            <w:ins w:id="314" w:author="Nokia-user 3" w:date="2017-11-30T20:49:00Z">
              <w:del w:id="315" w:author="Ericsson User" w:date="2018-01-11T20:06:00Z">
                <w:r w:rsidRPr="00402371" w:rsidDel="003A0001">
                  <w:rPr>
                    <w:bCs/>
                    <w:lang w:eastAsia="ja-JP"/>
                  </w:rPr>
                  <w:delText>&gt;&gt;Cell Assistance Information</w:delText>
                </w:r>
              </w:del>
            </w:ins>
          </w:p>
        </w:tc>
        <w:tc>
          <w:tcPr>
            <w:tcW w:w="1097" w:type="dxa"/>
            <w:tcBorders>
              <w:top w:val="single" w:sz="4" w:space="0" w:color="auto"/>
              <w:left w:val="single" w:sz="4" w:space="0" w:color="auto"/>
              <w:bottom w:val="single" w:sz="4" w:space="0" w:color="auto"/>
              <w:right w:val="single" w:sz="4" w:space="0" w:color="auto"/>
            </w:tcBorders>
          </w:tcPr>
          <w:p w14:paraId="1B5D62D4" w14:textId="01CFCF7D" w:rsidR="003A0001" w:rsidRPr="00B72795" w:rsidRDefault="003A0001" w:rsidP="00EA52B9">
            <w:pPr>
              <w:pStyle w:val="TAH"/>
              <w:rPr>
                <w:ins w:id="316" w:author="Nokia-user 3" w:date="2017-11-30T20:49:00Z"/>
                <w:b w:val="0"/>
                <w:bCs/>
                <w:lang w:eastAsia="ja-JP"/>
              </w:rPr>
            </w:pPr>
            <w:ins w:id="317" w:author="Nokia-user 3" w:date="2017-11-30T20:49:00Z">
              <w:del w:id="318" w:author="Ericsson User" w:date="2018-01-11T20:06:00Z">
                <w:r w:rsidDel="003A0001">
                  <w:rPr>
                    <w:b w:val="0"/>
                    <w:bCs/>
                    <w:lang w:eastAsia="ja-JP"/>
                  </w:rPr>
                  <w:delText>O</w:delText>
                </w:r>
              </w:del>
            </w:ins>
          </w:p>
        </w:tc>
        <w:tc>
          <w:tcPr>
            <w:tcW w:w="1584" w:type="dxa"/>
            <w:tcBorders>
              <w:top w:val="single" w:sz="4" w:space="0" w:color="auto"/>
              <w:left w:val="single" w:sz="4" w:space="0" w:color="auto"/>
              <w:bottom w:val="single" w:sz="4" w:space="0" w:color="auto"/>
              <w:right w:val="single" w:sz="4" w:space="0" w:color="auto"/>
            </w:tcBorders>
          </w:tcPr>
          <w:p w14:paraId="68A51304" w14:textId="77777777" w:rsidR="003A0001" w:rsidRDefault="003A0001" w:rsidP="00EA52B9">
            <w:pPr>
              <w:pStyle w:val="TAH"/>
              <w:jc w:val="left"/>
              <w:rPr>
                <w:ins w:id="319" w:author="Nokia-user 3" w:date="2017-11-30T20:49: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D75C8B" w14:textId="12B6971C" w:rsidR="003A0001" w:rsidRPr="00445EB8" w:rsidRDefault="003A0001" w:rsidP="00EA52B9">
            <w:pPr>
              <w:pStyle w:val="TAH"/>
              <w:jc w:val="left"/>
              <w:rPr>
                <w:ins w:id="320" w:author="Nokia-user 3" w:date="2017-11-30T20:49:00Z"/>
                <w:b w:val="0"/>
                <w:bCs/>
                <w:lang w:eastAsia="ja-JP"/>
              </w:rPr>
            </w:pPr>
            <w:ins w:id="321" w:author="Nokia-user 3" w:date="2017-11-30T20:49:00Z">
              <w:del w:id="322" w:author="Ericsson User" w:date="2018-01-11T20:06:00Z">
                <w:r w:rsidDel="003A0001">
                  <w:rPr>
                    <w:b w:val="0"/>
                    <w:bCs/>
                    <w:lang w:eastAsia="ja-JP"/>
                  </w:rPr>
                  <w:delText>9.2.z6</w:delText>
                </w:r>
              </w:del>
            </w:ins>
          </w:p>
        </w:tc>
        <w:tc>
          <w:tcPr>
            <w:tcW w:w="1536" w:type="dxa"/>
            <w:tcBorders>
              <w:top w:val="single" w:sz="4" w:space="0" w:color="auto"/>
              <w:left w:val="single" w:sz="4" w:space="0" w:color="auto"/>
              <w:bottom w:val="single" w:sz="4" w:space="0" w:color="auto"/>
              <w:right w:val="single" w:sz="4" w:space="0" w:color="auto"/>
            </w:tcBorders>
          </w:tcPr>
          <w:p w14:paraId="2405FD0A" w14:textId="77777777" w:rsidR="003A0001" w:rsidRPr="00445EB8" w:rsidRDefault="003A0001" w:rsidP="00EA52B9">
            <w:pPr>
              <w:pStyle w:val="TAH"/>
              <w:jc w:val="left"/>
              <w:rPr>
                <w:ins w:id="323" w:author="Nokia-user 3" w:date="2017-11-30T20:49:00Z"/>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4C9397C" w14:textId="77777777" w:rsidR="003A0001" w:rsidRPr="00445EB8" w:rsidRDefault="003A0001" w:rsidP="00EA52B9">
            <w:pPr>
              <w:pStyle w:val="TAC"/>
              <w:rPr>
                <w:ins w:id="324" w:author="Nokia-user 3" w:date="2017-11-30T20:49:00Z"/>
                <w:lang w:eastAsia="ja-JP"/>
              </w:rPr>
            </w:pPr>
          </w:p>
        </w:tc>
        <w:tc>
          <w:tcPr>
            <w:tcW w:w="1144" w:type="dxa"/>
            <w:tcBorders>
              <w:top w:val="single" w:sz="4" w:space="0" w:color="auto"/>
              <w:left w:val="single" w:sz="4" w:space="0" w:color="auto"/>
              <w:bottom w:val="single" w:sz="4" w:space="0" w:color="auto"/>
              <w:right w:val="single" w:sz="4" w:space="0" w:color="auto"/>
            </w:tcBorders>
          </w:tcPr>
          <w:p w14:paraId="06AEFD27" w14:textId="77777777" w:rsidR="003A0001" w:rsidRDefault="003A0001" w:rsidP="00EA52B9">
            <w:pPr>
              <w:pStyle w:val="TAC"/>
              <w:rPr>
                <w:ins w:id="325" w:author="Nokia-user 3" w:date="2017-11-30T20:49:00Z"/>
                <w:lang w:eastAsia="ja-JP"/>
              </w:rPr>
            </w:pPr>
          </w:p>
        </w:tc>
      </w:tr>
      <w:tr w:rsidR="003A0001" w14:paraId="58BC1578" w14:textId="77777777" w:rsidTr="00EA52B9">
        <w:trPr>
          <w:ins w:id="326" w:author="Nokia-user 3" w:date="2017-11-30T15:35:00Z"/>
        </w:trPr>
        <w:tc>
          <w:tcPr>
            <w:tcW w:w="2444" w:type="dxa"/>
            <w:tcBorders>
              <w:top w:val="single" w:sz="4" w:space="0" w:color="auto"/>
              <w:left w:val="single" w:sz="4" w:space="0" w:color="auto"/>
              <w:bottom w:val="single" w:sz="4" w:space="0" w:color="auto"/>
              <w:right w:val="single" w:sz="4" w:space="0" w:color="auto"/>
            </w:tcBorders>
          </w:tcPr>
          <w:p w14:paraId="63FF77A1" w14:textId="77777777" w:rsidR="003A0001" w:rsidRPr="00445EB8" w:rsidRDefault="003A0001" w:rsidP="00EA52B9">
            <w:pPr>
              <w:pStyle w:val="TAL"/>
              <w:ind w:left="284"/>
              <w:rPr>
                <w:ins w:id="327" w:author="Nokia-user 3" w:date="2017-11-30T15:35:00Z"/>
                <w:b/>
                <w:bCs/>
                <w:lang w:eastAsia="zh-CN"/>
              </w:rPr>
            </w:pPr>
            <w:ins w:id="328" w:author="Nokia-user 3" w:date="2017-11-30T15:35:00Z">
              <w:r w:rsidRPr="00445EB8">
                <w:rPr>
                  <w:b/>
                  <w:bCs/>
                  <w:lang w:eastAsia="zh-CN"/>
                </w:rPr>
                <w:t xml:space="preserve">&gt;&gt;Served </w:t>
              </w:r>
              <w:r>
                <w:rPr>
                  <w:b/>
                  <w:bCs/>
                  <w:lang w:eastAsia="zh-CN"/>
                </w:rPr>
                <w:t>E-UTRA</w:t>
              </w:r>
              <w:r w:rsidRPr="00445EB8">
                <w:rPr>
                  <w:b/>
                  <w:bCs/>
                  <w:lang w:eastAsia="zh-CN"/>
                </w:rPr>
                <w:t xml:space="preserve"> Cells To Add</w:t>
              </w:r>
            </w:ins>
          </w:p>
        </w:tc>
        <w:tc>
          <w:tcPr>
            <w:tcW w:w="1097" w:type="dxa"/>
            <w:tcBorders>
              <w:top w:val="single" w:sz="4" w:space="0" w:color="auto"/>
              <w:left w:val="single" w:sz="4" w:space="0" w:color="auto"/>
              <w:bottom w:val="single" w:sz="4" w:space="0" w:color="auto"/>
              <w:right w:val="single" w:sz="4" w:space="0" w:color="auto"/>
            </w:tcBorders>
          </w:tcPr>
          <w:p w14:paraId="5A9D4E34" w14:textId="77777777" w:rsidR="003A0001" w:rsidRPr="00445EB8" w:rsidRDefault="003A0001" w:rsidP="00EA52B9">
            <w:pPr>
              <w:pStyle w:val="TAL"/>
              <w:rPr>
                <w:ins w:id="329" w:author="Nokia-user 3" w:date="2017-11-30T15:35:00Z"/>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5FCE1541" w14:textId="77777777" w:rsidR="003A0001" w:rsidRPr="00445EB8" w:rsidRDefault="003A0001" w:rsidP="00EA52B9">
            <w:pPr>
              <w:pStyle w:val="TAL"/>
              <w:rPr>
                <w:ins w:id="330" w:author="Nokia-user 3" w:date="2017-11-30T15:35:00Z"/>
                <w:i/>
                <w:lang w:eastAsia="ja-JP"/>
              </w:rPr>
            </w:pPr>
            <w:ins w:id="331" w:author="Nokia-user 3" w:date="2017-11-30T15:35:00Z">
              <w:r w:rsidRPr="00445EB8">
                <w:rPr>
                  <w:i/>
                  <w:lang w:eastAsia="ja-JP"/>
                </w:rPr>
                <w:t>0 .. &lt;</w:t>
              </w:r>
              <w:r>
                <w:rPr>
                  <w:i/>
                  <w:lang w:eastAsia="ja-JP"/>
                </w:rPr>
                <w:t>maxCelline</w:t>
              </w:r>
              <w:r w:rsidRPr="00445EB8">
                <w:rPr>
                  <w:i/>
                  <w:lang w:eastAsia="ja-JP"/>
                </w:rPr>
                <w:t>NB&gt;</w:t>
              </w:r>
            </w:ins>
          </w:p>
        </w:tc>
        <w:tc>
          <w:tcPr>
            <w:tcW w:w="1247" w:type="dxa"/>
            <w:tcBorders>
              <w:top w:val="single" w:sz="4" w:space="0" w:color="auto"/>
              <w:left w:val="single" w:sz="4" w:space="0" w:color="auto"/>
              <w:bottom w:val="single" w:sz="4" w:space="0" w:color="auto"/>
              <w:right w:val="single" w:sz="4" w:space="0" w:color="auto"/>
            </w:tcBorders>
          </w:tcPr>
          <w:p w14:paraId="00123BD4" w14:textId="77777777" w:rsidR="003A0001" w:rsidRPr="00445EB8" w:rsidRDefault="003A0001" w:rsidP="00EA52B9">
            <w:pPr>
              <w:pStyle w:val="TAL"/>
              <w:rPr>
                <w:ins w:id="332" w:author="Nokia-user 3" w:date="2017-11-30T15:35:00Z"/>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568DE5FE" w14:textId="77777777" w:rsidR="003A0001" w:rsidRPr="00445EB8" w:rsidRDefault="003A0001" w:rsidP="00EA52B9">
            <w:pPr>
              <w:rPr>
                <w:ins w:id="333" w:author="Nokia-user 3" w:date="2017-11-30T15:35:00Z"/>
              </w:rPr>
            </w:pPr>
          </w:p>
        </w:tc>
        <w:tc>
          <w:tcPr>
            <w:tcW w:w="1080" w:type="dxa"/>
            <w:tcBorders>
              <w:top w:val="single" w:sz="4" w:space="0" w:color="auto"/>
              <w:left w:val="single" w:sz="4" w:space="0" w:color="auto"/>
              <w:bottom w:val="single" w:sz="4" w:space="0" w:color="auto"/>
              <w:right w:val="single" w:sz="4" w:space="0" w:color="auto"/>
            </w:tcBorders>
          </w:tcPr>
          <w:p w14:paraId="1CBD2109" w14:textId="77777777" w:rsidR="003A0001" w:rsidRDefault="003A0001" w:rsidP="00EA52B9">
            <w:pPr>
              <w:pStyle w:val="TAL"/>
              <w:jc w:val="center"/>
              <w:rPr>
                <w:ins w:id="334" w:author="Nokia-user 3" w:date="2017-11-30T15:35:00Z"/>
                <w:lang w:eastAsia="zh-CN"/>
              </w:rPr>
            </w:pPr>
            <w:ins w:id="335" w:author="Nokia-user 3" w:date="2017-11-30T15:35:00Z">
              <w:r>
                <w:rPr>
                  <w:lang w:eastAsia="zh-CN"/>
                </w:rPr>
                <w:t>GLOBAL</w:t>
              </w:r>
            </w:ins>
          </w:p>
        </w:tc>
        <w:tc>
          <w:tcPr>
            <w:tcW w:w="1144" w:type="dxa"/>
            <w:tcBorders>
              <w:top w:val="single" w:sz="4" w:space="0" w:color="auto"/>
              <w:left w:val="single" w:sz="4" w:space="0" w:color="auto"/>
              <w:bottom w:val="single" w:sz="4" w:space="0" w:color="auto"/>
              <w:right w:val="single" w:sz="4" w:space="0" w:color="auto"/>
            </w:tcBorders>
          </w:tcPr>
          <w:p w14:paraId="1EA91CA1" w14:textId="77777777" w:rsidR="003A0001" w:rsidRDefault="003A0001" w:rsidP="00EA52B9">
            <w:pPr>
              <w:pStyle w:val="TAL"/>
              <w:jc w:val="center"/>
              <w:rPr>
                <w:ins w:id="336" w:author="Nokia-user 3" w:date="2017-11-30T15:35:00Z"/>
                <w:lang w:eastAsia="zh-CN"/>
              </w:rPr>
            </w:pPr>
            <w:ins w:id="337" w:author="Nokia-user 3" w:date="2017-11-30T15:35:00Z">
              <w:r>
                <w:rPr>
                  <w:lang w:eastAsia="zh-CN"/>
                </w:rPr>
                <w:t>reject</w:t>
              </w:r>
            </w:ins>
          </w:p>
        </w:tc>
      </w:tr>
      <w:tr w:rsidR="003A0001" w14:paraId="1243C6BE" w14:textId="77777777" w:rsidTr="00EA52B9">
        <w:trPr>
          <w:ins w:id="338" w:author="Nokia-user 3" w:date="2017-11-30T15:35:00Z"/>
        </w:trPr>
        <w:tc>
          <w:tcPr>
            <w:tcW w:w="2444" w:type="dxa"/>
            <w:tcBorders>
              <w:top w:val="single" w:sz="4" w:space="0" w:color="auto"/>
              <w:left w:val="single" w:sz="4" w:space="0" w:color="auto"/>
              <w:bottom w:val="single" w:sz="4" w:space="0" w:color="auto"/>
              <w:right w:val="single" w:sz="4" w:space="0" w:color="auto"/>
            </w:tcBorders>
          </w:tcPr>
          <w:p w14:paraId="42907349" w14:textId="77777777" w:rsidR="003A0001" w:rsidRPr="00445EB8" w:rsidRDefault="003A0001" w:rsidP="00EA52B9">
            <w:pPr>
              <w:pStyle w:val="TALLeft1cm"/>
              <w:rPr>
                <w:ins w:id="339" w:author="Nokia-user 3" w:date="2017-11-30T15:35:00Z"/>
                <w:bCs/>
                <w:lang w:eastAsia="zh-CN"/>
              </w:rPr>
            </w:pPr>
            <w:ins w:id="340" w:author="Nokia-user 3" w:date="2017-11-30T15:35:00Z">
              <w:r w:rsidRPr="00445EB8">
                <w:rPr>
                  <w:bCs/>
                  <w:lang w:eastAsia="zh-CN"/>
                </w:rPr>
                <w:t xml:space="preserve">&gt;&gt;&gt;Served </w:t>
              </w:r>
            </w:ins>
            <w:ins w:id="341" w:author="Nokia-user 3" w:date="2017-11-30T15:36:00Z">
              <w:r>
                <w:rPr>
                  <w:bCs/>
                  <w:lang w:eastAsia="zh-CN"/>
                </w:rPr>
                <w:t>E-UTRA</w:t>
              </w:r>
            </w:ins>
            <w:ins w:id="342" w:author="Nokia-user 3" w:date="2017-11-30T15:35:00Z">
              <w:r w:rsidRPr="00445EB8">
                <w:rPr>
                  <w:bCs/>
                  <w:lang w:eastAsia="zh-CN"/>
                </w:rPr>
                <w:t xml:space="preserve"> Cell Information</w:t>
              </w:r>
            </w:ins>
          </w:p>
        </w:tc>
        <w:tc>
          <w:tcPr>
            <w:tcW w:w="1097" w:type="dxa"/>
            <w:tcBorders>
              <w:top w:val="single" w:sz="4" w:space="0" w:color="auto"/>
              <w:left w:val="single" w:sz="4" w:space="0" w:color="auto"/>
              <w:bottom w:val="single" w:sz="4" w:space="0" w:color="auto"/>
              <w:right w:val="single" w:sz="4" w:space="0" w:color="auto"/>
            </w:tcBorders>
          </w:tcPr>
          <w:p w14:paraId="3AA3976E" w14:textId="77777777" w:rsidR="003A0001" w:rsidRPr="00445EB8" w:rsidRDefault="003A0001" w:rsidP="00EA52B9">
            <w:pPr>
              <w:pStyle w:val="TAL"/>
              <w:rPr>
                <w:ins w:id="343" w:author="Nokia-user 3" w:date="2017-11-30T15:35:00Z"/>
                <w:bCs/>
                <w:lang w:eastAsia="zh-CN"/>
              </w:rPr>
            </w:pPr>
            <w:ins w:id="344" w:author="Nokia-user 3" w:date="2017-11-30T15:35:00Z">
              <w:r w:rsidRPr="00445EB8">
                <w:rPr>
                  <w:bCs/>
                  <w:lang w:eastAsia="zh-CN"/>
                </w:rPr>
                <w:t>M</w:t>
              </w:r>
            </w:ins>
          </w:p>
        </w:tc>
        <w:tc>
          <w:tcPr>
            <w:tcW w:w="1584" w:type="dxa"/>
            <w:tcBorders>
              <w:top w:val="single" w:sz="4" w:space="0" w:color="auto"/>
              <w:left w:val="single" w:sz="4" w:space="0" w:color="auto"/>
              <w:bottom w:val="single" w:sz="4" w:space="0" w:color="auto"/>
              <w:right w:val="single" w:sz="4" w:space="0" w:color="auto"/>
            </w:tcBorders>
          </w:tcPr>
          <w:p w14:paraId="30F51D9F" w14:textId="77777777" w:rsidR="003A0001" w:rsidRPr="00445EB8" w:rsidRDefault="003A0001" w:rsidP="00EA52B9">
            <w:pPr>
              <w:pStyle w:val="TAL"/>
              <w:rPr>
                <w:ins w:id="345" w:author="Nokia-user 3" w:date="2017-11-30T15:3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7E1B40" w14:textId="77777777" w:rsidR="003A0001" w:rsidRPr="00445EB8" w:rsidRDefault="003A0001" w:rsidP="00EA52B9">
            <w:pPr>
              <w:pStyle w:val="TAL"/>
              <w:rPr>
                <w:ins w:id="346" w:author="Nokia-user 3" w:date="2017-11-30T15:35:00Z"/>
                <w:bCs/>
                <w:lang w:eastAsia="ja-JP"/>
              </w:rPr>
            </w:pPr>
            <w:ins w:id="347" w:author="Nokia-user 3" w:date="2017-11-30T15:36:00Z">
              <w:r>
                <w:rPr>
                  <w:bCs/>
                  <w:lang w:eastAsia="ja-JP"/>
                </w:rPr>
                <w:t xml:space="preserve">Served Cell Information </w:t>
              </w:r>
            </w:ins>
            <w:ins w:id="348" w:author="Nokia-user 3" w:date="2017-11-30T15:35:00Z">
              <w:r w:rsidRPr="00445EB8">
                <w:rPr>
                  <w:bCs/>
                  <w:lang w:eastAsia="ja-JP"/>
                </w:rPr>
                <w:t>9.2.</w:t>
              </w:r>
            </w:ins>
            <w:ins w:id="349" w:author="Nokia-user 3" w:date="2017-11-30T15:36:00Z">
              <w:r>
                <w:rPr>
                  <w:bCs/>
                  <w:lang w:eastAsia="ja-JP"/>
                </w:rPr>
                <w:t>8</w:t>
              </w:r>
            </w:ins>
          </w:p>
        </w:tc>
        <w:tc>
          <w:tcPr>
            <w:tcW w:w="1536" w:type="dxa"/>
            <w:tcBorders>
              <w:top w:val="single" w:sz="4" w:space="0" w:color="auto"/>
              <w:left w:val="single" w:sz="4" w:space="0" w:color="auto"/>
              <w:bottom w:val="single" w:sz="4" w:space="0" w:color="auto"/>
              <w:right w:val="single" w:sz="4" w:space="0" w:color="auto"/>
            </w:tcBorders>
          </w:tcPr>
          <w:p w14:paraId="6EE852D2" w14:textId="77777777" w:rsidR="003A0001" w:rsidRPr="00445EB8" w:rsidRDefault="003A0001" w:rsidP="00EA52B9">
            <w:pPr>
              <w:rPr>
                <w:ins w:id="350" w:author="Nokia-user 3" w:date="2017-11-30T15:35:00Z"/>
              </w:rPr>
            </w:pPr>
          </w:p>
        </w:tc>
        <w:tc>
          <w:tcPr>
            <w:tcW w:w="1080" w:type="dxa"/>
            <w:tcBorders>
              <w:top w:val="single" w:sz="4" w:space="0" w:color="auto"/>
              <w:left w:val="single" w:sz="4" w:space="0" w:color="auto"/>
              <w:bottom w:val="single" w:sz="4" w:space="0" w:color="auto"/>
              <w:right w:val="single" w:sz="4" w:space="0" w:color="auto"/>
            </w:tcBorders>
          </w:tcPr>
          <w:p w14:paraId="61BE23B2" w14:textId="77777777" w:rsidR="003A0001" w:rsidRDefault="003A0001" w:rsidP="00EA52B9">
            <w:pPr>
              <w:pStyle w:val="TAL"/>
              <w:jc w:val="center"/>
              <w:rPr>
                <w:ins w:id="351" w:author="Nokia-user 3" w:date="2017-11-30T15:35:00Z"/>
                <w:lang w:eastAsia="zh-CN"/>
              </w:rPr>
            </w:pPr>
            <w:ins w:id="352" w:author="Nokia-user 3" w:date="2017-11-30T15:35:00Z">
              <w:r>
                <w:rPr>
                  <w:lang w:eastAsia="zh-CN"/>
                </w:rPr>
                <w:t>–</w:t>
              </w:r>
            </w:ins>
          </w:p>
        </w:tc>
        <w:tc>
          <w:tcPr>
            <w:tcW w:w="1144" w:type="dxa"/>
            <w:tcBorders>
              <w:top w:val="single" w:sz="4" w:space="0" w:color="auto"/>
              <w:left w:val="single" w:sz="4" w:space="0" w:color="auto"/>
              <w:bottom w:val="single" w:sz="4" w:space="0" w:color="auto"/>
              <w:right w:val="single" w:sz="4" w:space="0" w:color="auto"/>
            </w:tcBorders>
          </w:tcPr>
          <w:p w14:paraId="566C4299" w14:textId="77777777" w:rsidR="003A0001" w:rsidRDefault="003A0001" w:rsidP="00EA52B9">
            <w:pPr>
              <w:pStyle w:val="TAL"/>
              <w:jc w:val="center"/>
              <w:rPr>
                <w:ins w:id="353" w:author="Nokia-user 3" w:date="2017-11-30T15:35:00Z"/>
                <w:lang w:eastAsia="zh-CN"/>
              </w:rPr>
            </w:pPr>
            <w:ins w:id="354" w:author="Nokia-user 3" w:date="2017-11-30T15:35:00Z">
              <w:r>
                <w:rPr>
                  <w:lang w:eastAsia="zh-CN"/>
                </w:rPr>
                <w:t>–</w:t>
              </w:r>
            </w:ins>
          </w:p>
        </w:tc>
      </w:tr>
      <w:tr w:rsidR="003A0001" w14:paraId="32A59C2A" w14:textId="77777777" w:rsidTr="00EA52B9">
        <w:trPr>
          <w:ins w:id="355" w:author="Nokia-user 3" w:date="2017-11-30T15:35:00Z"/>
        </w:trPr>
        <w:tc>
          <w:tcPr>
            <w:tcW w:w="2444" w:type="dxa"/>
            <w:tcBorders>
              <w:top w:val="single" w:sz="4" w:space="0" w:color="auto"/>
              <w:left w:val="single" w:sz="4" w:space="0" w:color="auto"/>
              <w:bottom w:val="single" w:sz="4" w:space="0" w:color="auto"/>
              <w:right w:val="single" w:sz="4" w:space="0" w:color="auto"/>
            </w:tcBorders>
          </w:tcPr>
          <w:p w14:paraId="4D2C34B9" w14:textId="77777777" w:rsidR="003A0001" w:rsidRPr="00445EB8" w:rsidRDefault="003A0001" w:rsidP="00EA52B9">
            <w:pPr>
              <w:pStyle w:val="TALLeft1cm"/>
              <w:rPr>
                <w:ins w:id="356" w:author="Nokia-user 3" w:date="2017-11-30T15:35:00Z"/>
                <w:bCs/>
                <w:lang w:eastAsia="zh-CN"/>
              </w:rPr>
            </w:pPr>
            <w:ins w:id="357" w:author="Nokia-user 3" w:date="2017-11-30T15:35:00Z">
              <w:r w:rsidRPr="00445EB8">
                <w:rPr>
                  <w:bCs/>
                  <w:lang w:eastAsia="zh-CN"/>
                </w:rPr>
                <w:t>&gt;&gt;&gt;NR Neighbour Information</w:t>
              </w:r>
            </w:ins>
          </w:p>
        </w:tc>
        <w:tc>
          <w:tcPr>
            <w:tcW w:w="1097" w:type="dxa"/>
            <w:tcBorders>
              <w:top w:val="single" w:sz="4" w:space="0" w:color="auto"/>
              <w:left w:val="single" w:sz="4" w:space="0" w:color="auto"/>
              <w:bottom w:val="single" w:sz="4" w:space="0" w:color="auto"/>
              <w:right w:val="single" w:sz="4" w:space="0" w:color="auto"/>
            </w:tcBorders>
          </w:tcPr>
          <w:p w14:paraId="33EF84E9" w14:textId="77777777" w:rsidR="003A0001" w:rsidRPr="00445EB8" w:rsidRDefault="003A0001" w:rsidP="00EA52B9">
            <w:pPr>
              <w:pStyle w:val="TAL"/>
              <w:rPr>
                <w:ins w:id="358" w:author="Nokia-user 3" w:date="2017-11-30T15:35:00Z"/>
                <w:bCs/>
                <w:lang w:eastAsia="zh-CN"/>
              </w:rPr>
            </w:pPr>
            <w:ins w:id="359" w:author="Nokia-user 3" w:date="2017-11-30T15:35:00Z">
              <w:r w:rsidRPr="00445EB8">
                <w:rPr>
                  <w:bCs/>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06CAA11C" w14:textId="77777777" w:rsidR="003A0001" w:rsidRPr="00445EB8" w:rsidRDefault="003A0001" w:rsidP="00EA52B9">
            <w:pPr>
              <w:pStyle w:val="TAL"/>
              <w:rPr>
                <w:ins w:id="360" w:author="Nokia-user 3" w:date="2017-11-30T15:3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6936712" w14:textId="77777777" w:rsidR="003A0001" w:rsidRPr="00445EB8" w:rsidRDefault="003A0001" w:rsidP="00EA52B9">
            <w:pPr>
              <w:pStyle w:val="TAL"/>
              <w:rPr>
                <w:ins w:id="361" w:author="Nokia-user 3" w:date="2017-11-30T15:35:00Z"/>
                <w:bCs/>
                <w:lang w:eastAsia="ja-JP"/>
              </w:rPr>
            </w:pPr>
            <w:ins w:id="362" w:author="Nokia-user 3" w:date="2017-11-30T15:35:00Z">
              <w:r w:rsidRPr="00445EB8">
                <w:rPr>
                  <w:bCs/>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7FE5E458" w14:textId="77777777" w:rsidR="003A0001" w:rsidRPr="00445EB8" w:rsidRDefault="003A0001" w:rsidP="00EA52B9">
            <w:pPr>
              <w:pStyle w:val="TAL"/>
              <w:rPr>
                <w:ins w:id="363" w:author="Nokia-user 3" w:date="2017-11-30T15:35:00Z"/>
                <w:lang w:eastAsia="zh-CN"/>
              </w:rPr>
            </w:pPr>
            <w:ins w:id="364" w:author="Nokia-user 3" w:date="2017-11-30T15:35:00Z">
              <w:r w:rsidRPr="00445EB8">
                <w:rPr>
                  <w:lang w:eastAsia="zh-CN"/>
                </w:rPr>
                <w:t>NR neighbors</w:t>
              </w:r>
            </w:ins>
          </w:p>
          <w:p w14:paraId="3175F6C3" w14:textId="77777777" w:rsidR="003A0001" w:rsidRPr="00445EB8" w:rsidRDefault="003A0001" w:rsidP="00EA52B9">
            <w:pPr>
              <w:pStyle w:val="TAL"/>
              <w:rPr>
                <w:ins w:id="365" w:author="Nokia-user 3" w:date="2017-11-30T15:35:00Z"/>
                <w:lang w:eastAsia="zh-CN"/>
              </w:rPr>
            </w:pPr>
          </w:p>
        </w:tc>
        <w:tc>
          <w:tcPr>
            <w:tcW w:w="1080" w:type="dxa"/>
            <w:tcBorders>
              <w:top w:val="single" w:sz="4" w:space="0" w:color="auto"/>
              <w:left w:val="single" w:sz="4" w:space="0" w:color="auto"/>
              <w:bottom w:val="single" w:sz="4" w:space="0" w:color="auto"/>
              <w:right w:val="single" w:sz="4" w:space="0" w:color="auto"/>
            </w:tcBorders>
          </w:tcPr>
          <w:p w14:paraId="158854CF" w14:textId="77777777" w:rsidR="003A0001" w:rsidRDefault="003A0001" w:rsidP="00EA52B9">
            <w:pPr>
              <w:pStyle w:val="TAL"/>
              <w:jc w:val="center"/>
              <w:rPr>
                <w:ins w:id="366" w:author="Nokia-user 3" w:date="2017-11-30T15:35:00Z"/>
                <w:lang w:eastAsia="zh-CN"/>
              </w:rPr>
            </w:pPr>
            <w:ins w:id="367" w:author="Nokia-user 3" w:date="2017-11-30T15:35:00Z">
              <w:r>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2A2A44FE" w14:textId="77777777" w:rsidR="003A0001" w:rsidRDefault="003A0001" w:rsidP="00EA52B9">
            <w:pPr>
              <w:pStyle w:val="TAL"/>
              <w:jc w:val="center"/>
              <w:rPr>
                <w:ins w:id="368" w:author="Nokia-user 3" w:date="2017-11-30T15:35:00Z"/>
                <w:lang w:eastAsia="zh-CN"/>
              </w:rPr>
            </w:pPr>
            <w:ins w:id="369" w:author="Nokia-user 3" w:date="2017-11-30T15:35:00Z">
              <w:r>
                <w:rPr>
                  <w:lang w:eastAsia="zh-CN"/>
                </w:rPr>
                <w:t>ignore</w:t>
              </w:r>
            </w:ins>
          </w:p>
        </w:tc>
      </w:tr>
      <w:tr w:rsidR="003A0001" w14:paraId="07415613" w14:textId="77777777" w:rsidTr="00EA52B9">
        <w:trPr>
          <w:ins w:id="370" w:author="Nokia-user 3" w:date="2017-11-30T15:35:00Z"/>
        </w:trPr>
        <w:tc>
          <w:tcPr>
            <w:tcW w:w="2444" w:type="dxa"/>
            <w:tcBorders>
              <w:top w:val="single" w:sz="4" w:space="0" w:color="auto"/>
              <w:left w:val="single" w:sz="4" w:space="0" w:color="auto"/>
              <w:bottom w:val="single" w:sz="4" w:space="0" w:color="auto"/>
              <w:right w:val="single" w:sz="4" w:space="0" w:color="auto"/>
            </w:tcBorders>
          </w:tcPr>
          <w:p w14:paraId="1664D393" w14:textId="77777777" w:rsidR="003A0001" w:rsidRPr="00445EB8" w:rsidRDefault="003A0001" w:rsidP="00EA52B9">
            <w:pPr>
              <w:pStyle w:val="TAL"/>
              <w:ind w:left="284"/>
              <w:rPr>
                <w:ins w:id="371" w:author="Nokia-user 3" w:date="2017-11-30T15:35:00Z"/>
                <w:b/>
                <w:bCs/>
                <w:lang w:eastAsia="zh-CN"/>
              </w:rPr>
            </w:pPr>
            <w:ins w:id="372" w:author="Nokia-user 3" w:date="2017-11-30T15:35:00Z">
              <w:r w:rsidRPr="00445EB8">
                <w:rPr>
                  <w:b/>
                  <w:bCs/>
                  <w:lang w:eastAsia="zh-CN"/>
                </w:rPr>
                <w:t xml:space="preserve">&gt;&gt;Served </w:t>
              </w:r>
            </w:ins>
            <w:ins w:id="373" w:author="Nokia-user 3" w:date="2017-11-30T15:37:00Z">
              <w:r>
                <w:rPr>
                  <w:b/>
                  <w:bCs/>
                  <w:lang w:eastAsia="zh-CN"/>
                </w:rPr>
                <w:t>E-UTRA</w:t>
              </w:r>
            </w:ins>
            <w:ins w:id="374" w:author="Nokia-user 3" w:date="2017-11-30T15:35:00Z">
              <w:r w:rsidRPr="00445EB8">
                <w:rPr>
                  <w:b/>
                  <w:bCs/>
                  <w:lang w:eastAsia="zh-CN"/>
                </w:rPr>
                <w:t xml:space="preserve"> Cells To Modify</w:t>
              </w:r>
            </w:ins>
          </w:p>
        </w:tc>
        <w:tc>
          <w:tcPr>
            <w:tcW w:w="1097" w:type="dxa"/>
            <w:tcBorders>
              <w:top w:val="single" w:sz="4" w:space="0" w:color="auto"/>
              <w:left w:val="single" w:sz="4" w:space="0" w:color="auto"/>
              <w:bottom w:val="single" w:sz="4" w:space="0" w:color="auto"/>
              <w:right w:val="single" w:sz="4" w:space="0" w:color="auto"/>
            </w:tcBorders>
          </w:tcPr>
          <w:p w14:paraId="3515597D" w14:textId="77777777" w:rsidR="003A0001" w:rsidRPr="00445EB8" w:rsidRDefault="003A0001" w:rsidP="00EA52B9">
            <w:pPr>
              <w:pStyle w:val="TAL"/>
              <w:rPr>
                <w:ins w:id="375" w:author="Nokia-user 3" w:date="2017-11-30T15:35:00Z"/>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F16D4E6" w14:textId="77777777" w:rsidR="003A0001" w:rsidRPr="00445EB8" w:rsidRDefault="003A0001" w:rsidP="00EA52B9">
            <w:pPr>
              <w:pStyle w:val="TAL"/>
              <w:rPr>
                <w:ins w:id="376" w:author="Nokia-user 3" w:date="2017-11-30T15:35:00Z"/>
                <w:i/>
                <w:lang w:eastAsia="ja-JP"/>
              </w:rPr>
            </w:pPr>
            <w:ins w:id="377" w:author="Nokia-user 3" w:date="2017-11-30T15:35:00Z">
              <w:r w:rsidRPr="00445EB8">
                <w:rPr>
                  <w:i/>
                  <w:lang w:eastAsia="ja-JP"/>
                </w:rPr>
                <w:t>0 .. &lt;</w:t>
              </w:r>
              <w:r>
                <w:rPr>
                  <w:i/>
                  <w:lang w:eastAsia="ja-JP"/>
                </w:rPr>
                <w:t>maxCelline</w:t>
              </w:r>
              <w:r w:rsidRPr="00445EB8">
                <w:rPr>
                  <w:i/>
                  <w:lang w:eastAsia="ja-JP"/>
                </w:rPr>
                <w:t>NB&gt;</w:t>
              </w:r>
            </w:ins>
          </w:p>
        </w:tc>
        <w:tc>
          <w:tcPr>
            <w:tcW w:w="1247" w:type="dxa"/>
            <w:tcBorders>
              <w:top w:val="single" w:sz="4" w:space="0" w:color="auto"/>
              <w:left w:val="single" w:sz="4" w:space="0" w:color="auto"/>
              <w:bottom w:val="single" w:sz="4" w:space="0" w:color="auto"/>
              <w:right w:val="single" w:sz="4" w:space="0" w:color="auto"/>
            </w:tcBorders>
          </w:tcPr>
          <w:p w14:paraId="79F22FC7" w14:textId="77777777" w:rsidR="003A0001" w:rsidRPr="00445EB8" w:rsidRDefault="003A0001" w:rsidP="00EA52B9">
            <w:pPr>
              <w:pStyle w:val="TAL"/>
              <w:rPr>
                <w:ins w:id="378" w:author="Nokia-user 3" w:date="2017-11-30T15:35:00Z"/>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5B1FD649" w14:textId="77777777" w:rsidR="003A0001" w:rsidRPr="00445EB8" w:rsidRDefault="003A0001" w:rsidP="00EA52B9">
            <w:pPr>
              <w:rPr>
                <w:ins w:id="379" w:author="Nokia-user 3" w:date="2017-11-30T15:35:00Z"/>
              </w:rPr>
            </w:pPr>
            <w:ins w:id="380" w:author="Nokia-user 3" w:date="2017-11-30T15:40:00Z">
              <w:r w:rsidRPr="00402A5B">
                <w:rPr>
                  <w:sz w:val="18"/>
                </w:rPr>
                <w:t>Complete list of modified cells served by the eNB</w:t>
              </w:r>
            </w:ins>
          </w:p>
        </w:tc>
        <w:tc>
          <w:tcPr>
            <w:tcW w:w="1080" w:type="dxa"/>
            <w:tcBorders>
              <w:top w:val="single" w:sz="4" w:space="0" w:color="auto"/>
              <w:left w:val="single" w:sz="4" w:space="0" w:color="auto"/>
              <w:bottom w:val="single" w:sz="4" w:space="0" w:color="auto"/>
              <w:right w:val="single" w:sz="4" w:space="0" w:color="auto"/>
            </w:tcBorders>
          </w:tcPr>
          <w:p w14:paraId="6F6C850F" w14:textId="77777777" w:rsidR="003A0001" w:rsidRDefault="003A0001" w:rsidP="00EA52B9">
            <w:pPr>
              <w:pStyle w:val="TAL"/>
              <w:jc w:val="center"/>
              <w:rPr>
                <w:ins w:id="381" w:author="Nokia-user 3" w:date="2017-11-30T15:35:00Z"/>
                <w:lang w:eastAsia="zh-CN"/>
              </w:rPr>
            </w:pPr>
            <w:ins w:id="382" w:author="Nokia-user 3" w:date="2017-11-30T15:35:00Z">
              <w:r>
                <w:rPr>
                  <w:lang w:eastAsia="zh-CN"/>
                </w:rPr>
                <w:t>GLOBAL</w:t>
              </w:r>
            </w:ins>
          </w:p>
        </w:tc>
        <w:tc>
          <w:tcPr>
            <w:tcW w:w="1144" w:type="dxa"/>
            <w:tcBorders>
              <w:top w:val="single" w:sz="4" w:space="0" w:color="auto"/>
              <w:left w:val="single" w:sz="4" w:space="0" w:color="auto"/>
              <w:bottom w:val="single" w:sz="4" w:space="0" w:color="auto"/>
              <w:right w:val="single" w:sz="4" w:space="0" w:color="auto"/>
            </w:tcBorders>
          </w:tcPr>
          <w:p w14:paraId="313988C9" w14:textId="77777777" w:rsidR="003A0001" w:rsidRDefault="003A0001" w:rsidP="00EA52B9">
            <w:pPr>
              <w:pStyle w:val="TAL"/>
              <w:jc w:val="center"/>
              <w:rPr>
                <w:ins w:id="383" w:author="Nokia-user 3" w:date="2017-11-30T15:35:00Z"/>
                <w:lang w:eastAsia="zh-CN"/>
              </w:rPr>
            </w:pPr>
            <w:ins w:id="384" w:author="Nokia-user 3" w:date="2017-11-30T15:35:00Z">
              <w:r>
                <w:rPr>
                  <w:lang w:eastAsia="zh-CN"/>
                </w:rPr>
                <w:t>reject</w:t>
              </w:r>
            </w:ins>
          </w:p>
        </w:tc>
      </w:tr>
      <w:tr w:rsidR="003A0001" w14:paraId="00FFCF94" w14:textId="77777777" w:rsidTr="00EA52B9">
        <w:trPr>
          <w:ins w:id="385" w:author="Nokia-user 3" w:date="2017-11-30T15:35:00Z"/>
        </w:trPr>
        <w:tc>
          <w:tcPr>
            <w:tcW w:w="2444" w:type="dxa"/>
            <w:tcBorders>
              <w:top w:val="single" w:sz="4" w:space="0" w:color="auto"/>
              <w:left w:val="single" w:sz="4" w:space="0" w:color="auto"/>
              <w:bottom w:val="single" w:sz="4" w:space="0" w:color="auto"/>
              <w:right w:val="single" w:sz="4" w:space="0" w:color="auto"/>
            </w:tcBorders>
          </w:tcPr>
          <w:p w14:paraId="708FBC37" w14:textId="77777777" w:rsidR="003A0001" w:rsidRPr="00445EB8" w:rsidRDefault="003A0001" w:rsidP="00EA52B9">
            <w:pPr>
              <w:pStyle w:val="TALLeft1cm"/>
              <w:rPr>
                <w:ins w:id="386" w:author="Nokia-user 3" w:date="2017-11-30T15:35:00Z"/>
                <w:bCs/>
                <w:lang w:eastAsia="zh-CN"/>
              </w:rPr>
            </w:pPr>
            <w:ins w:id="387" w:author="Nokia-user 3" w:date="2017-11-30T15:35:00Z">
              <w:r>
                <w:rPr>
                  <w:bCs/>
                  <w:lang w:eastAsia="zh-CN"/>
                </w:rPr>
                <w:t>&gt;&gt;&gt;Old E</w:t>
              </w:r>
              <w:r w:rsidRPr="00445EB8">
                <w:rPr>
                  <w:bCs/>
                  <w:lang w:eastAsia="zh-CN"/>
                </w:rPr>
                <w:t>CGI</w:t>
              </w:r>
            </w:ins>
          </w:p>
        </w:tc>
        <w:tc>
          <w:tcPr>
            <w:tcW w:w="1097" w:type="dxa"/>
            <w:tcBorders>
              <w:top w:val="single" w:sz="4" w:space="0" w:color="auto"/>
              <w:left w:val="single" w:sz="4" w:space="0" w:color="auto"/>
              <w:bottom w:val="single" w:sz="4" w:space="0" w:color="auto"/>
              <w:right w:val="single" w:sz="4" w:space="0" w:color="auto"/>
            </w:tcBorders>
          </w:tcPr>
          <w:p w14:paraId="5534755A" w14:textId="77777777" w:rsidR="003A0001" w:rsidRPr="00445EB8" w:rsidRDefault="003A0001" w:rsidP="00EA52B9">
            <w:pPr>
              <w:pStyle w:val="TAL"/>
              <w:rPr>
                <w:ins w:id="388" w:author="Nokia-user 3" w:date="2017-11-30T15:35:00Z"/>
                <w:bCs/>
                <w:lang w:eastAsia="zh-CN"/>
              </w:rPr>
            </w:pPr>
            <w:ins w:id="389" w:author="Nokia-user 3" w:date="2017-11-30T15:35:00Z">
              <w:r w:rsidRPr="00445EB8">
                <w:rPr>
                  <w:bCs/>
                  <w:lang w:eastAsia="zh-CN"/>
                </w:rPr>
                <w:t>M</w:t>
              </w:r>
            </w:ins>
          </w:p>
        </w:tc>
        <w:tc>
          <w:tcPr>
            <w:tcW w:w="1584" w:type="dxa"/>
            <w:tcBorders>
              <w:top w:val="single" w:sz="4" w:space="0" w:color="auto"/>
              <w:left w:val="single" w:sz="4" w:space="0" w:color="auto"/>
              <w:bottom w:val="single" w:sz="4" w:space="0" w:color="auto"/>
              <w:right w:val="single" w:sz="4" w:space="0" w:color="auto"/>
            </w:tcBorders>
          </w:tcPr>
          <w:p w14:paraId="5886E2C6" w14:textId="77777777" w:rsidR="003A0001" w:rsidRPr="00445EB8" w:rsidRDefault="003A0001" w:rsidP="00EA52B9">
            <w:pPr>
              <w:pStyle w:val="TAL"/>
              <w:rPr>
                <w:ins w:id="390" w:author="Nokia-user 3" w:date="2017-11-30T15:3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9B6A10B" w14:textId="77777777" w:rsidR="003A0001" w:rsidRPr="00C67B9A" w:rsidRDefault="003A0001" w:rsidP="00EA52B9">
            <w:pPr>
              <w:pStyle w:val="TAL"/>
              <w:rPr>
                <w:ins w:id="391" w:author="Nokia-user 3" w:date="2017-11-30T15:38:00Z"/>
                <w:lang w:eastAsia="ja-JP"/>
              </w:rPr>
            </w:pPr>
            <w:ins w:id="392" w:author="Nokia-user 3" w:date="2017-11-30T15:38:00Z">
              <w:r w:rsidRPr="00C67B9A">
                <w:rPr>
                  <w:lang w:eastAsia="ja-JP"/>
                </w:rPr>
                <w:t>ECGI</w:t>
              </w:r>
            </w:ins>
          </w:p>
          <w:p w14:paraId="7E4CF809" w14:textId="77777777" w:rsidR="003A0001" w:rsidRPr="00445EB8" w:rsidRDefault="003A0001" w:rsidP="00EA52B9">
            <w:pPr>
              <w:pStyle w:val="TAL"/>
              <w:rPr>
                <w:ins w:id="393" w:author="Nokia-user 3" w:date="2017-11-30T15:35:00Z"/>
                <w:bCs/>
                <w:lang w:eastAsia="ja-JP"/>
              </w:rPr>
            </w:pPr>
            <w:ins w:id="394" w:author="Nokia-user 3" w:date="2017-11-30T15:38:00Z">
              <w:r w:rsidRPr="00C67B9A">
                <w:rPr>
                  <w:lang w:eastAsia="ja-JP"/>
                </w:rPr>
                <w:t>9.2.14</w:t>
              </w:r>
            </w:ins>
          </w:p>
        </w:tc>
        <w:tc>
          <w:tcPr>
            <w:tcW w:w="1536" w:type="dxa"/>
            <w:tcBorders>
              <w:top w:val="single" w:sz="4" w:space="0" w:color="auto"/>
              <w:left w:val="single" w:sz="4" w:space="0" w:color="auto"/>
              <w:bottom w:val="single" w:sz="4" w:space="0" w:color="auto"/>
              <w:right w:val="single" w:sz="4" w:space="0" w:color="auto"/>
            </w:tcBorders>
          </w:tcPr>
          <w:p w14:paraId="69D477B0" w14:textId="77777777" w:rsidR="003A0001" w:rsidRPr="00445EB8" w:rsidRDefault="003A0001" w:rsidP="00EA52B9">
            <w:pPr>
              <w:rPr>
                <w:ins w:id="395" w:author="Nokia-user 3" w:date="2017-11-30T15:35:00Z"/>
              </w:rPr>
            </w:pPr>
            <w:ins w:id="396" w:author="Nokia-user 3" w:date="2017-11-30T15:42:00Z">
              <w:r w:rsidRPr="005A4E48">
                <w:rPr>
                  <w:sz w:val="18"/>
                </w:rPr>
                <w:t>Old E-UTRAN Cell Global Identifier</w:t>
              </w:r>
            </w:ins>
          </w:p>
        </w:tc>
        <w:tc>
          <w:tcPr>
            <w:tcW w:w="1080" w:type="dxa"/>
            <w:tcBorders>
              <w:top w:val="single" w:sz="4" w:space="0" w:color="auto"/>
              <w:left w:val="single" w:sz="4" w:space="0" w:color="auto"/>
              <w:bottom w:val="single" w:sz="4" w:space="0" w:color="auto"/>
              <w:right w:val="single" w:sz="4" w:space="0" w:color="auto"/>
            </w:tcBorders>
          </w:tcPr>
          <w:p w14:paraId="1700960C" w14:textId="77777777" w:rsidR="003A0001" w:rsidRDefault="003A0001" w:rsidP="00EA52B9">
            <w:pPr>
              <w:pStyle w:val="TAL"/>
              <w:jc w:val="center"/>
              <w:rPr>
                <w:ins w:id="397" w:author="Nokia-user 3" w:date="2017-11-30T15:35:00Z"/>
                <w:lang w:eastAsia="zh-CN"/>
              </w:rPr>
            </w:pPr>
            <w:ins w:id="398" w:author="Nokia-user 3" w:date="2017-11-30T15:39:00Z">
              <w:r>
                <w:rPr>
                  <w:lang w:eastAsia="zh-CN"/>
                </w:rPr>
                <w:t>–</w:t>
              </w:r>
            </w:ins>
          </w:p>
        </w:tc>
        <w:tc>
          <w:tcPr>
            <w:tcW w:w="1144" w:type="dxa"/>
            <w:tcBorders>
              <w:top w:val="single" w:sz="4" w:space="0" w:color="auto"/>
              <w:left w:val="single" w:sz="4" w:space="0" w:color="auto"/>
              <w:bottom w:val="single" w:sz="4" w:space="0" w:color="auto"/>
              <w:right w:val="single" w:sz="4" w:space="0" w:color="auto"/>
            </w:tcBorders>
          </w:tcPr>
          <w:p w14:paraId="0C890E8C" w14:textId="77777777" w:rsidR="003A0001" w:rsidRDefault="003A0001" w:rsidP="00EA52B9">
            <w:pPr>
              <w:pStyle w:val="TAL"/>
              <w:jc w:val="center"/>
              <w:rPr>
                <w:ins w:id="399" w:author="Nokia-user 3" w:date="2017-11-30T15:35:00Z"/>
                <w:lang w:eastAsia="zh-CN"/>
              </w:rPr>
            </w:pPr>
            <w:ins w:id="400" w:author="Nokia-user 3" w:date="2017-11-30T15:39:00Z">
              <w:r>
                <w:rPr>
                  <w:lang w:eastAsia="zh-CN"/>
                </w:rPr>
                <w:t>–</w:t>
              </w:r>
            </w:ins>
          </w:p>
        </w:tc>
      </w:tr>
      <w:tr w:rsidR="003A0001" w14:paraId="283F6EFB" w14:textId="77777777" w:rsidTr="00EA52B9">
        <w:trPr>
          <w:ins w:id="401" w:author="Nokia-user 3" w:date="2017-11-30T15:35:00Z"/>
        </w:trPr>
        <w:tc>
          <w:tcPr>
            <w:tcW w:w="2444" w:type="dxa"/>
            <w:tcBorders>
              <w:top w:val="single" w:sz="4" w:space="0" w:color="auto"/>
              <w:left w:val="single" w:sz="4" w:space="0" w:color="auto"/>
              <w:bottom w:val="single" w:sz="4" w:space="0" w:color="auto"/>
              <w:right w:val="single" w:sz="4" w:space="0" w:color="auto"/>
            </w:tcBorders>
          </w:tcPr>
          <w:p w14:paraId="70CB1583" w14:textId="77777777" w:rsidR="003A0001" w:rsidRPr="00445EB8" w:rsidRDefault="003A0001" w:rsidP="00EA52B9">
            <w:pPr>
              <w:pStyle w:val="TALLeft1cm"/>
              <w:rPr>
                <w:ins w:id="402" w:author="Nokia-user 3" w:date="2017-11-30T15:35:00Z"/>
                <w:bCs/>
                <w:lang w:eastAsia="zh-CN"/>
              </w:rPr>
            </w:pPr>
            <w:ins w:id="403" w:author="Nokia-user 3" w:date="2017-11-30T15:43:00Z">
              <w:r w:rsidRPr="00445EB8">
                <w:rPr>
                  <w:bCs/>
                  <w:lang w:eastAsia="zh-CN"/>
                </w:rPr>
                <w:t xml:space="preserve">&gt;&gt;&gt;Served </w:t>
              </w:r>
              <w:r>
                <w:rPr>
                  <w:bCs/>
                  <w:lang w:eastAsia="zh-CN"/>
                </w:rPr>
                <w:t>E-UTRA</w:t>
              </w:r>
              <w:r w:rsidRPr="00445EB8">
                <w:rPr>
                  <w:bCs/>
                  <w:lang w:eastAsia="zh-CN"/>
                </w:rPr>
                <w:t xml:space="preserve"> Cell Information</w:t>
              </w:r>
            </w:ins>
          </w:p>
        </w:tc>
        <w:tc>
          <w:tcPr>
            <w:tcW w:w="1097" w:type="dxa"/>
            <w:tcBorders>
              <w:top w:val="single" w:sz="4" w:space="0" w:color="auto"/>
              <w:left w:val="single" w:sz="4" w:space="0" w:color="auto"/>
              <w:bottom w:val="single" w:sz="4" w:space="0" w:color="auto"/>
              <w:right w:val="single" w:sz="4" w:space="0" w:color="auto"/>
            </w:tcBorders>
          </w:tcPr>
          <w:p w14:paraId="3A053E00" w14:textId="77777777" w:rsidR="003A0001" w:rsidRPr="00445EB8" w:rsidRDefault="003A0001" w:rsidP="00EA52B9">
            <w:pPr>
              <w:pStyle w:val="TAL"/>
              <w:rPr>
                <w:ins w:id="404" w:author="Nokia-user 3" w:date="2017-11-30T15:35:00Z"/>
                <w:bCs/>
                <w:lang w:eastAsia="zh-CN"/>
              </w:rPr>
            </w:pPr>
            <w:ins w:id="405" w:author="Nokia-user 3" w:date="2017-11-30T15:43:00Z">
              <w:r w:rsidRPr="00445EB8">
                <w:rPr>
                  <w:bCs/>
                  <w:lang w:eastAsia="zh-CN"/>
                </w:rPr>
                <w:t>M</w:t>
              </w:r>
            </w:ins>
          </w:p>
        </w:tc>
        <w:tc>
          <w:tcPr>
            <w:tcW w:w="1584" w:type="dxa"/>
            <w:tcBorders>
              <w:top w:val="single" w:sz="4" w:space="0" w:color="auto"/>
              <w:left w:val="single" w:sz="4" w:space="0" w:color="auto"/>
              <w:bottom w:val="single" w:sz="4" w:space="0" w:color="auto"/>
              <w:right w:val="single" w:sz="4" w:space="0" w:color="auto"/>
            </w:tcBorders>
          </w:tcPr>
          <w:p w14:paraId="76284B4E" w14:textId="77777777" w:rsidR="003A0001" w:rsidRPr="00445EB8" w:rsidRDefault="003A0001" w:rsidP="00EA52B9">
            <w:pPr>
              <w:pStyle w:val="TAL"/>
              <w:rPr>
                <w:ins w:id="406" w:author="Nokia-user 3" w:date="2017-11-30T15:3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2DDF037" w14:textId="77777777" w:rsidR="003A0001" w:rsidRPr="00445EB8" w:rsidRDefault="003A0001" w:rsidP="00EA52B9">
            <w:pPr>
              <w:pStyle w:val="TAL"/>
              <w:rPr>
                <w:ins w:id="407" w:author="Nokia-user 3" w:date="2017-11-30T15:35:00Z"/>
                <w:bCs/>
                <w:lang w:eastAsia="ja-JP"/>
              </w:rPr>
            </w:pPr>
            <w:ins w:id="408" w:author="Nokia-user 3" w:date="2017-11-30T15:43:00Z">
              <w:r>
                <w:rPr>
                  <w:bCs/>
                  <w:lang w:eastAsia="ja-JP"/>
                </w:rPr>
                <w:t xml:space="preserve">Served Cell Information </w:t>
              </w:r>
              <w:r w:rsidRPr="00445EB8">
                <w:rPr>
                  <w:bCs/>
                  <w:lang w:eastAsia="ja-JP"/>
                </w:rPr>
                <w:t>9.2.</w:t>
              </w:r>
              <w:r>
                <w:rPr>
                  <w:bCs/>
                  <w:lang w:eastAsia="ja-JP"/>
                </w:rPr>
                <w:t>8</w:t>
              </w:r>
            </w:ins>
          </w:p>
        </w:tc>
        <w:tc>
          <w:tcPr>
            <w:tcW w:w="1536" w:type="dxa"/>
            <w:tcBorders>
              <w:top w:val="single" w:sz="4" w:space="0" w:color="auto"/>
              <w:left w:val="single" w:sz="4" w:space="0" w:color="auto"/>
              <w:bottom w:val="single" w:sz="4" w:space="0" w:color="auto"/>
              <w:right w:val="single" w:sz="4" w:space="0" w:color="auto"/>
            </w:tcBorders>
          </w:tcPr>
          <w:p w14:paraId="175531A5" w14:textId="77777777" w:rsidR="003A0001" w:rsidRPr="00445EB8" w:rsidRDefault="003A0001" w:rsidP="00EA52B9">
            <w:pPr>
              <w:rPr>
                <w:ins w:id="409" w:author="Nokia-user 3" w:date="2017-11-30T15:35:00Z"/>
              </w:rPr>
            </w:pPr>
          </w:p>
        </w:tc>
        <w:tc>
          <w:tcPr>
            <w:tcW w:w="1080" w:type="dxa"/>
            <w:tcBorders>
              <w:top w:val="single" w:sz="4" w:space="0" w:color="auto"/>
              <w:left w:val="single" w:sz="4" w:space="0" w:color="auto"/>
              <w:bottom w:val="single" w:sz="4" w:space="0" w:color="auto"/>
              <w:right w:val="single" w:sz="4" w:space="0" w:color="auto"/>
            </w:tcBorders>
          </w:tcPr>
          <w:p w14:paraId="3A5E3B3F" w14:textId="77777777" w:rsidR="003A0001" w:rsidRDefault="003A0001" w:rsidP="00EA52B9">
            <w:pPr>
              <w:pStyle w:val="TAL"/>
              <w:jc w:val="center"/>
              <w:rPr>
                <w:ins w:id="410" w:author="Nokia-user 3" w:date="2017-11-30T15:35:00Z"/>
                <w:lang w:eastAsia="zh-CN"/>
              </w:rPr>
            </w:pPr>
            <w:ins w:id="411" w:author="Nokia-user 3" w:date="2017-11-30T15:35:00Z">
              <w:r>
                <w:rPr>
                  <w:lang w:eastAsia="zh-CN"/>
                </w:rPr>
                <w:t>–</w:t>
              </w:r>
            </w:ins>
          </w:p>
        </w:tc>
        <w:tc>
          <w:tcPr>
            <w:tcW w:w="1144" w:type="dxa"/>
            <w:tcBorders>
              <w:top w:val="single" w:sz="4" w:space="0" w:color="auto"/>
              <w:left w:val="single" w:sz="4" w:space="0" w:color="auto"/>
              <w:bottom w:val="single" w:sz="4" w:space="0" w:color="auto"/>
              <w:right w:val="single" w:sz="4" w:space="0" w:color="auto"/>
            </w:tcBorders>
          </w:tcPr>
          <w:p w14:paraId="4C13A21F" w14:textId="77777777" w:rsidR="003A0001" w:rsidRDefault="003A0001" w:rsidP="00EA52B9">
            <w:pPr>
              <w:pStyle w:val="TAL"/>
              <w:jc w:val="center"/>
              <w:rPr>
                <w:ins w:id="412" w:author="Nokia-user 3" w:date="2017-11-30T15:35:00Z"/>
                <w:lang w:eastAsia="zh-CN"/>
              </w:rPr>
            </w:pPr>
            <w:ins w:id="413" w:author="Nokia-user 3" w:date="2017-11-30T15:35:00Z">
              <w:r>
                <w:rPr>
                  <w:lang w:eastAsia="zh-CN"/>
                </w:rPr>
                <w:t>–</w:t>
              </w:r>
            </w:ins>
          </w:p>
        </w:tc>
      </w:tr>
      <w:tr w:rsidR="003A0001" w14:paraId="4A478131" w14:textId="77777777" w:rsidTr="00EA52B9">
        <w:trPr>
          <w:ins w:id="414" w:author="Nokia-user 3" w:date="2017-11-30T15:35:00Z"/>
        </w:trPr>
        <w:tc>
          <w:tcPr>
            <w:tcW w:w="2444" w:type="dxa"/>
            <w:tcBorders>
              <w:top w:val="single" w:sz="4" w:space="0" w:color="auto"/>
              <w:left w:val="single" w:sz="4" w:space="0" w:color="auto"/>
              <w:bottom w:val="single" w:sz="4" w:space="0" w:color="auto"/>
              <w:right w:val="single" w:sz="4" w:space="0" w:color="auto"/>
            </w:tcBorders>
          </w:tcPr>
          <w:p w14:paraId="2491665B" w14:textId="77777777" w:rsidR="003A0001" w:rsidRPr="00445EB8" w:rsidRDefault="003A0001" w:rsidP="00EA52B9">
            <w:pPr>
              <w:pStyle w:val="TALLeft1cm"/>
              <w:rPr>
                <w:ins w:id="415" w:author="Nokia-user 3" w:date="2017-11-30T15:35:00Z"/>
                <w:bCs/>
                <w:lang w:eastAsia="zh-CN"/>
              </w:rPr>
            </w:pPr>
            <w:ins w:id="416" w:author="Nokia-user 3" w:date="2017-11-30T15:35:00Z">
              <w:r w:rsidRPr="00445EB8">
                <w:rPr>
                  <w:bCs/>
                  <w:lang w:eastAsia="zh-CN"/>
                </w:rPr>
                <w:t>&gt;&gt;&gt;NR Neighbour Information</w:t>
              </w:r>
            </w:ins>
          </w:p>
        </w:tc>
        <w:tc>
          <w:tcPr>
            <w:tcW w:w="1097" w:type="dxa"/>
            <w:tcBorders>
              <w:top w:val="single" w:sz="4" w:space="0" w:color="auto"/>
              <w:left w:val="single" w:sz="4" w:space="0" w:color="auto"/>
              <w:bottom w:val="single" w:sz="4" w:space="0" w:color="auto"/>
              <w:right w:val="single" w:sz="4" w:space="0" w:color="auto"/>
            </w:tcBorders>
          </w:tcPr>
          <w:p w14:paraId="79107C5C" w14:textId="77777777" w:rsidR="003A0001" w:rsidRPr="00445EB8" w:rsidRDefault="003A0001" w:rsidP="00EA52B9">
            <w:pPr>
              <w:pStyle w:val="TAL"/>
              <w:rPr>
                <w:ins w:id="417" w:author="Nokia-user 3" w:date="2017-11-30T15:35:00Z"/>
                <w:bCs/>
                <w:lang w:eastAsia="zh-CN"/>
              </w:rPr>
            </w:pPr>
            <w:ins w:id="418" w:author="Nokia-user 3" w:date="2017-11-30T15:35:00Z">
              <w:r w:rsidRPr="00445EB8">
                <w:rPr>
                  <w:bCs/>
                  <w:lang w:eastAsia="zh-CN"/>
                </w:rPr>
                <w:t>O</w:t>
              </w:r>
            </w:ins>
          </w:p>
        </w:tc>
        <w:tc>
          <w:tcPr>
            <w:tcW w:w="1584" w:type="dxa"/>
            <w:tcBorders>
              <w:top w:val="single" w:sz="4" w:space="0" w:color="auto"/>
              <w:left w:val="single" w:sz="4" w:space="0" w:color="auto"/>
              <w:bottom w:val="single" w:sz="4" w:space="0" w:color="auto"/>
              <w:right w:val="single" w:sz="4" w:space="0" w:color="auto"/>
            </w:tcBorders>
          </w:tcPr>
          <w:p w14:paraId="087FC452" w14:textId="77777777" w:rsidR="003A0001" w:rsidRPr="00445EB8" w:rsidRDefault="003A0001" w:rsidP="00EA52B9">
            <w:pPr>
              <w:pStyle w:val="TAL"/>
              <w:rPr>
                <w:ins w:id="419" w:author="Nokia-user 3" w:date="2017-11-30T15:3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89B2AAC" w14:textId="77777777" w:rsidR="003A0001" w:rsidRPr="00445EB8" w:rsidRDefault="003A0001" w:rsidP="00EA52B9">
            <w:pPr>
              <w:pStyle w:val="TAL"/>
              <w:rPr>
                <w:ins w:id="420" w:author="Nokia-user 3" w:date="2017-11-30T15:35:00Z"/>
                <w:bCs/>
                <w:lang w:eastAsia="ja-JP"/>
              </w:rPr>
            </w:pPr>
            <w:ins w:id="421" w:author="Nokia-user 3" w:date="2017-11-30T15:35:00Z">
              <w:r w:rsidRPr="00445EB8">
                <w:rPr>
                  <w:bCs/>
                  <w:lang w:eastAsia="ja-JP"/>
                </w:rPr>
                <w:t>9.2.x</w:t>
              </w:r>
            </w:ins>
          </w:p>
        </w:tc>
        <w:tc>
          <w:tcPr>
            <w:tcW w:w="1536" w:type="dxa"/>
            <w:tcBorders>
              <w:top w:val="single" w:sz="4" w:space="0" w:color="auto"/>
              <w:left w:val="single" w:sz="4" w:space="0" w:color="auto"/>
              <w:bottom w:val="single" w:sz="4" w:space="0" w:color="auto"/>
              <w:right w:val="single" w:sz="4" w:space="0" w:color="auto"/>
            </w:tcBorders>
          </w:tcPr>
          <w:p w14:paraId="63C0DAC1" w14:textId="77777777" w:rsidR="003A0001" w:rsidRPr="00445EB8" w:rsidRDefault="003A0001" w:rsidP="00EA52B9">
            <w:pPr>
              <w:pStyle w:val="TAL"/>
              <w:rPr>
                <w:ins w:id="422" w:author="Nokia-user 3" w:date="2017-11-30T15:35:00Z"/>
                <w:lang w:eastAsia="zh-CN"/>
              </w:rPr>
            </w:pPr>
            <w:ins w:id="423" w:author="Nokia-user 3" w:date="2017-11-30T15:35:00Z">
              <w:r w:rsidRPr="00445EB8">
                <w:rPr>
                  <w:lang w:eastAsia="zh-CN"/>
                </w:rPr>
                <w:t>NR neighbors</w:t>
              </w:r>
            </w:ins>
          </w:p>
          <w:p w14:paraId="789508E2" w14:textId="77777777" w:rsidR="003A0001" w:rsidRPr="00445EB8" w:rsidRDefault="003A0001" w:rsidP="00EA52B9">
            <w:pPr>
              <w:pStyle w:val="TAL"/>
              <w:rPr>
                <w:ins w:id="424" w:author="Nokia-user 3" w:date="2017-11-30T15:35:00Z"/>
                <w:lang w:eastAsia="zh-CN"/>
              </w:rPr>
            </w:pPr>
          </w:p>
        </w:tc>
        <w:tc>
          <w:tcPr>
            <w:tcW w:w="1080" w:type="dxa"/>
            <w:tcBorders>
              <w:top w:val="single" w:sz="4" w:space="0" w:color="auto"/>
              <w:left w:val="single" w:sz="4" w:space="0" w:color="auto"/>
              <w:bottom w:val="single" w:sz="4" w:space="0" w:color="auto"/>
              <w:right w:val="single" w:sz="4" w:space="0" w:color="auto"/>
            </w:tcBorders>
          </w:tcPr>
          <w:p w14:paraId="0882C017" w14:textId="77777777" w:rsidR="003A0001" w:rsidRDefault="003A0001" w:rsidP="00EA52B9">
            <w:pPr>
              <w:pStyle w:val="TAL"/>
              <w:jc w:val="center"/>
              <w:rPr>
                <w:ins w:id="425" w:author="Nokia-user 3" w:date="2017-11-30T15:35:00Z"/>
                <w:lang w:eastAsia="zh-CN"/>
              </w:rPr>
            </w:pPr>
            <w:ins w:id="426" w:author="Nokia-user 3" w:date="2017-11-30T15:35:00Z">
              <w:r>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1B0FDABF" w14:textId="77777777" w:rsidR="003A0001" w:rsidRDefault="003A0001" w:rsidP="00EA52B9">
            <w:pPr>
              <w:pStyle w:val="TAL"/>
              <w:jc w:val="center"/>
              <w:rPr>
                <w:ins w:id="427" w:author="Nokia-user 3" w:date="2017-11-30T15:35:00Z"/>
                <w:lang w:eastAsia="zh-CN"/>
              </w:rPr>
            </w:pPr>
            <w:ins w:id="428" w:author="Nokia-user 3" w:date="2017-11-30T15:35:00Z">
              <w:r>
                <w:rPr>
                  <w:lang w:eastAsia="zh-CN"/>
                </w:rPr>
                <w:t>ignore</w:t>
              </w:r>
            </w:ins>
          </w:p>
        </w:tc>
      </w:tr>
      <w:tr w:rsidR="003A0001" w14:paraId="472CCF52" w14:textId="77777777" w:rsidTr="00EA52B9">
        <w:trPr>
          <w:ins w:id="429" w:author="Nokia-user 3" w:date="2017-11-30T15:35:00Z"/>
        </w:trPr>
        <w:tc>
          <w:tcPr>
            <w:tcW w:w="2444" w:type="dxa"/>
            <w:tcBorders>
              <w:top w:val="single" w:sz="4" w:space="0" w:color="auto"/>
              <w:left w:val="single" w:sz="4" w:space="0" w:color="auto"/>
              <w:bottom w:val="single" w:sz="4" w:space="0" w:color="auto"/>
              <w:right w:val="single" w:sz="4" w:space="0" w:color="auto"/>
            </w:tcBorders>
          </w:tcPr>
          <w:p w14:paraId="34340A4C" w14:textId="77777777" w:rsidR="003A0001" w:rsidRPr="00445EB8" w:rsidRDefault="003A0001" w:rsidP="00EA52B9">
            <w:pPr>
              <w:pStyle w:val="TAL"/>
              <w:ind w:left="284"/>
              <w:rPr>
                <w:ins w:id="430" w:author="Nokia-user 3" w:date="2017-11-30T15:35:00Z"/>
                <w:b/>
                <w:bCs/>
                <w:lang w:eastAsia="zh-CN"/>
              </w:rPr>
            </w:pPr>
            <w:ins w:id="431" w:author="Nokia-user 3" w:date="2017-11-30T15:35:00Z">
              <w:r w:rsidRPr="00445EB8">
                <w:rPr>
                  <w:b/>
                  <w:bCs/>
                  <w:lang w:eastAsia="zh-CN"/>
                </w:rPr>
                <w:t xml:space="preserve">&gt;&gt;Served </w:t>
              </w:r>
            </w:ins>
            <w:ins w:id="432" w:author="Nokia-user 3" w:date="2017-11-30T15:41:00Z">
              <w:r>
                <w:rPr>
                  <w:b/>
                  <w:bCs/>
                  <w:lang w:eastAsia="zh-CN"/>
                </w:rPr>
                <w:t>E-UTRA</w:t>
              </w:r>
            </w:ins>
            <w:ins w:id="433" w:author="Nokia-user 3" w:date="2017-11-30T15:35:00Z">
              <w:r w:rsidRPr="00445EB8">
                <w:rPr>
                  <w:b/>
                  <w:bCs/>
                  <w:lang w:eastAsia="zh-CN"/>
                </w:rPr>
                <w:t xml:space="preserve"> Cells To Delete</w:t>
              </w:r>
            </w:ins>
          </w:p>
        </w:tc>
        <w:tc>
          <w:tcPr>
            <w:tcW w:w="1097" w:type="dxa"/>
            <w:tcBorders>
              <w:top w:val="single" w:sz="4" w:space="0" w:color="auto"/>
              <w:left w:val="single" w:sz="4" w:space="0" w:color="auto"/>
              <w:bottom w:val="single" w:sz="4" w:space="0" w:color="auto"/>
              <w:right w:val="single" w:sz="4" w:space="0" w:color="auto"/>
            </w:tcBorders>
          </w:tcPr>
          <w:p w14:paraId="4B7BC2C0" w14:textId="77777777" w:rsidR="003A0001" w:rsidRPr="00AF109B" w:rsidRDefault="003A0001" w:rsidP="00EA52B9">
            <w:pPr>
              <w:pStyle w:val="TAL"/>
              <w:rPr>
                <w:ins w:id="434" w:author="Nokia-user 3" w:date="2017-11-30T15:35:00Z"/>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5EB21FB" w14:textId="77777777" w:rsidR="003A0001" w:rsidRDefault="003A0001" w:rsidP="00EA52B9">
            <w:pPr>
              <w:pStyle w:val="TAL"/>
              <w:rPr>
                <w:ins w:id="435" w:author="Nokia-user 3" w:date="2017-11-30T15:35:00Z"/>
                <w:i/>
                <w:lang w:eastAsia="ja-JP"/>
              </w:rPr>
            </w:pPr>
            <w:ins w:id="436" w:author="Nokia-user 3" w:date="2017-11-30T15:35:00Z">
              <w:r>
                <w:rPr>
                  <w:i/>
                  <w:lang w:eastAsia="ja-JP"/>
                </w:rPr>
                <w:t>0 .. &lt;maxCellineNB&gt;</w:t>
              </w:r>
            </w:ins>
          </w:p>
        </w:tc>
        <w:tc>
          <w:tcPr>
            <w:tcW w:w="1247" w:type="dxa"/>
            <w:tcBorders>
              <w:top w:val="single" w:sz="4" w:space="0" w:color="auto"/>
              <w:left w:val="single" w:sz="4" w:space="0" w:color="auto"/>
              <w:bottom w:val="single" w:sz="4" w:space="0" w:color="auto"/>
              <w:right w:val="single" w:sz="4" w:space="0" w:color="auto"/>
            </w:tcBorders>
          </w:tcPr>
          <w:p w14:paraId="0883790C" w14:textId="77777777" w:rsidR="003A0001" w:rsidRPr="00AF109B" w:rsidRDefault="003A0001" w:rsidP="00EA52B9">
            <w:pPr>
              <w:pStyle w:val="TAL"/>
              <w:rPr>
                <w:ins w:id="437" w:author="Nokia-user 3" w:date="2017-11-30T15:35:00Z"/>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6C77330" w14:textId="77777777" w:rsidR="003A0001" w:rsidRDefault="003A0001" w:rsidP="00EA52B9">
            <w:pPr>
              <w:rPr>
                <w:ins w:id="438" w:author="Nokia-user 3" w:date="2017-11-30T15:35:00Z"/>
              </w:rPr>
            </w:pPr>
            <w:ins w:id="439" w:author="Nokia-user 3" w:date="2017-11-30T15:41:00Z">
              <w:r w:rsidRPr="00402A5B">
                <w:rPr>
                  <w:sz w:val="18"/>
                </w:rPr>
                <w:t>Complete list of deleted cells served by the eNB</w:t>
              </w:r>
            </w:ins>
          </w:p>
        </w:tc>
        <w:tc>
          <w:tcPr>
            <w:tcW w:w="1080" w:type="dxa"/>
            <w:tcBorders>
              <w:top w:val="single" w:sz="4" w:space="0" w:color="auto"/>
              <w:left w:val="single" w:sz="4" w:space="0" w:color="auto"/>
              <w:bottom w:val="single" w:sz="4" w:space="0" w:color="auto"/>
              <w:right w:val="single" w:sz="4" w:space="0" w:color="auto"/>
            </w:tcBorders>
          </w:tcPr>
          <w:p w14:paraId="1C9ACA43" w14:textId="77777777" w:rsidR="003A0001" w:rsidRDefault="003A0001" w:rsidP="00EA52B9">
            <w:pPr>
              <w:pStyle w:val="TAL"/>
              <w:jc w:val="center"/>
              <w:rPr>
                <w:ins w:id="440" w:author="Nokia-user 3" w:date="2017-11-30T15:35:00Z"/>
                <w:lang w:eastAsia="zh-CN"/>
              </w:rPr>
            </w:pPr>
            <w:ins w:id="441" w:author="Nokia-user 3" w:date="2017-11-30T15:35:00Z">
              <w:r>
                <w:rPr>
                  <w:lang w:eastAsia="zh-CN"/>
                </w:rPr>
                <w:t>GLOBAL</w:t>
              </w:r>
            </w:ins>
          </w:p>
        </w:tc>
        <w:tc>
          <w:tcPr>
            <w:tcW w:w="1144" w:type="dxa"/>
            <w:tcBorders>
              <w:top w:val="single" w:sz="4" w:space="0" w:color="auto"/>
              <w:left w:val="single" w:sz="4" w:space="0" w:color="auto"/>
              <w:bottom w:val="single" w:sz="4" w:space="0" w:color="auto"/>
              <w:right w:val="single" w:sz="4" w:space="0" w:color="auto"/>
            </w:tcBorders>
          </w:tcPr>
          <w:p w14:paraId="794E2D4D" w14:textId="77777777" w:rsidR="003A0001" w:rsidRDefault="003A0001" w:rsidP="00EA52B9">
            <w:pPr>
              <w:pStyle w:val="TAL"/>
              <w:jc w:val="center"/>
              <w:rPr>
                <w:ins w:id="442" w:author="Nokia-user 3" w:date="2017-11-30T15:35:00Z"/>
                <w:lang w:eastAsia="zh-CN"/>
              </w:rPr>
            </w:pPr>
            <w:ins w:id="443" w:author="Nokia-user 3" w:date="2017-11-30T15:35:00Z">
              <w:r>
                <w:rPr>
                  <w:lang w:eastAsia="zh-CN"/>
                </w:rPr>
                <w:t>reject</w:t>
              </w:r>
            </w:ins>
          </w:p>
        </w:tc>
      </w:tr>
      <w:tr w:rsidR="003A0001" w14:paraId="51CE1B42" w14:textId="77777777" w:rsidTr="00EA52B9">
        <w:trPr>
          <w:ins w:id="444" w:author="Nokia-user 3" w:date="2017-11-30T15:35:00Z"/>
        </w:trPr>
        <w:tc>
          <w:tcPr>
            <w:tcW w:w="2444" w:type="dxa"/>
            <w:tcBorders>
              <w:top w:val="single" w:sz="4" w:space="0" w:color="auto"/>
              <w:left w:val="single" w:sz="4" w:space="0" w:color="auto"/>
              <w:bottom w:val="single" w:sz="4" w:space="0" w:color="auto"/>
              <w:right w:val="single" w:sz="4" w:space="0" w:color="auto"/>
            </w:tcBorders>
          </w:tcPr>
          <w:p w14:paraId="1D1A4971" w14:textId="77777777" w:rsidR="003A0001" w:rsidRPr="00445EB8" w:rsidRDefault="003A0001" w:rsidP="00EA52B9">
            <w:pPr>
              <w:pStyle w:val="TALLeft1cm"/>
              <w:rPr>
                <w:ins w:id="445" w:author="Nokia-user 3" w:date="2017-11-30T15:35:00Z"/>
                <w:bCs/>
                <w:lang w:eastAsia="zh-CN"/>
              </w:rPr>
            </w:pPr>
            <w:ins w:id="446" w:author="Nokia-user 3" w:date="2017-11-30T15:39:00Z">
              <w:r>
                <w:rPr>
                  <w:bCs/>
                  <w:lang w:eastAsia="zh-CN"/>
                </w:rPr>
                <w:t>&gt;&gt;&gt;Old E</w:t>
              </w:r>
              <w:r w:rsidRPr="00445EB8">
                <w:rPr>
                  <w:bCs/>
                  <w:lang w:eastAsia="zh-CN"/>
                </w:rPr>
                <w:t>CGI</w:t>
              </w:r>
            </w:ins>
          </w:p>
        </w:tc>
        <w:tc>
          <w:tcPr>
            <w:tcW w:w="1097" w:type="dxa"/>
            <w:tcBorders>
              <w:top w:val="single" w:sz="4" w:space="0" w:color="auto"/>
              <w:left w:val="single" w:sz="4" w:space="0" w:color="auto"/>
              <w:bottom w:val="single" w:sz="4" w:space="0" w:color="auto"/>
              <w:right w:val="single" w:sz="4" w:space="0" w:color="auto"/>
            </w:tcBorders>
          </w:tcPr>
          <w:p w14:paraId="148046ED" w14:textId="77777777" w:rsidR="003A0001" w:rsidRPr="00AF109B" w:rsidRDefault="003A0001" w:rsidP="00EA52B9">
            <w:pPr>
              <w:pStyle w:val="TAL"/>
              <w:rPr>
                <w:ins w:id="447" w:author="Nokia-user 3" w:date="2017-11-30T15:35:00Z"/>
                <w:bCs/>
                <w:lang w:eastAsia="zh-CN"/>
              </w:rPr>
            </w:pPr>
            <w:ins w:id="448" w:author="Nokia-user 3" w:date="2017-11-30T15:39:00Z">
              <w:r w:rsidRPr="00445EB8">
                <w:rPr>
                  <w:bCs/>
                  <w:lang w:eastAsia="zh-CN"/>
                </w:rPr>
                <w:t>M</w:t>
              </w:r>
            </w:ins>
          </w:p>
        </w:tc>
        <w:tc>
          <w:tcPr>
            <w:tcW w:w="1584" w:type="dxa"/>
            <w:tcBorders>
              <w:top w:val="single" w:sz="4" w:space="0" w:color="auto"/>
              <w:left w:val="single" w:sz="4" w:space="0" w:color="auto"/>
              <w:bottom w:val="single" w:sz="4" w:space="0" w:color="auto"/>
              <w:right w:val="single" w:sz="4" w:space="0" w:color="auto"/>
            </w:tcBorders>
          </w:tcPr>
          <w:p w14:paraId="182DA188" w14:textId="77777777" w:rsidR="003A0001" w:rsidRDefault="003A0001" w:rsidP="00EA52B9">
            <w:pPr>
              <w:pStyle w:val="TAL"/>
              <w:rPr>
                <w:ins w:id="449" w:author="Nokia-user 3" w:date="2017-11-30T15:3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99A910F" w14:textId="77777777" w:rsidR="003A0001" w:rsidRPr="00C67B9A" w:rsidRDefault="003A0001" w:rsidP="00EA52B9">
            <w:pPr>
              <w:pStyle w:val="TAL"/>
              <w:rPr>
                <w:ins w:id="450" w:author="Nokia-user 3" w:date="2017-11-30T15:39:00Z"/>
                <w:lang w:eastAsia="ja-JP"/>
              </w:rPr>
            </w:pPr>
            <w:ins w:id="451" w:author="Nokia-user 3" w:date="2017-11-30T15:39:00Z">
              <w:r w:rsidRPr="00C67B9A">
                <w:rPr>
                  <w:lang w:eastAsia="ja-JP"/>
                </w:rPr>
                <w:t>ECGI</w:t>
              </w:r>
            </w:ins>
          </w:p>
          <w:p w14:paraId="29BBBE33" w14:textId="77777777" w:rsidR="003A0001" w:rsidRPr="00AF109B" w:rsidRDefault="003A0001" w:rsidP="00EA52B9">
            <w:pPr>
              <w:pStyle w:val="TAL"/>
              <w:rPr>
                <w:ins w:id="452" w:author="Nokia-user 3" w:date="2017-11-30T15:35:00Z"/>
                <w:bCs/>
                <w:lang w:eastAsia="ja-JP"/>
              </w:rPr>
            </w:pPr>
            <w:ins w:id="453" w:author="Nokia-user 3" w:date="2017-11-30T15:39:00Z">
              <w:r w:rsidRPr="00C67B9A">
                <w:rPr>
                  <w:lang w:eastAsia="ja-JP"/>
                </w:rPr>
                <w:t>9.2.14</w:t>
              </w:r>
            </w:ins>
          </w:p>
        </w:tc>
        <w:tc>
          <w:tcPr>
            <w:tcW w:w="1536" w:type="dxa"/>
            <w:tcBorders>
              <w:top w:val="single" w:sz="4" w:space="0" w:color="auto"/>
              <w:left w:val="single" w:sz="4" w:space="0" w:color="auto"/>
              <w:bottom w:val="single" w:sz="4" w:space="0" w:color="auto"/>
              <w:right w:val="single" w:sz="4" w:space="0" w:color="auto"/>
            </w:tcBorders>
          </w:tcPr>
          <w:p w14:paraId="227C6486" w14:textId="77777777" w:rsidR="003A0001" w:rsidRDefault="003A0001" w:rsidP="00EA52B9">
            <w:pPr>
              <w:pStyle w:val="TAL"/>
              <w:rPr>
                <w:ins w:id="454" w:author="Nokia-user 3" w:date="2017-11-30T15:35:00Z"/>
                <w:lang w:eastAsia="zh-CN"/>
              </w:rPr>
            </w:pPr>
            <w:ins w:id="455" w:author="Nokia-user 3" w:date="2017-11-30T15:41:00Z">
              <w:r w:rsidRPr="005A4E48">
                <w:rPr>
                  <w:lang w:eastAsia="ja-JP"/>
                </w:rPr>
                <w:t>Old E-UTRAN Cell Global Identifier of the cell to be deleted</w:t>
              </w:r>
            </w:ins>
          </w:p>
        </w:tc>
        <w:tc>
          <w:tcPr>
            <w:tcW w:w="1080" w:type="dxa"/>
            <w:tcBorders>
              <w:top w:val="single" w:sz="4" w:space="0" w:color="auto"/>
              <w:left w:val="single" w:sz="4" w:space="0" w:color="auto"/>
              <w:bottom w:val="single" w:sz="4" w:space="0" w:color="auto"/>
              <w:right w:val="single" w:sz="4" w:space="0" w:color="auto"/>
            </w:tcBorders>
          </w:tcPr>
          <w:p w14:paraId="192932C9" w14:textId="77777777" w:rsidR="003A0001" w:rsidRDefault="003A0001" w:rsidP="00EA52B9">
            <w:pPr>
              <w:pStyle w:val="TAL"/>
              <w:jc w:val="center"/>
              <w:rPr>
                <w:ins w:id="456" w:author="Nokia-user 3" w:date="2017-11-30T15:35:00Z"/>
                <w:lang w:eastAsia="zh-CN"/>
              </w:rPr>
            </w:pPr>
            <w:ins w:id="457" w:author="Nokia-user 3" w:date="2017-11-30T15:35:00Z">
              <w:r>
                <w:rPr>
                  <w:lang w:eastAsia="zh-CN"/>
                </w:rPr>
                <w:t>-</w:t>
              </w:r>
            </w:ins>
          </w:p>
        </w:tc>
        <w:tc>
          <w:tcPr>
            <w:tcW w:w="1144" w:type="dxa"/>
            <w:tcBorders>
              <w:top w:val="single" w:sz="4" w:space="0" w:color="auto"/>
              <w:left w:val="single" w:sz="4" w:space="0" w:color="auto"/>
              <w:bottom w:val="single" w:sz="4" w:space="0" w:color="auto"/>
              <w:right w:val="single" w:sz="4" w:space="0" w:color="auto"/>
            </w:tcBorders>
          </w:tcPr>
          <w:p w14:paraId="5C8E1525" w14:textId="77777777" w:rsidR="003A0001" w:rsidRDefault="003A0001" w:rsidP="00EA52B9">
            <w:pPr>
              <w:pStyle w:val="TAL"/>
              <w:jc w:val="center"/>
              <w:rPr>
                <w:ins w:id="458" w:author="Nokia-user 3" w:date="2017-11-30T15:35:00Z"/>
                <w:lang w:eastAsia="zh-CN"/>
              </w:rPr>
            </w:pPr>
            <w:ins w:id="459" w:author="Nokia-user 3" w:date="2017-11-30T15:35:00Z">
              <w:r>
                <w:rPr>
                  <w:lang w:eastAsia="zh-CN"/>
                </w:rPr>
                <w:t>-</w:t>
              </w:r>
            </w:ins>
          </w:p>
        </w:tc>
      </w:tr>
      <w:tr w:rsidR="003A0001" w14:paraId="0AF31202" w14:textId="77777777" w:rsidTr="00EA52B9">
        <w:trPr>
          <w:trHeight w:val="275"/>
        </w:trPr>
        <w:tc>
          <w:tcPr>
            <w:tcW w:w="2444" w:type="dxa"/>
            <w:tcBorders>
              <w:top w:val="single" w:sz="4" w:space="0" w:color="auto"/>
              <w:left w:val="single" w:sz="4" w:space="0" w:color="auto"/>
              <w:bottom w:val="single" w:sz="4" w:space="0" w:color="auto"/>
              <w:right w:val="single" w:sz="4" w:space="0" w:color="auto"/>
            </w:tcBorders>
          </w:tcPr>
          <w:p w14:paraId="6AF8A59D" w14:textId="77777777" w:rsidR="003A0001" w:rsidRPr="00445EB8" w:rsidRDefault="003A0001" w:rsidP="00EA52B9">
            <w:pPr>
              <w:pStyle w:val="TAL"/>
              <w:ind w:left="142"/>
              <w:rPr>
                <w:bCs/>
                <w:lang w:eastAsia="zh-CN"/>
              </w:rPr>
            </w:pPr>
            <w:r w:rsidRPr="00445EB8">
              <w:rPr>
                <w:bCs/>
                <w:lang w:eastAsia="zh-CN"/>
              </w:rPr>
              <w:t>&gt;</w:t>
            </w:r>
            <w:r w:rsidRPr="00445EB8">
              <w:rPr>
                <w:lang w:eastAsia="ja-JP"/>
              </w:rPr>
              <w:t>en</w:t>
            </w:r>
            <w:r w:rsidRPr="00445EB8">
              <w:rPr>
                <w:b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5FF674CA" w14:textId="77777777" w:rsidR="003A0001" w:rsidRPr="00445EB8" w:rsidRDefault="003A0001" w:rsidP="00EA52B9">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0CEB53DC" w14:textId="77777777" w:rsidR="003A0001" w:rsidRPr="00445EB8" w:rsidRDefault="003A0001" w:rsidP="00EA52B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AFCD6AB" w14:textId="77777777" w:rsidR="003A0001" w:rsidRPr="00445EB8" w:rsidRDefault="003A0001" w:rsidP="00EA52B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10C43D5C" w14:textId="77777777" w:rsidR="003A0001" w:rsidRPr="00445EB8" w:rsidRDefault="003A0001" w:rsidP="00EA52B9"/>
        </w:tc>
        <w:tc>
          <w:tcPr>
            <w:tcW w:w="1080" w:type="dxa"/>
            <w:tcBorders>
              <w:top w:val="single" w:sz="4" w:space="0" w:color="auto"/>
              <w:left w:val="single" w:sz="4" w:space="0" w:color="auto"/>
              <w:bottom w:val="single" w:sz="4" w:space="0" w:color="auto"/>
              <w:right w:val="single" w:sz="4" w:space="0" w:color="auto"/>
            </w:tcBorders>
          </w:tcPr>
          <w:p w14:paraId="5372A0BA" w14:textId="77777777" w:rsidR="003A0001" w:rsidRDefault="003A0001" w:rsidP="00EA52B9">
            <w:pPr>
              <w:pStyle w:val="TAL"/>
              <w:rPr>
                <w:lang w:eastAsia="zh-CN"/>
              </w:rPr>
            </w:pPr>
          </w:p>
        </w:tc>
        <w:tc>
          <w:tcPr>
            <w:tcW w:w="1144" w:type="dxa"/>
            <w:tcBorders>
              <w:top w:val="single" w:sz="4" w:space="0" w:color="auto"/>
              <w:left w:val="single" w:sz="4" w:space="0" w:color="auto"/>
              <w:bottom w:val="single" w:sz="4" w:space="0" w:color="auto"/>
              <w:right w:val="single" w:sz="4" w:space="0" w:color="auto"/>
            </w:tcBorders>
          </w:tcPr>
          <w:p w14:paraId="6F8CE326" w14:textId="77777777" w:rsidR="003A0001" w:rsidRDefault="003A0001" w:rsidP="00EA52B9">
            <w:pPr>
              <w:pStyle w:val="TAL"/>
              <w:rPr>
                <w:lang w:eastAsia="zh-CN"/>
              </w:rPr>
            </w:pPr>
          </w:p>
        </w:tc>
      </w:tr>
      <w:tr w:rsidR="003A0001" w14:paraId="43DBAAC0" w14:textId="77777777" w:rsidTr="00EA52B9">
        <w:tc>
          <w:tcPr>
            <w:tcW w:w="2444" w:type="dxa"/>
            <w:tcBorders>
              <w:top w:val="single" w:sz="4" w:space="0" w:color="auto"/>
              <w:left w:val="single" w:sz="4" w:space="0" w:color="auto"/>
              <w:bottom w:val="single" w:sz="4" w:space="0" w:color="auto"/>
              <w:right w:val="single" w:sz="4" w:space="0" w:color="auto"/>
            </w:tcBorders>
          </w:tcPr>
          <w:p w14:paraId="2A068B1A" w14:textId="77777777" w:rsidR="003A0001" w:rsidRPr="00445EB8" w:rsidRDefault="003A0001" w:rsidP="00EA52B9">
            <w:pPr>
              <w:pStyle w:val="TAL"/>
              <w:ind w:left="284"/>
              <w:rPr>
                <w:bCs/>
                <w:lang w:eastAsia="zh-CN"/>
              </w:rPr>
            </w:pPr>
            <w:r w:rsidRPr="00445EB8">
              <w:rPr>
                <w:bCs/>
                <w:lang w:eastAsia="zh-CN"/>
              </w:rPr>
              <w:t>&gt;&gt;Global en-gNB ID</w:t>
            </w:r>
          </w:p>
        </w:tc>
        <w:tc>
          <w:tcPr>
            <w:tcW w:w="1097" w:type="dxa"/>
            <w:tcBorders>
              <w:top w:val="single" w:sz="4" w:space="0" w:color="auto"/>
              <w:left w:val="single" w:sz="4" w:space="0" w:color="auto"/>
              <w:bottom w:val="single" w:sz="4" w:space="0" w:color="auto"/>
              <w:right w:val="single" w:sz="4" w:space="0" w:color="auto"/>
            </w:tcBorders>
          </w:tcPr>
          <w:p w14:paraId="58133D02" w14:textId="77777777" w:rsidR="003A0001" w:rsidRPr="00445EB8" w:rsidRDefault="003A0001" w:rsidP="00EA52B9">
            <w:pPr>
              <w:pStyle w:val="TAL"/>
              <w:rPr>
                <w:bCs/>
                <w:lang w:eastAsia="zh-CN"/>
              </w:rPr>
            </w:pPr>
            <w:r w:rsidRPr="00445EB8">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75186A63" w14:textId="77777777" w:rsidR="003A0001" w:rsidRPr="00445EB8" w:rsidRDefault="003A0001" w:rsidP="00EA52B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4B6510D" w14:textId="77777777" w:rsidR="003A0001" w:rsidRPr="00445EB8" w:rsidRDefault="003A0001" w:rsidP="00EA52B9">
            <w:pPr>
              <w:pStyle w:val="TAL"/>
              <w:rPr>
                <w:bCs/>
                <w:lang w:eastAsia="ja-JP"/>
              </w:rPr>
            </w:pPr>
            <w:del w:id="460" w:author="Nokia-user 3" w:date="2017-11-12T20:48:00Z">
              <w:r w:rsidRPr="00445EB8" w:rsidDel="00AF4466">
                <w:rPr>
                  <w:bCs/>
                  <w:lang w:eastAsia="ja-JP"/>
                </w:rPr>
                <w:delText>&lt;ref&gt;</w:delText>
              </w:r>
            </w:del>
            <w:ins w:id="461" w:author="Nokia-user 3" w:date="2017-11-12T20:48:00Z">
              <w:r>
                <w:rPr>
                  <w:bCs/>
                  <w:lang w:eastAsia="ja-JP"/>
                </w:rPr>
                <w:t>9.2.z2</w:t>
              </w:r>
            </w:ins>
          </w:p>
        </w:tc>
        <w:tc>
          <w:tcPr>
            <w:tcW w:w="1536" w:type="dxa"/>
            <w:tcBorders>
              <w:top w:val="single" w:sz="4" w:space="0" w:color="auto"/>
              <w:left w:val="single" w:sz="4" w:space="0" w:color="auto"/>
              <w:bottom w:val="single" w:sz="4" w:space="0" w:color="auto"/>
              <w:right w:val="single" w:sz="4" w:space="0" w:color="auto"/>
            </w:tcBorders>
          </w:tcPr>
          <w:p w14:paraId="21502795" w14:textId="77777777" w:rsidR="003A0001" w:rsidRPr="00445EB8" w:rsidRDefault="003A0001" w:rsidP="00EA52B9"/>
        </w:tc>
        <w:tc>
          <w:tcPr>
            <w:tcW w:w="1080" w:type="dxa"/>
            <w:tcBorders>
              <w:top w:val="single" w:sz="4" w:space="0" w:color="auto"/>
              <w:left w:val="single" w:sz="4" w:space="0" w:color="auto"/>
              <w:bottom w:val="single" w:sz="4" w:space="0" w:color="auto"/>
              <w:right w:val="single" w:sz="4" w:space="0" w:color="auto"/>
            </w:tcBorders>
          </w:tcPr>
          <w:p w14:paraId="1B0B3A06" w14:textId="77777777" w:rsidR="003A0001" w:rsidRDefault="003A0001" w:rsidP="00EA52B9">
            <w:pPr>
              <w:pStyle w:val="TAL"/>
              <w:jc w:val="center"/>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8BDC92E" w14:textId="77777777" w:rsidR="003A0001" w:rsidRDefault="003A0001" w:rsidP="00EA52B9">
            <w:pPr>
              <w:pStyle w:val="TAL"/>
              <w:jc w:val="center"/>
              <w:rPr>
                <w:lang w:eastAsia="zh-CN"/>
              </w:rPr>
            </w:pPr>
            <w:r>
              <w:rPr>
                <w:lang w:eastAsia="zh-CN"/>
              </w:rPr>
              <w:t>reject</w:t>
            </w:r>
          </w:p>
        </w:tc>
      </w:tr>
      <w:tr w:rsidR="003A0001" w14:paraId="1DC87064" w14:textId="77777777" w:rsidTr="00EA52B9">
        <w:trPr>
          <w:ins w:id="462" w:author="Nokia-user 3" w:date="2017-11-17T18:11:00Z"/>
        </w:trPr>
        <w:tc>
          <w:tcPr>
            <w:tcW w:w="2444" w:type="dxa"/>
            <w:tcBorders>
              <w:top w:val="single" w:sz="4" w:space="0" w:color="auto"/>
              <w:left w:val="single" w:sz="4" w:space="0" w:color="auto"/>
              <w:bottom w:val="single" w:sz="4" w:space="0" w:color="auto"/>
              <w:right w:val="single" w:sz="4" w:space="0" w:color="auto"/>
            </w:tcBorders>
          </w:tcPr>
          <w:p w14:paraId="5D3254B3" w14:textId="7CD21603" w:rsidR="003A0001" w:rsidRPr="00445EB8" w:rsidRDefault="003A0001" w:rsidP="00EA52B9">
            <w:pPr>
              <w:pStyle w:val="TAL"/>
              <w:ind w:left="284"/>
              <w:rPr>
                <w:ins w:id="463" w:author="Nokia-user 3" w:date="2017-11-17T18:11:00Z"/>
                <w:b/>
                <w:bCs/>
                <w:lang w:eastAsia="ja-JP"/>
              </w:rPr>
            </w:pPr>
            <w:ins w:id="464" w:author="Nokia-user 3" w:date="2017-11-17T18:11:00Z">
              <w:del w:id="465" w:author="Ericsson User" w:date="2018-01-11T20:06:00Z">
                <w:r w:rsidDel="003A0001">
                  <w:rPr>
                    <w:b/>
                    <w:bCs/>
                    <w:lang w:eastAsia="ja-JP"/>
                  </w:rPr>
                  <w:delText>&gt;&gt;NR Carriers To Add</w:delText>
                </w:r>
              </w:del>
            </w:ins>
          </w:p>
        </w:tc>
        <w:tc>
          <w:tcPr>
            <w:tcW w:w="1097" w:type="dxa"/>
            <w:tcBorders>
              <w:top w:val="single" w:sz="4" w:space="0" w:color="auto"/>
              <w:left w:val="single" w:sz="4" w:space="0" w:color="auto"/>
              <w:bottom w:val="single" w:sz="4" w:space="0" w:color="auto"/>
              <w:right w:val="single" w:sz="4" w:space="0" w:color="auto"/>
            </w:tcBorders>
          </w:tcPr>
          <w:p w14:paraId="6EE845C5" w14:textId="77777777" w:rsidR="003A0001" w:rsidRPr="00B72795" w:rsidRDefault="003A0001" w:rsidP="00EA52B9">
            <w:pPr>
              <w:pStyle w:val="TAH"/>
              <w:rPr>
                <w:ins w:id="466" w:author="Nokia-user 3" w:date="2017-11-17T18:11:00Z"/>
                <w:b w:val="0"/>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5FC9823D" w14:textId="06DD8F60" w:rsidR="003A0001" w:rsidRPr="00445EB8" w:rsidRDefault="003A0001" w:rsidP="00EA52B9">
            <w:pPr>
              <w:pStyle w:val="TAH"/>
              <w:jc w:val="left"/>
              <w:rPr>
                <w:ins w:id="467" w:author="Nokia-user 3" w:date="2017-11-17T18:11:00Z"/>
                <w:b w:val="0"/>
                <w:bCs/>
                <w:i/>
                <w:lang w:eastAsia="ja-JP"/>
              </w:rPr>
            </w:pPr>
            <w:ins w:id="468" w:author="Nokia-user 3" w:date="2017-11-17T18:13:00Z">
              <w:del w:id="469" w:author="Ericsson User" w:date="2018-01-11T20:06:00Z">
                <w:r w:rsidDel="003A0001">
                  <w:rPr>
                    <w:b w:val="0"/>
                    <w:bCs/>
                    <w:i/>
                    <w:lang w:eastAsia="ja-JP"/>
                  </w:rPr>
                  <w:delText>1 .. &lt;maxNRCarriersinengNB&gt;</w:delText>
                </w:r>
              </w:del>
            </w:ins>
          </w:p>
        </w:tc>
        <w:tc>
          <w:tcPr>
            <w:tcW w:w="1247" w:type="dxa"/>
            <w:tcBorders>
              <w:top w:val="single" w:sz="4" w:space="0" w:color="auto"/>
              <w:left w:val="single" w:sz="4" w:space="0" w:color="auto"/>
              <w:bottom w:val="single" w:sz="4" w:space="0" w:color="auto"/>
              <w:right w:val="single" w:sz="4" w:space="0" w:color="auto"/>
            </w:tcBorders>
          </w:tcPr>
          <w:p w14:paraId="509638BF" w14:textId="77777777" w:rsidR="003A0001" w:rsidRPr="00445EB8" w:rsidRDefault="003A0001" w:rsidP="00EA52B9">
            <w:pPr>
              <w:pStyle w:val="TAH"/>
              <w:jc w:val="left"/>
              <w:rPr>
                <w:ins w:id="470" w:author="Nokia-user 3" w:date="2017-11-17T18:11:00Z"/>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2E0BE861" w14:textId="2F87C6AC" w:rsidR="003A0001" w:rsidRPr="00445EB8" w:rsidRDefault="003A0001" w:rsidP="00EA52B9">
            <w:pPr>
              <w:pStyle w:val="TAH"/>
              <w:jc w:val="left"/>
              <w:rPr>
                <w:ins w:id="471" w:author="Nokia-user 3" w:date="2017-11-17T18:11:00Z"/>
                <w:b w:val="0"/>
                <w:bCs/>
                <w:lang w:eastAsia="zh-CN"/>
              </w:rPr>
            </w:pPr>
            <w:ins w:id="472" w:author="Nokia-user 3" w:date="2017-12-01T12:20:00Z">
              <w:del w:id="473" w:author="Ericsson User" w:date="2018-01-11T20:06:00Z">
                <w:r w:rsidDel="003A0001">
                  <w:rPr>
                    <w:b w:val="0"/>
                    <w:bCs/>
                    <w:lang w:eastAsia="zh-CN"/>
                  </w:rPr>
                  <w:delText>IE is FFS.</w:delText>
                </w:r>
              </w:del>
            </w:ins>
          </w:p>
        </w:tc>
        <w:tc>
          <w:tcPr>
            <w:tcW w:w="1080" w:type="dxa"/>
            <w:tcBorders>
              <w:top w:val="single" w:sz="4" w:space="0" w:color="auto"/>
              <w:left w:val="single" w:sz="4" w:space="0" w:color="auto"/>
              <w:bottom w:val="single" w:sz="4" w:space="0" w:color="auto"/>
              <w:right w:val="single" w:sz="4" w:space="0" w:color="auto"/>
            </w:tcBorders>
          </w:tcPr>
          <w:p w14:paraId="19DEA7C8" w14:textId="77777777" w:rsidR="003A0001" w:rsidRPr="00445EB8" w:rsidRDefault="003A0001" w:rsidP="00EA52B9">
            <w:pPr>
              <w:pStyle w:val="TAC"/>
              <w:rPr>
                <w:ins w:id="474" w:author="Nokia-user 3" w:date="2017-11-17T18:11:00Z"/>
                <w:lang w:eastAsia="ja-JP"/>
              </w:rPr>
            </w:pPr>
          </w:p>
        </w:tc>
        <w:tc>
          <w:tcPr>
            <w:tcW w:w="1144" w:type="dxa"/>
            <w:tcBorders>
              <w:top w:val="single" w:sz="4" w:space="0" w:color="auto"/>
              <w:left w:val="single" w:sz="4" w:space="0" w:color="auto"/>
              <w:bottom w:val="single" w:sz="4" w:space="0" w:color="auto"/>
              <w:right w:val="single" w:sz="4" w:space="0" w:color="auto"/>
            </w:tcBorders>
          </w:tcPr>
          <w:p w14:paraId="0DD775A2" w14:textId="77777777" w:rsidR="003A0001" w:rsidRDefault="003A0001" w:rsidP="00EA52B9">
            <w:pPr>
              <w:pStyle w:val="TAC"/>
              <w:rPr>
                <w:ins w:id="475" w:author="Nokia-user 3" w:date="2017-11-17T18:11:00Z"/>
                <w:lang w:eastAsia="ja-JP"/>
              </w:rPr>
            </w:pPr>
          </w:p>
        </w:tc>
      </w:tr>
      <w:tr w:rsidR="003A0001" w14:paraId="05A9D483" w14:textId="77777777" w:rsidTr="00EA52B9">
        <w:trPr>
          <w:ins w:id="476" w:author="Nokia-user 3" w:date="2017-11-17T18:11:00Z"/>
        </w:trPr>
        <w:tc>
          <w:tcPr>
            <w:tcW w:w="2444" w:type="dxa"/>
            <w:tcBorders>
              <w:top w:val="single" w:sz="4" w:space="0" w:color="auto"/>
              <w:left w:val="single" w:sz="4" w:space="0" w:color="auto"/>
              <w:bottom w:val="single" w:sz="4" w:space="0" w:color="auto"/>
              <w:right w:val="single" w:sz="4" w:space="0" w:color="auto"/>
            </w:tcBorders>
          </w:tcPr>
          <w:p w14:paraId="2D8C6A12" w14:textId="78278C7E" w:rsidR="003A0001" w:rsidRPr="00F32955" w:rsidRDefault="003A0001" w:rsidP="00EA52B9">
            <w:pPr>
              <w:pStyle w:val="TAL"/>
              <w:ind w:left="627"/>
              <w:rPr>
                <w:ins w:id="477" w:author="Nokia-user 3" w:date="2017-11-17T18:11:00Z"/>
                <w:bCs/>
                <w:lang w:eastAsia="ja-JP"/>
              </w:rPr>
            </w:pPr>
            <w:ins w:id="478" w:author="Nokia-user 3" w:date="2017-11-17T18:11:00Z">
              <w:del w:id="479" w:author="Ericsson User" w:date="2018-01-11T20:06:00Z">
                <w:r w:rsidRPr="00F32955" w:rsidDel="003A0001">
                  <w:rPr>
                    <w:bCs/>
                    <w:lang w:eastAsia="ja-JP"/>
                  </w:rPr>
                  <w:delText>&gt;&gt;&gt;Served NR Carrier Information</w:delText>
                </w:r>
              </w:del>
            </w:ins>
          </w:p>
        </w:tc>
        <w:tc>
          <w:tcPr>
            <w:tcW w:w="1097" w:type="dxa"/>
            <w:tcBorders>
              <w:top w:val="single" w:sz="4" w:space="0" w:color="auto"/>
              <w:left w:val="single" w:sz="4" w:space="0" w:color="auto"/>
              <w:bottom w:val="single" w:sz="4" w:space="0" w:color="auto"/>
              <w:right w:val="single" w:sz="4" w:space="0" w:color="auto"/>
            </w:tcBorders>
          </w:tcPr>
          <w:p w14:paraId="7ECE01C9" w14:textId="70473E22" w:rsidR="003A0001" w:rsidRPr="00B72795" w:rsidRDefault="003A0001" w:rsidP="00EA52B9">
            <w:pPr>
              <w:pStyle w:val="TAH"/>
              <w:rPr>
                <w:ins w:id="480" w:author="Nokia-user 3" w:date="2017-11-17T18:11:00Z"/>
                <w:b w:val="0"/>
                <w:bCs/>
                <w:lang w:eastAsia="ja-JP"/>
              </w:rPr>
            </w:pPr>
            <w:ins w:id="481" w:author="Nokia-user 3" w:date="2017-11-17T18:11:00Z">
              <w:del w:id="482" w:author="Ericsson User" w:date="2018-01-11T20:06:00Z">
                <w:r w:rsidDel="003A0001">
                  <w:rPr>
                    <w:b w:val="0"/>
                    <w:bCs/>
                    <w:lang w:eastAsia="ja-JP"/>
                  </w:rPr>
                  <w:delText>M</w:delText>
                </w:r>
              </w:del>
            </w:ins>
          </w:p>
        </w:tc>
        <w:tc>
          <w:tcPr>
            <w:tcW w:w="1584" w:type="dxa"/>
            <w:tcBorders>
              <w:top w:val="single" w:sz="4" w:space="0" w:color="auto"/>
              <w:left w:val="single" w:sz="4" w:space="0" w:color="auto"/>
              <w:bottom w:val="single" w:sz="4" w:space="0" w:color="auto"/>
              <w:right w:val="single" w:sz="4" w:space="0" w:color="auto"/>
            </w:tcBorders>
          </w:tcPr>
          <w:p w14:paraId="402786A3" w14:textId="77777777" w:rsidR="003A0001" w:rsidRPr="00445EB8" w:rsidRDefault="003A0001" w:rsidP="00EA52B9">
            <w:pPr>
              <w:pStyle w:val="TAH"/>
              <w:jc w:val="left"/>
              <w:rPr>
                <w:ins w:id="483" w:author="Nokia-user 3" w:date="2017-11-17T18:11: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4764F68D" w14:textId="22A35D83" w:rsidR="003A0001" w:rsidRPr="00445EB8" w:rsidRDefault="003A0001" w:rsidP="00EA52B9">
            <w:pPr>
              <w:pStyle w:val="TAH"/>
              <w:jc w:val="left"/>
              <w:rPr>
                <w:ins w:id="484" w:author="Nokia-user 3" w:date="2017-11-17T18:11:00Z"/>
                <w:b w:val="0"/>
                <w:bCs/>
                <w:lang w:eastAsia="ja-JP"/>
              </w:rPr>
            </w:pPr>
            <w:ins w:id="485" w:author="Nokia-user 3" w:date="2017-11-17T18:11:00Z">
              <w:del w:id="486" w:author="Ericsson User" w:date="2018-01-11T20:06:00Z">
                <w:r w:rsidDel="003A0001">
                  <w:rPr>
                    <w:b w:val="0"/>
                    <w:bCs/>
                    <w:lang w:eastAsia="ja-JP"/>
                  </w:rPr>
                  <w:delText>9.2.z3</w:delText>
                </w:r>
              </w:del>
            </w:ins>
          </w:p>
        </w:tc>
        <w:tc>
          <w:tcPr>
            <w:tcW w:w="1536" w:type="dxa"/>
            <w:tcBorders>
              <w:top w:val="single" w:sz="4" w:space="0" w:color="auto"/>
              <w:left w:val="single" w:sz="4" w:space="0" w:color="auto"/>
              <w:bottom w:val="single" w:sz="4" w:space="0" w:color="auto"/>
              <w:right w:val="single" w:sz="4" w:space="0" w:color="auto"/>
            </w:tcBorders>
          </w:tcPr>
          <w:p w14:paraId="0753692D" w14:textId="77777777" w:rsidR="003A0001" w:rsidRPr="00445EB8" w:rsidRDefault="003A0001" w:rsidP="00EA52B9">
            <w:pPr>
              <w:pStyle w:val="TAH"/>
              <w:jc w:val="left"/>
              <w:rPr>
                <w:ins w:id="487" w:author="Nokia-user 3" w:date="2017-11-17T18:11:00Z"/>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5F690AE" w14:textId="77777777" w:rsidR="003A0001" w:rsidRPr="00445EB8" w:rsidRDefault="003A0001" w:rsidP="00EA52B9">
            <w:pPr>
              <w:pStyle w:val="TAC"/>
              <w:rPr>
                <w:ins w:id="488" w:author="Nokia-user 3" w:date="2017-11-17T18:11:00Z"/>
                <w:lang w:eastAsia="ja-JP"/>
              </w:rPr>
            </w:pPr>
          </w:p>
        </w:tc>
        <w:tc>
          <w:tcPr>
            <w:tcW w:w="1144" w:type="dxa"/>
            <w:tcBorders>
              <w:top w:val="single" w:sz="4" w:space="0" w:color="auto"/>
              <w:left w:val="single" w:sz="4" w:space="0" w:color="auto"/>
              <w:bottom w:val="single" w:sz="4" w:space="0" w:color="auto"/>
              <w:right w:val="single" w:sz="4" w:space="0" w:color="auto"/>
            </w:tcBorders>
          </w:tcPr>
          <w:p w14:paraId="7F1938ED" w14:textId="77777777" w:rsidR="003A0001" w:rsidRDefault="003A0001" w:rsidP="00EA52B9">
            <w:pPr>
              <w:pStyle w:val="TAC"/>
              <w:rPr>
                <w:ins w:id="489" w:author="Nokia-user 3" w:date="2017-11-17T18:11:00Z"/>
                <w:lang w:eastAsia="ja-JP"/>
              </w:rPr>
            </w:pPr>
          </w:p>
        </w:tc>
      </w:tr>
      <w:tr w:rsidR="003A0001" w14:paraId="1ED69ACD" w14:textId="77777777" w:rsidTr="00EA52B9">
        <w:trPr>
          <w:ins w:id="490" w:author="Nokia-user 3" w:date="2017-11-17T18:13:00Z"/>
        </w:trPr>
        <w:tc>
          <w:tcPr>
            <w:tcW w:w="2444" w:type="dxa"/>
            <w:tcBorders>
              <w:top w:val="single" w:sz="4" w:space="0" w:color="auto"/>
              <w:left w:val="single" w:sz="4" w:space="0" w:color="auto"/>
              <w:bottom w:val="single" w:sz="4" w:space="0" w:color="auto"/>
              <w:right w:val="single" w:sz="4" w:space="0" w:color="auto"/>
            </w:tcBorders>
          </w:tcPr>
          <w:p w14:paraId="5F4A552B" w14:textId="3B947729" w:rsidR="003A0001" w:rsidRPr="00445EB8" w:rsidRDefault="003A0001" w:rsidP="00EA52B9">
            <w:pPr>
              <w:pStyle w:val="TAL"/>
              <w:ind w:left="284"/>
              <w:rPr>
                <w:ins w:id="491" w:author="Nokia-user 3" w:date="2017-11-17T18:13:00Z"/>
                <w:b/>
                <w:bCs/>
                <w:lang w:eastAsia="ja-JP"/>
              </w:rPr>
            </w:pPr>
            <w:ins w:id="492" w:author="Nokia-user 3" w:date="2017-11-17T18:13:00Z">
              <w:del w:id="493" w:author="Ericsson User" w:date="2018-01-11T20:06:00Z">
                <w:r w:rsidDel="003A0001">
                  <w:rPr>
                    <w:b/>
                    <w:bCs/>
                    <w:lang w:eastAsia="ja-JP"/>
                  </w:rPr>
                  <w:delText>&gt;&gt;NR Carriers To Modify</w:delText>
                </w:r>
              </w:del>
            </w:ins>
          </w:p>
        </w:tc>
        <w:tc>
          <w:tcPr>
            <w:tcW w:w="1097" w:type="dxa"/>
            <w:tcBorders>
              <w:top w:val="single" w:sz="4" w:space="0" w:color="auto"/>
              <w:left w:val="single" w:sz="4" w:space="0" w:color="auto"/>
              <w:bottom w:val="single" w:sz="4" w:space="0" w:color="auto"/>
              <w:right w:val="single" w:sz="4" w:space="0" w:color="auto"/>
            </w:tcBorders>
          </w:tcPr>
          <w:p w14:paraId="41B23993" w14:textId="77777777" w:rsidR="003A0001" w:rsidRPr="00B72795" w:rsidRDefault="003A0001" w:rsidP="00EA52B9">
            <w:pPr>
              <w:pStyle w:val="TAH"/>
              <w:rPr>
                <w:ins w:id="494" w:author="Nokia-user 3" w:date="2017-11-17T18:13:00Z"/>
                <w:b w:val="0"/>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6D5785E8" w14:textId="2EACF089" w:rsidR="003A0001" w:rsidRPr="00445EB8" w:rsidRDefault="003A0001" w:rsidP="00EA52B9">
            <w:pPr>
              <w:pStyle w:val="TAH"/>
              <w:jc w:val="left"/>
              <w:rPr>
                <w:ins w:id="495" w:author="Nokia-user 3" w:date="2017-11-17T18:13:00Z"/>
                <w:b w:val="0"/>
                <w:bCs/>
                <w:i/>
                <w:lang w:eastAsia="ja-JP"/>
              </w:rPr>
            </w:pPr>
            <w:ins w:id="496" w:author="Nokia-user 3" w:date="2017-11-17T18:14:00Z">
              <w:del w:id="497" w:author="Ericsson User" w:date="2018-01-11T20:06:00Z">
                <w:r w:rsidDel="003A0001">
                  <w:rPr>
                    <w:b w:val="0"/>
                    <w:bCs/>
                    <w:i/>
                    <w:lang w:eastAsia="ja-JP"/>
                  </w:rPr>
                  <w:delText>1 .. &lt;maxNRCarriersinengNB&gt;</w:delText>
                </w:r>
              </w:del>
            </w:ins>
          </w:p>
        </w:tc>
        <w:tc>
          <w:tcPr>
            <w:tcW w:w="1247" w:type="dxa"/>
            <w:tcBorders>
              <w:top w:val="single" w:sz="4" w:space="0" w:color="auto"/>
              <w:left w:val="single" w:sz="4" w:space="0" w:color="auto"/>
              <w:bottom w:val="single" w:sz="4" w:space="0" w:color="auto"/>
              <w:right w:val="single" w:sz="4" w:space="0" w:color="auto"/>
            </w:tcBorders>
          </w:tcPr>
          <w:p w14:paraId="51B8F663" w14:textId="77777777" w:rsidR="003A0001" w:rsidRPr="00445EB8" w:rsidRDefault="003A0001" w:rsidP="00EA52B9">
            <w:pPr>
              <w:pStyle w:val="TAH"/>
              <w:jc w:val="left"/>
              <w:rPr>
                <w:ins w:id="498" w:author="Nokia-user 3" w:date="2017-11-17T18:13:00Z"/>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3FD11D64" w14:textId="2045BE94" w:rsidR="003A0001" w:rsidRPr="00445EB8" w:rsidRDefault="003A0001" w:rsidP="00EA52B9">
            <w:pPr>
              <w:pStyle w:val="TAH"/>
              <w:jc w:val="left"/>
              <w:rPr>
                <w:ins w:id="499" w:author="Nokia-user 3" w:date="2017-11-17T18:13:00Z"/>
                <w:b w:val="0"/>
                <w:bCs/>
                <w:lang w:eastAsia="zh-CN"/>
              </w:rPr>
            </w:pPr>
            <w:ins w:id="500" w:author="Nokia-user 3" w:date="2017-12-01T12:20:00Z">
              <w:del w:id="501" w:author="Ericsson User" w:date="2018-01-11T20:06:00Z">
                <w:r w:rsidDel="003A0001">
                  <w:rPr>
                    <w:b w:val="0"/>
                    <w:bCs/>
                    <w:lang w:eastAsia="zh-CN"/>
                  </w:rPr>
                  <w:delText>IE is FFS.</w:delText>
                </w:r>
              </w:del>
            </w:ins>
          </w:p>
        </w:tc>
        <w:tc>
          <w:tcPr>
            <w:tcW w:w="1080" w:type="dxa"/>
            <w:tcBorders>
              <w:top w:val="single" w:sz="4" w:space="0" w:color="auto"/>
              <w:left w:val="single" w:sz="4" w:space="0" w:color="auto"/>
              <w:bottom w:val="single" w:sz="4" w:space="0" w:color="auto"/>
              <w:right w:val="single" w:sz="4" w:space="0" w:color="auto"/>
            </w:tcBorders>
          </w:tcPr>
          <w:p w14:paraId="54614E9B" w14:textId="77777777" w:rsidR="003A0001" w:rsidRPr="00445EB8" w:rsidRDefault="003A0001" w:rsidP="00EA52B9">
            <w:pPr>
              <w:pStyle w:val="TAC"/>
              <w:rPr>
                <w:ins w:id="502" w:author="Nokia-user 3" w:date="2017-11-17T18:13:00Z"/>
                <w:lang w:eastAsia="ja-JP"/>
              </w:rPr>
            </w:pPr>
          </w:p>
        </w:tc>
        <w:tc>
          <w:tcPr>
            <w:tcW w:w="1144" w:type="dxa"/>
            <w:tcBorders>
              <w:top w:val="single" w:sz="4" w:space="0" w:color="auto"/>
              <w:left w:val="single" w:sz="4" w:space="0" w:color="auto"/>
              <w:bottom w:val="single" w:sz="4" w:space="0" w:color="auto"/>
              <w:right w:val="single" w:sz="4" w:space="0" w:color="auto"/>
            </w:tcBorders>
          </w:tcPr>
          <w:p w14:paraId="341182E0" w14:textId="77777777" w:rsidR="003A0001" w:rsidRDefault="003A0001" w:rsidP="00EA52B9">
            <w:pPr>
              <w:pStyle w:val="TAC"/>
              <w:rPr>
                <w:ins w:id="503" w:author="Nokia-user 3" w:date="2017-11-17T18:13:00Z"/>
                <w:lang w:eastAsia="ja-JP"/>
              </w:rPr>
            </w:pPr>
          </w:p>
        </w:tc>
      </w:tr>
      <w:tr w:rsidR="003A0001" w14:paraId="53C1055B" w14:textId="77777777" w:rsidTr="00EA52B9">
        <w:trPr>
          <w:ins w:id="504" w:author="Nokia-user 3" w:date="2017-11-17T18:13:00Z"/>
        </w:trPr>
        <w:tc>
          <w:tcPr>
            <w:tcW w:w="2444" w:type="dxa"/>
            <w:tcBorders>
              <w:top w:val="single" w:sz="4" w:space="0" w:color="auto"/>
              <w:left w:val="single" w:sz="4" w:space="0" w:color="auto"/>
              <w:bottom w:val="single" w:sz="4" w:space="0" w:color="auto"/>
              <w:right w:val="single" w:sz="4" w:space="0" w:color="auto"/>
            </w:tcBorders>
          </w:tcPr>
          <w:p w14:paraId="29FD72A1" w14:textId="592F5C12" w:rsidR="003A0001" w:rsidRPr="00F32955" w:rsidRDefault="003A0001" w:rsidP="00EA52B9">
            <w:pPr>
              <w:pStyle w:val="TAL"/>
              <w:ind w:left="627"/>
              <w:rPr>
                <w:ins w:id="505" w:author="Nokia-user 3" w:date="2017-11-17T18:13:00Z"/>
                <w:bCs/>
                <w:lang w:eastAsia="ja-JP"/>
              </w:rPr>
            </w:pPr>
            <w:ins w:id="506" w:author="Nokia-user 3" w:date="2017-11-17T18:13:00Z">
              <w:del w:id="507" w:author="Ericsson User" w:date="2018-01-11T20:06:00Z">
                <w:r w:rsidRPr="00F32955" w:rsidDel="003A0001">
                  <w:rPr>
                    <w:bCs/>
                    <w:lang w:eastAsia="ja-JP"/>
                  </w:rPr>
                  <w:delText>&gt;&gt;&gt;Served NR Carrier Information</w:delText>
                </w:r>
              </w:del>
            </w:ins>
          </w:p>
        </w:tc>
        <w:tc>
          <w:tcPr>
            <w:tcW w:w="1097" w:type="dxa"/>
            <w:tcBorders>
              <w:top w:val="single" w:sz="4" w:space="0" w:color="auto"/>
              <w:left w:val="single" w:sz="4" w:space="0" w:color="auto"/>
              <w:bottom w:val="single" w:sz="4" w:space="0" w:color="auto"/>
              <w:right w:val="single" w:sz="4" w:space="0" w:color="auto"/>
            </w:tcBorders>
          </w:tcPr>
          <w:p w14:paraId="7B236141" w14:textId="6D4708F4" w:rsidR="003A0001" w:rsidRPr="00B72795" w:rsidRDefault="003A0001" w:rsidP="00EA52B9">
            <w:pPr>
              <w:pStyle w:val="TAH"/>
              <w:rPr>
                <w:ins w:id="508" w:author="Nokia-user 3" w:date="2017-11-17T18:13:00Z"/>
                <w:b w:val="0"/>
                <w:bCs/>
                <w:lang w:eastAsia="ja-JP"/>
              </w:rPr>
            </w:pPr>
            <w:ins w:id="509" w:author="Nokia-user 3" w:date="2017-11-17T18:13:00Z">
              <w:del w:id="510" w:author="Ericsson User" w:date="2018-01-11T20:06:00Z">
                <w:r w:rsidDel="003A0001">
                  <w:rPr>
                    <w:b w:val="0"/>
                    <w:bCs/>
                    <w:lang w:eastAsia="ja-JP"/>
                  </w:rPr>
                  <w:delText>M</w:delText>
                </w:r>
              </w:del>
            </w:ins>
          </w:p>
        </w:tc>
        <w:tc>
          <w:tcPr>
            <w:tcW w:w="1584" w:type="dxa"/>
            <w:tcBorders>
              <w:top w:val="single" w:sz="4" w:space="0" w:color="auto"/>
              <w:left w:val="single" w:sz="4" w:space="0" w:color="auto"/>
              <w:bottom w:val="single" w:sz="4" w:space="0" w:color="auto"/>
              <w:right w:val="single" w:sz="4" w:space="0" w:color="auto"/>
            </w:tcBorders>
          </w:tcPr>
          <w:p w14:paraId="1756E17E" w14:textId="77777777" w:rsidR="003A0001" w:rsidRPr="00445EB8" w:rsidRDefault="003A0001" w:rsidP="00EA52B9">
            <w:pPr>
              <w:pStyle w:val="TAH"/>
              <w:jc w:val="left"/>
              <w:rPr>
                <w:ins w:id="511" w:author="Nokia-user 3" w:date="2017-11-17T18:13: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7B156162" w14:textId="49AC2CFF" w:rsidR="003A0001" w:rsidRPr="00445EB8" w:rsidRDefault="003A0001" w:rsidP="00EA52B9">
            <w:pPr>
              <w:pStyle w:val="TAH"/>
              <w:jc w:val="left"/>
              <w:rPr>
                <w:ins w:id="512" w:author="Nokia-user 3" w:date="2017-11-17T18:13:00Z"/>
                <w:b w:val="0"/>
                <w:bCs/>
                <w:lang w:eastAsia="ja-JP"/>
              </w:rPr>
            </w:pPr>
            <w:ins w:id="513" w:author="Nokia-user 3" w:date="2017-11-17T18:13:00Z">
              <w:del w:id="514" w:author="Ericsson User" w:date="2018-01-11T20:06:00Z">
                <w:r w:rsidDel="003A0001">
                  <w:rPr>
                    <w:b w:val="0"/>
                    <w:bCs/>
                    <w:lang w:eastAsia="ja-JP"/>
                  </w:rPr>
                  <w:delText>9.2.z3</w:delText>
                </w:r>
              </w:del>
            </w:ins>
          </w:p>
        </w:tc>
        <w:tc>
          <w:tcPr>
            <w:tcW w:w="1536" w:type="dxa"/>
            <w:tcBorders>
              <w:top w:val="single" w:sz="4" w:space="0" w:color="auto"/>
              <w:left w:val="single" w:sz="4" w:space="0" w:color="auto"/>
              <w:bottom w:val="single" w:sz="4" w:space="0" w:color="auto"/>
              <w:right w:val="single" w:sz="4" w:space="0" w:color="auto"/>
            </w:tcBorders>
          </w:tcPr>
          <w:p w14:paraId="7E45D8CB" w14:textId="77777777" w:rsidR="003A0001" w:rsidRPr="00445EB8" w:rsidRDefault="003A0001" w:rsidP="00EA52B9">
            <w:pPr>
              <w:pStyle w:val="TAH"/>
              <w:jc w:val="left"/>
              <w:rPr>
                <w:ins w:id="515" w:author="Nokia-user 3" w:date="2017-11-17T18:13:00Z"/>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89AEF09" w14:textId="77777777" w:rsidR="003A0001" w:rsidRPr="00445EB8" w:rsidRDefault="003A0001" w:rsidP="00EA52B9">
            <w:pPr>
              <w:pStyle w:val="TAC"/>
              <w:rPr>
                <w:ins w:id="516" w:author="Nokia-user 3" w:date="2017-11-17T18:13:00Z"/>
                <w:lang w:eastAsia="ja-JP"/>
              </w:rPr>
            </w:pPr>
          </w:p>
        </w:tc>
        <w:tc>
          <w:tcPr>
            <w:tcW w:w="1144" w:type="dxa"/>
            <w:tcBorders>
              <w:top w:val="single" w:sz="4" w:space="0" w:color="auto"/>
              <w:left w:val="single" w:sz="4" w:space="0" w:color="auto"/>
              <w:bottom w:val="single" w:sz="4" w:space="0" w:color="auto"/>
              <w:right w:val="single" w:sz="4" w:space="0" w:color="auto"/>
            </w:tcBorders>
          </w:tcPr>
          <w:p w14:paraId="4AD11FE2" w14:textId="77777777" w:rsidR="003A0001" w:rsidRDefault="003A0001" w:rsidP="00EA52B9">
            <w:pPr>
              <w:pStyle w:val="TAC"/>
              <w:rPr>
                <w:ins w:id="517" w:author="Nokia-user 3" w:date="2017-11-17T18:13:00Z"/>
                <w:lang w:eastAsia="ja-JP"/>
              </w:rPr>
            </w:pPr>
          </w:p>
        </w:tc>
      </w:tr>
      <w:tr w:rsidR="003A0001" w14:paraId="155DB3E4" w14:textId="77777777" w:rsidTr="00EA52B9">
        <w:trPr>
          <w:ins w:id="518" w:author="Nokia-user 3" w:date="2017-11-17T18:13:00Z"/>
        </w:trPr>
        <w:tc>
          <w:tcPr>
            <w:tcW w:w="2444" w:type="dxa"/>
            <w:tcBorders>
              <w:top w:val="single" w:sz="4" w:space="0" w:color="auto"/>
              <w:left w:val="single" w:sz="4" w:space="0" w:color="auto"/>
              <w:bottom w:val="single" w:sz="4" w:space="0" w:color="auto"/>
              <w:right w:val="single" w:sz="4" w:space="0" w:color="auto"/>
            </w:tcBorders>
          </w:tcPr>
          <w:p w14:paraId="2EF74F3F" w14:textId="605973D8" w:rsidR="003A0001" w:rsidRPr="00445EB8" w:rsidRDefault="003A0001" w:rsidP="00EA52B9">
            <w:pPr>
              <w:pStyle w:val="TAL"/>
              <w:ind w:left="284"/>
              <w:rPr>
                <w:ins w:id="519" w:author="Nokia-user 3" w:date="2017-11-17T18:13:00Z"/>
                <w:b/>
                <w:bCs/>
                <w:lang w:eastAsia="ja-JP"/>
              </w:rPr>
            </w:pPr>
            <w:ins w:id="520" w:author="Nokia-user 3" w:date="2017-11-17T18:13:00Z">
              <w:del w:id="521" w:author="Ericsson User" w:date="2018-01-11T20:06:00Z">
                <w:r w:rsidDel="003A0001">
                  <w:rPr>
                    <w:b/>
                    <w:bCs/>
                    <w:lang w:eastAsia="ja-JP"/>
                  </w:rPr>
                  <w:delText>&gt;&gt;NR Carriers To Delete</w:delText>
                </w:r>
              </w:del>
            </w:ins>
          </w:p>
        </w:tc>
        <w:tc>
          <w:tcPr>
            <w:tcW w:w="1097" w:type="dxa"/>
            <w:tcBorders>
              <w:top w:val="single" w:sz="4" w:space="0" w:color="auto"/>
              <w:left w:val="single" w:sz="4" w:space="0" w:color="auto"/>
              <w:bottom w:val="single" w:sz="4" w:space="0" w:color="auto"/>
              <w:right w:val="single" w:sz="4" w:space="0" w:color="auto"/>
            </w:tcBorders>
          </w:tcPr>
          <w:p w14:paraId="60A7FFE6" w14:textId="77777777" w:rsidR="003A0001" w:rsidRPr="00B72795" w:rsidRDefault="003A0001" w:rsidP="00EA52B9">
            <w:pPr>
              <w:pStyle w:val="TAH"/>
              <w:rPr>
                <w:ins w:id="522" w:author="Nokia-user 3" w:date="2017-11-17T18:13:00Z"/>
                <w:b w:val="0"/>
                <w:bCs/>
                <w:lang w:eastAsia="ja-JP"/>
              </w:rPr>
            </w:pPr>
          </w:p>
        </w:tc>
        <w:tc>
          <w:tcPr>
            <w:tcW w:w="1584" w:type="dxa"/>
            <w:tcBorders>
              <w:top w:val="single" w:sz="4" w:space="0" w:color="auto"/>
              <w:left w:val="single" w:sz="4" w:space="0" w:color="auto"/>
              <w:bottom w:val="single" w:sz="4" w:space="0" w:color="auto"/>
              <w:right w:val="single" w:sz="4" w:space="0" w:color="auto"/>
            </w:tcBorders>
          </w:tcPr>
          <w:p w14:paraId="2810F67E" w14:textId="5FDDF052" w:rsidR="003A0001" w:rsidRPr="00445EB8" w:rsidRDefault="003A0001" w:rsidP="00EA52B9">
            <w:pPr>
              <w:pStyle w:val="TAH"/>
              <w:jc w:val="left"/>
              <w:rPr>
                <w:ins w:id="523" w:author="Nokia-user 3" w:date="2017-11-17T18:13:00Z"/>
                <w:b w:val="0"/>
                <w:bCs/>
                <w:i/>
                <w:lang w:eastAsia="ja-JP"/>
              </w:rPr>
            </w:pPr>
            <w:ins w:id="524" w:author="Nokia-user 3" w:date="2017-11-17T18:14:00Z">
              <w:del w:id="525" w:author="Ericsson User" w:date="2018-01-11T20:06:00Z">
                <w:r w:rsidDel="003A0001">
                  <w:rPr>
                    <w:b w:val="0"/>
                    <w:bCs/>
                    <w:i/>
                    <w:lang w:eastAsia="ja-JP"/>
                  </w:rPr>
                  <w:delText>1 .. &lt;maxNRCarriersinengNB&gt;</w:delText>
                </w:r>
              </w:del>
            </w:ins>
          </w:p>
        </w:tc>
        <w:tc>
          <w:tcPr>
            <w:tcW w:w="1247" w:type="dxa"/>
            <w:tcBorders>
              <w:top w:val="single" w:sz="4" w:space="0" w:color="auto"/>
              <w:left w:val="single" w:sz="4" w:space="0" w:color="auto"/>
              <w:bottom w:val="single" w:sz="4" w:space="0" w:color="auto"/>
              <w:right w:val="single" w:sz="4" w:space="0" w:color="auto"/>
            </w:tcBorders>
          </w:tcPr>
          <w:p w14:paraId="2DCD14BE" w14:textId="77777777" w:rsidR="003A0001" w:rsidRPr="00445EB8" w:rsidRDefault="003A0001" w:rsidP="00EA52B9">
            <w:pPr>
              <w:pStyle w:val="TAH"/>
              <w:jc w:val="left"/>
              <w:rPr>
                <w:ins w:id="526" w:author="Nokia-user 3" w:date="2017-11-17T18:13:00Z"/>
                <w:b w:val="0"/>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2FA1961D" w14:textId="08EBF9E1" w:rsidR="003A0001" w:rsidRPr="00445EB8" w:rsidRDefault="003A0001" w:rsidP="00EA52B9">
            <w:pPr>
              <w:pStyle w:val="TAH"/>
              <w:jc w:val="left"/>
              <w:rPr>
                <w:ins w:id="527" w:author="Nokia-user 3" w:date="2017-11-17T18:13:00Z"/>
                <w:b w:val="0"/>
                <w:bCs/>
                <w:lang w:eastAsia="zh-CN"/>
              </w:rPr>
            </w:pPr>
            <w:ins w:id="528" w:author="Nokia-user 3" w:date="2017-12-01T12:20:00Z">
              <w:del w:id="529" w:author="Ericsson User" w:date="2018-01-11T20:06:00Z">
                <w:r w:rsidDel="003A0001">
                  <w:rPr>
                    <w:b w:val="0"/>
                    <w:bCs/>
                    <w:lang w:eastAsia="zh-CN"/>
                  </w:rPr>
                  <w:delText>IE is FFS.</w:delText>
                </w:r>
              </w:del>
            </w:ins>
          </w:p>
        </w:tc>
        <w:tc>
          <w:tcPr>
            <w:tcW w:w="1080" w:type="dxa"/>
            <w:tcBorders>
              <w:top w:val="single" w:sz="4" w:space="0" w:color="auto"/>
              <w:left w:val="single" w:sz="4" w:space="0" w:color="auto"/>
              <w:bottom w:val="single" w:sz="4" w:space="0" w:color="auto"/>
              <w:right w:val="single" w:sz="4" w:space="0" w:color="auto"/>
            </w:tcBorders>
          </w:tcPr>
          <w:p w14:paraId="6508AF40" w14:textId="77777777" w:rsidR="003A0001" w:rsidRPr="00445EB8" w:rsidRDefault="003A0001" w:rsidP="00EA52B9">
            <w:pPr>
              <w:pStyle w:val="TAC"/>
              <w:rPr>
                <w:ins w:id="530" w:author="Nokia-user 3" w:date="2017-11-17T18:13:00Z"/>
                <w:lang w:eastAsia="ja-JP"/>
              </w:rPr>
            </w:pPr>
          </w:p>
        </w:tc>
        <w:tc>
          <w:tcPr>
            <w:tcW w:w="1144" w:type="dxa"/>
            <w:tcBorders>
              <w:top w:val="single" w:sz="4" w:space="0" w:color="auto"/>
              <w:left w:val="single" w:sz="4" w:space="0" w:color="auto"/>
              <w:bottom w:val="single" w:sz="4" w:space="0" w:color="auto"/>
              <w:right w:val="single" w:sz="4" w:space="0" w:color="auto"/>
            </w:tcBorders>
          </w:tcPr>
          <w:p w14:paraId="1938067D" w14:textId="77777777" w:rsidR="003A0001" w:rsidRDefault="003A0001" w:rsidP="00EA52B9">
            <w:pPr>
              <w:pStyle w:val="TAC"/>
              <w:rPr>
                <w:ins w:id="531" w:author="Nokia-user 3" w:date="2017-11-17T18:13:00Z"/>
                <w:lang w:eastAsia="ja-JP"/>
              </w:rPr>
            </w:pPr>
          </w:p>
        </w:tc>
      </w:tr>
      <w:tr w:rsidR="003A0001" w14:paraId="2040425D" w14:textId="77777777" w:rsidTr="00EA52B9">
        <w:trPr>
          <w:ins w:id="532" w:author="Nokia-user 3" w:date="2017-11-17T18:13:00Z"/>
        </w:trPr>
        <w:tc>
          <w:tcPr>
            <w:tcW w:w="2444" w:type="dxa"/>
            <w:tcBorders>
              <w:top w:val="single" w:sz="4" w:space="0" w:color="auto"/>
              <w:left w:val="single" w:sz="4" w:space="0" w:color="auto"/>
              <w:bottom w:val="single" w:sz="4" w:space="0" w:color="auto"/>
              <w:right w:val="single" w:sz="4" w:space="0" w:color="auto"/>
            </w:tcBorders>
          </w:tcPr>
          <w:p w14:paraId="46CAFA6F" w14:textId="38B11CCF" w:rsidR="003A0001" w:rsidRPr="00F32955" w:rsidRDefault="003A0001" w:rsidP="00EA52B9">
            <w:pPr>
              <w:pStyle w:val="TAL"/>
              <w:ind w:left="627"/>
              <w:rPr>
                <w:ins w:id="533" w:author="Nokia-user 3" w:date="2017-11-17T18:13:00Z"/>
                <w:bCs/>
                <w:lang w:eastAsia="ja-JP"/>
              </w:rPr>
            </w:pPr>
            <w:ins w:id="534" w:author="Nokia-user 3" w:date="2017-11-17T18:13:00Z">
              <w:del w:id="535" w:author="Ericsson User" w:date="2018-01-11T20:06:00Z">
                <w:r w:rsidRPr="00F32955" w:rsidDel="003A0001">
                  <w:rPr>
                    <w:bCs/>
                    <w:lang w:eastAsia="ja-JP"/>
                  </w:rPr>
                  <w:delText>&gt;&gt;&gt;</w:delText>
                </w:r>
              </w:del>
            </w:ins>
            <w:ins w:id="536" w:author="Nokia-user 3" w:date="2017-11-17T18:15:00Z">
              <w:del w:id="537" w:author="Ericsson User" w:date="2018-01-11T20:06:00Z">
                <w:r w:rsidDel="003A0001">
                  <w:rPr>
                    <w:bCs/>
                    <w:lang w:eastAsia="ja-JP"/>
                  </w:rPr>
                  <w:delText>NR-ARFCN</w:delText>
                </w:r>
              </w:del>
            </w:ins>
          </w:p>
        </w:tc>
        <w:tc>
          <w:tcPr>
            <w:tcW w:w="1097" w:type="dxa"/>
            <w:tcBorders>
              <w:top w:val="single" w:sz="4" w:space="0" w:color="auto"/>
              <w:left w:val="single" w:sz="4" w:space="0" w:color="auto"/>
              <w:bottom w:val="single" w:sz="4" w:space="0" w:color="auto"/>
              <w:right w:val="single" w:sz="4" w:space="0" w:color="auto"/>
            </w:tcBorders>
          </w:tcPr>
          <w:p w14:paraId="73F64E89" w14:textId="3319F045" w:rsidR="003A0001" w:rsidRPr="00B72795" w:rsidRDefault="003A0001" w:rsidP="00EA52B9">
            <w:pPr>
              <w:pStyle w:val="TAH"/>
              <w:rPr>
                <w:ins w:id="538" w:author="Nokia-user 3" w:date="2017-11-17T18:13:00Z"/>
                <w:b w:val="0"/>
                <w:bCs/>
                <w:lang w:eastAsia="ja-JP"/>
              </w:rPr>
            </w:pPr>
            <w:ins w:id="539" w:author="Nokia-user 3" w:date="2017-11-17T18:13:00Z">
              <w:del w:id="540" w:author="Ericsson User" w:date="2018-01-11T20:06:00Z">
                <w:r w:rsidDel="003A0001">
                  <w:rPr>
                    <w:b w:val="0"/>
                    <w:bCs/>
                    <w:lang w:eastAsia="ja-JP"/>
                  </w:rPr>
                  <w:delText>M</w:delText>
                </w:r>
              </w:del>
            </w:ins>
          </w:p>
        </w:tc>
        <w:tc>
          <w:tcPr>
            <w:tcW w:w="1584" w:type="dxa"/>
            <w:tcBorders>
              <w:top w:val="single" w:sz="4" w:space="0" w:color="auto"/>
              <w:left w:val="single" w:sz="4" w:space="0" w:color="auto"/>
              <w:bottom w:val="single" w:sz="4" w:space="0" w:color="auto"/>
              <w:right w:val="single" w:sz="4" w:space="0" w:color="auto"/>
            </w:tcBorders>
          </w:tcPr>
          <w:p w14:paraId="4B2FD248" w14:textId="77777777" w:rsidR="003A0001" w:rsidRPr="00445EB8" w:rsidRDefault="003A0001" w:rsidP="00EA52B9">
            <w:pPr>
              <w:pStyle w:val="TAH"/>
              <w:jc w:val="left"/>
              <w:rPr>
                <w:ins w:id="541" w:author="Nokia-user 3" w:date="2017-11-17T18:13:00Z"/>
                <w:b w:val="0"/>
                <w:bCs/>
                <w:i/>
                <w:lang w:eastAsia="ja-JP"/>
              </w:rPr>
            </w:pPr>
          </w:p>
        </w:tc>
        <w:tc>
          <w:tcPr>
            <w:tcW w:w="1247" w:type="dxa"/>
            <w:tcBorders>
              <w:top w:val="single" w:sz="4" w:space="0" w:color="auto"/>
              <w:left w:val="single" w:sz="4" w:space="0" w:color="auto"/>
              <w:bottom w:val="single" w:sz="4" w:space="0" w:color="auto"/>
              <w:right w:val="single" w:sz="4" w:space="0" w:color="auto"/>
            </w:tcBorders>
          </w:tcPr>
          <w:p w14:paraId="04A2FF62" w14:textId="62BE218C" w:rsidR="003A0001" w:rsidRPr="00445EB8" w:rsidRDefault="003A0001" w:rsidP="00EA52B9">
            <w:pPr>
              <w:pStyle w:val="TAH"/>
              <w:jc w:val="left"/>
              <w:rPr>
                <w:ins w:id="542" w:author="Nokia-user 3" w:date="2017-11-17T18:13:00Z"/>
                <w:b w:val="0"/>
                <w:bCs/>
                <w:lang w:eastAsia="ja-JP"/>
              </w:rPr>
            </w:pPr>
            <w:ins w:id="543" w:author="Nokia-user 3" w:date="2017-11-17T18:15:00Z">
              <w:del w:id="544" w:author="Ericsson User" w:date="2018-01-11T20:06:00Z">
                <w:r w:rsidDel="003A0001">
                  <w:rPr>
                    <w:b w:val="0"/>
                    <w:bCs/>
                    <w:lang w:eastAsia="ja-JP"/>
                  </w:rPr>
                  <w:delText>&lt;ref&gt;</w:delText>
                </w:r>
              </w:del>
            </w:ins>
          </w:p>
        </w:tc>
        <w:tc>
          <w:tcPr>
            <w:tcW w:w="1536" w:type="dxa"/>
            <w:tcBorders>
              <w:top w:val="single" w:sz="4" w:space="0" w:color="auto"/>
              <w:left w:val="single" w:sz="4" w:space="0" w:color="auto"/>
              <w:bottom w:val="single" w:sz="4" w:space="0" w:color="auto"/>
              <w:right w:val="single" w:sz="4" w:space="0" w:color="auto"/>
            </w:tcBorders>
          </w:tcPr>
          <w:p w14:paraId="7C2C034D" w14:textId="77777777" w:rsidR="003A0001" w:rsidRPr="00445EB8" w:rsidRDefault="003A0001" w:rsidP="00EA52B9">
            <w:pPr>
              <w:pStyle w:val="TAH"/>
              <w:jc w:val="left"/>
              <w:rPr>
                <w:ins w:id="545" w:author="Nokia-user 3" w:date="2017-11-17T18:13:00Z"/>
                <w:b w:val="0"/>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F87A3B9" w14:textId="77777777" w:rsidR="003A0001" w:rsidRPr="00445EB8" w:rsidRDefault="003A0001" w:rsidP="00EA52B9">
            <w:pPr>
              <w:pStyle w:val="TAC"/>
              <w:rPr>
                <w:ins w:id="546" w:author="Nokia-user 3" w:date="2017-11-17T18:13:00Z"/>
                <w:lang w:eastAsia="ja-JP"/>
              </w:rPr>
            </w:pPr>
          </w:p>
        </w:tc>
        <w:tc>
          <w:tcPr>
            <w:tcW w:w="1144" w:type="dxa"/>
            <w:tcBorders>
              <w:top w:val="single" w:sz="4" w:space="0" w:color="auto"/>
              <w:left w:val="single" w:sz="4" w:space="0" w:color="auto"/>
              <w:bottom w:val="single" w:sz="4" w:space="0" w:color="auto"/>
              <w:right w:val="single" w:sz="4" w:space="0" w:color="auto"/>
            </w:tcBorders>
          </w:tcPr>
          <w:p w14:paraId="51A0C8B2" w14:textId="77777777" w:rsidR="003A0001" w:rsidRDefault="003A0001" w:rsidP="00EA52B9">
            <w:pPr>
              <w:pStyle w:val="TAC"/>
              <w:rPr>
                <w:ins w:id="547" w:author="Nokia-user 3" w:date="2017-11-17T18:13:00Z"/>
                <w:lang w:eastAsia="ja-JP"/>
              </w:rPr>
            </w:pPr>
          </w:p>
        </w:tc>
      </w:tr>
      <w:tr w:rsidR="003A0001" w14:paraId="5FA7BBFA" w14:textId="77777777" w:rsidTr="00EA52B9">
        <w:tc>
          <w:tcPr>
            <w:tcW w:w="2444" w:type="dxa"/>
            <w:tcBorders>
              <w:top w:val="single" w:sz="4" w:space="0" w:color="auto"/>
              <w:left w:val="single" w:sz="4" w:space="0" w:color="auto"/>
              <w:bottom w:val="single" w:sz="4" w:space="0" w:color="auto"/>
              <w:right w:val="single" w:sz="4" w:space="0" w:color="auto"/>
            </w:tcBorders>
          </w:tcPr>
          <w:p w14:paraId="5C3E9A43" w14:textId="77777777" w:rsidR="003A0001" w:rsidRPr="00445EB8" w:rsidRDefault="003A0001" w:rsidP="00EA52B9">
            <w:pPr>
              <w:pStyle w:val="TAL"/>
              <w:ind w:left="284"/>
              <w:rPr>
                <w:b/>
                <w:bCs/>
                <w:lang w:eastAsia="zh-CN"/>
              </w:rPr>
            </w:pPr>
            <w:r w:rsidRPr="00445EB8">
              <w:rPr>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14:paraId="68B0EA2F" w14:textId="77777777" w:rsidR="003A0001" w:rsidRPr="00445EB8" w:rsidRDefault="003A0001" w:rsidP="00EA52B9">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6614F1DA" w14:textId="77777777" w:rsidR="003A0001" w:rsidRPr="00445EB8" w:rsidRDefault="003A0001" w:rsidP="00EA52B9">
            <w:pPr>
              <w:pStyle w:val="TAL"/>
              <w:rPr>
                <w:i/>
                <w:lang w:eastAsia="ja-JP"/>
              </w:rPr>
            </w:pPr>
            <w:r w:rsidRPr="00445EB8">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4C8F1DCC" w14:textId="77777777" w:rsidR="003A0001" w:rsidRPr="00445EB8" w:rsidRDefault="003A0001" w:rsidP="00EA52B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297700A4" w14:textId="77777777" w:rsidR="003A0001" w:rsidRPr="00445EB8" w:rsidRDefault="003A0001" w:rsidP="00EA52B9"/>
        </w:tc>
        <w:tc>
          <w:tcPr>
            <w:tcW w:w="1080" w:type="dxa"/>
            <w:tcBorders>
              <w:top w:val="single" w:sz="4" w:space="0" w:color="auto"/>
              <w:left w:val="single" w:sz="4" w:space="0" w:color="auto"/>
              <w:bottom w:val="single" w:sz="4" w:space="0" w:color="auto"/>
              <w:right w:val="single" w:sz="4" w:space="0" w:color="auto"/>
            </w:tcBorders>
          </w:tcPr>
          <w:p w14:paraId="55604BC6" w14:textId="77777777" w:rsidR="003A0001" w:rsidRDefault="003A0001" w:rsidP="00EA52B9">
            <w:pPr>
              <w:pStyle w:val="TAL"/>
              <w:jc w:val="center"/>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6A47CD9C" w14:textId="77777777" w:rsidR="003A0001" w:rsidRDefault="003A0001" w:rsidP="00EA52B9">
            <w:pPr>
              <w:pStyle w:val="TAL"/>
              <w:jc w:val="center"/>
              <w:rPr>
                <w:lang w:eastAsia="zh-CN"/>
              </w:rPr>
            </w:pPr>
            <w:r>
              <w:rPr>
                <w:lang w:eastAsia="zh-CN"/>
              </w:rPr>
              <w:t>reject</w:t>
            </w:r>
          </w:p>
        </w:tc>
      </w:tr>
      <w:tr w:rsidR="003A0001" w14:paraId="23267856" w14:textId="77777777" w:rsidTr="00EA52B9">
        <w:tc>
          <w:tcPr>
            <w:tcW w:w="2444" w:type="dxa"/>
            <w:tcBorders>
              <w:top w:val="single" w:sz="4" w:space="0" w:color="auto"/>
              <w:left w:val="single" w:sz="4" w:space="0" w:color="auto"/>
              <w:bottom w:val="single" w:sz="4" w:space="0" w:color="auto"/>
              <w:right w:val="single" w:sz="4" w:space="0" w:color="auto"/>
            </w:tcBorders>
          </w:tcPr>
          <w:p w14:paraId="40E34BA6" w14:textId="77777777" w:rsidR="003A0001" w:rsidRPr="00445EB8" w:rsidRDefault="003A0001" w:rsidP="00EA52B9">
            <w:pPr>
              <w:pStyle w:val="TALLeft1cm"/>
              <w:rPr>
                <w:bCs/>
                <w:lang w:eastAsia="zh-CN"/>
              </w:rPr>
            </w:pPr>
            <w:r w:rsidRPr="00445EB8">
              <w:rPr>
                <w:bCs/>
                <w:lang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6AD9F35F" w14:textId="77777777" w:rsidR="003A0001" w:rsidRPr="00445EB8" w:rsidRDefault="003A0001" w:rsidP="00EA52B9">
            <w:pPr>
              <w:pStyle w:val="TAL"/>
              <w:rPr>
                <w:bCs/>
                <w:lang w:eastAsia="zh-CN"/>
              </w:rPr>
            </w:pPr>
            <w:r w:rsidRPr="00445EB8">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65A7C12" w14:textId="77777777" w:rsidR="003A0001" w:rsidRPr="00445EB8" w:rsidRDefault="003A0001" w:rsidP="00EA52B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856A26C" w14:textId="77777777" w:rsidR="003A0001" w:rsidRPr="00445EB8" w:rsidRDefault="003A0001" w:rsidP="00EA52B9">
            <w:pPr>
              <w:pStyle w:val="TAL"/>
              <w:rPr>
                <w:bCs/>
                <w:lang w:eastAsia="ja-JP"/>
              </w:rPr>
            </w:pPr>
            <w:r w:rsidRPr="00445EB8">
              <w:rPr>
                <w:bCs/>
                <w:lang w:eastAsia="ja-JP"/>
              </w:rPr>
              <w:t>9.2.z</w:t>
            </w:r>
          </w:p>
        </w:tc>
        <w:tc>
          <w:tcPr>
            <w:tcW w:w="1536" w:type="dxa"/>
            <w:tcBorders>
              <w:top w:val="single" w:sz="4" w:space="0" w:color="auto"/>
              <w:left w:val="single" w:sz="4" w:space="0" w:color="auto"/>
              <w:bottom w:val="single" w:sz="4" w:space="0" w:color="auto"/>
              <w:right w:val="single" w:sz="4" w:space="0" w:color="auto"/>
            </w:tcBorders>
          </w:tcPr>
          <w:p w14:paraId="4EA1C194" w14:textId="77777777" w:rsidR="003A0001" w:rsidRPr="00445EB8" w:rsidRDefault="003A0001" w:rsidP="00EA52B9"/>
        </w:tc>
        <w:tc>
          <w:tcPr>
            <w:tcW w:w="1080" w:type="dxa"/>
            <w:tcBorders>
              <w:top w:val="single" w:sz="4" w:space="0" w:color="auto"/>
              <w:left w:val="single" w:sz="4" w:space="0" w:color="auto"/>
              <w:bottom w:val="single" w:sz="4" w:space="0" w:color="auto"/>
              <w:right w:val="single" w:sz="4" w:space="0" w:color="auto"/>
            </w:tcBorders>
          </w:tcPr>
          <w:p w14:paraId="2E8C3B62" w14:textId="77777777" w:rsidR="003A0001" w:rsidRDefault="003A0001" w:rsidP="00EA52B9">
            <w:pPr>
              <w:pStyle w:val="TAL"/>
              <w:jc w:val="center"/>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54CEF8AA" w14:textId="77777777" w:rsidR="003A0001" w:rsidRDefault="003A0001" w:rsidP="00EA52B9">
            <w:pPr>
              <w:pStyle w:val="TAL"/>
              <w:jc w:val="center"/>
              <w:rPr>
                <w:lang w:eastAsia="zh-CN"/>
              </w:rPr>
            </w:pPr>
            <w:r>
              <w:rPr>
                <w:lang w:eastAsia="zh-CN"/>
              </w:rPr>
              <w:t>–</w:t>
            </w:r>
          </w:p>
        </w:tc>
      </w:tr>
      <w:tr w:rsidR="003A0001" w14:paraId="5B0C7F34" w14:textId="77777777" w:rsidTr="00EA52B9">
        <w:tc>
          <w:tcPr>
            <w:tcW w:w="2444" w:type="dxa"/>
            <w:tcBorders>
              <w:top w:val="single" w:sz="4" w:space="0" w:color="auto"/>
              <w:left w:val="single" w:sz="4" w:space="0" w:color="auto"/>
              <w:bottom w:val="single" w:sz="4" w:space="0" w:color="auto"/>
              <w:right w:val="single" w:sz="4" w:space="0" w:color="auto"/>
            </w:tcBorders>
          </w:tcPr>
          <w:p w14:paraId="15E34845" w14:textId="77777777" w:rsidR="003A0001" w:rsidRPr="00445EB8" w:rsidRDefault="003A0001" w:rsidP="00EA52B9">
            <w:pPr>
              <w:pStyle w:val="TALLeft1cm"/>
              <w:rPr>
                <w:bCs/>
                <w:lang w:eastAsia="zh-CN"/>
              </w:rPr>
            </w:pPr>
            <w:r w:rsidRPr="00445EB8">
              <w:rPr>
                <w:bCs/>
                <w:lang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4B584E6A" w14:textId="77777777" w:rsidR="003A0001" w:rsidRPr="00445EB8" w:rsidRDefault="003A0001" w:rsidP="00EA52B9">
            <w:pPr>
              <w:pStyle w:val="TAL"/>
              <w:rPr>
                <w:bCs/>
                <w:lang w:eastAsia="zh-CN"/>
              </w:rPr>
            </w:pPr>
            <w:r w:rsidRPr="00445EB8">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15C52010" w14:textId="77777777" w:rsidR="003A0001" w:rsidRPr="00445EB8" w:rsidRDefault="003A0001" w:rsidP="00EA52B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66BBA56" w14:textId="77777777" w:rsidR="003A0001" w:rsidRPr="00445EB8" w:rsidRDefault="003A0001" w:rsidP="00EA52B9">
            <w:pPr>
              <w:pStyle w:val="TAL"/>
              <w:rPr>
                <w:bCs/>
                <w:lang w:eastAsia="ja-JP"/>
              </w:rPr>
            </w:pPr>
            <w:r w:rsidRPr="00445EB8">
              <w:rPr>
                <w:bCs/>
                <w:lang w:eastAsia="ja-JP"/>
              </w:rPr>
              <w:t>9.2.x</w:t>
            </w:r>
          </w:p>
        </w:tc>
        <w:tc>
          <w:tcPr>
            <w:tcW w:w="1536" w:type="dxa"/>
            <w:tcBorders>
              <w:top w:val="single" w:sz="4" w:space="0" w:color="auto"/>
              <w:left w:val="single" w:sz="4" w:space="0" w:color="auto"/>
              <w:bottom w:val="single" w:sz="4" w:space="0" w:color="auto"/>
              <w:right w:val="single" w:sz="4" w:space="0" w:color="auto"/>
            </w:tcBorders>
          </w:tcPr>
          <w:p w14:paraId="2DD85BBF" w14:textId="77777777" w:rsidR="003A0001" w:rsidRPr="00445EB8" w:rsidRDefault="003A0001" w:rsidP="00EA52B9">
            <w:pPr>
              <w:pStyle w:val="TAL"/>
              <w:rPr>
                <w:lang w:eastAsia="zh-CN"/>
              </w:rPr>
            </w:pPr>
            <w:r w:rsidRPr="00445EB8">
              <w:rPr>
                <w:lang w:eastAsia="zh-CN"/>
              </w:rPr>
              <w:t>NR neighbors</w:t>
            </w:r>
          </w:p>
          <w:p w14:paraId="60447471" w14:textId="77777777" w:rsidR="003A0001" w:rsidRPr="00445EB8" w:rsidRDefault="003A0001" w:rsidP="00EA52B9">
            <w:pPr>
              <w:pStyle w:val="TAL"/>
              <w:rPr>
                <w:lang w:eastAsia="zh-CN"/>
              </w:rPr>
            </w:pPr>
            <w:del w:id="548" w:author="Nokia-user 3" w:date="2017-11-30T12:07:00Z">
              <w:r w:rsidRPr="00445EB8" w:rsidDel="0094448A">
                <w:rPr>
                  <w:bCs/>
                  <w:highlight w:val="yellow"/>
                  <w:lang w:eastAsia="zh-CN"/>
                </w:rPr>
                <w:delText>Editor’s Note: the necessity of this IE needs further discussion</w:delText>
              </w:r>
            </w:del>
          </w:p>
        </w:tc>
        <w:tc>
          <w:tcPr>
            <w:tcW w:w="1080" w:type="dxa"/>
            <w:tcBorders>
              <w:top w:val="single" w:sz="4" w:space="0" w:color="auto"/>
              <w:left w:val="single" w:sz="4" w:space="0" w:color="auto"/>
              <w:bottom w:val="single" w:sz="4" w:space="0" w:color="auto"/>
              <w:right w:val="single" w:sz="4" w:space="0" w:color="auto"/>
            </w:tcBorders>
          </w:tcPr>
          <w:p w14:paraId="3D340CE2" w14:textId="77777777" w:rsidR="003A0001" w:rsidRDefault="003A0001" w:rsidP="00EA52B9">
            <w:pPr>
              <w:pStyle w:val="TAL"/>
              <w:jc w:val="center"/>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10DF2148" w14:textId="77777777" w:rsidR="003A0001" w:rsidRDefault="003A0001" w:rsidP="00EA52B9">
            <w:pPr>
              <w:pStyle w:val="TAL"/>
              <w:jc w:val="center"/>
              <w:rPr>
                <w:lang w:eastAsia="zh-CN"/>
              </w:rPr>
            </w:pPr>
            <w:r>
              <w:rPr>
                <w:lang w:eastAsia="zh-CN"/>
              </w:rPr>
              <w:t>ignore</w:t>
            </w:r>
          </w:p>
        </w:tc>
      </w:tr>
      <w:tr w:rsidR="003A0001" w14:paraId="4D722D58" w14:textId="77777777" w:rsidTr="00EA52B9">
        <w:tc>
          <w:tcPr>
            <w:tcW w:w="2444" w:type="dxa"/>
            <w:tcBorders>
              <w:top w:val="single" w:sz="4" w:space="0" w:color="auto"/>
              <w:left w:val="single" w:sz="4" w:space="0" w:color="auto"/>
              <w:bottom w:val="single" w:sz="4" w:space="0" w:color="auto"/>
              <w:right w:val="single" w:sz="4" w:space="0" w:color="auto"/>
            </w:tcBorders>
          </w:tcPr>
          <w:p w14:paraId="0978C2A3" w14:textId="77777777" w:rsidR="003A0001" w:rsidRPr="00445EB8" w:rsidRDefault="003A0001" w:rsidP="00EA52B9">
            <w:pPr>
              <w:pStyle w:val="TAL"/>
              <w:ind w:left="284"/>
              <w:rPr>
                <w:b/>
                <w:bCs/>
                <w:lang w:eastAsia="zh-CN"/>
              </w:rPr>
            </w:pPr>
            <w:r w:rsidRPr="00445EB8">
              <w:rPr>
                <w:b/>
                <w:bCs/>
                <w:lang w:eastAsia="zh-CN"/>
              </w:rPr>
              <w:lastRenderedPageBreak/>
              <w:t>&gt;&gt;Served NR Cells To Modify</w:t>
            </w:r>
          </w:p>
        </w:tc>
        <w:tc>
          <w:tcPr>
            <w:tcW w:w="1097" w:type="dxa"/>
            <w:tcBorders>
              <w:top w:val="single" w:sz="4" w:space="0" w:color="auto"/>
              <w:left w:val="single" w:sz="4" w:space="0" w:color="auto"/>
              <w:bottom w:val="single" w:sz="4" w:space="0" w:color="auto"/>
              <w:right w:val="single" w:sz="4" w:space="0" w:color="auto"/>
            </w:tcBorders>
          </w:tcPr>
          <w:p w14:paraId="78CFAB65" w14:textId="77777777" w:rsidR="003A0001" w:rsidRPr="00445EB8" w:rsidRDefault="003A0001" w:rsidP="00EA52B9">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51EF4D22" w14:textId="77777777" w:rsidR="003A0001" w:rsidRPr="00445EB8" w:rsidRDefault="003A0001" w:rsidP="00EA52B9">
            <w:pPr>
              <w:pStyle w:val="TAL"/>
              <w:rPr>
                <w:i/>
                <w:lang w:eastAsia="ja-JP"/>
              </w:rPr>
            </w:pPr>
            <w:r w:rsidRPr="00445EB8">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646EEC8A" w14:textId="77777777" w:rsidR="003A0001" w:rsidRPr="00445EB8" w:rsidRDefault="003A0001" w:rsidP="00EA52B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E754626" w14:textId="77777777" w:rsidR="003A0001" w:rsidRPr="00445EB8" w:rsidRDefault="003A0001" w:rsidP="00EA52B9"/>
        </w:tc>
        <w:tc>
          <w:tcPr>
            <w:tcW w:w="1080" w:type="dxa"/>
            <w:tcBorders>
              <w:top w:val="single" w:sz="4" w:space="0" w:color="auto"/>
              <w:left w:val="single" w:sz="4" w:space="0" w:color="auto"/>
              <w:bottom w:val="single" w:sz="4" w:space="0" w:color="auto"/>
              <w:right w:val="single" w:sz="4" w:space="0" w:color="auto"/>
            </w:tcBorders>
          </w:tcPr>
          <w:p w14:paraId="4410D561" w14:textId="77777777" w:rsidR="003A0001" w:rsidRDefault="003A0001" w:rsidP="00EA52B9">
            <w:pPr>
              <w:pStyle w:val="TAL"/>
              <w:jc w:val="center"/>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54D6BF35" w14:textId="77777777" w:rsidR="003A0001" w:rsidRDefault="003A0001" w:rsidP="00EA52B9">
            <w:pPr>
              <w:pStyle w:val="TAL"/>
              <w:jc w:val="center"/>
              <w:rPr>
                <w:lang w:eastAsia="zh-CN"/>
              </w:rPr>
            </w:pPr>
            <w:r>
              <w:rPr>
                <w:lang w:eastAsia="zh-CN"/>
              </w:rPr>
              <w:t>reject</w:t>
            </w:r>
          </w:p>
        </w:tc>
      </w:tr>
      <w:tr w:rsidR="003A0001" w14:paraId="01B6CD49" w14:textId="77777777" w:rsidTr="00EA52B9">
        <w:tc>
          <w:tcPr>
            <w:tcW w:w="2444" w:type="dxa"/>
            <w:tcBorders>
              <w:top w:val="single" w:sz="4" w:space="0" w:color="auto"/>
              <w:left w:val="single" w:sz="4" w:space="0" w:color="auto"/>
              <w:bottom w:val="single" w:sz="4" w:space="0" w:color="auto"/>
              <w:right w:val="single" w:sz="4" w:space="0" w:color="auto"/>
            </w:tcBorders>
          </w:tcPr>
          <w:p w14:paraId="304261AF" w14:textId="77777777" w:rsidR="003A0001" w:rsidRPr="00445EB8" w:rsidRDefault="003A0001" w:rsidP="00EA52B9">
            <w:pPr>
              <w:pStyle w:val="TALLeft1cm"/>
              <w:rPr>
                <w:bCs/>
                <w:lang w:eastAsia="zh-CN"/>
              </w:rPr>
            </w:pPr>
            <w:r w:rsidRPr="00445EB8">
              <w:rPr>
                <w:bCs/>
                <w:lang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7DAA52CF" w14:textId="77777777" w:rsidR="003A0001" w:rsidRPr="00445EB8" w:rsidRDefault="003A0001" w:rsidP="00EA52B9">
            <w:pPr>
              <w:pStyle w:val="TAL"/>
              <w:rPr>
                <w:bCs/>
                <w:lang w:eastAsia="zh-CN"/>
              </w:rPr>
            </w:pPr>
            <w:r w:rsidRPr="00445EB8">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0A37C00B" w14:textId="77777777" w:rsidR="003A0001" w:rsidRPr="00445EB8" w:rsidRDefault="003A0001" w:rsidP="00EA52B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7CF2EC1" w14:textId="77777777" w:rsidR="003A0001" w:rsidRPr="00445EB8" w:rsidRDefault="003A0001" w:rsidP="00EA52B9">
            <w:pPr>
              <w:pStyle w:val="TAL"/>
              <w:rPr>
                <w:bCs/>
                <w:lang w:eastAsia="ja-JP"/>
              </w:rPr>
            </w:pPr>
            <w:ins w:id="549" w:author="Nokia-user 3" w:date="2017-11-17T18:41:00Z">
              <w:r>
                <w:rPr>
                  <w:bCs/>
                  <w:lang w:eastAsia="ja-JP"/>
                </w:rPr>
                <w:t>9.2.z1</w:t>
              </w:r>
            </w:ins>
            <w:del w:id="550" w:author="Nokia-user 3" w:date="2017-11-17T18:41:00Z">
              <w:r w:rsidRPr="00445EB8" w:rsidDel="00D77BEB">
                <w:rPr>
                  <w:bCs/>
                  <w:lang w:eastAsia="ja-JP"/>
                </w:rPr>
                <w:delText>&lt;reference&gt;</w:delText>
              </w:r>
            </w:del>
          </w:p>
        </w:tc>
        <w:tc>
          <w:tcPr>
            <w:tcW w:w="1536" w:type="dxa"/>
            <w:tcBorders>
              <w:top w:val="single" w:sz="4" w:space="0" w:color="auto"/>
              <w:left w:val="single" w:sz="4" w:space="0" w:color="auto"/>
              <w:bottom w:val="single" w:sz="4" w:space="0" w:color="auto"/>
              <w:right w:val="single" w:sz="4" w:space="0" w:color="auto"/>
            </w:tcBorders>
          </w:tcPr>
          <w:p w14:paraId="024163E8" w14:textId="77777777" w:rsidR="003A0001" w:rsidRPr="00445EB8" w:rsidRDefault="003A0001" w:rsidP="00EA52B9"/>
        </w:tc>
        <w:tc>
          <w:tcPr>
            <w:tcW w:w="1080" w:type="dxa"/>
            <w:tcBorders>
              <w:top w:val="single" w:sz="4" w:space="0" w:color="auto"/>
              <w:left w:val="single" w:sz="4" w:space="0" w:color="auto"/>
              <w:bottom w:val="single" w:sz="4" w:space="0" w:color="auto"/>
              <w:right w:val="single" w:sz="4" w:space="0" w:color="auto"/>
            </w:tcBorders>
          </w:tcPr>
          <w:p w14:paraId="21A25AD4" w14:textId="77777777" w:rsidR="003A0001" w:rsidRDefault="003A0001" w:rsidP="00EA52B9">
            <w:pPr>
              <w:pStyle w:val="TAL"/>
              <w:jc w:val="center"/>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6C833C8D" w14:textId="77777777" w:rsidR="003A0001" w:rsidRDefault="003A0001" w:rsidP="00EA52B9">
            <w:pPr>
              <w:pStyle w:val="TAL"/>
              <w:jc w:val="center"/>
              <w:rPr>
                <w:lang w:eastAsia="zh-CN"/>
              </w:rPr>
            </w:pPr>
            <w:r>
              <w:rPr>
                <w:lang w:eastAsia="zh-CN"/>
              </w:rPr>
              <w:t>-</w:t>
            </w:r>
          </w:p>
        </w:tc>
      </w:tr>
      <w:tr w:rsidR="003A0001" w14:paraId="2D638CD5" w14:textId="77777777" w:rsidTr="00EA52B9">
        <w:tc>
          <w:tcPr>
            <w:tcW w:w="2444" w:type="dxa"/>
            <w:tcBorders>
              <w:top w:val="single" w:sz="4" w:space="0" w:color="auto"/>
              <w:left w:val="single" w:sz="4" w:space="0" w:color="auto"/>
              <w:bottom w:val="single" w:sz="4" w:space="0" w:color="auto"/>
              <w:right w:val="single" w:sz="4" w:space="0" w:color="auto"/>
            </w:tcBorders>
          </w:tcPr>
          <w:p w14:paraId="5CEE17E6" w14:textId="77777777" w:rsidR="003A0001" w:rsidRPr="00445EB8" w:rsidRDefault="003A0001" w:rsidP="00EA52B9">
            <w:pPr>
              <w:pStyle w:val="TALLeft1cm"/>
              <w:rPr>
                <w:bCs/>
                <w:lang w:eastAsia="zh-CN"/>
              </w:rPr>
            </w:pPr>
            <w:r w:rsidRPr="00445EB8">
              <w:rPr>
                <w:bCs/>
                <w:lang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3517BD1B" w14:textId="77777777" w:rsidR="003A0001" w:rsidRPr="00445EB8" w:rsidRDefault="003A0001" w:rsidP="00EA52B9">
            <w:pPr>
              <w:pStyle w:val="TAL"/>
              <w:rPr>
                <w:bCs/>
                <w:lang w:eastAsia="zh-CN"/>
              </w:rPr>
            </w:pPr>
            <w:r w:rsidRPr="00445EB8">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6ABE8A86" w14:textId="77777777" w:rsidR="003A0001" w:rsidRPr="00445EB8" w:rsidRDefault="003A0001" w:rsidP="00EA52B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AD52F17" w14:textId="77777777" w:rsidR="003A0001" w:rsidRPr="00445EB8" w:rsidRDefault="003A0001" w:rsidP="00EA52B9">
            <w:pPr>
              <w:pStyle w:val="TAL"/>
              <w:rPr>
                <w:bCs/>
                <w:lang w:eastAsia="ja-JP"/>
              </w:rPr>
            </w:pPr>
            <w:r w:rsidRPr="00445EB8">
              <w:rPr>
                <w:bCs/>
                <w:lang w:eastAsia="ja-JP"/>
              </w:rPr>
              <w:t>9.2.z</w:t>
            </w:r>
          </w:p>
        </w:tc>
        <w:tc>
          <w:tcPr>
            <w:tcW w:w="1536" w:type="dxa"/>
            <w:tcBorders>
              <w:top w:val="single" w:sz="4" w:space="0" w:color="auto"/>
              <w:left w:val="single" w:sz="4" w:space="0" w:color="auto"/>
              <w:bottom w:val="single" w:sz="4" w:space="0" w:color="auto"/>
              <w:right w:val="single" w:sz="4" w:space="0" w:color="auto"/>
            </w:tcBorders>
          </w:tcPr>
          <w:p w14:paraId="4F7C5B39" w14:textId="77777777" w:rsidR="003A0001" w:rsidRPr="00445EB8" w:rsidRDefault="003A0001" w:rsidP="00EA52B9"/>
        </w:tc>
        <w:tc>
          <w:tcPr>
            <w:tcW w:w="1080" w:type="dxa"/>
            <w:tcBorders>
              <w:top w:val="single" w:sz="4" w:space="0" w:color="auto"/>
              <w:left w:val="single" w:sz="4" w:space="0" w:color="auto"/>
              <w:bottom w:val="single" w:sz="4" w:space="0" w:color="auto"/>
              <w:right w:val="single" w:sz="4" w:space="0" w:color="auto"/>
            </w:tcBorders>
          </w:tcPr>
          <w:p w14:paraId="70C479B0" w14:textId="77777777" w:rsidR="003A0001" w:rsidRDefault="003A0001" w:rsidP="00EA52B9">
            <w:pPr>
              <w:pStyle w:val="TAL"/>
              <w:jc w:val="center"/>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3C7D48ED" w14:textId="77777777" w:rsidR="003A0001" w:rsidRDefault="003A0001" w:rsidP="00EA52B9">
            <w:pPr>
              <w:pStyle w:val="TAL"/>
              <w:jc w:val="center"/>
              <w:rPr>
                <w:lang w:eastAsia="zh-CN"/>
              </w:rPr>
            </w:pPr>
            <w:r>
              <w:rPr>
                <w:lang w:eastAsia="zh-CN"/>
              </w:rPr>
              <w:t>–</w:t>
            </w:r>
          </w:p>
        </w:tc>
      </w:tr>
      <w:tr w:rsidR="003A0001" w14:paraId="65D1207D" w14:textId="77777777" w:rsidTr="00EA52B9">
        <w:tc>
          <w:tcPr>
            <w:tcW w:w="2444" w:type="dxa"/>
            <w:tcBorders>
              <w:top w:val="single" w:sz="4" w:space="0" w:color="auto"/>
              <w:left w:val="single" w:sz="4" w:space="0" w:color="auto"/>
              <w:bottom w:val="single" w:sz="4" w:space="0" w:color="auto"/>
              <w:right w:val="single" w:sz="4" w:space="0" w:color="auto"/>
            </w:tcBorders>
          </w:tcPr>
          <w:p w14:paraId="5F1E8DF6" w14:textId="77777777" w:rsidR="003A0001" w:rsidRPr="00445EB8" w:rsidRDefault="003A0001" w:rsidP="00EA52B9">
            <w:pPr>
              <w:pStyle w:val="TALLeft1cm"/>
              <w:rPr>
                <w:bCs/>
                <w:lang w:eastAsia="zh-CN"/>
              </w:rPr>
            </w:pPr>
            <w:r w:rsidRPr="00445EB8">
              <w:rPr>
                <w:bCs/>
                <w:lang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3238F441" w14:textId="77777777" w:rsidR="003A0001" w:rsidRPr="00445EB8" w:rsidRDefault="003A0001" w:rsidP="00EA52B9">
            <w:pPr>
              <w:pStyle w:val="TAL"/>
              <w:rPr>
                <w:bCs/>
                <w:lang w:eastAsia="zh-CN"/>
              </w:rPr>
            </w:pPr>
            <w:r w:rsidRPr="00445EB8">
              <w:rPr>
                <w:bCs/>
                <w:lang w:eastAsia="zh-CN"/>
              </w:rPr>
              <w:t>O</w:t>
            </w:r>
          </w:p>
        </w:tc>
        <w:tc>
          <w:tcPr>
            <w:tcW w:w="1584" w:type="dxa"/>
            <w:tcBorders>
              <w:top w:val="single" w:sz="4" w:space="0" w:color="auto"/>
              <w:left w:val="single" w:sz="4" w:space="0" w:color="auto"/>
              <w:bottom w:val="single" w:sz="4" w:space="0" w:color="auto"/>
              <w:right w:val="single" w:sz="4" w:space="0" w:color="auto"/>
            </w:tcBorders>
          </w:tcPr>
          <w:p w14:paraId="4DFF2BF1" w14:textId="77777777" w:rsidR="003A0001" w:rsidRPr="00445EB8" w:rsidRDefault="003A0001" w:rsidP="00EA52B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1459D95" w14:textId="77777777" w:rsidR="003A0001" w:rsidRPr="00445EB8" w:rsidRDefault="003A0001" w:rsidP="00EA52B9">
            <w:pPr>
              <w:pStyle w:val="TAL"/>
              <w:rPr>
                <w:bCs/>
                <w:lang w:eastAsia="ja-JP"/>
              </w:rPr>
            </w:pPr>
            <w:r w:rsidRPr="00445EB8">
              <w:rPr>
                <w:bCs/>
                <w:lang w:eastAsia="ja-JP"/>
              </w:rPr>
              <w:t>9.2.x</w:t>
            </w:r>
          </w:p>
        </w:tc>
        <w:tc>
          <w:tcPr>
            <w:tcW w:w="1536" w:type="dxa"/>
            <w:tcBorders>
              <w:top w:val="single" w:sz="4" w:space="0" w:color="auto"/>
              <w:left w:val="single" w:sz="4" w:space="0" w:color="auto"/>
              <w:bottom w:val="single" w:sz="4" w:space="0" w:color="auto"/>
              <w:right w:val="single" w:sz="4" w:space="0" w:color="auto"/>
            </w:tcBorders>
          </w:tcPr>
          <w:p w14:paraId="76BB3F95" w14:textId="77777777" w:rsidR="003A0001" w:rsidRPr="00445EB8" w:rsidRDefault="003A0001" w:rsidP="00EA52B9">
            <w:pPr>
              <w:pStyle w:val="TAL"/>
              <w:rPr>
                <w:lang w:eastAsia="zh-CN"/>
              </w:rPr>
            </w:pPr>
            <w:r w:rsidRPr="00445EB8">
              <w:rPr>
                <w:lang w:eastAsia="zh-CN"/>
              </w:rPr>
              <w:t>NR neighbors</w:t>
            </w:r>
          </w:p>
          <w:p w14:paraId="08832AE6" w14:textId="77777777" w:rsidR="003A0001" w:rsidRPr="00445EB8" w:rsidRDefault="003A0001" w:rsidP="00EA52B9">
            <w:pPr>
              <w:pStyle w:val="TAL"/>
              <w:rPr>
                <w:lang w:eastAsia="zh-CN"/>
              </w:rPr>
            </w:pPr>
            <w:del w:id="551" w:author="Nokia-user 3" w:date="2017-11-30T12:09:00Z">
              <w:r w:rsidRPr="00445EB8" w:rsidDel="0094448A">
                <w:rPr>
                  <w:bCs/>
                  <w:highlight w:val="yellow"/>
                  <w:lang w:eastAsia="zh-CN"/>
                </w:rPr>
                <w:delText>Editor’s Note: the necessity of this IE needs further discussion</w:delText>
              </w:r>
            </w:del>
          </w:p>
        </w:tc>
        <w:tc>
          <w:tcPr>
            <w:tcW w:w="1080" w:type="dxa"/>
            <w:tcBorders>
              <w:top w:val="single" w:sz="4" w:space="0" w:color="auto"/>
              <w:left w:val="single" w:sz="4" w:space="0" w:color="auto"/>
              <w:bottom w:val="single" w:sz="4" w:space="0" w:color="auto"/>
              <w:right w:val="single" w:sz="4" w:space="0" w:color="auto"/>
            </w:tcBorders>
          </w:tcPr>
          <w:p w14:paraId="2B115F18" w14:textId="77777777" w:rsidR="003A0001" w:rsidRDefault="003A0001" w:rsidP="00EA52B9">
            <w:pPr>
              <w:pStyle w:val="TAL"/>
              <w:jc w:val="center"/>
              <w:rPr>
                <w:lang w:eastAsia="zh-CN"/>
              </w:rPr>
            </w:pPr>
            <w:r>
              <w:rPr>
                <w:lang w:eastAsia="zh-CN"/>
              </w:rPr>
              <w:t>YES</w:t>
            </w:r>
          </w:p>
        </w:tc>
        <w:tc>
          <w:tcPr>
            <w:tcW w:w="1144" w:type="dxa"/>
            <w:tcBorders>
              <w:top w:val="single" w:sz="4" w:space="0" w:color="auto"/>
              <w:left w:val="single" w:sz="4" w:space="0" w:color="auto"/>
              <w:bottom w:val="single" w:sz="4" w:space="0" w:color="auto"/>
              <w:right w:val="single" w:sz="4" w:space="0" w:color="auto"/>
            </w:tcBorders>
          </w:tcPr>
          <w:p w14:paraId="5479F5A2" w14:textId="77777777" w:rsidR="003A0001" w:rsidRDefault="003A0001" w:rsidP="00EA52B9">
            <w:pPr>
              <w:pStyle w:val="TAL"/>
              <w:jc w:val="center"/>
              <w:rPr>
                <w:lang w:eastAsia="zh-CN"/>
              </w:rPr>
            </w:pPr>
            <w:r>
              <w:rPr>
                <w:lang w:eastAsia="zh-CN"/>
              </w:rPr>
              <w:t>ignore</w:t>
            </w:r>
          </w:p>
        </w:tc>
      </w:tr>
      <w:tr w:rsidR="003A0001" w14:paraId="0AB8EFFB" w14:textId="77777777" w:rsidTr="00EA52B9">
        <w:tc>
          <w:tcPr>
            <w:tcW w:w="2444" w:type="dxa"/>
            <w:tcBorders>
              <w:top w:val="single" w:sz="4" w:space="0" w:color="auto"/>
              <w:left w:val="single" w:sz="4" w:space="0" w:color="auto"/>
              <w:bottom w:val="single" w:sz="4" w:space="0" w:color="auto"/>
              <w:right w:val="single" w:sz="4" w:space="0" w:color="auto"/>
            </w:tcBorders>
          </w:tcPr>
          <w:p w14:paraId="22D8570B" w14:textId="77777777" w:rsidR="003A0001" w:rsidRPr="00445EB8" w:rsidRDefault="003A0001" w:rsidP="00EA52B9">
            <w:pPr>
              <w:pStyle w:val="TAL"/>
              <w:ind w:left="284"/>
              <w:rPr>
                <w:b/>
                <w:bCs/>
                <w:lang w:eastAsia="zh-CN"/>
              </w:rPr>
            </w:pPr>
            <w:r w:rsidRPr="00445EB8">
              <w:rPr>
                <w:b/>
                <w:bCs/>
                <w:lang w:eastAsia="zh-CN"/>
              </w:rPr>
              <w:t>&gt;&gt;Served NR Cells To Delete</w:t>
            </w:r>
          </w:p>
        </w:tc>
        <w:tc>
          <w:tcPr>
            <w:tcW w:w="1097" w:type="dxa"/>
            <w:tcBorders>
              <w:top w:val="single" w:sz="4" w:space="0" w:color="auto"/>
              <w:left w:val="single" w:sz="4" w:space="0" w:color="auto"/>
              <w:bottom w:val="single" w:sz="4" w:space="0" w:color="auto"/>
              <w:right w:val="single" w:sz="4" w:space="0" w:color="auto"/>
            </w:tcBorders>
          </w:tcPr>
          <w:p w14:paraId="60900F98" w14:textId="77777777" w:rsidR="003A0001" w:rsidRPr="00AF109B" w:rsidRDefault="003A0001" w:rsidP="00EA52B9">
            <w:pPr>
              <w:pStyle w:val="TAL"/>
              <w:rPr>
                <w:bCs/>
                <w:lang w:eastAsia="zh-CN"/>
              </w:rPr>
            </w:pPr>
          </w:p>
        </w:tc>
        <w:tc>
          <w:tcPr>
            <w:tcW w:w="1584" w:type="dxa"/>
            <w:tcBorders>
              <w:top w:val="single" w:sz="4" w:space="0" w:color="auto"/>
              <w:left w:val="single" w:sz="4" w:space="0" w:color="auto"/>
              <w:bottom w:val="single" w:sz="4" w:space="0" w:color="auto"/>
              <w:right w:val="single" w:sz="4" w:space="0" w:color="auto"/>
            </w:tcBorders>
          </w:tcPr>
          <w:p w14:paraId="11B328D1" w14:textId="77777777" w:rsidR="003A0001" w:rsidRDefault="003A0001" w:rsidP="00EA52B9">
            <w:pPr>
              <w:pStyle w:val="TAL"/>
              <w:rPr>
                <w:i/>
                <w:lang w:eastAsia="ja-JP"/>
              </w:rPr>
            </w:pPr>
            <w:r>
              <w:rPr>
                <w:i/>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2131914D" w14:textId="77777777" w:rsidR="003A0001" w:rsidRPr="00AF109B" w:rsidRDefault="003A0001" w:rsidP="00EA52B9">
            <w:pPr>
              <w:pStyle w:val="TAL"/>
              <w:rPr>
                <w:bCs/>
                <w:lang w:eastAsia="ja-JP"/>
              </w:rPr>
            </w:pPr>
          </w:p>
        </w:tc>
        <w:tc>
          <w:tcPr>
            <w:tcW w:w="1536" w:type="dxa"/>
            <w:tcBorders>
              <w:top w:val="single" w:sz="4" w:space="0" w:color="auto"/>
              <w:left w:val="single" w:sz="4" w:space="0" w:color="auto"/>
              <w:bottom w:val="single" w:sz="4" w:space="0" w:color="auto"/>
              <w:right w:val="single" w:sz="4" w:space="0" w:color="auto"/>
            </w:tcBorders>
          </w:tcPr>
          <w:p w14:paraId="059FF35E" w14:textId="77777777" w:rsidR="003A0001" w:rsidRDefault="003A0001" w:rsidP="00EA52B9"/>
        </w:tc>
        <w:tc>
          <w:tcPr>
            <w:tcW w:w="1080" w:type="dxa"/>
            <w:tcBorders>
              <w:top w:val="single" w:sz="4" w:space="0" w:color="auto"/>
              <w:left w:val="single" w:sz="4" w:space="0" w:color="auto"/>
              <w:bottom w:val="single" w:sz="4" w:space="0" w:color="auto"/>
              <w:right w:val="single" w:sz="4" w:space="0" w:color="auto"/>
            </w:tcBorders>
          </w:tcPr>
          <w:p w14:paraId="6448200F" w14:textId="77777777" w:rsidR="003A0001" w:rsidRDefault="003A0001" w:rsidP="00EA52B9">
            <w:pPr>
              <w:pStyle w:val="TAL"/>
              <w:jc w:val="center"/>
              <w:rPr>
                <w:lang w:eastAsia="zh-CN"/>
              </w:rPr>
            </w:pPr>
            <w:r>
              <w:rPr>
                <w:lang w:eastAsia="zh-CN"/>
              </w:rPr>
              <w:t>GLOBAL</w:t>
            </w:r>
          </w:p>
        </w:tc>
        <w:tc>
          <w:tcPr>
            <w:tcW w:w="1144" w:type="dxa"/>
            <w:tcBorders>
              <w:top w:val="single" w:sz="4" w:space="0" w:color="auto"/>
              <w:left w:val="single" w:sz="4" w:space="0" w:color="auto"/>
              <w:bottom w:val="single" w:sz="4" w:space="0" w:color="auto"/>
              <w:right w:val="single" w:sz="4" w:space="0" w:color="auto"/>
            </w:tcBorders>
          </w:tcPr>
          <w:p w14:paraId="3E02C128" w14:textId="77777777" w:rsidR="003A0001" w:rsidRDefault="003A0001" w:rsidP="00EA52B9">
            <w:pPr>
              <w:pStyle w:val="TAL"/>
              <w:jc w:val="center"/>
              <w:rPr>
                <w:lang w:eastAsia="zh-CN"/>
              </w:rPr>
            </w:pPr>
            <w:r>
              <w:rPr>
                <w:lang w:eastAsia="zh-CN"/>
              </w:rPr>
              <w:t>reject</w:t>
            </w:r>
          </w:p>
        </w:tc>
      </w:tr>
      <w:tr w:rsidR="003A0001" w14:paraId="78B1DEA1" w14:textId="77777777" w:rsidTr="00EA52B9">
        <w:tc>
          <w:tcPr>
            <w:tcW w:w="2444" w:type="dxa"/>
            <w:tcBorders>
              <w:top w:val="single" w:sz="4" w:space="0" w:color="auto"/>
              <w:left w:val="single" w:sz="4" w:space="0" w:color="auto"/>
              <w:bottom w:val="single" w:sz="4" w:space="0" w:color="auto"/>
              <w:right w:val="single" w:sz="4" w:space="0" w:color="auto"/>
            </w:tcBorders>
          </w:tcPr>
          <w:p w14:paraId="73DB187E" w14:textId="77777777" w:rsidR="003A0001" w:rsidRPr="00445EB8" w:rsidRDefault="003A0001" w:rsidP="00EA52B9">
            <w:pPr>
              <w:pStyle w:val="TALLeft1cm"/>
              <w:rPr>
                <w:bCs/>
                <w:lang w:eastAsia="zh-CN"/>
              </w:rPr>
            </w:pPr>
            <w:r>
              <w:rPr>
                <w:bCs/>
                <w:lang w:eastAsia="zh-CN"/>
              </w:rPr>
              <w:t>&gt;&gt;</w:t>
            </w:r>
            <w:r w:rsidRPr="00445EB8">
              <w:rPr>
                <w:bCs/>
                <w:lang w:eastAsia="zh-CN"/>
              </w:rPr>
              <w:t>&gt;Old NR-CGI</w:t>
            </w:r>
          </w:p>
        </w:tc>
        <w:tc>
          <w:tcPr>
            <w:tcW w:w="1097" w:type="dxa"/>
            <w:tcBorders>
              <w:top w:val="single" w:sz="4" w:space="0" w:color="auto"/>
              <w:left w:val="single" w:sz="4" w:space="0" w:color="auto"/>
              <w:bottom w:val="single" w:sz="4" w:space="0" w:color="auto"/>
              <w:right w:val="single" w:sz="4" w:space="0" w:color="auto"/>
            </w:tcBorders>
          </w:tcPr>
          <w:p w14:paraId="37478F56" w14:textId="77777777" w:rsidR="003A0001" w:rsidRPr="00AF109B" w:rsidRDefault="003A0001" w:rsidP="00EA52B9">
            <w:pPr>
              <w:pStyle w:val="TAL"/>
              <w:rPr>
                <w:bCs/>
                <w:lang w:eastAsia="zh-CN"/>
              </w:rPr>
            </w:pPr>
            <w:r w:rsidRPr="00AF109B">
              <w:rPr>
                <w:bCs/>
                <w:lang w:eastAsia="zh-CN"/>
              </w:rPr>
              <w:t>M</w:t>
            </w:r>
          </w:p>
        </w:tc>
        <w:tc>
          <w:tcPr>
            <w:tcW w:w="1584" w:type="dxa"/>
            <w:tcBorders>
              <w:top w:val="single" w:sz="4" w:space="0" w:color="auto"/>
              <w:left w:val="single" w:sz="4" w:space="0" w:color="auto"/>
              <w:bottom w:val="single" w:sz="4" w:space="0" w:color="auto"/>
              <w:right w:val="single" w:sz="4" w:space="0" w:color="auto"/>
            </w:tcBorders>
          </w:tcPr>
          <w:p w14:paraId="4F52AFEE" w14:textId="77777777" w:rsidR="003A0001" w:rsidRDefault="003A0001" w:rsidP="00EA52B9">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2342790" w14:textId="77777777" w:rsidR="003A0001" w:rsidRPr="00AF109B" w:rsidRDefault="003A0001" w:rsidP="00EA52B9">
            <w:pPr>
              <w:pStyle w:val="TAL"/>
              <w:rPr>
                <w:bCs/>
                <w:lang w:eastAsia="ja-JP"/>
              </w:rPr>
            </w:pPr>
            <w:del w:id="552" w:author="Nokia-user 3" w:date="2017-11-17T18:41:00Z">
              <w:r w:rsidRPr="00AF109B" w:rsidDel="00D77BEB">
                <w:rPr>
                  <w:bCs/>
                  <w:lang w:eastAsia="ja-JP"/>
                </w:rPr>
                <w:delText>&lt;reference&gt;</w:delText>
              </w:r>
            </w:del>
            <w:ins w:id="553" w:author="Nokia-user 3" w:date="2017-11-17T18:41:00Z">
              <w:r>
                <w:rPr>
                  <w:bCs/>
                  <w:lang w:eastAsia="ja-JP"/>
                </w:rPr>
                <w:t>9.2.z1</w:t>
              </w:r>
            </w:ins>
          </w:p>
        </w:tc>
        <w:tc>
          <w:tcPr>
            <w:tcW w:w="1536" w:type="dxa"/>
            <w:tcBorders>
              <w:top w:val="single" w:sz="4" w:space="0" w:color="auto"/>
              <w:left w:val="single" w:sz="4" w:space="0" w:color="auto"/>
              <w:bottom w:val="single" w:sz="4" w:space="0" w:color="auto"/>
              <w:right w:val="single" w:sz="4" w:space="0" w:color="auto"/>
            </w:tcBorders>
          </w:tcPr>
          <w:p w14:paraId="15DE7A95" w14:textId="77777777" w:rsidR="003A0001" w:rsidRDefault="003A0001" w:rsidP="00EA52B9"/>
        </w:tc>
        <w:tc>
          <w:tcPr>
            <w:tcW w:w="1080" w:type="dxa"/>
            <w:tcBorders>
              <w:top w:val="single" w:sz="4" w:space="0" w:color="auto"/>
              <w:left w:val="single" w:sz="4" w:space="0" w:color="auto"/>
              <w:bottom w:val="single" w:sz="4" w:space="0" w:color="auto"/>
              <w:right w:val="single" w:sz="4" w:space="0" w:color="auto"/>
            </w:tcBorders>
          </w:tcPr>
          <w:p w14:paraId="1311739C" w14:textId="77777777" w:rsidR="003A0001" w:rsidRDefault="003A0001" w:rsidP="00EA52B9">
            <w:pPr>
              <w:pStyle w:val="TAL"/>
              <w:jc w:val="center"/>
              <w:rPr>
                <w:lang w:eastAsia="zh-CN"/>
              </w:rPr>
            </w:pPr>
            <w:r>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F8CD41B" w14:textId="77777777" w:rsidR="003A0001" w:rsidRDefault="003A0001" w:rsidP="00EA52B9">
            <w:pPr>
              <w:pStyle w:val="TAL"/>
              <w:jc w:val="center"/>
              <w:rPr>
                <w:lang w:eastAsia="zh-CN"/>
              </w:rPr>
            </w:pPr>
            <w:r>
              <w:rPr>
                <w:lang w:eastAsia="zh-CN"/>
              </w:rPr>
              <w:t>-</w:t>
            </w:r>
          </w:p>
        </w:tc>
      </w:tr>
    </w:tbl>
    <w:p w14:paraId="5AB6C9FC" w14:textId="77777777" w:rsidR="003A0001" w:rsidRDefault="003A0001" w:rsidP="003A00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0001" w14:paraId="764097DE" w14:textId="77777777" w:rsidTr="00EA52B9">
        <w:tc>
          <w:tcPr>
            <w:tcW w:w="3686" w:type="dxa"/>
            <w:tcBorders>
              <w:top w:val="single" w:sz="4" w:space="0" w:color="auto"/>
              <w:left w:val="single" w:sz="4" w:space="0" w:color="auto"/>
              <w:bottom w:val="single" w:sz="4" w:space="0" w:color="auto"/>
              <w:right w:val="single" w:sz="4" w:space="0" w:color="auto"/>
            </w:tcBorders>
            <w:hideMark/>
          </w:tcPr>
          <w:p w14:paraId="316FC05C" w14:textId="77777777" w:rsidR="003A0001" w:rsidRDefault="003A0001" w:rsidP="00EA52B9">
            <w:pPr>
              <w:pStyle w:val="TAH"/>
              <w:rPr>
                <w:lang w:eastAsia="ja-JP"/>
              </w:rPr>
            </w:pPr>
            <w:bookmarkStart w:id="554" w:name="_Hlk495678171"/>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7334DE8" w14:textId="77777777" w:rsidR="003A0001" w:rsidRDefault="003A0001" w:rsidP="00EA52B9">
            <w:pPr>
              <w:pStyle w:val="TAH"/>
              <w:rPr>
                <w:lang w:eastAsia="ja-JP"/>
              </w:rPr>
            </w:pPr>
            <w:r>
              <w:rPr>
                <w:lang w:eastAsia="ja-JP"/>
              </w:rPr>
              <w:t>Explanation</w:t>
            </w:r>
          </w:p>
        </w:tc>
      </w:tr>
      <w:tr w:rsidR="003A0001" w14:paraId="3F08893C" w14:textId="77777777" w:rsidTr="00EA52B9">
        <w:trPr>
          <w:ins w:id="555" w:author="Nokia-user 3" w:date="2017-11-30T15:50:00Z"/>
        </w:trPr>
        <w:tc>
          <w:tcPr>
            <w:tcW w:w="3686" w:type="dxa"/>
            <w:tcBorders>
              <w:top w:val="single" w:sz="4" w:space="0" w:color="auto"/>
              <w:left w:val="single" w:sz="4" w:space="0" w:color="auto"/>
              <w:bottom w:val="single" w:sz="4" w:space="0" w:color="auto"/>
              <w:right w:val="single" w:sz="4" w:space="0" w:color="auto"/>
            </w:tcBorders>
          </w:tcPr>
          <w:p w14:paraId="270F10A4" w14:textId="77777777" w:rsidR="003A0001" w:rsidRDefault="003A0001" w:rsidP="00EA52B9">
            <w:pPr>
              <w:pStyle w:val="TAL"/>
              <w:rPr>
                <w:ins w:id="556" w:author="Nokia-user 3" w:date="2017-11-30T15:50:00Z"/>
                <w:lang w:eastAsia="ja-JP"/>
              </w:rPr>
            </w:pPr>
            <w:ins w:id="557" w:author="Nokia-user 3" w:date="2017-11-30T15:50:00Z">
              <w:r w:rsidRPr="00C67B9A">
                <w:rPr>
                  <w:lang w:eastAsia="ja-JP"/>
                </w:rPr>
                <w:t>maxCellineNB</w:t>
              </w:r>
            </w:ins>
          </w:p>
        </w:tc>
        <w:tc>
          <w:tcPr>
            <w:tcW w:w="5670" w:type="dxa"/>
            <w:tcBorders>
              <w:top w:val="single" w:sz="4" w:space="0" w:color="auto"/>
              <w:left w:val="single" w:sz="4" w:space="0" w:color="auto"/>
              <w:bottom w:val="single" w:sz="4" w:space="0" w:color="auto"/>
              <w:right w:val="single" w:sz="4" w:space="0" w:color="auto"/>
            </w:tcBorders>
          </w:tcPr>
          <w:p w14:paraId="07FE3A20" w14:textId="77777777" w:rsidR="003A0001" w:rsidRDefault="003A0001" w:rsidP="00EA52B9">
            <w:pPr>
              <w:pStyle w:val="TAL"/>
              <w:rPr>
                <w:ins w:id="558" w:author="Nokia-user 3" w:date="2017-11-30T15:50:00Z"/>
                <w:lang w:eastAsia="ja-JP"/>
              </w:rPr>
            </w:pPr>
            <w:ins w:id="559" w:author="Nokia-user 3" w:date="2017-11-30T15:50:00Z">
              <w:r w:rsidRPr="00C67B9A">
                <w:rPr>
                  <w:lang w:eastAsia="ja-JP"/>
                </w:rPr>
                <w:t>Maximum no. cells that can be served by an eNB. Value is 256.</w:t>
              </w:r>
            </w:ins>
          </w:p>
        </w:tc>
      </w:tr>
      <w:tr w:rsidR="003A0001" w14:paraId="38D57BD1" w14:textId="77777777" w:rsidTr="00EA52B9">
        <w:tc>
          <w:tcPr>
            <w:tcW w:w="3686" w:type="dxa"/>
            <w:tcBorders>
              <w:top w:val="single" w:sz="4" w:space="0" w:color="auto"/>
              <w:left w:val="single" w:sz="4" w:space="0" w:color="auto"/>
              <w:bottom w:val="single" w:sz="4" w:space="0" w:color="auto"/>
              <w:right w:val="single" w:sz="4" w:space="0" w:color="auto"/>
            </w:tcBorders>
          </w:tcPr>
          <w:p w14:paraId="458591B2" w14:textId="77777777" w:rsidR="003A0001" w:rsidRDefault="003A0001" w:rsidP="00EA52B9">
            <w:pPr>
              <w:pStyle w:val="TAL"/>
              <w:rPr>
                <w:bCs/>
                <w:lang w:eastAsia="ja-JP"/>
              </w:rPr>
            </w:pPr>
            <w:r>
              <w:rPr>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30333DC5" w14:textId="77777777" w:rsidR="003A0001" w:rsidRDefault="003A0001" w:rsidP="00EA52B9">
            <w:pPr>
              <w:pStyle w:val="TAL"/>
              <w:rPr>
                <w:lang w:eastAsia="ja-JP"/>
              </w:rPr>
            </w:pPr>
            <w:r>
              <w:rPr>
                <w:lang w:eastAsia="ja-JP"/>
              </w:rPr>
              <w:t xml:space="preserve">Maximum no. cells that can be served by an en-gNB. Value is </w:t>
            </w:r>
            <w:del w:id="560" w:author="Nokia-user 3" w:date="2017-11-30T12:10:00Z">
              <w:r w:rsidDel="0094448A">
                <w:rPr>
                  <w:lang w:eastAsia="ja-JP"/>
                </w:rPr>
                <w:delText>FFS</w:delText>
              </w:r>
            </w:del>
            <w:ins w:id="561" w:author="Nokia-user 3" w:date="2017-11-30T12:10:00Z">
              <w:r>
                <w:rPr>
                  <w:lang w:eastAsia="ja-JP"/>
                </w:rPr>
                <w:t>16384</w:t>
              </w:r>
            </w:ins>
            <w:r>
              <w:rPr>
                <w:lang w:eastAsia="ja-JP"/>
              </w:rPr>
              <w:t>.</w:t>
            </w:r>
          </w:p>
        </w:tc>
      </w:tr>
      <w:tr w:rsidR="003A0001" w14:paraId="688D83A4" w14:textId="77777777" w:rsidTr="00EA52B9">
        <w:trPr>
          <w:ins w:id="562" w:author="Nokia-user 3" w:date="2017-11-17T18:12:00Z"/>
        </w:trPr>
        <w:tc>
          <w:tcPr>
            <w:tcW w:w="3686" w:type="dxa"/>
            <w:tcBorders>
              <w:top w:val="single" w:sz="4" w:space="0" w:color="auto"/>
              <w:left w:val="single" w:sz="4" w:space="0" w:color="auto"/>
              <w:bottom w:val="single" w:sz="4" w:space="0" w:color="auto"/>
              <w:right w:val="single" w:sz="4" w:space="0" w:color="auto"/>
            </w:tcBorders>
          </w:tcPr>
          <w:p w14:paraId="70FBE52D" w14:textId="0DA533AD" w:rsidR="003A0001" w:rsidRPr="00B95478" w:rsidRDefault="003A0001" w:rsidP="00EA52B9">
            <w:pPr>
              <w:pStyle w:val="TAL"/>
              <w:rPr>
                <w:ins w:id="563" w:author="Nokia-user 3" w:date="2017-11-17T18:12:00Z"/>
                <w:lang w:eastAsia="ja-JP"/>
              </w:rPr>
            </w:pPr>
            <w:ins w:id="564" w:author="Nokia-user 3" w:date="2017-11-17T18:12:00Z">
              <w:del w:id="565" w:author="Ericsson User" w:date="2018-01-11T20:09:00Z">
                <w:r w:rsidRPr="00B95478" w:rsidDel="001D1809">
                  <w:rPr>
                    <w:bCs/>
                    <w:lang w:eastAsia="ja-JP"/>
                  </w:rPr>
                  <w:delText>maxNRCarriersinengNB</w:delText>
                </w:r>
              </w:del>
            </w:ins>
          </w:p>
        </w:tc>
        <w:tc>
          <w:tcPr>
            <w:tcW w:w="5670" w:type="dxa"/>
            <w:tcBorders>
              <w:top w:val="single" w:sz="4" w:space="0" w:color="auto"/>
              <w:left w:val="single" w:sz="4" w:space="0" w:color="auto"/>
              <w:bottom w:val="single" w:sz="4" w:space="0" w:color="auto"/>
              <w:right w:val="single" w:sz="4" w:space="0" w:color="auto"/>
            </w:tcBorders>
          </w:tcPr>
          <w:p w14:paraId="0A93F0E7" w14:textId="5362BACD" w:rsidR="003A0001" w:rsidRDefault="003A0001" w:rsidP="00EA52B9">
            <w:pPr>
              <w:pStyle w:val="TAL"/>
              <w:rPr>
                <w:ins w:id="566" w:author="Nokia-user 3" w:date="2017-11-17T18:12:00Z"/>
                <w:lang w:eastAsia="ja-JP"/>
              </w:rPr>
            </w:pPr>
            <w:ins w:id="567" w:author="Nokia-user 3" w:date="2017-11-17T18:12:00Z">
              <w:del w:id="568" w:author="Ericsson User" w:date="2018-01-11T20:09:00Z">
                <w:r w:rsidDel="001D1809">
                  <w:rPr>
                    <w:bCs/>
                    <w:lang w:eastAsia="ja-JP"/>
                  </w:rPr>
                  <w:delText>Maximum no. frequency carriers that can be served by an en-gNB. Value is 32 (FFS).</w:delText>
                </w:r>
              </w:del>
            </w:ins>
          </w:p>
        </w:tc>
      </w:tr>
      <w:bookmarkEnd w:id="554"/>
    </w:tbl>
    <w:p w14:paraId="18000D7C" w14:textId="77777777" w:rsidR="003A0001" w:rsidRDefault="003A0001" w:rsidP="003A0001">
      <w:pPr>
        <w:rPr>
          <w:rFonts w:eastAsia="MS Mincho"/>
          <w:lang w:eastAsia="ja-JP"/>
        </w:rPr>
      </w:pPr>
    </w:p>
    <w:p w14:paraId="55121EE5" w14:textId="77777777" w:rsidR="003A0001" w:rsidRDefault="003A0001" w:rsidP="003A0001">
      <w:pPr>
        <w:rPr>
          <w:rFonts w:eastAsia="MS Mincho"/>
          <w:lang w:eastAsia="ja-JP"/>
        </w:rPr>
      </w:pPr>
    </w:p>
    <w:p w14:paraId="333810A8" w14:textId="77777777" w:rsidR="003A0001" w:rsidRDefault="003A0001" w:rsidP="003A0001">
      <w:pPr>
        <w:pStyle w:val="Heading4"/>
      </w:pPr>
      <w:r>
        <w:t>9.1.2.n</w:t>
      </w:r>
      <w:r>
        <w:tab/>
      </w:r>
      <w:bookmarkStart w:id="569" w:name="OLE_LINK6"/>
      <w:r>
        <w:t xml:space="preserve">EN-DC </w:t>
      </w:r>
      <w:bookmarkEnd w:id="569"/>
      <w:r>
        <w:t>CONFIGURATION UPDATE ACKNOWLEDGE</w:t>
      </w:r>
    </w:p>
    <w:p w14:paraId="08E3D23A" w14:textId="77777777" w:rsidR="003A0001" w:rsidRPr="00445EB8" w:rsidRDefault="003A0001" w:rsidP="003A0001">
      <w:r>
        <w:t>This message is sent by a neigh</w:t>
      </w:r>
      <w:r w:rsidRPr="00445EB8">
        <w:t>bouring E-UTRAN node to a peer E-UTRAN node, both nodes able to interact for EN-DC, to acknowledge update of information for a TNL association.</w:t>
      </w:r>
    </w:p>
    <w:p w14:paraId="2704C2B4" w14:textId="77777777" w:rsidR="003A0001" w:rsidRPr="00823095" w:rsidRDefault="003A0001" w:rsidP="003A0001">
      <w:pPr>
        <w:rPr>
          <w:lang w:val="fr-FR"/>
        </w:rPr>
      </w:pPr>
      <w:r w:rsidRPr="00823095">
        <w:rPr>
          <w:lang w:val="fr-FR"/>
        </w:rPr>
        <w:t xml:space="preserve">Direction: en-gNB </w:t>
      </w:r>
      <w:r w:rsidRPr="00445EB8">
        <w:sym w:font="Symbol" w:char="F0AE"/>
      </w:r>
      <w:r w:rsidRPr="00823095">
        <w:rPr>
          <w:lang w:val="fr-FR"/>
        </w:rPr>
        <w:t xml:space="preserve"> eNB</w:t>
      </w:r>
      <w:bookmarkStart w:id="570" w:name="OLE_LINK12"/>
      <w:r w:rsidRPr="00823095">
        <w:rPr>
          <w:lang w:val="fr-FR"/>
        </w:rPr>
        <w:t>, eNB</w:t>
      </w:r>
      <w:r w:rsidRPr="00445EB8">
        <w:sym w:font="Symbol" w:char="F0AE"/>
      </w:r>
      <w:r w:rsidRPr="00823095">
        <w:rPr>
          <w:lang w:val="fr-FR"/>
        </w:rPr>
        <w:t xml:space="preserve"> en-gNB</w:t>
      </w:r>
      <w:bookmarkEnd w:id="570"/>
      <w:r w:rsidRPr="00823095">
        <w:rPr>
          <w:lang w:val="fr-FR"/>
        </w:rPr>
        <w:t>.</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3A0001" w14:paraId="3858A7E7" w14:textId="77777777" w:rsidTr="00EA52B9">
        <w:tc>
          <w:tcPr>
            <w:tcW w:w="2442" w:type="dxa"/>
            <w:tcBorders>
              <w:top w:val="single" w:sz="4" w:space="0" w:color="auto"/>
              <w:left w:val="single" w:sz="4" w:space="0" w:color="auto"/>
              <w:bottom w:val="single" w:sz="4" w:space="0" w:color="auto"/>
              <w:right w:val="single" w:sz="4" w:space="0" w:color="auto"/>
            </w:tcBorders>
            <w:hideMark/>
          </w:tcPr>
          <w:p w14:paraId="7CAE3FBD" w14:textId="77777777" w:rsidR="003A0001" w:rsidRDefault="003A0001" w:rsidP="00EA52B9">
            <w:pPr>
              <w:pStyle w:val="TAH"/>
              <w:rPr>
                <w:lang w:eastAsia="ja-JP"/>
              </w:rPr>
            </w:pPr>
            <w:r>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43D03962" w14:textId="77777777" w:rsidR="003A0001" w:rsidRDefault="003A0001" w:rsidP="00EA52B9">
            <w:pPr>
              <w:pStyle w:val="TAH"/>
              <w:rPr>
                <w:lang w:eastAsia="ja-JP"/>
              </w:rPr>
            </w:pPr>
            <w:r>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26364B08" w14:textId="77777777" w:rsidR="003A0001" w:rsidRDefault="003A0001" w:rsidP="00EA52B9">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0BE93100" w14:textId="77777777" w:rsidR="003A0001" w:rsidRDefault="003A0001" w:rsidP="00EA52B9">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0C097E3B" w14:textId="77777777" w:rsidR="003A0001" w:rsidRDefault="003A0001" w:rsidP="00EA52B9">
            <w:pPr>
              <w:pStyle w:val="TAH"/>
              <w:rPr>
                <w:lang w:eastAsia="ja-JP"/>
              </w:rPr>
            </w:pPr>
            <w:r>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633C5DDF" w14:textId="77777777" w:rsidR="003A0001" w:rsidRDefault="003A0001" w:rsidP="00EA52B9">
            <w:pPr>
              <w:pStyle w:val="TAH"/>
              <w:rPr>
                <w:lang w:eastAsia="ja-JP"/>
              </w:rPr>
            </w:pPr>
            <w:r>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1DEA15F2" w14:textId="77777777" w:rsidR="003A0001" w:rsidRDefault="003A0001" w:rsidP="00EA52B9">
            <w:pPr>
              <w:pStyle w:val="TAH"/>
              <w:rPr>
                <w:lang w:eastAsia="ja-JP"/>
              </w:rPr>
            </w:pPr>
            <w:r>
              <w:rPr>
                <w:lang w:eastAsia="ja-JP"/>
              </w:rPr>
              <w:t>Assigned Criticality</w:t>
            </w:r>
          </w:p>
        </w:tc>
      </w:tr>
      <w:tr w:rsidR="003A0001" w14:paraId="6838CB77" w14:textId="77777777" w:rsidTr="00EA52B9">
        <w:tc>
          <w:tcPr>
            <w:tcW w:w="2442" w:type="dxa"/>
            <w:tcBorders>
              <w:top w:val="single" w:sz="4" w:space="0" w:color="auto"/>
              <w:left w:val="single" w:sz="4" w:space="0" w:color="auto"/>
              <w:bottom w:val="single" w:sz="4" w:space="0" w:color="auto"/>
              <w:right w:val="single" w:sz="4" w:space="0" w:color="auto"/>
            </w:tcBorders>
            <w:hideMark/>
          </w:tcPr>
          <w:p w14:paraId="3C2E0B3B" w14:textId="77777777" w:rsidR="003A0001" w:rsidRDefault="003A0001" w:rsidP="00EA52B9">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4D71A6C2" w14:textId="77777777" w:rsidR="003A0001" w:rsidRDefault="003A0001" w:rsidP="00EA52B9">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C172F87" w14:textId="77777777" w:rsidR="003A0001"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408719B9" w14:textId="77777777" w:rsidR="003A0001" w:rsidRDefault="003A0001" w:rsidP="00EA52B9">
            <w:pPr>
              <w:pStyle w:val="TAL"/>
              <w:rPr>
                <w:lang w:eastAsia="ja-JP"/>
              </w:rPr>
            </w:pPr>
            <w:r>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19F29338" w14:textId="77777777" w:rsidR="003A0001" w:rsidRDefault="003A0001" w:rsidP="00EA52B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0A0689FD" w14:textId="77777777" w:rsidR="003A0001" w:rsidRDefault="003A0001" w:rsidP="00EA52B9">
            <w:pPr>
              <w:pStyle w:val="TAL"/>
              <w:jc w:val="center"/>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37E85CB1" w14:textId="77777777" w:rsidR="003A0001" w:rsidRDefault="003A0001" w:rsidP="00EA52B9">
            <w:pPr>
              <w:pStyle w:val="TAL"/>
              <w:jc w:val="center"/>
              <w:rPr>
                <w:lang w:eastAsia="ja-JP"/>
              </w:rPr>
            </w:pPr>
            <w:r>
              <w:rPr>
                <w:lang w:eastAsia="ja-JP"/>
              </w:rPr>
              <w:t>Reject</w:t>
            </w:r>
          </w:p>
        </w:tc>
      </w:tr>
      <w:tr w:rsidR="003A0001" w14:paraId="5F4172E2" w14:textId="77777777" w:rsidTr="00EA52B9">
        <w:tc>
          <w:tcPr>
            <w:tcW w:w="2442" w:type="dxa"/>
            <w:tcBorders>
              <w:top w:val="single" w:sz="4" w:space="0" w:color="auto"/>
              <w:left w:val="single" w:sz="4" w:space="0" w:color="auto"/>
              <w:bottom w:val="single" w:sz="4" w:space="0" w:color="auto"/>
              <w:right w:val="single" w:sz="4" w:space="0" w:color="auto"/>
            </w:tcBorders>
          </w:tcPr>
          <w:p w14:paraId="65E273E9" w14:textId="77777777" w:rsidR="003A0001" w:rsidRPr="00445EB8" w:rsidRDefault="003A0001" w:rsidP="00EA52B9">
            <w:pPr>
              <w:pStyle w:val="TAL"/>
              <w:rPr>
                <w:lang w:eastAsia="ja-JP"/>
              </w:rPr>
            </w:pPr>
            <w:r w:rsidRPr="00445EB8">
              <w:rPr>
                <w:lang w:eastAsia="ja-JP"/>
              </w:rPr>
              <w:t>CHOICE Responding NodeType</w:t>
            </w:r>
          </w:p>
        </w:tc>
        <w:tc>
          <w:tcPr>
            <w:tcW w:w="1097" w:type="dxa"/>
            <w:tcBorders>
              <w:top w:val="single" w:sz="4" w:space="0" w:color="auto"/>
              <w:left w:val="single" w:sz="4" w:space="0" w:color="auto"/>
              <w:bottom w:val="single" w:sz="4" w:space="0" w:color="auto"/>
              <w:right w:val="single" w:sz="4" w:space="0" w:color="auto"/>
            </w:tcBorders>
          </w:tcPr>
          <w:p w14:paraId="3B85B020" w14:textId="77777777" w:rsidR="003A0001" w:rsidRPr="00445EB8" w:rsidRDefault="003A0001" w:rsidP="00EA52B9">
            <w:pPr>
              <w:pStyle w:val="TAL"/>
              <w:rPr>
                <w:lang w:eastAsia="ja-JP"/>
              </w:rPr>
            </w:pPr>
            <w:r w:rsidRPr="00445EB8">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12C2867B" w14:textId="77777777" w:rsidR="003A0001" w:rsidRPr="00445EB8"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BADE1C4" w14:textId="77777777" w:rsidR="003A0001" w:rsidRPr="00445EB8" w:rsidRDefault="003A0001" w:rsidP="00EA52B9">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68BB082C" w14:textId="77777777" w:rsidR="003A0001" w:rsidRPr="00445EB8" w:rsidRDefault="003A0001" w:rsidP="00EA52B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A35765E" w14:textId="77777777" w:rsidR="003A0001" w:rsidRPr="00445EB8" w:rsidRDefault="003A0001" w:rsidP="00EA52B9">
            <w:pPr>
              <w:pStyle w:val="TAL"/>
              <w:jc w:val="center"/>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200AF40E" w14:textId="77777777" w:rsidR="003A0001" w:rsidRDefault="003A0001" w:rsidP="00EA52B9">
            <w:pPr>
              <w:pStyle w:val="TAL"/>
              <w:jc w:val="center"/>
              <w:rPr>
                <w:lang w:eastAsia="ja-JP"/>
              </w:rPr>
            </w:pPr>
          </w:p>
        </w:tc>
      </w:tr>
      <w:tr w:rsidR="003A0001" w14:paraId="127BE2B9" w14:textId="77777777" w:rsidTr="00EA52B9">
        <w:trPr>
          <w:ins w:id="571" w:author="Nokia-user 3" w:date="2017-11-30T15:46:00Z"/>
        </w:trPr>
        <w:tc>
          <w:tcPr>
            <w:tcW w:w="2442" w:type="dxa"/>
            <w:tcBorders>
              <w:top w:val="single" w:sz="4" w:space="0" w:color="auto"/>
              <w:left w:val="single" w:sz="4" w:space="0" w:color="auto"/>
              <w:bottom w:val="single" w:sz="4" w:space="0" w:color="auto"/>
              <w:right w:val="single" w:sz="4" w:space="0" w:color="auto"/>
            </w:tcBorders>
          </w:tcPr>
          <w:p w14:paraId="6CE131F9" w14:textId="77777777" w:rsidR="003A0001" w:rsidRPr="00445EB8" w:rsidRDefault="003A0001" w:rsidP="00EA52B9">
            <w:pPr>
              <w:pStyle w:val="TAL"/>
              <w:ind w:left="113"/>
              <w:rPr>
                <w:ins w:id="572" w:author="Nokia-user 3" w:date="2017-11-30T15:46:00Z"/>
                <w:lang w:eastAsia="ja-JP"/>
              </w:rPr>
            </w:pPr>
            <w:ins w:id="573" w:author="Nokia-user 3" w:date="2017-11-30T15:46:00Z">
              <w:r>
                <w:rPr>
                  <w:lang w:eastAsia="ja-JP"/>
                </w:rPr>
                <w:t>&gt;</w:t>
              </w:r>
              <w:r w:rsidRPr="0057080B">
                <w:rPr>
                  <w:i/>
                  <w:lang w:eastAsia="ja-JP"/>
                </w:rPr>
                <w:t>eNB</w:t>
              </w:r>
            </w:ins>
          </w:p>
        </w:tc>
        <w:tc>
          <w:tcPr>
            <w:tcW w:w="1097" w:type="dxa"/>
            <w:tcBorders>
              <w:top w:val="single" w:sz="4" w:space="0" w:color="auto"/>
              <w:left w:val="single" w:sz="4" w:space="0" w:color="auto"/>
              <w:bottom w:val="single" w:sz="4" w:space="0" w:color="auto"/>
              <w:right w:val="single" w:sz="4" w:space="0" w:color="auto"/>
            </w:tcBorders>
          </w:tcPr>
          <w:p w14:paraId="1647108D" w14:textId="77777777" w:rsidR="003A0001" w:rsidRPr="00445EB8" w:rsidRDefault="003A0001" w:rsidP="00EA52B9">
            <w:pPr>
              <w:pStyle w:val="TAL"/>
              <w:rPr>
                <w:ins w:id="574" w:author="Nokia-user 3" w:date="2017-11-30T15:46:00Z"/>
                <w:lang w:eastAsia="ja-JP"/>
              </w:rPr>
            </w:pPr>
          </w:p>
        </w:tc>
        <w:tc>
          <w:tcPr>
            <w:tcW w:w="1584" w:type="dxa"/>
            <w:tcBorders>
              <w:top w:val="single" w:sz="4" w:space="0" w:color="auto"/>
              <w:left w:val="single" w:sz="4" w:space="0" w:color="auto"/>
              <w:bottom w:val="single" w:sz="4" w:space="0" w:color="auto"/>
              <w:right w:val="single" w:sz="4" w:space="0" w:color="auto"/>
            </w:tcBorders>
          </w:tcPr>
          <w:p w14:paraId="3F52A4B3" w14:textId="77777777" w:rsidR="003A0001" w:rsidRPr="00445EB8" w:rsidRDefault="003A0001" w:rsidP="00EA52B9">
            <w:pPr>
              <w:pStyle w:val="TAL"/>
              <w:rPr>
                <w:ins w:id="575" w:author="Nokia-user 3" w:date="2017-11-30T15:46:00Z"/>
                <w:lang w:eastAsia="ja-JP"/>
              </w:rPr>
            </w:pPr>
          </w:p>
        </w:tc>
        <w:tc>
          <w:tcPr>
            <w:tcW w:w="1247" w:type="dxa"/>
            <w:tcBorders>
              <w:top w:val="single" w:sz="4" w:space="0" w:color="auto"/>
              <w:left w:val="single" w:sz="4" w:space="0" w:color="auto"/>
              <w:bottom w:val="single" w:sz="4" w:space="0" w:color="auto"/>
              <w:right w:val="single" w:sz="4" w:space="0" w:color="auto"/>
            </w:tcBorders>
          </w:tcPr>
          <w:p w14:paraId="608538B3" w14:textId="77777777" w:rsidR="003A0001" w:rsidRPr="00445EB8" w:rsidRDefault="003A0001" w:rsidP="00EA52B9">
            <w:pPr>
              <w:pStyle w:val="TAL"/>
              <w:rPr>
                <w:ins w:id="576" w:author="Nokia-user 3" w:date="2017-11-30T15:46:00Z"/>
                <w:lang w:eastAsia="ja-JP"/>
              </w:rPr>
            </w:pPr>
          </w:p>
        </w:tc>
        <w:tc>
          <w:tcPr>
            <w:tcW w:w="1262" w:type="dxa"/>
            <w:tcBorders>
              <w:top w:val="single" w:sz="4" w:space="0" w:color="auto"/>
              <w:left w:val="single" w:sz="4" w:space="0" w:color="auto"/>
              <w:bottom w:val="single" w:sz="4" w:space="0" w:color="auto"/>
              <w:right w:val="single" w:sz="4" w:space="0" w:color="auto"/>
            </w:tcBorders>
          </w:tcPr>
          <w:p w14:paraId="71DD046A" w14:textId="77777777" w:rsidR="003A0001" w:rsidRPr="00445EB8" w:rsidRDefault="003A0001" w:rsidP="00EA52B9">
            <w:pPr>
              <w:pStyle w:val="TAL"/>
              <w:rPr>
                <w:ins w:id="577" w:author="Nokia-user 3" w:date="2017-11-30T15:46:00Z"/>
                <w:lang w:eastAsia="ja-JP"/>
              </w:rPr>
            </w:pPr>
          </w:p>
        </w:tc>
        <w:tc>
          <w:tcPr>
            <w:tcW w:w="1255" w:type="dxa"/>
            <w:tcBorders>
              <w:top w:val="single" w:sz="4" w:space="0" w:color="auto"/>
              <w:left w:val="single" w:sz="4" w:space="0" w:color="auto"/>
              <w:bottom w:val="single" w:sz="4" w:space="0" w:color="auto"/>
              <w:right w:val="single" w:sz="4" w:space="0" w:color="auto"/>
            </w:tcBorders>
          </w:tcPr>
          <w:p w14:paraId="46FF4B19" w14:textId="77777777" w:rsidR="003A0001" w:rsidRPr="00445EB8" w:rsidRDefault="003A0001" w:rsidP="00EA52B9">
            <w:pPr>
              <w:pStyle w:val="TAL"/>
              <w:jc w:val="center"/>
              <w:rPr>
                <w:ins w:id="578" w:author="Nokia-user 3" w:date="2017-11-30T15:46:00Z"/>
                <w:lang w:eastAsia="ja-JP"/>
              </w:rPr>
            </w:pPr>
          </w:p>
        </w:tc>
        <w:tc>
          <w:tcPr>
            <w:tcW w:w="1243" w:type="dxa"/>
            <w:tcBorders>
              <w:top w:val="single" w:sz="4" w:space="0" w:color="auto"/>
              <w:left w:val="single" w:sz="4" w:space="0" w:color="auto"/>
              <w:bottom w:val="single" w:sz="4" w:space="0" w:color="auto"/>
              <w:right w:val="single" w:sz="4" w:space="0" w:color="auto"/>
            </w:tcBorders>
          </w:tcPr>
          <w:p w14:paraId="4AF0C9D6" w14:textId="77777777" w:rsidR="003A0001" w:rsidRDefault="003A0001" w:rsidP="00EA52B9">
            <w:pPr>
              <w:pStyle w:val="TAL"/>
              <w:jc w:val="center"/>
              <w:rPr>
                <w:ins w:id="579" w:author="Nokia-user 3" w:date="2017-11-30T15:46:00Z"/>
                <w:lang w:eastAsia="ja-JP"/>
              </w:rPr>
            </w:pPr>
          </w:p>
        </w:tc>
      </w:tr>
      <w:tr w:rsidR="003A0001" w14:paraId="3B3E5A04" w14:textId="77777777" w:rsidTr="00EA52B9">
        <w:tc>
          <w:tcPr>
            <w:tcW w:w="2442" w:type="dxa"/>
            <w:tcBorders>
              <w:top w:val="single" w:sz="4" w:space="0" w:color="auto"/>
              <w:left w:val="single" w:sz="4" w:space="0" w:color="auto"/>
              <w:bottom w:val="single" w:sz="4" w:space="0" w:color="auto"/>
              <w:right w:val="single" w:sz="4" w:space="0" w:color="auto"/>
            </w:tcBorders>
          </w:tcPr>
          <w:p w14:paraId="35B58DBA" w14:textId="77777777" w:rsidR="003A0001" w:rsidRPr="00445EB8" w:rsidRDefault="003A0001" w:rsidP="00EA52B9">
            <w:pPr>
              <w:pStyle w:val="TAL"/>
              <w:ind w:left="113"/>
              <w:rPr>
                <w:lang w:eastAsia="ja-JP"/>
              </w:rPr>
            </w:pPr>
            <w:r w:rsidRPr="00445EB8">
              <w:rPr>
                <w:lang w:eastAsia="ja-JP"/>
              </w:rPr>
              <w:t>&gt;</w:t>
            </w:r>
            <w:r w:rsidRPr="0057080B">
              <w:rPr>
                <w:i/>
                <w:lang w:eastAsia="ja-JP"/>
              </w:rPr>
              <w:t>en-gNB</w:t>
            </w:r>
          </w:p>
        </w:tc>
        <w:tc>
          <w:tcPr>
            <w:tcW w:w="1097" w:type="dxa"/>
            <w:tcBorders>
              <w:top w:val="single" w:sz="4" w:space="0" w:color="auto"/>
              <w:left w:val="single" w:sz="4" w:space="0" w:color="auto"/>
              <w:bottom w:val="single" w:sz="4" w:space="0" w:color="auto"/>
              <w:right w:val="single" w:sz="4" w:space="0" w:color="auto"/>
            </w:tcBorders>
          </w:tcPr>
          <w:p w14:paraId="110AED18" w14:textId="77777777" w:rsidR="003A0001" w:rsidRPr="00445EB8" w:rsidRDefault="003A0001" w:rsidP="00EA52B9">
            <w:pPr>
              <w:pStyle w:val="TAL"/>
              <w:rPr>
                <w:lang w:eastAsia="ja-JP"/>
              </w:rPr>
            </w:pPr>
          </w:p>
        </w:tc>
        <w:tc>
          <w:tcPr>
            <w:tcW w:w="1584" w:type="dxa"/>
            <w:tcBorders>
              <w:top w:val="single" w:sz="4" w:space="0" w:color="auto"/>
              <w:left w:val="single" w:sz="4" w:space="0" w:color="auto"/>
              <w:bottom w:val="single" w:sz="4" w:space="0" w:color="auto"/>
              <w:right w:val="single" w:sz="4" w:space="0" w:color="auto"/>
            </w:tcBorders>
          </w:tcPr>
          <w:p w14:paraId="6B3660FF" w14:textId="77777777" w:rsidR="003A0001" w:rsidRPr="00445EB8"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0340815" w14:textId="77777777" w:rsidR="003A0001" w:rsidRPr="00445EB8" w:rsidRDefault="003A0001" w:rsidP="00EA52B9">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0726C168" w14:textId="77777777" w:rsidR="003A0001" w:rsidRPr="00445EB8" w:rsidRDefault="003A0001" w:rsidP="00EA52B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74D679F6" w14:textId="77777777" w:rsidR="003A0001" w:rsidRPr="00445EB8" w:rsidRDefault="003A0001" w:rsidP="00EA52B9">
            <w:pPr>
              <w:pStyle w:val="TAL"/>
              <w:jc w:val="center"/>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6311C1A2" w14:textId="77777777" w:rsidR="003A0001" w:rsidRDefault="003A0001" w:rsidP="00EA52B9">
            <w:pPr>
              <w:pStyle w:val="TAL"/>
              <w:jc w:val="center"/>
              <w:rPr>
                <w:lang w:eastAsia="ja-JP"/>
              </w:rPr>
            </w:pPr>
          </w:p>
        </w:tc>
      </w:tr>
      <w:tr w:rsidR="003A0001" w14:paraId="0EF13853" w14:textId="77777777" w:rsidTr="00EA52B9">
        <w:tc>
          <w:tcPr>
            <w:tcW w:w="2442" w:type="dxa"/>
            <w:tcBorders>
              <w:top w:val="single" w:sz="4" w:space="0" w:color="auto"/>
              <w:left w:val="single" w:sz="4" w:space="0" w:color="auto"/>
              <w:bottom w:val="single" w:sz="4" w:space="0" w:color="auto"/>
              <w:right w:val="single" w:sz="4" w:space="0" w:color="auto"/>
            </w:tcBorders>
          </w:tcPr>
          <w:p w14:paraId="62101016" w14:textId="77777777" w:rsidR="003A0001" w:rsidRPr="00CA67D8" w:rsidRDefault="003A0001" w:rsidP="00EA52B9">
            <w:pPr>
              <w:pStyle w:val="TAL"/>
              <w:ind w:left="227"/>
              <w:rPr>
                <w:b/>
                <w:lang w:eastAsia="ja-JP"/>
              </w:rPr>
            </w:pPr>
            <w:r w:rsidRPr="00CA67D8">
              <w:rPr>
                <w:b/>
                <w:lang w:eastAsia="ja-JP"/>
              </w:rPr>
              <w:t>&gt;&gt;List of Served NR Cells</w:t>
            </w:r>
          </w:p>
        </w:tc>
        <w:tc>
          <w:tcPr>
            <w:tcW w:w="1097" w:type="dxa"/>
            <w:tcBorders>
              <w:top w:val="single" w:sz="4" w:space="0" w:color="auto"/>
              <w:left w:val="single" w:sz="4" w:space="0" w:color="auto"/>
              <w:bottom w:val="single" w:sz="4" w:space="0" w:color="auto"/>
              <w:right w:val="single" w:sz="4" w:space="0" w:color="auto"/>
            </w:tcBorders>
          </w:tcPr>
          <w:p w14:paraId="1D460485" w14:textId="77777777" w:rsidR="003A0001" w:rsidRPr="00445EB8" w:rsidRDefault="003A0001" w:rsidP="00EA52B9">
            <w:pPr>
              <w:pStyle w:val="TAL"/>
              <w:rPr>
                <w:lang w:eastAsia="zh-CN"/>
              </w:rPr>
            </w:pPr>
          </w:p>
        </w:tc>
        <w:tc>
          <w:tcPr>
            <w:tcW w:w="1584" w:type="dxa"/>
            <w:tcBorders>
              <w:top w:val="single" w:sz="4" w:space="0" w:color="auto"/>
              <w:left w:val="single" w:sz="4" w:space="0" w:color="auto"/>
              <w:bottom w:val="single" w:sz="4" w:space="0" w:color="auto"/>
              <w:right w:val="single" w:sz="4" w:space="0" w:color="auto"/>
            </w:tcBorders>
          </w:tcPr>
          <w:p w14:paraId="222824B4" w14:textId="77777777" w:rsidR="003A0001" w:rsidRPr="00445EB8" w:rsidRDefault="003A0001" w:rsidP="00EA52B9">
            <w:pPr>
              <w:pStyle w:val="TAL"/>
              <w:rPr>
                <w:lang w:eastAsia="ja-JP"/>
              </w:rPr>
            </w:pPr>
            <w:r w:rsidRPr="00445EB8">
              <w:rPr>
                <w:lang w:eastAsia="ja-JP"/>
              </w:rPr>
              <w:t>0 .. &lt;maxCellinengNB&gt;</w:t>
            </w:r>
          </w:p>
        </w:tc>
        <w:tc>
          <w:tcPr>
            <w:tcW w:w="1247" w:type="dxa"/>
            <w:tcBorders>
              <w:top w:val="single" w:sz="4" w:space="0" w:color="auto"/>
              <w:left w:val="single" w:sz="4" w:space="0" w:color="auto"/>
              <w:bottom w:val="single" w:sz="4" w:space="0" w:color="auto"/>
              <w:right w:val="single" w:sz="4" w:space="0" w:color="auto"/>
            </w:tcBorders>
          </w:tcPr>
          <w:p w14:paraId="7914E4AE" w14:textId="77777777" w:rsidR="003A0001" w:rsidRPr="00445EB8" w:rsidRDefault="003A0001" w:rsidP="00EA52B9">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3195D881" w14:textId="77777777" w:rsidR="003A0001" w:rsidRPr="00445EB8" w:rsidRDefault="003A0001" w:rsidP="00EA52B9">
            <w:pPr>
              <w:pStyle w:val="TAL"/>
              <w:rPr>
                <w:lang w:eastAsia="ja-JP"/>
              </w:rPr>
            </w:pPr>
            <w:r w:rsidRPr="00445EB8">
              <w:rPr>
                <w:lang w:eastAsia="ja-JP"/>
              </w:rPr>
              <w:t>list of cells served by the en</w:t>
            </w:r>
            <w:r>
              <w:rPr>
                <w:lang w:eastAsia="ja-JP"/>
              </w:rPr>
              <w:t>-</w:t>
            </w:r>
            <w:r w:rsidRPr="00445EB8">
              <w:rPr>
                <w:lang w:eastAsia="ja-JP"/>
              </w:rPr>
              <w:t>gNB</w:t>
            </w:r>
          </w:p>
        </w:tc>
        <w:tc>
          <w:tcPr>
            <w:tcW w:w="1255" w:type="dxa"/>
            <w:tcBorders>
              <w:top w:val="single" w:sz="4" w:space="0" w:color="auto"/>
              <w:left w:val="single" w:sz="4" w:space="0" w:color="auto"/>
              <w:bottom w:val="single" w:sz="4" w:space="0" w:color="auto"/>
              <w:right w:val="single" w:sz="4" w:space="0" w:color="auto"/>
            </w:tcBorders>
          </w:tcPr>
          <w:p w14:paraId="5C9F98EA" w14:textId="77777777" w:rsidR="003A0001" w:rsidRPr="00445EB8" w:rsidRDefault="003A0001" w:rsidP="00EA52B9">
            <w:pPr>
              <w:pStyle w:val="TAL"/>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71BA30DB" w14:textId="77777777" w:rsidR="003A0001" w:rsidRDefault="003A0001" w:rsidP="00EA52B9">
            <w:pPr>
              <w:pStyle w:val="TAL"/>
              <w:rPr>
                <w:lang w:eastAsia="ja-JP"/>
              </w:rPr>
            </w:pPr>
          </w:p>
        </w:tc>
      </w:tr>
      <w:tr w:rsidR="003A0001" w14:paraId="2A633A76" w14:textId="77777777" w:rsidTr="00EA52B9">
        <w:tc>
          <w:tcPr>
            <w:tcW w:w="2442" w:type="dxa"/>
            <w:tcBorders>
              <w:top w:val="single" w:sz="4" w:space="0" w:color="auto"/>
              <w:left w:val="single" w:sz="4" w:space="0" w:color="auto"/>
              <w:bottom w:val="single" w:sz="4" w:space="0" w:color="auto"/>
              <w:right w:val="single" w:sz="4" w:space="0" w:color="auto"/>
            </w:tcBorders>
          </w:tcPr>
          <w:p w14:paraId="570A77E1" w14:textId="77777777" w:rsidR="003A0001" w:rsidRPr="00445EB8" w:rsidRDefault="003A0001" w:rsidP="00EA52B9">
            <w:pPr>
              <w:pStyle w:val="TAL"/>
              <w:ind w:left="340"/>
              <w:rPr>
                <w:lang w:eastAsia="ja-JP"/>
              </w:rPr>
            </w:pPr>
            <w:r w:rsidRPr="00445EB8">
              <w:rPr>
                <w:lang w:eastAsia="ja-JP"/>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47A5E7A0" w14:textId="77777777" w:rsidR="003A0001" w:rsidRPr="00445EB8" w:rsidRDefault="003A0001" w:rsidP="00EA52B9">
            <w:pPr>
              <w:pStyle w:val="TAL"/>
              <w:rPr>
                <w:lang w:eastAsia="ja-JP"/>
              </w:rPr>
            </w:pPr>
            <w:r w:rsidRPr="00445EB8">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42B3CCC0" w14:textId="77777777" w:rsidR="003A0001" w:rsidRPr="00445EB8"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6C2C39C" w14:textId="77777777" w:rsidR="003A0001" w:rsidRPr="00445EB8" w:rsidRDefault="003A0001" w:rsidP="00EA52B9">
            <w:pPr>
              <w:pStyle w:val="TAL"/>
              <w:rPr>
                <w:lang w:eastAsia="ja-JP"/>
              </w:rPr>
            </w:pPr>
            <w:r w:rsidRPr="00445EB8">
              <w:rPr>
                <w:lang w:eastAsia="ja-JP"/>
              </w:rPr>
              <w:t>9.2.z</w:t>
            </w:r>
          </w:p>
        </w:tc>
        <w:tc>
          <w:tcPr>
            <w:tcW w:w="1262" w:type="dxa"/>
            <w:tcBorders>
              <w:top w:val="single" w:sz="4" w:space="0" w:color="auto"/>
              <w:left w:val="single" w:sz="4" w:space="0" w:color="auto"/>
              <w:bottom w:val="single" w:sz="4" w:space="0" w:color="auto"/>
              <w:right w:val="single" w:sz="4" w:space="0" w:color="auto"/>
            </w:tcBorders>
          </w:tcPr>
          <w:p w14:paraId="78D6F3B0" w14:textId="77777777" w:rsidR="003A0001" w:rsidRPr="00445EB8" w:rsidRDefault="003A0001" w:rsidP="00EA52B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694F93BB" w14:textId="77777777" w:rsidR="003A0001" w:rsidRPr="00445EB8" w:rsidRDefault="003A0001" w:rsidP="00EA52B9">
            <w:pPr>
              <w:pStyle w:val="TAL"/>
              <w:rPr>
                <w:lang w:eastAsia="ja-JP"/>
              </w:rPr>
            </w:pPr>
          </w:p>
        </w:tc>
        <w:tc>
          <w:tcPr>
            <w:tcW w:w="1243" w:type="dxa"/>
            <w:tcBorders>
              <w:top w:val="single" w:sz="4" w:space="0" w:color="auto"/>
              <w:left w:val="single" w:sz="4" w:space="0" w:color="auto"/>
              <w:bottom w:val="single" w:sz="4" w:space="0" w:color="auto"/>
              <w:right w:val="single" w:sz="4" w:space="0" w:color="auto"/>
            </w:tcBorders>
          </w:tcPr>
          <w:p w14:paraId="2CE3633F" w14:textId="77777777" w:rsidR="003A0001" w:rsidRDefault="003A0001" w:rsidP="00EA52B9">
            <w:pPr>
              <w:pStyle w:val="TAL"/>
              <w:rPr>
                <w:lang w:eastAsia="ja-JP"/>
              </w:rPr>
            </w:pPr>
          </w:p>
        </w:tc>
      </w:tr>
      <w:tr w:rsidR="003A0001" w14:paraId="7A62F802" w14:textId="77777777" w:rsidTr="00EA52B9">
        <w:tc>
          <w:tcPr>
            <w:tcW w:w="2442" w:type="dxa"/>
            <w:tcBorders>
              <w:top w:val="single" w:sz="4" w:space="0" w:color="auto"/>
              <w:left w:val="single" w:sz="4" w:space="0" w:color="auto"/>
              <w:bottom w:val="single" w:sz="4" w:space="0" w:color="auto"/>
              <w:right w:val="single" w:sz="4" w:space="0" w:color="auto"/>
            </w:tcBorders>
            <w:hideMark/>
          </w:tcPr>
          <w:p w14:paraId="3BC67ACA" w14:textId="77777777" w:rsidR="003A0001" w:rsidRDefault="003A0001" w:rsidP="00EA52B9">
            <w:pPr>
              <w:pStyle w:val="TAL"/>
              <w:rPr>
                <w:lang w:eastAsia="ja-JP"/>
              </w:rPr>
            </w:pPr>
            <w:r>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48615A85" w14:textId="77777777" w:rsidR="003A0001" w:rsidRDefault="003A0001" w:rsidP="00EA52B9">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59DA7090" w14:textId="77777777" w:rsidR="003A0001"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2C1D32C2" w14:textId="77777777" w:rsidR="003A0001" w:rsidRDefault="003A0001" w:rsidP="00EA52B9">
            <w:pPr>
              <w:pStyle w:val="TAL"/>
              <w:rPr>
                <w:lang w:eastAsia="ja-JP"/>
              </w:rPr>
            </w:pPr>
            <w:r>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77310C46" w14:textId="77777777" w:rsidR="003A0001" w:rsidRDefault="003A0001" w:rsidP="00EA52B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2FB0C46E" w14:textId="77777777" w:rsidR="003A0001" w:rsidRDefault="003A0001" w:rsidP="00EA52B9">
            <w:pPr>
              <w:pStyle w:val="TAL"/>
              <w:jc w:val="center"/>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2B6C7220" w14:textId="77777777" w:rsidR="003A0001" w:rsidRDefault="003A0001" w:rsidP="00EA52B9">
            <w:pPr>
              <w:pStyle w:val="TAL"/>
              <w:jc w:val="center"/>
              <w:rPr>
                <w:lang w:eastAsia="ja-JP"/>
              </w:rPr>
            </w:pPr>
            <w:r>
              <w:rPr>
                <w:lang w:eastAsia="ja-JP"/>
              </w:rPr>
              <w:t>Ignore</w:t>
            </w:r>
          </w:p>
        </w:tc>
      </w:tr>
    </w:tbl>
    <w:p w14:paraId="41D16262" w14:textId="77777777" w:rsidR="003A0001" w:rsidRDefault="003A0001" w:rsidP="003A0001">
      <w:pPr>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0001" w14:paraId="0C6BE740" w14:textId="77777777" w:rsidTr="00EA52B9">
        <w:tc>
          <w:tcPr>
            <w:tcW w:w="3686" w:type="dxa"/>
            <w:tcBorders>
              <w:top w:val="single" w:sz="4" w:space="0" w:color="auto"/>
              <w:left w:val="single" w:sz="4" w:space="0" w:color="auto"/>
              <w:bottom w:val="single" w:sz="4" w:space="0" w:color="auto"/>
              <w:right w:val="single" w:sz="4" w:space="0" w:color="auto"/>
            </w:tcBorders>
            <w:hideMark/>
          </w:tcPr>
          <w:p w14:paraId="18B8149C" w14:textId="77777777" w:rsidR="003A0001" w:rsidRDefault="003A0001" w:rsidP="00EA52B9">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8FB5154" w14:textId="77777777" w:rsidR="003A0001" w:rsidRDefault="003A0001" w:rsidP="00EA52B9">
            <w:pPr>
              <w:pStyle w:val="TAH"/>
              <w:rPr>
                <w:lang w:eastAsia="ja-JP"/>
              </w:rPr>
            </w:pPr>
            <w:r>
              <w:rPr>
                <w:lang w:eastAsia="ja-JP"/>
              </w:rPr>
              <w:t>Explanation</w:t>
            </w:r>
          </w:p>
        </w:tc>
      </w:tr>
      <w:tr w:rsidR="003A0001" w14:paraId="42920125" w14:textId="77777777" w:rsidTr="00EA52B9">
        <w:tc>
          <w:tcPr>
            <w:tcW w:w="3686" w:type="dxa"/>
            <w:tcBorders>
              <w:top w:val="single" w:sz="4" w:space="0" w:color="auto"/>
              <w:left w:val="single" w:sz="4" w:space="0" w:color="auto"/>
              <w:bottom w:val="single" w:sz="4" w:space="0" w:color="auto"/>
              <w:right w:val="single" w:sz="4" w:space="0" w:color="auto"/>
            </w:tcBorders>
            <w:hideMark/>
          </w:tcPr>
          <w:p w14:paraId="22932CA9" w14:textId="77777777" w:rsidR="003A0001" w:rsidRDefault="003A0001" w:rsidP="00EA52B9">
            <w:pPr>
              <w:pStyle w:val="TAL"/>
              <w:rPr>
                <w:bCs/>
                <w:lang w:eastAsia="ja-JP"/>
              </w:rPr>
            </w:pPr>
            <w:r>
              <w:rPr>
                <w:lang w:eastAsia="ja-JP"/>
              </w:rPr>
              <w:t>maxCellinengNB</w:t>
            </w:r>
          </w:p>
        </w:tc>
        <w:tc>
          <w:tcPr>
            <w:tcW w:w="5670" w:type="dxa"/>
            <w:tcBorders>
              <w:top w:val="single" w:sz="4" w:space="0" w:color="auto"/>
              <w:left w:val="single" w:sz="4" w:space="0" w:color="auto"/>
              <w:bottom w:val="single" w:sz="4" w:space="0" w:color="auto"/>
              <w:right w:val="single" w:sz="4" w:space="0" w:color="auto"/>
            </w:tcBorders>
            <w:hideMark/>
          </w:tcPr>
          <w:p w14:paraId="032521E5" w14:textId="77777777" w:rsidR="003A0001" w:rsidRDefault="003A0001" w:rsidP="00EA52B9">
            <w:pPr>
              <w:pStyle w:val="TAL"/>
              <w:rPr>
                <w:lang w:eastAsia="ja-JP"/>
              </w:rPr>
            </w:pPr>
            <w:r>
              <w:rPr>
                <w:lang w:eastAsia="ja-JP"/>
              </w:rPr>
              <w:t xml:space="preserve">Maximum no. cells that can be served by an en-gNB. Value is </w:t>
            </w:r>
            <w:del w:id="580" w:author="Nokia-user 3" w:date="2017-11-30T15:46:00Z">
              <w:r w:rsidDel="003C05A0">
                <w:rPr>
                  <w:lang w:eastAsia="ja-JP"/>
                </w:rPr>
                <w:delText>FFS</w:delText>
              </w:r>
            </w:del>
            <w:ins w:id="581" w:author="Nokia-user 3" w:date="2017-11-30T15:46:00Z">
              <w:r>
                <w:rPr>
                  <w:lang w:eastAsia="ja-JP"/>
                </w:rPr>
                <w:t>16384</w:t>
              </w:r>
            </w:ins>
            <w:r>
              <w:rPr>
                <w:lang w:eastAsia="ja-JP"/>
              </w:rPr>
              <w:t>.</w:t>
            </w:r>
          </w:p>
        </w:tc>
      </w:tr>
    </w:tbl>
    <w:p w14:paraId="7642AFB3" w14:textId="77777777" w:rsidR="003A0001" w:rsidRPr="00B17017" w:rsidRDefault="003A0001" w:rsidP="003A0001">
      <w:pPr>
        <w:rPr>
          <w:rFonts w:eastAsia="MS Mincho"/>
          <w:lang w:eastAsia="ja-JP"/>
        </w:rPr>
      </w:pPr>
    </w:p>
    <w:p w14:paraId="775B4CE7" w14:textId="77777777" w:rsidR="003A0001" w:rsidRPr="00823095" w:rsidRDefault="003A0001" w:rsidP="003A0001">
      <w:pPr>
        <w:pStyle w:val="Heading4"/>
        <w:rPr>
          <w:lang w:val="fr-FR"/>
        </w:rPr>
      </w:pPr>
      <w:r w:rsidRPr="00823095">
        <w:rPr>
          <w:lang w:val="fr-FR"/>
        </w:rPr>
        <w:t>9.1.2.p</w:t>
      </w:r>
      <w:r w:rsidRPr="00823095">
        <w:rPr>
          <w:lang w:val="fr-FR"/>
        </w:rPr>
        <w:tab/>
        <w:t>EN-DC CONFIGURATION UPDATE FAILURE</w:t>
      </w:r>
    </w:p>
    <w:p w14:paraId="04A222E5" w14:textId="77777777" w:rsidR="003A0001" w:rsidRDefault="003A0001" w:rsidP="003A0001">
      <w:r>
        <w:t>This message is sent by an en-gNB to a peer eNB to indicate EN-DC eNB Configuration Update Failure.</w:t>
      </w:r>
    </w:p>
    <w:p w14:paraId="5B217119" w14:textId="77777777" w:rsidR="003A0001" w:rsidRPr="00823095" w:rsidRDefault="003A0001" w:rsidP="003A0001">
      <w:pPr>
        <w:rPr>
          <w:lang w:val="fr-FR"/>
        </w:rPr>
      </w:pPr>
      <w:r w:rsidRPr="00823095">
        <w:rPr>
          <w:lang w:val="fr-FR"/>
        </w:rPr>
        <w:t xml:space="preserve">Direction: en-gNB </w:t>
      </w:r>
      <w:r>
        <w:sym w:font="Symbol" w:char="F0AE"/>
      </w:r>
      <w:r w:rsidRPr="00823095">
        <w:rPr>
          <w:lang w:val="fr-FR"/>
        </w:rPr>
        <w:t xml:space="preserve"> eNB, eNB</w:t>
      </w:r>
      <w:r>
        <w:sym w:font="Symbol" w:char="F0AE"/>
      </w:r>
      <w:r w:rsidRPr="00823095">
        <w:rPr>
          <w:lang w:val="fr-FR"/>
        </w:rPr>
        <w:t xml:space="preserve"> en-gNB.</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584"/>
        <w:gridCol w:w="1247"/>
        <w:gridCol w:w="1262"/>
        <w:gridCol w:w="1255"/>
        <w:gridCol w:w="1243"/>
      </w:tblGrid>
      <w:tr w:rsidR="003A0001" w14:paraId="7AE116F8" w14:textId="77777777" w:rsidTr="00EA52B9">
        <w:tc>
          <w:tcPr>
            <w:tcW w:w="2442" w:type="dxa"/>
            <w:tcBorders>
              <w:top w:val="single" w:sz="4" w:space="0" w:color="auto"/>
              <w:left w:val="single" w:sz="4" w:space="0" w:color="auto"/>
              <w:bottom w:val="single" w:sz="4" w:space="0" w:color="auto"/>
              <w:right w:val="single" w:sz="4" w:space="0" w:color="auto"/>
            </w:tcBorders>
            <w:hideMark/>
          </w:tcPr>
          <w:p w14:paraId="2CFCB7FB" w14:textId="77777777" w:rsidR="003A0001" w:rsidRDefault="003A0001" w:rsidP="00EA52B9">
            <w:pPr>
              <w:pStyle w:val="TAH"/>
              <w:rPr>
                <w:lang w:eastAsia="ja-JP"/>
              </w:rPr>
            </w:pPr>
            <w:r>
              <w:rPr>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762AE13C" w14:textId="77777777" w:rsidR="003A0001" w:rsidRDefault="003A0001" w:rsidP="00EA52B9">
            <w:pPr>
              <w:pStyle w:val="TAH"/>
              <w:rPr>
                <w:lang w:eastAsia="ja-JP"/>
              </w:rPr>
            </w:pPr>
            <w:r>
              <w:rPr>
                <w:lang w:eastAsia="ja-JP"/>
              </w:rPr>
              <w:t>Presence</w:t>
            </w:r>
          </w:p>
        </w:tc>
        <w:tc>
          <w:tcPr>
            <w:tcW w:w="1584" w:type="dxa"/>
            <w:tcBorders>
              <w:top w:val="single" w:sz="4" w:space="0" w:color="auto"/>
              <w:left w:val="single" w:sz="4" w:space="0" w:color="auto"/>
              <w:bottom w:val="single" w:sz="4" w:space="0" w:color="auto"/>
              <w:right w:val="single" w:sz="4" w:space="0" w:color="auto"/>
            </w:tcBorders>
            <w:hideMark/>
          </w:tcPr>
          <w:p w14:paraId="660FBED2" w14:textId="77777777" w:rsidR="003A0001" w:rsidRDefault="003A0001" w:rsidP="00EA52B9">
            <w:pPr>
              <w:pStyle w:val="TAH"/>
              <w:rPr>
                <w:lang w:eastAsia="ja-JP"/>
              </w:rPr>
            </w:pPr>
            <w:r>
              <w:rPr>
                <w:lang w:eastAsia="ja-JP"/>
              </w:rPr>
              <w:t>Range</w:t>
            </w:r>
          </w:p>
        </w:tc>
        <w:tc>
          <w:tcPr>
            <w:tcW w:w="1247" w:type="dxa"/>
            <w:tcBorders>
              <w:top w:val="single" w:sz="4" w:space="0" w:color="auto"/>
              <w:left w:val="single" w:sz="4" w:space="0" w:color="auto"/>
              <w:bottom w:val="single" w:sz="4" w:space="0" w:color="auto"/>
              <w:right w:val="single" w:sz="4" w:space="0" w:color="auto"/>
            </w:tcBorders>
            <w:hideMark/>
          </w:tcPr>
          <w:p w14:paraId="05185A3B" w14:textId="77777777" w:rsidR="003A0001" w:rsidRDefault="003A0001" w:rsidP="00EA52B9">
            <w:pPr>
              <w:pStyle w:val="TAH"/>
              <w:rPr>
                <w:lang w:eastAsia="ja-JP"/>
              </w:rPr>
            </w:pPr>
            <w:r>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hideMark/>
          </w:tcPr>
          <w:p w14:paraId="124A380B" w14:textId="77777777" w:rsidR="003A0001" w:rsidRDefault="003A0001" w:rsidP="00EA52B9">
            <w:pPr>
              <w:pStyle w:val="TAH"/>
              <w:rPr>
                <w:lang w:eastAsia="ja-JP"/>
              </w:rPr>
            </w:pPr>
            <w:r>
              <w:rPr>
                <w:lang w:eastAsia="ja-JP"/>
              </w:rPr>
              <w:t>Semantics description</w:t>
            </w:r>
          </w:p>
        </w:tc>
        <w:tc>
          <w:tcPr>
            <w:tcW w:w="1255" w:type="dxa"/>
            <w:tcBorders>
              <w:top w:val="single" w:sz="4" w:space="0" w:color="auto"/>
              <w:left w:val="single" w:sz="4" w:space="0" w:color="auto"/>
              <w:bottom w:val="single" w:sz="4" w:space="0" w:color="auto"/>
              <w:right w:val="single" w:sz="4" w:space="0" w:color="auto"/>
            </w:tcBorders>
            <w:hideMark/>
          </w:tcPr>
          <w:p w14:paraId="4454B0B9" w14:textId="77777777" w:rsidR="003A0001" w:rsidRDefault="003A0001" w:rsidP="00EA52B9">
            <w:pPr>
              <w:pStyle w:val="TAH"/>
              <w:rPr>
                <w:lang w:eastAsia="ja-JP"/>
              </w:rPr>
            </w:pPr>
            <w:r>
              <w:rPr>
                <w:lang w:eastAsia="ja-JP"/>
              </w:rPr>
              <w:t>Criticality</w:t>
            </w:r>
          </w:p>
        </w:tc>
        <w:tc>
          <w:tcPr>
            <w:tcW w:w="1243" w:type="dxa"/>
            <w:tcBorders>
              <w:top w:val="single" w:sz="4" w:space="0" w:color="auto"/>
              <w:left w:val="single" w:sz="4" w:space="0" w:color="auto"/>
              <w:bottom w:val="single" w:sz="4" w:space="0" w:color="auto"/>
              <w:right w:val="single" w:sz="4" w:space="0" w:color="auto"/>
            </w:tcBorders>
            <w:hideMark/>
          </w:tcPr>
          <w:p w14:paraId="000C81ED" w14:textId="77777777" w:rsidR="003A0001" w:rsidRDefault="003A0001" w:rsidP="00EA52B9">
            <w:pPr>
              <w:pStyle w:val="TAH"/>
              <w:rPr>
                <w:lang w:eastAsia="ja-JP"/>
              </w:rPr>
            </w:pPr>
            <w:r>
              <w:rPr>
                <w:lang w:eastAsia="ja-JP"/>
              </w:rPr>
              <w:t>Assigned Criticality</w:t>
            </w:r>
          </w:p>
        </w:tc>
      </w:tr>
      <w:tr w:rsidR="003A0001" w14:paraId="159692D4" w14:textId="77777777" w:rsidTr="00EA52B9">
        <w:tc>
          <w:tcPr>
            <w:tcW w:w="2442" w:type="dxa"/>
            <w:tcBorders>
              <w:top w:val="single" w:sz="4" w:space="0" w:color="auto"/>
              <w:left w:val="single" w:sz="4" w:space="0" w:color="auto"/>
              <w:bottom w:val="single" w:sz="4" w:space="0" w:color="auto"/>
              <w:right w:val="single" w:sz="4" w:space="0" w:color="auto"/>
            </w:tcBorders>
            <w:hideMark/>
          </w:tcPr>
          <w:p w14:paraId="283B18F0" w14:textId="77777777" w:rsidR="003A0001" w:rsidRDefault="003A0001" w:rsidP="00EA52B9">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E388594" w14:textId="77777777" w:rsidR="003A0001" w:rsidRDefault="003A0001" w:rsidP="00EA52B9">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969692A" w14:textId="77777777" w:rsidR="003A0001"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3BF44766" w14:textId="77777777" w:rsidR="003A0001" w:rsidRDefault="003A0001" w:rsidP="00EA52B9">
            <w:pPr>
              <w:pStyle w:val="TAL"/>
              <w:rPr>
                <w:lang w:eastAsia="ja-JP"/>
              </w:rPr>
            </w:pPr>
            <w:r>
              <w:rPr>
                <w:lang w:eastAsia="ja-JP"/>
              </w:rPr>
              <w:t>9.2.13</w:t>
            </w:r>
          </w:p>
        </w:tc>
        <w:tc>
          <w:tcPr>
            <w:tcW w:w="1262" w:type="dxa"/>
            <w:tcBorders>
              <w:top w:val="single" w:sz="4" w:space="0" w:color="auto"/>
              <w:left w:val="single" w:sz="4" w:space="0" w:color="auto"/>
              <w:bottom w:val="single" w:sz="4" w:space="0" w:color="auto"/>
              <w:right w:val="single" w:sz="4" w:space="0" w:color="auto"/>
            </w:tcBorders>
          </w:tcPr>
          <w:p w14:paraId="2563F769" w14:textId="77777777" w:rsidR="003A0001" w:rsidRDefault="003A0001" w:rsidP="00EA52B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07174B71" w14:textId="77777777" w:rsidR="003A0001" w:rsidRDefault="003A0001" w:rsidP="00EA52B9">
            <w:pPr>
              <w:pStyle w:val="TAL"/>
              <w:jc w:val="center"/>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23B5EECA" w14:textId="77777777" w:rsidR="003A0001" w:rsidRDefault="003A0001" w:rsidP="00EA52B9">
            <w:pPr>
              <w:pStyle w:val="TAL"/>
              <w:jc w:val="center"/>
              <w:rPr>
                <w:lang w:eastAsia="ja-JP"/>
              </w:rPr>
            </w:pPr>
            <w:r>
              <w:rPr>
                <w:lang w:eastAsia="ja-JP"/>
              </w:rPr>
              <w:t>reject</w:t>
            </w:r>
          </w:p>
        </w:tc>
      </w:tr>
      <w:tr w:rsidR="003A0001" w14:paraId="4BDAFBBE" w14:textId="77777777" w:rsidTr="00EA52B9">
        <w:tc>
          <w:tcPr>
            <w:tcW w:w="2442" w:type="dxa"/>
            <w:tcBorders>
              <w:top w:val="single" w:sz="4" w:space="0" w:color="auto"/>
              <w:left w:val="single" w:sz="4" w:space="0" w:color="auto"/>
              <w:bottom w:val="single" w:sz="4" w:space="0" w:color="auto"/>
              <w:right w:val="single" w:sz="4" w:space="0" w:color="auto"/>
            </w:tcBorders>
            <w:hideMark/>
          </w:tcPr>
          <w:p w14:paraId="4C8B8184" w14:textId="77777777" w:rsidR="003A0001" w:rsidRDefault="003A0001" w:rsidP="00EA52B9">
            <w:pPr>
              <w:pStyle w:val="TAL"/>
              <w:rPr>
                <w:lang w:eastAsia="ja-JP"/>
              </w:rPr>
            </w:pPr>
            <w:r>
              <w:rPr>
                <w:lang w:eastAsia="ja-JP"/>
              </w:rPr>
              <w:t>Cause</w:t>
            </w:r>
          </w:p>
        </w:tc>
        <w:tc>
          <w:tcPr>
            <w:tcW w:w="1097" w:type="dxa"/>
            <w:tcBorders>
              <w:top w:val="single" w:sz="4" w:space="0" w:color="auto"/>
              <w:left w:val="single" w:sz="4" w:space="0" w:color="auto"/>
              <w:bottom w:val="single" w:sz="4" w:space="0" w:color="auto"/>
              <w:right w:val="single" w:sz="4" w:space="0" w:color="auto"/>
            </w:tcBorders>
            <w:hideMark/>
          </w:tcPr>
          <w:p w14:paraId="1EF48F21" w14:textId="77777777" w:rsidR="003A0001" w:rsidRDefault="003A0001" w:rsidP="00EA52B9">
            <w:pPr>
              <w:pStyle w:val="TAL"/>
              <w:rPr>
                <w:lang w:eastAsia="ja-JP"/>
              </w:rPr>
            </w:pPr>
            <w:r>
              <w:rPr>
                <w:lang w:eastAsia="ja-JP"/>
              </w:rPr>
              <w:t>M</w:t>
            </w:r>
          </w:p>
        </w:tc>
        <w:tc>
          <w:tcPr>
            <w:tcW w:w="1584" w:type="dxa"/>
            <w:tcBorders>
              <w:top w:val="single" w:sz="4" w:space="0" w:color="auto"/>
              <w:left w:val="single" w:sz="4" w:space="0" w:color="auto"/>
              <w:bottom w:val="single" w:sz="4" w:space="0" w:color="auto"/>
              <w:right w:val="single" w:sz="4" w:space="0" w:color="auto"/>
            </w:tcBorders>
          </w:tcPr>
          <w:p w14:paraId="2723A73A" w14:textId="77777777" w:rsidR="003A0001"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1DD3256D" w14:textId="77777777" w:rsidR="003A0001" w:rsidRDefault="003A0001" w:rsidP="00EA52B9">
            <w:pPr>
              <w:pStyle w:val="TAL"/>
              <w:rPr>
                <w:lang w:eastAsia="ja-JP"/>
              </w:rPr>
            </w:pPr>
            <w:r>
              <w:rPr>
                <w:lang w:eastAsia="ja-JP"/>
              </w:rPr>
              <w:t>9.2.6</w:t>
            </w:r>
          </w:p>
        </w:tc>
        <w:tc>
          <w:tcPr>
            <w:tcW w:w="1262" w:type="dxa"/>
            <w:tcBorders>
              <w:top w:val="single" w:sz="4" w:space="0" w:color="auto"/>
              <w:left w:val="single" w:sz="4" w:space="0" w:color="auto"/>
              <w:bottom w:val="single" w:sz="4" w:space="0" w:color="auto"/>
              <w:right w:val="single" w:sz="4" w:space="0" w:color="auto"/>
            </w:tcBorders>
          </w:tcPr>
          <w:p w14:paraId="484F99C5" w14:textId="77777777" w:rsidR="003A0001" w:rsidRDefault="003A0001" w:rsidP="00EA52B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30CAE5DF" w14:textId="77777777" w:rsidR="003A0001" w:rsidRDefault="003A0001" w:rsidP="00EA52B9">
            <w:pPr>
              <w:pStyle w:val="TAL"/>
              <w:jc w:val="center"/>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72E1648A" w14:textId="77777777" w:rsidR="003A0001" w:rsidRDefault="003A0001" w:rsidP="00EA52B9">
            <w:pPr>
              <w:pStyle w:val="TAL"/>
              <w:jc w:val="center"/>
              <w:rPr>
                <w:lang w:eastAsia="ja-JP"/>
              </w:rPr>
            </w:pPr>
            <w:r>
              <w:rPr>
                <w:lang w:eastAsia="ja-JP"/>
              </w:rPr>
              <w:t>ignore</w:t>
            </w:r>
          </w:p>
        </w:tc>
      </w:tr>
      <w:tr w:rsidR="003A0001" w14:paraId="000FC4FD" w14:textId="77777777" w:rsidTr="00EA52B9">
        <w:tc>
          <w:tcPr>
            <w:tcW w:w="2442" w:type="dxa"/>
            <w:tcBorders>
              <w:top w:val="single" w:sz="4" w:space="0" w:color="auto"/>
              <w:left w:val="single" w:sz="4" w:space="0" w:color="auto"/>
              <w:bottom w:val="single" w:sz="4" w:space="0" w:color="auto"/>
              <w:right w:val="single" w:sz="4" w:space="0" w:color="auto"/>
            </w:tcBorders>
            <w:hideMark/>
          </w:tcPr>
          <w:p w14:paraId="2AF87A5F" w14:textId="77777777" w:rsidR="003A0001" w:rsidRDefault="003A0001" w:rsidP="00EA52B9">
            <w:pPr>
              <w:pStyle w:val="TAL"/>
              <w:rPr>
                <w:lang w:eastAsia="ja-JP"/>
              </w:rPr>
            </w:pPr>
            <w:r>
              <w:rPr>
                <w:lang w:eastAsia="ja-JP"/>
              </w:rPr>
              <w:t>Criticality Diagnostics</w:t>
            </w:r>
          </w:p>
        </w:tc>
        <w:tc>
          <w:tcPr>
            <w:tcW w:w="1097" w:type="dxa"/>
            <w:tcBorders>
              <w:top w:val="single" w:sz="4" w:space="0" w:color="auto"/>
              <w:left w:val="single" w:sz="4" w:space="0" w:color="auto"/>
              <w:bottom w:val="single" w:sz="4" w:space="0" w:color="auto"/>
              <w:right w:val="single" w:sz="4" w:space="0" w:color="auto"/>
            </w:tcBorders>
            <w:hideMark/>
          </w:tcPr>
          <w:p w14:paraId="197B59E4" w14:textId="77777777" w:rsidR="003A0001" w:rsidRDefault="003A0001" w:rsidP="00EA52B9">
            <w:pPr>
              <w:pStyle w:val="TAL"/>
              <w:rPr>
                <w:lang w:eastAsia="ja-JP"/>
              </w:rPr>
            </w:pPr>
            <w:r>
              <w:rPr>
                <w:lang w:eastAsia="ja-JP"/>
              </w:rPr>
              <w:t>O</w:t>
            </w:r>
          </w:p>
        </w:tc>
        <w:tc>
          <w:tcPr>
            <w:tcW w:w="1584" w:type="dxa"/>
            <w:tcBorders>
              <w:top w:val="single" w:sz="4" w:space="0" w:color="auto"/>
              <w:left w:val="single" w:sz="4" w:space="0" w:color="auto"/>
              <w:bottom w:val="single" w:sz="4" w:space="0" w:color="auto"/>
              <w:right w:val="single" w:sz="4" w:space="0" w:color="auto"/>
            </w:tcBorders>
          </w:tcPr>
          <w:p w14:paraId="2C344F54" w14:textId="77777777" w:rsidR="003A0001" w:rsidRDefault="003A0001" w:rsidP="00EA52B9">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hideMark/>
          </w:tcPr>
          <w:p w14:paraId="6DD418A3" w14:textId="77777777" w:rsidR="003A0001" w:rsidRDefault="003A0001" w:rsidP="00EA52B9">
            <w:pPr>
              <w:pStyle w:val="TAL"/>
              <w:rPr>
                <w:lang w:eastAsia="ja-JP"/>
              </w:rPr>
            </w:pPr>
            <w:r>
              <w:rPr>
                <w:lang w:eastAsia="ja-JP"/>
              </w:rPr>
              <w:t>9.2.7</w:t>
            </w:r>
          </w:p>
        </w:tc>
        <w:tc>
          <w:tcPr>
            <w:tcW w:w="1262" w:type="dxa"/>
            <w:tcBorders>
              <w:top w:val="single" w:sz="4" w:space="0" w:color="auto"/>
              <w:left w:val="single" w:sz="4" w:space="0" w:color="auto"/>
              <w:bottom w:val="single" w:sz="4" w:space="0" w:color="auto"/>
              <w:right w:val="single" w:sz="4" w:space="0" w:color="auto"/>
            </w:tcBorders>
          </w:tcPr>
          <w:p w14:paraId="7CC21E38" w14:textId="77777777" w:rsidR="003A0001" w:rsidRDefault="003A0001" w:rsidP="00EA52B9">
            <w:pPr>
              <w:pStyle w:val="TAL"/>
              <w:rPr>
                <w:lang w:eastAsia="ja-JP"/>
              </w:rPr>
            </w:pPr>
          </w:p>
        </w:tc>
        <w:tc>
          <w:tcPr>
            <w:tcW w:w="1255" w:type="dxa"/>
            <w:tcBorders>
              <w:top w:val="single" w:sz="4" w:space="0" w:color="auto"/>
              <w:left w:val="single" w:sz="4" w:space="0" w:color="auto"/>
              <w:bottom w:val="single" w:sz="4" w:space="0" w:color="auto"/>
              <w:right w:val="single" w:sz="4" w:space="0" w:color="auto"/>
            </w:tcBorders>
            <w:hideMark/>
          </w:tcPr>
          <w:p w14:paraId="3E0E5809" w14:textId="77777777" w:rsidR="003A0001" w:rsidRDefault="003A0001" w:rsidP="00EA52B9">
            <w:pPr>
              <w:pStyle w:val="TAL"/>
              <w:jc w:val="center"/>
              <w:rPr>
                <w:lang w:eastAsia="ja-JP"/>
              </w:rPr>
            </w:pPr>
            <w:r>
              <w:rPr>
                <w:lang w:eastAsia="ja-JP"/>
              </w:rPr>
              <w:t>YES</w:t>
            </w:r>
          </w:p>
        </w:tc>
        <w:tc>
          <w:tcPr>
            <w:tcW w:w="1243" w:type="dxa"/>
            <w:tcBorders>
              <w:top w:val="single" w:sz="4" w:space="0" w:color="auto"/>
              <w:left w:val="single" w:sz="4" w:space="0" w:color="auto"/>
              <w:bottom w:val="single" w:sz="4" w:space="0" w:color="auto"/>
              <w:right w:val="single" w:sz="4" w:space="0" w:color="auto"/>
            </w:tcBorders>
            <w:hideMark/>
          </w:tcPr>
          <w:p w14:paraId="47541754" w14:textId="77777777" w:rsidR="003A0001" w:rsidRDefault="003A0001" w:rsidP="00EA52B9">
            <w:pPr>
              <w:pStyle w:val="TAL"/>
              <w:jc w:val="center"/>
              <w:rPr>
                <w:lang w:eastAsia="ja-JP"/>
              </w:rPr>
            </w:pPr>
            <w:r>
              <w:rPr>
                <w:lang w:eastAsia="ja-JP"/>
              </w:rPr>
              <w:t>ignore</w:t>
            </w:r>
          </w:p>
        </w:tc>
      </w:tr>
    </w:tbl>
    <w:p w14:paraId="7804DEB8" w14:textId="77777777" w:rsidR="003A0001" w:rsidRDefault="003A0001" w:rsidP="003A0001">
      <w:pPr>
        <w:rPr>
          <w:lang w:eastAsia="ja-JP"/>
        </w:rPr>
      </w:pPr>
    </w:p>
    <w:p w14:paraId="6DE13D9E" w14:textId="77777777" w:rsidR="003A0001" w:rsidRDefault="003A0001" w:rsidP="003A0001">
      <w:pPr>
        <w:pStyle w:val="FirstChange"/>
      </w:pPr>
      <w:r w:rsidRPr="004572E7">
        <w:rPr>
          <w:highlight w:val="yellow"/>
        </w:rPr>
        <w:lastRenderedPageBreak/>
        <w:t xml:space="preserve">&lt;&lt;&lt;&lt;&lt;&lt;&lt;&lt;&lt;&lt;&lt;&lt;&lt;&lt;&lt;&lt;&lt;&lt;&lt;&lt; </w:t>
      </w:r>
      <w:r>
        <w:rPr>
          <w:rFonts w:hint="eastAsia"/>
          <w:highlight w:val="yellow"/>
          <w:lang w:eastAsia="zh-CN"/>
        </w:rPr>
        <w:t xml:space="preserve">Next </w:t>
      </w:r>
      <w:r>
        <w:rPr>
          <w:highlight w:val="yellow"/>
          <w:lang w:eastAsia="zh-CN"/>
        </w:rPr>
        <w:t>Change</w:t>
      </w:r>
      <w:r w:rsidRPr="004572E7">
        <w:rPr>
          <w:highlight w:val="yellow"/>
        </w:rPr>
        <w:t xml:space="preserve"> &gt;&gt;&gt;&gt;&gt;&gt;&gt;&gt;&gt;&gt;&gt;&gt;&gt;&gt;&gt;&gt;&gt;&gt;&gt;&gt;</w:t>
      </w:r>
    </w:p>
    <w:p w14:paraId="7505B8ED" w14:textId="77777777" w:rsidR="003A0001" w:rsidRDefault="003A0001" w:rsidP="003A0001">
      <w:pPr>
        <w:pStyle w:val="FirstChange"/>
        <w:jc w:val="left"/>
      </w:pPr>
    </w:p>
    <w:p w14:paraId="779456E7" w14:textId="77777777" w:rsidR="003A0001" w:rsidRPr="008A5BD3" w:rsidRDefault="003A0001" w:rsidP="003A0001">
      <w:pPr>
        <w:keepNext/>
        <w:keepLines/>
        <w:spacing w:before="120"/>
        <w:ind w:left="1134" w:hanging="1134"/>
        <w:outlineLvl w:val="2"/>
        <w:rPr>
          <w:sz w:val="28"/>
          <w:lang w:eastAsia="x-none"/>
        </w:rPr>
      </w:pPr>
      <w:bookmarkStart w:id="582" w:name="OLE_LINK83"/>
      <w:bookmarkStart w:id="583" w:name="_Toc486184475"/>
      <w:bookmarkStart w:id="584" w:name="OLE_LINK84"/>
      <w:r w:rsidRPr="008A5BD3">
        <w:rPr>
          <w:sz w:val="28"/>
          <w:lang w:eastAsia="x-none"/>
        </w:rPr>
        <w:t>9.2.</w:t>
      </w:r>
      <w:r>
        <w:rPr>
          <w:sz w:val="28"/>
          <w:lang w:eastAsia="x-none"/>
        </w:rPr>
        <w:t>x</w:t>
      </w:r>
      <w:r w:rsidRPr="008A5BD3">
        <w:rPr>
          <w:sz w:val="28"/>
          <w:lang w:eastAsia="x-none"/>
        </w:rPr>
        <w:tab/>
      </w:r>
      <w:bookmarkEnd w:id="582"/>
      <w:r>
        <w:rPr>
          <w:sz w:val="28"/>
          <w:lang w:eastAsia="x-none"/>
        </w:rPr>
        <w:t xml:space="preserve">NR </w:t>
      </w:r>
      <w:r w:rsidRPr="00F12D8D">
        <w:rPr>
          <w:sz w:val="28"/>
          <w:lang w:eastAsia="x-none"/>
        </w:rPr>
        <w:t>Neighbour</w:t>
      </w:r>
      <w:r w:rsidRPr="001F4872">
        <w:rPr>
          <w:b/>
          <w:bCs/>
          <w:sz w:val="18"/>
          <w:lang w:eastAsia="ja-JP"/>
        </w:rPr>
        <w:t xml:space="preserve"> </w:t>
      </w:r>
      <w:r w:rsidRPr="008A5BD3">
        <w:rPr>
          <w:sz w:val="28"/>
          <w:lang w:eastAsia="x-none"/>
        </w:rPr>
        <w:t>Information</w:t>
      </w:r>
      <w:bookmarkEnd w:id="583"/>
    </w:p>
    <w:p w14:paraId="10D6D109" w14:textId="77777777" w:rsidR="003A0001" w:rsidRPr="008A5BD3" w:rsidRDefault="003A0001" w:rsidP="003A0001">
      <w:pPr>
        <w:rPr>
          <w:lang w:eastAsia="ja-JP"/>
        </w:rPr>
      </w:pPr>
      <w:r w:rsidRPr="008A5BD3">
        <w:rPr>
          <w:lang w:eastAsia="ja-JP"/>
        </w:rPr>
        <w:t xml:space="preserve">This IE contains cell configuration information of </w:t>
      </w:r>
      <w:r>
        <w:rPr>
          <w:lang w:eastAsia="ja-JP"/>
        </w:rPr>
        <w:t xml:space="preserve">NR </w:t>
      </w:r>
      <w:r w:rsidRPr="008A5BD3">
        <w:rPr>
          <w:lang w:eastAsia="ja-JP"/>
        </w:rPr>
        <w:t>cell</w:t>
      </w:r>
      <w:r>
        <w:rPr>
          <w:lang w:eastAsia="ja-JP"/>
        </w:rPr>
        <w:t>s</w:t>
      </w:r>
      <w:r w:rsidRPr="008A5BD3">
        <w:rPr>
          <w:lang w:eastAsia="ja-JP"/>
        </w:rPr>
        <w:t xml:space="preserve"> that a neighbour </w:t>
      </w:r>
      <w:r>
        <w:rPr>
          <w:lang w:eastAsia="ja-JP"/>
        </w:rPr>
        <w:t>node</w:t>
      </w:r>
      <w:r w:rsidRPr="008A5BD3">
        <w:rPr>
          <w:lang w:eastAsia="ja-JP"/>
        </w:rPr>
        <w:t xml:space="preserve"> may need for the X2 AP interface.</w:t>
      </w:r>
    </w:p>
    <w:tbl>
      <w:tblPr>
        <w:tblW w:w="1013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1097"/>
        <w:gridCol w:w="1307"/>
        <w:gridCol w:w="1524"/>
        <w:gridCol w:w="1536"/>
        <w:gridCol w:w="1080"/>
        <w:gridCol w:w="1144"/>
      </w:tblGrid>
      <w:tr w:rsidR="003A0001" w:rsidRPr="008A5BD3" w14:paraId="3A4D98A8" w14:textId="77777777" w:rsidTr="00EA52B9">
        <w:tc>
          <w:tcPr>
            <w:tcW w:w="2442" w:type="dxa"/>
            <w:tcBorders>
              <w:top w:val="single" w:sz="4" w:space="0" w:color="auto"/>
              <w:left w:val="single" w:sz="4" w:space="0" w:color="auto"/>
              <w:bottom w:val="single" w:sz="4" w:space="0" w:color="auto"/>
              <w:right w:val="single" w:sz="4" w:space="0" w:color="auto"/>
            </w:tcBorders>
            <w:hideMark/>
          </w:tcPr>
          <w:p w14:paraId="1C1DF627" w14:textId="77777777" w:rsidR="003A0001" w:rsidRPr="008A5BD3" w:rsidRDefault="003A0001" w:rsidP="00EA52B9">
            <w:pPr>
              <w:keepNext/>
              <w:keepLines/>
              <w:spacing w:after="0"/>
              <w:jc w:val="center"/>
              <w:rPr>
                <w:rFonts w:cs="Arial"/>
                <w:b/>
                <w:sz w:val="18"/>
                <w:lang w:eastAsia="ja-JP"/>
              </w:rPr>
            </w:pPr>
            <w:r w:rsidRPr="008A5BD3">
              <w:rPr>
                <w:rFonts w:cs="Arial"/>
                <w:b/>
                <w:sz w:val="18"/>
                <w:lang w:eastAsia="ja-JP"/>
              </w:rPr>
              <w:t>IE/Group Name</w:t>
            </w:r>
          </w:p>
        </w:tc>
        <w:tc>
          <w:tcPr>
            <w:tcW w:w="1097" w:type="dxa"/>
            <w:tcBorders>
              <w:top w:val="single" w:sz="4" w:space="0" w:color="auto"/>
              <w:left w:val="single" w:sz="4" w:space="0" w:color="auto"/>
              <w:bottom w:val="single" w:sz="4" w:space="0" w:color="auto"/>
              <w:right w:val="single" w:sz="4" w:space="0" w:color="auto"/>
            </w:tcBorders>
            <w:hideMark/>
          </w:tcPr>
          <w:p w14:paraId="4478EC44" w14:textId="77777777" w:rsidR="003A0001" w:rsidRPr="008A5BD3" w:rsidRDefault="003A0001" w:rsidP="00EA52B9">
            <w:pPr>
              <w:keepNext/>
              <w:keepLines/>
              <w:spacing w:after="0"/>
              <w:jc w:val="center"/>
              <w:rPr>
                <w:rFonts w:cs="Arial"/>
                <w:b/>
                <w:sz w:val="18"/>
                <w:lang w:eastAsia="ja-JP"/>
              </w:rPr>
            </w:pPr>
            <w:r w:rsidRPr="008A5BD3">
              <w:rPr>
                <w:rFonts w:cs="Arial"/>
                <w:b/>
                <w:sz w:val="18"/>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6E0CCC16" w14:textId="77777777" w:rsidR="003A0001" w:rsidRPr="008A5BD3" w:rsidRDefault="003A0001" w:rsidP="00EA52B9">
            <w:pPr>
              <w:keepNext/>
              <w:keepLines/>
              <w:spacing w:after="0"/>
              <w:jc w:val="center"/>
              <w:rPr>
                <w:rFonts w:cs="Arial"/>
                <w:b/>
                <w:sz w:val="18"/>
                <w:lang w:eastAsia="ja-JP"/>
              </w:rPr>
            </w:pPr>
            <w:r w:rsidRPr="008A5BD3">
              <w:rPr>
                <w:rFonts w:cs="Arial"/>
                <w:b/>
                <w:sz w:val="18"/>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7BFE4A98" w14:textId="77777777" w:rsidR="003A0001" w:rsidRPr="008A5BD3" w:rsidRDefault="003A0001" w:rsidP="00EA52B9">
            <w:pPr>
              <w:keepNext/>
              <w:keepLines/>
              <w:spacing w:after="0"/>
              <w:jc w:val="center"/>
              <w:rPr>
                <w:rFonts w:cs="Arial"/>
                <w:b/>
                <w:sz w:val="18"/>
                <w:lang w:eastAsia="ja-JP"/>
              </w:rPr>
            </w:pPr>
            <w:r w:rsidRPr="008A5BD3">
              <w:rPr>
                <w:rFonts w:cs="Arial"/>
                <w:b/>
                <w:sz w:val="18"/>
                <w:lang w:eastAsia="ja-JP"/>
              </w:rPr>
              <w:t>IE type and reference</w:t>
            </w:r>
          </w:p>
        </w:tc>
        <w:tc>
          <w:tcPr>
            <w:tcW w:w="1536" w:type="dxa"/>
            <w:tcBorders>
              <w:top w:val="single" w:sz="4" w:space="0" w:color="auto"/>
              <w:left w:val="single" w:sz="4" w:space="0" w:color="auto"/>
              <w:bottom w:val="single" w:sz="4" w:space="0" w:color="auto"/>
              <w:right w:val="single" w:sz="4" w:space="0" w:color="auto"/>
            </w:tcBorders>
            <w:hideMark/>
          </w:tcPr>
          <w:p w14:paraId="6580AAEB" w14:textId="77777777" w:rsidR="003A0001" w:rsidRPr="008A5BD3" w:rsidRDefault="003A0001" w:rsidP="00EA52B9">
            <w:pPr>
              <w:keepNext/>
              <w:keepLines/>
              <w:spacing w:after="0"/>
              <w:jc w:val="center"/>
              <w:rPr>
                <w:rFonts w:cs="Arial"/>
                <w:b/>
                <w:sz w:val="18"/>
                <w:lang w:eastAsia="ja-JP"/>
              </w:rPr>
            </w:pPr>
            <w:r w:rsidRPr="008A5BD3">
              <w:rPr>
                <w:rFonts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429E366" w14:textId="77777777" w:rsidR="003A0001" w:rsidRPr="008A5BD3" w:rsidRDefault="003A0001" w:rsidP="00EA52B9">
            <w:pPr>
              <w:keepNext/>
              <w:keepLines/>
              <w:spacing w:after="0"/>
              <w:jc w:val="center"/>
              <w:rPr>
                <w:rFonts w:cs="Arial"/>
                <w:b/>
                <w:sz w:val="18"/>
                <w:lang w:eastAsia="ja-JP"/>
              </w:rPr>
            </w:pPr>
            <w:r w:rsidRPr="008A5BD3">
              <w:rPr>
                <w:rFonts w:cs="Arial"/>
                <w:b/>
                <w:sz w:val="18"/>
                <w:lang w:eastAsia="ja-JP"/>
              </w:rPr>
              <w:t>Criticality</w:t>
            </w:r>
          </w:p>
        </w:tc>
        <w:tc>
          <w:tcPr>
            <w:tcW w:w="1144" w:type="dxa"/>
            <w:tcBorders>
              <w:top w:val="single" w:sz="4" w:space="0" w:color="auto"/>
              <w:left w:val="single" w:sz="4" w:space="0" w:color="auto"/>
              <w:bottom w:val="single" w:sz="4" w:space="0" w:color="auto"/>
              <w:right w:val="single" w:sz="4" w:space="0" w:color="auto"/>
            </w:tcBorders>
            <w:hideMark/>
          </w:tcPr>
          <w:p w14:paraId="2605745B" w14:textId="77777777" w:rsidR="003A0001" w:rsidRPr="008A5BD3" w:rsidRDefault="003A0001" w:rsidP="00EA52B9">
            <w:pPr>
              <w:keepNext/>
              <w:keepLines/>
              <w:spacing w:after="0"/>
              <w:jc w:val="center"/>
              <w:rPr>
                <w:rFonts w:cs="Arial"/>
                <w:b/>
                <w:sz w:val="18"/>
                <w:lang w:eastAsia="ja-JP"/>
              </w:rPr>
            </w:pPr>
            <w:r w:rsidRPr="008A5BD3">
              <w:rPr>
                <w:rFonts w:cs="Arial"/>
                <w:b/>
                <w:sz w:val="18"/>
                <w:lang w:eastAsia="ja-JP"/>
              </w:rPr>
              <w:t>Assigned Criticality</w:t>
            </w:r>
          </w:p>
        </w:tc>
      </w:tr>
      <w:tr w:rsidR="003A0001" w:rsidRPr="001F4872" w14:paraId="6AAD2741" w14:textId="77777777" w:rsidTr="00EA52B9">
        <w:tc>
          <w:tcPr>
            <w:tcW w:w="2442" w:type="dxa"/>
            <w:hideMark/>
          </w:tcPr>
          <w:p w14:paraId="4DE63774" w14:textId="77777777" w:rsidR="003A0001" w:rsidRPr="001F4872" w:rsidRDefault="003A0001" w:rsidP="00EA52B9">
            <w:pPr>
              <w:keepNext/>
              <w:keepLines/>
              <w:spacing w:after="0"/>
              <w:rPr>
                <w:b/>
                <w:bCs/>
                <w:sz w:val="18"/>
                <w:lang w:eastAsia="ja-JP"/>
              </w:rPr>
            </w:pPr>
            <w:bookmarkStart w:id="585" w:name="OLE_LINK76"/>
            <w:r w:rsidRPr="001F4872">
              <w:rPr>
                <w:b/>
                <w:bCs/>
                <w:sz w:val="18"/>
                <w:lang w:eastAsia="ja-JP"/>
              </w:rPr>
              <w:t xml:space="preserve">NR </w:t>
            </w:r>
            <w:bookmarkStart w:id="586" w:name="OLE_LINK81"/>
            <w:r w:rsidRPr="001F4872">
              <w:rPr>
                <w:b/>
                <w:bCs/>
                <w:sz w:val="18"/>
                <w:lang w:eastAsia="ja-JP"/>
              </w:rPr>
              <w:t xml:space="preserve">Neighbour </w:t>
            </w:r>
            <w:bookmarkEnd w:id="586"/>
            <w:r w:rsidRPr="001F4872">
              <w:rPr>
                <w:b/>
                <w:bCs/>
                <w:sz w:val="18"/>
                <w:lang w:eastAsia="ja-JP"/>
              </w:rPr>
              <w:t>Information</w:t>
            </w:r>
            <w:bookmarkEnd w:id="585"/>
          </w:p>
        </w:tc>
        <w:tc>
          <w:tcPr>
            <w:tcW w:w="1097" w:type="dxa"/>
          </w:tcPr>
          <w:p w14:paraId="13EA2F7D" w14:textId="77777777" w:rsidR="003A0001" w:rsidRPr="001F4872" w:rsidRDefault="003A0001" w:rsidP="00EA52B9">
            <w:pPr>
              <w:keepNext/>
              <w:keepLines/>
              <w:spacing w:after="0"/>
              <w:jc w:val="center"/>
              <w:rPr>
                <w:bCs/>
                <w:sz w:val="18"/>
                <w:lang w:eastAsia="ja-JP"/>
              </w:rPr>
            </w:pPr>
          </w:p>
        </w:tc>
        <w:tc>
          <w:tcPr>
            <w:tcW w:w="1307" w:type="dxa"/>
            <w:hideMark/>
          </w:tcPr>
          <w:p w14:paraId="1A2C99CA" w14:textId="77777777" w:rsidR="003A0001" w:rsidRPr="001F4872" w:rsidRDefault="003A0001" w:rsidP="00EA52B9">
            <w:pPr>
              <w:keepNext/>
              <w:keepLines/>
              <w:spacing w:after="0"/>
              <w:rPr>
                <w:bCs/>
                <w:i/>
                <w:sz w:val="18"/>
                <w:lang w:eastAsia="ja-JP"/>
              </w:rPr>
            </w:pPr>
            <w:r w:rsidRPr="001F4872">
              <w:rPr>
                <w:bCs/>
                <w:i/>
                <w:sz w:val="18"/>
                <w:lang w:eastAsia="ja-JP"/>
              </w:rPr>
              <w:t>0 .. &lt;maxnoofNRNeighbours&gt;</w:t>
            </w:r>
          </w:p>
        </w:tc>
        <w:tc>
          <w:tcPr>
            <w:tcW w:w="1524" w:type="dxa"/>
          </w:tcPr>
          <w:p w14:paraId="3C14A9E2" w14:textId="77777777" w:rsidR="003A0001" w:rsidRPr="001F4872" w:rsidRDefault="003A0001" w:rsidP="00EA52B9">
            <w:pPr>
              <w:keepNext/>
              <w:keepLines/>
              <w:spacing w:after="0"/>
              <w:rPr>
                <w:bCs/>
                <w:sz w:val="18"/>
                <w:lang w:eastAsia="ja-JP"/>
              </w:rPr>
            </w:pPr>
          </w:p>
        </w:tc>
        <w:tc>
          <w:tcPr>
            <w:tcW w:w="1536" w:type="dxa"/>
          </w:tcPr>
          <w:p w14:paraId="7FC61239" w14:textId="77777777" w:rsidR="003A0001" w:rsidRPr="001F4872" w:rsidRDefault="003A0001" w:rsidP="00EA52B9">
            <w:pPr>
              <w:keepNext/>
              <w:keepLines/>
              <w:spacing w:after="0"/>
              <w:rPr>
                <w:bCs/>
                <w:sz w:val="18"/>
                <w:lang w:eastAsia="ja-JP"/>
              </w:rPr>
            </w:pPr>
          </w:p>
        </w:tc>
        <w:tc>
          <w:tcPr>
            <w:tcW w:w="1080" w:type="dxa"/>
            <w:hideMark/>
          </w:tcPr>
          <w:p w14:paraId="6CB60DB7" w14:textId="77777777" w:rsidR="003A0001" w:rsidRPr="001F4872" w:rsidRDefault="003A0001" w:rsidP="00EA52B9">
            <w:pPr>
              <w:keepNext/>
              <w:keepLines/>
              <w:spacing w:after="0"/>
              <w:jc w:val="center"/>
              <w:rPr>
                <w:sz w:val="18"/>
                <w:lang w:eastAsia="ja-JP"/>
              </w:rPr>
            </w:pPr>
            <w:r w:rsidRPr="001F4872">
              <w:rPr>
                <w:sz w:val="18"/>
                <w:lang w:eastAsia="ja-JP"/>
              </w:rPr>
              <w:t>–</w:t>
            </w:r>
          </w:p>
        </w:tc>
        <w:tc>
          <w:tcPr>
            <w:tcW w:w="1144" w:type="dxa"/>
            <w:hideMark/>
          </w:tcPr>
          <w:p w14:paraId="1F390CCF" w14:textId="77777777" w:rsidR="003A0001" w:rsidRPr="001F4872" w:rsidRDefault="003A0001" w:rsidP="00EA52B9">
            <w:pPr>
              <w:keepNext/>
              <w:keepLines/>
              <w:spacing w:after="0"/>
              <w:jc w:val="center"/>
              <w:rPr>
                <w:sz w:val="18"/>
                <w:lang w:eastAsia="ja-JP"/>
              </w:rPr>
            </w:pPr>
            <w:r w:rsidRPr="001F4872">
              <w:rPr>
                <w:sz w:val="18"/>
                <w:lang w:eastAsia="ja-JP"/>
              </w:rPr>
              <w:t>–</w:t>
            </w:r>
          </w:p>
        </w:tc>
      </w:tr>
      <w:tr w:rsidR="003A0001" w:rsidRPr="008A5BD3" w14:paraId="2E44F33A" w14:textId="77777777" w:rsidTr="00EA52B9">
        <w:tc>
          <w:tcPr>
            <w:tcW w:w="2442" w:type="dxa"/>
            <w:tcBorders>
              <w:top w:val="single" w:sz="4" w:space="0" w:color="auto"/>
              <w:left w:val="single" w:sz="4" w:space="0" w:color="auto"/>
              <w:bottom w:val="single" w:sz="4" w:space="0" w:color="auto"/>
              <w:right w:val="single" w:sz="4" w:space="0" w:color="auto"/>
            </w:tcBorders>
          </w:tcPr>
          <w:p w14:paraId="0FC7E273" w14:textId="77777777" w:rsidR="003A0001" w:rsidRPr="00F12D8D" w:rsidRDefault="003A0001" w:rsidP="00EA52B9">
            <w:pPr>
              <w:pStyle w:val="TAL"/>
              <w:ind w:left="142"/>
              <w:rPr>
                <w:rFonts w:eastAsia="MS Mincho" w:cs="Arial"/>
                <w:lang w:eastAsia="ja-JP"/>
              </w:rPr>
            </w:pPr>
            <w:r w:rsidRPr="00F12D8D">
              <w:rPr>
                <w:bCs/>
                <w:lang w:eastAsia="ja-JP"/>
              </w:rPr>
              <w:t>&gt;NR Neighbour Information</w:t>
            </w:r>
          </w:p>
        </w:tc>
        <w:tc>
          <w:tcPr>
            <w:tcW w:w="1097" w:type="dxa"/>
            <w:tcBorders>
              <w:top w:val="single" w:sz="4" w:space="0" w:color="auto"/>
              <w:left w:val="single" w:sz="4" w:space="0" w:color="auto"/>
              <w:bottom w:val="single" w:sz="4" w:space="0" w:color="auto"/>
              <w:right w:val="single" w:sz="4" w:space="0" w:color="auto"/>
            </w:tcBorders>
          </w:tcPr>
          <w:p w14:paraId="02471698" w14:textId="77777777" w:rsidR="003A0001" w:rsidRPr="008A5BD3" w:rsidRDefault="003A0001" w:rsidP="00EA52B9">
            <w:pPr>
              <w:keepNext/>
              <w:keepLines/>
              <w:spacing w:after="0"/>
              <w:jc w:val="center"/>
              <w:rPr>
                <w:rFonts w:cs="Arial"/>
                <w:b/>
                <w:sz w:val="18"/>
                <w:lang w:eastAsia="ja-JP"/>
              </w:rPr>
            </w:pPr>
          </w:p>
        </w:tc>
        <w:tc>
          <w:tcPr>
            <w:tcW w:w="1307" w:type="dxa"/>
            <w:tcBorders>
              <w:top w:val="single" w:sz="4" w:space="0" w:color="auto"/>
              <w:left w:val="single" w:sz="4" w:space="0" w:color="auto"/>
              <w:bottom w:val="single" w:sz="4" w:space="0" w:color="auto"/>
              <w:right w:val="single" w:sz="4" w:space="0" w:color="auto"/>
            </w:tcBorders>
          </w:tcPr>
          <w:p w14:paraId="7C3A7D43" w14:textId="77777777" w:rsidR="003A0001" w:rsidRPr="008A5BD3" w:rsidRDefault="003A0001" w:rsidP="00EA52B9">
            <w:pPr>
              <w:keepNext/>
              <w:keepLines/>
              <w:spacing w:after="0"/>
              <w:jc w:val="center"/>
              <w:rPr>
                <w:rFonts w:cs="Arial"/>
                <w:b/>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6AE46E72" w14:textId="77777777" w:rsidR="003A0001" w:rsidRPr="008A5BD3" w:rsidRDefault="003A0001" w:rsidP="00EA52B9">
            <w:pPr>
              <w:keepNext/>
              <w:keepLines/>
              <w:spacing w:after="0"/>
              <w:jc w:val="center"/>
              <w:rPr>
                <w:rFonts w:cs="Arial"/>
                <w:b/>
                <w:sz w:val="18"/>
                <w:lang w:eastAsia="ja-JP"/>
              </w:rPr>
            </w:pPr>
          </w:p>
        </w:tc>
        <w:tc>
          <w:tcPr>
            <w:tcW w:w="1536" w:type="dxa"/>
            <w:tcBorders>
              <w:top w:val="single" w:sz="4" w:space="0" w:color="auto"/>
              <w:left w:val="single" w:sz="4" w:space="0" w:color="auto"/>
              <w:bottom w:val="single" w:sz="4" w:space="0" w:color="auto"/>
              <w:right w:val="single" w:sz="4" w:space="0" w:color="auto"/>
            </w:tcBorders>
          </w:tcPr>
          <w:p w14:paraId="586E0CF7" w14:textId="77777777" w:rsidR="003A0001" w:rsidRPr="008A5BD3" w:rsidRDefault="003A0001" w:rsidP="00EA52B9">
            <w:pPr>
              <w:keepNext/>
              <w:keepLines/>
              <w:spacing w:after="0"/>
              <w:jc w:val="center"/>
              <w:rPr>
                <w:rFonts w:cs="Arial"/>
                <w:b/>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F43BD2" w14:textId="77777777" w:rsidR="003A0001" w:rsidRPr="008A5BD3" w:rsidRDefault="003A0001" w:rsidP="00EA52B9">
            <w:pPr>
              <w:keepNext/>
              <w:keepLines/>
              <w:spacing w:after="0"/>
              <w:jc w:val="center"/>
              <w:rPr>
                <w:rFonts w:cs="Arial"/>
                <w:b/>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04A7A3D6" w14:textId="77777777" w:rsidR="003A0001" w:rsidRPr="008A5BD3" w:rsidRDefault="003A0001" w:rsidP="00EA52B9">
            <w:pPr>
              <w:keepNext/>
              <w:keepLines/>
              <w:spacing w:after="0"/>
              <w:jc w:val="center"/>
              <w:rPr>
                <w:rFonts w:cs="Arial"/>
                <w:b/>
                <w:sz w:val="18"/>
                <w:lang w:eastAsia="ja-JP"/>
              </w:rPr>
            </w:pPr>
          </w:p>
        </w:tc>
      </w:tr>
      <w:tr w:rsidR="003A0001" w:rsidRPr="008A5BD3" w14:paraId="24B5BFB0" w14:textId="77777777" w:rsidTr="00EA52B9">
        <w:tc>
          <w:tcPr>
            <w:tcW w:w="2442" w:type="dxa"/>
            <w:tcBorders>
              <w:top w:val="single" w:sz="4" w:space="0" w:color="auto"/>
              <w:left w:val="single" w:sz="4" w:space="0" w:color="auto"/>
              <w:bottom w:val="single" w:sz="4" w:space="0" w:color="auto"/>
              <w:right w:val="single" w:sz="4" w:space="0" w:color="auto"/>
            </w:tcBorders>
            <w:hideMark/>
          </w:tcPr>
          <w:p w14:paraId="2633D189" w14:textId="77777777" w:rsidR="003A0001" w:rsidRPr="00F12D8D" w:rsidRDefault="003A0001" w:rsidP="00EA52B9">
            <w:pPr>
              <w:pStyle w:val="TAL"/>
              <w:ind w:left="284"/>
              <w:rPr>
                <w:rFonts w:cs="Arial"/>
                <w:lang w:eastAsia="ja-JP"/>
              </w:rPr>
            </w:pPr>
            <w:r w:rsidRPr="001F4872">
              <w:rPr>
                <w:rFonts w:cs="Arial"/>
                <w:lang w:eastAsia="ja-JP"/>
              </w:rPr>
              <w:t xml:space="preserve"> &gt;&gt;</w:t>
            </w:r>
            <w:r w:rsidRPr="00F12D8D">
              <w:rPr>
                <w:lang w:eastAsia="zh-CN"/>
              </w:rPr>
              <w:t>NR</w:t>
            </w:r>
            <w:ins w:id="587" w:author="Nokia-user 3" w:date="2017-11-30T12:14:00Z">
              <w:r>
                <w:rPr>
                  <w:lang w:eastAsia="zh-CN"/>
                </w:rPr>
                <w:t>-</w:t>
              </w:r>
            </w:ins>
            <w:r w:rsidRPr="00F12D8D">
              <w:rPr>
                <w:lang w:eastAsia="zh-CN"/>
              </w:rPr>
              <w:t>PCI</w:t>
            </w:r>
          </w:p>
        </w:tc>
        <w:tc>
          <w:tcPr>
            <w:tcW w:w="1097" w:type="dxa"/>
            <w:tcBorders>
              <w:top w:val="single" w:sz="4" w:space="0" w:color="auto"/>
              <w:left w:val="single" w:sz="4" w:space="0" w:color="auto"/>
              <w:bottom w:val="single" w:sz="4" w:space="0" w:color="auto"/>
              <w:right w:val="single" w:sz="4" w:space="0" w:color="auto"/>
            </w:tcBorders>
            <w:hideMark/>
          </w:tcPr>
          <w:p w14:paraId="2CFA49F7" w14:textId="77777777" w:rsidR="003A0001" w:rsidRPr="008A5BD3" w:rsidRDefault="003A0001" w:rsidP="00EA52B9">
            <w:pPr>
              <w:keepNext/>
              <w:keepLines/>
              <w:spacing w:after="0"/>
              <w:rPr>
                <w:rFonts w:cs="Arial"/>
                <w:sz w:val="18"/>
                <w:lang w:eastAsia="ja-JP"/>
              </w:rPr>
            </w:pPr>
            <w:r w:rsidRPr="008A5BD3">
              <w:rPr>
                <w:rFonts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8F4505D" w14:textId="77777777" w:rsidR="003A0001" w:rsidRPr="008A5BD3" w:rsidRDefault="003A0001" w:rsidP="00EA52B9">
            <w:pPr>
              <w:keepNext/>
              <w:keepLines/>
              <w:spacing w:after="0"/>
              <w:rPr>
                <w:rFonts w:cs="Arial"/>
                <w:i/>
                <w:sz w:val="18"/>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FBBCC22" w14:textId="77777777" w:rsidR="003A0001" w:rsidRPr="008A5BD3" w:rsidRDefault="003A0001" w:rsidP="00EA52B9">
            <w:pPr>
              <w:keepNext/>
              <w:keepLines/>
              <w:spacing w:after="0"/>
              <w:rPr>
                <w:rFonts w:cs="Arial"/>
                <w:sz w:val="18"/>
                <w:lang w:eastAsia="ja-JP"/>
              </w:rPr>
            </w:pPr>
            <w:ins w:id="588" w:author="Nokia-user 3" w:date="2017-11-30T18:41:00Z">
              <w:r w:rsidRPr="00906F57">
                <w:rPr>
                  <w:rFonts w:cs="Arial"/>
                  <w:sz w:val="18"/>
                  <w:lang w:eastAsia="ja-JP"/>
                </w:rPr>
                <w:t>INTEGER (0..1007, …)</w:t>
              </w:r>
            </w:ins>
            <w:del w:id="589" w:author="Nokia-user 3" w:date="2017-11-30T18:41:00Z">
              <w:r w:rsidDel="00906F57">
                <w:rPr>
                  <w:rFonts w:cs="Arial"/>
                  <w:sz w:val="18"/>
                  <w:lang w:eastAsia="ja-JP"/>
                </w:rPr>
                <w:delText>&lt;ref&gt;</w:delText>
              </w:r>
            </w:del>
          </w:p>
        </w:tc>
        <w:tc>
          <w:tcPr>
            <w:tcW w:w="1536" w:type="dxa"/>
            <w:tcBorders>
              <w:top w:val="single" w:sz="4" w:space="0" w:color="auto"/>
              <w:left w:val="single" w:sz="4" w:space="0" w:color="auto"/>
              <w:bottom w:val="single" w:sz="4" w:space="0" w:color="auto"/>
              <w:right w:val="single" w:sz="4" w:space="0" w:color="auto"/>
            </w:tcBorders>
          </w:tcPr>
          <w:p w14:paraId="12933814" w14:textId="77777777" w:rsidR="003A0001" w:rsidRPr="008A5BD3" w:rsidRDefault="003A0001" w:rsidP="00EA52B9">
            <w:pPr>
              <w:keepNext/>
              <w:keepLines/>
              <w:spacing w:after="0"/>
              <w:rPr>
                <w:rFonts w:cs="Arial"/>
                <w:sz w:val="18"/>
                <w:lang w:eastAsia="ja-JP"/>
              </w:rPr>
            </w:pPr>
            <w:ins w:id="590" w:author="Nokia-user 3" w:date="2017-11-30T18:41:00Z">
              <w:r w:rsidRPr="00E02006">
                <w:rPr>
                  <w:rFonts w:cs="Arial"/>
                  <w:sz w:val="18"/>
                  <w:lang w:eastAsia="ja-JP"/>
                </w:rPr>
                <w:t>NR Physical Cell ID</w:t>
              </w:r>
            </w:ins>
          </w:p>
        </w:tc>
        <w:tc>
          <w:tcPr>
            <w:tcW w:w="1080" w:type="dxa"/>
            <w:tcBorders>
              <w:top w:val="single" w:sz="4" w:space="0" w:color="auto"/>
              <w:left w:val="single" w:sz="4" w:space="0" w:color="auto"/>
              <w:bottom w:val="single" w:sz="4" w:space="0" w:color="auto"/>
              <w:right w:val="single" w:sz="4" w:space="0" w:color="auto"/>
            </w:tcBorders>
            <w:hideMark/>
          </w:tcPr>
          <w:p w14:paraId="34DB1755" w14:textId="77777777" w:rsidR="003A0001" w:rsidRPr="008A5BD3" w:rsidRDefault="003A0001" w:rsidP="00EA52B9">
            <w:pPr>
              <w:keepNext/>
              <w:keepLines/>
              <w:spacing w:after="0"/>
              <w:jc w:val="center"/>
              <w:rPr>
                <w:rFonts w:cs="Arial"/>
                <w:sz w:val="18"/>
                <w:lang w:eastAsia="ja-JP"/>
              </w:rPr>
            </w:pPr>
            <w:r w:rsidRPr="008A5BD3">
              <w:rPr>
                <w:rFonts w:cs="Arial"/>
                <w:sz w:val="18"/>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541AD6F8" w14:textId="77777777" w:rsidR="003A0001" w:rsidRPr="008A5BD3" w:rsidRDefault="003A0001" w:rsidP="00EA52B9">
            <w:pPr>
              <w:keepNext/>
              <w:keepLines/>
              <w:spacing w:after="0"/>
              <w:jc w:val="center"/>
              <w:rPr>
                <w:rFonts w:cs="Arial"/>
                <w:sz w:val="18"/>
                <w:lang w:eastAsia="ja-JP"/>
              </w:rPr>
            </w:pPr>
            <w:r w:rsidRPr="008A5BD3">
              <w:rPr>
                <w:rFonts w:cs="Arial"/>
                <w:sz w:val="18"/>
                <w:lang w:eastAsia="ja-JP"/>
              </w:rPr>
              <w:t>–</w:t>
            </w:r>
          </w:p>
        </w:tc>
      </w:tr>
      <w:tr w:rsidR="003A0001" w:rsidRPr="008A5BD3" w14:paraId="2A95B8B5" w14:textId="77777777" w:rsidTr="00EA52B9">
        <w:tc>
          <w:tcPr>
            <w:tcW w:w="2442" w:type="dxa"/>
            <w:tcBorders>
              <w:top w:val="single" w:sz="4" w:space="0" w:color="auto"/>
              <w:left w:val="single" w:sz="4" w:space="0" w:color="auto"/>
              <w:bottom w:val="single" w:sz="4" w:space="0" w:color="auto"/>
              <w:right w:val="single" w:sz="4" w:space="0" w:color="auto"/>
            </w:tcBorders>
            <w:hideMark/>
          </w:tcPr>
          <w:p w14:paraId="6B878360" w14:textId="77777777" w:rsidR="003A0001" w:rsidRPr="00F12D8D" w:rsidRDefault="003A0001" w:rsidP="00EA52B9">
            <w:pPr>
              <w:pStyle w:val="TAL"/>
              <w:ind w:left="284"/>
              <w:rPr>
                <w:lang w:eastAsia="zh-CN"/>
              </w:rPr>
            </w:pPr>
            <w:r w:rsidRPr="00F12D8D">
              <w:rPr>
                <w:lang w:eastAsia="zh-CN"/>
              </w:rPr>
              <w:t>&gt;&gt;NR-CGI</w:t>
            </w:r>
          </w:p>
        </w:tc>
        <w:tc>
          <w:tcPr>
            <w:tcW w:w="1097" w:type="dxa"/>
            <w:tcBorders>
              <w:top w:val="single" w:sz="4" w:space="0" w:color="auto"/>
              <w:left w:val="single" w:sz="4" w:space="0" w:color="auto"/>
              <w:bottom w:val="single" w:sz="4" w:space="0" w:color="auto"/>
              <w:right w:val="single" w:sz="4" w:space="0" w:color="auto"/>
            </w:tcBorders>
            <w:hideMark/>
          </w:tcPr>
          <w:p w14:paraId="48C7DBCE" w14:textId="77777777" w:rsidR="003A0001" w:rsidRPr="008A5BD3" w:rsidRDefault="003A0001" w:rsidP="00EA52B9">
            <w:pPr>
              <w:keepNext/>
              <w:keepLines/>
              <w:spacing w:after="0"/>
              <w:rPr>
                <w:rFonts w:cs="Arial"/>
                <w:sz w:val="18"/>
                <w:lang w:eastAsia="ja-JP"/>
              </w:rPr>
            </w:pPr>
            <w:r w:rsidRPr="008A5BD3">
              <w:rPr>
                <w:rFonts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36485743" w14:textId="77777777" w:rsidR="003A0001" w:rsidRPr="008A5BD3" w:rsidRDefault="003A0001" w:rsidP="00EA52B9">
            <w:pPr>
              <w:keepNext/>
              <w:keepLines/>
              <w:spacing w:after="0"/>
              <w:rPr>
                <w:rFonts w:cs="Arial"/>
                <w:i/>
                <w:sz w:val="18"/>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10486E9F" w14:textId="77777777" w:rsidR="003A0001" w:rsidRPr="008A5BD3" w:rsidRDefault="003A0001" w:rsidP="00EA52B9">
            <w:pPr>
              <w:keepNext/>
              <w:keepLines/>
              <w:spacing w:after="0"/>
              <w:rPr>
                <w:rFonts w:cs="Arial"/>
                <w:sz w:val="18"/>
                <w:lang w:eastAsia="ja-JP"/>
              </w:rPr>
            </w:pPr>
            <w:r>
              <w:rPr>
                <w:rFonts w:cs="Arial"/>
                <w:sz w:val="18"/>
                <w:lang w:eastAsia="ja-JP"/>
              </w:rPr>
              <w:t>&lt;ref&gt;</w:t>
            </w:r>
            <w:ins w:id="591" w:author="Nokia-user 3" w:date="2017-11-30T12:14:00Z">
              <w:r>
                <w:rPr>
                  <w:rFonts w:cs="Arial"/>
                  <w:sz w:val="18"/>
                  <w:lang w:eastAsia="ja-JP"/>
                </w:rPr>
                <w:t>9.2.z1</w:t>
              </w:r>
            </w:ins>
          </w:p>
        </w:tc>
        <w:tc>
          <w:tcPr>
            <w:tcW w:w="1536" w:type="dxa"/>
            <w:tcBorders>
              <w:top w:val="single" w:sz="4" w:space="0" w:color="auto"/>
              <w:left w:val="single" w:sz="4" w:space="0" w:color="auto"/>
              <w:bottom w:val="single" w:sz="4" w:space="0" w:color="auto"/>
              <w:right w:val="single" w:sz="4" w:space="0" w:color="auto"/>
            </w:tcBorders>
          </w:tcPr>
          <w:p w14:paraId="45C895F7" w14:textId="77777777" w:rsidR="003A0001" w:rsidRPr="008A5BD3" w:rsidRDefault="003A0001" w:rsidP="00EA52B9">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2DF428" w14:textId="77777777" w:rsidR="003A0001" w:rsidRPr="008A5BD3" w:rsidRDefault="003A0001" w:rsidP="00EA52B9">
            <w:pPr>
              <w:keepNext/>
              <w:keepLines/>
              <w:spacing w:after="0"/>
              <w:jc w:val="center"/>
              <w:rPr>
                <w:rFonts w:cs="Arial"/>
                <w:sz w:val="18"/>
                <w:lang w:eastAsia="ja-JP"/>
              </w:rPr>
            </w:pPr>
            <w:r w:rsidRPr="008A5BD3">
              <w:rPr>
                <w:rFonts w:cs="Arial"/>
                <w:sz w:val="18"/>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6CFC6AAF" w14:textId="77777777" w:rsidR="003A0001" w:rsidRPr="008A5BD3" w:rsidRDefault="003A0001" w:rsidP="00EA52B9">
            <w:pPr>
              <w:keepNext/>
              <w:keepLines/>
              <w:spacing w:after="0"/>
              <w:jc w:val="center"/>
              <w:rPr>
                <w:rFonts w:cs="Arial"/>
                <w:sz w:val="18"/>
                <w:lang w:eastAsia="ja-JP"/>
              </w:rPr>
            </w:pPr>
            <w:r w:rsidRPr="008A5BD3">
              <w:rPr>
                <w:rFonts w:cs="Arial"/>
                <w:sz w:val="18"/>
                <w:lang w:eastAsia="ja-JP"/>
              </w:rPr>
              <w:t>–</w:t>
            </w:r>
          </w:p>
        </w:tc>
      </w:tr>
      <w:tr w:rsidR="003A0001" w:rsidRPr="008A5BD3" w14:paraId="090F18D2" w14:textId="77777777" w:rsidTr="00EA52B9">
        <w:tc>
          <w:tcPr>
            <w:tcW w:w="2442" w:type="dxa"/>
            <w:tcBorders>
              <w:top w:val="single" w:sz="4" w:space="0" w:color="auto"/>
              <w:left w:val="single" w:sz="4" w:space="0" w:color="auto"/>
              <w:bottom w:val="single" w:sz="4" w:space="0" w:color="auto"/>
              <w:right w:val="single" w:sz="4" w:space="0" w:color="auto"/>
            </w:tcBorders>
          </w:tcPr>
          <w:p w14:paraId="4CDBB86B" w14:textId="77777777" w:rsidR="003A0001" w:rsidRPr="001F4872" w:rsidRDefault="003A0001" w:rsidP="00EA52B9">
            <w:pPr>
              <w:pStyle w:val="TAL"/>
              <w:ind w:left="284"/>
              <w:rPr>
                <w:lang w:eastAsia="zh-CN"/>
              </w:rPr>
            </w:pPr>
            <w:r>
              <w:rPr>
                <w:rFonts w:hint="eastAsia"/>
                <w:lang w:eastAsia="zh-CN"/>
              </w:rPr>
              <w:t>&gt;&gt;</w:t>
            </w:r>
            <w:r>
              <w:rPr>
                <w:lang w:eastAsia="zh-CN"/>
              </w:rPr>
              <w:t>NR-ARFCN</w:t>
            </w:r>
          </w:p>
        </w:tc>
        <w:tc>
          <w:tcPr>
            <w:tcW w:w="1097" w:type="dxa"/>
            <w:tcBorders>
              <w:top w:val="single" w:sz="4" w:space="0" w:color="auto"/>
              <w:left w:val="single" w:sz="4" w:space="0" w:color="auto"/>
              <w:bottom w:val="single" w:sz="4" w:space="0" w:color="auto"/>
              <w:right w:val="single" w:sz="4" w:space="0" w:color="auto"/>
            </w:tcBorders>
          </w:tcPr>
          <w:p w14:paraId="243EB159" w14:textId="77777777" w:rsidR="003A0001" w:rsidRPr="008A5BD3" w:rsidRDefault="003A0001" w:rsidP="00EA52B9">
            <w:pPr>
              <w:keepNext/>
              <w:keepLines/>
              <w:spacing w:after="0"/>
              <w:rPr>
                <w:rFonts w:cs="Arial"/>
                <w:sz w:val="18"/>
              </w:rPr>
            </w:pPr>
            <w:r>
              <w:rPr>
                <w:rFonts w:cs="Arial" w:hint="eastAsia"/>
                <w:sz w:val="18"/>
              </w:rPr>
              <w:t>M</w:t>
            </w:r>
          </w:p>
        </w:tc>
        <w:tc>
          <w:tcPr>
            <w:tcW w:w="1307" w:type="dxa"/>
            <w:tcBorders>
              <w:top w:val="single" w:sz="4" w:space="0" w:color="auto"/>
              <w:left w:val="single" w:sz="4" w:space="0" w:color="auto"/>
              <w:bottom w:val="single" w:sz="4" w:space="0" w:color="auto"/>
              <w:right w:val="single" w:sz="4" w:space="0" w:color="auto"/>
            </w:tcBorders>
          </w:tcPr>
          <w:p w14:paraId="142659F5" w14:textId="77777777" w:rsidR="003A0001" w:rsidRPr="008A5BD3" w:rsidRDefault="003A0001" w:rsidP="00EA52B9">
            <w:pPr>
              <w:keepNext/>
              <w:keepLines/>
              <w:spacing w:after="0"/>
              <w:rPr>
                <w:rFonts w:cs="Arial"/>
                <w:i/>
                <w:sz w:val="18"/>
                <w:lang w:eastAsia="ja-JP"/>
              </w:rPr>
            </w:pPr>
          </w:p>
        </w:tc>
        <w:tc>
          <w:tcPr>
            <w:tcW w:w="1524" w:type="dxa"/>
            <w:tcBorders>
              <w:top w:val="single" w:sz="4" w:space="0" w:color="auto"/>
              <w:left w:val="single" w:sz="4" w:space="0" w:color="auto"/>
              <w:bottom w:val="single" w:sz="4" w:space="0" w:color="auto"/>
              <w:right w:val="single" w:sz="4" w:space="0" w:color="auto"/>
            </w:tcBorders>
          </w:tcPr>
          <w:p w14:paraId="1E55CF71" w14:textId="77777777" w:rsidR="003A0001" w:rsidRPr="00BC1A73" w:rsidRDefault="003A0001" w:rsidP="00EA52B9">
            <w:pPr>
              <w:keepNext/>
              <w:keepLines/>
              <w:spacing w:after="0"/>
              <w:rPr>
                <w:ins w:id="592" w:author="Nokia-user 3" w:date="2017-11-30T12:15:00Z"/>
                <w:rFonts w:cs="Arial"/>
                <w:sz w:val="18"/>
                <w:lang w:eastAsia="ja-JP"/>
              </w:rPr>
            </w:pPr>
            <w:bookmarkStart w:id="593" w:name="OLE_LINK78"/>
            <w:ins w:id="594" w:author="Nokia-user 3" w:date="2017-11-30T12:15:00Z">
              <w:r w:rsidRPr="00BC1A73">
                <w:rPr>
                  <w:rFonts w:cs="Arial"/>
                  <w:sz w:val="18"/>
                  <w:lang w:eastAsia="ja-JP"/>
                </w:rPr>
                <w:t>NR ARFCN</w:t>
              </w:r>
            </w:ins>
          </w:p>
          <w:p w14:paraId="5D03E7CF" w14:textId="77777777" w:rsidR="003A0001" w:rsidRPr="008A5BD3" w:rsidRDefault="003A0001" w:rsidP="00EA52B9">
            <w:pPr>
              <w:keepNext/>
              <w:keepLines/>
              <w:spacing w:after="0"/>
              <w:rPr>
                <w:rFonts w:cs="Arial"/>
                <w:sz w:val="18"/>
                <w:lang w:eastAsia="ja-JP"/>
              </w:rPr>
            </w:pPr>
            <w:ins w:id="595" w:author="Nokia-user 3" w:date="2017-11-30T12:15:00Z">
              <w:r w:rsidRPr="00BC1A73">
                <w:rPr>
                  <w:rFonts w:cs="Arial"/>
                  <w:sz w:val="18"/>
                  <w:lang w:eastAsia="ja-JP"/>
                </w:rPr>
                <w:t>TBD</w:t>
              </w:r>
            </w:ins>
            <w:del w:id="596" w:author="Nokia-user 3" w:date="2017-11-30T12:15:00Z">
              <w:r w:rsidRPr="00F12D8D" w:rsidDel="00BC1A73">
                <w:rPr>
                  <w:rFonts w:cs="Arial"/>
                  <w:sz w:val="18"/>
                  <w:lang w:eastAsia="ja-JP"/>
                </w:rPr>
                <w:delText>&lt;ref&gt;</w:delText>
              </w:r>
            </w:del>
            <w:bookmarkEnd w:id="593"/>
          </w:p>
        </w:tc>
        <w:tc>
          <w:tcPr>
            <w:tcW w:w="1536" w:type="dxa"/>
            <w:tcBorders>
              <w:top w:val="single" w:sz="4" w:space="0" w:color="auto"/>
              <w:left w:val="single" w:sz="4" w:space="0" w:color="auto"/>
              <w:bottom w:val="single" w:sz="4" w:space="0" w:color="auto"/>
              <w:right w:val="single" w:sz="4" w:space="0" w:color="auto"/>
            </w:tcBorders>
          </w:tcPr>
          <w:p w14:paraId="79E0CE28" w14:textId="77777777" w:rsidR="003A0001" w:rsidRPr="008A5BD3" w:rsidRDefault="003A0001" w:rsidP="00EA52B9">
            <w:pPr>
              <w:keepNext/>
              <w:keepLines/>
              <w:spacing w:after="0"/>
              <w:rPr>
                <w:rFonts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51CC31" w14:textId="77777777" w:rsidR="003A0001" w:rsidRPr="008A5BD3" w:rsidRDefault="003A0001" w:rsidP="00EA52B9">
            <w:pPr>
              <w:keepNext/>
              <w:keepLines/>
              <w:spacing w:after="0"/>
              <w:jc w:val="center"/>
              <w:rPr>
                <w:rFonts w:cs="Arial"/>
                <w:sz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1D1350CA" w14:textId="77777777" w:rsidR="003A0001" w:rsidRPr="008A5BD3" w:rsidRDefault="003A0001" w:rsidP="00EA52B9">
            <w:pPr>
              <w:keepNext/>
              <w:keepLines/>
              <w:spacing w:after="0"/>
              <w:jc w:val="center"/>
              <w:rPr>
                <w:rFonts w:cs="Arial"/>
                <w:sz w:val="18"/>
                <w:lang w:eastAsia="ja-JP"/>
              </w:rPr>
            </w:pPr>
          </w:p>
        </w:tc>
      </w:tr>
      <w:tr w:rsidR="003A0001" w:rsidRPr="008A5BD3" w14:paraId="4DC029B8" w14:textId="77777777" w:rsidTr="00EA52B9">
        <w:tc>
          <w:tcPr>
            <w:tcW w:w="2442" w:type="dxa"/>
            <w:tcBorders>
              <w:top w:val="single" w:sz="4" w:space="0" w:color="auto"/>
              <w:left w:val="single" w:sz="4" w:space="0" w:color="auto"/>
              <w:bottom w:val="single" w:sz="4" w:space="0" w:color="auto"/>
              <w:right w:val="single" w:sz="4" w:space="0" w:color="auto"/>
            </w:tcBorders>
            <w:hideMark/>
          </w:tcPr>
          <w:p w14:paraId="2337F60D" w14:textId="77777777" w:rsidR="003A0001" w:rsidRPr="00F12D8D" w:rsidRDefault="003A0001" w:rsidP="00EA52B9">
            <w:pPr>
              <w:pStyle w:val="TAL"/>
              <w:ind w:left="284"/>
              <w:rPr>
                <w:lang w:eastAsia="zh-CN"/>
              </w:rPr>
            </w:pPr>
            <w:r w:rsidRPr="00F12D8D">
              <w:rPr>
                <w:lang w:eastAsia="zh-CN"/>
              </w:rPr>
              <w:t>&gt;&gt;TAC</w:t>
            </w:r>
          </w:p>
        </w:tc>
        <w:tc>
          <w:tcPr>
            <w:tcW w:w="1097" w:type="dxa"/>
            <w:tcBorders>
              <w:top w:val="single" w:sz="4" w:space="0" w:color="auto"/>
              <w:left w:val="single" w:sz="4" w:space="0" w:color="auto"/>
              <w:bottom w:val="single" w:sz="4" w:space="0" w:color="auto"/>
              <w:right w:val="single" w:sz="4" w:space="0" w:color="auto"/>
            </w:tcBorders>
            <w:hideMark/>
          </w:tcPr>
          <w:p w14:paraId="34E70852" w14:textId="77777777" w:rsidR="003A0001" w:rsidRPr="008A5BD3" w:rsidRDefault="003A0001" w:rsidP="00EA52B9">
            <w:pPr>
              <w:keepNext/>
              <w:keepLines/>
              <w:spacing w:after="0"/>
              <w:rPr>
                <w:rFonts w:cs="Arial"/>
                <w:sz w:val="18"/>
                <w:lang w:eastAsia="ja-JP"/>
              </w:rPr>
            </w:pPr>
            <w:r w:rsidRPr="008A5BD3">
              <w:rPr>
                <w:rFonts w:cs="Arial"/>
                <w:sz w:val="18"/>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E370317" w14:textId="77777777" w:rsidR="003A0001" w:rsidRPr="008A5BD3" w:rsidRDefault="003A0001" w:rsidP="00EA52B9">
            <w:pPr>
              <w:keepNext/>
              <w:keepLines/>
              <w:spacing w:after="0"/>
              <w:rPr>
                <w:rFonts w:cs="Arial"/>
                <w:i/>
                <w:sz w:val="18"/>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F7E3FE7" w14:textId="77777777" w:rsidR="003A0001" w:rsidRPr="008A5BD3" w:rsidRDefault="003A0001" w:rsidP="00EA52B9">
            <w:pPr>
              <w:keepNext/>
              <w:keepLines/>
              <w:spacing w:after="0"/>
              <w:rPr>
                <w:rFonts w:cs="Arial"/>
                <w:sz w:val="18"/>
                <w:lang w:eastAsia="ja-JP"/>
              </w:rPr>
            </w:pPr>
            <w:r w:rsidRPr="008A5BD3">
              <w:rPr>
                <w:rFonts w:cs="Arial"/>
                <w:sz w:val="18"/>
                <w:lang w:eastAsia="ja-JP"/>
              </w:rPr>
              <w:t>OCTET STRING(2)</w:t>
            </w:r>
          </w:p>
        </w:tc>
        <w:tc>
          <w:tcPr>
            <w:tcW w:w="1536" w:type="dxa"/>
            <w:tcBorders>
              <w:top w:val="single" w:sz="4" w:space="0" w:color="auto"/>
              <w:left w:val="single" w:sz="4" w:space="0" w:color="auto"/>
              <w:bottom w:val="single" w:sz="4" w:space="0" w:color="auto"/>
              <w:right w:val="single" w:sz="4" w:space="0" w:color="auto"/>
            </w:tcBorders>
            <w:hideMark/>
          </w:tcPr>
          <w:p w14:paraId="696663BF" w14:textId="77777777" w:rsidR="003A0001" w:rsidRPr="008A5BD3" w:rsidRDefault="003A0001" w:rsidP="00EA52B9">
            <w:pPr>
              <w:keepNext/>
              <w:keepLines/>
              <w:spacing w:after="0"/>
              <w:rPr>
                <w:rFonts w:cs="Arial"/>
                <w:sz w:val="18"/>
                <w:lang w:eastAsia="ja-JP"/>
              </w:rPr>
            </w:pPr>
            <w:r w:rsidRPr="008A5BD3">
              <w:rPr>
                <w:rFonts w:cs="Arial"/>
                <w:sz w:val="18"/>
                <w:lang w:eastAsia="ja-JP"/>
              </w:rPr>
              <w:t>Tracking Area Code</w:t>
            </w:r>
          </w:p>
        </w:tc>
        <w:tc>
          <w:tcPr>
            <w:tcW w:w="1080" w:type="dxa"/>
            <w:tcBorders>
              <w:top w:val="single" w:sz="4" w:space="0" w:color="auto"/>
              <w:left w:val="single" w:sz="4" w:space="0" w:color="auto"/>
              <w:bottom w:val="single" w:sz="4" w:space="0" w:color="auto"/>
              <w:right w:val="single" w:sz="4" w:space="0" w:color="auto"/>
            </w:tcBorders>
            <w:hideMark/>
          </w:tcPr>
          <w:p w14:paraId="180D86A2" w14:textId="77777777" w:rsidR="003A0001" w:rsidRPr="008A5BD3" w:rsidRDefault="003A0001" w:rsidP="00EA52B9">
            <w:pPr>
              <w:keepNext/>
              <w:keepLines/>
              <w:spacing w:after="0"/>
              <w:jc w:val="center"/>
              <w:rPr>
                <w:rFonts w:cs="Arial"/>
                <w:sz w:val="18"/>
                <w:lang w:eastAsia="ja-JP"/>
              </w:rPr>
            </w:pPr>
            <w:r w:rsidRPr="008A5BD3">
              <w:rPr>
                <w:rFonts w:cs="Arial"/>
                <w:sz w:val="18"/>
                <w:lang w:eastAsia="ja-JP"/>
              </w:rPr>
              <w:t>–</w:t>
            </w:r>
          </w:p>
        </w:tc>
        <w:tc>
          <w:tcPr>
            <w:tcW w:w="1144" w:type="dxa"/>
            <w:tcBorders>
              <w:top w:val="single" w:sz="4" w:space="0" w:color="auto"/>
              <w:left w:val="single" w:sz="4" w:space="0" w:color="auto"/>
              <w:bottom w:val="single" w:sz="4" w:space="0" w:color="auto"/>
              <w:right w:val="single" w:sz="4" w:space="0" w:color="auto"/>
            </w:tcBorders>
            <w:hideMark/>
          </w:tcPr>
          <w:p w14:paraId="59F2AC13" w14:textId="77777777" w:rsidR="003A0001" w:rsidRPr="008A5BD3" w:rsidRDefault="003A0001" w:rsidP="00EA52B9">
            <w:pPr>
              <w:keepNext/>
              <w:keepLines/>
              <w:spacing w:after="0"/>
              <w:jc w:val="center"/>
              <w:rPr>
                <w:rFonts w:cs="Arial"/>
                <w:sz w:val="18"/>
                <w:lang w:eastAsia="ja-JP"/>
              </w:rPr>
            </w:pPr>
            <w:r w:rsidRPr="008A5BD3">
              <w:rPr>
                <w:rFonts w:cs="Arial"/>
                <w:sz w:val="18"/>
                <w:lang w:eastAsia="ja-JP"/>
              </w:rPr>
              <w:t>–</w:t>
            </w:r>
          </w:p>
        </w:tc>
      </w:tr>
    </w:tbl>
    <w:p w14:paraId="600D695C" w14:textId="77777777" w:rsidR="003A0001" w:rsidRDefault="003A0001" w:rsidP="003A0001">
      <w:pPr>
        <w:pStyle w:val="FirstChange"/>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0001" w14:paraId="37B08C2B" w14:textId="77777777" w:rsidTr="00EA52B9">
        <w:tc>
          <w:tcPr>
            <w:tcW w:w="3686" w:type="dxa"/>
            <w:tcBorders>
              <w:top w:val="single" w:sz="4" w:space="0" w:color="auto"/>
              <w:left w:val="single" w:sz="4" w:space="0" w:color="auto"/>
              <w:bottom w:val="single" w:sz="4" w:space="0" w:color="auto"/>
              <w:right w:val="single" w:sz="4" w:space="0" w:color="auto"/>
            </w:tcBorders>
            <w:hideMark/>
          </w:tcPr>
          <w:p w14:paraId="7D8FCF60" w14:textId="77777777" w:rsidR="003A0001" w:rsidRDefault="003A0001" w:rsidP="00EA52B9">
            <w:pPr>
              <w:pStyle w:val="TAH"/>
              <w:rPr>
                <w:lang w:eastAsia="ja-JP"/>
              </w:rPr>
            </w:pPr>
            <w:bookmarkStart w:id="597" w:name="_Hlk495437230"/>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11397BB" w14:textId="77777777" w:rsidR="003A0001" w:rsidRDefault="003A0001" w:rsidP="00EA52B9">
            <w:pPr>
              <w:pStyle w:val="TAH"/>
              <w:rPr>
                <w:lang w:eastAsia="ja-JP"/>
              </w:rPr>
            </w:pPr>
            <w:r>
              <w:rPr>
                <w:lang w:eastAsia="ja-JP"/>
              </w:rPr>
              <w:t>Explanation</w:t>
            </w:r>
          </w:p>
        </w:tc>
      </w:tr>
      <w:tr w:rsidR="003A0001" w14:paraId="3452B359" w14:textId="77777777" w:rsidTr="00EA52B9">
        <w:tc>
          <w:tcPr>
            <w:tcW w:w="3686" w:type="dxa"/>
            <w:tcBorders>
              <w:top w:val="single" w:sz="4" w:space="0" w:color="auto"/>
              <w:left w:val="single" w:sz="4" w:space="0" w:color="auto"/>
              <w:bottom w:val="single" w:sz="4" w:space="0" w:color="auto"/>
              <w:right w:val="single" w:sz="4" w:space="0" w:color="auto"/>
            </w:tcBorders>
            <w:hideMark/>
          </w:tcPr>
          <w:p w14:paraId="0AFE200C" w14:textId="77777777" w:rsidR="003A0001" w:rsidRDefault="003A0001" w:rsidP="00EA52B9">
            <w:pPr>
              <w:pStyle w:val="TAL"/>
              <w:rPr>
                <w:lang w:eastAsia="ja-JP"/>
              </w:rPr>
            </w:pPr>
            <w:r>
              <w:rPr>
                <w:bCs/>
                <w:lang w:eastAsia="ja-JP"/>
              </w:rPr>
              <w:t>maxnoofNRNeighbours</w:t>
            </w:r>
          </w:p>
        </w:tc>
        <w:tc>
          <w:tcPr>
            <w:tcW w:w="5670" w:type="dxa"/>
            <w:tcBorders>
              <w:top w:val="single" w:sz="4" w:space="0" w:color="auto"/>
              <w:left w:val="single" w:sz="4" w:space="0" w:color="auto"/>
              <w:bottom w:val="single" w:sz="4" w:space="0" w:color="auto"/>
              <w:right w:val="single" w:sz="4" w:space="0" w:color="auto"/>
            </w:tcBorders>
            <w:hideMark/>
          </w:tcPr>
          <w:p w14:paraId="52201857" w14:textId="77777777" w:rsidR="003A0001" w:rsidRDefault="003A0001" w:rsidP="00EA52B9">
            <w:pPr>
              <w:pStyle w:val="TAL"/>
              <w:rPr>
                <w:lang w:eastAsia="ja-JP"/>
              </w:rPr>
            </w:pPr>
            <w:r>
              <w:rPr>
                <w:lang w:eastAsia="ja-JP"/>
              </w:rPr>
              <w:t xml:space="preserve">Maximum no. of neighbour NR cells associated to a given served cell. Value is </w:t>
            </w:r>
            <w:del w:id="598" w:author="Nokia-user 3" w:date="2017-11-30T15:00:00Z">
              <w:r w:rsidDel="000B4FEF">
                <w:rPr>
                  <w:lang w:eastAsia="ja-JP"/>
                </w:rPr>
                <w:delText>FFS</w:delText>
              </w:r>
            </w:del>
            <w:ins w:id="599" w:author="Nokia-user 3" w:date="2017-11-30T15:00:00Z">
              <w:r>
                <w:rPr>
                  <w:lang w:eastAsia="ja-JP"/>
                </w:rPr>
                <w:t>1024</w:t>
              </w:r>
            </w:ins>
            <w:r>
              <w:rPr>
                <w:lang w:eastAsia="ja-JP"/>
              </w:rPr>
              <w:t>.</w:t>
            </w:r>
          </w:p>
        </w:tc>
      </w:tr>
      <w:bookmarkEnd w:id="584"/>
      <w:bookmarkEnd w:id="597"/>
    </w:tbl>
    <w:p w14:paraId="63B72CD4" w14:textId="77777777" w:rsidR="003A0001" w:rsidRPr="00510784" w:rsidRDefault="003A0001" w:rsidP="003A0001">
      <w:pPr>
        <w:rPr>
          <w:highlight w:val="yellow"/>
        </w:rPr>
      </w:pPr>
    </w:p>
    <w:p w14:paraId="053FB682" w14:textId="77777777" w:rsidR="003A0001" w:rsidRPr="00C67B9A" w:rsidRDefault="003A0001" w:rsidP="003A0001">
      <w:pPr>
        <w:pStyle w:val="Heading3"/>
        <w:rPr>
          <w:ins w:id="600" w:author="Nokia-user 3" w:date="2017-11-12T15:12:00Z"/>
          <w:rFonts w:eastAsia="Batang"/>
        </w:rPr>
      </w:pPr>
      <w:ins w:id="601" w:author="Nokia-user 3" w:date="2017-11-12T15:12:00Z">
        <w:r>
          <w:rPr>
            <w:rFonts w:eastAsia="Batang"/>
          </w:rPr>
          <w:t>9.2.y</w:t>
        </w:r>
        <w:r w:rsidRPr="00C67B9A">
          <w:rPr>
            <w:rFonts w:eastAsia="Batang"/>
          </w:rPr>
          <w:tab/>
        </w:r>
        <w:r w:rsidRPr="00C67B9A">
          <w:rPr>
            <w:lang w:eastAsia="ja-JP"/>
          </w:rPr>
          <w:t xml:space="preserve">Served </w:t>
        </w:r>
        <w:r>
          <w:rPr>
            <w:lang w:eastAsia="ja-JP"/>
          </w:rPr>
          <w:t xml:space="preserve">NR </w:t>
        </w:r>
        <w:r w:rsidRPr="00C67B9A">
          <w:rPr>
            <w:lang w:eastAsia="ja-JP"/>
          </w:rPr>
          <w:t>Cell Information</w:t>
        </w:r>
      </w:ins>
    </w:p>
    <w:p w14:paraId="78494582" w14:textId="77777777" w:rsidR="003A0001" w:rsidRPr="00C67B9A" w:rsidRDefault="003A0001" w:rsidP="003A0001">
      <w:pPr>
        <w:rPr>
          <w:ins w:id="602" w:author="Nokia-user 3" w:date="2017-11-12T15:12:00Z"/>
        </w:rPr>
      </w:pPr>
      <w:ins w:id="603" w:author="Nokia-user 3" w:date="2017-11-12T15:12:00Z">
        <w:r w:rsidRPr="00C67B9A">
          <w:t>This IE contains cell configuration information of a</w:t>
        </w:r>
        <w:r>
          <w:t>n NR</w:t>
        </w:r>
        <w:r w:rsidRPr="00C67B9A">
          <w:t xml:space="preserve"> cell that a neighbour eNB may need for the X2 AP interface.</w:t>
        </w:r>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3A0001" w:rsidRPr="00C67B9A" w14:paraId="3A35ADA4" w14:textId="77777777" w:rsidTr="00EA52B9">
        <w:trPr>
          <w:ins w:id="604" w:author="Nokia-user 3" w:date="2017-11-12T15:12:00Z"/>
        </w:trPr>
        <w:tc>
          <w:tcPr>
            <w:tcW w:w="1908" w:type="dxa"/>
          </w:tcPr>
          <w:p w14:paraId="2DFC737B" w14:textId="77777777" w:rsidR="003A0001" w:rsidRPr="00C67B9A" w:rsidRDefault="003A0001" w:rsidP="00EA52B9">
            <w:pPr>
              <w:pStyle w:val="TAH"/>
              <w:rPr>
                <w:ins w:id="605" w:author="Nokia-user 3" w:date="2017-11-12T15:12:00Z"/>
                <w:lang w:eastAsia="ja-JP"/>
              </w:rPr>
            </w:pPr>
            <w:ins w:id="606" w:author="Nokia-user 3" w:date="2017-11-12T15:12:00Z">
              <w:r w:rsidRPr="00C67B9A">
                <w:rPr>
                  <w:lang w:eastAsia="ja-JP"/>
                </w:rPr>
                <w:lastRenderedPageBreak/>
                <w:t>IE/Group Name</w:t>
              </w:r>
            </w:ins>
          </w:p>
        </w:tc>
        <w:tc>
          <w:tcPr>
            <w:tcW w:w="1080" w:type="dxa"/>
          </w:tcPr>
          <w:p w14:paraId="48E6F4D9" w14:textId="77777777" w:rsidR="003A0001" w:rsidRPr="00C67B9A" w:rsidRDefault="003A0001" w:rsidP="00EA52B9">
            <w:pPr>
              <w:pStyle w:val="TAH"/>
              <w:ind w:left="-108" w:right="-108"/>
              <w:rPr>
                <w:ins w:id="607" w:author="Nokia-user 3" w:date="2017-11-12T15:12:00Z"/>
                <w:lang w:eastAsia="ja-JP"/>
              </w:rPr>
            </w:pPr>
            <w:ins w:id="608" w:author="Nokia-user 3" w:date="2017-11-12T15:12:00Z">
              <w:r w:rsidRPr="00C67B9A">
                <w:rPr>
                  <w:lang w:eastAsia="ja-JP"/>
                </w:rPr>
                <w:t>Presence</w:t>
              </w:r>
            </w:ins>
          </w:p>
        </w:tc>
        <w:tc>
          <w:tcPr>
            <w:tcW w:w="900" w:type="dxa"/>
          </w:tcPr>
          <w:p w14:paraId="5F4C0764" w14:textId="77777777" w:rsidR="003A0001" w:rsidRPr="00C67B9A" w:rsidRDefault="003A0001" w:rsidP="00EA52B9">
            <w:pPr>
              <w:pStyle w:val="TAH"/>
              <w:rPr>
                <w:ins w:id="609" w:author="Nokia-user 3" w:date="2017-11-12T15:12:00Z"/>
                <w:lang w:eastAsia="ja-JP"/>
              </w:rPr>
            </w:pPr>
            <w:ins w:id="610" w:author="Nokia-user 3" w:date="2017-11-12T15:12:00Z">
              <w:r w:rsidRPr="00C67B9A">
                <w:rPr>
                  <w:lang w:eastAsia="ja-JP"/>
                </w:rPr>
                <w:t>Range</w:t>
              </w:r>
            </w:ins>
          </w:p>
        </w:tc>
        <w:tc>
          <w:tcPr>
            <w:tcW w:w="1980" w:type="dxa"/>
          </w:tcPr>
          <w:p w14:paraId="02C46A03" w14:textId="77777777" w:rsidR="003A0001" w:rsidRPr="00C67B9A" w:rsidRDefault="003A0001" w:rsidP="00EA52B9">
            <w:pPr>
              <w:pStyle w:val="TAH"/>
              <w:rPr>
                <w:ins w:id="611" w:author="Nokia-user 3" w:date="2017-11-12T15:12:00Z"/>
                <w:lang w:eastAsia="ja-JP"/>
              </w:rPr>
            </w:pPr>
            <w:ins w:id="612" w:author="Nokia-user 3" w:date="2017-11-12T15:12:00Z">
              <w:r w:rsidRPr="00C67B9A">
                <w:rPr>
                  <w:lang w:eastAsia="ja-JP"/>
                </w:rPr>
                <w:t>IE type and reference</w:t>
              </w:r>
            </w:ins>
          </w:p>
        </w:tc>
        <w:tc>
          <w:tcPr>
            <w:tcW w:w="2160" w:type="dxa"/>
          </w:tcPr>
          <w:p w14:paraId="4423B108" w14:textId="77777777" w:rsidR="003A0001" w:rsidRPr="00C67B9A" w:rsidRDefault="003A0001" w:rsidP="00EA52B9">
            <w:pPr>
              <w:pStyle w:val="TAH"/>
              <w:rPr>
                <w:ins w:id="613" w:author="Nokia-user 3" w:date="2017-11-12T15:12:00Z"/>
                <w:lang w:eastAsia="ja-JP"/>
              </w:rPr>
            </w:pPr>
            <w:ins w:id="614" w:author="Nokia-user 3" w:date="2017-11-12T15:12:00Z">
              <w:r w:rsidRPr="00C67B9A">
                <w:rPr>
                  <w:lang w:eastAsia="ja-JP"/>
                </w:rPr>
                <w:t>Semantics description</w:t>
              </w:r>
            </w:ins>
          </w:p>
        </w:tc>
        <w:tc>
          <w:tcPr>
            <w:tcW w:w="1080" w:type="dxa"/>
          </w:tcPr>
          <w:p w14:paraId="284B65BD" w14:textId="77777777" w:rsidR="003A0001" w:rsidRPr="00C67B9A" w:rsidRDefault="003A0001" w:rsidP="00EA52B9">
            <w:pPr>
              <w:pStyle w:val="TAH"/>
              <w:rPr>
                <w:ins w:id="615" w:author="Nokia-user 3" w:date="2017-11-12T15:12:00Z"/>
                <w:lang w:eastAsia="ja-JP"/>
              </w:rPr>
            </w:pPr>
            <w:ins w:id="616" w:author="Nokia-user 3" w:date="2017-11-12T15:12:00Z">
              <w:r w:rsidRPr="00C67B9A">
                <w:rPr>
                  <w:lang w:eastAsia="ja-JP"/>
                </w:rPr>
                <w:t>Criticality</w:t>
              </w:r>
            </w:ins>
          </w:p>
        </w:tc>
        <w:tc>
          <w:tcPr>
            <w:tcW w:w="1080" w:type="dxa"/>
          </w:tcPr>
          <w:p w14:paraId="6F8AC85E" w14:textId="77777777" w:rsidR="003A0001" w:rsidRPr="00C67B9A" w:rsidRDefault="003A0001" w:rsidP="00EA52B9">
            <w:pPr>
              <w:pStyle w:val="TAH"/>
              <w:rPr>
                <w:ins w:id="617" w:author="Nokia-user 3" w:date="2017-11-12T15:12:00Z"/>
                <w:lang w:eastAsia="ja-JP"/>
              </w:rPr>
            </w:pPr>
            <w:ins w:id="618" w:author="Nokia-user 3" w:date="2017-11-12T15:12:00Z">
              <w:r w:rsidRPr="00C67B9A">
                <w:rPr>
                  <w:lang w:eastAsia="ja-JP"/>
                </w:rPr>
                <w:t>Assigned Criticality</w:t>
              </w:r>
            </w:ins>
          </w:p>
        </w:tc>
      </w:tr>
      <w:tr w:rsidR="003A0001" w:rsidRPr="00C67B9A" w14:paraId="4372157B" w14:textId="77777777" w:rsidTr="00EA52B9">
        <w:trPr>
          <w:ins w:id="619" w:author="Nokia-user 3" w:date="2017-11-12T15:12:00Z"/>
        </w:trPr>
        <w:tc>
          <w:tcPr>
            <w:tcW w:w="1908" w:type="dxa"/>
          </w:tcPr>
          <w:p w14:paraId="38535135" w14:textId="77777777" w:rsidR="003A0001" w:rsidRPr="00C67B9A" w:rsidRDefault="003A0001" w:rsidP="00EA52B9">
            <w:pPr>
              <w:pStyle w:val="TAL"/>
              <w:rPr>
                <w:ins w:id="620" w:author="Nokia-user 3" w:date="2017-11-12T15:12:00Z"/>
                <w:lang w:eastAsia="ja-JP"/>
              </w:rPr>
            </w:pPr>
            <w:ins w:id="621" w:author="Nokia-user 3" w:date="2017-11-12T15:12:00Z">
              <w:r>
                <w:rPr>
                  <w:lang w:eastAsia="ja-JP"/>
                </w:rPr>
                <w:t>NR-</w:t>
              </w:r>
              <w:r w:rsidRPr="00C67B9A">
                <w:rPr>
                  <w:lang w:eastAsia="ja-JP"/>
                </w:rPr>
                <w:t>PCI</w:t>
              </w:r>
            </w:ins>
          </w:p>
        </w:tc>
        <w:tc>
          <w:tcPr>
            <w:tcW w:w="1080" w:type="dxa"/>
          </w:tcPr>
          <w:p w14:paraId="6F5F35EB" w14:textId="77777777" w:rsidR="003A0001" w:rsidRPr="00C67B9A" w:rsidRDefault="003A0001" w:rsidP="00EA52B9">
            <w:pPr>
              <w:pStyle w:val="TAL"/>
              <w:rPr>
                <w:ins w:id="622" w:author="Nokia-user 3" w:date="2017-11-12T15:12:00Z"/>
                <w:lang w:eastAsia="ja-JP"/>
              </w:rPr>
            </w:pPr>
            <w:ins w:id="623" w:author="Nokia-user 3" w:date="2017-11-12T15:12:00Z">
              <w:r w:rsidRPr="00C67B9A">
                <w:rPr>
                  <w:lang w:eastAsia="ja-JP"/>
                </w:rPr>
                <w:t>M</w:t>
              </w:r>
            </w:ins>
          </w:p>
        </w:tc>
        <w:tc>
          <w:tcPr>
            <w:tcW w:w="900" w:type="dxa"/>
          </w:tcPr>
          <w:p w14:paraId="32A46624" w14:textId="77777777" w:rsidR="003A0001" w:rsidRPr="00C67B9A" w:rsidRDefault="003A0001" w:rsidP="00EA52B9">
            <w:pPr>
              <w:pStyle w:val="TAL"/>
              <w:rPr>
                <w:ins w:id="624" w:author="Nokia-user 3" w:date="2017-11-12T15:12:00Z"/>
                <w:i/>
                <w:lang w:eastAsia="ja-JP"/>
              </w:rPr>
            </w:pPr>
          </w:p>
        </w:tc>
        <w:tc>
          <w:tcPr>
            <w:tcW w:w="1980" w:type="dxa"/>
          </w:tcPr>
          <w:p w14:paraId="67EF50F6" w14:textId="77777777" w:rsidR="003A0001" w:rsidRPr="00C67B9A" w:rsidRDefault="003A0001" w:rsidP="00EA52B9">
            <w:pPr>
              <w:pStyle w:val="TAL"/>
              <w:rPr>
                <w:ins w:id="625" w:author="Nokia-user 3" w:date="2017-11-12T15:12:00Z"/>
                <w:lang w:eastAsia="ja-JP"/>
              </w:rPr>
            </w:pPr>
            <w:ins w:id="626" w:author="Nokia-user 3" w:date="2017-11-12T15:12:00Z">
              <w:r>
                <w:rPr>
                  <w:lang w:eastAsia="ja-JP"/>
                </w:rPr>
                <w:t>INTEGER (0..</w:t>
              </w:r>
            </w:ins>
            <w:ins w:id="627" w:author="Nokia-user 3" w:date="2017-11-30T18:42:00Z">
              <w:r>
                <w:rPr>
                  <w:lang w:eastAsia="ja-JP"/>
                </w:rPr>
                <w:t>1007</w:t>
              </w:r>
            </w:ins>
            <w:ins w:id="628" w:author="Nokia-user 3" w:date="2017-11-12T15:12:00Z">
              <w:r w:rsidRPr="00C67B9A">
                <w:rPr>
                  <w:lang w:eastAsia="ja-JP"/>
                </w:rPr>
                <w:t>, …)</w:t>
              </w:r>
            </w:ins>
          </w:p>
        </w:tc>
        <w:tc>
          <w:tcPr>
            <w:tcW w:w="2160" w:type="dxa"/>
          </w:tcPr>
          <w:p w14:paraId="6301DE0F" w14:textId="77777777" w:rsidR="003A0001" w:rsidRPr="00C67B9A" w:rsidRDefault="003A0001" w:rsidP="00EA52B9">
            <w:pPr>
              <w:pStyle w:val="TAL"/>
              <w:rPr>
                <w:ins w:id="629" w:author="Nokia-user 3" w:date="2017-11-12T15:12:00Z"/>
                <w:lang w:eastAsia="ja-JP"/>
              </w:rPr>
            </w:pPr>
            <w:ins w:id="630" w:author="Nokia-user 3" w:date="2017-11-12T15:12:00Z">
              <w:r>
                <w:rPr>
                  <w:lang w:eastAsia="ja-JP"/>
                </w:rPr>
                <w:t xml:space="preserve">NR </w:t>
              </w:r>
              <w:r w:rsidRPr="00C67B9A">
                <w:rPr>
                  <w:lang w:eastAsia="ja-JP"/>
                </w:rPr>
                <w:t>Physical Cell ID</w:t>
              </w:r>
            </w:ins>
          </w:p>
        </w:tc>
        <w:tc>
          <w:tcPr>
            <w:tcW w:w="1080" w:type="dxa"/>
          </w:tcPr>
          <w:p w14:paraId="59B0C67B" w14:textId="77777777" w:rsidR="003A0001" w:rsidRPr="00C67B9A" w:rsidRDefault="003A0001" w:rsidP="00EA52B9">
            <w:pPr>
              <w:pStyle w:val="TAL"/>
              <w:jc w:val="center"/>
              <w:rPr>
                <w:ins w:id="631" w:author="Nokia-user 3" w:date="2017-11-12T15:12:00Z"/>
                <w:lang w:eastAsia="ja-JP"/>
              </w:rPr>
            </w:pPr>
            <w:ins w:id="632" w:author="Nokia-user 3" w:date="2017-11-12T15:12:00Z">
              <w:r w:rsidRPr="00C67B9A">
                <w:rPr>
                  <w:lang w:eastAsia="ja-JP"/>
                </w:rPr>
                <w:t>–</w:t>
              </w:r>
            </w:ins>
          </w:p>
        </w:tc>
        <w:tc>
          <w:tcPr>
            <w:tcW w:w="1080" w:type="dxa"/>
          </w:tcPr>
          <w:p w14:paraId="6DBB3F23" w14:textId="77777777" w:rsidR="003A0001" w:rsidRPr="00C67B9A" w:rsidRDefault="003A0001" w:rsidP="00EA52B9">
            <w:pPr>
              <w:pStyle w:val="TAL"/>
              <w:jc w:val="center"/>
              <w:rPr>
                <w:ins w:id="633" w:author="Nokia-user 3" w:date="2017-11-12T15:12:00Z"/>
                <w:lang w:eastAsia="ja-JP"/>
              </w:rPr>
            </w:pPr>
            <w:ins w:id="634" w:author="Nokia-user 3" w:date="2017-11-12T15:12:00Z">
              <w:r w:rsidRPr="00C67B9A">
                <w:rPr>
                  <w:lang w:eastAsia="ja-JP"/>
                </w:rPr>
                <w:t>–</w:t>
              </w:r>
            </w:ins>
          </w:p>
        </w:tc>
      </w:tr>
      <w:tr w:rsidR="003A0001" w:rsidRPr="00C67B9A" w14:paraId="6A99C2F0" w14:textId="77777777" w:rsidTr="00EA52B9">
        <w:trPr>
          <w:ins w:id="635" w:author="Nokia-user 3" w:date="2017-11-12T15:12:00Z"/>
        </w:trPr>
        <w:tc>
          <w:tcPr>
            <w:tcW w:w="1908" w:type="dxa"/>
          </w:tcPr>
          <w:p w14:paraId="0AAEDB97" w14:textId="77777777" w:rsidR="003A0001" w:rsidRPr="00C67B9A" w:rsidRDefault="003A0001" w:rsidP="00EA52B9">
            <w:pPr>
              <w:pStyle w:val="TAL"/>
              <w:rPr>
                <w:ins w:id="636" w:author="Nokia-user 3" w:date="2017-11-12T15:12:00Z"/>
                <w:lang w:eastAsia="ja-JP"/>
              </w:rPr>
            </w:pPr>
            <w:ins w:id="637" w:author="Nokia-user 3" w:date="2017-11-12T15:12:00Z">
              <w:r w:rsidRPr="00C67B9A">
                <w:rPr>
                  <w:lang w:eastAsia="ja-JP"/>
                </w:rPr>
                <w:t>Cell ID</w:t>
              </w:r>
            </w:ins>
          </w:p>
        </w:tc>
        <w:tc>
          <w:tcPr>
            <w:tcW w:w="1080" w:type="dxa"/>
          </w:tcPr>
          <w:p w14:paraId="712AE367" w14:textId="77777777" w:rsidR="003A0001" w:rsidRPr="00C67B9A" w:rsidRDefault="003A0001" w:rsidP="00EA52B9">
            <w:pPr>
              <w:pStyle w:val="TAL"/>
              <w:rPr>
                <w:ins w:id="638" w:author="Nokia-user 3" w:date="2017-11-12T15:12:00Z"/>
                <w:lang w:eastAsia="ja-JP"/>
              </w:rPr>
            </w:pPr>
            <w:ins w:id="639" w:author="Nokia-user 3" w:date="2017-11-12T15:12:00Z">
              <w:r w:rsidRPr="00C67B9A">
                <w:rPr>
                  <w:lang w:eastAsia="ja-JP"/>
                </w:rPr>
                <w:t>M</w:t>
              </w:r>
            </w:ins>
          </w:p>
        </w:tc>
        <w:tc>
          <w:tcPr>
            <w:tcW w:w="900" w:type="dxa"/>
          </w:tcPr>
          <w:p w14:paraId="1562E56D" w14:textId="77777777" w:rsidR="003A0001" w:rsidRPr="00C67B9A" w:rsidRDefault="003A0001" w:rsidP="00EA52B9">
            <w:pPr>
              <w:pStyle w:val="TAL"/>
              <w:rPr>
                <w:ins w:id="640" w:author="Nokia-user 3" w:date="2017-11-12T15:12:00Z"/>
                <w:i/>
                <w:lang w:eastAsia="ja-JP"/>
              </w:rPr>
            </w:pPr>
          </w:p>
        </w:tc>
        <w:tc>
          <w:tcPr>
            <w:tcW w:w="1980" w:type="dxa"/>
          </w:tcPr>
          <w:p w14:paraId="0E083595" w14:textId="77777777" w:rsidR="003A0001" w:rsidRPr="00C67B9A" w:rsidRDefault="003A0001" w:rsidP="00EA52B9">
            <w:pPr>
              <w:pStyle w:val="TAL"/>
              <w:rPr>
                <w:ins w:id="641" w:author="Nokia-user 3" w:date="2017-11-12T15:12:00Z"/>
                <w:lang w:eastAsia="ja-JP"/>
              </w:rPr>
            </w:pPr>
            <w:ins w:id="642" w:author="Nokia-user 3" w:date="2017-11-30T14:14:00Z">
              <w:r>
                <w:rPr>
                  <w:lang w:eastAsia="ja-JP"/>
                </w:rPr>
                <w:t>NR CGI 9.2.z1</w:t>
              </w:r>
            </w:ins>
          </w:p>
        </w:tc>
        <w:tc>
          <w:tcPr>
            <w:tcW w:w="2160" w:type="dxa"/>
          </w:tcPr>
          <w:p w14:paraId="6BFC4455" w14:textId="77777777" w:rsidR="003A0001" w:rsidRPr="00C67B9A" w:rsidRDefault="003A0001" w:rsidP="00EA52B9">
            <w:pPr>
              <w:pStyle w:val="TAL"/>
              <w:rPr>
                <w:ins w:id="643" w:author="Nokia-user 3" w:date="2017-11-12T15:12:00Z"/>
                <w:lang w:eastAsia="ja-JP"/>
              </w:rPr>
            </w:pPr>
          </w:p>
        </w:tc>
        <w:tc>
          <w:tcPr>
            <w:tcW w:w="1080" w:type="dxa"/>
          </w:tcPr>
          <w:p w14:paraId="47D65B5A" w14:textId="77777777" w:rsidR="003A0001" w:rsidRPr="00C67B9A" w:rsidRDefault="003A0001" w:rsidP="00EA52B9">
            <w:pPr>
              <w:pStyle w:val="TAL"/>
              <w:jc w:val="center"/>
              <w:rPr>
                <w:ins w:id="644" w:author="Nokia-user 3" w:date="2017-11-12T15:12:00Z"/>
                <w:lang w:eastAsia="ja-JP"/>
              </w:rPr>
            </w:pPr>
            <w:ins w:id="645" w:author="Nokia-user 3" w:date="2017-11-12T15:12:00Z">
              <w:r w:rsidRPr="00C67B9A">
                <w:rPr>
                  <w:lang w:eastAsia="ja-JP"/>
                </w:rPr>
                <w:t>–</w:t>
              </w:r>
            </w:ins>
          </w:p>
        </w:tc>
        <w:tc>
          <w:tcPr>
            <w:tcW w:w="1080" w:type="dxa"/>
          </w:tcPr>
          <w:p w14:paraId="057B69E2" w14:textId="77777777" w:rsidR="003A0001" w:rsidRPr="00C67B9A" w:rsidRDefault="003A0001" w:rsidP="00EA52B9">
            <w:pPr>
              <w:pStyle w:val="TAL"/>
              <w:jc w:val="center"/>
              <w:rPr>
                <w:ins w:id="646" w:author="Nokia-user 3" w:date="2017-11-12T15:12:00Z"/>
                <w:lang w:eastAsia="ja-JP"/>
              </w:rPr>
            </w:pPr>
            <w:ins w:id="647" w:author="Nokia-user 3" w:date="2017-11-12T15:12:00Z">
              <w:r w:rsidRPr="00C67B9A">
                <w:rPr>
                  <w:lang w:eastAsia="ja-JP"/>
                </w:rPr>
                <w:t>–</w:t>
              </w:r>
            </w:ins>
          </w:p>
        </w:tc>
      </w:tr>
      <w:tr w:rsidR="003A0001" w:rsidRPr="00C67B9A" w14:paraId="44179425" w14:textId="77777777" w:rsidTr="00EA52B9">
        <w:trPr>
          <w:ins w:id="648" w:author="Nokia-user 3" w:date="2017-11-30T14:35:00Z"/>
        </w:trPr>
        <w:tc>
          <w:tcPr>
            <w:tcW w:w="1908" w:type="dxa"/>
          </w:tcPr>
          <w:p w14:paraId="27D8681A" w14:textId="77777777" w:rsidR="003A0001" w:rsidRPr="00C67B9A" w:rsidRDefault="003A0001" w:rsidP="00EA52B9">
            <w:pPr>
              <w:pStyle w:val="TAL"/>
              <w:rPr>
                <w:ins w:id="649" w:author="Nokia-user 3" w:date="2017-11-30T14:35:00Z"/>
                <w:b/>
                <w:lang w:eastAsia="ja-JP"/>
              </w:rPr>
            </w:pPr>
            <w:ins w:id="650" w:author="Nokia-user 3" w:date="2017-11-30T14:36:00Z">
              <w:r w:rsidRPr="00C67B9A">
                <w:rPr>
                  <w:lang w:eastAsia="ja-JP"/>
                </w:rPr>
                <w:t>TAC</w:t>
              </w:r>
            </w:ins>
          </w:p>
        </w:tc>
        <w:tc>
          <w:tcPr>
            <w:tcW w:w="1080" w:type="dxa"/>
          </w:tcPr>
          <w:p w14:paraId="341E6B0A" w14:textId="77777777" w:rsidR="003A0001" w:rsidRPr="00C67B9A" w:rsidRDefault="003A0001" w:rsidP="00EA52B9">
            <w:pPr>
              <w:pStyle w:val="TAL"/>
              <w:rPr>
                <w:ins w:id="651" w:author="Nokia-user 3" w:date="2017-11-30T14:35:00Z"/>
                <w:lang w:eastAsia="ja-JP"/>
              </w:rPr>
            </w:pPr>
            <w:ins w:id="652" w:author="Nokia-user 3" w:date="2017-11-30T14:36:00Z">
              <w:r w:rsidRPr="00C67B9A">
                <w:rPr>
                  <w:lang w:eastAsia="ja-JP"/>
                </w:rPr>
                <w:t>M</w:t>
              </w:r>
            </w:ins>
          </w:p>
        </w:tc>
        <w:tc>
          <w:tcPr>
            <w:tcW w:w="900" w:type="dxa"/>
          </w:tcPr>
          <w:p w14:paraId="0DFD1DF3" w14:textId="77777777" w:rsidR="003A0001" w:rsidRPr="00C67B9A" w:rsidRDefault="003A0001" w:rsidP="00EA52B9">
            <w:pPr>
              <w:pStyle w:val="TAL"/>
              <w:rPr>
                <w:ins w:id="653" w:author="Nokia-user 3" w:date="2017-11-30T14:35:00Z"/>
                <w:i/>
                <w:lang w:eastAsia="ja-JP"/>
              </w:rPr>
            </w:pPr>
          </w:p>
        </w:tc>
        <w:tc>
          <w:tcPr>
            <w:tcW w:w="1980" w:type="dxa"/>
          </w:tcPr>
          <w:p w14:paraId="4272B969" w14:textId="77777777" w:rsidR="003A0001" w:rsidRPr="00C67B9A" w:rsidRDefault="003A0001" w:rsidP="00EA52B9">
            <w:pPr>
              <w:pStyle w:val="TAL"/>
              <w:rPr>
                <w:ins w:id="654" w:author="Nokia-user 3" w:date="2017-11-30T14:35:00Z"/>
                <w:lang w:eastAsia="ja-JP"/>
              </w:rPr>
            </w:pPr>
            <w:ins w:id="655" w:author="Nokia-user 3" w:date="2017-11-30T14:36:00Z">
              <w:r w:rsidRPr="00C67B9A">
                <w:rPr>
                  <w:lang w:eastAsia="ja-JP"/>
                </w:rPr>
                <w:t>OCTET STRING(2)</w:t>
              </w:r>
            </w:ins>
          </w:p>
        </w:tc>
        <w:tc>
          <w:tcPr>
            <w:tcW w:w="2160" w:type="dxa"/>
          </w:tcPr>
          <w:p w14:paraId="463FCB95" w14:textId="77777777" w:rsidR="003A0001" w:rsidRPr="00C67B9A" w:rsidRDefault="003A0001" w:rsidP="00EA52B9">
            <w:pPr>
              <w:pStyle w:val="TAL"/>
              <w:rPr>
                <w:ins w:id="656" w:author="Nokia-user 3" w:date="2017-11-30T14:35:00Z"/>
                <w:lang w:eastAsia="ja-JP"/>
              </w:rPr>
            </w:pPr>
            <w:ins w:id="657" w:author="Nokia-user 3" w:date="2017-11-30T14:36:00Z">
              <w:r w:rsidRPr="00C67B9A">
                <w:rPr>
                  <w:lang w:eastAsia="ja-JP"/>
                </w:rPr>
                <w:t>Tracking Area Code</w:t>
              </w:r>
            </w:ins>
          </w:p>
        </w:tc>
        <w:tc>
          <w:tcPr>
            <w:tcW w:w="1080" w:type="dxa"/>
          </w:tcPr>
          <w:p w14:paraId="1871F630" w14:textId="77777777" w:rsidR="003A0001" w:rsidRPr="00C67B9A" w:rsidRDefault="003A0001" w:rsidP="00EA52B9">
            <w:pPr>
              <w:pStyle w:val="TAL"/>
              <w:jc w:val="center"/>
              <w:rPr>
                <w:ins w:id="658" w:author="Nokia-user 3" w:date="2017-11-30T14:35:00Z"/>
                <w:lang w:eastAsia="ja-JP"/>
              </w:rPr>
            </w:pPr>
            <w:ins w:id="659" w:author="Nokia-user 3" w:date="2017-11-30T14:36:00Z">
              <w:r w:rsidRPr="00C67B9A">
                <w:rPr>
                  <w:lang w:eastAsia="ja-JP"/>
                </w:rPr>
                <w:t>–</w:t>
              </w:r>
            </w:ins>
          </w:p>
        </w:tc>
        <w:tc>
          <w:tcPr>
            <w:tcW w:w="1080" w:type="dxa"/>
          </w:tcPr>
          <w:p w14:paraId="66FE47DB" w14:textId="77777777" w:rsidR="003A0001" w:rsidRPr="00C67B9A" w:rsidRDefault="003A0001" w:rsidP="00EA52B9">
            <w:pPr>
              <w:pStyle w:val="TAL"/>
              <w:jc w:val="center"/>
              <w:rPr>
                <w:ins w:id="660" w:author="Nokia-user 3" w:date="2017-11-30T14:35:00Z"/>
                <w:lang w:eastAsia="ja-JP"/>
              </w:rPr>
            </w:pPr>
            <w:ins w:id="661" w:author="Nokia-user 3" w:date="2017-11-30T14:36:00Z">
              <w:r w:rsidRPr="00C67B9A">
                <w:rPr>
                  <w:lang w:eastAsia="ja-JP"/>
                </w:rPr>
                <w:t>–</w:t>
              </w:r>
            </w:ins>
          </w:p>
        </w:tc>
      </w:tr>
      <w:tr w:rsidR="003A0001" w:rsidRPr="00C67B9A" w14:paraId="506C39C6" w14:textId="77777777" w:rsidTr="00EA52B9">
        <w:trPr>
          <w:ins w:id="662" w:author="Nokia-user 3" w:date="2017-11-12T15:12:00Z"/>
        </w:trPr>
        <w:tc>
          <w:tcPr>
            <w:tcW w:w="1908" w:type="dxa"/>
          </w:tcPr>
          <w:p w14:paraId="579B2562" w14:textId="77777777" w:rsidR="003A0001" w:rsidRPr="00C67B9A" w:rsidRDefault="003A0001" w:rsidP="00EA52B9">
            <w:pPr>
              <w:pStyle w:val="TAL"/>
              <w:rPr>
                <w:ins w:id="663" w:author="Nokia-user 3" w:date="2017-11-12T15:12:00Z"/>
                <w:b/>
                <w:lang w:eastAsia="ja-JP"/>
              </w:rPr>
            </w:pPr>
            <w:ins w:id="664" w:author="Nokia-user 3" w:date="2017-11-12T15:12:00Z">
              <w:r w:rsidRPr="00C67B9A">
                <w:rPr>
                  <w:b/>
                  <w:lang w:eastAsia="ja-JP"/>
                </w:rPr>
                <w:t>Broadcast PLMNs</w:t>
              </w:r>
            </w:ins>
          </w:p>
        </w:tc>
        <w:tc>
          <w:tcPr>
            <w:tcW w:w="1080" w:type="dxa"/>
          </w:tcPr>
          <w:p w14:paraId="75F6078D" w14:textId="77777777" w:rsidR="003A0001" w:rsidRPr="00C67B9A" w:rsidRDefault="003A0001" w:rsidP="00EA52B9">
            <w:pPr>
              <w:pStyle w:val="TAL"/>
              <w:rPr>
                <w:ins w:id="665" w:author="Nokia-user 3" w:date="2017-11-12T15:12:00Z"/>
                <w:lang w:eastAsia="ja-JP"/>
              </w:rPr>
            </w:pPr>
          </w:p>
        </w:tc>
        <w:tc>
          <w:tcPr>
            <w:tcW w:w="900" w:type="dxa"/>
          </w:tcPr>
          <w:p w14:paraId="7A8C9C16" w14:textId="77777777" w:rsidR="003A0001" w:rsidRPr="00C67B9A" w:rsidRDefault="003A0001" w:rsidP="00EA52B9">
            <w:pPr>
              <w:pStyle w:val="TAL"/>
              <w:rPr>
                <w:ins w:id="666" w:author="Nokia-user 3" w:date="2017-11-12T15:12:00Z"/>
                <w:i/>
                <w:lang w:eastAsia="ja-JP"/>
              </w:rPr>
            </w:pPr>
            <w:ins w:id="667" w:author="Nokia-user 3" w:date="2017-11-12T15:12:00Z">
              <w:r w:rsidRPr="00C67B9A">
                <w:rPr>
                  <w:i/>
                  <w:lang w:eastAsia="ja-JP"/>
                </w:rPr>
                <w:t>1..&lt;maxnoofBPLMNs&gt;</w:t>
              </w:r>
            </w:ins>
          </w:p>
        </w:tc>
        <w:tc>
          <w:tcPr>
            <w:tcW w:w="1980" w:type="dxa"/>
          </w:tcPr>
          <w:p w14:paraId="7F4CFF89" w14:textId="77777777" w:rsidR="003A0001" w:rsidRPr="00C67B9A" w:rsidRDefault="003A0001" w:rsidP="00EA52B9">
            <w:pPr>
              <w:pStyle w:val="TAL"/>
              <w:rPr>
                <w:ins w:id="668" w:author="Nokia-user 3" w:date="2017-11-12T15:12:00Z"/>
                <w:lang w:eastAsia="ja-JP"/>
              </w:rPr>
            </w:pPr>
          </w:p>
        </w:tc>
        <w:tc>
          <w:tcPr>
            <w:tcW w:w="2160" w:type="dxa"/>
          </w:tcPr>
          <w:p w14:paraId="47F41B3D" w14:textId="77777777" w:rsidR="003A0001" w:rsidRPr="00C67B9A" w:rsidRDefault="003A0001" w:rsidP="00EA52B9">
            <w:pPr>
              <w:pStyle w:val="TAL"/>
              <w:rPr>
                <w:ins w:id="669" w:author="Nokia-user 3" w:date="2017-11-12T15:12:00Z"/>
                <w:lang w:eastAsia="ja-JP"/>
              </w:rPr>
            </w:pPr>
            <w:ins w:id="670" w:author="Nokia-user 3" w:date="2017-11-12T15:12:00Z">
              <w:r w:rsidRPr="00C67B9A">
                <w:rPr>
                  <w:lang w:eastAsia="ja-JP"/>
                </w:rPr>
                <w:t>Broadcast PLMNs</w:t>
              </w:r>
            </w:ins>
          </w:p>
        </w:tc>
        <w:tc>
          <w:tcPr>
            <w:tcW w:w="1080" w:type="dxa"/>
          </w:tcPr>
          <w:p w14:paraId="7AC5BF5C" w14:textId="77777777" w:rsidR="003A0001" w:rsidRPr="00C67B9A" w:rsidRDefault="003A0001" w:rsidP="00EA52B9">
            <w:pPr>
              <w:pStyle w:val="TAL"/>
              <w:jc w:val="center"/>
              <w:rPr>
                <w:ins w:id="671" w:author="Nokia-user 3" w:date="2017-11-12T15:12:00Z"/>
                <w:lang w:eastAsia="ja-JP"/>
              </w:rPr>
            </w:pPr>
            <w:ins w:id="672" w:author="Nokia-user 3" w:date="2017-11-12T15:12:00Z">
              <w:r w:rsidRPr="00C67B9A">
                <w:rPr>
                  <w:lang w:eastAsia="ja-JP"/>
                </w:rPr>
                <w:t>–</w:t>
              </w:r>
            </w:ins>
          </w:p>
        </w:tc>
        <w:tc>
          <w:tcPr>
            <w:tcW w:w="1080" w:type="dxa"/>
          </w:tcPr>
          <w:p w14:paraId="0F4B2236" w14:textId="77777777" w:rsidR="003A0001" w:rsidRPr="00C67B9A" w:rsidRDefault="003A0001" w:rsidP="00EA52B9">
            <w:pPr>
              <w:pStyle w:val="TAL"/>
              <w:jc w:val="center"/>
              <w:rPr>
                <w:ins w:id="673" w:author="Nokia-user 3" w:date="2017-11-12T15:12:00Z"/>
                <w:lang w:eastAsia="ja-JP"/>
              </w:rPr>
            </w:pPr>
            <w:ins w:id="674" w:author="Nokia-user 3" w:date="2017-11-12T15:12:00Z">
              <w:r w:rsidRPr="00C67B9A">
                <w:rPr>
                  <w:lang w:eastAsia="ja-JP"/>
                </w:rPr>
                <w:t>–</w:t>
              </w:r>
            </w:ins>
          </w:p>
        </w:tc>
      </w:tr>
      <w:tr w:rsidR="003A0001" w:rsidRPr="00C67B9A" w14:paraId="52DA18B8" w14:textId="77777777" w:rsidTr="00EA52B9">
        <w:trPr>
          <w:ins w:id="675" w:author="Nokia-user 3" w:date="2017-11-12T15:12:00Z"/>
        </w:trPr>
        <w:tc>
          <w:tcPr>
            <w:tcW w:w="1908" w:type="dxa"/>
          </w:tcPr>
          <w:p w14:paraId="62F137B2" w14:textId="77777777" w:rsidR="003A0001" w:rsidRPr="00C67B9A" w:rsidRDefault="003A0001" w:rsidP="00EA52B9">
            <w:pPr>
              <w:pStyle w:val="TAL"/>
              <w:ind w:left="142"/>
              <w:rPr>
                <w:ins w:id="676" w:author="Nokia-user 3" w:date="2017-11-12T15:12:00Z"/>
                <w:lang w:eastAsia="ja-JP"/>
              </w:rPr>
            </w:pPr>
            <w:ins w:id="677" w:author="Nokia-user 3" w:date="2017-11-12T15:12:00Z">
              <w:r w:rsidRPr="00C67B9A">
                <w:rPr>
                  <w:lang w:eastAsia="ja-JP"/>
                </w:rPr>
                <w:t>&gt;PLMN Identity</w:t>
              </w:r>
            </w:ins>
          </w:p>
        </w:tc>
        <w:tc>
          <w:tcPr>
            <w:tcW w:w="1080" w:type="dxa"/>
          </w:tcPr>
          <w:p w14:paraId="5AF28E8A" w14:textId="77777777" w:rsidR="003A0001" w:rsidRPr="00C67B9A" w:rsidRDefault="003A0001" w:rsidP="00EA52B9">
            <w:pPr>
              <w:pStyle w:val="TAL"/>
              <w:rPr>
                <w:ins w:id="678" w:author="Nokia-user 3" w:date="2017-11-12T15:12:00Z"/>
                <w:lang w:eastAsia="ja-JP"/>
              </w:rPr>
            </w:pPr>
            <w:ins w:id="679" w:author="Nokia-user 3" w:date="2017-11-12T15:12:00Z">
              <w:r w:rsidRPr="00C67B9A">
                <w:rPr>
                  <w:lang w:eastAsia="ja-JP"/>
                </w:rPr>
                <w:t>M</w:t>
              </w:r>
            </w:ins>
          </w:p>
        </w:tc>
        <w:tc>
          <w:tcPr>
            <w:tcW w:w="900" w:type="dxa"/>
          </w:tcPr>
          <w:p w14:paraId="26532D09" w14:textId="77777777" w:rsidR="003A0001" w:rsidRPr="00C67B9A" w:rsidRDefault="003A0001" w:rsidP="00EA52B9">
            <w:pPr>
              <w:pStyle w:val="TAL"/>
              <w:rPr>
                <w:ins w:id="680" w:author="Nokia-user 3" w:date="2017-11-12T15:12:00Z"/>
                <w:i/>
                <w:lang w:eastAsia="ja-JP"/>
              </w:rPr>
            </w:pPr>
          </w:p>
        </w:tc>
        <w:tc>
          <w:tcPr>
            <w:tcW w:w="1980" w:type="dxa"/>
          </w:tcPr>
          <w:p w14:paraId="5FF37122" w14:textId="77777777" w:rsidR="003A0001" w:rsidRPr="00C67B9A" w:rsidRDefault="003A0001" w:rsidP="00EA52B9">
            <w:pPr>
              <w:pStyle w:val="TAL"/>
              <w:rPr>
                <w:ins w:id="681" w:author="Nokia-user 3" w:date="2017-11-12T15:12:00Z"/>
                <w:lang w:eastAsia="ja-JP"/>
              </w:rPr>
            </w:pPr>
            <w:ins w:id="682" w:author="Nokia-user 3" w:date="2017-11-12T15:12:00Z">
              <w:r w:rsidRPr="00C67B9A">
                <w:rPr>
                  <w:lang w:eastAsia="ja-JP"/>
                </w:rPr>
                <w:t>9.2.4</w:t>
              </w:r>
            </w:ins>
          </w:p>
        </w:tc>
        <w:tc>
          <w:tcPr>
            <w:tcW w:w="2160" w:type="dxa"/>
          </w:tcPr>
          <w:p w14:paraId="19480E67" w14:textId="77777777" w:rsidR="003A0001" w:rsidRPr="00C67B9A" w:rsidRDefault="003A0001" w:rsidP="00EA52B9">
            <w:pPr>
              <w:pStyle w:val="TAL"/>
              <w:rPr>
                <w:ins w:id="683" w:author="Nokia-user 3" w:date="2017-11-12T15:12:00Z"/>
                <w:lang w:eastAsia="ja-JP"/>
              </w:rPr>
            </w:pPr>
          </w:p>
        </w:tc>
        <w:tc>
          <w:tcPr>
            <w:tcW w:w="1080" w:type="dxa"/>
          </w:tcPr>
          <w:p w14:paraId="7C5D5237" w14:textId="77777777" w:rsidR="003A0001" w:rsidRPr="00C67B9A" w:rsidRDefault="003A0001" w:rsidP="00EA52B9">
            <w:pPr>
              <w:pStyle w:val="TAL"/>
              <w:jc w:val="center"/>
              <w:rPr>
                <w:ins w:id="684" w:author="Nokia-user 3" w:date="2017-11-12T15:12:00Z"/>
                <w:lang w:eastAsia="ja-JP"/>
              </w:rPr>
            </w:pPr>
            <w:ins w:id="685" w:author="Nokia-user 3" w:date="2017-11-12T15:12:00Z">
              <w:r w:rsidRPr="00C67B9A">
                <w:rPr>
                  <w:lang w:eastAsia="ja-JP"/>
                </w:rPr>
                <w:t>–</w:t>
              </w:r>
            </w:ins>
          </w:p>
        </w:tc>
        <w:tc>
          <w:tcPr>
            <w:tcW w:w="1080" w:type="dxa"/>
          </w:tcPr>
          <w:p w14:paraId="23280F27" w14:textId="77777777" w:rsidR="003A0001" w:rsidRPr="00C67B9A" w:rsidRDefault="003A0001" w:rsidP="00EA52B9">
            <w:pPr>
              <w:pStyle w:val="TAL"/>
              <w:jc w:val="center"/>
              <w:rPr>
                <w:ins w:id="686" w:author="Nokia-user 3" w:date="2017-11-12T15:12:00Z"/>
                <w:lang w:eastAsia="ja-JP"/>
              </w:rPr>
            </w:pPr>
            <w:ins w:id="687" w:author="Nokia-user 3" w:date="2017-11-12T15:12:00Z">
              <w:r w:rsidRPr="00C67B9A">
                <w:rPr>
                  <w:lang w:eastAsia="ja-JP"/>
                </w:rPr>
                <w:t>–</w:t>
              </w:r>
            </w:ins>
          </w:p>
        </w:tc>
      </w:tr>
      <w:tr w:rsidR="003A0001" w:rsidRPr="00C67B9A" w14:paraId="18A483D7" w14:textId="77777777" w:rsidTr="00EA52B9">
        <w:trPr>
          <w:ins w:id="688" w:author="Nokia-user 3" w:date="2017-11-12T15:12:00Z"/>
        </w:trPr>
        <w:tc>
          <w:tcPr>
            <w:tcW w:w="1908" w:type="dxa"/>
          </w:tcPr>
          <w:p w14:paraId="13F3249C" w14:textId="77777777" w:rsidR="003A0001" w:rsidRPr="00C67B9A" w:rsidRDefault="003A0001" w:rsidP="00EA52B9">
            <w:pPr>
              <w:pStyle w:val="TAL"/>
              <w:rPr>
                <w:ins w:id="689" w:author="Nokia-user 3" w:date="2017-11-12T15:12:00Z"/>
                <w:lang w:eastAsia="ja-JP"/>
              </w:rPr>
            </w:pPr>
            <w:ins w:id="690" w:author="Nokia-user 3" w:date="2017-11-12T15:12:00Z">
              <w:r w:rsidRPr="00C67B9A">
                <w:rPr>
                  <w:rFonts w:eastAsia="MS Mincho"/>
                  <w:lang w:eastAsia="ja-JP"/>
                </w:rPr>
                <w:t xml:space="preserve">CHOICE </w:t>
              </w:r>
              <w:r>
                <w:rPr>
                  <w:i/>
                  <w:iCs/>
                  <w:lang w:eastAsia="zh-CN"/>
                </w:rPr>
                <w:t>NR</w:t>
              </w:r>
              <w:r w:rsidRPr="00C67B9A">
                <w:rPr>
                  <w:i/>
                  <w:iCs/>
                  <w:lang w:eastAsia="zh-CN"/>
                </w:rPr>
                <w:t>-Mode-Info</w:t>
              </w:r>
            </w:ins>
          </w:p>
        </w:tc>
        <w:tc>
          <w:tcPr>
            <w:tcW w:w="1080" w:type="dxa"/>
          </w:tcPr>
          <w:p w14:paraId="71D03F5F" w14:textId="77777777" w:rsidR="003A0001" w:rsidRPr="00C67B9A" w:rsidRDefault="003A0001" w:rsidP="00EA52B9">
            <w:pPr>
              <w:pStyle w:val="TAL"/>
              <w:rPr>
                <w:ins w:id="691" w:author="Nokia-user 3" w:date="2017-11-12T15:12:00Z"/>
                <w:lang w:eastAsia="ja-JP"/>
              </w:rPr>
            </w:pPr>
            <w:ins w:id="692" w:author="Nokia-user 3" w:date="2017-11-12T15:12:00Z">
              <w:r w:rsidRPr="00C67B9A">
                <w:rPr>
                  <w:lang w:eastAsia="ja-JP"/>
                </w:rPr>
                <w:t>M</w:t>
              </w:r>
            </w:ins>
          </w:p>
        </w:tc>
        <w:tc>
          <w:tcPr>
            <w:tcW w:w="900" w:type="dxa"/>
          </w:tcPr>
          <w:p w14:paraId="5D1C2362" w14:textId="77777777" w:rsidR="003A0001" w:rsidRPr="00C67B9A" w:rsidRDefault="003A0001" w:rsidP="00EA52B9">
            <w:pPr>
              <w:pStyle w:val="TAL"/>
              <w:rPr>
                <w:ins w:id="693" w:author="Nokia-user 3" w:date="2017-11-12T15:12:00Z"/>
                <w:i/>
                <w:lang w:eastAsia="ja-JP"/>
              </w:rPr>
            </w:pPr>
          </w:p>
        </w:tc>
        <w:tc>
          <w:tcPr>
            <w:tcW w:w="1980" w:type="dxa"/>
          </w:tcPr>
          <w:p w14:paraId="1B865AD1" w14:textId="77777777" w:rsidR="003A0001" w:rsidRPr="00C67B9A" w:rsidRDefault="003A0001" w:rsidP="00EA52B9">
            <w:pPr>
              <w:pStyle w:val="TAL"/>
              <w:rPr>
                <w:ins w:id="694" w:author="Nokia-user 3" w:date="2017-11-12T15:12:00Z"/>
                <w:lang w:eastAsia="ja-JP"/>
              </w:rPr>
            </w:pPr>
          </w:p>
        </w:tc>
        <w:tc>
          <w:tcPr>
            <w:tcW w:w="2160" w:type="dxa"/>
          </w:tcPr>
          <w:p w14:paraId="0C56D334" w14:textId="77777777" w:rsidR="003A0001" w:rsidRPr="00C67B9A" w:rsidRDefault="003A0001" w:rsidP="00EA52B9">
            <w:pPr>
              <w:pStyle w:val="TAL"/>
              <w:rPr>
                <w:ins w:id="695" w:author="Nokia-user 3" w:date="2017-11-12T15:12:00Z"/>
                <w:lang w:eastAsia="ja-JP"/>
              </w:rPr>
            </w:pPr>
          </w:p>
        </w:tc>
        <w:tc>
          <w:tcPr>
            <w:tcW w:w="1080" w:type="dxa"/>
          </w:tcPr>
          <w:p w14:paraId="79F12C1B" w14:textId="77777777" w:rsidR="003A0001" w:rsidRPr="00C67B9A" w:rsidRDefault="003A0001" w:rsidP="00EA52B9">
            <w:pPr>
              <w:pStyle w:val="TAL"/>
              <w:jc w:val="center"/>
              <w:rPr>
                <w:ins w:id="696" w:author="Nokia-user 3" w:date="2017-11-12T15:12:00Z"/>
                <w:lang w:eastAsia="ja-JP"/>
              </w:rPr>
            </w:pPr>
            <w:ins w:id="697" w:author="Nokia-user 3" w:date="2017-11-12T15:12:00Z">
              <w:r w:rsidRPr="00C67B9A">
                <w:rPr>
                  <w:lang w:eastAsia="ja-JP"/>
                </w:rPr>
                <w:t>–</w:t>
              </w:r>
            </w:ins>
          </w:p>
        </w:tc>
        <w:tc>
          <w:tcPr>
            <w:tcW w:w="1080" w:type="dxa"/>
          </w:tcPr>
          <w:p w14:paraId="34360D2F" w14:textId="77777777" w:rsidR="003A0001" w:rsidRPr="00C67B9A" w:rsidRDefault="003A0001" w:rsidP="00EA52B9">
            <w:pPr>
              <w:pStyle w:val="TAL"/>
              <w:jc w:val="center"/>
              <w:rPr>
                <w:ins w:id="698" w:author="Nokia-user 3" w:date="2017-11-12T15:12:00Z"/>
                <w:lang w:eastAsia="ja-JP"/>
              </w:rPr>
            </w:pPr>
            <w:ins w:id="699" w:author="Nokia-user 3" w:date="2017-11-12T15:12:00Z">
              <w:r w:rsidRPr="00C67B9A">
                <w:rPr>
                  <w:lang w:eastAsia="ja-JP"/>
                </w:rPr>
                <w:t>–</w:t>
              </w:r>
            </w:ins>
          </w:p>
        </w:tc>
      </w:tr>
      <w:tr w:rsidR="003A0001" w:rsidRPr="00C67B9A" w14:paraId="394765DA" w14:textId="77777777" w:rsidTr="00EA52B9">
        <w:trPr>
          <w:ins w:id="700" w:author="Nokia-user 3" w:date="2017-11-12T15:12:00Z"/>
        </w:trPr>
        <w:tc>
          <w:tcPr>
            <w:tcW w:w="1908" w:type="dxa"/>
          </w:tcPr>
          <w:p w14:paraId="7A6298AF" w14:textId="77777777" w:rsidR="003A0001" w:rsidRPr="00C67B9A" w:rsidRDefault="003A0001" w:rsidP="00EA52B9">
            <w:pPr>
              <w:pStyle w:val="TAL"/>
              <w:ind w:left="142"/>
              <w:rPr>
                <w:ins w:id="701" w:author="Nokia-user 3" w:date="2017-11-12T15:12:00Z"/>
                <w:i/>
                <w:iCs/>
                <w:lang w:eastAsia="ja-JP"/>
              </w:rPr>
            </w:pPr>
            <w:ins w:id="702" w:author="Nokia-user 3" w:date="2017-11-12T15:12:00Z">
              <w:r w:rsidRPr="00C67B9A">
                <w:rPr>
                  <w:i/>
                  <w:iCs/>
                  <w:lang w:eastAsia="ja-JP"/>
                </w:rPr>
                <w:t>&gt;FDD</w:t>
              </w:r>
            </w:ins>
          </w:p>
        </w:tc>
        <w:tc>
          <w:tcPr>
            <w:tcW w:w="1080" w:type="dxa"/>
          </w:tcPr>
          <w:p w14:paraId="338859A7" w14:textId="77777777" w:rsidR="003A0001" w:rsidRPr="00C67B9A" w:rsidRDefault="003A0001" w:rsidP="00EA52B9">
            <w:pPr>
              <w:pStyle w:val="TAL"/>
              <w:rPr>
                <w:ins w:id="703" w:author="Nokia-user 3" w:date="2017-11-12T15:12:00Z"/>
                <w:lang w:eastAsia="ja-JP"/>
              </w:rPr>
            </w:pPr>
          </w:p>
        </w:tc>
        <w:tc>
          <w:tcPr>
            <w:tcW w:w="900" w:type="dxa"/>
          </w:tcPr>
          <w:p w14:paraId="10E41AB0" w14:textId="77777777" w:rsidR="003A0001" w:rsidRPr="00C67B9A" w:rsidRDefault="003A0001" w:rsidP="00EA52B9">
            <w:pPr>
              <w:pStyle w:val="TAL"/>
              <w:rPr>
                <w:ins w:id="704" w:author="Nokia-user 3" w:date="2017-11-12T15:12:00Z"/>
                <w:i/>
                <w:lang w:eastAsia="ja-JP"/>
              </w:rPr>
            </w:pPr>
          </w:p>
        </w:tc>
        <w:tc>
          <w:tcPr>
            <w:tcW w:w="1980" w:type="dxa"/>
          </w:tcPr>
          <w:p w14:paraId="19E07C33" w14:textId="77777777" w:rsidR="003A0001" w:rsidRPr="00C67B9A" w:rsidRDefault="003A0001" w:rsidP="00EA52B9">
            <w:pPr>
              <w:pStyle w:val="TAL"/>
              <w:rPr>
                <w:ins w:id="705" w:author="Nokia-user 3" w:date="2017-11-12T15:12:00Z"/>
                <w:lang w:eastAsia="ja-JP"/>
              </w:rPr>
            </w:pPr>
          </w:p>
        </w:tc>
        <w:tc>
          <w:tcPr>
            <w:tcW w:w="2160" w:type="dxa"/>
          </w:tcPr>
          <w:p w14:paraId="54097516" w14:textId="77777777" w:rsidR="003A0001" w:rsidRPr="00C67B9A" w:rsidRDefault="003A0001" w:rsidP="00EA52B9">
            <w:pPr>
              <w:pStyle w:val="TAL"/>
              <w:rPr>
                <w:ins w:id="706" w:author="Nokia-user 3" w:date="2017-11-12T15:12:00Z"/>
                <w:lang w:eastAsia="ja-JP"/>
              </w:rPr>
            </w:pPr>
          </w:p>
        </w:tc>
        <w:tc>
          <w:tcPr>
            <w:tcW w:w="1080" w:type="dxa"/>
          </w:tcPr>
          <w:p w14:paraId="09DDAE8D" w14:textId="77777777" w:rsidR="003A0001" w:rsidRPr="00C67B9A" w:rsidRDefault="003A0001" w:rsidP="00EA52B9">
            <w:pPr>
              <w:pStyle w:val="TAL"/>
              <w:jc w:val="center"/>
              <w:rPr>
                <w:ins w:id="707" w:author="Nokia-user 3" w:date="2017-11-12T15:12:00Z"/>
                <w:lang w:eastAsia="ja-JP"/>
              </w:rPr>
            </w:pPr>
          </w:p>
        </w:tc>
        <w:tc>
          <w:tcPr>
            <w:tcW w:w="1080" w:type="dxa"/>
          </w:tcPr>
          <w:p w14:paraId="187E1DBC" w14:textId="77777777" w:rsidR="003A0001" w:rsidRPr="00C67B9A" w:rsidRDefault="003A0001" w:rsidP="00EA52B9">
            <w:pPr>
              <w:pStyle w:val="TAL"/>
              <w:jc w:val="center"/>
              <w:rPr>
                <w:ins w:id="708" w:author="Nokia-user 3" w:date="2017-11-12T15:12:00Z"/>
                <w:lang w:eastAsia="ja-JP"/>
              </w:rPr>
            </w:pPr>
          </w:p>
        </w:tc>
      </w:tr>
      <w:tr w:rsidR="003A0001" w:rsidRPr="00C67B9A" w14:paraId="57EBFD1D" w14:textId="77777777" w:rsidTr="00EA52B9">
        <w:trPr>
          <w:ins w:id="709" w:author="Nokia-user 3" w:date="2017-11-12T15:12:00Z"/>
        </w:trPr>
        <w:tc>
          <w:tcPr>
            <w:tcW w:w="1908" w:type="dxa"/>
          </w:tcPr>
          <w:p w14:paraId="031B2AA6" w14:textId="77777777" w:rsidR="003A0001" w:rsidRPr="00C67B9A" w:rsidRDefault="003A0001" w:rsidP="00EA52B9">
            <w:pPr>
              <w:pStyle w:val="TAL"/>
              <w:ind w:left="284"/>
              <w:rPr>
                <w:ins w:id="710" w:author="Nokia-user 3" w:date="2017-11-12T15:12:00Z"/>
                <w:b/>
                <w:lang w:eastAsia="ja-JP"/>
              </w:rPr>
            </w:pPr>
            <w:ins w:id="711" w:author="Nokia-user 3" w:date="2017-11-12T15:12:00Z">
              <w:r w:rsidRPr="00C67B9A">
                <w:rPr>
                  <w:b/>
                  <w:lang w:eastAsia="zh-CN"/>
                </w:rPr>
                <w:t>&gt;&gt;FDD Info</w:t>
              </w:r>
            </w:ins>
          </w:p>
        </w:tc>
        <w:tc>
          <w:tcPr>
            <w:tcW w:w="1080" w:type="dxa"/>
          </w:tcPr>
          <w:p w14:paraId="443FDC99" w14:textId="77777777" w:rsidR="003A0001" w:rsidRPr="00C67B9A" w:rsidRDefault="003A0001" w:rsidP="00EA52B9">
            <w:pPr>
              <w:pStyle w:val="TAL"/>
              <w:rPr>
                <w:ins w:id="712" w:author="Nokia-user 3" w:date="2017-11-12T15:12:00Z"/>
                <w:lang w:eastAsia="ja-JP"/>
              </w:rPr>
            </w:pPr>
          </w:p>
        </w:tc>
        <w:tc>
          <w:tcPr>
            <w:tcW w:w="900" w:type="dxa"/>
          </w:tcPr>
          <w:p w14:paraId="60FEBF8F" w14:textId="77777777" w:rsidR="003A0001" w:rsidRPr="00C67B9A" w:rsidRDefault="003A0001" w:rsidP="00EA52B9">
            <w:pPr>
              <w:pStyle w:val="TAL"/>
              <w:rPr>
                <w:ins w:id="713" w:author="Nokia-user 3" w:date="2017-11-12T15:12:00Z"/>
                <w:i/>
                <w:lang w:eastAsia="ja-JP"/>
              </w:rPr>
            </w:pPr>
            <w:ins w:id="714" w:author="Nokia-user 3" w:date="2017-11-12T15:12:00Z">
              <w:r w:rsidRPr="00C67B9A">
                <w:rPr>
                  <w:i/>
                  <w:lang w:eastAsia="ja-JP"/>
                </w:rPr>
                <w:t>1</w:t>
              </w:r>
            </w:ins>
          </w:p>
        </w:tc>
        <w:tc>
          <w:tcPr>
            <w:tcW w:w="1980" w:type="dxa"/>
          </w:tcPr>
          <w:p w14:paraId="2807C9F6" w14:textId="77777777" w:rsidR="003A0001" w:rsidRPr="00C67B9A" w:rsidRDefault="003A0001" w:rsidP="00EA52B9">
            <w:pPr>
              <w:pStyle w:val="TAL"/>
              <w:rPr>
                <w:ins w:id="715" w:author="Nokia-user 3" w:date="2017-11-12T15:12:00Z"/>
                <w:lang w:eastAsia="ja-JP"/>
              </w:rPr>
            </w:pPr>
          </w:p>
        </w:tc>
        <w:tc>
          <w:tcPr>
            <w:tcW w:w="2160" w:type="dxa"/>
          </w:tcPr>
          <w:p w14:paraId="4DDBA341" w14:textId="77777777" w:rsidR="003A0001" w:rsidRPr="00C67B9A" w:rsidRDefault="003A0001" w:rsidP="00EA52B9">
            <w:pPr>
              <w:pStyle w:val="TAL"/>
              <w:rPr>
                <w:ins w:id="716" w:author="Nokia-user 3" w:date="2017-11-12T15:12:00Z"/>
                <w:lang w:eastAsia="ja-JP"/>
              </w:rPr>
            </w:pPr>
          </w:p>
        </w:tc>
        <w:tc>
          <w:tcPr>
            <w:tcW w:w="1080" w:type="dxa"/>
          </w:tcPr>
          <w:p w14:paraId="7E12D9FD" w14:textId="77777777" w:rsidR="003A0001" w:rsidRPr="00C67B9A" w:rsidRDefault="003A0001" w:rsidP="00EA52B9">
            <w:pPr>
              <w:pStyle w:val="TAL"/>
              <w:jc w:val="center"/>
              <w:rPr>
                <w:ins w:id="717" w:author="Nokia-user 3" w:date="2017-11-12T15:12:00Z"/>
                <w:lang w:eastAsia="ja-JP"/>
              </w:rPr>
            </w:pPr>
            <w:ins w:id="718" w:author="Nokia-user 3" w:date="2017-11-12T15:12:00Z">
              <w:r w:rsidRPr="00C67B9A">
                <w:rPr>
                  <w:lang w:eastAsia="ja-JP"/>
                </w:rPr>
                <w:t>–</w:t>
              </w:r>
            </w:ins>
          </w:p>
        </w:tc>
        <w:tc>
          <w:tcPr>
            <w:tcW w:w="1080" w:type="dxa"/>
          </w:tcPr>
          <w:p w14:paraId="3441B5E6" w14:textId="77777777" w:rsidR="003A0001" w:rsidRPr="00C67B9A" w:rsidRDefault="003A0001" w:rsidP="00EA52B9">
            <w:pPr>
              <w:pStyle w:val="TAL"/>
              <w:jc w:val="center"/>
              <w:rPr>
                <w:ins w:id="719" w:author="Nokia-user 3" w:date="2017-11-12T15:12:00Z"/>
                <w:lang w:eastAsia="ja-JP"/>
              </w:rPr>
            </w:pPr>
            <w:ins w:id="720" w:author="Nokia-user 3" w:date="2017-11-12T15:12:00Z">
              <w:r w:rsidRPr="00C67B9A">
                <w:rPr>
                  <w:lang w:eastAsia="ja-JP"/>
                </w:rPr>
                <w:t>–</w:t>
              </w:r>
            </w:ins>
          </w:p>
        </w:tc>
      </w:tr>
      <w:tr w:rsidR="003A0001" w:rsidRPr="00C67B9A" w14:paraId="35A545E0" w14:textId="77777777" w:rsidTr="00EA52B9">
        <w:trPr>
          <w:ins w:id="721" w:author="Nokia-user 3" w:date="2017-11-12T15:12:00Z"/>
        </w:trPr>
        <w:tc>
          <w:tcPr>
            <w:tcW w:w="1908" w:type="dxa"/>
          </w:tcPr>
          <w:p w14:paraId="135A2318" w14:textId="77777777" w:rsidR="003A0001" w:rsidRPr="00C67B9A" w:rsidRDefault="003A0001" w:rsidP="00EA52B9">
            <w:pPr>
              <w:pStyle w:val="TAL"/>
              <w:ind w:left="425"/>
              <w:rPr>
                <w:ins w:id="722" w:author="Nokia-user 3" w:date="2017-11-12T15:12:00Z"/>
                <w:lang w:eastAsia="ja-JP"/>
              </w:rPr>
            </w:pPr>
            <w:ins w:id="723" w:author="Nokia-user 3" w:date="2017-11-12T15:12:00Z">
              <w:r>
                <w:rPr>
                  <w:lang w:eastAsia="ja-JP"/>
                </w:rPr>
                <w:t xml:space="preserve">&gt;&gt;&gt;UL </w:t>
              </w:r>
              <w:r w:rsidRPr="00C67B9A">
                <w:rPr>
                  <w:lang w:eastAsia="ja-JP"/>
                </w:rPr>
                <w:t>ARFCN</w:t>
              </w:r>
            </w:ins>
          </w:p>
        </w:tc>
        <w:tc>
          <w:tcPr>
            <w:tcW w:w="1080" w:type="dxa"/>
          </w:tcPr>
          <w:p w14:paraId="0401163B" w14:textId="77777777" w:rsidR="003A0001" w:rsidRPr="00C67B9A" w:rsidRDefault="003A0001" w:rsidP="00EA52B9">
            <w:pPr>
              <w:pStyle w:val="TAL"/>
              <w:rPr>
                <w:ins w:id="724" w:author="Nokia-user 3" w:date="2017-11-12T15:12:00Z"/>
                <w:lang w:eastAsia="ja-JP"/>
              </w:rPr>
            </w:pPr>
            <w:ins w:id="725" w:author="Nokia-user 3" w:date="2017-11-30T14:38:00Z">
              <w:r>
                <w:rPr>
                  <w:lang w:eastAsia="ja-JP"/>
                </w:rPr>
                <w:t>M</w:t>
              </w:r>
            </w:ins>
          </w:p>
        </w:tc>
        <w:tc>
          <w:tcPr>
            <w:tcW w:w="900" w:type="dxa"/>
          </w:tcPr>
          <w:p w14:paraId="38BE85FD" w14:textId="77777777" w:rsidR="003A0001" w:rsidRPr="00C67B9A" w:rsidRDefault="003A0001" w:rsidP="00EA52B9">
            <w:pPr>
              <w:pStyle w:val="TAL"/>
              <w:rPr>
                <w:ins w:id="726" w:author="Nokia-user 3" w:date="2017-11-12T15:12:00Z"/>
                <w:i/>
                <w:lang w:eastAsia="ja-JP"/>
              </w:rPr>
            </w:pPr>
          </w:p>
        </w:tc>
        <w:tc>
          <w:tcPr>
            <w:tcW w:w="1980" w:type="dxa"/>
          </w:tcPr>
          <w:p w14:paraId="0027095D" w14:textId="77777777" w:rsidR="003A0001" w:rsidRPr="00C67B9A" w:rsidRDefault="003A0001" w:rsidP="00EA52B9">
            <w:pPr>
              <w:pStyle w:val="TAL"/>
              <w:rPr>
                <w:ins w:id="727" w:author="Nokia-user 3" w:date="2017-11-12T15:12:00Z"/>
                <w:lang w:eastAsia="ja-JP"/>
              </w:rPr>
            </w:pPr>
            <w:ins w:id="728" w:author="Nokia-user 3" w:date="2017-11-12T15:12:00Z">
              <w:r>
                <w:rPr>
                  <w:lang w:eastAsia="ja-JP"/>
                </w:rPr>
                <w:t xml:space="preserve">NR </w:t>
              </w:r>
              <w:r w:rsidRPr="00C67B9A">
                <w:rPr>
                  <w:lang w:eastAsia="ja-JP"/>
                </w:rPr>
                <w:t>ARFCN</w:t>
              </w:r>
            </w:ins>
          </w:p>
          <w:p w14:paraId="749EEF14" w14:textId="77777777" w:rsidR="003A0001" w:rsidRPr="00C67B9A" w:rsidRDefault="003A0001" w:rsidP="00EA52B9">
            <w:pPr>
              <w:pStyle w:val="TAL"/>
              <w:rPr>
                <w:ins w:id="729" w:author="Nokia-user 3" w:date="2017-11-12T15:12:00Z"/>
                <w:lang w:eastAsia="ja-JP"/>
              </w:rPr>
            </w:pPr>
            <w:ins w:id="730" w:author="Nokia-user 3" w:date="2017-11-12T15:12:00Z">
              <w:r>
                <w:rPr>
                  <w:lang w:eastAsia="ja-JP"/>
                </w:rPr>
                <w:t>TBD</w:t>
              </w:r>
            </w:ins>
          </w:p>
        </w:tc>
        <w:tc>
          <w:tcPr>
            <w:tcW w:w="2160" w:type="dxa"/>
          </w:tcPr>
          <w:p w14:paraId="1046B83F" w14:textId="77777777" w:rsidR="003A0001" w:rsidRPr="00C67B9A" w:rsidRDefault="003A0001" w:rsidP="00EA52B9">
            <w:pPr>
              <w:pStyle w:val="TAL"/>
              <w:rPr>
                <w:ins w:id="731" w:author="Nokia-user 3" w:date="2017-11-12T15:12:00Z"/>
                <w:lang w:eastAsia="ja-JP"/>
              </w:rPr>
            </w:pPr>
          </w:p>
        </w:tc>
        <w:tc>
          <w:tcPr>
            <w:tcW w:w="1080" w:type="dxa"/>
          </w:tcPr>
          <w:p w14:paraId="041712FF" w14:textId="77777777" w:rsidR="003A0001" w:rsidRPr="00C67B9A" w:rsidRDefault="003A0001" w:rsidP="00EA52B9">
            <w:pPr>
              <w:pStyle w:val="TAL"/>
              <w:jc w:val="center"/>
              <w:rPr>
                <w:ins w:id="732" w:author="Nokia-user 3" w:date="2017-11-12T15:12:00Z"/>
                <w:lang w:eastAsia="ja-JP"/>
              </w:rPr>
            </w:pPr>
            <w:ins w:id="733" w:author="Nokia-user 3" w:date="2017-11-12T15:12:00Z">
              <w:r w:rsidRPr="00C67B9A">
                <w:rPr>
                  <w:lang w:eastAsia="ja-JP"/>
                </w:rPr>
                <w:t>–</w:t>
              </w:r>
            </w:ins>
          </w:p>
        </w:tc>
        <w:tc>
          <w:tcPr>
            <w:tcW w:w="1080" w:type="dxa"/>
          </w:tcPr>
          <w:p w14:paraId="04406668" w14:textId="77777777" w:rsidR="003A0001" w:rsidRPr="00C67B9A" w:rsidRDefault="003A0001" w:rsidP="00EA52B9">
            <w:pPr>
              <w:pStyle w:val="TAL"/>
              <w:jc w:val="center"/>
              <w:rPr>
                <w:ins w:id="734" w:author="Nokia-user 3" w:date="2017-11-12T15:12:00Z"/>
                <w:lang w:eastAsia="ja-JP"/>
              </w:rPr>
            </w:pPr>
            <w:ins w:id="735" w:author="Nokia-user 3" w:date="2017-11-12T15:12:00Z">
              <w:r w:rsidRPr="00C67B9A">
                <w:rPr>
                  <w:lang w:eastAsia="ja-JP"/>
                </w:rPr>
                <w:t>–</w:t>
              </w:r>
            </w:ins>
          </w:p>
        </w:tc>
      </w:tr>
      <w:tr w:rsidR="003A0001" w:rsidRPr="00C67B9A" w14:paraId="6FCDD1AE" w14:textId="77777777" w:rsidTr="00EA52B9">
        <w:trPr>
          <w:ins w:id="736" w:author="Nokia-user 3" w:date="2017-11-12T15:12:00Z"/>
        </w:trPr>
        <w:tc>
          <w:tcPr>
            <w:tcW w:w="1908" w:type="dxa"/>
          </w:tcPr>
          <w:p w14:paraId="20766EA7" w14:textId="77777777" w:rsidR="003A0001" w:rsidRPr="00C67B9A" w:rsidRDefault="003A0001" w:rsidP="00EA52B9">
            <w:pPr>
              <w:pStyle w:val="TAL"/>
              <w:ind w:left="425"/>
              <w:rPr>
                <w:ins w:id="737" w:author="Nokia-user 3" w:date="2017-11-12T15:12:00Z"/>
                <w:lang w:eastAsia="ja-JP"/>
              </w:rPr>
            </w:pPr>
            <w:ins w:id="738" w:author="Nokia-user 3" w:date="2017-11-12T15:12:00Z">
              <w:r>
                <w:rPr>
                  <w:lang w:eastAsia="ja-JP"/>
                </w:rPr>
                <w:t xml:space="preserve">&gt;&gt;&gt;DL </w:t>
              </w:r>
              <w:r w:rsidRPr="00C67B9A">
                <w:rPr>
                  <w:lang w:eastAsia="ja-JP"/>
                </w:rPr>
                <w:t>ARFCN</w:t>
              </w:r>
            </w:ins>
          </w:p>
        </w:tc>
        <w:tc>
          <w:tcPr>
            <w:tcW w:w="1080" w:type="dxa"/>
          </w:tcPr>
          <w:p w14:paraId="7A7FD30F" w14:textId="77777777" w:rsidR="003A0001" w:rsidRPr="00C67B9A" w:rsidRDefault="003A0001" w:rsidP="00EA52B9">
            <w:pPr>
              <w:pStyle w:val="TAL"/>
              <w:rPr>
                <w:ins w:id="739" w:author="Nokia-user 3" w:date="2017-11-12T15:12:00Z"/>
                <w:lang w:eastAsia="ja-JP"/>
              </w:rPr>
            </w:pPr>
            <w:ins w:id="740" w:author="Nokia-user 3" w:date="2017-11-30T14:38:00Z">
              <w:r>
                <w:rPr>
                  <w:lang w:eastAsia="ja-JP"/>
                </w:rPr>
                <w:t>M</w:t>
              </w:r>
            </w:ins>
          </w:p>
        </w:tc>
        <w:tc>
          <w:tcPr>
            <w:tcW w:w="900" w:type="dxa"/>
          </w:tcPr>
          <w:p w14:paraId="14D0D0DA" w14:textId="77777777" w:rsidR="003A0001" w:rsidRPr="00C67B9A" w:rsidRDefault="003A0001" w:rsidP="00EA52B9">
            <w:pPr>
              <w:pStyle w:val="TAL"/>
              <w:rPr>
                <w:ins w:id="741" w:author="Nokia-user 3" w:date="2017-11-12T15:12:00Z"/>
                <w:i/>
                <w:lang w:eastAsia="ja-JP"/>
              </w:rPr>
            </w:pPr>
          </w:p>
        </w:tc>
        <w:tc>
          <w:tcPr>
            <w:tcW w:w="1980" w:type="dxa"/>
          </w:tcPr>
          <w:p w14:paraId="29E8EBFA" w14:textId="77777777" w:rsidR="003A0001" w:rsidRPr="00C67B9A" w:rsidRDefault="003A0001" w:rsidP="00EA52B9">
            <w:pPr>
              <w:pStyle w:val="TAL"/>
              <w:rPr>
                <w:ins w:id="742" w:author="Nokia-user 3" w:date="2017-11-12T15:12:00Z"/>
                <w:lang w:eastAsia="ja-JP"/>
              </w:rPr>
            </w:pPr>
            <w:ins w:id="743" w:author="Nokia-user 3" w:date="2017-11-12T15:12:00Z">
              <w:r>
                <w:rPr>
                  <w:lang w:eastAsia="ja-JP"/>
                </w:rPr>
                <w:t xml:space="preserve">NR </w:t>
              </w:r>
              <w:r w:rsidRPr="00C67B9A">
                <w:rPr>
                  <w:lang w:eastAsia="ja-JP"/>
                </w:rPr>
                <w:t>ARFCN</w:t>
              </w:r>
            </w:ins>
          </w:p>
          <w:p w14:paraId="67B192CF" w14:textId="77777777" w:rsidR="003A0001" w:rsidRPr="00C67B9A" w:rsidRDefault="003A0001" w:rsidP="00EA52B9">
            <w:pPr>
              <w:pStyle w:val="TAL"/>
              <w:rPr>
                <w:ins w:id="744" w:author="Nokia-user 3" w:date="2017-11-12T15:12:00Z"/>
                <w:lang w:eastAsia="ja-JP"/>
              </w:rPr>
            </w:pPr>
            <w:ins w:id="745" w:author="Nokia-user 3" w:date="2017-11-12T15:12:00Z">
              <w:r>
                <w:rPr>
                  <w:lang w:eastAsia="ja-JP"/>
                </w:rPr>
                <w:t>TBD</w:t>
              </w:r>
            </w:ins>
          </w:p>
        </w:tc>
        <w:tc>
          <w:tcPr>
            <w:tcW w:w="2160" w:type="dxa"/>
          </w:tcPr>
          <w:p w14:paraId="225A09DC" w14:textId="77777777" w:rsidR="003A0001" w:rsidRPr="00C67B9A" w:rsidRDefault="003A0001" w:rsidP="00EA52B9">
            <w:pPr>
              <w:pStyle w:val="TAL"/>
              <w:rPr>
                <w:ins w:id="746" w:author="Nokia-user 3" w:date="2017-11-12T15:12:00Z"/>
                <w:lang w:eastAsia="ja-JP"/>
              </w:rPr>
            </w:pPr>
          </w:p>
        </w:tc>
        <w:tc>
          <w:tcPr>
            <w:tcW w:w="1080" w:type="dxa"/>
          </w:tcPr>
          <w:p w14:paraId="7338FDA8" w14:textId="77777777" w:rsidR="003A0001" w:rsidRPr="00C67B9A" w:rsidRDefault="003A0001" w:rsidP="00EA52B9">
            <w:pPr>
              <w:pStyle w:val="TAL"/>
              <w:jc w:val="center"/>
              <w:rPr>
                <w:ins w:id="747" w:author="Nokia-user 3" w:date="2017-11-12T15:12:00Z"/>
                <w:lang w:eastAsia="ja-JP"/>
              </w:rPr>
            </w:pPr>
            <w:ins w:id="748" w:author="Nokia-user 3" w:date="2017-11-12T15:12:00Z">
              <w:r w:rsidRPr="00C67B9A">
                <w:rPr>
                  <w:lang w:eastAsia="ja-JP"/>
                </w:rPr>
                <w:t>–</w:t>
              </w:r>
            </w:ins>
          </w:p>
        </w:tc>
        <w:tc>
          <w:tcPr>
            <w:tcW w:w="1080" w:type="dxa"/>
          </w:tcPr>
          <w:p w14:paraId="6C6813D5" w14:textId="77777777" w:rsidR="003A0001" w:rsidRPr="00C67B9A" w:rsidRDefault="003A0001" w:rsidP="00EA52B9">
            <w:pPr>
              <w:pStyle w:val="TAL"/>
              <w:jc w:val="center"/>
              <w:rPr>
                <w:ins w:id="749" w:author="Nokia-user 3" w:date="2017-11-12T15:12:00Z"/>
                <w:lang w:eastAsia="ja-JP"/>
              </w:rPr>
            </w:pPr>
            <w:ins w:id="750" w:author="Nokia-user 3" w:date="2017-11-12T15:12:00Z">
              <w:r w:rsidRPr="00C67B9A">
                <w:rPr>
                  <w:lang w:eastAsia="ja-JP"/>
                </w:rPr>
                <w:t>–</w:t>
              </w:r>
            </w:ins>
          </w:p>
        </w:tc>
      </w:tr>
      <w:tr w:rsidR="003A0001" w:rsidRPr="00C67B9A" w14:paraId="348F1628" w14:textId="77777777" w:rsidTr="00EA52B9">
        <w:trPr>
          <w:ins w:id="751" w:author="Nokia-user 3" w:date="2017-11-12T15:12:00Z"/>
        </w:trPr>
        <w:tc>
          <w:tcPr>
            <w:tcW w:w="1908" w:type="dxa"/>
          </w:tcPr>
          <w:p w14:paraId="45F1F16D" w14:textId="7A07F122" w:rsidR="003A0001" w:rsidRDefault="003A0001" w:rsidP="00EA52B9">
            <w:pPr>
              <w:pStyle w:val="TAL"/>
              <w:ind w:left="425"/>
              <w:rPr>
                <w:ins w:id="752" w:author="Nokia-user 3" w:date="2017-11-12T15:12:00Z"/>
                <w:lang w:eastAsia="ja-JP"/>
              </w:rPr>
            </w:pPr>
            <w:ins w:id="753" w:author="Nokia-user 3" w:date="2017-11-12T15:12:00Z">
              <w:del w:id="754" w:author="Ericsson User" w:date="2018-01-11T20:08:00Z">
                <w:r w:rsidDel="003A0001">
                  <w:rPr>
                    <w:lang w:eastAsia="ja-JP"/>
                  </w:rPr>
                  <w:delText>&gt;&gt;&gt;SMTC Configuration FDD</w:delText>
                </w:r>
              </w:del>
            </w:ins>
          </w:p>
        </w:tc>
        <w:tc>
          <w:tcPr>
            <w:tcW w:w="1080" w:type="dxa"/>
          </w:tcPr>
          <w:p w14:paraId="6DC7CE1E" w14:textId="77079C66" w:rsidR="003A0001" w:rsidRPr="00C67B9A" w:rsidRDefault="003A0001" w:rsidP="00EA52B9">
            <w:pPr>
              <w:pStyle w:val="TAL"/>
              <w:rPr>
                <w:ins w:id="755" w:author="Nokia-user 3" w:date="2017-11-12T15:12:00Z"/>
                <w:lang w:eastAsia="ja-JP"/>
              </w:rPr>
            </w:pPr>
            <w:ins w:id="756" w:author="Nokia-user 3" w:date="2017-11-30T14:39:00Z">
              <w:del w:id="757" w:author="Ericsson User" w:date="2018-01-11T20:08:00Z">
                <w:r w:rsidDel="003A0001">
                  <w:rPr>
                    <w:lang w:eastAsia="ja-JP"/>
                  </w:rPr>
                  <w:delText>M</w:delText>
                </w:r>
              </w:del>
            </w:ins>
          </w:p>
        </w:tc>
        <w:tc>
          <w:tcPr>
            <w:tcW w:w="900" w:type="dxa"/>
          </w:tcPr>
          <w:p w14:paraId="253B47D7" w14:textId="77777777" w:rsidR="003A0001" w:rsidRPr="00C67B9A" w:rsidRDefault="003A0001" w:rsidP="00EA52B9">
            <w:pPr>
              <w:pStyle w:val="TAL"/>
              <w:rPr>
                <w:ins w:id="758" w:author="Nokia-user 3" w:date="2017-11-12T15:12:00Z"/>
                <w:i/>
                <w:lang w:eastAsia="ja-JP"/>
              </w:rPr>
            </w:pPr>
          </w:p>
        </w:tc>
        <w:tc>
          <w:tcPr>
            <w:tcW w:w="1980" w:type="dxa"/>
          </w:tcPr>
          <w:p w14:paraId="6E3FCF28" w14:textId="1C5B5639" w:rsidR="003A0001" w:rsidRDefault="003A0001" w:rsidP="00EA52B9">
            <w:pPr>
              <w:pStyle w:val="TAL"/>
              <w:rPr>
                <w:ins w:id="759" w:author="Nokia-user 3" w:date="2017-11-12T15:12:00Z"/>
                <w:lang w:eastAsia="ja-JP"/>
              </w:rPr>
            </w:pPr>
            <w:ins w:id="760" w:author="Nokia-user 3" w:date="2017-11-12T15:12:00Z">
              <w:del w:id="761" w:author="Ericsson User" w:date="2018-01-11T20:08:00Z">
                <w:r w:rsidDel="003A0001">
                  <w:rPr>
                    <w:lang w:eastAsia="ja-JP"/>
                  </w:rPr>
                  <w:delText>OCTET STRING</w:delText>
                </w:r>
              </w:del>
            </w:ins>
          </w:p>
        </w:tc>
        <w:tc>
          <w:tcPr>
            <w:tcW w:w="2160" w:type="dxa"/>
          </w:tcPr>
          <w:p w14:paraId="20FB1962" w14:textId="4F0C0CFE" w:rsidR="003A0001" w:rsidRDefault="003A0001" w:rsidP="00EA52B9">
            <w:pPr>
              <w:pStyle w:val="TAL"/>
              <w:rPr>
                <w:ins w:id="762" w:author="Nokia-user 3" w:date="2017-11-12T15:12:00Z"/>
                <w:lang w:eastAsia="ja-JP"/>
              </w:rPr>
            </w:pPr>
            <w:ins w:id="763" w:author="Nokia-user 3" w:date="2017-11-12T15:12:00Z">
              <w:del w:id="764" w:author="Ericsson User" w:date="2018-01-11T20:08:00Z">
                <w:r w:rsidDel="003A0001">
                  <w:rPr>
                    <w:lang w:val="en-US"/>
                  </w:rPr>
                  <w:delText>SS/PBCH block Measurement Timing Configuration. Contains the [SMTC-Config-FDD] IE defined in TS 38.331 [x].</w:delText>
                </w:r>
              </w:del>
            </w:ins>
            <w:ins w:id="765" w:author="Nokia-user 3" w:date="2017-11-30T19:00:00Z">
              <w:del w:id="766" w:author="Ericsson User" w:date="2018-01-11T20:08:00Z">
                <w:r w:rsidDel="003A0001">
                  <w:rPr>
                    <w:lang w:val="en-US"/>
                  </w:rPr>
                  <w:delText xml:space="preserve"> IE is FFS.</w:delText>
                </w:r>
              </w:del>
            </w:ins>
          </w:p>
        </w:tc>
        <w:tc>
          <w:tcPr>
            <w:tcW w:w="1080" w:type="dxa"/>
          </w:tcPr>
          <w:p w14:paraId="5C099526" w14:textId="77777777" w:rsidR="003A0001" w:rsidRPr="00C67B9A" w:rsidRDefault="003A0001" w:rsidP="00EA52B9">
            <w:pPr>
              <w:pStyle w:val="TAL"/>
              <w:jc w:val="center"/>
              <w:rPr>
                <w:ins w:id="767" w:author="Nokia-user 3" w:date="2017-11-12T15:12:00Z"/>
                <w:lang w:eastAsia="ja-JP"/>
              </w:rPr>
            </w:pPr>
          </w:p>
        </w:tc>
        <w:tc>
          <w:tcPr>
            <w:tcW w:w="1080" w:type="dxa"/>
          </w:tcPr>
          <w:p w14:paraId="76ABB6C2" w14:textId="77777777" w:rsidR="003A0001" w:rsidRPr="00C67B9A" w:rsidRDefault="003A0001" w:rsidP="00EA52B9">
            <w:pPr>
              <w:pStyle w:val="TAL"/>
              <w:jc w:val="center"/>
              <w:rPr>
                <w:ins w:id="768" w:author="Nokia-user 3" w:date="2017-11-12T15:12:00Z"/>
                <w:lang w:eastAsia="ja-JP"/>
              </w:rPr>
            </w:pPr>
          </w:p>
        </w:tc>
      </w:tr>
      <w:tr w:rsidR="003A0001" w:rsidRPr="00C67B9A" w14:paraId="37568F24" w14:textId="77777777" w:rsidTr="00EA52B9">
        <w:trPr>
          <w:ins w:id="769" w:author="Nokia-user 3" w:date="2017-11-30T14:37:00Z"/>
        </w:trPr>
        <w:tc>
          <w:tcPr>
            <w:tcW w:w="1908" w:type="dxa"/>
          </w:tcPr>
          <w:p w14:paraId="7051C2BD" w14:textId="77777777" w:rsidR="003A0001" w:rsidRDefault="003A0001" w:rsidP="00EA52B9">
            <w:pPr>
              <w:pStyle w:val="TAL"/>
              <w:ind w:left="426"/>
              <w:rPr>
                <w:ins w:id="770" w:author="Nokia-user 3" w:date="2017-11-30T14:37:00Z"/>
                <w:i/>
                <w:iCs/>
                <w:lang w:eastAsia="ja-JP"/>
              </w:rPr>
            </w:pPr>
            <w:ins w:id="771" w:author="Nokia-user 3" w:date="2017-11-30T14:38:00Z">
              <w:r w:rsidRPr="00C67B9A">
                <w:rPr>
                  <w:lang w:eastAsia="ja-JP"/>
                </w:rPr>
                <w:t>&gt;&gt;&gt;UL Transmission Bandwidth</w:t>
              </w:r>
            </w:ins>
          </w:p>
        </w:tc>
        <w:tc>
          <w:tcPr>
            <w:tcW w:w="1080" w:type="dxa"/>
          </w:tcPr>
          <w:p w14:paraId="0BA8AE12" w14:textId="77777777" w:rsidR="003A0001" w:rsidRPr="00C67B9A" w:rsidRDefault="003A0001" w:rsidP="00EA52B9">
            <w:pPr>
              <w:pStyle w:val="TAL"/>
              <w:rPr>
                <w:ins w:id="772" w:author="Nokia-user 3" w:date="2017-11-30T14:37:00Z"/>
                <w:lang w:eastAsia="ja-JP"/>
              </w:rPr>
            </w:pPr>
            <w:ins w:id="773" w:author="Nokia-user 3" w:date="2017-12-01T16:18:00Z">
              <w:r>
                <w:rPr>
                  <w:lang w:eastAsia="ja-JP"/>
                </w:rPr>
                <w:t>M</w:t>
              </w:r>
            </w:ins>
          </w:p>
        </w:tc>
        <w:tc>
          <w:tcPr>
            <w:tcW w:w="900" w:type="dxa"/>
          </w:tcPr>
          <w:p w14:paraId="612AA11C" w14:textId="77777777" w:rsidR="003A0001" w:rsidRPr="00104D56" w:rsidRDefault="003A0001" w:rsidP="00EA52B9">
            <w:pPr>
              <w:pStyle w:val="TAL"/>
              <w:rPr>
                <w:ins w:id="774" w:author="Nokia-user 3" w:date="2017-11-30T14:37:00Z"/>
                <w:lang w:eastAsia="ja-JP"/>
              </w:rPr>
            </w:pPr>
          </w:p>
        </w:tc>
        <w:tc>
          <w:tcPr>
            <w:tcW w:w="1980" w:type="dxa"/>
          </w:tcPr>
          <w:p w14:paraId="3B738E55" w14:textId="77777777" w:rsidR="003A0001" w:rsidRPr="00C67B9A" w:rsidRDefault="003A0001" w:rsidP="00EA52B9">
            <w:pPr>
              <w:pStyle w:val="TAL"/>
              <w:rPr>
                <w:ins w:id="775" w:author="Nokia-user 3" w:date="2017-11-30T14:38:00Z"/>
                <w:lang w:eastAsia="ja-JP"/>
              </w:rPr>
            </w:pPr>
            <w:ins w:id="776" w:author="Nokia-user 3" w:date="2017-11-30T14:39:00Z">
              <w:r>
                <w:rPr>
                  <w:lang w:eastAsia="ja-JP"/>
                </w:rPr>
                <w:t xml:space="preserve">NR </w:t>
              </w:r>
            </w:ins>
            <w:ins w:id="777" w:author="Nokia-user 3" w:date="2017-11-30T14:38:00Z">
              <w:r w:rsidRPr="00C67B9A">
                <w:rPr>
                  <w:lang w:eastAsia="ja-JP"/>
                </w:rPr>
                <w:t>Transmission Bandwidth</w:t>
              </w:r>
            </w:ins>
          </w:p>
          <w:p w14:paraId="5B282094" w14:textId="77777777" w:rsidR="003A0001" w:rsidRPr="00C67B9A" w:rsidRDefault="003A0001" w:rsidP="00EA52B9">
            <w:pPr>
              <w:pStyle w:val="TAL"/>
              <w:rPr>
                <w:ins w:id="778" w:author="Nokia-user 3" w:date="2017-11-30T14:37:00Z"/>
                <w:lang w:eastAsia="ja-JP"/>
              </w:rPr>
            </w:pPr>
            <w:ins w:id="779" w:author="Nokia-user 3" w:date="2017-11-30T14:38:00Z">
              <w:r w:rsidRPr="00C67B9A">
                <w:rPr>
                  <w:lang w:eastAsia="ja-JP"/>
                </w:rPr>
                <w:t>9.2.</w:t>
              </w:r>
              <w:r>
                <w:rPr>
                  <w:lang w:eastAsia="ja-JP"/>
                </w:rPr>
                <w:t>z4</w:t>
              </w:r>
            </w:ins>
          </w:p>
        </w:tc>
        <w:tc>
          <w:tcPr>
            <w:tcW w:w="2160" w:type="dxa"/>
          </w:tcPr>
          <w:p w14:paraId="2D76B578" w14:textId="77777777" w:rsidR="003A0001" w:rsidRPr="00C67B9A" w:rsidRDefault="003A0001" w:rsidP="00EA52B9">
            <w:pPr>
              <w:pStyle w:val="TAL"/>
              <w:rPr>
                <w:ins w:id="780" w:author="Nokia-user 3" w:date="2017-11-30T14:37:00Z"/>
                <w:lang w:eastAsia="ja-JP"/>
              </w:rPr>
            </w:pPr>
          </w:p>
        </w:tc>
        <w:tc>
          <w:tcPr>
            <w:tcW w:w="1080" w:type="dxa"/>
          </w:tcPr>
          <w:p w14:paraId="3E1C7F0E" w14:textId="77777777" w:rsidR="003A0001" w:rsidRPr="00C67B9A" w:rsidRDefault="003A0001" w:rsidP="00EA52B9">
            <w:pPr>
              <w:pStyle w:val="TAL"/>
              <w:jc w:val="center"/>
              <w:rPr>
                <w:ins w:id="781" w:author="Nokia-user 3" w:date="2017-11-30T14:37:00Z"/>
                <w:lang w:eastAsia="ja-JP"/>
              </w:rPr>
            </w:pPr>
            <w:ins w:id="782" w:author="Nokia-user 3" w:date="2017-11-30T14:38:00Z">
              <w:r w:rsidRPr="00C67B9A">
                <w:rPr>
                  <w:lang w:eastAsia="ja-JP"/>
                </w:rPr>
                <w:t>–</w:t>
              </w:r>
            </w:ins>
          </w:p>
        </w:tc>
        <w:tc>
          <w:tcPr>
            <w:tcW w:w="1080" w:type="dxa"/>
          </w:tcPr>
          <w:p w14:paraId="66431A58" w14:textId="77777777" w:rsidR="003A0001" w:rsidRPr="00C67B9A" w:rsidRDefault="003A0001" w:rsidP="00EA52B9">
            <w:pPr>
              <w:pStyle w:val="TAL"/>
              <w:jc w:val="center"/>
              <w:rPr>
                <w:ins w:id="783" w:author="Nokia-user 3" w:date="2017-11-30T14:37:00Z"/>
                <w:lang w:eastAsia="ja-JP"/>
              </w:rPr>
            </w:pPr>
            <w:ins w:id="784" w:author="Nokia-user 3" w:date="2017-11-30T14:38:00Z">
              <w:r w:rsidRPr="00C67B9A">
                <w:rPr>
                  <w:lang w:eastAsia="ja-JP"/>
                </w:rPr>
                <w:t>–</w:t>
              </w:r>
            </w:ins>
          </w:p>
        </w:tc>
      </w:tr>
      <w:tr w:rsidR="003A0001" w:rsidRPr="00C67B9A" w14:paraId="7484C367" w14:textId="77777777" w:rsidTr="00EA52B9">
        <w:trPr>
          <w:ins w:id="785" w:author="Nokia-user 3" w:date="2017-11-30T14:37:00Z"/>
        </w:trPr>
        <w:tc>
          <w:tcPr>
            <w:tcW w:w="1908" w:type="dxa"/>
          </w:tcPr>
          <w:p w14:paraId="0EBE2482" w14:textId="77777777" w:rsidR="003A0001" w:rsidRDefault="003A0001" w:rsidP="00EA52B9">
            <w:pPr>
              <w:pStyle w:val="TAL"/>
              <w:ind w:left="426"/>
              <w:rPr>
                <w:ins w:id="786" w:author="Nokia-user 3" w:date="2017-11-30T14:37:00Z"/>
                <w:i/>
                <w:iCs/>
                <w:lang w:eastAsia="ja-JP"/>
              </w:rPr>
            </w:pPr>
            <w:ins w:id="787" w:author="Nokia-user 3" w:date="2017-11-30T14:38:00Z">
              <w:r w:rsidRPr="00C67B9A">
                <w:rPr>
                  <w:lang w:eastAsia="ja-JP"/>
                </w:rPr>
                <w:t>&gt;&gt;&gt;DL Transmission Bandwidth</w:t>
              </w:r>
            </w:ins>
          </w:p>
        </w:tc>
        <w:tc>
          <w:tcPr>
            <w:tcW w:w="1080" w:type="dxa"/>
          </w:tcPr>
          <w:p w14:paraId="2F8B4D32" w14:textId="77777777" w:rsidR="003A0001" w:rsidRPr="00C67B9A" w:rsidRDefault="003A0001" w:rsidP="00EA52B9">
            <w:pPr>
              <w:pStyle w:val="TAL"/>
              <w:rPr>
                <w:ins w:id="788" w:author="Nokia-user 3" w:date="2017-11-30T14:37:00Z"/>
                <w:lang w:eastAsia="ja-JP"/>
              </w:rPr>
            </w:pPr>
            <w:ins w:id="789" w:author="Nokia-user 3" w:date="2017-11-30T14:38:00Z">
              <w:r>
                <w:rPr>
                  <w:lang w:eastAsia="ja-JP"/>
                </w:rPr>
                <w:t>M</w:t>
              </w:r>
            </w:ins>
          </w:p>
        </w:tc>
        <w:tc>
          <w:tcPr>
            <w:tcW w:w="900" w:type="dxa"/>
          </w:tcPr>
          <w:p w14:paraId="0E1D32F6" w14:textId="77777777" w:rsidR="003A0001" w:rsidRPr="00C67B9A" w:rsidRDefault="003A0001" w:rsidP="00EA52B9">
            <w:pPr>
              <w:pStyle w:val="TAL"/>
              <w:rPr>
                <w:ins w:id="790" w:author="Nokia-user 3" w:date="2017-11-30T14:37:00Z"/>
                <w:i/>
                <w:lang w:eastAsia="ja-JP"/>
              </w:rPr>
            </w:pPr>
          </w:p>
        </w:tc>
        <w:tc>
          <w:tcPr>
            <w:tcW w:w="1980" w:type="dxa"/>
          </w:tcPr>
          <w:p w14:paraId="1138B8E6" w14:textId="77777777" w:rsidR="003A0001" w:rsidRPr="00C67B9A" w:rsidRDefault="003A0001" w:rsidP="00EA52B9">
            <w:pPr>
              <w:pStyle w:val="TAL"/>
              <w:rPr>
                <w:ins w:id="791" w:author="Nokia-user 3" w:date="2017-11-30T14:38:00Z"/>
                <w:lang w:eastAsia="ja-JP"/>
              </w:rPr>
            </w:pPr>
            <w:ins w:id="792" w:author="Nokia-user 3" w:date="2017-11-30T14:40:00Z">
              <w:r>
                <w:rPr>
                  <w:lang w:eastAsia="ja-JP"/>
                </w:rPr>
                <w:t xml:space="preserve">NR </w:t>
              </w:r>
            </w:ins>
            <w:ins w:id="793" w:author="Nokia-user 3" w:date="2017-11-30T14:38:00Z">
              <w:r w:rsidRPr="00C67B9A">
                <w:rPr>
                  <w:lang w:eastAsia="ja-JP"/>
                </w:rPr>
                <w:t>Transmission Bandwidth</w:t>
              </w:r>
            </w:ins>
          </w:p>
          <w:p w14:paraId="481A0581" w14:textId="77777777" w:rsidR="003A0001" w:rsidRPr="00C67B9A" w:rsidRDefault="003A0001" w:rsidP="00EA52B9">
            <w:pPr>
              <w:pStyle w:val="TAL"/>
              <w:rPr>
                <w:ins w:id="794" w:author="Nokia-user 3" w:date="2017-11-30T14:37:00Z"/>
                <w:lang w:eastAsia="ja-JP"/>
              </w:rPr>
            </w:pPr>
            <w:ins w:id="795" w:author="Nokia-user 3" w:date="2017-11-30T14:38:00Z">
              <w:r w:rsidRPr="00C67B9A">
                <w:rPr>
                  <w:lang w:eastAsia="ja-JP"/>
                </w:rPr>
                <w:t>9.2.</w:t>
              </w:r>
              <w:r>
                <w:rPr>
                  <w:lang w:eastAsia="ja-JP"/>
                </w:rPr>
                <w:t>z4</w:t>
              </w:r>
            </w:ins>
          </w:p>
        </w:tc>
        <w:tc>
          <w:tcPr>
            <w:tcW w:w="2160" w:type="dxa"/>
          </w:tcPr>
          <w:p w14:paraId="2951F750" w14:textId="77777777" w:rsidR="003A0001" w:rsidRPr="00C67B9A" w:rsidRDefault="003A0001" w:rsidP="00EA52B9">
            <w:pPr>
              <w:pStyle w:val="TAL"/>
              <w:rPr>
                <w:ins w:id="796" w:author="Nokia-user 3" w:date="2017-11-30T14:37:00Z"/>
                <w:lang w:eastAsia="ja-JP"/>
              </w:rPr>
            </w:pPr>
          </w:p>
        </w:tc>
        <w:tc>
          <w:tcPr>
            <w:tcW w:w="1080" w:type="dxa"/>
          </w:tcPr>
          <w:p w14:paraId="48897C8C" w14:textId="77777777" w:rsidR="003A0001" w:rsidRPr="00C67B9A" w:rsidRDefault="003A0001" w:rsidP="00EA52B9">
            <w:pPr>
              <w:pStyle w:val="TAL"/>
              <w:jc w:val="center"/>
              <w:rPr>
                <w:ins w:id="797" w:author="Nokia-user 3" w:date="2017-11-30T14:37:00Z"/>
                <w:lang w:eastAsia="ja-JP"/>
              </w:rPr>
            </w:pPr>
            <w:ins w:id="798" w:author="Nokia-user 3" w:date="2017-11-30T14:38:00Z">
              <w:r w:rsidRPr="00C67B9A">
                <w:rPr>
                  <w:lang w:eastAsia="ja-JP"/>
                </w:rPr>
                <w:t>–</w:t>
              </w:r>
            </w:ins>
          </w:p>
        </w:tc>
        <w:tc>
          <w:tcPr>
            <w:tcW w:w="1080" w:type="dxa"/>
          </w:tcPr>
          <w:p w14:paraId="5D7BE172" w14:textId="77777777" w:rsidR="003A0001" w:rsidRPr="00C67B9A" w:rsidRDefault="003A0001" w:rsidP="00EA52B9">
            <w:pPr>
              <w:pStyle w:val="TAL"/>
              <w:jc w:val="center"/>
              <w:rPr>
                <w:ins w:id="799" w:author="Nokia-user 3" w:date="2017-11-30T14:37:00Z"/>
                <w:lang w:eastAsia="ja-JP"/>
              </w:rPr>
            </w:pPr>
            <w:ins w:id="800" w:author="Nokia-user 3" w:date="2017-11-30T14:38:00Z">
              <w:r w:rsidRPr="00C67B9A">
                <w:rPr>
                  <w:lang w:eastAsia="ja-JP"/>
                </w:rPr>
                <w:t>–</w:t>
              </w:r>
            </w:ins>
          </w:p>
        </w:tc>
      </w:tr>
      <w:tr w:rsidR="003A0001" w:rsidRPr="00C67B9A" w14:paraId="7D15843C" w14:textId="77777777" w:rsidTr="00EA52B9">
        <w:trPr>
          <w:ins w:id="801" w:author="Nokia-user 3" w:date="2017-11-30T14:50:00Z"/>
        </w:trPr>
        <w:tc>
          <w:tcPr>
            <w:tcW w:w="1908" w:type="dxa"/>
          </w:tcPr>
          <w:p w14:paraId="24494353" w14:textId="0EAA216A" w:rsidR="003A0001" w:rsidRDefault="003A0001" w:rsidP="00EA52B9">
            <w:pPr>
              <w:pStyle w:val="TAL"/>
              <w:ind w:left="426"/>
              <w:rPr>
                <w:ins w:id="802" w:author="Nokia-user 3" w:date="2017-11-30T14:50:00Z"/>
                <w:i/>
                <w:iCs/>
                <w:lang w:eastAsia="ja-JP"/>
              </w:rPr>
            </w:pPr>
            <w:ins w:id="803" w:author="Nokia-user 3" w:date="2017-11-30T14:50:00Z">
              <w:del w:id="804" w:author="Ericsson User" w:date="2018-01-11T20:08:00Z">
                <w:r w:rsidRPr="00C67B9A" w:rsidDel="003A0001">
                  <w:rPr>
                    <w:lang w:eastAsia="ja-JP"/>
                  </w:rPr>
                  <w:delText>&gt;&gt;&gt;UL Bandwidth</w:delText>
                </w:r>
              </w:del>
            </w:ins>
            <w:ins w:id="805" w:author="Nokia-user 3" w:date="2017-11-30T14:51:00Z">
              <w:del w:id="806" w:author="Ericsson User" w:date="2018-01-11T20:08:00Z">
                <w:r w:rsidDel="003A0001">
                  <w:rPr>
                    <w:lang w:eastAsia="ja-JP"/>
                  </w:rPr>
                  <w:delText xml:space="preserve"> Part Information</w:delText>
                </w:r>
              </w:del>
            </w:ins>
          </w:p>
        </w:tc>
        <w:tc>
          <w:tcPr>
            <w:tcW w:w="1080" w:type="dxa"/>
          </w:tcPr>
          <w:p w14:paraId="29A89933" w14:textId="59752BF0" w:rsidR="003A0001" w:rsidRPr="00C67B9A" w:rsidRDefault="003A0001" w:rsidP="00EA52B9">
            <w:pPr>
              <w:pStyle w:val="TAL"/>
              <w:rPr>
                <w:ins w:id="807" w:author="Nokia-user 3" w:date="2017-11-30T14:50:00Z"/>
                <w:lang w:eastAsia="ja-JP"/>
              </w:rPr>
            </w:pPr>
            <w:ins w:id="808" w:author="Nokia-user 3" w:date="2017-11-30T14:50:00Z">
              <w:del w:id="809" w:author="Ericsson User" w:date="2018-01-11T20:08:00Z">
                <w:r w:rsidDel="003A0001">
                  <w:rPr>
                    <w:lang w:eastAsia="ja-JP"/>
                  </w:rPr>
                  <w:delText>O</w:delText>
                </w:r>
              </w:del>
            </w:ins>
          </w:p>
        </w:tc>
        <w:tc>
          <w:tcPr>
            <w:tcW w:w="900" w:type="dxa"/>
          </w:tcPr>
          <w:p w14:paraId="440A0F65" w14:textId="77777777" w:rsidR="003A0001" w:rsidRPr="00E945C0" w:rsidRDefault="003A0001" w:rsidP="00EA52B9">
            <w:pPr>
              <w:pStyle w:val="TAL"/>
              <w:rPr>
                <w:ins w:id="810" w:author="Nokia-user 3" w:date="2017-11-30T14:50:00Z"/>
                <w:lang w:eastAsia="ja-JP"/>
              </w:rPr>
            </w:pPr>
          </w:p>
        </w:tc>
        <w:tc>
          <w:tcPr>
            <w:tcW w:w="1980" w:type="dxa"/>
          </w:tcPr>
          <w:p w14:paraId="50FD75AD" w14:textId="506A2AAF" w:rsidR="003A0001" w:rsidRPr="00C67B9A" w:rsidDel="003A0001" w:rsidRDefault="003A0001" w:rsidP="00EA52B9">
            <w:pPr>
              <w:pStyle w:val="TAL"/>
              <w:rPr>
                <w:ins w:id="811" w:author="Nokia-user 3" w:date="2017-11-30T14:50:00Z"/>
                <w:del w:id="812" w:author="Ericsson User" w:date="2018-01-11T20:08:00Z"/>
                <w:lang w:eastAsia="ja-JP"/>
              </w:rPr>
            </w:pPr>
            <w:ins w:id="813" w:author="Nokia-user 3" w:date="2017-11-30T14:50:00Z">
              <w:del w:id="814" w:author="Ericsson User" w:date="2018-01-11T20:08:00Z">
                <w:r w:rsidDel="003A0001">
                  <w:rPr>
                    <w:lang w:eastAsia="ja-JP"/>
                  </w:rPr>
                  <w:delText xml:space="preserve">NR </w:delText>
                </w:r>
                <w:r w:rsidRPr="00C67B9A" w:rsidDel="003A0001">
                  <w:rPr>
                    <w:lang w:eastAsia="ja-JP"/>
                  </w:rPr>
                  <w:delText>Bandwidth</w:delText>
                </w:r>
              </w:del>
            </w:ins>
            <w:ins w:id="815" w:author="Nokia-user 3" w:date="2017-11-30T14:51:00Z">
              <w:del w:id="816" w:author="Ericsson User" w:date="2018-01-11T20:08:00Z">
                <w:r w:rsidDel="003A0001">
                  <w:rPr>
                    <w:lang w:eastAsia="ja-JP"/>
                  </w:rPr>
                  <w:delText xml:space="preserve"> Part Information</w:delText>
                </w:r>
              </w:del>
            </w:ins>
          </w:p>
          <w:p w14:paraId="26983B7A" w14:textId="1DC2E919" w:rsidR="003A0001" w:rsidRPr="00C67B9A" w:rsidRDefault="003A0001" w:rsidP="00EA52B9">
            <w:pPr>
              <w:pStyle w:val="TAL"/>
              <w:rPr>
                <w:ins w:id="817" w:author="Nokia-user 3" w:date="2017-11-30T14:50:00Z"/>
                <w:lang w:eastAsia="ja-JP"/>
              </w:rPr>
            </w:pPr>
            <w:ins w:id="818" w:author="Nokia-user 3" w:date="2017-11-30T14:50:00Z">
              <w:del w:id="819" w:author="Ericsson User" w:date="2018-01-11T20:08:00Z">
                <w:r w:rsidRPr="00C67B9A" w:rsidDel="003A0001">
                  <w:rPr>
                    <w:lang w:eastAsia="ja-JP"/>
                  </w:rPr>
                  <w:delText>9.2.</w:delText>
                </w:r>
                <w:r w:rsidDel="003A0001">
                  <w:rPr>
                    <w:lang w:eastAsia="ja-JP"/>
                  </w:rPr>
                  <w:delText>z5</w:delText>
                </w:r>
              </w:del>
            </w:ins>
          </w:p>
        </w:tc>
        <w:tc>
          <w:tcPr>
            <w:tcW w:w="2160" w:type="dxa"/>
          </w:tcPr>
          <w:p w14:paraId="392E71B1" w14:textId="524D8AA6" w:rsidR="003A0001" w:rsidRPr="00C67B9A" w:rsidRDefault="003A0001" w:rsidP="00EA52B9">
            <w:pPr>
              <w:pStyle w:val="TAL"/>
              <w:rPr>
                <w:ins w:id="820" w:author="Nokia-user 3" w:date="2017-11-30T14:50:00Z"/>
                <w:lang w:eastAsia="ja-JP"/>
              </w:rPr>
            </w:pPr>
            <w:ins w:id="821" w:author="Nokia-user 3" w:date="2017-11-30T19:01:00Z">
              <w:del w:id="822" w:author="Ericsson User" w:date="2018-01-11T20:08:00Z">
                <w:r w:rsidDel="003A0001">
                  <w:rPr>
                    <w:lang w:val="en-US"/>
                  </w:rPr>
                  <w:delText>IE is FFS.</w:delText>
                </w:r>
              </w:del>
            </w:ins>
          </w:p>
        </w:tc>
        <w:tc>
          <w:tcPr>
            <w:tcW w:w="1080" w:type="dxa"/>
          </w:tcPr>
          <w:p w14:paraId="45CC59E2" w14:textId="10A2D838" w:rsidR="003A0001" w:rsidRPr="00C67B9A" w:rsidRDefault="003A0001" w:rsidP="00EA52B9">
            <w:pPr>
              <w:pStyle w:val="TAL"/>
              <w:jc w:val="center"/>
              <w:rPr>
                <w:ins w:id="823" w:author="Nokia-user 3" w:date="2017-11-30T14:50:00Z"/>
                <w:lang w:eastAsia="ja-JP"/>
              </w:rPr>
            </w:pPr>
            <w:ins w:id="824" w:author="Nokia-user 3" w:date="2017-11-30T14:50:00Z">
              <w:del w:id="825" w:author="Ericsson User" w:date="2018-01-11T20:08:00Z">
                <w:r w:rsidRPr="00C67B9A" w:rsidDel="003A0001">
                  <w:rPr>
                    <w:lang w:eastAsia="ja-JP"/>
                  </w:rPr>
                  <w:delText>–</w:delText>
                </w:r>
              </w:del>
            </w:ins>
          </w:p>
        </w:tc>
        <w:tc>
          <w:tcPr>
            <w:tcW w:w="1080" w:type="dxa"/>
          </w:tcPr>
          <w:p w14:paraId="4BA110FC" w14:textId="3612F737" w:rsidR="003A0001" w:rsidRPr="00C67B9A" w:rsidRDefault="003A0001" w:rsidP="00EA52B9">
            <w:pPr>
              <w:pStyle w:val="TAL"/>
              <w:jc w:val="center"/>
              <w:rPr>
                <w:ins w:id="826" w:author="Nokia-user 3" w:date="2017-11-30T14:50:00Z"/>
                <w:lang w:eastAsia="ja-JP"/>
              </w:rPr>
            </w:pPr>
            <w:ins w:id="827" w:author="Nokia-user 3" w:date="2017-11-30T14:50:00Z">
              <w:del w:id="828" w:author="Ericsson User" w:date="2018-01-11T20:08:00Z">
                <w:r w:rsidRPr="00C67B9A" w:rsidDel="003A0001">
                  <w:rPr>
                    <w:lang w:eastAsia="ja-JP"/>
                  </w:rPr>
                  <w:delText>–</w:delText>
                </w:r>
              </w:del>
            </w:ins>
          </w:p>
        </w:tc>
      </w:tr>
      <w:tr w:rsidR="003A0001" w:rsidRPr="00C67B9A" w14:paraId="46F6D004" w14:textId="77777777" w:rsidTr="00EA52B9">
        <w:trPr>
          <w:ins w:id="829" w:author="Nokia-user 3" w:date="2017-11-30T14:50:00Z"/>
        </w:trPr>
        <w:tc>
          <w:tcPr>
            <w:tcW w:w="1908" w:type="dxa"/>
          </w:tcPr>
          <w:p w14:paraId="3D7EF931" w14:textId="4D582FED" w:rsidR="003A0001" w:rsidRDefault="003A0001" w:rsidP="00EA52B9">
            <w:pPr>
              <w:pStyle w:val="TAL"/>
              <w:ind w:left="426"/>
              <w:rPr>
                <w:ins w:id="830" w:author="Nokia-user 3" w:date="2017-11-30T14:50:00Z"/>
                <w:i/>
                <w:iCs/>
                <w:lang w:eastAsia="ja-JP"/>
              </w:rPr>
            </w:pPr>
            <w:ins w:id="831" w:author="Nokia-user 3" w:date="2017-11-30T14:52:00Z">
              <w:del w:id="832" w:author="Ericsson User" w:date="2018-01-11T20:08:00Z">
                <w:r w:rsidDel="003A0001">
                  <w:rPr>
                    <w:lang w:eastAsia="ja-JP"/>
                  </w:rPr>
                  <w:delText>&gt;&gt;&gt;D</w:delText>
                </w:r>
                <w:r w:rsidRPr="00C67B9A" w:rsidDel="003A0001">
                  <w:rPr>
                    <w:lang w:eastAsia="ja-JP"/>
                  </w:rPr>
                  <w:delText>L Bandwidth</w:delText>
                </w:r>
                <w:r w:rsidDel="003A0001">
                  <w:rPr>
                    <w:lang w:eastAsia="ja-JP"/>
                  </w:rPr>
                  <w:delText xml:space="preserve"> Part Information</w:delText>
                </w:r>
              </w:del>
            </w:ins>
          </w:p>
        </w:tc>
        <w:tc>
          <w:tcPr>
            <w:tcW w:w="1080" w:type="dxa"/>
          </w:tcPr>
          <w:p w14:paraId="4B2AAF55" w14:textId="016AB847" w:rsidR="003A0001" w:rsidRPr="00C67B9A" w:rsidRDefault="003A0001" w:rsidP="00EA52B9">
            <w:pPr>
              <w:pStyle w:val="TAL"/>
              <w:rPr>
                <w:ins w:id="833" w:author="Nokia-user 3" w:date="2017-11-30T14:50:00Z"/>
                <w:lang w:eastAsia="ja-JP"/>
              </w:rPr>
            </w:pPr>
            <w:ins w:id="834" w:author="Nokia-user 3" w:date="2017-11-30T14:50:00Z">
              <w:del w:id="835" w:author="Ericsson User" w:date="2018-01-11T20:08:00Z">
                <w:r w:rsidDel="003A0001">
                  <w:rPr>
                    <w:lang w:eastAsia="ja-JP"/>
                  </w:rPr>
                  <w:delText>O</w:delText>
                </w:r>
              </w:del>
            </w:ins>
          </w:p>
        </w:tc>
        <w:tc>
          <w:tcPr>
            <w:tcW w:w="900" w:type="dxa"/>
          </w:tcPr>
          <w:p w14:paraId="3F952440" w14:textId="77777777" w:rsidR="003A0001" w:rsidRPr="00C67B9A" w:rsidRDefault="003A0001" w:rsidP="00EA52B9">
            <w:pPr>
              <w:pStyle w:val="TAL"/>
              <w:rPr>
                <w:ins w:id="836" w:author="Nokia-user 3" w:date="2017-11-30T14:50:00Z"/>
                <w:i/>
                <w:lang w:eastAsia="ja-JP"/>
              </w:rPr>
            </w:pPr>
          </w:p>
        </w:tc>
        <w:tc>
          <w:tcPr>
            <w:tcW w:w="1980" w:type="dxa"/>
          </w:tcPr>
          <w:p w14:paraId="579C72F5" w14:textId="7F970F2A" w:rsidR="003A0001" w:rsidRPr="00C67B9A" w:rsidDel="003A0001" w:rsidRDefault="003A0001" w:rsidP="00EA52B9">
            <w:pPr>
              <w:pStyle w:val="TAL"/>
              <w:rPr>
                <w:ins w:id="837" w:author="Nokia-user 3" w:date="2017-11-30T14:51:00Z"/>
                <w:del w:id="838" w:author="Ericsson User" w:date="2018-01-11T20:08:00Z"/>
                <w:lang w:eastAsia="ja-JP"/>
              </w:rPr>
            </w:pPr>
            <w:ins w:id="839" w:author="Nokia-user 3" w:date="2017-11-30T14:51:00Z">
              <w:del w:id="840" w:author="Ericsson User" w:date="2018-01-11T20:08:00Z">
                <w:r w:rsidDel="003A0001">
                  <w:rPr>
                    <w:lang w:eastAsia="ja-JP"/>
                  </w:rPr>
                  <w:delText xml:space="preserve">NR </w:delText>
                </w:r>
                <w:r w:rsidRPr="00C67B9A" w:rsidDel="003A0001">
                  <w:rPr>
                    <w:lang w:eastAsia="ja-JP"/>
                  </w:rPr>
                  <w:delText>Bandwidth</w:delText>
                </w:r>
                <w:r w:rsidDel="003A0001">
                  <w:rPr>
                    <w:lang w:eastAsia="ja-JP"/>
                  </w:rPr>
                  <w:delText xml:space="preserve"> Part Information</w:delText>
                </w:r>
              </w:del>
            </w:ins>
          </w:p>
          <w:p w14:paraId="27F2F453" w14:textId="34497719" w:rsidR="003A0001" w:rsidRPr="00C67B9A" w:rsidRDefault="003A0001" w:rsidP="00EA52B9">
            <w:pPr>
              <w:pStyle w:val="TAL"/>
              <w:rPr>
                <w:ins w:id="841" w:author="Nokia-user 3" w:date="2017-11-30T14:50:00Z"/>
                <w:lang w:eastAsia="ja-JP"/>
              </w:rPr>
            </w:pPr>
            <w:ins w:id="842" w:author="Nokia-user 3" w:date="2017-11-30T14:51:00Z">
              <w:del w:id="843" w:author="Ericsson User" w:date="2018-01-11T20:08:00Z">
                <w:r w:rsidRPr="00C67B9A" w:rsidDel="003A0001">
                  <w:rPr>
                    <w:lang w:eastAsia="ja-JP"/>
                  </w:rPr>
                  <w:delText>9.2.</w:delText>
                </w:r>
                <w:r w:rsidDel="003A0001">
                  <w:rPr>
                    <w:lang w:eastAsia="ja-JP"/>
                  </w:rPr>
                  <w:delText>z5</w:delText>
                </w:r>
              </w:del>
            </w:ins>
          </w:p>
        </w:tc>
        <w:tc>
          <w:tcPr>
            <w:tcW w:w="2160" w:type="dxa"/>
          </w:tcPr>
          <w:p w14:paraId="2E93ED65" w14:textId="592F48D5" w:rsidR="003A0001" w:rsidRPr="00C67B9A" w:rsidRDefault="003A0001" w:rsidP="00EA52B9">
            <w:pPr>
              <w:pStyle w:val="TAL"/>
              <w:rPr>
                <w:ins w:id="844" w:author="Nokia-user 3" w:date="2017-11-30T14:50:00Z"/>
                <w:lang w:eastAsia="ja-JP"/>
              </w:rPr>
            </w:pPr>
            <w:ins w:id="845" w:author="Nokia-user 3" w:date="2017-11-30T19:01:00Z">
              <w:del w:id="846" w:author="Ericsson User" w:date="2018-01-11T20:08:00Z">
                <w:r w:rsidDel="003A0001">
                  <w:rPr>
                    <w:lang w:val="en-US"/>
                  </w:rPr>
                  <w:delText>IE is FFS.</w:delText>
                </w:r>
              </w:del>
            </w:ins>
          </w:p>
        </w:tc>
        <w:tc>
          <w:tcPr>
            <w:tcW w:w="1080" w:type="dxa"/>
          </w:tcPr>
          <w:p w14:paraId="7C06FBFA" w14:textId="71AEC7AE" w:rsidR="003A0001" w:rsidRPr="00C67B9A" w:rsidRDefault="003A0001" w:rsidP="00EA52B9">
            <w:pPr>
              <w:pStyle w:val="TAL"/>
              <w:jc w:val="center"/>
              <w:rPr>
                <w:ins w:id="847" w:author="Nokia-user 3" w:date="2017-11-30T14:50:00Z"/>
                <w:lang w:eastAsia="ja-JP"/>
              </w:rPr>
            </w:pPr>
            <w:ins w:id="848" w:author="Nokia-user 3" w:date="2017-11-30T14:50:00Z">
              <w:del w:id="849" w:author="Ericsson User" w:date="2018-01-11T20:08:00Z">
                <w:r w:rsidRPr="00C67B9A" w:rsidDel="003A0001">
                  <w:rPr>
                    <w:lang w:eastAsia="ja-JP"/>
                  </w:rPr>
                  <w:delText>–</w:delText>
                </w:r>
              </w:del>
            </w:ins>
          </w:p>
        </w:tc>
        <w:tc>
          <w:tcPr>
            <w:tcW w:w="1080" w:type="dxa"/>
          </w:tcPr>
          <w:p w14:paraId="32FDA02E" w14:textId="2FD0A09F" w:rsidR="003A0001" w:rsidRPr="00C67B9A" w:rsidRDefault="003A0001" w:rsidP="00EA52B9">
            <w:pPr>
              <w:pStyle w:val="TAL"/>
              <w:jc w:val="center"/>
              <w:rPr>
                <w:ins w:id="850" w:author="Nokia-user 3" w:date="2017-11-30T14:50:00Z"/>
                <w:lang w:eastAsia="ja-JP"/>
              </w:rPr>
            </w:pPr>
            <w:ins w:id="851" w:author="Nokia-user 3" w:date="2017-11-30T14:50:00Z">
              <w:del w:id="852" w:author="Ericsson User" w:date="2018-01-11T20:08:00Z">
                <w:r w:rsidRPr="00C67B9A" w:rsidDel="003A0001">
                  <w:rPr>
                    <w:lang w:eastAsia="ja-JP"/>
                  </w:rPr>
                  <w:delText>–</w:delText>
                </w:r>
              </w:del>
            </w:ins>
          </w:p>
        </w:tc>
      </w:tr>
      <w:tr w:rsidR="003A0001" w:rsidRPr="00C67B9A" w14:paraId="56B28E52" w14:textId="77777777" w:rsidTr="00EA52B9">
        <w:trPr>
          <w:ins w:id="853" w:author="Nokia-user 3" w:date="2017-11-30T12:21:00Z"/>
        </w:trPr>
        <w:tc>
          <w:tcPr>
            <w:tcW w:w="1908" w:type="dxa"/>
          </w:tcPr>
          <w:p w14:paraId="0596F1FD" w14:textId="77777777" w:rsidR="003A0001" w:rsidRDefault="003A0001" w:rsidP="00EA52B9">
            <w:pPr>
              <w:pStyle w:val="TAL"/>
              <w:ind w:left="142"/>
              <w:rPr>
                <w:ins w:id="854" w:author="Nokia-user 3" w:date="2017-11-30T12:21:00Z"/>
                <w:b/>
                <w:lang w:eastAsia="zh-CN"/>
              </w:rPr>
            </w:pPr>
            <w:ins w:id="855" w:author="Nokia-user 3" w:date="2017-11-30T12:21:00Z">
              <w:r>
                <w:rPr>
                  <w:i/>
                  <w:iCs/>
                  <w:lang w:eastAsia="ja-JP"/>
                </w:rPr>
                <w:t>&gt;T</w:t>
              </w:r>
              <w:r w:rsidRPr="00C67B9A">
                <w:rPr>
                  <w:i/>
                  <w:iCs/>
                  <w:lang w:eastAsia="ja-JP"/>
                </w:rPr>
                <w:t>DD</w:t>
              </w:r>
            </w:ins>
          </w:p>
        </w:tc>
        <w:tc>
          <w:tcPr>
            <w:tcW w:w="1080" w:type="dxa"/>
          </w:tcPr>
          <w:p w14:paraId="0ACE23CC" w14:textId="77777777" w:rsidR="003A0001" w:rsidRPr="00C67B9A" w:rsidRDefault="003A0001" w:rsidP="00EA52B9">
            <w:pPr>
              <w:pStyle w:val="TAL"/>
              <w:rPr>
                <w:ins w:id="856" w:author="Nokia-user 3" w:date="2017-11-30T12:21:00Z"/>
                <w:lang w:eastAsia="ja-JP"/>
              </w:rPr>
            </w:pPr>
          </w:p>
        </w:tc>
        <w:tc>
          <w:tcPr>
            <w:tcW w:w="900" w:type="dxa"/>
          </w:tcPr>
          <w:p w14:paraId="213FF505" w14:textId="77777777" w:rsidR="003A0001" w:rsidRPr="00C67B9A" w:rsidRDefault="003A0001" w:rsidP="00EA52B9">
            <w:pPr>
              <w:pStyle w:val="TAL"/>
              <w:rPr>
                <w:ins w:id="857" w:author="Nokia-user 3" w:date="2017-11-30T12:21:00Z"/>
                <w:i/>
                <w:lang w:eastAsia="ja-JP"/>
              </w:rPr>
            </w:pPr>
          </w:p>
        </w:tc>
        <w:tc>
          <w:tcPr>
            <w:tcW w:w="1980" w:type="dxa"/>
          </w:tcPr>
          <w:p w14:paraId="2DA7853A" w14:textId="77777777" w:rsidR="003A0001" w:rsidRPr="00C67B9A" w:rsidRDefault="003A0001" w:rsidP="00EA52B9">
            <w:pPr>
              <w:pStyle w:val="TAL"/>
              <w:rPr>
                <w:ins w:id="858" w:author="Nokia-user 3" w:date="2017-11-30T12:21:00Z"/>
                <w:lang w:eastAsia="ja-JP"/>
              </w:rPr>
            </w:pPr>
          </w:p>
        </w:tc>
        <w:tc>
          <w:tcPr>
            <w:tcW w:w="2160" w:type="dxa"/>
          </w:tcPr>
          <w:p w14:paraId="0EAED5B2" w14:textId="77777777" w:rsidR="003A0001" w:rsidRPr="00C67B9A" w:rsidRDefault="003A0001" w:rsidP="00EA52B9">
            <w:pPr>
              <w:pStyle w:val="TAL"/>
              <w:rPr>
                <w:ins w:id="859" w:author="Nokia-user 3" w:date="2017-11-30T12:21:00Z"/>
                <w:lang w:eastAsia="ja-JP"/>
              </w:rPr>
            </w:pPr>
          </w:p>
        </w:tc>
        <w:tc>
          <w:tcPr>
            <w:tcW w:w="1080" w:type="dxa"/>
          </w:tcPr>
          <w:p w14:paraId="6448B60C" w14:textId="77777777" w:rsidR="003A0001" w:rsidRPr="00C67B9A" w:rsidRDefault="003A0001" w:rsidP="00EA52B9">
            <w:pPr>
              <w:pStyle w:val="TAL"/>
              <w:jc w:val="center"/>
              <w:rPr>
                <w:ins w:id="860" w:author="Nokia-user 3" w:date="2017-11-30T12:21:00Z"/>
                <w:lang w:eastAsia="ja-JP"/>
              </w:rPr>
            </w:pPr>
          </w:p>
        </w:tc>
        <w:tc>
          <w:tcPr>
            <w:tcW w:w="1080" w:type="dxa"/>
          </w:tcPr>
          <w:p w14:paraId="547CE6E4" w14:textId="77777777" w:rsidR="003A0001" w:rsidRPr="00C67B9A" w:rsidRDefault="003A0001" w:rsidP="00EA52B9">
            <w:pPr>
              <w:pStyle w:val="TAL"/>
              <w:jc w:val="center"/>
              <w:rPr>
                <w:ins w:id="861" w:author="Nokia-user 3" w:date="2017-11-30T12:21:00Z"/>
                <w:lang w:eastAsia="ja-JP"/>
              </w:rPr>
            </w:pPr>
          </w:p>
        </w:tc>
      </w:tr>
      <w:tr w:rsidR="003A0001" w:rsidRPr="00C67B9A" w14:paraId="4D831990" w14:textId="77777777" w:rsidTr="00EA52B9">
        <w:trPr>
          <w:ins w:id="862" w:author="Nokia-user 3" w:date="2017-11-12T15:12:00Z"/>
        </w:trPr>
        <w:tc>
          <w:tcPr>
            <w:tcW w:w="1908" w:type="dxa"/>
          </w:tcPr>
          <w:p w14:paraId="1B0AC34C" w14:textId="77777777" w:rsidR="003A0001" w:rsidRPr="00C67B9A" w:rsidRDefault="003A0001" w:rsidP="00EA52B9">
            <w:pPr>
              <w:pStyle w:val="TAL"/>
              <w:ind w:left="284"/>
              <w:rPr>
                <w:ins w:id="863" w:author="Nokia-user 3" w:date="2017-11-12T15:12:00Z"/>
                <w:b/>
                <w:lang w:eastAsia="ja-JP"/>
              </w:rPr>
            </w:pPr>
            <w:ins w:id="864" w:author="Nokia-user 3" w:date="2017-11-12T15:12:00Z">
              <w:r>
                <w:rPr>
                  <w:b/>
                  <w:lang w:eastAsia="zh-CN"/>
                </w:rPr>
                <w:t>&gt;&gt;T</w:t>
              </w:r>
              <w:r w:rsidRPr="00C67B9A">
                <w:rPr>
                  <w:b/>
                  <w:lang w:eastAsia="zh-CN"/>
                </w:rPr>
                <w:t>DD Info</w:t>
              </w:r>
            </w:ins>
          </w:p>
        </w:tc>
        <w:tc>
          <w:tcPr>
            <w:tcW w:w="1080" w:type="dxa"/>
          </w:tcPr>
          <w:p w14:paraId="06F2F67B" w14:textId="77777777" w:rsidR="003A0001" w:rsidRPr="00C67B9A" w:rsidRDefault="003A0001" w:rsidP="00EA52B9">
            <w:pPr>
              <w:pStyle w:val="TAL"/>
              <w:rPr>
                <w:ins w:id="865" w:author="Nokia-user 3" w:date="2017-11-12T15:12:00Z"/>
                <w:lang w:eastAsia="ja-JP"/>
              </w:rPr>
            </w:pPr>
          </w:p>
        </w:tc>
        <w:tc>
          <w:tcPr>
            <w:tcW w:w="900" w:type="dxa"/>
          </w:tcPr>
          <w:p w14:paraId="31E6852E" w14:textId="77777777" w:rsidR="003A0001" w:rsidRPr="00C67B9A" w:rsidRDefault="003A0001" w:rsidP="00EA52B9">
            <w:pPr>
              <w:pStyle w:val="TAL"/>
              <w:rPr>
                <w:ins w:id="866" w:author="Nokia-user 3" w:date="2017-11-12T15:12:00Z"/>
                <w:i/>
                <w:lang w:eastAsia="ja-JP"/>
              </w:rPr>
            </w:pPr>
            <w:ins w:id="867" w:author="Nokia-user 3" w:date="2017-11-12T15:12:00Z">
              <w:r w:rsidRPr="00C67B9A">
                <w:rPr>
                  <w:i/>
                  <w:lang w:eastAsia="ja-JP"/>
                </w:rPr>
                <w:t>1</w:t>
              </w:r>
            </w:ins>
          </w:p>
        </w:tc>
        <w:tc>
          <w:tcPr>
            <w:tcW w:w="1980" w:type="dxa"/>
          </w:tcPr>
          <w:p w14:paraId="73900DE6" w14:textId="77777777" w:rsidR="003A0001" w:rsidRPr="00C67B9A" w:rsidRDefault="003A0001" w:rsidP="00EA52B9">
            <w:pPr>
              <w:pStyle w:val="TAL"/>
              <w:rPr>
                <w:ins w:id="868" w:author="Nokia-user 3" w:date="2017-11-12T15:12:00Z"/>
                <w:lang w:eastAsia="ja-JP"/>
              </w:rPr>
            </w:pPr>
          </w:p>
        </w:tc>
        <w:tc>
          <w:tcPr>
            <w:tcW w:w="2160" w:type="dxa"/>
          </w:tcPr>
          <w:p w14:paraId="787228BD" w14:textId="77777777" w:rsidR="003A0001" w:rsidRPr="00C67B9A" w:rsidRDefault="003A0001" w:rsidP="00EA52B9">
            <w:pPr>
              <w:pStyle w:val="TAL"/>
              <w:rPr>
                <w:ins w:id="869" w:author="Nokia-user 3" w:date="2017-11-12T15:12:00Z"/>
                <w:lang w:eastAsia="ja-JP"/>
              </w:rPr>
            </w:pPr>
          </w:p>
        </w:tc>
        <w:tc>
          <w:tcPr>
            <w:tcW w:w="1080" w:type="dxa"/>
          </w:tcPr>
          <w:p w14:paraId="4E91C1FC" w14:textId="77777777" w:rsidR="003A0001" w:rsidRPr="00C67B9A" w:rsidRDefault="003A0001" w:rsidP="00EA52B9">
            <w:pPr>
              <w:pStyle w:val="TAL"/>
              <w:jc w:val="center"/>
              <w:rPr>
                <w:ins w:id="870" w:author="Nokia-user 3" w:date="2017-11-12T15:12:00Z"/>
                <w:lang w:eastAsia="ja-JP"/>
              </w:rPr>
            </w:pPr>
            <w:ins w:id="871" w:author="Nokia-user 3" w:date="2017-11-12T15:12:00Z">
              <w:r w:rsidRPr="00C67B9A">
                <w:rPr>
                  <w:lang w:eastAsia="ja-JP"/>
                </w:rPr>
                <w:t>–</w:t>
              </w:r>
            </w:ins>
          </w:p>
        </w:tc>
        <w:tc>
          <w:tcPr>
            <w:tcW w:w="1080" w:type="dxa"/>
          </w:tcPr>
          <w:p w14:paraId="48CBCCF8" w14:textId="77777777" w:rsidR="003A0001" w:rsidRPr="00C67B9A" w:rsidRDefault="003A0001" w:rsidP="00EA52B9">
            <w:pPr>
              <w:pStyle w:val="TAL"/>
              <w:jc w:val="center"/>
              <w:rPr>
                <w:ins w:id="872" w:author="Nokia-user 3" w:date="2017-11-12T15:12:00Z"/>
                <w:lang w:eastAsia="ja-JP"/>
              </w:rPr>
            </w:pPr>
            <w:ins w:id="873" w:author="Nokia-user 3" w:date="2017-11-12T15:12:00Z">
              <w:r w:rsidRPr="00C67B9A">
                <w:rPr>
                  <w:lang w:eastAsia="ja-JP"/>
                </w:rPr>
                <w:t>–</w:t>
              </w:r>
            </w:ins>
          </w:p>
        </w:tc>
      </w:tr>
      <w:tr w:rsidR="003A0001" w:rsidRPr="00C67B9A" w14:paraId="03A7CFEA" w14:textId="77777777" w:rsidTr="00EA52B9">
        <w:trPr>
          <w:ins w:id="874" w:author="Nokia-user 3" w:date="2017-11-12T15:12:00Z"/>
        </w:trPr>
        <w:tc>
          <w:tcPr>
            <w:tcW w:w="1908" w:type="dxa"/>
          </w:tcPr>
          <w:p w14:paraId="3978907D" w14:textId="77777777" w:rsidR="003A0001" w:rsidRPr="00C67B9A" w:rsidRDefault="003A0001" w:rsidP="00EA52B9">
            <w:pPr>
              <w:pStyle w:val="TAL"/>
              <w:ind w:left="425"/>
              <w:rPr>
                <w:ins w:id="875" w:author="Nokia-user 3" w:date="2017-11-12T15:12:00Z"/>
                <w:lang w:eastAsia="ja-JP"/>
              </w:rPr>
            </w:pPr>
            <w:ins w:id="876" w:author="Nokia-user 3" w:date="2017-11-12T15:12:00Z">
              <w:r>
                <w:rPr>
                  <w:lang w:eastAsia="ja-JP"/>
                </w:rPr>
                <w:t>&gt;&gt;&gt;</w:t>
              </w:r>
              <w:r w:rsidRPr="00C67B9A">
                <w:rPr>
                  <w:lang w:eastAsia="ja-JP"/>
                </w:rPr>
                <w:t>ARFCN</w:t>
              </w:r>
            </w:ins>
          </w:p>
        </w:tc>
        <w:tc>
          <w:tcPr>
            <w:tcW w:w="1080" w:type="dxa"/>
          </w:tcPr>
          <w:p w14:paraId="614BE9D1" w14:textId="77777777" w:rsidR="003A0001" w:rsidRPr="00C67B9A" w:rsidRDefault="003A0001" w:rsidP="00EA52B9">
            <w:pPr>
              <w:pStyle w:val="TAL"/>
              <w:rPr>
                <w:ins w:id="877" w:author="Nokia-user 3" w:date="2017-11-12T15:12:00Z"/>
                <w:lang w:eastAsia="ja-JP"/>
              </w:rPr>
            </w:pPr>
            <w:ins w:id="878" w:author="Nokia-user 3" w:date="2017-11-30T18:52:00Z">
              <w:r>
                <w:rPr>
                  <w:lang w:eastAsia="ja-JP"/>
                </w:rPr>
                <w:t>M</w:t>
              </w:r>
            </w:ins>
          </w:p>
        </w:tc>
        <w:tc>
          <w:tcPr>
            <w:tcW w:w="900" w:type="dxa"/>
          </w:tcPr>
          <w:p w14:paraId="3855F209" w14:textId="77777777" w:rsidR="003A0001" w:rsidRPr="00C67B9A" w:rsidRDefault="003A0001" w:rsidP="00EA52B9">
            <w:pPr>
              <w:pStyle w:val="TAL"/>
              <w:rPr>
                <w:ins w:id="879" w:author="Nokia-user 3" w:date="2017-11-12T15:12:00Z"/>
                <w:i/>
                <w:lang w:eastAsia="ja-JP"/>
              </w:rPr>
            </w:pPr>
          </w:p>
        </w:tc>
        <w:tc>
          <w:tcPr>
            <w:tcW w:w="1980" w:type="dxa"/>
          </w:tcPr>
          <w:p w14:paraId="54330774" w14:textId="77777777" w:rsidR="003A0001" w:rsidRPr="00C67B9A" w:rsidRDefault="003A0001" w:rsidP="00EA52B9">
            <w:pPr>
              <w:pStyle w:val="TAL"/>
              <w:rPr>
                <w:ins w:id="880" w:author="Nokia-user 3" w:date="2017-11-12T15:12:00Z"/>
                <w:lang w:eastAsia="ja-JP"/>
              </w:rPr>
            </w:pPr>
            <w:ins w:id="881" w:author="Nokia-user 3" w:date="2017-11-12T15:12:00Z">
              <w:r>
                <w:rPr>
                  <w:lang w:eastAsia="ja-JP"/>
                </w:rPr>
                <w:t xml:space="preserve">NR </w:t>
              </w:r>
              <w:r w:rsidRPr="00C67B9A">
                <w:rPr>
                  <w:lang w:eastAsia="ja-JP"/>
                </w:rPr>
                <w:t>ARFCN</w:t>
              </w:r>
            </w:ins>
          </w:p>
          <w:p w14:paraId="44B1D238" w14:textId="77777777" w:rsidR="003A0001" w:rsidRPr="00C67B9A" w:rsidRDefault="003A0001" w:rsidP="00EA52B9">
            <w:pPr>
              <w:pStyle w:val="TAL"/>
              <w:rPr>
                <w:ins w:id="882" w:author="Nokia-user 3" w:date="2017-11-12T15:12:00Z"/>
                <w:lang w:eastAsia="ja-JP"/>
              </w:rPr>
            </w:pPr>
            <w:ins w:id="883" w:author="Nokia-user 3" w:date="2017-11-12T15:12:00Z">
              <w:r>
                <w:rPr>
                  <w:lang w:eastAsia="ja-JP"/>
                </w:rPr>
                <w:t>TBD</w:t>
              </w:r>
            </w:ins>
          </w:p>
        </w:tc>
        <w:tc>
          <w:tcPr>
            <w:tcW w:w="2160" w:type="dxa"/>
          </w:tcPr>
          <w:p w14:paraId="74DA8974" w14:textId="77777777" w:rsidR="003A0001" w:rsidRPr="00C67B9A" w:rsidRDefault="003A0001" w:rsidP="00EA52B9">
            <w:pPr>
              <w:pStyle w:val="TAL"/>
              <w:rPr>
                <w:ins w:id="884" w:author="Nokia-user 3" w:date="2017-11-12T15:12:00Z"/>
                <w:lang w:eastAsia="ja-JP"/>
              </w:rPr>
            </w:pPr>
          </w:p>
        </w:tc>
        <w:tc>
          <w:tcPr>
            <w:tcW w:w="1080" w:type="dxa"/>
          </w:tcPr>
          <w:p w14:paraId="7ED8228B" w14:textId="77777777" w:rsidR="003A0001" w:rsidRPr="00C67B9A" w:rsidRDefault="003A0001" w:rsidP="00EA52B9">
            <w:pPr>
              <w:pStyle w:val="TAL"/>
              <w:jc w:val="center"/>
              <w:rPr>
                <w:ins w:id="885" w:author="Nokia-user 3" w:date="2017-11-12T15:12:00Z"/>
                <w:lang w:eastAsia="ja-JP"/>
              </w:rPr>
            </w:pPr>
            <w:ins w:id="886" w:author="Nokia-user 3" w:date="2017-11-12T15:12:00Z">
              <w:r w:rsidRPr="00C67B9A">
                <w:rPr>
                  <w:lang w:eastAsia="ja-JP"/>
                </w:rPr>
                <w:t>–</w:t>
              </w:r>
            </w:ins>
          </w:p>
        </w:tc>
        <w:tc>
          <w:tcPr>
            <w:tcW w:w="1080" w:type="dxa"/>
          </w:tcPr>
          <w:p w14:paraId="44B234FE" w14:textId="77777777" w:rsidR="003A0001" w:rsidRPr="00C67B9A" w:rsidRDefault="003A0001" w:rsidP="00EA52B9">
            <w:pPr>
              <w:pStyle w:val="TAL"/>
              <w:jc w:val="center"/>
              <w:rPr>
                <w:ins w:id="887" w:author="Nokia-user 3" w:date="2017-11-12T15:12:00Z"/>
                <w:lang w:eastAsia="ja-JP"/>
              </w:rPr>
            </w:pPr>
            <w:ins w:id="888" w:author="Nokia-user 3" w:date="2017-11-12T15:12:00Z">
              <w:r w:rsidRPr="00C67B9A">
                <w:rPr>
                  <w:lang w:eastAsia="ja-JP"/>
                </w:rPr>
                <w:t>–</w:t>
              </w:r>
            </w:ins>
          </w:p>
        </w:tc>
      </w:tr>
      <w:tr w:rsidR="003A0001" w:rsidRPr="00C67B9A" w:rsidDel="003A0001" w14:paraId="444667CF" w14:textId="60047F2A" w:rsidTr="00EA52B9">
        <w:trPr>
          <w:ins w:id="889" w:author="Nokia-user 3" w:date="2017-11-12T15:12:00Z"/>
          <w:del w:id="890" w:author="Ericsson User" w:date="2018-01-11T20:08:00Z"/>
        </w:trPr>
        <w:tc>
          <w:tcPr>
            <w:tcW w:w="1908" w:type="dxa"/>
          </w:tcPr>
          <w:p w14:paraId="57DFFD1A" w14:textId="6B1C685C" w:rsidR="003A0001" w:rsidDel="003A0001" w:rsidRDefault="003A0001" w:rsidP="00EA52B9">
            <w:pPr>
              <w:pStyle w:val="TAL"/>
              <w:ind w:left="425"/>
              <w:rPr>
                <w:ins w:id="891" w:author="Nokia-user 3" w:date="2017-11-12T15:12:00Z"/>
                <w:del w:id="892" w:author="Ericsson User" w:date="2018-01-11T20:08:00Z"/>
                <w:lang w:eastAsia="ja-JP"/>
              </w:rPr>
            </w:pPr>
            <w:ins w:id="893" w:author="Nokia-user 3" w:date="2017-11-12T15:12:00Z">
              <w:del w:id="894" w:author="Ericsson User" w:date="2018-01-11T20:08:00Z">
                <w:r w:rsidDel="003A0001">
                  <w:rPr>
                    <w:lang w:eastAsia="ja-JP"/>
                  </w:rPr>
                  <w:delText>&gt;&gt;&gt;SMTC Configuration TDD</w:delText>
                </w:r>
              </w:del>
            </w:ins>
          </w:p>
        </w:tc>
        <w:tc>
          <w:tcPr>
            <w:tcW w:w="1080" w:type="dxa"/>
          </w:tcPr>
          <w:p w14:paraId="46FDB805" w14:textId="3BDC8842" w:rsidR="003A0001" w:rsidRPr="00C67B9A" w:rsidDel="003A0001" w:rsidRDefault="003A0001" w:rsidP="00EA52B9">
            <w:pPr>
              <w:pStyle w:val="TAL"/>
              <w:rPr>
                <w:ins w:id="895" w:author="Nokia-user 3" w:date="2017-11-12T15:12:00Z"/>
                <w:del w:id="896" w:author="Ericsson User" w:date="2018-01-11T20:08:00Z"/>
                <w:lang w:eastAsia="ja-JP"/>
              </w:rPr>
            </w:pPr>
          </w:p>
        </w:tc>
        <w:tc>
          <w:tcPr>
            <w:tcW w:w="900" w:type="dxa"/>
          </w:tcPr>
          <w:p w14:paraId="0E896F09" w14:textId="1664291E" w:rsidR="003A0001" w:rsidRPr="00C67B9A" w:rsidDel="003A0001" w:rsidRDefault="003A0001" w:rsidP="00EA52B9">
            <w:pPr>
              <w:pStyle w:val="TAL"/>
              <w:rPr>
                <w:ins w:id="897" w:author="Nokia-user 3" w:date="2017-11-12T15:12:00Z"/>
                <w:del w:id="898" w:author="Ericsson User" w:date="2018-01-11T20:08:00Z"/>
                <w:i/>
                <w:lang w:eastAsia="ja-JP"/>
              </w:rPr>
            </w:pPr>
          </w:p>
        </w:tc>
        <w:tc>
          <w:tcPr>
            <w:tcW w:w="1980" w:type="dxa"/>
          </w:tcPr>
          <w:p w14:paraId="4975703B" w14:textId="1B8A0EE9" w:rsidR="003A0001" w:rsidDel="003A0001" w:rsidRDefault="003A0001" w:rsidP="00EA52B9">
            <w:pPr>
              <w:pStyle w:val="TAL"/>
              <w:rPr>
                <w:ins w:id="899" w:author="Nokia-user 3" w:date="2017-11-12T15:12:00Z"/>
                <w:del w:id="900" w:author="Ericsson User" w:date="2018-01-11T20:08:00Z"/>
                <w:lang w:eastAsia="ja-JP"/>
              </w:rPr>
            </w:pPr>
            <w:ins w:id="901" w:author="Nokia-user 3" w:date="2017-11-12T15:12:00Z">
              <w:del w:id="902" w:author="Ericsson User" w:date="2018-01-11T20:08:00Z">
                <w:r w:rsidDel="003A0001">
                  <w:rPr>
                    <w:lang w:eastAsia="ja-JP"/>
                  </w:rPr>
                  <w:delText>OCTET STRING</w:delText>
                </w:r>
              </w:del>
            </w:ins>
          </w:p>
        </w:tc>
        <w:tc>
          <w:tcPr>
            <w:tcW w:w="2160" w:type="dxa"/>
          </w:tcPr>
          <w:p w14:paraId="395F579C" w14:textId="11934991" w:rsidR="003A0001" w:rsidDel="003A0001" w:rsidRDefault="003A0001" w:rsidP="00EA52B9">
            <w:pPr>
              <w:pStyle w:val="TAL"/>
              <w:rPr>
                <w:ins w:id="903" w:author="Nokia-user 3" w:date="2017-11-12T15:12:00Z"/>
                <w:del w:id="904" w:author="Ericsson User" w:date="2018-01-11T20:08:00Z"/>
                <w:lang w:eastAsia="ja-JP"/>
              </w:rPr>
            </w:pPr>
            <w:ins w:id="905" w:author="Nokia-user 3" w:date="2017-11-12T15:12:00Z">
              <w:del w:id="906" w:author="Ericsson User" w:date="2018-01-11T20:08:00Z">
                <w:r w:rsidDel="003A0001">
                  <w:rPr>
                    <w:lang w:val="en-US"/>
                  </w:rPr>
                  <w:delText>SS/PBCH block Measurement Timing Configuration. Contains the [SMTC-Config-TDD] IE defined in TS 38.331 [x].</w:delText>
                </w:r>
              </w:del>
            </w:ins>
            <w:ins w:id="907" w:author="Nokia-user 3" w:date="2017-11-30T19:00:00Z">
              <w:del w:id="908" w:author="Ericsson User" w:date="2018-01-11T20:08:00Z">
                <w:r w:rsidDel="003A0001">
                  <w:rPr>
                    <w:lang w:val="en-US"/>
                  </w:rPr>
                  <w:delText xml:space="preserve"> IE is FFS.</w:delText>
                </w:r>
              </w:del>
            </w:ins>
          </w:p>
        </w:tc>
        <w:tc>
          <w:tcPr>
            <w:tcW w:w="1080" w:type="dxa"/>
          </w:tcPr>
          <w:p w14:paraId="19B0BCCA" w14:textId="5A79F360" w:rsidR="003A0001" w:rsidRPr="00C67B9A" w:rsidDel="003A0001" w:rsidRDefault="003A0001" w:rsidP="00EA52B9">
            <w:pPr>
              <w:pStyle w:val="TAL"/>
              <w:jc w:val="center"/>
              <w:rPr>
                <w:ins w:id="909" w:author="Nokia-user 3" w:date="2017-11-12T15:12:00Z"/>
                <w:del w:id="910" w:author="Ericsson User" w:date="2018-01-11T20:08:00Z"/>
                <w:lang w:eastAsia="ja-JP"/>
              </w:rPr>
            </w:pPr>
          </w:p>
        </w:tc>
        <w:tc>
          <w:tcPr>
            <w:tcW w:w="1080" w:type="dxa"/>
          </w:tcPr>
          <w:p w14:paraId="2C473EF1" w14:textId="137A9074" w:rsidR="003A0001" w:rsidRPr="00C67B9A" w:rsidDel="003A0001" w:rsidRDefault="003A0001" w:rsidP="00EA52B9">
            <w:pPr>
              <w:pStyle w:val="TAL"/>
              <w:jc w:val="center"/>
              <w:rPr>
                <w:ins w:id="911" w:author="Nokia-user 3" w:date="2017-11-12T15:12:00Z"/>
                <w:del w:id="912" w:author="Ericsson User" w:date="2018-01-11T20:08:00Z"/>
                <w:lang w:eastAsia="ja-JP"/>
              </w:rPr>
            </w:pPr>
          </w:p>
        </w:tc>
      </w:tr>
      <w:tr w:rsidR="003A0001" w:rsidRPr="00C67B9A" w:rsidDel="003A0001" w14:paraId="3BBD91BF" w14:textId="529ABB47" w:rsidTr="00EA52B9">
        <w:trPr>
          <w:ins w:id="913" w:author="Nokia-user 3" w:date="2017-11-30T14:47:00Z"/>
          <w:del w:id="914" w:author="Ericsson User" w:date="2018-01-11T20:08:00Z"/>
        </w:trPr>
        <w:tc>
          <w:tcPr>
            <w:tcW w:w="1908" w:type="dxa"/>
          </w:tcPr>
          <w:p w14:paraId="5C095C3F" w14:textId="33877CD5" w:rsidR="003A0001" w:rsidDel="003A0001" w:rsidRDefault="003A0001" w:rsidP="00EA52B9">
            <w:pPr>
              <w:pStyle w:val="TAL"/>
              <w:ind w:left="425"/>
              <w:rPr>
                <w:ins w:id="915" w:author="Nokia-user 3" w:date="2017-11-30T14:47:00Z"/>
                <w:del w:id="916" w:author="Ericsson User" w:date="2018-01-11T20:08:00Z"/>
                <w:lang w:eastAsia="ja-JP"/>
              </w:rPr>
            </w:pPr>
            <w:ins w:id="917" w:author="Nokia-user 3" w:date="2017-11-30T14:47:00Z">
              <w:del w:id="918" w:author="Ericsson User" w:date="2018-01-11T20:08:00Z">
                <w:r w:rsidDel="003A0001">
                  <w:rPr>
                    <w:lang w:eastAsia="ja-JP"/>
                  </w:rPr>
                  <w:delText>&gt;&gt;&gt;</w:delText>
                </w:r>
                <w:r w:rsidRPr="00C67B9A" w:rsidDel="003A0001">
                  <w:rPr>
                    <w:lang w:eastAsia="ja-JP"/>
                  </w:rPr>
                  <w:delText xml:space="preserve"> Transmission Bandwidth</w:delText>
                </w:r>
              </w:del>
            </w:ins>
          </w:p>
        </w:tc>
        <w:tc>
          <w:tcPr>
            <w:tcW w:w="1080" w:type="dxa"/>
          </w:tcPr>
          <w:p w14:paraId="6E24B3E0" w14:textId="1BA92F60" w:rsidR="003A0001" w:rsidRPr="00C67B9A" w:rsidDel="003A0001" w:rsidRDefault="003A0001" w:rsidP="00EA52B9">
            <w:pPr>
              <w:pStyle w:val="TAL"/>
              <w:rPr>
                <w:ins w:id="919" w:author="Nokia-user 3" w:date="2017-11-30T14:47:00Z"/>
                <w:del w:id="920" w:author="Ericsson User" w:date="2018-01-11T20:08:00Z"/>
                <w:lang w:eastAsia="ja-JP"/>
              </w:rPr>
            </w:pPr>
            <w:ins w:id="921" w:author="Nokia-user 3" w:date="2017-11-30T14:47:00Z">
              <w:del w:id="922" w:author="Ericsson User" w:date="2018-01-11T20:08:00Z">
                <w:r w:rsidDel="003A0001">
                  <w:rPr>
                    <w:lang w:eastAsia="ja-JP"/>
                  </w:rPr>
                  <w:delText>M</w:delText>
                </w:r>
              </w:del>
            </w:ins>
          </w:p>
        </w:tc>
        <w:tc>
          <w:tcPr>
            <w:tcW w:w="900" w:type="dxa"/>
          </w:tcPr>
          <w:p w14:paraId="11159429" w14:textId="448B496C" w:rsidR="003A0001" w:rsidRPr="00C67B9A" w:rsidDel="003A0001" w:rsidRDefault="003A0001" w:rsidP="00EA52B9">
            <w:pPr>
              <w:pStyle w:val="TAL"/>
              <w:rPr>
                <w:ins w:id="923" w:author="Nokia-user 3" w:date="2017-11-30T14:47:00Z"/>
                <w:del w:id="924" w:author="Ericsson User" w:date="2018-01-11T20:08:00Z"/>
                <w:i/>
                <w:lang w:eastAsia="ja-JP"/>
              </w:rPr>
            </w:pPr>
          </w:p>
        </w:tc>
        <w:tc>
          <w:tcPr>
            <w:tcW w:w="1980" w:type="dxa"/>
          </w:tcPr>
          <w:p w14:paraId="03E19F12" w14:textId="5E7E7FBD" w:rsidR="003A0001" w:rsidRPr="00C67B9A" w:rsidDel="003A0001" w:rsidRDefault="003A0001" w:rsidP="00EA52B9">
            <w:pPr>
              <w:pStyle w:val="TAL"/>
              <w:rPr>
                <w:ins w:id="925" w:author="Nokia-user 3" w:date="2017-11-30T14:47:00Z"/>
                <w:del w:id="926" w:author="Ericsson User" w:date="2018-01-11T20:08:00Z"/>
                <w:lang w:eastAsia="ja-JP"/>
              </w:rPr>
            </w:pPr>
            <w:ins w:id="927" w:author="Nokia-user 3" w:date="2017-11-30T14:47:00Z">
              <w:del w:id="928" w:author="Ericsson User" w:date="2018-01-11T20:08:00Z">
                <w:r w:rsidDel="003A0001">
                  <w:rPr>
                    <w:lang w:eastAsia="ja-JP"/>
                  </w:rPr>
                  <w:delText xml:space="preserve">NR </w:delText>
                </w:r>
                <w:r w:rsidRPr="00C67B9A" w:rsidDel="003A0001">
                  <w:rPr>
                    <w:lang w:eastAsia="ja-JP"/>
                  </w:rPr>
                  <w:delText>Transmission Bandwidth</w:delText>
                </w:r>
              </w:del>
            </w:ins>
          </w:p>
          <w:p w14:paraId="01A03588" w14:textId="70BC591A" w:rsidR="003A0001" w:rsidDel="003A0001" w:rsidRDefault="003A0001" w:rsidP="00EA52B9">
            <w:pPr>
              <w:pStyle w:val="TAL"/>
              <w:rPr>
                <w:ins w:id="929" w:author="Nokia-user 3" w:date="2017-11-30T14:47:00Z"/>
                <w:del w:id="930" w:author="Ericsson User" w:date="2018-01-11T20:08:00Z"/>
                <w:lang w:eastAsia="ja-JP"/>
              </w:rPr>
            </w:pPr>
            <w:ins w:id="931" w:author="Nokia-user 3" w:date="2017-11-30T14:47:00Z">
              <w:del w:id="932" w:author="Ericsson User" w:date="2018-01-11T20:08:00Z">
                <w:r w:rsidRPr="00C67B9A" w:rsidDel="003A0001">
                  <w:rPr>
                    <w:lang w:eastAsia="ja-JP"/>
                  </w:rPr>
                  <w:delText>9.2.</w:delText>
                </w:r>
                <w:r w:rsidDel="003A0001">
                  <w:rPr>
                    <w:lang w:eastAsia="ja-JP"/>
                  </w:rPr>
                  <w:delText>z4</w:delText>
                </w:r>
              </w:del>
            </w:ins>
          </w:p>
        </w:tc>
        <w:tc>
          <w:tcPr>
            <w:tcW w:w="2160" w:type="dxa"/>
          </w:tcPr>
          <w:p w14:paraId="7A325A86" w14:textId="04B33149" w:rsidR="003A0001" w:rsidDel="003A0001" w:rsidRDefault="003A0001" w:rsidP="00EA52B9">
            <w:pPr>
              <w:pStyle w:val="TAL"/>
              <w:rPr>
                <w:ins w:id="933" w:author="Nokia-user 3" w:date="2017-11-30T14:47:00Z"/>
                <w:del w:id="934" w:author="Ericsson User" w:date="2018-01-11T20:08:00Z"/>
                <w:lang w:val="en-US"/>
              </w:rPr>
            </w:pPr>
          </w:p>
        </w:tc>
        <w:tc>
          <w:tcPr>
            <w:tcW w:w="1080" w:type="dxa"/>
          </w:tcPr>
          <w:p w14:paraId="78C7C8C1" w14:textId="6976744A" w:rsidR="003A0001" w:rsidRPr="00C67B9A" w:rsidDel="003A0001" w:rsidRDefault="003A0001" w:rsidP="00EA52B9">
            <w:pPr>
              <w:pStyle w:val="TAL"/>
              <w:jc w:val="center"/>
              <w:rPr>
                <w:ins w:id="935" w:author="Nokia-user 3" w:date="2017-11-30T14:47:00Z"/>
                <w:del w:id="936" w:author="Ericsson User" w:date="2018-01-11T20:08:00Z"/>
                <w:lang w:eastAsia="ja-JP"/>
              </w:rPr>
            </w:pPr>
            <w:ins w:id="937" w:author="Nokia-user 3" w:date="2017-11-30T14:47:00Z">
              <w:del w:id="938" w:author="Ericsson User" w:date="2018-01-11T20:08:00Z">
                <w:r w:rsidRPr="00C67B9A" w:rsidDel="003A0001">
                  <w:rPr>
                    <w:lang w:eastAsia="ja-JP"/>
                  </w:rPr>
                  <w:delText>–</w:delText>
                </w:r>
              </w:del>
            </w:ins>
          </w:p>
        </w:tc>
        <w:tc>
          <w:tcPr>
            <w:tcW w:w="1080" w:type="dxa"/>
          </w:tcPr>
          <w:p w14:paraId="236D8615" w14:textId="0058329F" w:rsidR="003A0001" w:rsidRPr="00C67B9A" w:rsidDel="003A0001" w:rsidRDefault="003A0001" w:rsidP="00EA52B9">
            <w:pPr>
              <w:pStyle w:val="TAL"/>
              <w:jc w:val="center"/>
              <w:rPr>
                <w:ins w:id="939" w:author="Nokia-user 3" w:date="2017-11-30T14:47:00Z"/>
                <w:del w:id="940" w:author="Ericsson User" w:date="2018-01-11T20:08:00Z"/>
                <w:lang w:eastAsia="ja-JP"/>
              </w:rPr>
            </w:pPr>
            <w:ins w:id="941" w:author="Nokia-user 3" w:date="2017-11-30T14:47:00Z">
              <w:del w:id="942" w:author="Ericsson User" w:date="2018-01-11T20:08:00Z">
                <w:r w:rsidRPr="00C67B9A" w:rsidDel="003A0001">
                  <w:rPr>
                    <w:lang w:eastAsia="ja-JP"/>
                  </w:rPr>
                  <w:delText>–</w:delText>
                </w:r>
              </w:del>
            </w:ins>
          </w:p>
        </w:tc>
      </w:tr>
      <w:tr w:rsidR="003A0001" w:rsidRPr="00C67B9A" w:rsidDel="003A0001" w14:paraId="664D6064" w14:textId="39709695" w:rsidTr="00EA52B9">
        <w:trPr>
          <w:ins w:id="943" w:author="Nokia-user 3" w:date="2017-11-30T14:52:00Z"/>
          <w:del w:id="944" w:author="Ericsson User" w:date="2018-01-11T20:08:00Z"/>
        </w:trPr>
        <w:tc>
          <w:tcPr>
            <w:tcW w:w="1908" w:type="dxa"/>
          </w:tcPr>
          <w:p w14:paraId="728D161D" w14:textId="7B0B3C21" w:rsidR="003A0001" w:rsidDel="003A0001" w:rsidRDefault="003A0001" w:rsidP="00EA52B9">
            <w:pPr>
              <w:pStyle w:val="TAL"/>
              <w:ind w:left="425"/>
              <w:rPr>
                <w:ins w:id="945" w:author="Nokia-user 3" w:date="2017-11-30T14:52:00Z"/>
                <w:del w:id="946" w:author="Ericsson User" w:date="2018-01-11T20:08:00Z"/>
                <w:lang w:eastAsia="ja-JP"/>
              </w:rPr>
            </w:pPr>
            <w:ins w:id="947" w:author="Nokia-user 3" w:date="2017-11-30T14:52:00Z">
              <w:del w:id="948" w:author="Ericsson User" w:date="2018-01-11T20:08:00Z">
                <w:r w:rsidDel="003A0001">
                  <w:rPr>
                    <w:lang w:eastAsia="ja-JP"/>
                  </w:rPr>
                  <w:delText>&gt;&gt;&gt;</w:delText>
                </w:r>
                <w:r w:rsidRPr="00C67B9A" w:rsidDel="003A0001">
                  <w:rPr>
                    <w:lang w:eastAsia="ja-JP"/>
                  </w:rPr>
                  <w:delText>Bandwidth</w:delText>
                </w:r>
                <w:r w:rsidDel="003A0001">
                  <w:rPr>
                    <w:lang w:eastAsia="ja-JP"/>
                  </w:rPr>
                  <w:delText xml:space="preserve"> Part Information</w:delText>
                </w:r>
              </w:del>
            </w:ins>
          </w:p>
        </w:tc>
        <w:tc>
          <w:tcPr>
            <w:tcW w:w="1080" w:type="dxa"/>
          </w:tcPr>
          <w:p w14:paraId="29964C8D" w14:textId="790EB2F3" w:rsidR="003A0001" w:rsidDel="003A0001" w:rsidRDefault="003A0001" w:rsidP="00EA52B9">
            <w:pPr>
              <w:pStyle w:val="TAL"/>
              <w:rPr>
                <w:ins w:id="949" w:author="Nokia-user 3" w:date="2017-11-30T14:52:00Z"/>
                <w:del w:id="950" w:author="Ericsson User" w:date="2018-01-11T20:08:00Z"/>
                <w:lang w:eastAsia="ja-JP"/>
              </w:rPr>
            </w:pPr>
            <w:ins w:id="951" w:author="Nokia-user 3" w:date="2017-11-30T14:52:00Z">
              <w:del w:id="952" w:author="Ericsson User" w:date="2018-01-11T20:08:00Z">
                <w:r w:rsidDel="003A0001">
                  <w:rPr>
                    <w:lang w:eastAsia="ja-JP"/>
                  </w:rPr>
                  <w:delText>O</w:delText>
                </w:r>
              </w:del>
            </w:ins>
          </w:p>
        </w:tc>
        <w:tc>
          <w:tcPr>
            <w:tcW w:w="900" w:type="dxa"/>
          </w:tcPr>
          <w:p w14:paraId="06037400" w14:textId="43F402F2" w:rsidR="003A0001" w:rsidRPr="00C67B9A" w:rsidDel="003A0001" w:rsidRDefault="003A0001" w:rsidP="00EA52B9">
            <w:pPr>
              <w:pStyle w:val="TAL"/>
              <w:rPr>
                <w:ins w:id="953" w:author="Nokia-user 3" w:date="2017-11-30T14:52:00Z"/>
                <w:del w:id="954" w:author="Ericsson User" w:date="2018-01-11T20:08:00Z"/>
                <w:i/>
                <w:lang w:eastAsia="ja-JP"/>
              </w:rPr>
            </w:pPr>
          </w:p>
        </w:tc>
        <w:tc>
          <w:tcPr>
            <w:tcW w:w="1980" w:type="dxa"/>
          </w:tcPr>
          <w:p w14:paraId="4D85CF02" w14:textId="17FE0EFB" w:rsidR="003A0001" w:rsidRPr="00C67B9A" w:rsidDel="003A0001" w:rsidRDefault="003A0001" w:rsidP="00EA52B9">
            <w:pPr>
              <w:pStyle w:val="TAL"/>
              <w:rPr>
                <w:ins w:id="955" w:author="Nokia-user 3" w:date="2017-11-30T14:52:00Z"/>
                <w:del w:id="956" w:author="Ericsson User" w:date="2018-01-11T20:08:00Z"/>
                <w:lang w:eastAsia="ja-JP"/>
              </w:rPr>
            </w:pPr>
            <w:ins w:id="957" w:author="Nokia-user 3" w:date="2017-11-30T14:52:00Z">
              <w:del w:id="958" w:author="Ericsson User" w:date="2018-01-11T20:08:00Z">
                <w:r w:rsidDel="003A0001">
                  <w:rPr>
                    <w:lang w:eastAsia="ja-JP"/>
                  </w:rPr>
                  <w:delText xml:space="preserve">NR </w:delText>
                </w:r>
                <w:r w:rsidRPr="00C67B9A" w:rsidDel="003A0001">
                  <w:rPr>
                    <w:lang w:eastAsia="ja-JP"/>
                  </w:rPr>
                  <w:delText>Bandwidth</w:delText>
                </w:r>
                <w:r w:rsidDel="003A0001">
                  <w:rPr>
                    <w:lang w:eastAsia="ja-JP"/>
                  </w:rPr>
                  <w:delText xml:space="preserve"> Part Information</w:delText>
                </w:r>
              </w:del>
            </w:ins>
          </w:p>
          <w:p w14:paraId="2163639C" w14:textId="4D139374" w:rsidR="003A0001" w:rsidDel="003A0001" w:rsidRDefault="003A0001" w:rsidP="00EA52B9">
            <w:pPr>
              <w:pStyle w:val="TAL"/>
              <w:rPr>
                <w:ins w:id="959" w:author="Nokia-user 3" w:date="2017-11-30T14:52:00Z"/>
                <w:del w:id="960" w:author="Ericsson User" w:date="2018-01-11T20:08:00Z"/>
                <w:lang w:eastAsia="ja-JP"/>
              </w:rPr>
            </w:pPr>
            <w:ins w:id="961" w:author="Nokia-user 3" w:date="2017-11-30T14:52:00Z">
              <w:del w:id="962" w:author="Ericsson User" w:date="2018-01-11T20:08:00Z">
                <w:r w:rsidRPr="00C67B9A" w:rsidDel="003A0001">
                  <w:rPr>
                    <w:lang w:eastAsia="ja-JP"/>
                  </w:rPr>
                  <w:delText>9.2.</w:delText>
                </w:r>
                <w:r w:rsidDel="003A0001">
                  <w:rPr>
                    <w:lang w:eastAsia="ja-JP"/>
                  </w:rPr>
                  <w:delText>z5</w:delText>
                </w:r>
              </w:del>
            </w:ins>
          </w:p>
        </w:tc>
        <w:tc>
          <w:tcPr>
            <w:tcW w:w="2160" w:type="dxa"/>
          </w:tcPr>
          <w:p w14:paraId="7CF11004" w14:textId="189E544C" w:rsidR="003A0001" w:rsidDel="003A0001" w:rsidRDefault="003A0001" w:rsidP="00EA52B9">
            <w:pPr>
              <w:pStyle w:val="TAL"/>
              <w:rPr>
                <w:ins w:id="963" w:author="Nokia-user 3" w:date="2017-11-30T14:52:00Z"/>
                <w:del w:id="964" w:author="Ericsson User" w:date="2018-01-11T20:08:00Z"/>
                <w:lang w:val="en-US"/>
              </w:rPr>
            </w:pPr>
            <w:ins w:id="965" w:author="Nokia-user 3" w:date="2017-11-30T19:00:00Z">
              <w:del w:id="966" w:author="Ericsson User" w:date="2018-01-11T20:08:00Z">
                <w:r w:rsidDel="003A0001">
                  <w:rPr>
                    <w:lang w:val="en-US"/>
                  </w:rPr>
                  <w:delText>IE is FFS.</w:delText>
                </w:r>
              </w:del>
            </w:ins>
          </w:p>
        </w:tc>
        <w:tc>
          <w:tcPr>
            <w:tcW w:w="1080" w:type="dxa"/>
          </w:tcPr>
          <w:p w14:paraId="47005A12" w14:textId="0D149792" w:rsidR="003A0001" w:rsidRPr="00C67B9A" w:rsidDel="003A0001" w:rsidRDefault="003A0001" w:rsidP="00EA52B9">
            <w:pPr>
              <w:pStyle w:val="TAL"/>
              <w:jc w:val="center"/>
              <w:rPr>
                <w:ins w:id="967" w:author="Nokia-user 3" w:date="2017-11-30T14:52:00Z"/>
                <w:del w:id="968" w:author="Ericsson User" w:date="2018-01-11T20:08:00Z"/>
                <w:lang w:eastAsia="ja-JP"/>
              </w:rPr>
            </w:pPr>
            <w:ins w:id="969" w:author="Nokia-user 3" w:date="2017-11-30T14:52:00Z">
              <w:del w:id="970" w:author="Ericsson User" w:date="2018-01-11T20:08:00Z">
                <w:r w:rsidRPr="00C67B9A" w:rsidDel="003A0001">
                  <w:rPr>
                    <w:lang w:eastAsia="ja-JP"/>
                  </w:rPr>
                  <w:delText>–</w:delText>
                </w:r>
              </w:del>
            </w:ins>
          </w:p>
        </w:tc>
        <w:tc>
          <w:tcPr>
            <w:tcW w:w="1080" w:type="dxa"/>
          </w:tcPr>
          <w:p w14:paraId="738C3EAD" w14:textId="6A0769BE" w:rsidR="003A0001" w:rsidRPr="00C67B9A" w:rsidDel="003A0001" w:rsidRDefault="003A0001" w:rsidP="00EA52B9">
            <w:pPr>
              <w:pStyle w:val="TAL"/>
              <w:jc w:val="center"/>
              <w:rPr>
                <w:ins w:id="971" w:author="Nokia-user 3" w:date="2017-11-30T14:52:00Z"/>
                <w:del w:id="972" w:author="Ericsson User" w:date="2018-01-11T20:08:00Z"/>
                <w:lang w:eastAsia="ja-JP"/>
              </w:rPr>
            </w:pPr>
            <w:ins w:id="973" w:author="Nokia-user 3" w:date="2017-11-30T14:52:00Z">
              <w:del w:id="974" w:author="Ericsson User" w:date="2018-01-11T20:08:00Z">
                <w:r w:rsidRPr="00C67B9A" w:rsidDel="003A0001">
                  <w:rPr>
                    <w:lang w:eastAsia="ja-JP"/>
                  </w:rPr>
                  <w:delText>–</w:delText>
                </w:r>
              </w:del>
            </w:ins>
          </w:p>
        </w:tc>
      </w:tr>
      <w:tr w:rsidR="003A0001" w:rsidRPr="00C67B9A" w:rsidDel="003A0001" w14:paraId="178E6616" w14:textId="586D55E3" w:rsidTr="00EA52B9">
        <w:trPr>
          <w:ins w:id="975" w:author="Nokia-user 3" w:date="2017-11-30T20:52:00Z"/>
          <w:del w:id="976" w:author="Ericsson User" w:date="2018-01-11T20:08:00Z"/>
        </w:trPr>
        <w:tc>
          <w:tcPr>
            <w:tcW w:w="1908" w:type="dxa"/>
          </w:tcPr>
          <w:p w14:paraId="4177CBBF" w14:textId="4263AE0D" w:rsidR="003A0001" w:rsidDel="003A0001" w:rsidRDefault="003A0001" w:rsidP="00EA52B9">
            <w:pPr>
              <w:pStyle w:val="TAL"/>
              <w:ind w:left="425"/>
              <w:rPr>
                <w:ins w:id="977" w:author="Nokia-user 3" w:date="2017-11-30T20:52:00Z"/>
                <w:del w:id="978" w:author="Ericsson User" w:date="2018-01-11T20:08:00Z"/>
                <w:lang w:eastAsia="ja-JP"/>
              </w:rPr>
            </w:pPr>
            <w:ins w:id="979" w:author="Nokia-user 3" w:date="2017-11-30T20:54:00Z">
              <w:del w:id="980" w:author="Ericsson User" w:date="2018-01-11T20:08:00Z">
                <w:r w:rsidDel="003A0001">
                  <w:rPr>
                    <w:lang w:eastAsia="ja-JP"/>
                  </w:rPr>
                  <w:delText xml:space="preserve">&gt;&gt;&gt;Subframe </w:delText>
                </w:r>
              </w:del>
            </w:ins>
            <w:ins w:id="981" w:author="Nokia-user 3" w:date="2017-11-30T20:55:00Z">
              <w:del w:id="982" w:author="Ericsson User" w:date="2018-01-11T20:08:00Z">
                <w:r w:rsidDel="003A0001">
                  <w:rPr>
                    <w:lang w:eastAsia="ja-JP"/>
                  </w:rPr>
                  <w:delText>Assignment</w:delText>
                </w:r>
              </w:del>
            </w:ins>
          </w:p>
        </w:tc>
        <w:tc>
          <w:tcPr>
            <w:tcW w:w="1080" w:type="dxa"/>
          </w:tcPr>
          <w:p w14:paraId="2BD03C0C" w14:textId="2B7E603F" w:rsidR="003A0001" w:rsidDel="003A0001" w:rsidRDefault="003A0001" w:rsidP="00EA52B9">
            <w:pPr>
              <w:pStyle w:val="TAL"/>
              <w:rPr>
                <w:ins w:id="983" w:author="Nokia-user 3" w:date="2017-11-30T20:52:00Z"/>
                <w:del w:id="984" w:author="Ericsson User" w:date="2018-01-11T20:08:00Z"/>
                <w:lang w:eastAsia="ja-JP"/>
              </w:rPr>
            </w:pPr>
            <w:ins w:id="985" w:author="Nokia-user 3" w:date="2017-11-30T20:55:00Z">
              <w:del w:id="986" w:author="Ericsson User" w:date="2018-01-11T20:08:00Z">
                <w:r w:rsidDel="003A0001">
                  <w:rPr>
                    <w:lang w:eastAsia="ja-JP"/>
                  </w:rPr>
                  <w:delText>M</w:delText>
                </w:r>
              </w:del>
            </w:ins>
          </w:p>
        </w:tc>
        <w:tc>
          <w:tcPr>
            <w:tcW w:w="900" w:type="dxa"/>
          </w:tcPr>
          <w:p w14:paraId="6E9C7425" w14:textId="2A3F0C28" w:rsidR="003A0001" w:rsidRPr="00C67B9A" w:rsidDel="003A0001" w:rsidRDefault="003A0001" w:rsidP="00EA52B9">
            <w:pPr>
              <w:pStyle w:val="TAL"/>
              <w:rPr>
                <w:ins w:id="987" w:author="Nokia-user 3" w:date="2017-11-30T20:52:00Z"/>
                <w:del w:id="988" w:author="Ericsson User" w:date="2018-01-11T20:08:00Z"/>
                <w:i/>
                <w:lang w:eastAsia="ja-JP"/>
              </w:rPr>
            </w:pPr>
          </w:p>
        </w:tc>
        <w:tc>
          <w:tcPr>
            <w:tcW w:w="1980" w:type="dxa"/>
          </w:tcPr>
          <w:p w14:paraId="03209CD7" w14:textId="6685A785" w:rsidR="003A0001" w:rsidDel="003A0001" w:rsidRDefault="003A0001" w:rsidP="00EA52B9">
            <w:pPr>
              <w:pStyle w:val="TAL"/>
              <w:rPr>
                <w:ins w:id="989" w:author="Nokia-user 3" w:date="2017-11-30T20:52:00Z"/>
                <w:del w:id="990" w:author="Ericsson User" w:date="2018-01-11T20:08:00Z"/>
                <w:lang w:eastAsia="ja-JP"/>
              </w:rPr>
            </w:pPr>
            <w:ins w:id="991" w:author="Nokia-user 3" w:date="2017-11-30T20:56:00Z">
              <w:del w:id="992" w:author="Ericsson User" w:date="2018-01-11T20:08:00Z">
                <w:r w:rsidDel="003A0001">
                  <w:rPr>
                    <w:lang w:eastAsia="ja-JP"/>
                  </w:rPr>
                  <w:delText>TBD</w:delText>
                </w:r>
              </w:del>
            </w:ins>
          </w:p>
        </w:tc>
        <w:tc>
          <w:tcPr>
            <w:tcW w:w="2160" w:type="dxa"/>
          </w:tcPr>
          <w:p w14:paraId="152D9F14" w14:textId="3EA8795F" w:rsidR="003A0001" w:rsidDel="003A0001" w:rsidRDefault="003A0001" w:rsidP="00EA52B9">
            <w:pPr>
              <w:pStyle w:val="TAL"/>
              <w:rPr>
                <w:ins w:id="993" w:author="Nokia-user 3" w:date="2017-11-30T20:52:00Z"/>
                <w:del w:id="994" w:author="Ericsson User" w:date="2018-01-11T20:08:00Z"/>
                <w:lang w:val="en-US"/>
              </w:rPr>
            </w:pPr>
            <w:ins w:id="995" w:author="Nokia-user 3" w:date="2017-11-30T20:56:00Z">
              <w:del w:id="996" w:author="Ericsson User" w:date="2018-01-11T20:08:00Z">
                <w:r w:rsidRPr="00C67B9A" w:rsidDel="003A0001">
                  <w:rPr>
                    <w:lang w:eastAsia="ja-JP"/>
                  </w:rPr>
                  <w:delText>Uplink-downlink subframe configuration information</w:delText>
                </w:r>
                <w:r w:rsidDel="003A0001">
                  <w:rPr>
                    <w:lang w:eastAsia="ja-JP"/>
                  </w:rPr>
                  <w:delText>. IE is FFS.</w:delText>
                </w:r>
              </w:del>
            </w:ins>
          </w:p>
        </w:tc>
        <w:tc>
          <w:tcPr>
            <w:tcW w:w="1080" w:type="dxa"/>
          </w:tcPr>
          <w:p w14:paraId="123C73E0" w14:textId="60451564" w:rsidR="003A0001" w:rsidRPr="00C67B9A" w:rsidDel="003A0001" w:rsidRDefault="003A0001" w:rsidP="00EA52B9">
            <w:pPr>
              <w:pStyle w:val="TAL"/>
              <w:jc w:val="center"/>
              <w:rPr>
                <w:ins w:id="997" w:author="Nokia-user 3" w:date="2017-11-30T20:52:00Z"/>
                <w:del w:id="998" w:author="Ericsson User" w:date="2018-01-11T20:08:00Z"/>
                <w:lang w:eastAsia="ja-JP"/>
              </w:rPr>
            </w:pPr>
          </w:p>
        </w:tc>
        <w:tc>
          <w:tcPr>
            <w:tcW w:w="1080" w:type="dxa"/>
          </w:tcPr>
          <w:p w14:paraId="343605EF" w14:textId="55527C09" w:rsidR="003A0001" w:rsidRPr="00C67B9A" w:rsidDel="003A0001" w:rsidRDefault="003A0001" w:rsidP="00EA52B9">
            <w:pPr>
              <w:pStyle w:val="TAL"/>
              <w:jc w:val="center"/>
              <w:rPr>
                <w:ins w:id="999" w:author="Nokia-user 3" w:date="2017-11-30T20:52:00Z"/>
                <w:del w:id="1000" w:author="Ericsson User" w:date="2018-01-11T20:08:00Z"/>
                <w:lang w:eastAsia="ja-JP"/>
              </w:rPr>
            </w:pPr>
          </w:p>
        </w:tc>
      </w:tr>
      <w:tr w:rsidR="003A0001" w:rsidRPr="00C67B9A" w:rsidDel="003A0001" w14:paraId="7F22487E" w14:textId="606B1071" w:rsidTr="00EA52B9">
        <w:trPr>
          <w:ins w:id="1001" w:author="Nokia-user 3" w:date="2017-11-30T20:56:00Z"/>
          <w:del w:id="1002" w:author="Ericsson User" w:date="2018-01-11T20:08:00Z"/>
        </w:trPr>
        <w:tc>
          <w:tcPr>
            <w:tcW w:w="1908" w:type="dxa"/>
          </w:tcPr>
          <w:p w14:paraId="4CEF1FAD" w14:textId="366BB89B" w:rsidR="003A0001" w:rsidDel="003A0001" w:rsidRDefault="003A0001" w:rsidP="00EA52B9">
            <w:pPr>
              <w:pStyle w:val="TAL"/>
              <w:ind w:left="425"/>
              <w:rPr>
                <w:ins w:id="1003" w:author="Nokia-user 3" w:date="2017-11-30T20:56:00Z"/>
                <w:del w:id="1004" w:author="Ericsson User" w:date="2018-01-11T20:08:00Z"/>
                <w:lang w:eastAsia="ja-JP"/>
              </w:rPr>
            </w:pPr>
            <w:ins w:id="1005" w:author="Nokia-user 3" w:date="2017-11-30T20:56:00Z">
              <w:del w:id="1006" w:author="Ericsson User" w:date="2018-01-11T20:08:00Z">
                <w:r w:rsidDel="003A0001">
                  <w:rPr>
                    <w:lang w:eastAsia="ja-JP"/>
                  </w:rPr>
                  <w:delText>&gt;&gt;&gt;</w:delText>
                </w:r>
                <w:r w:rsidDel="003A0001">
                  <w:delText xml:space="preserve"> </w:delText>
                </w:r>
                <w:r w:rsidRPr="004E33C0" w:rsidDel="003A0001">
                  <w:rPr>
                    <w:lang w:eastAsia="ja-JP"/>
                  </w:rPr>
                  <w:delText>Special Subframe Info</w:delText>
                </w:r>
              </w:del>
            </w:ins>
          </w:p>
        </w:tc>
        <w:tc>
          <w:tcPr>
            <w:tcW w:w="1080" w:type="dxa"/>
          </w:tcPr>
          <w:p w14:paraId="0C9F06D8" w14:textId="58FAAD53" w:rsidR="003A0001" w:rsidDel="003A0001" w:rsidRDefault="003A0001" w:rsidP="00EA52B9">
            <w:pPr>
              <w:pStyle w:val="TAL"/>
              <w:rPr>
                <w:ins w:id="1007" w:author="Nokia-user 3" w:date="2017-11-30T20:56:00Z"/>
                <w:del w:id="1008" w:author="Ericsson User" w:date="2018-01-11T20:08:00Z"/>
                <w:lang w:eastAsia="ja-JP"/>
              </w:rPr>
            </w:pPr>
            <w:ins w:id="1009" w:author="Nokia-user 3" w:date="2017-11-30T20:57:00Z">
              <w:del w:id="1010" w:author="Ericsson User" w:date="2018-01-11T20:08:00Z">
                <w:r w:rsidDel="003A0001">
                  <w:rPr>
                    <w:lang w:eastAsia="ja-JP"/>
                  </w:rPr>
                  <w:delText>M</w:delText>
                </w:r>
              </w:del>
            </w:ins>
          </w:p>
        </w:tc>
        <w:tc>
          <w:tcPr>
            <w:tcW w:w="900" w:type="dxa"/>
          </w:tcPr>
          <w:p w14:paraId="4BD63B86" w14:textId="23D81CD9" w:rsidR="003A0001" w:rsidRPr="00C67B9A" w:rsidDel="003A0001" w:rsidRDefault="003A0001" w:rsidP="00EA52B9">
            <w:pPr>
              <w:pStyle w:val="TAL"/>
              <w:rPr>
                <w:ins w:id="1011" w:author="Nokia-user 3" w:date="2017-11-30T20:56:00Z"/>
                <w:del w:id="1012" w:author="Ericsson User" w:date="2018-01-11T20:08:00Z"/>
                <w:i/>
                <w:lang w:eastAsia="ja-JP"/>
              </w:rPr>
            </w:pPr>
          </w:p>
        </w:tc>
        <w:tc>
          <w:tcPr>
            <w:tcW w:w="1980" w:type="dxa"/>
          </w:tcPr>
          <w:p w14:paraId="74B66037" w14:textId="15A4A9F0" w:rsidR="003A0001" w:rsidDel="003A0001" w:rsidRDefault="003A0001" w:rsidP="00EA52B9">
            <w:pPr>
              <w:pStyle w:val="TAL"/>
              <w:rPr>
                <w:ins w:id="1013" w:author="Nokia-user 3" w:date="2017-11-30T20:56:00Z"/>
                <w:del w:id="1014" w:author="Ericsson User" w:date="2018-01-11T20:08:00Z"/>
                <w:lang w:eastAsia="ja-JP"/>
              </w:rPr>
            </w:pPr>
            <w:ins w:id="1015" w:author="Nokia-user 3" w:date="2017-11-30T20:57:00Z">
              <w:del w:id="1016" w:author="Ericsson User" w:date="2018-01-11T20:08:00Z">
                <w:r w:rsidDel="003A0001">
                  <w:rPr>
                    <w:lang w:eastAsia="ja-JP"/>
                  </w:rPr>
                  <w:delText>TBD</w:delText>
                </w:r>
              </w:del>
            </w:ins>
          </w:p>
        </w:tc>
        <w:tc>
          <w:tcPr>
            <w:tcW w:w="2160" w:type="dxa"/>
          </w:tcPr>
          <w:p w14:paraId="13960456" w14:textId="1F720A8D" w:rsidR="003A0001" w:rsidRPr="00C67B9A" w:rsidDel="003A0001" w:rsidRDefault="003A0001" w:rsidP="00EA52B9">
            <w:pPr>
              <w:pStyle w:val="TAL"/>
              <w:rPr>
                <w:ins w:id="1017" w:author="Nokia-user 3" w:date="2017-11-30T20:56:00Z"/>
                <w:del w:id="1018" w:author="Ericsson User" w:date="2018-01-11T20:08:00Z"/>
                <w:lang w:eastAsia="ja-JP"/>
              </w:rPr>
            </w:pPr>
            <w:ins w:id="1019" w:author="Nokia-user 3" w:date="2017-11-30T20:57:00Z">
              <w:del w:id="1020" w:author="Ericsson User" w:date="2018-01-11T20:08:00Z">
                <w:r w:rsidRPr="00C67B9A" w:rsidDel="003A0001">
                  <w:rPr>
                    <w:lang w:eastAsia="zh-CN"/>
                  </w:rPr>
                  <w:delText>Special</w:delText>
                </w:r>
                <w:r w:rsidRPr="00C67B9A" w:rsidDel="003A0001">
                  <w:rPr>
                    <w:lang w:eastAsia="ja-JP"/>
                  </w:rPr>
                  <w:delText xml:space="preserve"> subframe configuration</w:delText>
                </w:r>
                <w:r w:rsidDel="003A0001">
                  <w:rPr>
                    <w:lang w:eastAsia="ja-JP"/>
                  </w:rPr>
                  <w:delText>. IE is FFS.</w:delText>
                </w:r>
              </w:del>
            </w:ins>
          </w:p>
        </w:tc>
        <w:tc>
          <w:tcPr>
            <w:tcW w:w="1080" w:type="dxa"/>
          </w:tcPr>
          <w:p w14:paraId="7D310F83" w14:textId="750B7AE4" w:rsidR="003A0001" w:rsidRPr="00C67B9A" w:rsidDel="003A0001" w:rsidRDefault="003A0001" w:rsidP="00EA52B9">
            <w:pPr>
              <w:pStyle w:val="TAL"/>
              <w:jc w:val="center"/>
              <w:rPr>
                <w:ins w:id="1021" w:author="Nokia-user 3" w:date="2017-11-30T20:56:00Z"/>
                <w:del w:id="1022" w:author="Ericsson User" w:date="2018-01-11T20:08:00Z"/>
                <w:lang w:eastAsia="ja-JP"/>
              </w:rPr>
            </w:pPr>
          </w:p>
        </w:tc>
        <w:tc>
          <w:tcPr>
            <w:tcW w:w="1080" w:type="dxa"/>
          </w:tcPr>
          <w:p w14:paraId="5E2CFE3D" w14:textId="54767B75" w:rsidR="003A0001" w:rsidRPr="00C67B9A" w:rsidDel="003A0001" w:rsidRDefault="003A0001" w:rsidP="00EA52B9">
            <w:pPr>
              <w:pStyle w:val="TAL"/>
              <w:jc w:val="center"/>
              <w:rPr>
                <w:ins w:id="1023" w:author="Nokia-user 3" w:date="2017-11-30T20:56:00Z"/>
                <w:del w:id="1024" w:author="Ericsson User" w:date="2018-01-11T20:08:00Z"/>
                <w:lang w:eastAsia="ja-JP"/>
              </w:rPr>
            </w:pPr>
          </w:p>
        </w:tc>
      </w:tr>
    </w:tbl>
    <w:p w14:paraId="6143FDE9" w14:textId="0662B032" w:rsidR="003A0001" w:rsidRPr="00C67B9A" w:rsidDel="003A0001" w:rsidRDefault="003A0001" w:rsidP="003A0001">
      <w:pPr>
        <w:rPr>
          <w:ins w:id="1025" w:author="Nokia-user 3" w:date="2017-11-12T15:12:00Z"/>
          <w:del w:id="1026" w:author="Ericsson User" w:date="2018-01-11T20:0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0001" w:rsidRPr="00C67B9A" w14:paraId="1EE9209F" w14:textId="77777777" w:rsidTr="00EA52B9">
        <w:trPr>
          <w:ins w:id="1027" w:author="Nokia-user 3" w:date="2017-11-12T15:12:00Z"/>
        </w:trPr>
        <w:tc>
          <w:tcPr>
            <w:tcW w:w="3686" w:type="dxa"/>
          </w:tcPr>
          <w:p w14:paraId="0870C278" w14:textId="77777777" w:rsidR="003A0001" w:rsidRPr="00C67B9A" w:rsidRDefault="003A0001" w:rsidP="00EA52B9">
            <w:pPr>
              <w:pStyle w:val="TAH"/>
              <w:rPr>
                <w:ins w:id="1028" w:author="Nokia-user 3" w:date="2017-11-12T15:12:00Z"/>
                <w:lang w:eastAsia="ja-JP"/>
              </w:rPr>
            </w:pPr>
            <w:ins w:id="1029" w:author="Nokia-user 3" w:date="2017-11-12T15:12:00Z">
              <w:r w:rsidRPr="00C67B9A">
                <w:rPr>
                  <w:lang w:eastAsia="ja-JP"/>
                </w:rPr>
                <w:t>Range bound</w:t>
              </w:r>
            </w:ins>
          </w:p>
        </w:tc>
        <w:tc>
          <w:tcPr>
            <w:tcW w:w="5670" w:type="dxa"/>
          </w:tcPr>
          <w:p w14:paraId="68E11B81" w14:textId="77777777" w:rsidR="003A0001" w:rsidRPr="00C67B9A" w:rsidRDefault="003A0001" w:rsidP="00EA52B9">
            <w:pPr>
              <w:pStyle w:val="TAH"/>
              <w:rPr>
                <w:ins w:id="1030" w:author="Nokia-user 3" w:date="2017-11-12T15:12:00Z"/>
                <w:lang w:eastAsia="ja-JP"/>
              </w:rPr>
            </w:pPr>
            <w:ins w:id="1031" w:author="Nokia-user 3" w:date="2017-11-12T15:12:00Z">
              <w:r w:rsidRPr="00C67B9A">
                <w:rPr>
                  <w:lang w:eastAsia="ja-JP"/>
                </w:rPr>
                <w:t>Explanation</w:t>
              </w:r>
            </w:ins>
          </w:p>
        </w:tc>
      </w:tr>
      <w:tr w:rsidR="003A0001" w:rsidRPr="00C67B9A" w14:paraId="0334CEAF" w14:textId="77777777" w:rsidTr="00EA52B9">
        <w:trPr>
          <w:ins w:id="1032" w:author="Nokia-user 3" w:date="2017-11-12T15:12:00Z"/>
        </w:trPr>
        <w:tc>
          <w:tcPr>
            <w:tcW w:w="3686" w:type="dxa"/>
          </w:tcPr>
          <w:p w14:paraId="709537CB" w14:textId="77777777" w:rsidR="003A0001" w:rsidRPr="00C67B9A" w:rsidRDefault="003A0001" w:rsidP="00EA52B9">
            <w:pPr>
              <w:pStyle w:val="TAL"/>
              <w:rPr>
                <w:ins w:id="1033" w:author="Nokia-user 3" w:date="2017-11-12T15:12:00Z"/>
                <w:lang w:eastAsia="ja-JP"/>
              </w:rPr>
            </w:pPr>
            <w:ins w:id="1034" w:author="Nokia-user 3" w:date="2017-11-12T15:12:00Z">
              <w:r w:rsidRPr="00C67B9A">
                <w:rPr>
                  <w:bCs/>
                  <w:lang w:eastAsia="ja-JP"/>
                </w:rPr>
                <w:t>maxnoofBPLMNs</w:t>
              </w:r>
            </w:ins>
          </w:p>
        </w:tc>
        <w:tc>
          <w:tcPr>
            <w:tcW w:w="5670" w:type="dxa"/>
          </w:tcPr>
          <w:p w14:paraId="278A6441" w14:textId="77777777" w:rsidR="003A0001" w:rsidRPr="00C67B9A" w:rsidRDefault="003A0001" w:rsidP="00EA52B9">
            <w:pPr>
              <w:pStyle w:val="TAL"/>
              <w:rPr>
                <w:ins w:id="1035" w:author="Nokia-user 3" w:date="2017-11-12T15:12:00Z"/>
                <w:lang w:eastAsia="ja-JP"/>
              </w:rPr>
            </w:pPr>
            <w:ins w:id="1036" w:author="Nokia-user 3" w:date="2017-11-12T15:12:00Z">
              <w:r w:rsidRPr="00C67B9A">
                <w:rPr>
                  <w:lang w:eastAsia="ja-JP"/>
                </w:rPr>
                <w:t>Maximum no. o</w:t>
              </w:r>
              <w:r>
                <w:rPr>
                  <w:lang w:eastAsia="ja-JP"/>
                </w:rPr>
                <w:t>f broadcast PLMN Ids. Value is FFS</w:t>
              </w:r>
              <w:r w:rsidRPr="00C67B9A">
                <w:rPr>
                  <w:lang w:eastAsia="ja-JP"/>
                </w:rPr>
                <w:t>.</w:t>
              </w:r>
            </w:ins>
          </w:p>
        </w:tc>
      </w:tr>
    </w:tbl>
    <w:p w14:paraId="1BE9C47A" w14:textId="77777777" w:rsidR="003A0001" w:rsidRDefault="003A0001" w:rsidP="003A0001">
      <w:pPr>
        <w:rPr>
          <w:ins w:id="1037" w:author="Nokia-user 3" w:date="2017-11-12T15:12:00Z"/>
          <w:noProof/>
        </w:rPr>
      </w:pPr>
    </w:p>
    <w:p w14:paraId="722338F0" w14:textId="77777777" w:rsidR="003A0001" w:rsidRDefault="003A0001" w:rsidP="003A0001">
      <w:pPr>
        <w:rPr>
          <w:ins w:id="1038" w:author="Nokia-user 3" w:date="2017-11-12T20:35:00Z"/>
          <w:lang w:val="en-US"/>
        </w:rPr>
      </w:pPr>
      <w:ins w:id="1039" w:author="Nokia-user 3" w:date="2017-11-12T15:12:00Z">
        <w:r w:rsidRPr="00876F1A">
          <w:rPr>
            <w:noProof/>
            <w:color w:val="FF0000"/>
          </w:rPr>
          <w:t>Editor’s note: ARFCN</w:t>
        </w:r>
      </w:ins>
      <w:ins w:id="1040" w:author="Nokia-user 3" w:date="2017-11-30T14:57:00Z">
        <w:r>
          <w:rPr>
            <w:noProof/>
            <w:color w:val="FF0000"/>
          </w:rPr>
          <w:t>,</w:t>
        </w:r>
      </w:ins>
      <w:ins w:id="1041" w:author="Nokia-user 3" w:date="2017-11-12T15:12:00Z">
        <w:r w:rsidRPr="00876F1A">
          <w:rPr>
            <w:noProof/>
            <w:color w:val="FF0000"/>
          </w:rPr>
          <w:t xml:space="preserve"> SMTC Configuration</w:t>
        </w:r>
      </w:ins>
      <w:ins w:id="1042" w:author="Nokia-user 3" w:date="2017-11-30T14:58:00Z">
        <w:r>
          <w:rPr>
            <w:noProof/>
            <w:color w:val="FF0000"/>
          </w:rPr>
          <w:t>, Transmission Bandwidth and Bandwidth Part</w:t>
        </w:r>
      </w:ins>
      <w:ins w:id="1043" w:author="Nokia-user 3" w:date="2017-11-12T15:12:00Z">
        <w:r w:rsidRPr="00876F1A">
          <w:rPr>
            <w:noProof/>
            <w:color w:val="FF0000"/>
          </w:rPr>
          <w:t xml:space="preserve"> information are pending confirmation and detailed definition from </w:t>
        </w:r>
      </w:ins>
      <w:ins w:id="1044" w:author="Nokia-user 3" w:date="2017-11-30T20:57:00Z">
        <w:r>
          <w:rPr>
            <w:noProof/>
            <w:color w:val="FF0000"/>
          </w:rPr>
          <w:t xml:space="preserve">RAN1, </w:t>
        </w:r>
      </w:ins>
      <w:ins w:id="1045" w:author="Nokia-user 3" w:date="2017-11-12T15:12:00Z">
        <w:r w:rsidRPr="00876F1A">
          <w:rPr>
            <w:noProof/>
            <w:color w:val="FF0000"/>
          </w:rPr>
          <w:t>RAN4 and RAN2.</w:t>
        </w:r>
      </w:ins>
    </w:p>
    <w:p w14:paraId="4C4C3E02" w14:textId="77777777" w:rsidR="003A0001" w:rsidRPr="00C67B9A" w:rsidRDefault="003A0001" w:rsidP="003A0001">
      <w:pPr>
        <w:pStyle w:val="Heading3"/>
        <w:rPr>
          <w:ins w:id="1046" w:author="Nokia-user 3" w:date="2017-11-12T20:35:00Z"/>
        </w:rPr>
      </w:pPr>
      <w:bookmarkStart w:id="1047" w:name="_Toc494407693"/>
      <w:bookmarkStart w:id="1048" w:name="_Hlk498282768"/>
      <w:ins w:id="1049" w:author="Nokia-user 3" w:date="2017-11-12T20:35:00Z">
        <w:r>
          <w:lastRenderedPageBreak/>
          <w:t>9.2.z1</w:t>
        </w:r>
        <w:r>
          <w:tab/>
        </w:r>
      </w:ins>
      <w:ins w:id="1050" w:author="Nokia-user 3" w:date="2017-11-12T20:36:00Z">
        <w:r>
          <w:t xml:space="preserve">NR </w:t>
        </w:r>
      </w:ins>
      <w:ins w:id="1051" w:author="Nokia-user 3" w:date="2017-11-12T20:35:00Z">
        <w:r w:rsidRPr="00C67B9A">
          <w:t>CGI</w:t>
        </w:r>
        <w:bookmarkEnd w:id="1047"/>
      </w:ins>
    </w:p>
    <w:p w14:paraId="23F39F15" w14:textId="77777777" w:rsidR="003A0001" w:rsidRPr="00C67B9A" w:rsidRDefault="003A0001" w:rsidP="003A0001">
      <w:pPr>
        <w:rPr>
          <w:ins w:id="1052" w:author="Nokia-user 3" w:date="2017-11-12T20:35:00Z"/>
        </w:rPr>
      </w:pPr>
      <w:ins w:id="1053" w:author="Nokia-user 3" w:date="2017-11-12T20:35:00Z">
        <w:r w:rsidRPr="00C67B9A">
          <w:t xml:space="preserve">The </w:t>
        </w:r>
      </w:ins>
      <w:ins w:id="1054" w:author="Nokia-user 3" w:date="2017-11-12T20:36:00Z">
        <w:r>
          <w:t>NR</w:t>
        </w:r>
      </w:ins>
      <w:ins w:id="1055" w:author="Nokia-user 3" w:date="2017-11-12T20:35:00Z">
        <w:r>
          <w:t xml:space="preserve"> Cell Global Identifier (NR </w:t>
        </w:r>
        <w:r w:rsidRPr="00C67B9A">
          <w:t>CGI) is used to globally identify a</w:t>
        </w:r>
      </w:ins>
      <w:ins w:id="1056" w:author="Nokia-user 3" w:date="2017-11-12T20:37:00Z">
        <w:r>
          <w:t>n NR</w:t>
        </w:r>
      </w:ins>
      <w:ins w:id="1057" w:author="Nokia-user 3" w:date="2017-11-12T20:35:00Z">
        <w:r w:rsidRPr="00C67B9A">
          <w:t xml:space="preserve"> cell (see TS 3</w:t>
        </w:r>
        <w:r>
          <w:t>7</w:t>
        </w:r>
        <w:r w:rsidRPr="00C67B9A">
          <w:t>.</w:t>
        </w:r>
      </w:ins>
      <w:ins w:id="1058" w:author="Nokia-user 3" w:date="2017-11-17T15:15:00Z">
        <w:r>
          <w:t>3</w:t>
        </w:r>
      </w:ins>
      <w:ins w:id="1059" w:author="Nokia-user 3" w:date="2017-11-12T20:35:00Z">
        <w:r w:rsidRPr="00C67B9A">
          <w:t>40 [</w:t>
        </w:r>
      </w:ins>
      <w:ins w:id="1060" w:author="Nokia-user 3" w:date="2017-11-17T15:17:00Z">
        <w:r>
          <w:t>yy</w:t>
        </w:r>
      </w:ins>
      <w:ins w:id="1061" w:author="Nokia-user 3" w:date="2017-11-12T20:35:00Z">
        <w:r w:rsidRPr="00C67B9A">
          <w:t>]).</w:t>
        </w:r>
      </w:ins>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3A0001" w:rsidRPr="00C67B9A" w14:paraId="57050EE6" w14:textId="77777777" w:rsidTr="00EA52B9">
        <w:trPr>
          <w:ins w:id="1062" w:author="Nokia-user 3" w:date="2017-11-12T20:35:00Z"/>
        </w:trPr>
        <w:tc>
          <w:tcPr>
            <w:tcW w:w="2628" w:type="dxa"/>
          </w:tcPr>
          <w:p w14:paraId="542A9FA0" w14:textId="77777777" w:rsidR="003A0001" w:rsidRPr="00C67B9A" w:rsidRDefault="003A0001" w:rsidP="00EA52B9">
            <w:pPr>
              <w:pStyle w:val="TAH"/>
              <w:rPr>
                <w:ins w:id="1063" w:author="Nokia-user 3" w:date="2017-11-12T20:35:00Z"/>
                <w:lang w:eastAsia="ja-JP"/>
              </w:rPr>
            </w:pPr>
            <w:ins w:id="1064" w:author="Nokia-user 3" w:date="2017-11-12T20:35:00Z">
              <w:r w:rsidRPr="00C67B9A">
                <w:rPr>
                  <w:lang w:eastAsia="ja-JP"/>
                </w:rPr>
                <w:t>IE/Group Name</w:t>
              </w:r>
            </w:ins>
          </w:p>
        </w:tc>
        <w:tc>
          <w:tcPr>
            <w:tcW w:w="1080" w:type="dxa"/>
          </w:tcPr>
          <w:p w14:paraId="023AA368" w14:textId="77777777" w:rsidR="003A0001" w:rsidRPr="00C67B9A" w:rsidRDefault="003A0001" w:rsidP="00EA52B9">
            <w:pPr>
              <w:pStyle w:val="TAH"/>
              <w:ind w:left="-108" w:right="-108"/>
              <w:rPr>
                <w:ins w:id="1065" w:author="Nokia-user 3" w:date="2017-11-12T20:35:00Z"/>
                <w:lang w:eastAsia="ja-JP"/>
              </w:rPr>
            </w:pPr>
            <w:ins w:id="1066" w:author="Nokia-user 3" w:date="2017-11-12T20:35:00Z">
              <w:r w:rsidRPr="00C67B9A">
                <w:rPr>
                  <w:lang w:eastAsia="ja-JP"/>
                </w:rPr>
                <w:t>Presence</w:t>
              </w:r>
            </w:ins>
          </w:p>
        </w:tc>
        <w:tc>
          <w:tcPr>
            <w:tcW w:w="900" w:type="dxa"/>
          </w:tcPr>
          <w:p w14:paraId="1E9B7DF0" w14:textId="77777777" w:rsidR="003A0001" w:rsidRPr="00C67B9A" w:rsidRDefault="003A0001" w:rsidP="00EA52B9">
            <w:pPr>
              <w:pStyle w:val="TAH"/>
              <w:rPr>
                <w:ins w:id="1067" w:author="Nokia-user 3" w:date="2017-11-12T20:35:00Z"/>
                <w:lang w:eastAsia="ja-JP"/>
              </w:rPr>
            </w:pPr>
            <w:ins w:id="1068" w:author="Nokia-user 3" w:date="2017-11-12T20:35:00Z">
              <w:r w:rsidRPr="00C67B9A">
                <w:rPr>
                  <w:lang w:eastAsia="ja-JP"/>
                </w:rPr>
                <w:t>Range</w:t>
              </w:r>
            </w:ins>
          </w:p>
        </w:tc>
        <w:tc>
          <w:tcPr>
            <w:tcW w:w="1260" w:type="dxa"/>
          </w:tcPr>
          <w:p w14:paraId="4E3B19A9" w14:textId="77777777" w:rsidR="003A0001" w:rsidRPr="00C67B9A" w:rsidRDefault="003A0001" w:rsidP="00EA52B9">
            <w:pPr>
              <w:pStyle w:val="TAH"/>
              <w:rPr>
                <w:ins w:id="1069" w:author="Nokia-user 3" w:date="2017-11-12T20:35:00Z"/>
                <w:lang w:eastAsia="ja-JP"/>
              </w:rPr>
            </w:pPr>
            <w:ins w:id="1070" w:author="Nokia-user 3" w:date="2017-11-12T20:35:00Z">
              <w:r w:rsidRPr="00C67B9A">
                <w:rPr>
                  <w:lang w:eastAsia="ja-JP"/>
                </w:rPr>
                <w:t>IE type and reference</w:t>
              </w:r>
            </w:ins>
          </w:p>
        </w:tc>
        <w:tc>
          <w:tcPr>
            <w:tcW w:w="2160" w:type="dxa"/>
          </w:tcPr>
          <w:p w14:paraId="4C543F16" w14:textId="77777777" w:rsidR="003A0001" w:rsidRPr="00C67B9A" w:rsidRDefault="003A0001" w:rsidP="00EA52B9">
            <w:pPr>
              <w:pStyle w:val="TAH"/>
              <w:rPr>
                <w:ins w:id="1071" w:author="Nokia-user 3" w:date="2017-11-12T20:35:00Z"/>
                <w:lang w:eastAsia="ja-JP"/>
              </w:rPr>
            </w:pPr>
            <w:ins w:id="1072" w:author="Nokia-user 3" w:date="2017-11-12T20:35:00Z">
              <w:r w:rsidRPr="00C67B9A">
                <w:rPr>
                  <w:lang w:eastAsia="ja-JP"/>
                </w:rPr>
                <w:t>Semantics description</w:t>
              </w:r>
            </w:ins>
          </w:p>
        </w:tc>
      </w:tr>
      <w:tr w:rsidR="003A0001" w:rsidRPr="00C67B9A" w14:paraId="0D5061F7" w14:textId="77777777" w:rsidTr="00EA52B9">
        <w:trPr>
          <w:ins w:id="1073" w:author="Nokia-user 3" w:date="2017-11-12T20:35:00Z"/>
        </w:trPr>
        <w:tc>
          <w:tcPr>
            <w:tcW w:w="2628" w:type="dxa"/>
          </w:tcPr>
          <w:p w14:paraId="78197A92" w14:textId="77777777" w:rsidR="003A0001" w:rsidRPr="00C67B9A" w:rsidRDefault="003A0001" w:rsidP="00EA52B9">
            <w:pPr>
              <w:pStyle w:val="TAL"/>
              <w:rPr>
                <w:ins w:id="1074" w:author="Nokia-user 3" w:date="2017-11-12T20:35:00Z"/>
                <w:lang w:eastAsia="ja-JP"/>
              </w:rPr>
            </w:pPr>
            <w:ins w:id="1075" w:author="Nokia-user 3" w:date="2017-11-12T20:35:00Z">
              <w:r w:rsidRPr="00C67B9A">
                <w:rPr>
                  <w:lang w:eastAsia="ja-JP"/>
                </w:rPr>
                <w:t>PLMN Identity</w:t>
              </w:r>
            </w:ins>
          </w:p>
        </w:tc>
        <w:tc>
          <w:tcPr>
            <w:tcW w:w="1080" w:type="dxa"/>
          </w:tcPr>
          <w:p w14:paraId="04803E43" w14:textId="77777777" w:rsidR="003A0001" w:rsidRPr="00C67B9A" w:rsidRDefault="003A0001" w:rsidP="00EA52B9">
            <w:pPr>
              <w:pStyle w:val="TAL"/>
              <w:rPr>
                <w:ins w:id="1076" w:author="Nokia-user 3" w:date="2017-11-12T20:35:00Z"/>
                <w:lang w:eastAsia="ja-JP"/>
              </w:rPr>
            </w:pPr>
            <w:ins w:id="1077" w:author="Nokia-user 3" w:date="2017-11-12T20:35:00Z">
              <w:r w:rsidRPr="00C67B9A">
                <w:rPr>
                  <w:lang w:eastAsia="ja-JP"/>
                </w:rPr>
                <w:t>M</w:t>
              </w:r>
            </w:ins>
          </w:p>
        </w:tc>
        <w:tc>
          <w:tcPr>
            <w:tcW w:w="900" w:type="dxa"/>
          </w:tcPr>
          <w:p w14:paraId="46E13056" w14:textId="77777777" w:rsidR="003A0001" w:rsidRPr="00C67B9A" w:rsidRDefault="003A0001" w:rsidP="00EA52B9">
            <w:pPr>
              <w:pStyle w:val="TAL"/>
              <w:rPr>
                <w:ins w:id="1078" w:author="Nokia-user 3" w:date="2017-11-12T20:35:00Z"/>
                <w:lang w:eastAsia="ja-JP"/>
              </w:rPr>
            </w:pPr>
          </w:p>
        </w:tc>
        <w:tc>
          <w:tcPr>
            <w:tcW w:w="1260" w:type="dxa"/>
          </w:tcPr>
          <w:p w14:paraId="48081C39" w14:textId="77777777" w:rsidR="003A0001" w:rsidRPr="00C67B9A" w:rsidRDefault="003A0001" w:rsidP="00EA52B9">
            <w:pPr>
              <w:pStyle w:val="TAL"/>
              <w:jc w:val="center"/>
              <w:rPr>
                <w:ins w:id="1079" w:author="Nokia-user 3" w:date="2017-11-12T20:35:00Z"/>
                <w:rFonts w:cs="Arial"/>
                <w:szCs w:val="18"/>
                <w:lang w:eastAsia="ja-JP"/>
              </w:rPr>
            </w:pPr>
            <w:ins w:id="1080" w:author="Nokia-user 3" w:date="2017-11-12T20:35:00Z">
              <w:r w:rsidRPr="00C67B9A">
                <w:rPr>
                  <w:lang w:eastAsia="ja-JP"/>
                </w:rPr>
                <w:t>9.2.4</w:t>
              </w:r>
            </w:ins>
          </w:p>
        </w:tc>
        <w:tc>
          <w:tcPr>
            <w:tcW w:w="2160" w:type="dxa"/>
          </w:tcPr>
          <w:p w14:paraId="7A2F8D65" w14:textId="77777777" w:rsidR="003A0001" w:rsidRPr="00C67B9A" w:rsidRDefault="003A0001" w:rsidP="00EA52B9">
            <w:pPr>
              <w:spacing w:after="0"/>
              <w:rPr>
                <w:ins w:id="1081" w:author="Nokia-user 3" w:date="2017-11-12T20:35:00Z"/>
                <w:rFonts w:cs="Arial"/>
                <w:sz w:val="18"/>
                <w:szCs w:val="18"/>
              </w:rPr>
            </w:pPr>
            <w:ins w:id="1082" w:author="Nokia-user 3" w:date="2017-11-12T20:35:00Z">
              <w:r w:rsidRPr="00C67B9A">
                <w:rPr>
                  <w:rFonts w:cs="Arial"/>
                  <w:sz w:val="18"/>
                  <w:szCs w:val="18"/>
                </w:rPr>
                <w:t xml:space="preserve"> </w:t>
              </w:r>
            </w:ins>
          </w:p>
        </w:tc>
      </w:tr>
      <w:tr w:rsidR="003A0001" w:rsidRPr="00C67B9A" w14:paraId="6EDFDE1E" w14:textId="77777777" w:rsidTr="00EA52B9">
        <w:trPr>
          <w:ins w:id="1083" w:author="Nokia-user 3" w:date="2017-11-12T20:35:00Z"/>
        </w:trPr>
        <w:tc>
          <w:tcPr>
            <w:tcW w:w="2628" w:type="dxa"/>
          </w:tcPr>
          <w:p w14:paraId="5FCB0763" w14:textId="77777777" w:rsidR="003A0001" w:rsidRPr="00C67B9A" w:rsidRDefault="003A0001" w:rsidP="00EA52B9">
            <w:pPr>
              <w:pStyle w:val="TAL"/>
              <w:rPr>
                <w:ins w:id="1084" w:author="Nokia-user 3" w:date="2017-11-12T20:35:00Z"/>
                <w:lang w:eastAsia="ja-JP"/>
              </w:rPr>
            </w:pPr>
            <w:ins w:id="1085" w:author="Nokia-user 3" w:date="2017-11-12T20:38:00Z">
              <w:r>
                <w:rPr>
                  <w:lang w:eastAsia="ja-JP"/>
                </w:rPr>
                <w:t>NR</w:t>
              </w:r>
            </w:ins>
            <w:ins w:id="1086" w:author="Nokia-user 3" w:date="2017-11-12T20:35:00Z">
              <w:r>
                <w:rPr>
                  <w:lang w:eastAsia="ja-JP"/>
                </w:rPr>
                <w:t xml:space="preserve"> Cell Identity</w:t>
              </w:r>
            </w:ins>
          </w:p>
        </w:tc>
        <w:tc>
          <w:tcPr>
            <w:tcW w:w="1080" w:type="dxa"/>
          </w:tcPr>
          <w:p w14:paraId="0AE745D2" w14:textId="77777777" w:rsidR="003A0001" w:rsidRPr="00C67B9A" w:rsidRDefault="003A0001" w:rsidP="00EA52B9">
            <w:pPr>
              <w:pStyle w:val="TAL"/>
              <w:rPr>
                <w:ins w:id="1087" w:author="Nokia-user 3" w:date="2017-11-12T20:35:00Z"/>
                <w:lang w:eastAsia="ja-JP"/>
              </w:rPr>
            </w:pPr>
            <w:ins w:id="1088" w:author="Nokia-user 3" w:date="2017-11-12T20:35:00Z">
              <w:r w:rsidRPr="00C67B9A">
                <w:rPr>
                  <w:lang w:eastAsia="ja-JP"/>
                </w:rPr>
                <w:t>M</w:t>
              </w:r>
            </w:ins>
          </w:p>
        </w:tc>
        <w:tc>
          <w:tcPr>
            <w:tcW w:w="900" w:type="dxa"/>
          </w:tcPr>
          <w:p w14:paraId="656E4F7F" w14:textId="77777777" w:rsidR="003A0001" w:rsidRPr="00C67B9A" w:rsidRDefault="003A0001" w:rsidP="00EA52B9">
            <w:pPr>
              <w:pStyle w:val="TAL"/>
              <w:rPr>
                <w:ins w:id="1089" w:author="Nokia-user 3" w:date="2017-11-12T20:35:00Z"/>
                <w:lang w:eastAsia="ja-JP"/>
              </w:rPr>
            </w:pPr>
          </w:p>
        </w:tc>
        <w:tc>
          <w:tcPr>
            <w:tcW w:w="1260" w:type="dxa"/>
          </w:tcPr>
          <w:p w14:paraId="53EC9C8B" w14:textId="77777777" w:rsidR="003A0001" w:rsidRPr="00C67B9A" w:rsidRDefault="003A0001" w:rsidP="00EA52B9">
            <w:pPr>
              <w:pStyle w:val="TAL"/>
              <w:rPr>
                <w:ins w:id="1090" w:author="Nokia-user 3" w:date="2017-11-12T20:35:00Z"/>
                <w:lang w:eastAsia="ja-JP"/>
              </w:rPr>
            </w:pPr>
            <w:ins w:id="1091" w:author="Nokia-user 3" w:date="2017-11-12T20:35:00Z">
              <w:r>
                <w:rPr>
                  <w:lang w:eastAsia="ja-JP"/>
                </w:rPr>
                <w:t>BIT STRING (36</w:t>
              </w:r>
              <w:r w:rsidRPr="00C67B9A">
                <w:rPr>
                  <w:lang w:eastAsia="ja-JP"/>
                </w:rPr>
                <w:t>)</w:t>
              </w:r>
            </w:ins>
          </w:p>
        </w:tc>
        <w:tc>
          <w:tcPr>
            <w:tcW w:w="2160" w:type="dxa"/>
          </w:tcPr>
          <w:p w14:paraId="373E5F6E" w14:textId="77777777" w:rsidR="003A0001" w:rsidRPr="00C67B9A" w:rsidRDefault="003A0001" w:rsidP="00EA52B9">
            <w:pPr>
              <w:spacing w:after="0"/>
              <w:rPr>
                <w:ins w:id="1092" w:author="Nokia-user 3" w:date="2017-11-12T20:35:00Z"/>
                <w:rFonts w:cs="Arial"/>
                <w:sz w:val="18"/>
                <w:szCs w:val="18"/>
              </w:rPr>
            </w:pPr>
            <w:ins w:id="1093" w:author="Nokia-user 3" w:date="2017-11-12T20:35:00Z">
              <w:r w:rsidRPr="00C67B9A">
                <w:rPr>
                  <w:rFonts w:cs="Arial"/>
                  <w:sz w:val="18"/>
                  <w:szCs w:val="18"/>
                </w:rPr>
                <w:t xml:space="preserve">The leftmost bits of the </w:t>
              </w:r>
            </w:ins>
            <w:ins w:id="1094" w:author="Nokia-user 3" w:date="2017-11-12T20:38:00Z">
              <w:r>
                <w:rPr>
                  <w:rFonts w:cs="Arial"/>
                  <w:i/>
                  <w:sz w:val="18"/>
                  <w:szCs w:val="18"/>
                </w:rPr>
                <w:t>NR</w:t>
              </w:r>
            </w:ins>
            <w:ins w:id="1095" w:author="Nokia-user 3" w:date="2017-11-12T20:35:00Z">
              <w:r>
                <w:rPr>
                  <w:rFonts w:cs="Arial"/>
                  <w:i/>
                  <w:sz w:val="18"/>
                  <w:szCs w:val="18"/>
                </w:rPr>
                <w:t xml:space="preserve"> Cell Identity</w:t>
              </w:r>
              <w:r w:rsidRPr="00C67B9A">
                <w:rPr>
                  <w:rFonts w:cs="Arial"/>
                  <w:sz w:val="18"/>
                  <w:szCs w:val="18"/>
                </w:rPr>
                <w:t xml:space="preserve"> IE value correspond to the value of the </w:t>
              </w:r>
              <w:r w:rsidRPr="00C67B9A">
                <w:rPr>
                  <w:rFonts w:cs="Arial"/>
                  <w:i/>
                  <w:sz w:val="18"/>
                  <w:szCs w:val="18"/>
                </w:rPr>
                <w:t>e</w:t>
              </w:r>
            </w:ins>
            <w:ins w:id="1096" w:author="Nokia-user 3" w:date="2017-11-12T20:38:00Z">
              <w:r>
                <w:rPr>
                  <w:rFonts w:cs="Arial"/>
                  <w:i/>
                  <w:sz w:val="18"/>
                  <w:szCs w:val="18"/>
                </w:rPr>
                <w:t>n-g</w:t>
              </w:r>
            </w:ins>
            <w:ins w:id="1097" w:author="Nokia-user 3" w:date="2017-11-12T20:35:00Z">
              <w:r w:rsidRPr="00C67B9A">
                <w:rPr>
                  <w:rFonts w:cs="Arial"/>
                  <w:i/>
                  <w:sz w:val="18"/>
                  <w:szCs w:val="18"/>
                </w:rPr>
                <w:t>NB ID</w:t>
              </w:r>
              <w:r w:rsidRPr="00C67B9A">
                <w:rPr>
                  <w:rFonts w:cs="Arial"/>
                  <w:sz w:val="18"/>
                  <w:szCs w:val="18"/>
                </w:rPr>
                <w:t xml:space="preserve"> IE contained in the </w:t>
              </w:r>
              <w:r w:rsidRPr="00C67B9A">
                <w:rPr>
                  <w:rFonts w:cs="Arial"/>
                  <w:i/>
                  <w:sz w:val="18"/>
                  <w:szCs w:val="18"/>
                </w:rPr>
                <w:t>Global e</w:t>
              </w:r>
            </w:ins>
            <w:ins w:id="1098" w:author="Nokia-user 3" w:date="2017-11-12T20:38:00Z">
              <w:r>
                <w:rPr>
                  <w:rFonts w:cs="Arial"/>
                  <w:i/>
                  <w:sz w:val="18"/>
                  <w:szCs w:val="18"/>
                </w:rPr>
                <w:t>n-g</w:t>
              </w:r>
            </w:ins>
            <w:ins w:id="1099" w:author="Nokia-user 3" w:date="2017-11-12T20:35:00Z">
              <w:r w:rsidRPr="00C67B9A">
                <w:rPr>
                  <w:rFonts w:cs="Arial"/>
                  <w:i/>
                  <w:sz w:val="18"/>
                  <w:szCs w:val="18"/>
                </w:rPr>
                <w:t>NB ID</w:t>
              </w:r>
              <w:r w:rsidRPr="00C67B9A">
                <w:rPr>
                  <w:rFonts w:cs="Arial"/>
                  <w:sz w:val="18"/>
                  <w:szCs w:val="18"/>
                </w:rPr>
                <w:t xml:space="preserve"> IE (defin</w:t>
              </w:r>
              <w:r>
                <w:rPr>
                  <w:rFonts w:cs="Arial"/>
                  <w:sz w:val="18"/>
                  <w:szCs w:val="18"/>
                </w:rPr>
                <w:t>ed in section 9.2.z</w:t>
              </w:r>
              <w:r w:rsidRPr="00C67B9A">
                <w:rPr>
                  <w:rFonts w:cs="Arial"/>
                  <w:sz w:val="18"/>
                  <w:szCs w:val="18"/>
                </w:rPr>
                <w:t>2) identifying the e</w:t>
              </w:r>
            </w:ins>
            <w:ins w:id="1100" w:author="Nokia-user 3" w:date="2017-11-12T20:39:00Z">
              <w:r>
                <w:rPr>
                  <w:rFonts w:cs="Arial"/>
                  <w:sz w:val="18"/>
                  <w:szCs w:val="18"/>
                </w:rPr>
                <w:t>n-g</w:t>
              </w:r>
            </w:ins>
            <w:ins w:id="1101" w:author="Nokia-user 3" w:date="2017-11-12T20:35:00Z">
              <w:r w:rsidRPr="00C67B9A">
                <w:rPr>
                  <w:rFonts w:cs="Arial"/>
                  <w:sz w:val="18"/>
                  <w:szCs w:val="18"/>
                </w:rPr>
                <w:t>NB that controls the cell.</w:t>
              </w:r>
            </w:ins>
          </w:p>
        </w:tc>
      </w:tr>
    </w:tbl>
    <w:p w14:paraId="1D5918F7" w14:textId="77777777" w:rsidR="003A0001" w:rsidRPr="00FC4D0E" w:rsidRDefault="003A0001" w:rsidP="003A0001">
      <w:pPr>
        <w:rPr>
          <w:ins w:id="1102" w:author="Nokia-user 3" w:date="2017-11-12T15:12:00Z"/>
          <w:lang w:val="en-US"/>
        </w:rPr>
      </w:pPr>
    </w:p>
    <w:p w14:paraId="7E1F7D24" w14:textId="77777777" w:rsidR="003A0001" w:rsidRPr="00C67B9A" w:rsidRDefault="003A0001" w:rsidP="003A0001">
      <w:pPr>
        <w:pStyle w:val="Heading3"/>
        <w:rPr>
          <w:ins w:id="1103" w:author="Nokia-user 3" w:date="2017-11-12T20:23:00Z"/>
        </w:rPr>
      </w:pPr>
      <w:bookmarkStart w:id="1104" w:name="_Toc494407701"/>
      <w:ins w:id="1105" w:author="Nokia-user 3" w:date="2017-11-12T20:23:00Z">
        <w:r w:rsidRPr="00C67B9A">
          <w:t>9.2.</w:t>
        </w:r>
      </w:ins>
      <w:ins w:id="1106" w:author="Nokia-user 3" w:date="2017-11-12T20:24:00Z">
        <w:r>
          <w:t>z</w:t>
        </w:r>
      </w:ins>
      <w:ins w:id="1107" w:author="Nokia-user 3" w:date="2017-11-12T20:35:00Z">
        <w:r>
          <w:t>2</w:t>
        </w:r>
      </w:ins>
      <w:ins w:id="1108" w:author="Nokia-user 3" w:date="2017-11-12T20:23:00Z">
        <w:r w:rsidRPr="00C67B9A">
          <w:tab/>
          <w:t>Global e</w:t>
        </w:r>
        <w:r>
          <w:t>n-g</w:t>
        </w:r>
        <w:r w:rsidRPr="00C67B9A">
          <w:t>NB ID</w:t>
        </w:r>
        <w:bookmarkEnd w:id="1104"/>
      </w:ins>
    </w:p>
    <w:p w14:paraId="1910BDE0" w14:textId="77777777" w:rsidR="003A0001" w:rsidRDefault="003A0001" w:rsidP="003A0001">
      <w:pPr>
        <w:rPr>
          <w:ins w:id="1109" w:author="Nokia-user 3" w:date="2017-11-12T20:23:00Z"/>
        </w:rPr>
      </w:pPr>
      <w:ins w:id="1110" w:author="Nokia-user 3" w:date="2017-11-12T20:23:00Z">
        <w:r w:rsidRPr="00C67B9A">
          <w:t>This IE is used to globally identify an e</w:t>
        </w:r>
        <w:r>
          <w:t>n-g</w:t>
        </w:r>
        <w:r w:rsidRPr="00C67B9A">
          <w:t>NB (see TS 3</w:t>
        </w:r>
      </w:ins>
      <w:ins w:id="1111" w:author="Nokia-user 3" w:date="2017-11-17T15:16:00Z">
        <w:r>
          <w:t>7</w:t>
        </w:r>
      </w:ins>
      <w:ins w:id="1112" w:author="Nokia-user 3" w:date="2017-11-12T20:23:00Z">
        <w:r w:rsidRPr="00C67B9A">
          <w:t>.</w:t>
        </w:r>
      </w:ins>
      <w:ins w:id="1113" w:author="Nokia-user 3" w:date="2017-11-17T15:16:00Z">
        <w:r>
          <w:t>3</w:t>
        </w:r>
      </w:ins>
      <w:ins w:id="1114" w:author="Nokia-user 3" w:date="2017-11-12T20:23:00Z">
        <w:r w:rsidRPr="00C67B9A">
          <w:t>40 [</w:t>
        </w:r>
      </w:ins>
      <w:ins w:id="1115" w:author="Nokia-user 3" w:date="2017-11-17T15:17:00Z">
        <w:r>
          <w:t>yy</w:t>
        </w:r>
      </w:ins>
      <w:ins w:id="1116" w:author="Nokia-user 3" w:date="2017-11-12T20:23:00Z">
        <w:r w:rsidRPr="00C67B9A">
          <w:t>]).</w:t>
        </w:r>
      </w:ins>
    </w:p>
    <w:tbl>
      <w:tblPr>
        <w:tblW w:w="93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4"/>
        <w:gridCol w:w="1080"/>
        <w:gridCol w:w="1080"/>
        <w:gridCol w:w="2592"/>
        <w:gridCol w:w="2520"/>
      </w:tblGrid>
      <w:tr w:rsidR="003A0001" w:rsidRPr="00822031" w14:paraId="06B94B74" w14:textId="77777777" w:rsidTr="00EA52B9">
        <w:trPr>
          <w:ins w:id="1117" w:author="Nokia-user 3" w:date="2017-11-12T20:25:00Z"/>
        </w:trPr>
        <w:tc>
          <w:tcPr>
            <w:tcW w:w="2034" w:type="dxa"/>
          </w:tcPr>
          <w:p w14:paraId="3250EE27" w14:textId="77777777" w:rsidR="003A0001" w:rsidRPr="00822031" w:rsidRDefault="003A0001" w:rsidP="00EA52B9">
            <w:pPr>
              <w:pStyle w:val="TAH"/>
              <w:rPr>
                <w:ins w:id="1118" w:author="Nokia-user 3" w:date="2017-11-12T20:25:00Z"/>
                <w:rFonts w:cs="Arial"/>
                <w:lang w:eastAsia="ja-JP"/>
              </w:rPr>
            </w:pPr>
            <w:ins w:id="1119" w:author="Nokia-user 3" w:date="2017-11-12T20:25:00Z">
              <w:r w:rsidRPr="00822031">
                <w:rPr>
                  <w:rFonts w:cs="Arial"/>
                  <w:lang w:eastAsia="ja-JP"/>
                </w:rPr>
                <w:t>IE/Group Name</w:t>
              </w:r>
            </w:ins>
          </w:p>
        </w:tc>
        <w:tc>
          <w:tcPr>
            <w:tcW w:w="1080" w:type="dxa"/>
          </w:tcPr>
          <w:p w14:paraId="65CD1559" w14:textId="77777777" w:rsidR="003A0001" w:rsidRPr="00822031" w:rsidRDefault="003A0001" w:rsidP="00EA52B9">
            <w:pPr>
              <w:pStyle w:val="TAH"/>
              <w:rPr>
                <w:ins w:id="1120" w:author="Nokia-user 3" w:date="2017-11-12T20:25:00Z"/>
                <w:rFonts w:cs="Arial"/>
                <w:lang w:eastAsia="ja-JP"/>
              </w:rPr>
            </w:pPr>
            <w:ins w:id="1121" w:author="Nokia-user 3" w:date="2017-11-12T20:25:00Z">
              <w:r w:rsidRPr="00822031">
                <w:rPr>
                  <w:rFonts w:cs="Arial"/>
                  <w:lang w:eastAsia="ja-JP"/>
                </w:rPr>
                <w:t>Presence</w:t>
              </w:r>
            </w:ins>
          </w:p>
        </w:tc>
        <w:tc>
          <w:tcPr>
            <w:tcW w:w="1080" w:type="dxa"/>
          </w:tcPr>
          <w:p w14:paraId="07B8E69B" w14:textId="77777777" w:rsidR="003A0001" w:rsidRPr="00822031" w:rsidRDefault="003A0001" w:rsidP="00EA52B9">
            <w:pPr>
              <w:pStyle w:val="TAH"/>
              <w:rPr>
                <w:ins w:id="1122" w:author="Nokia-user 3" w:date="2017-11-12T20:25:00Z"/>
                <w:rFonts w:cs="Arial"/>
                <w:lang w:eastAsia="ja-JP"/>
              </w:rPr>
            </w:pPr>
            <w:ins w:id="1123" w:author="Nokia-user 3" w:date="2017-11-12T20:25:00Z">
              <w:r w:rsidRPr="00822031">
                <w:rPr>
                  <w:rFonts w:cs="Arial"/>
                  <w:lang w:eastAsia="ja-JP"/>
                </w:rPr>
                <w:t>Range</w:t>
              </w:r>
            </w:ins>
          </w:p>
        </w:tc>
        <w:tc>
          <w:tcPr>
            <w:tcW w:w="2592" w:type="dxa"/>
          </w:tcPr>
          <w:p w14:paraId="5B7371AB" w14:textId="77777777" w:rsidR="003A0001" w:rsidRPr="00822031" w:rsidRDefault="003A0001" w:rsidP="00EA52B9">
            <w:pPr>
              <w:pStyle w:val="TAH"/>
              <w:rPr>
                <w:ins w:id="1124" w:author="Nokia-user 3" w:date="2017-11-12T20:25:00Z"/>
                <w:rFonts w:cs="Arial"/>
                <w:lang w:eastAsia="ja-JP"/>
              </w:rPr>
            </w:pPr>
            <w:ins w:id="1125" w:author="Nokia-user 3" w:date="2017-11-12T20:25:00Z">
              <w:r w:rsidRPr="00822031">
                <w:rPr>
                  <w:rFonts w:cs="Arial"/>
                  <w:lang w:eastAsia="ja-JP"/>
                </w:rPr>
                <w:t>IE type and reference</w:t>
              </w:r>
            </w:ins>
          </w:p>
        </w:tc>
        <w:tc>
          <w:tcPr>
            <w:tcW w:w="2520" w:type="dxa"/>
          </w:tcPr>
          <w:p w14:paraId="76DC9126" w14:textId="77777777" w:rsidR="003A0001" w:rsidRPr="00822031" w:rsidRDefault="003A0001" w:rsidP="00EA52B9">
            <w:pPr>
              <w:pStyle w:val="TAH"/>
              <w:rPr>
                <w:ins w:id="1126" w:author="Nokia-user 3" w:date="2017-11-12T20:25:00Z"/>
                <w:rFonts w:cs="Arial"/>
                <w:lang w:eastAsia="ja-JP"/>
              </w:rPr>
            </w:pPr>
            <w:ins w:id="1127" w:author="Nokia-user 3" w:date="2017-11-12T20:25:00Z">
              <w:r w:rsidRPr="00822031">
                <w:rPr>
                  <w:rFonts w:cs="Arial"/>
                  <w:lang w:eastAsia="ja-JP"/>
                </w:rPr>
                <w:t>Semantics description</w:t>
              </w:r>
            </w:ins>
          </w:p>
        </w:tc>
      </w:tr>
      <w:tr w:rsidR="003A0001" w:rsidRPr="00822031" w14:paraId="6813F6D4" w14:textId="77777777" w:rsidTr="00EA52B9">
        <w:trPr>
          <w:ins w:id="1128" w:author="Nokia-user 3" w:date="2017-11-12T20:27:00Z"/>
        </w:trPr>
        <w:tc>
          <w:tcPr>
            <w:tcW w:w="2034" w:type="dxa"/>
          </w:tcPr>
          <w:p w14:paraId="0D90634E" w14:textId="77777777" w:rsidR="003A0001" w:rsidRPr="00DD463B" w:rsidRDefault="003A0001" w:rsidP="00EA52B9">
            <w:pPr>
              <w:pStyle w:val="TAL"/>
              <w:rPr>
                <w:ins w:id="1129" w:author="Nokia-user 3" w:date="2017-11-12T20:27:00Z"/>
                <w:rFonts w:cs="Arial"/>
                <w:lang w:eastAsia="ja-JP"/>
              </w:rPr>
            </w:pPr>
            <w:ins w:id="1130" w:author="Nokia-user 3" w:date="2017-11-12T20:27:00Z">
              <w:r w:rsidRPr="00C67B9A">
                <w:rPr>
                  <w:lang w:eastAsia="ja-JP"/>
                </w:rPr>
                <w:t>PLMN Identity</w:t>
              </w:r>
            </w:ins>
          </w:p>
        </w:tc>
        <w:tc>
          <w:tcPr>
            <w:tcW w:w="1080" w:type="dxa"/>
          </w:tcPr>
          <w:p w14:paraId="773E69B8" w14:textId="77777777" w:rsidR="003A0001" w:rsidRPr="00DD463B" w:rsidRDefault="003A0001" w:rsidP="00EA52B9">
            <w:pPr>
              <w:pStyle w:val="TAL"/>
              <w:rPr>
                <w:ins w:id="1131" w:author="Nokia-user 3" w:date="2017-11-12T20:27:00Z"/>
                <w:rFonts w:cs="Arial"/>
                <w:lang w:eastAsia="ja-JP"/>
              </w:rPr>
            </w:pPr>
            <w:ins w:id="1132" w:author="Nokia-user 3" w:date="2017-11-12T20:27:00Z">
              <w:r w:rsidRPr="00C67B9A">
                <w:rPr>
                  <w:lang w:eastAsia="ja-JP"/>
                </w:rPr>
                <w:t>M</w:t>
              </w:r>
            </w:ins>
          </w:p>
        </w:tc>
        <w:tc>
          <w:tcPr>
            <w:tcW w:w="1080" w:type="dxa"/>
          </w:tcPr>
          <w:p w14:paraId="306AB580" w14:textId="77777777" w:rsidR="003A0001" w:rsidRPr="00DD463B" w:rsidRDefault="003A0001" w:rsidP="00EA52B9">
            <w:pPr>
              <w:pStyle w:val="TAL"/>
              <w:rPr>
                <w:ins w:id="1133" w:author="Nokia-user 3" w:date="2017-11-12T20:27:00Z"/>
                <w:i/>
                <w:lang w:eastAsia="ja-JP"/>
              </w:rPr>
            </w:pPr>
          </w:p>
        </w:tc>
        <w:tc>
          <w:tcPr>
            <w:tcW w:w="2592" w:type="dxa"/>
          </w:tcPr>
          <w:p w14:paraId="08C1BA82" w14:textId="77777777" w:rsidR="003A0001" w:rsidRPr="00DD463B" w:rsidRDefault="003A0001" w:rsidP="00EA52B9">
            <w:pPr>
              <w:pStyle w:val="TAL"/>
              <w:rPr>
                <w:ins w:id="1134" w:author="Nokia-user 3" w:date="2017-11-12T20:27:00Z"/>
                <w:lang w:eastAsia="ja-JP"/>
              </w:rPr>
            </w:pPr>
            <w:ins w:id="1135" w:author="Nokia-user 3" w:date="2017-11-12T20:27:00Z">
              <w:r w:rsidRPr="00C67B9A">
                <w:rPr>
                  <w:lang w:eastAsia="ja-JP"/>
                </w:rPr>
                <w:t>9.2.4</w:t>
              </w:r>
            </w:ins>
          </w:p>
        </w:tc>
        <w:tc>
          <w:tcPr>
            <w:tcW w:w="2520" w:type="dxa"/>
          </w:tcPr>
          <w:p w14:paraId="0B1CB9E3" w14:textId="77777777" w:rsidR="003A0001" w:rsidRPr="00DD463B" w:rsidRDefault="003A0001" w:rsidP="00EA52B9">
            <w:pPr>
              <w:pStyle w:val="TAL"/>
              <w:rPr>
                <w:ins w:id="1136" w:author="Nokia-user 3" w:date="2017-11-12T20:27:00Z"/>
                <w:rFonts w:cs="Arial"/>
                <w:szCs w:val="18"/>
                <w:lang w:eastAsia="ja-JP"/>
              </w:rPr>
            </w:pPr>
          </w:p>
        </w:tc>
      </w:tr>
      <w:tr w:rsidR="003A0001" w:rsidRPr="00822031" w14:paraId="2231102C" w14:textId="77777777" w:rsidTr="00EA52B9">
        <w:trPr>
          <w:ins w:id="1137" w:author="Nokia-user 3" w:date="2017-11-12T20:25:00Z"/>
        </w:trPr>
        <w:tc>
          <w:tcPr>
            <w:tcW w:w="2034" w:type="dxa"/>
          </w:tcPr>
          <w:p w14:paraId="60F11A26" w14:textId="77777777" w:rsidR="003A0001" w:rsidRPr="00DD463B" w:rsidRDefault="003A0001" w:rsidP="00EA52B9">
            <w:pPr>
              <w:pStyle w:val="TAL"/>
              <w:rPr>
                <w:ins w:id="1138" w:author="Nokia-user 3" w:date="2017-11-12T20:25:00Z"/>
                <w:rFonts w:eastAsia="Batang" w:cs="Arial"/>
                <w:lang w:eastAsia="ja-JP"/>
              </w:rPr>
            </w:pPr>
            <w:ins w:id="1139" w:author="Nokia-user 3" w:date="2017-11-12T20:25:00Z">
              <w:r w:rsidRPr="00104D56">
                <w:rPr>
                  <w:rFonts w:cs="Arial"/>
                  <w:lang w:eastAsia="ja-JP"/>
                </w:rPr>
                <w:t>CHOICE</w:t>
              </w:r>
              <w:r w:rsidRPr="00DD463B">
                <w:rPr>
                  <w:rFonts w:cs="Arial"/>
                  <w:lang w:eastAsia="ja-JP"/>
                </w:rPr>
                <w:t xml:space="preserve"> </w:t>
              </w:r>
              <w:r>
                <w:rPr>
                  <w:rFonts w:cs="Arial"/>
                  <w:i/>
                  <w:lang w:eastAsia="ja-JP"/>
                </w:rPr>
                <w:t>en-</w:t>
              </w:r>
              <w:r w:rsidRPr="00DD463B">
                <w:rPr>
                  <w:rFonts w:cs="Arial"/>
                  <w:i/>
                  <w:lang w:eastAsia="ja-JP"/>
                </w:rPr>
                <w:t>gNB ID</w:t>
              </w:r>
            </w:ins>
          </w:p>
        </w:tc>
        <w:tc>
          <w:tcPr>
            <w:tcW w:w="1080" w:type="dxa"/>
          </w:tcPr>
          <w:p w14:paraId="1C851CAB" w14:textId="77777777" w:rsidR="003A0001" w:rsidRPr="00DD463B" w:rsidRDefault="003A0001" w:rsidP="00EA52B9">
            <w:pPr>
              <w:pStyle w:val="TAL"/>
              <w:rPr>
                <w:ins w:id="1140" w:author="Nokia-user 3" w:date="2017-11-12T20:25:00Z"/>
                <w:rFonts w:cs="Arial"/>
                <w:lang w:eastAsia="ja-JP"/>
              </w:rPr>
            </w:pPr>
            <w:ins w:id="1141" w:author="Nokia-user 3" w:date="2017-11-12T20:25:00Z">
              <w:r w:rsidRPr="00DD463B">
                <w:rPr>
                  <w:rFonts w:cs="Arial"/>
                  <w:lang w:eastAsia="ja-JP"/>
                </w:rPr>
                <w:t>M</w:t>
              </w:r>
            </w:ins>
          </w:p>
        </w:tc>
        <w:tc>
          <w:tcPr>
            <w:tcW w:w="1080" w:type="dxa"/>
          </w:tcPr>
          <w:p w14:paraId="39A97F13" w14:textId="77777777" w:rsidR="003A0001" w:rsidRPr="00DD463B" w:rsidRDefault="003A0001" w:rsidP="00EA52B9">
            <w:pPr>
              <w:pStyle w:val="TAL"/>
              <w:rPr>
                <w:ins w:id="1142" w:author="Nokia-user 3" w:date="2017-11-12T20:25:00Z"/>
                <w:i/>
                <w:lang w:eastAsia="ja-JP"/>
              </w:rPr>
            </w:pPr>
          </w:p>
        </w:tc>
        <w:tc>
          <w:tcPr>
            <w:tcW w:w="2592" w:type="dxa"/>
          </w:tcPr>
          <w:p w14:paraId="367CC329" w14:textId="77777777" w:rsidR="003A0001" w:rsidRPr="00DD463B" w:rsidRDefault="003A0001" w:rsidP="00EA52B9">
            <w:pPr>
              <w:pStyle w:val="TAL"/>
              <w:rPr>
                <w:ins w:id="1143" w:author="Nokia-user 3" w:date="2017-11-12T20:25:00Z"/>
                <w:lang w:eastAsia="ja-JP"/>
              </w:rPr>
            </w:pPr>
          </w:p>
        </w:tc>
        <w:tc>
          <w:tcPr>
            <w:tcW w:w="2520" w:type="dxa"/>
          </w:tcPr>
          <w:p w14:paraId="6B57CBC4" w14:textId="77777777" w:rsidR="003A0001" w:rsidRPr="004C1529" w:rsidRDefault="003A0001" w:rsidP="00EA52B9">
            <w:pPr>
              <w:pStyle w:val="TAL"/>
              <w:rPr>
                <w:ins w:id="1144" w:author="Nokia-user 3" w:date="2017-11-12T20:25:00Z"/>
                <w:rFonts w:cs="Arial"/>
                <w:szCs w:val="18"/>
                <w:lang w:eastAsia="ja-JP"/>
              </w:rPr>
            </w:pPr>
          </w:p>
        </w:tc>
      </w:tr>
      <w:tr w:rsidR="003A0001" w:rsidRPr="00822031" w14:paraId="065B25F7" w14:textId="77777777" w:rsidTr="00EA52B9">
        <w:trPr>
          <w:ins w:id="1145" w:author="Nokia-user 3" w:date="2017-11-12T20:25:00Z"/>
        </w:trPr>
        <w:tc>
          <w:tcPr>
            <w:tcW w:w="2034" w:type="dxa"/>
          </w:tcPr>
          <w:p w14:paraId="4F462619" w14:textId="77777777" w:rsidR="003A0001" w:rsidRPr="00DD463B" w:rsidRDefault="003A0001" w:rsidP="00EA52B9">
            <w:pPr>
              <w:pStyle w:val="TAL"/>
              <w:ind w:left="75"/>
              <w:rPr>
                <w:ins w:id="1146" w:author="Nokia-user 3" w:date="2017-11-12T20:25:00Z"/>
                <w:rFonts w:eastAsia="Batang" w:cs="Arial"/>
                <w:lang w:eastAsia="ja-JP"/>
              </w:rPr>
            </w:pPr>
            <w:ins w:id="1147" w:author="Nokia-user 3" w:date="2017-11-12T20:25:00Z">
              <w:r w:rsidRPr="00DD463B">
                <w:rPr>
                  <w:rFonts w:cs="Arial"/>
                  <w:i/>
                  <w:iCs/>
                  <w:lang w:eastAsia="ja-JP"/>
                </w:rPr>
                <w:t>&gt;</w:t>
              </w:r>
              <w:r>
                <w:rPr>
                  <w:rFonts w:cs="Arial"/>
                  <w:i/>
                  <w:iCs/>
                  <w:lang w:eastAsia="ja-JP"/>
                </w:rPr>
                <w:t>en-</w:t>
              </w:r>
              <w:r w:rsidRPr="00DD463B">
                <w:rPr>
                  <w:rFonts w:cs="Arial"/>
                  <w:i/>
                  <w:iCs/>
                  <w:lang w:eastAsia="ja-JP"/>
                </w:rPr>
                <w:t>gNB ID</w:t>
              </w:r>
            </w:ins>
          </w:p>
        </w:tc>
        <w:tc>
          <w:tcPr>
            <w:tcW w:w="1080" w:type="dxa"/>
          </w:tcPr>
          <w:p w14:paraId="51307D2D" w14:textId="77777777" w:rsidR="003A0001" w:rsidRPr="00DD463B" w:rsidRDefault="003A0001" w:rsidP="00EA52B9">
            <w:pPr>
              <w:pStyle w:val="TAL"/>
              <w:rPr>
                <w:ins w:id="1148" w:author="Nokia-user 3" w:date="2017-11-12T20:25:00Z"/>
                <w:rFonts w:cs="Arial"/>
                <w:lang w:eastAsia="ja-JP"/>
              </w:rPr>
            </w:pPr>
          </w:p>
        </w:tc>
        <w:tc>
          <w:tcPr>
            <w:tcW w:w="1080" w:type="dxa"/>
          </w:tcPr>
          <w:p w14:paraId="4C3EF6FF" w14:textId="77777777" w:rsidR="003A0001" w:rsidRPr="00DD463B" w:rsidRDefault="003A0001" w:rsidP="00EA52B9">
            <w:pPr>
              <w:pStyle w:val="TAL"/>
              <w:rPr>
                <w:ins w:id="1149" w:author="Nokia-user 3" w:date="2017-11-12T20:25:00Z"/>
                <w:i/>
                <w:lang w:eastAsia="ja-JP"/>
              </w:rPr>
            </w:pPr>
          </w:p>
        </w:tc>
        <w:tc>
          <w:tcPr>
            <w:tcW w:w="2592" w:type="dxa"/>
          </w:tcPr>
          <w:p w14:paraId="269671B3" w14:textId="77777777" w:rsidR="003A0001" w:rsidRPr="00DD463B" w:rsidRDefault="003A0001" w:rsidP="00EA52B9">
            <w:pPr>
              <w:pStyle w:val="TAL"/>
              <w:rPr>
                <w:ins w:id="1150" w:author="Nokia-user 3" w:date="2017-11-12T20:25:00Z"/>
                <w:lang w:eastAsia="ja-JP"/>
              </w:rPr>
            </w:pPr>
          </w:p>
        </w:tc>
        <w:tc>
          <w:tcPr>
            <w:tcW w:w="2520" w:type="dxa"/>
          </w:tcPr>
          <w:p w14:paraId="7494AA6E" w14:textId="77777777" w:rsidR="003A0001" w:rsidRPr="004C1529" w:rsidRDefault="003A0001" w:rsidP="00EA52B9">
            <w:pPr>
              <w:pStyle w:val="TAL"/>
              <w:rPr>
                <w:ins w:id="1151" w:author="Nokia-user 3" w:date="2017-11-12T20:25:00Z"/>
                <w:rFonts w:cs="Arial"/>
                <w:szCs w:val="18"/>
                <w:lang w:eastAsia="ja-JP"/>
              </w:rPr>
            </w:pPr>
          </w:p>
        </w:tc>
      </w:tr>
      <w:tr w:rsidR="003A0001" w:rsidRPr="00822031" w14:paraId="6C7A68F0" w14:textId="77777777" w:rsidTr="00EA52B9">
        <w:trPr>
          <w:ins w:id="1152" w:author="Nokia-user 3" w:date="2017-11-12T20:25:00Z"/>
        </w:trPr>
        <w:tc>
          <w:tcPr>
            <w:tcW w:w="2034" w:type="dxa"/>
          </w:tcPr>
          <w:p w14:paraId="71CC2CB3" w14:textId="77777777" w:rsidR="003A0001" w:rsidRPr="00DD463B" w:rsidRDefault="003A0001" w:rsidP="00EA52B9">
            <w:pPr>
              <w:pStyle w:val="TAL"/>
              <w:ind w:left="165"/>
              <w:rPr>
                <w:ins w:id="1153" w:author="Nokia-user 3" w:date="2017-11-12T20:25:00Z"/>
                <w:rFonts w:eastAsia="Batang" w:cs="Arial"/>
                <w:lang w:eastAsia="ja-JP"/>
              </w:rPr>
            </w:pPr>
            <w:ins w:id="1154" w:author="Nokia-user 3" w:date="2017-11-12T20:25:00Z">
              <w:r w:rsidRPr="00DD463B">
                <w:rPr>
                  <w:rFonts w:cs="Arial"/>
                  <w:lang w:eastAsia="ja-JP"/>
                </w:rPr>
                <w:t>&gt;&gt;</w:t>
              </w:r>
              <w:r>
                <w:rPr>
                  <w:rFonts w:cs="Arial"/>
                  <w:lang w:eastAsia="ja-JP"/>
                </w:rPr>
                <w:t>en-</w:t>
              </w:r>
              <w:r w:rsidRPr="00DD463B">
                <w:rPr>
                  <w:rFonts w:cs="Arial"/>
                  <w:lang w:eastAsia="ja-JP"/>
                </w:rPr>
                <w:t>gNB ID</w:t>
              </w:r>
            </w:ins>
          </w:p>
        </w:tc>
        <w:tc>
          <w:tcPr>
            <w:tcW w:w="1080" w:type="dxa"/>
          </w:tcPr>
          <w:p w14:paraId="40DBC32B" w14:textId="77777777" w:rsidR="003A0001" w:rsidRPr="00DD463B" w:rsidRDefault="003A0001" w:rsidP="00EA52B9">
            <w:pPr>
              <w:pStyle w:val="TAL"/>
              <w:rPr>
                <w:ins w:id="1155" w:author="Nokia-user 3" w:date="2017-11-12T20:25:00Z"/>
                <w:rFonts w:cs="Arial"/>
                <w:lang w:eastAsia="ja-JP"/>
              </w:rPr>
            </w:pPr>
            <w:ins w:id="1156" w:author="Nokia-user 3" w:date="2017-11-12T20:25:00Z">
              <w:r w:rsidRPr="00DD463B">
                <w:rPr>
                  <w:rFonts w:cs="Arial"/>
                  <w:lang w:eastAsia="ja-JP"/>
                </w:rPr>
                <w:t>M</w:t>
              </w:r>
            </w:ins>
          </w:p>
        </w:tc>
        <w:tc>
          <w:tcPr>
            <w:tcW w:w="1080" w:type="dxa"/>
          </w:tcPr>
          <w:p w14:paraId="49DB1114" w14:textId="77777777" w:rsidR="003A0001" w:rsidRPr="00DD463B" w:rsidRDefault="003A0001" w:rsidP="00EA52B9">
            <w:pPr>
              <w:pStyle w:val="TAL"/>
              <w:rPr>
                <w:ins w:id="1157" w:author="Nokia-user 3" w:date="2017-11-12T20:25:00Z"/>
                <w:i/>
                <w:lang w:eastAsia="ja-JP"/>
              </w:rPr>
            </w:pPr>
          </w:p>
        </w:tc>
        <w:tc>
          <w:tcPr>
            <w:tcW w:w="2592" w:type="dxa"/>
          </w:tcPr>
          <w:p w14:paraId="742AF88A" w14:textId="77777777" w:rsidR="003A0001" w:rsidRPr="00104D56" w:rsidRDefault="003A0001" w:rsidP="00EA52B9">
            <w:pPr>
              <w:pStyle w:val="TAL"/>
              <w:rPr>
                <w:ins w:id="1158" w:author="Nokia-user 3" w:date="2017-11-12T20:25:00Z"/>
                <w:lang w:eastAsia="ja-JP"/>
              </w:rPr>
            </w:pPr>
            <w:ins w:id="1159" w:author="Nokia-user 3" w:date="2017-11-12T20:25:00Z">
              <w:r w:rsidRPr="00104D56">
                <w:rPr>
                  <w:lang w:eastAsia="ja-JP"/>
                </w:rPr>
                <w:t>BIT STRING (SIZE(22..32))</w:t>
              </w:r>
            </w:ins>
          </w:p>
        </w:tc>
        <w:tc>
          <w:tcPr>
            <w:tcW w:w="2520" w:type="dxa"/>
          </w:tcPr>
          <w:p w14:paraId="2F8DC2E4" w14:textId="77777777" w:rsidR="003A0001" w:rsidRPr="00DD463B" w:rsidRDefault="003A0001" w:rsidP="00EA52B9">
            <w:pPr>
              <w:pStyle w:val="TAL"/>
              <w:rPr>
                <w:ins w:id="1160" w:author="Nokia-user 3" w:date="2017-11-12T20:25:00Z"/>
                <w:rFonts w:cs="Arial"/>
                <w:szCs w:val="18"/>
                <w:lang w:eastAsia="ja-JP"/>
              </w:rPr>
            </w:pPr>
            <w:ins w:id="1161" w:author="Nokia-user 3" w:date="2017-11-12T20:25:00Z">
              <w:r w:rsidRPr="00104D56">
                <w:rPr>
                  <w:rFonts w:cs="Arial"/>
                  <w:lang w:eastAsia="ja-JP"/>
                </w:rPr>
                <w:t xml:space="preserve">Equal to the leftmost bits of the </w:t>
              </w:r>
              <w:r w:rsidRPr="00104D56">
                <w:rPr>
                  <w:rFonts w:cs="Arial"/>
                  <w:i/>
                  <w:lang w:eastAsia="ja-JP"/>
                </w:rPr>
                <w:t>NR Cell Identity</w:t>
              </w:r>
              <w:r w:rsidRPr="00104D56">
                <w:rPr>
                  <w:rFonts w:cs="Arial"/>
                  <w:lang w:eastAsia="ja-JP"/>
                </w:rPr>
                <w:t xml:space="preserve"> IE</w:t>
              </w:r>
              <w:r w:rsidRPr="00DD463B">
                <w:rPr>
                  <w:rFonts w:cs="Arial"/>
                  <w:lang w:eastAsia="ja-JP"/>
                </w:rPr>
                <w:t xml:space="preserve"> contained in the </w:t>
              </w:r>
              <w:r w:rsidRPr="00DD463B">
                <w:rPr>
                  <w:rFonts w:cs="Arial"/>
                  <w:i/>
                  <w:lang w:eastAsia="ja-JP"/>
                </w:rPr>
                <w:t>NR CGI</w:t>
              </w:r>
              <w:r w:rsidRPr="00DD463B">
                <w:rPr>
                  <w:rFonts w:cs="Arial"/>
                  <w:lang w:eastAsia="ja-JP"/>
                </w:rPr>
                <w:t xml:space="preserve"> IE of each cell served by the </w:t>
              </w:r>
            </w:ins>
            <w:ins w:id="1162" w:author="Nokia-user 3" w:date="2017-11-12T20:26:00Z">
              <w:r>
                <w:rPr>
                  <w:rFonts w:cs="Arial"/>
                  <w:lang w:eastAsia="ja-JP"/>
                </w:rPr>
                <w:t>en-</w:t>
              </w:r>
            </w:ins>
            <w:ins w:id="1163" w:author="Nokia-user 3" w:date="2017-11-12T20:25:00Z">
              <w:r w:rsidRPr="00DD463B">
                <w:rPr>
                  <w:rFonts w:cs="Arial"/>
                  <w:lang w:eastAsia="ja-JP"/>
                </w:rPr>
                <w:t>gNB.</w:t>
              </w:r>
            </w:ins>
          </w:p>
        </w:tc>
      </w:tr>
    </w:tbl>
    <w:p w14:paraId="2F189D4C" w14:textId="77777777" w:rsidR="003A0001" w:rsidRPr="00C67B9A" w:rsidRDefault="003A0001" w:rsidP="003A0001">
      <w:pPr>
        <w:rPr>
          <w:ins w:id="1164" w:author="Nokia-user 3" w:date="2017-11-12T20:23:00Z"/>
        </w:rPr>
      </w:pPr>
    </w:p>
    <w:bookmarkEnd w:id="1048"/>
    <w:p w14:paraId="5E574BD7" w14:textId="3211BC43" w:rsidR="003A0001" w:rsidRPr="00C67B9A" w:rsidDel="001D1809" w:rsidRDefault="003A0001" w:rsidP="003A0001">
      <w:pPr>
        <w:pStyle w:val="Heading3"/>
        <w:rPr>
          <w:ins w:id="1165" w:author="Nokia-user 3" w:date="2017-11-17T18:21:00Z"/>
          <w:del w:id="1166" w:author="Ericsson User" w:date="2018-01-11T20:10:00Z"/>
          <w:rFonts w:eastAsia="Batang"/>
        </w:rPr>
      </w:pPr>
      <w:ins w:id="1167" w:author="Nokia-user 3" w:date="2017-11-17T18:21:00Z">
        <w:del w:id="1168" w:author="Ericsson User" w:date="2018-01-11T20:10:00Z">
          <w:r w:rsidDel="001D1809">
            <w:rPr>
              <w:rFonts w:eastAsia="Batang"/>
            </w:rPr>
            <w:delText>9.2.z3</w:delText>
          </w:r>
          <w:r w:rsidRPr="00C67B9A" w:rsidDel="001D1809">
            <w:rPr>
              <w:rFonts w:eastAsia="Batang"/>
            </w:rPr>
            <w:tab/>
          </w:r>
          <w:r w:rsidDel="001D1809">
            <w:rPr>
              <w:lang w:eastAsia="ja-JP"/>
            </w:rPr>
            <w:delText>NR Carrier</w:delText>
          </w:r>
          <w:r w:rsidRPr="00C67B9A" w:rsidDel="001D1809">
            <w:rPr>
              <w:lang w:eastAsia="ja-JP"/>
            </w:rPr>
            <w:delText xml:space="preserve"> Information</w:delText>
          </w:r>
        </w:del>
      </w:ins>
    </w:p>
    <w:p w14:paraId="56057223" w14:textId="00D11E66" w:rsidR="003A0001" w:rsidRPr="00C67B9A" w:rsidDel="001D1809" w:rsidRDefault="003A0001" w:rsidP="003A0001">
      <w:pPr>
        <w:rPr>
          <w:ins w:id="1169" w:author="Nokia-user 3" w:date="2017-11-17T18:21:00Z"/>
          <w:del w:id="1170" w:author="Ericsson User" w:date="2018-01-11T20:10:00Z"/>
        </w:rPr>
      </w:pPr>
      <w:ins w:id="1171" w:author="Nokia-user 3" w:date="2017-11-17T18:21:00Z">
        <w:del w:id="1172" w:author="Ericsson User" w:date="2018-01-11T20:10:00Z">
          <w:r w:rsidRPr="00C67B9A" w:rsidDel="001D1809">
            <w:delText xml:space="preserve">This IE contains information </w:delText>
          </w:r>
        </w:del>
      </w:ins>
      <w:ins w:id="1173" w:author="Nokia-user 3" w:date="2017-11-17T18:23:00Z">
        <w:del w:id="1174" w:author="Ericsson User" w:date="2018-01-11T20:10:00Z">
          <w:r w:rsidDel="001D1809">
            <w:delText>for</w:delText>
          </w:r>
        </w:del>
      </w:ins>
      <w:ins w:id="1175" w:author="Nokia-user 3" w:date="2017-11-17T18:21:00Z">
        <w:del w:id="1176" w:author="Ericsson User" w:date="2018-01-11T20:10:00Z">
          <w:r w:rsidRPr="00C67B9A" w:rsidDel="001D1809">
            <w:delText xml:space="preserve"> a</w:delText>
          </w:r>
          <w:r w:rsidDel="001D1809">
            <w:delText>n NR</w:delText>
          </w:r>
          <w:r w:rsidRPr="00C67B9A" w:rsidDel="001D1809">
            <w:delText xml:space="preserve"> </w:delText>
          </w:r>
        </w:del>
      </w:ins>
      <w:ins w:id="1177" w:author="Nokia-user 3" w:date="2017-11-17T18:23:00Z">
        <w:del w:id="1178" w:author="Ericsson User" w:date="2018-01-11T20:10:00Z">
          <w:r w:rsidDel="001D1809">
            <w:delText>carrier</w:delText>
          </w:r>
        </w:del>
      </w:ins>
      <w:ins w:id="1179" w:author="Nokia-user 3" w:date="2017-11-17T18:21:00Z">
        <w:del w:id="1180" w:author="Ericsson User" w:date="2018-01-11T20:10:00Z">
          <w:r w:rsidRPr="00C67B9A" w:rsidDel="001D1809">
            <w:delText xml:space="preserve"> that a neighbour eNB may need </w:delText>
          </w:r>
        </w:del>
      </w:ins>
      <w:ins w:id="1181" w:author="Nokia-user 3" w:date="2017-11-17T18:23:00Z">
        <w:del w:id="1182" w:author="Ericsson User" w:date="2018-01-11T20:10:00Z">
          <w:r w:rsidDel="001D1809">
            <w:delText>to configure inter-RAT measurements</w:delText>
          </w:r>
        </w:del>
      </w:ins>
      <w:ins w:id="1183" w:author="Nokia-user 3" w:date="2017-11-17T18:21:00Z">
        <w:del w:id="1184" w:author="Ericsson User" w:date="2018-01-11T20:10:00Z">
          <w:r w:rsidRPr="00C67B9A" w:rsidDel="001D1809">
            <w:delText>.</w:delText>
          </w:r>
        </w:del>
      </w:ins>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3A0001" w:rsidRPr="00C67B9A" w:rsidDel="001D1809" w14:paraId="252B2577" w14:textId="36D32B6F" w:rsidTr="00EA52B9">
        <w:trPr>
          <w:ins w:id="1185" w:author="Nokia-user 3" w:date="2017-11-17T18:21:00Z"/>
          <w:del w:id="1186" w:author="Ericsson User" w:date="2018-01-11T20:10:00Z"/>
        </w:trPr>
        <w:tc>
          <w:tcPr>
            <w:tcW w:w="1908" w:type="dxa"/>
          </w:tcPr>
          <w:p w14:paraId="29F88C4C" w14:textId="7187EED1" w:rsidR="003A0001" w:rsidRPr="00C67B9A" w:rsidDel="001D1809" w:rsidRDefault="003A0001" w:rsidP="00EA52B9">
            <w:pPr>
              <w:pStyle w:val="TAH"/>
              <w:rPr>
                <w:ins w:id="1187" w:author="Nokia-user 3" w:date="2017-11-17T18:21:00Z"/>
                <w:del w:id="1188" w:author="Ericsson User" w:date="2018-01-11T20:10:00Z"/>
                <w:lang w:eastAsia="ja-JP"/>
              </w:rPr>
            </w:pPr>
            <w:ins w:id="1189" w:author="Nokia-user 3" w:date="2017-11-17T18:21:00Z">
              <w:del w:id="1190" w:author="Ericsson User" w:date="2018-01-11T20:10:00Z">
                <w:r w:rsidRPr="00C67B9A" w:rsidDel="001D1809">
                  <w:rPr>
                    <w:lang w:eastAsia="ja-JP"/>
                  </w:rPr>
                  <w:lastRenderedPageBreak/>
                  <w:delText>IE/Group Name</w:delText>
                </w:r>
              </w:del>
            </w:ins>
          </w:p>
        </w:tc>
        <w:tc>
          <w:tcPr>
            <w:tcW w:w="1080" w:type="dxa"/>
          </w:tcPr>
          <w:p w14:paraId="3F2B0272" w14:textId="06E1B7E0" w:rsidR="003A0001" w:rsidRPr="00C67B9A" w:rsidDel="001D1809" w:rsidRDefault="003A0001" w:rsidP="00EA52B9">
            <w:pPr>
              <w:pStyle w:val="TAH"/>
              <w:ind w:left="-108" w:right="-108"/>
              <w:rPr>
                <w:ins w:id="1191" w:author="Nokia-user 3" w:date="2017-11-17T18:21:00Z"/>
                <w:del w:id="1192" w:author="Ericsson User" w:date="2018-01-11T20:10:00Z"/>
                <w:lang w:eastAsia="ja-JP"/>
              </w:rPr>
            </w:pPr>
            <w:ins w:id="1193" w:author="Nokia-user 3" w:date="2017-11-17T18:21:00Z">
              <w:del w:id="1194" w:author="Ericsson User" w:date="2018-01-11T20:10:00Z">
                <w:r w:rsidRPr="00C67B9A" w:rsidDel="001D1809">
                  <w:rPr>
                    <w:lang w:eastAsia="ja-JP"/>
                  </w:rPr>
                  <w:delText>Presence</w:delText>
                </w:r>
              </w:del>
            </w:ins>
          </w:p>
        </w:tc>
        <w:tc>
          <w:tcPr>
            <w:tcW w:w="900" w:type="dxa"/>
          </w:tcPr>
          <w:p w14:paraId="7009AA26" w14:textId="1C57B344" w:rsidR="003A0001" w:rsidRPr="00C67B9A" w:rsidDel="001D1809" w:rsidRDefault="003A0001" w:rsidP="00EA52B9">
            <w:pPr>
              <w:pStyle w:val="TAH"/>
              <w:rPr>
                <w:ins w:id="1195" w:author="Nokia-user 3" w:date="2017-11-17T18:21:00Z"/>
                <w:del w:id="1196" w:author="Ericsson User" w:date="2018-01-11T20:10:00Z"/>
                <w:lang w:eastAsia="ja-JP"/>
              </w:rPr>
            </w:pPr>
            <w:ins w:id="1197" w:author="Nokia-user 3" w:date="2017-11-17T18:21:00Z">
              <w:del w:id="1198" w:author="Ericsson User" w:date="2018-01-11T20:10:00Z">
                <w:r w:rsidRPr="00C67B9A" w:rsidDel="001D1809">
                  <w:rPr>
                    <w:lang w:eastAsia="ja-JP"/>
                  </w:rPr>
                  <w:delText>Range</w:delText>
                </w:r>
              </w:del>
            </w:ins>
          </w:p>
        </w:tc>
        <w:tc>
          <w:tcPr>
            <w:tcW w:w="1980" w:type="dxa"/>
          </w:tcPr>
          <w:p w14:paraId="3DD172BC" w14:textId="6B84F597" w:rsidR="003A0001" w:rsidRPr="00C67B9A" w:rsidDel="001D1809" w:rsidRDefault="003A0001" w:rsidP="00EA52B9">
            <w:pPr>
              <w:pStyle w:val="TAH"/>
              <w:rPr>
                <w:ins w:id="1199" w:author="Nokia-user 3" w:date="2017-11-17T18:21:00Z"/>
                <w:del w:id="1200" w:author="Ericsson User" w:date="2018-01-11T20:10:00Z"/>
                <w:lang w:eastAsia="ja-JP"/>
              </w:rPr>
            </w:pPr>
            <w:ins w:id="1201" w:author="Nokia-user 3" w:date="2017-11-17T18:21:00Z">
              <w:del w:id="1202" w:author="Ericsson User" w:date="2018-01-11T20:10:00Z">
                <w:r w:rsidRPr="00C67B9A" w:rsidDel="001D1809">
                  <w:rPr>
                    <w:lang w:eastAsia="ja-JP"/>
                  </w:rPr>
                  <w:delText>IE type and reference</w:delText>
                </w:r>
              </w:del>
            </w:ins>
          </w:p>
        </w:tc>
        <w:tc>
          <w:tcPr>
            <w:tcW w:w="2160" w:type="dxa"/>
          </w:tcPr>
          <w:p w14:paraId="272B64C0" w14:textId="66CEA368" w:rsidR="003A0001" w:rsidRPr="00C67B9A" w:rsidDel="001D1809" w:rsidRDefault="003A0001" w:rsidP="00EA52B9">
            <w:pPr>
              <w:pStyle w:val="TAH"/>
              <w:rPr>
                <w:ins w:id="1203" w:author="Nokia-user 3" w:date="2017-11-17T18:21:00Z"/>
                <w:del w:id="1204" w:author="Ericsson User" w:date="2018-01-11T20:10:00Z"/>
                <w:lang w:eastAsia="ja-JP"/>
              </w:rPr>
            </w:pPr>
            <w:ins w:id="1205" w:author="Nokia-user 3" w:date="2017-11-17T18:21:00Z">
              <w:del w:id="1206" w:author="Ericsson User" w:date="2018-01-11T20:10:00Z">
                <w:r w:rsidRPr="00C67B9A" w:rsidDel="001D1809">
                  <w:rPr>
                    <w:lang w:eastAsia="ja-JP"/>
                  </w:rPr>
                  <w:delText>Semantics description</w:delText>
                </w:r>
              </w:del>
            </w:ins>
          </w:p>
        </w:tc>
        <w:tc>
          <w:tcPr>
            <w:tcW w:w="1080" w:type="dxa"/>
          </w:tcPr>
          <w:p w14:paraId="46C4D40B" w14:textId="205FA8DF" w:rsidR="003A0001" w:rsidRPr="00C67B9A" w:rsidDel="001D1809" w:rsidRDefault="003A0001" w:rsidP="00EA52B9">
            <w:pPr>
              <w:pStyle w:val="TAH"/>
              <w:rPr>
                <w:ins w:id="1207" w:author="Nokia-user 3" w:date="2017-11-17T18:21:00Z"/>
                <w:del w:id="1208" w:author="Ericsson User" w:date="2018-01-11T20:10:00Z"/>
                <w:lang w:eastAsia="ja-JP"/>
              </w:rPr>
            </w:pPr>
            <w:ins w:id="1209" w:author="Nokia-user 3" w:date="2017-11-17T18:21:00Z">
              <w:del w:id="1210" w:author="Ericsson User" w:date="2018-01-11T20:10:00Z">
                <w:r w:rsidRPr="00C67B9A" w:rsidDel="001D1809">
                  <w:rPr>
                    <w:lang w:eastAsia="ja-JP"/>
                  </w:rPr>
                  <w:delText>Criticality</w:delText>
                </w:r>
              </w:del>
            </w:ins>
          </w:p>
        </w:tc>
        <w:tc>
          <w:tcPr>
            <w:tcW w:w="1080" w:type="dxa"/>
          </w:tcPr>
          <w:p w14:paraId="08078FFA" w14:textId="10DE2F8F" w:rsidR="003A0001" w:rsidRPr="00C67B9A" w:rsidDel="001D1809" w:rsidRDefault="003A0001" w:rsidP="00EA52B9">
            <w:pPr>
              <w:pStyle w:val="TAH"/>
              <w:rPr>
                <w:ins w:id="1211" w:author="Nokia-user 3" w:date="2017-11-17T18:21:00Z"/>
                <w:del w:id="1212" w:author="Ericsson User" w:date="2018-01-11T20:10:00Z"/>
                <w:lang w:eastAsia="ja-JP"/>
              </w:rPr>
            </w:pPr>
            <w:ins w:id="1213" w:author="Nokia-user 3" w:date="2017-11-17T18:21:00Z">
              <w:del w:id="1214" w:author="Ericsson User" w:date="2018-01-11T20:10:00Z">
                <w:r w:rsidRPr="00C67B9A" w:rsidDel="001D1809">
                  <w:rPr>
                    <w:lang w:eastAsia="ja-JP"/>
                  </w:rPr>
                  <w:delText>Assigned Criticality</w:delText>
                </w:r>
              </w:del>
            </w:ins>
          </w:p>
        </w:tc>
      </w:tr>
      <w:tr w:rsidR="003A0001" w:rsidRPr="00C67B9A" w:rsidDel="001D1809" w14:paraId="64BF4F56" w14:textId="7FADA0CE" w:rsidTr="00EA52B9">
        <w:trPr>
          <w:ins w:id="1215" w:author="Nokia-user 3" w:date="2017-11-17T18:21:00Z"/>
          <w:del w:id="1216" w:author="Ericsson User" w:date="2018-01-11T20:10:00Z"/>
        </w:trPr>
        <w:tc>
          <w:tcPr>
            <w:tcW w:w="1908" w:type="dxa"/>
          </w:tcPr>
          <w:p w14:paraId="03491030" w14:textId="5E361AC9" w:rsidR="003A0001" w:rsidRPr="00C67B9A" w:rsidDel="001D1809" w:rsidRDefault="003A0001" w:rsidP="00EA52B9">
            <w:pPr>
              <w:pStyle w:val="TAL"/>
              <w:rPr>
                <w:ins w:id="1217" w:author="Nokia-user 3" w:date="2017-11-17T18:21:00Z"/>
                <w:del w:id="1218" w:author="Ericsson User" w:date="2018-01-11T20:10:00Z"/>
                <w:b/>
                <w:lang w:eastAsia="ja-JP"/>
              </w:rPr>
            </w:pPr>
            <w:ins w:id="1219" w:author="Nokia-user 3" w:date="2017-11-17T18:21:00Z">
              <w:del w:id="1220" w:author="Ericsson User" w:date="2018-01-11T20:10:00Z">
                <w:r w:rsidRPr="00C67B9A" w:rsidDel="001D1809">
                  <w:rPr>
                    <w:b/>
                    <w:lang w:eastAsia="ja-JP"/>
                  </w:rPr>
                  <w:delText>Broadcast PLMNs</w:delText>
                </w:r>
              </w:del>
            </w:ins>
          </w:p>
        </w:tc>
        <w:tc>
          <w:tcPr>
            <w:tcW w:w="1080" w:type="dxa"/>
          </w:tcPr>
          <w:p w14:paraId="24FEBFA1" w14:textId="5CAE8C93" w:rsidR="003A0001" w:rsidRPr="00C67B9A" w:rsidDel="001D1809" w:rsidRDefault="003A0001" w:rsidP="00EA52B9">
            <w:pPr>
              <w:pStyle w:val="TAL"/>
              <w:rPr>
                <w:ins w:id="1221" w:author="Nokia-user 3" w:date="2017-11-17T18:21:00Z"/>
                <w:del w:id="1222" w:author="Ericsson User" w:date="2018-01-11T20:10:00Z"/>
                <w:lang w:eastAsia="ja-JP"/>
              </w:rPr>
            </w:pPr>
          </w:p>
        </w:tc>
        <w:tc>
          <w:tcPr>
            <w:tcW w:w="900" w:type="dxa"/>
          </w:tcPr>
          <w:p w14:paraId="5C0A5430" w14:textId="188A2D25" w:rsidR="003A0001" w:rsidRPr="00C67B9A" w:rsidDel="001D1809" w:rsidRDefault="003A0001" w:rsidP="00EA52B9">
            <w:pPr>
              <w:pStyle w:val="TAL"/>
              <w:rPr>
                <w:ins w:id="1223" w:author="Nokia-user 3" w:date="2017-11-17T18:21:00Z"/>
                <w:del w:id="1224" w:author="Ericsson User" w:date="2018-01-11T20:10:00Z"/>
                <w:i/>
                <w:lang w:eastAsia="ja-JP"/>
              </w:rPr>
            </w:pPr>
            <w:ins w:id="1225" w:author="Nokia-user 3" w:date="2017-11-17T18:21:00Z">
              <w:del w:id="1226" w:author="Ericsson User" w:date="2018-01-11T20:10:00Z">
                <w:r w:rsidRPr="00C67B9A" w:rsidDel="001D1809">
                  <w:rPr>
                    <w:i/>
                    <w:lang w:eastAsia="ja-JP"/>
                  </w:rPr>
                  <w:delText>1..&lt;maxnoofBPLMNs</w:delText>
                </w:r>
              </w:del>
            </w:ins>
            <w:ins w:id="1227" w:author="Nokia-user 3" w:date="2017-11-17T18:22:00Z">
              <w:del w:id="1228" w:author="Ericsson User" w:date="2018-01-11T20:10:00Z">
                <w:r w:rsidDel="001D1809">
                  <w:rPr>
                    <w:i/>
                    <w:lang w:eastAsia="ja-JP"/>
                  </w:rPr>
                  <w:delText>ingNB</w:delText>
                </w:r>
              </w:del>
            </w:ins>
            <w:ins w:id="1229" w:author="Nokia-user 3" w:date="2017-11-17T18:21:00Z">
              <w:del w:id="1230" w:author="Ericsson User" w:date="2018-01-11T20:10:00Z">
                <w:r w:rsidRPr="00C67B9A" w:rsidDel="001D1809">
                  <w:rPr>
                    <w:i/>
                    <w:lang w:eastAsia="ja-JP"/>
                  </w:rPr>
                  <w:delText>&gt;</w:delText>
                </w:r>
              </w:del>
            </w:ins>
          </w:p>
        </w:tc>
        <w:tc>
          <w:tcPr>
            <w:tcW w:w="1980" w:type="dxa"/>
          </w:tcPr>
          <w:p w14:paraId="134C97F9" w14:textId="07F2A45C" w:rsidR="003A0001" w:rsidRPr="00C67B9A" w:rsidDel="001D1809" w:rsidRDefault="003A0001" w:rsidP="00EA52B9">
            <w:pPr>
              <w:pStyle w:val="TAL"/>
              <w:rPr>
                <w:ins w:id="1231" w:author="Nokia-user 3" w:date="2017-11-17T18:21:00Z"/>
                <w:del w:id="1232" w:author="Ericsson User" w:date="2018-01-11T20:10:00Z"/>
                <w:lang w:eastAsia="ja-JP"/>
              </w:rPr>
            </w:pPr>
          </w:p>
        </w:tc>
        <w:tc>
          <w:tcPr>
            <w:tcW w:w="2160" w:type="dxa"/>
          </w:tcPr>
          <w:p w14:paraId="7C6ED976" w14:textId="02980E94" w:rsidR="003A0001" w:rsidRPr="00C67B9A" w:rsidDel="001D1809" w:rsidRDefault="003A0001" w:rsidP="00EA52B9">
            <w:pPr>
              <w:pStyle w:val="TAL"/>
              <w:rPr>
                <w:ins w:id="1233" w:author="Nokia-user 3" w:date="2017-11-17T18:21:00Z"/>
                <w:del w:id="1234" w:author="Ericsson User" w:date="2018-01-11T20:10:00Z"/>
                <w:lang w:eastAsia="ja-JP"/>
              </w:rPr>
            </w:pPr>
            <w:ins w:id="1235" w:author="Nokia-user 3" w:date="2017-11-17T18:21:00Z">
              <w:del w:id="1236" w:author="Ericsson User" w:date="2018-01-11T20:10:00Z">
                <w:r w:rsidRPr="00C67B9A" w:rsidDel="001D1809">
                  <w:rPr>
                    <w:lang w:eastAsia="ja-JP"/>
                  </w:rPr>
                  <w:delText>Broadcast PLMNs</w:delText>
                </w:r>
              </w:del>
            </w:ins>
          </w:p>
        </w:tc>
        <w:tc>
          <w:tcPr>
            <w:tcW w:w="1080" w:type="dxa"/>
          </w:tcPr>
          <w:p w14:paraId="439971F0" w14:textId="1E73FD3D" w:rsidR="003A0001" w:rsidRPr="00C67B9A" w:rsidDel="001D1809" w:rsidRDefault="003A0001" w:rsidP="00EA52B9">
            <w:pPr>
              <w:pStyle w:val="TAL"/>
              <w:jc w:val="center"/>
              <w:rPr>
                <w:ins w:id="1237" w:author="Nokia-user 3" w:date="2017-11-17T18:21:00Z"/>
                <w:del w:id="1238" w:author="Ericsson User" w:date="2018-01-11T20:10:00Z"/>
                <w:lang w:eastAsia="ja-JP"/>
              </w:rPr>
            </w:pPr>
            <w:ins w:id="1239" w:author="Nokia-user 3" w:date="2017-11-17T18:21:00Z">
              <w:del w:id="1240" w:author="Ericsson User" w:date="2018-01-11T20:10:00Z">
                <w:r w:rsidRPr="00C67B9A" w:rsidDel="001D1809">
                  <w:rPr>
                    <w:lang w:eastAsia="ja-JP"/>
                  </w:rPr>
                  <w:delText>–</w:delText>
                </w:r>
              </w:del>
            </w:ins>
          </w:p>
        </w:tc>
        <w:tc>
          <w:tcPr>
            <w:tcW w:w="1080" w:type="dxa"/>
          </w:tcPr>
          <w:p w14:paraId="70B4D794" w14:textId="62C6CCDA" w:rsidR="003A0001" w:rsidRPr="00C67B9A" w:rsidDel="001D1809" w:rsidRDefault="003A0001" w:rsidP="00EA52B9">
            <w:pPr>
              <w:pStyle w:val="TAL"/>
              <w:jc w:val="center"/>
              <w:rPr>
                <w:ins w:id="1241" w:author="Nokia-user 3" w:date="2017-11-17T18:21:00Z"/>
                <w:del w:id="1242" w:author="Ericsson User" w:date="2018-01-11T20:10:00Z"/>
                <w:lang w:eastAsia="ja-JP"/>
              </w:rPr>
            </w:pPr>
            <w:ins w:id="1243" w:author="Nokia-user 3" w:date="2017-11-17T18:21:00Z">
              <w:del w:id="1244" w:author="Ericsson User" w:date="2018-01-11T20:10:00Z">
                <w:r w:rsidRPr="00C67B9A" w:rsidDel="001D1809">
                  <w:rPr>
                    <w:lang w:eastAsia="ja-JP"/>
                  </w:rPr>
                  <w:delText>–</w:delText>
                </w:r>
              </w:del>
            </w:ins>
          </w:p>
        </w:tc>
      </w:tr>
      <w:tr w:rsidR="003A0001" w:rsidRPr="00C67B9A" w:rsidDel="001D1809" w14:paraId="2CF93536" w14:textId="7F3E91B6" w:rsidTr="00EA52B9">
        <w:trPr>
          <w:ins w:id="1245" w:author="Nokia-user 3" w:date="2017-11-17T18:21:00Z"/>
          <w:del w:id="1246" w:author="Ericsson User" w:date="2018-01-11T20:10:00Z"/>
        </w:trPr>
        <w:tc>
          <w:tcPr>
            <w:tcW w:w="1908" w:type="dxa"/>
          </w:tcPr>
          <w:p w14:paraId="1A5378C7" w14:textId="42FF0854" w:rsidR="003A0001" w:rsidRPr="00C67B9A" w:rsidDel="001D1809" w:rsidRDefault="003A0001" w:rsidP="00EA52B9">
            <w:pPr>
              <w:pStyle w:val="TAL"/>
              <w:ind w:left="142"/>
              <w:rPr>
                <w:ins w:id="1247" w:author="Nokia-user 3" w:date="2017-11-17T18:21:00Z"/>
                <w:del w:id="1248" w:author="Ericsson User" w:date="2018-01-11T20:10:00Z"/>
                <w:lang w:eastAsia="ja-JP"/>
              </w:rPr>
            </w:pPr>
            <w:ins w:id="1249" w:author="Nokia-user 3" w:date="2017-11-17T18:21:00Z">
              <w:del w:id="1250" w:author="Ericsson User" w:date="2018-01-11T20:10:00Z">
                <w:r w:rsidRPr="00C67B9A" w:rsidDel="001D1809">
                  <w:rPr>
                    <w:lang w:eastAsia="ja-JP"/>
                  </w:rPr>
                  <w:delText>&gt;PLMN Identity</w:delText>
                </w:r>
              </w:del>
            </w:ins>
          </w:p>
        </w:tc>
        <w:tc>
          <w:tcPr>
            <w:tcW w:w="1080" w:type="dxa"/>
          </w:tcPr>
          <w:p w14:paraId="0F4D184D" w14:textId="4CEF6458" w:rsidR="003A0001" w:rsidRPr="00C67B9A" w:rsidDel="001D1809" w:rsidRDefault="003A0001" w:rsidP="00EA52B9">
            <w:pPr>
              <w:pStyle w:val="TAL"/>
              <w:rPr>
                <w:ins w:id="1251" w:author="Nokia-user 3" w:date="2017-11-17T18:21:00Z"/>
                <w:del w:id="1252" w:author="Ericsson User" w:date="2018-01-11T20:10:00Z"/>
                <w:lang w:eastAsia="ja-JP"/>
              </w:rPr>
            </w:pPr>
            <w:ins w:id="1253" w:author="Nokia-user 3" w:date="2017-11-17T18:21:00Z">
              <w:del w:id="1254" w:author="Ericsson User" w:date="2018-01-11T20:10:00Z">
                <w:r w:rsidRPr="00C67B9A" w:rsidDel="001D1809">
                  <w:rPr>
                    <w:lang w:eastAsia="ja-JP"/>
                  </w:rPr>
                  <w:delText>M</w:delText>
                </w:r>
              </w:del>
            </w:ins>
          </w:p>
        </w:tc>
        <w:tc>
          <w:tcPr>
            <w:tcW w:w="900" w:type="dxa"/>
          </w:tcPr>
          <w:p w14:paraId="1BAA09AE" w14:textId="16E9580B" w:rsidR="003A0001" w:rsidRPr="00C67B9A" w:rsidDel="001D1809" w:rsidRDefault="003A0001" w:rsidP="00EA52B9">
            <w:pPr>
              <w:pStyle w:val="TAL"/>
              <w:rPr>
                <w:ins w:id="1255" w:author="Nokia-user 3" w:date="2017-11-17T18:21:00Z"/>
                <w:del w:id="1256" w:author="Ericsson User" w:date="2018-01-11T20:10:00Z"/>
                <w:i/>
                <w:lang w:eastAsia="ja-JP"/>
              </w:rPr>
            </w:pPr>
          </w:p>
        </w:tc>
        <w:tc>
          <w:tcPr>
            <w:tcW w:w="1980" w:type="dxa"/>
          </w:tcPr>
          <w:p w14:paraId="65422B87" w14:textId="10E349D5" w:rsidR="003A0001" w:rsidRPr="00C67B9A" w:rsidDel="001D1809" w:rsidRDefault="003A0001" w:rsidP="00EA52B9">
            <w:pPr>
              <w:pStyle w:val="TAL"/>
              <w:rPr>
                <w:ins w:id="1257" w:author="Nokia-user 3" w:date="2017-11-17T18:21:00Z"/>
                <w:del w:id="1258" w:author="Ericsson User" w:date="2018-01-11T20:10:00Z"/>
                <w:lang w:eastAsia="ja-JP"/>
              </w:rPr>
            </w:pPr>
            <w:ins w:id="1259" w:author="Nokia-user 3" w:date="2017-11-17T18:21:00Z">
              <w:del w:id="1260" w:author="Ericsson User" w:date="2018-01-11T20:10:00Z">
                <w:r w:rsidRPr="00C67B9A" w:rsidDel="001D1809">
                  <w:rPr>
                    <w:lang w:eastAsia="ja-JP"/>
                  </w:rPr>
                  <w:delText>9.2.4</w:delText>
                </w:r>
              </w:del>
            </w:ins>
          </w:p>
        </w:tc>
        <w:tc>
          <w:tcPr>
            <w:tcW w:w="2160" w:type="dxa"/>
          </w:tcPr>
          <w:p w14:paraId="368CD9A6" w14:textId="7A942DD1" w:rsidR="003A0001" w:rsidRPr="00C67B9A" w:rsidDel="001D1809" w:rsidRDefault="003A0001" w:rsidP="00EA52B9">
            <w:pPr>
              <w:pStyle w:val="TAL"/>
              <w:rPr>
                <w:ins w:id="1261" w:author="Nokia-user 3" w:date="2017-11-17T18:21:00Z"/>
                <w:del w:id="1262" w:author="Ericsson User" w:date="2018-01-11T20:10:00Z"/>
                <w:lang w:eastAsia="ja-JP"/>
              </w:rPr>
            </w:pPr>
          </w:p>
        </w:tc>
        <w:tc>
          <w:tcPr>
            <w:tcW w:w="1080" w:type="dxa"/>
          </w:tcPr>
          <w:p w14:paraId="54867598" w14:textId="21AEA908" w:rsidR="003A0001" w:rsidRPr="00C67B9A" w:rsidDel="001D1809" w:rsidRDefault="003A0001" w:rsidP="00EA52B9">
            <w:pPr>
              <w:pStyle w:val="TAL"/>
              <w:jc w:val="center"/>
              <w:rPr>
                <w:ins w:id="1263" w:author="Nokia-user 3" w:date="2017-11-17T18:21:00Z"/>
                <w:del w:id="1264" w:author="Ericsson User" w:date="2018-01-11T20:10:00Z"/>
                <w:lang w:eastAsia="ja-JP"/>
              </w:rPr>
            </w:pPr>
            <w:ins w:id="1265" w:author="Nokia-user 3" w:date="2017-11-17T18:21:00Z">
              <w:del w:id="1266" w:author="Ericsson User" w:date="2018-01-11T20:10:00Z">
                <w:r w:rsidRPr="00C67B9A" w:rsidDel="001D1809">
                  <w:rPr>
                    <w:lang w:eastAsia="ja-JP"/>
                  </w:rPr>
                  <w:delText>–</w:delText>
                </w:r>
              </w:del>
            </w:ins>
          </w:p>
        </w:tc>
        <w:tc>
          <w:tcPr>
            <w:tcW w:w="1080" w:type="dxa"/>
          </w:tcPr>
          <w:p w14:paraId="455A1C37" w14:textId="4497665B" w:rsidR="003A0001" w:rsidRPr="00C67B9A" w:rsidDel="001D1809" w:rsidRDefault="003A0001" w:rsidP="00EA52B9">
            <w:pPr>
              <w:pStyle w:val="TAL"/>
              <w:jc w:val="center"/>
              <w:rPr>
                <w:ins w:id="1267" w:author="Nokia-user 3" w:date="2017-11-17T18:21:00Z"/>
                <w:del w:id="1268" w:author="Ericsson User" w:date="2018-01-11T20:10:00Z"/>
                <w:lang w:eastAsia="ja-JP"/>
              </w:rPr>
            </w:pPr>
            <w:ins w:id="1269" w:author="Nokia-user 3" w:date="2017-11-17T18:21:00Z">
              <w:del w:id="1270" w:author="Ericsson User" w:date="2018-01-11T20:10:00Z">
                <w:r w:rsidRPr="00C67B9A" w:rsidDel="001D1809">
                  <w:rPr>
                    <w:lang w:eastAsia="ja-JP"/>
                  </w:rPr>
                  <w:delText>–</w:delText>
                </w:r>
              </w:del>
            </w:ins>
          </w:p>
        </w:tc>
      </w:tr>
      <w:tr w:rsidR="003A0001" w:rsidRPr="00C67B9A" w:rsidDel="001D1809" w14:paraId="0C1316CF" w14:textId="7DB01866" w:rsidTr="00EA52B9">
        <w:trPr>
          <w:ins w:id="1271" w:author="Nokia-user 3" w:date="2017-11-17T18:21:00Z"/>
          <w:del w:id="1272" w:author="Ericsson User" w:date="2018-01-11T20:10:00Z"/>
        </w:trPr>
        <w:tc>
          <w:tcPr>
            <w:tcW w:w="1908" w:type="dxa"/>
          </w:tcPr>
          <w:p w14:paraId="6F7B1A2D" w14:textId="557936F1" w:rsidR="003A0001" w:rsidRPr="00C67B9A" w:rsidDel="001D1809" w:rsidRDefault="003A0001" w:rsidP="00EA52B9">
            <w:pPr>
              <w:pStyle w:val="TAL"/>
              <w:rPr>
                <w:ins w:id="1273" w:author="Nokia-user 3" w:date="2017-11-17T18:21:00Z"/>
                <w:del w:id="1274" w:author="Ericsson User" w:date="2018-01-11T20:10:00Z"/>
                <w:lang w:eastAsia="ja-JP"/>
              </w:rPr>
            </w:pPr>
            <w:ins w:id="1275" w:author="Nokia-user 3" w:date="2017-11-17T18:21:00Z">
              <w:del w:id="1276" w:author="Ericsson User" w:date="2018-01-11T20:10:00Z">
                <w:r w:rsidRPr="00C67B9A" w:rsidDel="001D1809">
                  <w:rPr>
                    <w:rFonts w:eastAsia="MS Mincho"/>
                    <w:lang w:eastAsia="ja-JP"/>
                  </w:rPr>
                  <w:delText xml:space="preserve">CHOICE </w:delText>
                </w:r>
                <w:r w:rsidDel="001D1809">
                  <w:rPr>
                    <w:i/>
                    <w:iCs/>
                    <w:lang w:eastAsia="zh-CN"/>
                  </w:rPr>
                  <w:delText>NR</w:delText>
                </w:r>
                <w:r w:rsidRPr="00C67B9A" w:rsidDel="001D1809">
                  <w:rPr>
                    <w:i/>
                    <w:iCs/>
                    <w:lang w:eastAsia="zh-CN"/>
                  </w:rPr>
                  <w:delText>-Mode-Info</w:delText>
                </w:r>
              </w:del>
            </w:ins>
          </w:p>
        </w:tc>
        <w:tc>
          <w:tcPr>
            <w:tcW w:w="1080" w:type="dxa"/>
          </w:tcPr>
          <w:p w14:paraId="60A82E13" w14:textId="263D8CA0" w:rsidR="003A0001" w:rsidRPr="00C67B9A" w:rsidDel="001D1809" w:rsidRDefault="003A0001" w:rsidP="00EA52B9">
            <w:pPr>
              <w:pStyle w:val="TAL"/>
              <w:rPr>
                <w:ins w:id="1277" w:author="Nokia-user 3" w:date="2017-11-17T18:21:00Z"/>
                <w:del w:id="1278" w:author="Ericsson User" w:date="2018-01-11T20:10:00Z"/>
                <w:lang w:eastAsia="ja-JP"/>
              </w:rPr>
            </w:pPr>
            <w:ins w:id="1279" w:author="Nokia-user 3" w:date="2017-11-17T18:21:00Z">
              <w:del w:id="1280" w:author="Ericsson User" w:date="2018-01-11T20:10:00Z">
                <w:r w:rsidRPr="00C67B9A" w:rsidDel="001D1809">
                  <w:rPr>
                    <w:lang w:eastAsia="ja-JP"/>
                  </w:rPr>
                  <w:delText>M</w:delText>
                </w:r>
              </w:del>
            </w:ins>
          </w:p>
        </w:tc>
        <w:tc>
          <w:tcPr>
            <w:tcW w:w="900" w:type="dxa"/>
          </w:tcPr>
          <w:p w14:paraId="2EFC8750" w14:textId="22489E22" w:rsidR="003A0001" w:rsidRPr="00C67B9A" w:rsidDel="001D1809" w:rsidRDefault="003A0001" w:rsidP="00EA52B9">
            <w:pPr>
              <w:pStyle w:val="TAL"/>
              <w:rPr>
                <w:ins w:id="1281" w:author="Nokia-user 3" w:date="2017-11-17T18:21:00Z"/>
                <w:del w:id="1282" w:author="Ericsson User" w:date="2018-01-11T20:10:00Z"/>
                <w:i/>
                <w:lang w:eastAsia="ja-JP"/>
              </w:rPr>
            </w:pPr>
          </w:p>
        </w:tc>
        <w:tc>
          <w:tcPr>
            <w:tcW w:w="1980" w:type="dxa"/>
          </w:tcPr>
          <w:p w14:paraId="28DFDDEF" w14:textId="56E7472E" w:rsidR="003A0001" w:rsidRPr="00C67B9A" w:rsidDel="001D1809" w:rsidRDefault="003A0001" w:rsidP="00EA52B9">
            <w:pPr>
              <w:pStyle w:val="TAL"/>
              <w:rPr>
                <w:ins w:id="1283" w:author="Nokia-user 3" w:date="2017-11-17T18:21:00Z"/>
                <w:del w:id="1284" w:author="Ericsson User" w:date="2018-01-11T20:10:00Z"/>
                <w:lang w:eastAsia="ja-JP"/>
              </w:rPr>
            </w:pPr>
          </w:p>
        </w:tc>
        <w:tc>
          <w:tcPr>
            <w:tcW w:w="2160" w:type="dxa"/>
          </w:tcPr>
          <w:p w14:paraId="2F51D372" w14:textId="01A29ED5" w:rsidR="003A0001" w:rsidRPr="00C67B9A" w:rsidDel="001D1809" w:rsidRDefault="003A0001" w:rsidP="00EA52B9">
            <w:pPr>
              <w:pStyle w:val="TAL"/>
              <w:rPr>
                <w:ins w:id="1285" w:author="Nokia-user 3" w:date="2017-11-17T18:21:00Z"/>
                <w:del w:id="1286" w:author="Ericsson User" w:date="2018-01-11T20:10:00Z"/>
                <w:lang w:eastAsia="ja-JP"/>
              </w:rPr>
            </w:pPr>
          </w:p>
        </w:tc>
        <w:tc>
          <w:tcPr>
            <w:tcW w:w="1080" w:type="dxa"/>
          </w:tcPr>
          <w:p w14:paraId="71298A09" w14:textId="56B4132A" w:rsidR="003A0001" w:rsidRPr="00C67B9A" w:rsidDel="001D1809" w:rsidRDefault="003A0001" w:rsidP="00EA52B9">
            <w:pPr>
              <w:pStyle w:val="TAL"/>
              <w:jc w:val="center"/>
              <w:rPr>
                <w:ins w:id="1287" w:author="Nokia-user 3" w:date="2017-11-17T18:21:00Z"/>
                <w:del w:id="1288" w:author="Ericsson User" w:date="2018-01-11T20:10:00Z"/>
                <w:lang w:eastAsia="ja-JP"/>
              </w:rPr>
            </w:pPr>
            <w:ins w:id="1289" w:author="Nokia-user 3" w:date="2017-11-17T18:21:00Z">
              <w:del w:id="1290" w:author="Ericsson User" w:date="2018-01-11T20:10:00Z">
                <w:r w:rsidRPr="00C67B9A" w:rsidDel="001D1809">
                  <w:rPr>
                    <w:lang w:eastAsia="ja-JP"/>
                  </w:rPr>
                  <w:delText>–</w:delText>
                </w:r>
              </w:del>
            </w:ins>
          </w:p>
        </w:tc>
        <w:tc>
          <w:tcPr>
            <w:tcW w:w="1080" w:type="dxa"/>
          </w:tcPr>
          <w:p w14:paraId="61A1825D" w14:textId="55501E88" w:rsidR="003A0001" w:rsidRPr="00C67B9A" w:rsidDel="001D1809" w:rsidRDefault="003A0001" w:rsidP="00EA52B9">
            <w:pPr>
              <w:pStyle w:val="TAL"/>
              <w:jc w:val="center"/>
              <w:rPr>
                <w:ins w:id="1291" w:author="Nokia-user 3" w:date="2017-11-17T18:21:00Z"/>
                <w:del w:id="1292" w:author="Ericsson User" w:date="2018-01-11T20:10:00Z"/>
                <w:lang w:eastAsia="ja-JP"/>
              </w:rPr>
            </w:pPr>
            <w:ins w:id="1293" w:author="Nokia-user 3" w:date="2017-11-17T18:21:00Z">
              <w:del w:id="1294" w:author="Ericsson User" w:date="2018-01-11T20:10:00Z">
                <w:r w:rsidRPr="00C67B9A" w:rsidDel="001D1809">
                  <w:rPr>
                    <w:lang w:eastAsia="ja-JP"/>
                  </w:rPr>
                  <w:delText>–</w:delText>
                </w:r>
              </w:del>
            </w:ins>
          </w:p>
        </w:tc>
      </w:tr>
      <w:tr w:rsidR="003A0001" w:rsidRPr="00C67B9A" w:rsidDel="001D1809" w14:paraId="1097B82B" w14:textId="7D80B856" w:rsidTr="00EA52B9">
        <w:trPr>
          <w:ins w:id="1295" w:author="Nokia-user 3" w:date="2017-11-17T18:21:00Z"/>
          <w:del w:id="1296" w:author="Ericsson User" w:date="2018-01-11T20:10:00Z"/>
        </w:trPr>
        <w:tc>
          <w:tcPr>
            <w:tcW w:w="1908" w:type="dxa"/>
          </w:tcPr>
          <w:p w14:paraId="535EC1B0" w14:textId="42365B3E" w:rsidR="003A0001" w:rsidRPr="00C67B9A" w:rsidDel="001D1809" w:rsidRDefault="003A0001" w:rsidP="00EA52B9">
            <w:pPr>
              <w:pStyle w:val="TAL"/>
              <w:ind w:left="142"/>
              <w:rPr>
                <w:ins w:id="1297" w:author="Nokia-user 3" w:date="2017-11-17T18:21:00Z"/>
                <w:del w:id="1298" w:author="Ericsson User" w:date="2018-01-11T20:10:00Z"/>
                <w:i/>
                <w:iCs/>
                <w:lang w:eastAsia="ja-JP"/>
              </w:rPr>
            </w:pPr>
            <w:ins w:id="1299" w:author="Nokia-user 3" w:date="2017-11-17T18:21:00Z">
              <w:del w:id="1300" w:author="Ericsson User" w:date="2018-01-11T20:10:00Z">
                <w:r w:rsidRPr="00C67B9A" w:rsidDel="001D1809">
                  <w:rPr>
                    <w:i/>
                    <w:iCs/>
                    <w:lang w:eastAsia="ja-JP"/>
                  </w:rPr>
                  <w:delText>&gt;FDD</w:delText>
                </w:r>
              </w:del>
            </w:ins>
          </w:p>
        </w:tc>
        <w:tc>
          <w:tcPr>
            <w:tcW w:w="1080" w:type="dxa"/>
          </w:tcPr>
          <w:p w14:paraId="75396981" w14:textId="3A5721E8" w:rsidR="003A0001" w:rsidRPr="00C67B9A" w:rsidDel="001D1809" w:rsidRDefault="003A0001" w:rsidP="00EA52B9">
            <w:pPr>
              <w:pStyle w:val="TAL"/>
              <w:rPr>
                <w:ins w:id="1301" w:author="Nokia-user 3" w:date="2017-11-17T18:21:00Z"/>
                <w:del w:id="1302" w:author="Ericsson User" w:date="2018-01-11T20:10:00Z"/>
                <w:lang w:eastAsia="ja-JP"/>
              </w:rPr>
            </w:pPr>
          </w:p>
        </w:tc>
        <w:tc>
          <w:tcPr>
            <w:tcW w:w="900" w:type="dxa"/>
          </w:tcPr>
          <w:p w14:paraId="369181A2" w14:textId="3BBC8697" w:rsidR="003A0001" w:rsidRPr="00C67B9A" w:rsidDel="001D1809" w:rsidRDefault="003A0001" w:rsidP="00EA52B9">
            <w:pPr>
              <w:pStyle w:val="TAL"/>
              <w:rPr>
                <w:ins w:id="1303" w:author="Nokia-user 3" w:date="2017-11-17T18:21:00Z"/>
                <w:del w:id="1304" w:author="Ericsson User" w:date="2018-01-11T20:10:00Z"/>
                <w:i/>
                <w:lang w:eastAsia="ja-JP"/>
              </w:rPr>
            </w:pPr>
          </w:p>
        </w:tc>
        <w:tc>
          <w:tcPr>
            <w:tcW w:w="1980" w:type="dxa"/>
          </w:tcPr>
          <w:p w14:paraId="072702CA" w14:textId="4A84295E" w:rsidR="003A0001" w:rsidRPr="00C67B9A" w:rsidDel="001D1809" w:rsidRDefault="003A0001" w:rsidP="00EA52B9">
            <w:pPr>
              <w:pStyle w:val="TAL"/>
              <w:rPr>
                <w:ins w:id="1305" w:author="Nokia-user 3" w:date="2017-11-17T18:21:00Z"/>
                <w:del w:id="1306" w:author="Ericsson User" w:date="2018-01-11T20:10:00Z"/>
                <w:lang w:eastAsia="ja-JP"/>
              </w:rPr>
            </w:pPr>
          </w:p>
        </w:tc>
        <w:tc>
          <w:tcPr>
            <w:tcW w:w="2160" w:type="dxa"/>
          </w:tcPr>
          <w:p w14:paraId="7EA2B82D" w14:textId="4B33E52C" w:rsidR="003A0001" w:rsidRPr="00C67B9A" w:rsidDel="001D1809" w:rsidRDefault="003A0001" w:rsidP="00EA52B9">
            <w:pPr>
              <w:pStyle w:val="TAL"/>
              <w:rPr>
                <w:ins w:id="1307" w:author="Nokia-user 3" w:date="2017-11-17T18:21:00Z"/>
                <w:del w:id="1308" w:author="Ericsson User" w:date="2018-01-11T20:10:00Z"/>
                <w:lang w:eastAsia="ja-JP"/>
              </w:rPr>
            </w:pPr>
          </w:p>
        </w:tc>
        <w:tc>
          <w:tcPr>
            <w:tcW w:w="1080" w:type="dxa"/>
          </w:tcPr>
          <w:p w14:paraId="43808A69" w14:textId="20EBA3A6" w:rsidR="003A0001" w:rsidRPr="00C67B9A" w:rsidDel="001D1809" w:rsidRDefault="003A0001" w:rsidP="00EA52B9">
            <w:pPr>
              <w:pStyle w:val="TAL"/>
              <w:jc w:val="center"/>
              <w:rPr>
                <w:ins w:id="1309" w:author="Nokia-user 3" w:date="2017-11-17T18:21:00Z"/>
                <w:del w:id="1310" w:author="Ericsson User" w:date="2018-01-11T20:10:00Z"/>
                <w:lang w:eastAsia="ja-JP"/>
              </w:rPr>
            </w:pPr>
          </w:p>
        </w:tc>
        <w:tc>
          <w:tcPr>
            <w:tcW w:w="1080" w:type="dxa"/>
          </w:tcPr>
          <w:p w14:paraId="354AC5EC" w14:textId="0AF1E8E8" w:rsidR="003A0001" w:rsidRPr="00C67B9A" w:rsidDel="001D1809" w:rsidRDefault="003A0001" w:rsidP="00EA52B9">
            <w:pPr>
              <w:pStyle w:val="TAL"/>
              <w:jc w:val="center"/>
              <w:rPr>
                <w:ins w:id="1311" w:author="Nokia-user 3" w:date="2017-11-17T18:21:00Z"/>
                <w:del w:id="1312" w:author="Ericsson User" w:date="2018-01-11T20:10:00Z"/>
                <w:lang w:eastAsia="ja-JP"/>
              </w:rPr>
            </w:pPr>
          </w:p>
        </w:tc>
      </w:tr>
      <w:tr w:rsidR="003A0001" w:rsidRPr="00C67B9A" w:rsidDel="001D1809" w14:paraId="1F5E5B27" w14:textId="15BCC043" w:rsidTr="00EA52B9">
        <w:trPr>
          <w:ins w:id="1313" w:author="Nokia-user 3" w:date="2017-11-17T18:21:00Z"/>
          <w:del w:id="1314" w:author="Ericsson User" w:date="2018-01-11T20:10:00Z"/>
        </w:trPr>
        <w:tc>
          <w:tcPr>
            <w:tcW w:w="1908" w:type="dxa"/>
          </w:tcPr>
          <w:p w14:paraId="2780FD66" w14:textId="24006318" w:rsidR="003A0001" w:rsidRPr="00C67B9A" w:rsidDel="001D1809" w:rsidRDefault="003A0001" w:rsidP="00EA52B9">
            <w:pPr>
              <w:pStyle w:val="TAL"/>
              <w:ind w:left="284"/>
              <w:rPr>
                <w:ins w:id="1315" w:author="Nokia-user 3" w:date="2017-11-17T18:21:00Z"/>
                <w:del w:id="1316" w:author="Ericsson User" w:date="2018-01-11T20:10:00Z"/>
                <w:b/>
                <w:lang w:eastAsia="ja-JP"/>
              </w:rPr>
            </w:pPr>
            <w:ins w:id="1317" w:author="Nokia-user 3" w:date="2017-11-17T18:21:00Z">
              <w:del w:id="1318" w:author="Ericsson User" w:date="2018-01-11T20:10:00Z">
                <w:r w:rsidRPr="00C67B9A" w:rsidDel="001D1809">
                  <w:rPr>
                    <w:b/>
                    <w:lang w:eastAsia="zh-CN"/>
                  </w:rPr>
                  <w:delText>&gt;&gt;FDD Info</w:delText>
                </w:r>
              </w:del>
            </w:ins>
          </w:p>
        </w:tc>
        <w:tc>
          <w:tcPr>
            <w:tcW w:w="1080" w:type="dxa"/>
          </w:tcPr>
          <w:p w14:paraId="1A85F93D" w14:textId="3DE66630" w:rsidR="003A0001" w:rsidRPr="00C67B9A" w:rsidDel="001D1809" w:rsidRDefault="003A0001" w:rsidP="00EA52B9">
            <w:pPr>
              <w:pStyle w:val="TAL"/>
              <w:rPr>
                <w:ins w:id="1319" w:author="Nokia-user 3" w:date="2017-11-17T18:21:00Z"/>
                <w:del w:id="1320" w:author="Ericsson User" w:date="2018-01-11T20:10:00Z"/>
                <w:lang w:eastAsia="ja-JP"/>
              </w:rPr>
            </w:pPr>
          </w:p>
        </w:tc>
        <w:tc>
          <w:tcPr>
            <w:tcW w:w="900" w:type="dxa"/>
          </w:tcPr>
          <w:p w14:paraId="20B76211" w14:textId="4AEB0A71" w:rsidR="003A0001" w:rsidRPr="00C67B9A" w:rsidDel="001D1809" w:rsidRDefault="003A0001" w:rsidP="00EA52B9">
            <w:pPr>
              <w:pStyle w:val="TAL"/>
              <w:rPr>
                <w:ins w:id="1321" w:author="Nokia-user 3" w:date="2017-11-17T18:21:00Z"/>
                <w:del w:id="1322" w:author="Ericsson User" w:date="2018-01-11T20:10:00Z"/>
                <w:i/>
                <w:lang w:eastAsia="ja-JP"/>
              </w:rPr>
            </w:pPr>
            <w:ins w:id="1323" w:author="Nokia-user 3" w:date="2017-11-17T18:21:00Z">
              <w:del w:id="1324" w:author="Ericsson User" w:date="2018-01-11T20:10:00Z">
                <w:r w:rsidRPr="00C67B9A" w:rsidDel="001D1809">
                  <w:rPr>
                    <w:i/>
                    <w:lang w:eastAsia="ja-JP"/>
                  </w:rPr>
                  <w:delText>1</w:delText>
                </w:r>
              </w:del>
            </w:ins>
          </w:p>
        </w:tc>
        <w:tc>
          <w:tcPr>
            <w:tcW w:w="1980" w:type="dxa"/>
          </w:tcPr>
          <w:p w14:paraId="3639F5E7" w14:textId="35FC6413" w:rsidR="003A0001" w:rsidRPr="00C67B9A" w:rsidDel="001D1809" w:rsidRDefault="003A0001" w:rsidP="00EA52B9">
            <w:pPr>
              <w:pStyle w:val="TAL"/>
              <w:rPr>
                <w:ins w:id="1325" w:author="Nokia-user 3" w:date="2017-11-17T18:21:00Z"/>
                <w:del w:id="1326" w:author="Ericsson User" w:date="2018-01-11T20:10:00Z"/>
                <w:lang w:eastAsia="ja-JP"/>
              </w:rPr>
            </w:pPr>
          </w:p>
        </w:tc>
        <w:tc>
          <w:tcPr>
            <w:tcW w:w="2160" w:type="dxa"/>
          </w:tcPr>
          <w:p w14:paraId="689B5C95" w14:textId="2E97EA45" w:rsidR="003A0001" w:rsidRPr="00C67B9A" w:rsidDel="001D1809" w:rsidRDefault="003A0001" w:rsidP="00EA52B9">
            <w:pPr>
              <w:pStyle w:val="TAL"/>
              <w:rPr>
                <w:ins w:id="1327" w:author="Nokia-user 3" w:date="2017-11-17T18:21:00Z"/>
                <w:del w:id="1328" w:author="Ericsson User" w:date="2018-01-11T20:10:00Z"/>
                <w:lang w:eastAsia="ja-JP"/>
              </w:rPr>
            </w:pPr>
          </w:p>
        </w:tc>
        <w:tc>
          <w:tcPr>
            <w:tcW w:w="1080" w:type="dxa"/>
          </w:tcPr>
          <w:p w14:paraId="2B3BACC7" w14:textId="150329D8" w:rsidR="003A0001" w:rsidRPr="00C67B9A" w:rsidDel="001D1809" w:rsidRDefault="003A0001" w:rsidP="00EA52B9">
            <w:pPr>
              <w:pStyle w:val="TAL"/>
              <w:jc w:val="center"/>
              <w:rPr>
                <w:ins w:id="1329" w:author="Nokia-user 3" w:date="2017-11-17T18:21:00Z"/>
                <w:del w:id="1330" w:author="Ericsson User" w:date="2018-01-11T20:10:00Z"/>
                <w:lang w:eastAsia="ja-JP"/>
              </w:rPr>
            </w:pPr>
            <w:ins w:id="1331" w:author="Nokia-user 3" w:date="2017-11-17T18:21:00Z">
              <w:del w:id="1332" w:author="Ericsson User" w:date="2018-01-11T20:10:00Z">
                <w:r w:rsidRPr="00C67B9A" w:rsidDel="001D1809">
                  <w:rPr>
                    <w:lang w:eastAsia="ja-JP"/>
                  </w:rPr>
                  <w:delText>–</w:delText>
                </w:r>
              </w:del>
            </w:ins>
          </w:p>
        </w:tc>
        <w:tc>
          <w:tcPr>
            <w:tcW w:w="1080" w:type="dxa"/>
          </w:tcPr>
          <w:p w14:paraId="2B60104E" w14:textId="3568EF9A" w:rsidR="003A0001" w:rsidRPr="00C67B9A" w:rsidDel="001D1809" w:rsidRDefault="003A0001" w:rsidP="00EA52B9">
            <w:pPr>
              <w:pStyle w:val="TAL"/>
              <w:jc w:val="center"/>
              <w:rPr>
                <w:ins w:id="1333" w:author="Nokia-user 3" w:date="2017-11-17T18:21:00Z"/>
                <w:del w:id="1334" w:author="Ericsson User" w:date="2018-01-11T20:10:00Z"/>
                <w:lang w:eastAsia="ja-JP"/>
              </w:rPr>
            </w:pPr>
            <w:ins w:id="1335" w:author="Nokia-user 3" w:date="2017-11-17T18:21:00Z">
              <w:del w:id="1336" w:author="Ericsson User" w:date="2018-01-11T20:10:00Z">
                <w:r w:rsidRPr="00C67B9A" w:rsidDel="001D1809">
                  <w:rPr>
                    <w:lang w:eastAsia="ja-JP"/>
                  </w:rPr>
                  <w:delText>–</w:delText>
                </w:r>
              </w:del>
            </w:ins>
          </w:p>
        </w:tc>
      </w:tr>
      <w:tr w:rsidR="003A0001" w:rsidRPr="00C67B9A" w:rsidDel="001D1809" w14:paraId="3035B31B" w14:textId="7CA4DBC2" w:rsidTr="00EA52B9">
        <w:trPr>
          <w:ins w:id="1337" w:author="Nokia-user 3" w:date="2017-11-17T18:21:00Z"/>
          <w:del w:id="1338" w:author="Ericsson User" w:date="2018-01-11T20:10:00Z"/>
        </w:trPr>
        <w:tc>
          <w:tcPr>
            <w:tcW w:w="1908" w:type="dxa"/>
          </w:tcPr>
          <w:p w14:paraId="01DBA058" w14:textId="00666A76" w:rsidR="003A0001" w:rsidRPr="00C67B9A" w:rsidDel="001D1809" w:rsidRDefault="003A0001" w:rsidP="00EA52B9">
            <w:pPr>
              <w:pStyle w:val="TAL"/>
              <w:ind w:left="425"/>
              <w:rPr>
                <w:ins w:id="1339" w:author="Nokia-user 3" w:date="2017-11-17T18:21:00Z"/>
                <w:del w:id="1340" w:author="Ericsson User" w:date="2018-01-11T20:10:00Z"/>
                <w:lang w:eastAsia="ja-JP"/>
              </w:rPr>
            </w:pPr>
            <w:ins w:id="1341" w:author="Nokia-user 3" w:date="2017-11-17T18:21:00Z">
              <w:del w:id="1342" w:author="Ericsson User" w:date="2018-01-11T20:10:00Z">
                <w:r w:rsidDel="001D1809">
                  <w:rPr>
                    <w:lang w:eastAsia="ja-JP"/>
                  </w:rPr>
                  <w:delText xml:space="preserve">&gt;&gt;&gt;UL </w:delText>
                </w:r>
                <w:r w:rsidRPr="00C67B9A" w:rsidDel="001D1809">
                  <w:rPr>
                    <w:lang w:eastAsia="ja-JP"/>
                  </w:rPr>
                  <w:delText>ARFCN</w:delText>
                </w:r>
              </w:del>
            </w:ins>
          </w:p>
        </w:tc>
        <w:tc>
          <w:tcPr>
            <w:tcW w:w="1080" w:type="dxa"/>
          </w:tcPr>
          <w:p w14:paraId="61A2F3C8" w14:textId="7838AE36" w:rsidR="003A0001" w:rsidRPr="00C67B9A" w:rsidDel="001D1809" w:rsidRDefault="003A0001" w:rsidP="00EA52B9">
            <w:pPr>
              <w:pStyle w:val="TAL"/>
              <w:rPr>
                <w:ins w:id="1343" w:author="Nokia-user 3" w:date="2017-11-17T18:21:00Z"/>
                <w:del w:id="1344" w:author="Ericsson User" w:date="2018-01-11T20:10:00Z"/>
                <w:lang w:eastAsia="ja-JP"/>
              </w:rPr>
            </w:pPr>
            <w:ins w:id="1345" w:author="Nokia-user 3" w:date="2017-12-01T12:17:00Z">
              <w:del w:id="1346" w:author="Ericsson User" w:date="2018-01-11T20:10:00Z">
                <w:r w:rsidDel="001D1809">
                  <w:rPr>
                    <w:lang w:eastAsia="ja-JP"/>
                  </w:rPr>
                  <w:delText>M</w:delText>
                </w:r>
              </w:del>
            </w:ins>
          </w:p>
        </w:tc>
        <w:tc>
          <w:tcPr>
            <w:tcW w:w="900" w:type="dxa"/>
          </w:tcPr>
          <w:p w14:paraId="436F391E" w14:textId="31804521" w:rsidR="003A0001" w:rsidRPr="00C67B9A" w:rsidDel="001D1809" w:rsidRDefault="003A0001" w:rsidP="00EA52B9">
            <w:pPr>
              <w:pStyle w:val="TAL"/>
              <w:rPr>
                <w:ins w:id="1347" w:author="Nokia-user 3" w:date="2017-11-17T18:21:00Z"/>
                <w:del w:id="1348" w:author="Ericsson User" w:date="2018-01-11T20:10:00Z"/>
                <w:i/>
                <w:lang w:eastAsia="ja-JP"/>
              </w:rPr>
            </w:pPr>
          </w:p>
        </w:tc>
        <w:tc>
          <w:tcPr>
            <w:tcW w:w="1980" w:type="dxa"/>
          </w:tcPr>
          <w:p w14:paraId="1CEF0F3D" w14:textId="1ECE9550" w:rsidR="003A0001" w:rsidRPr="00C67B9A" w:rsidDel="001D1809" w:rsidRDefault="003A0001" w:rsidP="00EA52B9">
            <w:pPr>
              <w:pStyle w:val="TAL"/>
              <w:rPr>
                <w:ins w:id="1349" w:author="Nokia-user 3" w:date="2017-11-17T18:21:00Z"/>
                <w:del w:id="1350" w:author="Ericsson User" w:date="2018-01-11T20:10:00Z"/>
                <w:lang w:eastAsia="ja-JP"/>
              </w:rPr>
            </w:pPr>
            <w:ins w:id="1351" w:author="Nokia-user 3" w:date="2017-11-17T18:21:00Z">
              <w:del w:id="1352" w:author="Ericsson User" w:date="2018-01-11T20:10:00Z">
                <w:r w:rsidDel="001D1809">
                  <w:rPr>
                    <w:lang w:eastAsia="ja-JP"/>
                  </w:rPr>
                  <w:delText xml:space="preserve">NR </w:delText>
                </w:r>
                <w:r w:rsidRPr="00C67B9A" w:rsidDel="001D1809">
                  <w:rPr>
                    <w:lang w:eastAsia="ja-JP"/>
                  </w:rPr>
                  <w:delText>ARFCN</w:delText>
                </w:r>
              </w:del>
            </w:ins>
          </w:p>
          <w:p w14:paraId="1A285AC0" w14:textId="7F0E0E8A" w:rsidR="003A0001" w:rsidRPr="00C67B9A" w:rsidDel="001D1809" w:rsidRDefault="003A0001" w:rsidP="00EA52B9">
            <w:pPr>
              <w:pStyle w:val="TAL"/>
              <w:rPr>
                <w:ins w:id="1353" w:author="Nokia-user 3" w:date="2017-11-17T18:21:00Z"/>
                <w:del w:id="1354" w:author="Ericsson User" w:date="2018-01-11T20:10:00Z"/>
                <w:lang w:eastAsia="ja-JP"/>
              </w:rPr>
            </w:pPr>
            <w:ins w:id="1355" w:author="Nokia-user 3" w:date="2017-11-17T18:21:00Z">
              <w:del w:id="1356" w:author="Ericsson User" w:date="2018-01-11T20:10:00Z">
                <w:r w:rsidDel="001D1809">
                  <w:rPr>
                    <w:lang w:eastAsia="ja-JP"/>
                  </w:rPr>
                  <w:delText>TBD</w:delText>
                </w:r>
              </w:del>
            </w:ins>
          </w:p>
        </w:tc>
        <w:tc>
          <w:tcPr>
            <w:tcW w:w="2160" w:type="dxa"/>
          </w:tcPr>
          <w:p w14:paraId="192E2516" w14:textId="5950BEA4" w:rsidR="003A0001" w:rsidRPr="00C67B9A" w:rsidDel="001D1809" w:rsidRDefault="003A0001" w:rsidP="00EA52B9">
            <w:pPr>
              <w:pStyle w:val="TAL"/>
              <w:rPr>
                <w:ins w:id="1357" w:author="Nokia-user 3" w:date="2017-11-17T18:21:00Z"/>
                <w:del w:id="1358" w:author="Ericsson User" w:date="2018-01-11T20:10:00Z"/>
                <w:lang w:eastAsia="ja-JP"/>
              </w:rPr>
            </w:pPr>
          </w:p>
        </w:tc>
        <w:tc>
          <w:tcPr>
            <w:tcW w:w="1080" w:type="dxa"/>
          </w:tcPr>
          <w:p w14:paraId="1A516C59" w14:textId="09AE72D2" w:rsidR="003A0001" w:rsidRPr="00C67B9A" w:rsidDel="001D1809" w:rsidRDefault="003A0001" w:rsidP="00EA52B9">
            <w:pPr>
              <w:pStyle w:val="TAL"/>
              <w:jc w:val="center"/>
              <w:rPr>
                <w:ins w:id="1359" w:author="Nokia-user 3" w:date="2017-11-17T18:21:00Z"/>
                <w:del w:id="1360" w:author="Ericsson User" w:date="2018-01-11T20:10:00Z"/>
                <w:lang w:eastAsia="ja-JP"/>
              </w:rPr>
            </w:pPr>
            <w:ins w:id="1361" w:author="Nokia-user 3" w:date="2017-11-17T18:21:00Z">
              <w:del w:id="1362" w:author="Ericsson User" w:date="2018-01-11T20:10:00Z">
                <w:r w:rsidRPr="00C67B9A" w:rsidDel="001D1809">
                  <w:rPr>
                    <w:lang w:eastAsia="ja-JP"/>
                  </w:rPr>
                  <w:delText>–</w:delText>
                </w:r>
              </w:del>
            </w:ins>
          </w:p>
        </w:tc>
        <w:tc>
          <w:tcPr>
            <w:tcW w:w="1080" w:type="dxa"/>
          </w:tcPr>
          <w:p w14:paraId="40B66461" w14:textId="0477A295" w:rsidR="003A0001" w:rsidRPr="00C67B9A" w:rsidDel="001D1809" w:rsidRDefault="003A0001" w:rsidP="00EA52B9">
            <w:pPr>
              <w:pStyle w:val="TAL"/>
              <w:jc w:val="center"/>
              <w:rPr>
                <w:ins w:id="1363" w:author="Nokia-user 3" w:date="2017-11-17T18:21:00Z"/>
                <w:del w:id="1364" w:author="Ericsson User" w:date="2018-01-11T20:10:00Z"/>
                <w:lang w:eastAsia="ja-JP"/>
              </w:rPr>
            </w:pPr>
            <w:ins w:id="1365" w:author="Nokia-user 3" w:date="2017-11-17T18:21:00Z">
              <w:del w:id="1366" w:author="Ericsson User" w:date="2018-01-11T20:10:00Z">
                <w:r w:rsidRPr="00C67B9A" w:rsidDel="001D1809">
                  <w:rPr>
                    <w:lang w:eastAsia="ja-JP"/>
                  </w:rPr>
                  <w:delText>–</w:delText>
                </w:r>
              </w:del>
            </w:ins>
          </w:p>
        </w:tc>
      </w:tr>
      <w:tr w:rsidR="003A0001" w:rsidRPr="00C67B9A" w:rsidDel="001D1809" w14:paraId="0813F10C" w14:textId="16DFF8BC" w:rsidTr="00EA52B9">
        <w:trPr>
          <w:ins w:id="1367" w:author="Nokia-user 3" w:date="2017-11-17T18:21:00Z"/>
          <w:del w:id="1368" w:author="Ericsson User" w:date="2018-01-11T20:10:00Z"/>
        </w:trPr>
        <w:tc>
          <w:tcPr>
            <w:tcW w:w="1908" w:type="dxa"/>
          </w:tcPr>
          <w:p w14:paraId="1724F2CB" w14:textId="2E09DB1A" w:rsidR="003A0001" w:rsidRPr="00C67B9A" w:rsidDel="001D1809" w:rsidRDefault="003A0001" w:rsidP="00EA52B9">
            <w:pPr>
              <w:pStyle w:val="TAL"/>
              <w:ind w:left="425"/>
              <w:rPr>
                <w:ins w:id="1369" w:author="Nokia-user 3" w:date="2017-11-17T18:21:00Z"/>
                <w:del w:id="1370" w:author="Ericsson User" w:date="2018-01-11T20:10:00Z"/>
                <w:lang w:eastAsia="ja-JP"/>
              </w:rPr>
            </w:pPr>
            <w:ins w:id="1371" w:author="Nokia-user 3" w:date="2017-11-17T18:21:00Z">
              <w:del w:id="1372" w:author="Ericsson User" w:date="2018-01-11T20:10:00Z">
                <w:r w:rsidDel="001D1809">
                  <w:rPr>
                    <w:lang w:eastAsia="ja-JP"/>
                  </w:rPr>
                  <w:delText xml:space="preserve">&gt;&gt;&gt;DL </w:delText>
                </w:r>
                <w:r w:rsidRPr="00C67B9A" w:rsidDel="001D1809">
                  <w:rPr>
                    <w:lang w:eastAsia="ja-JP"/>
                  </w:rPr>
                  <w:delText>ARFCN</w:delText>
                </w:r>
              </w:del>
            </w:ins>
          </w:p>
        </w:tc>
        <w:tc>
          <w:tcPr>
            <w:tcW w:w="1080" w:type="dxa"/>
          </w:tcPr>
          <w:p w14:paraId="7F83235E" w14:textId="3D943C76" w:rsidR="003A0001" w:rsidRPr="00C67B9A" w:rsidDel="001D1809" w:rsidRDefault="003A0001" w:rsidP="00EA52B9">
            <w:pPr>
              <w:pStyle w:val="TAL"/>
              <w:rPr>
                <w:ins w:id="1373" w:author="Nokia-user 3" w:date="2017-11-17T18:21:00Z"/>
                <w:del w:id="1374" w:author="Ericsson User" w:date="2018-01-11T20:10:00Z"/>
                <w:lang w:eastAsia="ja-JP"/>
              </w:rPr>
            </w:pPr>
            <w:ins w:id="1375" w:author="Nokia-user 3" w:date="2017-12-01T12:17:00Z">
              <w:del w:id="1376" w:author="Ericsson User" w:date="2018-01-11T20:10:00Z">
                <w:r w:rsidDel="001D1809">
                  <w:rPr>
                    <w:lang w:eastAsia="ja-JP"/>
                  </w:rPr>
                  <w:delText>M</w:delText>
                </w:r>
              </w:del>
            </w:ins>
          </w:p>
        </w:tc>
        <w:tc>
          <w:tcPr>
            <w:tcW w:w="900" w:type="dxa"/>
          </w:tcPr>
          <w:p w14:paraId="64F0D43E" w14:textId="7AE042CC" w:rsidR="003A0001" w:rsidRPr="00C67B9A" w:rsidDel="001D1809" w:rsidRDefault="003A0001" w:rsidP="00EA52B9">
            <w:pPr>
              <w:pStyle w:val="TAL"/>
              <w:rPr>
                <w:ins w:id="1377" w:author="Nokia-user 3" w:date="2017-11-17T18:21:00Z"/>
                <w:del w:id="1378" w:author="Ericsson User" w:date="2018-01-11T20:10:00Z"/>
                <w:i/>
                <w:lang w:eastAsia="ja-JP"/>
              </w:rPr>
            </w:pPr>
          </w:p>
        </w:tc>
        <w:tc>
          <w:tcPr>
            <w:tcW w:w="1980" w:type="dxa"/>
          </w:tcPr>
          <w:p w14:paraId="060B3B8C" w14:textId="36CED432" w:rsidR="003A0001" w:rsidRPr="00C67B9A" w:rsidDel="001D1809" w:rsidRDefault="003A0001" w:rsidP="00EA52B9">
            <w:pPr>
              <w:pStyle w:val="TAL"/>
              <w:rPr>
                <w:ins w:id="1379" w:author="Nokia-user 3" w:date="2017-11-17T18:21:00Z"/>
                <w:del w:id="1380" w:author="Ericsson User" w:date="2018-01-11T20:10:00Z"/>
                <w:lang w:eastAsia="ja-JP"/>
              </w:rPr>
            </w:pPr>
            <w:ins w:id="1381" w:author="Nokia-user 3" w:date="2017-11-17T18:21:00Z">
              <w:del w:id="1382" w:author="Ericsson User" w:date="2018-01-11T20:10:00Z">
                <w:r w:rsidDel="001D1809">
                  <w:rPr>
                    <w:lang w:eastAsia="ja-JP"/>
                  </w:rPr>
                  <w:delText xml:space="preserve">NR </w:delText>
                </w:r>
                <w:r w:rsidRPr="00C67B9A" w:rsidDel="001D1809">
                  <w:rPr>
                    <w:lang w:eastAsia="ja-JP"/>
                  </w:rPr>
                  <w:delText>ARFCN</w:delText>
                </w:r>
              </w:del>
            </w:ins>
          </w:p>
          <w:p w14:paraId="77F82859" w14:textId="5ACBA22B" w:rsidR="003A0001" w:rsidRPr="00C67B9A" w:rsidDel="001D1809" w:rsidRDefault="003A0001" w:rsidP="00EA52B9">
            <w:pPr>
              <w:pStyle w:val="TAL"/>
              <w:rPr>
                <w:ins w:id="1383" w:author="Nokia-user 3" w:date="2017-11-17T18:21:00Z"/>
                <w:del w:id="1384" w:author="Ericsson User" w:date="2018-01-11T20:10:00Z"/>
                <w:lang w:eastAsia="ja-JP"/>
              </w:rPr>
            </w:pPr>
            <w:ins w:id="1385" w:author="Nokia-user 3" w:date="2017-11-17T18:21:00Z">
              <w:del w:id="1386" w:author="Ericsson User" w:date="2018-01-11T20:10:00Z">
                <w:r w:rsidDel="001D1809">
                  <w:rPr>
                    <w:lang w:eastAsia="ja-JP"/>
                  </w:rPr>
                  <w:delText>TBD</w:delText>
                </w:r>
              </w:del>
            </w:ins>
          </w:p>
        </w:tc>
        <w:tc>
          <w:tcPr>
            <w:tcW w:w="2160" w:type="dxa"/>
          </w:tcPr>
          <w:p w14:paraId="0630CAE8" w14:textId="51192622" w:rsidR="003A0001" w:rsidRPr="00C67B9A" w:rsidDel="001D1809" w:rsidRDefault="003A0001" w:rsidP="00EA52B9">
            <w:pPr>
              <w:pStyle w:val="TAL"/>
              <w:rPr>
                <w:ins w:id="1387" w:author="Nokia-user 3" w:date="2017-11-17T18:21:00Z"/>
                <w:del w:id="1388" w:author="Ericsson User" w:date="2018-01-11T20:10:00Z"/>
                <w:lang w:eastAsia="ja-JP"/>
              </w:rPr>
            </w:pPr>
          </w:p>
        </w:tc>
        <w:tc>
          <w:tcPr>
            <w:tcW w:w="1080" w:type="dxa"/>
          </w:tcPr>
          <w:p w14:paraId="18E4E167" w14:textId="4CD8D060" w:rsidR="003A0001" w:rsidRPr="00C67B9A" w:rsidDel="001D1809" w:rsidRDefault="003A0001" w:rsidP="00EA52B9">
            <w:pPr>
              <w:pStyle w:val="TAL"/>
              <w:jc w:val="center"/>
              <w:rPr>
                <w:ins w:id="1389" w:author="Nokia-user 3" w:date="2017-11-17T18:21:00Z"/>
                <w:del w:id="1390" w:author="Ericsson User" w:date="2018-01-11T20:10:00Z"/>
                <w:lang w:eastAsia="ja-JP"/>
              </w:rPr>
            </w:pPr>
            <w:ins w:id="1391" w:author="Nokia-user 3" w:date="2017-11-17T18:21:00Z">
              <w:del w:id="1392" w:author="Ericsson User" w:date="2018-01-11T20:10:00Z">
                <w:r w:rsidRPr="00C67B9A" w:rsidDel="001D1809">
                  <w:rPr>
                    <w:lang w:eastAsia="ja-JP"/>
                  </w:rPr>
                  <w:delText>–</w:delText>
                </w:r>
              </w:del>
            </w:ins>
          </w:p>
        </w:tc>
        <w:tc>
          <w:tcPr>
            <w:tcW w:w="1080" w:type="dxa"/>
          </w:tcPr>
          <w:p w14:paraId="1FA7EBF6" w14:textId="34BECD8A" w:rsidR="003A0001" w:rsidRPr="00C67B9A" w:rsidDel="001D1809" w:rsidRDefault="003A0001" w:rsidP="00EA52B9">
            <w:pPr>
              <w:pStyle w:val="TAL"/>
              <w:jc w:val="center"/>
              <w:rPr>
                <w:ins w:id="1393" w:author="Nokia-user 3" w:date="2017-11-17T18:21:00Z"/>
                <w:del w:id="1394" w:author="Ericsson User" w:date="2018-01-11T20:10:00Z"/>
                <w:lang w:eastAsia="ja-JP"/>
              </w:rPr>
            </w:pPr>
            <w:ins w:id="1395" w:author="Nokia-user 3" w:date="2017-11-17T18:21:00Z">
              <w:del w:id="1396" w:author="Ericsson User" w:date="2018-01-11T20:10:00Z">
                <w:r w:rsidRPr="00C67B9A" w:rsidDel="001D1809">
                  <w:rPr>
                    <w:lang w:eastAsia="ja-JP"/>
                  </w:rPr>
                  <w:delText>–</w:delText>
                </w:r>
              </w:del>
            </w:ins>
          </w:p>
        </w:tc>
      </w:tr>
      <w:tr w:rsidR="003A0001" w:rsidRPr="00C67B9A" w:rsidDel="001D1809" w14:paraId="287403EE" w14:textId="5EAA7BBC" w:rsidTr="00EA52B9">
        <w:trPr>
          <w:ins w:id="1397" w:author="Nokia-user 3" w:date="2017-11-17T18:21:00Z"/>
          <w:del w:id="1398" w:author="Ericsson User" w:date="2018-01-11T20:10:00Z"/>
        </w:trPr>
        <w:tc>
          <w:tcPr>
            <w:tcW w:w="1908" w:type="dxa"/>
          </w:tcPr>
          <w:p w14:paraId="00130113" w14:textId="2955F05B" w:rsidR="003A0001" w:rsidDel="001D1809" w:rsidRDefault="003A0001" w:rsidP="00EA52B9">
            <w:pPr>
              <w:pStyle w:val="TAL"/>
              <w:ind w:left="425"/>
              <w:rPr>
                <w:ins w:id="1399" w:author="Nokia-user 3" w:date="2017-11-17T18:21:00Z"/>
                <w:del w:id="1400" w:author="Ericsson User" w:date="2018-01-11T20:10:00Z"/>
                <w:lang w:eastAsia="ja-JP"/>
              </w:rPr>
            </w:pPr>
            <w:ins w:id="1401" w:author="Nokia-user 3" w:date="2017-11-17T18:21:00Z">
              <w:del w:id="1402" w:author="Ericsson User" w:date="2018-01-11T20:10:00Z">
                <w:r w:rsidDel="001D1809">
                  <w:rPr>
                    <w:lang w:eastAsia="ja-JP"/>
                  </w:rPr>
                  <w:delText>&gt;&gt;&gt;SMTC Configuration FDD</w:delText>
                </w:r>
              </w:del>
            </w:ins>
          </w:p>
        </w:tc>
        <w:tc>
          <w:tcPr>
            <w:tcW w:w="1080" w:type="dxa"/>
          </w:tcPr>
          <w:p w14:paraId="741CF3B7" w14:textId="60F2A567" w:rsidR="003A0001" w:rsidRPr="00C67B9A" w:rsidDel="001D1809" w:rsidRDefault="003A0001" w:rsidP="00EA52B9">
            <w:pPr>
              <w:pStyle w:val="TAL"/>
              <w:rPr>
                <w:ins w:id="1403" w:author="Nokia-user 3" w:date="2017-11-17T18:21:00Z"/>
                <w:del w:id="1404" w:author="Ericsson User" w:date="2018-01-11T20:10:00Z"/>
                <w:lang w:eastAsia="ja-JP"/>
              </w:rPr>
            </w:pPr>
          </w:p>
        </w:tc>
        <w:tc>
          <w:tcPr>
            <w:tcW w:w="900" w:type="dxa"/>
          </w:tcPr>
          <w:p w14:paraId="15BEAE11" w14:textId="57C05228" w:rsidR="003A0001" w:rsidRPr="00C67B9A" w:rsidDel="001D1809" w:rsidRDefault="003A0001" w:rsidP="00EA52B9">
            <w:pPr>
              <w:pStyle w:val="TAL"/>
              <w:rPr>
                <w:ins w:id="1405" w:author="Nokia-user 3" w:date="2017-11-17T18:21:00Z"/>
                <w:del w:id="1406" w:author="Ericsson User" w:date="2018-01-11T20:10:00Z"/>
                <w:i/>
                <w:lang w:eastAsia="ja-JP"/>
              </w:rPr>
            </w:pPr>
          </w:p>
        </w:tc>
        <w:tc>
          <w:tcPr>
            <w:tcW w:w="1980" w:type="dxa"/>
          </w:tcPr>
          <w:p w14:paraId="4F2889BB" w14:textId="081CBE66" w:rsidR="003A0001" w:rsidDel="001D1809" w:rsidRDefault="003A0001" w:rsidP="00EA52B9">
            <w:pPr>
              <w:pStyle w:val="TAL"/>
              <w:rPr>
                <w:ins w:id="1407" w:author="Nokia-user 3" w:date="2017-11-17T18:21:00Z"/>
                <w:del w:id="1408" w:author="Ericsson User" w:date="2018-01-11T20:10:00Z"/>
                <w:lang w:eastAsia="ja-JP"/>
              </w:rPr>
            </w:pPr>
            <w:ins w:id="1409" w:author="Nokia-user 3" w:date="2017-11-17T18:21:00Z">
              <w:del w:id="1410" w:author="Ericsson User" w:date="2018-01-11T20:10:00Z">
                <w:r w:rsidDel="001D1809">
                  <w:rPr>
                    <w:lang w:eastAsia="ja-JP"/>
                  </w:rPr>
                  <w:delText>OCTET STRING</w:delText>
                </w:r>
              </w:del>
            </w:ins>
          </w:p>
        </w:tc>
        <w:tc>
          <w:tcPr>
            <w:tcW w:w="2160" w:type="dxa"/>
          </w:tcPr>
          <w:p w14:paraId="6138B6AE" w14:textId="5763BB69" w:rsidR="003A0001" w:rsidDel="001D1809" w:rsidRDefault="003A0001" w:rsidP="00EA52B9">
            <w:pPr>
              <w:pStyle w:val="TAL"/>
              <w:rPr>
                <w:ins w:id="1411" w:author="Nokia-user 3" w:date="2017-11-17T18:21:00Z"/>
                <w:del w:id="1412" w:author="Ericsson User" w:date="2018-01-11T20:10:00Z"/>
                <w:lang w:eastAsia="ja-JP"/>
              </w:rPr>
            </w:pPr>
            <w:ins w:id="1413" w:author="Nokia-user 3" w:date="2017-11-17T18:21:00Z">
              <w:del w:id="1414" w:author="Ericsson User" w:date="2018-01-11T20:10:00Z">
                <w:r w:rsidDel="001D1809">
                  <w:rPr>
                    <w:lang w:val="en-US"/>
                  </w:rPr>
                  <w:delText>SS/PBCH block Measurement Timing Configuration. Contains the [SMTC-Config-FDD] IE defined in TS 38.331 [x].</w:delText>
                </w:r>
              </w:del>
            </w:ins>
            <w:ins w:id="1415" w:author="Nokia-user 3" w:date="2017-12-01T11:07:00Z">
              <w:del w:id="1416" w:author="Ericsson User" w:date="2018-01-11T20:10:00Z">
                <w:r w:rsidDel="001D1809">
                  <w:rPr>
                    <w:lang w:val="en-US"/>
                  </w:rPr>
                  <w:delText xml:space="preserve"> IE is FFS.</w:delText>
                </w:r>
              </w:del>
            </w:ins>
          </w:p>
        </w:tc>
        <w:tc>
          <w:tcPr>
            <w:tcW w:w="1080" w:type="dxa"/>
          </w:tcPr>
          <w:p w14:paraId="57C512B1" w14:textId="281989C8" w:rsidR="003A0001" w:rsidRPr="00C67B9A" w:rsidDel="001D1809" w:rsidRDefault="003A0001" w:rsidP="00EA52B9">
            <w:pPr>
              <w:pStyle w:val="TAL"/>
              <w:jc w:val="center"/>
              <w:rPr>
                <w:ins w:id="1417" w:author="Nokia-user 3" w:date="2017-11-17T18:21:00Z"/>
                <w:del w:id="1418" w:author="Ericsson User" w:date="2018-01-11T20:10:00Z"/>
                <w:lang w:eastAsia="ja-JP"/>
              </w:rPr>
            </w:pPr>
          </w:p>
        </w:tc>
        <w:tc>
          <w:tcPr>
            <w:tcW w:w="1080" w:type="dxa"/>
          </w:tcPr>
          <w:p w14:paraId="3E6AF634" w14:textId="76C780F0" w:rsidR="003A0001" w:rsidRPr="00C67B9A" w:rsidDel="001D1809" w:rsidRDefault="003A0001" w:rsidP="00EA52B9">
            <w:pPr>
              <w:pStyle w:val="TAL"/>
              <w:jc w:val="center"/>
              <w:rPr>
                <w:ins w:id="1419" w:author="Nokia-user 3" w:date="2017-11-17T18:21:00Z"/>
                <w:del w:id="1420" w:author="Ericsson User" w:date="2018-01-11T20:10:00Z"/>
                <w:lang w:eastAsia="ja-JP"/>
              </w:rPr>
            </w:pPr>
          </w:p>
        </w:tc>
      </w:tr>
      <w:tr w:rsidR="003A0001" w:rsidRPr="00C67B9A" w:rsidDel="001D1809" w14:paraId="50B25AE4" w14:textId="594733CD" w:rsidTr="00EA52B9">
        <w:trPr>
          <w:ins w:id="1421" w:author="Nokia-user 3" w:date="2017-11-17T18:21:00Z"/>
          <w:del w:id="1422" w:author="Ericsson User" w:date="2018-01-11T20:10:00Z"/>
        </w:trPr>
        <w:tc>
          <w:tcPr>
            <w:tcW w:w="1908" w:type="dxa"/>
          </w:tcPr>
          <w:p w14:paraId="05C78F8A" w14:textId="21C44635" w:rsidR="003A0001" w:rsidRPr="00C67B9A" w:rsidDel="001D1809" w:rsidRDefault="003A0001" w:rsidP="00EA52B9">
            <w:pPr>
              <w:pStyle w:val="TAL"/>
              <w:ind w:left="284"/>
              <w:rPr>
                <w:ins w:id="1423" w:author="Nokia-user 3" w:date="2017-11-17T18:21:00Z"/>
                <w:del w:id="1424" w:author="Ericsson User" w:date="2018-01-11T20:10:00Z"/>
                <w:b/>
                <w:lang w:eastAsia="ja-JP"/>
              </w:rPr>
            </w:pPr>
            <w:ins w:id="1425" w:author="Nokia-user 3" w:date="2017-11-17T18:21:00Z">
              <w:del w:id="1426" w:author="Ericsson User" w:date="2018-01-11T20:10:00Z">
                <w:r w:rsidDel="001D1809">
                  <w:rPr>
                    <w:b/>
                    <w:lang w:eastAsia="zh-CN"/>
                  </w:rPr>
                  <w:delText>&gt;&gt;T</w:delText>
                </w:r>
                <w:r w:rsidRPr="00C67B9A" w:rsidDel="001D1809">
                  <w:rPr>
                    <w:b/>
                    <w:lang w:eastAsia="zh-CN"/>
                  </w:rPr>
                  <w:delText>DD Info</w:delText>
                </w:r>
              </w:del>
            </w:ins>
          </w:p>
        </w:tc>
        <w:tc>
          <w:tcPr>
            <w:tcW w:w="1080" w:type="dxa"/>
          </w:tcPr>
          <w:p w14:paraId="53DA5EF3" w14:textId="01C61EF2" w:rsidR="003A0001" w:rsidRPr="00C67B9A" w:rsidDel="001D1809" w:rsidRDefault="003A0001" w:rsidP="00EA52B9">
            <w:pPr>
              <w:pStyle w:val="TAL"/>
              <w:rPr>
                <w:ins w:id="1427" w:author="Nokia-user 3" w:date="2017-11-17T18:21:00Z"/>
                <w:del w:id="1428" w:author="Ericsson User" w:date="2018-01-11T20:10:00Z"/>
                <w:lang w:eastAsia="ja-JP"/>
              </w:rPr>
            </w:pPr>
          </w:p>
        </w:tc>
        <w:tc>
          <w:tcPr>
            <w:tcW w:w="900" w:type="dxa"/>
          </w:tcPr>
          <w:p w14:paraId="7B79647E" w14:textId="289DEC87" w:rsidR="003A0001" w:rsidRPr="00C67B9A" w:rsidDel="001D1809" w:rsidRDefault="003A0001" w:rsidP="00EA52B9">
            <w:pPr>
              <w:pStyle w:val="TAL"/>
              <w:rPr>
                <w:ins w:id="1429" w:author="Nokia-user 3" w:date="2017-11-17T18:21:00Z"/>
                <w:del w:id="1430" w:author="Ericsson User" w:date="2018-01-11T20:10:00Z"/>
                <w:i/>
                <w:lang w:eastAsia="ja-JP"/>
              </w:rPr>
            </w:pPr>
            <w:ins w:id="1431" w:author="Nokia-user 3" w:date="2017-11-17T18:21:00Z">
              <w:del w:id="1432" w:author="Ericsson User" w:date="2018-01-11T20:10:00Z">
                <w:r w:rsidRPr="00C67B9A" w:rsidDel="001D1809">
                  <w:rPr>
                    <w:i/>
                    <w:lang w:eastAsia="ja-JP"/>
                  </w:rPr>
                  <w:delText>1</w:delText>
                </w:r>
              </w:del>
            </w:ins>
          </w:p>
        </w:tc>
        <w:tc>
          <w:tcPr>
            <w:tcW w:w="1980" w:type="dxa"/>
          </w:tcPr>
          <w:p w14:paraId="7B113C44" w14:textId="4D87BCE1" w:rsidR="003A0001" w:rsidRPr="00C67B9A" w:rsidDel="001D1809" w:rsidRDefault="003A0001" w:rsidP="00EA52B9">
            <w:pPr>
              <w:pStyle w:val="TAL"/>
              <w:rPr>
                <w:ins w:id="1433" w:author="Nokia-user 3" w:date="2017-11-17T18:21:00Z"/>
                <w:del w:id="1434" w:author="Ericsson User" w:date="2018-01-11T20:10:00Z"/>
                <w:lang w:eastAsia="ja-JP"/>
              </w:rPr>
            </w:pPr>
          </w:p>
        </w:tc>
        <w:tc>
          <w:tcPr>
            <w:tcW w:w="2160" w:type="dxa"/>
          </w:tcPr>
          <w:p w14:paraId="5F41FEB4" w14:textId="6B65D94E" w:rsidR="003A0001" w:rsidRPr="00C67B9A" w:rsidDel="001D1809" w:rsidRDefault="003A0001" w:rsidP="00EA52B9">
            <w:pPr>
              <w:pStyle w:val="TAL"/>
              <w:rPr>
                <w:ins w:id="1435" w:author="Nokia-user 3" w:date="2017-11-17T18:21:00Z"/>
                <w:del w:id="1436" w:author="Ericsson User" w:date="2018-01-11T20:10:00Z"/>
                <w:lang w:eastAsia="ja-JP"/>
              </w:rPr>
            </w:pPr>
          </w:p>
        </w:tc>
        <w:tc>
          <w:tcPr>
            <w:tcW w:w="1080" w:type="dxa"/>
          </w:tcPr>
          <w:p w14:paraId="01D51EEE" w14:textId="3D4E6FCF" w:rsidR="003A0001" w:rsidRPr="00C67B9A" w:rsidDel="001D1809" w:rsidRDefault="003A0001" w:rsidP="00EA52B9">
            <w:pPr>
              <w:pStyle w:val="TAL"/>
              <w:jc w:val="center"/>
              <w:rPr>
                <w:ins w:id="1437" w:author="Nokia-user 3" w:date="2017-11-17T18:21:00Z"/>
                <w:del w:id="1438" w:author="Ericsson User" w:date="2018-01-11T20:10:00Z"/>
                <w:lang w:eastAsia="ja-JP"/>
              </w:rPr>
            </w:pPr>
            <w:ins w:id="1439" w:author="Nokia-user 3" w:date="2017-11-17T18:21:00Z">
              <w:del w:id="1440" w:author="Ericsson User" w:date="2018-01-11T20:10:00Z">
                <w:r w:rsidRPr="00C67B9A" w:rsidDel="001D1809">
                  <w:rPr>
                    <w:lang w:eastAsia="ja-JP"/>
                  </w:rPr>
                  <w:delText>–</w:delText>
                </w:r>
              </w:del>
            </w:ins>
          </w:p>
        </w:tc>
        <w:tc>
          <w:tcPr>
            <w:tcW w:w="1080" w:type="dxa"/>
          </w:tcPr>
          <w:p w14:paraId="68103446" w14:textId="05243663" w:rsidR="003A0001" w:rsidRPr="00C67B9A" w:rsidDel="001D1809" w:rsidRDefault="003A0001" w:rsidP="00EA52B9">
            <w:pPr>
              <w:pStyle w:val="TAL"/>
              <w:jc w:val="center"/>
              <w:rPr>
                <w:ins w:id="1441" w:author="Nokia-user 3" w:date="2017-11-17T18:21:00Z"/>
                <w:del w:id="1442" w:author="Ericsson User" w:date="2018-01-11T20:10:00Z"/>
                <w:lang w:eastAsia="ja-JP"/>
              </w:rPr>
            </w:pPr>
            <w:ins w:id="1443" w:author="Nokia-user 3" w:date="2017-11-17T18:21:00Z">
              <w:del w:id="1444" w:author="Ericsson User" w:date="2018-01-11T20:10:00Z">
                <w:r w:rsidRPr="00C67B9A" w:rsidDel="001D1809">
                  <w:rPr>
                    <w:lang w:eastAsia="ja-JP"/>
                  </w:rPr>
                  <w:delText>–</w:delText>
                </w:r>
              </w:del>
            </w:ins>
          </w:p>
        </w:tc>
      </w:tr>
      <w:tr w:rsidR="003A0001" w:rsidRPr="00C67B9A" w:rsidDel="001D1809" w14:paraId="18C7E1ED" w14:textId="565412D3" w:rsidTr="00EA52B9">
        <w:trPr>
          <w:ins w:id="1445" w:author="Nokia-user 3" w:date="2017-11-17T18:21:00Z"/>
          <w:del w:id="1446" w:author="Ericsson User" w:date="2018-01-11T20:10:00Z"/>
        </w:trPr>
        <w:tc>
          <w:tcPr>
            <w:tcW w:w="1908" w:type="dxa"/>
          </w:tcPr>
          <w:p w14:paraId="6555B82A" w14:textId="2C82318F" w:rsidR="003A0001" w:rsidRPr="00C67B9A" w:rsidDel="001D1809" w:rsidRDefault="003A0001" w:rsidP="00EA52B9">
            <w:pPr>
              <w:pStyle w:val="TAL"/>
              <w:ind w:left="425"/>
              <w:rPr>
                <w:ins w:id="1447" w:author="Nokia-user 3" w:date="2017-11-17T18:21:00Z"/>
                <w:del w:id="1448" w:author="Ericsson User" w:date="2018-01-11T20:10:00Z"/>
                <w:lang w:eastAsia="ja-JP"/>
              </w:rPr>
            </w:pPr>
            <w:ins w:id="1449" w:author="Nokia-user 3" w:date="2017-11-17T18:21:00Z">
              <w:del w:id="1450" w:author="Ericsson User" w:date="2018-01-11T20:10:00Z">
                <w:r w:rsidDel="001D1809">
                  <w:rPr>
                    <w:lang w:eastAsia="ja-JP"/>
                  </w:rPr>
                  <w:delText>&gt;&gt;&gt;</w:delText>
                </w:r>
                <w:r w:rsidRPr="00C67B9A" w:rsidDel="001D1809">
                  <w:rPr>
                    <w:lang w:eastAsia="ja-JP"/>
                  </w:rPr>
                  <w:delText>ARFCN</w:delText>
                </w:r>
              </w:del>
            </w:ins>
          </w:p>
        </w:tc>
        <w:tc>
          <w:tcPr>
            <w:tcW w:w="1080" w:type="dxa"/>
          </w:tcPr>
          <w:p w14:paraId="24870D35" w14:textId="2894C8D6" w:rsidR="003A0001" w:rsidRPr="00C67B9A" w:rsidDel="001D1809" w:rsidRDefault="003A0001" w:rsidP="00EA52B9">
            <w:pPr>
              <w:pStyle w:val="TAL"/>
              <w:rPr>
                <w:ins w:id="1451" w:author="Nokia-user 3" w:date="2017-11-17T18:21:00Z"/>
                <w:del w:id="1452" w:author="Ericsson User" w:date="2018-01-11T20:10:00Z"/>
                <w:lang w:eastAsia="ja-JP"/>
              </w:rPr>
            </w:pPr>
            <w:ins w:id="1453" w:author="Nokia-user 3" w:date="2017-11-30T18:53:00Z">
              <w:del w:id="1454" w:author="Ericsson User" w:date="2018-01-11T20:10:00Z">
                <w:r w:rsidDel="001D1809">
                  <w:rPr>
                    <w:lang w:eastAsia="ja-JP"/>
                  </w:rPr>
                  <w:delText>M</w:delText>
                </w:r>
              </w:del>
            </w:ins>
          </w:p>
        </w:tc>
        <w:tc>
          <w:tcPr>
            <w:tcW w:w="900" w:type="dxa"/>
          </w:tcPr>
          <w:p w14:paraId="6C127DF2" w14:textId="6EE9942E" w:rsidR="003A0001" w:rsidRPr="00C67B9A" w:rsidDel="001D1809" w:rsidRDefault="003A0001" w:rsidP="00EA52B9">
            <w:pPr>
              <w:pStyle w:val="TAL"/>
              <w:rPr>
                <w:ins w:id="1455" w:author="Nokia-user 3" w:date="2017-11-17T18:21:00Z"/>
                <w:del w:id="1456" w:author="Ericsson User" w:date="2018-01-11T20:10:00Z"/>
                <w:i/>
                <w:lang w:eastAsia="ja-JP"/>
              </w:rPr>
            </w:pPr>
          </w:p>
        </w:tc>
        <w:tc>
          <w:tcPr>
            <w:tcW w:w="1980" w:type="dxa"/>
          </w:tcPr>
          <w:p w14:paraId="1C76A8FF" w14:textId="548CBD23" w:rsidR="003A0001" w:rsidRPr="00C67B9A" w:rsidDel="001D1809" w:rsidRDefault="003A0001" w:rsidP="00EA52B9">
            <w:pPr>
              <w:pStyle w:val="TAL"/>
              <w:rPr>
                <w:ins w:id="1457" w:author="Nokia-user 3" w:date="2017-11-17T18:21:00Z"/>
                <w:del w:id="1458" w:author="Ericsson User" w:date="2018-01-11T20:10:00Z"/>
                <w:lang w:eastAsia="ja-JP"/>
              </w:rPr>
            </w:pPr>
            <w:ins w:id="1459" w:author="Nokia-user 3" w:date="2017-11-17T18:21:00Z">
              <w:del w:id="1460" w:author="Ericsson User" w:date="2018-01-11T20:10:00Z">
                <w:r w:rsidDel="001D1809">
                  <w:rPr>
                    <w:lang w:eastAsia="ja-JP"/>
                  </w:rPr>
                  <w:delText xml:space="preserve">NR </w:delText>
                </w:r>
                <w:r w:rsidRPr="00C67B9A" w:rsidDel="001D1809">
                  <w:rPr>
                    <w:lang w:eastAsia="ja-JP"/>
                  </w:rPr>
                  <w:delText>ARFCN</w:delText>
                </w:r>
              </w:del>
            </w:ins>
          </w:p>
          <w:p w14:paraId="0F3E10B0" w14:textId="6E1A4D13" w:rsidR="003A0001" w:rsidRPr="00C67B9A" w:rsidDel="001D1809" w:rsidRDefault="003A0001" w:rsidP="00EA52B9">
            <w:pPr>
              <w:pStyle w:val="TAL"/>
              <w:rPr>
                <w:ins w:id="1461" w:author="Nokia-user 3" w:date="2017-11-17T18:21:00Z"/>
                <w:del w:id="1462" w:author="Ericsson User" w:date="2018-01-11T20:10:00Z"/>
                <w:lang w:eastAsia="ja-JP"/>
              </w:rPr>
            </w:pPr>
            <w:ins w:id="1463" w:author="Nokia-user 3" w:date="2017-11-17T18:21:00Z">
              <w:del w:id="1464" w:author="Ericsson User" w:date="2018-01-11T20:10:00Z">
                <w:r w:rsidDel="001D1809">
                  <w:rPr>
                    <w:lang w:eastAsia="ja-JP"/>
                  </w:rPr>
                  <w:delText>TBD</w:delText>
                </w:r>
              </w:del>
            </w:ins>
          </w:p>
        </w:tc>
        <w:tc>
          <w:tcPr>
            <w:tcW w:w="2160" w:type="dxa"/>
          </w:tcPr>
          <w:p w14:paraId="5B12DF71" w14:textId="020BB99B" w:rsidR="003A0001" w:rsidRPr="00C67B9A" w:rsidDel="001D1809" w:rsidRDefault="003A0001" w:rsidP="00EA52B9">
            <w:pPr>
              <w:pStyle w:val="TAL"/>
              <w:rPr>
                <w:ins w:id="1465" w:author="Nokia-user 3" w:date="2017-11-17T18:21:00Z"/>
                <w:del w:id="1466" w:author="Ericsson User" w:date="2018-01-11T20:10:00Z"/>
                <w:lang w:eastAsia="ja-JP"/>
              </w:rPr>
            </w:pPr>
          </w:p>
        </w:tc>
        <w:tc>
          <w:tcPr>
            <w:tcW w:w="1080" w:type="dxa"/>
          </w:tcPr>
          <w:p w14:paraId="7E12D208" w14:textId="16DC31C6" w:rsidR="003A0001" w:rsidRPr="00C67B9A" w:rsidDel="001D1809" w:rsidRDefault="003A0001" w:rsidP="00EA52B9">
            <w:pPr>
              <w:pStyle w:val="TAL"/>
              <w:jc w:val="center"/>
              <w:rPr>
                <w:ins w:id="1467" w:author="Nokia-user 3" w:date="2017-11-17T18:21:00Z"/>
                <w:del w:id="1468" w:author="Ericsson User" w:date="2018-01-11T20:10:00Z"/>
                <w:lang w:eastAsia="ja-JP"/>
              </w:rPr>
            </w:pPr>
            <w:ins w:id="1469" w:author="Nokia-user 3" w:date="2017-11-17T18:21:00Z">
              <w:del w:id="1470" w:author="Ericsson User" w:date="2018-01-11T20:10:00Z">
                <w:r w:rsidRPr="00C67B9A" w:rsidDel="001D1809">
                  <w:rPr>
                    <w:lang w:eastAsia="ja-JP"/>
                  </w:rPr>
                  <w:delText>–</w:delText>
                </w:r>
              </w:del>
            </w:ins>
          </w:p>
        </w:tc>
        <w:tc>
          <w:tcPr>
            <w:tcW w:w="1080" w:type="dxa"/>
          </w:tcPr>
          <w:p w14:paraId="331070E5" w14:textId="186E30D5" w:rsidR="003A0001" w:rsidRPr="00C67B9A" w:rsidDel="001D1809" w:rsidRDefault="003A0001" w:rsidP="00EA52B9">
            <w:pPr>
              <w:pStyle w:val="TAL"/>
              <w:jc w:val="center"/>
              <w:rPr>
                <w:ins w:id="1471" w:author="Nokia-user 3" w:date="2017-11-17T18:21:00Z"/>
                <w:del w:id="1472" w:author="Ericsson User" w:date="2018-01-11T20:10:00Z"/>
                <w:lang w:eastAsia="ja-JP"/>
              </w:rPr>
            </w:pPr>
            <w:ins w:id="1473" w:author="Nokia-user 3" w:date="2017-11-17T18:21:00Z">
              <w:del w:id="1474" w:author="Ericsson User" w:date="2018-01-11T20:10:00Z">
                <w:r w:rsidRPr="00C67B9A" w:rsidDel="001D1809">
                  <w:rPr>
                    <w:lang w:eastAsia="ja-JP"/>
                  </w:rPr>
                  <w:delText>–</w:delText>
                </w:r>
              </w:del>
            </w:ins>
          </w:p>
        </w:tc>
      </w:tr>
      <w:tr w:rsidR="003A0001" w:rsidRPr="00C67B9A" w:rsidDel="001D1809" w14:paraId="03B7B9BB" w14:textId="2205CAA7" w:rsidTr="00EA52B9">
        <w:trPr>
          <w:ins w:id="1475" w:author="Nokia-user 3" w:date="2017-11-17T18:21:00Z"/>
          <w:del w:id="1476" w:author="Ericsson User" w:date="2018-01-11T20:10:00Z"/>
        </w:trPr>
        <w:tc>
          <w:tcPr>
            <w:tcW w:w="1908" w:type="dxa"/>
          </w:tcPr>
          <w:p w14:paraId="473307AE" w14:textId="72631260" w:rsidR="003A0001" w:rsidDel="001D1809" w:rsidRDefault="003A0001" w:rsidP="00EA52B9">
            <w:pPr>
              <w:pStyle w:val="TAL"/>
              <w:ind w:left="425"/>
              <w:rPr>
                <w:ins w:id="1477" w:author="Nokia-user 3" w:date="2017-11-17T18:21:00Z"/>
                <w:del w:id="1478" w:author="Ericsson User" w:date="2018-01-11T20:10:00Z"/>
                <w:lang w:eastAsia="ja-JP"/>
              </w:rPr>
            </w:pPr>
            <w:ins w:id="1479" w:author="Nokia-user 3" w:date="2017-11-17T18:21:00Z">
              <w:del w:id="1480" w:author="Ericsson User" w:date="2018-01-11T20:10:00Z">
                <w:r w:rsidDel="001D1809">
                  <w:rPr>
                    <w:lang w:eastAsia="ja-JP"/>
                  </w:rPr>
                  <w:delText>&gt;&gt;&gt;SMTC Configuration TDD</w:delText>
                </w:r>
              </w:del>
            </w:ins>
          </w:p>
        </w:tc>
        <w:tc>
          <w:tcPr>
            <w:tcW w:w="1080" w:type="dxa"/>
          </w:tcPr>
          <w:p w14:paraId="0BBA7C19" w14:textId="5DC4D207" w:rsidR="003A0001" w:rsidRPr="00C67B9A" w:rsidDel="001D1809" w:rsidRDefault="003A0001" w:rsidP="00EA52B9">
            <w:pPr>
              <w:pStyle w:val="TAL"/>
              <w:rPr>
                <w:ins w:id="1481" w:author="Nokia-user 3" w:date="2017-11-17T18:21:00Z"/>
                <w:del w:id="1482" w:author="Ericsson User" w:date="2018-01-11T20:10:00Z"/>
                <w:lang w:eastAsia="ja-JP"/>
              </w:rPr>
            </w:pPr>
          </w:p>
        </w:tc>
        <w:tc>
          <w:tcPr>
            <w:tcW w:w="900" w:type="dxa"/>
          </w:tcPr>
          <w:p w14:paraId="0C37956A" w14:textId="62BA38C6" w:rsidR="003A0001" w:rsidRPr="00C67B9A" w:rsidDel="001D1809" w:rsidRDefault="003A0001" w:rsidP="00EA52B9">
            <w:pPr>
              <w:pStyle w:val="TAL"/>
              <w:rPr>
                <w:ins w:id="1483" w:author="Nokia-user 3" w:date="2017-11-17T18:21:00Z"/>
                <w:del w:id="1484" w:author="Ericsson User" w:date="2018-01-11T20:10:00Z"/>
                <w:i/>
                <w:lang w:eastAsia="ja-JP"/>
              </w:rPr>
            </w:pPr>
          </w:p>
        </w:tc>
        <w:tc>
          <w:tcPr>
            <w:tcW w:w="1980" w:type="dxa"/>
          </w:tcPr>
          <w:p w14:paraId="4B6BBE2D" w14:textId="1D20E2CB" w:rsidR="003A0001" w:rsidDel="001D1809" w:rsidRDefault="003A0001" w:rsidP="00EA52B9">
            <w:pPr>
              <w:pStyle w:val="TAL"/>
              <w:rPr>
                <w:ins w:id="1485" w:author="Nokia-user 3" w:date="2017-11-17T18:21:00Z"/>
                <w:del w:id="1486" w:author="Ericsson User" w:date="2018-01-11T20:10:00Z"/>
                <w:lang w:eastAsia="ja-JP"/>
              </w:rPr>
            </w:pPr>
            <w:ins w:id="1487" w:author="Nokia-user 3" w:date="2017-11-17T18:21:00Z">
              <w:del w:id="1488" w:author="Ericsson User" w:date="2018-01-11T20:10:00Z">
                <w:r w:rsidDel="001D1809">
                  <w:rPr>
                    <w:lang w:eastAsia="ja-JP"/>
                  </w:rPr>
                  <w:delText>OCTET STRING</w:delText>
                </w:r>
              </w:del>
            </w:ins>
          </w:p>
        </w:tc>
        <w:tc>
          <w:tcPr>
            <w:tcW w:w="2160" w:type="dxa"/>
          </w:tcPr>
          <w:p w14:paraId="7F6BA6CD" w14:textId="776B7608" w:rsidR="003A0001" w:rsidDel="001D1809" w:rsidRDefault="003A0001" w:rsidP="00EA52B9">
            <w:pPr>
              <w:pStyle w:val="TAL"/>
              <w:rPr>
                <w:ins w:id="1489" w:author="Nokia-user 3" w:date="2017-11-17T18:21:00Z"/>
                <w:del w:id="1490" w:author="Ericsson User" w:date="2018-01-11T20:10:00Z"/>
                <w:lang w:eastAsia="ja-JP"/>
              </w:rPr>
            </w:pPr>
            <w:ins w:id="1491" w:author="Nokia-user 3" w:date="2017-11-17T18:21:00Z">
              <w:del w:id="1492" w:author="Ericsson User" w:date="2018-01-11T20:10:00Z">
                <w:r w:rsidDel="001D1809">
                  <w:rPr>
                    <w:lang w:val="en-US"/>
                  </w:rPr>
                  <w:delText>SS/PBCH block Measurement Timing Configuration. Contains the [SMTC-Config-TDD] IE defined in TS 38.331 [x].</w:delText>
                </w:r>
              </w:del>
            </w:ins>
            <w:ins w:id="1493" w:author="Nokia-user 3" w:date="2017-12-01T12:17:00Z">
              <w:del w:id="1494" w:author="Ericsson User" w:date="2018-01-11T20:10:00Z">
                <w:r w:rsidDel="001D1809">
                  <w:rPr>
                    <w:lang w:val="en-US"/>
                  </w:rPr>
                  <w:delText xml:space="preserve"> IE is FFS.</w:delText>
                </w:r>
              </w:del>
            </w:ins>
          </w:p>
        </w:tc>
        <w:tc>
          <w:tcPr>
            <w:tcW w:w="1080" w:type="dxa"/>
          </w:tcPr>
          <w:p w14:paraId="5FEAFA3C" w14:textId="709BFD40" w:rsidR="003A0001" w:rsidRPr="00C67B9A" w:rsidDel="001D1809" w:rsidRDefault="003A0001" w:rsidP="00EA52B9">
            <w:pPr>
              <w:pStyle w:val="TAL"/>
              <w:jc w:val="center"/>
              <w:rPr>
                <w:ins w:id="1495" w:author="Nokia-user 3" w:date="2017-11-17T18:21:00Z"/>
                <w:del w:id="1496" w:author="Ericsson User" w:date="2018-01-11T20:10:00Z"/>
                <w:lang w:eastAsia="ja-JP"/>
              </w:rPr>
            </w:pPr>
          </w:p>
        </w:tc>
        <w:tc>
          <w:tcPr>
            <w:tcW w:w="1080" w:type="dxa"/>
          </w:tcPr>
          <w:p w14:paraId="548EC210" w14:textId="2B4F7344" w:rsidR="003A0001" w:rsidRPr="00C67B9A" w:rsidDel="001D1809" w:rsidRDefault="003A0001" w:rsidP="00EA52B9">
            <w:pPr>
              <w:pStyle w:val="TAL"/>
              <w:jc w:val="center"/>
              <w:rPr>
                <w:ins w:id="1497" w:author="Nokia-user 3" w:date="2017-11-17T18:21:00Z"/>
                <w:del w:id="1498" w:author="Ericsson User" w:date="2018-01-11T20:10:00Z"/>
                <w:lang w:eastAsia="ja-JP"/>
              </w:rPr>
            </w:pPr>
          </w:p>
        </w:tc>
      </w:tr>
    </w:tbl>
    <w:p w14:paraId="3A5CED36" w14:textId="533C1F11" w:rsidR="003A0001" w:rsidRPr="00C67B9A" w:rsidDel="001D1809" w:rsidRDefault="003A0001" w:rsidP="003A0001">
      <w:pPr>
        <w:rPr>
          <w:ins w:id="1499" w:author="Nokia-user 3" w:date="2017-11-17T18:21:00Z"/>
          <w:del w:id="1500" w:author="Ericsson User" w:date="2018-01-11T20:10: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A0001" w:rsidRPr="00C67B9A" w:rsidDel="001D1809" w14:paraId="4C05E868" w14:textId="5B75E83B" w:rsidTr="00EA52B9">
        <w:trPr>
          <w:ins w:id="1501" w:author="Nokia-user 3" w:date="2017-11-17T18:21:00Z"/>
          <w:del w:id="1502" w:author="Ericsson User" w:date="2018-01-11T20:10:00Z"/>
        </w:trPr>
        <w:tc>
          <w:tcPr>
            <w:tcW w:w="3686" w:type="dxa"/>
          </w:tcPr>
          <w:p w14:paraId="1A0505E3" w14:textId="4480A412" w:rsidR="003A0001" w:rsidRPr="00C67B9A" w:rsidDel="001D1809" w:rsidRDefault="003A0001" w:rsidP="00EA52B9">
            <w:pPr>
              <w:pStyle w:val="TAH"/>
              <w:rPr>
                <w:ins w:id="1503" w:author="Nokia-user 3" w:date="2017-11-17T18:21:00Z"/>
                <w:del w:id="1504" w:author="Ericsson User" w:date="2018-01-11T20:10:00Z"/>
                <w:lang w:eastAsia="ja-JP"/>
              </w:rPr>
            </w:pPr>
            <w:ins w:id="1505" w:author="Nokia-user 3" w:date="2017-11-17T18:21:00Z">
              <w:del w:id="1506" w:author="Ericsson User" w:date="2018-01-11T20:10:00Z">
                <w:r w:rsidRPr="00C67B9A" w:rsidDel="001D1809">
                  <w:rPr>
                    <w:lang w:eastAsia="ja-JP"/>
                  </w:rPr>
                  <w:delText>Range bound</w:delText>
                </w:r>
              </w:del>
            </w:ins>
          </w:p>
        </w:tc>
        <w:tc>
          <w:tcPr>
            <w:tcW w:w="5670" w:type="dxa"/>
          </w:tcPr>
          <w:p w14:paraId="4DBFA410" w14:textId="162318AA" w:rsidR="003A0001" w:rsidRPr="00C67B9A" w:rsidDel="001D1809" w:rsidRDefault="003A0001" w:rsidP="00EA52B9">
            <w:pPr>
              <w:pStyle w:val="TAH"/>
              <w:rPr>
                <w:ins w:id="1507" w:author="Nokia-user 3" w:date="2017-11-17T18:21:00Z"/>
                <w:del w:id="1508" w:author="Ericsson User" w:date="2018-01-11T20:10:00Z"/>
                <w:lang w:eastAsia="ja-JP"/>
              </w:rPr>
            </w:pPr>
            <w:ins w:id="1509" w:author="Nokia-user 3" w:date="2017-11-17T18:21:00Z">
              <w:del w:id="1510" w:author="Ericsson User" w:date="2018-01-11T20:10:00Z">
                <w:r w:rsidRPr="00C67B9A" w:rsidDel="001D1809">
                  <w:rPr>
                    <w:lang w:eastAsia="ja-JP"/>
                  </w:rPr>
                  <w:delText>Explanation</w:delText>
                </w:r>
              </w:del>
            </w:ins>
          </w:p>
        </w:tc>
      </w:tr>
      <w:tr w:rsidR="003A0001" w:rsidRPr="00C67B9A" w:rsidDel="001D1809" w14:paraId="37DC9E07" w14:textId="126F8F1A" w:rsidTr="00EA52B9">
        <w:trPr>
          <w:ins w:id="1511" w:author="Nokia-user 3" w:date="2017-11-17T18:21:00Z"/>
          <w:del w:id="1512" w:author="Ericsson User" w:date="2018-01-11T20:10:00Z"/>
        </w:trPr>
        <w:tc>
          <w:tcPr>
            <w:tcW w:w="3686" w:type="dxa"/>
          </w:tcPr>
          <w:p w14:paraId="19B1BB85" w14:textId="29713F72" w:rsidR="003A0001" w:rsidRPr="00C67B9A" w:rsidDel="001D1809" w:rsidRDefault="003A0001" w:rsidP="00EA52B9">
            <w:pPr>
              <w:pStyle w:val="TAL"/>
              <w:rPr>
                <w:ins w:id="1513" w:author="Nokia-user 3" w:date="2017-11-17T18:21:00Z"/>
                <w:del w:id="1514" w:author="Ericsson User" w:date="2018-01-11T20:10:00Z"/>
                <w:lang w:eastAsia="ja-JP"/>
              </w:rPr>
            </w:pPr>
            <w:ins w:id="1515" w:author="Nokia-user 3" w:date="2017-11-17T18:21:00Z">
              <w:del w:id="1516" w:author="Ericsson User" w:date="2018-01-11T20:10:00Z">
                <w:r w:rsidRPr="00C67B9A" w:rsidDel="001D1809">
                  <w:rPr>
                    <w:bCs/>
                    <w:lang w:eastAsia="ja-JP"/>
                  </w:rPr>
                  <w:delText>maxnoofBPLMNs</w:delText>
                </w:r>
              </w:del>
            </w:ins>
            <w:ins w:id="1517" w:author="Nokia-user 3" w:date="2017-11-17T18:22:00Z">
              <w:del w:id="1518" w:author="Ericsson User" w:date="2018-01-11T20:10:00Z">
                <w:r w:rsidDel="001D1809">
                  <w:rPr>
                    <w:bCs/>
                    <w:lang w:eastAsia="ja-JP"/>
                  </w:rPr>
                  <w:delText>ingNB</w:delText>
                </w:r>
              </w:del>
            </w:ins>
          </w:p>
        </w:tc>
        <w:tc>
          <w:tcPr>
            <w:tcW w:w="5670" w:type="dxa"/>
          </w:tcPr>
          <w:p w14:paraId="527399B5" w14:textId="447332C5" w:rsidR="003A0001" w:rsidRPr="00C67B9A" w:rsidDel="001D1809" w:rsidRDefault="003A0001" w:rsidP="00EA52B9">
            <w:pPr>
              <w:pStyle w:val="TAL"/>
              <w:rPr>
                <w:ins w:id="1519" w:author="Nokia-user 3" w:date="2017-11-17T18:21:00Z"/>
                <w:del w:id="1520" w:author="Ericsson User" w:date="2018-01-11T20:10:00Z"/>
                <w:lang w:eastAsia="ja-JP"/>
              </w:rPr>
            </w:pPr>
            <w:ins w:id="1521" w:author="Nokia-user 3" w:date="2017-11-17T18:21:00Z">
              <w:del w:id="1522" w:author="Ericsson User" w:date="2018-01-11T20:10:00Z">
                <w:r w:rsidRPr="00C67B9A" w:rsidDel="001D1809">
                  <w:rPr>
                    <w:lang w:eastAsia="ja-JP"/>
                  </w:rPr>
                  <w:delText>Maximum no. o</w:delText>
                </w:r>
                <w:r w:rsidDel="001D1809">
                  <w:rPr>
                    <w:lang w:eastAsia="ja-JP"/>
                  </w:rPr>
                  <w:delText>f broadcast PLMN Ids</w:delText>
                </w:r>
              </w:del>
            </w:ins>
            <w:ins w:id="1523" w:author="Nokia-user 3" w:date="2017-11-17T18:22:00Z">
              <w:del w:id="1524" w:author="Ericsson User" w:date="2018-01-11T20:10:00Z">
                <w:r w:rsidDel="001D1809">
                  <w:rPr>
                    <w:lang w:eastAsia="ja-JP"/>
                  </w:rPr>
                  <w:delText xml:space="preserve"> in the gNB</w:delText>
                </w:r>
              </w:del>
            </w:ins>
            <w:ins w:id="1525" w:author="Nokia-user 3" w:date="2017-11-17T18:21:00Z">
              <w:del w:id="1526" w:author="Ericsson User" w:date="2018-01-11T20:10:00Z">
                <w:r w:rsidDel="001D1809">
                  <w:rPr>
                    <w:lang w:eastAsia="ja-JP"/>
                  </w:rPr>
                  <w:delText xml:space="preserve">. Value is </w:delText>
                </w:r>
              </w:del>
            </w:ins>
            <w:ins w:id="1527" w:author="Nokia-user 3" w:date="2017-11-17T18:22:00Z">
              <w:del w:id="1528" w:author="Ericsson User" w:date="2018-01-11T20:10:00Z">
                <w:r w:rsidDel="001D1809">
                  <w:rPr>
                    <w:lang w:eastAsia="ja-JP"/>
                  </w:rPr>
                  <w:delText>32 (</w:delText>
                </w:r>
              </w:del>
            </w:ins>
            <w:ins w:id="1529" w:author="Nokia-user 3" w:date="2017-11-17T18:21:00Z">
              <w:del w:id="1530" w:author="Ericsson User" w:date="2018-01-11T20:10:00Z">
                <w:r w:rsidDel="001D1809">
                  <w:rPr>
                    <w:lang w:eastAsia="ja-JP"/>
                  </w:rPr>
                  <w:delText>FFS</w:delText>
                </w:r>
              </w:del>
            </w:ins>
            <w:ins w:id="1531" w:author="Nokia-user 3" w:date="2017-11-17T18:22:00Z">
              <w:del w:id="1532" w:author="Ericsson User" w:date="2018-01-11T20:10:00Z">
                <w:r w:rsidDel="001D1809">
                  <w:rPr>
                    <w:lang w:eastAsia="ja-JP"/>
                  </w:rPr>
                  <w:delText>)</w:delText>
                </w:r>
              </w:del>
            </w:ins>
            <w:ins w:id="1533" w:author="Nokia-user 3" w:date="2017-11-17T18:21:00Z">
              <w:del w:id="1534" w:author="Ericsson User" w:date="2018-01-11T20:10:00Z">
                <w:r w:rsidRPr="00C67B9A" w:rsidDel="001D1809">
                  <w:rPr>
                    <w:lang w:eastAsia="ja-JP"/>
                  </w:rPr>
                  <w:delText>.</w:delText>
                </w:r>
              </w:del>
            </w:ins>
          </w:p>
        </w:tc>
      </w:tr>
    </w:tbl>
    <w:p w14:paraId="25A75440" w14:textId="266C44A6" w:rsidR="003A0001" w:rsidDel="001D1809" w:rsidRDefault="003A0001" w:rsidP="003A0001">
      <w:pPr>
        <w:rPr>
          <w:ins w:id="1535" w:author="Nokia-user 3" w:date="2017-11-17T18:21:00Z"/>
          <w:del w:id="1536" w:author="Ericsson User" w:date="2018-01-11T20:10:00Z"/>
          <w:noProof/>
        </w:rPr>
      </w:pPr>
    </w:p>
    <w:p w14:paraId="1F57EFB2" w14:textId="77777777" w:rsidR="003A0001" w:rsidRPr="00C67B9A" w:rsidRDefault="003A0001" w:rsidP="003A0001">
      <w:pPr>
        <w:pStyle w:val="Heading3"/>
        <w:rPr>
          <w:ins w:id="1537" w:author="Nokia-user 3" w:date="2017-11-30T15:01:00Z"/>
        </w:rPr>
      </w:pPr>
      <w:bookmarkStart w:id="1538" w:name="_Toc494407706"/>
      <w:bookmarkEnd w:id="94"/>
      <w:ins w:id="1539" w:author="Nokia-user 3" w:date="2017-11-30T15:01:00Z">
        <w:r>
          <w:t>9.2.z4</w:t>
        </w:r>
        <w:r w:rsidRPr="00C67B9A">
          <w:tab/>
        </w:r>
      </w:ins>
      <w:ins w:id="1540" w:author="Nokia-user 3" w:date="2017-11-30T15:02:00Z">
        <w:r>
          <w:t xml:space="preserve">NR </w:t>
        </w:r>
      </w:ins>
      <w:ins w:id="1541" w:author="Nokia-user 3" w:date="2017-11-30T15:01:00Z">
        <w:r w:rsidRPr="00C67B9A">
          <w:t>Transmission Bandwidth</w:t>
        </w:r>
        <w:bookmarkEnd w:id="1538"/>
      </w:ins>
    </w:p>
    <w:p w14:paraId="0B934E58" w14:textId="77777777" w:rsidR="003A0001" w:rsidRPr="00C67B9A" w:rsidRDefault="003A0001" w:rsidP="003A0001">
      <w:pPr>
        <w:spacing w:line="0" w:lineRule="atLeast"/>
        <w:rPr>
          <w:ins w:id="1542" w:author="Nokia-user 3" w:date="2017-11-30T15:01:00Z"/>
        </w:rPr>
      </w:pPr>
      <w:ins w:id="1543" w:author="Nokia-user 3" w:date="2017-11-30T15:01:00Z">
        <w:r w:rsidRPr="00C67B9A">
          <w:t xml:space="preserve">The </w:t>
        </w:r>
      </w:ins>
      <w:ins w:id="1544" w:author="Nokia-user 3" w:date="2017-11-30T15:02:00Z">
        <w:r>
          <w:rPr>
            <w:i/>
          </w:rPr>
          <w:t xml:space="preserve">NR </w:t>
        </w:r>
      </w:ins>
      <w:ins w:id="1545" w:author="Nokia-user 3" w:date="2017-11-30T15:01:00Z">
        <w:r w:rsidRPr="00C67B9A">
          <w:rPr>
            <w:i/>
          </w:rPr>
          <w:t>Transmission Bandwidth</w:t>
        </w:r>
        <w:r w:rsidRPr="00C67B9A">
          <w:t xml:space="preserve"> IE is used to indicate the UL or DL transmission bandwidth expressed in units of resource blocks " N</w:t>
        </w:r>
        <w:r w:rsidRPr="00C67B9A">
          <w:rPr>
            <w:vertAlign w:val="subscript"/>
          </w:rPr>
          <w:t>RB</w:t>
        </w:r>
        <w:r>
          <w:t xml:space="preserve"> " (TS 38.</w:t>
        </w:r>
      </w:ins>
      <w:ins w:id="1546" w:author="Nokia-user 3" w:date="2017-11-30T15:02:00Z">
        <w:r>
          <w:t>xxx</w:t>
        </w:r>
      </w:ins>
      <w:ins w:id="1547" w:author="Nokia-user 3" w:date="2017-11-30T15:01:00Z">
        <w:r>
          <w:t xml:space="preserve"> [xx</w:t>
        </w:r>
        <w:r w:rsidRPr="00C67B9A">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3A0001" w:rsidRPr="00C67B9A" w14:paraId="2EE0BED5" w14:textId="77777777" w:rsidTr="00EA52B9">
        <w:trPr>
          <w:jc w:val="center"/>
          <w:ins w:id="1548" w:author="Nokia-user 3" w:date="2017-11-30T15:01:00Z"/>
        </w:trPr>
        <w:tc>
          <w:tcPr>
            <w:tcW w:w="2339" w:type="dxa"/>
          </w:tcPr>
          <w:p w14:paraId="2D312ECE" w14:textId="77777777" w:rsidR="003A0001" w:rsidRPr="00C67B9A" w:rsidRDefault="003A0001" w:rsidP="00EA52B9">
            <w:pPr>
              <w:pStyle w:val="TAH"/>
              <w:spacing w:line="0" w:lineRule="atLeast"/>
              <w:rPr>
                <w:ins w:id="1549" w:author="Nokia-user 3" w:date="2017-11-30T15:01:00Z"/>
                <w:lang w:eastAsia="ja-JP"/>
              </w:rPr>
            </w:pPr>
            <w:ins w:id="1550" w:author="Nokia-user 3" w:date="2017-11-30T15:01:00Z">
              <w:r w:rsidRPr="00C67B9A">
                <w:rPr>
                  <w:lang w:eastAsia="ja-JP"/>
                </w:rPr>
                <w:t>IE/Group Name</w:t>
              </w:r>
            </w:ins>
          </w:p>
        </w:tc>
        <w:tc>
          <w:tcPr>
            <w:tcW w:w="1276" w:type="dxa"/>
          </w:tcPr>
          <w:p w14:paraId="52DD6E73" w14:textId="77777777" w:rsidR="003A0001" w:rsidRPr="00C67B9A" w:rsidRDefault="003A0001" w:rsidP="00EA52B9">
            <w:pPr>
              <w:pStyle w:val="TAH"/>
              <w:spacing w:line="0" w:lineRule="atLeast"/>
              <w:rPr>
                <w:ins w:id="1551" w:author="Nokia-user 3" w:date="2017-11-30T15:01:00Z"/>
                <w:lang w:eastAsia="ja-JP"/>
              </w:rPr>
            </w:pPr>
            <w:ins w:id="1552" w:author="Nokia-user 3" w:date="2017-11-30T15:01:00Z">
              <w:r w:rsidRPr="00C67B9A">
                <w:rPr>
                  <w:lang w:eastAsia="ja-JP"/>
                </w:rPr>
                <w:t>Presence</w:t>
              </w:r>
            </w:ins>
          </w:p>
        </w:tc>
        <w:tc>
          <w:tcPr>
            <w:tcW w:w="852" w:type="dxa"/>
          </w:tcPr>
          <w:p w14:paraId="13E314E9" w14:textId="77777777" w:rsidR="003A0001" w:rsidRPr="00C67B9A" w:rsidRDefault="003A0001" w:rsidP="00EA52B9">
            <w:pPr>
              <w:pStyle w:val="TAH"/>
              <w:spacing w:line="0" w:lineRule="atLeast"/>
              <w:rPr>
                <w:ins w:id="1553" w:author="Nokia-user 3" w:date="2017-11-30T15:01:00Z"/>
                <w:lang w:eastAsia="ja-JP"/>
              </w:rPr>
            </w:pPr>
            <w:ins w:id="1554" w:author="Nokia-user 3" w:date="2017-11-30T15:01:00Z">
              <w:r w:rsidRPr="00C67B9A">
                <w:rPr>
                  <w:lang w:eastAsia="ja-JP"/>
                </w:rPr>
                <w:t>Range</w:t>
              </w:r>
            </w:ins>
          </w:p>
        </w:tc>
        <w:tc>
          <w:tcPr>
            <w:tcW w:w="2124" w:type="dxa"/>
          </w:tcPr>
          <w:p w14:paraId="09A5EE0A" w14:textId="77777777" w:rsidR="003A0001" w:rsidRPr="00C67B9A" w:rsidRDefault="003A0001" w:rsidP="00EA52B9">
            <w:pPr>
              <w:pStyle w:val="TAH"/>
              <w:spacing w:line="0" w:lineRule="atLeast"/>
              <w:rPr>
                <w:ins w:id="1555" w:author="Nokia-user 3" w:date="2017-11-30T15:01:00Z"/>
                <w:lang w:eastAsia="ja-JP"/>
              </w:rPr>
            </w:pPr>
            <w:ins w:id="1556" w:author="Nokia-user 3" w:date="2017-11-30T15:01:00Z">
              <w:r w:rsidRPr="00C67B9A">
                <w:rPr>
                  <w:lang w:eastAsia="ja-JP"/>
                </w:rPr>
                <w:t>IE Type and Reference</w:t>
              </w:r>
            </w:ins>
          </w:p>
        </w:tc>
        <w:tc>
          <w:tcPr>
            <w:tcW w:w="2623" w:type="dxa"/>
          </w:tcPr>
          <w:p w14:paraId="3DA99C5F" w14:textId="77777777" w:rsidR="003A0001" w:rsidRPr="00C67B9A" w:rsidRDefault="003A0001" w:rsidP="00EA52B9">
            <w:pPr>
              <w:pStyle w:val="TAH"/>
              <w:spacing w:line="0" w:lineRule="atLeast"/>
              <w:rPr>
                <w:ins w:id="1557" w:author="Nokia-user 3" w:date="2017-11-30T15:01:00Z"/>
                <w:lang w:eastAsia="ja-JP"/>
              </w:rPr>
            </w:pPr>
            <w:ins w:id="1558" w:author="Nokia-user 3" w:date="2017-11-30T15:01:00Z">
              <w:r w:rsidRPr="00C67B9A">
                <w:rPr>
                  <w:lang w:eastAsia="ja-JP"/>
                </w:rPr>
                <w:t>Semantics Description</w:t>
              </w:r>
            </w:ins>
          </w:p>
        </w:tc>
      </w:tr>
      <w:tr w:rsidR="003A0001" w:rsidRPr="00C67B9A" w14:paraId="7C3A7C2D" w14:textId="77777777" w:rsidTr="00EA52B9">
        <w:trPr>
          <w:jc w:val="center"/>
          <w:ins w:id="1559" w:author="Nokia-user 3" w:date="2017-11-30T15:01:00Z"/>
        </w:trPr>
        <w:tc>
          <w:tcPr>
            <w:tcW w:w="2339" w:type="dxa"/>
          </w:tcPr>
          <w:p w14:paraId="7F05AE71" w14:textId="77777777" w:rsidR="003A0001" w:rsidRPr="00C67B9A" w:rsidRDefault="003A0001" w:rsidP="00EA52B9">
            <w:pPr>
              <w:pStyle w:val="TAL"/>
              <w:rPr>
                <w:ins w:id="1560" w:author="Nokia-user 3" w:date="2017-11-30T15:01:00Z"/>
                <w:lang w:eastAsia="ja-JP"/>
              </w:rPr>
            </w:pPr>
            <w:ins w:id="1561" w:author="Nokia-user 3" w:date="2017-11-30T15:04:00Z">
              <w:r>
                <w:rPr>
                  <w:lang w:eastAsia="ja-JP"/>
                </w:rPr>
                <w:t>NR</w:t>
              </w:r>
            </w:ins>
            <w:ins w:id="1562" w:author="Nokia-user 3" w:date="2017-11-30T15:05:00Z">
              <w:r>
                <w:rPr>
                  <w:lang w:eastAsia="ja-JP"/>
                </w:rPr>
                <w:t xml:space="preserve"> </w:t>
              </w:r>
            </w:ins>
            <w:ins w:id="1563" w:author="Nokia-user 3" w:date="2017-11-30T15:01:00Z">
              <w:r w:rsidRPr="00C67B9A">
                <w:rPr>
                  <w:lang w:eastAsia="ja-JP"/>
                </w:rPr>
                <w:t>Transmission Bandwidth</w:t>
              </w:r>
            </w:ins>
          </w:p>
        </w:tc>
        <w:tc>
          <w:tcPr>
            <w:tcW w:w="1276" w:type="dxa"/>
          </w:tcPr>
          <w:p w14:paraId="180226AE" w14:textId="77777777" w:rsidR="003A0001" w:rsidRPr="00B7585D" w:rsidRDefault="003A0001" w:rsidP="00EA52B9">
            <w:pPr>
              <w:pStyle w:val="TAL"/>
              <w:rPr>
                <w:ins w:id="1564" w:author="Nokia-user 3" w:date="2017-11-30T15:01:00Z"/>
                <w:lang w:eastAsia="ja-JP"/>
              </w:rPr>
            </w:pPr>
            <w:ins w:id="1565" w:author="Nokia-user 3" w:date="2017-11-30T15:01:00Z">
              <w:r w:rsidRPr="00B7585D">
                <w:rPr>
                  <w:szCs w:val="18"/>
                  <w:lang w:eastAsia="ja-JP"/>
                </w:rPr>
                <w:t>M</w:t>
              </w:r>
            </w:ins>
          </w:p>
        </w:tc>
        <w:tc>
          <w:tcPr>
            <w:tcW w:w="852" w:type="dxa"/>
          </w:tcPr>
          <w:p w14:paraId="25929DFB" w14:textId="77777777" w:rsidR="003A0001" w:rsidRPr="00C67B9A" w:rsidRDefault="003A0001" w:rsidP="00EA52B9">
            <w:pPr>
              <w:pStyle w:val="TAL"/>
              <w:rPr>
                <w:ins w:id="1566" w:author="Nokia-user 3" w:date="2017-11-30T15:01:00Z"/>
                <w:b/>
                <w:lang w:eastAsia="ja-JP"/>
              </w:rPr>
            </w:pPr>
          </w:p>
        </w:tc>
        <w:tc>
          <w:tcPr>
            <w:tcW w:w="2124" w:type="dxa"/>
          </w:tcPr>
          <w:p w14:paraId="04C36594" w14:textId="77777777" w:rsidR="003A0001" w:rsidRPr="00C67B9A" w:rsidRDefault="003A0001" w:rsidP="00EA52B9">
            <w:pPr>
              <w:pStyle w:val="TAL"/>
              <w:rPr>
                <w:ins w:id="1567" w:author="Nokia-user 3" w:date="2017-11-30T15:01:00Z"/>
                <w:lang w:eastAsia="ja-JP"/>
              </w:rPr>
            </w:pPr>
            <w:ins w:id="1568" w:author="Nokia-user 3" w:date="2017-12-01T11:06:00Z">
              <w:r>
                <w:rPr>
                  <w:lang w:eastAsia="ja-JP"/>
                </w:rPr>
                <w:t>FFS</w:t>
              </w:r>
            </w:ins>
          </w:p>
        </w:tc>
        <w:tc>
          <w:tcPr>
            <w:tcW w:w="2623" w:type="dxa"/>
          </w:tcPr>
          <w:p w14:paraId="571C8581" w14:textId="77777777" w:rsidR="003A0001" w:rsidRPr="00C67B9A" w:rsidRDefault="003A0001" w:rsidP="00EA52B9">
            <w:pPr>
              <w:pStyle w:val="TAL"/>
              <w:rPr>
                <w:ins w:id="1569" w:author="Nokia-user 3" w:date="2017-11-30T15:01:00Z"/>
                <w:lang w:eastAsia="ja-JP"/>
              </w:rPr>
            </w:pPr>
          </w:p>
        </w:tc>
      </w:tr>
    </w:tbl>
    <w:p w14:paraId="6ABAD423" w14:textId="77777777" w:rsidR="003A0001" w:rsidRDefault="003A0001" w:rsidP="003A0001">
      <w:pPr>
        <w:rPr>
          <w:ins w:id="1570" w:author="Nokia-user 3" w:date="2017-11-30T15:03:00Z"/>
        </w:rPr>
      </w:pPr>
    </w:p>
    <w:p w14:paraId="1C69446B" w14:textId="5B9DD890" w:rsidR="003A0001" w:rsidRPr="00C67B9A" w:rsidDel="001D1809" w:rsidRDefault="003A0001" w:rsidP="003A0001">
      <w:pPr>
        <w:pStyle w:val="Heading3"/>
        <w:rPr>
          <w:ins w:id="1571" w:author="Nokia-user 3" w:date="2017-11-30T15:03:00Z"/>
          <w:del w:id="1572" w:author="Ericsson User" w:date="2018-01-11T20:10:00Z"/>
        </w:rPr>
      </w:pPr>
      <w:ins w:id="1573" w:author="Nokia-user 3" w:date="2017-11-30T15:03:00Z">
        <w:del w:id="1574" w:author="Ericsson User" w:date="2018-01-11T20:10:00Z">
          <w:r w:rsidDel="001D1809">
            <w:delText>9.2.z5</w:delText>
          </w:r>
          <w:r w:rsidRPr="00C67B9A" w:rsidDel="001D1809">
            <w:tab/>
          </w:r>
          <w:r w:rsidDel="001D1809">
            <w:delText xml:space="preserve">NR </w:delText>
          </w:r>
          <w:r w:rsidRPr="00C67B9A" w:rsidDel="001D1809">
            <w:delText>Bandwidth</w:delText>
          </w:r>
          <w:r w:rsidDel="001D1809">
            <w:delText xml:space="preserve"> Part Information</w:delText>
          </w:r>
        </w:del>
      </w:ins>
    </w:p>
    <w:p w14:paraId="0D728076" w14:textId="30E67399" w:rsidR="003A0001" w:rsidRPr="00C67B9A" w:rsidDel="001D1809" w:rsidRDefault="003A0001" w:rsidP="003A0001">
      <w:pPr>
        <w:spacing w:line="0" w:lineRule="atLeast"/>
        <w:rPr>
          <w:ins w:id="1575" w:author="Nokia-user 3" w:date="2017-11-30T15:03:00Z"/>
          <w:del w:id="1576" w:author="Ericsson User" w:date="2018-01-11T20:10:00Z"/>
        </w:rPr>
      </w:pPr>
      <w:ins w:id="1577" w:author="Nokia-user 3" w:date="2017-11-30T15:03:00Z">
        <w:del w:id="1578" w:author="Ericsson User" w:date="2018-01-11T20:10:00Z">
          <w:r w:rsidRPr="00C67B9A" w:rsidDel="001D1809">
            <w:delText xml:space="preserve">The </w:delText>
          </w:r>
          <w:r w:rsidDel="001D1809">
            <w:rPr>
              <w:i/>
            </w:rPr>
            <w:delText xml:space="preserve">NR </w:delText>
          </w:r>
        </w:del>
      </w:ins>
      <w:ins w:id="1579" w:author="Nokia-user 3" w:date="2017-11-30T15:04:00Z">
        <w:del w:id="1580" w:author="Ericsson User" w:date="2018-01-11T20:10:00Z">
          <w:r w:rsidRPr="000B4FEF" w:rsidDel="001D1809">
            <w:rPr>
              <w:i/>
            </w:rPr>
            <w:delText xml:space="preserve">Bandwidth Part Information </w:delText>
          </w:r>
        </w:del>
      </w:ins>
      <w:ins w:id="1581" w:author="Nokia-user 3" w:date="2017-11-30T15:03:00Z">
        <w:del w:id="1582" w:author="Ericsson User" w:date="2018-01-11T20:10:00Z">
          <w:r w:rsidRPr="00C67B9A" w:rsidDel="001D1809">
            <w:delText xml:space="preserve">IE is used to indicate the UL or DL bandwidth </w:delText>
          </w:r>
        </w:del>
      </w:ins>
      <w:ins w:id="1583" w:author="Nokia-user 3" w:date="2017-11-30T15:04:00Z">
        <w:del w:id="1584" w:author="Ericsson User" w:date="2018-01-11T20:10:00Z">
          <w:r w:rsidDel="001D1809">
            <w:delText xml:space="preserve">parts. </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3A0001" w:rsidRPr="00C67B9A" w:rsidDel="001D1809" w14:paraId="1FF2B226" w14:textId="79FF13BA" w:rsidTr="00EA52B9">
        <w:trPr>
          <w:jc w:val="center"/>
          <w:ins w:id="1585" w:author="Nokia-user 3" w:date="2017-11-30T15:03:00Z"/>
          <w:del w:id="1586" w:author="Ericsson User" w:date="2018-01-11T20:10:00Z"/>
        </w:trPr>
        <w:tc>
          <w:tcPr>
            <w:tcW w:w="2339" w:type="dxa"/>
          </w:tcPr>
          <w:p w14:paraId="7CB6DC32" w14:textId="13ED801D" w:rsidR="003A0001" w:rsidRPr="00C67B9A" w:rsidDel="001D1809" w:rsidRDefault="003A0001" w:rsidP="00EA52B9">
            <w:pPr>
              <w:pStyle w:val="TAH"/>
              <w:spacing w:line="0" w:lineRule="atLeast"/>
              <w:rPr>
                <w:ins w:id="1587" w:author="Nokia-user 3" w:date="2017-11-30T15:03:00Z"/>
                <w:del w:id="1588" w:author="Ericsson User" w:date="2018-01-11T20:10:00Z"/>
                <w:lang w:eastAsia="ja-JP"/>
              </w:rPr>
            </w:pPr>
            <w:ins w:id="1589" w:author="Nokia-user 3" w:date="2017-11-30T15:03:00Z">
              <w:del w:id="1590" w:author="Ericsson User" w:date="2018-01-11T20:10:00Z">
                <w:r w:rsidRPr="00C67B9A" w:rsidDel="001D1809">
                  <w:rPr>
                    <w:lang w:eastAsia="ja-JP"/>
                  </w:rPr>
                  <w:delText>IE/Group Name</w:delText>
                </w:r>
              </w:del>
            </w:ins>
          </w:p>
        </w:tc>
        <w:tc>
          <w:tcPr>
            <w:tcW w:w="1276" w:type="dxa"/>
          </w:tcPr>
          <w:p w14:paraId="0E2A6640" w14:textId="19588F9C" w:rsidR="003A0001" w:rsidRPr="00C67B9A" w:rsidDel="001D1809" w:rsidRDefault="003A0001" w:rsidP="00EA52B9">
            <w:pPr>
              <w:pStyle w:val="TAH"/>
              <w:spacing w:line="0" w:lineRule="atLeast"/>
              <w:rPr>
                <w:ins w:id="1591" w:author="Nokia-user 3" w:date="2017-11-30T15:03:00Z"/>
                <w:del w:id="1592" w:author="Ericsson User" w:date="2018-01-11T20:10:00Z"/>
                <w:lang w:eastAsia="ja-JP"/>
              </w:rPr>
            </w:pPr>
            <w:ins w:id="1593" w:author="Nokia-user 3" w:date="2017-11-30T15:03:00Z">
              <w:del w:id="1594" w:author="Ericsson User" w:date="2018-01-11T20:10:00Z">
                <w:r w:rsidRPr="00C67B9A" w:rsidDel="001D1809">
                  <w:rPr>
                    <w:lang w:eastAsia="ja-JP"/>
                  </w:rPr>
                  <w:delText>Presence</w:delText>
                </w:r>
              </w:del>
            </w:ins>
          </w:p>
        </w:tc>
        <w:tc>
          <w:tcPr>
            <w:tcW w:w="852" w:type="dxa"/>
          </w:tcPr>
          <w:p w14:paraId="0BA150F0" w14:textId="758A1A8D" w:rsidR="003A0001" w:rsidRPr="00C67B9A" w:rsidDel="001D1809" w:rsidRDefault="003A0001" w:rsidP="00EA52B9">
            <w:pPr>
              <w:pStyle w:val="TAH"/>
              <w:spacing w:line="0" w:lineRule="atLeast"/>
              <w:rPr>
                <w:ins w:id="1595" w:author="Nokia-user 3" w:date="2017-11-30T15:03:00Z"/>
                <w:del w:id="1596" w:author="Ericsson User" w:date="2018-01-11T20:10:00Z"/>
                <w:lang w:eastAsia="ja-JP"/>
              </w:rPr>
            </w:pPr>
            <w:ins w:id="1597" w:author="Nokia-user 3" w:date="2017-11-30T15:03:00Z">
              <w:del w:id="1598" w:author="Ericsson User" w:date="2018-01-11T20:10:00Z">
                <w:r w:rsidRPr="00C67B9A" w:rsidDel="001D1809">
                  <w:rPr>
                    <w:lang w:eastAsia="ja-JP"/>
                  </w:rPr>
                  <w:delText>Range</w:delText>
                </w:r>
              </w:del>
            </w:ins>
          </w:p>
        </w:tc>
        <w:tc>
          <w:tcPr>
            <w:tcW w:w="2124" w:type="dxa"/>
          </w:tcPr>
          <w:p w14:paraId="46AAB6B1" w14:textId="4E298CFB" w:rsidR="003A0001" w:rsidRPr="00C67B9A" w:rsidDel="001D1809" w:rsidRDefault="003A0001" w:rsidP="00EA52B9">
            <w:pPr>
              <w:pStyle w:val="TAH"/>
              <w:spacing w:line="0" w:lineRule="atLeast"/>
              <w:rPr>
                <w:ins w:id="1599" w:author="Nokia-user 3" w:date="2017-11-30T15:03:00Z"/>
                <w:del w:id="1600" w:author="Ericsson User" w:date="2018-01-11T20:10:00Z"/>
                <w:lang w:eastAsia="ja-JP"/>
              </w:rPr>
            </w:pPr>
            <w:ins w:id="1601" w:author="Nokia-user 3" w:date="2017-11-30T15:03:00Z">
              <w:del w:id="1602" w:author="Ericsson User" w:date="2018-01-11T20:10:00Z">
                <w:r w:rsidRPr="00C67B9A" w:rsidDel="001D1809">
                  <w:rPr>
                    <w:lang w:eastAsia="ja-JP"/>
                  </w:rPr>
                  <w:delText>IE Type and Reference</w:delText>
                </w:r>
              </w:del>
            </w:ins>
          </w:p>
        </w:tc>
        <w:tc>
          <w:tcPr>
            <w:tcW w:w="2623" w:type="dxa"/>
          </w:tcPr>
          <w:p w14:paraId="1E2F8449" w14:textId="2B125978" w:rsidR="003A0001" w:rsidRPr="00C67B9A" w:rsidDel="001D1809" w:rsidRDefault="003A0001" w:rsidP="00EA52B9">
            <w:pPr>
              <w:pStyle w:val="TAH"/>
              <w:spacing w:line="0" w:lineRule="atLeast"/>
              <w:rPr>
                <w:ins w:id="1603" w:author="Nokia-user 3" w:date="2017-11-30T15:03:00Z"/>
                <w:del w:id="1604" w:author="Ericsson User" w:date="2018-01-11T20:10:00Z"/>
                <w:lang w:eastAsia="ja-JP"/>
              </w:rPr>
            </w:pPr>
            <w:ins w:id="1605" w:author="Nokia-user 3" w:date="2017-11-30T15:03:00Z">
              <w:del w:id="1606" w:author="Ericsson User" w:date="2018-01-11T20:10:00Z">
                <w:r w:rsidRPr="00C67B9A" w:rsidDel="001D1809">
                  <w:rPr>
                    <w:lang w:eastAsia="ja-JP"/>
                  </w:rPr>
                  <w:delText>Semantics Description</w:delText>
                </w:r>
              </w:del>
            </w:ins>
          </w:p>
        </w:tc>
      </w:tr>
      <w:tr w:rsidR="003A0001" w:rsidRPr="00C67B9A" w:rsidDel="001D1809" w14:paraId="5CC8060D" w14:textId="77D59DBF" w:rsidTr="00EA52B9">
        <w:trPr>
          <w:jc w:val="center"/>
          <w:ins w:id="1607" w:author="Nokia-user 3" w:date="2017-11-30T15:03:00Z"/>
          <w:del w:id="1608" w:author="Ericsson User" w:date="2018-01-11T20:10:00Z"/>
        </w:trPr>
        <w:tc>
          <w:tcPr>
            <w:tcW w:w="2339" w:type="dxa"/>
          </w:tcPr>
          <w:p w14:paraId="3CA9162D" w14:textId="4FFA7C3B" w:rsidR="003A0001" w:rsidRPr="00C67B9A" w:rsidDel="001D1809" w:rsidRDefault="003A0001" w:rsidP="00EA52B9">
            <w:pPr>
              <w:pStyle w:val="TAL"/>
              <w:rPr>
                <w:ins w:id="1609" w:author="Nokia-user 3" w:date="2017-11-30T15:03:00Z"/>
                <w:del w:id="1610" w:author="Ericsson User" w:date="2018-01-11T20:10:00Z"/>
                <w:lang w:eastAsia="ja-JP"/>
              </w:rPr>
            </w:pPr>
            <w:ins w:id="1611" w:author="Nokia-user 3" w:date="2017-11-30T15:05:00Z">
              <w:del w:id="1612" w:author="Ericsson User" w:date="2018-01-11T20:10:00Z">
                <w:r w:rsidRPr="00B7585D" w:rsidDel="001D1809">
                  <w:rPr>
                    <w:lang w:eastAsia="ja-JP"/>
                  </w:rPr>
                  <w:delText>NR Bandwidth Part Information</w:delText>
                </w:r>
              </w:del>
            </w:ins>
          </w:p>
        </w:tc>
        <w:tc>
          <w:tcPr>
            <w:tcW w:w="1276" w:type="dxa"/>
          </w:tcPr>
          <w:p w14:paraId="3DC482EE" w14:textId="67001D67" w:rsidR="003A0001" w:rsidRPr="00B7585D" w:rsidDel="001D1809" w:rsidRDefault="003A0001" w:rsidP="00EA52B9">
            <w:pPr>
              <w:pStyle w:val="TAL"/>
              <w:rPr>
                <w:ins w:id="1613" w:author="Nokia-user 3" w:date="2017-11-30T15:03:00Z"/>
                <w:del w:id="1614" w:author="Ericsson User" w:date="2018-01-11T20:10:00Z"/>
                <w:lang w:eastAsia="ja-JP"/>
              </w:rPr>
            </w:pPr>
            <w:ins w:id="1615" w:author="Nokia-user 3" w:date="2017-11-30T15:03:00Z">
              <w:del w:id="1616" w:author="Ericsson User" w:date="2018-01-11T20:10:00Z">
                <w:r w:rsidRPr="00B7585D" w:rsidDel="001D1809">
                  <w:rPr>
                    <w:szCs w:val="18"/>
                    <w:lang w:eastAsia="ja-JP"/>
                  </w:rPr>
                  <w:delText>M</w:delText>
                </w:r>
              </w:del>
            </w:ins>
          </w:p>
        </w:tc>
        <w:tc>
          <w:tcPr>
            <w:tcW w:w="852" w:type="dxa"/>
          </w:tcPr>
          <w:p w14:paraId="36DFC259" w14:textId="0A74E152" w:rsidR="003A0001" w:rsidRPr="00C67B9A" w:rsidDel="001D1809" w:rsidRDefault="003A0001" w:rsidP="00EA52B9">
            <w:pPr>
              <w:pStyle w:val="TAL"/>
              <w:rPr>
                <w:ins w:id="1617" w:author="Nokia-user 3" w:date="2017-11-30T15:03:00Z"/>
                <w:del w:id="1618" w:author="Ericsson User" w:date="2018-01-11T20:10:00Z"/>
                <w:b/>
                <w:lang w:eastAsia="ja-JP"/>
              </w:rPr>
            </w:pPr>
          </w:p>
        </w:tc>
        <w:tc>
          <w:tcPr>
            <w:tcW w:w="2124" w:type="dxa"/>
          </w:tcPr>
          <w:p w14:paraId="412F9AA9" w14:textId="094F80B9" w:rsidR="003A0001" w:rsidRPr="00C67B9A" w:rsidDel="001D1809" w:rsidRDefault="003A0001" w:rsidP="00EA52B9">
            <w:pPr>
              <w:pStyle w:val="TAL"/>
              <w:rPr>
                <w:ins w:id="1619" w:author="Nokia-user 3" w:date="2017-11-30T15:03:00Z"/>
                <w:del w:id="1620" w:author="Ericsson User" w:date="2018-01-11T20:10:00Z"/>
                <w:lang w:eastAsia="ja-JP"/>
              </w:rPr>
            </w:pPr>
            <w:ins w:id="1621" w:author="Nokia-user 3" w:date="2017-12-01T11:06:00Z">
              <w:del w:id="1622" w:author="Ericsson User" w:date="2018-01-11T20:10:00Z">
                <w:r w:rsidDel="001D1809">
                  <w:rPr>
                    <w:lang w:eastAsia="ja-JP"/>
                  </w:rPr>
                  <w:delText>FFS</w:delText>
                </w:r>
              </w:del>
            </w:ins>
          </w:p>
        </w:tc>
        <w:tc>
          <w:tcPr>
            <w:tcW w:w="2623" w:type="dxa"/>
          </w:tcPr>
          <w:p w14:paraId="5A4D266D" w14:textId="4A09DFA5" w:rsidR="003A0001" w:rsidRPr="00C67B9A" w:rsidDel="001D1809" w:rsidRDefault="003A0001" w:rsidP="00EA52B9">
            <w:pPr>
              <w:pStyle w:val="TAL"/>
              <w:rPr>
                <w:ins w:id="1623" w:author="Nokia-user 3" w:date="2017-11-30T15:03:00Z"/>
                <w:del w:id="1624" w:author="Ericsson User" w:date="2018-01-11T20:10:00Z"/>
                <w:lang w:eastAsia="ja-JP"/>
              </w:rPr>
            </w:pPr>
          </w:p>
        </w:tc>
      </w:tr>
    </w:tbl>
    <w:p w14:paraId="009D147E" w14:textId="59119C4D" w:rsidR="003A0001" w:rsidDel="001D1809" w:rsidRDefault="003A0001" w:rsidP="003A0001">
      <w:pPr>
        <w:rPr>
          <w:ins w:id="1625" w:author="Nokia-user 3" w:date="2017-11-30T20:14:00Z"/>
          <w:del w:id="1626" w:author="Ericsson User" w:date="2018-01-11T20:10:00Z"/>
        </w:rPr>
      </w:pPr>
    </w:p>
    <w:p w14:paraId="2527CB3D" w14:textId="11155892" w:rsidR="003A0001" w:rsidRPr="00C67B9A" w:rsidDel="001D1809" w:rsidRDefault="003A0001" w:rsidP="003A0001">
      <w:pPr>
        <w:pStyle w:val="Heading3"/>
        <w:rPr>
          <w:ins w:id="1627" w:author="Nokia-user 3" w:date="2017-11-30T20:14:00Z"/>
          <w:del w:id="1628" w:author="Ericsson User" w:date="2018-01-11T20:10:00Z"/>
        </w:rPr>
      </w:pPr>
      <w:ins w:id="1629" w:author="Nokia-user 3" w:date="2017-11-30T20:14:00Z">
        <w:del w:id="1630" w:author="Ericsson User" w:date="2018-01-11T20:10:00Z">
          <w:r w:rsidDel="001D1809">
            <w:delText>9.2.z</w:delText>
          </w:r>
        </w:del>
      </w:ins>
      <w:ins w:id="1631" w:author="Nokia-user 3" w:date="2017-11-30T20:15:00Z">
        <w:del w:id="1632" w:author="Ericsson User" w:date="2018-01-11T20:10:00Z">
          <w:r w:rsidDel="001D1809">
            <w:delText>6</w:delText>
          </w:r>
        </w:del>
      </w:ins>
      <w:ins w:id="1633" w:author="Nokia-user 3" w:date="2017-11-30T20:14:00Z">
        <w:del w:id="1634" w:author="Ericsson User" w:date="2018-01-11T20:10:00Z">
          <w:r w:rsidRPr="00C67B9A" w:rsidDel="001D1809">
            <w:tab/>
          </w:r>
        </w:del>
      </w:ins>
      <w:ins w:id="1635" w:author="Nokia-user 3" w:date="2017-11-30T20:15:00Z">
        <w:del w:id="1636" w:author="Ericsson User" w:date="2018-01-11T20:10:00Z">
          <w:r w:rsidDel="001D1809">
            <w:delText>Cell Assistance</w:delText>
          </w:r>
        </w:del>
      </w:ins>
      <w:ins w:id="1637" w:author="Nokia-user 3" w:date="2017-11-30T20:14:00Z">
        <w:del w:id="1638" w:author="Ericsson User" w:date="2018-01-11T20:10:00Z">
          <w:r w:rsidDel="001D1809">
            <w:delText xml:space="preserve"> Information</w:delText>
          </w:r>
        </w:del>
      </w:ins>
    </w:p>
    <w:p w14:paraId="02ACB61C" w14:textId="48F105D8" w:rsidR="003A0001" w:rsidRPr="00C67B9A" w:rsidDel="001D1809" w:rsidRDefault="003A0001" w:rsidP="003A0001">
      <w:pPr>
        <w:spacing w:line="0" w:lineRule="atLeast"/>
        <w:rPr>
          <w:ins w:id="1639" w:author="Nokia-user 3" w:date="2017-11-30T20:14:00Z"/>
          <w:del w:id="1640" w:author="Ericsson User" w:date="2018-01-11T20:10:00Z"/>
        </w:rPr>
      </w:pPr>
      <w:ins w:id="1641" w:author="Nokia-user 3" w:date="2017-11-30T20:14:00Z">
        <w:del w:id="1642" w:author="Ericsson User" w:date="2018-01-11T20:10:00Z">
          <w:r w:rsidRPr="00C67B9A" w:rsidDel="001D1809">
            <w:delText xml:space="preserve">The </w:delText>
          </w:r>
        </w:del>
      </w:ins>
      <w:ins w:id="1643" w:author="Nokia-user 3" w:date="2017-11-30T20:15:00Z">
        <w:del w:id="1644" w:author="Ericsson User" w:date="2018-01-11T20:10:00Z">
          <w:r w:rsidDel="001D1809">
            <w:rPr>
              <w:i/>
            </w:rPr>
            <w:delText>Cell Assistance Information</w:delText>
          </w:r>
        </w:del>
      </w:ins>
      <w:ins w:id="1645" w:author="Nokia-user 3" w:date="2017-11-30T20:14:00Z">
        <w:del w:id="1646" w:author="Ericsson User" w:date="2018-01-11T20:10:00Z">
          <w:r w:rsidRPr="000B4FEF" w:rsidDel="001D1809">
            <w:rPr>
              <w:i/>
            </w:rPr>
            <w:delText xml:space="preserve"> </w:delText>
          </w:r>
          <w:r w:rsidRPr="00C67B9A" w:rsidDel="001D1809">
            <w:delText xml:space="preserve">IE is used </w:delText>
          </w:r>
        </w:del>
      </w:ins>
      <w:ins w:id="1647" w:author="Nokia-user 3" w:date="2017-11-30T20:15:00Z">
        <w:del w:id="1648" w:author="Ericsson User" w:date="2018-01-11T20:10:00Z">
          <w:r w:rsidDel="001D1809">
            <w:delText xml:space="preserve">by the eNB </w:delText>
          </w:r>
        </w:del>
      </w:ins>
      <w:ins w:id="1649" w:author="Nokia-user 3" w:date="2017-11-30T20:14:00Z">
        <w:del w:id="1650" w:author="Ericsson User" w:date="2018-01-11T20:10:00Z">
          <w:r w:rsidRPr="00C67B9A" w:rsidDel="001D1809">
            <w:delText xml:space="preserve">to </w:delText>
          </w:r>
        </w:del>
      </w:ins>
      <w:ins w:id="1651" w:author="Nokia-user 3" w:date="2017-11-30T20:15:00Z">
        <w:del w:id="1652" w:author="Ericsson User" w:date="2018-01-11T20:10:00Z">
          <w:r w:rsidDel="001D1809">
            <w:delText>request information</w:delText>
          </w:r>
        </w:del>
      </w:ins>
      <w:ins w:id="1653" w:author="Nokia-user 3" w:date="2017-11-30T20:16:00Z">
        <w:del w:id="1654" w:author="Ericsson User" w:date="2018-01-11T20:10:00Z">
          <w:r w:rsidDel="001D1809">
            <w:delText xml:space="preserve"> about NR cells</w:delText>
          </w:r>
        </w:del>
      </w:ins>
      <w:ins w:id="1655" w:author="Nokia-user 3" w:date="2017-11-30T20:14:00Z">
        <w:del w:id="1656" w:author="Ericsson User" w:date="2018-01-11T20:10:00Z">
          <w:r w:rsidDel="001D1809">
            <w:delText xml:space="preserve">. </w:delText>
          </w:r>
        </w:del>
      </w:ins>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276"/>
        <w:gridCol w:w="852"/>
        <w:gridCol w:w="2124"/>
        <w:gridCol w:w="2623"/>
      </w:tblGrid>
      <w:tr w:rsidR="003A0001" w:rsidRPr="00C67B9A" w:rsidDel="001D1809" w14:paraId="59FB9352" w14:textId="70838A68" w:rsidTr="00EA52B9">
        <w:trPr>
          <w:jc w:val="center"/>
          <w:ins w:id="1657" w:author="Nokia-user 3" w:date="2017-11-30T20:14:00Z"/>
          <w:del w:id="1658" w:author="Ericsson User" w:date="2018-01-11T20:10:00Z"/>
        </w:trPr>
        <w:tc>
          <w:tcPr>
            <w:tcW w:w="2339" w:type="dxa"/>
          </w:tcPr>
          <w:p w14:paraId="36D31212" w14:textId="6179FE5E" w:rsidR="003A0001" w:rsidRPr="00C67B9A" w:rsidDel="001D1809" w:rsidRDefault="003A0001" w:rsidP="00EA52B9">
            <w:pPr>
              <w:pStyle w:val="TAH"/>
              <w:spacing w:line="0" w:lineRule="atLeast"/>
              <w:rPr>
                <w:ins w:id="1659" w:author="Nokia-user 3" w:date="2017-11-30T20:14:00Z"/>
                <w:del w:id="1660" w:author="Ericsson User" w:date="2018-01-11T20:10:00Z"/>
                <w:lang w:eastAsia="ja-JP"/>
              </w:rPr>
            </w:pPr>
            <w:ins w:id="1661" w:author="Nokia-user 3" w:date="2017-11-30T20:14:00Z">
              <w:del w:id="1662" w:author="Ericsson User" w:date="2018-01-11T20:10:00Z">
                <w:r w:rsidRPr="00C67B9A" w:rsidDel="001D1809">
                  <w:rPr>
                    <w:lang w:eastAsia="ja-JP"/>
                  </w:rPr>
                  <w:lastRenderedPageBreak/>
                  <w:delText>IE/Group Name</w:delText>
                </w:r>
              </w:del>
            </w:ins>
          </w:p>
        </w:tc>
        <w:tc>
          <w:tcPr>
            <w:tcW w:w="1276" w:type="dxa"/>
          </w:tcPr>
          <w:p w14:paraId="5A692015" w14:textId="20204041" w:rsidR="003A0001" w:rsidRPr="00C67B9A" w:rsidDel="001D1809" w:rsidRDefault="003A0001" w:rsidP="00EA52B9">
            <w:pPr>
              <w:pStyle w:val="TAH"/>
              <w:spacing w:line="0" w:lineRule="atLeast"/>
              <w:rPr>
                <w:ins w:id="1663" w:author="Nokia-user 3" w:date="2017-11-30T20:14:00Z"/>
                <w:del w:id="1664" w:author="Ericsson User" w:date="2018-01-11T20:10:00Z"/>
                <w:lang w:eastAsia="ja-JP"/>
              </w:rPr>
            </w:pPr>
            <w:ins w:id="1665" w:author="Nokia-user 3" w:date="2017-11-30T20:14:00Z">
              <w:del w:id="1666" w:author="Ericsson User" w:date="2018-01-11T20:10:00Z">
                <w:r w:rsidRPr="00C67B9A" w:rsidDel="001D1809">
                  <w:rPr>
                    <w:lang w:eastAsia="ja-JP"/>
                  </w:rPr>
                  <w:delText>Presence</w:delText>
                </w:r>
              </w:del>
            </w:ins>
          </w:p>
        </w:tc>
        <w:tc>
          <w:tcPr>
            <w:tcW w:w="852" w:type="dxa"/>
          </w:tcPr>
          <w:p w14:paraId="0E00AF22" w14:textId="136C648B" w:rsidR="003A0001" w:rsidRPr="00C67B9A" w:rsidDel="001D1809" w:rsidRDefault="003A0001" w:rsidP="00EA52B9">
            <w:pPr>
              <w:pStyle w:val="TAH"/>
              <w:spacing w:line="0" w:lineRule="atLeast"/>
              <w:rPr>
                <w:ins w:id="1667" w:author="Nokia-user 3" w:date="2017-11-30T20:14:00Z"/>
                <w:del w:id="1668" w:author="Ericsson User" w:date="2018-01-11T20:10:00Z"/>
                <w:lang w:eastAsia="ja-JP"/>
              </w:rPr>
            </w:pPr>
            <w:ins w:id="1669" w:author="Nokia-user 3" w:date="2017-11-30T20:14:00Z">
              <w:del w:id="1670" w:author="Ericsson User" w:date="2018-01-11T20:10:00Z">
                <w:r w:rsidRPr="00C67B9A" w:rsidDel="001D1809">
                  <w:rPr>
                    <w:lang w:eastAsia="ja-JP"/>
                  </w:rPr>
                  <w:delText>Range</w:delText>
                </w:r>
              </w:del>
            </w:ins>
          </w:p>
        </w:tc>
        <w:tc>
          <w:tcPr>
            <w:tcW w:w="2124" w:type="dxa"/>
          </w:tcPr>
          <w:p w14:paraId="4B4B553C" w14:textId="4059DD52" w:rsidR="003A0001" w:rsidRPr="00C67B9A" w:rsidDel="001D1809" w:rsidRDefault="003A0001" w:rsidP="00EA52B9">
            <w:pPr>
              <w:pStyle w:val="TAH"/>
              <w:spacing w:line="0" w:lineRule="atLeast"/>
              <w:rPr>
                <w:ins w:id="1671" w:author="Nokia-user 3" w:date="2017-11-30T20:14:00Z"/>
                <w:del w:id="1672" w:author="Ericsson User" w:date="2018-01-11T20:10:00Z"/>
                <w:lang w:eastAsia="ja-JP"/>
              </w:rPr>
            </w:pPr>
            <w:ins w:id="1673" w:author="Nokia-user 3" w:date="2017-11-30T20:14:00Z">
              <w:del w:id="1674" w:author="Ericsson User" w:date="2018-01-11T20:10:00Z">
                <w:r w:rsidRPr="00C67B9A" w:rsidDel="001D1809">
                  <w:rPr>
                    <w:lang w:eastAsia="ja-JP"/>
                  </w:rPr>
                  <w:delText>IE Type and Reference</w:delText>
                </w:r>
              </w:del>
            </w:ins>
          </w:p>
        </w:tc>
        <w:tc>
          <w:tcPr>
            <w:tcW w:w="2623" w:type="dxa"/>
          </w:tcPr>
          <w:p w14:paraId="2411CD3E" w14:textId="528C6ECD" w:rsidR="003A0001" w:rsidRPr="00C67B9A" w:rsidDel="001D1809" w:rsidRDefault="003A0001" w:rsidP="00EA52B9">
            <w:pPr>
              <w:pStyle w:val="TAH"/>
              <w:spacing w:line="0" w:lineRule="atLeast"/>
              <w:rPr>
                <w:ins w:id="1675" w:author="Nokia-user 3" w:date="2017-11-30T20:14:00Z"/>
                <w:del w:id="1676" w:author="Ericsson User" w:date="2018-01-11T20:10:00Z"/>
                <w:lang w:eastAsia="ja-JP"/>
              </w:rPr>
            </w:pPr>
            <w:ins w:id="1677" w:author="Nokia-user 3" w:date="2017-11-30T20:14:00Z">
              <w:del w:id="1678" w:author="Ericsson User" w:date="2018-01-11T20:10:00Z">
                <w:r w:rsidRPr="00C67B9A" w:rsidDel="001D1809">
                  <w:rPr>
                    <w:lang w:eastAsia="ja-JP"/>
                  </w:rPr>
                  <w:delText>Semantics Description</w:delText>
                </w:r>
              </w:del>
            </w:ins>
          </w:p>
        </w:tc>
      </w:tr>
      <w:tr w:rsidR="003A0001" w:rsidRPr="00C67B9A" w:rsidDel="001D1809" w14:paraId="55B56D2B" w14:textId="0D82A4B9" w:rsidTr="00EA52B9">
        <w:trPr>
          <w:jc w:val="center"/>
          <w:ins w:id="1679" w:author="Nokia-user 3" w:date="2017-11-30T20:39:00Z"/>
          <w:del w:id="1680" w:author="Ericsson User" w:date="2018-01-11T20:10:00Z"/>
        </w:trPr>
        <w:tc>
          <w:tcPr>
            <w:tcW w:w="2339" w:type="dxa"/>
          </w:tcPr>
          <w:p w14:paraId="234F9BCA" w14:textId="418BEA95" w:rsidR="003A0001" w:rsidRPr="00CD7D95" w:rsidDel="001D1809" w:rsidRDefault="003A0001" w:rsidP="00EA52B9">
            <w:pPr>
              <w:pStyle w:val="TAL"/>
              <w:rPr>
                <w:ins w:id="1681" w:author="Nokia-user 3" w:date="2017-11-30T20:39:00Z"/>
                <w:del w:id="1682" w:author="Ericsson User" w:date="2018-01-11T20:10:00Z"/>
                <w:bCs/>
                <w:lang w:eastAsia="zh-CN"/>
              </w:rPr>
            </w:pPr>
            <w:ins w:id="1683" w:author="Nokia-user 3" w:date="2017-11-30T20:39:00Z">
              <w:del w:id="1684" w:author="Ericsson User" w:date="2018-01-11T20:10:00Z">
                <w:r w:rsidRPr="00CD7D95" w:rsidDel="001D1809">
                  <w:rPr>
                    <w:bCs/>
                    <w:lang w:eastAsia="zh-CN"/>
                  </w:rPr>
                  <w:delText xml:space="preserve">CHOICE </w:delText>
                </w:r>
              </w:del>
            </w:ins>
            <w:ins w:id="1685" w:author="Nokia-user 3" w:date="2017-11-30T20:40:00Z">
              <w:del w:id="1686" w:author="Ericsson User" w:date="2018-01-11T20:10:00Z">
                <w:r w:rsidRPr="00CD7D95" w:rsidDel="001D1809">
                  <w:rPr>
                    <w:bCs/>
                    <w:lang w:eastAsia="zh-CN"/>
                  </w:rPr>
                  <w:delText>Cell Assistance Type</w:delText>
                </w:r>
              </w:del>
            </w:ins>
          </w:p>
        </w:tc>
        <w:tc>
          <w:tcPr>
            <w:tcW w:w="1276" w:type="dxa"/>
          </w:tcPr>
          <w:p w14:paraId="4018568B" w14:textId="091D150B" w:rsidR="003A0001" w:rsidRPr="00B7585D" w:rsidDel="001D1809" w:rsidRDefault="003A0001" w:rsidP="00EA52B9">
            <w:pPr>
              <w:pStyle w:val="TAL"/>
              <w:rPr>
                <w:ins w:id="1687" w:author="Nokia-user 3" w:date="2017-11-30T20:39:00Z"/>
                <w:del w:id="1688" w:author="Ericsson User" w:date="2018-01-11T20:10:00Z"/>
                <w:lang w:eastAsia="ja-JP"/>
              </w:rPr>
            </w:pPr>
            <w:ins w:id="1689" w:author="Nokia-user 3" w:date="2017-11-30T20:50:00Z">
              <w:del w:id="1690" w:author="Ericsson User" w:date="2018-01-11T20:10:00Z">
                <w:r w:rsidDel="001D1809">
                  <w:rPr>
                    <w:lang w:eastAsia="ja-JP"/>
                  </w:rPr>
                  <w:delText>M</w:delText>
                </w:r>
              </w:del>
            </w:ins>
          </w:p>
        </w:tc>
        <w:tc>
          <w:tcPr>
            <w:tcW w:w="852" w:type="dxa"/>
          </w:tcPr>
          <w:p w14:paraId="00BCFB40" w14:textId="3BBCF946" w:rsidR="003A0001" w:rsidDel="001D1809" w:rsidRDefault="003A0001" w:rsidP="00EA52B9">
            <w:pPr>
              <w:pStyle w:val="TAH"/>
              <w:jc w:val="left"/>
              <w:rPr>
                <w:ins w:id="1691" w:author="Nokia-user 3" w:date="2017-11-30T20:39:00Z"/>
                <w:del w:id="1692" w:author="Ericsson User" w:date="2018-01-11T20:10:00Z"/>
                <w:b w:val="0"/>
                <w:bCs/>
                <w:i/>
                <w:lang w:eastAsia="ja-JP"/>
              </w:rPr>
            </w:pPr>
          </w:p>
        </w:tc>
        <w:tc>
          <w:tcPr>
            <w:tcW w:w="2124" w:type="dxa"/>
          </w:tcPr>
          <w:p w14:paraId="6CFF772D" w14:textId="5BB3C7B2" w:rsidR="003A0001" w:rsidDel="001D1809" w:rsidRDefault="003A0001" w:rsidP="00EA52B9">
            <w:pPr>
              <w:pStyle w:val="TAL"/>
              <w:rPr>
                <w:ins w:id="1693" w:author="Nokia-user 3" w:date="2017-11-30T20:39:00Z"/>
                <w:del w:id="1694" w:author="Ericsson User" w:date="2018-01-11T20:10:00Z"/>
                <w:lang w:eastAsia="ja-JP"/>
              </w:rPr>
            </w:pPr>
          </w:p>
        </w:tc>
        <w:tc>
          <w:tcPr>
            <w:tcW w:w="2623" w:type="dxa"/>
          </w:tcPr>
          <w:p w14:paraId="1F8BEAA5" w14:textId="1B00ECA1" w:rsidR="003A0001" w:rsidDel="001D1809" w:rsidRDefault="003A0001" w:rsidP="00EA52B9">
            <w:pPr>
              <w:pStyle w:val="TAL"/>
              <w:rPr>
                <w:ins w:id="1695" w:author="Nokia-user 3" w:date="2017-11-30T20:39:00Z"/>
                <w:del w:id="1696" w:author="Ericsson User" w:date="2018-01-11T20:10:00Z"/>
                <w:lang w:eastAsia="ja-JP"/>
              </w:rPr>
            </w:pPr>
          </w:p>
        </w:tc>
      </w:tr>
      <w:tr w:rsidR="003A0001" w:rsidRPr="00C67B9A" w:rsidDel="001D1809" w14:paraId="2F3A5510" w14:textId="465E7F23" w:rsidTr="00EA52B9">
        <w:trPr>
          <w:jc w:val="center"/>
          <w:ins w:id="1697" w:author="Nokia-user 3" w:date="2017-11-30T20:41:00Z"/>
          <w:del w:id="1698" w:author="Ericsson User" w:date="2018-01-11T20:10:00Z"/>
        </w:trPr>
        <w:tc>
          <w:tcPr>
            <w:tcW w:w="2339" w:type="dxa"/>
          </w:tcPr>
          <w:p w14:paraId="2C29F16D" w14:textId="685ACB97" w:rsidR="003A0001" w:rsidRPr="00CD7D95" w:rsidDel="001D1809" w:rsidRDefault="003A0001" w:rsidP="00EA52B9">
            <w:pPr>
              <w:pStyle w:val="TAL"/>
              <w:rPr>
                <w:ins w:id="1699" w:author="Nokia-user 3" w:date="2017-11-30T20:41:00Z"/>
                <w:del w:id="1700" w:author="Ericsson User" w:date="2018-01-11T20:10:00Z"/>
                <w:bCs/>
                <w:lang w:eastAsia="zh-CN"/>
              </w:rPr>
            </w:pPr>
            <w:ins w:id="1701" w:author="Nokia-user 3" w:date="2017-11-30T20:41:00Z">
              <w:del w:id="1702" w:author="Ericsson User" w:date="2018-01-11T20:10:00Z">
                <w:r w:rsidRPr="00CD7D95" w:rsidDel="001D1809">
                  <w:rPr>
                    <w:bCs/>
                    <w:lang w:eastAsia="zh-CN"/>
                  </w:rPr>
                  <w:delText>&gt;</w:delText>
                </w:r>
                <w:r w:rsidRPr="00CD7D95" w:rsidDel="001D1809">
                  <w:rPr>
                    <w:bCs/>
                    <w:i/>
                    <w:lang w:eastAsia="zh-CN"/>
                  </w:rPr>
                  <w:delText>Partial List</w:delText>
                </w:r>
              </w:del>
            </w:ins>
          </w:p>
        </w:tc>
        <w:tc>
          <w:tcPr>
            <w:tcW w:w="1276" w:type="dxa"/>
          </w:tcPr>
          <w:p w14:paraId="601F9E2A" w14:textId="7E41418F" w:rsidR="003A0001" w:rsidRPr="00B7585D" w:rsidDel="001D1809" w:rsidRDefault="003A0001" w:rsidP="00EA52B9">
            <w:pPr>
              <w:pStyle w:val="TAL"/>
              <w:rPr>
                <w:ins w:id="1703" w:author="Nokia-user 3" w:date="2017-11-30T20:41:00Z"/>
                <w:del w:id="1704" w:author="Ericsson User" w:date="2018-01-11T20:10:00Z"/>
                <w:lang w:eastAsia="ja-JP"/>
              </w:rPr>
            </w:pPr>
          </w:p>
        </w:tc>
        <w:tc>
          <w:tcPr>
            <w:tcW w:w="852" w:type="dxa"/>
          </w:tcPr>
          <w:p w14:paraId="38039A9C" w14:textId="287D05C2" w:rsidR="003A0001" w:rsidDel="001D1809" w:rsidRDefault="003A0001" w:rsidP="00EA52B9">
            <w:pPr>
              <w:pStyle w:val="TAH"/>
              <w:jc w:val="left"/>
              <w:rPr>
                <w:ins w:id="1705" w:author="Nokia-user 3" w:date="2017-11-30T20:41:00Z"/>
                <w:del w:id="1706" w:author="Ericsson User" w:date="2018-01-11T20:10:00Z"/>
                <w:b w:val="0"/>
                <w:bCs/>
                <w:i/>
                <w:lang w:eastAsia="ja-JP"/>
              </w:rPr>
            </w:pPr>
          </w:p>
        </w:tc>
        <w:tc>
          <w:tcPr>
            <w:tcW w:w="2124" w:type="dxa"/>
          </w:tcPr>
          <w:p w14:paraId="7D4F14FB" w14:textId="5F52B23A" w:rsidR="003A0001" w:rsidDel="001D1809" w:rsidRDefault="003A0001" w:rsidP="00EA52B9">
            <w:pPr>
              <w:pStyle w:val="TAL"/>
              <w:rPr>
                <w:ins w:id="1707" w:author="Nokia-user 3" w:date="2017-11-30T20:41:00Z"/>
                <w:del w:id="1708" w:author="Ericsson User" w:date="2018-01-11T20:10:00Z"/>
                <w:lang w:eastAsia="ja-JP"/>
              </w:rPr>
            </w:pPr>
          </w:p>
        </w:tc>
        <w:tc>
          <w:tcPr>
            <w:tcW w:w="2623" w:type="dxa"/>
          </w:tcPr>
          <w:p w14:paraId="5DE4D7DE" w14:textId="52B00938" w:rsidR="003A0001" w:rsidDel="001D1809" w:rsidRDefault="003A0001" w:rsidP="00EA52B9">
            <w:pPr>
              <w:pStyle w:val="TAL"/>
              <w:rPr>
                <w:ins w:id="1709" w:author="Nokia-user 3" w:date="2017-11-30T20:41:00Z"/>
                <w:del w:id="1710" w:author="Ericsson User" w:date="2018-01-11T20:10:00Z"/>
                <w:lang w:eastAsia="ja-JP"/>
              </w:rPr>
            </w:pPr>
            <w:del w:id="1711" w:author="Ericsson User" w:date="2018-01-11T20:10:00Z">
              <w:r w:rsidDel="001D1809">
                <w:rPr>
                  <w:lang w:eastAsia="ja-JP"/>
                </w:rPr>
                <w:delText>[Choice tag is FFS. If not agreed, the CHOICE structure may not be needed.]</w:delText>
              </w:r>
            </w:del>
          </w:p>
        </w:tc>
      </w:tr>
      <w:tr w:rsidR="003A0001" w:rsidRPr="00C67B9A" w:rsidDel="001D1809" w14:paraId="0249BE80" w14:textId="0FEE8920" w:rsidTr="00EA52B9">
        <w:trPr>
          <w:jc w:val="center"/>
          <w:ins w:id="1712" w:author="Nokia-user 3" w:date="2017-11-30T20:14:00Z"/>
          <w:del w:id="1713" w:author="Ericsson User" w:date="2018-01-11T20:10:00Z"/>
        </w:trPr>
        <w:tc>
          <w:tcPr>
            <w:tcW w:w="2339" w:type="dxa"/>
          </w:tcPr>
          <w:p w14:paraId="6BDE127D" w14:textId="2E269892" w:rsidR="003A0001" w:rsidRPr="00C67B9A" w:rsidDel="001D1809" w:rsidRDefault="003A0001" w:rsidP="00EA52B9">
            <w:pPr>
              <w:pStyle w:val="TAL"/>
              <w:ind w:left="102"/>
              <w:rPr>
                <w:ins w:id="1714" w:author="Nokia-user 3" w:date="2017-11-30T20:14:00Z"/>
                <w:del w:id="1715" w:author="Ericsson User" w:date="2018-01-11T20:10:00Z"/>
                <w:lang w:eastAsia="ja-JP"/>
              </w:rPr>
            </w:pPr>
            <w:ins w:id="1716" w:author="Nokia-user 3" w:date="2017-11-30T20:41:00Z">
              <w:del w:id="1717" w:author="Ericsson User" w:date="2018-01-11T20:10:00Z">
                <w:r w:rsidDel="001D1809">
                  <w:rPr>
                    <w:b/>
                    <w:bCs/>
                    <w:lang w:eastAsia="zh-CN"/>
                  </w:rPr>
                  <w:delText>&gt;&gt;</w:delText>
                </w:r>
              </w:del>
            </w:ins>
            <w:ins w:id="1718" w:author="Nokia-user 3" w:date="2017-11-30T20:17:00Z">
              <w:del w:id="1719" w:author="Ericsson User" w:date="2018-01-11T20:10:00Z">
                <w:r w:rsidDel="001D1809">
                  <w:rPr>
                    <w:b/>
                    <w:bCs/>
                    <w:lang w:eastAsia="zh-CN"/>
                  </w:rPr>
                  <w:delText>List of Requested NR Cells</w:delText>
                </w:r>
              </w:del>
            </w:ins>
          </w:p>
        </w:tc>
        <w:tc>
          <w:tcPr>
            <w:tcW w:w="1276" w:type="dxa"/>
          </w:tcPr>
          <w:p w14:paraId="417830C8" w14:textId="19B7E325" w:rsidR="003A0001" w:rsidRPr="00B7585D" w:rsidDel="001D1809" w:rsidRDefault="003A0001" w:rsidP="00EA52B9">
            <w:pPr>
              <w:pStyle w:val="TAL"/>
              <w:rPr>
                <w:ins w:id="1720" w:author="Nokia-user 3" w:date="2017-11-30T20:14:00Z"/>
                <w:del w:id="1721" w:author="Ericsson User" w:date="2018-01-11T20:10:00Z"/>
                <w:lang w:eastAsia="ja-JP"/>
              </w:rPr>
            </w:pPr>
          </w:p>
        </w:tc>
        <w:tc>
          <w:tcPr>
            <w:tcW w:w="852" w:type="dxa"/>
          </w:tcPr>
          <w:p w14:paraId="3AF44DBC" w14:textId="135DF76B" w:rsidR="003A0001" w:rsidRPr="00C67B9A" w:rsidDel="001D1809" w:rsidRDefault="003A0001" w:rsidP="00EA52B9">
            <w:pPr>
              <w:pStyle w:val="TAH"/>
              <w:jc w:val="left"/>
              <w:rPr>
                <w:ins w:id="1722" w:author="Nokia-user 3" w:date="2017-11-30T20:14:00Z"/>
                <w:del w:id="1723" w:author="Ericsson User" w:date="2018-01-11T20:10:00Z"/>
                <w:b w:val="0"/>
                <w:lang w:eastAsia="ja-JP"/>
              </w:rPr>
            </w:pPr>
            <w:ins w:id="1724" w:author="Nokia-user 3" w:date="2017-11-30T20:28:00Z">
              <w:del w:id="1725" w:author="Ericsson User" w:date="2018-01-11T20:10:00Z">
                <w:r w:rsidDel="001D1809">
                  <w:rPr>
                    <w:b w:val="0"/>
                    <w:bCs/>
                    <w:i/>
                    <w:lang w:eastAsia="ja-JP"/>
                  </w:rPr>
                  <w:delText>1</w:delText>
                </w:r>
              </w:del>
            </w:ins>
            <w:ins w:id="1726" w:author="Nokia-user 3" w:date="2017-11-30T20:17:00Z">
              <w:del w:id="1727" w:author="Ericsson User" w:date="2018-01-11T20:10:00Z">
                <w:r w:rsidRPr="004A499F" w:rsidDel="001D1809">
                  <w:rPr>
                    <w:b w:val="0"/>
                    <w:bCs/>
                    <w:i/>
                    <w:lang w:eastAsia="ja-JP"/>
                  </w:rPr>
                  <w:delText xml:space="preserve"> .. &lt; maxCellinengNB &gt;</w:delText>
                </w:r>
              </w:del>
            </w:ins>
          </w:p>
        </w:tc>
        <w:tc>
          <w:tcPr>
            <w:tcW w:w="2124" w:type="dxa"/>
          </w:tcPr>
          <w:p w14:paraId="49570069" w14:textId="16E9740E" w:rsidR="003A0001" w:rsidRPr="00C67B9A" w:rsidDel="001D1809" w:rsidRDefault="003A0001" w:rsidP="00EA52B9">
            <w:pPr>
              <w:pStyle w:val="TAL"/>
              <w:rPr>
                <w:ins w:id="1728" w:author="Nokia-user 3" w:date="2017-11-30T20:14:00Z"/>
                <w:del w:id="1729" w:author="Ericsson User" w:date="2018-01-11T20:10:00Z"/>
                <w:lang w:eastAsia="ja-JP"/>
              </w:rPr>
            </w:pPr>
          </w:p>
        </w:tc>
        <w:tc>
          <w:tcPr>
            <w:tcW w:w="2623" w:type="dxa"/>
          </w:tcPr>
          <w:p w14:paraId="29B79131" w14:textId="27374F6B" w:rsidR="003A0001" w:rsidRPr="00C67B9A" w:rsidDel="001D1809" w:rsidRDefault="003A0001" w:rsidP="00EA52B9">
            <w:pPr>
              <w:pStyle w:val="TAL"/>
              <w:rPr>
                <w:ins w:id="1730" w:author="Nokia-user 3" w:date="2017-11-30T20:14:00Z"/>
                <w:del w:id="1731" w:author="Ericsson User" w:date="2018-01-11T20:10:00Z"/>
                <w:lang w:eastAsia="ja-JP"/>
              </w:rPr>
            </w:pPr>
            <w:ins w:id="1732" w:author="Nokia-user 3" w:date="2017-11-30T20:39:00Z">
              <w:del w:id="1733" w:author="Ericsson User" w:date="2018-01-11T20:10:00Z">
                <w:r w:rsidDel="001D1809">
                  <w:rPr>
                    <w:lang w:eastAsia="ja-JP"/>
                  </w:rPr>
                  <w:delText>Included when the eNB requests a partial list of served NR cells.</w:delText>
                </w:r>
              </w:del>
            </w:ins>
          </w:p>
        </w:tc>
      </w:tr>
      <w:tr w:rsidR="003A0001" w:rsidRPr="00C67B9A" w:rsidDel="001D1809" w14:paraId="77E1323F" w14:textId="43DC3B5B" w:rsidTr="00EA52B9">
        <w:trPr>
          <w:jc w:val="center"/>
          <w:ins w:id="1734" w:author="Nokia-user 3" w:date="2017-11-30T20:18:00Z"/>
          <w:del w:id="1735" w:author="Ericsson User" w:date="2018-01-11T20:10:00Z"/>
        </w:trPr>
        <w:tc>
          <w:tcPr>
            <w:tcW w:w="2339" w:type="dxa"/>
          </w:tcPr>
          <w:p w14:paraId="621DE2BB" w14:textId="688B6C4A" w:rsidR="003A0001" w:rsidRPr="00CD7D95" w:rsidDel="001D1809" w:rsidRDefault="003A0001" w:rsidP="00EA52B9">
            <w:pPr>
              <w:pStyle w:val="TAL"/>
              <w:ind w:left="243"/>
              <w:rPr>
                <w:ins w:id="1736" w:author="Nokia-user 3" w:date="2017-11-30T20:18:00Z"/>
                <w:del w:id="1737" w:author="Ericsson User" w:date="2018-01-11T20:10:00Z"/>
                <w:bCs/>
                <w:lang w:eastAsia="zh-CN"/>
              </w:rPr>
            </w:pPr>
            <w:ins w:id="1738" w:author="Nokia-user 3" w:date="2017-11-30T20:18:00Z">
              <w:del w:id="1739" w:author="Ericsson User" w:date="2018-01-11T20:10:00Z">
                <w:r w:rsidDel="001D1809">
                  <w:rPr>
                    <w:bCs/>
                    <w:lang w:eastAsia="zh-CN"/>
                  </w:rPr>
                  <w:delText>&gt;</w:delText>
                </w:r>
              </w:del>
            </w:ins>
            <w:ins w:id="1740" w:author="Nokia-user 3" w:date="2017-11-30T20:42:00Z">
              <w:del w:id="1741" w:author="Ericsson User" w:date="2018-01-11T20:10:00Z">
                <w:r w:rsidDel="001D1809">
                  <w:rPr>
                    <w:bCs/>
                    <w:lang w:eastAsia="zh-CN"/>
                  </w:rPr>
                  <w:delText>&gt;&gt;</w:delText>
                </w:r>
              </w:del>
            </w:ins>
            <w:ins w:id="1742" w:author="Nokia-user 3" w:date="2017-11-30T20:18:00Z">
              <w:del w:id="1743" w:author="Ericsson User" w:date="2018-01-11T20:10:00Z">
                <w:r w:rsidDel="001D1809">
                  <w:rPr>
                    <w:bCs/>
                    <w:lang w:eastAsia="zh-CN"/>
                  </w:rPr>
                  <w:delText>NR-CGI</w:delText>
                </w:r>
              </w:del>
            </w:ins>
          </w:p>
        </w:tc>
        <w:tc>
          <w:tcPr>
            <w:tcW w:w="1276" w:type="dxa"/>
          </w:tcPr>
          <w:p w14:paraId="2F8FFC8C" w14:textId="47C64E37" w:rsidR="003A0001" w:rsidDel="001D1809" w:rsidRDefault="003A0001" w:rsidP="00EA52B9">
            <w:pPr>
              <w:pStyle w:val="TAL"/>
              <w:rPr>
                <w:ins w:id="1744" w:author="Nokia-user 3" w:date="2017-11-30T20:18:00Z"/>
                <w:del w:id="1745" w:author="Ericsson User" w:date="2018-01-11T20:10:00Z"/>
                <w:szCs w:val="18"/>
                <w:lang w:eastAsia="ja-JP"/>
              </w:rPr>
            </w:pPr>
            <w:ins w:id="1746" w:author="Nokia-user 3" w:date="2017-11-30T20:18:00Z">
              <w:del w:id="1747" w:author="Ericsson User" w:date="2018-01-11T20:10:00Z">
                <w:r w:rsidDel="001D1809">
                  <w:rPr>
                    <w:szCs w:val="18"/>
                    <w:lang w:eastAsia="ja-JP"/>
                  </w:rPr>
                  <w:delText>M</w:delText>
                </w:r>
              </w:del>
            </w:ins>
          </w:p>
        </w:tc>
        <w:tc>
          <w:tcPr>
            <w:tcW w:w="852" w:type="dxa"/>
          </w:tcPr>
          <w:p w14:paraId="41D864D2" w14:textId="1DB36D13" w:rsidR="003A0001" w:rsidRPr="004A499F" w:rsidDel="001D1809" w:rsidRDefault="003A0001" w:rsidP="00EA52B9">
            <w:pPr>
              <w:pStyle w:val="TAH"/>
              <w:jc w:val="left"/>
              <w:rPr>
                <w:ins w:id="1748" w:author="Nokia-user 3" w:date="2017-11-30T20:18:00Z"/>
                <w:del w:id="1749" w:author="Ericsson User" w:date="2018-01-11T20:10:00Z"/>
                <w:b w:val="0"/>
                <w:bCs/>
                <w:i/>
                <w:lang w:eastAsia="ja-JP"/>
              </w:rPr>
            </w:pPr>
          </w:p>
        </w:tc>
        <w:tc>
          <w:tcPr>
            <w:tcW w:w="2124" w:type="dxa"/>
          </w:tcPr>
          <w:p w14:paraId="25A09D97" w14:textId="5AB7ADD9" w:rsidR="003A0001" w:rsidRPr="00CD7D95" w:rsidDel="001D1809" w:rsidRDefault="003A0001" w:rsidP="00EA52B9">
            <w:pPr>
              <w:pStyle w:val="TAL"/>
              <w:rPr>
                <w:ins w:id="1750" w:author="Nokia-user 3" w:date="2017-11-30T20:18:00Z"/>
                <w:del w:id="1751" w:author="Ericsson User" w:date="2018-01-11T20:10:00Z"/>
              </w:rPr>
            </w:pPr>
            <w:ins w:id="1752" w:author="Nokia-user 3" w:date="2017-11-30T20:19:00Z">
              <w:del w:id="1753" w:author="Ericsson User" w:date="2018-01-11T20:10:00Z">
                <w:r w:rsidRPr="00CD7D95" w:rsidDel="001D1809">
                  <w:rPr>
                    <w:bCs/>
                    <w:lang w:eastAsia="ja-JP"/>
                  </w:rPr>
                  <w:delText>9.2.z1</w:delText>
                </w:r>
              </w:del>
            </w:ins>
          </w:p>
        </w:tc>
        <w:tc>
          <w:tcPr>
            <w:tcW w:w="2623" w:type="dxa"/>
          </w:tcPr>
          <w:p w14:paraId="1DCA6068" w14:textId="21F80B75" w:rsidR="003A0001" w:rsidRPr="00C67B9A" w:rsidDel="001D1809" w:rsidRDefault="003A0001" w:rsidP="00EA52B9">
            <w:pPr>
              <w:pStyle w:val="TAL"/>
              <w:rPr>
                <w:ins w:id="1754" w:author="Nokia-user 3" w:date="2017-11-30T20:18:00Z"/>
                <w:del w:id="1755" w:author="Ericsson User" w:date="2018-01-11T20:10:00Z"/>
                <w:lang w:eastAsia="ja-JP"/>
              </w:rPr>
            </w:pPr>
            <w:ins w:id="1756" w:author="Nokia-user 3" w:date="2017-11-30T20:51:00Z">
              <w:del w:id="1757" w:author="Ericsson User" w:date="2018-01-11T20:10:00Z">
                <w:r w:rsidDel="001D1809">
                  <w:rPr>
                    <w:lang w:eastAsia="ja-JP"/>
                  </w:rPr>
                  <w:delText>NR cell for which served NR cell information is requested.</w:delText>
                </w:r>
              </w:del>
            </w:ins>
          </w:p>
        </w:tc>
      </w:tr>
      <w:tr w:rsidR="003A0001" w:rsidRPr="00C67B9A" w:rsidDel="001D1809" w14:paraId="752844BE" w14:textId="5E2FA715" w:rsidTr="00EA52B9">
        <w:trPr>
          <w:jc w:val="center"/>
          <w:ins w:id="1758" w:author="Nokia-user 3" w:date="2017-11-30T20:42:00Z"/>
          <w:del w:id="1759" w:author="Ericsson User" w:date="2018-01-11T20:10:00Z"/>
        </w:trPr>
        <w:tc>
          <w:tcPr>
            <w:tcW w:w="2339" w:type="dxa"/>
          </w:tcPr>
          <w:p w14:paraId="15518B22" w14:textId="28ED0BAB" w:rsidR="003A0001" w:rsidDel="001D1809" w:rsidRDefault="003A0001" w:rsidP="00EA52B9">
            <w:pPr>
              <w:pStyle w:val="TAL"/>
              <w:ind w:left="-40"/>
              <w:rPr>
                <w:ins w:id="1760" w:author="Nokia-user 3" w:date="2017-11-30T20:42:00Z"/>
                <w:del w:id="1761" w:author="Ericsson User" w:date="2018-01-11T20:10:00Z"/>
                <w:bCs/>
                <w:lang w:eastAsia="zh-CN"/>
              </w:rPr>
            </w:pPr>
            <w:ins w:id="1762" w:author="Nokia-user 3" w:date="2017-11-30T20:42:00Z">
              <w:del w:id="1763" w:author="Ericsson User" w:date="2018-01-11T20:10:00Z">
                <w:r w:rsidDel="001D1809">
                  <w:rPr>
                    <w:bCs/>
                    <w:lang w:eastAsia="zh-CN"/>
                  </w:rPr>
                  <w:delText>&gt;</w:delText>
                </w:r>
                <w:r w:rsidRPr="00CD7D95" w:rsidDel="001D1809">
                  <w:rPr>
                    <w:bCs/>
                    <w:i/>
                    <w:lang w:eastAsia="zh-CN"/>
                  </w:rPr>
                  <w:delText>Full List</w:delText>
                </w:r>
              </w:del>
            </w:ins>
          </w:p>
        </w:tc>
        <w:tc>
          <w:tcPr>
            <w:tcW w:w="1276" w:type="dxa"/>
          </w:tcPr>
          <w:p w14:paraId="74534EB9" w14:textId="28E56734" w:rsidR="003A0001" w:rsidDel="001D1809" w:rsidRDefault="003A0001" w:rsidP="00EA52B9">
            <w:pPr>
              <w:pStyle w:val="TAL"/>
              <w:rPr>
                <w:ins w:id="1764" w:author="Nokia-user 3" w:date="2017-11-30T20:42:00Z"/>
                <w:del w:id="1765" w:author="Ericsson User" w:date="2018-01-11T20:10:00Z"/>
                <w:szCs w:val="18"/>
                <w:lang w:eastAsia="ja-JP"/>
              </w:rPr>
            </w:pPr>
          </w:p>
        </w:tc>
        <w:tc>
          <w:tcPr>
            <w:tcW w:w="852" w:type="dxa"/>
          </w:tcPr>
          <w:p w14:paraId="3AFFF1F7" w14:textId="03B505B1" w:rsidR="003A0001" w:rsidRPr="004A499F" w:rsidDel="001D1809" w:rsidRDefault="003A0001" w:rsidP="00EA52B9">
            <w:pPr>
              <w:pStyle w:val="TAH"/>
              <w:jc w:val="left"/>
              <w:rPr>
                <w:ins w:id="1766" w:author="Nokia-user 3" w:date="2017-11-30T20:42:00Z"/>
                <w:del w:id="1767" w:author="Ericsson User" w:date="2018-01-11T20:10:00Z"/>
                <w:b w:val="0"/>
                <w:bCs/>
                <w:i/>
                <w:lang w:eastAsia="ja-JP"/>
              </w:rPr>
            </w:pPr>
          </w:p>
        </w:tc>
        <w:tc>
          <w:tcPr>
            <w:tcW w:w="2124" w:type="dxa"/>
          </w:tcPr>
          <w:p w14:paraId="07F253CC" w14:textId="52A81BEF" w:rsidR="003A0001" w:rsidDel="001D1809" w:rsidRDefault="003A0001" w:rsidP="00EA52B9">
            <w:pPr>
              <w:pStyle w:val="TAL"/>
              <w:rPr>
                <w:ins w:id="1768" w:author="Nokia-user 3" w:date="2017-11-30T20:42:00Z"/>
                <w:del w:id="1769" w:author="Ericsson User" w:date="2018-01-11T20:10:00Z"/>
                <w:bCs/>
                <w:lang w:eastAsia="ja-JP"/>
              </w:rPr>
            </w:pPr>
          </w:p>
        </w:tc>
        <w:tc>
          <w:tcPr>
            <w:tcW w:w="2623" w:type="dxa"/>
          </w:tcPr>
          <w:p w14:paraId="76855C06" w14:textId="1644885A" w:rsidR="003A0001" w:rsidDel="001D1809" w:rsidRDefault="003A0001" w:rsidP="00EA52B9">
            <w:pPr>
              <w:pStyle w:val="TAL"/>
              <w:rPr>
                <w:ins w:id="1770" w:author="Nokia-user 3" w:date="2017-11-30T20:42:00Z"/>
                <w:del w:id="1771" w:author="Ericsson User" w:date="2018-01-11T20:10:00Z"/>
                <w:lang w:eastAsia="ja-JP"/>
              </w:rPr>
            </w:pPr>
          </w:p>
        </w:tc>
      </w:tr>
      <w:tr w:rsidR="003A0001" w:rsidRPr="00C67B9A" w:rsidDel="001D1809" w14:paraId="12E331FC" w14:textId="54903B74" w:rsidTr="00EA52B9">
        <w:trPr>
          <w:jc w:val="center"/>
          <w:ins w:id="1772" w:author="Nokia-user 3" w:date="2017-11-30T20:28:00Z"/>
          <w:del w:id="1773" w:author="Ericsson User" w:date="2018-01-11T20:10:00Z"/>
        </w:trPr>
        <w:tc>
          <w:tcPr>
            <w:tcW w:w="2339" w:type="dxa"/>
          </w:tcPr>
          <w:p w14:paraId="24E222E3" w14:textId="6893ECCF" w:rsidR="003A0001" w:rsidDel="001D1809" w:rsidRDefault="003A0001" w:rsidP="00EA52B9">
            <w:pPr>
              <w:pStyle w:val="TAL"/>
              <w:ind w:left="102"/>
              <w:rPr>
                <w:ins w:id="1774" w:author="Nokia-user 3" w:date="2017-11-30T20:28:00Z"/>
                <w:del w:id="1775" w:author="Ericsson User" w:date="2018-01-11T20:10:00Z"/>
                <w:bCs/>
                <w:lang w:eastAsia="zh-CN"/>
              </w:rPr>
            </w:pPr>
            <w:ins w:id="1776" w:author="Nokia-user 3" w:date="2017-11-30T20:43:00Z">
              <w:del w:id="1777" w:author="Ericsson User" w:date="2018-01-11T20:10:00Z">
                <w:r w:rsidDel="001D1809">
                  <w:rPr>
                    <w:bCs/>
                    <w:lang w:eastAsia="zh-CN"/>
                  </w:rPr>
                  <w:delText>&gt;&gt;</w:delText>
                </w:r>
              </w:del>
            </w:ins>
            <w:ins w:id="1778" w:author="Nokia-user 3" w:date="2017-11-30T20:36:00Z">
              <w:del w:id="1779" w:author="Ericsson User" w:date="2018-01-11T20:10:00Z">
                <w:r w:rsidDel="001D1809">
                  <w:rPr>
                    <w:bCs/>
                    <w:lang w:eastAsia="zh-CN"/>
                  </w:rPr>
                  <w:delText>Complete Information Request Indicator</w:delText>
                </w:r>
              </w:del>
            </w:ins>
          </w:p>
        </w:tc>
        <w:tc>
          <w:tcPr>
            <w:tcW w:w="1276" w:type="dxa"/>
          </w:tcPr>
          <w:p w14:paraId="12612DAB" w14:textId="6492281E" w:rsidR="003A0001" w:rsidDel="001D1809" w:rsidRDefault="003A0001" w:rsidP="00EA52B9">
            <w:pPr>
              <w:pStyle w:val="TAL"/>
              <w:rPr>
                <w:ins w:id="1780" w:author="Nokia-user 3" w:date="2017-11-30T20:28:00Z"/>
                <w:del w:id="1781" w:author="Ericsson User" w:date="2018-01-11T20:10:00Z"/>
                <w:szCs w:val="18"/>
                <w:lang w:eastAsia="ja-JP"/>
              </w:rPr>
            </w:pPr>
            <w:ins w:id="1782" w:author="Nokia-user 3" w:date="2017-11-30T20:37:00Z">
              <w:del w:id="1783" w:author="Ericsson User" w:date="2018-01-11T20:10:00Z">
                <w:r w:rsidDel="001D1809">
                  <w:rPr>
                    <w:szCs w:val="18"/>
                    <w:lang w:eastAsia="ja-JP"/>
                  </w:rPr>
                  <w:delText>M</w:delText>
                </w:r>
              </w:del>
            </w:ins>
          </w:p>
        </w:tc>
        <w:tc>
          <w:tcPr>
            <w:tcW w:w="852" w:type="dxa"/>
          </w:tcPr>
          <w:p w14:paraId="3521AC5F" w14:textId="561A0347" w:rsidR="003A0001" w:rsidRPr="004A499F" w:rsidDel="001D1809" w:rsidRDefault="003A0001" w:rsidP="00EA52B9">
            <w:pPr>
              <w:pStyle w:val="TAH"/>
              <w:jc w:val="left"/>
              <w:rPr>
                <w:ins w:id="1784" w:author="Nokia-user 3" w:date="2017-11-30T20:28:00Z"/>
                <w:del w:id="1785" w:author="Ericsson User" w:date="2018-01-11T20:10:00Z"/>
                <w:b w:val="0"/>
                <w:bCs/>
                <w:i/>
                <w:lang w:eastAsia="ja-JP"/>
              </w:rPr>
            </w:pPr>
          </w:p>
        </w:tc>
        <w:tc>
          <w:tcPr>
            <w:tcW w:w="2124" w:type="dxa"/>
          </w:tcPr>
          <w:p w14:paraId="67DE9BA4" w14:textId="72A4A92E" w:rsidR="003A0001" w:rsidRPr="00961F78" w:rsidDel="001D1809" w:rsidRDefault="003A0001" w:rsidP="00EA52B9">
            <w:pPr>
              <w:pStyle w:val="TAL"/>
              <w:rPr>
                <w:ins w:id="1786" w:author="Nokia-user 3" w:date="2017-11-30T20:28:00Z"/>
                <w:del w:id="1787" w:author="Ericsson User" w:date="2018-01-11T20:10:00Z"/>
                <w:bCs/>
                <w:lang w:eastAsia="ja-JP"/>
              </w:rPr>
            </w:pPr>
            <w:ins w:id="1788" w:author="Nokia-user 3" w:date="2017-11-30T20:37:00Z">
              <w:del w:id="1789" w:author="Ericsson User" w:date="2018-01-11T20:10:00Z">
                <w:r w:rsidDel="001D1809">
                  <w:rPr>
                    <w:bCs/>
                    <w:lang w:eastAsia="ja-JP"/>
                  </w:rPr>
                  <w:delText xml:space="preserve">ENUMERATED (allServedNRCells, </w:delText>
                </w:r>
              </w:del>
            </w:ins>
            <w:ins w:id="1790" w:author="Nokia-user 3" w:date="2017-11-30T20:38:00Z">
              <w:del w:id="1791" w:author="Ericsson User" w:date="2018-01-11T20:10:00Z">
                <w:r w:rsidDel="001D1809">
                  <w:rPr>
                    <w:bCs/>
                    <w:lang w:eastAsia="ja-JP"/>
                  </w:rPr>
                  <w:delText>…)</w:delText>
                </w:r>
              </w:del>
            </w:ins>
          </w:p>
        </w:tc>
        <w:tc>
          <w:tcPr>
            <w:tcW w:w="2623" w:type="dxa"/>
          </w:tcPr>
          <w:p w14:paraId="6205C854" w14:textId="3870A5AA" w:rsidR="003A0001" w:rsidRPr="00C67B9A" w:rsidDel="001D1809" w:rsidRDefault="003A0001" w:rsidP="00EA52B9">
            <w:pPr>
              <w:pStyle w:val="TAL"/>
              <w:rPr>
                <w:ins w:id="1792" w:author="Nokia-user 3" w:date="2017-11-30T20:28:00Z"/>
                <w:del w:id="1793" w:author="Ericsson User" w:date="2018-01-11T20:10:00Z"/>
                <w:lang w:eastAsia="ja-JP"/>
              </w:rPr>
            </w:pPr>
            <w:ins w:id="1794" w:author="Nokia-user 3" w:date="2017-11-30T20:38:00Z">
              <w:del w:id="1795" w:author="Ericsson User" w:date="2018-01-11T20:10:00Z">
                <w:r w:rsidDel="001D1809">
                  <w:rPr>
                    <w:lang w:eastAsia="ja-JP"/>
                  </w:rPr>
                  <w:delText>Included when the eNB requests the complete list of served NR cells.</w:delText>
                </w:r>
              </w:del>
            </w:ins>
          </w:p>
        </w:tc>
      </w:tr>
    </w:tbl>
    <w:p w14:paraId="31014081" w14:textId="3C45C308" w:rsidR="003A0001" w:rsidDel="001D1809" w:rsidRDefault="003A0001" w:rsidP="003A0001">
      <w:pPr>
        <w:rPr>
          <w:ins w:id="1796" w:author="Nokia-user 3" w:date="2017-11-30T20:26:00Z"/>
          <w:del w:id="1797" w:author="Ericsson User" w:date="2018-01-11T20:1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0001" w:rsidDel="001D1809" w14:paraId="06478631" w14:textId="44AF3B97" w:rsidTr="00EA52B9">
        <w:trPr>
          <w:ins w:id="1798" w:author="Nokia-user 3" w:date="2017-11-30T20:26:00Z"/>
          <w:del w:id="1799" w:author="Ericsson User" w:date="2018-01-11T20:10:00Z"/>
        </w:trPr>
        <w:tc>
          <w:tcPr>
            <w:tcW w:w="3686" w:type="dxa"/>
            <w:tcBorders>
              <w:top w:val="single" w:sz="4" w:space="0" w:color="auto"/>
              <w:left w:val="single" w:sz="4" w:space="0" w:color="auto"/>
              <w:bottom w:val="single" w:sz="4" w:space="0" w:color="auto"/>
              <w:right w:val="single" w:sz="4" w:space="0" w:color="auto"/>
            </w:tcBorders>
            <w:hideMark/>
          </w:tcPr>
          <w:p w14:paraId="181451EF" w14:textId="5B57E757" w:rsidR="003A0001" w:rsidDel="001D1809" w:rsidRDefault="003A0001" w:rsidP="00EA52B9">
            <w:pPr>
              <w:pStyle w:val="TAH"/>
              <w:rPr>
                <w:ins w:id="1800" w:author="Nokia-user 3" w:date="2017-11-30T20:26:00Z"/>
                <w:del w:id="1801" w:author="Ericsson User" w:date="2018-01-11T20:10:00Z"/>
                <w:lang w:eastAsia="ja-JP"/>
              </w:rPr>
            </w:pPr>
            <w:ins w:id="1802" w:author="Nokia-user 3" w:date="2017-11-30T20:26:00Z">
              <w:del w:id="1803" w:author="Ericsson User" w:date="2018-01-11T20:10:00Z">
                <w:r w:rsidDel="001D1809">
                  <w:rPr>
                    <w:lang w:eastAsia="ja-JP"/>
                  </w:rPr>
                  <w:delText>Range bound</w:delText>
                </w:r>
              </w:del>
            </w:ins>
          </w:p>
        </w:tc>
        <w:tc>
          <w:tcPr>
            <w:tcW w:w="5670" w:type="dxa"/>
            <w:tcBorders>
              <w:top w:val="single" w:sz="4" w:space="0" w:color="auto"/>
              <w:left w:val="single" w:sz="4" w:space="0" w:color="auto"/>
              <w:bottom w:val="single" w:sz="4" w:space="0" w:color="auto"/>
              <w:right w:val="single" w:sz="4" w:space="0" w:color="auto"/>
            </w:tcBorders>
            <w:hideMark/>
          </w:tcPr>
          <w:p w14:paraId="5E97F2B9" w14:textId="5652E1DA" w:rsidR="003A0001" w:rsidDel="001D1809" w:rsidRDefault="003A0001" w:rsidP="00EA52B9">
            <w:pPr>
              <w:pStyle w:val="TAH"/>
              <w:rPr>
                <w:ins w:id="1804" w:author="Nokia-user 3" w:date="2017-11-30T20:26:00Z"/>
                <w:del w:id="1805" w:author="Ericsson User" w:date="2018-01-11T20:10:00Z"/>
                <w:lang w:eastAsia="ja-JP"/>
              </w:rPr>
            </w:pPr>
            <w:ins w:id="1806" w:author="Nokia-user 3" w:date="2017-11-30T20:26:00Z">
              <w:del w:id="1807" w:author="Ericsson User" w:date="2018-01-11T20:10:00Z">
                <w:r w:rsidDel="001D1809">
                  <w:rPr>
                    <w:lang w:eastAsia="ja-JP"/>
                  </w:rPr>
                  <w:delText>Explanation</w:delText>
                </w:r>
              </w:del>
            </w:ins>
          </w:p>
        </w:tc>
      </w:tr>
      <w:tr w:rsidR="003A0001" w:rsidDel="001D1809" w14:paraId="02864594" w14:textId="1A927D51" w:rsidTr="00EA52B9">
        <w:trPr>
          <w:ins w:id="1808" w:author="Nokia-user 3" w:date="2017-11-30T20:26:00Z"/>
          <w:del w:id="1809" w:author="Ericsson User" w:date="2018-01-11T20:10:00Z"/>
        </w:trPr>
        <w:tc>
          <w:tcPr>
            <w:tcW w:w="3686" w:type="dxa"/>
            <w:tcBorders>
              <w:top w:val="single" w:sz="4" w:space="0" w:color="auto"/>
              <w:left w:val="single" w:sz="4" w:space="0" w:color="auto"/>
              <w:bottom w:val="single" w:sz="4" w:space="0" w:color="auto"/>
              <w:right w:val="single" w:sz="4" w:space="0" w:color="auto"/>
            </w:tcBorders>
            <w:hideMark/>
          </w:tcPr>
          <w:p w14:paraId="00F3B742" w14:textId="0D3F7859" w:rsidR="003A0001" w:rsidDel="001D1809" w:rsidRDefault="003A0001" w:rsidP="00EA52B9">
            <w:pPr>
              <w:pStyle w:val="TAL"/>
              <w:rPr>
                <w:ins w:id="1810" w:author="Nokia-user 3" w:date="2017-11-30T20:26:00Z"/>
                <w:del w:id="1811" w:author="Ericsson User" w:date="2018-01-11T20:10:00Z"/>
                <w:bCs/>
                <w:lang w:eastAsia="ja-JP"/>
              </w:rPr>
            </w:pPr>
            <w:ins w:id="1812" w:author="Nokia-user 3" w:date="2017-11-30T20:26:00Z">
              <w:del w:id="1813" w:author="Ericsson User" w:date="2018-01-11T20:10:00Z">
                <w:r w:rsidDel="001D1809">
                  <w:rPr>
                    <w:lang w:eastAsia="ja-JP"/>
                  </w:rPr>
                  <w:delText>maxCellinengNB</w:delText>
                </w:r>
              </w:del>
            </w:ins>
          </w:p>
        </w:tc>
        <w:tc>
          <w:tcPr>
            <w:tcW w:w="5670" w:type="dxa"/>
            <w:tcBorders>
              <w:top w:val="single" w:sz="4" w:space="0" w:color="auto"/>
              <w:left w:val="single" w:sz="4" w:space="0" w:color="auto"/>
              <w:bottom w:val="single" w:sz="4" w:space="0" w:color="auto"/>
              <w:right w:val="single" w:sz="4" w:space="0" w:color="auto"/>
            </w:tcBorders>
            <w:hideMark/>
          </w:tcPr>
          <w:p w14:paraId="20CA0DF5" w14:textId="56F89C56" w:rsidR="003A0001" w:rsidDel="001D1809" w:rsidRDefault="003A0001" w:rsidP="00EA52B9">
            <w:pPr>
              <w:pStyle w:val="TAL"/>
              <w:rPr>
                <w:ins w:id="1814" w:author="Nokia-user 3" w:date="2017-11-30T20:26:00Z"/>
                <w:del w:id="1815" w:author="Ericsson User" w:date="2018-01-11T20:10:00Z"/>
                <w:lang w:eastAsia="ja-JP"/>
              </w:rPr>
            </w:pPr>
            <w:ins w:id="1816" w:author="Nokia-user 3" w:date="2017-11-30T20:26:00Z">
              <w:del w:id="1817" w:author="Ericsson User" w:date="2018-01-11T20:10:00Z">
                <w:r w:rsidDel="001D1809">
                  <w:rPr>
                    <w:lang w:eastAsia="ja-JP"/>
                  </w:rPr>
                  <w:delText>Maximum no. cells that can be served by an en-gNB. Value is 16384.</w:delText>
                </w:r>
              </w:del>
            </w:ins>
          </w:p>
        </w:tc>
      </w:tr>
    </w:tbl>
    <w:p w14:paraId="7427E803" w14:textId="00DE3963" w:rsidR="003A0001" w:rsidRPr="00B7585D" w:rsidDel="001D1809" w:rsidRDefault="003A0001" w:rsidP="003A0001">
      <w:pPr>
        <w:rPr>
          <w:ins w:id="1818" w:author="Nokia-user 3" w:date="2017-11-30T20:14:00Z"/>
          <w:del w:id="1819" w:author="Ericsson User" w:date="2018-01-11T20:10:00Z"/>
        </w:rPr>
      </w:pPr>
    </w:p>
    <w:p w14:paraId="39FCA7DA" w14:textId="77777777" w:rsidR="003A0001" w:rsidRPr="00B7585D" w:rsidRDefault="003A0001" w:rsidP="003A0001"/>
    <w:p w14:paraId="75E389CA" w14:textId="33220305" w:rsidR="001C793C" w:rsidRDefault="001C793C" w:rsidP="00763BC8">
      <w:pPr>
        <w:rPr>
          <w:lang w:eastAsia="ja-JP"/>
        </w:rPr>
      </w:pPr>
    </w:p>
    <w:p w14:paraId="27EAA9F6" w14:textId="1FA9C1DE" w:rsidR="003739D8" w:rsidRDefault="003739D8" w:rsidP="003739D8">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 xml:space="preserve">End </w:t>
      </w:r>
      <w:r w:rsidRPr="0036292A">
        <w:rPr>
          <w:rFonts w:hint="eastAsia"/>
          <w:i/>
          <w:lang w:eastAsia="ja-JP"/>
        </w:rPr>
        <w:t>of Text Proposal</w:t>
      </w:r>
      <w:r w:rsidR="003A0001">
        <w:rPr>
          <w:i/>
          <w:lang w:eastAsia="ja-JP"/>
        </w:rPr>
        <w:t xml:space="preserve"> for TS 36.42</w:t>
      </w:r>
      <w:r>
        <w:rPr>
          <w:i/>
          <w:lang w:eastAsia="ja-JP"/>
        </w:rPr>
        <w:t>3</w:t>
      </w:r>
    </w:p>
    <w:p w14:paraId="3ADAB261" w14:textId="77777777" w:rsidR="003739D8" w:rsidRPr="00763BC8" w:rsidRDefault="003739D8" w:rsidP="00763BC8">
      <w:pPr>
        <w:rPr>
          <w:lang w:eastAsia="ja-JP"/>
        </w:rPr>
      </w:pPr>
    </w:p>
    <w:sectPr w:rsidR="003739D8" w:rsidRPr="00763BC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587A6" w14:textId="77777777" w:rsidR="002A2110" w:rsidRDefault="002A2110">
      <w:r>
        <w:separator/>
      </w:r>
    </w:p>
  </w:endnote>
  <w:endnote w:type="continuationSeparator" w:id="0">
    <w:p w14:paraId="669A4C6E" w14:textId="77777777" w:rsidR="002A2110" w:rsidRDefault="002A2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A8D2D50" w:rsidR="00EA52B9" w:rsidRDefault="00EA52B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6690">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6690">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FF107" w14:textId="77777777" w:rsidR="002A2110" w:rsidRDefault="002A2110">
      <w:r>
        <w:separator/>
      </w:r>
    </w:p>
  </w:footnote>
  <w:footnote w:type="continuationSeparator" w:id="0">
    <w:p w14:paraId="7EABF43E" w14:textId="77777777" w:rsidR="002A2110" w:rsidRDefault="002A2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A52B9" w:rsidRDefault="00EA52B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84C5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4CC0D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A619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A522B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5EB3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569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60A9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DEC0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E83E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2E9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A784DFF"/>
    <w:multiLevelType w:val="hybridMultilevel"/>
    <w:tmpl w:val="F2960B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930577"/>
    <w:multiLevelType w:val="hybridMultilevel"/>
    <w:tmpl w:val="9A646D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B77DB1"/>
    <w:multiLevelType w:val="hybridMultilevel"/>
    <w:tmpl w:val="A1384F96"/>
    <w:lvl w:ilvl="0" w:tplc="A84E2D9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0B687B"/>
    <w:multiLevelType w:val="hybridMultilevel"/>
    <w:tmpl w:val="E2F6A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ACD25A8"/>
    <w:multiLevelType w:val="hybridMultilevel"/>
    <w:tmpl w:val="ED94FB72"/>
    <w:lvl w:ilvl="0" w:tplc="040C000B">
      <w:start w:val="9"/>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D74628B"/>
    <w:multiLevelType w:val="hybridMultilevel"/>
    <w:tmpl w:val="4FD28F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D3570C"/>
    <w:multiLevelType w:val="hybridMultilevel"/>
    <w:tmpl w:val="3A0098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26"/>
  </w:num>
  <w:num w:numId="3">
    <w:abstractNumId w:val="20"/>
  </w:num>
  <w:num w:numId="4">
    <w:abstractNumId w:val="21"/>
  </w:num>
  <w:num w:numId="5">
    <w:abstractNumId w:val="16"/>
  </w:num>
  <w:num w:numId="6">
    <w:abstractNumId w:val="23"/>
  </w:num>
  <w:num w:numId="7">
    <w:abstractNumId w:val="30"/>
  </w:num>
  <w:num w:numId="8">
    <w:abstractNumId w:val="17"/>
  </w:num>
  <w:num w:numId="9">
    <w:abstractNumId w:val="28"/>
  </w:num>
  <w:num w:numId="10">
    <w:abstractNumId w:val="33"/>
  </w:num>
  <w:num w:numId="11">
    <w:abstractNumId w:val="29"/>
  </w:num>
  <w:num w:numId="12">
    <w:abstractNumId w:val="14"/>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8"/>
  </w:num>
  <w:num w:numId="15">
    <w:abstractNumId w:val="27"/>
  </w:num>
  <w:num w:numId="16">
    <w:abstractNumId w:val="25"/>
  </w:num>
  <w:num w:numId="17">
    <w:abstractNumId w:val="34"/>
  </w:num>
  <w:num w:numId="18">
    <w:abstractNumId w:val="2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19"/>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15"/>
  </w:num>
  <w:num w:numId="33">
    <w:abstractNumId w:val="35"/>
  </w:num>
  <w:num w:numId="34">
    <w:abstractNumId w:val="24"/>
  </w:num>
  <w:num w:numId="35">
    <w:abstractNumId w:val="32"/>
  </w:num>
  <w:num w:numId="36">
    <w:abstractNumId w:val="13"/>
  </w:num>
  <w:num w:numId="37">
    <w:abstractNumId w:val="3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0851"/>
    <w:rsid w:val="00002A37"/>
    <w:rsid w:val="00006446"/>
    <w:rsid w:val="00006896"/>
    <w:rsid w:val="00006B58"/>
    <w:rsid w:val="00006EF6"/>
    <w:rsid w:val="00007CDC"/>
    <w:rsid w:val="00011B28"/>
    <w:rsid w:val="000135E0"/>
    <w:rsid w:val="00015D15"/>
    <w:rsid w:val="000179D1"/>
    <w:rsid w:val="000212A2"/>
    <w:rsid w:val="0002564D"/>
    <w:rsid w:val="00025ECA"/>
    <w:rsid w:val="00027939"/>
    <w:rsid w:val="000325B8"/>
    <w:rsid w:val="0003369F"/>
    <w:rsid w:val="00034C15"/>
    <w:rsid w:val="00035648"/>
    <w:rsid w:val="00035B55"/>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A07F6"/>
    <w:rsid w:val="000A1B7B"/>
    <w:rsid w:val="000A56F2"/>
    <w:rsid w:val="000B1A38"/>
    <w:rsid w:val="000B2719"/>
    <w:rsid w:val="000B3A8F"/>
    <w:rsid w:val="000B4AB9"/>
    <w:rsid w:val="000B58C3"/>
    <w:rsid w:val="000B61E9"/>
    <w:rsid w:val="000B6CF7"/>
    <w:rsid w:val="000C07D6"/>
    <w:rsid w:val="000C165A"/>
    <w:rsid w:val="000C2E19"/>
    <w:rsid w:val="000C483D"/>
    <w:rsid w:val="000D0488"/>
    <w:rsid w:val="000D0D07"/>
    <w:rsid w:val="000D40F8"/>
    <w:rsid w:val="000D4312"/>
    <w:rsid w:val="000D4797"/>
    <w:rsid w:val="000D4C42"/>
    <w:rsid w:val="000D51FB"/>
    <w:rsid w:val="000D7AF4"/>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700"/>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A8E"/>
    <w:rsid w:val="001741AA"/>
    <w:rsid w:val="00177795"/>
    <w:rsid w:val="0018143F"/>
    <w:rsid w:val="00182FC8"/>
    <w:rsid w:val="00190AC1"/>
    <w:rsid w:val="00192200"/>
    <w:rsid w:val="0019341A"/>
    <w:rsid w:val="00196ADF"/>
    <w:rsid w:val="00197D7A"/>
    <w:rsid w:val="00197DF9"/>
    <w:rsid w:val="00197F2C"/>
    <w:rsid w:val="001A1475"/>
    <w:rsid w:val="001A1987"/>
    <w:rsid w:val="001A2564"/>
    <w:rsid w:val="001A335C"/>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D1809"/>
    <w:rsid w:val="001D3F23"/>
    <w:rsid w:val="001D51BA"/>
    <w:rsid w:val="001D6342"/>
    <w:rsid w:val="001D6D53"/>
    <w:rsid w:val="001D7361"/>
    <w:rsid w:val="001E1D1B"/>
    <w:rsid w:val="001E58E2"/>
    <w:rsid w:val="001E59DA"/>
    <w:rsid w:val="001E647F"/>
    <w:rsid w:val="001E6F78"/>
    <w:rsid w:val="001E7AED"/>
    <w:rsid w:val="001F08A2"/>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5E81"/>
    <w:rsid w:val="00217F12"/>
    <w:rsid w:val="00220600"/>
    <w:rsid w:val="0022083B"/>
    <w:rsid w:val="002211F2"/>
    <w:rsid w:val="002224DB"/>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630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110"/>
    <w:rsid w:val="002A26FA"/>
    <w:rsid w:val="002A2869"/>
    <w:rsid w:val="002A633C"/>
    <w:rsid w:val="002A6690"/>
    <w:rsid w:val="002A6A54"/>
    <w:rsid w:val="002B24D6"/>
    <w:rsid w:val="002B361C"/>
    <w:rsid w:val="002B430A"/>
    <w:rsid w:val="002B5254"/>
    <w:rsid w:val="002B656F"/>
    <w:rsid w:val="002B6C8C"/>
    <w:rsid w:val="002C01DE"/>
    <w:rsid w:val="002C29B6"/>
    <w:rsid w:val="002C3FF6"/>
    <w:rsid w:val="002C41E6"/>
    <w:rsid w:val="002C539A"/>
    <w:rsid w:val="002D054A"/>
    <w:rsid w:val="002D071A"/>
    <w:rsid w:val="002D1FA1"/>
    <w:rsid w:val="002D34B2"/>
    <w:rsid w:val="002D6C8C"/>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2F660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DB5"/>
    <w:rsid w:val="003477B1"/>
    <w:rsid w:val="003521FD"/>
    <w:rsid w:val="0035482C"/>
    <w:rsid w:val="00354CAA"/>
    <w:rsid w:val="00355EA2"/>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0001"/>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54C5"/>
    <w:rsid w:val="004176EB"/>
    <w:rsid w:val="00421105"/>
    <w:rsid w:val="004238C9"/>
    <w:rsid w:val="004241FD"/>
    <w:rsid w:val="004242F4"/>
    <w:rsid w:val="00427248"/>
    <w:rsid w:val="004319E2"/>
    <w:rsid w:val="00432C84"/>
    <w:rsid w:val="004337E0"/>
    <w:rsid w:val="00433868"/>
    <w:rsid w:val="00437447"/>
    <w:rsid w:val="004374E6"/>
    <w:rsid w:val="00437610"/>
    <w:rsid w:val="00437F19"/>
    <w:rsid w:val="00441A92"/>
    <w:rsid w:val="004426DE"/>
    <w:rsid w:val="004431B7"/>
    <w:rsid w:val="00444F56"/>
    <w:rsid w:val="00446488"/>
    <w:rsid w:val="004517AA"/>
    <w:rsid w:val="00451E50"/>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556B"/>
    <w:rsid w:val="004758BD"/>
    <w:rsid w:val="00476B57"/>
    <w:rsid w:val="00477768"/>
    <w:rsid w:val="004806E3"/>
    <w:rsid w:val="0048407E"/>
    <w:rsid w:val="0048568A"/>
    <w:rsid w:val="00485C41"/>
    <w:rsid w:val="00485DBF"/>
    <w:rsid w:val="00486318"/>
    <w:rsid w:val="0049026C"/>
    <w:rsid w:val="00492BC5"/>
    <w:rsid w:val="00492D58"/>
    <w:rsid w:val="00493630"/>
    <w:rsid w:val="004964F1"/>
    <w:rsid w:val="004A16BC"/>
    <w:rsid w:val="004A1C96"/>
    <w:rsid w:val="004A2B94"/>
    <w:rsid w:val="004B1EB4"/>
    <w:rsid w:val="004B29D1"/>
    <w:rsid w:val="004B556D"/>
    <w:rsid w:val="004B7C0C"/>
    <w:rsid w:val="004C3898"/>
    <w:rsid w:val="004C6DFE"/>
    <w:rsid w:val="004D36B1"/>
    <w:rsid w:val="004D5745"/>
    <w:rsid w:val="004D796E"/>
    <w:rsid w:val="004D7EBD"/>
    <w:rsid w:val="004E225E"/>
    <w:rsid w:val="004E2680"/>
    <w:rsid w:val="004E28F9"/>
    <w:rsid w:val="004E462E"/>
    <w:rsid w:val="004E56DC"/>
    <w:rsid w:val="004E76F4"/>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6F9"/>
    <w:rsid w:val="005153A7"/>
    <w:rsid w:val="00516D60"/>
    <w:rsid w:val="00516FAD"/>
    <w:rsid w:val="00517442"/>
    <w:rsid w:val="005219CF"/>
    <w:rsid w:val="005243DB"/>
    <w:rsid w:val="00526E90"/>
    <w:rsid w:val="0052771A"/>
    <w:rsid w:val="00531534"/>
    <w:rsid w:val="0053355F"/>
    <w:rsid w:val="005338D0"/>
    <w:rsid w:val="00534B59"/>
    <w:rsid w:val="00534F50"/>
    <w:rsid w:val="00536759"/>
    <w:rsid w:val="005367C3"/>
    <w:rsid w:val="00536D88"/>
    <w:rsid w:val="00537C62"/>
    <w:rsid w:val="00543234"/>
    <w:rsid w:val="0054462F"/>
    <w:rsid w:val="00544BAC"/>
    <w:rsid w:val="00546970"/>
    <w:rsid w:val="00554E19"/>
    <w:rsid w:val="005565C7"/>
    <w:rsid w:val="0056121F"/>
    <w:rsid w:val="0056138C"/>
    <w:rsid w:val="005613C4"/>
    <w:rsid w:val="00563C8D"/>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6ABE"/>
    <w:rsid w:val="0059779B"/>
    <w:rsid w:val="005A12D3"/>
    <w:rsid w:val="005A209A"/>
    <w:rsid w:val="005A2324"/>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5164"/>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27"/>
    <w:rsid w:val="006B2099"/>
    <w:rsid w:val="006B3079"/>
    <w:rsid w:val="006B50CF"/>
    <w:rsid w:val="006B694F"/>
    <w:rsid w:val="006C03B8"/>
    <w:rsid w:val="006C14C0"/>
    <w:rsid w:val="006C5EC9"/>
    <w:rsid w:val="006C6059"/>
    <w:rsid w:val="006C6927"/>
    <w:rsid w:val="006C7522"/>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701983"/>
    <w:rsid w:val="0070346E"/>
    <w:rsid w:val="007036E6"/>
    <w:rsid w:val="00704EDB"/>
    <w:rsid w:val="0070537F"/>
    <w:rsid w:val="00706101"/>
    <w:rsid w:val="00707072"/>
    <w:rsid w:val="00707D61"/>
    <w:rsid w:val="00710CBF"/>
    <w:rsid w:val="00712287"/>
    <w:rsid w:val="0071242E"/>
    <w:rsid w:val="00712772"/>
    <w:rsid w:val="00713419"/>
    <w:rsid w:val="00713960"/>
    <w:rsid w:val="00713A89"/>
    <w:rsid w:val="007148D3"/>
    <w:rsid w:val="00715B9A"/>
    <w:rsid w:val="00721593"/>
    <w:rsid w:val="00722660"/>
    <w:rsid w:val="00722CDD"/>
    <w:rsid w:val="00724463"/>
    <w:rsid w:val="00726EA6"/>
    <w:rsid w:val="00727208"/>
    <w:rsid w:val="00727680"/>
    <w:rsid w:val="00727F23"/>
    <w:rsid w:val="007322A6"/>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58B0"/>
    <w:rsid w:val="007571E1"/>
    <w:rsid w:val="00757DBF"/>
    <w:rsid w:val="007604B2"/>
    <w:rsid w:val="00762737"/>
    <w:rsid w:val="00762FB8"/>
    <w:rsid w:val="00763AD2"/>
    <w:rsid w:val="00763BC8"/>
    <w:rsid w:val="00765281"/>
    <w:rsid w:val="00765285"/>
    <w:rsid w:val="00765899"/>
    <w:rsid w:val="00766BAD"/>
    <w:rsid w:val="00766E11"/>
    <w:rsid w:val="007730BD"/>
    <w:rsid w:val="00773C0A"/>
    <w:rsid w:val="007755F2"/>
    <w:rsid w:val="00776469"/>
    <w:rsid w:val="00776971"/>
    <w:rsid w:val="00776EAB"/>
    <w:rsid w:val="0077725D"/>
    <w:rsid w:val="00780BFD"/>
    <w:rsid w:val="0078104B"/>
    <w:rsid w:val="0078177E"/>
    <w:rsid w:val="0078304C"/>
    <w:rsid w:val="00783673"/>
    <w:rsid w:val="00785490"/>
    <w:rsid w:val="00790F2A"/>
    <w:rsid w:val="007925EA"/>
    <w:rsid w:val="007930F3"/>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7CDE"/>
    <w:rsid w:val="007C05DD"/>
    <w:rsid w:val="007C0646"/>
    <w:rsid w:val="007C3D18"/>
    <w:rsid w:val="007C60BF"/>
    <w:rsid w:val="007C6A07"/>
    <w:rsid w:val="007C75A1"/>
    <w:rsid w:val="007C77A5"/>
    <w:rsid w:val="007D04E5"/>
    <w:rsid w:val="007D311E"/>
    <w:rsid w:val="007D3F4F"/>
    <w:rsid w:val="007D5901"/>
    <w:rsid w:val="007D6C67"/>
    <w:rsid w:val="007D7526"/>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6498"/>
    <w:rsid w:val="00856911"/>
    <w:rsid w:val="00856C5F"/>
    <w:rsid w:val="00863D18"/>
    <w:rsid w:val="00865647"/>
    <w:rsid w:val="008677FD"/>
    <w:rsid w:val="00867B56"/>
    <w:rsid w:val="00870077"/>
    <w:rsid w:val="008706D4"/>
    <w:rsid w:val="00870F8A"/>
    <w:rsid w:val="008719A4"/>
    <w:rsid w:val="00871D23"/>
    <w:rsid w:val="00872782"/>
    <w:rsid w:val="00874312"/>
    <w:rsid w:val="0087437C"/>
    <w:rsid w:val="00875CD7"/>
    <w:rsid w:val="0087608E"/>
    <w:rsid w:val="00876B4D"/>
    <w:rsid w:val="00876D5E"/>
    <w:rsid w:val="00877F18"/>
    <w:rsid w:val="00880BBE"/>
    <w:rsid w:val="00881496"/>
    <w:rsid w:val="008831AD"/>
    <w:rsid w:val="00883680"/>
    <w:rsid w:val="008850EF"/>
    <w:rsid w:val="00885820"/>
    <w:rsid w:val="0088638F"/>
    <w:rsid w:val="00891466"/>
    <w:rsid w:val="00894A88"/>
    <w:rsid w:val="00895386"/>
    <w:rsid w:val="00896D3D"/>
    <w:rsid w:val="008A21FF"/>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4958"/>
    <w:rsid w:val="008C4BAA"/>
    <w:rsid w:val="008C6AE8"/>
    <w:rsid w:val="008C741D"/>
    <w:rsid w:val="008C7573"/>
    <w:rsid w:val="008C7783"/>
    <w:rsid w:val="008D0DB1"/>
    <w:rsid w:val="008D1158"/>
    <w:rsid w:val="008D277A"/>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AD8"/>
    <w:rsid w:val="00915D25"/>
    <w:rsid w:val="0091601E"/>
    <w:rsid w:val="00916079"/>
    <w:rsid w:val="00917CE9"/>
    <w:rsid w:val="00920BF2"/>
    <w:rsid w:val="00922010"/>
    <w:rsid w:val="009265E0"/>
    <w:rsid w:val="00926FEF"/>
    <w:rsid w:val="00927E6D"/>
    <w:rsid w:val="00931BD9"/>
    <w:rsid w:val="00933E23"/>
    <w:rsid w:val="009368F3"/>
    <w:rsid w:val="00936A5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403E"/>
    <w:rsid w:val="009C49EC"/>
    <w:rsid w:val="009C772C"/>
    <w:rsid w:val="009D27C9"/>
    <w:rsid w:val="009D32C1"/>
    <w:rsid w:val="009D3E36"/>
    <w:rsid w:val="009D4FF0"/>
    <w:rsid w:val="009D51B1"/>
    <w:rsid w:val="009D555B"/>
    <w:rsid w:val="009D703C"/>
    <w:rsid w:val="009D718F"/>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48A8"/>
    <w:rsid w:val="00A04F49"/>
    <w:rsid w:val="00A07372"/>
    <w:rsid w:val="00A13E54"/>
    <w:rsid w:val="00A15202"/>
    <w:rsid w:val="00A17F63"/>
    <w:rsid w:val="00A2193B"/>
    <w:rsid w:val="00A2351A"/>
    <w:rsid w:val="00A264A9"/>
    <w:rsid w:val="00A26D81"/>
    <w:rsid w:val="00A27785"/>
    <w:rsid w:val="00A30187"/>
    <w:rsid w:val="00A3448A"/>
    <w:rsid w:val="00A34EB7"/>
    <w:rsid w:val="00A36297"/>
    <w:rsid w:val="00A40104"/>
    <w:rsid w:val="00A40236"/>
    <w:rsid w:val="00A4107B"/>
    <w:rsid w:val="00A41E2B"/>
    <w:rsid w:val="00A45B74"/>
    <w:rsid w:val="00A503B8"/>
    <w:rsid w:val="00A51466"/>
    <w:rsid w:val="00A51568"/>
    <w:rsid w:val="00A5264C"/>
    <w:rsid w:val="00A52E1D"/>
    <w:rsid w:val="00A53B7A"/>
    <w:rsid w:val="00A61499"/>
    <w:rsid w:val="00A626D1"/>
    <w:rsid w:val="00A62A77"/>
    <w:rsid w:val="00A62ECE"/>
    <w:rsid w:val="00A63483"/>
    <w:rsid w:val="00A6363A"/>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B017F"/>
    <w:rsid w:val="00AB0BC8"/>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6192"/>
    <w:rsid w:val="00AD67FE"/>
    <w:rsid w:val="00AE27AC"/>
    <w:rsid w:val="00AE40E0"/>
    <w:rsid w:val="00AE4DBA"/>
    <w:rsid w:val="00AE4F07"/>
    <w:rsid w:val="00AE79A3"/>
    <w:rsid w:val="00AE7F5A"/>
    <w:rsid w:val="00AF0BFA"/>
    <w:rsid w:val="00AF13F7"/>
    <w:rsid w:val="00AF1C5D"/>
    <w:rsid w:val="00AF42D7"/>
    <w:rsid w:val="00AF4961"/>
    <w:rsid w:val="00AF6697"/>
    <w:rsid w:val="00AF6F2F"/>
    <w:rsid w:val="00B006FE"/>
    <w:rsid w:val="00B007CB"/>
    <w:rsid w:val="00B01B96"/>
    <w:rsid w:val="00B02AA9"/>
    <w:rsid w:val="00B02F74"/>
    <w:rsid w:val="00B02F9A"/>
    <w:rsid w:val="00B02FA3"/>
    <w:rsid w:val="00B05084"/>
    <w:rsid w:val="00B06F12"/>
    <w:rsid w:val="00B06F21"/>
    <w:rsid w:val="00B114CE"/>
    <w:rsid w:val="00B14F34"/>
    <w:rsid w:val="00B156EB"/>
    <w:rsid w:val="00B157F9"/>
    <w:rsid w:val="00B167F1"/>
    <w:rsid w:val="00B20256"/>
    <w:rsid w:val="00B20D09"/>
    <w:rsid w:val="00B21786"/>
    <w:rsid w:val="00B22C9D"/>
    <w:rsid w:val="00B23437"/>
    <w:rsid w:val="00B2763F"/>
    <w:rsid w:val="00B27AAC"/>
    <w:rsid w:val="00B30929"/>
    <w:rsid w:val="00B369AD"/>
    <w:rsid w:val="00B37066"/>
    <w:rsid w:val="00B372AA"/>
    <w:rsid w:val="00B40445"/>
    <w:rsid w:val="00B41888"/>
    <w:rsid w:val="00B42BDB"/>
    <w:rsid w:val="00B44AA1"/>
    <w:rsid w:val="00B45A52"/>
    <w:rsid w:val="00B46175"/>
    <w:rsid w:val="00B5058B"/>
    <w:rsid w:val="00B51BBD"/>
    <w:rsid w:val="00B5681C"/>
    <w:rsid w:val="00B6033E"/>
    <w:rsid w:val="00B60D56"/>
    <w:rsid w:val="00B617E6"/>
    <w:rsid w:val="00B6180A"/>
    <w:rsid w:val="00B61FC9"/>
    <w:rsid w:val="00B62AAA"/>
    <w:rsid w:val="00B62DC3"/>
    <w:rsid w:val="00B6374A"/>
    <w:rsid w:val="00B664C7"/>
    <w:rsid w:val="00B71B58"/>
    <w:rsid w:val="00B739F6"/>
    <w:rsid w:val="00B75910"/>
    <w:rsid w:val="00B80661"/>
    <w:rsid w:val="00B8117B"/>
    <w:rsid w:val="00B81A6C"/>
    <w:rsid w:val="00B81D70"/>
    <w:rsid w:val="00B843AE"/>
    <w:rsid w:val="00B85DE5"/>
    <w:rsid w:val="00B85FAE"/>
    <w:rsid w:val="00B90E65"/>
    <w:rsid w:val="00B90F73"/>
    <w:rsid w:val="00B92917"/>
    <w:rsid w:val="00B93B59"/>
    <w:rsid w:val="00B9406A"/>
    <w:rsid w:val="00B94A2F"/>
    <w:rsid w:val="00B95078"/>
    <w:rsid w:val="00B96258"/>
    <w:rsid w:val="00BA2280"/>
    <w:rsid w:val="00BA2A08"/>
    <w:rsid w:val="00BA56D2"/>
    <w:rsid w:val="00BA76E0"/>
    <w:rsid w:val="00BB0186"/>
    <w:rsid w:val="00BB212F"/>
    <w:rsid w:val="00BB2A25"/>
    <w:rsid w:val="00BB51E9"/>
    <w:rsid w:val="00BB56BD"/>
    <w:rsid w:val="00BB78D4"/>
    <w:rsid w:val="00BC0FDC"/>
    <w:rsid w:val="00BC1809"/>
    <w:rsid w:val="00BC2238"/>
    <w:rsid w:val="00BC3053"/>
    <w:rsid w:val="00BC4D2E"/>
    <w:rsid w:val="00BC6A51"/>
    <w:rsid w:val="00BC6E25"/>
    <w:rsid w:val="00BC786F"/>
    <w:rsid w:val="00BD08B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1C1C"/>
    <w:rsid w:val="00C12107"/>
    <w:rsid w:val="00C13452"/>
    <w:rsid w:val="00C14B88"/>
    <w:rsid w:val="00C14D4B"/>
    <w:rsid w:val="00C154BB"/>
    <w:rsid w:val="00C15B66"/>
    <w:rsid w:val="00C210BC"/>
    <w:rsid w:val="00C21C9E"/>
    <w:rsid w:val="00C237F8"/>
    <w:rsid w:val="00C26FAA"/>
    <w:rsid w:val="00C279B5"/>
    <w:rsid w:val="00C27C45"/>
    <w:rsid w:val="00C32657"/>
    <w:rsid w:val="00C3719D"/>
    <w:rsid w:val="00C37CC3"/>
    <w:rsid w:val="00C4067E"/>
    <w:rsid w:val="00C41747"/>
    <w:rsid w:val="00C42BAB"/>
    <w:rsid w:val="00C46A82"/>
    <w:rsid w:val="00C4742E"/>
    <w:rsid w:val="00C50008"/>
    <w:rsid w:val="00C51FCF"/>
    <w:rsid w:val="00C54995"/>
    <w:rsid w:val="00C54D41"/>
    <w:rsid w:val="00C55921"/>
    <w:rsid w:val="00C55F6F"/>
    <w:rsid w:val="00C561AF"/>
    <w:rsid w:val="00C57605"/>
    <w:rsid w:val="00C6006D"/>
    <w:rsid w:val="00C60783"/>
    <w:rsid w:val="00C620ED"/>
    <w:rsid w:val="00C63695"/>
    <w:rsid w:val="00C64672"/>
    <w:rsid w:val="00C64E8D"/>
    <w:rsid w:val="00C70697"/>
    <w:rsid w:val="00C72EF4"/>
    <w:rsid w:val="00C73764"/>
    <w:rsid w:val="00C743F0"/>
    <w:rsid w:val="00C75D2F"/>
    <w:rsid w:val="00C767BE"/>
    <w:rsid w:val="00C76963"/>
    <w:rsid w:val="00C76E3C"/>
    <w:rsid w:val="00C77B92"/>
    <w:rsid w:val="00C81568"/>
    <w:rsid w:val="00C9027A"/>
    <w:rsid w:val="00C9062C"/>
    <w:rsid w:val="00C9068E"/>
    <w:rsid w:val="00C9342D"/>
    <w:rsid w:val="00C93C4B"/>
    <w:rsid w:val="00C944AB"/>
    <w:rsid w:val="00C95477"/>
    <w:rsid w:val="00C95B40"/>
    <w:rsid w:val="00C97A23"/>
    <w:rsid w:val="00CA0590"/>
    <w:rsid w:val="00CA12D1"/>
    <w:rsid w:val="00CA1ED8"/>
    <w:rsid w:val="00CA31A3"/>
    <w:rsid w:val="00CA3D41"/>
    <w:rsid w:val="00CB0346"/>
    <w:rsid w:val="00CB1F63"/>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E7AEA"/>
    <w:rsid w:val="00CF02AC"/>
    <w:rsid w:val="00CF1354"/>
    <w:rsid w:val="00CF3960"/>
    <w:rsid w:val="00CF3B1F"/>
    <w:rsid w:val="00CF3BF6"/>
    <w:rsid w:val="00CF625B"/>
    <w:rsid w:val="00CF638D"/>
    <w:rsid w:val="00CF687E"/>
    <w:rsid w:val="00CF6B7A"/>
    <w:rsid w:val="00D0291E"/>
    <w:rsid w:val="00D0349B"/>
    <w:rsid w:val="00D04434"/>
    <w:rsid w:val="00D06151"/>
    <w:rsid w:val="00D078C1"/>
    <w:rsid w:val="00D10249"/>
    <w:rsid w:val="00D10409"/>
    <w:rsid w:val="00D10F00"/>
    <w:rsid w:val="00D115C3"/>
    <w:rsid w:val="00D11897"/>
    <w:rsid w:val="00D126EE"/>
    <w:rsid w:val="00D13135"/>
    <w:rsid w:val="00D1344F"/>
    <w:rsid w:val="00D13E4E"/>
    <w:rsid w:val="00D153AA"/>
    <w:rsid w:val="00D17248"/>
    <w:rsid w:val="00D2264C"/>
    <w:rsid w:val="00D239A7"/>
    <w:rsid w:val="00D23F47"/>
    <w:rsid w:val="00D267ED"/>
    <w:rsid w:val="00D26C4E"/>
    <w:rsid w:val="00D3005B"/>
    <w:rsid w:val="00D31E35"/>
    <w:rsid w:val="00D325EA"/>
    <w:rsid w:val="00D36E71"/>
    <w:rsid w:val="00D37D87"/>
    <w:rsid w:val="00D40B33"/>
    <w:rsid w:val="00D41BDF"/>
    <w:rsid w:val="00D4318F"/>
    <w:rsid w:val="00D438BF"/>
    <w:rsid w:val="00D43F5A"/>
    <w:rsid w:val="00D440F8"/>
    <w:rsid w:val="00D44DDF"/>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1984"/>
    <w:rsid w:val="00DB377D"/>
    <w:rsid w:val="00DB4ABD"/>
    <w:rsid w:val="00DB5719"/>
    <w:rsid w:val="00DB6768"/>
    <w:rsid w:val="00DB72C9"/>
    <w:rsid w:val="00DC1887"/>
    <w:rsid w:val="00DC25CF"/>
    <w:rsid w:val="00DC2D36"/>
    <w:rsid w:val="00DC4F17"/>
    <w:rsid w:val="00DC53EF"/>
    <w:rsid w:val="00DD2697"/>
    <w:rsid w:val="00DD339B"/>
    <w:rsid w:val="00DD740E"/>
    <w:rsid w:val="00DE2D93"/>
    <w:rsid w:val="00DE4E2C"/>
    <w:rsid w:val="00DE5608"/>
    <w:rsid w:val="00DE58D0"/>
    <w:rsid w:val="00DE654F"/>
    <w:rsid w:val="00DF02B2"/>
    <w:rsid w:val="00DF0B6E"/>
    <w:rsid w:val="00DF15E0"/>
    <w:rsid w:val="00DF1C34"/>
    <w:rsid w:val="00DF37A0"/>
    <w:rsid w:val="00DF5C56"/>
    <w:rsid w:val="00E002D7"/>
    <w:rsid w:val="00E05CDC"/>
    <w:rsid w:val="00E05EBD"/>
    <w:rsid w:val="00E110E7"/>
    <w:rsid w:val="00E11B20"/>
    <w:rsid w:val="00E1577B"/>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7565"/>
    <w:rsid w:val="00E62F35"/>
    <w:rsid w:val="00E63838"/>
    <w:rsid w:val="00E64434"/>
    <w:rsid w:val="00E67C51"/>
    <w:rsid w:val="00E71DF6"/>
    <w:rsid w:val="00E72B2A"/>
    <w:rsid w:val="00E72EFC"/>
    <w:rsid w:val="00E758EC"/>
    <w:rsid w:val="00E76259"/>
    <w:rsid w:val="00E774DB"/>
    <w:rsid w:val="00E8233A"/>
    <w:rsid w:val="00E8234C"/>
    <w:rsid w:val="00E8385E"/>
    <w:rsid w:val="00E83AA9"/>
    <w:rsid w:val="00E85928"/>
    <w:rsid w:val="00E860AE"/>
    <w:rsid w:val="00E87822"/>
    <w:rsid w:val="00E90395"/>
    <w:rsid w:val="00E90E49"/>
    <w:rsid w:val="00E916DA"/>
    <w:rsid w:val="00E917F9"/>
    <w:rsid w:val="00E9291C"/>
    <w:rsid w:val="00E93FFE"/>
    <w:rsid w:val="00E94F8A"/>
    <w:rsid w:val="00E96A90"/>
    <w:rsid w:val="00E96F47"/>
    <w:rsid w:val="00E97A81"/>
    <w:rsid w:val="00EA145C"/>
    <w:rsid w:val="00EA52B9"/>
    <w:rsid w:val="00EA7A41"/>
    <w:rsid w:val="00EB05A0"/>
    <w:rsid w:val="00EB077B"/>
    <w:rsid w:val="00EB2190"/>
    <w:rsid w:val="00EB4EA2"/>
    <w:rsid w:val="00EB6346"/>
    <w:rsid w:val="00EB7AC8"/>
    <w:rsid w:val="00EC27C6"/>
    <w:rsid w:val="00EC4207"/>
    <w:rsid w:val="00EC5653"/>
    <w:rsid w:val="00EC5D1F"/>
    <w:rsid w:val="00EC60B5"/>
    <w:rsid w:val="00EC6A49"/>
    <w:rsid w:val="00EC71CE"/>
    <w:rsid w:val="00ED1006"/>
    <w:rsid w:val="00ED1AA4"/>
    <w:rsid w:val="00ED3F0F"/>
    <w:rsid w:val="00ED6433"/>
    <w:rsid w:val="00EE1309"/>
    <w:rsid w:val="00EE1E64"/>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63DF"/>
    <w:rsid w:val="00F27528"/>
    <w:rsid w:val="00F27A64"/>
    <w:rsid w:val="00F301AC"/>
    <w:rsid w:val="00F30828"/>
    <w:rsid w:val="00F313D6"/>
    <w:rsid w:val="00F316AA"/>
    <w:rsid w:val="00F31D12"/>
    <w:rsid w:val="00F33F93"/>
    <w:rsid w:val="00F34438"/>
    <w:rsid w:val="00F3724E"/>
    <w:rsid w:val="00F40F0C"/>
    <w:rsid w:val="00F41518"/>
    <w:rsid w:val="00F42123"/>
    <w:rsid w:val="00F452A8"/>
    <w:rsid w:val="00F4766C"/>
    <w:rsid w:val="00F507D1"/>
    <w:rsid w:val="00F519CE"/>
    <w:rsid w:val="00F51ADA"/>
    <w:rsid w:val="00F51EC2"/>
    <w:rsid w:val="00F53AF3"/>
    <w:rsid w:val="00F57AC3"/>
    <w:rsid w:val="00F607C5"/>
    <w:rsid w:val="00F60DEA"/>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1EC8"/>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ACChar">
    <w:name w:val="TAC Char"/>
    <w:link w:val="TAC"/>
    <w:rsid w:val="006B2027"/>
    <w:rPr>
      <w:rFonts w:ascii="Arial" w:hAnsi="Arial"/>
      <w:sz w:val="18"/>
      <w:lang w:val="en-GB" w:eastAsia="en-US"/>
    </w:rPr>
  </w:style>
  <w:style w:type="paragraph" w:customStyle="1" w:styleId="TALLeft1cm">
    <w:name w:val="TAL + Left:  1 cm"/>
    <w:basedOn w:val="TAL"/>
    <w:rsid w:val="006B2027"/>
    <w:pPr>
      <w:ind w:left="567"/>
    </w:pPr>
    <w:rPr>
      <w:rFonts w:eastAsia="DengXian"/>
      <w:lang w:eastAsia="en-GB"/>
    </w:rPr>
  </w:style>
  <w:style w:type="paragraph" w:customStyle="1" w:styleId="LD">
    <w:name w:val="LD"/>
    <w:rsid w:val="003A0001"/>
    <w:pPr>
      <w:keepNext/>
      <w:keepLines/>
      <w:spacing w:line="180" w:lineRule="exact"/>
    </w:pPr>
    <w:rPr>
      <w:rFonts w:ascii="MS LineDraw" w:hAnsi="MS LineDraw"/>
      <w:noProof/>
      <w:lang w:val="en-GB" w:eastAsia="en-US"/>
    </w:rPr>
  </w:style>
  <w:style w:type="paragraph" w:customStyle="1" w:styleId="NW">
    <w:name w:val="NW"/>
    <w:basedOn w:val="NO"/>
    <w:rsid w:val="003A0001"/>
    <w:pPr>
      <w:keepLines/>
      <w:overflowPunct/>
      <w:autoSpaceDE/>
      <w:autoSpaceDN/>
      <w:spacing w:after="0"/>
    </w:pPr>
    <w:rPr>
      <w:rFonts w:ascii="Times New Roman" w:hAnsi="Times New Roman"/>
      <w:color w:val="auto"/>
      <w:lang w:val="en-GB" w:eastAsia="en-US"/>
    </w:rPr>
  </w:style>
  <w:style w:type="paragraph" w:customStyle="1" w:styleId="NF">
    <w:name w:val="NF"/>
    <w:basedOn w:val="NO"/>
    <w:rsid w:val="003A0001"/>
    <w:pPr>
      <w:keepNext/>
      <w:keepLines/>
      <w:overflowPunct/>
      <w:autoSpaceDE/>
      <w:autoSpaceDN/>
      <w:spacing w:after="0"/>
    </w:pPr>
    <w:rPr>
      <w:rFonts w:ascii="Arial" w:hAnsi="Arial"/>
      <w:color w:val="auto"/>
      <w:sz w:val="18"/>
      <w:lang w:val="en-GB" w:eastAsia="en-US"/>
    </w:rPr>
  </w:style>
  <w:style w:type="paragraph" w:customStyle="1" w:styleId="H6">
    <w:name w:val="H6"/>
    <w:basedOn w:val="Heading5"/>
    <w:next w:val="Normal"/>
    <w:rsid w:val="003A0001"/>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tdoc-header">
    <w:name w:val="tdoc-header"/>
    <w:rsid w:val="003A0001"/>
    <w:rPr>
      <w:rFonts w:ascii="Arial" w:hAnsi="Arial"/>
      <w:noProof/>
      <w:sz w:val="24"/>
      <w:lang w:val="en-GB" w:eastAsia="en-US"/>
    </w:rPr>
  </w:style>
  <w:style w:type="character" w:customStyle="1" w:styleId="Heading2Char">
    <w:name w:val="Heading 2 Char"/>
    <w:link w:val="Heading2"/>
    <w:rsid w:val="003A0001"/>
    <w:rPr>
      <w:rFonts w:ascii="Arial" w:hAnsi="Arial" w:cs="Arial"/>
      <w:sz w:val="32"/>
      <w:szCs w:val="32"/>
      <w:lang w:val="en-GB"/>
    </w:rPr>
  </w:style>
  <w:style w:type="character" w:customStyle="1" w:styleId="Heading3Char">
    <w:name w:val="Heading 3 Char"/>
    <w:link w:val="Heading3"/>
    <w:rsid w:val="003A0001"/>
    <w:rPr>
      <w:rFonts w:ascii="Arial" w:hAnsi="Arial" w:cs="Arial"/>
      <w:sz w:val="28"/>
      <w:szCs w:val="28"/>
      <w:lang w:val="en-GB"/>
    </w:rPr>
  </w:style>
  <w:style w:type="character" w:customStyle="1" w:styleId="Heading4Char">
    <w:name w:val="Heading 4 Char"/>
    <w:link w:val="Heading4"/>
    <w:rsid w:val="003A0001"/>
    <w:rPr>
      <w:rFonts w:ascii="Arial" w:hAnsi="Arial" w:cs="Arial"/>
      <w:sz w:val="24"/>
      <w:szCs w:val="24"/>
      <w:lang w:val="en-GB"/>
    </w:rPr>
  </w:style>
  <w:style w:type="character" w:customStyle="1" w:styleId="Heading5Char">
    <w:name w:val="Heading 5 Char"/>
    <w:link w:val="Heading5"/>
    <w:rsid w:val="003A0001"/>
    <w:rPr>
      <w:rFonts w:ascii="Arial" w:hAnsi="Arial" w:cs="Arial"/>
      <w:sz w:val="22"/>
      <w:szCs w:val="22"/>
      <w:lang w:val="en-GB"/>
    </w:rPr>
  </w:style>
  <w:style w:type="character" w:customStyle="1" w:styleId="Heading6Char">
    <w:name w:val="Heading 6 Char"/>
    <w:link w:val="Heading6"/>
    <w:rsid w:val="003A0001"/>
    <w:rPr>
      <w:rFonts w:ascii="Arial" w:hAnsi="Arial" w:cs="Arial"/>
      <w:lang w:val="en-GB"/>
    </w:rPr>
  </w:style>
  <w:style w:type="character" w:customStyle="1" w:styleId="Heading7Char">
    <w:name w:val="Heading 7 Char"/>
    <w:link w:val="Heading7"/>
    <w:rsid w:val="003A0001"/>
    <w:rPr>
      <w:rFonts w:ascii="Arial" w:hAnsi="Arial" w:cs="Arial"/>
      <w:lang w:val="en-GB"/>
    </w:rPr>
  </w:style>
  <w:style w:type="character" w:customStyle="1" w:styleId="Heading8Char">
    <w:name w:val="Heading 8 Char"/>
    <w:link w:val="Heading8"/>
    <w:rsid w:val="003A0001"/>
    <w:rPr>
      <w:rFonts w:ascii="Arial" w:hAnsi="Arial" w:cs="Arial"/>
      <w:lang w:val="en-GB"/>
    </w:rPr>
  </w:style>
  <w:style w:type="character" w:customStyle="1" w:styleId="Heading9Char">
    <w:name w:val="Heading 9 Char"/>
    <w:link w:val="Heading9"/>
    <w:rsid w:val="003A0001"/>
    <w:rPr>
      <w:rFonts w:ascii="Arial" w:hAnsi="Arial" w:cs="Arial"/>
      <w:lang w:val="en-GB"/>
    </w:rPr>
  </w:style>
  <w:style w:type="character" w:customStyle="1" w:styleId="HeaderChar">
    <w:name w:val="Header Char"/>
    <w:aliases w:val="header odd Char"/>
    <w:link w:val="Header"/>
    <w:rsid w:val="003A0001"/>
    <w:rPr>
      <w:rFonts w:ascii="Arial" w:hAnsi="Arial" w:cs="Arial"/>
      <w:b/>
      <w:bCs/>
      <w:noProof/>
      <w:sz w:val="18"/>
      <w:szCs w:val="18"/>
    </w:rPr>
  </w:style>
  <w:style w:type="character" w:customStyle="1" w:styleId="FooterChar">
    <w:name w:val="Footer Char"/>
    <w:link w:val="Footer"/>
    <w:rsid w:val="003A0001"/>
    <w:rPr>
      <w:rFonts w:ascii="Arial" w:hAnsi="Arial" w:cs="Arial"/>
      <w:b/>
      <w:bCs/>
      <w:i/>
      <w:iCs/>
      <w:noProof/>
      <w:sz w:val="18"/>
      <w:szCs w:val="18"/>
    </w:rPr>
  </w:style>
  <w:style w:type="paragraph" w:customStyle="1" w:styleId="TAJ">
    <w:name w:val="TAJ"/>
    <w:basedOn w:val="TH"/>
    <w:rsid w:val="003A0001"/>
    <w:pPr>
      <w:overflowPunct/>
      <w:autoSpaceDE/>
      <w:autoSpaceDN/>
      <w:adjustRightInd/>
      <w:textAlignment w:val="auto"/>
    </w:pPr>
  </w:style>
  <w:style w:type="paragraph" w:customStyle="1" w:styleId="Guidance">
    <w:name w:val="Guidance"/>
    <w:basedOn w:val="Normal"/>
    <w:rsid w:val="003A0001"/>
    <w:pPr>
      <w:overflowPunct/>
      <w:autoSpaceDE/>
      <w:autoSpaceDN/>
      <w:adjustRightInd/>
      <w:spacing w:after="180"/>
      <w:jc w:val="left"/>
      <w:textAlignment w:val="auto"/>
    </w:pPr>
    <w:rPr>
      <w:rFonts w:ascii="Times New Roman" w:hAnsi="Times New Roman"/>
      <w:i/>
      <w:color w:val="0000FF"/>
      <w:lang w:eastAsia="en-US"/>
    </w:rPr>
  </w:style>
  <w:style w:type="character" w:customStyle="1" w:styleId="B1Zchn">
    <w:name w:val="B1 Zchn"/>
    <w:locked/>
    <w:rsid w:val="003A0001"/>
    <w:rPr>
      <w:rFonts w:ascii="Times New Roman" w:hAnsi="Times New Roman"/>
      <w:lang w:val="en-GB" w:eastAsia="en-US"/>
    </w:rPr>
  </w:style>
  <w:style w:type="character" w:customStyle="1" w:styleId="TFChar">
    <w:name w:val="TF Char"/>
    <w:locked/>
    <w:rsid w:val="003A0001"/>
    <w:rPr>
      <w:rFonts w:ascii="Arial" w:hAnsi="Arial"/>
      <w:b/>
      <w:lang w:val="en-GB" w:eastAsia="en-US"/>
    </w:rPr>
  </w:style>
  <w:style w:type="character" w:customStyle="1" w:styleId="BalloonTextChar">
    <w:name w:val="Balloon Text Char"/>
    <w:link w:val="BalloonText"/>
    <w:rsid w:val="003A0001"/>
    <w:rPr>
      <w:rFonts w:ascii="Tahoma" w:hAnsi="Tahoma" w:cs="Tahoma"/>
      <w:sz w:val="16"/>
      <w:szCs w:val="16"/>
      <w:lang w:val="en-GB"/>
    </w:rPr>
  </w:style>
  <w:style w:type="character" w:customStyle="1" w:styleId="NOChar">
    <w:name w:val="NO Char"/>
    <w:rsid w:val="003A0001"/>
    <w:rPr>
      <w:rFonts w:ascii="Times New Roman" w:hAnsi="Times New Roman"/>
      <w:lang w:val="en-GB" w:eastAsia="en-US"/>
    </w:rPr>
  </w:style>
  <w:style w:type="character" w:customStyle="1" w:styleId="EXChar">
    <w:name w:val="EX Char"/>
    <w:link w:val="EX"/>
    <w:locked/>
    <w:rsid w:val="003A0001"/>
    <w:rPr>
      <w:rFonts w:ascii="Arial" w:hAnsi="Arial"/>
      <w:lang w:val="en-GB" w:eastAsia="en-US"/>
    </w:rPr>
  </w:style>
  <w:style w:type="character" w:customStyle="1" w:styleId="B2Car">
    <w:name w:val="B2 Car"/>
    <w:link w:val="B2"/>
    <w:locked/>
    <w:rsid w:val="003A0001"/>
    <w:rPr>
      <w:rFonts w:ascii="Arial" w:hAnsi="Arial"/>
      <w:lang w:val="en-GB" w:eastAsia="en-US"/>
    </w:rPr>
  </w:style>
  <w:style w:type="paragraph" w:customStyle="1" w:styleId="00BodyText">
    <w:name w:val="00 BodyText"/>
    <w:basedOn w:val="Normal"/>
    <w:rsid w:val="003A0001"/>
    <w:pPr>
      <w:overflowPunct/>
      <w:autoSpaceDE/>
      <w:autoSpaceDN/>
      <w:adjustRightInd/>
      <w:spacing w:after="220"/>
      <w:jc w:val="left"/>
      <w:textAlignment w:val="auto"/>
    </w:pPr>
    <w:rPr>
      <w:sz w:val="22"/>
      <w:lang w:val="en-US" w:eastAsia="en-US"/>
    </w:rPr>
  </w:style>
  <w:style w:type="paragraph" w:customStyle="1" w:styleId="FirstChange">
    <w:name w:val="First Change"/>
    <w:basedOn w:val="Normal"/>
    <w:rsid w:val="003A0001"/>
    <w:pPr>
      <w:overflowPunct/>
      <w:autoSpaceDE/>
      <w:autoSpaceDN/>
      <w:adjustRightInd/>
      <w:spacing w:after="180"/>
      <w:jc w:val="center"/>
      <w:textAlignment w:val="auto"/>
    </w:pPr>
    <w:rPr>
      <w:rFonts w:ascii="Times New Roman" w:eastAsia="SimSu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2.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2D0E27B9-F13E-4536-B791-2CDC4079D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13</Pages>
  <Words>2992</Words>
  <Characters>17056</Characters>
  <Application>Microsoft Office Word</Application>
  <DocSecurity>0</DocSecurity>
  <Lines>142</Lines>
  <Paragraphs>40</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Ericsson</vt:lpstr>
      <vt:lpstr>Introduction</vt:lpstr>
      <vt:lpstr>Discussion</vt:lpstr>
      <vt:lpstr>Conclusion</vt:lpstr>
      <vt:lpstr>Annex 1: TP to CR R3-175049 to TS 36.423</vt:lpstr>
      <vt:lpstr>        9.2.x	NR Neighbour Information</vt:lpstr>
      <vt:lpstr>        9.2.y	Served NR Cell Information</vt:lpstr>
      <vt:lpstr>        9.2.z1	NR CGI</vt:lpstr>
      <vt:lpstr>        9.2.z2	Global en-gNB ID</vt:lpstr>
      <vt:lpstr>        9.2.z3	NR Carrier Information</vt:lpstr>
      <vt:lpstr>        9.2.z4	NR Transmission Bandwidth</vt:lpstr>
      <vt:lpstr>        9.2.z5	NR Bandwidth Part Information</vt:lpstr>
      <vt:lpstr>        9.2.z6	Cell Assistance Information</vt:lpstr>
    </vt:vector>
  </TitlesOfParts>
  <Company>Ericsson</Company>
  <LinksUpToDate>false</LinksUpToDate>
  <CharactersWithSpaces>20008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2008-01-31T06:09:00Z</cp:lastPrinted>
  <dcterms:created xsi:type="dcterms:W3CDTF">2018-01-12T16:43:00Z</dcterms:created>
  <dcterms:modified xsi:type="dcterms:W3CDTF">2018-01-12T22:54:00Z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