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39698A">
        <w:rPr>
          <w:rFonts w:cs="Arial"/>
          <w:noProof w:val="0"/>
          <w:sz w:val="24"/>
          <w:szCs w:val="24"/>
          <w:lang w:val="en-GB"/>
        </w:rPr>
        <w:t>WG3 Meeting #</w:t>
      </w:r>
      <w:r w:rsidR="00A60FE4">
        <w:rPr>
          <w:rFonts w:cs="Arial"/>
          <w:noProof w:val="0"/>
          <w:sz w:val="24"/>
          <w:szCs w:val="24"/>
          <w:lang w:val="en-GB"/>
        </w:rPr>
        <w:t>AH-1801</w:t>
      </w:r>
      <w:r>
        <w:rPr>
          <w:rFonts w:cs="Arial"/>
          <w:bCs/>
          <w:noProof w:val="0"/>
          <w:sz w:val="24"/>
          <w:lang w:val="en-GB"/>
        </w:rPr>
        <w:tab/>
      </w:r>
      <w:r w:rsidR="00431728">
        <w:rPr>
          <w:rFonts w:cs="Arial"/>
          <w:bCs/>
          <w:noProof w:val="0"/>
          <w:sz w:val="24"/>
          <w:lang w:val="en-GB" w:eastAsia="ja-JP"/>
        </w:rPr>
        <w:t>R3-180378</w:t>
      </w:r>
      <w:bookmarkStart w:id="1" w:name="_GoBack"/>
      <w:bookmarkEnd w:id="1"/>
    </w:p>
    <w:p w:rsidR="00011EBD" w:rsidRDefault="00011EBD" w:rsidP="00011EBD">
      <w:pPr>
        <w:pStyle w:val="CRCoverPage"/>
        <w:outlineLvl w:val="0"/>
        <w:rPr>
          <w:b/>
          <w:noProof/>
          <w:sz w:val="24"/>
        </w:rPr>
      </w:pPr>
      <w:r w:rsidRPr="00492291">
        <w:rPr>
          <w:b/>
          <w:noProof/>
          <w:sz w:val="24"/>
        </w:rPr>
        <w:t>Sophia Antipolis, France</w:t>
      </w:r>
      <w:r>
        <w:rPr>
          <w:b/>
          <w:noProof/>
          <w:sz w:val="24"/>
        </w:rPr>
        <w:t>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January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C3D0F" w:rsidRPr="009F6F81">
        <w:rPr>
          <w:rFonts w:cs="Arial"/>
          <w:b/>
          <w:bCs/>
          <w:color w:val="000000"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723D19" w:rsidRPr="00723D19">
        <w:rPr>
          <w:rFonts w:cs="Arial"/>
          <w:b/>
          <w:bCs/>
          <w:color w:val="000000"/>
          <w:sz w:val="24"/>
          <w:szCs w:val="24"/>
        </w:rPr>
        <w:t>QoS parameters to align with SA2</w:t>
      </w:r>
    </w:p>
    <w:p w:rsidR="008C49E9" w:rsidRDefault="00852889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327F73" w:rsidRPr="00961761" w:rsidRDefault="00327F73" w:rsidP="00327F73">
      <w:pPr>
        <w:pStyle w:val="Heading1"/>
        <w:ind w:left="0" w:firstLine="0"/>
      </w:pPr>
      <w:r>
        <w:t xml:space="preserve">Text Proposal for NGAP TS 38.413 </w:t>
      </w:r>
      <w:r w:rsidR="000029D8">
        <w:rPr>
          <w:color w:val="000000" w:themeColor="text1"/>
        </w:rPr>
        <w:t>v0.5</w:t>
      </w:r>
      <w:r w:rsidRPr="000029D8">
        <w:rPr>
          <w:color w:val="000000" w:themeColor="text1"/>
        </w:rPr>
        <w:t>.0</w:t>
      </w:r>
    </w:p>
    <w:p w:rsidR="00327F73" w:rsidRDefault="00327F73" w:rsidP="00327F73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327F73" w:rsidRDefault="00327F73" w:rsidP="00327F73">
      <w:pPr>
        <w:rPr>
          <w:b/>
          <w:color w:val="4F81BD" w:themeColor="accent1"/>
        </w:rPr>
      </w:pPr>
    </w:p>
    <w:p w:rsidR="00265837" w:rsidRDefault="00265837" w:rsidP="00265837">
      <w:pPr>
        <w:pStyle w:val="Heading4"/>
        <w:rPr>
          <w:rFonts w:eastAsia="Batang"/>
        </w:rPr>
      </w:pPr>
      <w:bookmarkStart w:id="2" w:name="_Toc483418958"/>
      <w:bookmarkStart w:id="3" w:name="_Toc491324873"/>
      <w:bookmarkStart w:id="4" w:name="_Toc496000505"/>
      <w:bookmarkStart w:id="5" w:name="_Toc462752527"/>
      <w:bookmarkStart w:id="6" w:name="_Toc496609858"/>
      <w:r>
        <w:t>9.3.1.23</w:t>
      </w:r>
      <w:r>
        <w:tab/>
        <w:t>QoS Flow</w:t>
      </w:r>
      <w:r w:rsidRPr="00C67B9A">
        <w:rPr>
          <w:rFonts w:eastAsia="Batang"/>
        </w:rPr>
        <w:t xml:space="preserve"> Level </w:t>
      </w:r>
      <w:r>
        <w:rPr>
          <w:rFonts w:eastAsia="Batang"/>
        </w:rPr>
        <w:t xml:space="preserve">QoS </w:t>
      </w:r>
      <w:r w:rsidRPr="00C67B9A">
        <w:rPr>
          <w:rFonts w:eastAsia="Batang"/>
        </w:rPr>
        <w:t>Parameters</w:t>
      </w:r>
      <w:bookmarkEnd w:id="2"/>
      <w:bookmarkEnd w:id="3"/>
      <w:bookmarkEnd w:id="4"/>
    </w:p>
    <w:p w:rsidR="00265837" w:rsidRDefault="00265837" w:rsidP="00265837">
      <w:pPr>
        <w:pStyle w:val="EditorsNote"/>
      </w:pPr>
      <w:r>
        <w:t>Editor’s Note:</w:t>
      </w:r>
      <w:r>
        <w:tab/>
        <w:t>Further details FFS.</w:t>
      </w:r>
    </w:p>
    <w:p w:rsidR="00265837" w:rsidRPr="003D55C9" w:rsidRDefault="00265837" w:rsidP="00265837">
      <w:r w:rsidRPr="003D55C9">
        <w:t>This IE defines the QoS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5837" w:rsidRPr="00DF219E" w:rsidTr="001F0F7A">
        <w:tc>
          <w:tcPr>
            <w:tcW w:w="2160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del w:id="7" w:author="Ericsson" w:date="2017-11-03T13:57:00Z">
              <w:r w:rsidRPr="006F5544" w:rsidDel="000825C6">
                <w:rPr>
                  <w:rFonts w:cs="Arial"/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</w:tcPr>
          <w:p w:rsidR="00265837" w:rsidRPr="006F5544" w:rsidRDefault="00265837" w:rsidP="001F0F7A">
            <w:pPr>
              <w:pStyle w:val="TAH"/>
              <w:rPr>
                <w:rFonts w:cs="Arial"/>
                <w:b w:val="0"/>
                <w:lang w:eastAsia="ja-JP"/>
              </w:rPr>
            </w:pPr>
            <w:del w:id="8" w:author="Ericsson" w:date="2017-11-03T13:57:00Z">
              <w:r w:rsidRPr="006F5544" w:rsidDel="000825C6">
                <w:rPr>
                  <w:rFonts w:cs="Arial"/>
                  <w:lang w:eastAsia="ja-JP"/>
                </w:rPr>
                <w:delText>Assigned Criticality</w:delText>
              </w:r>
            </w:del>
          </w:p>
        </w:tc>
      </w:tr>
      <w:tr w:rsidR="00265837" w:rsidRPr="00DF219E" w:rsidTr="001F0F7A">
        <w:tc>
          <w:tcPr>
            <w:tcW w:w="2160" w:type="dxa"/>
          </w:tcPr>
          <w:p w:rsidR="00265837" w:rsidRPr="006F3D04" w:rsidRDefault="00265837" w:rsidP="001F0F7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5QI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Pr="003B68CF" w:rsidRDefault="00265837" w:rsidP="001F0F7A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INTEGER (0..255)</w:t>
            </w:r>
          </w:p>
        </w:tc>
        <w:tc>
          <w:tcPr>
            <w:tcW w:w="1728" w:type="dxa"/>
          </w:tcPr>
          <w:p w:rsidR="00265837" w:rsidRPr="00C67B9A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5G </w:t>
            </w:r>
            <w:r w:rsidRPr="00C67B9A">
              <w:rPr>
                <w:lang w:eastAsia="ja-JP"/>
              </w:rPr>
              <w:t xml:space="preserve">QoS </w:t>
            </w:r>
            <w:r>
              <w:rPr>
                <w:lang w:eastAsia="ja-JP"/>
              </w:rPr>
              <w:t>Indicator defined in TS 23.501 [9</w:t>
            </w:r>
            <w:r w:rsidRPr="00C67B9A">
              <w:rPr>
                <w:lang w:eastAsia="ja-JP"/>
              </w:rPr>
              <w:t>].</w:t>
            </w:r>
          </w:p>
          <w:p w:rsidR="00265837" w:rsidRDefault="00265837" w:rsidP="001F0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Logical range and coding specified in TS 23.</w:t>
            </w:r>
            <w:r>
              <w:rPr>
                <w:rFonts w:cs="Arial"/>
                <w:szCs w:val="18"/>
                <w:lang w:eastAsia="ja-JP"/>
              </w:rPr>
              <w:t>501</w:t>
            </w:r>
            <w:r w:rsidRPr="00C67B9A">
              <w:rPr>
                <w:rFonts w:cs="Arial"/>
                <w:szCs w:val="18"/>
                <w:lang w:eastAsia="ja-JP"/>
              </w:rPr>
              <w:t xml:space="preserve"> [</w:t>
            </w:r>
            <w:r>
              <w:rPr>
                <w:rFonts w:cs="Arial"/>
                <w:szCs w:val="18"/>
                <w:lang w:eastAsia="ja-JP"/>
              </w:rPr>
              <w:t>9</w:t>
            </w:r>
            <w:r w:rsidRPr="00C67B9A">
              <w:rPr>
                <w:rFonts w:cs="Arial"/>
                <w:szCs w:val="18"/>
                <w:lang w:eastAsia="ja-JP"/>
              </w:rPr>
              <w:t>].</w:t>
            </w:r>
          </w:p>
          <w:p w:rsidR="00265837" w:rsidRPr="000A219E" w:rsidRDefault="00265837" w:rsidP="001F0F7A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0A219E">
              <w:rPr>
                <w:rFonts w:cs="Arial"/>
                <w:color w:val="FF0000"/>
                <w:szCs w:val="18"/>
                <w:lang w:eastAsia="ja-JP"/>
              </w:rPr>
              <w:t xml:space="preserve">eNote: Coding is FFS. 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  <w:del w:id="9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65837" w:rsidRPr="00DF219E" w:rsidTr="001F0F7A">
        <w:tc>
          <w:tcPr>
            <w:tcW w:w="2160" w:type="dxa"/>
          </w:tcPr>
          <w:p w:rsidR="00265837" w:rsidRPr="006F3D04" w:rsidRDefault="00265837" w:rsidP="001F0F7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Pr="003B68CF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:rsidR="00265837" w:rsidRPr="00C67B9A" w:rsidRDefault="00265837" w:rsidP="001F0F7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jc w:val="center"/>
              <w:rPr>
                <w:lang w:eastAsia="ja-JP"/>
              </w:rPr>
            </w:pPr>
            <w:del w:id="10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65837" w:rsidRPr="00DF219E" w:rsidTr="001F0F7A">
        <w:tc>
          <w:tcPr>
            <w:tcW w:w="2160" w:type="dxa"/>
          </w:tcPr>
          <w:p w:rsidR="00265837" w:rsidRPr="006F3D04" w:rsidRDefault="00265837" w:rsidP="001F0F7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Non-standardised QoS Flow descriptor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Pr="003B68CF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:rsidR="00265837" w:rsidRPr="000A219E" w:rsidRDefault="00265837" w:rsidP="001F0F7A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0A219E">
              <w:rPr>
                <w:rFonts w:cs="Arial"/>
                <w:color w:val="FF0000"/>
                <w:szCs w:val="18"/>
                <w:lang w:eastAsia="ja-JP"/>
              </w:rPr>
              <w:t xml:space="preserve">eNote: </w:t>
            </w:r>
            <w:r>
              <w:rPr>
                <w:rFonts w:cs="Arial"/>
                <w:color w:val="FF0000"/>
                <w:szCs w:val="18"/>
                <w:lang w:eastAsia="ja-JP"/>
              </w:rPr>
              <w:t>P</w:t>
            </w:r>
            <w:r w:rsidRPr="000A219E">
              <w:rPr>
                <w:rFonts w:cs="Arial"/>
                <w:color w:val="FF0000"/>
                <w:szCs w:val="18"/>
                <w:lang w:eastAsia="ja-JP"/>
              </w:rPr>
              <w:t>resence nee</w:t>
            </w:r>
            <w:r>
              <w:rPr>
                <w:rFonts w:cs="Arial"/>
                <w:color w:val="FF0000"/>
                <w:szCs w:val="18"/>
                <w:lang w:eastAsia="ja-JP"/>
              </w:rPr>
              <w:t>ds to be checked with latest stage 2</w:t>
            </w:r>
            <w:r w:rsidRPr="000A219E">
              <w:rPr>
                <w:rFonts w:cs="Arial"/>
                <w:color w:val="FF0000"/>
                <w:szCs w:val="18"/>
                <w:lang w:eastAsia="ja-JP"/>
              </w:rPr>
              <w:t xml:space="preserve"> status</w:t>
            </w:r>
            <w:r>
              <w:rPr>
                <w:rFonts w:cs="Arial"/>
                <w:color w:val="FF0000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jc w:val="center"/>
              <w:rPr>
                <w:lang w:eastAsia="ja-JP"/>
              </w:rPr>
            </w:pPr>
            <w:del w:id="11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65837" w:rsidRPr="00DF219E" w:rsidTr="001F0F7A">
        <w:tc>
          <w:tcPr>
            <w:tcW w:w="2160" w:type="dxa"/>
          </w:tcPr>
          <w:p w:rsidR="00265837" w:rsidRPr="006F3D04" w:rsidRDefault="00265837" w:rsidP="001F0F7A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GBR QoS</w:t>
            </w:r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Pr="003B68CF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1728" w:type="dxa"/>
          </w:tcPr>
          <w:p w:rsidR="00265837" w:rsidRPr="00C67B9A" w:rsidRDefault="00265837" w:rsidP="001F0F7A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This IE applies to GBR </w:t>
            </w:r>
            <w:ins w:id="12" w:author="Ericsson" w:date="2018-01-11T14:28:00Z">
              <w:r w:rsidR="00A32C39">
                <w:rPr>
                  <w:rFonts w:cs="Arial"/>
                  <w:szCs w:val="18"/>
                  <w:lang w:eastAsia="ja-JP"/>
                </w:rPr>
                <w:t xml:space="preserve">QoS flows </w:t>
              </w:r>
            </w:ins>
            <w:del w:id="13" w:author="Ericsson" w:date="2018-01-11T14:28:00Z">
              <w:r w:rsidRPr="00C67B9A" w:rsidDel="00A32C39">
                <w:rPr>
                  <w:rFonts w:cs="Arial"/>
                  <w:szCs w:val="18"/>
                  <w:lang w:eastAsia="ja-JP"/>
                </w:rPr>
                <w:delText>bearers</w:delText>
              </w:r>
            </w:del>
            <w:r w:rsidRPr="00C67B9A">
              <w:rPr>
                <w:rFonts w:cs="Arial"/>
                <w:szCs w:val="18"/>
                <w:lang w:eastAsia="ja-JP"/>
              </w:rPr>
              <w:t xml:space="preserve"> only and shall be ignored otherwise.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jc w:val="center"/>
              <w:rPr>
                <w:lang w:eastAsia="ja-JP"/>
              </w:rPr>
            </w:pPr>
            <w:del w:id="14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65837" w:rsidRPr="00DF219E" w:rsidDel="005C5619" w:rsidTr="001F0F7A">
        <w:trPr>
          <w:del w:id="15" w:author="Ericsson" w:date="2017-11-03T13:53:00Z"/>
        </w:trPr>
        <w:tc>
          <w:tcPr>
            <w:tcW w:w="2160" w:type="dxa"/>
          </w:tcPr>
          <w:p w:rsidR="00265837" w:rsidRPr="006F3D04" w:rsidDel="005C5619" w:rsidRDefault="00265837" w:rsidP="001F0F7A">
            <w:pPr>
              <w:pStyle w:val="TAL"/>
              <w:rPr>
                <w:del w:id="16" w:author="Ericsson" w:date="2017-11-03T13:53:00Z"/>
                <w:rFonts w:eastAsia="Batang" w:cs="Arial"/>
                <w:lang w:eastAsia="ja-JP"/>
              </w:rPr>
            </w:pPr>
            <w:del w:id="17" w:author="Ericsson" w:date="2017-11-03T11:03:00Z">
              <w:r w:rsidDel="00CE17FA">
                <w:rPr>
                  <w:rFonts w:cs="Arial"/>
                  <w:szCs w:val="18"/>
                  <w:lang w:eastAsia="ja-JP"/>
                </w:rPr>
                <w:delText>Notification Control</w:delText>
              </w:r>
            </w:del>
          </w:p>
        </w:tc>
        <w:tc>
          <w:tcPr>
            <w:tcW w:w="1080" w:type="dxa"/>
          </w:tcPr>
          <w:p w:rsidR="00265837" w:rsidDel="005C5619" w:rsidRDefault="00265837" w:rsidP="001F0F7A">
            <w:pPr>
              <w:pStyle w:val="TAL"/>
              <w:rPr>
                <w:del w:id="18" w:author="Ericsson" w:date="2017-11-03T13:53:00Z"/>
                <w:rFonts w:cs="Arial"/>
                <w:lang w:eastAsia="ja-JP"/>
              </w:rPr>
            </w:pPr>
            <w:del w:id="19" w:author="Ericsson" w:date="2017-11-03T11:03:00Z">
              <w:r w:rsidDel="00CE17FA">
                <w:rPr>
                  <w:rFonts w:cs="Arial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:rsidR="00265837" w:rsidRPr="003B68CF" w:rsidDel="005C5619" w:rsidRDefault="00265837" w:rsidP="001F0F7A">
            <w:pPr>
              <w:pStyle w:val="TAL"/>
              <w:rPr>
                <w:del w:id="20" w:author="Ericsson" w:date="2017-11-03T13:53:00Z"/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Pr="003B68CF" w:rsidDel="005C5619" w:rsidRDefault="00265837" w:rsidP="001F0F7A">
            <w:pPr>
              <w:pStyle w:val="TAL"/>
              <w:rPr>
                <w:del w:id="21" w:author="Ericsson" w:date="2017-11-03T13:53:00Z"/>
                <w:lang w:eastAsia="ja-JP"/>
              </w:rPr>
            </w:pPr>
            <w:del w:id="22" w:author="Ericsson" w:date="2017-11-03T11:03:00Z">
              <w:r w:rsidDel="00CE17FA">
                <w:rPr>
                  <w:rFonts w:cs="Arial"/>
                  <w:szCs w:val="18"/>
                  <w:lang w:eastAsia="ja-JP"/>
                </w:rPr>
                <w:delText>ENUMERATED (notification requested, ...)</w:delText>
              </w:r>
            </w:del>
          </w:p>
        </w:tc>
        <w:tc>
          <w:tcPr>
            <w:tcW w:w="1728" w:type="dxa"/>
          </w:tcPr>
          <w:p w:rsidR="00265837" w:rsidRPr="000A219E" w:rsidDel="005C5619" w:rsidRDefault="00265837" w:rsidP="001F0F7A">
            <w:pPr>
              <w:pStyle w:val="TAL"/>
              <w:rPr>
                <w:del w:id="23" w:author="Ericsson" w:date="2017-11-03T13:53:00Z"/>
                <w:rFonts w:cs="Arial"/>
                <w:color w:val="FF0000"/>
                <w:szCs w:val="18"/>
                <w:lang w:eastAsia="ja-JP"/>
              </w:rPr>
            </w:pPr>
            <w:del w:id="24" w:author="Ericsson" w:date="2017-11-03T11:03:00Z">
              <w:r w:rsidRPr="000A219E" w:rsidDel="00CE17FA">
                <w:rPr>
                  <w:rFonts w:cs="Arial"/>
                  <w:color w:val="FF0000"/>
                  <w:szCs w:val="18"/>
                  <w:lang w:eastAsia="ja-JP"/>
                </w:rPr>
                <w:delText>eNote: Details to be checked with SA2 progress.</w:delText>
              </w:r>
            </w:del>
          </w:p>
        </w:tc>
        <w:tc>
          <w:tcPr>
            <w:tcW w:w="1080" w:type="dxa"/>
          </w:tcPr>
          <w:p w:rsidR="00265837" w:rsidDel="005C5619" w:rsidRDefault="00265837" w:rsidP="001F0F7A">
            <w:pPr>
              <w:pStyle w:val="TAL"/>
              <w:jc w:val="center"/>
              <w:rPr>
                <w:del w:id="25" w:author="Ericsson" w:date="2017-11-03T13:53:00Z"/>
                <w:lang w:eastAsia="ja-JP"/>
              </w:rPr>
            </w:pPr>
            <w:del w:id="26" w:author="Ericsson" w:date="2017-11-03T11:03:00Z">
              <w:r w:rsidDel="00CE17FA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Pr="003B68CF" w:rsidDel="005C5619" w:rsidRDefault="00265837" w:rsidP="001F0F7A">
            <w:pPr>
              <w:pStyle w:val="TAL"/>
              <w:jc w:val="center"/>
              <w:rPr>
                <w:del w:id="27" w:author="Ericsson" w:date="2017-11-03T13:53:00Z"/>
                <w:lang w:eastAsia="ja-JP"/>
              </w:rPr>
            </w:pPr>
          </w:p>
        </w:tc>
      </w:tr>
      <w:tr w:rsidR="00265837" w:rsidRPr="00DF219E" w:rsidTr="001F0F7A">
        <w:tc>
          <w:tcPr>
            <w:tcW w:w="2160" w:type="dxa"/>
          </w:tcPr>
          <w:p w:rsidR="00265837" w:rsidRDefault="00265837" w:rsidP="001F0F7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RQA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Default="00265837" w:rsidP="001F0F7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ENUMERATED(subject to, …)</w:t>
            </w:r>
          </w:p>
        </w:tc>
        <w:tc>
          <w:tcPr>
            <w:tcW w:w="1728" w:type="dxa"/>
          </w:tcPr>
          <w:p w:rsidR="00265837" w:rsidRPr="000A219E" w:rsidRDefault="00265837" w:rsidP="001F0F7A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>
              <w:rPr>
                <w:rFonts w:cs="Arial"/>
                <w:color w:val="FF0000"/>
                <w:szCs w:val="18"/>
              </w:rPr>
              <w:t>Reflective QoS Attribute: indicates that certain traffic on this QoS flow may be subject to NAS reflective QoS. This IE applies to non-GBR bearers only and shall be ignored otherwise.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jc w:val="center"/>
              <w:rPr>
                <w:lang w:eastAsia="ja-JP"/>
              </w:rPr>
            </w:pPr>
            <w:del w:id="28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265837" w:rsidRDefault="00265837" w:rsidP="00265837"/>
    <w:bookmarkEnd w:id="5"/>
    <w:bookmarkEnd w:id="6"/>
    <w:p w:rsidR="0030015A" w:rsidRPr="00F43C45" w:rsidRDefault="0030015A" w:rsidP="0030015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0015A" w:rsidRDefault="0030015A" w:rsidP="0030015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30015A" w:rsidRDefault="0030015A" w:rsidP="0030015A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lastRenderedPageBreak/>
        <w:t>------------------------------------------</w:t>
      </w:r>
    </w:p>
    <w:p w:rsidR="00327F73" w:rsidRDefault="00327F73" w:rsidP="00327F73">
      <w:pPr>
        <w:rPr>
          <w:lang w:eastAsia="ja-JP"/>
        </w:rPr>
      </w:pPr>
    </w:p>
    <w:p w:rsidR="00265837" w:rsidRDefault="00265837" w:rsidP="00265837">
      <w:pPr>
        <w:pStyle w:val="Heading4"/>
      </w:pPr>
      <w:bookmarkStart w:id="29" w:name="_Toc481568514"/>
      <w:bookmarkStart w:id="30" w:name="_Toc483414740"/>
      <w:bookmarkStart w:id="31" w:name="_Toc483415418"/>
      <w:bookmarkStart w:id="32" w:name="_Toc483418942"/>
      <w:bookmarkStart w:id="33" w:name="_Toc491324857"/>
      <w:bookmarkStart w:id="34" w:name="_Toc496000492"/>
      <w:bookmarkStart w:id="35" w:name="_Toc462753086"/>
      <w:bookmarkStart w:id="36" w:name="_Toc496609859"/>
      <w:r>
        <w:t>9.3.1.10</w:t>
      </w:r>
      <w:r>
        <w:tab/>
      </w:r>
      <w:r w:rsidRPr="00C67B9A">
        <w:t>GBR QoS</w:t>
      </w:r>
      <w:r>
        <w:t xml:space="preserve"> Flow</w:t>
      </w:r>
      <w:r w:rsidRPr="00C67B9A">
        <w:t xml:space="preserve"> Information</w:t>
      </w:r>
      <w:bookmarkEnd w:id="29"/>
      <w:bookmarkEnd w:id="30"/>
      <w:bookmarkEnd w:id="31"/>
      <w:bookmarkEnd w:id="32"/>
      <w:bookmarkEnd w:id="33"/>
      <w:bookmarkEnd w:id="34"/>
    </w:p>
    <w:p w:rsidR="00265837" w:rsidRDefault="00265837" w:rsidP="00265837">
      <w:pPr>
        <w:pStyle w:val="EditorsNote"/>
      </w:pPr>
      <w:r>
        <w:t>Editor’s Note:</w:t>
      </w:r>
      <w:r>
        <w:tab/>
        <w:t>Further details FFS.</w:t>
      </w:r>
    </w:p>
    <w:p w:rsidR="00265837" w:rsidRPr="003D55C9" w:rsidRDefault="00265837" w:rsidP="00265837">
      <w:r w:rsidRPr="003D55C9">
        <w:t>This IE indicates the maximum and guarant</w:t>
      </w:r>
      <w:r>
        <w:t>eed bit rates of a GBR QoS flow</w:t>
      </w:r>
      <w:r w:rsidRPr="003D55C9">
        <w:t xml:space="preserve">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5837" w:rsidRPr="00DF219E" w:rsidTr="001F0F7A">
        <w:tc>
          <w:tcPr>
            <w:tcW w:w="2160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65837" w:rsidRPr="006F5544" w:rsidRDefault="00265837" w:rsidP="001F0F7A">
            <w:pPr>
              <w:pStyle w:val="TAH"/>
              <w:rPr>
                <w:rFonts w:cs="Arial"/>
                <w:lang w:eastAsia="ja-JP"/>
              </w:rPr>
            </w:pPr>
            <w:del w:id="37" w:author="Ericsson" w:date="2017-11-03T13:57:00Z">
              <w:r w:rsidRPr="006F5544" w:rsidDel="000825C6">
                <w:rPr>
                  <w:rFonts w:cs="Arial"/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</w:tcPr>
          <w:p w:rsidR="00265837" w:rsidRPr="006F5544" w:rsidRDefault="00265837" w:rsidP="001F0F7A">
            <w:pPr>
              <w:pStyle w:val="TAH"/>
              <w:rPr>
                <w:rFonts w:cs="Arial"/>
                <w:b w:val="0"/>
                <w:lang w:eastAsia="ja-JP"/>
              </w:rPr>
            </w:pPr>
            <w:del w:id="38" w:author="Ericsson" w:date="2017-11-03T13:57:00Z">
              <w:r w:rsidRPr="006F5544" w:rsidDel="000825C6">
                <w:rPr>
                  <w:rFonts w:cs="Arial"/>
                  <w:lang w:eastAsia="ja-JP"/>
                </w:rPr>
                <w:delText>Assigned Criticality</w:delText>
              </w:r>
            </w:del>
          </w:p>
        </w:tc>
      </w:tr>
      <w:tr w:rsidR="00265837" w:rsidRPr="00DF219E" w:rsidTr="001F0F7A">
        <w:tc>
          <w:tcPr>
            <w:tcW w:w="2160" w:type="dxa"/>
          </w:tcPr>
          <w:p w:rsidR="00265837" w:rsidRPr="006F3D04" w:rsidRDefault="00265837" w:rsidP="001F0F7A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265837" w:rsidRPr="003B68CF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265837" w:rsidRPr="00C67B9A" w:rsidRDefault="00265837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DL.</w:t>
            </w:r>
            <w:r>
              <w:rPr>
                <w:lang w:eastAsia="ja-JP"/>
              </w:rPr>
              <w:t xml:space="preserve"> Details in TS 23.501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  <w:del w:id="39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  <w:del w:id="40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</w:tr>
      <w:tr w:rsidR="00265837" w:rsidRPr="00DF219E" w:rsidTr="001F0F7A">
        <w:tc>
          <w:tcPr>
            <w:tcW w:w="2160" w:type="dxa"/>
          </w:tcPr>
          <w:p w:rsidR="00265837" w:rsidRPr="006F3D04" w:rsidRDefault="00265837" w:rsidP="001F0F7A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 xml:space="preserve">Bit Rate </w:t>
            </w:r>
            <w:r>
              <w:rPr>
                <w:lang w:eastAsia="ja-JP"/>
              </w:rPr>
              <w:t>Uplink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265837" w:rsidRPr="003B68CF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265837" w:rsidRPr="00C67B9A" w:rsidRDefault="00265837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UL.</w:t>
            </w:r>
            <w:r>
              <w:rPr>
                <w:lang w:eastAsia="ja-JP"/>
              </w:rPr>
              <w:t xml:space="preserve"> Details in TS 23.501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jc w:val="center"/>
              <w:rPr>
                <w:lang w:eastAsia="ja-JP"/>
              </w:rPr>
            </w:pPr>
            <w:del w:id="41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  <w:del w:id="42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</w:tr>
      <w:tr w:rsidR="00265837" w:rsidRPr="00DF219E" w:rsidTr="001F0F7A">
        <w:tc>
          <w:tcPr>
            <w:tcW w:w="2160" w:type="dxa"/>
          </w:tcPr>
          <w:p w:rsidR="00265837" w:rsidRPr="006F3D04" w:rsidRDefault="00265837" w:rsidP="001F0F7A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265837" w:rsidRPr="003B68CF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265837" w:rsidRPr="00C67B9A" w:rsidRDefault="00265837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Guaranteed Bit Rate (provided </w:t>
            </w:r>
            <w:r>
              <w:rPr>
                <w:lang w:eastAsia="ja-JP"/>
              </w:rPr>
              <w:t xml:space="preserve">there is data to deliver) in DL. </w:t>
            </w:r>
            <w:r w:rsidRPr="00C67B9A">
              <w:rPr>
                <w:lang w:eastAsia="ja-JP"/>
              </w:rPr>
              <w:t>Details in TS 23</w:t>
            </w:r>
            <w:r>
              <w:rPr>
                <w:lang w:eastAsia="ja-JP"/>
              </w:rPr>
              <w:t>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jc w:val="center"/>
              <w:rPr>
                <w:lang w:eastAsia="ja-JP"/>
              </w:rPr>
            </w:pPr>
            <w:del w:id="43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  <w:del w:id="44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</w:tr>
      <w:tr w:rsidR="00265837" w:rsidRPr="00DF219E" w:rsidTr="001F0F7A">
        <w:tc>
          <w:tcPr>
            <w:tcW w:w="2160" w:type="dxa"/>
          </w:tcPr>
          <w:p w:rsidR="00265837" w:rsidRPr="006F3D04" w:rsidRDefault="00265837" w:rsidP="001F0F7A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 xml:space="preserve">Bit Rate </w:t>
            </w:r>
            <w:r>
              <w:rPr>
                <w:lang w:eastAsia="ja-JP"/>
              </w:rPr>
              <w:t>Uplink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265837" w:rsidRPr="003B68CF" w:rsidRDefault="00265837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</w:t>
            </w:r>
          </w:p>
        </w:tc>
        <w:tc>
          <w:tcPr>
            <w:tcW w:w="1728" w:type="dxa"/>
          </w:tcPr>
          <w:p w:rsidR="00265837" w:rsidRPr="00C67B9A" w:rsidRDefault="00265837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Guaranteed Bit Rate (provided there is data to deliver).</w:t>
            </w:r>
            <w:r>
              <w:rPr>
                <w:lang w:eastAsia="ja-JP"/>
              </w:rPr>
              <w:t xml:space="preserve"> Details in TS 23.501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265837" w:rsidRDefault="00265837" w:rsidP="001F0F7A">
            <w:pPr>
              <w:pStyle w:val="TAL"/>
              <w:jc w:val="center"/>
              <w:rPr>
                <w:lang w:eastAsia="ja-JP"/>
              </w:rPr>
            </w:pPr>
            <w:del w:id="45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265837" w:rsidRPr="003B68CF" w:rsidRDefault="00265837" w:rsidP="001F0F7A">
            <w:pPr>
              <w:pStyle w:val="TAL"/>
              <w:jc w:val="center"/>
              <w:rPr>
                <w:lang w:eastAsia="ja-JP"/>
              </w:rPr>
            </w:pPr>
            <w:del w:id="46" w:author="Ericsson" w:date="2017-11-03T13:57:00Z">
              <w:r w:rsidDel="000825C6">
                <w:rPr>
                  <w:lang w:eastAsia="ja-JP"/>
                </w:rPr>
                <w:delText>-</w:delText>
              </w:r>
            </w:del>
          </w:p>
        </w:tc>
      </w:tr>
      <w:tr w:rsidR="00265837" w:rsidRPr="00DF219E" w:rsidTr="001F0F7A">
        <w:trPr>
          <w:ins w:id="47" w:author="Ericsson" w:date="2017-11-03T11:02:00Z"/>
        </w:trPr>
        <w:tc>
          <w:tcPr>
            <w:tcW w:w="2160" w:type="dxa"/>
          </w:tcPr>
          <w:p w:rsidR="00265837" w:rsidRPr="00C67B9A" w:rsidRDefault="00265837" w:rsidP="00265837">
            <w:pPr>
              <w:pStyle w:val="TAL"/>
              <w:rPr>
                <w:ins w:id="48" w:author="Ericsson" w:date="2017-11-03T11:02:00Z"/>
                <w:lang w:eastAsia="ja-JP"/>
              </w:rPr>
            </w:pPr>
            <w:ins w:id="49" w:author="Ericsson" w:date="2017-11-03T11:02:00Z">
              <w:r>
                <w:rPr>
                  <w:rFonts w:cs="Arial"/>
                  <w:szCs w:val="18"/>
                  <w:lang w:eastAsia="ja-JP"/>
                </w:rPr>
                <w:t>Notification Control</w:t>
              </w:r>
            </w:ins>
          </w:p>
        </w:tc>
        <w:tc>
          <w:tcPr>
            <w:tcW w:w="1080" w:type="dxa"/>
          </w:tcPr>
          <w:p w:rsidR="00265837" w:rsidRDefault="00265837" w:rsidP="00265837">
            <w:pPr>
              <w:pStyle w:val="TAL"/>
              <w:rPr>
                <w:ins w:id="50" w:author="Ericsson" w:date="2017-11-03T11:02:00Z"/>
                <w:rFonts w:cs="Arial"/>
                <w:lang w:eastAsia="ja-JP"/>
              </w:rPr>
            </w:pPr>
            <w:ins w:id="51" w:author="Ericsson" w:date="2017-11-03T11:0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265837" w:rsidRPr="003B68CF" w:rsidRDefault="00265837" w:rsidP="00265837">
            <w:pPr>
              <w:pStyle w:val="TAL"/>
              <w:rPr>
                <w:ins w:id="52" w:author="Ericsson" w:date="2017-11-03T11:02:00Z"/>
                <w:i/>
                <w:lang w:eastAsia="ja-JP"/>
              </w:rPr>
            </w:pPr>
          </w:p>
        </w:tc>
        <w:tc>
          <w:tcPr>
            <w:tcW w:w="1512" w:type="dxa"/>
          </w:tcPr>
          <w:p w:rsidR="00265837" w:rsidRDefault="00CA33D2" w:rsidP="00265837">
            <w:pPr>
              <w:pStyle w:val="TAL"/>
              <w:rPr>
                <w:ins w:id="53" w:author="Ericsson" w:date="2017-11-03T11:02:00Z"/>
                <w:lang w:eastAsia="ja-JP"/>
              </w:rPr>
            </w:pPr>
            <w:ins w:id="54" w:author="Ericsson" w:date="2017-11-03T11:02:00Z">
              <w:r>
                <w:rPr>
                  <w:rFonts w:cs="Arial"/>
                  <w:szCs w:val="18"/>
                  <w:lang w:eastAsia="ja-JP"/>
                </w:rPr>
                <w:t>ENUMERATED (notification requested, ...)</w:t>
              </w:r>
            </w:ins>
          </w:p>
        </w:tc>
        <w:tc>
          <w:tcPr>
            <w:tcW w:w="1728" w:type="dxa"/>
          </w:tcPr>
          <w:p w:rsidR="00265837" w:rsidRPr="00C67B9A" w:rsidRDefault="00582379" w:rsidP="00265837">
            <w:pPr>
              <w:pStyle w:val="TAL"/>
              <w:rPr>
                <w:ins w:id="55" w:author="Ericsson" w:date="2017-11-03T11:02:00Z"/>
                <w:lang w:eastAsia="ja-JP"/>
              </w:rPr>
            </w:pPr>
            <w:ins w:id="56" w:author="Ericsson" w:date="2017-11-03T14:51:00Z">
              <w:r w:rsidRPr="00720D1E">
                <w:rPr>
                  <w:rFonts w:cs="Arial"/>
                  <w:color w:val="FF0000"/>
                  <w:szCs w:val="18"/>
                  <w:lang w:eastAsia="ja-JP"/>
                </w:rPr>
                <w:t>For details refer to TS 23.501 [</w:t>
              </w:r>
            </w:ins>
            <w:ins w:id="57" w:author="Ericsson" w:date="2017-11-03T15:28:00Z">
              <w:r w:rsidR="001B660C">
                <w:rPr>
                  <w:rFonts w:cs="Arial"/>
                  <w:color w:val="FF0000"/>
                  <w:szCs w:val="18"/>
                  <w:lang w:eastAsia="ja-JP"/>
                </w:rPr>
                <w:t>9</w:t>
              </w:r>
            </w:ins>
            <w:ins w:id="58" w:author="Ericsson" w:date="2017-11-03T14:51:00Z">
              <w:r w:rsidRPr="00720D1E">
                <w:rPr>
                  <w:rFonts w:cs="Arial"/>
                  <w:color w:val="FF0000"/>
                  <w:szCs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:rsidR="00265837" w:rsidRDefault="00265837" w:rsidP="00265837">
            <w:pPr>
              <w:pStyle w:val="TAL"/>
              <w:jc w:val="center"/>
              <w:rPr>
                <w:ins w:id="59" w:author="Ericsson" w:date="2017-11-03T11:02:00Z"/>
                <w:lang w:eastAsia="ja-JP"/>
              </w:rPr>
            </w:pPr>
          </w:p>
        </w:tc>
        <w:tc>
          <w:tcPr>
            <w:tcW w:w="1080" w:type="dxa"/>
          </w:tcPr>
          <w:p w:rsidR="00265837" w:rsidRDefault="00265837" w:rsidP="00265837">
            <w:pPr>
              <w:pStyle w:val="TAL"/>
              <w:jc w:val="center"/>
              <w:rPr>
                <w:ins w:id="60" w:author="Ericsson" w:date="2017-11-03T11:02:00Z"/>
                <w:lang w:eastAsia="ja-JP"/>
              </w:rPr>
            </w:pPr>
          </w:p>
        </w:tc>
      </w:tr>
      <w:bookmarkEnd w:id="35"/>
      <w:bookmarkEnd w:id="36"/>
    </w:tbl>
    <w:p w:rsidR="00550E7E" w:rsidRDefault="00550E7E" w:rsidP="00550E7E"/>
    <w:p w:rsidR="00550E7E" w:rsidRPr="00F43C45" w:rsidRDefault="00550E7E" w:rsidP="00550E7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550E7E" w:rsidRDefault="00550E7E" w:rsidP="00550E7E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550E7E" w:rsidRPr="00550E7E" w:rsidRDefault="00550E7E" w:rsidP="00550E7E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550E7E" w:rsidRDefault="00550E7E" w:rsidP="00327F73">
      <w:pPr>
        <w:rPr>
          <w:b/>
          <w:color w:val="4F81BD" w:themeColor="accent1"/>
        </w:rPr>
      </w:pPr>
    </w:p>
    <w:p w:rsidR="00550E7E" w:rsidRPr="00DF219E" w:rsidRDefault="00550E7E" w:rsidP="00550E7E">
      <w:pPr>
        <w:pStyle w:val="Heading4"/>
      </w:pPr>
      <w:bookmarkStart w:id="61" w:name="_Toc496000511"/>
      <w:r w:rsidRPr="00DF219E">
        <w:t>9</w:t>
      </w:r>
      <w:r>
        <w:t>.3.1.29</w:t>
      </w:r>
      <w:r w:rsidRPr="00DF219E">
        <w:tab/>
      </w:r>
      <w:r>
        <w:t>Non-standardised QoS Flow Descriptor</w:t>
      </w:r>
      <w:bookmarkEnd w:id="61"/>
    </w:p>
    <w:p w:rsidR="00550E7E" w:rsidRDefault="00550E7E" w:rsidP="00550E7E">
      <w:pPr>
        <w:rPr>
          <w:color w:val="000000"/>
        </w:rPr>
      </w:pPr>
      <w:r w:rsidRPr="00AE381E">
        <w:rPr>
          <w:color w:val="000000"/>
        </w:rPr>
        <w:t xml:space="preserve">This IE indicates the QoS parameters </w:t>
      </w:r>
      <w:r>
        <w:rPr>
          <w:color w:val="000000"/>
        </w:rPr>
        <w:t>for a Non-standardised QoS flow</w:t>
      </w:r>
      <w:r w:rsidRPr="00AE381E">
        <w:rPr>
          <w:color w:val="000000"/>
        </w:rPr>
        <w:t xml:space="preserve"> for downlink and uplink.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550E7E" w:rsidRPr="00B50772" w:rsidTr="001F0F7A">
        <w:tc>
          <w:tcPr>
            <w:tcW w:w="2304" w:type="dxa"/>
          </w:tcPr>
          <w:p w:rsidR="00550E7E" w:rsidRPr="00B50772" w:rsidRDefault="00550E7E" w:rsidP="001F0F7A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550E7E" w:rsidRPr="00B50772" w:rsidRDefault="00550E7E" w:rsidP="001F0F7A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550E7E" w:rsidRPr="00B50772" w:rsidRDefault="00550E7E" w:rsidP="001F0F7A">
            <w:pPr>
              <w:pStyle w:val="TAH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Semantics description</w:t>
            </w:r>
          </w:p>
        </w:tc>
      </w:tr>
      <w:tr w:rsidR="00550E7E" w:rsidRPr="00B50772" w:rsidTr="001F0F7A">
        <w:tc>
          <w:tcPr>
            <w:tcW w:w="2304" w:type="dxa"/>
          </w:tcPr>
          <w:p w:rsidR="00550E7E" w:rsidRPr="00B50772" w:rsidRDefault="00550E7E" w:rsidP="001F0F7A">
            <w:pPr>
              <w:pStyle w:val="TAL"/>
              <w:rPr>
                <w:rFonts w:eastAsia="Batang" w:cs="Arial"/>
                <w:lang w:eastAsia="ja-JP"/>
              </w:rPr>
            </w:pPr>
            <w:r w:rsidRPr="00B50772">
              <w:rPr>
                <w:rFonts w:eastAsia="Yu Mincho"/>
                <w:b/>
                <w:bCs/>
                <w:iCs/>
              </w:rPr>
              <w:t>Non-standardised QoS Flow Descriptor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550E7E" w:rsidRPr="00B50772" w:rsidRDefault="00550E7E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550E7E" w:rsidRPr="00B50772" w:rsidRDefault="00550E7E" w:rsidP="001F0F7A">
            <w:pPr>
              <w:pStyle w:val="TAL"/>
              <w:rPr>
                <w:lang w:eastAsia="ja-JP"/>
              </w:rPr>
            </w:pPr>
          </w:p>
        </w:tc>
      </w:tr>
      <w:tr w:rsidR="00550E7E" w:rsidRPr="00B50772" w:rsidTr="001F0F7A">
        <w:tc>
          <w:tcPr>
            <w:tcW w:w="2304" w:type="dxa"/>
          </w:tcPr>
          <w:p w:rsidR="00550E7E" w:rsidRPr="00B50772" w:rsidRDefault="00550E7E" w:rsidP="001F0F7A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B50772">
              <w:rPr>
                <w:rFonts w:eastAsia="Yu Mincho"/>
              </w:rPr>
              <w:t>&gt;Resource Type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 w:rsidRPr="00B50772">
              <w:t>M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550E7E" w:rsidRPr="00B50772" w:rsidRDefault="00550E7E" w:rsidP="001F0F7A">
            <w:pPr>
              <w:pStyle w:val="TAL"/>
              <w:rPr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ENUMERATED(</w:t>
            </w:r>
            <w:r w:rsidRPr="00B50772">
              <w:rPr>
                <w:rFonts w:eastAsia="MS Mincho" w:cs="Arial"/>
                <w:lang w:eastAsia="ja-JP"/>
              </w:rPr>
              <w:t>GBR, Non-GBR</w:t>
            </w:r>
            <w:r w:rsidRPr="00B50772">
              <w:rPr>
                <w:rFonts w:cs="Arial"/>
                <w:lang w:eastAsia="ja-JP"/>
              </w:rPr>
              <w:t>)</w:t>
            </w:r>
          </w:p>
        </w:tc>
        <w:tc>
          <w:tcPr>
            <w:tcW w:w="2520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50E7E" w:rsidRPr="00B50772" w:rsidTr="001F0F7A">
        <w:tc>
          <w:tcPr>
            <w:tcW w:w="2304" w:type="dxa"/>
          </w:tcPr>
          <w:p w:rsidR="00550E7E" w:rsidRPr="00B50772" w:rsidRDefault="00550E7E" w:rsidP="001F0F7A">
            <w:pPr>
              <w:pStyle w:val="TAL"/>
              <w:ind w:left="72"/>
              <w:rPr>
                <w:rFonts w:cs="Arial"/>
                <w:lang w:eastAsia="ja-JP"/>
              </w:rPr>
            </w:pPr>
            <w:r w:rsidRPr="00B50772">
              <w:rPr>
                <w:rFonts w:eastAsia="Yu Mincho"/>
              </w:rPr>
              <w:t>&gt;Priority Level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 w:rsidRPr="00B50772">
              <w:t>M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50E7E" w:rsidRPr="00B50772" w:rsidTr="001F0F7A">
        <w:tc>
          <w:tcPr>
            <w:tcW w:w="2304" w:type="dxa"/>
          </w:tcPr>
          <w:p w:rsidR="00550E7E" w:rsidRPr="00B50772" w:rsidRDefault="00550E7E" w:rsidP="001F0F7A">
            <w:pPr>
              <w:pStyle w:val="TAL"/>
              <w:ind w:left="72"/>
              <w:rPr>
                <w:rFonts w:cs="Arial"/>
                <w:lang w:eastAsia="ja-JP"/>
              </w:rPr>
            </w:pPr>
            <w:r w:rsidRPr="00B50772">
              <w:rPr>
                <w:rFonts w:eastAsia="Yu Mincho"/>
              </w:rPr>
              <w:t>&gt;Packet Delay Budget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 w:rsidRPr="00B50772">
              <w:t>M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50E7E" w:rsidRPr="00B50772" w:rsidTr="001F0F7A">
        <w:tc>
          <w:tcPr>
            <w:tcW w:w="2304" w:type="dxa"/>
          </w:tcPr>
          <w:p w:rsidR="00550E7E" w:rsidRPr="00B50772" w:rsidRDefault="00550E7E" w:rsidP="001F0F7A">
            <w:pPr>
              <w:pStyle w:val="TAL"/>
              <w:ind w:left="72"/>
              <w:rPr>
                <w:rFonts w:eastAsia="Yu Mincho"/>
              </w:rPr>
            </w:pPr>
            <w:r w:rsidRPr="00B50772">
              <w:rPr>
                <w:rFonts w:eastAsia="Yu Mincho"/>
              </w:rPr>
              <w:t>&gt;Packet Error Rate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</w:pPr>
            <w:r w:rsidRPr="00B50772">
              <w:t>M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 w:rsidRPr="00B50772"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50E7E" w:rsidRPr="00B50772" w:rsidTr="001F0F7A">
        <w:tc>
          <w:tcPr>
            <w:tcW w:w="2304" w:type="dxa"/>
          </w:tcPr>
          <w:p w:rsidR="00550E7E" w:rsidRPr="00D20DC1" w:rsidRDefault="00550E7E" w:rsidP="001F0F7A">
            <w:pPr>
              <w:pStyle w:val="TAL"/>
              <w:ind w:left="72"/>
              <w:rPr>
                <w:rFonts w:eastAsia="Yu Mincho"/>
              </w:rPr>
            </w:pPr>
            <w:r w:rsidRPr="00D20DC1">
              <w:rPr>
                <w:rFonts w:eastAsia="Yu Mincho"/>
              </w:rPr>
              <w:t>&gt;</w:t>
            </w:r>
            <w:r w:rsidRPr="00D20DC1">
              <w:rPr>
                <w:rFonts w:cs="Arial"/>
                <w:lang w:eastAsia="ja-JP"/>
              </w:rPr>
              <w:t>Averaging Window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:rsidR="00550E7E" w:rsidRPr="00B50772" w:rsidRDefault="00550E7E" w:rsidP="001F0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550E7E" w:rsidRPr="00B50772" w:rsidRDefault="00550E7E" w:rsidP="001F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&lt;ref&gt;</w:t>
            </w:r>
          </w:p>
        </w:tc>
        <w:tc>
          <w:tcPr>
            <w:tcW w:w="2520" w:type="dxa"/>
          </w:tcPr>
          <w:p w:rsidR="002F6B1C" w:rsidRDefault="002F6B1C" w:rsidP="001F0F7A">
            <w:pPr>
              <w:pStyle w:val="TAL"/>
              <w:rPr>
                <w:ins w:id="62" w:author="Ericsson" w:date="2017-11-03T13:50:00Z"/>
                <w:rFonts w:cs="Arial"/>
                <w:szCs w:val="18"/>
              </w:rPr>
            </w:pPr>
            <w:ins w:id="63" w:author="Ericsson" w:date="2017-11-03T13:50:00Z">
              <w:r w:rsidRPr="002F6B1C">
                <w:rPr>
                  <w:rFonts w:cs="Arial"/>
                  <w:szCs w:val="18"/>
                </w:rPr>
                <w:t>This IE applies to GBR bearers only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550E7E" w:rsidRPr="00B50772" w:rsidRDefault="00550E7E" w:rsidP="001F0F7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</w:t>
            </w:r>
            <w:r w:rsidRPr="00BE29D4">
              <w:rPr>
                <w:rFonts w:cs="Arial"/>
                <w:szCs w:val="18"/>
              </w:rPr>
              <w:t>TS 23.501</w:t>
            </w:r>
            <w:r>
              <w:rPr>
                <w:rFonts w:cs="Arial"/>
                <w:szCs w:val="18"/>
              </w:rPr>
              <w:t xml:space="preserve"> </w:t>
            </w:r>
            <w:r w:rsidRPr="00BE29D4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9</w:t>
            </w:r>
            <w:r w:rsidRPr="00BE29D4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:rsidR="00CA69F9" w:rsidRDefault="00CA69F9" w:rsidP="00FC1AD2">
      <w:pPr>
        <w:pStyle w:val="FirstChange"/>
        <w:jc w:val="left"/>
      </w:pPr>
    </w:p>
    <w:p w:rsidR="00CA69F9" w:rsidRDefault="00CA69F9" w:rsidP="00FC1AD2">
      <w:pPr>
        <w:pStyle w:val="FirstChange"/>
        <w:jc w:val="left"/>
      </w:pPr>
    </w:p>
    <w:p w:rsidR="00327F73" w:rsidRPr="00CE63E2" w:rsidRDefault="00327F73" w:rsidP="00327F73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sectPr w:rsidR="00327F73" w:rsidRPr="00CE63E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0546" w:rsidRDefault="00A10546">
      <w:pPr>
        <w:spacing w:after="0"/>
      </w:pPr>
      <w:r>
        <w:separator/>
      </w:r>
    </w:p>
  </w:endnote>
  <w:endnote w:type="continuationSeparator" w:id="0">
    <w:p w:rsidR="00A10546" w:rsidRDefault="00A105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0546" w:rsidRDefault="00A10546">
      <w:pPr>
        <w:spacing w:after="0"/>
      </w:pPr>
      <w:r>
        <w:separator/>
      </w:r>
    </w:p>
  </w:footnote>
  <w:footnote w:type="continuationSeparator" w:id="0">
    <w:p w:rsidR="00A10546" w:rsidRDefault="00A105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0"/>
  </w:num>
  <w:num w:numId="13">
    <w:abstractNumId w:val="12"/>
  </w:num>
  <w:num w:numId="14">
    <w:abstractNumId w:val="11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9D8"/>
    <w:rsid w:val="00002A38"/>
    <w:rsid w:val="00006186"/>
    <w:rsid w:val="00011EBD"/>
    <w:rsid w:val="0001447C"/>
    <w:rsid w:val="000152BF"/>
    <w:rsid w:val="00015561"/>
    <w:rsid w:val="00017F23"/>
    <w:rsid w:val="0002710A"/>
    <w:rsid w:val="00034F96"/>
    <w:rsid w:val="000352E6"/>
    <w:rsid w:val="00051EF1"/>
    <w:rsid w:val="00052481"/>
    <w:rsid w:val="00052C2A"/>
    <w:rsid w:val="00066282"/>
    <w:rsid w:val="0007222A"/>
    <w:rsid w:val="00081CE6"/>
    <w:rsid w:val="000825C6"/>
    <w:rsid w:val="00084976"/>
    <w:rsid w:val="00084A1A"/>
    <w:rsid w:val="00096F96"/>
    <w:rsid w:val="00097AFE"/>
    <w:rsid w:val="000A31C9"/>
    <w:rsid w:val="000C3FCD"/>
    <w:rsid w:val="000C4BEC"/>
    <w:rsid w:val="000C56D1"/>
    <w:rsid w:val="000D0B63"/>
    <w:rsid w:val="000D51B2"/>
    <w:rsid w:val="000E287D"/>
    <w:rsid w:val="000E38DA"/>
    <w:rsid w:val="000E4197"/>
    <w:rsid w:val="000F3001"/>
    <w:rsid w:val="000F6242"/>
    <w:rsid w:val="0011026A"/>
    <w:rsid w:val="0013096F"/>
    <w:rsid w:val="00141227"/>
    <w:rsid w:val="001463F9"/>
    <w:rsid w:val="00154EFB"/>
    <w:rsid w:val="00161886"/>
    <w:rsid w:val="00163EF4"/>
    <w:rsid w:val="00171E9E"/>
    <w:rsid w:val="00185C8F"/>
    <w:rsid w:val="001A4232"/>
    <w:rsid w:val="001A7893"/>
    <w:rsid w:val="001B660C"/>
    <w:rsid w:val="001B6E72"/>
    <w:rsid w:val="001C01D2"/>
    <w:rsid w:val="001D17FA"/>
    <w:rsid w:val="001D2049"/>
    <w:rsid w:val="001D23DC"/>
    <w:rsid w:val="001E1F5C"/>
    <w:rsid w:val="001F65A7"/>
    <w:rsid w:val="0022072C"/>
    <w:rsid w:val="00221DC2"/>
    <w:rsid w:val="00222190"/>
    <w:rsid w:val="002250DF"/>
    <w:rsid w:val="00231827"/>
    <w:rsid w:val="00232F6B"/>
    <w:rsid w:val="00253DBD"/>
    <w:rsid w:val="0025412E"/>
    <w:rsid w:val="0025450E"/>
    <w:rsid w:val="00264AD8"/>
    <w:rsid w:val="00264C3A"/>
    <w:rsid w:val="00265837"/>
    <w:rsid w:val="002672F8"/>
    <w:rsid w:val="002767BB"/>
    <w:rsid w:val="00295261"/>
    <w:rsid w:val="00296159"/>
    <w:rsid w:val="002967A2"/>
    <w:rsid w:val="002A18FF"/>
    <w:rsid w:val="002A49B0"/>
    <w:rsid w:val="002A6E64"/>
    <w:rsid w:val="002D1332"/>
    <w:rsid w:val="002D1FBB"/>
    <w:rsid w:val="002D67F3"/>
    <w:rsid w:val="002E400B"/>
    <w:rsid w:val="002E43B0"/>
    <w:rsid w:val="002E7D34"/>
    <w:rsid w:val="002E7EC8"/>
    <w:rsid w:val="002F1940"/>
    <w:rsid w:val="002F6AC9"/>
    <w:rsid w:val="002F6B1C"/>
    <w:rsid w:val="002F73B4"/>
    <w:rsid w:val="0030015A"/>
    <w:rsid w:val="00301FCF"/>
    <w:rsid w:val="0031139C"/>
    <w:rsid w:val="00311454"/>
    <w:rsid w:val="00312232"/>
    <w:rsid w:val="00314E36"/>
    <w:rsid w:val="00321CF2"/>
    <w:rsid w:val="00326430"/>
    <w:rsid w:val="00327913"/>
    <w:rsid w:val="00327F73"/>
    <w:rsid w:val="003301E8"/>
    <w:rsid w:val="003309D9"/>
    <w:rsid w:val="003317CD"/>
    <w:rsid w:val="00340CD3"/>
    <w:rsid w:val="00344CD0"/>
    <w:rsid w:val="003452E1"/>
    <w:rsid w:val="00345E50"/>
    <w:rsid w:val="00363E36"/>
    <w:rsid w:val="00372A38"/>
    <w:rsid w:val="00372BDD"/>
    <w:rsid w:val="003731E0"/>
    <w:rsid w:val="00383545"/>
    <w:rsid w:val="0038675F"/>
    <w:rsid w:val="0039698A"/>
    <w:rsid w:val="003A0F5D"/>
    <w:rsid w:val="003A18D4"/>
    <w:rsid w:val="003C4057"/>
    <w:rsid w:val="003D00A2"/>
    <w:rsid w:val="003D3F18"/>
    <w:rsid w:val="003D457D"/>
    <w:rsid w:val="003E176C"/>
    <w:rsid w:val="003E6944"/>
    <w:rsid w:val="003F24B2"/>
    <w:rsid w:val="003F4968"/>
    <w:rsid w:val="003F4B95"/>
    <w:rsid w:val="0041364A"/>
    <w:rsid w:val="004156CD"/>
    <w:rsid w:val="004213FC"/>
    <w:rsid w:val="00423E17"/>
    <w:rsid w:val="00424105"/>
    <w:rsid w:val="00425FCA"/>
    <w:rsid w:val="00431728"/>
    <w:rsid w:val="00433500"/>
    <w:rsid w:val="00433F71"/>
    <w:rsid w:val="004376E8"/>
    <w:rsid w:val="00441F50"/>
    <w:rsid w:val="00444AD4"/>
    <w:rsid w:val="00445E54"/>
    <w:rsid w:val="00447C61"/>
    <w:rsid w:val="00450F7A"/>
    <w:rsid w:val="0045424B"/>
    <w:rsid w:val="00457C4D"/>
    <w:rsid w:val="0046511B"/>
    <w:rsid w:val="00467F13"/>
    <w:rsid w:val="00470CA4"/>
    <w:rsid w:val="004721CA"/>
    <w:rsid w:val="00472E3F"/>
    <w:rsid w:val="004817E4"/>
    <w:rsid w:val="00485DF9"/>
    <w:rsid w:val="00490EFC"/>
    <w:rsid w:val="0049139D"/>
    <w:rsid w:val="004A179D"/>
    <w:rsid w:val="004B74D5"/>
    <w:rsid w:val="004C1750"/>
    <w:rsid w:val="004D485E"/>
    <w:rsid w:val="004D5B59"/>
    <w:rsid w:val="004D70E3"/>
    <w:rsid w:val="004E3939"/>
    <w:rsid w:val="004F2F8C"/>
    <w:rsid w:val="004F3FD1"/>
    <w:rsid w:val="004F78AE"/>
    <w:rsid w:val="00503F31"/>
    <w:rsid w:val="0051227E"/>
    <w:rsid w:val="00513DD9"/>
    <w:rsid w:val="005155F8"/>
    <w:rsid w:val="00515805"/>
    <w:rsid w:val="005175C0"/>
    <w:rsid w:val="00520766"/>
    <w:rsid w:val="005208BF"/>
    <w:rsid w:val="0052370D"/>
    <w:rsid w:val="00537628"/>
    <w:rsid w:val="00544A37"/>
    <w:rsid w:val="00550E7E"/>
    <w:rsid w:val="00552FA4"/>
    <w:rsid w:val="005706DE"/>
    <w:rsid w:val="005727FD"/>
    <w:rsid w:val="00573DED"/>
    <w:rsid w:val="005746EE"/>
    <w:rsid w:val="00582379"/>
    <w:rsid w:val="00590DDA"/>
    <w:rsid w:val="00597648"/>
    <w:rsid w:val="005A7FAB"/>
    <w:rsid w:val="005B4457"/>
    <w:rsid w:val="005B7E5E"/>
    <w:rsid w:val="005C32E8"/>
    <w:rsid w:val="005C54FF"/>
    <w:rsid w:val="005C5619"/>
    <w:rsid w:val="005F23D1"/>
    <w:rsid w:val="005F3055"/>
    <w:rsid w:val="00613F59"/>
    <w:rsid w:val="006149FE"/>
    <w:rsid w:val="00614F8D"/>
    <w:rsid w:val="00621FBD"/>
    <w:rsid w:val="0062790C"/>
    <w:rsid w:val="00633451"/>
    <w:rsid w:val="00655AD0"/>
    <w:rsid w:val="006922A2"/>
    <w:rsid w:val="006938C5"/>
    <w:rsid w:val="006A0D2B"/>
    <w:rsid w:val="006A114A"/>
    <w:rsid w:val="006A31C8"/>
    <w:rsid w:val="006A464E"/>
    <w:rsid w:val="006A58AF"/>
    <w:rsid w:val="006B17F4"/>
    <w:rsid w:val="006B25BA"/>
    <w:rsid w:val="006B4A30"/>
    <w:rsid w:val="006C777E"/>
    <w:rsid w:val="006D47ED"/>
    <w:rsid w:val="006E2882"/>
    <w:rsid w:val="006E7CFD"/>
    <w:rsid w:val="006F5C26"/>
    <w:rsid w:val="00701B6D"/>
    <w:rsid w:val="00706209"/>
    <w:rsid w:val="00706920"/>
    <w:rsid w:val="00707B2E"/>
    <w:rsid w:val="007119BC"/>
    <w:rsid w:val="00717A41"/>
    <w:rsid w:val="00722AB3"/>
    <w:rsid w:val="00723D19"/>
    <w:rsid w:val="0072459F"/>
    <w:rsid w:val="007278B6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375F"/>
    <w:rsid w:val="007677F9"/>
    <w:rsid w:val="007752A4"/>
    <w:rsid w:val="0078580F"/>
    <w:rsid w:val="007A5112"/>
    <w:rsid w:val="007A5F4A"/>
    <w:rsid w:val="007B0268"/>
    <w:rsid w:val="007C0072"/>
    <w:rsid w:val="007D0284"/>
    <w:rsid w:val="007D349F"/>
    <w:rsid w:val="007D6BE0"/>
    <w:rsid w:val="007E6AEB"/>
    <w:rsid w:val="007F4F92"/>
    <w:rsid w:val="007F5630"/>
    <w:rsid w:val="00800891"/>
    <w:rsid w:val="00804A90"/>
    <w:rsid w:val="00814AFA"/>
    <w:rsid w:val="0081793E"/>
    <w:rsid w:val="00821D91"/>
    <w:rsid w:val="00833386"/>
    <w:rsid w:val="008346AC"/>
    <w:rsid w:val="00852889"/>
    <w:rsid w:val="00860031"/>
    <w:rsid w:val="008632C6"/>
    <w:rsid w:val="00866B74"/>
    <w:rsid w:val="0087038C"/>
    <w:rsid w:val="00870FEE"/>
    <w:rsid w:val="0087132C"/>
    <w:rsid w:val="00876073"/>
    <w:rsid w:val="0088430D"/>
    <w:rsid w:val="00884BC8"/>
    <w:rsid w:val="008919F7"/>
    <w:rsid w:val="008927F9"/>
    <w:rsid w:val="00895C6D"/>
    <w:rsid w:val="0089674B"/>
    <w:rsid w:val="008A3EE6"/>
    <w:rsid w:val="008B19ED"/>
    <w:rsid w:val="008B3AE0"/>
    <w:rsid w:val="008B4CBF"/>
    <w:rsid w:val="008C3F15"/>
    <w:rsid w:val="008C49E9"/>
    <w:rsid w:val="008C5330"/>
    <w:rsid w:val="008C5F57"/>
    <w:rsid w:val="008D2023"/>
    <w:rsid w:val="008D4A93"/>
    <w:rsid w:val="008D772F"/>
    <w:rsid w:val="008E1BAC"/>
    <w:rsid w:val="008E6A5F"/>
    <w:rsid w:val="008E7485"/>
    <w:rsid w:val="008F2347"/>
    <w:rsid w:val="008F32D0"/>
    <w:rsid w:val="009016FE"/>
    <w:rsid w:val="009076DF"/>
    <w:rsid w:val="009260C9"/>
    <w:rsid w:val="00940BCE"/>
    <w:rsid w:val="00947CEF"/>
    <w:rsid w:val="00966940"/>
    <w:rsid w:val="009757A9"/>
    <w:rsid w:val="00987368"/>
    <w:rsid w:val="0099577A"/>
    <w:rsid w:val="0099585E"/>
    <w:rsid w:val="00997077"/>
    <w:rsid w:val="0099764C"/>
    <w:rsid w:val="009A0F7B"/>
    <w:rsid w:val="009B4E0F"/>
    <w:rsid w:val="009B6788"/>
    <w:rsid w:val="009C7377"/>
    <w:rsid w:val="009C7DD3"/>
    <w:rsid w:val="009D2118"/>
    <w:rsid w:val="009D4C05"/>
    <w:rsid w:val="009E54BD"/>
    <w:rsid w:val="009E7503"/>
    <w:rsid w:val="009F0E33"/>
    <w:rsid w:val="009F13C5"/>
    <w:rsid w:val="009F65D1"/>
    <w:rsid w:val="009F6F81"/>
    <w:rsid w:val="00A01538"/>
    <w:rsid w:val="00A10143"/>
    <w:rsid w:val="00A10546"/>
    <w:rsid w:val="00A12332"/>
    <w:rsid w:val="00A31F9F"/>
    <w:rsid w:val="00A32C39"/>
    <w:rsid w:val="00A339D0"/>
    <w:rsid w:val="00A33BB9"/>
    <w:rsid w:val="00A353DC"/>
    <w:rsid w:val="00A40B83"/>
    <w:rsid w:val="00A4795F"/>
    <w:rsid w:val="00A60FE4"/>
    <w:rsid w:val="00A730C1"/>
    <w:rsid w:val="00A74D97"/>
    <w:rsid w:val="00A827F2"/>
    <w:rsid w:val="00A832D2"/>
    <w:rsid w:val="00A92389"/>
    <w:rsid w:val="00AB49DB"/>
    <w:rsid w:val="00AC566D"/>
    <w:rsid w:val="00AC69F4"/>
    <w:rsid w:val="00AD70FD"/>
    <w:rsid w:val="00AF14A0"/>
    <w:rsid w:val="00AF2A86"/>
    <w:rsid w:val="00B05D98"/>
    <w:rsid w:val="00B105F3"/>
    <w:rsid w:val="00B13F7D"/>
    <w:rsid w:val="00B277CD"/>
    <w:rsid w:val="00B37503"/>
    <w:rsid w:val="00B465D4"/>
    <w:rsid w:val="00B62509"/>
    <w:rsid w:val="00B70372"/>
    <w:rsid w:val="00B7450A"/>
    <w:rsid w:val="00B75411"/>
    <w:rsid w:val="00B82D07"/>
    <w:rsid w:val="00B86695"/>
    <w:rsid w:val="00B90233"/>
    <w:rsid w:val="00B961F4"/>
    <w:rsid w:val="00B97703"/>
    <w:rsid w:val="00BA0B62"/>
    <w:rsid w:val="00BA2299"/>
    <w:rsid w:val="00BB6A23"/>
    <w:rsid w:val="00BB6BDE"/>
    <w:rsid w:val="00BB793D"/>
    <w:rsid w:val="00BC172B"/>
    <w:rsid w:val="00BC3561"/>
    <w:rsid w:val="00BC3D0F"/>
    <w:rsid w:val="00BC74EE"/>
    <w:rsid w:val="00BD0C4F"/>
    <w:rsid w:val="00BE205F"/>
    <w:rsid w:val="00BF5779"/>
    <w:rsid w:val="00C0261E"/>
    <w:rsid w:val="00C0564F"/>
    <w:rsid w:val="00C177C2"/>
    <w:rsid w:val="00C24799"/>
    <w:rsid w:val="00C4396A"/>
    <w:rsid w:val="00C44D07"/>
    <w:rsid w:val="00C462C3"/>
    <w:rsid w:val="00C5599A"/>
    <w:rsid w:val="00C6044B"/>
    <w:rsid w:val="00C631D9"/>
    <w:rsid w:val="00C74AC3"/>
    <w:rsid w:val="00C77A3A"/>
    <w:rsid w:val="00C8209F"/>
    <w:rsid w:val="00C82985"/>
    <w:rsid w:val="00C914A2"/>
    <w:rsid w:val="00C97B87"/>
    <w:rsid w:val="00CA33D2"/>
    <w:rsid w:val="00CA5414"/>
    <w:rsid w:val="00CA69F9"/>
    <w:rsid w:val="00CB078B"/>
    <w:rsid w:val="00CD2144"/>
    <w:rsid w:val="00CD7ECD"/>
    <w:rsid w:val="00CE15FB"/>
    <w:rsid w:val="00CE17FA"/>
    <w:rsid w:val="00CF237F"/>
    <w:rsid w:val="00CF59A1"/>
    <w:rsid w:val="00D14AB9"/>
    <w:rsid w:val="00D15DA1"/>
    <w:rsid w:val="00D25A76"/>
    <w:rsid w:val="00D26E10"/>
    <w:rsid w:val="00D313F6"/>
    <w:rsid w:val="00D335DB"/>
    <w:rsid w:val="00D358CA"/>
    <w:rsid w:val="00D56CD0"/>
    <w:rsid w:val="00D63E18"/>
    <w:rsid w:val="00D72F2B"/>
    <w:rsid w:val="00D74E37"/>
    <w:rsid w:val="00D802B9"/>
    <w:rsid w:val="00D8643E"/>
    <w:rsid w:val="00D9096F"/>
    <w:rsid w:val="00D92A4E"/>
    <w:rsid w:val="00D9631B"/>
    <w:rsid w:val="00DA0E89"/>
    <w:rsid w:val="00DA2AF7"/>
    <w:rsid w:val="00DB34D5"/>
    <w:rsid w:val="00DD1B2E"/>
    <w:rsid w:val="00DE6BB0"/>
    <w:rsid w:val="00E06327"/>
    <w:rsid w:val="00E2249A"/>
    <w:rsid w:val="00E236F5"/>
    <w:rsid w:val="00E31D6F"/>
    <w:rsid w:val="00E41A0E"/>
    <w:rsid w:val="00E56678"/>
    <w:rsid w:val="00E61064"/>
    <w:rsid w:val="00E65FF0"/>
    <w:rsid w:val="00E70607"/>
    <w:rsid w:val="00E70734"/>
    <w:rsid w:val="00E74CA6"/>
    <w:rsid w:val="00E8670A"/>
    <w:rsid w:val="00E93B04"/>
    <w:rsid w:val="00E96316"/>
    <w:rsid w:val="00EA35C9"/>
    <w:rsid w:val="00EB368D"/>
    <w:rsid w:val="00EB560F"/>
    <w:rsid w:val="00EC7F43"/>
    <w:rsid w:val="00ED434A"/>
    <w:rsid w:val="00ED6A8E"/>
    <w:rsid w:val="00EE1E05"/>
    <w:rsid w:val="00EF20E6"/>
    <w:rsid w:val="00EF24CD"/>
    <w:rsid w:val="00EF2EF0"/>
    <w:rsid w:val="00EF3C80"/>
    <w:rsid w:val="00F01D9E"/>
    <w:rsid w:val="00F026B8"/>
    <w:rsid w:val="00F0724C"/>
    <w:rsid w:val="00F15078"/>
    <w:rsid w:val="00F16B65"/>
    <w:rsid w:val="00F247F5"/>
    <w:rsid w:val="00F263AA"/>
    <w:rsid w:val="00F40B8A"/>
    <w:rsid w:val="00F42DBE"/>
    <w:rsid w:val="00F44815"/>
    <w:rsid w:val="00F451FA"/>
    <w:rsid w:val="00F47D6D"/>
    <w:rsid w:val="00F55B65"/>
    <w:rsid w:val="00F613A2"/>
    <w:rsid w:val="00F74B0A"/>
    <w:rsid w:val="00FB28F2"/>
    <w:rsid w:val="00FC1AD2"/>
    <w:rsid w:val="00FC292D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9ED017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481</Words>
  <Characters>2553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2002-04-23T08:10:00Z</cp:lastPrinted>
  <dcterms:created xsi:type="dcterms:W3CDTF">2018-01-12T17:19:00Z</dcterms:created>
  <dcterms:modified xsi:type="dcterms:W3CDTF">2018-01-12T17:19:00Z</dcterms:modified>
</cp:coreProperties>
</file>