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AA2619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AA2619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AA2619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AA2619">
        <w:rPr>
          <w:noProof w:val="0"/>
          <w:sz w:val="24"/>
          <w:szCs w:val="24"/>
          <w:lang w:val="en-US"/>
        </w:rPr>
        <w:t>WG3</w:t>
      </w:r>
      <w:r w:rsidR="00BD703C" w:rsidRPr="00AA2619">
        <w:rPr>
          <w:noProof w:val="0"/>
          <w:sz w:val="24"/>
          <w:szCs w:val="24"/>
          <w:lang w:val="en-US"/>
        </w:rPr>
        <w:t>#</w:t>
      </w:r>
      <w:r w:rsidR="008A24F8">
        <w:rPr>
          <w:noProof w:val="0"/>
          <w:sz w:val="24"/>
          <w:szCs w:val="24"/>
          <w:lang w:val="en-US"/>
        </w:rPr>
        <w:t>NR Adhoc 1801</w:t>
      </w:r>
      <w:r w:rsidR="0050162D" w:rsidRPr="00AA2619">
        <w:rPr>
          <w:noProof w:val="0"/>
          <w:sz w:val="24"/>
          <w:szCs w:val="24"/>
          <w:lang w:val="en-US"/>
        </w:rPr>
        <w:t xml:space="preserve"> </w:t>
      </w:r>
      <w:r w:rsidRPr="00AA2619">
        <w:rPr>
          <w:bCs/>
          <w:noProof w:val="0"/>
          <w:sz w:val="24"/>
          <w:szCs w:val="24"/>
          <w:lang w:val="en-US"/>
        </w:rPr>
        <w:tab/>
      </w:r>
      <w:r w:rsidRPr="00AA2619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AA2619">
        <w:rPr>
          <w:bCs/>
          <w:noProof w:val="0"/>
          <w:sz w:val="24"/>
          <w:szCs w:val="24"/>
          <w:lang w:val="en-US"/>
        </w:rPr>
        <w:t>3</w:t>
      </w:r>
      <w:r w:rsidRPr="00AA2619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AA2619">
        <w:rPr>
          <w:bCs/>
          <w:noProof w:val="0"/>
          <w:sz w:val="24"/>
          <w:szCs w:val="24"/>
          <w:lang w:val="en-US"/>
        </w:rPr>
        <w:t>1</w:t>
      </w:r>
      <w:r w:rsidR="008A24F8">
        <w:rPr>
          <w:bCs/>
          <w:noProof w:val="0"/>
          <w:sz w:val="24"/>
          <w:szCs w:val="24"/>
          <w:lang w:val="en-US"/>
        </w:rPr>
        <w:t>8</w:t>
      </w:r>
      <w:r w:rsidR="00F268C8">
        <w:rPr>
          <w:bCs/>
          <w:noProof w:val="0"/>
          <w:sz w:val="24"/>
          <w:szCs w:val="24"/>
          <w:lang w:val="en-US"/>
        </w:rPr>
        <w:t>0087</w:t>
      </w:r>
    </w:p>
    <w:p w:rsidR="00CD4C7B" w:rsidRPr="00CF2047" w:rsidRDefault="008A24F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Sophia Antipolis</w:t>
      </w:r>
      <w:r w:rsidR="00C24650" w:rsidRPr="00CF2047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France</w:t>
      </w:r>
      <w:r w:rsidR="00C24650" w:rsidRPr="00CF2047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="00DC1CF6" w:rsidRPr="00CF2047">
        <w:rPr>
          <w:rFonts w:eastAsia="SimSun"/>
          <w:noProof w:val="0"/>
          <w:sz w:val="24"/>
          <w:szCs w:val="24"/>
          <w:lang w:val="en-US" w:eastAsia="zh-CN"/>
        </w:rPr>
        <w:t>2</w:t>
      </w:r>
      <w:r>
        <w:rPr>
          <w:rFonts w:eastAsia="SimSun"/>
          <w:noProof w:val="0"/>
          <w:sz w:val="24"/>
          <w:szCs w:val="24"/>
          <w:lang w:val="en-US" w:eastAsia="zh-CN"/>
        </w:rPr>
        <w:t>2</w:t>
      </w:r>
      <w:r w:rsidR="00C92967" w:rsidRPr="00CF2047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BD703C" w:rsidRPr="00CF2047">
        <w:rPr>
          <w:rFonts w:eastAsia="SimSun"/>
          <w:noProof w:val="0"/>
          <w:sz w:val="24"/>
          <w:szCs w:val="24"/>
          <w:lang w:val="en-US" w:eastAsia="zh-CN"/>
        </w:rPr>
        <w:t>–</w:t>
      </w:r>
      <w:r w:rsidR="00C92967" w:rsidRPr="00CF2047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26 January</w:t>
      </w:r>
      <w:r w:rsidR="00813245" w:rsidRPr="00CF2047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CF2047">
        <w:rPr>
          <w:rFonts w:eastAsia="SimSun"/>
          <w:noProof w:val="0"/>
          <w:sz w:val="24"/>
          <w:szCs w:val="24"/>
          <w:lang w:val="en-US" w:eastAsia="zh-CN"/>
        </w:rPr>
        <w:t>201</w:t>
      </w:r>
      <w:r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CF2047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CF2047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8A24F8">
        <w:rPr>
          <w:rFonts w:cs="Arial"/>
          <w:b/>
          <w:bCs/>
          <w:sz w:val="24"/>
          <w:lang w:val="en-US" w:eastAsia="ja-JP"/>
        </w:rPr>
        <w:t>5.2.3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74A73">
        <w:rPr>
          <w:rFonts w:ascii="Arial" w:hAnsi="Arial" w:cs="Arial"/>
          <w:b/>
          <w:bCs/>
          <w:sz w:val="24"/>
        </w:rPr>
        <w:t>Correction of 5g to 4g</w:t>
      </w:r>
      <w:r w:rsidR="007D4C44">
        <w:rPr>
          <w:rFonts w:ascii="Arial" w:hAnsi="Arial" w:cs="Arial"/>
          <w:b/>
          <w:bCs/>
          <w:sz w:val="24"/>
        </w:rPr>
        <w:t xml:space="preserve"> </w:t>
      </w:r>
      <w:r w:rsidR="00DA4EA7">
        <w:rPr>
          <w:rFonts w:ascii="Arial" w:hAnsi="Arial" w:cs="Arial"/>
          <w:b/>
          <w:bCs/>
          <w:sz w:val="24"/>
        </w:rPr>
        <w:t>Handover</w:t>
      </w:r>
      <w:r w:rsidR="008A24F8">
        <w:rPr>
          <w:rFonts w:ascii="Arial" w:hAnsi="Arial" w:cs="Arial"/>
          <w:b/>
          <w:bCs/>
          <w:sz w:val="24"/>
        </w:rPr>
        <w:t xml:space="preserve"> (excluding data forward</w:t>
      </w:r>
      <w:r w:rsidR="001C2361">
        <w:rPr>
          <w:rFonts w:ascii="Arial" w:hAnsi="Arial" w:cs="Arial"/>
          <w:b/>
          <w:bCs/>
          <w:sz w:val="24"/>
        </w:rPr>
        <w:t>ing</w:t>
      </w:r>
      <w:r w:rsidR="008A24F8">
        <w:rPr>
          <w:rFonts w:ascii="Arial" w:hAnsi="Arial" w:cs="Arial"/>
          <w:b/>
          <w:bCs/>
          <w:sz w:val="24"/>
        </w:rPr>
        <w:t xml:space="preserve"> aspects)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77395D" w:rsidRPr="00B266B0" w:rsidRDefault="0077395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77395D">
        <w:t>Descrip</w:t>
      </w:r>
      <w:r w:rsidR="0056573F">
        <w:t>tion</w:t>
      </w:r>
    </w:p>
    <w:p w:rsidR="00E92EEA" w:rsidRPr="00E92EEA" w:rsidRDefault="00E92EEA" w:rsidP="00CD4C7B">
      <w:pPr>
        <w:rPr>
          <w:u w:val="single"/>
        </w:rPr>
      </w:pPr>
      <w:r w:rsidRPr="00E92EEA">
        <w:rPr>
          <w:u w:val="single"/>
        </w:rPr>
        <w:t>Editor’</w:t>
      </w:r>
      <w:r w:rsidR="00346DF4">
        <w:rPr>
          <w:u w:val="single"/>
        </w:rPr>
        <w:t>s note on E-RAB Information List</w:t>
      </w:r>
      <w:r w:rsidRPr="00E92EEA">
        <w:rPr>
          <w:u w:val="single"/>
        </w:rPr>
        <w:t>:</w:t>
      </w:r>
    </w:p>
    <w:p w:rsidR="00995BF2" w:rsidRDefault="00995BF2" w:rsidP="00CD4C7B">
      <w:r>
        <w:t>The source adapt to target principle is already covered by the following current statement:</w:t>
      </w:r>
    </w:p>
    <w:p w:rsidR="008A24F8" w:rsidRPr="008A24F8" w:rsidRDefault="008A24F8" w:rsidP="008A24F8">
      <w:pPr>
        <w:rPr>
          <w:i/>
        </w:rPr>
      </w:pPr>
      <w:r w:rsidRPr="008A24F8">
        <w:rPr>
          <w:i/>
        </w:rPr>
        <w:t xml:space="preserve">In case of inter-system handover to </w:t>
      </w:r>
      <w:r w:rsidRPr="008A24F8">
        <w:rPr>
          <w:rFonts w:eastAsia="SimSun" w:hint="eastAsia"/>
          <w:i/>
          <w:lang w:eastAsia="zh-CN"/>
        </w:rPr>
        <w:t>LTE</w:t>
      </w:r>
      <w:r w:rsidRPr="008A24F8">
        <w:rPr>
          <w:i/>
        </w:rPr>
        <w:t xml:space="preserve">, the information in the Source to Target Transparent Container IE shall be encoded according to the Source </w:t>
      </w:r>
      <w:r w:rsidRPr="008A24F8">
        <w:rPr>
          <w:rFonts w:eastAsia="SimSun" w:hint="eastAsia"/>
          <w:i/>
          <w:lang w:eastAsia="zh-CN"/>
        </w:rPr>
        <w:t>eNB</w:t>
      </w:r>
      <w:r w:rsidRPr="008A24F8">
        <w:rPr>
          <w:i/>
        </w:rPr>
        <w:t xml:space="preserve"> to Target </w:t>
      </w:r>
      <w:r w:rsidRPr="008A24F8">
        <w:rPr>
          <w:rFonts w:eastAsia="SimSun" w:hint="eastAsia"/>
          <w:i/>
          <w:lang w:eastAsia="zh-CN"/>
        </w:rPr>
        <w:t>eNB</w:t>
      </w:r>
      <w:r w:rsidRPr="008A24F8">
        <w:rPr>
          <w:i/>
        </w:rPr>
        <w:t xml:space="preserve"> Transparent Container IE definition as specified in TS </w:t>
      </w:r>
      <w:r w:rsidRPr="008A24F8">
        <w:rPr>
          <w:rFonts w:eastAsia="SimSun" w:hint="eastAsia"/>
          <w:i/>
          <w:lang w:eastAsia="zh-CN"/>
        </w:rPr>
        <w:t>36</w:t>
      </w:r>
      <w:r w:rsidRPr="008A24F8">
        <w:rPr>
          <w:i/>
        </w:rPr>
        <w:t>.413 [</w:t>
      </w:r>
      <w:r w:rsidRPr="008A24F8">
        <w:rPr>
          <w:rFonts w:eastAsia="SimSun" w:hint="eastAsia"/>
          <w:i/>
          <w:lang w:eastAsia="zh-CN"/>
        </w:rPr>
        <w:t>16</w:t>
      </w:r>
      <w:r w:rsidRPr="008A24F8">
        <w:rPr>
          <w:i/>
        </w:rPr>
        <w:t>].</w:t>
      </w:r>
    </w:p>
    <w:p w:rsidR="00346DF4" w:rsidRDefault="00995BF2" w:rsidP="00CD4C7B">
      <w:r>
        <w:t>However, the above statement does not say about the inclusion of the E</w:t>
      </w:r>
      <w:r w:rsidRPr="008A24F8">
        <w:rPr>
          <w:i/>
        </w:rPr>
        <w:t>-RAB Information List</w:t>
      </w:r>
      <w:r>
        <w:t xml:space="preserve"> IE which is an optional IE in that container.</w:t>
      </w:r>
      <w:r w:rsidR="008A24F8">
        <w:t xml:space="preserve"> </w:t>
      </w:r>
      <w:r w:rsidR="00E92EEA">
        <w:t xml:space="preserve">  </w:t>
      </w:r>
    </w:p>
    <w:p w:rsidR="00346DF4" w:rsidRDefault="00346DF4" w:rsidP="00346DF4">
      <w:r>
        <w:t>At the last RAN3#97bis, the 5g to 4g handover solution has been agreed whereby the source gNB knows the mapping between QoS flows and E-RABs. This allows to limit the impacts to the target eNB and allows to respect the source adapts to target container.</w:t>
      </w:r>
      <w:r w:rsidR="0008462A">
        <w:t xml:space="preserve"> The source gNB will include the list of E-RABs proposed for forwarding.</w:t>
      </w:r>
    </w:p>
    <w:p w:rsidR="008A24F8" w:rsidRDefault="008A24F8" w:rsidP="00CD4C7B">
      <w:r>
        <w:t>As a result</w:t>
      </w:r>
      <w:r w:rsidR="00346DF4">
        <w:t>,</w:t>
      </w:r>
      <w:r>
        <w:t xml:space="preserve"> one can conclude that the current editor’s note in section 8.4.1.2 can already be closed:</w:t>
      </w:r>
    </w:p>
    <w:p w:rsidR="008A24F8" w:rsidRPr="00A70A84" w:rsidDel="005B25B6" w:rsidRDefault="008A24F8" w:rsidP="008A24F8">
      <w:pPr>
        <w:pStyle w:val="EditorsNote"/>
        <w:rPr>
          <w:del w:id="1" w:author="nok-2" w:date="2017-10-25T21:28:00Z"/>
        </w:rPr>
      </w:pPr>
      <w:del w:id="2" w:author="nok-2" w:date="2017-10-25T21:28:00Z">
        <w:r w:rsidDel="005B25B6">
          <w:delText>Editor’s Note:</w:delText>
        </w:r>
        <w:r w:rsidDel="005B25B6">
          <w:rPr>
            <w:rFonts w:hint="eastAsia"/>
            <w:lang w:eastAsia="zh-CN"/>
          </w:rPr>
          <w:tab/>
          <w:delText xml:space="preserve">It is FFS whether the </w:delText>
        </w:r>
        <w:r w:rsidRPr="00A70A84" w:rsidDel="005B25B6">
          <w:rPr>
            <w:i/>
            <w:lang w:eastAsia="zh-CN"/>
          </w:rPr>
          <w:delText>E-RABs Information List</w:delText>
        </w:r>
        <w:r w:rsidDel="005B25B6">
          <w:rPr>
            <w:rFonts w:hint="eastAsia"/>
            <w:i/>
            <w:lang w:eastAsia="zh-CN"/>
          </w:rPr>
          <w:delText xml:space="preserve"> </w:delText>
        </w:r>
        <w:r w:rsidRPr="00A70A84" w:rsidDel="005B25B6">
          <w:rPr>
            <w:rFonts w:hint="eastAsia"/>
            <w:lang w:eastAsia="zh-CN"/>
          </w:rPr>
          <w:delText>IE</w:delText>
        </w:r>
        <w:r w:rsidDel="005B25B6">
          <w:rPr>
            <w:rFonts w:hint="eastAsia"/>
            <w:lang w:eastAsia="zh-CN"/>
          </w:rPr>
          <w:delText xml:space="preserve"> should be included in the </w:delText>
        </w:r>
        <w:r w:rsidRPr="00DF219E" w:rsidDel="005B25B6">
          <w:rPr>
            <w:i/>
          </w:rPr>
          <w:delText xml:space="preserve">Source </w:delText>
        </w:r>
        <w:r w:rsidRPr="00DA6A86" w:rsidDel="005B25B6">
          <w:rPr>
            <w:rFonts w:hint="eastAsia"/>
            <w:i/>
            <w:lang w:eastAsia="zh-CN"/>
          </w:rPr>
          <w:delText>eNB</w:delText>
        </w:r>
        <w:r w:rsidRPr="00DF219E" w:rsidDel="005B25B6">
          <w:rPr>
            <w:i/>
          </w:rPr>
          <w:delText xml:space="preserve"> to Target </w:delText>
        </w:r>
        <w:r w:rsidRPr="00DA6A86" w:rsidDel="005B25B6">
          <w:rPr>
            <w:rFonts w:hint="eastAsia"/>
            <w:i/>
            <w:lang w:eastAsia="zh-CN"/>
          </w:rPr>
          <w:delText>eNB</w:delText>
        </w:r>
        <w:r w:rsidRPr="00DF219E" w:rsidDel="005B25B6">
          <w:rPr>
            <w:i/>
          </w:rPr>
          <w:delText xml:space="preserve"> Transparent Container</w:delText>
        </w:r>
        <w:r w:rsidRPr="00DF219E" w:rsidDel="005B25B6">
          <w:delText xml:space="preserve"> IE</w:delText>
        </w:r>
        <w:r w:rsidRPr="00A70A84" w:rsidDel="005B25B6">
          <w:delText>.</w:delText>
        </w:r>
      </w:del>
    </w:p>
    <w:p w:rsidR="00E92EEA" w:rsidRDefault="00E92EEA" w:rsidP="00CD4C7B">
      <w:r>
        <w:t>By including a statement for inclusion of the E</w:t>
      </w:r>
      <w:r w:rsidRPr="008A24F8">
        <w:rPr>
          <w:i/>
        </w:rPr>
        <w:t>-RAB Information List</w:t>
      </w:r>
      <w:r>
        <w:t xml:space="preserve"> IE.</w:t>
      </w:r>
    </w:p>
    <w:p w:rsidR="008A24F8" w:rsidRDefault="008A24F8" w:rsidP="00CD4C7B">
      <w:r w:rsidRPr="00E92EEA">
        <w:rPr>
          <w:b/>
        </w:rPr>
        <w:t>Proposal 1</w:t>
      </w:r>
      <w:r>
        <w:t xml:space="preserve">: remove the editor’s note on the </w:t>
      </w:r>
      <w:r w:rsidRPr="008A24F8">
        <w:rPr>
          <w:i/>
        </w:rPr>
        <w:t>E-RABs Information List</w:t>
      </w:r>
      <w:r>
        <w:t xml:space="preserve"> IE</w:t>
      </w:r>
      <w:r w:rsidR="00346DF4">
        <w:t xml:space="preserve"> and add a statement for inclusion of the optional IE</w:t>
      </w:r>
      <w:r>
        <w:t>.</w:t>
      </w:r>
    </w:p>
    <w:p w:rsidR="008A24F8" w:rsidRPr="00E92EEA" w:rsidRDefault="00E92EEA" w:rsidP="00CD4C7B">
      <w:pPr>
        <w:rPr>
          <w:u w:val="single"/>
        </w:rPr>
      </w:pPr>
      <w:r w:rsidRPr="00E92EEA">
        <w:rPr>
          <w:u w:val="single"/>
        </w:rPr>
        <w:t>Timers</w:t>
      </w:r>
    </w:p>
    <w:p w:rsidR="008A24F8" w:rsidRDefault="00E92EEA" w:rsidP="00CD4C7B">
      <w:r>
        <w:t xml:space="preserve">The start of the guard timer </w:t>
      </w:r>
      <w:r w:rsidRPr="00CA00B6">
        <w:t>TNG</w:t>
      </w:r>
      <w:r w:rsidRPr="00CA00B6">
        <w:rPr>
          <w:vertAlign w:val="subscript"/>
        </w:rPr>
        <w:t>RELOCprep</w:t>
      </w:r>
      <w:r>
        <w:rPr>
          <w:vertAlign w:val="subscript"/>
        </w:rPr>
        <w:t xml:space="preserve"> </w:t>
      </w:r>
      <w:r>
        <w:t xml:space="preserve">for the handover preparation is currently described, but the handling of </w:t>
      </w:r>
      <w:r w:rsidR="00346DF4">
        <w:t xml:space="preserve">condition for </w:t>
      </w:r>
      <w:r>
        <w:t xml:space="preserve">stopping the timer is missing. </w:t>
      </w:r>
    </w:p>
    <w:p w:rsidR="00E92EEA" w:rsidRDefault="0008462A" w:rsidP="00CD4C7B">
      <w:r>
        <w:t>Besides, t</w:t>
      </w:r>
      <w:bookmarkStart w:id="3" w:name="_GoBack"/>
      <w:bookmarkEnd w:id="3"/>
      <w:r w:rsidR="00E92EEA">
        <w:t>he interaction with the overall timer</w:t>
      </w:r>
      <w:r w:rsidR="00E92EEA" w:rsidRPr="00E92EEA">
        <w:t xml:space="preserve"> </w:t>
      </w:r>
      <w:r w:rsidR="00E92EEA" w:rsidRPr="00CA00B6">
        <w:t>TNG</w:t>
      </w:r>
      <w:r w:rsidR="00E92EEA" w:rsidRPr="00CA00B6">
        <w:rPr>
          <w:vertAlign w:val="subscript"/>
        </w:rPr>
        <w:t>R</w:t>
      </w:r>
      <w:r w:rsidR="00E92EEA">
        <w:rPr>
          <w:vertAlign w:val="subscript"/>
        </w:rPr>
        <w:t>ELOCOverall</w:t>
      </w:r>
      <w:r w:rsidR="00E92EEA">
        <w:t xml:space="preserve"> is also missing</w:t>
      </w:r>
      <w:r w:rsidR="00346DF4">
        <w:t xml:space="preserve"> from current description (in contrast to TS36.413)</w:t>
      </w:r>
      <w:r w:rsidR="000A7771">
        <w:t>.</w:t>
      </w:r>
    </w:p>
    <w:p w:rsidR="008A24F8" w:rsidRDefault="00E92EEA" w:rsidP="00CD4C7B">
      <w:r w:rsidRPr="00E92EEA">
        <w:rPr>
          <w:b/>
        </w:rPr>
        <w:t>Proposal 2:</w:t>
      </w:r>
      <w:r>
        <w:t xml:space="preserve"> add the missing specification related to incomplete description of timer handling.</w:t>
      </w:r>
    </w:p>
    <w:p w:rsidR="000A7771" w:rsidRPr="000A7771" w:rsidRDefault="000A7771" w:rsidP="00CD4C7B">
      <w:pPr>
        <w:rPr>
          <w:u w:val="single"/>
        </w:rPr>
      </w:pPr>
      <w:r w:rsidRPr="000A7771">
        <w:rPr>
          <w:u w:val="single"/>
        </w:rPr>
        <w:t>PDU sessions failed at target side</w:t>
      </w:r>
    </w:p>
    <w:p w:rsidR="00E92EEA" w:rsidRDefault="000A7771" w:rsidP="00CD4C7B">
      <w:r>
        <w:t xml:space="preserve">The handling of PDU sessions failed to release is also missing. The </w:t>
      </w:r>
      <w:r w:rsidRPr="000A7771">
        <w:rPr>
          <w:i/>
        </w:rPr>
        <w:t>PDU Sessions to Release List</w:t>
      </w:r>
      <w:r>
        <w:t xml:space="preserve"> IE is an optional IE which description should be covered by the procedural text.</w:t>
      </w:r>
    </w:p>
    <w:p w:rsidR="000A7771" w:rsidRDefault="000A7771" w:rsidP="00CD4C7B">
      <w:r>
        <w:t>More precisely, it is essential that the PDU sessions which could not be admitted by the target system are signalled to the source side</w:t>
      </w:r>
      <w:r w:rsidR="00346DF4">
        <w:t xml:space="preserve"> for further action</w:t>
      </w:r>
      <w:r>
        <w:t>.</w:t>
      </w:r>
    </w:p>
    <w:p w:rsidR="000A7771" w:rsidRDefault="000A7771" w:rsidP="000A7771">
      <w:r>
        <w:rPr>
          <w:b/>
        </w:rPr>
        <w:t>Proposal 3</w:t>
      </w:r>
      <w:r w:rsidRPr="00E92EEA">
        <w:rPr>
          <w:b/>
        </w:rPr>
        <w:t>:</w:t>
      </w:r>
      <w:r>
        <w:t xml:space="preserve"> add the missing specification related to signalling PDU sessions not admitted at target side.</w:t>
      </w:r>
    </w:p>
    <w:p w:rsidR="00E92EEA" w:rsidRPr="000A7771" w:rsidRDefault="000A7771" w:rsidP="00CD4C7B">
      <w:pPr>
        <w:rPr>
          <w:u w:val="single"/>
        </w:rPr>
      </w:pPr>
      <w:r w:rsidRPr="000A7771">
        <w:rPr>
          <w:u w:val="single"/>
        </w:rPr>
        <w:t>UE History Information</w:t>
      </w:r>
    </w:p>
    <w:p w:rsidR="00346DF4" w:rsidRPr="00346DF4" w:rsidRDefault="00346DF4" w:rsidP="00346DF4">
      <w:pPr>
        <w:rPr>
          <w:rFonts w:eastAsia="SimSun"/>
        </w:rPr>
      </w:pPr>
      <w:r w:rsidRPr="00346DF4">
        <w:rPr>
          <w:rFonts w:eastAsia="SimSun"/>
        </w:rPr>
        <w:lastRenderedPageBreak/>
        <w:t>The Source to Target container will contain the source eNB to target eNB container. However, the list of last visited cells is a mandatory IE in this container as shown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033"/>
        <w:gridCol w:w="1319"/>
        <w:gridCol w:w="1847"/>
        <w:gridCol w:w="1086"/>
        <w:gridCol w:w="1047"/>
      </w:tblGrid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E-RABs Information List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iCs/>
                <w:sz w:val="16"/>
                <w:szCs w:val="16"/>
                <w:lang w:eastAsia="ja-JP"/>
              </w:rPr>
              <w:t>0..1</w:t>
            </w: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142"/>
              <w:rPr>
                <w:rFonts w:ascii="Arial" w:eastAsia="SimSun" w:hAnsi="Arial" w:cs="Arial"/>
                <w:b/>
                <w:bCs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bCs/>
                <w:i/>
                <w:sz w:val="16"/>
                <w:szCs w:val="16"/>
                <w:lang w:eastAsia="ja-JP"/>
              </w:rPr>
              <w:t>&gt;E-RABs Information Item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Cs/>
                <w:i/>
                <w:sz w:val="16"/>
                <w:szCs w:val="16"/>
                <w:lang w:eastAsia="ja-JP"/>
              </w:rPr>
              <w:t>1 .. &lt;maxnoof E-RABs&gt;</w:t>
            </w: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EACH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ignore</w:t>
            </w:r>
          </w:p>
        </w:tc>
      </w:tr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&gt;&gt;E-RAB ID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napToGrid w:val="0"/>
                <w:sz w:val="16"/>
                <w:szCs w:val="16"/>
                <w:lang w:eastAsia="ja-JP"/>
              </w:rPr>
              <w:t>9.2.1.2</w:t>
            </w: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&gt;&gt;DL Forwarding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O</w:t>
            </w: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9.2.3.14</w:t>
            </w: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Target Cell ID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E-UTRAN CGI</w:t>
            </w:r>
          </w:p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9.2.1.38</w:t>
            </w: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zh-CN"/>
              </w:rPr>
              <w:t xml:space="preserve">Subscriber Profile ID </w:t>
            </w: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for RAT/Frequency priority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O</w:t>
            </w: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zh-CN"/>
              </w:rPr>
              <w:t>9.2.1.39</w:t>
            </w: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Cs/>
                <w:i/>
                <w:sz w:val="16"/>
                <w:szCs w:val="16"/>
                <w:lang w:eastAsia="ja-JP"/>
              </w:rPr>
              <w:t>UE History Information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9.2.1.42</w:t>
            </w: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</w:tbl>
    <w:p w:rsidR="00346DF4" w:rsidRPr="00346DF4" w:rsidRDefault="00346DF4" w:rsidP="00346DF4">
      <w:pPr>
        <w:rPr>
          <w:rFonts w:eastAsia="SimSun"/>
        </w:rPr>
      </w:pPr>
    </w:p>
    <w:p w:rsidR="00346DF4" w:rsidRPr="00346DF4" w:rsidRDefault="00346DF4" w:rsidP="00346DF4">
      <w:pPr>
        <w:rPr>
          <w:rFonts w:eastAsia="SimSun"/>
          <w:i/>
          <w:sz w:val="16"/>
          <w:szCs w:val="16"/>
        </w:rPr>
      </w:pPr>
      <w:r w:rsidRPr="00346DF4">
        <w:rPr>
          <w:rFonts w:eastAsia="SimSun"/>
          <w:i/>
          <w:sz w:val="16"/>
          <w:szCs w:val="16"/>
        </w:rPr>
        <w:t xml:space="preserve">The </w:t>
      </w:r>
      <w:r w:rsidRPr="00346DF4">
        <w:rPr>
          <w:rFonts w:eastAsia="SimSun"/>
          <w:i/>
          <w:iCs/>
          <w:sz w:val="16"/>
          <w:szCs w:val="16"/>
        </w:rPr>
        <w:t>UE History Information</w:t>
      </w:r>
      <w:r w:rsidRPr="00346DF4">
        <w:rPr>
          <w:rFonts w:eastAsia="SimSun"/>
          <w:i/>
          <w:sz w:val="16"/>
          <w:szCs w:val="16"/>
        </w:rPr>
        <w:t xml:space="preserve"> IE contains information about cells that a UE has been served by in active state prior to the target cell.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619"/>
        <w:gridCol w:w="1080"/>
        <w:gridCol w:w="1137"/>
      </w:tblGrid>
      <w:tr w:rsidR="00346DF4" w:rsidRPr="00346DF4" w:rsidTr="00F62802">
        <w:tc>
          <w:tcPr>
            <w:tcW w:w="26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Presence</w:t>
            </w:r>
          </w:p>
        </w:tc>
        <w:tc>
          <w:tcPr>
            <w:tcW w:w="160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Assigned Criticality</w:t>
            </w:r>
          </w:p>
        </w:tc>
      </w:tr>
      <w:tr w:rsidR="00346DF4" w:rsidRPr="00346DF4" w:rsidTr="00F62802">
        <w:tc>
          <w:tcPr>
            <w:tcW w:w="2688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Last Visited Cell List</w:t>
            </w:r>
          </w:p>
        </w:tc>
        <w:tc>
          <w:tcPr>
            <w:tcW w:w="1080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608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1 .. &lt;maxnoOfCells&gt;</w:t>
            </w: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6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Most recent information is added to the top of this list.</w:t>
            </w:r>
          </w:p>
        </w:tc>
        <w:tc>
          <w:tcPr>
            <w:tcW w:w="1080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13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</w:tr>
      <w:tr w:rsidR="00346DF4" w:rsidRPr="00346DF4" w:rsidTr="00F62802">
        <w:tc>
          <w:tcPr>
            <w:tcW w:w="268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142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&gt;Last Visited Cell Information</w:t>
            </w:r>
          </w:p>
        </w:tc>
        <w:tc>
          <w:tcPr>
            <w:tcW w:w="1080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608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9.2.1.43</w:t>
            </w:r>
          </w:p>
        </w:tc>
        <w:tc>
          <w:tcPr>
            <w:tcW w:w="16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13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</w:tr>
    </w:tbl>
    <w:p w:rsidR="00346DF4" w:rsidRPr="00346DF4" w:rsidRDefault="00346DF4" w:rsidP="00346DF4">
      <w:pPr>
        <w:rPr>
          <w:rFonts w:eastAsia="SimSun"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46DF4" w:rsidRPr="00346DF4" w:rsidTr="00F62802">
        <w:tc>
          <w:tcPr>
            <w:tcW w:w="36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Explanation</w:t>
            </w:r>
          </w:p>
        </w:tc>
      </w:tr>
      <w:tr w:rsidR="00346DF4" w:rsidRPr="00346DF4" w:rsidTr="00F62802">
        <w:tc>
          <w:tcPr>
            <w:tcW w:w="3686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maxnoOfCells</w:t>
            </w:r>
          </w:p>
        </w:tc>
        <w:tc>
          <w:tcPr>
            <w:tcW w:w="5670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Maximum length of the list. Value is 16.</w:t>
            </w:r>
          </w:p>
        </w:tc>
      </w:tr>
    </w:tbl>
    <w:p w:rsidR="00346DF4" w:rsidRPr="00346DF4" w:rsidRDefault="00346DF4" w:rsidP="00346DF4">
      <w:pPr>
        <w:rPr>
          <w:rFonts w:eastAsia="SimSun"/>
          <w:i/>
          <w:sz w:val="16"/>
          <w:szCs w:val="16"/>
        </w:rPr>
      </w:pPr>
    </w:p>
    <w:p w:rsidR="00346DF4" w:rsidRPr="00346DF4" w:rsidRDefault="00346DF4" w:rsidP="00346DF4">
      <w:pPr>
        <w:rPr>
          <w:rFonts w:eastAsia="SimSun"/>
          <w:i/>
          <w:sz w:val="16"/>
          <w:szCs w:val="16"/>
        </w:rPr>
      </w:pPr>
      <w:r w:rsidRPr="00346DF4">
        <w:rPr>
          <w:rFonts w:eastAsia="SimSun"/>
          <w:i/>
          <w:sz w:val="16"/>
          <w:szCs w:val="16"/>
        </w:rPr>
        <w:t>The Last Visited Cell Information may contain E-UTRAN or UTRAN cell specific information.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Assigned Criticality</w:t>
            </w: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CHOICE Last Visited Cell Information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142"/>
              <w:rPr>
                <w:rFonts w:ascii="Arial" w:eastAsia="SimSun" w:hAnsi="Arial" w:cs="Arial"/>
                <w:i/>
                <w:iCs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iCs/>
                <w:sz w:val="16"/>
                <w:szCs w:val="16"/>
                <w:lang w:eastAsia="ja-JP"/>
              </w:rPr>
              <w:t>&gt;E-UTRAN Cell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283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&gt;&gt;Last Visited E-UTRAN Cell Information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9.2.1.43a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142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&gt;UTRAN Cell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283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&gt;&gt;Last Visited UTRAN Cell Information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OCTET STRING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bCs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Cs/>
                <w:i/>
                <w:sz w:val="16"/>
                <w:szCs w:val="16"/>
                <w:lang w:eastAsia="ja-JP"/>
              </w:rPr>
              <w:t>Defined in TS 25.413 [19].</w:t>
            </w: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142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&gt;GERAN Cell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bCs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283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&gt;&gt;Last Visited GERAN Cell Information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9.2.1.43b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bCs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</w:tr>
    </w:tbl>
    <w:p w:rsidR="00346DF4" w:rsidRPr="00346DF4" w:rsidRDefault="00346DF4" w:rsidP="00346DF4">
      <w:pPr>
        <w:rPr>
          <w:rFonts w:eastAsia="SimSun"/>
          <w:i/>
          <w:sz w:val="16"/>
          <w:szCs w:val="16"/>
        </w:rPr>
      </w:pPr>
    </w:p>
    <w:p w:rsidR="00346DF4" w:rsidRPr="00346DF4" w:rsidRDefault="00346DF4" w:rsidP="00346DF4">
      <w:pPr>
        <w:rPr>
          <w:rFonts w:eastAsia="SimSun"/>
        </w:rPr>
      </w:pPr>
      <w:r w:rsidRPr="00346DF4">
        <w:rPr>
          <w:rFonts w:eastAsia="SimSun"/>
        </w:rPr>
        <w:t>There are three possible options:</w:t>
      </w:r>
    </w:p>
    <w:p w:rsidR="00346DF4" w:rsidRPr="00346DF4" w:rsidRDefault="00346DF4" w:rsidP="00346DF4">
      <w:pPr>
        <w:numPr>
          <w:ilvl w:val="0"/>
          <w:numId w:val="8"/>
        </w:numPr>
        <w:contextualSpacing/>
        <w:rPr>
          <w:rFonts w:eastAsia="SimSun"/>
        </w:rPr>
      </w:pPr>
      <w:r w:rsidRPr="00346DF4">
        <w:rPr>
          <w:rFonts w:eastAsia="SimSun"/>
        </w:rPr>
        <w:t>Add a gNB cell Information (or NG-RAN cell information),</w:t>
      </w:r>
    </w:p>
    <w:p w:rsidR="00346DF4" w:rsidRPr="00346DF4" w:rsidRDefault="00346DF4" w:rsidP="00346DF4">
      <w:pPr>
        <w:numPr>
          <w:ilvl w:val="0"/>
          <w:numId w:val="8"/>
        </w:numPr>
        <w:contextualSpacing/>
        <w:rPr>
          <w:rFonts w:eastAsia="SimSun"/>
        </w:rPr>
      </w:pPr>
      <w:r w:rsidRPr="00346DF4">
        <w:rPr>
          <w:rFonts w:eastAsia="SimSun"/>
        </w:rPr>
        <w:t>The NG-RAN node propagates the received list without adding a 5G cell,</w:t>
      </w:r>
    </w:p>
    <w:p w:rsidR="00346DF4" w:rsidRPr="00346DF4" w:rsidRDefault="00346DF4" w:rsidP="00346DF4">
      <w:pPr>
        <w:numPr>
          <w:ilvl w:val="0"/>
          <w:numId w:val="8"/>
        </w:numPr>
        <w:contextualSpacing/>
        <w:rPr>
          <w:rFonts w:eastAsia="SimSun"/>
        </w:rPr>
      </w:pPr>
      <w:r w:rsidRPr="00346DF4">
        <w:rPr>
          <w:rFonts w:eastAsia="SimSun"/>
        </w:rPr>
        <w:t xml:space="preserve">Do nothing. </w:t>
      </w:r>
    </w:p>
    <w:p w:rsidR="00346DF4" w:rsidRPr="00346DF4" w:rsidRDefault="00346DF4" w:rsidP="00346DF4">
      <w:pPr>
        <w:rPr>
          <w:rFonts w:eastAsia="SimSun"/>
        </w:rPr>
      </w:pPr>
      <w:r w:rsidRPr="00346DF4">
        <w:rPr>
          <w:rFonts w:eastAsia="SimSun"/>
        </w:rPr>
        <w:t>Option 1 could be challenged because it impacts the target eNB while option 2 could be seen as a SON feature for a future release.</w:t>
      </w:r>
    </w:p>
    <w:p w:rsidR="00346DF4" w:rsidRPr="00346DF4" w:rsidRDefault="00346DF4" w:rsidP="00346DF4">
      <w:pPr>
        <w:rPr>
          <w:rFonts w:eastAsia="SimSun"/>
        </w:rPr>
      </w:pPr>
      <w:r w:rsidRPr="00346DF4">
        <w:rPr>
          <w:rFonts w:eastAsia="SimSun"/>
          <w:b/>
        </w:rPr>
        <w:t>Proposal 4</w:t>
      </w:r>
      <w:r w:rsidRPr="00346DF4">
        <w:rPr>
          <w:rFonts w:eastAsia="SimSun"/>
        </w:rPr>
        <w:t>: discuss the addition of gNB cell ID in the source eNB to target eNB container.</w:t>
      </w:r>
    </w:p>
    <w:p w:rsidR="000A7771" w:rsidRDefault="000A7771" w:rsidP="00CD4C7B"/>
    <w:p w:rsidR="000A7771" w:rsidRDefault="000A7771" w:rsidP="00CD4C7B"/>
    <w:p w:rsidR="00997766" w:rsidRDefault="00997766" w:rsidP="00866047">
      <w:pPr>
        <w:rPr>
          <w:b/>
        </w:rPr>
      </w:pPr>
    </w:p>
    <w:p w:rsidR="00CD4C7B" w:rsidRPr="006E13D1" w:rsidRDefault="008F3A65" w:rsidP="00CD4C7B">
      <w:pPr>
        <w:pStyle w:val="Heading1"/>
      </w:pPr>
      <w:r>
        <w:lastRenderedPageBreak/>
        <w:t>2</w:t>
      </w:r>
      <w:r w:rsidR="00CD4C7B" w:rsidRPr="006E13D1">
        <w:tab/>
      </w:r>
      <w:r w:rsidR="0077395D">
        <w:t>Text Proposal for TS 38.413</w:t>
      </w:r>
    </w:p>
    <w:p w:rsidR="005B25B6" w:rsidRDefault="005B25B6" w:rsidP="004A74FE">
      <w:pPr>
        <w:pStyle w:val="Heading4"/>
      </w:pPr>
      <w:bookmarkStart w:id="4" w:name="_Toc481568482"/>
      <w:bookmarkStart w:id="5" w:name="_Toc483414706"/>
      <w:bookmarkStart w:id="6" w:name="_Toc483415384"/>
      <w:bookmarkStart w:id="7" w:name="_Toc483418903"/>
      <w:bookmarkStart w:id="8" w:name="_Toc491324815"/>
      <w:bookmarkStart w:id="9" w:name="_Toc496000447"/>
    </w:p>
    <w:p w:rsidR="00A34B4C" w:rsidRDefault="00A34B4C" w:rsidP="00A34B4C">
      <w:pPr>
        <w:pStyle w:val="Heading3"/>
      </w:pPr>
      <w:bookmarkStart w:id="10" w:name="_Toc500155688"/>
      <w:r>
        <w:t>8.4.1</w:t>
      </w:r>
      <w:r>
        <w:tab/>
        <w:t>Handover Preparation</w:t>
      </w:r>
      <w:bookmarkEnd w:id="10"/>
    </w:p>
    <w:p w:rsidR="00A34B4C" w:rsidRDefault="00A34B4C" w:rsidP="00A34B4C">
      <w:pPr>
        <w:pStyle w:val="Heading4"/>
      </w:pPr>
      <w:bookmarkStart w:id="11" w:name="_Toc500155689"/>
      <w:r>
        <w:t>8.4.1.1</w:t>
      </w:r>
      <w:r>
        <w:tab/>
        <w:t>General</w:t>
      </w:r>
      <w:bookmarkEnd w:id="11"/>
    </w:p>
    <w:p w:rsidR="00A34B4C" w:rsidRDefault="00A34B4C" w:rsidP="00A34B4C">
      <w:r w:rsidRPr="00B41146">
        <w:t>The purpose of the Handover Preparation procedure is to request the preparation of resources at the tar</w:t>
      </w:r>
      <w:r>
        <w:t>get side via the 5GC</w:t>
      </w:r>
      <w:r w:rsidRPr="00B41146">
        <w:t>. There is only one Handover Preparation procedure ongoing at the same time for a certain UE.</w:t>
      </w:r>
    </w:p>
    <w:p w:rsidR="00A34B4C" w:rsidRPr="00250AC2" w:rsidDel="00A34B4C" w:rsidRDefault="00A34B4C" w:rsidP="00A34B4C">
      <w:pPr>
        <w:pStyle w:val="EditorsNote"/>
        <w:rPr>
          <w:del w:id="12" w:author="nok-1" w:date="2018-01-02T18:09:00Z"/>
          <w:rFonts w:eastAsia="MS Mincho"/>
        </w:rPr>
      </w:pPr>
      <w:del w:id="13" w:author="nok-1" w:date="2018-01-02T18:09:00Z">
        <w:r w:rsidRPr="00250AC2" w:rsidDel="00A34B4C">
          <w:delText>Editor's note:</w:delText>
        </w:r>
        <w:r w:rsidRPr="00250AC2" w:rsidDel="00A34B4C">
          <w:rPr>
            <w:rFonts w:eastAsia="MS Mincho"/>
          </w:rPr>
          <w:tab/>
        </w:r>
        <w:r w:rsidDel="00A34B4C">
          <w:rPr>
            <w:lang w:eastAsia="ja-JP"/>
          </w:rPr>
          <w:delText>Further details are FFS</w:delText>
        </w:r>
        <w:r w:rsidRPr="00250AC2" w:rsidDel="00A34B4C">
          <w:rPr>
            <w:lang w:eastAsia="ja-JP"/>
          </w:rPr>
          <w:delText>.</w:delText>
        </w:r>
      </w:del>
    </w:p>
    <w:p w:rsidR="00A34B4C" w:rsidRDefault="00A34B4C" w:rsidP="00A34B4C">
      <w:pPr>
        <w:pStyle w:val="Heading4"/>
      </w:pPr>
      <w:bookmarkStart w:id="14" w:name="_Toc500155690"/>
      <w:r>
        <w:t>8.4.1.2</w:t>
      </w:r>
      <w:r>
        <w:tab/>
        <w:t>Successful Operation</w:t>
      </w:r>
      <w:bookmarkEnd w:id="14"/>
    </w:p>
    <w:p w:rsidR="00A34B4C" w:rsidRDefault="00A34B4C" w:rsidP="00A34B4C">
      <w:pPr>
        <w:pStyle w:val="TF"/>
      </w:pPr>
      <w:r w:rsidRPr="0020411A">
        <w:rPr>
          <w:color w:val="002060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5pt" o:ole="">
            <v:imagedata r:id="rId7" o:title=""/>
          </v:shape>
          <o:OLEObject Type="Embed" ProgID="Visio.Drawing.11" ShapeID="_x0000_i1025" DrawAspect="Content" ObjectID="_1577264517" r:id="rId8"/>
        </w:object>
      </w:r>
    </w:p>
    <w:p w:rsidR="00A34B4C" w:rsidRPr="009973B8" w:rsidRDefault="00A34B4C" w:rsidP="00A34B4C">
      <w:pPr>
        <w:pStyle w:val="TF"/>
      </w:pPr>
      <w:r w:rsidRPr="009973B8">
        <w:t xml:space="preserve">Figure </w:t>
      </w:r>
      <w:r>
        <w:t>8.4.</w:t>
      </w:r>
      <w:r w:rsidRPr="009973B8">
        <w:t>1.2-1: Handover preparation: successful operation</w:t>
      </w:r>
    </w:p>
    <w:p w:rsidR="00A34B4C" w:rsidRPr="00CA00B6" w:rsidRDefault="00A34B4C" w:rsidP="00A34B4C">
      <w:r w:rsidRPr="00CA00B6">
        <w:t xml:space="preserve">The source </w:t>
      </w:r>
      <w:r>
        <w:t>NG-RAN node</w:t>
      </w:r>
      <w:r w:rsidRPr="00CA00B6">
        <w:t xml:space="preserve"> initiates the handover preparation by sending the HANDOVER REQUIRED message to the serving AMF. When the source </w:t>
      </w:r>
      <w:r>
        <w:t>NG-RAN node</w:t>
      </w:r>
      <w:r w:rsidRPr="00CA00B6">
        <w:t xml:space="preserve"> sends the HANDOVER REQUIRED message, it shall start the timer TNG</w:t>
      </w:r>
      <w:r w:rsidRPr="00CA00B6">
        <w:rPr>
          <w:vertAlign w:val="subscript"/>
        </w:rPr>
        <w:t xml:space="preserve">RELOCprep. </w:t>
      </w:r>
      <w:r w:rsidRPr="00CA00B6">
        <w:t xml:space="preserve">The source </w:t>
      </w:r>
      <w:r>
        <w:t>NG-RAN node</w:t>
      </w:r>
      <w:r w:rsidRPr="00CA00B6">
        <w:t xml:space="preserve"> shall indicate the appropriate cause value for the handover in the </w:t>
      </w:r>
      <w:r w:rsidRPr="00CA00B6">
        <w:rPr>
          <w:i/>
        </w:rPr>
        <w:t>Cause</w:t>
      </w:r>
      <w:r w:rsidRPr="00CA00B6">
        <w:t xml:space="preserve"> IE.</w:t>
      </w:r>
    </w:p>
    <w:p w:rsidR="00A34B4C" w:rsidRPr="00DF219E" w:rsidRDefault="00A34B4C" w:rsidP="00A34B4C">
      <w:r w:rsidRPr="00DF219E">
        <w:t xml:space="preserve">In case of inter-system handover to </w:t>
      </w:r>
      <w:r w:rsidRPr="00DA6A86">
        <w:rPr>
          <w:rFonts w:eastAsia="SimSun" w:hint="eastAsia"/>
          <w:lang w:eastAsia="zh-CN"/>
        </w:rPr>
        <w:t>LTE</w:t>
      </w:r>
      <w:r w:rsidRPr="00DF219E">
        <w:t xml:space="preserve">, the information in the </w:t>
      </w:r>
      <w:r w:rsidRPr="00DF219E">
        <w:rPr>
          <w:i/>
        </w:rPr>
        <w:t>Source to Target Transparent Container</w:t>
      </w:r>
      <w:r w:rsidRPr="00DF219E">
        <w:t xml:space="preserve"> IE shall be encoded according to the </w:t>
      </w:r>
      <w:r w:rsidRPr="00DF219E">
        <w:rPr>
          <w:i/>
        </w:rPr>
        <w:t xml:space="preserve">Source </w:t>
      </w:r>
      <w:r w:rsidRPr="00DA6A86">
        <w:rPr>
          <w:rFonts w:eastAsia="SimSun" w:hint="eastAsia"/>
          <w:i/>
          <w:lang w:eastAsia="zh-CN"/>
        </w:rPr>
        <w:t>eNB</w:t>
      </w:r>
      <w:r w:rsidRPr="00DF219E">
        <w:rPr>
          <w:i/>
        </w:rPr>
        <w:t xml:space="preserve"> to Target </w:t>
      </w:r>
      <w:r w:rsidRPr="00DA6A86">
        <w:rPr>
          <w:rFonts w:eastAsia="SimSun" w:hint="eastAsia"/>
          <w:i/>
          <w:lang w:eastAsia="zh-CN"/>
        </w:rPr>
        <w:t>eNB</w:t>
      </w:r>
      <w:r w:rsidRPr="00DF219E">
        <w:rPr>
          <w:i/>
        </w:rPr>
        <w:t xml:space="preserve"> Transparent Container</w:t>
      </w:r>
      <w:r w:rsidRPr="00DF219E">
        <w:t xml:space="preserve"> IE definition as specified in TS </w:t>
      </w:r>
      <w:r w:rsidRPr="00DA6A86">
        <w:rPr>
          <w:rFonts w:eastAsia="SimSun" w:hint="eastAsia"/>
          <w:lang w:eastAsia="zh-CN"/>
        </w:rPr>
        <w:t>36</w:t>
      </w:r>
      <w:r w:rsidRPr="00DF219E">
        <w:t>.413 [</w:t>
      </w:r>
      <w:r>
        <w:rPr>
          <w:rFonts w:eastAsia="SimSun" w:hint="eastAsia"/>
          <w:lang w:eastAsia="zh-CN"/>
        </w:rPr>
        <w:t>16</w:t>
      </w:r>
      <w:r w:rsidRPr="00DF219E">
        <w:t>].</w:t>
      </w:r>
      <w:ins w:id="15" w:author="nok-1" w:date="2018-01-02T18:09:00Z">
        <w:r>
          <w:t xml:space="preserve"> The source NG-RAN node shall</w:t>
        </w:r>
      </w:ins>
      <w:ins w:id="16" w:author="nok-1" w:date="2018-01-02T18:10:00Z">
        <w:r>
          <w:t>, if supported,</w:t>
        </w:r>
      </w:ins>
      <w:ins w:id="17" w:author="nok-1" w:date="2018-01-02T18:09:00Z">
        <w:r>
          <w:t xml:space="preserve"> include the </w:t>
        </w:r>
        <w:r w:rsidRPr="00A34B4C">
          <w:rPr>
            <w:i/>
            <w:rPrChange w:id="18" w:author="nok-1" w:date="2018-01-02T18:10:00Z">
              <w:rPr/>
            </w:rPrChange>
          </w:rPr>
          <w:t>E-RABs Information List</w:t>
        </w:r>
        <w:r>
          <w:t xml:space="preserve"> IE </w:t>
        </w:r>
      </w:ins>
      <w:ins w:id="19" w:author="nok-1" w:date="2018-01-02T18:10:00Z">
        <w:r>
          <w:t xml:space="preserve">and may indicate for each E-RAB whether </w:t>
        </w:r>
      </w:ins>
      <w:ins w:id="20" w:author="nok-1" w:date="2018-01-02T18:11:00Z">
        <w:r>
          <w:t>downlink forwarding is proposed.</w:t>
        </w:r>
      </w:ins>
    </w:p>
    <w:p w:rsidR="00A34B4C" w:rsidRPr="00A70A84" w:rsidDel="00A34B4C" w:rsidRDefault="00A34B4C" w:rsidP="00A34B4C">
      <w:pPr>
        <w:pStyle w:val="EditorsNote"/>
        <w:rPr>
          <w:del w:id="21" w:author="nok-1" w:date="2018-01-02T18:09:00Z"/>
        </w:rPr>
      </w:pPr>
      <w:del w:id="22" w:author="nok-1" w:date="2018-01-02T18:09:00Z">
        <w:r w:rsidDel="00A34B4C">
          <w:delText>Editor’s Note:</w:delText>
        </w:r>
        <w:r w:rsidDel="00A34B4C">
          <w:rPr>
            <w:rFonts w:hint="eastAsia"/>
            <w:lang w:eastAsia="zh-CN"/>
          </w:rPr>
          <w:tab/>
          <w:delText xml:space="preserve">It is FFS whether the </w:delText>
        </w:r>
        <w:r w:rsidRPr="00A70A84" w:rsidDel="00A34B4C">
          <w:rPr>
            <w:i/>
            <w:lang w:eastAsia="zh-CN"/>
          </w:rPr>
          <w:delText>E-RABs Information List</w:delText>
        </w:r>
        <w:r w:rsidDel="00A34B4C">
          <w:rPr>
            <w:rFonts w:hint="eastAsia"/>
            <w:i/>
            <w:lang w:eastAsia="zh-CN"/>
          </w:rPr>
          <w:delText xml:space="preserve"> </w:delText>
        </w:r>
        <w:r w:rsidRPr="00A70A84" w:rsidDel="00A34B4C">
          <w:rPr>
            <w:rFonts w:hint="eastAsia"/>
            <w:lang w:eastAsia="zh-CN"/>
          </w:rPr>
          <w:delText>IE</w:delText>
        </w:r>
        <w:r w:rsidDel="00A34B4C">
          <w:rPr>
            <w:rFonts w:hint="eastAsia"/>
            <w:lang w:eastAsia="zh-CN"/>
          </w:rPr>
          <w:delText xml:space="preserve"> should be included in the </w:delText>
        </w:r>
        <w:r w:rsidRPr="00DF219E" w:rsidDel="00A34B4C">
          <w:rPr>
            <w:i/>
          </w:rPr>
          <w:delText xml:space="preserve">Source </w:delText>
        </w:r>
        <w:r w:rsidRPr="00DA6A86" w:rsidDel="00A34B4C">
          <w:rPr>
            <w:rFonts w:hint="eastAsia"/>
            <w:i/>
            <w:lang w:eastAsia="zh-CN"/>
          </w:rPr>
          <w:delText>eNB</w:delText>
        </w:r>
        <w:r w:rsidRPr="00DF219E" w:rsidDel="00A34B4C">
          <w:rPr>
            <w:i/>
          </w:rPr>
          <w:delText xml:space="preserve"> to Target </w:delText>
        </w:r>
        <w:r w:rsidRPr="00DA6A86" w:rsidDel="00A34B4C">
          <w:rPr>
            <w:rFonts w:hint="eastAsia"/>
            <w:i/>
            <w:lang w:eastAsia="zh-CN"/>
          </w:rPr>
          <w:delText>eNB</w:delText>
        </w:r>
        <w:r w:rsidRPr="00DF219E" w:rsidDel="00A34B4C">
          <w:rPr>
            <w:i/>
          </w:rPr>
          <w:delText xml:space="preserve"> Transparent Container</w:delText>
        </w:r>
        <w:r w:rsidRPr="00DF219E" w:rsidDel="00A34B4C">
          <w:delText xml:space="preserve"> IE</w:delText>
        </w:r>
        <w:r w:rsidRPr="00A70A84" w:rsidDel="00A34B4C">
          <w:delText>.</w:delText>
        </w:r>
      </w:del>
    </w:p>
    <w:p w:rsidR="00A34B4C" w:rsidRDefault="00A34B4C" w:rsidP="00A34B4C">
      <w:pPr>
        <w:pStyle w:val="EditorsNote"/>
      </w:pPr>
      <w:r>
        <w:t>Editor’s Note:</w:t>
      </w:r>
      <w:r>
        <w:tab/>
      </w:r>
      <w:r>
        <w:rPr>
          <w:rFonts w:hint="eastAsia"/>
          <w:lang w:eastAsia="zh-CN"/>
        </w:rPr>
        <w:t xml:space="preserve">It is pending to RAN2 whether the </w:t>
      </w:r>
      <w:r w:rsidRPr="006204CC">
        <w:rPr>
          <w:i/>
          <w:lang w:eastAsia="zh-CN"/>
        </w:rPr>
        <w:t>RRC Container</w:t>
      </w:r>
      <w:r>
        <w:rPr>
          <w:rFonts w:hint="eastAsia"/>
          <w:i/>
          <w:lang w:eastAsia="zh-CN"/>
        </w:rPr>
        <w:t xml:space="preserve"> </w:t>
      </w:r>
      <w:r w:rsidRPr="00A70A84">
        <w:rPr>
          <w:rFonts w:hint="eastAsia"/>
          <w:lang w:eastAsia="zh-CN"/>
        </w:rPr>
        <w:t>IE</w:t>
      </w:r>
      <w:r>
        <w:rPr>
          <w:rFonts w:hint="eastAsia"/>
          <w:lang w:eastAsia="zh-CN"/>
        </w:rPr>
        <w:t xml:space="preserve"> should be encoded according to the target system</w:t>
      </w:r>
      <w:r>
        <w:t>.</w:t>
      </w:r>
    </w:p>
    <w:p w:rsidR="00A34B4C" w:rsidRDefault="00A34B4C" w:rsidP="00A34B4C">
      <w:pPr>
        <w:rPr>
          <w:ins w:id="23" w:author="nok-1" w:date="2018-01-02T18:11:00Z"/>
        </w:rPr>
      </w:pPr>
      <w:r w:rsidRPr="00CA00B6">
        <w:t xml:space="preserve">When the preparation, including the reservation of resources at the target side is ready, the AMF responds with the HANDOVER COMMAND message to the source </w:t>
      </w:r>
      <w:r>
        <w:t>NG-RAN node</w:t>
      </w:r>
      <w:r w:rsidRPr="00CA00B6">
        <w:t>.</w:t>
      </w:r>
    </w:p>
    <w:p w:rsidR="00A34B4C" w:rsidRDefault="00A34B4C" w:rsidP="00A34B4C">
      <w:pPr>
        <w:rPr>
          <w:ins w:id="24" w:author="nok-1" w:date="2018-01-02T18:12:00Z"/>
        </w:rPr>
      </w:pPr>
      <w:ins w:id="25" w:author="nok-1" w:date="2018-01-02T18:12:00Z">
        <w:r w:rsidRPr="00854E56">
          <w:t>Upon reception of the HANDOVER COMMAND message the source eNB shall stop the timer TS1</w:t>
        </w:r>
        <w:r w:rsidRPr="00854E56">
          <w:rPr>
            <w:vertAlign w:val="subscript"/>
          </w:rPr>
          <w:t>RELOCprep</w:t>
        </w:r>
        <w:r w:rsidRPr="00854E56">
          <w:t xml:space="preserve"> and start the timer T</w:t>
        </w:r>
        <w:r>
          <w:t>NG</w:t>
        </w:r>
        <w:r w:rsidRPr="00854E56">
          <w:rPr>
            <w:vertAlign w:val="subscript"/>
          </w:rPr>
          <w:t>RELOCOverall</w:t>
        </w:r>
        <w:r w:rsidRPr="00854E56">
          <w:t>.</w:t>
        </w:r>
      </w:ins>
    </w:p>
    <w:p w:rsidR="00A34B4C" w:rsidRPr="00854E56" w:rsidRDefault="00A34B4C" w:rsidP="00A34B4C">
      <w:pPr>
        <w:rPr>
          <w:ins w:id="26" w:author="nok-1" w:date="2018-01-02T18:12:00Z"/>
        </w:rPr>
      </w:pPr>
      <w:ins w:id="27" w:author="nok-1" w:date="2018-01-02T18:12:00Z">
        <w:r w:rsidRPr="00854E56">
          <w:t xml:space="preserve">If there are any </w:t>
        </w:r>
        <w:r>
          <w:t>PDU Sessions</w:t>
        </w:r>
        <w:r w:rsidRPr="00854E56">
          <w:t xml:space="preserve"> that could not be admitted in the target, they shall be indicated in the </w:t>
        </w:r>
        <w:r>
          <w:rPr>
            <w:i/>
            <w:iCs/>
          </w:rPr>
          <w:t>PDU Session</w:t>
        </w:r>
        <w:r w:rsidRPr="00854E56">
          <w:rPr>
            <w:i/>
            <w:iCs/>
          </w:rPr>
          <w:t>s to Release List</w:t>
        </w:r>
        <w:r w:rsidRPr="00854E56">
          <w:t xml:space="preserve"> IE.</w:t>
        </w:r>
      </w:ins>
    </w:p>
    <w:p w:rsidR="00A34B4C" w:rsidRPr="00DF219E" w:rsidRDefault="00A34B4C" w:rsidP="00A34B4C">
      <w:r w:rsidRPr="00DF219E">
        <w:t xml:space="preserve">If the </w:t>
      </w:r>
      <w:r w:rsidRPr="00DF219E">
        <w:rPr>
          <w:i/>
          <w:iCs/>
        </w:rPr>
        <w:t>Target to Source Transparent Container</w:t>
      </w:r>
      <w:r w:rsidRPr="00DF219E">
        <w:t xml:space="preserve"> IE has been received by the </w:t>
      </w:r>
      <w:r w:rsidRPr="00DA6A86">
        <w:rPr>
          <w:rFonts w:eastAsia="SimSun" w:hint="eastAsia"/>
          <w:lang w:eastAsia="zh-CN"/>
        </w:rPr>
        <w:t>AMF</w:t>
      </w:r>
      <w:r w:rsidRPr="00DF219E">
        <w:t xml:space="preserve"> from the handover target then the transparent container shall be included in the HANDOVER COMMAND message.</w:t>
      </w:r>
    </w:p>
    <w:p w:rsidR="00A34B4C" w:rsidRPr="00A57AE6" w:rsidRDefault="00A34B4C" w:rsidP="00A34B4C">
      <w:pPr>
        <w:rPr>
          <w:rFonts w:eastAsia="SimSun"/>
          <w:lang w:eastAsia="zh-CN"/>
        </w:rPr>
      </w:pPr>
      <w:r w:rsidRPr="00DF219E">
        <w:t xml:space="preserve">In case of inter-system handover to </w:t>
      </w:r>
      <w:r w:rsidRPr="008135E5">
        <w:rPr>
          <w:rFonts w:eastAsia="SimSun" w:hint="eastAsia"/>
          <w:lang w:eastAsia="zh-CN"/>
        </w:rPr>
        <w:t>LTE</w:t>
      </w:r>
      <w:r w:rsidRPr="00DF219E">
        <w:t xml:space="preserve">, the information in the </w:t>
      </w:r>
      <w:r w:rsidRPr="00DF219E">
        <w:rPr>
          <w:i/>
        </w:rPr>
        <w:t xml:space="preserve">Target to Source Transparent Container </w:t>
      </w:r>
      <w:r w:rsidRPr="00DF219E">
        <w:t xml:space="preserve">IE shall be encoded according to the definition of the </w:t>
      </w:r>
      <w:r w:rsidRPr="00DF219E">
        <w:rPr>
          <w:i/>
        </w:rPr>
        <w:t>Target eNB to Source eNB Transparent Container</w:t>
      </w:r>
      <w:r w:rsidRPr="00DF219E">
        <w:t xml:space="preserve"> IE</w:t>
      </w:r>
      <w:r w:rsidRPr="008135E5">
        <w:t xml:space="preserve"> </w:t>
      </w:r>
      <w:r w:rsidRPr="00DF219E">
        <w:t xml:space="preserve">as specified in TS </w:t>
      </w:r>
      <w:r w:rsidRPr="008135E5">
        <w:rPr>
          <w:rFonts w:eastAsia="SimSun" w:hint="eastAsia"/>
          <w:lang w:eastAsia="zh-CN"/>
        </w:rPr>
        <w:t>36</w:t>
      </w:r>
      <w:r w:rsidRPr="00DF219E">
        <w:t>.413 [</w:t>
      </w:r>
      <w:r>
        <w:rPr>
          <w:rFonts w:eastAsia="SimSun" w:hint="eastAsia"/>
          <w:lang w:eastAsia="zh-CN"/>
        </w:rPr>
        <w:t>16</w:t>
      </w:r>
      <w:r w:rsidRPr="00DF219E">
        <w:t xml:space="preserve">]. </w:t>
      </w:r>
    </w:p>
    <w:p w:rsidR="00346DF4" w:rsidRPr="00346DF4" w:rsidRDefault="00A34B4C" w:rsidP="001C2361">
      <w:pPr>
        <w:pStyle w:val="EditorsNote"/>
      </w:pPr>
      <w:r>
        <w:t>Editor’s Note:</w:t>
      </w:r>
      <w:r>
        <w:tab/>
        <w:t>Further details are FFS.</w:t>
      </w:r>
    </w:p>
    <w:bookmarkEnd w:id="4"/>
    <w:bookmarkEnd w:id="5"/>
    <w:bookmarkEnd w:id="6"/>
    <w:bookmarkEnd w:id="7"/>
    <w:bookmarkEnd w:id="8"/>
    <w:bookmarkEnd w:id="9"/>
    <w:p w:rsidR="00D465C0" w:rsidRDefault="00D465C0" w:rsidP="001F088E"/>
    <w:sectPr w:rsidR="00D465C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9D5" w:rsidRDefault="003E39D5">
      <w:r>
        <w:separator/>
      </w:r>
    </w:p>
  </w:endnote>
  <w:endnote w:type="continuationSeparator" w:id="0">
    <w:p w:rsidR="003E39D5" w:rsidRDefault="003E3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9D5" w:rsidRDefault="003E39D5">
      <w:r>
        <w:separator/>
      </w:r>
    </w:p>
  </w:footnote>
  <w:footnote w:type="continuationSeparator" w:id="0">
    <w:p w:rsidR="003E39D5" w:rsidRDefault="003E3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E402829"/>
    <w:multiLevelType w:val="hybridMultilevel"/>
    <w:tmpl w:val="54EC7352"/>
    <w:lvl w:ilvl="0" w:tplc="61742F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-2">
    <w15:presenceInfo w15:providerId="None" w15:userId="nok-2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819"/>
    <w:rsid w:val="00027848"/>
    <w:rsid w:val="00033397"/>
    <w:rsid w:val="00040095"/>
    <w:rsid w:val="00040A44"/>
    <w:rsid w:val="00080512"/>
    <w:rsid w:val="0008462A"/>
    <w:rsid w:val="00086957"/>
    <w:rsid w:val="00090468"/>
    <w:rsid w:val="00097FA6"/>
    <w:rsid w:val="000A0512"/>
    <w:rsid w:val="000A1BA0"/>
    <w:rsid w:val="000A7771"/>
    <w:rsid w:val="000A7AC8"/>
    <w:rsid w:val="000B7BCF"/>
    <w:rsid w:val="000C457B"/>
    <w:rsid w:val="000C522B"/>
    <w:rsid w:val="000D25D8"/>
    <w:rsid w:val="000D58AB"/>
    <w:rsid w:val="000F3D73"/>
    <w:rsid w:val="000F6036"/>
    <w:rsid w:val="00100C01"/>
    <w:rsid w:val="00105200"/>
    <w:rsid w:val="001069A6"/>
    <w:rsid w:val="001221C4"/>
    <w:rsid w:val="00122641"/>
    <w:rsid w:val="001260CC"/>
    <w:rsid w:val="00133CBE"/>
    <w:rsid w:val="00145075"/>
    <w:rsid w:val="00154CFD"/>
    <w:rsid w:val="001551AC"/>
    <w:rsid w:val="0016189B"/>
    <w:rsid w:val="001631A3"/>
    <w:rsid w:val="0016424C"/>
    <w:rsid w:val="0016460B"/>
    <w:rsid w:val="001649C9"/>
    <w:rsid w:val="001741A0"/>
    <w:rsid w:val="00175615"/>
    <w:rsid w:val="00193C72"/>
    <w:rsid w:val="00194CD0"/>
    <w:rsid w:val="00195CAD"/>
    <w:rsid w:val="00197BBA"/>
    <w:rsid w:val="001B2605"/>
    <w:rsid w:val="001B49C9"/>
    <w:rsid w:val="001C155B"/>
    <w:rsid w:val="001C18E8"/>
    <w:rsid w:val="001C2361"/>
    <w:rsid w:val="001C5C92"/>
    <w:rsid w:val="001F088E"/>
    <w:rsid w:val="001F168B"/>
    <w:rsid w:val="001F7831"/>
    <w:rsid w:val="00204045"/>
    <w:rsid w:val="00207E9F"/>
    <w:rsid w:val="0021576F"/>
    <w:rsid w:val="0021648C"/>
    <w:rsid w:val="00222B08"/>
    <w:rsid w:val="00224A2E"/>
    <w:rsid w:val="0022606D"/>
    <w:rsid w:val="002343D6"/>
    <w:rsid w:val="00240994"/>
    <w:rsid w:val="00241958"/>
    <w:rsid w:val="00246570"/>
    <w:rsid w:val="002747EC"/>
    <w:rsid w:val="00277561"/>
    <w:rsid w:val="002855BF"/>
    <w:rsid w:val="002936B6"/>
    <w:rsid w:val="002B0B54"/>
    <w:rsid w:val="002D78D2"/>
    <w:rsid w:val="002E03D2"/>
    <w:rsid w:val="002F0D22"/>
    <w:rsid w:val="002F21A2"/>
    <w:rsid w:val="003172DC"/>
    <w:rsid w:val="003204E7"/>
    <w:rsid w:val="00321723"/>
    <w:rsid w:val="0032234E"/>
    <w:rsid w:val="00326069"/>
    <w:rsid w:val="00327B8A"/>
    <w:rsid w:val="00340F57"/>
    <w:rsid w:val="00346AB8"/>
    <w:rsid w:val="00346DF4"/>
    <w:rsid w:val="00347F55"/>
    <w:rsid w:val="0035462D"/>
    <w:rsid w:val="00367F51"/>
    <w:rsid w:val="00370ABF"/>
    <w:rsid w:val="0038109C"/>
    <w:rsid w:val="00383BA5"/>
    <w:rsid w:val="00385730"/>
    <w:rsid w:val="0039015B"/>
    <w:rsid w:val="00391573"/>
    <w:rsid w:val="003A1266"/>
    <w:rsid w:val="003B40AD"/>
    <w:rsid w:val="003B76F7"/>
    <w:rsid w:val="003C4E37"/>
    <w:rsid w:val="003D3530"/>
    <w:rsid w:val="003E16BE"/>
    <w:rsid w:val="003E39D5"/>
    <w:rsid w:val="00401855"/>
    <w:rsid w:val="00405F25"/>
    <w:rsid w:val="00416367"/>
    <w:rsid w:val="00417C8E"/>
    <w:rsid w:val="00417D9A"/>
    <w:rsid w:val="00434839"/>
    <w:rsid w:val="00441496"/>
    <w:rsid w:val="00452141"/>
    <w:rsid w:val="004525D5"/>
    <w:rsid w:val="00453A05"/>
    <w:rsid w:val="00463AE4"/>
    <w:rsid w:val="004676D3"/>
    <w:rsid w:val="00470EAA"/>
    <w:rsid w:val="00473EAB"/>
    <w:rsid w:val="0047586E"/>
    <w:rsid w:val="0047734D"/>
    <w:rsid w:val="00477455"/>
    <w:rsid w:val="0048078E"/>
    <w:rsid w:val="00483695"/>
    <w:rsid w:val="0049117F"/>
    <w:rsid w:val="0049181B"/>
    <w:rsid w:val="004A74FE"/>
    <w:rsid w:val="004C664E"/>
    <w:rsid w:val="004C6D3F"/>
    <w:rsid w:val="004D3578"/>
    <w:rsid w:val="004D380D"/>
    <w:rsid w:val="004E213A"/>
    <w:rsid w:val="004F054A"/>
    <w:rsid w:val="0050162D"/>
    <w:rsid w:val="00501F8D"/>
    <w:rsid w:val="00503171"/>
    <w:rsid w:val="00506C28"/>
    <w:rsid w:val="00534DA0"/>
    <w:rsid w:val="00541834"/>
    <w:rsid w:val="00543E6C"/>
    <w:rsid w:val="005445B3"/>
    <w:rsid w:val="005548CD"/>
    <w:rsid w:val="00565087"/>
    <w:rsid w:val="00565546"/>
    <w:rsid w:val="0056573F"/>
    <w:rsid w:val="00570BAB"/>
    <w:rsid w:val="005A07BC"/>
    <w:rsid w:val="005A0C3C"/>
    <w:rsid w:val="005B25B6"/>
    <w:rsid w:val="005E7DB4"/>
    <w:rsid w:val="005F221F"/>
    <w:rsid w:val="005F7E4E"/>
    <w:rsid w:val="00611566"/>
    <w:rsid w:val="00613B8B"/>
    <w:rsid w:val="00616011"/>
    <w:rsid w:val="00630D01"/>
    <w:rsid w:val="00631E69"/>
    <w:rsid w:val="00633C0F"/>
    <w:rsid w:val="006410B9"/>
    <w:rsid w:val="00646D99"/>
    <w:rsid w:val="006472DD"/>
    <w:rsid w:val="00655E0C"/>
    <w:rsid w:val="00656910"/>
    <w:rsid w:val="00666214"/>
    <w:rsid w:val="006B3981"/>
    <w:rsid w:val="006C66D8"/>
    <w:rsid w:val="006D1E24"/>
    <w:rsid w:val="006D22AF"/>
    <w:rsid w:val="006E1417"/>
    <w:rsid w:val="006F5DEB"/>
    <w:rsid w:val="006F6A2C"/>
    <w:rsid w:val="00714A5D"/>
    <w:rsid w:val="00715825"/>
    <w:rsid w:val="007173E9"/>
    <w:rsid w:val="00723410"/>
    <w:rsid w:val="00733B58"/>
    <w:rsid w:val="00734A5B"/>
    <w:rsid w:val="00744E76"/>
    <w:rsid w:val="00757D40"/>
    <w:rsid w:val="00760F85"/>
    <w:rsid w:val="0076364E"/>
    <w:rsid w:val="0077389A"/>
    <w:rsid w:val="0077395D"/>
    <w:rsid w:val="007757C9"/>
    <w:rsid w:val="00777587"/>
    <w:rsid w:val="00781F0F"/>
    <w:rsid w:val="0078727C"/>
    <w:rsid w:val="00787B28"/>
    <w:rsid w:val="0079049D"/>
    <w:rsid w:val="007974D8"/>
    <w:rsid w:val="007B18D8"/>
    <w:rsid w:val="007B4705"/>
    <w:rsid w:val="007B6422"/>
    <w:rsid w:val="007C095F"/>
    <w:rsid w:val="007C1A1F"/>
    <w:rsid w:val="007C39EC"/>
    <w:rsid w:val="007C3FCB"/>
    <w:rsid w:val="007D4C44"/>
    <w:rsid w:val="007D6781"/>
    <w:rsid w:val="007E1932"/>
    <w:rsid w:val="007F64A8"/>
    <w:rsid w:val="007F66B5"/>
    <w:rsid w:val="007F7C0B"/>
    <w:rsid w:val="008028A4"/>
    <w:rsid w:val="00813245"/>
    <w:rsid w:val="00834261"/>
    <w:rsid w:val="00840C17"/>
    <w:rsid w:val="0084158B"/>
    <w:rsid w:val="0084319D"/>
    <w:rsid w:val="00844D47"/>
    <w:rsid w:val="008523E4"/>
    <w:rsid w:val="00856F59"/>
    <w:rsid w:val="008626D7"/>
    <w:rsid w:val="00862BA2"/>
    <w:rsid w:val="00866047"/>
    <w:rsid w:val="008768CA"/>
    <w:rsid w:val="00877EF9"/>
    <w:rsid w:val="00880559"/>
    <w:rsid w:val="008A05B2"/>
    <w:rsid w:val="008A24F8"/>
    <w:rsid w:val="008B1C8D"/>
    <w:rsid w:val="008B5306"/>
    <w:rsid w:val="008C4DAE"/>
    <w:rsid w:val="008E4A5A"/>
    <w:rsid w:val="008F3A65"/>
    <w:rsid w:val="0090271F"/>
    <w:rsid w:val="00902DB9"/>
    <w:rsid w:val="0090466A"/>
    <w:rsid w:val="009132BF"/>
    <w:rsid w:val="009272D6"/>
    <w:rsid w:val="00936071"/>
    <w:rsid w:val="00940212"/>
    <w:rsid w:val="00942EC2"/>
    <w:rsid w:val="0095622D"/>
    <w:rsid w:val="00961B32"/>
    <w:rsid w:val="00971551"/>
    <w:rsid w:val="00974BB0"/>
    <w:rsid w:val="00977931"/>
    <w:rsid w:val="00983465"/>
    <w:rsid w:val="00991E76"/>
    <w:rsid w:val="00995BF2"/>
    <w:rsid w:val="00997766"/>
    <w:rsid w:val="009A0AF3"/>
    <w:rsid w:val="009A1E68"/>
    <w:rsid w:val="009A51BA"/>
    <w:rsid w:val="009B07CD"/>
    <w:rsid w:val="009C19E9"/>
    <w:rsid w:val="009D2D35"/>
    <w:rsid w:val="009F17D1"/>
    <w:rsid w:val="00A10F02"/>
    <w:rsid w:val="00A14AFD"/>
    <w:rsid w:val="00A204CA"/>
    <w:rsid w:val="00A237EB"/>
    <w:rsid w:val="00A25676"/>
    <w:rsid w:val="00A34B4C"/>
    <w:rsid w:val="00A53724"/>
    <w:rsid w:val="00A60445"/>
    <w:rsid w:val="00A64968"/>
    <w:rsid w:val="00A74A73"/>
    <w:rsid w:val="00A82346"/>
    <w:rsid w:val="00A83145"/>
    <w:rsid w:val="00A9671C"/>
    <w:rsid w:val="00AA1553"/>
    <w:rsid w:val="00AA2619"/>
    <w:rsid w:val="00AB6329"/>
    <w:rsid w:val="00AE59AD"/>
    <w:rsid w:val="00AE6F06"/>
    <w:rsid w:val="00AF0700"/>
    <w:rsid w:val="00AF13C2"/>
    <w:rsid w:val="00B02003"/>
    <w:rsid w:val="00B0277A"/>
    <w:rsid w:val="00B11F3A"/>
    <w:rsid w:val="00B1276E"/>
    <w:rsid w:val="00B15449"/>
    <w:rsid w:val="00B2437B"/>
    <w:rsid w:val="00B47FD1"/>
    <w:rsid w:val="00B516BB"/>
    <w:rsid w:val="00B612B3"/>
    <w:rsid w:val="00B81A93"/>
    <w:rsid w:val="00B82FBC"/>
    <w:rsid w:val="00B84170"/>
    <w:rsid w:val="00B84659"/>
    <w:rsid w:val="00B9522A"/>
    <w:rsid w:val="00BC4371"/>
    <w:rsid w:val="00BD703C"/>
    <w:rsid w:val="00BE63DD"/>
    <w:rsid w:val="00BF6B1E"/>
    <w:rsid w:val="00C07F97"/>
    <w:rsid w:val="00C12B51"/>
    <w:rsid w:val="00C1501B"/>
    <w:rsid w:val="00C20708"/>
    <w:rsid w:val="00C20BC3"/>
    <w:rsid w:val="00C20F80"/>
    <w:rsid w:val="00C24650"/>
    <w:rsid w:val="00C33079"/>
    <w:rsid w:val="00C46AAD"/>
    <w:rsid w:val="00C5715D"/>
    <w:rsid w:val="00C61DE9"/>
    <w:rsid w:val="00C83A13"/>
    <w:rsid w:val="00C86ACE"/>
    <w:rsid w:val="00C92967"/>
    <w:rsid w:val="00C92C57"/>
    <w:rsid w:val="00CA3D0C"/>
    <w:rsid w:val="00CA654B"/>
    <w:rsid w:val="00CC045F"/>
    <w:rsid w:val="00CC3976"/>
    <w:rsid w:val="00CD4C7B"/>
    <w:rsid w:val="00CE4DB0"/>
    <w:rsid w:val="00CF0AAE"/>
    <w:rsid w:val="00CF0C19"/>
    <w:rsid w:val="00CF2047"/>
    <w:rsid w:val="00CF23B9"/>
    <w:rsid w:val="00CF280C"/>
    <w:rsid w:val="00CF2C30"/>
    <w:rsid w:val="00CF435C"/>
    <w:rsid w:val="00CF54F8"/>
    <w:rsid w:val="00D00279"/>
    <w:rsid w:val="00D006C7"/>
    <w:rsid w:val="00D138C9"/>
    <w:rsid w:val="00D1553B"/>
    <w:rsid w:val="00D3433A"/>
    <w:rsid w:val="00D44ECE"/>
    <w:rsid w:val="00D465C0"/>
    <w:rsid w:val="00D52452"/>
    <w:rsid w:val="00D5748E"/>
    <w:rsid w:val="00D641AD"/>
    <w:rsid w:val="00D71EAE"/>
    <w:rsid w:val="00D738D6"/>
    <w:rsid w:val="00D80117"/>
    <w:rsid w:val="00D80795"/>
    <w:rsid w:val="00D81789"/>
    <w:rsid w:val="00D87E00"/>
    <w:rsid w:val="00D9134D"/>
    <w:rsid w:val="00D96294"/>
    <w:rsid w:val="00D96D11"/>
    <w:rsid w:val="00DA4B93"/>
    <w:rsid w:val="00DA4EA7"/>
    <w:rsid w:val="00DA7A03"/>
    <w:rsid w:val="00DB0149"/>
    <w:rsid w:val="00DB1818"/>
    <w:rsid w:val="00DB6107"/>
    <w:rsid w:val="00DC1CF6"/>
    <w:rsid w:val="00DC309B"/>
    <w:rsid w:val="00DC4DA2"/>
    <w:rsid w:val="00DE27BE"/>
    <w:rsid w:val="00DE4618"/>
    <w:rsid w:val="00E02294"/>
    <w:rsid w:val="00E1316A"/>
    <w:rsid w:val="00E13300"/>
    <w:rsid w:val="00E232CE"/>
    <w:rsid w:val="00E27376"/>
    <w:rsid w:val="00E27CF0"/>
    <w:rsid w:val="00E32C08"/>
    <w:rsid w:val="00E3405F"/>
    <w:rsid w:val="00E463DE"/>
    <w:rsid w:val="00E51FB1"/>
    <w:rsid w:val="00E61BF3"/>
    <w:rsid w:val="00E62835"/>
    <w:rsid w:val="00E663C6"/>
    <w:rsid w:val="00E66674"/>
    <w:rsid w:val="00E70D74"/>
    <w:rsid w:val="00E76F01"/>
    <w:rsid w:val="00E77645"/>
    <w:rsid w:val="00E80FE2"/>
    <w:rsid w:val="00E832C8"/>
    <w:rsid w:val="00E83697"/>
    <w:rsid w:val="00E839C8"/>
    <w:rsid w:val="00E87B43"/>
    <w:rsid w:val="00E92EEA"/>
    <w:rsid w:val="00EA1EA5"/>
    <w:rsid w:val="00EA51F3"/>
    <w:rsid w:val="00EA617A"/>
    <w:rsid w:val="00EB14A6"/>
    <w:rsid w:val="00EB4713"/>
    <w:rsid w:val="00EB5B92"/>
    <w:rsid w:val="00EC4A25"/>
    <w:rsid w:val="00EC51D2"/>
    <w:rsid w:val="00EE6E55"/>
    <w:rsid w:val="00EF2EBA"/>
    <w:rsid w:val="00F025A2"/>
    <w:rsid w:val="00F044BB"/>
    <w:rsid w:val="00F0527D"/>
    <w:rsid w:val="00F07388"/>
    <w:rsid w:val="00F2026E"/>
    <w:rsid w:val="00F2210A"/>
    <w:rsid w:val="00F268C8"/>
    <w:rsid w:val="00F37743"/>
    <w:rsid w:val="00F47224"/>
    <w:rsid w:val="00F50FD1"/>
    <w:rsid w:val="00F54A3D"/>
    <w:rsid w:val="00F653B8"/>
    <w:rsid w:val="00F71B89"/>
    <w:rsid w:val="00F7353C"/>
    <w:rsid w:val="00F756D6"/>
    <w:rsid w:val="00F76F8F"/>
    <w:rsid w:val="00F77287"/>
    <w:rsid w:val="00F802F4"/>
    <w:rsid w:val="00F9067B"/>
    <w:rsid w:val="00FA1266"/>
    <w:rsid w:val="00FA19DE"/>
    <w:rsid w:val="00FC1192"/>
    <w:rsid w:val="00FC6922"/>
    <w:rsid w:val="00FD30B4"/>
    <w:rsid w:val="00FE3C1A"/>
    <w:rsid w:val="00FE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0CEAC8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character" w:customStyle="1" w:styleId="B1Zchn">
    <w:name w:val="B1 Zchn"/>
    <w:link w:val="B1"/>
    <w:rsid w:val="00C1501B"/>
    <w:rPr>
      <w:lang w:eastAsia="en-US"/>
    </w:rPr>
  </w:style>
  <w:style w:type="character" w:customStyle="1" w:styleId="GuidanceChar">
    <w:name w:val="Guidance Char"/>
    <w:link w:val="Guidance"/>
    <w:rsid w:val="00C1501B"/>
    <w:rPr>
      <w:i/>
      <w:color w:val="0000FF"/>
      <w:lang w:eastAsia="en-US"/>
    </w:rPr>
  </w:style>
  <w:style w:type="character" w:customStyle="1" w:styleId="TALChar">
    <w:name w:val="TAL Char"/>
    <w:link w:val="TAL"/>
    <w:rsid w:val="0083426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83426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sid w:val="004A74FE"/>
    <w:rPr>
      <w:color w:val="FF0000"/>
      <w:lang w:eastAsia="en-US"/>
    </w:rPr>
  </w:style>
  <w:style w:type="character" w:customStyle="1" w:styleId="TFZchn">
    <w:name w:val="TF Zchn"/>
    <w:link w:val="TF"/>
    <w:rsid w:val="005B25B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53</TotalTime>
  <Pages>3</Pages>
  <Words>1052</Words>
  <Characters>5587</Characters>
  <Application>Microsoft Office Word</Application>
  <DocSecurity>0</DocSecurity>
  <Lines>101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6572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nok-2</cp:lastModifiedBy>
  <cp:revision>10</cp:revision>
  <cp:lastPrinted>2017-03-17T12:10:00Z</cp:lastPrinted>
  <dcterms:created xsi:type="dcterms:W3CDTF">2018-01-02T16:37:00Z</dcterms:created>
  <dcterms:modified xsi:type="dcterms:W3CDTF">2018-01-12T11:16:00Z</dcterms:modified>
</cp:coreProperties>
</file>