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2C5" w:rsidRDefault="00E372C5" w:rsidP="00E37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#99</w:t>
      </w:r>
      <w:r w:rsidR="0006496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E6617" w:rsidRPr="003E6617">
        <w:rPr>
          <w:b/>
          <w:i/>
          <w:noProof/>
          <w:sz w:val="28"/>
        </w:rPr>
        <w:t>R3-182396</w:t>
      </w:r>
    </w:p>
    <w:p w:rsidR="00E372C5" w:rsidRDefault="0006496B" w:rsidP="00E37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E372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E372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E372C5">
        <w:rPr>
          <w:b/>
          <w:noProof/>
          <w:sz w:val="24"/>
        </w:rPr>
        <w:t>6</w:t>
      </w:r>
      <w:r w:rsidR="00E372C5">
        <w:rPr>
          <w:b/>
          <w:noProof/>
          <w:sz w:val="24"/>
          <w:vertAlign w:val="superscript"/>
        </w:rPr>
        <w:t>th</w:t>
      </w:r>
      <w:r w:rsidR="00E372C5">
        <w:rPr>
          <w:b/>
          <w:noProof/>
          <w:sz w:val="24"/>
        </w:rPr>
        <w:t>- 2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E372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372C5">
        <w:rPr>
          <w:b/>
          <w:noProof/>
          <w:sz w:val="24"/>
        </w:rPr>
        <w:t xml:space="preserve"> 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D3AAF">
        <w:rPr>
          <w:rFonts w:cs="Arial"/>
          <w:b/>
          <w:bCs/>
          <w:color w:val="000000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55AE1" w:rsidRPr="00755AE1">
        <w:rPr>
          <w:rFonts w:cs="Arial"/>
          <w:b/>
          <w:bCs/>
          <w:color w:val="000000"/>
          <w:sz w:val="24"/>
          <w:szCs w:val="24"/>
        </w:rPr>
        <w:t>Resolving the remaining FFS on QoS</w:t>
      </w:r>
    </w:p>
    <w:p w:rsidR="00D37B7A" w:rsidRPr="005613D1" w:rsidRDefault="00852889" w:rsidP="005613D1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Pr="008543C8">
        <w:rPr>
          <w:rFonts w:cs="Arial"/>
          <w:b/>
          <w:bCs/>
          <w:sz w:val="24"/>
          <w:szCs w:val="24"/>
        </w:rPr>
        <w:t>pCR</w:t>
      </w:r>
    </w:p>
    <w:p w:rsidR="005D3AAF" w:rsidRPr="00961761" w:rsidRDefault="005D3AAF" w:rsidP="005D3AAF">
      <w:pPr>
        <w:pStyle w:val="Heading1"/>
        <w:ind w:left="0" w:firstLine="0"/>
      </w:pPr>
      <w:r>
        <w:t>Text Proposal for NGAP TS 38.4</w:t>
      </w:r>
      <w:r w:rsidR="0043297F">
        <w:t>2</w:t>
      </w:r>
      <w:r>
        <w:t>3 v0.</w:t>
      </w:r>
      <w:r w:rsidR="00D767F9">
        <w:t>7</w:t>
      </w:r>
      <w:r w:rsidRPr="00DB793D">
        <w:t>.0</w:t>
      </w:r>
    </w:p>
    <w:p w:rsidR="005D3AAF" w:rsidRDefault="005D3AAF" w:rsidP="005D3AA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5D3AAF" w:rsidRPr="005D3AAF" w:rsidRDefault="005D3AAF" w:rsidP="005D3AAF"/>
    <w:p w:rsidR="008A28B0" w:rsidRPr="00242910" w:rsidRDefault="008A28B0" w:rsidP="008A28B0">
      <w:pPr>
        <w:pStyle w:val="Heading4"/>
      </w:pPr>
      <w:bookmarkStart w:id="0" w:name="_Toc505097710"/>
      <w:bookmarkStart w:id="1" w:name="_Toc505097903"/>
      <w:bookmarkStart w:id="2" w:name="_Toc505582950"/>
      <w:r w:rsidRPr="00242910">
        <w:t>9.2.</w:t>
      </w:r>
      <w:r>
        <w:t>2.</w:t>
      </w:r>
      <w:r w:rsidRPr="00242910">
        <w:t>1</w:t>
      </w:r>
      <w:r w:rsidRPr="00242910">
        <w:tab/>
      </w:r>
      <w:r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  <w:bookmarkEnd w:id="0"/>
      <w:bookmarkEnd w:id="1"/>
      <w:bookmarkEnd w:id="2"/>
    </w:p>
    <w:p w:rsidR="008A28B0" w:rsidRPr="00242910" w:rsidRDefault="008A28B0" w:rsidP="008A28B0">
      <w:r w:rsidRPr="003D55C9">
        <w:t xml:space="preserve">This IE defines the QoS </w:t>
      </w:r>
      <w:r>
        <w:t xml:space="preserve">Parameters </w:t>
      </w:r>
      <w:r w:rsidRPr="003D55C9">
        <w:t>to be applied to a QoS flow.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530"/>
        <w:gridCol w:w="2430"/>
        <w:gridCol w:w="1080"/>
        <w:gridCol w:w="1137"/>
      </w:tblGrid>
      <w:tr w:rsidR="008A28B0" w:rsidRPr="00242910" w:rsidTr="00FE717C">
        <w:tc>
          <w:tcPr>
            <w:tcW w:w="2328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530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2430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A28B0" w:rsidRPr="00242910" w:rsidRDefault="008A28B0" w:rsidP="00FE717C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Assigned Criticality</w:t>
            </w:r>
          </w:p>
        </w:tc>
      </w:tr>
      <w:tr w:rsidR="008A28B0" w:rsidRPr="00242910" w:rsidDel="008A28B0" w:rsidTr="00FE717C">
        <w:trPr>
          <w:del w:id="3" w:author="Ericsson" w:date="2018-02-06T15:07:00Z"/>
        </w:trPr>
        <w:tc>
          <w:tcPr>
            <w:tcW w:w="2328" w:type="dxa"/>
          </w:tcPr>
          <w:p w:rsidR="008A28B0" w:rsidRPr="00242910" w:rsidDel="008A28B0" w:rsidRDefault="008A28B0" w:rsidP="00FE717C">
            <w:pPr>
              <w:pStyle w:val="TAL"/>
              <w:rPr>
                <w:del w:id="4" w:author="Ericsson" w:date="2018-02-06T15:07:00Z"/>
                <w:lang w:eastAsia="ja-JP"/>
              </w:rPr>
            </w:pPr>
            <w:del w:id="5" w:author="Ericsson" w:date="2018-02-06T15:07:00Z">
              <w:r w:rsidDel="008A28B0">
                <w:rPr>
                  <w:rFonts w:cs="Arial"/>
                  <w:szCs w:val="18"/>
                  <w:lang w:eastAsia="ja-JP"/>
                </w:rPr>
                <w:delText>5Q</w:delText>
              </w:r>
              <w:r w:rsidRPr="00C67B9A" w:rsidDel="008A28B0">
                <w:rPr>
                  <w:rFonts w:cs="Arial"/>
                  <w:szCs w:val="18"/>
                  <w:lang w:eastAsia="ja-JP"/>
                </w:rPr>
                <w:delText>I</w:delText>
              </w:r>
            </w:del>
          </w:p>
        </w:tc>
        <w:tc>
          <w:tcPr>
            <w:tcW w:w="1080" w:type="dxa"/>
          </w:tcPr>
          <w:p w:rsidR="008A28B0" w:rsidRPr="00242910" w:rsidDel="008A28B0" w:rsidRDefault="008A28B0" w:rsidP="00FE717C">
            <w:pPr>
              <w:pStyle w:val="TAL"/>
              <w:rPr>
                <w:del w:id="6" w:author="Ericsson" w:date="2018-02-06T15:07:00Z"/>
                <w:lang w:eastAsia="ja-JP"/>
              </w:rPr>
            </w:pPr>
            <w:del w:id="7" w:author="Ericsson" w:date="2018-02-06T15:07:00Z">
              <w:r w:rsidDel="008A28B0">
                <w:rPr>
                  <w:lang w:eastAsia="ja-JP"/>
                </w:rPr>
                <w:delText>O (FFS)</w:delText>
              </w:r>
            </w:del>
          </w:p>
        </w:tc>
        <w:tc>
          <w:tcPr>
            <w:tcW w:w="900" w:type="dxa"/>
          </w:tcPr>
          <w:p w:rsidR="008A28B0" w:rsidRPr="00242910" w:rsidDel="008A28B0" w:rsidRDefault="008A28B0" w:rsidP="00FE717C">
            <w:pPr>
              <w:pStyle w:val="TAL"/>
              <w:rPr>
                <w:del w:id="8" w:author="Ericsson" w:date="2018-02-06T15:07:00Z"/>
                <w:lang w:eastAsia="ja-JP"/>
              </w:rPr>
            </w:pPr>
          </w:p>
        </w:tc>
        <w:tc>
          <w:tcPr>
            <w:tcW w:w="1530" w:type="dxa"/>
          </w:tcPr>
          <w:p w:rsidR="008A28B0" w:rsidRPr="00242910" w:rsidDel="008A28B0" w:rsidRDefault="008A28B0" w:rsidP="00FE717C">
            <w:pPr>
              <w:pStyle w:val="TAL"/>
              <w:rPr>
                <w:del w:id="9" w:author="Ericsson" w:date="2018-02-06T15:07:00Z"/>
                <w:lang w:eastAsia="ja-JP"/>
              </w:rPr>
            </w:pPr>
            <w:del w:id="10" w:author="Ericsson" w:date="2018-02-06T15:07:00Z">
              <w:r w:rsidRPr="00C67B9A" w:rsidDel="008A28B0">
                <w:rPr>
                  <w:rFonts w:cs="Arial"/>
                  <w:szCs w:val="18"/>
                  <w:lang w:eastAsia="ja-JP"/>
                </w:rPr>
                <w:delText>INTEGER (0..255)</w:delText>
              </w:r>
            </w:del>
          </w:p>
        </w:tc>
        <w:tc>
          <w:tcPr>
            <w:tcW w:w="2430" w:type="dxa"/>
          </w:tcPr>
          <w:p w:rsidR="008A28B0" w:rsidDel="008A28B0" w:rsidRDefault="008A28B0" w:rsidP="00FE717C">
            <w:pPr>
              <w:pStyle w:val="TAL"/>
              <w:rPr>
                <w:del w:id="11" w:author="Ericsson" w:date="2018-02-06T15:07:00Z"/>
                <w:rFonts w:cs="Arial"/>
                <w:szCs w:val="18"/>
                <w:lang w:eastAsia="ja-JP"/>
              </w:rPr>
            </w:pPr>
            <w:del w:id="12" w:author="Ericsson" w:date="2018-02-06T15:07:00Z">
              <w:r w:rsidDel="008A28B0">
                <w:rPr>
                  <w:rFonts w:cs="Arial"/>
                  <w:szCs w:val="18"/>
                  <w:lang w:eastAsia="ja-JP"/>
                </w:rPr>
                <w:delText xml:space="preserve">See details </w:delText>
              </w:r>
              <w:r w:rsidRPr="00C67B9A" w:rsidDel="008A28B0">
                <w:rPr>
                  <w:rFonts w:cs="Arial"/>
                  <w:szCs w:val="18"/>
                  <w:lang w:eastAsia="ja-JP"/>
                </w:rPr>
                <w:delText>in TS 23.</w:delText>
              </w:r>
              <w:r w:rsidDel="008A28B0">
                <w:rPr>
                  <w:rFonts w:cs="Arial"/>
                  <w:szCs w:val="18"/>
                  <w:lang w:eastAsia="ja-JP"/>
                </w:rPr>
                <w:delText>501</w:delText>
              </w:r>
              <w:r w:rsidRPr="00C67B9A" w:rsidDel="008A28B0">
                <w:rPr>
                  <w:rFonts w:cs="Arial"/>
                  <w:szCs w:val="18"/>
                  <w:lang w:eastAsia="ja-JP"/>
                </w:rPr>
                <w:delText xml:space="preserve"> [</w:delText>
              </w:r>
              <w:r w:rsidDel="008A28B0">
                <w:rPr>
                  <w:rFonts w:cs="Arial"/>
                  <w:szCs w:val="18"/>
                  <w:lang w:eastAsia="ja-JP"/>
                </w:rPr>
                <w:delText>7</w:delText>
              </w:r>
              <w:r w:rsidRPr="00C67B9A" w:rsidDel="008A28B0">
                <w:rPr>
                  <w:rFonts w:cs="Arial"/>
                  <w:szCs w:val="18"/>
                  <w:lang w:eastAsia="ja-JP"/>
                </w:rPr>
                <w:delText>].</w:delText>
              </w:r>
            </w:del>
          </w:p>
          <w:p w:rsidR="008A28B0" w:rsidRPr="003E58DC" w:rsidDel="008A28B0" w:rsidRDefault="008A28B0" w:rsidP="00FE717C">
            <w:pPr>
              <w:pStyle w:val="TAL"/>
              <w:rPr>
                <w:del w:id="13" w:author="Ericsson" w:date="2018-02-06T15:07:00Z"/>
                <w:rFonts w:cs="Arial"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8A28B0" w:rsidRPr="00242910" w:rsidDel="008A28B0" w:rsidRDefault="008A28B0" w:rsidP="00FE717C">
            <w:pPr>
              <w:pStyle w:val="TAL"/>
              <w:jc w:val="center"/>
              <w:rPr>
                <w:del w:id="14" w:author="Ericsson" w:date="2018-02-06T15:07:00Z"/>
                <w:lang w:eastAsia="ja-JP"/>
              </w:rPr>
            </w:pPr>
            <w:del w:id="15" w:author="Ericsson" w:date="2018-02-06T15:07:00Z">
              <w:r w:rsidRPr="00C67B9A" w:rsidDel="008A28B0"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</w:tcPr>
          <w:p w:rsidR="008A28B0" w:rsidRPr="00242910" w:rsidDel="008A28B0" w:rsidRDefault="008A28B0" w:rsidP="00FE717C">
            <w:pPr>
              <w:pStyle w:val="TAL"/>
              <w:jc w:val="center"/>
              <w:rPr>
                <w:del w:id="16" w:author="Ericsson" w:date="2018-02-06T15:07:00Z"/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CHOICE </w:t>
            </w:r>
            <w:r w:rsidRPr="0060497F">
              <w:rPr>
                <w:rFonts w:cs="Arial"/>
                <w:i/>
                <w:szCs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Pr="0060497F" w:rsidRDefault="008A28B0" w:rsidP="00FE717C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Non Dynamic 5QI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&gt;&gt;Non dynamic 5QI Desciptor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9.2.2.8</w:t>
            </w: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Pr="007507ED" w:rsidRDefault="008A28B0" w:rsidP="00FE717C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&gt;&gt;Dynamic 5QI Desciptor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9.2.2.7</w:t>
            </w: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 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9.2.2.6</w:t>
            </w:r>
          </w:p>
        </w:tc>
        <w:tc>
          <w:tcPr>
            <w:tcW w:w="243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Note: presence needs to be checked with latest SA2 status.</w:t>
            </w:r>
          </w:p>
        </w:tc>
        <w:tc>
          <w:tcPr>
            <w:tcW w:w="1080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8A28B0" w:rsidRPr="003D55C9" w:rsidRDefault="008A28B0" w:rsidP="00FE717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Default="008A28B0" w:rsidP="00FE717C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</w:t>
            </w:r>
          </w:p>
        </w:tc>
        <w:tc>
          <w:tcPr>
            <w:tcW w:w="2430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</w:t>
            </w:r>
            <w:r>
              <w:rPr>
                <w:rFonts w:cs="Arial"/>
                <w:szCs w:val="18"/>
                <w:lang w:eastAsia="ja-JP"/>
              </w:rPr>
              <w:t>shall be present for</w:t>
            </w:r>
            <w:r w:rsidRPr="00C67B9A">
              <w:rPr>
                <w:rFonts w:cs="Arial"/>
                <w:szCs w:val="18"/>
                <w:lang w:eastAsia="ja-JP"/>
              </w:rPr>
              <w:t xml:space="preserve"> GBR </w:t>
            </w:r>
            <w:r>
              <w:rPr>
                <w:rFonts w:cs="Arial"/>
                <w:szCs w:val="18"/>
                <w:lang w:eastAsia="ja-JP"/>
              </w:rPr>
              <w:t>QoS Flows</w:t>
            </w:r>
            <w:r w:rsidRPr="00C67B9A">
              <w:rPr>
                <w:rFonts w:cs="Arial"/>
                <w:szCs w:val="18"/>
                <w:lang w:eastAsia="ja-JP"/>
              </w:rPr>
              <w:t xml:space="preserve"> only.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Reflective QoS Attribute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  <w:r w:rsidRPr="005D7815">
              <w:rPr>
                <w:rFonts w:cs="Arial"/>
              </w:rPr>
              <w:t>O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7815">
              <w:rPr>
                <w:rFonts w:cs="Arial"/>
                <w:szCs w:val="18"/>
              </w:rPr>
              <w:t>EN</w:t>
            </w:r>
            <w:r>
              <w:rPr>
                <w:rFonts w:cs="Arial"/>
                <w:szCs w:val="18"/>
              </w:rPr>
              <w:t xml:space="preserve">UMERATED (subject to, </w:t>
            </w:r>
            <w:r w:rsidRPr="005D7815">
              <w:rPr>
                <w:rFonts w:cs="Arial"/>
                <w:szCs w:val="18"/>
              </w:rPr>
              <w:t>...)</w:t>
            </w:r>
          </w:p>
        </w:tc>
        <w:tc>
          <w:tcPr>
            <w:tcW w:w="2430" w:type="dxa"/>
          </w:tcPr>
          <w:p w:rsidR="008A28B0" w:rsidRPr="0060497F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TS 23.501 [7]. </w:t>
            </w:r>
            <w:r w:rsidRPr="0060497F">
              <w:rPr>
                <w:rFonts w:cs="Arial"/>
                <w:szCs w:val="18"/>
              </w:rPr>
              <w:t>This IE applies to non-GBR bearers only and shall be ignored otherwise.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CE2EBD" w:rsidRDefault="00CE2EBD" w:rsidP="00383460">
      <w:pPr>
        <w:pStyle w:val="Proposal"/>
        <w:numPr>
          <w:ilvl w:val="0"/>
          <w:numId w:val="0"/>
        </w:numPr>
        <w:rPr>
          <w:rFonts w:cs="Arial"/>
          <w:b w:val="0"/>
        </w:rPr>
      </w:pPr>
    </w:p>
    <w:p w:rsidR="00383460" w:rsidRPr="00F43C45" w:rsidRDefault="00383460" w:rsidP="0038346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83460" w:rsidRDefault="00383460" w:rsidP="0038346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1642AF" w:rsidRPr="00383460" w:rsidRDefault="00383460" w:rsidP="00383460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DF55AC" w:rsidRPr="00D72217" w:rsidRDefault="00DF55AC" w:rsidP="00DF55AC">
      <w:pPr>
        <w:pStyle w:val="Heading4"/>
        <w:rPr>
          <w:lang w:val="fr-FR"/>
        </w:rPr>
      </w:pPr>
      <w:bookmarkStart w:id="17" w:name="_Toc500263263"/>
      <w:bookmarkStart w:id="18" w:name="_Toc505097716"/>
      <w:bookmarkStart w:id="19" w:name="_Toc505097909"/>
      <w:bookmarkStart w:id="20" w:name="_Toc505582956"/>
      <w:r>
        <w:rPr>
          <w:lang w:val="fr-FR"/>
        </w:rPr>
        <w:t>9.2.2.7</w:t>
      </w:r>
      <w:r>
        <w:rPr>
          <w:lang w:val="fr-FR"/>
        </w:rPr>
        <w:tab/>
        <w:t>Dynamic 5QI</w:t>
      </w:r>
      <w:r w:rsidRPr="00D72217">
        <w:rPr>
          <w:lang w:val="fr-FR"/>
        </w:rPr>
        <w:t xml:space="preserve"> </w:t>
      </w:r>
      <w:r>
        <w:rPr>
          <w:lang w:val="fr-FR"/>
        </w:rPr>
        <w:t>D</w:t>
      </w:r>
      <w:r w:rsidRPr="00D72217">
        <w:rPr>
          <w:lang w:val="fr-FR"/>
        </w:rPr>
        <w:t>escriptor</w:t>
      </w:r>
      <w:bookmarkEnd w:id="17"/>
      <w:bookmarkEnd w:id="18"/>
      <w:bookmarkEnd w:id="19"/>
      <w:bookmarkEnd w:id="20"/>
    </w:p>
    <w:p w:rsidR="003E6617" w:rsidRPr="003E6617" w:rsidRDefault="003E6617" w:rsidP="003E6617">
      <w:pPr>
        <w:pStyle w:val="EditorsNote"/>
      </w:pPr>
      <w:ins w:id="21" w:author="Ericsson 1" w:date="2018-04-17T14:27:00Z">
        <w:r>
          <w:t>Editor’s Note:</w:t>
        </w:r>
        <w:r>
          <w:tab/>
          <w:t>P</w:t>
        </w:r>
        <w:r w:rsidRPr="00334B9C">
          <w:t>resence of 5QI IE in dynamic part is FFS</w:t>
        </w:r>
        <w:r>
          <w:t>.</w:t>
        </w:r>
      </w:ins>
      <w:bookmarkStart w:id="22" w:name="_GoBack"/>
      <w:bookmarkEnd w:id="22"/>
    </w:p>
    <w:p w:rsidR="00DF55AC" w:rsidRPr="000D27A2" w:rsidRDefault="00DF55AC" w:rsidP="00DF55AC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</w:t>
      </w:r>
      <w:r>
        <w:rPr>
          <w:lang w:val="en-US" w:eastAsia="zh-CN"/>
        </w:rPr>
        <w:t xml:space="preserve">IE defines the </w:t>
      </w:r>
      <w:r w:rsidRPr="00591ADC">
        <w:t>QoS characteristics</w:t>
      </w:r>
      <w:r>
        <w:t xml:space="preserve"> for a non-standardized or not pre-configured 5</w:t>
      </w:r>
      <w:r w:rsidRPr="003D55C9">
        <w:t>Q</w:t>
      </w:r>
      <w:r>
        <w:t>I</w:t>
      </w:r>
      <w:r w:rsidRPr="00FA70E7">
        <w:t xml:space="preserve"> for downlink and uplink.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Semantics description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Packet Delay Budget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rFonts w:eastAsia="SimSun"/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</w:t>
            </w:r>
            <w:r w:rsidRPr="0068212A">
              <w:rPr>
                <w:rFonts w:eastAsia="SimSun"/>
                <w:szCs w:val="22"/>
              </w:rPr>
              <w:t>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Packet Error Rate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Delay Critical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C-ifGBRflow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(Delay critical, Non-delay critical)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Default="00DF55AC" w:rsidP="00FE717C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C-ifGBRflow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t>Maximum Data Burst Volume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Default="00DF55AC" w:rsidP="00FE717C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</w:tbl>
    <w:p w:rsidR="00DF55AC" w:rsidRPr="00DE26EA" w:rsidRDefault="00DF55AC" w:rsidP="00DF55AC">
      <w:pPr>
        <w:rPr>
          <w:rFonts w:eastAsia="Malgun Gothic"/>
          <w:lang w:eastAsia="ko-KR"/>
        </w:rPr>
      </w:pPr>
    </w:p>
    <w:tbl>
      <w:tblPr>
        <w:tblW w:w="94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6192"/>
      </w:tblGrid>
      <w:tr w:rsidR="00DF55AC" w:rsidRPr="00DF219E" w:rsidTr="00FE717C">
        <w:tc>
          <w:tcPr>
            <w:tcW w:w="3244" w:type="dxa"/>
          </w:tcPr>
          <w:p w:rsidR="00DF55AC" w:rsidRPr="0060497F" w:rsidRDefault="00DF55AC" w:rsidP="00FE717C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DF55AC" w:rsidRPr="006F5544" w:rsidRDefault="00DF55AC" w:rsidP="00FE717C">
            <w:pPr>
              <w:pStyle w:val="TAH"/>
              <w:rPr>
                <w:lang w:eastAsia="ja-JP"/>
              </w:rPr>
            </w:pPr>
            <w:r w:rsidRPr="0060497F">
              <w:t>Explanation</w:t>
            </w:r>
          </w:p>
        </w:tc>
      </w:tr>
      <w:tr w:rsidR="00DF55AC" w:rsidRPr="00DF219E" w:rsidTr="00FE717C">
        <w:tc>
          <w:tcPr>
            <w:tcW w:w="3244" w:type="dxa"/>
          </w:tcPr>
          <w:p w:rsidR="00DF55AC" w:rsidRPr="006F5544" w:rsidRDefault="00DF55AC" w:rsidP="00FE717C">
            <w:pPr>
              <w:pStyle w:val="TAL"/>
              <w:rPr>
                <w:rFonts w:cs="Arial"/>
              </w:rPr>
            </w:pPr>
            <w:r w:rsidRPr="006F5544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GBRflow</w:t>
            </w:r>
          </w:p>
        </w:tc>
        <w:tc>
          <w:tcPr>
            <w:tcW w:w="6192" w:type="dxa"/>
          </w:tcPr>
          <w:p w:rsidR="00DF55AC" w:rsidRPr="006F5544" w:rsidRDefault="00DF55AC" w:rsidP="00FE717C">
            <w:pPr>
              <w:pStyle w:val="TAL"/>
              <w:rPr>
                <w:rFonts w:cs="Arial"/>
              </w:rPr>
            </w:pPr>
            <w:r w:rsidRPr="006F5544"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GBR QoS Flow Information</w:t>
            </w:r>
            <w:r>
              <w:rPr>
                <w:rFonts w:cs="Arial"/>
                <w:snapToGrid w:val="0"/>
              </w:rPr>
              <w:t xml:space="preserve"> IE is present in the </w:t>
            </w:r>
            <w:r w:rsidRPr="0060497F">
              <w:rPr>
                <w:rFonts w:cs="Arial"/>
                <w:i/>
                <w:snapToGrid w:val="0"/>
              </w:rPr>
              <w:t>QoS Flow Level QoS Parameters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DF55AC" w:rsidRDefault="00DF55AC" w:rsidP="00DF55AC"/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8A28B0" w:rsidRPr="00ED1C89" w:rsidRDefault="008A28B0" w:rsidP="008A28B0">
      <w:pPr>
        <w:pStyle w:val="Heading4"/>
        <w:rPr>
          <w:lang w:val="fr-FR"/>
        </w:rPr>
      </w:pPr>
      <w:bookmarkStart w:id="23" w:name="_Toc505097717"/>
      <w:bookmarkStart w:id="24" w:name="_Toc505097910"/>
      <w:bookmarkStart w:id="25" w:name="_Toc505582957"/>
      <w:r>
        <w:rPr>
          <w:lang w:val="fr-FR"/>
        </w:rPr>
        <w:t>9.2.2.8</w:t>
      </w:r>
      <w:r w:rsidRPr="00ED1C89">
        <w:rPr>
          <w:lang w:val="fr-FR"/>
        </w:rPr>
        <w:tab/>
        <w:t xml:space="preserve">Non dynamic 5QI </w:t>
      </w:r>
      <w:r>
        <w:rPr>
          <w:lang w:val="fr-FR"/>
        </w:rPr>
        <w:t>D</w:t>
      </w:r>
      <w:r w:rsidRPr="00ED1C89">
        <w:rPr>
          <w:lang w:val="fr-FR"/>
        </w:rPr>
        <w:t>escriptor</w:t>
      </w:r>
      <w:bookmarkEnd w:id="23"/>
      <w:bookmarkEnd w:id="24"/>
      <w:bookmarkEnd w:id="25"/>
    </w:p>
    <w:p w:rsidR="008A28B0" w:rsidRPr="001A03E4" w:rsidRDefault="008A28B0" w:rsidP="008A28B0">
      <w:pPr>
        <w:rPr>
          <w:lang w:val="en-US" w:eastAsia="zh-CN"/>
        </w:rPr>
      </w:pPr>
      <w:r w:rsidRPr="001A03E4">
        <w:rPr>
          <w:lang w:val="en-US" w:eastAsia="zh-CN"/>
        </w:rPr>
        <w:t>T</w:t>
      </w:r>
      <w:r w:rsidRPr="001A03E4">
        <w:rPr>
          <w:rFonts w:hint="eastAsia"/>
          <w:lang w:val="en-US" w:eastAsia="zh-CN"/>
        </w:rPr>
        <w:t xml:space="preserve">his </w:t>
      </w:r>
      <w:r w:rsidRPr="001A03E4">
        <w:rPr>
          <w:lang w:val="en-US" w:eastAsia="zh-CN"/>
        </w:rPr>
        <w:t xml:space="preserve">IE defines </w:t>
      </w:r>
      <w:r w:rsidRPr="001A03E4">
        <w:t xml:space="preserve">QoS characteristics for a </w:t>
      </w:r>
      <w:r>
        <w:t>standardized or pre-configured 5QI</w:t>
      </w:r>
      <w:r w:rsidRPr="001A03E4">
        <w:t xml:space="preserve"> for downlink and uplink.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8A28B0" w:rsidRPr="001A03E4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Semantics description</w:t>
            </w:r>
          </w:p>
        </w:tc>
      </w:tr>
      <w:tr w:rsidR="008A28B0" w:rsidRPr="001A03E4" w:rsidTr="00FE717C">
        <w:trPr>
          <w:jc w:val="center"/>
          <w:ins w:id="26" w:author="Ericsson" w:date="2018-02-06T15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L"/>
              <w:rPr>
                <w:ins w:id="27" w:author="Ericsson" w:date="2018-02-06T15:07:00Z"/>
              </w:rPr>
            </w:pPr>
            <w:ins w:id="28" w:author="Ericsson" w:date="2018-02-06T15:08:00Z">
              <w:r>
                <w:t>5QI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Default="008A28B0" w:rsidP="00FE717C">
            <w:pPr>
              <w:pStyle w:val="TAL"/>
              <w:rPr>
                <w:ins w:id="29" w:author="Ericsson" w:date="2018-02-06T15:07:00Z"/>
              </w:rPr>
            </w:pPr>
            <w:ins w:id="30" w:author="Ericsson" w:date="2018-02-06T15:08:00Z">
              <w: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  <w:rPr>
                <w:ins w:id="31" w:author="Ericsson" w:date="2018-02-06T15:07:00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  <w:rPr>
                <w:ins w:id="32" w:author="Ericsson" w:date="2018-02-06T15:07:00Z"/>
              </w:rPr>
            </w:pPr>
            <w:ins w:id="33" w:author="Ericsson" w:date="2018-02-06T15:08:00Z">
              <w:r>
                <w:t>INTEGER (0..25</w:t>
              </w:r>
            </w:ins>
            <w:ins w:id="34" w:author="Ericsson" w:date="2018-02-07T10:27:00Z">
              <w:r w:rsidR="00E928D2">
                <w:t>5</w:t>
              </w:r>
            </w:ins>
            <w:ins w:id="35" w:author="Ericsson" w:date="2018-02-06T15:08:00Z">
              <w:r>
                <w:t>)</w:t>
              </w:r>
            </w:ins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L"/>
              <w:rPr>
                <w:ins w:id="36" w:author="Ericsson" w:date="2018-02-06T15:07:00Z"/>
                <w:szCs w:val="22"/>
              </w:rPr>
            </w:pPr>
            <w:ins w:id="37" w:author="Ericsson" w:date="2018-02-06T15:08:00Z">
              <w:r>
                <w:rPr>
                  <w:szCs w:val="22"/>
                </w:rPr>
                <w:t>See details in TS 24.501 [7]</w:t>
              </w:r>
            </w:ins>
          </w:p>
        </w:tc>
      </w:tr>
      <w:tr w:rsidR="008A28B0" w:rsidRPr="001A03E4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 w:rsidRPr="001A03E4"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 w:rsidRPr="001A03E4">
              <w:rPr>
                <w:szCs w:val="22"/>
              </w:rPr>
              <w:t xml:space="preserve">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  <w:tr w:rsidR="008A28B0" w:rsidRPr="001A03E4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 w:rsidRPr="001A03E4"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This IE applies to GBR QoS Flows only.</w:t>
            </w:r>
            <w:r w:rsidRPr="001A03E4">
              <w:rPr>
                <w:szCs w:val="22"/>
              </w:rPr>
              <w:t xml:space="preserve"> 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  <w:tr w:rsidR="008A28B0" w:rsidRPr="001A03E4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Maximum Data Burst Volume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 w:rsidRPr="001A03E4">
              <w:rPr>
                <w:szCs w:val="22"/>
              </w:rPr>
              <w:t xml:space="preserve">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</w:tbl>
    <w:p w:rsidR="001642AF" w:rsidRDefault="001642AF" w:rsidP="00523629">
      <w:pPr>
        <w:pStyle w:val="Proposal"/>
        <w:numPr>
          <w:ilvl w:val="0"/>
          <w:numId w:val="0"/>
        </w:numPr>
        <w:rPr>
          <w:rFonts w:cs="Arial"/>
          <w:b w:val="0"/>
        </w:rPr>
      </w:pPr>
    </w:p>
    <w:p w:rsidR="001642AF" w:rsidRPr="006922A2" w:rsidRDefault="001642AF" w:rsidP="001642AF">
      <w:pPr>
        <w:rPr>
          <w:b/>
          <w:color w:val="4F81BD" w:themeColor="accent1"/>
        </w:rPr>
      </w:pPr>
    </w:p>
    <w:p w:rsidR="001642AF" w:rsidRPr="00CE63E2" w:rsidRDefault="001642AF" w:rsidP="001642AF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1642A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020" w:rsidRDefault="00E06020">
      <w:pPr>
        <w:spacing w:after="0"/>
      </w:pPr>
      <w:r>
        <w:separator/>
      </w:r>
    </w:p>
  </w:endnote>
  <w:endnote w:type="continuationSeparator" w:id="0">
    <w:p w:rsidR="00E06020" w:rsidRDefault="00E060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020" w:rsidRDefault="00E06020">
      <w:pPr>
        <w:spacing w:after="0"/>
      </w:pPr>
      <w:r>
        <w:separator/>
      </w:r>
    </w:p>
  </w:footnote>
  <w:footnote w:type="continuationSeparator" w:id="0">
    <w:p w:rsidR="00E06020" w:rsidRDefault="00E060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1FD0"/>
    <w:rsid w:val="0001447C"/>
    <w:rsid w:val="000152BF"/>
    <w:rsid w:val="00015561"/>
    <w:rsid w:val="00017F23"/>
    <w:rsid w:val="0002710A"/>
    <w:rsid w:val="00034F96"/>
    <w:rsid w:val="000352E6"/>
    <w:rsid w:val="00051EF1"/>
    <w:rsid w:val="00052481"/>
    <w:rsid w:val="00052C2A"/>
    <w:rsid w:val="0006496B"/>
    <w:rsid w:val="00066282"/>
    <w:rsid w:val="00071D99"/>
    <w:rsid w:val="0007222A"/>
    <w:rsid w:val="00076038"/>
    <w:rsid w:val="00076C4B"/>
    <w:rsid w:val="00077485"/>
    <w:rsid w:val="00081CE6"/>
    <w:rsid w:val="00084976"/>
    <w:rsid w:val="00084A1A"/>
    <w:rsid w:val="00096F96"/>
    <w:rsid w:val="00097AFE"/>
    <w:rsid w:val="000A31C9"/>
    <w:rsid w:val="000B4B51"/>
    <w:rsid w:val="000B75D3"/>
    <w:rsid w:val="000C3FCD"/>
    <w:rsid w:val="000C4BEC"/>
    <w:rsid w:val="000C56D1"/>
    <w:rsid w:val="000D0B63"/>
    <w:rsid w:val="000D51B2"/>
    <w:rsid w:val="000E287D"/>
    <w:rsid w:val="000E38DA"/>
    <w:rsid w:val="000E4197"/>
    <w:rsid w:val="000F3001"/>
    <w:rsid w:val="000F3995"/>
    <w:rsid w:val="000F6242"/>
    <w:rsid w:val="001046DA"/>
    <w:rsid w:val="0011026A"/>
    <w:rsid w:val="001125B2"/>
    <w:rsid w:val="00125ED9"/>
    <w:rsid w:val="00130105"/>
    <w:rsid w:val="0013096F"/>
    <w:rsid w:val="00136DE8"/>
    <w:rsid w:val="00141227"/>
    <w:rsid w:val="001463F9"/>
    <w:rsid w:val="001514A7"/>
    <w:rsid w:val="00154EFB"/>
    <w:rsid w:val="00161886"/>
    <w:rsid w:val="00163EF4"/>
    <w:rsid w:val="001642AF"/>
    <w:rsid w:val="00171E9E"/>
    <w:rsid w:val="00185C8F"/>
    <w:rsid w:val="001A4232"/>
    <w:rsid w:val="001A7893"/>
    <w:rsid w:val="001B6E72"/>
    <w:rsid w:val="001C01D2"/>
    <w:rsid w:val="001C46C6"/>
    <w:rsid w:val="001D17FA"/>
    <w:rsid w:val="001D2049"/>
    <w:rsid w:val="001D23DC"/>
    <w:rsid w:val="001E1F5C"/>
    <w:rsid w:val="001E6715"/>
    <w:rsid w:val="001F65A7"/>
    <w:rsid w:val="0022072C"/>
    <w:rsid w:val="00221DC2"/>
    <w:rsid w:val="00222190"/>
    <w:rsid w:val="002250DF"/>
    <w:rsid w:val="00231827"/>
    <w:rsid w:val="00232F6B"/>
    <w:rsid w:val="002411CA"/>
    <w:rsid w:val="00253517"/>
    <w:rsid w:val="00253DBD"/>
    <w:rsid w:val="002540C9"/>
    <w:rsid w:val="0025412E"/>
    <w:rsid w:val="0025450E"/>
    <w:rsid w:val="002618D8"/>
    <w:rsid w:val="00264AD8"/>
    <w:rsid w:val="00264C3A"/>
    <w:rsid w:val="002672F8"/>
    <w:rsid w:val="0027098A"/>
    <w:rsid w:val="00274CD5"/>
    <w:rsid w:val="00295261"/>
    <w:rsid w:val="00296159"/>
    <w:rsid w:val="002967A2"/>
    <w:rsid w:val="002A18FF"/>
    <w:rsid w:val="002A49B0"/>
    <w:rsid w:val="002A6E64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0757E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40CD3"/>
    <w:rsid w:val="00344CD0"/>
    <w:rsid w:val="003452E1"/>
    <w:rsid w:val="00345E50"/>
    <w:rsid w:val="00352397"/>
    <w:rsid w:val="003568FC"/>
    <w:rsid w:val="00363E36"/>
    <w:rsid w:val="00363F4D"/>
    <w:rsid w:val="00372A38"/>
    <w:rsid w:val="00372BDD"/>
    <w:rsid w:val="003731E0"/>
    <w:rsid w:val="00380F7F"/>
    <w:rsid w:val="00383460"/>
    <w:rsid w:val="00383545"/>
    <w:rsid w:val="0038675F"/>
    <w:rsid w:val="0039698A"/>
    <w:rsid w:val="003A0F5D"/>
    <w:rsid w:val="003A18D4"/>
    <w:rsid w:val="003A59E2"/>
    <w:rsid w:val="003C0CC7"/>
    <w:rsid w:val="003C4057"/>
    <w:rsid w:val="003D00A2"/>
    <w:rsid w:val="003D3F18"/>
    <w:rsid w:val="003D457D"/>
    <w:rsid w:val="003E43FD"/>
    <w:rsid w:val="003E6617"/>
    <w:rsid w:val="003E6944"/>
    <w:rsid w:val="003F24B2"/>
    <w:rsid w:val="003F2D7E"/>
    <w:rsid w:val="003F4968"/>
    <w:rsid w:val="003F4B95"/>
    <w:rsid w:val="0041364A"/>
    <w:rsid w:val="00414914"/>
    <w:rsid w:val="004156CD"/>
    <w:rsid w:val="004213FC"/>
    <w:rsid w:val="00423E17"/>
    <w:rsid w:val="00424105"/>
    <w:rsid w:val="00425FCA"/>
    <w:rsid w:val="0043297F"/>
    <w:rsid w:val="00433500"/>
    <w:rsid w:val="00433D84"/>
    <w:rsid w:val="00433F71"/>
    <w:rsid w:val="004376E8"/>
    <w:rsid w:val="00441F50"/>
    <w:rsid w:val="00444AD4"/>
    <w:rsid w:val="00447C61"/>
    <w:rsid w:val="00450F7A"/>
    <w:rsid w:val="0045424B"/>
    <w:rsid w:val="004543E0"/>
    <w:rsid w:val="00457C4D"/>
    <w:rsid w:val="00463AD5"/>
    <w:rsid w:val="0046511B"/>
    <w:rsid w:val="00467F13"/>
    <w:rsid w:val="00470CA4"/>
    <w:rsid w:val="004721CA"/>
    <w:rsid w:val="00472E3F"/>
    <w:rsid w:val="00477017"/>
    <w:rsid w:val="004817E4"/>
    <w:rsid w:val="00485DF9"/>
    <w:rsid w:val="00490EFC"/>
    <w:rsid w:val="0049139D"/>
    <w:rsid w:val="004A179D"/>
    <w:rsid w:val="004B63CF"/>
    <w:rsid w:val="004B74D5"/>
    <w:rsid w:val="004C1750"/>
    <w:rsid w:val="004D485E"/>
    <w:rsid w:val="004D55F1"/>
    <w:rsid w:val="004D5B59"/>
    <w:rsid w:val="004D70E3"/>
    <w:rsid w:val="004E3939"/>
    <w:rsid w:val="004E68E1"/>
    <w:rsid w:val="004F2F8C"/>
    <w:rsid w:val="004F3FD1"/>
    <w:rsid w:val="004F78AE"/>
    <w:rsid w:val="00503F31"/>
    <w:rsid w:val="00511B6C"/>
    <w:rsid w:val="0051227E"/>
    <w:rsid w:val="00513DD9"/>
    <w:rsid w:val="005155F8"/>
    <w:rsid w:val="00515805"/>
    <w:rsid w:val="00516F2F"/>
    <w:rsid w:val="005175C0"/>
    <w:rsid w:val="00520766"/>
    <w:rsid w:val="00523629"/>
    <w:rsid w:val="0052370D"/>
    <w:rsid w:val="00537628"/>
    <w:rsid w:val="0054796E"/>
    <w:rsid w:val="0055036E"/>
    <w:rsid w:val="00552FA4"/>
    <w:rsid w:val="005613D1"/>
    <w:rsid w:val="00567E53"/>
    <w:rsid w:val="005706DE"/>
    <w:rsid w:val="00571E21"/>
    <w:rsid w:val="005727FD"/>
    <w:rsid w:val="00573DED"/>
    <w:rsid w:val="005746EE"/>
    <w:rsid w:val="00577A33"/>
    <w:rsid w:val="00584B68"/>
    <w:rsid w:val="005911CD"/>
    <w:rsid w:val="00597648"/>
    <w:rsid w:val="005A0DF5"/>
    <w:rsid w:val="005A76CF"/>
    <w:rsid w:val="005A7FAB"/>
    <w:rsid w:val="005B2D15"/>
    <w:rsid w:val="005B4457"/>
    <w:rsid w:val="005B4659"/>
    <w:rsid w:val="005C3196"/>
    <w:rsid w:val="005C32E8"/>
    <w:rsid w:val="005C54FF"/>
    <w:rsid w:val="005D3AAF"/>
    <w:rsid w:val="005D749B"/>
    <w:rsid w:val="005F23D1"/>
    <w:rsid w:val="005F3055"/>
    <w:rsid w:val="006032C7"/>
    <w:rsid w:val="00613F59"/>
    <w:rsid w:val="006149FE"/>
    <w:rsid w:val="00614F8D"/>
    <w:rsid w:val="00621FBD"/>
    <w:rsid w:val="0062790C"/>
    <w:rsid w:val="00633451"/>
    <w:rsid w:val="00655AD0"/>
    <w:rsid w:val="00682CD2"/>
    <w:rsid w:val="006869EA"/>
    <w:rsid w:val="006922A2"/>
    <w:rsid w:val="006938C5"/>
    <w:rsid w:val="006947B8"/>
    <w:rsid w:val="00694D64"/>
    <w:rsid w:val="006A31C8"/>
    <w:rsid w:val="006A464E"/>
    <w:rsid w:val="006A58AF"/>
    <w:rsid w:val="006B0ADE"/>
    <w:rsid w:val="006B0CF1"/>
    <w:rsid w:val="006B17F4"/>
    <w:rsid w:val="006B25BA"/>
    <w:rsid w:val="006B4A30"/>
    <w:rsid w:val="006B5133"/>
    <w:rsid w:val="006B6EDD"/>
    <w:rsid w:val="006D47ED"/>
    <w:rsid w:val="006E0145"/>
    <w:rsid w:val="006E2882"/>
    <w:rsid w:val="006E7CFD"/>
    <w:rsid w:val="006F5C26"/>
    <w:rsid w:val="00701B6D"/>
    <w:rsid w:val="00706209"/>
    <w:rsid w:val="00706920"/>
    <w:rsid w:val="00707B2E"/>
    <w:rsid w:val="007119BC"/>
    <w:rsid w:val="00711DBB"/>
    <w:rsid w:val="00717A41"/>
    <w:rsid w:val="00720D1E"/>
    <w:rsid w:val="00722AB3"/>
    <w:rsid w:val="0072459F"/>
    <w:rsid w:val="007278B6"/>
    <w:rsid w:val="00727F8A"/>
    <w:rsid w:val="00735CA3"/>
    <w:rsid w:val="007424D1"/>
    <w:rsid w:val="00745EF3"/>
    <w:rsid w:val="0074752A"/>
    <w:rsid w:val="0075024C"/>
    <w:rsid w:val="00751164"/>
    <w:rsid w:val="007531DC"/>
    <w:rsid w:val="00753486"/>
    <w:rsid w:val="00753F87"/>
    <w:rsid w:val="00754D43"/>
    <w:rsid w:val="00755AE1"/>
    <w:rsid w:val="00756267"/>
    <w:rsid w:val="00757C14"/>
    <w:rsid w:val="00760A52"/>
    <w:rsid w:val="0076375F"/>
    <w:rsid w:val="007677F9"/>
    <w:rsid w:val="007752A4"/>
    <w:rsid w:val="00775622"/>
    <w:rsid w:val="0077793B"/>
    <w:rsid w:val="0078580F"/>
    <w:rsid w:val="00795534"/>
    <w:rsid w:val="007A291B"/>
    <w:rsid w:val="007A5112"/>
    <w:rsid w:val="007A5F4A"/>
    <w:rsid w:val="007B0268"/>
    <w:rsid w:val="007C0072"/>
    <w:rsid w:val="007C5698"/>
    <w:rsid w:val="007D0284"/>
    <w:rsid w:val="007D349F"/>
    <w:rsid w:val="007D6BE0"/>
    <w:rsid w:val="007E0AD7"/>
    <w:rsid w:val="007E1BFC"/>
    <w:rsid w:val="007E6AEB"/>
    <w:rsid w:val="007F4F92"/>
    <w:rsid w:val="007F5630"/>
    <w:rsid w:val="00800891"/>
    <w:rsid w:val="00804A90"/>
    <w:rsid w:val="00814AFA"/>
    <w:rsid w:val="0081793E"/>
    <w:rsid w:val="00821D91"/>
    <w:rsid w:val="00827B66"/>
    <w:rsid w:val="00833386"/>
    <w:rsid w:val="008346AC"/>
    <w:rsid w:val="00845DA0"/>
    <w:rsid w:val="00845FDA"/>
    <w:rsid w:val="008504A8"/>
    <w:rsid w:val="00852889"/>
    <w:rsid w:val="008543C8"/>
    <w:rsid w:val="00860031"/>
    <w:rsid w:val="00866B74"/>
    <w:rsid w:val="0087038C"/>
    <w:rsid w:val="00870FEE"/>
    <w:rsid w:val="0087132C"/>
    <w:rsid w:val="00876073"/>
    <w:rsid w:val="008766B0"/>
    <w:rsid w:val="0088430D"/>
    <w:rsid w:val="00884BC8"/>
    <w:rsid w:val="008919F7"/>
    <w:rsid w:val="008927F9"/>
    <w:rsid w:val="0089372D"/>
    <w:rsid w:val="00895C6D"/>
    <w:rsid w:val="0089674B"/>
    <w:rsid w:val="008A28B0"/>
    <w:rsid w:val="008A3EE6"/>
    <w:rsid w:val="008B19ED"/>
    <w:rsid w:val="008B3AE0"/>
    <w:rsid w:val="008B4CBF"/>
    <w:rsid w:val="008C3F15"/>
    <w:rsid w:val="008C49E9"/>
    <w:rsid w:val="008C5330"/>
    <w:rsid w:val="008C5F57"/>
    <w:rsid w:val="008D2023"/>
    <w:rsid w:val="008D3767"/>
    <w:rsid w:val="008D4A93"/>
    <w:rsid w:val="008D522D"/>
    <w:rsid w:val="008D772F"/>
    <w:rsid w:val="008E1BAC"/>
    <w:rsid w:val="008E6A5F"/>
    <w:rsid w:val="008E7485"/>
    <w:rsid w:val="008F2347"/>
    <w:rsid w:val="008F3250"/>
    <w:rsid w:val="008F32D0"/>
    <w:rsid w:val="008F7FD6"/>
    <w:rsid w:val="009016FE"/>
    <w:rsid w:val="009076DF"/>
    <w:rsid w:val="00910711"/>
    <w:rsid w:val="009152A1"/>
    <w:rsid w:val="009260C9"/>
    <w:rsid w:val="00940BCE"/>
    <w:rsid w:val="009465CA"/>
    <w:rsid w:val="00947CEF"/>
    <w:rsid w:val="00953BF0"/>
    <w:rsid w:val="0095760C"/>
    <w:rsid w:val="00966940"/>
    <w:rsid w:val="009757A9"/>
    <w:rsid w:val="00975F7E"/>
    <w:rsid w:val="00982F23"/>
    <w:rsid w:val="00987368"/>
    <w:rsid w:val="009920D2"/>
    <w:rsid w:val="0099577A"/>
    <w:rsid w:val="0099585E"/>
    <w:rsid w:val="00997077"/>
    <w:rsid w:val="0099764C"/>
    <w:rsid w:val="009A0F7B"/>
    <w:rsid w:val="009A15E6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A01538"/>
    <w:rsid w:val="00A10143"/>
    <w:rsid w:val="00A12332"/>
    <w:rsid w:val="00A14E7B"/>
    <w:rsid w:val="00A3166C"/>
    <w:rsid w:val="00A31F9F"/>
    <w:rsid w:val="00A339D0"/>
    <w:rsid w:val="00A33BB9"/>
    <w:rsid w:val="00A353DC"/>
    <w:rsid w:val="00A40B83"/>
    <w:rsid w:val="00A4795F"/>
    <w:rsid w:val="00A528B8"/>
    <w:rsid w:val="00A730C1"/>
    <w:rsid w:val="00A74D97"/>
    <w:rsid w:val="00A81ED3"/>
    <w:rsid w:val="00A827F2"/>
    <w:rsid w:val="00A832D2"/>
    <w:rsid w:val="00A92389"/>
    <w:rsid w:val="00AA0B83"/>
    <w:rsid w:val="00AA4B0F"/>
    <w:rsid w:val="00AB49DB"/>
    <w:rsid w:val="00AC566D"/>
    <w:rsid w:val="00AC69F4"/>
    <w:rsid w:val="00AD2A69"/>
    <w:rsid w:val="00AD70FD"/>
    <w:rsid w:val="00AF14A0"/>
    <w:rsid w:val="00AF2A86"/>
    <w:rsid w:val="00B05D98"/>
    <w:rsid w:val="00B105F3"/>
    <w:rsid w:val="00B13F7D"/>
    <w:rsid w:val="00B161BD"/>
    <w:rsid w:val="00B2742A"/>
    <w:rsid w:val="00B277CD"/>
    <w:rsid w:val="00B37503"/>
    <w:rsid w:val="00B465D4"/>
    <w:rsid w:val="00B47F0D"/>
    <w:rsid w:val="00B53189"/>
    <w:rsid w:val="00B53B6B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0E7B"/>
    <w:rsid w:val="00BB6A23"/>
    <w:rsid w:val="00BB6BDE"/>
    <w:rsid w:val="00BB793D"/>
    <w:rsid w:val="00BC172B"/>
    <w:rsid w:val="00BC3561"/>
    <w:rsid w:val="00BC3D0F"/>
    <w:rsid w:val="00BC74EE"/>
    <w:rsid w:val="00BD0C4F"/>
    <w:rsid w:val="00BD5EA7"/>
    <w:rsid w:val="00BE205F"/>
    <w:rsid w:val="00BE799C"/>
    <w:rsid w:val="00BE7F7C"/>
    <w:rsid w:val="00BF5779"/>
    <w:rsid w:val="00C0261A"/>
    <w:rsid w:val="00C0261E"/>
    <w:rsid w:val="00C02AE4"/>
    <w:rsid w:val="00C0564F"/>
    <w:rsid w:val="00C0755D"/>
    <w:rsid w:val="00C177C2"/>
    <w:rsid w:val="00C30E80"/>
    <w:rsid w:val="00C4396A"/>
    <w:rsid w:val="00C44D07"/>
    <w:rsid w:val="00C462C3"/>
    <w:rsid w:val="00C5599A"/>
    <w:rsid w:val="00C6044B"/>
    <w:rsid w:val="00C62CFE"/>
    <w:rsid w:val="00C631D9"/>
    <w:rsid w:val="00C7010E"/>
    <w:rsid w:val="00C74AC3"/>
    <w:rsid w:val="00C77A3A"/>
    <w:rsid w:val="00C8209F"/>
    <w:rsid w:val="00C82985"/>
    <w:rsid w:val="00C84AB3"/>
    <w:rsid w:val="00C914A2"/>
    <w:rsid w:val="00C964DC"/>
    <w:rsid w:val="00C97B87"/>
    <w:rsid w:val="00CA5414"/>
    <w:rsid w:val="00CB078B"/>
    <w:rsid w:val="00CD2144"/>
    <w:rsid w:val="00CD41D4"/>
    <w:rsid w:val="00CD7ECD"/>
    <w:rsid w:val="00CE008C"/>
    <w:rsid w:val="00CE15FB"/>
    <w:rsid w:val="00CE2EBD"/>
    <w:rsid w:val="00CF237F"/>
    <w:rsid w:val="00CF2EB7"/>
    <w:rsid w:val="00CF458D"/>
    <w:rsid w:val="00CF59A1"/>
    <w:rsid w:val="00D14AB9"/>
    <w:rsid w:val="00D15DA1"/>
    <w:rsid w:val="00D2199E"/>
    <w:rsid w:val="00D25A76"/>
    <w:rsid w:val="00D26E10"/>
    <w:rsid w:val="00D313F6"/>
    <w:rsid w:val="00D335DB"/>
    <w:rsid w:val="00D358CA"/>
    <w:rsid w:val="00D37B7A"/>
    <w:rsid w:val="00D430A2"/>
    <w:rsid w:val="00D56CD0"/>
    <w:rsid w:val="00D63E18"/>
    <w:rsid w:val="00D72F2B"/>
    <w:rsid w:val="00D74E37"/>
    <w:rsid w:val="00D767F9"/>
    <w:rsid w:val="00D802B9"/>
    <w:rsid w:val="00D82B6D"/>
    <w:rsid w:val="00D85886"/>
    <w:rsid w:val="00D8643E"/>
    <w:rsid w:val="00D9096F"/>
    <w:rsid w:val="00D92A4E"/>
    <w:rsid w:val="00D9631B"/>
    <w:rsid w:val="00DA0E89"/>
    <w:rsid w:val="00DA2AF7"/>
    <w:rsid w:val="00DB34D5"/>
    <w:rsid w:val="00DB46A0"/>
    <w:rsid w:val="00DB793D"/>
    <w:rsid w:val="00DC7C5A"/>
    <w:rsid w:val="00DD1B2E"/>
    <w:rsid w:val="00DE6BB0"/>
    <w:rsid w:val="00DF55AC"/>
    <w:rsid w:val="00E03490"/>
    <w:rsid w:val="00E06020"/>
    <w:rsid w:val="00E06327"/>
    <w:rsid w:val="00E2249A"/>
    <w:rsid w:val="00E236F5"/>
    <w:rsid w:val="00E27477"/>
    <w:rsid w:val="00E31D6F"/>
    <w:rsid w:val="00E372C5"/>
    <w:rsid w:val="00E41A0E"/>
    <w:rsid w:val="00E4473D"/>
    <w:rsid w:val="00E46668"/>
    <w:rsid w:val="00E475DF"/>
    <w:rsid w:val="00E56678"/>
    <w:rsid w:val="00E61064"/>
    <w:rsid w:val="00E65FF0"/>
    <w:rsid w:val="00E70607"/>
    <w:rsid w:val="00E70734"/>
    <w:rsid w:val="00E74CA6"/>
    <w:rsid w:val="00E80E8C"/>
    <w:rsid w:val="00E810D9"/>
    <w:rsid w:val="00E8670A"/>
    <w:rsid w:val="00E928D2"/>
    <w:rsid w:val="00E93B04"/>
    <w:rsid w:val="00E96316"/>
    <w:rsid w:val="00EA19D7"/>
    <w:rsid w:val="00EA35C9"/>
    <w:rsid w:val="00EA7118"/>
    <w:rsid w:val="00EB368D"/>
    <w:rsid w:val="00EB560F"/>
    <w:rsid w:val="00EC7F43"/>
    <w:rsid w:val="00ED6A8E"/>
    <w:rsid w:val="00EE1E05"/>
    <w:rsid w:val="00EE3B09"/>
    <w:rsid w:val="00EF20E6"/>
    <w:rsid w:val="00EF24CD"/>
    <w:rsid w:val="00EF2B92"/>
    <w:rsid w:val="00EF2EF0"/>
    <w:rsid w:val="00EF3C80"/>
    <w:rsid w:val="00F01D9E"/>
    <w:rsid w:val="00F0724C"/>
    <w:rsid w:val="00F15078"/>
    <w:rsid w:val="00F16B65"/>
    <w:rsid w:val="00F22C1B"/>
    <w:rsid w:val="00F247F5"/>
    <w:rsid w:val="00F263AA"/>
    <w:rsid w:val="00F27D7A"/>
    <w:rsid w:val="00F40A93"/>
    <w:rsid w:val="00F40B8A"/>
    <w:rsid w:val="00F42DBE"/>
    <w:rsid w:val="00F44815"/>
    <w:rsid w:val="00F451FA"/>
    <w:rsid w:val="00F47D6D"/>
    <w:rsid w:val="00F55B65"/>
    <w:rsid w:val="00F613A2"/>
    <w:rsid w:val="00F6673E"/>
    <w:rsid w:val="00F74B0A"/>
    <w:rsid w:val="00F91CDE"/>
    <w:rsid w:val="00F92C75"/>
    <w:rsid w:val="00FB28F2"/>
    <w:rsid w:val="00FC04A3"/>
    <w:rsid w:val="00FC292D"/>
    <w:rsid w:val="00FC4916"/>
    <w:rsid w:val="00FC4DB9"/>
    <w:rsid w:val="00FD20F6"/>
    <w:rsid w:val="00FD73DF"/>
    <w:rsid w:val="00FD7FF4"/>
    <w:rsid w:val="00FE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EBD5A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link w:val="GuidanceChar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Zchn">
    <w:name w:val="B1 Zchn"/>
    <w:rsid w:val="00694D64"/>
  </w:style>
  <w:style w:type="character" w:customStyle="1" w:styleId="TFChar">
    <w:name w:val="TF Char"/>
    <w:rsid w:val="00694D64"/>
    <w:rPr>
      <w:rFonts w:ascii="Arial" w:hAnsi="Arial"/>
      <w:b/>
    </w:rPr>
  </w:style>
  <w:style w:type="character" w:customStyle="1" w:styleId="GuidanceChar">
    <w:name w:val="Guidance Char"/>
    <w:link w:val="Guidance"/>
    <w:rsid w:val="00694D64"/>
    <w:rPr>
      <w:i/>
      <w:color w:val="0000FF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5D3AAF"/>
    <w:rPr>
      <w:rFonts w:ascii="Arial" w:hAnsi="Arial"/>
      <w:sz w:val="36"/>
      <w:lang w:val="en-GB"/>
    </w:rPr>
  </w:style>
  <w:style w:type="character" w:customStyle="1" w:styleId="TACChar">
    <w:name w:val="TAC Char"/>
    <w:link w:val="TAC"/>
    <w:rsid w:val="008A28B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454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1</cp:lastModifiedBy>
  <cp:revision>3</cp:revision>
  <cp:lastPrinted>2002-04-23T08:10:00Z</cp:lastPrinted>
  <dcterms:created xsi:type="dcterms:W3CDTF">2018-04-17T12:26:00Z</dcterms:created>
  <dcterms:modified xsi:type="dcterms:W3CDTF">2018-04-17T12:27:00Z</dcterms:modified>
</cp:coreProperties>
</file>