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A9A4A4" w14:textId="52866F4B"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3GPP T</w:t>
      </w:r>
      <w:bookmarkStart w:id="0" w:name="_Ref452454252"/>
      <w:bookmarkEnd w:id="0"/>
      <w:r w:rsidRPr="00230E70">
        <w:rPr>
          <w:noProof w:val="0"/>
          <w:sz w:val="22"/>
          <w:szCs w:val="20"/>
          <w:lang w:eastAsia="en-US"/>
        </w:rPr>
        <w:t>SG-RAN WG3 Meeting #99bis</w:t>
      </w:r>
      <w:r w:rsidRPr="00230E70">
        <w:rPr>
          <w:noProof w:val="0"/>
          <w:sz w:val="22"/>
          <w:szCs w:val="20"/>
          <w:lang w:eastAsia="en-US"/>
        </w:rPr>
        <w:tab/>
      </w:r>
      <w:r>
        <w:rPr>
          <w:noProof w:val="0"/>
          <w:sz w:val="22"/>
          <w:szCs w:val="20"/>
          <w:lang w:eastAsia="en-US"/>
        </w:rPr>
        <w:tab/>
      </w:r>
      <w:r>
        <w:rPr>
          <w:noProof w:val="0"/>
          <w:sz w:val="22"/>
          <w:szCs w:val="20"/>
          <w:lang w:eastAsia="en-US"/>
        </w:rPr>
        <w:tab/>
      </w:r>
      <w:r w:rsidR="00EC1ABF" w:rsidRPr="00EC1ABF">
        <w:rPr>
          <w:noProof w:val="0"/>
          <w:sz w:val="22"/>
          <w:szCs w:val="20"/>
          <w:lang w:eastAsia="en-US"/>
        </w:rPr>
        <w:t>R3-182208</w:t>
      </w:r>
    </w:p>
    <w:p w14:paraId="4B1DF07C" w14:textId="77777777" w:rsidR="00230E70" w:rsidRPr="00230E70" w:rsidRDefault="00230E70" w:rsidP="00230E70">
      <w:pPr>
        <w:pStyle w:val="Header"/>
        <w:widowControl/>
        <w:tabs>
          <w:tab w:val="center" w:pos="4153"/>
          <w:tab w:val="right" w:pos="7088"/>
          <w:tab w:val="right" w:pos="9781"/>
        </w:tabs>
        <w:overflowPunct/>
        <w:autoSpaceDE/>
        <w:autoSpaceDN/>
        <w:adjustRightInd/>
        <w:textAlignment w:val="auto"/>
        <w:rPr>
          <w:noProof w:val="0"/>
          <w:sz w:val="22"/>
          <w:szCs w:val="20"/>
          <w:lang w:eastAsia="en-US"/>
        </w:rPr>
      </w:pPr>
      <w:r w:rsidRPr="00230E70">
        <w:rPr>
          <w:noProof w:val="0"/>
          <w:sz w:val="22"/>
          <w:szCs w:val="20"/>
          <w:lang w:eastAsia="en-US"/>
        </w:rPr>
        <w:t>Sanya, China, 16th – 20th April 2018</w:t>
      </w:r>
    </w:p>
    <w:p w14:paraId="2EFEE3E2" w14:textId="6122F1F8" w:rsidR="00A94761" w:rsidRPr="00230E70" w:rsidRDefault="00A94761" w:rsidP="00A94761">
      <w:pPr>
        <w:pStyle w:val="CRCoverPage"/>
        <w:outlineLvl w:val="0"/>
        <w:rPr>
          <w:b/>
          <w:noProof/>
          <w:sz w:val="24"/>
          <w:lang w:val="en-US"/>
        </w:rPr>
      </w:pPr>
    </w:p>
    <w:p w14:paraId="65101127" w14:textId="77777777" w:rsidR="007A068F" w:rsidRPr="00230E70" w:rsidRDefault="007A068F" w:rsidP="00311702">
      <w:pPr>
        <w:pStyle w:val="3GPPHeader"/>
        <w:rPr>
          <w:sz w:val="22"/>
          <w:szCs w:val="22"/>
          <w:lang w:val="en-US"/>
        </w:rPr>
      </w:pPr>
    </w:p>
    <w:p w14:paraId="4A4F422A" w14:textId="6419C80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40B6">
        <w:rPr>
          <w:noProof/>
          <w:lang w:val="en-US"/>
        </w:rPr>
        <w:t>10.</w:t>
      </w:r>
      <w:r w:rsidR="006D2011">
        <w:rPr>
          <w:noProof/>
          <w:lang w:val="en-US"/>
        </w:rPr>
        <w:t>10.7</w:t>
      </w:r>
    </w:p>
    <w:p w14:paraId="5DAA27F0" w14:textId="0A78B6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6521A4">
        <w:rPr>
          <w:sz w:val="22"/>
          <w:szCs w:val="22"/>
        </w:rPr>
        <w:t>, Vodafone</w:t>
      </w:r>
    </w:p>
    <w:p w14:paraId="63CB047E" w14:textId="23EDC7D8" w:rsidR="00E90E49" w:rsidRPr="00CE0424" w:rsidRDefault="003D3C45" w:rsidP="00311702">
      <w:pPr>
        <w:pStyle w:val="3GPPHeader"/>
        <w:rPr>
          <w:sz w:val="22"/>
          <w:szCs w:val="22"/>
        </w:rPr>
      </w:pPr>
      <w:r>
        <w:rPr>
          <w:sz w:val="22"/>
          <w:szCs w:val="22"/>
        </w:rPr>
        <w:t>Title:</w:t>
      </w:r>
      <w:r w:rsidR="00E90E49" w:rsidRPr="00CE0424">
        <w:rPr>
          <w:sz w:val="22"/>
          <w:szCs w:val="22"/>
        </w:rPr>
        <w:tab/>
      </w:r>
      <w:r w:rsidR="006D2011">
        <w:rPr>
          <w:sz w:val="22"/>
          <w:szCs w:val="22"/>
        </w:rPr>
        <w:t>Establishment of DRB QoS in CU-DU architecture</w:t>
      </w:r>
      <w:r w:rsidR="001051DE">
        <w:rPr>
          <w:sz w:val="22"/>
          <w:szCs w:val="22"/>
        </w:rPr>
        <w:t xml:space="preserve"> </w:t>
      </w:r>
      <w:r w:rsidR="00DA01B6">
        <w:rPr>
          <w:sz w:val="22"/>
          <w:szCs w:val="22"/>
        </w:rPr>
        <w:t xml:space="preserve"> </w:t>
      </w:r>
    </w:p>
    <w:p w14:paraId="7E783B99" w14:textId="2BD1B53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0E70">
        <w:rPr>
          <w:sz w:val="22"/>
          <w:szCs w:val="22"/>
        </w:rPr>
        <w:t>Discussion and Agreement</w:t>
      </w:r>
    </w:p>
    <w:p w14:paraId="65935703" w14:textId="77777777" w:rsidR="00E90E49" w:rsidRPr="00CE0424" w:rsidRDefault="00E90E49" w:rsidP="00E90E49"/>
    <w:p w14:paraId="1B8A1224" w14:textId="77777777" w:rsidR="000040B6" w:rsidRPr="00CE0424" w:rsidRDefault="000040B6" w:rsidP="000040B6">
      <w:pPr>
        <w:pStyle w:val="3GPPHeader"/>
        <w:rPr>
          <w:sz w:val="22"/>
          <w:szCs w:val="22"/>
        </w:rPr>
      </w:pPr>
    </w:p>
    <w:p w14:paraId="1AE6A913" w14:textId="77777777" w:rsidR="000040B6" w:rsidRDefault="000040B6" w:rsidP="000040B6">
      <w:pPr>
        <w:pStyle w:val="Heading1"/>
      </w:pPr>
      <w:r w:rsidRPr="00CE0424">
        <w:t>Introduction</w:t>
      </w:r>
    </w:p>
    <w:p w14:paraId="22AE4F8A" w14:textId="13ADAF3B" w:rsidR="00112C34" w:rsidRDefault="006D2011" w:rsidP="000040B6">
      <w:r>
        <w:t xml:space="preserve">At the last RAN3 meeting it </w:t>
      </w:r>
      <w:r w:rsidR="00BA143C">
        <w:t>w</w:t>
      </w:r>
      <w:r>
        <w:t>as discussed how the aggregated QoS for a DRB is determined. Three types of solutions were identified:</w:t>
      </w:r>
    </w:p>
    <w:p w14:paraId="6EB5D8C2" w14:textId="77777777" w:rsidR="00AF0535" w:rsidRDefault="00AF0535" w:rsidP="000040B6"/>
    <w:p w14:paraId="529902E9" w14:textId="1AB9C492" w:rsidR="006D2011" w:rsidRPr="006D2011" w:rsidRDefault="006D2011" w:rsidP="00CD0535">
      <w:pPr>
        <w:pStyle w:val="ListParagraph"/>
        <w:numPr>
          <w:ilvl w:val="0"/>
          <w:numId w:val="11"/>
        </w:numPr>
      </w:pPr>
      <w:r>
        <w:rPr>
          <w:lang w:val="en-US"/>
        </w:rPr>
        <w:t>gNB-</w:t>
      </w:r>
      <w:r w:rsidRPr="006D2011">
        <w:rPr>
          <w:lang w:val="en-US"/>
        </w:rPr>
        <w:t xml:space="preserve">CU </w:t>
      </w:r>
      <w:r>
        <w:rPr>
          <w:lang w:val="en-US"/>
        </w:rPr>
        <w:t>forwards</w:t>
      </w:r>
      <w:r w:rsidRPr="006D2011">
        <w:rPr>
          <w:lang w:val="en-US"/>
        </w:rPr>
        <w:t xml:space="preserve"> QoS</w:t>
      </w:r>
      <w:r>
        <w:rPr>
          <w:lang w:val="en-US"/>
        </w:rPr>
        <w:t xml:space="preserve"> Flow QoS Information r</w:t>
      </w:r>
      <w:r w:rsidRPr="006D2011">
        <w:rPr>
          <w:lang w:val="en-US"/>
        </w:rPr>
        <w:t>e</w:t>
      </w:r>
      <w:r>
        <w:rPr>
          <w:lang w:val="en-US"/>
        </w:rPr>
        <w:t>ce</w:t>
      </w:r>
      <w:r w:rsidRPr="006D2011">
        <w:rPr>
          <w:lang w:val="en-US"/>
        </w:rPr>
        <w:t>ived over NG</w:t>
      </w:r>
      <w:r>
        <w:rPr>
          <w:lang w:val="en-US"/>
        </w:rPr>
        <w:t xml:space="preserve"> to gNB-DU. gNB-DU decides the aggregate DRB QoS and communicates it back to gNB-CU</w:t>
      </w:r>
      <w:r>
        <w:rPr>
          <w:lang w:val="en-US"/>
        </w:rPr>
        <w:br/>
      </w:r>
    </w:p>
    <w:p w14:paraId="68F21E8A" w14:textId="67062833" w:rsidR="006D2011" w:rsidRPr="006D2011" w:rsidRDefault="006D2011" w:rsidP="00CD0535">
      <w:pPr>
        <w:pStyle w:val="ListParagraph"/>
        <w:numPr>
          <w:ilvl w:val="0"/>
          <w:numId w:val="11"/>
        </w:numPr>
      </w:pPr>
      <w:r>
        <w:t xml:space="preserve"> </w:t>
      </w:r>
      <w:r>
        <w:rPr>
          <w:lang w:val="en-US"/>
        </w:rPr>
        <w:t>gNB-</w:t>
      </w:r>
      <w:r w:rsidRPr="006D2011">
        <w:rPr>
          <w:lang w:val="en-US"/>
        </w:rPr>
        <w:t xml:space="preserve">CU </w:t>
      </w:r>
      <w:r>
        <w:rPr>
          <w:lang w:val="en-US"/>
        </w:rPr>
        <w:t>takes into consideration</w:t>
      </w:r>
      <w:r w:rsidRPr="006D2011">
        <w:rPr>
          <w:lang w:val="en-US"/>
        </w:rPr>
        <w:t xml:space="preserve"> QoS</w:t>
      </w:r>
      <w:r>
        <w:rPr>
          <w:lang w:val="en-US"/>
        </w:rPr>
        <w:t xml:space="preserve"> Flow QoS Information r</w:t>
      </w:r>
      <w:r w:rsidRPr="006D2011">
        <w:rPr>
          <w:lang w:val="en-US"/>
        </w:rPr>
        <w:t>e</w:t>
      </w:r>
      <w:r>
        <w:rPr>
          <w:lang w:val="en-US"/>
        </w:rPr>
        <w:t>ce</w:t>
      </w:r>
      <w:r w:rsidRPr="006D2011">
        <w:rPr>
          <w:lang w:val="en-US"/>
        </w:rPr>
        <w:t>ived over NG</w:t>
      </w:r>
      <w:r>
        <w:rPr>
          <w:lang w:val="en-US"/>
        </w:rPr>
        <w:t xml:space="preserve"> to determine the aggregate DRB QoS. gNB-CU forwards the DRB QoS to gNB-DU</w:t>
      </w:r>
      <w:r>
        <w:rPr>
          <w:lang w:val="en-US"/>
        </w:rPr>
        <w:br/>
      </w:r>
    </w:p>
    <w:p w14:paraId="26773233" w14:textId="2825FC6B" w:rsidR="006D2011" w:rsidRPr="00AF0535" w:rsidRDefault="006D2011" w:rsidP="00CD0535">
      <w:pPr>
        <w:pStyle w:val="ListParagraph"/>
        <w:numPr>
          <w:ilvl w:val="0"/>
          <w:numId w:val="11"/>
        </w:numPr>
      </w:pPr>
      <w:r>
        <w:rPr>
          <w:lang w:val="en-US"/>
        </w:rPr>
        <w:t>gNB-</w:t>
      </w:r>
      <w:r w:rsidRPr="006D2011">
        <w:rPr>
          <w:lang w:val="en-US"/>
        </w:rPr>
        <w:t xml:space="preserve">CU </w:t>
      </w:r>
      <w:r>
        <w:rPr>
          <w:lang w:val="en-US"/>
        </w:rPr>
        <w:t>takes into consideration</w:t>
      </w:r>
      <w:r w:rsidRPr="006D2011">
        <w:rPr>
          <w:lang w:val="en-US"/>
        </w:rPr>
        <w:t xml:space="preserve"> QoS</w:t>
      </w:r>
      <w:r>
        <w:rPr>
          <w:lang w:val="en-US"/>
        </w:rPr>
        <w:t xml:space="preserve"> Flow QoS Information r</w:t>
      </w:r>
      <w:r w:rsidRPr="006D2011">
        <w:rPr>
          <w:lang w:val="en-US"/>
        </w:rPr>
        <w:t>e</w:t>
      </w:r>
      <w:r>
        <w:rPr>
          <w:lang w:val="en-US"/>
        </w:rPr>
        <w:t>ce</w:t>
      </w:r>
      <w:r w:rsidRPr="006D2011">
        <w:rPr>
          <w:lang w:val="en-US"/>
        </w:rPr>
        <w:t>ived over NG</w:t>
      </w:r>
      <w:r>
        <w:rPr>
          <w:lang w:val="en-US"/>
        </w:rPr>
        <w:t xml:space="preserve"> to determine the aggregate DRB QoS. gNB-CU forwards to gNB-DU the QoS Flow QoS Information </w:t>
      </w:r>
      <w:r w:rsidR="00AF0535">
        <w:rPr>
          <w:lang w:val="en-US"/>
        </w:rPr>
        <w:t>and the DRB QoS. If gNB-DU cannot fulfil the DRB QoS received, gNB-DU determines the DRB QoS that can be admitted, gNB-DU admits such DRB QoS and signals it to gNB-CU</w:t>
      </w:r>
    </w:p>
    <w:p w14:paraId="545164BE" w14:textId="4FE2320C" w:rsidR="00AF0535" w:rsidRDefault="00AF0535" w:rsidP="00AF0535"/>
    <w:p w14:paraId="33A6D718" w14:textId="1CAC3EEB" w:rsidR="00AF0535" w:rsidRPr="00CE0424" w:rsidRDefault="00AF0535" w:rsidP="00AF0535">
      <w:r>
        <w:t xml:space="preserve">No conclusion on this topic </w:t>
      </w:r>
      <w:r w:rsidR="00BA143C">
        <w:t>has so far been reached</w:t>
      </w:r>
      <w:r>
        <w:t>. This paper discusses the problem further and proposes ways forward.</w:t>
      </w:r>
    </w:p>
    <w:p w14:paraId="42CD00DB" w14:textId="77777777" w:rsidR="000040B6" w:rsidRDefault="000040B6" w:rsidP="000040B6">
      <w:pPr>
        <w:pStyle w:val="Heading1"/>
      </w:pPr>
      <w:bookmarkStart w:id="1" w:name="_Toc491772836"/>
      <w:r>
        <w:t xml:space="preserve">Discussion </w:t>
      </w:r>
    </w:p>
    <w:p w14:paraId="01CA74AA" w14:textId="6F000DA8" w:rsidR="002B076B" w:rsidRDefault="00AF0535" w:rsidP="00AF0535">
      <w:r w:rsidRPr="00AF0535">
        <w:t xml:space="preserve">The issue </w:t>
      </w:r>
      <w:r>
        <w:t>that makes the QoS problem in NG RAN different from LTE is that a DRB does not map to a single QoS Flow. A gNB-CU may map multiple and different QoS Flows to a single DRB. The QoS flows that may be mapped to a single DRB could have different QoS parameters, for example, high throughput, low delay, low jitter, etc.</w:t>
      </w:r>
    </w:p>
    <w:p w14:paraId="6656B3A4" w14:textId="20F3B48D" w:rsidR="002B076B" w:rsidRDefault="00AF0535" w:rsidP="000040B6">
      <w:pPr>
        <w:pStyle w:val="BodyText"/>
        <w:rPr>
          <w:lang w:eastAsia="en-US"/>
        </w:rPr>
      </w:pPr>
      <w:r>
        <w:rPr>
          <w:lang w:eastAsia="en-US"/>
        </w:rPr>
        <w:t xml:space="preserve">In a situation where the gNB-CU needs to decide the “aggregate” DRB QoS to be fulfilled by the gNB-DU, it is extremely likely that the gNB-CU will simply select the most stringent QoS parameters for each QoS Flow mapped to the DRB. </w:t>
      </w:r>
      <w:r w:rsidR="00AA242B">
        <w:rPr>
          <w:lang w:eastAsia="en-US"/>
        </w:rPr>
        <w:t xml:space="preserve">This is because the gNB-CU does </w:t>
      </w:r>
      <w:r w:rsidR="003C40D1">
        <w:rPr>
          <w:lang w:eastAsia="en-US"/>
        </w:rPr>
        <w:t>not</w:t>
      </w:r>
      <w:r w:rsidR="00AA242B">
        <w:rPr>
          <w:lang w:eastAsia="en-US"/>
        </w:rPr>
        <w:t xml:space="preserve"> have knowledge of the radio conditions monitored by the gNB-DU, the resources available to the gNB-DU and the scheduling/RRM policies supported by the gNB-DU.</w:t>
      </w:r>
    </w:p>
    <w:p w14:paraId="5620CA39" w14:textId="09BE16BD" w:rsidR="00AA242B" w:rsidRDefault="00AF0535" w:rsidP="00AA242B">
      <w:pPr>
        <w:pStyle w:val="BodyText"/>
        <w:rPr>
          <w:lang w:eastAsia="en-US"/>
        </w:rPr>
      </w:pPr>
      <w:r>
        <w:rPr>
          <w:lang w:eastAsia="en-US"/>
        </w:rPr>
        <w:t xml:space="preserve">The latter results in a situation where the overall DRB QoS may become </w:t>
      </w:r>
      <w:r w:rsidR="00AA242B">
        <w:rPr>
          <w:lang w:eastAsia="en-US"/>
        </w:rPr>
        <w:t>extremely</w:t>
      </w:r>
      <w:r>
        <w:rPr>
          <w:lang w:eastAsia="en-US"/>
        </w:rPr>
        <w:t xml:space="preserve"> difficult to </w:t>
      </w:r>
      <w:r w:rsidR="00AA242B">
        <w:rPr>
          <w:lang w:eastAsia="en-US"/>
        </w:rPr>
        <w:t>fulfil, due to stringent requirements for each QoS parameters.  In this case the gNB-DU, who is the node holding the functions of scheduling and resource manag</w:t>
      </w:r>
      <w:r w:rsidR="00BA143C">
        <w:rPr>
          <w:lang w:eastAsia="en-US"/>
        </w:rPr>
        <w:t>ement</w:t>
      </w:r>
      <w:r w:rsidR="00AA242B">
        <w:rPr>
          <w:lang w:eastAsia="en-US"/>
        </w:rPr>
        <w:t>, may not be able to admit the DRB QoS signalled by the gNB-CU. This situation will lead to a DRB setup failure, which will halt any UP communication with the UE.</w:t>
      </w:r>
    </w:p>
    <w:p w14:paraId="1A8E9FB1" w14:textId="38E8D187" w:rsidR="00AA242B" w:rsidRDefault="00AA242B" w:rsidP="00AA242B">
      <w:pPr>
        <w:pStyle w:val="BodyText"/>
        <w:rPr>
          <w:lang w:eastAsia="en-US"/>
        </w:rPr>
      </w:pPr>
      <w:r>
        <w:rPr>
          <w:lang w:eastAsia="en-US"/>
        </w:rPr>
        <w:t xml:space="preserve">It may be commented that an implementation may choose to map similar QoS flows to the same DRB. However, this cannot be </w:t>
      </w:r>
      <w:r w:rsidR="0054298A">
        <w:rPr>
          <w:lang w:eastAsia="en-US"/>
        </w:rPr>
        <w:t>guaranteed,</w:t>
      </w:r>
      <w:r>
        <w:rPr>
          <w:lang w:eastAsia="en-US"/>
        </w:rPr>
        <w:t xml:space="preserve"> and it depends on factors </w:t>
      </w:r>
      <w:r w:rsidR="0054298A">
        <w:rPr>
          <w:lang w:eastAsia="en-US"/>
        </w:rPr>
        <w:t xml:space="preserve">that cannot be controlled by the RAN, such as maximum number of DRBs supported by the UE and number of QoS Flows/services requested by the UE. </w:t>
      </w:r>
      <w:r w:rsidR="0054298A">
        <w:rPr>
          <w:lang w:eastAsia="en-US"/>
        </w:rPr>
        <w:lastRenderedPageBreak/>
        <w:t xml:space="preserve">Simply put, if the number of QoS Flows requested by a UE is higher than the number of DRBs </w:t>
      </w:r>
      <w:r w:rsidR="00BA143C">
        <w:rPr>
          <w:lang w:eastAsia="en-US"/>
        </w:rPr>
        <w:t>supported</w:t>
      </w:r>
      <w:r w:rsidR="0054298A">
        <w:rPr>
          <w:lang w:eastAsia="en-US"/>
        </w:rPr>
        <w:t>, the problem described above may occur.</w:t>
      </w:r>
    </w:p>
    <w:p w14:paraId="2DFD274E" w14:textId="2567341F" w:rsidR="003C40D1" w:rsidRDefault="003C40D1" w:rsidP="00AA242B">
      <w:pPr>
        <w:pStyle w:val="BodyText"/>
        <w:rPr>
          <w:lang w:eastAsia="en-US"/>
        </w:rPr>
      </w:pPr>
      <w:r>
        <w:rPr>
          <w:lang w:eastAsia="en-US"/>
        </w:rPr>
        <w:t>The problem of DRB setup failure described above is very important if one considers current requirements posed by operators. A well-functioning network is in fact expected to have DRB f</w:t>
      </w:r>
      <w:r w:rsidR="00F169F4">
        <w:rPr>
          <w:lang w:eastAsia="en-US"/>
        </w:rPr>
        <w:t>a</w:t>
      </w:r>
      <w:r>
        <w:rPr>
          <w:lang w:eastAsia="en-US"/>
        </w:rPr>
        <w:t>ilure rates well below 1%</w:t>
      </w:r>
      <w:r w:rsidR="00F169F4">
        <w:rPr>
          <w:lang w:eastAsia="en-US"/>
        </w:rPr>
        <w:t>. Moreover, there are stringent requirements in 5G for minimum time to access UP resources. The problem described above constitutes an obstacle to all such requirements.</w:t>
      </w:r>
    </w:p>
    <w:p w14:paraId="70994D15" w14:textId="1703D34C" w:rsidR="00AA242B" w:rsidRDefault="00AA242B" w:rsidP="00AA242B">
      <w:pPr>
        <w:pStyle w:val="BodyText"/>
        <w:rPr>
          <w:lang w:eastAsia="en-US"/>
        </w:rPr>
      </w:pPr>
    </w:p>
    <w:p w14:paraId="08CDBDA4" w14:textId="71A76DE9" w:rsidR="00AA242B" w:rsidRPr="00AA242B" w:rsidRDefault="00AA242B" w:rsidP="00AA242B">
      <w:pPr>
        <w:pStyle w:val="BodyText"/>
        <w:rPr>
          <w:b/>
          <w:lang w:eastAsia="en-US"/>
        </w:rPr>
      </w:pPr>
      <w:r w:rsidRPr="00AA242B">
        <w:rPr>
          <w:b/>
          <w:lang w:eastAsia="en-US"/>
        </w:rPr>
        <w:t>Observation 1: The NG RAN is subject to multiple QoS Flow mapping to the same DRB. This may lead to a very challenging requirement on the overall DRB QoS and to likely DRB setup failures due to failed admission control</w:t>
      </w:r>
    </w:p>
    <w:p w14:paraId="312DC10E" w14:textId="230357BB" w:rsidR="00AA242B" w:rsidRDefault="00AA242B" w:rsidP="00AA242B">
      <w:pPr>
        <w:pStyle w:val="BodyText"/>
        <w:rPr>
          <w:lang w:eastAsia="en-US"/>
        </w:rPr>
      </w:pPr>
    </w:p>
    <w:p w14:paraId="52496471" w14:textId="075416A0" w:rsidR="00AA242B" w:rsidRPr="0054298A" w:rsidRDefault="00AA242B" w:rsidP="00AA242B">
      <w:pPr>
        <w:pStyle w:val="BodyText"/>
        <w:rPr>
          <w:b/>
          <w:lang w:eastAsia="en-US"/>
        </w:rPr>
      </w:pPr>
      <w:r w:rsidRPr="0054298A">
        <w:rPr>
          <w:b/>
          <w:lang w:eastAsia="en-US"/>
        </w:rPr>
        <w:t xml:space="preserve">Conclusion 1: The main problem to solve is how to avoid DRB setup failures due to </w:t>
      </w:r>
      <w:r w:rsidR="0054298A" w:rsidRPr="0054298A">
        <w:rPr>
          <w:b/>
          <w:lang w:eastAsia="en-US"/>
        </w:rPr>
        <w:t>challenging QoS requirements when mapping different QoS flows to a DRB</w:t>
      </w:r>
    </w:p>
    <w:p w14:paraId="57966241" w14:textId="77777777" w:rsidR="00AA242B" w:rsidRDefault="00AA242B" w:rsidP="00AA242B">
      <w:pPr>
        <w:pStyle w:val="BodyText"/>
        <w:rPr>
          <w:lang w:eastAsia="en-US"/>
        </w:rPr>
      </w:pPr>
    </w:p>
    <w:p w14:paraId="0D4B6F9C" w14:textId="77777777" w:rsidR="0054298A" w:rsidRDefault="00AA242B" w:rsidP="00AA242B">
      <w:pPr>
        <w:pStyle w:val="BodyText"/>
        <w:rPr>
          <w:lang w:eastAsia="en-US"/>
        </w:rPr>
      </w:pPr>
      <w:r>
        <w:rPr>
          <w:lang w:eastAsia="en-US"/>
        </w:rPr>
        <w:t xml:space="preserve">To solve the problem </w:t>
      </w:r>
      <w:r w:rsidR="0054298A">
        <w:rPr>
          <w:lang w:eastAsia="en-US"/>
        </w:rPr>
        <w:t xml:space="preserve">above two solutions have been identified, as per section 1. </w:t>
      </w:r>
    </w:p>
    <w:p w14:paraId="07D9D3D6" w14:textId="6EB71971" w:rsidR="00AA242B" w:rsidRDefault="0054298A" w:rsidP="00AA242B">
      <w:pPr>
        <w:pStyle w:val="BodyText"/>
        <w:rPr>
          <w:lang w:eastAsia="en-US"/>
        </w:rPr>
      </w:pPr>
      <w:r>
        <w:rPr>
          <w:lang w:eastAsia="en-US"/>
        </w:rPr>
        <w:t>Solution 1</w:t>
      </w:r>
      <w:r w:rsidR="00AA242B">
        <w:rPr>
          <w:lang w:eastAsia="en-US"/>
        </w:rPr>
        <w:t xml:space="preserve"> </w:t>
      </w:r>
      <w:r>
        <w:rPr>
          <w:lang w:eastAsia="en-US"/>
        </w:rPr>
        <w:t xml:space="preserve">is the simplest solution because it places the problem of determining the DRB QoS in the hands of the node that needs to fulfil such QoS, i.e. the gNB-DU. In this solution the gNB-DU receives the QoS Flow QoS Information (sent to the gNB-CU over the NG interface) for each QoS flow to be mapped to the DRB. </w:t>
      </w:r>
      <w:r>
        <w:rPr>
          <w:lang w:eastAsia="en-US"/>
        </w:rPr>
        <w:br/>
        <w:t>The gNB-DU then determines the DRB QoS that can be admitted. Obviously, if radio resource conditions allow, the gNB-DU will try to fulfil the QoS requirements for each QoS Flow, i.e. the gNB-DU will try to admit the most stringent “aggregate” QoS. However, if radio resource conditions are challenging, the gNB-DU will admit the best DRB QoS possible and signal it to the gNB-CU.</w:t>
      </w:r>
    </w:p>
    <w:p w14:paraId="79105B1B" w14:textId="77777777" w:rsidR="00372E40" w:rsidRDefault="0054298A" w:rsidP="00AA242B">
      <w:pPr>
        <w:pStyle w:val="BodyText"/>
        <w:rPr>
          <w:lang w:eastAsia="en-US"/>
        </w:rPr>
      </w:pPr>
      <w:r>
        <w:rPr>
          <w:lang w:eastAsia="en-US"/>
        </w:rPr>
        <w:t xml:space="preserve">The latter solves the problem of DRB setup failures </w:t>
      </w:r>
      <w:r w:rsidR="00372E40">
        <w:rPr>
          <w:lang w:eastAsia="en-US"/>
        </w:rPr>
        <w:t>while allowing always to admit the best possible QoS, given the radio conditions.</w:t>
      </w:r>
    </w:p>
    <w:p w14:paraId="7D4D05D0" w14:textId="77777777" w:rsidR="00372E40" w:rsidRDefault="00372E40" w:rsidP="00AA242B">
      <w:pPr>
        <w:pStyle w:val="BodyText"/>
        <w:rPr>
          <w:lang w:eastAsia="en-US"/>
        </w:rPr>
      </w:pPr>
    </w:p>
    <w:p w14:paraId="0157E6A9" w14:textId="11B86E3E" w:rsidR="0054298A" w:rsidRPr="00372E40" w:rsidRDefault="00372E40" w:rsidP="00AA242B">
      <w:pPr>
        <w:pStyle w:val="BodyText"/>
        <w:rPr>
          <w:b/>
          <w:lang w:eastAsia="en-US"/>
        </w:rPr>
      </w:pPr>
      <w:r w:rsidRPr="00372E40">
        <w:rPr>
          <w:b/>
          <w:lang w:eastAsia="en-US"/>
        </w:rPr>
        <w:t>Conclusion 2: Allowing the gNB-DU to receive QoS Flow QoS Information and decide the “aggregate” DRB QoS avoids DRB Setup failures</w:t>
      </w:r>
      <w:r w:rsidR="0054298A" w:rsidRPr="00372E40">
        <w:rPr>
          <w:b/>
          <w:lang w:eastAsia="en-US"/>
        </w:rPr>
        <w:t xml:space="preserve"> </w:t>
      </w:r>
    </w:p>
    <w:p w14:paraId="6894113E" w14:textId="2D3B51B8" w:rsidR="00AF0535" w:rsidRDefault="00AF0535" w:rsidP="000040B6">
      <w:pPr>
        <w:pStyle w:val="BodyText"/>
        <w:rPr>
          <w:lang w:eastAsia="en-US"/>
        </w:rPr>
      </w:pPr>
    </w:p>
    <w:p w14:paraId="57BABA96" w14:textId="7523AA38" w:rsidR="00372E40" w:rsidRDefault="00372E40" w:rsidP="000040B6">
      <w:pPr>
        <w:pStyle w:val="BodyText"/>
        <w:rPr>
          <w:lang w:eastAsia="en-US"/>
        </w:rPr>
      </w:pPr>
      <w:r>
        <w:rPr>
          <w:lang w:eastAsia="en-US"/>
        </w:rPr>
        <w:t>Another alternative to avoid the problem of DRB setup failures is that of solution 3 in section 1. Here the gNB-CU signals to the gNB-DU the QoS Flow QoS Information and the DRB QoS decided by the gNB-CU.</w:t>
      </w:r>
    </w:p>
    <w:p w14:paraId="744626C5" w14:textId="61DD1A10" w:rsidR="00372E40" w:rsidRDefault="00372E40" w:rsidP="000040B6">
      <w:pPr>
        <w:pStyle w:val="BodyText"/>
        <w:rPr>
          <w:lang w:eastAsia="en-US"/>
        </w:rPr>
      </w:pPr>
      <w:r>
        <w:rPr>
          <w:lang w:eastAsia="en-US"/>
        </w:rPr>
        <w:t xml:space="preserve">As explained above, the gNB-CU </w:t>
      </w:r>
      <w:r w:rsidR="003C40D1">
        <w:rPr>
          <w:lang w:eastAsia="en-US"/>
        </w:rPr>
        <w:t>can</w:t>
      </w:r>
      <w:r>
        <w:rPr>
          <w:lang w:eastAsia="en-US"/>
        </w:rPr>
        <w:t xml:space="preserve"> only derive the most stringent DRB QoS out of all the QoS Flows mapped to the DRB. It is obvious that </w:t>
      </w:r>
      <w:r w:rsidR="003C40D1">
        <w:rPr>
          <w:lang w:eastAsia="en-US"/>
        </w:rPr>
        <w:t>if the</w:t>
      </w:r>
      <w:r>
        <w:rPr>
          <w:lang w:eastAsia="en-US"/>
        </w:rPr>
        <w:t xml:space="preserve"> gNB-DU </w:t>
      </w:r>
      <w:r w:rsidR="003C40D1">
        <w:rPr>
          <w:lang w:eastAsia="en-US"/>
        </w:rPr>
        <w:t xml:space="preserve">can admit the DRB QoS signalled by the gNB-CU, it will admit it. However, such condition </w:t>
      </w:r>
      <w:r>
        <w:rPr>
          <w:lang w:eastAsia="en-US"/>
        </w:rPr>
        <w:t xml:space="preserve">may not always </w:t>
      </w:r>
      <w:r w:rsidR="003C40D1">
        <w:rPr>
          <w:lang w:eastAsia="en-US"/>
        </w:rPr>
        <w:t>occur</w:t>
      </w:r>
      <w:r>
        <w:rPr>
          <w:lang w:eastAsia="en-US"/>
        </w:rPr>
        <w:t xml:space="preserve">. </w:t>
      </w:r>
      <w:r w:rsidR="003C40D1">
        <w:rPr>
          <w:lang w:eastAsia="en-US"/>
        </w:rPr>
        <w:t>In these cases, and to avoid DRB setup failures, the gNB-DU can</w:t>
      </w:r>
    </w:p>
    <w:p w14:paraId="7A3DCE59" w14:textId="59EFD4CF" w:rsidR="003C40D1" w:rsidRDefault="003C40D1" w:rsidP="00CD0535">
      <w:pPr>
        <w:pStyle w:val="BodyText"/>
        <w:numPr>
          <w:ilvl w:val="0"/>
          <w:numId w:val="12"/>
        </w:numPr>
        <w:rPr>
          <w:lang w:eastAsia="en-US"/>
        </w:rPr>
      </w:pPr>
      <w:r>
        <w:rPr>
          <w:lang w:eastAsia="en-US"/>
        </w:rPr>
        <w:t>Check if the DRB QoS signalled by the gNB-CU can be admitted, if not (e.g. in cases of congestions)</w:t>
      </w:r>
    </w:p>
    <w:p w14:paraId="7210679D" w14:textId="36A83357" w:rsidR="003C40D1" w:rsidRDefault="003C40D1" w:rsidP="00CD0535">
      <w:pPr>
        <w:pStyle w:val="BodyText"/>
        <w:numPr>
          <w:ilvl w:val="0"/>
          <w:numId w:val="12"/>
        </w:numPr>
        <w:rPr>
          <w:lang w:eastAsia="en-US"/>
        </w:rPr>
      </w:pPr>
      <w:r>
        <w:rPr>
          <w:lang w:eastAsia="en-US"/>
        </w:rPr>
        <w:t>Determine the best DRB QoS that can be admitted and admit the DRB with such QoS</w:t>
      </w:r>
    </w:p>
    <w:p w14:paraId="692D7B79" w14:textId="5B2A4C0D" w:rsidR="003C40D1" w:rsidRDefault="003C40D1" w:rsidP="00CD0535">
      <w:pPr>
        <w:pStyle w:val="BodyText"/>
        <w:numPr>
          <w:ilvl w:val="0"/>
          <w:numId w:val="12"/>
        </w:numPr>
        <w:rPr>
          <w:lang w:eastAsia="en-US"/>
        </w:rPr>
      </w:pPr>
      <w:r>
        <w:rPr>
          <w:lang w:eastAsia="en-US"/>
        </w:rPr>
        <w:t>Signal the admitted DRB QoS to the gNB-CU</w:t>
      </w:r>
    </w:p>
    <w:p w14:paraId="1337FA3D" w14:textId="349DF49B" w:rsidR="00372E40" w:rsidRDefault="00F169F4" w:rsidP="000040B6">
      <w:pPr>
        <w:pStyle w:val="BodyText"/>
        <w:rPr>
          <w:lang w:eastAsia="en-US"/>
        </w:rPr>
      </w:pPr>
      <w:r>
        <w:rPr>
          <w:lang w:eastAsia="en-US"/>
        </w:rPr>
        <w:t xml:space="preserve">This approach allows the gNB-CU to have a first choice on the DRB QoS to be admitted by the gNB-DU. However, this option allows, in cases of congestions/overloads, that the gNB-DU can still admit the DRB with the best QoS possible, therefore avoiding </w:t>
      </w:r>
      <w:r w:rsidR="00B668F3">
        <w:rPr>
          <w:lang w:eastAsia="en-US"/>
        </w:rPr>
        <w:t>stalling</w:t>
      </w:r>
      <w:r>
        <w:rPr>
          <w:lang w:eastAsia="en-US"/>
        </w:rPr>
        <w:t xml:space="preserve"> the access to UP resources by the UE.</w:t>
      </w:r>
    </w:p>
    <w:p w14:paraId="012597AE" w14:textId="64534020" w:rsidR="00F169F4" w:rsidRDefault="00F169F4" w:rsidP="000040B6">
      <w:pPr>
        <w:pStyle w:val="BodyText"/>
        <w:rPr>
          <w:lang w:eastAsia="en-US"/>
        </w:rPr>
      </w:pPr>
    </w:p>
    <w:p w14:paraId="68CFF070" w14:textId="01B40654" w:rsidR="00F169F4" w:rsidRDefault="00F169F4" w:rsidP="000040B6">
      <w:pPr>
        <w:pStyle w:val="BodyText"/>
        <w:rPr>
          <w:lang w:eastAsia="en-US"/>
        </w:rPr>
      </w:pPr>
      <w:r w:rsidRPr="00F169F4">
        <w:rPr>
          <w:b/>
          <w:lang w:eastAsia="en-US"/>
        </w:rPr>
        <w:t>Conclusion 3:</w:t>
      </w:r>
      <w:r>
        <w:rPr>
          <w:lang w:eastAsia="en-US"/>
        </w:rPr>
        <w:t xml:space="preserve"> </w:t>
      </w:r>
      <w:r>
        <w:rPr>
          <w:b/>
          <w:lang w:eastAsia="en-US"/>
        </w:rPr>
        <w:t>A</w:t>
      </w:r>
      <w:r w:rsidRPr="00372E40">
        <w:rPr>
          <w:b/>
          <w:lang w:eastAsia="en-US"/>
        </w:rPr>
        <w:t xml:space="preserve"> gNB-DU t</w:t>
      </w:r>
      <w:r>
        <w:rPr>
          <w:b/>
          <w:lang w:eastAsia="en-US"/>
        </w:rPr>
        <w:t>hat</w:t>
      </w:r>
      <w:r w:rsidRPr="00372E40">
        <w:rPr>
          <w:b/>
          <w:lang w:eastAsia="en-US"/>
        </w:rPr>
        <w:t xml:space="preserve"> receive</w:t>
      </w:r>
      <w:r>
        <w:rPr>
          <w:b/>
          <w:lang w:eastAsia="en-US"/>
        </w:rPr>
        <w:t>s</w:t>
      </w:r>
      <w:r w:rsidRPr="00372E40">
        <w:rPr>
          <w:b/>
          <w:lang w:eastAsia="en-US"/>
        </w:rPr>
        <w:t xml:space="preserve"> QoS Flow QoS Information and</w:t>
      </w:r>
      <w:r>
        <w:rPr>
          <w:b/>
          <w:lang w:eastAsia="en-US"/>
        </w:rPr>
        <w:t xml:space="preserve"> DRB QoS by the gNB-CU will always try to admit the DRB. If this is not possible, allowing the gNB-DU to admit the best possible QoS for the DRB avoids failing the DRB setup</w:t>
      </w:r>
    </w:p>
    <w:p w14:paraId="4C7D89F8" w14:textId="7C2BBA22" w:rsidR="003C40D1" w:rsidRDefault="003C40D1" w:rsidP="000040B6">
      <w:pPr>
        <w:pStyle w:val="BodyText"/>
        <w:rPr>
          <w:lang w:eastAsia="en-US"/>
        </w:rPr>
      </w:pPr>
    </w:p>
    <w:p w14:paraId="3490A469" w14:textId="079B9CBF" w:rsidR="00B668F3" w:rsidRDefault="00B668F3" w:rsidP="000040B6">
      <w:pPr>
        <w:pStyle w:val="BodyText"/>
        <w:rPr>
          <w:lang w:eastAsia="en-US"/>
        </w:rPr>
      </w:pPr>
      <w:r>
        <w:rPr>
          <w:lang w:eastAsia="en-US"/>
        </w:rPr>
        <w:t>The figures below show the two solutions that can solve the problem of DRB failures.</w:t>
      </w:r>
    </w:p>
    <w:p w14:paraId="01EB46C2" w14:textId="416CE200" w:rsidR="003C40D1" w:rsidRDefault="003C40D1" w:rsidP="000040B6">
      <w:pPr>
        <w:pStyle w:val="BodyText"/>
        <w:rPr>
          <w:lang w:eastAsia="en-US"/>
        </w:rPr>
      </w:pPr>
    </w:p>
    <w:p w14:paraId="0926FABC" w14:textId="27ED4456" w:rsidR="00B668F3" w:rsidRDefault="00B668F3" w:rsidP="000040B6">
      <w:pPr>
        <w:pStyle w:val="BodyText"/>
      </w:pPr>
      <w:r>
        <w:object w:dxaOrig="11595" w:dyaOrig="5686" w14:anchorId="4A113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25pt" o:ole="">
            <v:imagedata r:id="rId13" o:title=""/>
          </v:shape>
          <o:OLEObject Type="Embed" ProgID="Visio.Drawing.15" ShapeID="_x0000_i1025" DrawAspect="Content" ObjectID="_1584558936" r:id="rId14"/>
        </w:object>
      </w:r>
    </w:p>
    <w:p w14:paraId="54636996" w14:textId="30E3431F" w:rsidR="002E11CD" w:rsidRDefault="002E11CD" w:rsidP="000040B6">
      <w:pPr>
        <w:pStyle w:val="BodyText"/>
        <w:rPr>
          <w:b/>
          <w:lang w:eastAsia="en-US"/>
        </w:rPr>
      </w:pPr>
      <w:r w:rsidRPr="002E11CD">
        <w:rPr>
          <w:b/>
          <w:lang w:eastAsia="en-US"/>
        </w:rPr>
        <w:t>Figure 1: Description of Solution 1, where gNB-DU selects DRB QoS</w:t>
      </w:r>
    </w:p>
    <w:p w14:paraId="1992DA99" w14:textId="46A92E68" w:rsidR="002E11CD" w:rsidRDefault="002E11CD" w:rsidP="000040B6">
      <w:pPr>
        <w:pStyle w:val="BodyText"/>
        <w:rPr>
          <w:b/>
          <w:lang w:eastAsia="en-US"/>
        </w:rPr>
      </w:pPr>
    </w:p>
    <w:p w14:paraId="63662013" w14:textId="3A12BC32" w:rsidR="002E11CD" w:rsidRDefault="002E11CD" w:rsidP="000040B6">
      <w:pPr>
        <w:pStyle w:val="BodyText"/>
      </w:pPr>
      <w:r>
        <w:object w:dxaOrig="11820" w:dyaOrig="5910" w14:anchorId="408ACEA8">
          <v:shape id="_x0000_i1026" type="#_x0000_t75" style="width:481.5pt;height:240.75pt" o:ole="">
            <v:imagedata r:id="rId15" o:title=""/>
          </v:shape>
          <o:OLEObject Type="Embed" ProgID="Visio.Drawing.15" ShapeID="_x0000_i1026" DrawAspect="Content" ObjectID="_1584558937" r:id="rId16"/>
        </w:object>
      </w:r>
    </w:p>
    <w:p w14:paraId="2576EEE5" w14:textId="261A3422" w:rsidR="002E11CD" w:rsidRDefault="002E11CD" w:rsidP="002E11CD">
      <w:pPr>
        <w:pStyle w:val="BodyText"/>
        <w:rPr>
          <w:b/>
          <w:lang w:eastAsia="en-US"/>
        </w:rPr>
      </w:pPr>
      <w:r w:rsidRPr="002E11CD">
        <w:rPr>
          <w:b/>
          <w:lang w:eastAsia="en-US"/>
        </w:rPr>
        <w:t xml:space="preserve">Figure </w:t>
      </w:r>
      <w:r>
        <w:rPr>
          <w:b/>
          <w:lang w:eastAsia="en-US"/>
        </w:rPr>
        <w:t>2</w:t>
      </w:r>
      <w:r w:rsidRPr="002E11CD">
        <w:rPr>
          <w:b/>
          <w:lang w:eastAsia="en-US"/>
        </w:rPr>
        <w:t xml:space="preserve">: Description of Solution </w:t>
      </w:r>
      <w:r>
        <w:rPr>
          <w:b/>
          <w:lang w:eastAsia="en-US"/>
        </w:rPr>
        <w:t>3</w:t>
      </w:r>
      <w:r w:rsidRPr="002E11CD">
        <w:rPr>
          <w:b/>
          <w:lang w:eastAsia="en-US"/>
        </w:rPr>
        <w:t>, where gNB-DU selects DRB QoS</w:t>
      </w:r>
      <w:r>
        <w:rPr>
          <w:b/>
          <w:lang w:eastAsia="en-US"/>
        </w:rPr>
        <w:t xml:space="preserve"> in cases where DRB QoS signalled by gNB-CU cannot be admitted (e.g. congestion/overload)</w:t>
      </w:r>
    </w:p>
    <w:p w14:paraId="5DED0D87" w14:textId="63270E23" w:rsidR="00B668F3" w:rsidRDefault="00B668F3" w:rsidP="000040B6">
      <w:pPr>
        <w:pStyle w:val="BodyText"/>
        <w:rPr>
          <w:lang w:eastAsia="en-US"/>
        </w:rPr>
      </w:pPr>
    </w:p>
    <w:p w14:paraId="04D99BAA" w14:textId="77777777" w:rsidR="003712F6" w:rsidRDefault="00BA143C" w:rsidP="000040B6">
      <w:pPr>
        <w:pStyle w:val="BodyText"/>
        <w:rPr>
          <w:lang w:eastAsia="en-US"/>
        </w:rPr>
      </w:pPr>
      <w:r>
        <w:rPr>
          <w:lang w:eastAsia="en-US"/>
        </w:rPr>
        <w:t xml:space="preserve">It is evident that Solution 2 would not solve the problem of avoidance of admission failure because as already stated, </w:t>
      </w:r>
      <w:r w:rsidR="003712F6">
        <w:rPr>
          <w:lang w:eastAsia="en-US"/>
        </w:rPr>
        <w:t xml:space="preserve">in Solution 2 the only choice available to the gNB-CU is that of requesting the most stringent “aggregate” QoS. In cases where that QoS cannot be admitted, the gNB-DU has no other choices but failing the admission control. The RAN is therefore likely to go into a “negotiation mode” where the gNB-CU will try to re-map QoS Flows to DRBs. </w:t>
      </w:r>
    </w:p>
    <w:p w14:paraId="6C563A3E" w14:textId="15A7CD6D" w:rsidR="00BA143C" w:rsidRDefault="003712F6" w:rsidP="000040B6">
      <w:pPr>
        <w:pStyle w:val="BodyText"/>
        <w:rPr>
          <w:lang w:eastAsia="en-US"/>
        </w:rPr>
      </w:pPr>
      <w:r>
        <w:rPr>
          <w:lang w:eastAsia="en-US"/>
        </w:rPr>
        <w:t>It is worth noting that such remapping is not at all easy because it implies changing the QoS flow to DRB mapping of other DRBs possibly serving by other gNB-DUs. With this it should be understood that a “trial and error” approach based on QoS Flow to DRB re-mapping may take substantially long time to converge, hence preventing a UE to access a service.</w:t>
      </w:r>
    </w:p>
    <w:p w14:paraId="61808FA2" w14:textId="6D299220" w:rsidR="003712F6" w:rsidRPr="003712F6" w:rsidRDefault="003712F6" w:rsidP="000040B6">
      <w:pPr>
        <w:pStyle w:val="BodyText"/>
        <w:rPr>
          <w:b/>
          <w:lang w:eastAsia="en-US"/>
        </w:rPr>
      </w:pPr>
      <w:r w:rsidRPr="003712F6">
        <w:rPr>
          <w:b/>
          <w:lang w:eastAsia="en-US"/>
        </w:rPr>
        <w:t>Conclusion 4: A solution based on DRB QoS decision at the CU imp</w:t>
      </w:r>
      <w:r>
        <w:rPr>
          <w:b/>
          <w:lang w:eastAsia="en-US"/>
        </w:rPr>
        <w:t>l</w:t>
      </w:r>
      <w:r w:rsidRPr="003712F6">
        <w:rPr>
          <w:b/>
          <w:lang w:eastAsia="en-US"/>
        </w:rPr>
        <w:t>ies that if the DRB QoS cannot be admitted, the DRB admission will fail. Due to successive “trial and error” attempts by the gNB-CU to reach DRB admission, it may take a long time for the UE to access UP resources</w:t>
      </w:r>
    </w:p>
    <w:p w14:paraId="5FD2DF01" w14:textId="77777777" w:rsidR="000040B6" w:rsidRPr="00CE0424" w:rsidRDefault="000040B6" w:rsidP="000040B6">
      <w:pPr>
        <w:pStyle w:val="Heading1"/>
      </w:pPr>
      <w:r w:rsidRPr="00CE0424">
        <w:t>Conclusion</w:t>
      </w:r>
    </w:p>
    <w:p w14:paraId="4D249E1E" w14:textId="02A12DFA" w:rsidR="002B076B" w:rsidRDefault="002E11CD" w:rsidP="002B076B">
      <w:pPr>
        <w:pStyle w:val="Reference"/>
        <w:numPr>
          <w:ilvl w:val="0"/>
          <w:numId w:val="0"/>
        </w:numPr>
      </w:pPr>
      <w:bookmarkStart w:id="2" w:name="_Ref484067741"/>
      <w:bookmarkStart w:id="3" w:name="_Ref174151459"/>
      <w:bookmarkStart w:id="4" w:name="_Ref189809556"/>
      <w:r>
        <w:t>In this paper a description of the new challenge in terms of QoS for the NG RAN has been provided. Such challenge is highlighted in the following observation:</w:t>
      </w:r>
    </w:p>
    <w:p w14:paraId="7F56034C" w14:textId="77777777" w:rsidR="002E11CD" w:rsidRPr="00AA242B" w:rsidRDefault="002E11CD" w:rsidP="002E11CD">
      <w:pPr>
        <w:pStyle w:val="BodyText"/>
        <w:rPr>
          <w:b/>
          <w:lang w:eastAsia="en-US"/>
        </w:rPr>
      </w:pPr>
      <w:r w:rsidRPr="00AA242B">
        <w:rPr>
          <w:b/>
          <w:lang w:eastAsia="en-US"/>
        </w:rPr>
        <w:t>Observation 1: The NG RAN is subject to multiple QoS Flow mapping to the same DRB. This may lead to a very challenging requirement on the overall DRB QoS and to likely DRB setup failures due to failed admission control</w:t>
      </w:r>
    </w:p>
    <w:p w14:paraId="7C6D895D" w14:textId="790E943D" w:rsidR="002E11CD" w:rsidRDefault="002E11CD" w:rsidP="002B076B">
      <w:pPr>
        <w:pStyle w:val="Reference"/>
        <w:numPr>
          <w:ilvl w:val="0"/>
          <w:numId w:val="0"/>
        </w:numPr>
      </w:pPr>
      <w:r>
        <w:t>The challenge described brings us to the main problem that needs to be addressed in 5G systems when it comes to DRB QoS, which is highlighted in the conclusion below:</w:t>
      </w:r>
    </w:p>
    <w:p w14:paraId="3F59DBA0" w14:textId="620B85EE" w:rsidR="002E11CD" w:rsidRPr="00C67B9A" w:rsidRDefault="002E11CD" w:rsidP="002B076B">
      <w:pPr>
        <w:pStyle w:val="Reference"/>
        <w:numPr>
          <w:ilvl w:val="0"/>
          <w:numId w:val="0"/>
        </w:numPr>
      </w:pPr>
      <w:r w:rsidRPr="0054298A">
        <w:rPr>
          <w:b/>
          <w:lang w:eastAsia="en-US"/>
        </w:rPr>
        <w:t>Conclusion 1: The main problem to solve is how to avoid DRB setup failures due to challenging QoS requirements when mapping different QoS flows to a DRB</w:t>
      </w:r>
    </w:p>
    <w:p w14:paraId="4BD5FD81" w14:textId="7BCDDAA1" w:rsidR="00E61FEF" w:rsidRDefault="003A3CA4" w:rsidP="003A3CA4">
      <w:pPr>
        <w:pStyle w:val="Reference"/>
        <w:numPr>
          <w:ilvl w:val="0"/>
          <w:numId w:val="0"/>
        </w:numPr>
        <w:ind w:left="567" w:hanging="567"/>
      </w:pPr>
      <w:r>
        <w:t>With respect to the problem described one simple solution was identified and captured in the conclusion below:</w:t>
      </w:r>
    </w:p>
    <w:p w14:paraId="76D3B49B" w14:textId="77777777" w:rsidR="003A3CA4" w:rsidRDefault="003A3CA4" w:rsidP="003A3CA4">
      <w:pPr>
        <w:pStyle w:val="BodyText"/>
        <w:rPr>
          <w:lang w:eastAsia="en-US"/>
        </w:rPr>
      </w:pPr>
    </w:p>
    <w:p w14:paraId="32C48EA1" w14:textId="77777777" w:rsidR="003A3CA4" w:rsidRPr="00372E40" w:rsidRDefault="003A3CA4" w:rsidP="003A3CA4">
      <w:pPr>
        <w:pStyle w:val="BodyText"/>
        <w:rPr>
          <w:b/>
          <w:lang w:eastAsia="en-US"/>
        </w:rPr>
      </w:pPr>
      <w:r w:rsidRPr="00372E40">
        <w:rPr>
          <w:b/>
          <w:lang w:eastAsia="en-US"/>
        </w:rPr>
        <w:t xml:space="preserve">Conclusion 2: Allowing the gNB-DU to receive QoS Flow QoS Information and decide the “aggregate” DRB QoS avoids DRB Setup failures </w:t>
      </w:r>
    </w:p>
    <w:p w14:paraId="2349497A" w14:textId="27400542" w:rsidR="003A3CA4" w:rsidRDefault="003A3CA4" w:rsidP="003A3CA4">
      <w:pPr>
        <w:pStyle w:val="Reference"/>
        <w:numPr>
          <w:ilvl w:val="0"/>
          <w:numId w:val="0"/>
        </w:numPr>
        <w:ind w:left="567" w:hanging="567"/>
      </w:pPr>
    </w:p>
    <w:p w14:paraId="5E166AEC" w14:textId="1AEB27F2" w:rsidR="003A3CA4" w:rsidRDefault="003A3CA4" w:rsidP="003A3CA4">
      <w:pPr>
        <w:pStyle w:val="Reference"/>
        <w:numPr>
          <w:ilvl w:val="0"/>
          <w:numId w:val="0"/>
        </w:numPr>
        <w:ind w:left="567" w:hanging="567"/>
      </w:pPr>
      <w:r>
        <w:t>As an alternative, another solution was identified, as in the conclusion below:</w:t>
      </w:r>
    </w:p>
    <w:p w14:paraId="0AAA9DED" w14:textId="19851D89" w:rsidR="003A3CA4" w:rsidRDefault="003A3CA4" w:rsidP="003A3CA4">
      <w:pPr>
        <w:pStyle w:val="Reference"/>
        <w:numPr>
          <w:ilvl w:val="0"/>
          <w:numId w:val="0"/>
        </w:numPr>
        <w:rPr>
          <w:b/>
          <w:lang w:eastAsia="en-US"/>
        </w:rPr>
      </w:pPr>
      <w:r w:rsidRPr="00F169F4">
        <w:rPr>
          <w:b/>
          <w:lang w:eastAsia="en-US"/>
        </w:rPr>
        <w:t>Conclusion 3:</w:t>
      </w:r>
      <w:r>
        <w:rPr>
          <w:lang w:eastAsia="en-US"/>
        </w:rPr>
        <w:t xml:space="preserve"> </w:t>
      </w:r>
      <w:r>
        <w:rPr>
          <w:b/>
          <w:lang w:eastAsia="en-US"/>
        </w:rPr>
        <w:t>A</w:t>
      </w:r>
      <w:r w:rsidRPr="00372E40">
        <w:rPr>
          <w:b/>
          <w:lang w:eastAsia="en-US"/>
        </w:rPr>
        <w:t xml:space="preserve"> gNB-DU t</w:t>
      </w:r>
      <w:r>
        <w:rPr>
          <w:b/>
          <w:lang w:eastAsia="en-US"/>
        </w:rPr>
        <w:t>hat</w:t>
      </w:r>
      <w:r w:rsidRPr="00372E40">
        <w:rPr>
          <w:b/>
          <w:lang w:eastAsia="en-US"/>
        </w:rPr>
        <w:t xml:space="preserve"> receive</w:t>
      </w:r>
      <w:r>
        <w:rPr>
          <w:b/>
          <w:lang w:eastAsia="en-US"/>
        </w:rPr>
        <w:t>s</w:t>
      </w:r>
      <w:r w:rsidRPr="00372E40">
        <w:rPr>
          <w:b/>
          <w:lang w:eastAsia="en-US"/>
        </w:rPr>
        <w:t xml:space="preserve"> QoS Flow QoS Information and</w:t>
      </w:r>
      <w:r>
        <w:rPr>
          <w:b/>
          <w:lang w:eastAsia="en-US"/>
        </w:rPr>
        <w:t xml:space="preserve"> DRB QoS by the gNB-CU will always try to admit the DRB. If this is not possible, allowing the gNB-DU to admit the best possible QoS for the DRB avoids failing the DRB setup</w:t>
      </w:r>
    </w:p>
    <w:p w14:paraId="22CAD628" w14:textId="2140E54D" w:rsidR="003A3CA4" w:rsidRDefault="003A3CA4" w:rsidP="003A3CA4">
      <w:pPr>
        <w:pStyle w:val="Reference"/>
        <w:numPr>
          <w:ilvl w:val="0"/>
          <w:numId w:val="0"/>
        </w:numPr>
      </w:pPr>
    </w:p>
    <w:p w14:paraId="51A978F0" w14:textId="6780219A" w:rsidR="003712F6" w:rsidRDefault="003712F6" w:rsidP="003A3CA4">
      <w:pPr>
        <w:pStyle w:val="Reference"/>
        <w:numPr>
          <w:ilvl w:val="0"/>
          <w:numId w:val="0"/>
        </w:numPr>
      </w:pPr>
      <w:r>
        <w:t>It was observed that, on the contrary, a solution based on DRB QoS decision purely at the gNB_CU would not solve the problem of DRB setup failure and would incur in long delays for UP resource access by the UE.</w:t>
      </w:r>
    </w:p>
    <w:p w14:paraId="1DE59277" w14:textId="77777777" w:rsidR="003712F6" w:rsidRPr="003712F6" w:rsidRDefault="003712F6" w:rsidP="003712F6">
      <w:pPr>
        <w:pStyle w:val="BodyText"/>
        <w:rPr>
          <w:b/>
          <w:lang w:eastAsia="en-US"/>
        </w:rPr>
      </w:pPr>
      <w:r w:rsidRPr="003712F6">
        <w:rPr>
          <w:b/>
          <w:lang w:eastAsia="en-US"/>
        </w:rPr>
        <w:t>Conclusion 4: A solution based on DRB QoS decision at the CU imp</w:t>
      </w:r>
      <w:r>
        <w:rPr>
          <w:b/>
          <w:lang w:eastAsia="en-US"/>
        </w:rPr>
        <w:t>l</w:t>
      </w:r>
      <w:r w:rsidRPr="003712F6">
        <w:rPr>
          <w:b/>
          <w:lang w:eastAsia="en-US"/>
        </w:rPr>
        <w:t>ies that if the DRB QoS cannot be admitted, the DRB admission will fail. Due to successive “trial and error” attempts by the gNB-CU to reach DRB admission, it may take a long time for the UE to access UP resources</w:t>
      </w:r>
    </w:p>
    <w:p w14:paraId="15C71132" w14:textId="77777777" w:rsidR="003712F6" w:rsidRDefault="003712F6" w:rsidP="003A3CA4">
      <w:pPr>
        <w:pStyle w:val="Reference"/>
        <w:numPr>
          <w:ilvl w:val="0"/>
          <w:numId w:val="0"/>
        </w:numPr>
      </w:pPr>
    </w:p>
    <w:p w14:paraId="450BC722" w14:textId="79CF3A4A" w:rsidR="003A3CA4" w:rsidRDefault="003A3CA4" w:rsidP="003A3CA4">
      <w:pPr>
        <w:pStyle w:val="Reference"/>
        <w:numPr>
          <w:ilvl w:val="0"/>
          <w:numId w:val="0"/>
        </w:numPr>
      </w:pPr>
      <w:r>
        <w:t xml:space="preserve">It is proposed to agree to the TP below, which mirrors the preferred solution 1. As an alternative, a TP for Solution3 is provided in </w:t>
      </w:r>
      <w:r w:rsidR="009A7193" w:rsidRPr="009A7193">
        <w:t>R3-182209</w:t>
      </w:r>
      <w:r w:rsidRPr="009A7193">
        <w:t>.</w:t>
      </w:r>
      <w:bookmarkStart w:id="5" w:name="_GoBack"/>
      <w:bookmarkEnd w:id="5"/>
    </w:p>
    <w:p w14:paraId="657B21DB" w14:textId="77777777" w:rsidR="003A3CA4" w:rsidRPr="00E918C0" w:rsidRDefault="003A3CA4" w:rsidP="003A3CA4">
      <w:pPr>
        <w:pStyle w:val="Reference"/>
        <w:numPr>
          <w:ilvl w:val="0"/>
          <w:numId w:val="0"/>
        </w:numPr>
      </w:pPr>
    </w:p>
    <w:bookmarkEnd w:id="1"/>
    <w:bookmarkEnd w:id="2"/>
    <w:bookmarkEnd w:id="3"/>
    <w:bookmarkEnd w:id="4"/>
    <w:p w14:paraId="177E11AD" w14:textId="139342B0" w:rsidR="003A3CA4" w:rsidRDefault="003A3CA4" w:rsidP="003A3CA4">
      <w:pPr>
        <w:pStyle w:val="Heading1"/>
      </w:pPr>
      <w:r>
        <w:t>TP to TS38.473</w:t>
      </w:r>
      <w:r w:rsidR="00EF082C">
        <w:t xml:space="preserve"> v15.0.0</w:t>
      </w:r>
    </w:p>
    <w:p w14:paraId="5A78CAD9" w14:textId="77777777" w:rsidR="003A3CA4" w:rsidRPr="0031716D" w:rsidRDefault="003A3CA4" w:rsidP="00CD5E3C">
      <w:pPr>
        <w:pStyle w:val="Heading1"/>
        <w:numPr>
          <w:ilvl w:val="0"/>
          <w:numId w:val="0"/>
        </w:numPr>
        <w:jc w:val="center"/>
        <w:rPr>
          <w:rFonts w:ascii="Times New Roman" w:hAnsi="Times New Roman"/>
          <w:color w:val="7030A0"/>
          <w:sz w:val="20"/>
        </w:rPr>
      </w:pPr>
      <w:bookmarkStart w:id="6" w:name="_Toc462752886"/>
      <w:bookmarkStart w:id="7" w:name="_Toc477770795"/>
      <w:bookmarkStart w:id="8" w:name="_Toc493604338"/>
      <w:bookmarkStart w:id="9" w:name="_Toc494264714"/>
      <w:r w:rsidRPr="0031716D">
        <w:rPr>
          <w:rFonts w:ascii="Times New Roman" w:hAnsi="Times New Roman"/>
          <w:color w:val="7030A0"/>
          <w:sz w:val="20"/>
        </w:rPr>
        <w:t>----------------------------------------------Here the Changes Start----------------------------------------------</w:t>
      </w:r>
    </w:p>
    <w:p w14:paraId="670ADF17" w14:textId="77777777" w:rsidR="003A3CA4" w:rsidRPr="004D25C1" w:rsidRDefault="003A3CA4" w:rsidP="00CD5E3C">
      <w:pPr>
        <w:pStyle w:val="Heading2"/>
        <w:numPr>
          <w:ilvl w:val="0"/>
          <w:numId w:val="0"/>
        </w:numPr>
        <w:ind w:left="576" w:hanging="576"/>
      </w:pPr>
      <w:bookmarkStart w:id="10" w:name="_Toc500500859"/>
      <w:bookmarkEnd w:id="6"/>
      <w:bookmarkEnd w:id="7"/>
      <w:bookmarkEnd w:id="8"/>
      <w:bookmarkEnd w:id="9"/>
      <w:r w:rsidRPr="004D25C1">
        <w:t>8.</w:t>
      </w:r>
      <w:r>
        <w:t>3</w:t>
      </w:r>
      <w:r w:rsidRPr="004D25C1">
        <w:tab/>
        <w:t>UE Context Management procedures</w:t>
      </w:r>
      <w:bookmarkEnd w:id="10"/>
    </w:p>
    <w:p w14:paraId="271D63A7" w14:textId="77777777" w:rsidR="003A3CA4" w:rsidRPr="004D25C1" w:rsidRDefault="003A3CA4" w:rsidP="003A3CA4">
      <w:r w:rsidRPr="004D25C1">
        <w:rPr>
          <w:rFonts w:hint="eastAsia"/>
        </w:rPr>
        <w:t xml:space="preserve">The purpose of the UE Context management procedure is to establish </w:t>
      </w:r>
      <w:r w:rsidRPr="004D25C1">
        <w:t xml:space="preserve">and release </w:t>
      </w:r>
      <w:r w:rsidRPr="004D25C1">
        <w:rPr>
          <w:rFonts w:hint="eastAsia"/>
        </w:rPr>
        <w:t>the necessary UE Context over F1. C-RNTI is allocated by gNB-DU during this procedure when UE initially accesses to the gNB.</w:t>
      </w:r>
    </w:p>
    <w:p w14:paraId="2D84BF88" w14:textId="77777777" w:rsidR="003A3CA4" w:rsidRPr="006436C7" w:rsidRDefault="003A3CA4" w:rsidP="00CD5E3C">
      <w:pPr>
        <w:pStyle w:val="Heading3"/>
        <w:numPr>
          <w:ilvl w:val="0"/>
          <w:numId w:val="0"/>
        </w:numPr>
        <w:ind w:left="720" w:hanging="720"/>
      </w:pPr>
      <w:bookmarkStart w:id="11" w:name="_Toc493604365"/>
      <w:bookmarkStart w:id="12" w:name="_Toc494264743"/>
      <w:bookmarkStart w:id="13" w:name="_Toc500500860"/>
      <w:r w:rsidRPr="006436C7">
        <w:t>8.3.1</w:t>
      </w:r>
      <w:r w:rsidRPr="006436C7">
        <w:tab/>
        <w:t>UE Context Setup</w:t>
      </w:r>
      <w:bookmarkEnd w:id="11"/>
      <w:bookmarkEnd w:id="12"/>
      <w:bookmarkEnd w:id="13"/>
      <w:r w:rsidRPr="006436C7">
        <w:t xml:space="preserve"> </w:t>
      </w:r>
    </w:p>
    <w:p w14:paraId="58B49148" w14:textId="77777777" w:rsidR="003A3CA4" w:rsidRPr="006436C7" w:rsidRDefault="003A3CA4" w:rsidP="00CD5E3C">
      <w:pPr>
        <w:pStyle w:val="Heading4"/>
        <w:numPr>
          <w:ilvl w:val="0"/>
          <w:numId w:val="0"/>
        </w:numPr>
        <w:ind w:left="864" w:hanging="864"/>
      </w:pPr>
      <w:bookmarkStart w:id="14" w:name="_Toc367182835"/>
      <w:bookmarkStart w:id="15" w:name="_Toc488218687"/>
      <w:bookmarkStart w:id="16" w:name="_Toc493604366"/>
      <w:bookmarkStart w:id="17" w:name="_Toc494264744"/>
      <w:bookmarkStart w:id="18" w:name="_Toc500500861"/>
      <w:r w:rsidRPr="006436C7">
        <w:t>8.3.1.1</w:t>
      </w:r>
      <w:r w:rsidRPr="006436C7">
        <w:tab/>
        <w:t>General</w:t>
      </w:r>
      <w:bookmarkEnd w:id="14"/>
      <w:bookmarkEnd w:id="15"/>
      <w:bookmarkEnd w:id="16"/>
      <w:bookmarkEnd w:id="17"/>
      <w:bookmarkEnd w:id="18"/>
    </w:p>
    <w:p w14:paraId="22365EEF" w14:textId="77777777" w:rsidR="003A3CA4" w:rsidRPr="006436C7" w:rsidRDefault="003A3CA4" w:rsidP="003A3CA4">
      <w:r w:rsidRPr="006436C7">
        <w:t xml:space="preserve">The purpose of the UE Context Setup procedure is to establish the UE Context including </w:t>
      </w:r>
      <w:r>
        <w:t xml:space="preserve">among others </w:t>
      </w:r>
      <w:r w:rsidRPr="006436C7">
        <w:t xml:space="preserve">SRB, </w:t>
      </w:r>
      <w:r>
        <w:t xml:space="preserve">and </w:t>
      </w:r>
      <w:r w:rsidRPr="006436C7">
        <w:t>DRB</w:t>
      </w:r>
      <w:r>
        <w:t xml:space="preserve"> data</w:t>
      </w:r>
      <w:r w:rsidRPr="006436C7">
        <w:t>. The procedure uses UE-associated signalling.</w:t>
      </w:r>
    </w:p>
    <w:p w14:paraId="1AE4C042" w14:textId="77777777" w:rsidR="003A3CA4" w:rsidRPr="006436C7" w:rsidRDefault="003A3CA4" w:rsidP="003A3CA4">
      <w:pPr>
        <w:rPr>
          <w:noProof/>
        </w:rPr>
      </w:pPr>
    </w:p>
    <w:p w14:paraId="54B057C0" w14:textId="77777777" w:rsidR="003A3CA4" w:rsidRPr="006436C7" w:rsidRDefault="003A3CA4" w:rsidP="00CD5E3C">
      <w:pPr>
        <w:pStyle w:val="Heading4"/>
        <w:numPr>
          <w:ilvl w:val="0"/>
          <w:numId w:val="0"/>
        </w:numPr>
        <w:ind w:left="864" w:hanging="864"/>
      </w:pPr>
      <w:bookmarkStart w:id="19" w:name="_Toc367182836"/>
      <w:bookmarkStart w:id="20" w:name="_Toc488218688"/>
      <w:bookmarkStart w:id="21" w:name="_Toc493604367"/>
      <w:bookmarkStart w:id="22" w:name="_Toc494264745"/>
      <w:bookmarkStart w:id="23" w:name="_Toc500500862"/>
      <w:r w:rsidRPr="006436C7">
        <w:t>8.3.1.2</w:t>
      </w:r>
      <w:r w:rsidRPr="006436C7">
        <w:tab/>
        <w:t>Successful Operation</w:t>
      </w:r>
      <w:bookmarkEnd w:id="19"/>
      <w:bookmarkEnd w:id="20"/>
      <w:bookmarkEnd w:id="21"/>
      <w:bookmarkEnd w:id="22"/>
      <w:bookmarkEnd w:id="23"/>
    </w:p>
    <w:p w14:paraId="0C234E4C" w14:textId="77777777" w:rsidR="003A3CA4" w:rsidRPr="006436C7" w:rsidRDefault="003A3CA4" w:rsidP="003A3CA4">
      <w:pPr>
        <w:rPr>
          <w:lang w:val="en-US" w:eastAsia="ja-JP"/>
        </w:rPr>
      </w:pPr>
    </w:p>
    <w:p w14:paraId="417F8284" w14:textId="77777777" w:rsidR="003A3CA4" w:rsidRPr="006436C7" w:rsidRDefault="00BA143C" w:rsidP="003A3CA4">
      <w:pPr>
        <w:pStyle w:val="TH"/>
      </w:pPr>
      <w:bookmarkStart w:id="24" w:name="_MON_1561376632"/>
      <w:bookmarkEnd w:id="24"/>
      <w:r>
        <w:pict w14:anchorId="7FB53EC4">
          <v:shape id="_x0000_i1027" type="#_x0000_t75" style="width:266.25pt;height:112.5pt">
            <v:imagedata r:id="rId17" o:title=""/>
          </v:shape>
        </w:pict>
      </w:r>
    </w:p>
    <w:p w14:paraId="53BED1AD" w14:textId="77777777" w:rsidR="003A3CA4" w:rsidRPr="006436C7" w:rsidRDefault="003A3CA4" w:rsidP="003A3CA4">
      <w:pPr>
        <w:pStyle w:val="TF"/>
      </w:pPr>
      <w:r w:rsidRPr="006436C7">
        <w:t>Figure 8.3.1.2-1: UE Context Setup Request procedure: Successful Operation.</w:t>
      </w:r>
    </w:p>
    <w:p w14:paraId="5A7EBDE0" w14:textId="77777777" w:rsidR="003A3CA4" w:rsidRPr="006436C7" w:rsidRDefault="003A3CA4" w:rsidP="003A3CA4">
      <w:pPr>
        <w:rPr>
          <w:highlight w:val="yellow"/>
          <w:lang w:eastAsia="ja-JP"/>
        </w:rPr>
      </w:pPr>
      <w:r w:rsidRPr="006436C7">
        <w:t>The gNB-CU initiates the procedure by sending UE CONTEXT SETUP REQUEST message to the gNB-DU.</w:t>
      </w:r>
      <w:r w:rsidRPr="0044178B">
        <w:t xml:space="preserve"> If the gNB-DU succeeds to establish the UE context, it replies </w:t>
      </w:r>
      <w:r>
        <w:t>to</w:t>
      </w:r>
      <w:r w:rsidRPr="0044178B">
        <w:t xml:space="preserve"> the gNB-CU with UE CONTEXT SETUP RESPONSE</w:t>
      </w:r>
      <w:r>
        <w:t>.</w:t>
      </w:r>
    </w:p>
    <w:p w14:paraId="4B472705" w14:textId="77777777" w:rsidR="003A3CA4" w:rsidRDefault="003A3CA4" w:rsidP="003A3CA4">
      <w:r>
        <w:t xml:space="preserve">If the </w:t>
      </w:r>
      <w:r w:rsidRPr="00477030">
        <w:rPr>
          <w:i/>
        </w:rPr>
        <w:t>PSCell ID</w:t>
      </w:r>
      <w:r>
        <w:t xml:space="preserve"> IE and the </w:t>
      </w:r>
      <w:r w:rsidRPr="00477030">
        <w:rPr>
          <w:i/>
        </w:rPr>
        <w:t>SCell To Be Setup List</w:t>
      </w:r>
      <w:r>
        <w:t xml:space="preserve"> IE is included in the UE CONTEXT SETUP REQUEST message, the gNB-DU shall act as specified in TS 38.401 [4].</w:t>
      </w:r>
    </w:p>
    <w:p w14:paraId="03B0D332" w14:textId="77777777" w:rsidR="003A3CA4" w:rsidRDefault="003A3CA4" w:rsidP="003A3CA4">
      <w:r>
        <w:t xml:space="preserve">If the </w:t>
      </w:r>
      <w:r w:rsidRPr="00477030">
        <w:rPr>
          <w:i/>
        </w:rPr>
        <w:t>DRX Cycle</w:t>
      </w:r>
      <w:r>
        <w:t xml:space="preserve"> IE is contained in the UE CONTEXT SETUP REQUEST message, </w:t>
      </w:r>
      <w:r w:rsidRPr="00805357">
        <w:t>the gNB-DU shall take this into account</w:t>
      </w:r>
      <w:r>
        <w:t>.</w:t>
      </w:r>
    </w:p>
    <w:p w14:paraId="31A2D99D" w14:textId="77777777" w:rsidR="003A3CA4" w:rsidRDefault="003A3CA4" w:rsidP="003A3CA4">
      <w:r>
        <w:t xml:space="preserve">If the </w:t>
      </w:r>
      <w:r w:rsidRPr="00477030">
        <w:rPr>
          <w:i/>
        </w:rPr>
        <w:t>SRB To Be Setup List</w:t>
      </w:r>
      <w:r>
        <w:t xml:space="preserve"> IE is contained in the UE CONTEXT SETUP REQUEST message, the gNB-DU shall act as specified in TS 38.401 [4].</w:t>
      </w:r>
    </w:p>
    <w:p w14:paraId="4F833B91" w14:textId="77777777" w:rsidR="003A3CA4" w:rsidRDefault="003A3CA4" w:rsidP="003A3CA4">
      <w:r>
        <w:t>The gNB-DU shall report to the gNB-CU, in the UE CONTEXT SETUP RESPONSE message, the result for all the requested DRBs and SRBs in the following way:</w:t>
      </w:r>
    </w:p>
    <w:p w14:paraId="78911A37" w14:textId="77777777" w:rsidR="003A3CA4" w:rsidRDefault="003A3CA4" w:rsidP="003A3CA4">
      <w:pPr>
        <w:pStyle w:val="B1"/>
      </w:pPr>
      <w:r>
        <w:t>-</w:t>
      </w:r>
      <w:r>
        <w:tab/>
        <w:t xml:space="preserve">A list of DRBs which are successfully established shall be included in the </w:t>
      </w:r>
      <w:r w:rsidRPr="00477030">
        <w:rPr>
          <w:i/>
        </w:rPr>
        <w:t>DRB Setup List</w:t>
      </w:r>
      <w:r>
        <w:t xml:space="preserve"> IE;</w:t>
      </w:r>
    </w:p>
    <w:p w14:paraId="71A7A970" w14:textId="77777777" w:rsidR="003A3CA4" w:rsidRDefault="003A3CA4" w:rsidP="003A3CA4">
      <w:pPr>
        <w:pStyle w:val="B1"/>
      </w:pPr>
      <w:r>
        <w:t>-</w:t>
      </w:r>
      <w:r>
        <w:tab/>
        <w:t xml:space="preserve">A list of DRBs which failed to be established shall be included in the </w:t>
      </w:r>
      <w:r w:rsidRPr="00477030">
        <w:rPr>
          <w:i/>
        </w:rPr>
        <w:t>DRB Failed to Setup List</w:t>
      </w:r>
      <w:r>
        <w:t xml:space="preserve"> IE;</w:t>
      </w:r>
    </w:p>
    <w:p w14:paraId="481C1876" w14:textId="77777777" w:rsidR="003A3CA4" w:rsidRDefault="003A3CA4" w:rsidP="003A3CA4">
      <w:pPr>
        <w:pStyle w:val="B1"/>
      </w:pPr>
      <w:r>
        <w:t>-</w:t>
      </w:r>
      <w:r>
        <w:tab/>
        <w:t>A list of SRBs which are successfully established shall be included in the</w:t>
      </w:r>
      <w:r w:rsidRPr="00477030">
        <w:rPr>
          <w:i/>
        </w:rPr>
        <w:t xml:space="preserve"> SRB Setup List</w:t>
      </w:r>
      <w:r>
        <w:t xml:space="preserve"> IE;</w:t>
      </w:r>
    </w:p>
    <w:p w14:paraId="78E33A8F" w14:textId="77777777" w:rsidR="003A3CA4" w:rsidRDefault="003A3CA4" w:rsidP="003A3CA4">
      <w:pPr>
        <w:pStyle w:val="B1"/>
      </w:pPr>
      <w:r>
        <w:t>-</w:t>
      </w:r>
      <w:r>
        <w:tab/>
        <w:t xml:space="preserve">A list of SRBs which failed to be established shall be included in the </w:t>
      </w:r>
      <w:r w:rsidRPr="00477030">
        <w:rPr>
          <w:i/>
        </w:rPr>
        <w:t xml:space="preserve">SRB Failed to Setup List </w:t>
      </w:r>
      <w:r>
        <w:t>IE.</w:t>
      </w:r>
    </w:p>
    <w:p w14:paraId="404A7C08" w14:textId="77777777" w:rsidR="003A3CA4" w:rsidRDefault="003A3CA4" w:rsidP="003A3CA4">
      <w:r>
        <w:t>When the gNB-DU reports the unsuccessful establishment of a DRB or SRB, the cause value should be precise enough to enable the gNB-CU to know the reason for the unsuccessful establishment.</w:t>
      </w:r>
    </w:p>
    <w:p w14:paraId="048510F5" w14:textId="1C6FEF5B" w:rsidR="003A3CA4" w:rsidRDefault="003A3CA4" w:rsidP="003A3CA4">
      <w:pPr>
        <w:rPr>
          <w:ins w:id="25" w:author="Ericsson User" w:date="2018-04-03T11:01:00Z"/>
        </w:rPr>
      </w:pPr>
      <w:r w:rsidRPr="00DA3522">
        <w:t>For EN-DC operation, the gNB-CU shall include the</w:t>
      </w:r>
      <w:r w:rsidRPr="00DA3522">
        <w:rPr>
          <w:i/>
        </w:rPr>
        <w:t xml:space="preserve"> E-UTRAN QoS</w:t>
      </w:r>
      <w:r w:rsidRPr="00DA3522">
        <w:t xml:space="preserve"> IE. The allocation of resources according to the values of the </w:t>
      </w:r>
      <w:r w:rsidRPr="00DA3522">
        <w:rPr>
          <w:i/>
        </w:rPr>
        <w:t>Allocation and Retention Priority</w:t>
      </w:r>
      <w:r w:rsidRPr="00DA3522">
        <w:t xml:space="preserve"> IE included in the </w:t>
      </w:r>
      <w:r w:rsidRPr="00D54EDC">
        <w:rPr>
          <w:i/>
        </w:rPr>
        <w:t>E-UTRAN QoS</w:t>
      </w:r>
      <w:r w:rsidRPr="00DA3522">
        <w:t xml:space="preserve"> IE shall follow the principles described for the E-RAB Setup procedure in TS 36.413 [</w:t>
      </w:r>
      <w:r>
        <w:t>3</w:t>
      </w:r>
      <w:r w:rsidRPr="00DA3522">
        <w:t>].</w:t>
      </w:r>
    </w:p>
    <w:p w14:paraId="0D3E2B57" w14:textId="569BB441" w:rsidR="00B95128" w:rsidRDefault="00B95128" w:rsidP="003A3CA4">
      <w:ins w:id="26" w:author="Ericsson User" w:date="2018-04-03T11:01:00Z">
        <w:r>
          <w:t xml:space="preserve">For non EN-DC operation, </w:t>
        </w:r>
        <w:r w:rsidRPr="00DA3522">
          <w:t>the gNB-CU shall include the</w:t>
        </w:r>
        <w:r>
          <w:t xml:space="preserve"> </w:t>
        </w:r>
        <w:r w:rsidRPr="00B95128">
          <w:rPr>
            <w:i/>
            <w:sz w:val="18"/>
            <w:rPrChange w:id="27" w:author="Ericsson User" w:date="2018-04-03T11:01:00Z">
              <w:rPr>
                <w:sz w:val="18"/>
              </w:rPr>
            </w:rPrChange>
          </w:rPr>
          <w:t>DRB to Traffic Flow Mapping</w:t>
        </w:r>
        <w:r>
          <w:rPr>
            <w:i/>
            <w:sz w:val="18"/>
          </w:rPr>
          <w:t xml:space="preserve"> </w:t>
        </w:r>
        <w:r w:rsidRPr="00B95128">
          <w:rPr>
            <w:sz w:val="18"/>
            <w:rPrChange w:id="28" w:author="Ericsson User" w:date="2018-04-03T11:02:00Z">
              <w:rPr>
                <w:i/>
                <w:sz w:val="18"/>
              </w:rPr>
            </w:rPrChange>
          </w:rPr>
          <w:t>IE</w:t>
        </w:r>
      </w:ins>
      <w:ins w:id="29" w:author="Ericsson User" w:date="2018-04-03T11:03:00Z">
        <w:r>
          <w:rPr>
            <w:sz w:val="18"/>
          </w:rPr>
          <w:t>.</w:t>
        </w:r>
      </w:ins>
    </w:p>
    <w:p w14:paraId="0A7FF937" w14:textId="77777777" w:rsidR="003A3CA4" w:rsidRDefault="003A3CA4" w:rsidP="003A3CA4">
      <w:r>
        <w:t xml:space="preserve">If the gNB-CU received the MeNB Resource Coordination Information as defined in TS 36.423 [9], it shall transparently transfer it to the gNB-DU via the </w:t>
      </w:r>
      <w:r w:rsidRPr="00DA3522">
        <w:rPr>
          <w:i/>
        </w:rPr>
        <w:t>Resource Coordination Transfer Container</w:t>
      </w:r>
      <w:r>
        <w:t xml:space="preserve"> IE in the UE CONTEXT SETUP REQUEST message. The gNB-DU shall use the information received in the </w:t>
      </w:r>
      <w:r w:rsidRPr="00C5381F">
        <w:rPr>
          <w:i/>
        </w:rPr>
        <w:t>Resource Coordination Transfer Container</w:t>
      </w:r>
      <w:r>
        <w:t xml:space="preserve"> IE as described in TS 36.423 [9] for reception of MeNB Resource Coordination Information at the gNB acting as secondary node.</w:t>
      </w:r>
    </w:p>
    <w:p w14:paraId="6A885A51" w14:textId="77777777" w:rsidR="003A3CA4" w:rsidRPr="006436C7" w:rsidRDefault="003A3CA4" w:rsidP="003A3CA4">
      <w:r>
        <w:t xml:space="preserve">If the </w:t>
      </w:r>
      <w:r w:rsidRPr="00C5381F">
        <w:rPr>
          <w:i/>
        </w:rPr>
        <w:t>Resource Coordination Transfer Container</w:t>
      </w:r>
      <w:r>
        <w:t xml:space="preserve"> IE is included in the UE CONTEXT SETUP RESPONSE, the gNB-CU shall transparently transfer this information for the purpose of resource coordination as described in TS 36.423 [9].</w:t>
      </w:r>
    </w:p>
    <w:p w14:paraId="0BFDBD21" w14:textId="77777777" w:rsidR="003A3CA4" w:rsidRPr="006436C7" w:rsidRDefault="003A3CA4" w:rsidP="00CD5E3C">
      <w:pPr>
        <w:pStyle w:val="Heading4"/>
        <w:numPr>
          <w:ilvl w:val="0"/>
          <w:numId w:val="0"/>
        </w:numPr>
        <w:ind w:left="864" w:hanging="864"/>
        <w:rPr>
          <w:b/>
        </w:rPr>
      </w:pPr>
      <w:bookmarkStart w:id="30" w:name="_Toc488218689"/>
      <w:bookmarkStart w:id="31" w:name="_Toc493604368"/>
      <w:bookmarkStart w:id="32" w:name="_Toc494264746"/>
      <w:bookmarkStart w:id="33" w:name="_Toc500500863"/>
      <w:r w:rsidRPr="006436C7">
        <w:t>8.3.1.3</w:t>
      </w:r>
      <w:r w:rsidRPr="006436C7">
        <w:tab/>
        <w:t>Unsuccessful Operation</w:t>
      </w:r>
      <w:bookmarkEnd w:id="30"/>
      <w:bookmarkEnd w:id="31"/>
      <w:bookmarkEnd w:id="32"/>
      <w:bookmarkEnd w:id="33"/>
    </w:p>
    <w:p w14:paraId="204D5D74" w14:textId="77777777" w:rsidR="003A3CA4" w:rsidRPr="006436C7" w:rsidRDefault="00BA143C" w:rsidP="003A3CA4">
      <w:pPr>
        <w:pStyle w:val="TH"/>
      </w:pPr>
      <w:bookmarkStart w:id="34" w:name="_MON_1561379095"/>
      <w:bookmarkEnd w:id="34"/>
      <w:r>
        <w:pict w14:anchorId="6735D6CB">
          <v:shape id="_x0000_i1028" type="#_x0000_t75" style="width:266.25pt;height:112.5pt">
            <v:imagedata r:id="rId18" o:title=""/>
          </v:shape>
        </w:pict>
      </w:r>
    </w:p>
    <w:p w14:paraId="5306E309" w14:textId="77777777" w:rsidR="003A3CA4" w:rsidRPr="006436C7" w:rsidRDefault="003A3CA4" w:rsidP="003A3CA4">
      <w:pPr>
        <w:pStyle w:val="TF"/>
      </w:pPr>
      <w:r w:rsidRPr="006436C7">
        <w:t>Figure 8.3.1.3-</w:t>
      </w:r>
      <w:r>
        <w:t>1</w:t>
      </w:r>
      <w:r w:rsidRPr="006436C7">
        <w:t>: UE Context Setup Request procedure: unsuccessful Operation.</w:t>
      </w:r>
    </w:p>
    <w:p w14:paraId="4A40BD71" w14:textId="77777777" w:rsidR="003A3CA4" w:rsidRDefault="003A3CA4" w:rsidP="003A3CA4">
      <w:r w:rsidRPr="006436C7">
        <w:t>If the gNB-DU is not able to establish an F1 UE context, or cannot even establish one non-GBR bearer it shall consider the procedure as failed and reply with the UE CONTEXT SETUP FAILURE message.</w:t>
      </w:r>
    </w:p>
    <w:p w14:paraId="30B0647B" w14:textId="77777777" w:rsidR="003A3CA4" w:rsidRPr="006436C7" w:rsidRDefault="003A3CA4" w:rsidP="003A3CA4">
      <w:pPr>
        <w:rPr>
          <w:rFonts w:eastAsia="MS Mincho"/>
        </w:rPr>
      </w:pPr>
    </w:p>
    <w:p w14:paraId="7A0B80A5" w14:textId="77777777" w:rsidR="003A3CA4" w:rsidRPr="00DF60E3" w:rsidRDefault="003A3CA4" w:rsidP="00CD5E3C">
      <w:pPr>
        <w:pStyle w:val="Heading4"/>
        <w:numPr>
          <w:ilvl w:val="0"/>
          <w:numId w:val="0"/>
        </w:numPr>
        <w:ind w:left="864" w:hanging="864"/>
      </w:pPr>
      <w:bookmarkStart w:id="35" w:name="_Toc500500864"/>
      <w:r w:rsidRPr="00DF60E3">
        <w:t>8.</w:t>
      </w:r>
      <w:r>
        <w:t>3</w:t>
      </w:r>
      <w:r w:rsidRPr="00DF60E3">
        <w:t>.1.</w:t>
      </w:r>
      <w:r>
        <w:t>4</w:t>
      </w:r>
      <w:r w:rsidRPr="00DF60E3">
        <w:tab/>
        <w:t>Abnormal Conditions</w:t>
      </w:r>
      <w:bookmarkEnd w:id="35"/>
    </w:p>
    <w:p w14:paraId="26534276" w14:textId="77777777" w:rsidR="003A3CA4" w:rsidRPr="00DF60E3" w:rsidRDefault="003A3CA4" w:rsidP="003A3CA4">
      <w:r w:rsidRPr="00DF60E3">
        <w:t>Not applicable.</w:t>
      </w:r>
    </w:p>
    <w:p w14:paraId="632980E8" w14:textId="00E0D0BB" w:rsidR="003A3CA4" w:rsidRDefault="003A3CA4" w:rsidP="003A3CA4">
      <w:pPr>
        <w:spacing w:line="360" w:lineRule="auto"/>
        <w:rPr>
          <w:b/>
        </w:rPr>
      </w:pPr>
    </w:p>
    <w:p w14:paraId="4BB447E9" w14:textId="2A745362" w:rsidR="00EF082C" w:rsidRDefault="00EF082C" w:rsidP="00EF082C">
      <w:pPr>
        <w:spacing w:line="360" w:lineRule="auto"/>
        <w:jc w:val="center"/>
        <w:rPr>
          <w:b/>
        </w:rPr>
      </w:pPr>
      <w:r>
        <w:rPr>
          <w:b/>
        </w:rPr>
        <w:t>&lt;Unchanged Text Skipped&gt;</w:t>
      </w:r>
    </w:p>
    <w:p w14:paraId="5D3EE6DC" w14:textId="77777777" w:rsidR="00EF082C" w:rsidRPr="005F58F9" w:rsidRDefault="00EF082C" w:rsidP="00EF082C">
      <w:pPr>
        <w:pStyle w:val="Heading3"/>
        <w:numPr>
          <w:ilvl w:val="0"/>
          <w:numId w:val="0"/>
        </w:numPr>
        <w:ind w:left="720" w:hanging="720"/>
      </w:pPr>
      <w:bookmarkStart w:id="36" w:name="_Toc502835523"/>
      <w:bookmarkStart w:id="37" w:name="_Toc502837204"/>
      <w:r w:rsidRPr="005F58F9">
        <w:t>8.3.4</w:t>
      </w:r>
      <w:r w:rsidRPr="005F58F9">
        <w:tab/>
        <w:t>UE Context Modification (gNB-CU initiated)</w:t>
      </w:r>
      <w:bookmarkEnd w:id="36"/>
      <w:bookmarkEnd w:id="37"/>
    </w:p>
    <w:p w14:paraId="512B66A7" w14:textId="77777777" w:rsidR="00EF082C" w:rsidRPr="005F58F9" w:rsidRDefault="00EF082C" w:rsidP="00EF082C">
      <w:pPr>
        <w:pStyle w:val="Heading4"/>
        <w:numPr>
          <w:ilvl w:val="0"/>
          <w:numId w:val="0"/>
        </w:numPr>
        <w:ind w:left="864" w:hanging="864"/>
      </w:pPr>
      <w:bookmarkStart w:id="38" w:name="_Toc502835524"/>
      <w:bookmarkStart w:id="39" w:name="_Toc502837205"/>
      <w:r w:rsidRPr="005F58F9">
        <w:t>8.3.4.1</w:t>
      </w:r>
      <w:r w:rsidRPr="005F58F9">
        <w:tab/>
        <w:t>General</w:t>
      </w:r>
      <w:bookmarkEnd w:id="38"/>
      <w:bookmarkEnd w:id="39"/>
    </w:p>
    <w:p w14:paraId="090E019E" w14:textId="77777777" w:rsidR="00EF082C" w:rsidRPr="005F58F9" w:rsidRDefault="00EF082C" w:rsidP="00EF082C">
      <w:r w:rsidRPr="005F58F9">
        <w:t>The purpose of the UE Context Modification procedure is to modify the established UE Context, e.g., establishing, modifying and releasing radio resources for user data transport. This procedure is also used to command the gNB-DU to stop data transmission for the UE. The procedure uses UE-associated signalling.</w:t>
      </w:r>
    </w:p>
    <w:p w14:paraId="7960C1EB" w14:textId="77777777" w:rsidR="00EF082C" w:rsidRPr="005F58F9" w:rsidRDefault="00EF082C" w:rsidP="00EF082C">
      <w:pPr>
        <w:pStyle w:val="Heading4"/>
        <w:numPr>
          <w:ilvl w:val="0"/>
          <w:numId w:val="0"/>
        </w:numPr>
        <w:ind w:left="864" w:hanging="864"/>
      </w:pPr>
      <w:bookmarkStart w:id="40" w:name="_Toc502835525"/>
      <w:bookmarkStart w:id="41" w:name="_Toc502837206"/>
      <w:r w:rsidRPr="005F58F9">
        <w:t>8.3.4.2</w:t>
      </w:r>
      <w:r w:rsidRPr="005F58F9">
        <w:tab/>
        <w:t>Successful Operation</w:t>
      </w:r>
      <w:bookmarkEnd w:id="40"/>
      <w:bookmarkEnd w:id="41"/>
    </w:p>
    <w:p w14:paraId="0FFC4511" w14:textId="2F0648A2" w:rsidR="00EF082C" w:rsidRPr="005F58F9" w:rsidRDefault="00EF082C" w:rsidP="00EF082C">
      <w:pPr>
        <w:pStyle w:val="TH"/>
        <w:rPr>
          <w:lang w:eastAsia="zh-CN"/>
        </w:rPr>
      </w:pPr>
      <w:r w:rsidRPr="005F58F9">
        <w:rPr>
          <w:noProof/>
        </w:rPr>
        <w:drawing>
          <wp:inline distT="0" distB="0" distL="0" distR="0" wp14:anchorId="1BDE5531" wp14:editId="523DFC56">
            <wp:extent cx="4000500"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5BF257D8" w14:textId="77777777" w:rsidR="00EF082C" w:rsidRPr="005F58F9" w:rsidRDefault="00EF082C" w:rsidP="00EF082C">
      <w:pPr>
        <w:pStyle w:val="TF"/>
      </w:pPr>
      <w:r w:rsidRPr="005F58F9">
        <w:t xml:space="preserve">Figure 8.3.4.2-1: UE Context Modification procedure. Successful </w:t>
      </w:r>
      <w:r w:rsidRPr="005F58F9">
        <w:rPr>
          <w:rFonts w:eastAsia="MS Mincho"/>
        </w:rPr>
        <w:t>o</w:t>
      </w:r>
      <w:r w:rsidRPr="005F58F9">
        <w:t>peration</w:t>
      </w:r>
    </w:p>
    <w:p w14:paraId="7B20DBEC" w14:textId="77777777" w:rsidR="00EF082C" w:rsidRPr="005F58F9" w:rsidRDefault="00EF082C" w:rsidP="00EF082C">
      <w:pPr>
        <w:rPr>
          <w:snapToGrid w:val="0"/>
        </w:rPr>
      </w:pPr>
      <w:r w:rsidRPr="005F58F9">
        <w:rPr>
          <w:snapToGrid w:val="0"/>
        </w:rPr>
        <w:t>The F1AP UE CONTEXT MODIFICATION REQUEST message is initiated by the gNB-CU.</w:t>
      </w:r>
    </w:p>
    <w:p w14:paraId="36A1E080" w14:textId="77777777" w:rsidR="00EF082C" w:rsidRPr="005F58F9" w:rsidRDefault="00EF082C" w:rsidP="00EF082C">
      <w:pPr>
        <w:rPr>
          <w:snapToGrid w:val="0"/>
        </w:rPr>
      </w:pPr>
      <w:r w:rsidRPr="005F58F9">
        <w:rPr>
          <w:snapToGrid w:val="0"/>
        </w:rPr>
        <w:t xml:space="preserve">If the </w:t>
      </w:r>
      <w:r w:rsidRPr="005F58F9">
        <w:rPr>
          <w:i/>
          <w:snapToGrid w:val="0"/>
        </w:rPr>
        <w:t>PSCell</w:t>
      </w:r>
      <w:r w:rsidRPr="005F58F9">
        <w:rPr>
          <w:snapToGrid w:val="0"/>
        </w:rPr>
        <w:t xml:space="preserve"> ID IE and the </w:t>
      </w:r>
      <w:r w:rsidRPr="005F58F9">
        <w:rPr>
          <w:i/>
          <w:snapToGrid w:val="0"/>
        </w:rPr>
        <w:t>SCell To Be Setup List</w:t>
      </w:r>
      <w:r w:rsidRPr="005F58F9">
        <w:rPr>
          <w:snapToGrid w:val="0"/>
        </w:rPr>
        <w:t xml:space="preserve"> IE is included in the UE CONTEXT MODIFICATION REQUEST message, the gNB-DU shall act as specified in TS 38.401 [4].</w:t>
      </w:r>
    </w:p>
    <w:p w14:paraId="7B2E5A66" w14:textId="77777777" w:rsidR="00EF082C" w:rsidRPr="005F58F9" w:rsidRDefault="00EF082C" w:rsidP="00EF082C">
      <w:pPr>
        <w:rPr>
          <w:snapToGrid w:val="0"/>
        </w:rPr>
      </w:pPr>
      <w:r w:rsidRPr="005F58F9">
        <w:rPr>
          <w:snapToGrid w:val="0"/>
        </w:rPr>
        <w:t xml:space="preserve">If the </w:t>
      </w:r>
      <w:r w:rsidRPr="005F58F9">
        <w:rPr>
          <w:i/>
          <w:snapToGrid w:val="0"/>
        </w:rPr>
        <w:t xml:space="preserve">DRX Cycle </w:t>
      </w:r>
      <w:r w:rsidRPr="005F58F9">
        <w:rPr>
          <w:snapToGrid w:val="0"/>
        </w:rPr>
        <w:t>IE is contained in the UE CONTEXT MODIFICATION REQUEST message, the gNB-DU shall take this into account.</w:t>
      </w:r>
    </w:p>
    <w:p w14:paraId="3C4EFB55" w14:textId="77777777" w:rsidR="00EF082C" w:rsidRPr="005F58F9" w:rsidRDefault="00EF082C" w:rsidP="00EF082C">
      <w:pPr>
        <w:rPr>
          <w:snapToGrid w:val="0"/>
        </w:rPr>
      </w:pPr>
      <w:r w:rsidRPr="005F58F9">
        <w:rPr>
          <w:snapToGrid w:val="0"/>
        </w:rPr>
        <w:t xml:space="preserve">If the </w:t>
      </w:r>
      <w:r w:rsidRPr="005F58F9">
        <w:rPr>
          <w:i/>
          <w:snapToGrid w:val="0"/>
        </w:rPr>
        <w:t>SRB To Be Setup List</w:t>
      </w:r>
      <w:r w:rsidRPr="005F58F9">
        <w:rPr>
          <w:snapToGrid w:val="0"/>
        </w:rPr>
        <w:t xml:space="preserve"> IE is contained in the UE CONTEXT SETUP REQUEST message, the gNB-DU shall act as specified in the TS 38.401 [4].</w:t>
      </w:r>
    </w:p>
    <w:p w14:paraId="3D0CC485" w14:textId="77777777" w:rsidR="00EF082C" w:rsidRPr="005F58F9" w:rsidRDefault="00EF082C" w:rsidP="00EF082C">
      <w:pPr>
        <w:rPr>
          <w:snapToGrid w:val="0"/>
        </w:rPr>
      </w:pPr>
      <w:r w:rsidRPr="005F58F9">
        <w:rPr>
          <w:snapToGrid w:val="0"/>
        </w:rPr>
        <w:t>If the DRB To Be Setup List IE is contained in the UE CONTEXT SETUP REQUEST message, the gNB-DU shall act as specified in the TS 38.401 [4].</w:t>
      </w:r>
    </w:p>
    <w:p w14:paraId="2DDBF796" w14:textId="77777777" w:rsidR="00EF082C" w:rsidRPr="005F58F9" w:rsidRDefault="00EF082C" w:rsidP="00EF082C">
      <w:r w:rsidRPr="005F58F9">
        <w:rPr>
          <w:snapToGrid w:val="0"/>
        </w:rPr>
        <w:t xml:space="preserve">Upon reception of the UE Context Modification Request message, the gNB-DU shall perform the modifications, and if successful </w:t>
      </w:r>
      <w:r w:rsidRPr="005F58F9">
        <w:t>reports the update in the UE CONTEXT MODIFICATION RESPONSE message.</w:t>
      </w:r>
    </w:p>
    <w:p w14:paraId="6AB60417" w14:textId="77777777" w:rsidR="00EF082C" w:rsidRPr="005F58F9" w:rsidRDefault="00EF082C" w:rsidP="00EF082C">
      <w:r w:rsidRPr="005F58F9">
        <w:t xml:space="preserve">If the UE CONTEXT MODIFICATION REQUEST message contains the </w:t>
      </w:r>
      <w:r w:rsidRPr="005F58F9">
        <w:rPr>
          <w:i/>
        </w:rPr>
        <w:t>Transmission Stop Indicator</w:t>
      </w:r>
      <w:r w:rsidRPr="005F58F9">
        <w:t xml:space="preserve"> IE, the gNB-DU shall stop data transmission for the UE. It is up to gNB-DU implementation when to stop the UE scheduling.</w:t>
      </w:r>
    </w:p>
    <w:p w14:paraId="63C7D4F3" w14:textId="77777777" w:rsidR="00EF082C" w:rsidRPr="005F58F9" w:rsidRDefault="00EF082C" w:rsidP="00EF082C">
      <w:r w:rsidRPr="005F58F9">
        <w:t xml:space="preserve">If the gNB-CU received the MeNB Resource Coordination Information as defined in TS 36.423 [9], after completion of UE Context Setup procedures, the gNB-CU shall transparently transfer it to the gNB-DU via the </w:t>
      </w:r>
      <w:r w:rsidRPr="005F58F9">
        <w:rPr>
          <w:i/>
        </w:rPr>
        <w:t>Resource Coordination Transfer Container</w:t>
      </w:r>
      <w:r w:rsidRPr="005F58F9">
        <w:t xml:space="preserve"> IE in the UE CONTEXT MODIFICATION REQUEST message. The gNB-DU shall use the information received in the </w:t>
      </w:r>
      <w:r w:rsidRPr="005F58F9">
        <w:rPr>
          <w:i/>
        </w:rPr>
        <w:t xml:space="preserve">Resource Coordination Transfer Container </w:t>
      </w:r>
      <w:r w:rsidRPr="005F58F9">
        <w:t>IE as described in TS 36.423 [9] for reception of MeNB Resource Coordination Information at the gNB acting as secondary node.</w:t>
      </w:r>
    </w:p>
    <w:p w14:paraId="04414C04" w14:textId="17C7FB79" w:rsidR="00EF082C" w:rsidRDefault="00EF082C" w:rsidP="00EF082C">
      <w:pPr>
        <w:rPr>
          <w:ins w:id="42" w:author="Ericsson User" w:date="2018-04-03T11:06:00Z"/>
        </w:rPr>
      </w:pPr>
      <w:r w:rsidRPr="005F58F9">
        <w:t xml:space="preserve">If the </w:t>
      </w:r>
      <w:r w:rsidRPr="005F58F9">
        <w:rPr>
          <w:i/>
        </w:rPr>
        <w:t>Resource Coordination Transfer Container</w:t>
      </w:r>
      <w:r w:rsidRPr="005F58F9">
        <w:t xml:space="preserve"> IE is included in the UE CONTEXT MODIFICATION RESPONSE, the gNB-CU shall transparently transfer this information for the purpose of resource coordination as described in TS 36.423 [9].</w:t>
      </w:r>
    </w:p>
    <w:p w14:paraId="6E0705EE" w14:textId="5C17EFBA" w:rsidR="00EF082C" w:rsidRPr="005F58F9" w:rsidRDefault="00EF082C" w:rsidP="00EF082C">
      <w:ins w:id="43" w:author="Ericsson User" w:date="2018-04-03T11:08:00Z">
        <w:r>
          <w:t xml:space="preserve">If the </w:t>
        </w:r>
        <w:r w:rsidRPr="00EF082C">
          <w:rPr>
            <w:rFonts w:eastAsia="Batang"/>
            <w:bCs/>
            <w:i/>
            <w:sz w:val="18"/>
          </w:rPr>
          <w:t>DRB to Be Setup List</w:t>
        </w:r>
        <w:r w:rsidRPr="00EF082C">
          <w:rPr>
            <w:i/>
          </w:rPr>
          <w:t xml:space="preserve"> </w:t>
        </w:r>
        <w:r>
          <w:t>IE is present, f</w:t>
        </w:r>
      </w:ins>
      <w:ins w:id="44" w:author="Ericsson User" w:date="2018-04-03T11:06:00Z">
        <w:r w:rsidRPr="00DA3522">
          <w:t>or EN-DC operation, the gNB-CU shall include the</w:t>
        </w:r>
        <w:r w:rsidRPr="00DA3522">
          <w:rPr>
            <w:i/>
          </w:rPr>
          <w:t xml:space="preserve"> E-UTRAN QoS</w:t>
        </w:r>
        <w:r w:rsidRPr="00DA3522">
          <w:t xml:space="preserve"> IE. The allocation of resources according to the values of the </w:t>
        </w:r>
        <w:r w:rsidRPr="00DA3522">
          <w:rPr>
            <w:i/>
          </w:rPr>
          <w:t>Allocation and Retention Priority</w:t>
        </w:r>
        <w:r w:rsidRPr="00DA3522">
          <w:t xml:space="preserve"> IE included in the </w:t>
        </w:r>
        <w:r w:rsidRPr="00D54EDC">
          <w:rPr>
            <w:i/>
          </w:rPr>
          <w:t>E-UTRAN QoS</w:t>
        </w:r>
        <w:r w:rsidRPr="00DA3522">
          <w:t xml:space="preserve"> IE shall follow the principles described for the E-RAB Setup procedure in TS 36.413 [</w:t>
        </w:r>
        <w:r>
          <w:t>3</w:t>
        </w:r>
        <w:r w:rsidRPr="00DA3522">
          <w:t>].</w:t>
        </w:r>
      </w:ins>
      <w:ins w:id="45" w:author="Ericsson User" w:date="2018-04-03T11:08:00Z">
        <w:r>
          <w:t xml:space="preserve"> </w:t>
        </w:r>
      </w:ins>
      <w:ins w:id="46" w:author="Ericsson User" w:date="2018-04-03T11:06:00Z">
        <w:r>
          <w:t xml:space="preserve">For non EN-DC operation, </w:t>
        </w:r>
        <w:r w:rsidRPr="00DA3522">
          <w:t>the gNB-CU shall include the</w:t>
        </w:r>
        <w:r>
          <w:t xml:space="preserve"> </w:t>
        </w:r>
        <w:r w:rsidRPr="00B95128">
          <w:rPr>
            <w:i/>
            <w:sz w:val="18"/>
            <w:rPrChange w:id="47" w:author="Ericsson User" w:date="2018-04-03T11:01:00Z">
              <w:rPr>
                <w:sz w:val="18"/>
              </w:rPr>
            </w:rPrChange>
          </w:rPr>
          <w:t>DRB to Traffic Flow Mapping</w:t>
        </w:r>
        <w:r>
          <w:rPr>
            <w:i/>
            <w:sz w:val="18"/>
          </w:rPr>
          <w:t xml:space="preserve"> </w:t>
        </w:r>
        <w:r w:rsidRPr="00B95128">
          <w:rPr>
            <w:sz w:val="18"/>
            <w:rPrChange w:id="48" w:author="Ericsson User" w:date="2018-04-03T11:02:00Z">
              <w:rPr>
                <w:i/>
                <w:sz w:val="18"/>
              </w:rPr>
            </w:rPrChange>
          </w:rPr>
          <w:t>IE</w:t>
        </w:r>
        <w:r>
          <w:rPr>
            <w:sz w:val="18"/>
          </w:rPr>
          <w:t>.</w:t>
        </w:r>
      </w:ins>
    </w:p>
    <w:p w14:paraId="580DF1D8" w14:textId="77777777" w:rsidR="00EF082C" w:rsidRPr="005F58F9" w:rsidRDefault="00EF082C" w:rsidP="00EF082C">
      <w:pPr>
        <w:pStyle w:val="Heading4"/>
        <w:numPr>
          <w:ilvl w:val="0"/>
          <w:numId w:val="0"/>
        </w:numPr>
        <w:ind w:left="864" w:hanging="864"/>
      </w:pPr>
      <w:bookmarkStart w:id="49" w:name="_Toc502835526"/>
      <w:bookmarkStart w:id="50" w:name="_Toc502837207"/>
      <w:r w:rsidRPr="005F58F9">
        <w:t>8.3.4.3</w:t>
      </w:r>
      <w:r w:rsidRPr="005F58F9">
        <w:tab/>
        <w:t>Unsuccessful Operation</w:t>
      </w:r>
      <w:bookmarkEnd w:id="49"/>
      <w:bookmarkEnd w:id="50"/>
    </w:p>
    <w:p w14:paraId="2A03D4BF" w14:textId="076E7816" w:rsidR="00EF082C" w:rsidRPr="005F58F9" w:rsidRDefault="00EF082C" w:rsidP="00EF082C">
      <w:pPr>
        <w:pStyle w:val="TH"/>
        <w:rPr>
          <w:lang w:eastAsia="zh-CN"/>
        </w:rPr>
      </w:pPr>
      <w:r w:rsidRPr="005F58F9">
        <w:rPr>
          <w:noProof/>
        </w:rPr>
        <w:drawing>
          <wp:inline distT="0" distB="0" distL="0" distR="0" wp14:anchorId="3B76F26C" wp14:editId="0B70F4DD">
            <wp:extent cx="344805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0055EBA" w14:textId="77777777" w:rsidR="00EF082C" w:rsidRPr="005F58F9" w:rsidRDefault="00EF082C" w:rsidP="00EF082C">
      <w:pPr>
        <w:pStyle w:val="TF"/>
      </w:pPr>
      <w:r w:rsidRPr="005F58F9">
        <w:t xml:space="preserve">Figure 8.3.4.3-1: UE Context Modification procedure. Unsuccessful </w:t>
      </w:r>
      <w:r w:rsidRPr="005F58F9">
        <w:rPr>
          <w:rFonts w:eastAsia="MS Mincho"/>
        </w:rPr>
        <w:t>o</w:t>
      </w:r>
      <w:r w:rsidRPr="005F58F9">
        <w:t>peration</w:t>
      </w:r>
    </w:p>
    <w:p w14:paraId="19100061" w14:textId="77777777" w:rsidR="00EF082C" w:rsidRPr="005F58F9" w:rsidRDefault="00EF082C" w:rsidP="00EF082C">
      <w:r w:rsidRPr="005F58F9">
        <w:t xml:space="preserve">In case none of the requested modifications of the UE context can be successfully performed, the gNB-DU shall respond with the UE CONTEXT MODIFICATION FAILURE message with an appropriate cause value. </w:t>
      </w:r>
    </w:p>
    <w:p w14:paraId="15EB57FE" w14:textId="77777777" w:rsidR="00EF082C" w:rsidRPr="005F58F9" w:rsidRDefault="00EF082C" w:rsidP="00EF082C">
      <w:pPr>
        <w:pStyle w:val="Heading4"/>
        <w:numPr>
          <w:ilvl w:val="0"/>
          <w:numId w:val="0"/>
        </w:numPr>
        <w:ind w:left="864" w:hanging="864"/>
      </w:pPr>
      <w:bookmarkStart w:id="51" w:name="_Toc502835527"/>
      <w:bookmarkStart w:id="52" w:name="_Toc502837208"/>
      <w:r w:rsidRPr="005F58F9">
        <w:t>8.3.4.4</w:t>
      </w:r>
      <w:r w:rsidRPr="005F58F9">
        <w:tab/>
        <w:t>Abnormal Conditions</w:t>
      </w:r>
      <w:bookmarkEnd w:id="51"/>
      <w:bookmarkEnd w:id="52"/>
    </w:p>
    <w:p w14:paraId="009B5B15" w14:textId="77777777" w:rsidR="00EF082C" w:rsidRPr="005F58F9" w:rsidRDefault="00EF082C" w:rsidP="00EF082C">
      <w:r w:rsidRPr="005F58F9">
        <w:t>Not applicable.</w:t>
      </w:r>
    </w:p>
    <w:p w14:paraId="36BAC6EA" w14:textId="77777777" w:rsidR="00EF082C" w:rsidRPr="006436C7" w:rsidRDefault="00EF082C" w:rsidP="003A3CA4">
      <w:pPr>
        <w:spacing w:line="360" w:lineRule="auto"/>
        <w:rPr>
          <w:b/>
        </w:rPr>
      </w:pPr>
    </w:p>
    <w:p w14:paraId="4A432E87" w14:textId="77777777" w:rsidR="003A3CA4" w:rsidRDefault="003A3CA4" w:rsidP="003A3CA4">
      <w:pPr>
        <w:rPr>
          <w:color w:val="7030A0"/>
        </w:rPr>
      </w:pPr>
    </w:p>
    <w:p w14:paraId="0E5CE09D" w14:textId="77777777" w:rsidR="003A3CA4" w:rsidRDefault="003A3CA4" w:rsidP="003A3CA4">
      <w:pPr>
        <w:rPr>
          <w:color w:val="7030A0"/>
        </w:rPr>
      </w:pPr>
      <w:r w:rsidRPr="0031716D">
        <w:rPr>
          <w:color w:val="7030A0"/>
        </w:rPr>
        <w:t xml:space="preserve">----------------------------------------------Here </w:t>
      </w:r>
      <w:r>
        <w:rPr>
          <w:color w:val="7030A0"/>
        </w:rPr>
        <w:t>Comes the Second</w:t>
      </w:r>
      <w:r w:rsidRPr="0031716D">
        <w:rPr>
          <w:color w:val="7030A0"/>
        </w:rPr>
        <w:t xml:space="preserve"> Change----------------------------------------------</w:t>
      </w:r>
    </w:p>
    <w:p w14:paraId="2352DBE0" w14:textId="77777777" w:rsidR="002F7094" w:rsidRPr="005F58F9" w:rsidRDefault="002F7094" w:rsidP="00EF082C">
      <w:pPr>
        <w:pStyle w:val="Heading4"/>
        <w:numPr>
          <w:ilvl w:val="0"/>
          <w:numId w:val="0"/>
        </w:numPr>
        <w:ind w:left="864" w:hanging="864"/>
      </w:pPr>
      <w:bookmarkStart w:id="53" w:name="_Toc502835560"/>
      <w:bookmarkStart w:id="54" w:name="_Toc502837241"/>
      <w:bookmarkStart w:id="55" w:name="_Ref469454216"/>
      <w:bookmarkStart w:id="56" w:name="_Toc367183031"/>
      <w:bookmarkStart w:id="57" w:name="_Toc488218727"/>
      <w:bookmarkStart w:id="58" w:name="_Toc494264789"/>
      <w:bookmarkStart w:id="59" w:name="_Toc500327651"/>
      <w:r w:rsidRPr="005F58F9">
        <w:t>9.2.2.1</w:t>
      </w:r>
      <w:r w:rsidRPr="005F58F9">
        <w:tab/>
        <w:t>UE CONTEXT SETUP REQUEST</w:t>
      </w:r>
      <w:bookmarkEnd w:id="53"/>
      <w:bookmarkEnd w:id="54"/>
    </w:p>
    <w:p w14:paraId="3CC9E143" w14:textId="77777777" w:rsidR="002F7094" w:rsidRPr="005F58F9" w:rsidRDefault="002F7094" w:rsidP="002F7094">
      <w:pPr>
        <w:rPr>
          <w:rFonts w:eastAsia="Batang"/>
        </w:rPr>
      </w:pPr>
      <w:r w:rsidRPr="005F58F9">
        <w:t>This message is sent by the gNB-CU to request the setup of a UE context.</w:t>
      </w:r>
    </w:p>
    <w:p w14:paraId="27D3ACB8" w14:textId="77777777" w:rsidR="002F7094" w:rsidRPr="005F58F9" w:rsidRDefault="002F7094" w:rsidP="002F7094">
      <w:r w:rsidRPr="005F58F9">
        <w:t xml:space="preserve">Direction: gNB-CU </w:t>
      </w:r>
      <w:r w:rsidRPr="005F58F9">
        <w:sym w:font="Symbol" w:char="F0AE"/>
      </w:r>
      <w:r w:rsidRPr="005F58F9">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F7094" w:rsidRPr="005F58F9" w14:paraId="1C01129C" w14:textId="77777777" w:rsidTr="00BA143C">
        <w:trPr>
          <w:tblHeader/>
        </w:trPr>
        <w:tc>
          <w:tcPr>
            <w:tcW w:w="2394" w:type="dxa"/>
          </w:tcPr>
          <w:p w14:paraId="7E95DF77" w14:textId="77777777" w:rsidR="002F7094" w:rsidRPr="005F58F9" w:rsidRDefault="002F7094" w:rsidP="00BA143C">
            <w:pPr>
              <w:keepNext/>
              <w:keepLines/>
              <w:spacing w:after="0"/>
              <w:jc w:val="center"/>
              <w:rPr>
                <w:b/>
                <w:sz w:val="18"/>
              </w:rPr>
            </w:pPr>
            <w:r w:rsidRPr="005F58F9">
              <w:rPr>
                <w:b/>
                <w:sz w:val="18"/>
              </w:rPr>
              <w:t>IE/Group Name</w:t>
            </w:r>
          </w:p>
        </w:tc>
        <w:tc>
          <w:tcPr>
            <w:tcW w:w="1260" w:type="dxa"/>
          </w:tcPr>
          <w:p w14:paraId="56AAC327" w14:textId="77777777" w:rsidR="002F7094" w:rsidRPr="005F58F9" w:rsidRDefault="002F7094" w:rsidP="00BA143C">
            <w:pPr>
              <w:keepNext/>
              <w:keepLines/>
              <w:spacing w:after="0"/>
              <w:jc w:val="center"/>
              <w:rPr>
                <w:b/>
                <w:sz w:val="18"/>
              </w:rPr>
            </w:pPr>
            <w:r w:rsidRPr="005F58F9">
              <w:rPr>
                <w:b/>
                <w:sz w:val="18"/>
              </w:rPr>
              <w:t>Presence</w:t>
            </w:r>
          </w:p>
        </w:tc>
        <w:tc>
          <w:tcPr>
            <w:tcW w:w="1247" w:type="dxa"/>
          </w:tcPr>
          <w:p w14:paraId="700D90CC" w14:textId="77777777" w:rsidR="002F7094" w:rsidRPr="005F58F9" w:rsidRDefault="002F7094" w:rsidP="00BA143C">
            <w:pPr>
              <w:keepNext/>
              <w:keepLines/>
              <w:spacing w:after="0"/>
              <w:jc w:val="center"/>
              <w:rPr>
                <w:b/>
                <w:sz w:val="18"/>
              </w:rPr>
            </w:pPr>
            <w:r w:rsidRPr="005F58F9">
              <w:rPr>
                <w:b/>
                <w:sz w:val="18"/>
              </w:rPr>
              <w:t>Range</w:t>
            </w:r>
          </w:p>
        </w:tc>
        <w:tc>
          <w:tcPr>
            <w:tcW w:w="1260" w:type="dxa"/>
          </w:tcPr>
          <w:p w14:paraId="5378D5F3" w14:textId="77777777" w:rsidR="002F7094" w:rsidRPr="005F58F9" w:rsidRDefault="002F7094" w:rsidP="00BA143C">
            <w:pPr>
              <w:keepNext/>
              <w:keepLines/>
              <w:spacing w:after="0"/>
              <w:jc w:val="center"/>
              <w:rPr>
                <w:b/>
                <w:sz w:val="18"/>
              </w:rPr>
            </w:pPr>
            <w:r w:rsidRPr="005F58F9">
              <w:rPr>
                <w:b/>
                <w:sz w:val="18"/>
              </w:rPr>
              <w:t>IE type and reference</w:t>
            </w:r>
          </w:p>
        </w:tc>
        <w:tc>
          <w:tcPr>
            <w:tcW w:w="1762" w:type="dxa"/>
          </w:tcPr>
          <w:p w14:paraId="5DB49E39" w14:textId="77777777" w:rsidR="002F7094" w:rsidRPr="005F58F9" w:rsidRDefault="002F7094" w:rsidP="00BA143C">
            <w:pPr>
              <w:keepNext/>
              <w:keepLines/>
              <w:spacing w:after="0"/>
              <w:jc w:val="center"/>
              <w:rPr>
                <w:b/>
                <w:sz w:val="18"/>
              </w:rPr>
            </w:pPr>
            <w:r w:rsidRPr="005F58F9">
              <w:rPr>
                <w:b/>
                <w:sz w:val="18"/>
              </w:rPr>
              <w:t>Semantics description</w:t>
            </w:r>
          </w:p>
        </w:tc>
        <w:tc>
          <w:tcPr>
            <w:tcW w:w="1288" w:type="dxa"/>
          </w:tcPr>
          <w:p w14:paraId="7526CD77" w14:textId="77777777" w:rsidR="002F7094" w:rsidRPr="005F58F9" w:rsidRDefault="002F7094" w:rsidP="00BA143C">
            <w:pPr>
              <w:keepNext/>
              <w:keepLines/>
              <w:spacing w:after="0"/>
              <w:jc w:val="center"/>
              <w:rPr>
                <w:b/>
                <w:sz w:val="18"/>
              </w:rPr>
            </w:pPr>
            <w:r w:rsidRPr="005F58F9">
              <w:rPr>
                <w:b/>
                <w:sz w:val="18"/>
              </w:rPr>
              <w:t>Criticality</w:t>
            </w:r>
          </w:p>
        </w:tc>
        <w:tc>
          <w:tcPr>
            <w:tcW w:w="1274" w:type="dxa"/>
          </w:tcPr>
          <w:p w14:paraId="6CA5497C" w14:textId="77777777" w:rsidR="002F7094" w:rsidRPr="005F58F9" w:rsidRDefault="002F7094" w:rsidP="00BA143C">
            <w:pPr>
              <w:keepNext/>
              <w:keepLines/>
              <w:spacing w:after="0"/>
              <w:jc w:val="center"/>
              <w:rPr>
                <w:b/>
                <w:sz w:val="18"/>
              </w:rPr>
            </w:pPr>
            <w:r w:rsidRPr="005F58F9">
              <w:rPr>
                <w:b/>
                <w:sz w:val="18"/>
              </w:rPr>
              <w:t>Assigned Criticality</w:t>
            </w:r>
          </w:p>
        </w:tc>
      </w:tr>
      <w:tr w:rsidR="002F7094" w:rsidRPr="005F58F9" w14:paraId="75C7049F" w14:textId="77777777" w:rsidTr="00BA143C">
        <w:tc>
          <w:tcPr>
            <w:tcW w:w="2394" w:type="dxa"/>
          </w:tcPr>
          <w:p w14:paraId="7033A82F" w14:textId="77777777" w:rsidR="002F7094" w:rsidRPr="005F58F9" w:rsidRDefault="002F7094" w:rsidP="00BA143C">
            <w:pPr>
              <w:keepNext/>
              <w:keepLines/>
              <w:spacing w:after="0"/>
              <w:rPr>
                <w:sz w:val="18"/>
              </w:rPr>
            </w:pPr>
            <w:r w:rsidRPr="005F58F9">
              <w:rPr>
                <w:sz w:val="18"/>
              </w:rPr>
              <w:t>Message Type</w:t>
            </w:r>
          </w:p>
        </w:tc>
        <w:tc>
          <w:tcPr>
            <w:tcW w:w="1260" w:type="dxa"/>
          </w:tcPr>
          <w:p w14:paraId="08C81827" w14:textId="77777777" w:rsidR="002F7094" w:rsidRPr="005F58F9" w:rsidRDefault="002F7094" w:rsidP="00BA143C">
            <w:pPr>
              <w:keepNext/>
              <w:keepLines/>
              <w:spacing w:after="0"/>
              <w:rPr>
                <w:sz w:val="18"/>
              </w:rPr>
            </w:pPr>
            <w:r w:rsidRPr="005F58F9">
              <w:rPr>
                <w:sz w:val="18"/>
              </w:rPr>
              <w:t>M</w:t>
            </w:r>
          </w:p>
        </w:tc>
        <w:tc>
          <w:tcPr>
            <w:tcW w:w="1247" w:type="dxa"/>
          </w:tcPr>
          <w:p w14:paraId="7F53340E" w14:textId="77777777" w:rsidR="002F7094" w:rsidRPr="005F58F9" w:rsidRDefault="002F7094" w:rsidP="00BA143C">
            <w:pPr>
              <w:keepNext/>
              <w:keepLines/>
              <w:spacing w:after="0"/>
              <w:rPr>
                <w:i/>
                <w:sz w:val="18"/>
              </w:rPr>
            </w:pPr>
          </w:p>
        </w:tc>
        <w:tc>
          <w:tcPr>
            <w:tcW w:w="1260" w:type="dxa"/>
          </w:tcPr>
          <w:p w14:paraId="3600FD84" w14:textId="77777777" w:rsidR="002F7094" w:rsidRPr="005F58F9" w:rsidRDefault="002F7094" w:rsidP="00BA143C">
            <w:pPr>
              <w:keepNext/>
              <w:keepLines/>
              <w:spacing w:after="0"/>
              <w:rPr>
                <w:sz w:val="18"/>
              </w:rPr>
            </w:pPr>
            <w:r w:rsidRPr="005F58F9">
              <w:rPr>
                <w:sz w:val="18"/>
              </w:rPr>
              <w:t>9.3.1.1</w:t>
            </w:r>
          </w:p>
        </w:tc>
        <w:tc>
          <w:tcPr>
            <w:tcW w:w="1762" w:type="dxa"/>
          </w:tcPr>
          <w:p w14:paraId="5F0A7151" w14:textId="77777777" w:rsidR="002F7094" w:rsidRPr="005F58F9" w:rsidRDefault="002F7094" w:rsidP="00BA143C">
            <w:pPr>
              <w:keepNext/>
              <w:keepLines/>
              <w:spacing w:after="0"/>
              <w:rPr>
                <w:sz w:val="18"/>
              </w:rPr>
            </w:pPr>
          </w:p>
        </w:tc>
        <w:tc>
          <w:tcPr>
            <w:tcW w:w="1288" w:type="dxa"/>
          </w:tcPr>
          <w:p w14:paraId="2EAA0B64"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4C83C26F"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3295E749" w14:textId="77777777" w:rsidTr="00BA143C">
        <w:tc>
          <w:tcPr>
            <w:tcW w:w="2394" w:type="dxa"/>
          </w:tcPr>
          <w:p w14:paraId="6F0941F8" w14:textId="77777777" w:rsidR="002F7094" w:rsidRPr="005F58F9" w:rsidRDefault="002F7094" w:rsidP="00BA143C">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5134AAD3" w14:textId="77777777" w:rsidR="002F7094" w:rsidRPr="005F58F9" w:rsidRDefault="002F7094" w:rsidP="00BA143C">
            <w:pPr>
              <w:keepNext/>
              <w:keepLines/>
              <w:tabs>
                <w:tab w:val="left" w:pos="677"/>
              </w:tabs>
              <w:spacing w:after="0"/>
              <w:rPr>
                <w:sz w:val="18"/>
              </w:rPr>
            </w:pPr>
            <w:r w:rsidRPr="005F58F9">
              <w:rPr>
                <w:sz w:val="18"/>
              </w:rPr>
              <w:t xml:space="preserve">M </w:t>
            </w:r>
          </w:p>
        </w:tc>
        <w:tc>
          <w:tcPr>
            <w:tcW w:w="1247" w:type="dxa"/>
          </w:tcPr>
          <w:p w14:paraId="6C8A317F" w14:textId="77777777" w:rsidR="002F7094" w:rsidRPr="005F58F9" w:rsidRDefault="002F7094" w:rsidP="00BA143C">
            <w:pPr>
              <w:keepNext/>
              <w:keepLines/>
              <w:spacing w:after="0"/>
              <w:rPr>
                <w:i/>
                <w:sz w:val="18"/>
              </w:rPr>
            </w:pPr>
          </w:p>
        </w:tc>
        <w:tc>
          <w:tcPr>
            <w:tcW w:w="1260" w:type="dxa"/>
          </w:tcPr>
          <w:p w14:paraId="0C99D4F8" w14:textId="77777777" w:rsidR="002F7094" w:rsidRPr="005F58F9" w:rsidRDefault="002F7094" w:rsidP="00BA143C">
            <w:pPr>
              <w:keepNext/>
              <w:keepLines/>
              <w:spacing w:after="0"/>
              <w:rPr>
                <w:sz w:val="18"/>
              </w:rPr>
            </w:pPr>
            <w:r w:rsidRPr="005F58F9">
              <w:rPr>
                <w:sz w:val="18"/>
              </w:rPr>
              <w:t>9.3.1.4</w:t>
            </w:r>
          </w:p>
        </w:tc>
        <w:tc>
          <w:tcPr>
            <w:tcW w:w="1762" w:type="dxa"/>
          </w:tcPr>
          <w:p w14:paraId="048BDD14" w14:textId="77777777" w:rsidR="002F7094" w:rsidRPr="005F58F9" w:rsidRDefault="002F7094" w:rsidP="00BA143C">
            <w:pPr>
              <w:keepNext/>
              <w:keepLines/>
              <w:spacing w:after="0"/>
              <w:rPr>
                <w:sz w:val="18"/>
              </w:rPr>
            </w:pPr>
          </w:p>
        </w:tc>
        <w:tc>
          <w:tcPr>
            <w:tcW w:w="1288" w:type="dxa"/>
          </w:tcPr>
          <w:p w14:paraId="04ACF779"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7A9EA110"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79337E74" w14:textId="77777777" w:rsidTr="00BA143C">
        <w:tc>
          <w:tcPr>
            <w:tcW w:w="2394" w:type="dxa"/>
            <w:tcBorders>
              <w:top w:val="single" w:sz="4" w:space="0" w:color="auto"/>
              <w:left w:val="single" w:sz="4" w:space="0" w:color="auto"/>
              <w:bottom w:val="single" w:sz="4" w:space="0" w:color="auto"/>
              <w:right w:val="single" w:sz="4" w:space="0" w:color="auto"/>
            </w:tcBorders>
          </w:tcPr>
          <w:p w14:paraId="3BD6BAC1" w14:textId="77777777" w:rsidR="002F7094" w:rsidRPr="005F58F9" w:rsidRDefault="002F7094" w:rsidP="00BA143C">
            <w:pPr>
              <w:keepNext/>
              <w:keepLines/>
              <w:spacing w:after="0"/>
              <w:rPr>
                <w:rFonts w:eastAsia="Batang"/>
                <w:bCs/>
                <w:sz w:val="18"/>
              </w:rPr>
            </w:pPr>
            <w:r w:rsidRPr="005F58F9">
              <w:rPr>
                <w:rFonts w:eastAsia="Batang"/>
                <w:bCs/>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37C752C8" w14:textId="77777777" w:rsidR="002F7094" w:rsidRPr="005F58F9" w:rsidRDefault="002F7094" w:rsidP="00BA143C">
            <w:pPr>
              <w:keepNext/>
              <w:keepLines/>
              <w:tabs>
                <w:tab w:val="left" w:pos="677"/>
              </w:tab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74BFA63C"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75934FE" w14:textId="77777777" w:rsidR="002F7094" w:rsidRPr="005F58F9" w:rsidRDefault="002F7094" w:rsidP="00BA143C">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3452F560"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6D9C3C83" w14:textId="77777777" w:rsidR="002F7094" w:rsidRPr="005F58F9"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1DCA6939" w14:textId="77777777" w:rsidR="002F7094" w:rsidRPr="005F58F9" w:rsidRDefault="002F7094" w:rsidP="00BA143C">
            <w:pPr>
              <w:keepNext/>
              <w:keepLines/>
              <w:spacing w:after="0"/>
              <w:jc w:val="center"/>
              <w:rPr>
                <w:sz w:val="18"/>
              </w:rPr>
            </w:pPr>
            <w:r w:rsidRPr="005F58F9">
              <w:rPr>
                <w:sz w:val="18"/>
              </w:rPr>
              <w:t>ignore</w:t>
            </w:r>
          </w:p>
        </w:tc>
      </w:tr>
      <w:tr w:rsidR="002F7094" w:rsidRPr="005F58F9" w14:paraId="18F1E92C" w14:textId="77777777" w:rsidTr="00BA143C">
        <w:tc>
          <w:tcPr>
            <w:tcW w:w="2394" w:type="dxa"/>
            <w:tcBorders>
              <w:top w:val="single" w:sz="4" w:space="0" w:color="auto"/>
              <w:left w:val="single" w:sz="4" w:space="0" w:color="auto"/>
              <w:bottom w:val="single" w:sz="4" w:space="0" w:color="auto"/>
              <w:right w:val="single" w:sz="4" w:space="0" w:color="auto"/>
            </w:tcBorders>
          </w:tcPr>
          <w:p w14:paraId="478724AC" w14:textId="77777777" w:rsidR="002F7094" w:rsidRPr="005F58F9" w:rsidRDefault="002F7094" w:rsidP="00BA143C">
            <w:pPr>
              <w:keepNext/>
              <w:keepLines/>
              <w:spacing w:after="0"/>
              <w:rPr>
                <w:sz w:val="18"/>
              </w:rPr>
            </w:pPr>
            <w:r w:rsidRPr="005F58F9">
              <w:rPr>
                <w:sz w:val="18"/>
              </w:rPr>
              <w:t>PSCell ID</w:t>
            </w:r>
          </w:p>
        </w:tc>
        <w:tc>
          <w:tcPr>
            <w:tcW w:w="1260" w:type="dxa"/>
            <w:tcBorders>
              <w:top w:val="single" w:sz="4" w:space="0" w:color="auto"/>
              <w:left w:val="single" w:sz="4" w:space="0" w:color="auto"/>
              <w:bottom w:val="single" w:sz="4" w:space="0" w:color="auto"/>
              <w:right w:val="single" w:sz="4" w:space="0" w:color="auto"/>
            </w:tcBorders>
          </w:tcPr>
          <w:p w14:paraId="2696B021" w14:textId="77777777" w:rsidR="002F7094" w:rsidRPr="005F58F9" w:rsidDel="00C1133D" w:rsidRDefault="002F7094" w:rsidP="00BA143C">
            <w:pPr>
              <w:keepNext/>
              <w:keepLines/>
              <w:spacing w:after="0"/>
              <w:rPr>
                <w:sz w:val="18"/>
              </w:rPr>
            </w:pPr>
            <w:r w:rsidRPr="005F58F9">
              <w:rPr>
                <w:sz w:val="18"/>
              </w:rPr>
              <w:t>O</w:t>
            </w:r>
          </w:p>
        </w:tc>
        <w:tc>
          <w:tcPr>
            <w:tcW w:w="1247" w:type="dxa"/>
            <w:tcBorders>
              <w:top w:val="single" w:sz="4" w:space="0" w:color="auto"/>
              <w:left w:val="single" w:sz="4" w:space="0" w:color="auto"/>
              <w:bottom w:val="single" w:sz="4" w:space="0" w:color="auto"/>
              <w:right w:val="single" w:sz="4" w:space="0" w:color="auto"/>
            </w:tcBorders>
          </w:tcPr>
          <w:p w14:paraId="7DEFAD10"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6ECF3F2A" w14:textId="77777777" w:rsidR="002F7094" w:rsidRPr="005F58F9" w:rsidRDefault="002F7094" w:rsidP="00BA143C">
            <w:pPr>
              <w:keepNext/>
              <w:keepLines/>
              <w:spacing w:after="0"/>
              <w:rPr>
                <w:sz w:val="18"/>
              </w:rPr>
            </w:pPr>
            <w:r w:rsidRPr="005F58F9">
              <w:rPr>
                <w:sz w:val="18"/>
              </w:rPr>
              <w:t>NCGI</w:t>
            </w:r>
          </w:p>
          <w:p w14:paraId="1FB70DF2" w14:textId="77777777" w:rsidR="002F7094" w:rsidRPr="005F58F9" w:rsidRDefault="002F7094" w:rsidP="00BA143C">
            <w:pPr>
              <w:keepNext/>
              <w:keepLines/>
              <w:spacing w:after="0"/>
              <w:rPr>
                <w:sz w:val="18"/>
              </w:rPr>
            </w:pPr>
            <w:r w:rsidRPr="005F58F9">
              <w:rPr>
                <w:sz w:val="18"/>
              </w:rPr>
              <w:t>9.3.1.12</w:t>
            </w:r>
          </w:p>
        </w:tc>
        <w:tc>
          <w:tcPr>
            <w:tcW w:w="1762" w:type="dxa"/>
            <w:tcBorders>
              <w:top w:val="single" w:sz="4" w:space="0" w:color="auto"/>
              <w:left w:val="single" w:sz="4" w:space="0" w:color="auto"/>
              <w:bottom w:val="single" w:sz="4" w:space="0" w:color="auto"/>
              <w:right w:val="single" w:sz="4" w:space="0" w:color="auto"/>
            </w:tcBorders>
          </w:tcPr>
          <w:p w14:paraId="4C9EAEBE" w14:textId="77777777" w:rsidR="002F7094" w:rsidRPr="005F58F9" w:rsidRDefault="002F7094" w:rsidP="00BA143C">
            <w:pPr>
              <w:keepNext/>
              <w:keepLines/>
              <w:spacing w:after="0"/>
              <w:rPr>
                <w:sz w:val="18"/>
              </w:rPr>
            </w:pPr>
            <w:r w:rsidRPr="005F58F9">
              <w:rPr>
                <w:sz w:val="18"/>
              </w:rPr>
              <w:t>PSCell Identifier in SgNB</w:t>
            </w:r>
          </w:p>
        </w:tc>
        <w:tc>
          <w:tcPr>
            <w:tcW w:w="1288" w:type="dxa"/>
            <w:tcBorders>
              <w:top w:val="single" w:sz="4" w:space="0" w:color="auto"/>
              <w:left w:val="single" w:sz="4" w:space="0" w:color="auto"/>
              <w:bottom w:val="single" w:sz="4" w:space="0" w:color="auto"/>
              <w:right w:val="single" w:sz="4" w:space="0" w:color="auto"/>
            </w:tcBorders>
          </w:tcPr>
          <w:p w14:paraId="7EA280D7" w14:textId="77777777" w:rsidR="002F7094" w:rsidRPr="005F58F9" w:rsidDel="00C1133D" w:rsidRDefault="002F7094" w:rsidP="00BA143C">
            <w:pPr>
              <w:keepNext/>
              <w:keepLines/>
              <w:spacing w:after="0"/>
              <w:jc w:val="center"/>
              <w:rPr>
                <w:sz w:val="18"/>
              </w:rPr>
            </w:pPr>
            <w:r w:rsidRPr="005F58F9">
              <w:rPr>
                <w:rFonts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3B35C5CC" w14:textId="77777777" w:rsidR="002F7094" w:rsidRPr="005F58F9" w:rsidDel="00C1133D" w:rsidRDefault="002F7094" w:rsidP="00BA143C">
            <w:pPr>
              <w:keepNext/>
              <w:keepLines/>
              <w:spacing w:after="0"/>
              <w:jc w:val="center"/>
              <w:rPr>
                <w:sz w:val="18"/>
              </w:rPr>
            </w:pPr>
            <w:r w:rsidRPr="005F58F9">
              <w:rPr>
                <w:sz w:val="18"/>
              </w:rPr>
              <w:t>I</w:t>
            </w:r>
            <w:r w:rsidRPr="005F58F9">
              <w:rPr>
                <w:rFonts w:hint="eastAsia"/>
                <w:sz w:val="18"/>
              </w:rPr>
              <w:t>gnore</w:t>
            </w:r>
          </w:p>
        </w:tc>
      </w:tr>
      <w:tr w:rsidR="002F7094" w:rsidRPr="005F58F9" w14:paraId="0955E6A0" w14:textId="77777777" w:rsidTr="00BA143C">
        <w:tc>
          <w:tcPr>
            <w:tcW w:w="2394" w:type="dxa"/>
            <w:tcBorders>
              <w:top w:val="single" w:sz="4" w:space="0" w:color="auto"/>
              <w:left w:val="single" w:sz="4" w:space="0" w:color="auto"/>
              <w:bottom w:val="single" w:sz="4" w:space="0" w:color="auto"/>
              <w:right w:val="single" w:sz="4" w:space="0" w:color="auto"/>
            </w:tcBorders>
          </w:tcPr>
          <w:p w14:paraId="138AEA18" w14:textId="77777777" w:rsidR="002F7094" w:rsidRPr="005F58F9" w:rsidRDefault="002F7094" w:rsidP="00BA143C">
            <w:pPr>
              <w:keepNext/>
              <w:keepLines/>
              <w:spacing w:after="0"/>
              <w:rPr>
                <w:sz w:val="18"/>
              </w:rPr>
            </w:pPr>
            <w:r w:rsidRPr="005F58F9">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3435B88" w14:textId="77777777" w:rsidR="002F7094" w:rsidRPr="005F58F9" w:rsidRDefault="002F7094" w:rsidP="00BA143C">
            <w:pPr>
              <w:keepNext/>
              <w:keepLine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5A1B4ED1"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64AB7CAB" w14:textId="77777777" w:rsidR="002F7094" w:rsidRPr="005F58F9" w:rsidRDefault="002F7094" w:rsidP="00BA143C">
            <w:pPr>
              <w:keepNext/>
              <w:keepLines/>
              <w:spacing w:after="0"/>
              <w:rPr>
                <w:sz w:val="18"/>
              </w:rPr>
            </w:pPr>
            <w:r w:rsidRPr="005F58F9">
              <w:rPr>
                <w:sz w:val="18"/>
              </w:rPr>
              <w:t>9.3.1.25</w:t>
            </w:r>
          </w:p>
        </w:tc>
        <w:tc>
          <w:tcPr>
            <w:tcW w:w="1762" w:type="dxa"/>
            <w:tcBorders>
              <w:top w:val="single" w:sz="4" w:space="0" w:color="auto"/>
              <w:left w:val="single" w:sz="4" w:space="0" w:color="auto"/>
              <w:bottom w:val="single" w:sz="4" w:space="0" w:color="auto"/>
              <w:right w:val="single" w:sz="4" w:space="0" w:color="auto"/>
            </w:tcBorders>
          </w:tcPr>
          <w:p w14:paraId="21DA96AC"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59D30333" w14:textId="77777777" w:rsidR="002F7094" w:rsidRPr="005F58F9" w:rsidDel="00C1133D"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F2E96A5" w14:textId="77777777" w:rsidR="002F7094" w:rsidRPr="005F58F9" w:rsidDel="00C1133D" w:rsidRDefault="002F7094" w:rsidP="00BA143C">
            <w:pPr>
              <w:keepNext/>
              <w:keepLines/>
              <w:spacing w:after="0"/>
              <w:jc w:val="center"/>
              <w:rPr>
                <w:sz w:val="18"/>
              </w:rPr>
            </w:pPr>
            <w:r w:rsidRPr="005F58F9">
              <w:rPr>
                <w:sz w:val="18"/>
              </w:rPr>
              <w:t>reject</w:t>
            </w:r>
          </w:p>
        </w:tc>
      </w:tr>
      <w:tr w:rsidR="002F7094" w:rsidRPr="005F58F9" w14:paraId="4ABFB17F" w14:textId="77777777" w:rsidTr="00BA143C">
        <w:tc>
          <w:tcPr>
            <w:tcW w:w="2394" w:type="dxa"/>
            <w:tcBorders>
              <w:top w:val="single" w:sz="4" w:space="0" w:color="auto"/>
              <w:left w:val="single" w:sz="4" w:space="0" w:color="auto"/>
              <w:bottom w:val="single" w:sz="4" w:space="0" w:color="auto"/>
              <w:right w:val="single" w:sz="4" w:space="0" w:color="auto"/>
            </w:tcBorders>
          </w:tcPr>
          <w:p w14:paraId="3F7D41D2" w14:textId="77777777" w:rsidR="002F7094" w:rsidRPr="005F58F9" w:rsidRDefault="002F7094" w:rsidP="00BA143C">
            <w:pPr>
              <w:keepNext/>
              <w:keepLines/>
              <w:spacing w:after="0"/>
              <w:rPr>
                <w:sz w:val="18"/>
              </w:rPr>
            </w:pPr>
            <w:r w:rsidRPr="005F58F9">
              <w:rPr>
                <w:rFonts w:hint="eastAsia"/>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352E9E2" w14:textId="77777777" w:rsidR="002F7094" w:rsidRPr="005F58F9" w:rsidRDefault="002F7094" w:rsidP="00BA143C">
            <w:pPr>
              <w:keepNext/>
              <w:keepLines/>
              <w:spacing w:after="0"/>
              <w:rPr>
                <w:sz w:val="18"/>
              </w:rPr>
            </w:pPr>
            <w:r w:rsidRPr="005F58F9">
              <w:rPr>
                <w:rFonts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5EE35FB6"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3DBB670" w14:textId="77777777" w:rsidR="002F7094" w:rsidRPr="005F58F9" w:rsidRDefault="002F7094" w:rsidP="00BA143C">
            <w:pPr>
              <w:keepNext/>
              <w:keepLines/>
              <w:spacing w:after="0"/>
              <w:rPr>
                <w:sz w:val="18"/>
              </w:rPr>
            </w:pPr>
            <w:r w:rsidRPr="005F58F9">
              <w:rPr>
                <w:sz w:val="18"/>
              </w:rPr>
              <w:t xml:space="preserve">DRX Cycle </w:t>
            </w:r>
          </w:p>
          <w:p w14:paraId="2EF2C10D" w14:textId="77777777" w:rsidR="002F7094" w:rsidRPr="005F58F9" w:rsidRDefault="002F7094" w:rsidP="00BA143C">
            <w:pPr>
              <w:keepNext/>
              <w:keepLines/>
              <w:spacing w:after="0"/>
              <w:rPr>
                <w:sz w:val="18"/>
              </w:rPr>
            </w:pPr>
            <w:r w:rsidRPr="005F58F9">
              <w:rPr>
                <w:sz w:val="18"/>
              </w:rPr>
              <w:t>9.3.1.24</w:t>
            </w:r>
          </w:p>
        </w:tc>
        <w:tc>
          <w:tcPr>
            <w:tcW w:w="1762" w:type="dxa"/>
            <w:tcBorders>
              <w:top w:val="single" w:sz="4" w:space="0" w:color="auto"/>
              <w:left w:val="single" w:sz="4" w:space="0" w:color="auto"/>
              <w:bottom w:val="single" w:sz="4" w:space="0" w:color="auto"/>
              <w:right w:val="single" w:sz="4" w:space="0" w:color="auto"/>
            </w:tcBorders>
          </w:tcPr>
          <w:p w14:paraId="31E4EBD0"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3637471B" w14:textId="77777777" w:rsidR="002F7094" w:rsidRPr="005F58F9" w:rsidRDefault="002F7094" w:rsidP="00BA143C">
            <w:pPr>
              <w:keepNext/>
              <w:keepLines/>
              <w:spacing w:after="0"/>
              <w:jc w:val="center"/>
              <w:rPr>
                <w:sz w:val="18"/>
              </w:rPr>
            </w:pPr>
            <w:r w:rsidRPr="005F58F9">
              <w:rPr>
                <w:rFonts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01AFA7A9" w14:textId="77777777" w:rsidR="002F7094" w:rsidRPr="005F58F9" w:rsidRDefault="002F7094" w:rsidP="00BA143C">
            <w:pPr>
              <w:keepNext/>
              <w:keepLines/>
              <w:spacing w:after="0"/>
              <w:jc w:val="center"/>
              <w:rPr>
                <w:sz w:val="18"/>
              </w:rPr>
            </w:pPr>
            <w:r w:rsidRPr="005F58F9">
              <w:rPr>
                <w:rFonts w:hint="eastAsia"/>
                <w:sz w:val="18"/>
              </w:rPr>
              <w:t>ignore</w:t>
            </w:r>
          </w:p>
        </w:tc>
      </w:tr>
      <w:tr w:rsidR="002F7094" w:rsidRPr="005F58F9" w14:paraId="10153E9F" w14:textId="77777777" w:rsidTr="00BA143C">
        <w:tc>
          <w:tcPr>
            <w:tcW w:w="2394" w:type="dxa"/>
          </w:tcPr>
          <w:p w14:paraId="37092A55" w14:textId="77777777" w:rsidR="002F7094" w:rsidRPr="005F58F9" w:rsidRDefault="002F7094" w:rsidP="00BA143C">
            <w:pPr>
              <w:keepNext/>
              <w:keepLines/>
              <w:spacing w:after="0"/>
              <w:rPr>
                <w:sz w:val="18"/>
              </w:rPr>
            </w:pPr>
            <w:r w:rsidRPr="005F58F9">
              <w:rPr>
                <w:sz w:val="18"/>
              </w:rPr>
              <w:t>Resource Coordination Transfer Container</w:t>
            </w:r>
          </w:p>
        </w:tc>
        <w:tc>
          <w:tcPr>
            <w:tcW w:w="1260" w:type="dxa"/>
          </w:tcPr>
          <w:p w14:paraId="75A9DD83" w14:textId="77777777" w:rsidR="002F7094" w:rsidRPr="005F58F9" w:rsidRDefault="002F7094" w:rsidP="00BA143C">
            <w:pPr>
              <w:keepNext/>
              <w:keepLines/>
              <w:spacing w:after="0"/>
              <w:rPr>
                <w:sz w:val="18"/>
              </w:rPr>
            </w:pPr>
            <w:r w:rsidRPr="005F58F9">
              <w:rPr>
                <w:sz w:val="18"/>
              </w:rPr>
              <w:t>O</w:t>
            </w:r>
          </w:p>
        </w:tc>
        <w:tc>
          <w:tcPr>
            <w:tcW w:w="1247" w:type="dxa"/>
          </w:tcPr>
          <w:p w14:paraId="10A3D43E" w14:textId="77777777" w:rsidR="002F7094" w:rsidRPr="005F58F9" w:rsidRDefault="002F7094" w:rsidP="00BA143C">
            <w:pPr>
              <w:keepNext/>
              <w:keepLines/>
              <w:spacing w:after="0"/>
              <w:rPr>
                <w:i/>
                <w:sz w:val="18"/>
              </w:rPr>
            </w:pPr>
          </w:p>
        </w:tc>
        <w:tc>
          <w:tcPr>
            <w:tcW w:w="1260" w:type="dxa"/>
          </w:tcPr>
          <w:p w14:paraId="7812067E" w14:textId="77777777" w:rsidR="002F7094" w:rsidRPr="005F58F9" w:rsidRDefault="002F7094" w:rsidP="00BA143C">
            <w:pPr>
              <w:keepNext/>
              <w:keepLines/>
              <w:spacing w:after="0"/>
              <w:rPr>
                <w:sz w:val="18"/>
              </w:rPr>
            </w:pPr>
            <w:r w:rsidRPr="005F58F9">
              <w:rPr>
                <w:sz w:val="18"/>
              </w:rPr>
              <w:t>OCTET STRING</w:t>
            </w:r>
          </w:p>
        </w:tc>
        <w:tc>
          <w:tcPr>
            <w:tcW w:w="1762" w:type="dxa"/>
          </w:tcPr>
          <w:p w14:paraId="669003E9" w14:textId="77777777" w:rsidR="002F7094" w:rsidRPr="005F58F9" w:rsidRDefault="002F7094" w:rsidP="00BA143C">
            <w:pPr>
              <w:keepNext/>
              <w:keepLines/>
              <w:spacing w:after="0"/>
              <w:rPr>
                <w:sz w:val="18"/>
              </w:rPr>
            </w:pPr>
            <w:r w:rsidRPr="005F58F9">
              <w:rPr>
                <w:sz w:val="18"/>
              </w:rPr>
              <w:t xml:space="preserve">Includes the </w:t>
            </w:r>
            <w:r w:rsidRPr="005F58F9">
              <w:rPr>
                <w:i/>
                <w:sz w:val="18"/>
              </w:rPr>
              <w:t>MeNB Resource Coordination Information</w:t>
            </w:r>
            <w:r w:rsidRPr="005F58F9">
              <w:rPr>
                <w:sz w:val="18"/>
              </w:rPr>
              <w:t xml:space="preserve"> IE as defined in subclause 9.2.116 of TS 36.423 [9].</w:t>
            </w:r>
          </w:p>
        </w:tc>
        <w:tc>
          <w:tcPr>
            <w:tcW w:w="1288" w:type="dxa"/>
          </w:tcPr>
          <w:p w14:paraId="3DF2F077" w14:textId="77777777" w:rsidR="002F7094" w:rsidRPr="005F58F9" w:rsidRDefault="002F7094" w:rsidP="00BA143C">
            <w:pPr>
              <w:keepNext/>
              <w:keepLines/>
              <w:spacing w:after="0"/>
              <w:jc w:val="center"/>
              <w:rPr>
                <w:sz w:val="18"/>
              </w:rPr>
            </w:pPr>
            <w:r w:rsidRPr="005F58F9">
              <w:rPr>
                <w:rFonts w:eastAsia="MS Mincho"/>
                <w:sz w:val="18"/>
              </w:rPr>
              <w:t>YES</w:t>
            </w:r>
          </w:p>
        </w:tc>
        <w:tc>
          <w:tcPr>
            <w:tcW w:w="1274" w:type="dxa"/>
          </w:tcPr>
          <w:p w14:paraId="2BFFD182"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305A494E" w14:textId="77777777" w:rsidTr="00BA143C">
        <w:tc>
          <w:tcPr>
            <w:tcW w:w="2394" w:type="dxa"/>
            <w:tcBorders>
              <w:top w:val="single" w:sz="4" w:space="0" w:color="auto"/>
              <w:left w:val="single" w:sz="4" w:space="0" w:color="auto"/>
              <w:bottom w:val="single" w:sz="4" w:space="0" w:color="auto"/>
              <w:right w:val="single" w:sz="4" w:space="0" w:color="auto"/>
            </w:tcBorders>
          </w:tcPr>
          <w:p w14:paraId="1A101DCD" w14:textId="77777777" w:rsidR="002F7094" w:rsidRPr="005F58F9" w:rsidRDefault="002F7094" w:rsidP="00BA143C">
            <w:pPr>
              <w:keepNext/>
              <w:keepLines/>
              <w:spacing w:after="0"/>
              <w:rPr>
                <w:b/>
                <w:sz w:val="18"/>
              </w:rPr>
            </w:pPr>
            <w:r w:rsidRPr="005F58F9">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753F23F" w14:textId="77777777" w:rsidR="002F7094" w:rsidRPr="005F58F9" w:rsidDel="00C1133D" w:rsidRDefault="002F7094" w:rsidP="00BA143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tcPr>
          <w:p w14:paraId="6A81649A" w14:textId="77777777" w:rsidR="002F7094" w:rsidRPr="005F58F9" w:rsidRDefault="002F7094" w:rsidP="00BA143C">
            <w:pPr>
              <w:keepNext/>
              <w:keepLines/>
              <w:spacing w:after="0"/>
              <w:rPr>
                <w:i/>
                <w:sz w:val="18"/>
              </w:rPr>
            </w:pPr>
            <w:r w:rsidRPr="005F58F9">
              <w:rPr>
                <w:rFonts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14:paraId="00FD62C2" w14:textId="77777777" w:rsidR="002F7094" w:rsidRPr="005F58F9" w:rsidRDefault="002F7094" w:rsidP="00BA143C">
            <w:pPr>
              <w:keepNext/>
              <w:keepLines/>
              <w:spacing w:after="0"/>
              <w:rPr>
                <w:sz w:val="18"/>
              </w:rPr>
            </w:pPr>
          </w:p>
        </w:tc>
        <w:tc>
          <w:tcPr>
            <w:tcW w:w="1762" w:type="dxa"/>
            <w:tcBorders>
              <w:top w:val="single" w:sz="4" w:space="0" w:color="auto"/>
              <w:left w:val="single" w:sz="4" w:space="0" w:color="auto"/>
              <w:bottom w:val="single" w:sz="4" w:space="0" w:color="auto"/>
              <w:right w:val="single" w:sz="4" w:space="0" w:color="auto"/>
            </w:tcBorders>
          </w:tcPr>
          <w:p w14:paraId="13C254CA"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213B9896" w14:textId="77777777" w:rsidR="002F7094" w:rsidRPr="005F58F9" w:rsidDel="00C1133D"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6597140" w14:textId="77777777" w:rsidR="002F7094" w:rsidRPr="005F58F9" w:rsidDel="00C1133D" w:rsidRDefault="002F7094" w:rsidP="00BA143C">
            <w:pPr>
              <w:keepNext/>
              <w:keepLines/>
              <w:spacing w:after="0"/>
              <w:jc w:val="center"/>
              <w:rPr>
                <w:sz w:val="18"/>
              </w:rPr>
            </w:pPr>
            <w:r w:rsidRPr="005F58F9">
              <w:rPr>
                <w:sz w:val="18"/>
              </w:rPr>
              <w:t>ignore</w:t>
            </w:r>
          </w:p>
        </w:tc>
      </w:tr>
      <w:tr w:rsidR="002F7094" w:rsidRPr="005F58F9" w14:paraId="0D8CDF60" w14:textId="77777777" w:rsidTr="00BA143C">
        <w:tc>
          <w:tcPr>
            <w:tcW w:w="2394" w:type="dxa"/>
            <w:tcBorders>
              <w:top w:val="single" w:sz="4" w:space="0" w:color="auto"/>
              <w:left w:val="single" w:sz="4" w:space="0" w:color="auto"/>
              <w:bottom w:val="single" w:sz="4" w:space="0" w:color="auto"/>
              <w:right w:val="single" w:sz="4" w:space="0" w:color="auto"/>
            </w:tcBorders>
          </w:tcPr>
          <w:p w14:paraId="12BAF524" w14:textId="77777777" w:rsidR="002F7094" w:rsidRPr="005F58F9" w:rsidRDefault="002F7094" w:rsidP="00BA143C">
            <w:pPr>
              <w:keepNext/>
              <w:keepLines/>
              <w:spacing w:after="0"/>
              <w:ind w:leftChars="100" w:left="200"/>
              <w:rPr>
                <w:b/>
                <w:sz w:val="18"/>
              </w:rPr>
            </w:pPr>
            <w:r w:rsidRPr="005F58F9">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295B1FF6" w14:textId="77777777" w:rsidR="002F7094" w:rsidRPr="005F58F9" w:rsidDel="00C1133D" w:rsidRDefault="002F7094" w:rsidP="00BA143C">
            <w:pPr>
              <w:keepNext/>
              <w:keepLines/>
              <w:spacing w:after="0"/>
              <w:rPr>
                <w:sz w:val="18"/>
              </w:rPr>
            </w:pPr>
          </w:p>
        </w:tc>
        <w:tc>
          <w:tcPr>
            <w:tcW w:w="1247" w:type="dxa"/>
            <w:tcBorders>
              <w:top w:val="single" w:sz="4" w:space="0" w:color="auto"/>
              <w:left w:val="single" w:sz="4" w:space="0" w:color="auto"/>
              <w:bottom w:val="single" w:sz="4" w:space="0" w:color="auto"/>
              <w:right w:val="single" w:sz="4" w:space="0" w:color="auto"/>
            </w:tcBorders>
          </w:tcPr>
          <w:p w14:paraId="27E5F334" w14:textId="77777777" w:rsidR="002F7094" w:rsidRPr="005F58F9" w:rsidRDefault="002F7094" w:rsidP="00BA143C">
            <w:pPr>
              <w:keepNext/>
              <w:keepLines/>
              <w:spacing w:after="0"/>
              <w:rPr>
                <w:i/>
                <w:sz w:val="18"/>
              </w:rPr>
            </w:pPr>
            <w:r w:rsidRPr="005F58F9">
              <w:rPr>
                <w:i/>
                <w:sz w:val="18"/>
              </w:rPr>
              <w:t>0 .. &lt;maxnoofSCells&gt;</w:t>
            </w:r>
          </w:p>
        </w:tc>
        <w:tc>
          <w:tcPr>
            <w:tcW w:w="1260" w:type="dxa"/>
            <w:tcBorders>
              <w:top w:val="single" w:sz="4" w:space="0" w:color="auto"/>
              <w:left w:val="single" w:sz="4" w:space="0" w:color="auto"/>
              <w:bottom w:val="single" w:sz="4" w:space="0" w:color="auto"/>
              <w:right w:val="single" w:sz="4" w:space="0" w:color="auto"/>
            </w:tcBorders>
          </w:tcPr>
          <w:p w14:paraId="3BAFD105" w14:textId="77777777" w:rsidR="002F7094" w:rsidRPr="005F58F9" w:rsidRDefault="002F7094" w:rsidP="00BA143C">
            <w:pPr>
              <w:keepNext/>
              <w:keepLines/>
              <w:spacing w:after="0"/>
              <w:rPr>
                <w:sz w:val="18"/>
              </w:rPr>
            </w:pPr>
          </w:p>
        </w:tc>
        <w:tc>
          <w:tcPr>
            <w:tcW w:w="1762" w:type="dxa"/>
            <w:tcBorders>
              <w:top w:val="single" w:sz="4" w:space="0" w:color="auto"/>
              <w:left w:val="single" w:sz="4" w:space="0" w:color="auto"/>
              <w:bottom w:val="single" w:sz="4" w:space="0" w:color="auto"/>
              <w:right w:val="single" w:sz="4" w:space="0" w:color="auto"/>
            </w:tcBorders>
          </w:tcPr>
          <w:p w14:paraId="62F274B5"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0A743BA5" w14:textId="77777777" w:rsidR="002F7094" w:rsidRPr="005F58F9" w:rsidDel="00C1133D" w:rsidRDefault="002F7094" w:rsidP="00BA143C">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2820CE08" w14:textId="77777777" w:rsidR="002F7094" w:rsidRPr="005F58F9" w:rsidDel="00C1133D" w:rsidRDefault="002F7094" w:rsidP="00BA143C">
            <w:pPr>
              <w:keepNext/>
              <w:keepLines/>
              <w:spacing w:after="0"/>
              <w:jc w:val="center"/>
              <w:rPr>
                <w:sz w:val="18"/>
              </w:rPr>
            </w:pPr>
            <w:r w:rsidRPr="005F58F9">
              <w:rPr>
                <w:sz w:val="18"/>
              </w:rPr>
              <w:t>ignore</w:t>
            </w:r>
          </w:p>
        </w:tc>
      </w:tr>
      <w:tr w:rsidR="002F7094" w:rsidRPr="005F58F9" w14:paraId="72DFA031" w14:textId="77777777" w:rsidTr="00BA143C">
        <w:tc>
          <w:tcPr>
            <w:tcW w:w="2394" w:type="dxa"/>
            <w:tcBorders>
              <w:top w:val="single" w:sz="4" w:space="0" w:color="auto"/>
              <w:left w:val="single" w:sz="4" w:space="0" w:color="auto"/>
              <w:bottom w:val="single" w:sz="4" w:space="0" w:color="auto"/>
              <w:right w:val="single" w:sz="4" w:space="0" w:color="auto"/>
            </w:tcBorders>
          </w:tcPr>
          <w:p w14:paraId="706230E0" w14:textId="77777777" w:rsidR="002F7094" w:rsidRPr="005F58F9" w:rsidRDefault="002F7094" w:rsidP="00BA143C">
            <w:pPr>
              <w:keepNext/>
              <w:keepLines/>
              <w:spacing w:after="0"/>
              <w:ind w:leftChars="200" w:left="400"/>
              <w:rPr>
                <w:sz w:val="18"/>
              </w:rPr>
            </w:pPr>
            <w:r w:rsidRPr="005F58F9">
              <w:rPr>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01F9FAC3" w14:textId="77777777" w:rsidR="002F7094" w:rsidRPr="005F58F9" w:rsidDel="00C1133D" w:rsidRDefault="002F7094" w:rsidP="00BA143C">
            <w:pPr>
              <w:keepNext/>
              <w:keepLine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6E15C834"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54AE6A07" w14:textId="77777777" w:rsidR="002F7094" w:rsidRPr="005F58F9" w:rsidRDefault="002F7094" w:rsidP="00BA143C">
            <w:pPr>
              <w:keepNext/>
              <w:keepLines/>
              <w:spacing w:after="0"/>
              <w:rPr>
                <w:sz w:val="18"/>
              </w:rPr>
            </w:pPr>
            <w:r w:rsidRPr="005F58F9">
              <w:rPr>
                <w:sz w:val="18"/>
              </w:rPr>
              <w:t>NCGI</w:t>
            </w:r>
          </w:p>
          <w:p w14:paraId="4226781E" w14:textId="77777777" w:rsidR="002F7094" w:rsidRPr="005F58F9" w:rsidRDefault="002F7094" w:rsidP="00BA143C">
            <w:pPr>
              <w:keepNext/>
              <w:keepLines/>
              <w:spacing w:after="0"/>
              <w:rPr>
                <w:sz w:val="18"/>
              </w:rPr>
            </w:pPr>
            <w:r w:rsidRPr="005F58F9">
              <w:rPr>
                <w:sz w:val="18"/>
              </w:rPr>
              <w:t>9.3.1.12</w:t>
            </w:r>
          </w:p>
        </w:tc>
        <w:tc>
          <w:tcPr>
            <w:tcW w:w="1762" w:type="dxa"/>
            <w:tcBorders>
              <w:top w:val="single" w:sz="4" w:space="0" w:color="auto"/>
              <w:left w:val="single" w:sz="4" w:space="0" w:color="auto"/>
              <w:bottom w:val="single" w:sz="4" w:space="0" w:color="auto"/>
              <w:right w:val="single" w:sz="4" w:space="0" w:color="auto"/>
            </w:tcBorders>
          </w:tcPr>
          <w:p w14:paraId="58DAEE1D" w14:textId="77777777" w:rsidR="002F7094" w:rsidRPr="005F58F9" w:rsidRDefault="002F7094" w:rsidP="00BA143C">
            <w:pPr>
              <w:keepNext/>
              <w:keepLines/>
              <w:spacing w:after="0"/>
              <w:rPr>
                <w:sz w:val="18"/>
              </w:rPr>
            </w:pPr>
            <w:r w:rsidRPr="005F58F9">
              <w:rPr>
                <w:sz w:val="18"/>
              </w:rPr>
              <w:t>SCell Identifier in SgNB</w:t>
            </w:r>
          </w:p>
        </w:tc>
        <w:tc>
          <w:tcPr>
            <w:tcW w:w="1288" w:type="dxa"/>
            <w:tcBorders>
              <w:top w:val="single" w:sz="4" w:space="0" w:color="auto"/>
              <w:left w:val="single" w:sz="4" w:space="0" w:color="auto"/>
              <w:bottom w:val="single" w:sz="4" w:space="0" w:color="auto"/>
              <w:right w:val="single" w:sz="4" w:space="0" w:color="auto"/>
            </w:tcBorders>
          </w:tcPr>
          <w:p w14:paraId="61EDB8DB" w14:textId="77777777" w:rsidR="002F7094" w:rsidRPr="005F58F9" w:rsidDel="00C1133D" w:rsidRDefault="002F7094" w:rsidP="00BA143C">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77D9A018" w14:textId="77777777" w:rsidR="002F7094" w:rsidRPr="005F58F9" w:rsidDel="00C1133D" w:rsidRDefault="002F7094" w:rsidP="00BA143C">
            <w:pPr>
              <w:keepNext/>
              <w:keepLines/>
              <w:spacing w:after="0"/>
              <w:jc w:val="center"/>
              <w:rPr>
                <w:sz w:val="18"/>
              </w:rPr>
            </w:pPr>
            <w:r w:rsidRPr="005F58F9">
              <w:rPr>
                <w:sz w:val="18"/>
              </w:rPr>
              <w:t>-</w:t>
            </w:r>
          </w:p>
        </w:tc>
      </w:tr>
      <w:tr w:rsidR="002F7094" w:rsidRPr="005F58F9" w14:paraId="2D3564A4" w14:textId="77777777" w:rsidTr="00BA143C">
        <w:tc>
          <w:tcPr>
            <w:tcW w:w="2394" w:type="dxa"/>
          </w:tcPr>
          <w:p w14:paraId="0811722A" w14:textId="77777777" w:rsidR="002F7094" w:rsidRPr="005F58F9" w:rsidRDefault="002F7094" w:rsidP="00BA143C">
            <w:pPr>
              <w:keepNext/>
              <w:keepLines/>
              <w:spacing w:after="0"/>
              <w:rPr>
                <w:b/>
                <w:sz w:val="18"/>
              </w:rPr>
            </w:pPr>
            <w:r w:rsidRPr="005F58F9">
              <w:rPr>
                <w:b/>
                <w:sz w:val="18"/>
              </w:rPr>
              <w:t>SRB to Be Setup List</w:t>
            </w:r>
          </w:p>
        </w:tc>
        <w:tc>
          <w:tcPr>
            <w:tcW w:w="1260" w:type="dxa"/>
          </w:tcPr>
          <w:p w14:paraId="20555A33" w14:textId="77777777" w:rsidR="002F7094" w:rsidRPr="005F58F9" w:rsidRDefault="002F7094" w:rsidP="00BA143C">
            <w:pPr>
              <w:keepNext/>
              <w:keepLines/>
              <w:spacing w:after="0"/>
              <w:rPr>
                <w:sz w:val="18"/>
              </w:rPr>
            </w:pPr>
          </w:p>
        </w:tc>
        <w:tc>
          <w:tcPr>
            <w:tcW w:w="1247" w:type="dxa"/>
          </w:tcPr>
          <w:p w14:paraId="05721F10" w14:textId="77777777" w:rsidR="002F7094" w:rsidRPr="005F58F9" w:rsidRDefault="002F7094" w:rsidP="00BA143C">
            <w:pPr>
              <w:keepNext/>
              <w:keepLines/>
              <w:spacing w:after="0"/>
              <w:rPr>
                <w:i/>
                <w:sz w:val="18"/>
              </w:rPr>
            </w:pPr>
            <w:r w:rsidRPr="005F58F9">
              <w:rPr>
                <w:i/>
                <w:sz w:val="18"/>
              </w:rPr>
              <w:t>0..1</w:t>
            </w:r>
          </w:p>
        </w:tc>
        <w:tc>
          <w:tcPr>
            <w:tcW w:w="1260" w:type="dxa"/>
          </w:tcPr>
          <w:p w14:paraId="061E55B3" w14:textId="77777777" w:rsidR="002F7094" w:rsidRPr="005F58F9" w:rsidRDefault="002F7094" w:rsidP="00BA143C">
            <w:pPr>
              <w:keepNext/>
              <w:keepLines/>
              <w:spacing w:after="0"/>
              <w:rPr>
                <w:sz w:val="18"/>
              </w:rPr>
            </w:pPr>
          </w:p>
        </w:tc>
        <w:tc>
          <w:tcPr>
            <w:tcW w:w="1762" w:type="dxa"/>
          </w:tcPr>
          <w:p w14:paraId="54CA5FEF" w14:textId="77777777" w:rsidR="002F7094" w:rsidRPr="005F58F9" w:rsidRDefault="002F7094" w:rsidP="00BA143C">
            <w:pPr>
              <w:keepNext/>
              <w:keepLines/>
              <w:spacing w:after="0"/>
              <w:rPr>
                <w:sz w:val="18"/>
              </w:rPr>
            </w:pPr>
          </w:p>
        </w:tc>
        <w:tc>
          <w:tcPr>
            <w:tcW w:w="1288" w:type="dxa"/>
          </w:tcPr>
          <w:p w14:paraId="72CF3E98" w14:textId="77777777" w:rsidR="002F7094" w:rsidRPr="005F58F9" w:rsidRDefault="002F7094" w:rsidP="00BA143C">
            <w:pPr>
              <w:keepNext/>
              <w:keepLines/>
              <w:spacing w:after="0"/>
              <w:jc w:val="center"/>
              <w:rPr>
                <w:sz w:val="18"/>
              </w:rPr>
            </w:pPr>
          </w:p>
        </w:tc>
        <w:tc>
          <w:tcPr>
            <w:tcW w:w="1274" w:type="dxa"/>
          </w:tcPr>
          <w:p w14:paraId="13A14734" w14:textId="77777777" w:rsidR="002F7094" w:rsidRPr="005F58F9" w:rsidRDefault="002F7094" w:rsidP="00BA143C">
            <w:pPr>
              <w:keepNext/>
              <w:keepLines/>
              <w:spacing w:after="0"/>
              <w:jc w:val="center"/>
              <w:rPr>
                <w:sz w:val="18"/>
              </w:rPr>
            </w:pPr>
          </w:p>
        </w:tc>
      </w:tr>
      <w:tr w:rsidR="002F7094" w:rsidRPr="005F58F9" w14:paraId="22A5F9AD" w14:textId="77777777" w:rsidTr="00BA143C">
        <w:tc>
          <w:tcPr>
            <w:tcW w:w="2394" w:type="dxa"/>
          </w:tcPr>
          <w:p w14:paraId="7462BDBE" w14:textId="77777777" w:rsidR="002F7094" w:rsidRPr="005F58F9" w:rsidRDefault="002F7094" w:rsidP="00BA143C">
            <w:pPr>
              <w:keepNext/>
              <w:keepLines/>
              <w:spacing w:after="0"/>
              <w:ind w:left="113"/>
              <w:rPr>
                <w:b/>
                <w:sz w:val="18"/>
              </w:rPr>
            </w:pPr>
            <w:r w:rsidRPr="005F58F9">
              <w:rPr>
                <w:b/>
                <w:sz w:val="18"/>
              </w:rPr>
              <w:t>&gt;SRB to Be Setup Item IEs</w:t>
            </w:r>
          </w:p>
        </w:tc>
        <w:tc>
          <w:tcPr>
            <w:tcW w:w="1260" w:type="dxa"/>
          </w:tcPr>
          <w:p w14:paraId="0B161DE2" w14:textId="77777777" w:rsidR="002F7094" w:rsidRPr="005F58F9" w:rsidRDefault="002F7094" w:rsidP="00BA143C">
            <w:pPr>
              <w:keepNext/>
              <w:keepLines/>
              <w:spacing w:after="0"/>
              <w:rPr>
                <w:sz w:val="18"/>
              </w:rPr>
            </w:pPr>
          </w:p>
        </w:tc>
        <w:tc>
          <w:tcPr>
            <w:tcW w:w="1247" w:type="dxa"/>
          </w:tcPr>
          <w:p w14:paraId="6A852451" w14:textId="77777777" w:rsidR="002F7094" w:rsidRPr="005F58F9" w:rsidRDefault="002F7094" w:rsidP="00BA143C">
            <w:pPr>
              <w:keepNext/>
              <w:keepLines/>
              <w:spacing w:after="0"/>
              <w:rPr>
                <w:i/>
                <w:sz w:val="18"/>
              </w:rPr>
            </w:pPr>
            <w:r w:rsidRPr="005F58F9">
              <w:rPr>
                <w:i/>
                <w:sz w:val="18"/>
              </w:rPr>
              <w:t>1 .. &lt;maxnoofSRBs&gt;]</w:t>
            </w:r>
          </w:p>
        </w:tc>
        <w:tc>
          <w:tcPr>
            <w:tcW w:w="1260" w:type="dxa"/>
          </w:tcPr>
          <w:p w14:paraId="10CF20A1" w14:textId="77777777" w:rsidR="002F7094" w:rsidRPr="005F58F9" w:rsidRDefault="002F7094" w:rsidP="00BA143C">
            <w:pPr>
              <w:keepNext/>
              <w:keepLines/>
              <w:spacing w:after="0"/>
              <w:rPr>
                <w:sz w:val="18"/>
              </w:rPr>
            </w:pPr>
          </w:p>
        </w:tc>
        <w:tc>
          <w:tcPr>
            <w:tcW w:w="1762" w:type="dxa"/>
          </w:tcPr>
          <w:p w14:paraId="752374DC" w14:textId="77777777" w:rsidR="002F7094" w:rsidRPr="005F58F9" w:rsidRDefault="002F7094" w:rsidP="00BA143C">
            <w:pPr>
              <w:keepNext/>
              <w:keepLines/>
              <w:spacing w:after="0"/>
              <w:rPr>
                <w:sz w:val="18"/>
              </w:rPr>
            </w:pPr>
          </w:p>
        </w:tc>
        <w:tc>
          <w:tcPr>
            <w:tcW w:w="1288" w:type="dxa"/>
          </w:tcPr>
          <w:p w14:paraId="6C471AD9" w14:textId="77777777" w:rsidR="002F7094" w:rsidRPr="005F58F9" w:rsidRDefault="002F7094" w:rsidP="00BA143C">
            <w:pPr>
              <w:keepNext/>
              <w:keepLines/>
              <w:spacing w:after="0"/>
              <w:jc w:val="center"/>
              <w:rPr>
                <w:sz w:val="18"/>
              </w:rPr>
            </w:pPr>
          </w:p>
        </w:tc>
        <w:tc>
          <w:tcPr>
            <w:tcW w:w="1274" w:type="dxa"/>
          </w:tcPr>
          <w:p w14:paraId="7EDDEBA4" w14:textId="77777777" w:rsidR="002F7094" w:rsidRPr="005F58F9" w:rsidRDefault="002F7094" w:rsidP="00BA143C">
            <w:pPr>
              <w:keepNext/>
              <w:keepLines/>
              <w:spacing w:after="0"/>
              <w:jc w:val="center"/>
              <w:rPr>
                <w:sz w:val="18"/>
              </w:rPr>
            </w:pPr>
          </w:p>
        </w:tc>
      </w:tr>
      <w:tr w:rsidR="002F7094" w:rsidRPr="005F58F9" w14:paraId="693B7687" w14:textId="77777777" w:rsidTr="00BA143C">
        <w:tc>
          <w:tcPr>
            <w:tcW w:w="2394" w:type="dxa"/>
          </w:tcPr>
          <w:p w14:paraId="54682881" w14:textId="77777777" w:rsidR="002F7094" w:rsidRPr="005F58F9" w:rsidRDefault="002F7094" w:rsidP="00BA143C">
            <w:pPr>
              <w:keepNext/>
              <w:keepLines/>
              <w:spacing w:after="0"/>
              <w:ind w:leftChars="127" w:left="254"/>
              <w:rPr>
                <w:sz w:val="18"/>
              </w:rPr>
            </w:pPr>
            <w:r w:rsidRPr="005F58F9">
              <w:rPr>
                <w:sz w:val="18"/>
              </w:rPr>
              <w:t>&gt;SRB ID</w:t>
            </w:r>
          </w:p>
        </w:tc>
        <w:tc>
          <w:tcPr>
            <w:tcW w:w="1260" w:type="dxa"/>
          </w:tcPr>
          <w:p w14:paraId="3AE6C1B8" w14:textId="77777777" w:rsidR="002F7094" w:rsidRPr="005F58F9" w:rsidRDefault="002F7094" w:rsidP="00BA143C">
            <w:pPr>
              <w:keepNext/>
              <w:keepLines/>
              <w:spacing w:after="0"/>
              <w:rPr>
                <w:sz w:val="18"/>
              </w:rPr>
            </w:pPr>
            <w:r w:rsidRPr="005F58F9">
              <w:rPr>
                <w:rFonts w:hint="eastAsia"/>
                <w:sz w:val="18"/>
              </w:rPr>
              <w:t>M</w:t>
            </w:r>
          </w:p>
        </w:tc>
        <w:tc>
          <w:tcPr>
            <w:tcW w:w="1247" w:type="dxa"/>
          </w:tcPr>
          <w:p w14:paraId="41A2760D" w14:textId="77777777" w:rsidR="002F7094" w:rsidRPr="005F58F9" w:rsidRDefault="002F7094" w:rsidP="00BA143C">
            <w:pPr>
              <w:keepNext/>
              <w:keepLines/>
              <w:spacing w:after="0"/>
              <w:rPr>
                <w:i/>
                <w:sz w:val="18"/>
              </w:rPr>
            </w:pPr>
          </w:p>
        </w:tc>
        <w:tc>
          <w:tcPr>
            <w:tcW w:w="1260" w:type="dxa"/>
          </w:tcPr>
          <w:p w14:paraId="1097B222" w14:textId="77777777" w:rsidR="002F7094" w:rsidRPr="005F58F9" w:rsidRDefault="002F7094" w:rsidP="00BA143C">
            <w:pPr>
              <w:keepNext/>
              <w:keepLines/>
              <w:spacing w:after="0"/>
              <w:rPr>
                <w:sz w:val="18"/>
              </w:rPr>
            </w:pPr>
            <w:r w:rsidRPr="005F58F9">
              <w:rPr>
                <w:sz w:val="18"/>
              </w:rPr>
              <w:t>9.3.1.7</w:t>
            </w:r>
          </w:p>
        </w:tc>
        <w:tc>
          <w:tcPr>
            <w:tcW w:w="1762" w:type="dxa"/>
          </w:tcPr>
          <w:p w14:paraId="26997AED" w14:textId="77777777" w:rsidR="002F7094" w:rsidRPr="005F58F9" w:rsidRDefault="002F7094" w:rsidP="00BA143C">
            <w:pPr>
              <w:keepNext/>
              <w:keepLines/>
              <w:spacing w:after="0"/>
              <w:rPr>
                <w:sz w:val="18"/>
              </w:rPr>
            </w:pPr>
          </w:p>
        </w:tc>
        <w:tc>
          <w:tcPr>
            <w:tcW w:w="1288" w:type="dxa"/>
          </w:tcPr>
          <w:p w14:paraId="690D8EE4" w14:textId="77777777" w:rsidR="002F7094" w:rsidRPr="005F58F9" w:rsidRDefault="002F7094" w:rsidP="00BA143C">
            <w:pPr>
              <w:keepNext/>
              <w:keepLines/>
              <w:spacing w:after="0"/>
              <w:jc w:val="center"/>
              <w:rPr>
                <w:sz w:val="18"/>
              </w:rPr>
            </w:pPr>
          </w:p>
        </w:tc>
        <w:tc>
          <w:tcPr>
            <w:tcW w:w="1274" w:type="dxa"/>
          </w:tcPr>
          <w:p w14:paraId="482FB4E4" w14:textId="77777777" w:rsidR="002F7094" w:rsidRPr="005F58F9" w:rsidRDefault="002F7094" w:rsidP="00BA143C">
            <w:pPr>
              <w:keepNext/>
              <w:keepLines/>
              <w:spacing w:after="0"/>
              <w:jc w:val="center"/>
              <w:rPr>
                <w:sz w:val="18"/>
              </w:rPr>
            </w:pPr>
          </w:p>
        </w:tc>
      </w:tr>
      <w:tr w:rsidR="002F7094" w:rsidRPr="005F58F9" w14:paraId="7A3A1822" w14:textId="77777777" w:rsidTr="00BA143C">
        <w:tc>
          <w:tcPr>
            <w:tcW w:w="2394" w:type="dxa"/>
          </w:tcPr>
          <w:p w14:paraId="293F01DF" w14:textId="77777777" w:rsidR="002F7094" w:rsidRPr="005F58F9" w:rsidRDefault="002F7094" w:rsidP="00BA143C">
            <w:pPr>
              <w:keepNext/>
              <w:keepLines/>
              <w:spacing w:after="0"/>
              <w:rPr>
                <w:rFonts w:eastAsia="MS Mincho"/>
                <w:b/>
                <w:sz w:val="18"/>
              </w:rPr>
            </w:pPr>
            <w:r w:rsidRPr="005F58F9">
              <w:rPr>
                <w:b/>
                <w:sz w:val="18"/>
              </w:rPr>
              <w:t>DRB to Be Setup List</w:t>
            </w:r>
          </w:p>
        </w:tc>
        <w:tc>
          <w:tcPr>
            <w:tcW w:w="1260" w:type="dxa"/>
          </w:tcPr>
          <w:p w14:paraId="71377FE8" w14:textId="77777777" w:rsidR="002F7094" w:rsidRPr="005F58F9" w:rsidRDefault="002F7094" w:rsidP="00BA143C">
            <w:pPr>
              <w:keepNext/>
              <w:keepLines/>
              <w:spacing w:after="0"/>
              <w:rPr>
                <w:sz w:val="18"/>
              </w:rPr>
            </w:pPr>
          </w:p>
        </w:tc>
        <w:tc>
          <w:tcPr>
            <w:tcW w:w="1247" w:type="dxa"/>
          </w:tcPr>
          <w:p w14:paraId="7932D473" w14:textId="77777777" w:rsidR="002F7094" w:rsidRPr="005F58F9" w:rsidRDefault="002F7094" w:rsidP="00BA143C">
            <w:pPr>
              <w:keepNext/>
              <w:keepLines/>
              <w:spacing w:after="0"/>
              <w:rPr>
                <w:i/>
                <w:sz w:val="18"/>
              </w:rPr>
            </w:pPr>
            <w:r w:rsidRPr="005F58F9">
              <w:rPr>
                <w:i/>
                <w:iCs/>
                <w:sz w:val="18"/>
              </w:rPr>
              <w:t>1</w:t>
            </w:r>
          </w:p>
        </w:tc>
        <w:tc>
          <w:tcPr>
            <w:tcW w:w="1260" w:type="dxa"/>
          </w:tcPr>
          <w:p w14:paraId="2E0D32A5" w14:textId="77777777" w:rsidR="002F7094" w:rsidRPr="005F58F9" w:rsidRDefault="002F7094" w:rsidP="00BA143C">
            <w:pPr>
              <w:keepLines/>
              <w:spacing w:after="240"/>
            </w:pPr>
          </w:p>
        </w:tc>
        <w:tc>
          <w:tcPr>
            <w:tcW w:w="1762" w:type="dxa"/>
          </w:tcPr>
          <w:p w14:paraId="4B5CA8F3" w14:textId="77777777" w:rsidR="002F7094" w:rsidRPr="005F58F9" w:rsidRDefault="002F7094" w:rsidP="00BA143C">
            <w:pPr>
              <w:keepLines/>
              <w:spacing w:after="240"/>
            </w:pPr>
          </w:p>
        </w:tc>
        <w:tc>
          <w:tcPr>
            <w:tcW w:w="1288" w:type="dxa"/>
          </w:tcPr>
          <w:p w14:paraId="3CCA5748" w14:textId="77777777" w:rsidR="002F7094" w:rsidRPr="005F58F9" w:rsidRDefault="002F7094" w:rsidP="00BA143C">
            <w:pPr>
              <w:keepNext/>
              <w:keepLines/>
              <w:spacing w:after="0"/>
              <w:jc w:val="center"/>
              <w:rPr>
                <w:rFonts w:eastAsia="MS Mincho"/>
                <w:sz w:val="18"/>
              </w:rPr>
            </w:pPr>
            <w:r w:rsidRPr="005F58F9">
              <w:rPr>
                <w:rFonts w:eastAsia="MS Mincho"/>
                <w:sz w:val="18"/>
              </w:rPr>
              <w:t>YES</w:t>
            </w:r>
          </w:p>
        </w:tc>
        <w:tc>
          <w:tcPr>
            <w:tcW w:w="1274" w:type="dxa"/>
          </w:tcPr>
          <w:p w14:paraId="3983394D"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1E315EFF" w14:textId="77777777" w:rsidTr="00BA143C">
        <w:trPr>
          <w:trHeight w:val="138"/>
        </w:trPr>
        <w:tc>
          <w:tcPr>
            <w:tcW w:w="2394" w:type="dxa"/>
          </w:tcPr>
          <w:p w14:paraId="21BCD667" w14:textId="77777777" w:rsidR="002F7094" w:rsidRPr="005F58F9" w:rsidRDefault="002F7094" w:rsidP="00BA143C">
            <w:pPr>
              <w:keepNext/>
              <w:keepLines/>
              <w:spacing w:after="0"/>
              <w:ind w:left="142"/>
              <w:rPr>
                <w:b/>
                <w:sz w:val="18"/>
              </w:rPr>
            </w:pPr>
            <w:r w:rsidRPr="005F58F9">
              <w:rPr>
                <w:b/>
                <w:sz w:val="18"/>
              </w:rPr>
              <w:t>&gt;DRB to Be Setup Item IEs</w:t>
            </w:r>
          </w:p>
        </w:tc>
        <w:tc>
          <w:tcPr>
            <w:tcW w:w="1260" w:type="dxa"/>
          </w:tcPr>
          <w:p w14:paraId="6479DF3E" w14:textId="77777777" w:rsidR="002F7094" w:rsidRPr="005F58F9" w:rsidRDefault="002F7094" w:rsidP="00BA143C">
            <w:pPr>
              <w:keepNext/>
              <w:keepLines/>
              <w:spacing w:after="0"/>
              <w:rPr>
                <w:sz w:val="18"/>
              </w:rPr>
            </w:pPr>
          </w:p>
        </w:tc>
        <w:tc>
          <w:tcPr>
            <w:tcW w:w="1247" w:type="dxa"/>
          </w:tcPr>
          <w:p w14:paraId="327645B6" w14:textId="77777777" w:rsidR="002F7094" w:rsidRPr="005F58F9" w:rsidRDefault="002F7094" w:rsidP="00BA143C">
            <w:pPr>
              <w:keepNext/>
              <w:keepLines/>
              <w:spacing w:after="0"/>
              <w:rPr>
                <w:i/>
                <w:sz w:val="18"/>
              </w:rPr>
            </w:pPr>
            <w:r w:rsidRPr="005F58F9">
              <w:rPr>
                <w:i/>
                <w:sz w:val="18"/>
              </w:rPr>
              <w:t xml:space="preserve">1 .. &lt;maxnoofDRBs&gt; </w:t>
            </w:r>
          </w:p>
        </w:tc>
        <w:tc>
          <w:tcPr>
            <w:tcW w:w="1260" w:type="dxa"/>
          </w:tcPr>
          <w:p w14:paraId="7E5D1814" w14:textId="77777777" w:rsidR="002F7094" w:rsidRPr="005F58F9" w:rsidRDefault="002F7094" w:rsidP="00BA143C">
            <w:pPr>
              <w:keepLines/>
              <w:spacing w:after="240"/>
            </w:pPr>
          </w:p>
        </w:tc>
        <w:tc>
          <w:tcPr>
            <w:tcW w:w="1762" w:type="dxa"/>
          </w:tcPr>
          <w:p w14:paraId="5471A39C" w14:textId="77777777" w:rsidR="002F7094" w:rsidRPr="005F58F9" w:rsidRDefault="002F7094" w:rsidP="00BA143C">
            <w:pPr>
              <w:keepLines/>
              <w:spacing w:after="240"/>
            </w:pPr>
          </w:p>
        </w:tc>
        <w:tc>
          <w:tcPr>
            <w:tcW w:w="1288" w:type="dxa"/>
          </w:tcPr>
          <w:p w14:paraId="269E8AB0" w14:textId="77777777" w:rsidR="002F7094" w:rsidRPr="005F58F9" w:rsidRDefault="002F7094" w:rsidP="00BA143C">
            <w:pPr>
              <w:keepNext/>
              <w:keepLines/>
              <w:spacing w:after="0"/>
              <w:jc w:val="center"/>
              <w:rPr>
                <w:rFonts w:eastAsia="MS Mincho"/>
                <w:sz w:val="18"/>
              </w:rPr>
            </w:pPr>
            <w:r w:rsidRPr="005F58F9">
              <w:rPr>
                <w:rFonts w:eastAsia="MS Mincho"/>
                <w:sz w:val="18"/>
              </w:rPr>
              <w:t>EACH</w:t>
            </w:r>
          </w:p>
        </w:tc>
        <w:tc>
          <w:tcPr>
            <w:tcW w:w="1274" w:type="dxa"/>
          </w:tcPr>
          <w:p w14:paraId="2B3B54CF"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178C04A2" w14:textId="77777777" w:rsidTr="00BA143C">
        <w:tc>
          <w:tcPr>
            <w:tcW w:w="2394" w:type="dxa"/>
          </w:tcPr>
          <w:p w14:paraId="67160F49" w14:textId="77777777" w:rsidR="002F7094" w:rsidRPr="005F58F9" w:rsidRDefault="002F7094" w:rsidP="00BA143C">
            <w:pPr>
              <w:keepNext/>
              <w:keepLines/>
              <w:spacing w:after="0"/>
              <w:ind w:left="284"/>
              <w:rPr>
                <w:sz w:val="18"/>
              </w:rPr>
            </w:pPr>
            <w:r w:rsidRPr="005F58F9">
              <w:rPr>
                <w:sz w:val="18"/>
              </w:rPr>
              <w:t>&gt;&gt;DRB ID</w:t>
            </w:r>
          </w:p>
        </w:tc>
        <w:tc>
          <w:tcPr>
            <w:tcW w:w="1260" w:type="dxa"/>
          </w:tcPr>
          <w:p w14:paraId="54555BA1" w14:textId="77777777" w:rsidR="002F7094" w:rsidRPr="005F58F9" w:rsidRDefault="002F7094" w:rsidP="00BA143C">
            <w:pPr>
              <w:keepNext/>
              <w:keepLines/>
              <w:spacing w:after="0"/>
              <w:rPr>
                <w:sz w:val="18"/>
              </w:rPr>
            </w:pPr>
            <w:r w:rsidRPr="005F58F9">
              <w:rPr>
                <w:sz w:val="18"/>
              </w:rPr>
              <w:t>M</w:t>
            </w:r>
          </w:p>
        </w:tc>
        <w:tc>
          <w:tcPr>
            <w:tcW w:w="1247" w:type="dxa"/>
          </w:tcPr>
          <w:p w14:paraId="69A90FD8" w14:textId="77777777" w:rsidR="002F7094" w:rsidRPr="005F58F9" w:rsidRDefault="002F7094" w:rsidP="00BA143C">
            <w:pPr>
              <w:keepNext/>
              <w:keepLines/>
              <w:spacing w:after="0"/>
              <w:rPr>
                <w:b/>
                <w:i/>
                <w:sz w:val="18"/>
              </w:rPr>
            </w:pPr>
          </w:p>
        </w:tc>
        <w:tc>
          <w:tcPr>
            <w:tcW w:w="1260" w:type="dxa"/>
          </w:tcPr>
          <w:p w14:paraId="15D1C1F0" w14:textId="77777777" w:rsidR="002F7094" w:rsidRPr="005F58F9" w:rsidRDefault="002F7094" w:rsidP="00BA143C">
            <w:pPr>
              <w:keepNext/>
              <w:keepLines/>
              <w:spacing w:after="0"/>
              <w:rPr>
                <w:sz w:val="18"/>
              </w:rPr>
            </w:pPr>
            <w:r w:rsidRPr="005F58F9">
              <w:rPr>
                <w:sz w:val="18"/>
              </w:rPr>
              <w:t>9.3.1.8</w:t>
            </w:r>
          </w:p>
        </w:tc>
        <w:tc>
          <w:tcPr>
            <w:tcW w:w="1762" w:type="dxa"/>
          </w:tcPr>
          <w:p w14:paraId="2B09E051" w14:textId="77777777" w:rsidR="002F7094" w:rsidRPr="005F58F9" w:rsidRDefault="002F7094" w:rsidP="00BA143C">
            <w:pPr>
              <w:keepNext/>
              <w:keepLines/>
              <w:spacing w:after="0"/>
              <w:rPr>
                <w:sz w:val="18"/>
              </w:rPr>
            </w:pPr>
          </w:p>
        </w:tc>
        <w:tc>
          <w:tcPr>
            <w:tcW w:w="1288" w:type="dxa"/>
          </w:tcPr>
          <w:p w14:paraId="34EF4BE2" w14:textId="77777777" w:rsidR="002F7094" w:rsidRPr="005F58F9" w:rsidRDefault="002F7094" w:rsidP="00BA143C">
            <w:pPr>
              <w:keepNext/>
              <w:keepLines/>
              <w:spacing w:after="0"/>
              <w:jc w:val="center"/>
              <w:rPr>
                <w:sz w:val="18"/>
              </w:rPr>
            </w:pPr>
            <w:r w:rsidRPr="005F58F9">
              <w:rPr>
                <w:sz w:val="18"/>
              </w:rPr>
              <w:t>-</w:t>
            </w:r>
          </w:p>
        </w:tc>
        <w:tc>
          <w:tcPr>
            <w:tcW w:w="1274" w:type="dxa"/>
          </w:tcPr>
          <w:p w14:paraId="5B3EE961" w14:textId="77777777" w:rsidR="002F7094" w:rsidRPr="005F58F9" w:rsidRDefault="002F7094" w:rsidP="00BA143C">
            <w:pPr>
              <w:keepNext/>
              <w:keepLines/>
              <w:spacing w:after="0"/>
              <w:jc w:val="center"/>
              <w:rPr>
                <w:sz w:val="18"/>
              </w:rPr>
            </w:pPr>
          </w:p>
        </w:tc>
      </w:tr>
      <w:tr w:rsidR="002F7094" w:rsidRPr="005F58F9" w14:paraId="77BCD854" w14:textId="77777777" w:rsidTr="00BA143C">
        <w:tc>
          <w:tcPr>
            <w:tcW w:w="2394" w:type="dxa"/>
          </w:tcPr>
          <w:p w14:paraId="0204F7ED" w14:textId="6C3175C4" w:rsidR="002F7094" w:rsidRPr="005F58F9" w:rsidRDefault="002F7094" w:rsidP="002F7094">
            <w:pPr>
              <w:keepNext/>
              <w:keepLines/>
              <w:spacing w:after="0"/>
              <w:ind w:left="284"/>
              <w:rPr>
                <w:sz w:val="18"/>
              </w:rPr>
            </w:pPr>
            <w:ins w:id="60" w:author="Ericsson User" w:date="2018-02-15T17:16:00Z">
              <w:r w:rsidRPr="00DA15F0">
                <w:rPr>
                  <w:sz w:val="18"/>
                </w:rPr>
                <w:t xml:space="preserve">&gt;&gt;CHOICE </w:t>
              </w:r>
              <w:r w:rsidRPr="00DA15F0">
                <w:rPr>
                  <w:i/>
                  <w:sz w:val="18"/>
                </w:rPr>
                <w:t>QoS Information</w:t>
              </w:r>
            </w:ins>
          </w:p>
        </w:tc>
        <w:tc>
          <w:tcPr>
            <w:tcW w:w="1260" w:type="dxa"/>
          </w:tcPr>
          <w:p w14:paraId="13A7E7A3" w14:textId="407FD132" w:rsidR="002F7094" w:rsidRPr="005F58F9" w:rsidRDefault="002F7094" w:rsidP="002F7094">
            <w:pPr>
              <w:keepNext/>
              <w:keepLines/>
              <w:spacing w:after="0"/>
              <w:rPr>
                <w:sz w:val="18"/>
              </w:rPr>
            </w:pPr>
            <w:ins w:id="61" w:author="Ericsson User" w:date="2018-02-15T17:16:00Z">
              <w:r w:rsidRPr="00DA15F0">
                <w:rPr>
                  <w:sz w:val="18"/>
                </w:rPr>
                <w:t>M</w:t>
              </w:r>
            </w:ins>
          </w:p>
        </w:tc>
        <w:tc>
          <w:tcPr>
            <w:tcW w:w="1247" w:type="dxa"/>
          </w:tcPr>
          <w:p w14:paraId="2B6E15F6" w14:textId="77777777" w:rsidR="002F7094" w:rsidRPr="005F58F9" w:rsidRDefault="002F7094" w:rsidP="002F7094">
            <w:pPr>
              <w:keepNext/>
              <w:keepLines/>
              <w:spacing w:after="0"/>
              <w:rPr>
                <w:b/>
                <w:i/>
                <w:sz w:val="18"/>
              </w:rPr>
            </w:pPr>
          </w:p>
        </w:tc>
        <w:tc>
          <w:tcPr>
            <w:tcW w:w="1260" w:type="dxa"/>
          </w:tcPr>
          <w:p w14:paraId="394D3C42" w14:textId="77777777" w:rsidR="002F7094" w:rsidRPr="005F58F9" w:rsidRDefault="002F7094" w:rsidP="002F7094">
            <w:pPr>
              <w:keepNext/>
              <w:keepLines/>
              <w:spacing w:after="0"/>
              <w:rPr>
                <w:sz w:val="18"/>
              </w:rPr>
            </w:pPr>
          </w:p>
        </w:tc>
        <w:tc>
          <w:tcPr>
            <w:tcW w:w="1762" w:type="dxa"/>
          </w:tcPr>
          <w:p w14:paraId="630D8B2A" w14:textId="77777777" w:rsidR="002F7094" w:rsidRPr="005F58F9" w:rsidRDefault="002F7094" w:rsidP="002F7094">
            <w:pPr>
              <w:keepNext/>
              <w:keepLines/>
              <w:spacing w:after="0"/>
              <w:rPr>
                <w:sz w:val="18"/>
              </w:rPr>
            </w:pPr>
          </w:p>
        </w:tc>
        <w:tc>
          <w:tcPr>
            <w:tcW w:w="1288" w:type="dxa"/>
          </w:tcPr>
          <w:p w14:paraId="19A0A646" w14:textId="028941B6" w:rsidR="002F7094" w:rsidRPr="005F58F9" w:rsidRDefault="002F7094" w:rsidP="002F7094">
            <w:pPr>
              <w:keepNext/>
              <w:keepLines/>
              <w:spacing w:after="0"/>
              <w:jc w:val="center"/>
              <w:rPr>
                <w:sz w:val="18"/>
              </w:rPr>
            </w:pPr>
            <w:ins w:id="62" w:author="Ericsson User" w:date="2018-02-15T17:16:00Z">
              <w:r w:rsidRPr="00DA15F0">
                <w:rPr>
                  <w:rFonts w:eastAsia="MS Mincho"/>
                  <w:sz w:val="18"/>
                </w:rPr>
                <w:t>YES</w:t>
              </w:r>
            </w:ins>
          </w:p>
        </w:tc>
        <w:tc>
          <w:tcPr>
            <w:tcW w:w="1274" w:type="dxa"/>
          </w:tcPr>
          <w:p w14:paraId="43178101" w14:textId="66AA8EB9" w:rsidR="002F7094" w:rsidRPr="005F58F9" w:rsidRDefault="002F7094" w:rsidP="002F7094">
            <w:pPr>
              <w:keepNext/>
              <w:keepLines/>
              <w:spacing w:after="0"/>
              <w:jc w:val="center"/>
              <w:rPr>
                <w:sz w:val="18"/>
              </w:rPr>
            </w:pPr>
            <w:ins w:id="63" w:author="Ericsson User" w:date="2018-02-15T17:16:00Z">
              <w:r w:rsidRPr="00DA15F0">
                <w:rPr>
                  <w:rFonts w:eastAsia="MS Mincho"/>
                  <w:sz w:val="18"/>
                </w:rPr>
                <w:t>reject</w:t>
              </w:r>
            </w:ins>
          </w:p>
        </w:tc>
      </w:tr>
      <w:tr w:rsidR="002F7094" w:rsidRPr="005F58F9" w14:paraId="74DEFAF8" w14:textId="77777777" w:rsidTr="00BA143C">
        <w:tc>
          <w:tcPr>
            <w:tcW w:w="2394" w:type="dxa"/>
          </w:tcPr>
          <w:p w14:paraId="719A7EE2" w14:textId="39B00574" w:rsidR="002F7094" w:rsidRPr="005F58F9" w:rsidRDefault="002F7094" w:rsidP="002F7094">
            <w:pPr>
              <w:keepNext/>
              <w:keepLines/>
              <w:spacing w:after="0"/>
              <w:ind w:left="426"/>
              <w:rPr>
                <w:rFonts w:cs="Arial"/>
                <w:sz w:val="18"/>
                <w:szCs w:val="18"/>
              </w:rPr>
            </w:pPr>
            <w:ins w:id="64" w:author="Ericsson User" w:date="2018-04-03T10:49:00Z">
              <w:r>
                <w:rPr>
                  <w:rFonts w:cs="Arial"/>
                  <w:bCs/>
                  <w:sz w:val="18"/>
                  <w:szCs w:val="18"/>
                </w:rPr>
                <w:t>&gt;</w:t>
              </w:r>
            </w:ins>
            <w:r w:rsidRPr="005F58F9">
              <w:rPr>
                <w:rFonts w:cs="Arial"/>
                <w:bCs/>
                <w:sz w:val="18"/>
                <w:szCs w:val="18"/>
              </w:rPr>
              <w:t>&gt;&gt;E-UTRAN QoS</w:t>
            </w:r>
          </w:p>
        </w:tc>
        <w:tc>
          <w:tcPr>
            <w:tcW w:w="1260" w:type="dxa"/>
          </w:tcPr>
          <w:p w14:paraId="4F02A19B" w14:textId="05328897" w:rsidR="002F7094" w:rsidRPr="005F58F9" w:rsidRDefault="00B95128" w:rsidP="00BA143C">
            <w:pPr>
              <w:keepNext/>
              <w:keepLines/>
              <w:spacing w:after="0"/>
              <w:rPr>
                <w:rFonts w:eastAsia="MS Mincho"/>
                <w:sz w:val="18"/>
              </w:rPr>
            </w:pPr>
            <w:ins w:id="65" w:author="Ericsson User" w:date="2018-04-03T11:00:00Z">
              <w:r>
                <w:rPr>
                  <w:rFonts w:eastAsia="MS Mincho"/>
                  <w:sz w:val="18"/>
                </w:rPr>
                <w:t>M</w:t>
              </w:r>
            </w:ins>
            <w:del w:id="66" w:author="Ericsson User" w:date="2018-04-03T11:00:00Z">
              <w:r w:rsidR="002F7094" w:rsidRPr="005F58F9" w:rsidDel="00B95128">
                <w:rPr>
                  <w:rFonts w:eastAsia="MS Mincho"/>
                  <w:sz w:val="18"/>
                </w:rPr>
                <w:delText>O</w:delText>
              </w:r>
            </w:del>
          </w:p>
        </w:tc>
        <w:tc>
          <w:tcPr>
            <w:tcW w:w="1247" w:type="dxa"/>
          </w:tcPr>
          <w:p w14:paraId="32FE9ABD" w14:textId="77777777" w:rsidR="002F7094" w:rsidRPr="005F58F9" w:rsidRDefault="002F7094" w:rsidP="00BA143C">
            <w:pPr>
              <w:keepNext/>
              <w:keepLines/>
              <w:spacing w:after="0"/>
              <w:rPr>
                <w:i/>
                <w:sz w:val="18"/>
              </w:rPr>
            </w:pPr>
          </w:p>
        </w:tc>
        <w:tc>
          <w:tcPr>
            <w:tcW w:w="1260" w:type="dxa"/>
          </w:tcPr>
          <w:p w14:paraId="6C831FEC" w14:textId="77777777" w:rsidR="002F7094" w:rsidRPr="005F58F9" w:rsidRDefault="002F7094" w:rsidP="00BA143C">
            <w:pPr>
              <w:keepNext/>
              <w:keepLines/>
              <w:spacing w:after="0"/>
              <w:rPr>
                <w:sz w:val="18"/>
              </w:rPr>
            </w:pPr>
            <w:r w:rsidRPr="005F58F9">
              <w:rPr>
                <w:rFonts w:hint="eastAsia"/>
                <w:sz w:val="18"/>
              </w:rPr>
              <w:t>9.3.1.1</w:t>
            </w:r>
            <w:r w:rsidRPr="005F58F9">
              <w:rPr>
                <w:sz w:val="18"/>
              </w:rPr>
              <w:t>9</w:t>
            </w:r>
          </w:p>
        </w:tc>
        <w:tc>
          <w:tcPr>
            <w:tcW w:w="1762" w:type="dxa"/>
          </w:tcPr>
          <w:p w14:paraId="7D6C83B6" w14:textId="77777777" w:rsidR="002F7094" w:rsidRPr="005F58F9" w:rsidRDefault="002F7094" w:rsidP="00BA143C">
            <w:pPr>
              <w:keepNext/>
              <w:keepLines/>
              <w:spacing w:after="0"/>
              <w:rPr>
                <w:sz w:val="18"/>
                <w:szCs w:val="18"/>
              </w:rPr>
            </w:pPr>
            <w:r w:rsidRPr="005F58F9">
              <w:rPr>
                <w:sz w:val="18"/>
                <w:szCs w:val="18"/>
              </w:rPr>
              <w:t xml:space="preserve">Shall be used for EN-DC case to convey </w:t>
            </w:r>
            <w:r w:rsidRPr="005F58F9">
              <w:rPr>
                <w:rFonts w:eastAsia="Batang"/>
                <w:sz w:val="18"/>
              </w:rPr>
              <w:t>E-RAB Level QoS Parameters</w:t>
            </w:r>
          </w:p>
        </w:tc>
        <w:tc>
          <w:tcPr>
            <w:tcW w:w="1288" w:type="dxa"/>
          </w:tcPr>
          <w:p w14:paraId="4705DB5F" w14:textId="77777777" w:rsidR="002F7094" w:rsidRPr="005F58F9" w:rsidRDefault="002F7094" w:rsidP="00BA143C">
            <w:pPr>
              <w:keepNext/>
              <w:keepLines/>
              <w:spacing w:after="0"/>
              <w:jc w:val="center"/>
              <w:rPr>
                <w:sz w:val="18"/>
              </w:rPr>
            </w:pPr>
          </w:p>
        </w:tc>
        <w:tc>
          <w:tcPr>
            <w:tcW w:w="1274" w:type="dxa"/>
          </w:tcPr>
          <w:p w14:paraId="46BDA7E6" w14:textId="77777777" w:rsidR="002F7094" w:rsidRPr="005F58F9" w:rsidRDefault="002F7094" w:rsidP="00BA143C">
            <w:pPr>
              <w:keepNext/>
              <w:keepLines/>
              <w:spacing w:after="0"/>
              <w:jc w:val="center"/>
              <w:rPr>
                <w:sz w:val="18"/>
              </w:rPr>
            </w:pPr>
          </w:p>
        </w:tc>
      </w:tr>
      <w:tr w:rsidR="002F7094" w:rsidRPr="005F58F9" w14:paraId="70ED2F1B" w14:textId="77777777" w:rsidTr="00BA143C">
        <w:trPr>
          <w:ins w:id="67" w:author="Ericsson User" w:date="2018-04-03T10:49:00Z"/>
        </w:trPr>
        <w:tc>
          <w:tcPr>
            <w:tcW w:w="2394" w:type="dxa"/>
          </w:tcPr>
          <w:p w14:paraId="08214469" w14:textId="132BFD5F" w:rsidR="002F7094" w:rsidRDefault="002F7094" w:rsidP="002F7094">
            <w:pPr>
              <w:keepNext/>
              <w:keepLines/>
              <w:spacing w:after="0"/>
              <w:ind w:left="426"/>
              <w:rPr>
                <w:ins w:id="68" w:author="Ericsson User" w:date="2018-04-03T10:49:00Z"/>
                <w:rFonts w:cs="Arial"/>
                <w:bCs/>
                <w:sz w:val="18"/>
                <w:szCs w:val="18"/>
              </w:rPr>
            </w:pPr>
            <w:ins w:id="69" w:author="Ericsson User" w:date="2018-04-03T10:49:00Z">
              <w:r>
                <w:rPr>
                  <w:sz w:val="18"/>
                </w:rPr>
                <w:t>&gt;</w:t>
              </w:r>
              <w:r w:rsidRPr="00455442">
                <w:rPr>
                  <w:sz w:val="18"/>
                </w:rPr>
                <w:t>&gt;&gt;DRB to Traffic Flow Mapping</w:t>
              </w:r>
            </w:ins>
          </w:p>
        </w:tc>
        <w:tc>
          <w:tcPr>
            <w:tcW w:w="1260" w:type="dxa"/>
          </w:tcPr>
          <w:p w14:paraId="7F4A2617" w14:textId="77777777" w:rsidR="002F7094" w:rsidRPr="005F58F9" w:rsidRDefault="002F7094" w:rsidP="002F7094">
            <w:pPr>
              <w:keepNext/>
              <w:keepLines/>
              <w:spacing w:after="0"/>
              <w:rPr>
                <w:ins w:id="70" w:author="Ericsson User" w:date="2018-04-03T10:49:00Z"/>
                <w:rFonts w:eastAsia="MS Mincho"/>
                <w:sz w:val="18"/>
              </w:rPr>
            </w:pPr>
          </w:p>
        </w:tc>
        <w:tc>
          <w:tcPr>
            <w:tcW w:w="1247" w:type="dxa"/>
          </w:tcPr>
          <w:p w14:paraId="5AA4382A" w14:textId="19A3E128" w:rsidR="002F7094" w:rsidRPr="005F58F9" w:rsidRDefault="002F7094" w:rsidP="002F7094">
            <w:pPr>
              <w:keepNext/>
              <w:keepLines/>
              <w:spacing w:after="0"/>
              <w:rPr>
                <w:ins w:id="71" w:author="Ericsson User" w:date="2018-04-03T10:49:00Z"/>
                <w:i/>
                <w:sz w:val="18"/>
              </w:rPr>
            </w:pPr>
            <w:ins w:id="72" w:author="Ericsson User" w:date="2018-04-03T10:49:00Z">
              <w:r w:rsidRPr="00455442">
                <w:rPr>
                  <w:sz w:val="18"/>
                </w:rPr>
                <w:t>1</w:t>
              </w:r>
            </w:ins>
          </w:p>
        </w:tc>
        <w:tc>
          <w:tcPr>
            <w:tcW w:w="1260" w:type="dxa"/>
          </w:tcPr>
          <w:p w14:paraId="690B8E2E" w14:textId="77777777" w:rsidR="002F7094" w:rsidRPr="005F58F9" w:rsidRDefault="002F7094" w:rsidP="002F7094">
            <w:pPr>
              <w:keepNext/>
              <w:keepLines/>
              <w:spacing w:after="0"/>
              <w:rPr>
                <w:ins w:id="73" w:author="Ericsson User" w:date="2018-04-03T10:49:00Z"/>
                <w:sz w:val="18"/>
              </w:rPr>
            </w:pPr>
          </w:p>
        </w:tc>
        <w:tc>
          <w:tcPr>
            <w:tcW w:w="1762" w:type="dxa"/>
          </w:tcPr>
          <w:p w14:paraId="7B5A5C44" w14:textId="77777777" w:rsidR="002F7094" w:rsidRPr="005F58F9" w:rsidRDefault="002F7094" w:rsidP="002F7094">
            <w:pPr>
              <w:keepNext/>
              <w:keepLines/>
              <w:spacing w:after="0"/>
              <w:rPr>
                <w:ins w:id="74" w:author="Ericsson User" w:date="2018-04-03T10:49:00Z"/>
                <w:sz w:val="18"/>
                <w:szCs w:val="18"/>
              </w:rPr>
            </w:pPr>
          </w:p>
        </w:tc>
        <w:tc>
          <w:tcPr>
            <w:tcW w:w="1288" w:type="dxa"/>
          </w:tcPr>
          <w:p w14:paraId="54928993" w14:textId="77777777" w:rsidR="002F7094" w:rsidRPr="005F58F9" w:rsidRDefault="002F7094" w:rsidP="002F7094">
            <w:pPr>
              <w:keepNext/>
              <w:keepLines/>
              <w:spacing w:after="0"/>
              <w:jc w:val="center"/>
              <w:rPr>
                <w:ins w:id="75" w:author="Ericsson User" w:date="2018-04-03T10:49:00Z"/>
                <w:sz w:val="18"/>
              </w:rPr>
            </w:pPr>
          </w:p>
        </w:tc>
        <w:tc>
          <w:tcPr>
            <w:tcW w:w="1274" w:type="dxa"/>
          </w:tcPr>
          <w:p w14:paraId="14B4A366" w14:textId="77777777" w:rsidR="002F7094" w:rsidRPr="005F58F9" w:rsidRDefault="002F7094" w:rsidP="002F7094">
            <w:pPr>
              <w:keepNext/>
              <w:keepLines/>
              <w:spacing w:after="0"/>
              <w:jc w:val="center"/>
              <w:rPr>
                <w:ins w:id="76" w:author="Ericsson User" w:date="2018-04-03T10:49:00Z"/>
                <w:sz w:val="18"/>
              </w:rPr>
            </w:pPr>
          </w:p>
        </w:tc>
      </w:tr>
      <w:tr w:rsidR="002F7094" w:rsidRPr="005F58F9" w14:paraId="4ECA6607" w14:textId="77777777" w:rsidTr="00BA143C">
        <w:trPr>
          <w:ins w:id="77" w:author="Ericsson User" w:date="2018-04-03T10:49:00Z"/>
        </w:trPr>
        <w:tc>
          <w:tcPr>
            <w:tcW w:w="2394" w:type="dxa"/>
          </w:tcPr>
          <w:p w14:paraId="0565C5A0" w14:textId="3F01857C" w:rsidR="002F7094" w:rsidRDefault="002F7094" w:rsidP="002F7094">
            <w:pPr>
              <w:keepNext/>
              <w:keepLines/>
              <w:spacing w:after="0"/>
              <w:ind w:left="567"/>
              <w:rPr>
                <w:ins w:id="78" w:author="Ericsson User" w:date="2018-04-03T10:49:00Z"/>
                <w:rFonts w:cs="Arial"/>
                <w:bCs/>
                <w:sz w:val="18"/>
                <w:szCs w:val="18"/>
              </w:rPr>
            </w:pPr>
            <w:ins w:id="79" w:author="Ericsson User" w:date="2018-04-03T10:49:00Z">
              <w:r>
                <w:rPr>
                  <w:sz w:val="18"/>
                </w:rPr>
                <w:t>&gt;</w:t>
              </w:r>
              <w:r w:rsidRPr="00455442">
                <w:rPr>
                  <w:sz w:val="18"/>
                </w:rPr>
                <w:t>&gt;&gt;&gt;Flows Mapped to DRB Item</w:t>
              </w:r>
            </w:ins>
          </w:p>
        </w:tc>
        <w:tc>
          <w:tcPr>
            <w:tcW w:w="1260" w:type="dxa"/>
          </w:tcPr>
          <w:p w14:paraId="2C5B4E7D" w14:textId="77777777" w:rsidR="002F7094" w:rsidRPr="005F58F9" w:rsidRDefault="002F7094" w:rsidP="002F7094">
            <w:pPr>
              <w:keepNext/>
              <w:keepLines/>
              <w:spacing w:after="0"/>
              <w:rPr>
                <w:ins w:id="80" w:author="Ericsson User" w:date="2018-04-03T10:49:00Z"/>
                <w:rFonts w:eastAsia="MS Mincho"/>
                <w:sz w:val="18"/>
              </w:rPr>
            </w:pPr>
          </w:p>
        </w:tc>
        <w:tc>
          <w:tcPr>
            <w:tcW w:w="1247" w:type="dxa"/>
          </w:tcPr>
          <w:p w14:paraId="45DED033" w14:textId="386ACA9A" w:rsidR="002F7094" w:rsidRPr="005F58F9" w:rsidRDefault="002F7094" w:rsidP="002F7094">
            <w:pPr>
              <w:keepNext/>
              <w:keepLines/>
              <w:spacing w:after="0"/>
              <w:rPr>
                <w:ins w:id="81" w:author="Ericsson User" w:date="2018-04-03T10:49:00Z"/>
                <w:i/>
                <w:sz w:val="18"/>
              </w:rPr>
            </w:pPr>
            <w:ins w:id="82" w:author="Ericsson User" w:date="2018-04-03T10:49:00Z">
              <w:r w:rsidRPr="00455442">
                <w:rPr>
                  <w:sz w:val="18"/>
                </w:rPr>
                <w:t>1 ..  &lt;maxnoof</w:t>
              </w:r>
              <w:r>
                <w:rPr>
                  <w:sz w:val="18"/>
                </w:rPr>
                <w:t>QoS</w:t>
              </w:r>
              <w:r w:rsidRPr="00455442">
                <w:rPr>
                  <w:sz w:val="18"/>
                </w:rPr>
                <w:t>Flows&gt;</w:t>
              </w:r>
            </w:ins>
          </w:p>
        </w:tc>
        <w:tc>
          <w:tcPr>
            <w:tcW w:w="1260" w:type="dxa"/>
          </w:tcPr>
          <w:p w14:paraId="0FE6169D" w14:textId="77777777" w:rsidR="002F7094" w:rsidRPr="005F58F9" w:rsidRDefault="002F7094" w:rsidP="002F7094">
            <w:pPr>
              <w:keepNext/>
              <w:keepLines/>
              <w:spacing w:after="0"/>
              <w:rPr>
                <w:ins w:id="83" w:author="Ericsson User" w:date="2018-04-03T10:49:00Z"/>
                <w:sz w:val="18"/>
              </w:rPr>
            </w:pPr>
          </w:p>
        </w:tc>
        <w:tc>
          <w:tcPr>
            <w:tcW w:w="1762" w:type="dxa"/>
          </w:tcPr>
          <w:p w14:paraId="08FE2F99" w14:textId="77777777" w:rsidR="002F7094" w:rsidRPr="005F58F9" w:rsidRDefault="002F7094" w:rsidP="002F7094">
            <w:pPr>
              <w:keepNext/>
              <w:keepLines/>
              <w:spacing w:after="0"/>
              <w:rPr>
                <w:ins w:id="84" w:author="Ericsson User" w:date="2018-04-03T10:49:00Z"/>
                <w:sz w:val="18"/>
                <w:szCs w:val="18"/>
              </w:rPr>
            </w:pPr>
          </w:p>
        </w:tc>
        <w:tc>
          <w:tcPr>
            <w:tcW w:w="1288" w:type="dxa"/>
          </w:tcPr>
          <w:p w14:paraId="1A74BAA7" w14:textId="77777777" w:rsidR="002F7094" w:rsidRPr="005F58F9" w:rsidRDefault="002F7094" w:rsidP="002F7094">
            <w:pPr>
              <w:keepNext/>
              <w:keepLines/>
              <w:spacing w:after="0"/>
              <w:jc w:val="center"/>
              <w:rPr>
                <w:ins w:id="85" w:author="Ericsson User" w:date="2018-04-03T10:49:00Z"/>
                <w:sz w:val="18"/>
              </w:rPr>
            </w:pPr>
          </w:p>
        </w:tc>
        <w:tc>
          <w:tcPr>
            <w:tcW w:w="1274" w:type="dxa"/>
          </w:tcPr>
          <w:p w14:paraId="0B2969BE" w14:textId="77777777" w:rsidR="002F7094" w:rsidRPr="005F58F9" w:rsidRDefault="002F7094" w:rsidP="002F7094">
            <w:pPr>
              <w:keepNext/>
              <w:keepLines/>
              <w:spacing w:after="0"/>
              <w:jc w:val="center"/>
              <w:rPr>
                <w:ins w:id="86" w:author="Ericsson User" w:date="2018-04-03T10:49:00Z"/>
                <w:sz w:val="18"/>
              </w:rPr>
            </w:pPr>
          </w:p>
        </w:tc>
      </w:tr>
      <w:tr w:rsidR="002F7094" w:rsidRPr="005F58F9" w14:paraId="68B75D4E" w14:textId="77777777" w:rsidTr="00BA143C">
        <w:trPr>
          <w:ins w:id="87" w:author="Ericsson User" w:date="2018-04-03T10:49:00Z"/>
        </w:trPr>
        <w:tc>
          <w:tcPr>
            <w:tcW w:w="2394" w:type="dxa"/>
          </w:tcPr>
          <w:p w14:paraId="7815FFF8" w14:textId="73EB46A4" w:rsidR="002F7094" w:rsidRDefault="002F7094" w:rsidP="002F7094">
            <w:pPr>
              <w:keepNext/>
              <w:keepLines/>
              <w:spacing w:after="0"/>
              <w:ind w:left="709"/>
              <w:rPr>
                <w:ins w:id="88" w:author="Ericsson User" w:date="2018-04-03T10:49:00Z"/>
                <w:rFonts w:cs="Arial"/>
                <w:bCs/>
                <w:sz w:val="18"/>
                <w:szCs w:val="18"/>
              </w:rPr>
            </w:pPr>
            <w:ins w:id="89" w:author="Ericsson User" w:date="2018-04-03T10:49:00Z">
              <w:r w:rsidRPr="00455442">
                <w:rPr>
                  <w:sz w:val="18"/>
                </w:rPr>
                <w:t>&gt;</w:t>
              </w:r>
              <w:r>
                <w:rPr>
                  <w:sz w:val="18"/>
                </w:rPr>
                <w:t>&gt;</w:t>
              </w:r>
              <w:r w:rsidRPr="00455442">
                <w:rPr>
                  <w:sz w:val="18"/>
                </w:rPr>
                <w:t>&gt;&gt;&gt;QoS Flow Indicator</w:t>
              </w:r>
            </w:ins>
          </w:p>
        </w:tc>
        <w:tc>
          <w:tcPr>
            <w:tcW w:w="1260" w:type="dxa"/>
          </w:tcPr>
          <w:p w14:paraId="7F09C354" w14:textId="2401F379" w:rsidR="002F7094" w:rsidRPr="005F58F9" w:rsidRDefault="002F7094" w:rsidP="002F7094">
            <w:pPr>
              <w:keepNext/>
              <w:keepLines/>
              <w:spacing w:after="0"/>
              <w:rPr>
                <w:ins w:id="90" w:author="Ericsson User" w:date="2018-04-03T10:49:00Z"/>
                <w:rFonts w:eastAsia="MS Mincho"/>
                <w:sz w:val="18"/>
              </w:rPr>
            </w:pPr>
            <w:ins w:id="91" w:author="Ericsson User" w:date="2018-04-03T10:49:00Z">
              <w:r w:rsidRPr="00455442">
                <w:rPr>
                  <w:sz w:val="18"/>
                </w:rPr>
                <w:t>M</w:t>
              </w:r>
            </w:ins>
          </w:p>
        </w:tc>
        <w:tc>
          <w:tcPr>
            <w:tcW w:w="1247" w:type="dxa"/>
          </w:tcPr>
          <w:p w14:paraId="34975FA2" w14:textId="77777777" w:rsidR="002F7094" w:rsidRPr="005F58F9" w:rsidRDefault="002F7094" w:rsidP="002F7094">
            <w:pPr>
              <w:keepNext/>
              <w:keepLines/>
              <w:spacing w:after="0"/>
              <w:rPr>
                <w:ins w:id="92" w:author="Ericsson User" w:date="2018-04-03T10:49:00Z"/>
                <w:i/>
                <w:sz w:val="18"/>
              </w:rPr>
            </w:pPr>
          </w:p>
        </w:tc>
        <w:tc>
          <w:tcPr>
            <w:tcW w:w="1260" w:type="dxa"/>
          </w:tcPr>
          <w:p w14:paraId="2E3C95E8" w14:textId="79E62007" w:rsidR="002F7094" w:rsidRPr="005F58F9" w:rsidRDefault="002F7094" w:rsidP="002F7094">
            <w:pPr>
              <w:keepNext/>
              <w:keepLines/>
              <w:spacing w:after="0"/>
              <w:rPr>
                <w:ins w:id="93" w:author="Ericsson User" w:date="2018-04-03T10:49:00Z"/>
                <w:sz w:val="18"/>
              </w:rPr>
            </w:pPr>
            <w:ins w:id="94" w:author="Ericsson User" w:date="2018-04-03T10:49:00Z">
              <w:r w:rsidRPr="00455442">
                <w:rPr>
                  <w:sz w:val="18"/>
                </w:rPr>
                <w:t>&lt;reference&gt;</w:t>
              </w:r>
            </w:ins>
          </w:p>
        </w:tc>
        <w:tc>
          <w:tcPr>
            <w:tcW w:w="1762" w:type="dxa"/>
          </w:tcPr>
          <w:p w14:paraId="654FA6C4" w14:textId="77777777" w:rsidR="002F7094" w:rsidRPr="005F58F9" w:rsidRDefault="002F7094" w:rsidP="002F7094">
            <w:pPr>
              <w:keepNext/>
              <w:keepLines/>
              <w:spacing w:after="0"/>
              <w:rPr>
                <w:ins w:id="95" w:author="Ericsson User" w:date="2018-04-03T10:49:00Z"/>
                <w:sz w:val="18"/>
                <w:szCs w:val="18"/>
              </w:rPr>
            </w:pPr>
          </w:p>
        </w:tc>
        <w:tc>
          <w:tcPr>
            <w:tcW w:w="1288" w:type="dxa"/>
          </w:tcPr>
          <w:p w14:paraId="3BBDA3F7" w14:textId="77777777" w:rsidR="002F7094" w:rsidRPr="005F58F9" w:rsidRDefault="002F7094" w:rsidP="002F7094">
            <w:pPr>
              <w:keepNext/>
              <w:keepLines/>
              <w:spacing w:after="0"/>
              <w:jc w:val="center"/>
              <w:rPr>
                <w:ins w:id="96" w:author="Ericsson User" w:date="2018-04-03T10:49:00Z"/>
                <w:sz w:val="18"/>
              </w:rPr>
            </w:pPr>
          </w:p>
        </w:tc>
        <w:tc>
          <w:tcPr>
            <w:tcW w:w="1274" w:type="dxa"/>
          </w:tcPr>
          <w:p w14:paraId="754810BF" w14:textId="77777777" w:rsidR="002F7094" w:rsidRPr="005F58F9" w:rsidRDefault="002F7094" w:rsidP="002F7094">
            <w:pPr>
              <w:keepNext/>
              <w:keepLines/>
              <w:spacing w:after="0"/>
              <w:jc w:val="center"/>
              <w:rPr>
                <w:ins w:id="97" w:author="Ericsson User" w:date="2018-04-03T10:49:00Z"/>
                <w:sz w:val="18"/>
              </w:rPr>
            </w:pPr>
          </w:p>
        </w:tc>
      </w:tr>
      <w:tr w:rsidR="002F7094" w:rsidRPr="005F58F9" w14:paraId="6EE16A53" w14:textId="77777777" w:rsidTr="00BA143C">
        <w:trPr>
          <w:ins w:id="98" w:author="Ericsson User" w:date="2018-04-03T10:49:00Z"/>
        </w:trPr>
        <w:tc>
          <w:tcPr>
            <w:tcW w:w="2394" w:type="dxa"/>
          </w:tcPr>
          <w:p w14:paraId="64D60EA6" w14:textId="0C6799CB" w:rsidR="002F7094" w:rsidRDefault="002F7094" w:rsidP="002F7094">
            <w:pPr>
              <w:keepNext/>
              <w:keepLines/>
              <w:spacing w:after="0"/>
              <w:ind w:left="709"/>
              <w:rPr>
                <w:ins w:id="99" w:author="Ericsson User" w:date="2018-04-03T10:49:00Z"/>
                <w:rFonts w:cs="Arial"/>
                <w:bCs/>
                <w:sz w:val="18"/>
                <w:szCs w:val="18"/>
              </w:rPr>
            </w:pPr>
            <w:ins w:id="100" w:author="Ericsson User" w:date="2018-04-03T10:49:00Z">
              <w:r w:rsidRPr="00455442">
                <w:rPr>
                  <w:sz w:val="18"/>
                </w:rPr>
                <w:t>&gt;&gt;</w:t>
              </w:r>
              <w:r>
                <w:rPr>
                  <w:sz w:val="18"/>
                </w:rPr>
                <w:t>&gt;</w:t>
              </w:r>
              <w:r w:rsidRPr="00455442">
                <w:rPr>
                  <w:sz w:val="18"/>
                </w:rPr>
                <w:t>&gt;&gt;</w:t>
              </w:r>
              <w:r>
                <w:rPr>
                  <w:sz w:val="18"/>
                </w:rPr>
                <w:t>QoS</w:t>
              </w:r>
              <w:r w:rsidRPr="00455442">
                <w:rPr>
                  <w:sz w:val="18"/>
                </w:rPr>
                <w:t xml:space="preserve"> Flow </w:t>
              </w:r>
              <w:r>
                <w:rPr>
                  <w:sz w:val="18"/>
                </w:rPr>
                <w:t xml:space="preserve">Level </w:t>
              </w:r>
              <w:r w:rsidRPr="00455442">
                <w:rPr>
                  <w:sz w:val="18"/>
                </w:rPr>
                <w:t>QoS Parameters</w:t>
              </w:r>
            </w:ins>
          </w:p>
        </w:tc>
        <w:tc>
          <w:tcPr>
            <w:tcW w:w="1260" w:type="dxa"/>
          </w:tcPr>
          <w:p w14:paraId="02FCD804" w14:textId="7D83ADED" w:rsidR="002F7094" w:rsidRPr="005F58F9" w:rsidRDefault="002F7094" w:rsidP="002F7094">
            <w:pPr>
              <w:keepNext/>
              <w:keepLines/>
              <w:spacing w:after="0"/>
              <w:rPr>
                <w:ins w:id="101" w:author="Ericsson User" w:date="2018-04-03T10:49:00Z"/>
                <w:rFonts w:eastAsia="MS Mincho"/>
                <w:sz w:val="18"/>
              </w:rPr>
            </w:pPr>
            <w:ins w:id="102" w:author="Ericsson User" w:date="2018-04-03T10:49:00Z">
              <w:r w:rsidRPr="00455442">
                <w:rPr>
                  <w:sz w:val="18"/>
                </w:rPr>
                <w:t>M</w:t>
              </w:r>
            </w:ins>
          </w:p>
        </w:tc>
        <w:tc>
          <w:tcPr>
            <w:tcW w:w="1247" w:type="dxa"/>
          </w:tcPr>
          <w:p w14:paraId="38F7BF89" w14:textId="77777777" w:rsidR="002F7094" w:rsidRPr="005F58F9" w:rsidRDefault="002F7094" w:rsidP="002F7094">
            <w:pPr>
              <w:keepNext/>
              <w:keepLines/>
              <w:spacing w:after="0"/>
              <w:rPr>
                <w:ins w:id="103" w:author="Ericsson User" w:date="2018-04-03T10:49:00Z"/>
                <w:i/>
                <w:sz w:val="18"/>
              </w:rPr>
            </w:pPr>
          </w:p>
        </w:tc>
        <w:tc>
          <w:tcPr>
            <w:tcW w:w="1260" w:type="dxa"/>
          </w:tcPr>
          <w:p w14:paraId="137BB973" w14:textId="3FB44B3E" w:rsidR="002F7094" w:rsidRPr="005F58F9" w:rsidRDefault="002F7094" w:rsidP="002F7094">
            <w:pPr>
              <w:keepNext/>
              <w:keepLines/>
              <w:spacing w:after="0"/>
              <w:rPr>
                <w:ins w:id="104" w:author="Ericsson User" w:date="2018-04-03T10:49:00Z"/>
                <w:sz w:val="18"/>
              </w:rPr>
            </w:pPr>
            <w:ins w:id="105" w:author="Ericsson User" w:date="2018-04-03T10:49:00Z">
              <w:r w:rsidRPr="00455442">
                <w:rPr>
                  <w:sz w:val="18"/>
                </w:rPr>
                <w:t>9.3.1.z</w:t>
              </w:r>
            </w:ins>
          </w:p>
        </w:tc>
        <w:tc>
          <w:tcPr>
            <w:tcW w:w="1762" w:type="dxa"/>
          </w:tcPr>
          <w:p w14:paraId="0C86309F" w14:textId="77777777" w:rsidR="002F7094" w:rsidRPr="005F58F9" w:rsidRDefault="002F7094" w:rsidP="002F7094">
            <w:pPr>
              <w:keepNext/>
              <w:keepLines/>
              <w:spacing w:after="0"/>
              <w:rPr>
                <w:ins w:id="106" w:author="Ericsson User" w:date="2018-04-03T10:49:00Z"/>
                <w:sz w:val="18"/>
                <w:szCs w:val="18"/>
              </w:rPr>
            </w:pPr>
          </w:p>
        </w:tc>
        <w:tc>
          <w:tcPr>
            <w:tcW w:w="1288" w:type="dxa"/>
          </w:tcPr>
          <w:p w14:paraId="1303EDF3" w14:textId="77777777" w:rsidR="002F7094" w:rsidRPr="005F58F9" w:rsidRDefault="002F7094" w:rsidP="002F7094">
            <w:pPr>
              <w:keepNext/>
              <w:keepLines/>
              <w:spacing w:after="0"/>
              <w:jc w:val="center"/>
              <w:rPr>
                <w:ins w:id="107" w:author="Ericsson User" w:date="2018-04-03T10:49:00Z"/>
                <w:sz w:val="18"/>
              </w:rPr>
            </w:pPr>
          </w:p>
        </w:tc>
        <w:tc>
          <w:tcPr>
            <w:tcW w:w="1274" w:type="dxa"/>
          </w:tcPr>
          <w:p w14:paraId="18CC40DF" w14:textId="77777777" w:rsidR="002F7094" w:rsidRPr="005F58F9" w:rsidRDefault="002F7094" w:rsidP="002F7094">
            <w:pPr>
              <w:keepNext/>
              <w:keepLines/>
              <w:spacing w:after="0"/>
              <w:jc w:val="center"/>
              <w:rPr>
                <w:ins w:id="108" w:author="Ericsson User" w:date="2018-04-03T10:49:00Z"/>
                <w:sz w:val="18"/>
              </w:rPr>
            </w:pPr>
          </w:p>
        </w:tc>
      </w:tr>
      <w:tr w:rsidR="002F7094" w:rsidRPr="005F58F9" w14:paraId="398969F1" w14:textId="77777777" w:rsidTr="00BA143C">
        <w:tc>
          <w:tcPr>
            <w:tcW w:w="2394" w:type="dxa"/>
          </w:tcPr>
          <w:p w14:paraId="294EE2D2" w14:textId="77777777" w:rsidR="002F7094" w:rsidRPr="005F58F9" w:rsidRDefault="002F7094" w:rsidP="00BA143C">
            <w:pPr>
              <w:keepNext/>
              <w:keepLines/>
              <w:spacing w:after="0"/>
              <w:ind w:left="284"/>
              <w:rPr>
                <w:rFonts w:cs="Arial"/>
                <w:b/>
                <w:bCs/>
                <w:sz w:val="18"/>
                <w:szCs w:val="18"/>
              </w:rPr>
            </w:pPr>
            <w:r w:rsidRPr="005F58F9">
              <w:rPr>
                <w:b/>
                <w:sz w:val="18"/>
              </w:rPr>
              <w:t>&gt;&gt; Tunnels to be setup List</w:t>
            </w:r>
          </w:p>
        </w:tc>
        <w:tc>
          <w:tcPr>
            <w:tcW w:w="1260" w:type="dxa"/>
          </w:tcPr>
          <w:p w14:paraId="52606D53" w14:textId="77777777" w:rsidR="002F7094" w:rsidRPr="005F58F9" w:rsidRDefault="002F7094" w:rsidP="00BA143C">
            <w:pPr>
              <w:keepNext/>
              <w:keepLines/>
              <w:spacing w:after="0"/>
              <w:rPr>
                <w:rFonts w:eastAsia="MS Mincho"/>
                <w:sz w:val="18"/>
              </w:rPr>
            </w:pPr>
          </w:p>
        </w:tc>
        <w:tc>
          <w:tcPr>
            <w:tcW w:w="1247" w:type="dxa"/>
          </w:tcPr>
          <w:p w14:paraId="584EFD97" w14:textId="77777777" w:rsidR="002F7094" w:rsidRPr="005F58F9" w:rsidRDefault="002F7094" w:rsidP="00BA143C">
            <w:pPr>
              <w:keepNext/>
              <w:keepLines/>
              <w:spacing w:after="0"/>
              <w:rPr>
                <w:i/>
                <w:sz w:val="18"/>
              </w:rPr>
            </w:pPr>
            <w:r w:rsidRPr="005F58F9">
              <w:rPr>
                <w:rFonts w:hint="eastAsia"/>
                <w:i/>
                <w:sz w:val="18"/>
              </w:rPr>
              <w:t>1</w:t>
            </w:r>
          </w:p>
        </w:tc>
        <w:tc>
          <w:tcPr>
            <w:tcW w:w="1260" w:type="dxa"/>
          </w:tcPr>
          <w:p w14:paraId="69636E08" w14:textId="77777777" w:rsidR="002F7094" w:rsidRPr="005F58F9" w:rsidRDefault="002F7094" w:rsidP="00BA143C">
            <w:pPr>
              <w:keepNext/>
              <w:keepLines/>
              <w:spacing w:after="0"/>
              <w:rPr>
                <w:sz w:val="18"/>
              </w:rPr>
            </w:pPr>
          </w:p>
        </w:tc>
        <w:tc>
          <w:tcPr>
            <w:tcW w:w="1762" w:type="dxa"/>
          </w:tcPr>
          <w:p w14:paraId="2681237E" w14:textId="77777777" w:rsidR="002F7094" w:rsidRPr="005F58F9" w:rsidRDefault="002F7094" w:rsidP="00BA143C">
            <w:pPr>
              <w:keepNext/>
              <w:keepLines/>
              <w:spacing w:after="0"/>
              <w:rPr>
                <w:sz w:val="18"/>
                <w:szCs w:val="18"/>
              </w:rPr>
            </w:pPr>
          </w:p>
        </w:tc>
        <w:tc>
          <w:tcPr>
            <w:tcW w:w="1288" w:type="dxa"/>
          </w:tcPr>
          <w:p w14:paraId="433B528B" w14:textId="77777777" w:rsidR="002F7094" w:rsidRPr="005F58F9" w:rsidRDefault="002F7094" w:rsidP="00BA143C">
            <w:pPr>
              <w:keepNext/>
              <w:keepLines/>
              <w:spacing w:after="0"/>
              <w:jc w:val="center"/>
              <w:rPr>
                <w:sz w:val="18"/>
              </w:rPr>
            </w:pPr>
          </w:p>
        </w:tc>
        <w:tc>
          <w:tcPr>
            <w:tcW w:w="1274" w:type="dxa"/>
          </w:tcPr>
          <w:p w14:paraId="55DA7A0F" w14:textId="77777777" w:rsidR="002F7094" w:rsidRPr="005F58F9" w:rsidRDefault="002F7094" w:rsidP="00BA143C">
            <w:pPr>
              <w:keepNext/>
              <w:keepLines/>
              <w:spacing w:after="0"/>
              <w:jc w:val="center"/>
              <w:rPr>
                <w:sz w:val="18"/>
              </w:rPr>
            </w:pPr>
          </w:p>
        </w:tc>
      </w:tr>
      <w:tr w:rsidR="002F7094" w:rsidRPr="005F58F9" w14:paraId="1F7BD5E2" w14:textId="77777777" w:rsidTr="00BA143C">
        <w:tc>
          <w:tcPr>
            <w:tcW w:w="2394" w:type="dxa"/>
          </w:tcPr>
          <w:p w14:paraId="67B209E1" w14:textId="77777777" w:rsidR="002F7094" w:rsidRPr="005F58F9" w:rsidRDefault="002F7094" w:rsidP="00BA143C">
            <w:pPr>
              <w:keepNext/>
              <w:keepLines/>
              <w:spacing w:after="0"/>
              <w:ind w:leftChars="198" w:left="396"/>
              <w:rPr>
                <w:rFonts w:cs="Arial"/>
                <w:bCs/>
                <w:sz w:val="18"/>
                <w:szCs w:val="18"/>
              </w:rPr>
            </w:pPr>
            <w:r w:rsidRPr="005F58F9">
              <w:rPr>
                <w:b/>
                <w:sz w:val="18"/>
              </w:rPr>
              <w:t>&gt;&gt;&gt;Tunnels to Be Setup Item IEs</w:t>
            </w:r>
          </w:p>
        </w:tc>
        <w:tc>
          <w:tcPr>
            <w:tcW w:w="1260" w:type="dxa"/>
          </w:tcPr>
          <w:p w14:paraId="3431F9F2" w14:textId="77777777" w:rsidR="002F7094" w:rsidRPr="005F58F9" w:rsidRDefault="002F7094" w:rsidP="00BA143C">
            <w:pPr>
              <w:keepNext/>
              <w:keepLines/>
              <w:spacing w:after="0"/>
              <w:rPr>
                <w:rFonts w:eastAsia="MS Mincho"/>
                <w:sz w:val="18"/>
              </w:rPr>
            </w:pPr>
          </w:p>
        </w:tc>
        <w:tc>
          <w:tcPr>
            <w:tcW w:w="1247" w:type="dxa"/>
          </w:tcPr>
          <w:p w14:paraId="7C4E8064" w14:textId="77777777" w:rsidR="002F7094" w:rsidRPr="005F58F9" w:rsidRDefault="002F7094" w:rsidP="00BA143C">
            <w:pPr>
              <w:keepNext/>
              <w:keepLines/>
              <w:spacing w:after="0"/>
              <w:rPr>
                <w:i/>
                <w:sz w:val="18"/>
              </w:rPr>
            </w:pPr>
            <w:r w:rsidRPr="005F58F9">
              <w:rPr>
                <w:i/>
                <w:sz w:val="18"/>
              </w:rPr>
              <w:t>1 .. &lt;maxnoofULTunnels&gt;</w:t>
            </w:r>
          </w:p>
        </w:tc>
        <w:tc>
          <w:tcPr>
            <w:tcW w:w="1260" w:type="dxa"/>
          </w:tcPr>
          <w:p w14:paraId="6AA08778" w14:textId="77777777" w:rsidR="002F7094" w:rsidRPr="005F58F9" w:rsidRDefault="002F7094" w:rsidP="00BA143C">
            <w:pPr>
              <w:keepNext/>
              <w:keepLines/>
              <w:spacing w:after="0"/>
              <w:rPr>
                <w:sz w:val="18"/>
              </w:rPr>
            </w:pPr>
          </w:p>
        </w:tc>
        <w:tc>
          <w:tcPr>
            <w:tcW w:w="1762" w:type="dxa"/>
          </w:tcPr>
          <w:p w14:paraId="2B79EC46" w14:textId="77777777" w:rsidR="002F7094" w:rsidRPr="005F58F9" w:rsidRDefault="002F7094" w:rsidP="00BA143C">
            <w:pPr>
              <w:keepNext/>
              <w:keepLines/>
              <w:spacing w:after="0"/>
              <w:rPr>
                <w:sz w:val="18"/>
                <w:szCs w:val="18"/>
              </w:rPr>
            </w:pPr>
          </w:p>
        </w:tc>
        <w:tc>
          <w:tcPr>
            <w:tcW w:w="1288" w:type="dxa"/>
          </w:tcPr>
          <w:p w14:paraId="7F69FF8F" w14:textId="77777777" w:rsidR="002F7094" w:rsidRPr="005F58F9" w:rsidRDefault="002F7094" w:rsidP="00BA143C">
            <w:pPr>
              <w:keepNext/>
              <w:keepLines/>
              <w:spacing w:after="0"/>
              <w:jc w:val="center"/>
              <w:rPr>
                <w:sz w:val="18"/>
              </w:rPr>
            </w:pPr>
          </w:p>
        </w:tc>
        <w:tc>
          <w:tcPr>
            <w:tcW w:w="1274" w:type="dxa"/>
          </w:tcPr>
          <w:p w14:paraId="207E11C1" w14:textId="77777777" w:rsidR="002F7094" w:rsidRPr="005F58F9" w:rsidRDefault="002F7094" w:rsidP="00BA143C">
            <w:pPr>
              <w:keepNext/>
              <w:keepLines/>
              <w:spacing w:after="0"/>
              <w:jc w:val="center"/>
              <w:rPr>
                <w:sz w:val="18"/>
              </w:rPr>
            </w:pPr>
          </w:p>
        </w:tc>
      </w:tr>
      <w:tr w:rsidR="002F7094" w:rsidRPr="005F58F9" w14:paraId="125ADEDE" w14:textId="77777777" w:rsidTr="00BA143C">
        <w:tc>
          <w:tcPr>
            <w:tcW w:w="2394" w:type="dxa"/>
          </w:tcPr>
          <w:p w14:paraId="6CC8FE7D" w14:textId="77777777" w:rsidR="002F7094" w:rsidRPr="005F58F9" w:rsidRDefault="002F7094" w:rsidP="00BA143C">
            <w:pPr>
              <w:keepNext/>
              <w:keepLines/>
              <w:spacing w:after="0"/>
              <w:ind w:left="539"/>
              <w:rPr>
                <w:sz w:val="18"/>
              </w:rPr>
            </w:pPr>
            <w:r w:rsidRPr="005F58F9">
              <w:rPr>
                <w:sz w:val="18"/>
              </w:rPr>
              <w:t>&gt;&gt;&gt;&gt;UL GTP Tunnel Endpoint</w:t>
            </w:r>
          </w:p>
        </w:tc>
        <w:tc>
          <w:tcPr>
            <w:tcW w:w="1260" w:type="dxa"/>
          </w:tcPr>
          <w:p w14:paraId="75D7F4DF" w14:textId="77777777" w:rsidR="002F7094" w:rsidRPr="005F58F9" w:rsidRDefault="002F7094" w:rsidP="00BA143C">
            <w:pPr>
              <w:keepNext/>
              <w:keepLines/>
              <w:spacing w:after="0"/>
              <w:rPr>
                <w:sz w:val="18"/>
              </w:rPr>
            </w:pPr>
            <w:r w:rsidRPr="005F58F9">
              <w:rPr>
                <w:sz w:val="18"/>
              </w:rPr>
              <w:t>M</w:t>
            </w:r>
          </w:p>
        </w:tc>
        <w:tc>
          <w:tcPr>
            <w:tcW w:w="1247" w:type="dxa"/>
          </w:tcPr>
          <w:p w14:paraId="78DA0BC4" w14:textId="77777777" w:rsidR="002F7094" w:rsidRPr="005F58F9" w:rsidRDefault="002F7094" w:rsidP="00BA143C">
            <w:pPr>
              <w:keepNext/>
              <w:keepLines/>
              <w:spacing w:after="0"/>
              <w:rPr>
                <w:i/>
                <w:sz w:val="18"/>
              </w:rPr>
            </w:pPr>
          </w:p>
        </w:tc>
        <w:tc>
          <w:tcPr>
            <w:tcW w:w="1260" w:type="dxa"/>
          </w:tcPr>
          <w:p w14:paraId="600248AD" w14:textId="77777777" w:rsidR="002F7094" w:rsidRPr="005F58F9" w:rsidRDefault="002F7094" w:rsidP="00BA143C">
            <w:pPr>
              <w:keepNext/>
              <w:keepLines/>
              <w:spacing w:after="0"/>
              <w:rPr>
                <w:sz w:val="18"/>
              </w:rPr>
            </w:pPr>
            <w:r w:rsidRPr="005F58F9">
              <w:rPr>
                <w:sz w:val="18"/>
              </w:rPr>
              <w:t>GTP Tunnel Endpoint</w:t>
            </w:r>
          </w:p>
          <w:p w14:paraId="52AAF308" w14:textId="77777777" w:rsidR="002F7094" w:rsidRPr="005F58F9" w:rsidRDefault="002F7094" w:rsidP="00BA143C">
            <w:pPr>
              <w:keepNext/>
              <w:keepLines/>
              <w:spacing w:after="0"/>
              <w:rPr>
                <w:sz w:val="18"/>
              </w:rPr>
            </w:pPr>
            <w:r w:rsidRPr="005F58F9">
              <w:rPr>
                <w:sz w:val="18"/>
              </w:rPr>
              <w:t>9.3.2.1</w:t>
            </w:r>
          </w:p>
        </w:tc>
        <w:tc>
          <w:tcPr>
            <w:tcW w:w="1762" w:type="dxa"/>
          </w:tcPr>
          <w:p w14:paraId="033A601D" w14:textId="77777777" w:rsidR="002F7094" w:rsidRPr="005F58F9" w:rsidRDefault="002F7094" w:rsidP="00BA143C">
            <w:pPr>
              <w:keepNext/>
              <w:keepLines/>
              <w:spacing w:after="0"/>
              <w:rPr>
                <w:sz w:val="18"/>
              </w:rPr>
            </w:pPr>
            <w:r w:rsidRPr="005F58F9">
              <w:rPr>
                <w:sz w:val="18"/>
              </w:rPr>
              <w:t>gNB-CU endpoint of the F1 transport bearer. For delivery of UL PDUs.</w:t>
            </w:r>
          </w:p>
        </w:tc>
        <w:tc>
          <w:tcPr>
            <w:tcW w:w="1288" w:type="dxa"/>
          </w:tcPr>
          <w:p w14:paraId="7185E2B8" w14:textId="77777777" w:rsidR="002F7094" w:rsidRPr="005F58F9" w:rsidRDefault="002F7094" w:rsidP="00BA143C">
            <w:pPr>
              <w:keepNext/>
              <w:keepLines/>
              <w:spacing w:after="0"/>
              <w:jc w:val="center"/>
              <w:rPr>
                <w:sz w:val="18"/>
              </w:rPr>
            </w:pPr>
            <w:r w:rsidRPr="005F58F9">
              <w:rPr>
                <w:sz w:val="18"/>
              </w:rPr>
              <w:t>-</w:t>
            </w:r>
          </w:p>
        </w:tc>
        <w:tc>
          <w:tcPr>
            <w:tcW w:w="1274" w:type="dxa"/>
          </w:tcPr>
          <w:p w14:paraId="385790CD" w14:textId="77777777" w:rsidR="002F7094" w:rsidRPr="005F58F9" w:rsidRDefault="002F7094" w:rsidP="00BA143C">
            <w:pPr>
              <w:keepNext/>
              <w:keepLines/>
              <w:spacing w:after="0"/>
              <w:jc w:val="center"/>
              <w:rPr>
                <w:sz w:val="18"/>
              </w:rPr>
            </w:pPr>
            <w:r w:rsidRPr="005F58F9">
              <w:rPr>
                <w:sz w:val="18"/>
              </w:rPr>
              <w:t>-</w:t>
            </w:r>
          </w:p>
        </w:tc>
      </w:tr>
    </w:tbl>
    <w:p w14:paraId="4324AEAF" w14:textId="77777777" w:rsidR="002F7094" w:rsidRPr="005F58F9" w:rsidRDefault="002F7094" w:rsidP="002F7094">
      <w:pPr>
        <w:pStyle w:val="EditorsNote"/>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094" w:rsidRPr="005F58F9" w14:paraId="6EAE8F2F" w14:textId="77777777" w:rsidTr="00BA143C">
        <w:trPr>
          <w:trHeight w:val="271"/>
        </w:trPr>
        <w:tc>
          <w:tcPr>
            <w:tcW w:w="3686" w:type="dxa"/>
          </w:tcPr>
          <w:p w14:paraId="714E46B7" w14:textId="77777777" w:rsidR="002F7094" w:rsidRPr="005F58F9" w:rsidRDefault="002F7094" w:rsidP="00BA143C">
            <w:pPr>
              <w:keepNext/>
              <w:keepLines/>
              <w:spacing w:after="0"/>
              <w:jc w:val="center"/>
              <w:rPr>
                <w:b/>
                <w:sz w:val="18"/>
              </w:rPr>
            </w:pPr>
            <w:r w:rsidRPr="005F58F9">
              <w:rPr>
                <w:b/>
                <w:sz w:val="18"/>
              </w:rPr>
              <w:t>Range bound</w:t>
            </w:r>
          </w:p>
        </w:tc>
        <w:tc>
          <w:tcPr>
            <w:tcW w:w="5670" w:type="dxa"/>
          </w:tcPr>
          <w:p w14:paraId="62FBBDD5" w14:textId="77777777" w:rsidR="002F7094" w:rsidRPr="005F58F9" w:rsidRDefault="002F7094" w:rsidP="00BA143C">
            <w:pPr>
              <w:keepNext/>
              <w:keepLines/>
              <w:spacing w:after="0"/>
              <w:jc w:val="center"/>
              <w:rPr>
                <w:b/>
                <w:sz w:val="18"/>
              </w:rPr>
            </w:pPr>
            <w:r w:rsidRPr="005F58F9">
              <w:rPr>
                <w:b/>
                <w:sz w:val="18"/>
              </w:rPr>
              <w:t>Explanation</w:t>
            </w:r>
          </w:p>
        </w:tc>
      </w:tr>
      <w:tr w:rsidR="002F7094" w:rsidRPr="005F58F9" w14:paraId="6908BBA6" w14:textId="77777777" w:rsidTr="00BA143C">
        <w:trPr>
          <w:trHeight w:val="271"/>
        </w:trPr>
        <w:tc>
          <w:tcPr>
            <w:tcW w:w="3686" w:type="dxa"/>
            <w:tcBorders>
              <w:top w:val="single" w:sz="4" w:space="0" w:color="auto"/>
              <w:left w:val="single" w:sz="4" w:space="0" w:color="auto"/>
              <w:bottom w:val="single" w:sz="4" w:space="0" w:color="auto"/>
              <w:right w:val="single" w:sz="4" w:space="0" w:color="auto"/>
            </w:tcBorders>
          </w:tcPr>
          <w:p w14:paraId="39B7F31D" w14:textId="77777777" w:rsidR="002F7094" w:rsidRPr="005F58F9" w:rsidRDefault="002F7094" w:rsidP="00BA143C">
            <w:pPr>
              <w:keepNext/>
              <w:keepLines/>
              <w:spacing w:after="0"/>
              <w:rPr>
                <w:sz w:val="18"/>
              </w:rPr>
            </w:pPr>
            <w:r w:rsidRPr="005F58F9">
              <w:rPr>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60F66EE2" w14:textId="77777777" w:rsidR="002F7094" w:rsidRPr="005F58F9" w:rsidRDefault="002F7094" w:rsidP="00BA143C">
            <w:pPr>
              <w:keepNext/>
              <w:keepLines/>
              <w:spacing w:after="0"/>
              <w:rPr>
                <w:sz w:val="18"/>
              </w:rPr>
            </w:pPr>
            <w:r w:rsidRPr="005F58F9">
              <w:rPr>
                <w:rFonts w:hint="eastAsia"/>
                <w:sz w:val="18"/>
              </w:rPr>
              <w:t xml:space="preserve">Maximum no. of SCells </w:t>
            </w:r>
            <w:r w:rsidRPr="005F58F9">
              <w:rPr>
                <w:sz w:val="18"/>
              </w:rPr>
              <w:t>allowed towards one UE, the maximum value is 64.</w:t>
            </w:r>
          </w:p>
        </w:tc>
      </w:tr>
      <w:tr w:rsidR="002F7094" w:rsidRPr="005F58F9" w14:paraId="306D3E6A" w14:textId="77777777" w:rsidTr="00BA143C">
        <w:tc>
          <w:tcPr>
            <w:tcW w:w="3686" w:type="dxa"/>
          </w:tcPr>
          <w:p w14:paraId="0F13D08F" w14:textId="77777777" w:rsidR="002F7094" w:rsidRPr="005F58F9" w:rsidRDefault="002F7094" w:rsidP="00BA143C">
            <w:pPr>
              <w:keepNext/>
              <w:keepLines/>
              <w:spacing w:after="0"/>
              <w:rPr>
                <w:sz w:val="18"/>
              </w:rPr>
            </w:pPr>
            <w:r w:rsidRPr="005F58F9">
              <w:rPr>
                <w:sz w:val="18"/>
              </w:rPr>
              <w:t>maxnoofSRBs</w:t>
            </w:r>
          </w:p>
        </w:tc>
        <w:tc>
          <w:tcPr>
            <w:tcW w:w="5670" w:type="dxa"/>
          </w:tcPr>
          <w:p w14:paraId="0634BE17" w14:textId="77777777" w:rsidR="002F7094" w:rsidRPr="005F58F9" w:rsidRDefault="002F7094" w:rsidP="00BA143C">
            <w:pPr>
              <w:keepNext/>
              <w:keepLines/>
              <w:spacing w:after="0"/>
              <w:rPr>
                <w:sz w:val="18"/>
              </w:rPr>
            </w:pPr>
            <w:r w:rsidRPr="005F58F9">
              <w:rPr>
                <w:sz w:val="18"/>
              </w:rPr>
              <w:t xml:space="preserve">Maximum no. of SRB allowed towards one UE, the maximum value is 8. </w:t>
            </w:r>
          </w:p>
        </w:tc>
      </w:tr>
      <w:tr w:rsidR="002F7094" w:rsidRPr="005F58F9" w14:paraId="610A310B" w14:textId="77777777" w:rsidTr="00BA143C">
        <w:tc>
          <w:tcPr>
            <w:tcW w:w="3686" w:type="dxa"/>
          </w:tcPr>
          <w:p w14:paraId="6A003BFA" w14:textId="77777777" w:rsidR="002F7094" w:rsidRPr="005F58F9" w:rsidRDefault="002F7094" w:rsidP="00BA143C">
            <w:pPr>
              <w:keepNext/>
              <w:keepLines/>
              <w:spacing w:after="0"/>
              <w:rPr>
                <w:sz w:val="18"/>
              </w:rPr>
            </w:pPr>
            <w:r w:rsidRPr="005F58F9">
              <w:rPr>
                <w:sz w:val="18"/>
              </w:rPr>
              <w:t>maxnoofDRBs</w:t>
            </w:r>
          </w:p>
        </w:tc>
        <w:tc>
          <w:tcPr>
            <w:tcW w:w="5670" w:type="dxa"/>
          </w:tcPr>
          <w:p w14:paraId="2609CD00" w14:textId="77777777" w:rsidR="002F7094" w:rsidRPr="005F58F9" w:rsidRDefault="002F7094" w:rsidP="00BA143C">
            <w:pPr>
              <w:keepNext/>
              <w:keepLines/>
              <w:spacing w:after="0"/>
              <w:rPr>
                <w:sz w:val="18"/>
              </w:rPr>
            </w:pPr>
            <w:r w:rsidRPr="005F58F9">
              <w:rPr>
                <w:sz w:val="18"/>
              </w:rPr>
              <w:t xml:space="preserve">Maximum no. of DRB allowed towards one UE, the maximum value is 64. </w:t>
            </w:r>
          </w:p>
        </w:tc>
      </w:tr>
      <w:tr w:rsidR="002F7094" w:rsidRPr="005F58F9" w14:paraId="57DC865A" w14:textId="77777777" w:rsidTr="00BA143C">
        <w:tc>
          <w:tcPr>
            <w:tcW w:w="3686" w:type="dxa"/>
          </w:tcPr>
          <w:p w14:paraId="5F086E1A" w14:textId="77777777" w:rsidR="002F7094" w:rsidRPr="005F58F9" w:rsidRDefault="002F7094" w:rsidP="00BA143C">
            <w:pPr>
              <w:keepNext/>
              <w:keepLines/>
              <w:spacing w:after="0"/>
              <w:rPr>
                <w:sz w:val="18"/>
              </w:rPr>
            </w:pPr>
            <w:r w:rsidRPr="005F58F9">
              <w:rPr>
                <w:sz w:val="18"/>
              </w:rPr>
              <w:t>maxnoofULTunnels</w:t>
            </w:r>
          </w:p>
        </w:tc>
        <w:tc>
          <w:tcPr>
            <w:tcW w:w="5670" w:type="dxa"/>
          </w:tcPr>
          <w:p w14:paraId="6174C5FE" w14:textId="77777777" w:rsidR="002F7094" w:rsidRPr="005F58F9" w:rsidRDefault="002F7094" w:rsidP="00BA143C">
            <w:pPr>
              <w:keepNext/>
              <w:keepLines/>
              <w:spacing w:after="0"/>
              <w:rPr>
                <w:sz w:val="18"/>
              </w:rPr>
            </w:pPr>
            <w:r w:rsidRPr="005F58F9">
              <w:rPr>
                <w:sz w:val="18"/>
              </w:rPr>
              <w:t>Maximum no. of tunnels allowed towards one DRB, the maximum value is 2.</w:t>
            </w:r>
          </w:p>
        </w:tc>
      </w:tr>
      <w:tr w:rsidR="00B95128" w:rsidRPr="005F58F9" w14:paraId="02A1A05E" w14:textId="77777777" w:rsidTr="00BA143C">
        <w:trPr>
          <w:ins w:id="109" w:author="Ericsson User" w:date="2018-04-03T10:59:00Z"/>
        </w:trPr>
        <w:tc>
          <w:tcPr>
            <w:tcW w:w="3686" w:type="dxa"/>
          </w:tcPr>
          <w:p w14:paraId="23DE787A" w14:textId="4E7E066C" w:rsidR="00B95128" w:rsidRPr="005F58F9" w:rsidRDefault="00B95128" w:rsidP="00B95128">
            <w:pPr>
              <w:keepNext/>
              <w:keepLines/>
              <w:spacing w:after="0"/>
              <w:rPr>
                <w:ins w:id="110" w:author="Ericsson User" w:date="2018-04-03T10:59:00Z"/>
                <w:sz w:val="18"/>
              </w:rPr>
            </w:pPr>
            <w:ins w:id="111" w:author="Ericsson User" w:date="2018-04-03T10:59:00Z">
              <w:r w:rsidRPr="00455442">
                <w:rPr>
                  <w:sz w:val="18"/>
                </w:rPr>
                <w:t>maxnoof</w:t>
              </w:r>
              <w:r>
                <w:rPr>
                  <w:sz w:val="18"/>
                </w:rPr>
                <w:t>QoS</w:t>
              </w:r>
              <w:r w:rsidRPr="00455442">
                <w:rPr>
                  <w:sz w:val="18"/>
                </w:rPr>
                <w:t>Flows</w:t>
              </w:r>
            </w:ins>
          </w:p>
        </w:tc>
        <w:tc>
          <w:tcPr>
            <w:tcW w:w="5670" w:type="dxa"/>
          </w:tcPr>
          <w:p w14:paraId="28C0AC60" w14:textId="53C94C6D" w:rsidR="00B95128" w:rsidRPr="005F58F9" w:rsidRDefault="00B95128" w:rsidP="00B95128">
            <w:pPr>
              <w:keepNext/>
              <w:keepLines/>
              <w:spacing w:after="0"/>
              <w:rPr>
                <w:ins w:id="112" w:author="Ericsson User" w:date="2018-04-03T10:59:00Z"/>
                <w:sz w:val="18"/>
              </w:rPr>
            </w:pPr>
            <w:ins w:id="113" w:author="Ericsson User" w:date="2018-04-03T10:59:00Z">
              <w:r>
                <w:rPr>
                  <w:sz w:val="18"/>
                </w:rPr>
                <w:t>Maximum no. of QoS Flows mapped to one DRB, the maximum value is FFS</w:t>
              </w:r>
            </w:ins>
          </w:p>
        </w:tc>
      </w:tr>
    </w:tbl>
    <w:p w14:paraId="421B05CF" w14:textId="77777777" w:rsidR="002F7094" w:rsidRPr="005F58F9" w:rsidRDefault="002F7094" w:rsidP="002F7094"/>
    <w:p w14:paraId="21BAAB3F" w14:textId="77777777" w:rsidR="002F7094" w:rsidRPr="005F58F9" w:rsidRDefault="002F7094" w:rsidP="002F7094">
      <w:pPr>
        <w:pStyle w:val="Heading4"/>
        <w:numPr>
          <w:ilvl w:val="0"/>
          <w:numId w:val="0"/>
        </w:numPr>
        <w:ind w:left="864" w:hanging="864"/>
      </w:pPr>
      <w:bookmarkStart w:id="114" w:name="_Toc502835561"/>
      <w:bookmarkStart w:id="115" w:name="_Toc502837242"/>
      <w:r w:rsidRPr="005F58F9">
        <w:t>9.2.2.2</w:t>
      </w:r>
      <w:r w:rsidRPr="005F58F9">
        <w:tab/>
        <w:t>UE CONTEXT SETUP RESPONSE</w:t>
      </w:r>
      <w:bookmarkEnd w:id="114"/>
      <w:bookmarkEnd w:id="115"/>
    </w:p>
    <w:p w14:paraId="11484996" w14:textId="77777777" w:rsidR="002F7094" w:rsidRPr="005F58F9" w:rsidRDefault="002F7094" w:rsidP="002F7094">
      <w:pPr>
        <w:rPr>
          <w:rFonts w:eastAsia="Batang"/>
        </w:rPr>
      </w:pPr>
      <w:r w:rsidRPr="005F58F9">
        <w:t>This message is sent by the gNB-DU to confirm the setup of a UE context.</w:t>
      </w:r>
    </w:p>
    <w:p w14:paraId="1D3BADBA" w14:textId="77777777" w:rsidR="002F7094" w:rsidRPr="005F58F9" w:rsidRDefault="002F7094" w:rsidP="002F7094">
      <w:r w:rsidRPr="005F58F9">
        <w:t xml:space="preserve">Direction: gNB-DU </w:t>
      </w:r>
      <w:r w:rsidRPr="005F58F9">
        <w:sym w:font="Symbol" w:char="F0AE"/>
      </w:r>
      <w:r w:rsidRPr="005F58F9">
        <w:t xml:space="preserve"> gNB-CU.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48"/>
        <w:gridCol w:w="1620"/>
        <w:gridCol w:w="1260"/>
        <w:gridCol w:w="1402"/>
        <w:gridCol w:w="1288"/>
        <w:gridCol w:w="1274"/>
      </w:tblGrid>
      <w:tr w:rsidR="002F7094" w:rsidRPr="005F58F9" w14:paraId="4668BCB2" w14:textId="77777777" w:rsidTr="00BA143C">
        <w:trPr>
          <w:tblHeader/>
        </w:trPr>
        <w:tc>
          <w:tcPr>
            <w:tcW w:w="2396" w:type="dxa"/>
          </w:tcPr>
          <w:p w14:paraId="15846ED2" w14:textId="77777777" w:rsidR="002F7094" w:rsidRPr="005F58F9" w:rsidRDefault="002F7094" w:rsidP="00BA143C">
            <w:pPr>
              <w:keepNext/>
              <w:keepLines/>
              <w:spacing w:after="0"/>
              <w:jc w:val="center"/>
              <w:rPr>
                <w:b/>
                <w:sz w:val="18"/>
              </w:rPr>
            </w:pPr>
            <w:r w:rsidRPr="005F58F9">
              <w:rPr>
                <w:b/>
                <w:sz w:val="18"/>
              </w:rPr>
              <w:t>IE/Group Name</w:t>
            </w:r>
          </w:p>
        </w:tc>
        <w:tc>
          <w:tcPr>
            <w:tcW w:w="1248" w:type="dxa"/>
          </w:tcPr>
          <w:p w14:paraId="149C3540" w14:textId="77777777" w:rsidR="002F7094" w:rsidRPr="005F58F9" w:rsidRDefault="002F7094" w:rsidP="00BA143C">
            <w:pPr>
              <w:keepNext/>
              <w:keepLines/>
              <w:spacing w:after="0"/>
              <w:jc w:val="center"/>
              <w:rPr>
                <w:b/>
                <w:sz w:val="18"/>
              </w:rPr>
            </w:pPr>
            <w:r w:rsidRPr="005F58F9">
              <w:rPr>
                <w:b/>
                <w:sz w:val="18"/>
              </w:rPr>
              <w:t>Presence</w:t>
            </w:r>
          </w:p>
        </w:tc>
        <w:tc>
          <w:tcPr>
            <w:tcW w:w="1620" w:type="dxa"/>
          </w:tcPr>
          <w:p w14:paraId="47B38C40" w14:textId="77777777" w:rsidR="002F7094" w:rsidRPr="005F58F9" w:rsidRDefault="002F7094" w:rsidP="00BA143C">
            <w:pPr>
              <w:keepNext/>
              <w:keepLines/>
              <w:spacing w:after="0"/>
              <w:jc w:val="center"/>
              <w:rPr>
                <w:b/>
                <w:sz w:val="18"/>
              </w:rPr>
            </w:pPr>
            <w:r w:rsidRPr="005F58F9">
              <w:rPr>
                <w:b/>
                <w:sz w:val="18"/>
              </w:rPr>
              <w:t>Range</w:t>
            </w:r>
          </w:p>
        </w:tc>
        <w:tc>
          <w:tcPr>
            <w:tcW w:w="1260" w:type="dxa"/>
          </w:tcPr>
          <w:p w14:paraId="4E184F56" w14:textId="77777777" w:rsidR="002F7094" w:rsidRPr="005F58F9" w:rsidRDefault="002F7094" w:rsidP="00BA143C">
            <w:pPr>
              <w:keepNext/>
              <w:keepLines/>
              <w:spacing w:after="0"/>
              <w:jc w:val="center"/>
              <w:rPr>
                <w:b/>
                <w:sz w:val="18"/>
              </w:rPr>
            </w:pPr>
            <w:r w:rsidRPr="005F58F9">
              <w:rPr>
                <w:b/>
                <w:sz w:val="18"/>
              </w:rPr>
              <w:t>IE type and reference</w:t>
            </w:r>
          </w:p>
        </w:tc>
        <w:tc>
          <w:tcPr>
            <w:tcW w:w="1402" w:type="dxa"/>
          </w:tcPr>
          <w:p w14:paraId="15A87927" w14:textId="77777777" w:rsidR="002F7094" w:rsidRPr="005F58F9" w:rsidRDefault="002F7094" w:rsidP="00BA143C">
            <w:pPr>
              <w:keepNext/>
              <w:keepLines/>
              <w:spacing w:after="0"/>
              <w:jc w:val="center"/>
              <w:rPr>
                <w:b/>
                <w:sz w:val="18"/>
              </w:rPr>
            </w:pPr>
            <w:r w:rsidRPr="005F58F9">
              <w:rPr>
                <w:b/>
                <w:sz w:val="18"/>
              </w:rPr>
              <w:t>Semantics description</w:t>
            </w:r>
          </w:p>
        </w:tc>
        <w:tc>
          <w:tcPr>
            <w:tcW w:w="1288" w:type="dxa"/>
          </w:tcPr>
          <w:p w14:paraId="7B3C77A6" w14:textId="77777777" w:rsidR="002F7094" w:rsidRPr="005F58F9" w:rsidRDefault="002F7094" w:rsidP="00BA143C">
            <w:pPr>
              <w:keepNext/>
              <w:keepLines/>
              <w:spacing w:after="0"/>
              <w:jc w:val="center"/>
              <w:rPr>
                <w:b/>
                <w:sz w:val="18"/>
              </w:rPr>
            </w:pPr>
            <w:r w:rsidRPr="005F58F9">
              <w:rPr>
                <w:b/>
                <w:sz w:val="18"/>
              </w:rPr>
              <w:t>Criticality</w:t>
            </w:r>
          </w:p>
        </w:tc>
        <w:tc>
          <w:tcPr>
            <w:tcW w:w="1274" w:type="dxa"/>
          </w:tcPr>
          <w:p w14:paraId="59C71B22" w14:textId="77777777" w:rsidR="002F7094" w:rsidRPr="005F58F9" w:rsidRDefault="002F7094" w:rsidP="00BA143C">
            <w:pPr>
              <w:keepNext/>
              <w:keepLines/>
              <w:spacing w:after="0"/>
              <w:jc w:val="center"/>
              <w:rPr>
                <w:b/>
                <w:sz w:val="18"/>
              </w:rPr>
            </w:pPr>
            <w:r w:rsidRPr="005F58F9">
              <w:rPr>
                <w:b/>
                <w:sz w:val="18"/>
              </w:rPr>
              <w:t>Assigned Criticality</w:t>
            </w:r>
          </w:p>
        </w:tc>
      </w:tr>
      <w:tr w:rsidR="002F7094" w:rsidRPr="005F58F9" w14:paraId="7C30C05E" w14:textId="77777777" w:rsidTr="00BA143C">
        <w:tc>
          <w:tcPr>
            <w:tcW w:w="2396" w:type="dxa"/>
          </w:tcPr>
          <w:p w14:paraId="3B1BCE3C" w14:textId="77777777" w:rsidR="002F7094" w:rsidRPr="005F58F9" w:rsidRDefault="002F7094" w:rsidP="00BA143C">
            <w:pPr>
              <w:keepNext/>
              <w:keepLines/>
              <w:spacing w:after="0"/>
              <w:rPr>
                <w:sz w:val="18"/>
              </w:rPr>
            </w:pPr>
            <w:r w:rsidRPr="005F58F9">
              <w:rPr>
                <w:sz w:val="18"/>
              </w:rPr>
              <w:t>Message Type</w:t>
            </w:r>
          </w:p>
        </w:tc>
        <w:tc>
          <w:tcPr>
            <w:tcW w:w="1248" w:type="dxa"/>
          </w:tcPr>
          <w:p w14:paraId="34C397E8" w14:textId="77777777" w:rsidR="002F7094" w:rsidRPr="005F58F9" w:rsidRDefault="002F7094" w:rsidP="00BA143C">
            <w:pPr>
              <w:keepNext/>
              <w:keepLines/>
              <w:spacing w:after="0"/>
              <w:rPr>
                <w:sz w:val="18"/>
              </w:rPr>
            </w:pPr>
            <w:r w:rsidRPr="005F58F9">
              <w:rPr>
                <w:sz w:val="18"/>
              </w:rPr>
              <w:t>M</w:t>
            </w:r>
          </w:p>
        </w:tc>
        <w:tc>
          <w:tcPr>
            <w:tcW w:w="1620" w:type="dxa"/>
          </w:tcPr>
          <w:p w14:paraId="4EA77D64" w14:textId="77777777" w:rsidR="002F7094" w:rsidRPr="005F58F9" w:rsidRDefault="002F7094" w:rsidP="00BA143C">
            <w:pPr>
              <w:keepNext/>
              <w:keepLines/>
              <w:spacing w:after="0"/>
              <w:rPr>
                <w:i/>
                <w:sz w:val="18"/>
              </w:rPr>
            </w:pPr>
          </w:p>
        </w:tc>
        <w:tc>
          <w:tcPr>
            <w:tcW w:w="1260" w:type="dxa"/>
          </w:tcPr>
          <w:p w14:paraId="0A824491" w14:textId="77777777" w:rsidR="002F7094" w:rsidRPr="005F58F9" w:rsidRDefault="002F7094" w:rsidP="00BA143C">
            <w:pPr>
              <w:keepNext/>
              <w:keepLines/>
              <w:spacing w:after="0"/>
              <w:rPr>
                <w:sz w:val="18"/>
              </w:rPr>
            </w:pPr>
            <w:r w:rsidRPr="005F58F9">
              <w:rPr>
                <w:sz w:val="18"/>
              </w:rPr>
              <w:t>9.3.1.1</w:t>
            </w:r>
          </w:p>
        </w:tc>
        <w:tc>
          <w:tcPr>
            <w:tcW w:w="1402" w:type="dxa"/>
          </w:tcPr>
          <w:p w14:paraId="428D1CFB" w14:textId="77777777" w:rsidR="002F7094" w:rsidRPr="005F58F9" w:rsidRDefault="002F7094" w:rsidP="00BA143C">
            <w:pPr>
              <w:keepNext/>
              <w:keepLines/>
              <w:spacing w:after="0"/>
              <w:rPr>
                <w:sz w:val="18"/>
              </w:rPr>
            </w:pPr>
          </w:p>
        </w:tc>
        <w:tc>
          <w:tcPr>
            <w:tcW w:w="1288" w:type="dxa"/>
          </w:tcPr>
          <w:p w14:paraId="3A9DACC4"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4DF99E0A"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4BD570B7" w14:textId="77777777" w:rsidTr="00BA143C">
        <w:tc>
          <w:tcPr>
            <w:tcW w:w="2396" w:type="dxa"/>
          </w:tcPr>
          <w:p w14:paraId="7550D513" w14:textId="77777777" w:rsidR="002F7094" w:rsidRPr="005F58F9" w:rsidRDefault="002F7094" w:rsidP="00BA143C">
            <w:pPr>
              <w:keepNext/>
              <w:keepLines/>
              <w:spacing w:after="0"/>
              <w:rPr>
                <w:sz w:val="18"/>
              </w:rPr>
            </w:pPr>
            <w:r w:rsidRPr="005F58F9">
              <w:rPr>
                <w:rFonts w:eastAsia="Batang"/>
                <w:bCs/>
                <w:sz w:val="18"/>
              </w:rPr>
              <w:t>gNB-CU</w:t>
            </w:r>
            <w:r w:rsidRPr="005F58F9">
              <w:rPr>
                <w:bCs/>
                <w:sz w:val="18"/>
              </w:rPr>
              <w:t xml:space="preserve"> UE F1AP ID</w:t>
            </w:r>
          </w:p>
        </w:tc>
        <w:tc>
          <w:tcPr>
            <w:tcW w:w="1248" w:type="dxa"/>
          </w:tcPr>
          <w:p w14:paraId="390B2EB7" w14:textId="77777777" w:rsidR="002F7094" w:rsidRPr="005F58F9" w:rsidRDefault="002F7094" w:rsidP="00BA143C">
            <w:pPr>
              <w:keepNext/>
              <w:keepLines/>
              <w:spacing w:after="0"/>
              <w:rPr>
                <w:sz w:val="18"/>
              </w:rPr>
            </w:pPr>
            <w:r w:rsidRPr="005F58F9">
              <w:rPr>
                <w:sz w:val="18"/>
              </w:rPr>
              <w:t>M</w:t>
            </w:r>
          </w:p>
        </w:tc>
        <w:tc>
          <w:tcPr>
            <w:tcW w:w="1620" w:type="dxa"/>
          </w:tcPr>
          <w:p w14:paraId="7D0C0336" w14:textId="77777777" w:rsidR="002F7094" w:rsidRPr="005F58F9" w:rsidRDefault="002F7094" w:rsidP="00BA143C">
            <w:pPr>
              <w:keepNext/>
              <w:keepLines/>
              <w:spacing w:after="0"/>
              <w:rPr>
                <w:i/>
                <w:sz w:val="18"/>
              </w:rPr>
            </w:pPr>
          </w:p>
        </w:tc>
        <w:tc>
          <w:tcPr>
            <w:tcW w:w="1260" w:type="dxa"/>
          </w:tcPr>
          <w:p w14:paraId="50E41B90" w14:textId="77777777" w:rsidR="002F7094" w:rsidRPr="005F58F9" w:rsidRDefault="002F7094" w:rsidP="00BA143C">
            <w:pPr>
              <w:keepNext/>
              <w:keepLines/>
              <w:spacing w:after="0"/>
              <w:rPr>
                <w:sz w:val="18"/>
              </w:rPr>
            </w:pPr>
            <w:r w:rsidRPr="005F58F9">
              <w:rPr>
                <w:sz w:val="18"/>
              </w:rPr>
              <w:t>9.3.1.4</w:t>
            </w:r>
          </w:p>
        </w:tc>
        <w:tc>
          <w:tcPr>
            <w:tcW w:w="1402" w:type="dxa"/>
          </w:tcPr>
          <w:p w14:paraId="5A024159" w14:textId="77777777" w:rsidR="002F7094" w:rsidRPr="005F58F9" w:rsidRDefault="002F7094" w:rsidP="00BA143C">
            <w:pPr>
              <w:keepNext/>
              <w:keepLines/>
              <w:spacing w:after="0"/>
              <w:rPr>
                <w:sz w:val="18"/>
              </w:rPr>
            </w:pPr>
          </w:p>
        </w:tc>
        <w:tc>
          <w:tcPr>
            <w:tcW w:w="1288" w:type="dxa"/>
          </w:tcPr>
          <w:p w14:paraId="2391CB9A"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2B3C8560"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681AE8D4" w14:textId="77777777" w:rsidTr="00BA143C">
        <w:tc>
          <w:tcPr>
            <w:tcW w:w="2396" w:type="dxa"/>
            <w:tcBorders>
              <w:top w:val="single" w:sz="4" w:space="0" w:color="auto"/>
              <w:left w:val="single" w:sz="4" w:space="0" w:color="auto"/>
              <w:bottom w:val="single" w:sz="4" w:space="0" w:color="auto"/>
              <w:right w:val="single" w:sz="4" w:space="0" w:color="auto"/>
            </w:tcBorders>
          </w:tcPr>
          <w:p w14:paraId="56520933" w14:textId="77777777" w:rsidR="002F7094" w:rsidRPr="005F58F9" w:rsidRDefault="002F7094" w:rsidP="00BA143C">
            <w:pPr>
              <w:keepNext/>
              <w:keepLines/>
              <w:spacing w:after="0"/>
              <w:rPr>
                <w:rFonts w:eastAsia="Batang"/>
                <w:bCs/>
                <w:sz w:val="18"/>
              </w:rPr>
            </w:pPr>
            <w:r w:rsidRPr="005F58F9">
              <w:rPr>
                <w:rFonts w:eastAsia="Batang"/>
                <w:bCs/>
                <w:sz w:val="18"/>
              </w:rPr>
              <w:t>gNB-DU UE F1AP ID</w:t>
            </w:r>
          </w:p>
        </w:tc>
        <w:tc>
          <w:tcPr>
            <w:tcW w:w="1248" w:type="dxa"/>
            <w:tcBorders>
              <w:top w:val="single" w:sz="4" w:space="0" w:color="auto"/>
              <w:left w:val="single" w:sz="4" w:space="0" w:color="auto"/>
              <w:bottom w:val="single" w:sz="4" w:space="0" w:color="auto"/>
              <w:right w:val="single" w:sz="4" w:space="0" w:color="auto"/>
            </w:tcBorders>
          </w:tcPr>
          <w:p w14:paraId="2437D8DF" w14:textId="77777777" w:rsidR="002F7094" w:rsidRPr="005F58F9" w:rsidRDefault="002F7094" w:rsidP="00BA143C">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0D87B9B5"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2AEC0E4D" w14:textId="77777777" w:rsidR="002F7094" w:rsidRPr="005F58F9" w:rsidRDefault="002F7094" w:rsidP="00BA143C">
            <w:pPr>
              <w:keepNext/>
              <w:keepLines/>
              <w:spacing w:after="0"/>
              <w:rPr>
                <w:sz w:val="18"/>
              </w:rPr>
            </w:pPr>
            <w:r w:rsidRPr="005F58F9">
              <w:rPr>
                <w:sz w:val="18"/>
              </w:rPr>
              <w:t>9.3.1.5</w:t>
            </w:r>
          </w:p>
        </w:tc>
        <w:tc>
          <w:tcPr>
            <w:tcW w:w="1402" w:type="dxa"/>
            <w:tcBorders>
              <w:top w:val="single" w:sz="4" w:space="0" w:color="auto"/>
              <w:left w:val="single" w:sz="4" w:space="0" w:color="auto"/>
              <w:bottom w:val="single" w:sz="4" w:space="0" w:color="auto"/>
              <w:right w:val="single" w:sz="4" w:space="0" w:color="auto"/>
            </w:tcBorders>
          </w:tcPr>
          <w:p w14:paraId="3CED66A1"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A871357" w14:textId="77777777" w:rsidR="002F7094" w:rsidRPr="005F58F9"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2AFDDD2E"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00688DB8" w14:textId="77777777" w:rsidTr="00BA143C">
        <w:tc>
          <w:tcPr>
            <w:tcW w:w="2396" w:type="dxa"/>
            <w:tcBorders>
              <w:top w:val="single" w:sz="4" w:space="0" w:color="auto"/>
              <w:left w:val="single" w:sz="4" w:space="0" w:color="auto"/>
              <w:bottom w:val="single" w:sz="4" w:space="0" w:color="auto"/>
              <w:right w:val="single" w:sz="4" w:space="0" w:color="auto"/>
            </w:tcBorders>
          </w:tcPr>
          <w:p w14:paraId="6B62F2EA" w14:textId="77777777" w:rsidR="002F7094" w:rsidRPr="005F58F9" w:rsidRDefault="002F7094" w:rsidP="00BA143C">
            <w:pPr>
              <w:keepNext/>
              <w:keepLines/>
              <w:spacing w:after="0"/>
              <w:rPr>
                <w:rFonts w:eastAsia="Batang"/>
                <w:bCs/>
                <w:sz w:val="18"/>
              </w:rPr>
            </w:pPr>
            <w:r w:rsidRPr="005F58F9">
              <w:rPr>
                <w:rFonts w:eastAsia="Batang"/>
                <w:bCs/>
                <w:sz w:val="18"/>
              </w:rPr>
              <w:t>DU To CU RRC Information</w:t>
            </w:r>
          </w:p>
          <w:p w14:paraId="4E0DFC69" w14:textId="77777777" w:rsidR="002F7094" w:rsidRPr="005F58F9" w:rsidRDefault="002F7094" w:rsidP="00BA143C">
            <w:pPr>
              <w:keepNext/>
              <w:keepLines/>
              <w:spacing w:after="0"/>
              <w:rPr>
                <w:rFonts w:eastAsia="Batang"/>
                <w:bCs/>
                <w:sz w:val="18"/>
              </w:rPr>
            </w:pPr>
          </w:p>
        </w:tc>
        <w:tc>
          <w:tcPr>
            <w:tcW w:w="1248" w:type="dxa"/>
            <w:tcBorders>
              <w:top w:val="single" w:sz="4" w:space="0" w:color="auto"/>
              <w:left w:val="single" w:sz="4" w:space="0" w:color="auto"/>
              <w:bottom w:val="single" w:sz="4" w:space="0" w:color="auto"/>
              <w:right w:val="single" w:sz="4" w:space="0" w:color="auto"/>
            </w:tcBorders>
          </w:tcPr>
          <w:p w14:paraId="0999164C" w14:textId="77777777" w:rsidR="002F7094" w:rsidRPr="005F58F9" w:rsidRDefault="002F7094" w:rsidP="00BA143C">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50F92665"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142C0CB" w14:textId="77777777" w:rsidR="002F7094" w:rsidRPr="005F58F9" w:rsidRDefault="002F7094" w:rsidP="00BA143C">
            <w:pPr>
              <w:keepNext/>
              <w:keepLines/>
              <w:spacing w:after="0"/>
              <w:rPr>
                <w:sz w:val="18"/>
              </w:rPr>
            </w:pPr>
            <w:r w:rsidRPr="005F58F9">
              <w:rPr>
                <w:sz w:val="18"/>
              </w:rPr>
              <w:t>9.3.1.26</w:t>
            </w:r>
          </w:p>
        </w:tc>
        <w:tc>
          <w:tcPr>
            <w:tcW w:w="1402" w:type="dxa"/>
            <w:tcBorders>
              <w:top w:val="single" w:sz="4" w:space="0" w:color="auto"/>
              <w:left w:val="single" w:sz="4" w:space="0" w:color="auto"/>
              <w:bottom w:val="single" w:sz="4" w:space="0" w:color="auto"/>
              <w:right w:val="single" w:sz="4" w:space="0" w:color="auto"/>
            </w:tcBorders>
          </w:tcPr>
          <w:p w14:paraId="78EAE5E3"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668233DE" w14:textId="77777777" w:rsidR="002F7094" w:rsidRPr="005F58F9"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2C0CC183"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2FEC3EFC" w14:textId="77777777" w:rsidTr="00BA143C">
        <w:tc>
          <w:tcPr>
            <w:tcW w:w="2396" w:type="dxa"/>
            <w:tcBorders>
              <w:top w:val="single" w:sz="4" w:space="0" w:color="auto"/>
              <w:left w:val="single" w:sz="4" w:space="0" w:color="auto"/>
              <w:bottom w:val="single" w:sz="4" w:space="0" w:color="auto"/>
              <w:right w:val="single" w:sz="4" w:space="0" w:color="auto"/>
            </w:tcBorders>
          </w:tcPr>
          <w:p w14:paraId="46117820" w14:textId="77777777" w:rsidR="002F7094" w:rsidRPr="005F58F9" w:rsidRDefault="002F7094" w:rsidP="00BA143C">
            <w:pPr>
              <w:keepNext/>
              <w:keepLines/>
              <w:spacing w:after="0"/>
              <w:rPr>
                <w:rFonts w:eastAsia="Batang"/>
                <w:bCs/>
                <w:sz w:val="18"/>
              </w:rPr>
            </w:pPr>
            <w:r w:rsidRPr="005F58F9">
              <w:rPr>
                <w:rFonts w:eastAsia="Batang"/>
                <w:bCs/>
                <w:sz w:val="18"/>
              </w:rPr>
              <w:t>Resource Coordination Transfer Container</w:t>
            </w:r>
          </w:p>
        </w:tc>
        <w:tc>
          <w:tcPr>
            <w:tcW w:w="1248" w:type="dxa"/>
            <w:tcBorders>
              <w:top w:val="single" w:sz="4" w:space="0" w:color="auto"/>
              <w:left w:val="single" w:sz="4" w:space="0" w:color="auto"/>
              <w:bottom w:val="single" w:sz="4" w:space="0" w:color="auto"/>
              <w:right w:val="single" w:sz="4" w:space="0" w:color="auto"/>
            </w:tcBorders>
          </w:tcPr>
          <w:p w14:paraId="273A4AE1" w14:textId="77777777" w:rsidR="002F7094" w:rsidRPr="005F58F9" w:rsidRDefault="002F7094" w:rsidP="00BA143C">
            <w:pPr>
              <w:keepNext/>
              <w:keepLines/>
              <w:spacing w:after="0"/>
              <w:rPr>
                <w:rFonts w:eastAsia="Batang"/>
                <w:bCs/>
                <w:sz w:val="18"/>
              </w:rPr>
            </w:pPr>
            <w:r w:rsidRPr="005F58F9">
              <w:rPr>
                <w:rFonts w:eastAsia="Batang"/>
                <w:bCs/>
                <w:sz w:val="18"/>
              </w:rPr>
              <w:t>O</w:t>
            </w:r>
          </w:p>
        </w:tc>
        <w:tc>
          <w:tcPr>
            <w:tcW w:w="1620" w:type="dxa"/>
            <w:tcBorders>
              <w:top w:val="single" w:sz="4" w:space="0" w:color="auto"/>
              <w:left w:val="single" w:sz="4" w:space="0" w:color="auto"/>
              <w:bottom w:val="single" w:sz="4" w:space="0" w:color="auto"/>
              <w:right w:val="single" w:sz="4" w:space="0" w:color="auto"/>
            </w:tcBorders>
          </w:tcPr>
          <w:p w14:paraId="02576725" w14:textId="77777777" w:rsidR="002F7094" w:rsidRPr="005F58F9" w:rsidRDefault="002F7094" w:rsidP="00BA143C">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6E1C9BE7" w14:textId="77777777" w:rsidR="002F7094" w:rsidRPr="005F58F9" w:rsidRDefault="002F7094" w:rsidP="00BA143C">
            <w:pPr>
              <w:keepNext/>
              <w:keepLines/>
              <w:spacing w:after="0"/>
              <w:rPr>
                <w:rFonts w:eastAsia="Batang"/>
                <w:bCs/>
                <w:sz w:val="18"/>
              </w:rPr>
            </w:pPr>
            <w:r w:rsidRPr="005F58F9">
              <w:rPr>
                <w:rFonts w:eastAsia="Batang"/>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5A95E63A" w14:textId="77777777" w:rsidR="002F7094" w:rsidRPr="005F58F9" w:rsidRDefault="002F7094" w:rsidP="00BA143C">
            <w:pPr>
              <w:keepNext/>
              <w:keepLines/>
              <w:spacing w:after="0"/>
              <w:rPr>
                <w:rFonts w:eastAsia="Batang"/>
                <w:bCs/>
                <w:sz w:val="18"/>
              </w:rPr>
            </w:pPr>
            <w:r w:rsidRPr="005F58F9">
              <w:rPr>
                <w:rFonts w:eastAsia="Batang"/>
                <w:bCs/>
                <w:sz w:val="18"/>
              </w:rPr>
              <w:t xml:space="preserve">Includes the </w:t>
            </w:r>
            <w:r w:rsidRPr="005F58F9">
              <w:rPr>
                <w:rFonts w:eastAsia="Batang"/>
                <w:bCs/>
                <w:i/>
                <w:sz w:val="18"/>
              </w:rPr>
              <w:t>SgNB Resource Coordination Information</w:t>
            </w:r>
            <w:r w:rsidRPr="005F58F9">
              <w:rPr>
                <w:rFonts w:eastAsia="Batang"/>
                <w:bCs/>
                <w:sz w:val="18"/>
              </w:rPr>
              <w:t xml:space="preserve"> IE as defined in subclause 9.2.117 of TS 36.423 [9].</w:t>
            </w:r>
          </w:p>
        </w:tc>
        <w:tc>
          <w:tcPr>
            <w:tcW w:w="1288" w:type="dxa"/>
            <w:tcBorders>
              <w:top w:val="single" w:sz="4" w:space="0" w:color="auto"/>
              <w:left w:val="single" w:sz="4" w:space="0" w:color="auto"/>
              <w:bottom w:val="single" w:sz="4" w:space="0" w:color="auto"/>
              <w:right w:val="single" w:sz="4" w:space="0" w:color="auto"/>
            </w:tcBorders>
          </w:tcPr>
          <w:p w14:paraId="43AE32D6" w14:textId="77777777" w:rsidR="002F7094" w:rsidRPr="005F58F9" w:rsidRDefault="002F7094" w:rsidP="00BA143C">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CE10793" w14:textId="77777777" w:rsidR="002F7094" w:rsidRPr="005F58F9" w:rsidRDefault="002F7094" w:rsidP="00BA143C">
            <w:pPr>
              <w:keepNext/>
              <w:keepLines/>
              <w:spacing w:after="0"/>
              <w:jc w:val="center"/>
              <w:rPr>
                <w:rFonts w:eastAsia="Batang"/>
                <w:bCs/>
                <w:sz w:val="18"/>
              </w:rPr>
            </w:pPr>
            <w:r w:rsidRPr="005F58F9">
              <w:rPr>
                <w:rFonts w:eastAsia="Batang"/>
                <w:bCs/>
                <w:sz w:val="18"/>
              </w:rPr>
              <w:t>reject</w:t>
            </w:r>
          </w:p>
        </w:tc>
      </w:tr>
      <w:tr w:rsidR="002F7094" w:rsidRPr="005F58F9" w14:paraId="356EF987" w14:textId="77777777" w:rsidTr="00BA143C">
        <w:tc>
          <w:tcPr>
            <w:tcW w:w="2396" w:type="dxa"/>
            <w:tcBorders>
              <w:top w:val="single" w:sz="4" w:space="0" w:color="auto"/>
              <w:left w:val="single" w:sz="4" w:space="0" w:color="auto"/>
              <w:bottom w:val="single" w:sz="4" w:space="0" w:color="auto"/>
              <w:right w:val="single" w:sz="4" w:space="0" w:color="auto"/>
            </w:tcBorders>
          </w:tcPr>
          <w:p w14:paraId="15392650" w14:textId="77777777" w:rsidR="002F7094" w:rsidRPr="005F58F9" w:rsidRDefault="002F7094" w:rsidP="00BA143C">
            <w:pPr>
              <w:keepNext/>
              <w:keepLines/>
              <w:spacing w:after="0"/>
              <w:rPr>
                <w:rFonts w:eastAsia="Batang"/>
                <w:b/>
                <w:bCs/>
                <w:sz w:val="18"/>
              </w:rPr>
            </w:pPr>
            <w:r w:rsidRPr="005F58F9">
              <w:rPr>
                <w:rFonts w:eastAsia="Batang"/>
                <w:b/>
                <w:bCs/>
                <w:sz w:val="18"/>
              </w:rPr>
              <w:t>SRB Setup List</w:t>
            </w:r>
          </w:p>
        </w:tc>
        <w:tc>
          <w:tcPr>
            <w:tcW w:w="1248" w:type="dxa"/>
            <w:tcBorders>
              <w:top w:val="single" w:sz="4" w:space="0" w:color="auto"/>
              <w:left w:val="single" w:sz="4" w:space="0" w:color="auto"/>
              <w:bottom w:val="single" w:sz="4" w:space="0" w:color="auto"/>
              <w:right w:val="single" w:sz="4" w:space="0" w:color="auto"/>
            </w:tcBorders>
          </w:tcPr>
          <w:p w14:paraId="4C7F7998" w14:textId="77777777" w:rsidR="002F7094" w:rsidRPr="005F58F9" w:rsidRDefault="002F7094" w:rsidP="00BA143C">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51688E57" w14:textId="77777777" w:rsidR="002F7094" w:rsidRPr="005F58F9" w:rsidRDefault="002F7094" w:rsidP="00BA143C">
            <w:pPr>
              <w:keepNext/>
              <w:keepLines/>
              <w:spacing w:after="0"/>
              <w:rPr>
                <w:i/>
                <w:sz w:val="18"/>
              </w:rPr>
            </w:pPr>
            <w:r w:rsidRPr="005F58F9">
              <w:rPr>
                <w:i/>
                <w:sz w:val="18"/>
              </w:rPr>
              <w:t>0..1</w:t>
            </w:r>
          </w:p>
        </w:tc>
        <w:tc>
          <w:tcPr>
            <w:tcW w:w="1260" w:type="dxa"/>
            <w:tcBorders>
              <w:top w:val="single" w:sz="4" w:space="0" w:color="auto"/>
              <w:left w:val="single" w:sz="4" w:space="0" w:color="auto"/>
              <w:bottom w:val="single" w:sz="4" w:space="0" w:color="auto"/>
              <w:right w:val="single" w:sz="4" w:space="0" w:color="auto"/>
            </w:tcBorders>
          </w:tcPr>
          <w:p w14:paraId="33297C71" w14:textId="77777777" w:rsidR="002F7094" w:rsidRPr="005F58F9" w:rsidRDefault="002F7094" w:rsidP="00BA143C">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5997D6E9" w14:textId="77777777" w:rsidR="002F7094" w:rsidRPr="005F58F9" w:rsidRDefault="002F7094" w:rsidP="00BA143C">
            <w:pPr>
              <w:keepNext/>
              <w:keepLines/>
              <w:spacing w:after="0"/>
              <w:rPr>
                <w:sz w:val="18"/>
              </w:rPr>
            </w:pPr>
            <w:r w:rsidRPr="005F58F9">
              <w:rPr>
                <w:sz w:val="18"/>
              </w:rPr>
              <w:t>T</w:t>
            </w:r>
            <w:r w:rsidRPr="005F58F9">
              <w:rPr>
                <w:rFonts w:hint="eastAsia"/>
                <w:sz w:val="18"/>
              </w:rPr>
              <w:t xml:space="preserve">he </w:t>
            </w:r>
            <w:r w:rsidRPr="005F58F9">
              <w:rPr>
                <w:sz w:val="18"/>
              </w:rPr>
              <w:t>List of SRBs which are successfully established.</w:t>
            </w:r>
          </w:p>
        </w:tc>
        <w:tc>
          <w:tcPr>
            <w:tcW w:w="1288" w:type="dxa"/>
            <w:tcBorders>
              <w:top w:val="single" w:sz="4" w:space="0" w:color="auto"/>
              <w:left w:val="single" w:sz="4" w:space="0" w:color="auto"/>
              <w:bottom w:val="single" w:sz="4" w:space="0" w:color="auto"/>
              <w:right w:val="single" w:sz="4" w:space="0" w:color="auto"/>
            </w:tcBorders>
          </w:tcPr>
          <w:p w14:paraId="311C9D02" w14:textId="77777777" w:rsidR="002F7094" w:rsidRPr="005F58F9"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31C032F0" w14:textId="77777777" w:rsidR="002F7094" w:rsidRPr="005F58F9" w:rsidRDefault="002F7094" w:rsidP="00BA143C">
            <w:pPr>
              <w:keepNext/>
              <w:keepLines/>
              <w:spacing w:after="0"/>
              <w:jc w:val="center"/>
              <w:rPr>
                <w:sz w:val="18"/>
              </w:rPr>
            </w:pPr>
            <w:r w:rsidRPr="005F58F9">
              <w:rPr>
                <w:sz w:val="18"/>
              </w:rPr>
              <w:t>ignore</w:t>
            </w:r>
          </w:p>
        </w:tc>
      </w:tr>
      <w:tr w:rsidR="002F7094" w:rsidRPr="005F58F9" w14:paraId="1A7E5035" w14:textId="77777777" w:rsidTr="00BA143C">
        <w:tc>
          <w:tcPr>
            <w:tcW w:w="2396" w:type="dxa"/>
            <w:tcBorders>
              <w:top w:val="single" w:sz="4" w:space="0" w:color="auto"/>
              <w:left w:val="single" w:sz="4" w:space="0" w:color="auto"/>
              <w:bottom w:val="single" w:sz="4" w:space="0" w:color="auto"/>
              <w:right w:val="single" w:sz="4" w:space="0" w:color="auto"/>
            </w:tcBorders>
          </w:tcPr>
          <w:p w14:paraId="7D678FCC" w14:textId="77777777" w:rsidR="002F7094" w:rsidRPr="005F58F9" w:rsidRDefault="002F7094" w:rsidP="00BA143C">
            <w:pPr>
              <w:keepNext/>
              <w:keepLines/>
              <w:spacing w:after="0"/>
              <w:rPr>
                <w:rFonts w:eastAsia="Batang"/>
                <w:b/>
                <w:bCs/>
                <w:sz w:val="18"/>
              </w:rPr>
            </w:pPr>
            <w:r w:rsidRPr="005F58F9">
              <w:rPr>
                <w:rFonts w:eastAsia="Batang"/>
                <w:b/>
                <w:bCs/>
                <w:sz w:val="18"/>
              </w:rPr>
              <w:t>&gt;SRB Setup Item Iist</w:t>
            </w:r>
          </w:p>
        </w:tc>
        <w:tc>
          <w:tcPr>
            <w:tcW w:w="1248" w:type="dxa"/>
            <w:tcBorders>
              <w:top w:val="single" w:sz="4" w:space="0" w:color="auto"/>
              <w:left w:val="single" w:sz="4" w:space="0" w:color="auto"/>
              <w:bottom w:val="single" w:sz="4" w:space="0" w:color="auto"/>
              <w:right w:val="single" w:sz="4" w:space="0" w:color="auto"/>
            </w:tcBorders>
          </w:tcPr>
          <w:p w14:paraId="09048A8F" w14:textId="77777777" w:rsidR="002F7094" w:rsidRPr="005F58F9" w:rsidRDefault="002F7094" w:rsidP="00BA143C">
            <w:pPr>
              <w:keepNext/>
              <w:keepLines/>
              <w:spacing w:after="0"/>
              <w:rPr>
                <w:sz w:val="18"/>
              </w:rPr>
            </w:pPr>
          </w:p>
        </w:tc>
        <w:tc>
          <w:tcPr>
            <w:tcW w:w="1620" w:type="dxa"/>
            <w:tcBorders>
              <w:top w:val="single" w:sz="4" w:space="0" w:color="auto"/>
              <w:left w:val="single" w:sz="4" w:space="0" w:color="auto"/>
              <w:bottom w:val="single" w:sz="4" w:space="0" w:color="auto"/>
              <w:right w:val="single" w:sz="4" w:space="0" w:color="auto"/>
            </w:tcBorders>
          </w:tcPr>
          <w:p w14:paraId="0E4456C3" w14:textId="77777777" w:rsidR="002F7094" w:rsidRPr="005F58F9" w:rsidRDefault="002F7094" w:rsidP="00BA143C">
            <w:pPr>
              <w:keepNext/>
              <w:keepLines/>
              <w:spacing w:after="0"/>
              <w:rPr>
                <w:i/>
                <w:sz w:val="18"/>
              </w:rPr>
            </w:pPr>
            <w:r w:rsidRPr="005F58F9">
              <w:rPr>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EC11CE7" w14:textId="77777777" w:rsidR="002F7094" w:rsidRPr="005F58F9" w:rsidRDefault="002F7094" w:rsidP="00BA143C">
            <w:pPr>
              <w:keepNext/>
              <w:keepLines/>
              <w:spacing w:after="0"/>
              <w:rPr>
                <w:sz w:val="18"/>
              </w:rPr>
            </w:pPr>
          </w:p>
        </w:tc>
        <w:tc>
          <w:tcPr>
            <w:tcW w:w="1402" w:type="dxa"/>
            <w:tcBorders>
              <w:top w:val="single" w:sz="4" w:space="0" w:color="auto"/>
              <w:left w:val="single" w:sz="4" w:space="0" w:color="auto"/>
              <w:bottom w:val="single" w:sz="4" w:space="0" w:color="auto"/>
              <w:right w:val="single" w:sz="4" w:space="0" w:color="auto"/>
            </w:tcBorders>
          </w:tcPr>
          <w:p w14:paraId="017EAE40"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73EF891D" w14:textId="77777777" w:rsidR="002F7094" w:rsidRPr="005F58F9" w:rsidRDefault="002F7094" w:rsidP="00BA143C">
            <w:pPr>
              <w:keepNext/>
              <w:keepLines/>
              <w:spacing w:after="0"/>
              <w:jc w:val="center"/>
              <w:rPr>
                <w:sz w:val="18"/>
              </w:rPr>
            </w:pPr>
            <w:r w:rsidRPr="005F58F9">
              <w:rPr>
                <w:sz w:val="18"/>
              </w:rPr>
              <w:t>EACH</w:t>
            </w:r>
          </w:p>
        </w:tc>
        <w:tc>
          <w:tcPr>
            <w:tcW w:w="1274" w:type="dxa"/>
            <w:tcBorders>
              <w:top w:val="single" w:sz="4" w:space="0" w:color="auto"/>
              <w:left w:val="single" w:sz="4" w:space="0" w:color="auto"/>
              <w:bottom w:val="single" w:sz="4" w:space="0" w:color="auto"/>
              <w:right w:val="single" w:sz="4" w:space="0" w:color="auto"/>
            </w:tcBorders>
          </w:tcPr>
          <w:p w14:paraId="476C22C2" w14:textId="77777777" w:rsidR="002F7094" w:rsidRPr="005F58F9" w:rsidRDefault="002F7094" w:rsidP="00BA143C">
            <w:pPr>
              <w:keepNext/>
              <w:keepLines/>
              <w:spacing w:after="0"/>
              <w:jc w:val="center"/>
              <w:rPr>
                <w:sz w:val="18"/>
              </w:rPr>
            </w:pPr>
            <w:r w:rsidRPr="005F58F9">
              <w:rPr>
                <w:sz w:val="18"/>
              </w:rPr>
              <w:t>ignore</w:t>
            </w:r>
          </w:p>
        </w:tc>
      </w:tr>
      <w:tr w:rsidR="002F7094" w:rsidRPr="005F58F9" w14:paraId="3C3F1596" w14:textId="77777777" w:rsidTr="00BA143C">
        <w:tc>
          <w:tcPr>
            <w:tcW w:w="2396" w:type="dxa"/>
            <w:tcBorders>
              <w:top w:val="single" w:sz="4" w:space="0" w:color="auto"/>
              <w:left w:val="single" w:sz="4" w:space="0" w:color="auto"/>
              <w:bottom w:val="single" w:sz="4" w:space="0" w:color="auto"/>
              <w:right w:val="single" w:sz="4" w:space="0" w:color="auto"/>
            </w:tcBorders>
          </w:tcPr>
          <w:p w14:paraId="7AD7D206" w14:textId="77777777" w:rsidR="002F7094" w:rsidRPr="005F58F9" w:rsidRDefault="002F7094" w:rsidP="00BA143C">
            <w:pPr>
              <w:keepNext/>
              <w:keepLines/>
              <w:spacing w:after="0"/>
              <w:rPr>
                <w:rFonts w:eastAsia="Batang"/>
                <w:bCs/>
                <w:sz w:val="18"/>
              </w:rPr>
            </w:pPr>
            <w:r w:rsidRPr="005F58F9">
              <w:rPr>
                <w:rFonts w:eastAsia="Batang"/>
                <w:bCs/>
                <w:sz w:val="18"/>
              </w:rPr>
              <w:t>&gt;&gt;SRB ID</w:t>
            </w:r>
          </w:p>
        </w:tc>
        <w:tc>
          <w:tcPr>
            <w:tcW w:w="1248" w:type="dxa"/>
            <w:tcBorders>
              <w:top w:val="single" w:sz="4" w:space="0" w:color="auto"/>
              <w:left w:val="single" w:sz="4" w:space="0" w:color="auto"/>
              <w:bottom w:val="single" w:sz="4" w:space="0" w:color="auto"/>
              <w:right w:val="single" w:sz="4" w:space="0" w:color="auto"/>
            </w:tcBorders>
          </w:tcPr>
          <w:p w14:paraId="44A1290A" w14:textId="77777777" w:rsidR="002F7094" w:rsidRPr="005F58F9" w:rsidRDefault="002F7094" w:rsidP="00BA143C">
            <w:pPr>
              <w:keepNext/>
              <w:keepLines/>
              <w:spacing w:after="0"/>
              <w:rPr>
                <w:sz w:val="18"/>
              </w:rPr>
            </w:pPr>
            <w:r w:rsidRPr="005F58F9">
              <w:rPr>
                <w:sz w:val="18"/>
              </w:rPr>
              <w:t>M</w:t>
            </w:r>
          </w:p>
        </w:tc>
        <w:tc>
          <w:tcPr>
            <w:tcW w:w="1620" w:type="dxa"/>
            <w:tcBorders>
              <w:top w:val="single" w:sz="4" w:space="0" w:color="auto"/>
              <w:left w:val="single" w:sz="4" w:space="0" w:color="auto"/>
              <w:bottom w:val="single" w:sz="4" w:space="0" w:color="auto"/>
              <w:right w:val="single" w:sz="4" w:space="0" w:color="auto"/>
            </w:tcBorders>
          </w:tcPr>
          <w:p w14:paraId="75B03E05"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05483A69" w14:textId="77777777" w:rsidR="002F7094" w:rsidRPr="005F58F9" w:rsidRDefault="002F7094" w:rsidP="00BA143C">
            <w:pPr>
              <w:keepNext/>
              <w:keepLines/>
              <w:spacing w:after="0"/>
              <w:rPr>
                <w:sz w:val="18"/>
              </w:rPr>
            </w:pPr>
            <w:r w:rsidRPr="005F58F9">
              <w:rPr>
                <w:sz w:val="18"/>
              </w:rPr>
              <w:t>9.3.1.7</w:t>
            </w:r>
          </w:p>
        </w:tc>
        <w:tc>
          <w:tcPr>
            <w:tcW w:w="1402" w:type="dxa"/>
            <w:tcBorders>
              <w:top w:val="single" w:sz="4" w:space="0" w:color="auto"/>
              <w:left w:val="single" w:sz="4" w:space="0" w:color="auto"/>
              <w:bottom w:val="single" w:sz="4" w:space="0" w:color="auto"/>
              <w:right w:val="single" w:sz="4" w:space="0" w:color="auto"/>
            </w:tcBorders>
          </w:tcPr>
          <w:p w14:paraId="3EF57389"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695E1ABF" w14:textId="77777777" w:rsidR="002F7094" w:rsidRPr="005F58F9" w:rsidRDefault="002F7094" w:rsidP="00BA143C">
            <w:pPr>
              <w:keepNext/>
              <w:keepLines/>
              <w:spacing w:after="0"/>
              <w:jc w:val="center"/>
              <w:rPr>
                <w:sz w:val="18"/>
              </w:rPr>
            </w:pPr>
            <w:r w:rsidRPr="005F58F9">
              <w:rPr>
                <w:sz w:val="18"/>
              </w:rPr>
              <w:t>-</w:t>
            </w:r>
          </w:p>
        </w:tc>
        <w:tc>
          <w:tcPr>
            <w:tcW w:w="1274" w:type="dxa"/>
            <w:tcBorders>
              <w:top w:val="single" w:sz="4" w:space="0" w:color="auto"/>
              <w:left w:val="single" w:sz="4" w:space="0" w:color="auto"/>
              <w:bottom w:val="single" w:sz="4" w:space="0" w:color="auto"/>
              <w:right w:val="single" w:sz="4" w:space="0" w:color="auto"/>
            </w:tcBorders>
          </w:tcPr>
          <w:p w14:paraId="5A34F245" w14:textId="77777777" w:rsidR="002F7094" w:rsidRPr="005F58F9" w:rsidRDefault="002F7094" w:rsidP="00BA143C">
            <w:pPr>
              <w:keepNext/>
              <w:keepLines/>
              <w:spacing w:after="0"/>
              <w:jc w:val="center"/>
              <w:rPr>
                <w:sz w:val="18"/>
              </w:rPr>
            </w:pPr>
          </w:p>
        </w:tc>
      </w:tr>
      <w:tr w:rsidR="002F7094" w:rsidRPr="005F58F9" w14:paraId="2F991E94" w14:textId="77777777" w:rsidTr="00BA143C">
        <w:tc>
          <w:tcPr>
            <w:tcW w:w="2396" w:type="dxa"/>
          </w:tcPr>
          <w:p w14:paraId="5B2BF122" w14:textId="77777777" w:rsidR="002F7094" w:rsidRPr="005F58F9" w:rsidRDefault="002F7094" w:rsidP="00BA143C">
            <w:pPr>
              <w:keepNext/>
              <w:keepLines/>
              <w:spacing w:after="0"/>
              <w:rPr>
                <w:rFonts w:eastAsia="MS Mincho"/>
                <w:b/>
                <w:sz w:val="18"/>
              </w:rPr>
            </w:pPr>
            <w:r w:rsidRPr="005F58F9">
              <w:rPr>
                <w:b/>
                <w:sz w:val="18"/>
              </w:rPr>
              <w:t>DRB Setup List</w:t>
            </w:r>
          </w:p>
        </w:tc>
        <w:tc>
          <w:tcPr>
            <w:tcW w:w="1248" w:type="dxa"/>
          </w:tcPr>
          <w:p w14:paraId="3FCE96CB" w14:textId="77777777" w:rsidR="002F7094" w:rsidRPr="005F58F9" w:rsidRDefault="002F7094" w:rsidP="00BA143C">
            <w:pPr>
              <w:keepNext/>
              <w:keepLines/>
              <w:spacing w:after="0"/>
              <w:rPr>
                <w:sz w:val="18"/>
              </w:rPr>
            </w:pPr>
          </w:p>
        </w:tc>
        <w:tc>
          <w:tcPr>
            <w:tcW w:w="1620" w:type="dxa"/>
          </w:tcPr>
          <w:p w14:paraId="737BC3BB" w14:textId="77777777" w:rsidR="002F7094" w:rsidRPr="005F58F9" w:rsidRDefault="002F7094" w:rsidP="00BA143C">
            <w:pPr>
              <w:keepNext/>
              <w:keepLines/>
              <w:spacing w:after="0"/>
              <w:rPr>
                <w:i/>
                <w:sz w:val="18"/>
              </w:rPr>
            </w:pPr>
            <w:r w:rsidRPr="005F58F9">
              <w:rPr>
                <w:i/>
                <w:iCs/>
                <w:sz w:val="18"/>
              </w:rPr>
              <w:t>1</w:t>
            </w:r>
          </w:p>
        </w:tc>
        <w:tc>
          <w:tcPr>
            <w:tcW w:w="1260" w:type="dxa"/>
          </w:tcPr>
          <w:p w14:paraId="6E10E2E7" w14:textId="77777777" w:rsidR="002F7094" w:rsidRPr="005F58F9" w:rsidRDefault="002F7094" w:rsidP="00BA143C">
            <w:pPr>
              <w:keepLines/>
              <w:spacing w:after="240"/>
            </w:pPr>
          </w:p>
        </w:tc>
        <w:tc>
          <w:tcPr>
            <w:tcW w:w="1402" w:type="dxa"/>
          </w:tcPr>
          <w:p w14:paraId="18DDAF6E" w14:textId="77777777" w:rsidR="002F7094" w:rsidRPr="005F58F9" w:rsidRDefault="002F7094" w:rsidP="00BA143C">
            <w:pPr>
              <w:keepLines/>
              <w:spacing w:after="240"/>
              <w:rPr>
                <w:sz w:val="18"/>
              </w:rPr>
            </w:pPr>
            <w:r w:rsidRPr="005F58F9">
              <w:rPr>
                <w:sz w:val="18"/>
              </w:rPr>
              <w:t>The List of DRBs which are successfully established.</w:t>
            </w:r>
          </w:p>
        </w:tc>
        <w:tc>
          <w:tcPr>
            <w:tcW w:w="1288" w:type="dxa"/>
          </w:tcPr>
          <w:p w14:paraId="0B9FDE04"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0F14E4C5" w14:textId="77777777" w:rsidR="002F7094" w:rsidRPr="005F58F9" w:rsidRDefault="002F7094" w:rsidP="00BA143C">
            <w:pPr>
              <w:keepNext/>
              <w:keepLines/>
              <w:spacing w:after="0"/>
              <w:jc w:val="center"/>
              <w:rPr>
                <w:sz w:val="18"/>
              </w:rPr>
            </w:pPr>
            <w:r w:rsidRPr="005F58F9">
              <w:rPr>
                <w:sz w:val="18"/>
              </w:rPr>
              <w:t>ignore</w:t>
            </w:r>
          </w:p>
        </w:tc>
      </w:tr>
      <w:tr w:rsidR="002F7094" w:rsidRPr="005F58F9" w14:paraId="304BFBC6" w14:textId="77777777" w:rsidTr="00BA143C">
        <w:tc>
          <w:tcPr>
            <w:tcW w:w="2396" w:type="dxa"/>
          </w:tcPr>
          <w:p w14:paraId="2036D268" w14:textId="77777777" w:rsidR="002F7094" w:rsidRPr="005F58F9" w:rsidRDefault="002F7094" w:rsidP="00BA143C">
            <w:pPr>
              <w:keepNext/>
              <w:keepLines/>
              <w:spacing w:after="0"/>
              <w:ind w:left="142"/>
              <w:rPr>
                <w:b/>
                <w:sz w:val="18"/>
              </w:rPr>
            </w:pPr>
            <w:r w:rsidRPr="005F58F9">
              <w:rPr>
                <w:b/>
                <w:sz w:val="18"/>
              </w:rPr>
              <w:t>&gt;DRB Setup Item Iist</w:t>
            </w:r>
          </w:p>
        </w:tc>
        <w:tc>
          <w:tcPr>
            <w:tcW w:w="1248" w:type="dxa"/>
          </w:tcPr>
          <w:p w14:paraId="7232B3EC" w14:textId="77777777" w:rsidR="002F7094" w:rsidRPr="005F58F9" w:rsidRDefault="002F7094" w:rsidP="00BA143C">
            <w:pPr>
              <w:keepNext/>
              <w:keepLines/>
              <w:spacing w:after="0"/>
              <w:rPr>
                <w:sz w:val="18"/>
              </w:rPr>
            </w:pPr>
          </w:p>
        </w:tc>
        <w:tc>
          <w:tcPr>
            <w:tcW w:w="1620" w:type="dxa"/>
          </w:tcPr>
          <w:p w14:paraId="1E2D6444" w14:textId="77777777" w:rsidR="002F7094" w:rsidRPr="005F58F9" w:rsidRDefault="002F7094" w:rsidP="00BA143C">
            <w:pPr>
              <w:keepNext/>
              <w:keepLines/>
              <w:spacing w:after="0"/>
              <w:rPr>
                <w:i/>
                <w:sz w:val="18"/>
              </w:rPr>
            </w:pPr>
            <w:r w:rsidRPr="005F58F9">
              <w:rPr>
                <w:i/>
                <w:sz w:val="18"/>
              </w:rPr>
              <w:t>1 .. &lt;maxnoofDRBs&gt;</w:t>
            </w:r>
          </w:p>
        </w:tc>
        <w:tc>
          <w:tcPr>
            <w:tcW w:w="1260" w:type="dxa"/>
          </w:tcPr>
          <w:p w14:paraId="4E6C3E2C" w14:textId="77777777" w:rsidR="002F7094" w:rsidRPr="005F58F9" w:rsidRDefault="002F7094" w:rsidP="00BA143C">
            <w:pPr>
              <w:keepLines/>
              <w:spacing w:after="240"/>
            </w:pPr>
          </w:p>
        </w:tc>
        <w:tc>
          <w:tcPr>
            <w:tcW w:w="1402" w:type="dxa"/>
          </w:tcPr>
          <w:p w14:paraId="299A040A" w14:textId="77777777" w:rsidR="002F7094" w:rsidRPr="005F58F9" w:rsidRDefault="002F7094" w:rsidP="00BA143C">
            <w:pPr>
              <w:keepLines/>
              <w:spacing w:after="240"/>
            </w:pPr>
          </w:p>
        </w:tc>
        <w:tc>
          <w:tcPr>
            <w:tcW w:w="1288" w:type="dxa"/>
          </w:tcPr>
          <w:p w14:paraId="1499B63F" w14:textId="77777777" w:rsidR="002F7094" w:rsidRPr="005F58F9" w:rsidRDefault="002F7094" w:rsidP="00BA143C">
            <w:pPr>
              <w:keepNext/>
              <w:keepLines/>
              <w:spacing w:after="0"/>
              <w:jc w:val="center"/>
              <w:rPr>
                <w:sz w:val="18"/>
              </w:rPr>
            </w:pPr>
            <w:r w:rsidRPr="005F58F9">
              <w:rPr>
                <w:sz w:val="18"/>
              </w:rPr>
              <w:t>EACH</w:t>
            </w:r>
          </w:p>
        </w:tc>
        <w:tc>
          <w:tcPr>
            <w:tcW w:w="1274" w:type="dxa"/>
          </w:tcPr>
          <w:p w14:paraId="67F154B8" w14:textId="77777777" w:rsidR="002F7094" w:rsidRPr="005F58F9" w:rsidRDefault="002F7094" w:rsidP="00BA143C">
            <w:pPr>
              <w:keepNext/>
              <w:keepLines/>
              <w:spacing w:after="0"/>
              <w:jc w:val="center"/>
              <w:rPr>
                <w:sz w:val="18"/>
              </w:rPr>
            </w:pPr>
            <w:r w:rsidRPr="005F58F9">
              <w:rPr>
                <w:sz w:val="18"/>
              </w:rPr>
              <w:t>ignore</w:t>
            </w:r>
          </w:p>
        </w:tc>
      </w:tr>
      <w:tr w:rsidR="002F7094" w:rsidRPr="005F58F9" w14:paraId="1CD2E778" w14:textId="77777777" w:rsidTr="00BA143C">
        <w:tc>
          <w:tcPr>
            <w:tcW w:w="2396" w:type="dxa"/>
          </w:tcPr>
          <w:p w14:paraId="6E06A81A" w14:textId="77777777" w:rsidR="002F7094" w:rsidRPr="005F58F9" w:rsidRDefault="002F7094" w:rsidP="00BA143C">
            <w:pPr>
              <w:keepNext/>
              <w:keepLines/>
              <w:spacing w:after="0"/>
              <w:ind w:left="284"/>
              <w:rPr>
                <w:sz w:val="18"/>
              </w:rPr>
            </w:pPr>
            <w:r w:rsidRPr="005F58F9">
              <w:rPr>
                <w:sz w:val="18"/>
              </w:rPr>
              <w:t>&gt;&gt;DRB ID</w:t>
            </w:r>
          </w:p>
        </w:tc>
        <w:tc>
          <w:tcPr>
            <w:tcW w:w="1248" w:type="dxa"/>
          </w:tcPr>
          <w:p w14:paraId="106BF119" w14:textId="77777777" w:rsidR="002F7094" w:rsidRPr="005F58F9" w:rsidRDefault="002F7094" w:rsidP="00BA143C">
            <w:pPr>
              <w:keepNext/>
              <w:keepLines/>
              <w:spacing w:after="0"/>
              <w:rPr>
                <w:sz w:val="18"/>
              </w:rPr>
            </w:pPr>
            <w:r w:rsidRPr="005F58F9">
              <w:rPr>
                <w:sz w:val="18"/>
              </w:rPr>
              <w:t>M</w:t>
            </w:r>
          </w:p>
        </w:tc>
        <w:tc>
          <w:tcPr>
            <w:tcW w:w="1620" w:type="dxa"/>
          </w:tcPr>
          <w:p w14:paraId="180D051B" w14:textId="77777777" w:rsidR="002F7094" w:rsidRPr="005F58F9" w:rsidRDefault="002F7094" w:rsidP="00BA143C">
            <w:pPr>
              <w:keepLines/>
              <w:spacing w:after="240"/>
              <w:rPr>
                <w:i/>
              </w:rPr>
            </w:pPr>
          </w:p>
        </w:tc>
        <w:tc>
          <w:tcPr>
            <w:tcW w:w="1260" w:type="dxa"/>
          </w:tcPr>
          <w:p w14:paraId="4689990D" w14:textId="77777777" w:rsidR="002F7094" w:rsidRPr="005F58F9" w:rsidRDefault="002F7094" w:rsidP="00BA143C">
            <w:pPr>
              <w:keepNext/>
              <w:keepLines/>
              <w:spacing w:after="0"/>
              <w:rPr>
                <w:sz w:val="18"/>
              </w:rPr>
            </w:pPr>
            <w:r w:rsidRPr="005F58F9">
              <w:rPr>
                <w:sz w:val="18"/>
              </w:rPr>
              <w:t>9.3.1.8</w:t>
            </w:r>
          </w:p>
        </w:tc>
        <w:tc>
          <w:tcPr>
            <w:tcW w:w="1402" w:type="dxa"/>
          </w:tcPr>
          <w:p w14:paraId="27C16310" w14:textId="77777777" w:rsidR="002F7094" w:rsidRPr="005F58F9" w:rsidRDefault="002F7094" w:rsidP="00BA143C">
            <w:pPr>
              <w:keepNext/>
              <w:keepLines/>
              <w:spacing w:after="0"/>
              <w:rPr>
                <w:sz w:val="18"/>
              </w:rPr>
            </w:pPr>
          </w:p>
        </w:tc>
        <w:tc>
          <w:tcPr>
            <w:tcW w:w="1288" w:type="dxa"/>
          </w:tcPr>
          <w:p w14:paraId="41022066" w14:textId="77777777" w:rsidR="002F7094" w:rsidRPr="005F58F9" w:rsidRDefault="002F7094" w:rsidP="00BA143C">
            <w:pPr>
              <w:keepNext/>
              <w:keepLines/>
              <w:spacing w:after="0"/>
              <w:jc w:val="center"/>
              <w:rPr>
                <w:sz w:val="18"/>
              </w:rPr>
            </w:pPr>
            <w:r w:rsidRPr="005F58F9">
              <w:rPr>
                <w:sz w:val="18"/>
              </w:rPr>
              <w:t>-</w:t>
            </w:r>
          </w:p>
        </w:tc>
        <w:tc>
          <w:tcPr>
            <w:tcW w:w="1274" w:type="dxa"/>
          </w:tcPr>
          <w:p w14:paraId="09A1BCC1" w14:textId="77777777" w:rsidR="002F7094" w:rsidRPr="005F58F9" w:rsidRDefault="002F7094" w:rsidP="00BA143C">
            <w:pPr>
              <w:keepNext/>
              <w:keepLines/>
              <w:spacing w:after="0"/>
              <w:jc w:val="center"/>
              <w:rPr>
                <w:sz w:val="18"/>
              </w:rPr>
            </w:pPr>
          </w:p>
        </w:tc>
      </w:tr>
      <w:tr w:rsidR="002F7094" w:rsidRPr="005F58F9" w14:paraId="1B7244F8" w14:textId="77777777" w:rsidTr="00BA143C">
        <w:tc>
          <w:tcPr>
            <w:tcW w:w="2396" w:type="dxa"/>
          </w:tcPr>
          <w:p w14:paraId="616853AC" w14:textId="06305F61" w:rsidR="002F7094" w:rsidRPr="005F58F9" w:rsidRDefault="002F7094" w:rsidP="002F7094">
            <w:pPr>
              <w:keepNext/>
              <w:keepLines/>
              <w:spacing w:after="0"/>
              <w:ind w:left="284"/>
              <w:rPr>
                <w:sz w:val="18"/>
              </w:rPr>
            </w:pPr>
            <w:ins w:id="116" w:author="Ericsson User" w:date="2018-04-03T10:46:00Z">
              <w:r>
                <w:rPr>
                  <w:sz w:val="18"/>
                </w:rPr>
                <w:t>&gt;&gt;DRB QoS</w:t>
              </w:r>
            </w:ins>
          </w:p>
        </w:tc>
        <w:tc>
          <w:tcPr>
            <w:tcW w:w="1248" w:type="dxa"/>
          </w:tcPr>
          <w:p w14:paraId="7A5EE584" w14:textId="08C7AFC2" w:rsidR="002F7094" w:rsidRPr="005F58F9" w:rsidRDefault="002F7094" w:rsidP="002F7094">
            <w:pPr>
              <w:keepNext/>
              <w:keepLines/>
              <w:spacing w:after="0"/>
              <w:rPr>
                <w:sz w:val="18"/>
              </w:rPr>
            </w:pPr>
            <w:ins w:id="117" w:author="Ericsson User" w:date="2018-04-03T10:46:00Z">
              <w:r>
                <w:rPr>
                  <w:sz w:val="18"/>
                </w:rPr>
                <w:t>M</w:t>
              </w:r>
            </w:ins>
          </w:p>
        </w:tc>
        <w:tc>
          <w:tcPr>
            <w:tcW w:w="1620" w:type="dxa"/>
          </w:tcPr>
          <w:p w14:paraId="2597F8B5" w14:textId="77777777" w:rsidR="002F7094" w:rsidRPr="005F58F9" w:rsidRDefault="002F7094" w:rsidP="002F7094">
            <w:pPr>
              <w:keepLines/>
              <w:spacing w:after="240"/>
              <w:rPr>
                <w:i/>
              </w:rPr>
            </w:pPr>
          </w:p>
        </w:tc>
        <w:tc>
          <w:tcPr>
            <w:tcW w:w="1260" w:type="dxa"/>
          </w:tcPr>
          <w:p w14:paraId="522D060E" w14:textId="6FAE5CB2" w:rsidR="002F7094" w:rsidRPr="005F58F9" w:rsidRDefault="002F7094" w:rsidP="002F7094">
            <w:pPr>
              <w:keepNext/>
              <w:keepLines/>
              <w:spacing w:after="0"/>
              <w:rPr>
                <w:sz w:val="18"/>
              </w:rPr>
            </w:pPr>
            <w:ins w:id="118" w:author="Ericsson User" w:date="2018-04-03T10:46:00Z">
              <w:r w:rsidRPr="00455442">
                <w:rPr>
                  <w:sz w:val="18"/>
                </w:rPr>
                <w:t>9.3.1.z</w:t>
              </w:r>
            </w:ins>
          </w:p>
        </w:tc>
        <w:tc>
          <w:tcPr>
            <w:tcW w:w="1402" w:type="dxa"/>
          </w:tcPr>
          <w:p w14:paraId="244E19CF" w14:textId="77777777" w:rsidR="002F7094" w:rsidRPr="005F58F9" w:rsidRDefault="002F7094" w:rsidP="002F7094">
            <w:pPr>
              <w:keepNext/>
              <w:keepLines/>
              <w:spacing w:after="0"/>
              <w:rPr>
                <w:sz w:val="18"/>
              </w:rPr>
            </w:pPr>
          </w:p>
        </w:tc>
        <w:tc>
          <w:tcPr>
            <w:tcW w:w="1288" w:type="dxa"/>
          </w:tcPr>
          <w:p w14:paraId="6340E20E" w14:textId="77777777" w:rsidR="002F7094" w:rsidRPr="005F58F9" w:rsidRDefault="002F7094" w:rsidP="002F7094">
            <w:pPr>
              <w:keepNext/>
              <w:keepLines/>
              <w:spacing w:after="0"/>
              <w:jc w:val="center"/>
              <w:rPr>
                <w:sz w:val="18"/>
              </w:rPr>
            </w:pPr>
          </w:p>
        </w:tc>
        <w:tc>
          <w:tcPr>
            <w:tcW w:w="1274" w:type="dxa"/>
          </w:tcPr>
          <w:p w14:paraId="4B2D1458" w14:textId="77777777" w:rsidR="002F7094" w:rsidRPr="005F58F9" w:rsidRDefault="002F7094" w:rsidP="002F7094">
            <w:pPr>
              <w:keepNext/>
              <w:keepLines/>
              <w:spacing w:after="0"/>
              <w:jc w:val="center"/>
              <w:rPr>
                <w:sz w:val="18"/>
              </w:rPr>
            </w:pPr>
          </w:p>
        </w:tc>
      </w:tr>
      <w:tr w:rsidR="002F7094" w:rsidRPr="005F58F9" w14:paraId="68486166" w14:textId="77777777" w:rsidTr="00BA143C">
        <w:tc>
          <w:tcPr>
            <w:tcW w:w="2396" w:type="dxa"/>
          </w:tcPr>
          <w:p w14:paraId="6206B8A3" w14:textId="77777777" w:rsidR="002F7094" w:rsidRPr="005F58F9" w:rsidRDefault="002F7094" w:rsidP="00BA143C">
            <w:pPr>
              <w:keepNext/>
              <w:keepLines/>
              <w:spacing w:after="0"/>
              <w:ind w:left="284"/>
              <w:rPr>
                <w:sz w:val="18"/>
              </w:rPr>
            </w:pPr>
            <w:r w:rsidRPr="005F58F9">
              <w:rPr>
                <w:b/>
                <w:sz w:val="18"/>
              </w:rPr>
              <w:t>&gt;&gt; Tunnels to be setup List</w:t>
            </w:r>
          </w:p>
        </w:tc>
        <w:tc>
          <w:tcPr>
            <w:tcW w:w="1248" w:type="dxa"/>
          </w:tcPr>
          <w:p w14:paraId="36E64172" w14:textId="77777777" w:rsidR="002F7094" w:rsidRPr="005F58F9" w:rsidRDefault="002F7094" w:rsidP="00BA143C">
            <w:pPr>
              <w:keepNext/>
              <w:keepLines/>
              <w:spacing w:after="0"/>
              <w:rPr>
                <w:sz w:val="18"/>
              </w:rPr>
            </w:pPr>
          </w:p>
        </w:tc>
        <w:tc>
          <w:tcPr>
            <w:tcW w:w="1620" w:type="dxa"/>
          </w:tcPr>
          <w:p w14:paraId="3A699266" w14:textId="77777777" w:rsidR="002F7094" w:rsidRPr="005F58F9" w:rsidRDefault="002F7094" w:rsidP="00BA143C">
            <w:pPr>
              <w:keepNext/>
              <w:keepLines/>
              <w:spacing w:after="0"/>
              <w:rPr>
                <w:i/>
                <w:sz w:val="18"/>
              </w:rPr>
            </w:pPr>
            <w:r w:rsidRPr="005F58F9">
              <w:rPr>
                <w:rFonts w:hint="eastAsia"/>
                <w:i/>
                <w:sz w:val="18"/>
              </w:rPr>
              <w:t>1</w:t>
            </w:r>
          </w:p>
        </w:tc>
        <w:tc>
          <w:tcPr>
            <w:tcW w:w="1260" w:type="dxa"/>
          </w:tcPr>
          <w:p w14:paraId="7F2220AD" w14:textId="77777777" w:rsidR="002F7094" w:rsidRPr="005F58F9" w:rsidRDefault="002F7094" w:rsidP="00BA143C">
            <w:pPr>
              <w:keepNext/>
              <w:keepLines/>
              <w:spacing w:after="0"/>
              <w:rPr>
                <w:sz w:val="18"/>
              </w:rPr>
            </w:pPr>
          </w:p>
        </w:tc>
        <w:tc>
          <w:tcPr>
            <w:tcW w:w="1402" w:type="dxa"/>
          </w:tcPr>
          <w:p w14:paraId="5B4C93F1" w14:textId="77777777" w:rsidR="002F7094" w:rsidRPr="005F58F9" w:rsidRDefault="002F7094" w:rsidP="00BA143C">
            <w:pPr>
              <w:keepNext/>
              <w:keepLines/>
              <w:spacing w:after="0"/>
              <w:rPr>
                <w:sz w:val="18"/>
              </w:rPr>
            </w:pPr>
          </w:p>
        </w:tc>
        <w:tc>
          <w:tcPr>
            <w:tcW w:w="1288" w:type="dxa"/>
          </w:tcPr>
          <w:p w14:paraId="23D47193" w14:textId="77777777" w:rsidR="002F7094" w:rsidRPr="005F58F9" w:rsidRDefault="002F7094" w:rsidP="00BA143C">
            <w:pPr>
              <w:keepNext/>
              <w:keepLines/>
              <w:spacing w:after="0"/>
              <w:jc w:val="center"/>
              <w:rPr>
                <w:sz w:val="18"/>
              </w:rPr>
            </w:pPr>
          </w:p>
        </w:tc>
        <w:tc>
          <w:tcPr>
            <w:tcW w:w="1274" w:type="dxa"/>
          </w:tcPr>
          <w:p w14:paraId="2815D2E5" w14:textId="77777777" w:rsidR="002F7094" w:rsidRPr="005F58F9" w:rsidRDefault="002F7094" w:rsidP="00BA143C">
            <w:pPr>
              <w:keepNext/>
              <w:keepLines/>
              <w:spacing w:after="0"/>
              <w:jc w:val="center"/>
              <w:rPr>
                <w:sz w:val="18"/>
              </w:rPr>
            </w:pPr>
          </w:p>
        </w:tc>
      </w:tr>
      <w:tr w:rsidR="002F7094" w:rsidRPr="005F58F9" w14:paraId="625C3FB3" w14:textId="77777777" w:rsidTr="00BA143C">
        <w:tc>
          <w:tcPr>
            <w:tcW w:w="2396" w:type="dxa"/>
          </w:tcPr>
          <w:p w14:paraId="3BCD6776" w14:textId="77777777" w:rsidR="002F7094" w:rsidRPr="005F58F9" w:rsidRDefault="002F7094" w:rsidP="00BA143C">
            <w:pPr>
              <w:keepNext/>
              <w:keepLines/>
              <w:spacing w:after="0"/>
              <w:ind w:left="542"/>
              <w:rPr>
                <w:sz w:val="18"/>
              </w:rPr>
            </w:pPr>
            <w:r w:rsidRPr="005F58F9">
              <w:rPr>
                <w:b/>
                <w:sz w:val="18"/>
              </w:rPr>
              <w:t>&gt;&gt;&gt;Tunnels to Be Setup Item IEs</w:t>
            </w:r>
          </w:p>
        </w:tc>
        <w:tc>
          <w:tcPr>
            <w:tcW w:w="1248" w:type="dxa"/>
          </w:tcPr>
          <w:p w14:paraId="5206F8CD" w14:textId="77777777" w:rsidR="002F7094" w:rsidRPr="005F58F9" w:rsidRDefault="002F7094" w:rsidP="00BA143C">
            <w:pPr>
              <w:keepNext/>
              <w:keepLines/>
              <w:spacing w:after="0"/>
              <w:rPr>
                <w:sz w:val="18"/>
              </w:rPr>
            </w:pPr>
          </w:p>
        </w:tc>
        <w:tc>
          <w:tcPr>
            <w:tcW w:w="1620" w:type="dxa"/>
          </w:tcPr>
          <w:p w14:paraId="7083AFA1" w14:textId="77777777" w:rsidR="002F7094" w:rsidRPr="005F58F9" w:rsidRDefault="002F7094" w:rsidP="00BA143C">
            <w:pPr>
              <w:keepNext/>
              <w:keepLines/>
              <w:spacing w:after="0"/>
              <w:rPr>
                <w:i/>
                <w:sz w:val="18"/>
              </w:rPr>
            </w:pPr>
            <w:r w:rsidRPr="005F58F9">
              <w:rPr>
                <w:i/>
                <w:sz w:val="18"/>
              </w:rPr>
              <w:t>1 .. &lt;maxnoofDLTunnels&gt;</w:t>
            </w:r>
          </w:p>
        </w:tc>
        <w:tc>
          <w:tcPr>
            <w:tcW w:w="1260" w:type="dxa"/>
          </w:tcPr>
          <w:p w14:paraId="06F5A78E" w14:textId="77777777" w:rsidR="002F7094" w:rsidRPr="005F58F9" w:rsidRDefault="002F7094" w:rsidP="00BA143C">
            <w:pPr>
              <w:keepNext/>
              <w:keepLines/>
              <w:spacing w:after="0"/>
              <w:rPr>
                <w:sz w:val="18"/>
              </w:rPr>
            </w:pPr>
          </w:p>
        </w:tc>
        <w:tc>
          <w:tcPr>
            <w:tcW w:w="1402" w:type="dxa"/>
          </w:tcPr>
          <w:p w14:paraId="1929B400" w14:textId="77777777" w:rsidR="002F7094" w:rsidRPr="005F58F9" w:rsidRDefault="002F7094" w:rsidP="00BA143C">
            <w:pPr>
              <w:keepNext/>
              <w:keepLines/>
              <w:spacing w:after="0"/>
              <w:rPr>
                <w:sz w:val="18"/>
              </w:rPr>
            </w:pPr>
          </w:p>
        </w:tc>
        <w:tc>
          <w:tcPr>
            <w:tcW w:w="1288" w:type="dxa"/>
          </w:tcPr>
          <w:p w14:paraId="6FEB2D6D" w14:textId="77777777" w:rsidR="002F7094" w:rsidRPr="005F58F9" w:rsidRDefault="002F7094" w:rsidP="00BA143C">
            <w:pPr>
              <w:keepNext/>
              <w:keepLines/>
              <w:spacing w:after="0"/>
              <w:jc w:val="center"/>
              <w:rPr>
                <w:sz w:val="18"/>
              </w:rPr>
            </w:pPr>
          </w:p>
        </w:tc>
        <w:tc>
          <w:tcPr>
            <w:tcW w:w="1274" w:type="dxa"/>
          </w:tcPr>
          <w:p w14:paraId="2C3AAF1A" w14:textId="77777777" w:rsidR="002F7094" w:rsidRPr="005F58F9" w:rsidRDefault="002F7094" w:rsidP="00BA143C">
            <w:pPr>
              <w:keepNext/>
              <w:keepLines/>
              <w:spacing w:after="0"/>
              <w:jc w:val="center"/>
              <w:rPr>
                <w:sz w:val="18"/>
              </w:rPr>
            </w:pPr>
          </w:p>
        </w:tc>
      </w:tr>
      <w:tr w:rsidR="002F7094" w:rsidRPr="005F58F9" w14:paraId="53F5ABCE" w14:textId="77777777" w:rsidTr="00BA143C">
        <w:tc>
          <w:tcPr>
            <w:tcW w:w="2396" w:type="dxa"/>
          </w:tcPr>
          <w:p w14:paraId="0804AC45" w14:textId="77777777" w:rsidR="002F7094" w:rsidRPr="005F58F9" w:rsidRDefault="002F7094" w:rsidP="00BA143C">
            <w:pPr>
              <w:keepNext/>
              <w:keepLines/>
              <w:spacing w:after="0"/>
              <w:ind w:leftChars="341" w:left="682"/>
              <w:rPr>
                <w:rFonts w:eastAsia="MS Mincho"/>
                <w:sz w:val="18"/>
              </w:rPr>
            </w:pPr>
            <w:r w:rsidRPr="005F58F9">
              <w:rPr>
                <w:sz w:val="18"/>
              </w:rPr>
              <w:t>&gt;&gt;&gt;&gt;DL GTP Tunnel Endpoint</w:t>
            </w:r>
          </w:p>
        </w:tc>
        <w:tc>
          <w:tcPr>
            <w:tcW w:w="1248" w:type="dxa"/>
          </w:tcPr>
          <w:p w14:paraId="3651784F" w14:textId="77777777" w:rsidR="002F7094" w:rsidRPr="005F58F9" w:rsidRDefault="002F7094" w:rsidP="00BA143C">
            <w:pPr>
              <w:keepNext/>
              <w:keepLines/>
              <w:spacing w:after="0"/>
              <w:rPr>
                <w:sz w:val="18"/>
              </w:rPr>
            </w:pPr>
            <w:r w:rsidRPr="005F58F9">
              <w:rPr>
                <w:sz w:val="18"/>
              </w:rPr>
              <w:t>M</w:t>
            </w:r>
          </w:p>
        </w:tc>
        <w:tc>
          <w:tcPr>
            <w:tcW w:w="1620" w:type="dxa"/>
          </w:tcPr>
          <w:p w14:paraId="6E812CBD" w14:textId="77777777" w:rsidR="002F7094" w:rsidRPr="005F58F9" w:rsidRDefault="002F7094" w:rsidP="00BA143C">
            <w:pPr>
              <w:keepNext/>
              <w:keepLines/>
              <w:spacing w:after="0"/>
              <w:rPr>
                <w:i/>
                <w:sz w:val="18"/>
              </w:rPr>
            </w:pPr>
          </w:p>
        </w:tc>
        <w:tc>
          <w:tcPr>
            <w:tcW w:w="1260" w:type="dxa"/>
          </w:tcPr>
          <w:p w14:paraId="6C9E37C8" w14:textId="77777777" w:rsidR="002F7094" w:rsidRPr="005F58F9" w:rsidRDefault="002F7094" w:rsidP="00BA143C">
            <w:pPr>
              <w:keepNext/>
              <w:keepLines/>
              <w:spacing w:after="0"/>
              <w:rPr>
                <w:sz w:val="18"/>
              </w:rPr>
            </w:pPr>
            <w:r w:rsidRPr="005F58F9">
              <w:rPr>
                <w:sz w:val="18"/>
              </w:rPr>
              <w:t>GTP Tunnel Endpoint</w:t>
            </w:r>
          </w:p>
          <w:p w14:paraId="0CCEEDDE" w14:textId="77777777" w:rsidR="002F7094" w:rsidRPr="005F58F9" w:rsidRDefault="002F7094" w:rsidP="00BA143C">
            <w:pPr>
              <w:keepLines/>
              <w:spacing w:after="0"/>
            </w:pPr>
            <w:r w:rsidRPr="005F58F9">
              <w:rPr>
                <w:sz w:val="18"/>
              </w:rPr>
              <w:t>9.3.2.1</w:t>
            </w:r>
          </w:p>
        </w:tc>
        <w:tc>
          <w:tcPr>
            <w:tcW w:w="1402" w:type="dxa"/>
          </w:tcPr>
          <w:p w14:paraId="79881B03" w14:textId="77777777" w:rsidR="002F7094" w:rsidRPr="005F58F9" w:rsidRDefault="002F7094" w:rsidP="00BA143C">
            <w:pPr>
              <w:keepLines/>
              <w:spacing w:after="0"/>
              <w:rPr>
                <w:sz w:val="18"/>
                <w:szCs w:val="18"/>
              </w:rPr>
            </w:pPr>
            <w:r w:rsidRPr="005F58F9">
              <w:rPr>
                <w:sz w:val="18"/>
              </w:rPr>
              <w:t>gNB-DU endpoint of the F1 transport bearer. For delivery of DL PDUs.</w:t>
            </w:r>
          </w:p>
        </w:tc>
        <w:tc>
          <w:tcPr>
            <w:tcW w:w="1288" w:type="dxa"/>
          </w:tcPr>
          <w:p w14:paraId="75813939" w14:textId="77777777" w:rsidR="002F7094" w:rsidRPr="005F58F9" w:rsidRDefault="002F7094" w:rsidP="00BA143C">
            <w:pPr>
              <w:keepNext/>
              <w:keepLines/>
              <w:spacing w:after="0"/>
              <w:jc w:val="center"/>
              <w:rPr>
                <w:sz w:val="18"/>
              </w:rPr>
            </w:pPr>
          </w:p>
        </w:tc>
        <w:tc>
          <w:tcPr>
            <w:tcW w:w="1274" w:type="dxa"/>
          </w:tcPr>
          <w:p w14:paraId="797D38B7" w14:textId="77777777" w:rsidR="002F7094" w:rsidRPr="005F58F9" w:rsidRDefault="002F7094" w:rsidP="00BA143C">
            <w:pPr>
              <w:keepNext/>
              <w:keepLines/>
              <w:spacing w:after="0"/>
              <w:jc w:val="center"/>
              <w:rPr>
                <w:sz w:val="18"/>
              </w:rPr>
            </w:pPr>
          </w:p>
        </w:tc>
      </w:tr>
      <w:tr w:rsidR="002F7094" w:rsidRPr="005F58F9" w14:paraId="5DFBC686" w14:textId="77777777" w:rsidTr="00BA143C">
        <w:tc>
          <w:tcPr>
            <w:tcW w:w="2396" w:type="dxa"/>
          </w:tcPr>
          <w:p w14:paraId="12CCEA43" w14:textId="77777777" w:rsidR="002F7094" w:rsidRPr="005F58F9" w:rsidRDefault="002F7094" w:rsidP="00BA143C">
            <w:pPr>
              <w:keepNext/>
              <w:keepLines/>
              <w:spacing w:after="0"/>
              <w:rPr>
                <w:rFonts w:eastAsia="MS Mincho" w:cs="Arial"/>
                <w:b/>
                <w:sz w:val="18"/>
              </w:rPr>
            </w:pPr>
            <w:r w:rsidRPr="005F58F9">
              <w:rPr>
                <w:rFonts w:cs="Arial"/>
                <w:b/>
                <w:sz w:val="18"/>
              </w:rPr>
              <w:t>SRB Failed to Setup List</w:t>
            </w:r>
          </w:p>
        </w:tc>
        <w:tc>
          <w:tcPr>
            <w:tcW w:w="1248" w:type="dxa"/>
          </w:tcPr>
          <w:p w14:paraId="5A43B972" w14:textId="77777777" w:rsidR="002F7094" w:rsidRPr="005F58F9" w:rsidRDefault="002F7094" w:rsidP="00BA143C">
            <w:pPr>
              <w:keepNext/>
              <w:keepLines/>
              <w:spacing w:after="0"/>
              <w:rPr>
                <w:rFonts w:cs="Arial"/>
                <w:sz w:val="18"/>
              </w:rPr>
            </w:pPr>
          </w:p>
        </w:tc>
        <w:tc>
          <w:tcPr>
            <w:tcW w:w="1620" w:type="dxa"/>
          </w:tcPr>
          <w:p w14:paraId="732E3196" w14:textId="77777777" w:rsidR="002F7094" w:rsidRPr="005F58F9" w:rsidRDefault="002F7094" w:rsidP="00BA143C">
            <w:pPr>
              <w:keepNext/>
              <w:keepLines/>
              <w:spacing w:after="0"/>
              <w:rPr>
                <w:rFonts w:cs="Arial"/>
                <w:i/>
                <w:sz w:val="18"/>
              </w:rPr>
            </w:pPr>
            <w:r w:rsidRPr="005F58F9">
              <w:rPr>
                <w:rFonts w:cs="Arial"/>
                <w:i/>
                <w:iCs/>
                <w:sz w:val="18"/>
              </w:rPr>
              <w:t>0..1</w:t>
            </w:r>
          </w:p>
        </w:tc>
        <w:tc>
          <w:tcPr>
            <w:tcW w:w="1260" w:type="dxa"/>
          </w:tcPr>
          <w:p w14:paraId="4E314C44" w14:textId="77777777" w:rsidR="002F7094" w:rsidRPr="005F58F9" w:rsidRDefault="002F7094" w:rsidP="00BA143C">
            <w:pPr>
              <w:keepLines/>
              <w:spacing w:after="0"/>
              <w:rPr>
                <w:rFonts w:cs="Arial"/>
              </w:rPr>
            </w:pPr>
          </w:p>
        </w:tc>
        <w:tc>
          <w:tcPr>
            <w:tcW w:w="1402" w:type="dxa"/>
          </w:tcPr>
          <w:p w14:paraId="5447A172" w14:textId="77777777" w:rsidR="002F7094" w:rsidRPr="005F58F9" w:rsidRDefault="002F7094" w:rsidP="00BA143C">
            <w:pPr>
              <w:keepLines/>
              <w:spacing w:after="0"/>
              <w:rPr>
                <w:rFonts w:cs="Arial"/>
              </w:rPr>
            </w:pPr>
          </w:p>
        </w:tc>
        <w:tc>
          <w:tcPr>
            <w:tcW w:w="1288" w:type="dxa"/>
          </w:tcPr>
          <w:p w14:paraId="5B097CF6"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274" w:type="dxa"/>
          </w:tcPr>
          <w:p w14:paraId="160BCE73"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76DB56C1" w14:textId="77777777" w:rsidTr="00BA143C">
        <w:tc>
          <w:tcPr>
            <w:tcW w:w="2396" w:type="dxa"/>
          </w:tcPr>
          <w:p w14:paraId="1EFBFE17" w14:textId="77777777" w:rsidR="002F7094" w:rsidRPr="005F58F9" w:rsidRDefault="002F7094" w:rsidP="00BA143C">
            <w:pPr>
              <w:keepNext/>
              <w:keepLines/>
              <w:spacing w:after="0"/>
              <w:ind w:left="142"/>
              <w:rPr>
                <w:rFonts w:cs="Arial"/>
                <w:b/>
                <w:sz w:val="18"/>
              </w:rPr>
            </w:pPr>
            <w:r w:rsidRPr="005F58F9">
              <w:rPr>
                <w:rFonts w:cs="Arial"/>
                <w:b/>
                <w:sz w:val="18"/>
              </w:rPr>
              <w:t xml:space="preserve">&gt;SRB Failed to Setup Item </w:t>
            </w:r>
          </w:p>
        </w:tc>
        <w:tc>
          <w:tcPr>
            <w:tcW w:w="1248" w:type="dxa"/>
          </w:tcPr>
          <w:p w14:paraId="444F720D" w14:textId="77777777" w:rsidR="002F7094" w:rsidRPr="005F58F9" w:rsidRDefault="002F7094" w:rsidP="00BA143C">
            <w:pPr>
              <w:keepNext/>
              <w:keepLines/>
              <w:spacing w:after="0"/>
              <w:rPr>
                <w:rFonts w:cs="Arial"/>
                <w:sz w:val="18"/>
              </w:rPr>
            </w:pPr>
          </w:p>
        </w:tc>
        <w:tc>
          <w:tcPr>
            <w:tcW w:w="1620" w:type="dxa"/>
          </w:tcPr>
          <w:p w14:paraId="36D73151" w14:textId="77777777" w:rsidR="002F7094" w:rsidRPr="005F58F9" w:rsidRDefault="002F7094" w:rsidP="00BA143C">
            <w:pPr>
              <w:keepNext/>
              <w:keepLines/>
              <w:spacing w:after="0"/>
              <w:rPr>
                <w:rFonts w:cs="Arial"/>
                <w:i/>
                <w:sz w:val="18"/>
              </w:rPr>
            </w:pPr>
            <w:r w:rsidRPr="005F58F9">
              <w:rPr>
                <w:rFonts w:cs="Arial"/>
                <w:i/>
                <w:sz w:val="18"/>
              </w:rPr>
              <w:t>1 .. &lt;maxnoofDRBs&gt;</w:t>
            </w:r>
          </w:p>
        </w:tc>
        <w:tc>
          <w:tcPr>
            <w:tcW w:w="1260" w:type="dxa"/>
          </w:tcPr>
          <w:p w14:paraId="788BCD09" w14:textId="77777777" w:rsidR="002F7094" w:rsidRPr="005F58F9" w:rsidRDefault="002F7094" w:rsidP="00BA143C">
            <w:pPr>
              <w:keepLines/>
              <w:spacing w:after="0"/>
              <w:rPr>
                <w:rFonts w:cs="Arial"/>
              </w:rPr>
            </w:pPr>
          </w:p>
        </w:tc>
        <w:tc>
          <w:tcPr>
            <w:tcW w:w="1402" w:type="dxa"/>
          </w:tcPr>
          <w:p w14:paraId="2645BF98" w14:textId="77777777" w:rsidR="002F7094" w:rsidRPr="005F58F9" w:rsidRDefault="002F7094" w:rsidP="00BA143C">
            <w:pPr>
              <w:keepLines/>
              <w:spacing w:after="0"/>
              <w:rPr>
                <w:rFonts w:cs="Arial"/>
              </w:rPr>
            </w:pPr>
          </w:p>
        </w:tc>
        <w:tc>
          <w:tcPr>
            <w:tcW w:w="1288" w:type="dxa"/>
          </w:tcPr>
          <w:p w14:paraId="5CD3DE4B" w14:textId="77777777" w:rsidR="002F7094" w:rsidRPr="005F58F9" w:rsidRDefault="002F7094" w:rsidP="00BA143C">
            <w:pPr>
              <w:keepNext/>
              <w:keepLines/>
              <w:spacing w:after="0"/>
              <w:jc w:val="center"/>
              <w:rPr>
                <w:rFonts w:cs="Arial"/>
                <w:sz w:val="18"/>
              </w:rPr>
            </w:pPr>
            <w:r w:rsidRPr="005F58F9">
              <w:rPr>
                <w:rFonts w:cs="Arial"/>
                <w:sz w:val="18"/>
              </w:rPr>
              <w:t>EACH</w:t>
            </w:r>
          </w:p>
        </w:tc>
        <w:tc>
          <w:tcPr>
            <w:tcW w:w="1274" w:type="dxa"/>
          </w:tcPr>
          <w:p w14:paraId="4703C64D"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2443F70C" w14:textId="77777777" w:rsidTr="00BA143C">
        <w:tc>
          <w:tcPr>
            <w:tcW w:w="2396" w:type="dxa"/>
          </w:tcPr>
          <w:p w14:paraId="579C21B3" w14:textId="77777777" w:rsidR="002F7094" w:rsidRPr="005F58F9" w:rsidRDefault="002F7094" w:rsidP="00BA143C">
            <w:pPr>
              <w:keepNext/>
              <w:keepLines/>
              <w:spacing w:after="0"/>
              <w:ind w:left="284"/>
              <w:rPr>
                <w:rFonts w:cs="Arial"/>
                <w:sz w:val="18"/>
              </w:rPr>
            </w:pPr>
            <w:r w:rsidRPr="005F58F9">
              <w:rPr>
                <w:rFonts w:cs="Arial"/>
                <w:sz w:val="18"/>
              </w:rPr>
              <w:t>&gt;&gt;SRB ID</w:t>
            </w:r>
          </w:p>
        </w:tc>
        <w:tc>
          <w:tcPr>
            <w:tcW w:w="1248" w:type="dxa"/>
          </w:tcPr>
          <w:p w14:paraId="1BC5A5F9" w14:textId="77777777" w:rsidR="002F7094" w:rsidRPr="005F58F9" w:rsidRDefault="002F7094" w:rsidP="00BA143C">
            <w:pPr>
              <w:keepNext/>
              <w:keepLines/>
              <w:spacing w:after="0"/>
              <w:rPr>
                <w:rFonts w:cs="Arial"/>
                <w:sz w:val="18"/>
              </w:rPr>
            </w:pPr>
            <w:r w:rsidRPr="005F58F9">
              <w:rPr>
                <w:rFonts w:cs="Arial"/>
                <w:sz w:val="18"/>
              </w:rPr>
              <w:t>M</w:t>
            </w:r>
          </w:p>
        </w:tc>
        <w:tc>
          <w:tcPr>
            <w:tcW w:w="1620" w:type="dxa"/>
          </w:tcPr>
          <w:p w14:paraId="087D020D" w14:textId="77777777" w:rsidR="002F7094" w:rsidRPr="005F58F9" w:rsidRDefault="002F7094" w:rsidP="00BA143C">
            <w:pPr>
              <w:keepLines/>
              <w:spacing w:after="0"/>
              <w:rPr>
                <w:rFonts w:cs="Arial"/>
                <w:i/>
              </w:rPr>
            </w:pPr>
          </w:p>
        </w:tc>
        <w:tc>
          <w:tcPr>
            <w:tcW w:w="1260" w:type="dxa"/>
          </w:tcPr>
          <w:p w14:paraId="3EC44FDD" w14:textId="77777777" w:rsidR="002F7094" w:rsidRPr="005F58F9" w:rsidRDefault="002F7094" w:rsidP="00BA143C">
            <w:pPr>
              <w:keepNext/>
              <w:keepLines/>
              <w:spacing w:after="0"/>
              <w:rPr>
                <w:rFonts w:cs="Arial"/>
                <w:sz w:val="18"/>
              </w:rPr>
            </w:pPr>
            <w:r w:rsidRPr="005F58F9">
              <w:rPr>
                <w:rFonts w:cs="Arial"/>
                <w:sz w:val="18"/>
              </w:rPr>
              <w:t>9.3.1.7</w:t>
            </w:r>
          </w:p>
        </w:tc>
        <w:tc>
          <w:tcPr>
            <w:tcW w:w="1402" w:type="dxa"/>
          </w:tcPr>
          <w:p w14:paraId="0C38B265" w14:textId="77777777" w:rsidR="002F7094" w:rsidRPr="005F58F9" w:rsidRDefault="002F7094" w:rsidP="00BA143C">
            <w:pPr>
              <w:keepNext/>
              <w:keepLines/>
              <w:spacing w:after="0"/>
              <w:rPr>
                <w:rFonts w:cs="Arial"/>
                <w:sz w:val="18"/>
              </w:rPr>
            </w:pPr>
          </w:p>
        </w:tc>
        <w:tc>
          <w:tcPr>
            <w:tcW w:w="1288" w:type="dxa"/>
          </w:tcPr>
          <w:p w14:paraId="76208FC0"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Pr>
          <w:p w14:paraId="5A37A864" w14:textId="77777777" w:rsidR="002F7094" w:rsidRPr="005F58F9" w:rsidRDefault="002F7094" w:rsidP="00BA143C">
            <w:pPr>
              <w:keepNext/>
              <w:keepLines/>
              <w:spacing w:after="0"/>
              <w:jc w:val="center"/>
              <w:rPr>
                <w:rFonts w:cs="Arial"/>
                <w:sz w:val="18"/>
              </w:rPr>
            </w:pPr>
            <w:r w:rsidRPr="005F58F9">
              <w:rPr>
                <w:rFonts w:cs="Arial"/>
                <w:sz w:val="18"/>
              </w:rPr>
              <w:t>-</w:t>
            </w:r>
          </w:p>
        </w:tc>
      </w:tr>
      <w:tr w:rsidR="002F7094" w:rsidRPr="005F58F9" w14:paraId="0DE71A8D" w14:textId="77777777" w:rsidTr="00BA143C">
        <w:tc>
          <w:tcPr>
            <w:tcW w:w="2396" w:type="dxa"/>
          </w:tcPr>
          <w:p w14:paraId="5E693E5B" w14:textId="77777777" w:rsidR="002F7094" w:rsidRPr="005F58F9" w:rsidRDefault="002F7094" w:rsidP="00BA143C">
            <w:pPr>
              <w:keepNext/>
              <w:keepLines/>
              <w:spacing w:after="0"/>
              <w:ind w:left="284"/>
              <w:rPr>
                <w:rFonts w:cs="Arial"/>
                <w:b/>
                <w:sz w:val="18"/>
              </w:rPr>
            </w:pPr>
            <w:r w:rsidRPr="005F58F9">
              <w:rPr>
                <w:rFonts w:cs="Arial"/>
                <w:sz w:val="18"/>
              </w:rPr>
              <w:t>&gt;&gt;Cause</w:t>
            </w:r>
          </w:p>
        </w:tc>
        <w:tc>
          <w:tcPr>
            <w:tcW w:w="1248" w:type="dxa"/>
          </w:tcPr>
          <w:p w14:paraId="068A0F57" w14:textId="77777777" w:rsidR="002F7094" w:rsidRPr="005F58F9" w:rsidRDefault="002F7094" w:rsidP="00BA143C">
            <w:pPr>
              <w:keepNext/>
              <w:keepLines/>
              <w:spacing w:after="0"/>
              <w:rPr>
                <w:rFonts w:cs="Arial"/>
                <w:sz w:val="18"/>
              </w:rPr>
            </w:pPr>
            <w:r w:rsidRPr="005F58F9">
              <w:rPr>
                <w:rFonts w:cs="Arial"/>
                <w:sz w:val="18"/>
              </w:rPr>
              <w:t>O</w:t>
            </w:r>
          </w:p>
        </w:tc>
        <w:tc>
          <w:tcPr>
            <w:tcW w:w="1620" w:type="dxa"/>
          </w:tcPr>
          <w:p w14:paraId="797B2DC1" w14:textId="77777777" w:rsidR="002F7094" w:rsidRPr="005F58F9" w:rsidRDefault="002F7094" w:rsidP="00BA143C">
            <w:pPr>
              <w:keepNext/>
              <w:keepLines/>
              <w:spacing w:after="0"/>
              <w:rPr>
                <w:rFonts w:cs="Arial"/>
                <w:i/>
                <w:sz w:val="18"/>
              </w:rPr>
            </w:pPr>
          </w:p>
        </w:tc>
        <w:tc>
          <w:tcPr>
            <w:tcW w:w="1260" w:type="dxa"/>
          </w:tcPr>
          <w:p w14:paraId="05974B50" w14:textId="77777777" w:rsidR="002F7094" w:rsidRPr="005F58F9" w:rsidRDefault="002F7094" w:rsidP="00BA143C">
            <w:pPr>
              <w:keepLines/>
              <w:spacing w:after="0"/>
              <w:rPr>
                <w:rFonts w:cs="Arial"/>
                <w:sz w:val="18"/>
              </w:rPr>
            </w:pPr>
            <w:r w:rsidRPr="005F58F9">
              <w:rPr>
                <w:rFonts w:cs="Arial"/>
                <w:sz w:val="18"/>
              </w:rPr>
              <w:t>9.3.1.2</w:t>
            </w:r>
          </w:p>
        </w:tc>
        <w:tc>
          <w:tcPr>
            <w:tcW w:w="1402" w:type="dxa"/>
          </w:tcPr>
          <w:p w14:paraId="1830FBD4" w14:textId="77777777" w:rsidR="002F7094" w:rsidRPr="005F58F9" w:rsidRDefault="002F7094" w:rsidP="00BA143C">
            <w:pPr>
              <w:keepLines/>
              <w:spacing w:after="0"/>
              <w:rPr>
                <w:rFonts w:cs="Arial"/>
              </w:rPr>
            </w:pPr>
          </w:p>
        </w:tc>
        <w:tc>
          <w:tcPr>
            <w:tcW w:w="1288" w:type="dxa"/>
          </w:tcPr>
          <w:p w14:paraId="2A39BD99"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274" w:type="dxa"/>
          </w:tcPr>
          <w:p w14:paraId="042B584C"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30AE8583" w14:textId="77777777" w:rsidTr="00BA143C">
        <w:tc>
          <w:tcPr>
            <w:tcW w:w="2396" w:type="dxa"/>
          </w:tcPr>
          <w:p w14:paraId="75F25CE0" w14:textId="77777777" w:rsidR="002F7094" w:rsidRPr="005F58F9" w:rsidRDefault="002F7094" w:rsidP="00BA143C">
            <w:pPr>
              <w:keepNext/>
              <w:keepLines/>
              <w:spacing w:after="0"/>
              <w:rPr>
                <w:rFonts w:eastAsia="MS Mincho" w:cs="Arial"/>
                <w:b/>
                <w:sz w:val="18"/>
              </w:rPr>
            </w:pPr>
            <w:r w:rsidRPr="005F58F9">
              <w:rPr>
                <w:rFonts w:cs="Arial"/>
                <w:b/>
                <w:sz w:val="18"/>
              </w:rPr>
              <w:t>DRB Failed to Setup List</w:t>
            </w:r>
          </w:p>
        </w:tc>
        <w:tc>
          <w:tcPr>
            <w:tcW w:w="1248" w:type="dxa"/>
          </w:tcPr>
          <w:p w14:paraId="6DE1EC6B" w14:textId="77777777" w:rsidR="002F7094" w:rsidRPr="005F58F9" w:rsidRDefault="002F7094" w:rsidP="00BA143C">
            <w:pPr>
              <w:keepNext/>
              <w:keepLines/>
              <w:spacing w:after="0"/>
              <w:rPr>
                <w:rFonts w:cs="Arial"/>
                <w:sz w:val="18"/>
              </w:rPr>
            </w:pPr>
          </w:p>
        </w:tc>
        <w:tc>
          <w:tcPr>
            <w:tcW w:w="1620" w:type="dxa"/>
          </w:tcPr>
          <w:p w14:paraId="0F37A635" w14:textId="77777777" w:rsidR="002F7094" w:rsidRPr="005F58F9" w:rsidRDefault="002F7094" w:rsidP="00BA143C">
            <w:pPr>
              <w:keepNext/>
              <w:keepLines/>
              <w:spacing w:after="0"/>
              <w:rPr>
                <w:rFonts w:cs="Arial"/>
                <w:i/>
                <w:sz w:val="18"/>
              </w:rPr>
            </w:pPr>
            <w:r w:rsidRPr="005F58F9">
              <w:rPr>
                <w:rFonts w:cs="Arial"/>
                <w:i/>
                <w:iCs/>
                <w:sz w:val="18"/>
              </w:rPr>
              <w:t>0..1</w:t>
            </w:r>
          </w:p>
        </w:tc>
        <w:tc>
          <w:tcPr>
            <w:tcW w:w="1260" w:type="dxa"/>
          </w:tcPr>
          <w:p w14:paraId="64EFF0EE" w14:textId="77777777" w:rsidR="002F7094" w:rsidRPr="005F58F9" w:rsidRDefault="002F7094" w:rsidP="00BA143C">
            <w:pPr>
              <w:keepLines/>
              <w:spacing w:after="0"/>
              <w:rPr>
                <w:rFonts w:cs="Arial"/>
              </w:rPr>
            </w:pPr>
          </w:p>
        </w:tc>
        <w:tc>
          <w:tcPr>
            <w:tcW w:w="1402" w:type="dxa"/>
          </w:tcPr>
          <w:p w14:paraId="63FAC4B5" w14:textId="77777777" w:rsidR="002F7094" w:rsidRPr="005F58F9" w:rsidRDefault="002F7094" w:rsidP="00BA143C">
            <w:pPr>
              <w:keepLines/>
              <w:spacing w:after="0"/>
              <w:rPr>
                <w:rFonts w:cs="Arial"/>
              </w:rPr>
            </w:pPr>
          </w:p>
        </w:tc>
        <w:tc>
          <w:tcPr>
            <w:tcW w:w="1288" w:type="dxa"/>
          </w:tcPr>
          <w:p w14:paraId="26594353"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274" w:type="dxa"/>
          </w:tcPr>
          <w:p w14:paraId="49788C63"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63356A2A" w14:textId="77777777" w:rsidTr="00BA143C">
        <w:tc>
          <w:tcPr>
            <w:tcW w:w="2396" w:type="dxa"/>
          </w:tcPr>
          <w:p w14:paraId="3244BA5F" w14:textId="77777777" w:rsidR="002F7094" w:rsidRPr="005F58F9" w:rsidRDefault="002F7094" w:rsidP="00BA143C">
            <w:pPr>
              <w:keepNext/>
              <w:keepLines/>
              <w:spacing w:after="0"/>
              <w:ind w:left="142"/>
              <w:rPr>
                <w:rFonts w:cs="Arial"/>
                <w:b/>
                <w:sz w:val="18"/>
              </w:rPr>
            </w:pPr>
            <w:r w:rsidRPr="005F58F9">
              <w:rPr>
                <w:rFonts w:cs="Arial"/>
                <w:b/>
                <w:sz w:val="18"/>
              </w:rPr>
              <w:t xml:space="preserve">&gt;DRB Failed to Setup Item </w:t>
            </w:r>
          </w:p>
        </w:tc>
        <w:tc>
          <w:tcPr>
            <w:tcW w:w="1248" w:type="dxa"/>
          </w:tcPr>
          <w:p w14:paraId="11AEA8CE" w14:textId="77777777" w:rsidR="002F7094" w:rsidRPr="005F58F9" w:rsidRDefault="002F7094" w:rsidP="00BA143C">
            <w:pPr>
              <w:keepNext/>
              <w:keepLines/>
              <w:spacing w:after="0"/>
              <w:rPr>
                <w:rFonts w:cs="Arial"/>
                <w:sz w:val="18"/>
              </w:rPr>
            </w:pPr>
          </w:p>
        </w:tc>
        <w:tc>
          <w:tcPr>
            <w:tcW w:w="1620" w:type="dxa"/>
          </w:tcPr>
          <w:p w14:paraId="748E9597" w14:textId="77777777" w:rsidR="002F7094" w:rsidRPr="005F58F9" w:rsidRDefault="002F7094" w:rsidP="00BA143C">
            <w:pPr>
              <w:keepNext/>
              <w:keepLines/>
              <w:spacing w:after="0"/>
              <w:rPr>
                <w:rFonts w:cs="Arial"/>
                <w:i/>
                <w:sz w:val="18"/>
              </w:rPr>
            </w:pPr>
            <w:r w:rsidRPr="005F58F9">
              <w:rPr>
                <w:rFonts w:cs="Arial"/>
                <w:i/>
                <w:sz w:val="18"/>
              </w:rPr>
              <w:t>1 .. &lt;maxnoofDRBs&gt;</w:t>
            </w:r>
          </w:p>
        </w:tc>
        <w:tc>
          <w:tcPr>
            <w:tcW w:w="1260" w:type="dxa"/>
          </w:tcPr>
          <w:p w14:paraId="1D0DA8E2" w14:textId="77777777" w:rsidR="002F7094" w:rsidRPr="005F58F9" w:rsidRDefault="002F7094" w:rsidP="00BA143C">
            <w:pPr>
              <w:keepLines/>
              <w:spacing w:after="0"/>
              <w:rPr>
                <w:rFonts w:cs="Arial"/>
              </w:rPr>
            </w:pPr>
          </w:p>
        </w:tc>
        <w:tc>
          <w:tcPr>
            <w:tcW w:w="1402" w:type="dxa"/>
          </w:tcPr>
          <w:p w14:paraId="3014B6A7" w14:textId="77777777" w:rsidR="002F7094" w:rsidRPr="005F58F9" w:rsidRDefault="002F7094" w:rsidP="00BA143C">
            <w:pPr>
              <w:keepLines/>
              <w:spacing w:after="0"/>
              <w:rPr>
                <w:rFonts w:cs="Arial"/>
              </w:rPr>
            </w:pPr>
          </w:p>
        </w:tc>
        <w:tc>
          <w:tcPr>
            <w:tcW w:w="1288" w:type="dxa"/>
          </w:tcPr>
          <w:p w14:paraId="25AFE243" w14:textId="77777777" w:rsidR="002F7094" w:rsidRPr="005F58F9" w:rsidRDefault="002F7094" w:rsidP="00BA143C">
            <w:pPr>
              <w:keepNext/>
              <w:keepLines/>
              <w:spacing w:after="0"/>
              <w:jc w:val="center"/>
              <w:rPr>
                <w:rFonts w:cs="Arial"/>
                <w:sz w:val="18"/>
              </w:rPr>
            </w:pPr>
            <w:r w:rsidRPr="005F58F9">
              <w:rPr>
                <w:rFonts w:cs="Arial"/>
                <w:sz w:val="18"/>
              </w:rPr>
              <w:t>EACH</w:t>
            </w:r>
          </w:p>
        </w:tc>
        <w:tc>
          <w:tcPr>
            <w:tcW w:w="1274" w:type="dxa"/>
          </w:tcPr>
          <w:p w14:paraId="6787E3A7"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30FA00EB" w14:textId="77777777" w:rsidTr="00BA143C">
        <w:tc>
          <w:tcPr>
            <w:tcW w:w="2396" w:type="dxa"/>
          </w:tcPr>
          <w:p w14:paraId="1336A7B3" w14:textId="77777777" w:rsidR="002F7094" w:rsidRPr="005F58F9" w:rsidRDefault="002F7094" w:rsidP="00BA143C">
            <w:pPr>
              <w:keepNext/>
              <w:keepLines/>
              <w:spacing w:after="0"/>
              <w:ind w:left="284"/>
              <w:rPr>
                <w:rFonts w:cs="Arial"/>
                <w:sz w:val="18"/>
              </w:rPr>
            </w:pPr>
            <w:r w:rsidRPr="005F58F9">
              <w:rPr>
                <w:rFonts w:cs="Arial"/>
                <w:sz w:val="18"/>
              </w:rPr>
              <w:t>&gt;&gt;DRB ID</w:t>
            </w:r>
          </w:p>
        </w:tc>
        <w:tc>
          <w:tcPr>
            <w:tcW w:w="1248" w:type="dxa"/>
          </w:tcPr>
          <w:p w14:paraId="32CC3AB8" w14:textId="77777777" w:rsidR="002F7094" w:rsidRPr="005F58F9" w:rsidRDefault="002F7094" w:rsidP="00BA143C">
            <w:pPr>
              <w:keepNext/>
              <w:keepLines/>
              <w:spacing w:after="0"/>
              <w:rPr>
                <w:rFonts w:cs="Arial"/>
                <w:sz w:val="18"/>
              </w:rPr>
            </w:pPr>
            <w:r w:rsidRPr="005F58F9">
              <w:rPr>
                <w:rFonts w:cs="Arial"/>
                <w:sz w:val="18"/>
              </w:rPr>
              <w:t>M</w:t>
            </w:r>
          </w:p>
        </w:tc>
        <w:tc>
          <w:tcPr>
            <w:tcW w:w="1620" w:type="dxa"/>
          </w:tcPr>
          <w:p w14:paraId="5FF583A0" w14:textId="77777777" w:rsidR="002F7094" w:rsidRPr="005F58F9" w:rsidRDefault="002F7094" w:rsidP="00BA143C">
            <w:pPr>
              <w:keepLines/>
              <w:spacing w:after="0"/>
              <w:rPr>
                <w:rFonts w:cs="Arial"/>
                <w:i/>
              </w:rPr>
            </w:pPr>
          </w:p>
        </w:tc>
        <w:tc>
          <w:tcPr>
            <w:tcW w:w="1260" w:type="dxa"/>
          </w:tcPr>
          <w:p w14:paraId="68C788B5" w14:textId="77777777" w:rsidR="002F7094" w:rsidRPr="005F58F9" w:rsidRDefault="002F7094" w:rsidP="00BA143C">
            <w:pPr>
              <w:keepNext/>
              <w:keepLines/>
              <w:spacing w:after="0"/>
              <w:rPr>
                <w:rFonts w:cs="Arial"/>
                <w:sz w:val="18"/>
              </w:rPr>
            </w:pPr>
            <w:r w:rsidRPr="005F58F9">
              <w:rPr>
                <w:rFonts w:cs="Arial"/>
                <w:sz w:val="18"/>
              </w:rPr>
              <w:t>9.3.1.8</w:t>
            </w:r>
          </w:p>
        </w:tc>
        <w:tc>
          <w:tcPr>
            <w:tcW w:w="1402" w:type="dxa"/>
          </w:tcPr>
          <w:p w14:paraId="49D4840F" w14:textId="77777777" w:rsidR="002F7094" w:rsidRPr="005F58F9" w:rsidRDefault="002F7094" w:rsidP="00BA143C">
            <w:pPr>
              <w:keepNext/>
              <w:keepLines/>
              <w:spacing w:after="0"/>
              <w:rPr>
                <w:rFonts w:cs="Arial"/>
                <w:sz w:val="18"/>
              </w:rPr>
            </w:pPr>
          </w:p>
        </w:tc>
        <w:tc>
          <w:tcPr>
            <w:tcW w:w="1288" w:type="dxa"/>
          </w:tcPr>
          <w:p w14:paraId="78DB1A66"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Pr>
          <w:p w14:paraId="0890AAED" w14:textId="77777777" w:rsidR="002F7094" w:rsidRPr="005F58F9" w:rsidRDefault="002F7094" w:rsidP="00BA143C">
            <w:pPr>
              <w:keepNext/>
              <w:keepLines/>
              <w:spacing w:after="0"/>
              <w:jc w:val="center"/>
              <w:rPr>
                <w:rFonts w:cs="Arial"/>
                <w:sz w:val="18"/>
              </w:rPr>
            </w:pPr>
            <w:r w:rsidRPr="005F58F9">
              <w:rPr>
                <w:rFonts w:cs="Arial"/>
                <w:sz w:val="18"/>
              </w:rPr>
              <w:t>-</w:t>
            </w:r>
          </w:p>
        </w:tc>
      </w:tr>
      <w:tr w:rsidR="002F7094" w:rsidRPr="005F58F9" w14:paraId="6BAB4A1A" w14:textId="77777777" w:rsidTr="00BA143C">
        <w:tc>
          <w:tcPr>
            <w:tcW w:w="2396" w:type="dxa"/>
          </w:tcPr>
          <w:p w14:paraId="02020168" w14:textId="77777777" w:rsidR="002F7094" w:rsidRPr="005F58F9" w:rsidRDefault="002F7094" w:rsidP="00BA143C">
            <w:pPr>
              <w:keepNext/>
              <w:keepLines/>
              <w:spacing w:after="0"/>
              <w:ind w:left="284"/>
              <w:rPr>
                <w:rFonts w:cs="Arial"/>
                <w:sz w:val="18"/>
              </w:rPr>
            </w:pPr>
            <w:r w:rsidRPr="005F58F9">
              <w:rPr>
                <w:rFonts w:cs="Arial"/>
                <w:sz w:val="18"/>
              </w:rPr>
              <w:t>&gt;&gt;Cause</w:t>
            </w:r>
          </w:p>
        </w:tc>
        <w:tc>
          <w:tcPr>
            <w:tcW w:w="1248" w:type="dxa"/>
          </w:tcPr>
          <w:p w14:paraId="21FC9194" w14:textId="77777777" w:rsidR="002F7094" w:rsidRPr="005F58F9" w:rsidRDefault="002F7094" w:rsidP="00BA143C">
            <w:pPr>
              <w:keepNext/>
              <w:keepLines/>
              <w:spacing w:after="0"/>
              <w:rPr>
                <w:rFonts w:cs="Arial"/>
                <w:sz w:val="18"/>
              </w:rPr>
            </w:pPr>
            <w:r w:rsidRPr="005F58F9">
              <w:rPr>
                <w:rFonts w:cs="Arial"/>
                <w:sz w:val="18"/>
              </w:rPr>
              <w:t>O</w:t>
            </w:r>
          </w:p>
        </w:tc>
        <w:tc>
          <w:tcPr>
            <w:tcW w:w="1620" w:type="dxa"/>
          </w:tcPr>
          <w:p w14:paraId="7169A758" w14:textId="77777777" w:rsidR="002F7094" w:rsidRPr="005F58F9" w:rsidRDefault="002F7094" w:rsidP="00BA143C">
            <w:pPr>
              <w:keepLines/>
              <w:spacing w:after="0"/>
              <w:rPr>
                <w:rFonts w:cs="Arial"/>
                <w:i/>
              </w:rPr>
            </w:pPr>
          </w:p>
        </w:tc>
        <w:tc>
          <w:tcPr>
            <w:tcW w:w="1260" w:type="dxa"/>
          </w:tcPr>
          <w:p w14:paraId="7D45BDDF" w14:textId="77777777" w:rsidR="002F7094" w:rsidRPr="005F58F9" w:rsidRDefault="002F7094" w:rsidP="00BA143C">
            <w:pPr>
              <w:keepNext/>
              <w:keepLines/>
              <w:spacing w:after="0"/>
              <w:rPr>
                <w:rFonts w:cs="Arial"/>
                <w:sz w:val="18"/>
              </w:rPr>
            </w:pPr>
            <w:r w:rsidRPr="005F58F9">
              <w:rPr>
                <w:rFonts w:cs="Arial"/>
                <w:sz w:val="18"/>
              </w:rPr>
              <w:t>9.3.1.2</w:t>
            </w:r>
          </w:p>
        </w:tc>
        <w:tc>
          <w:tcPr>
            <w:tcW w:w="1402" w:type="dxa"/>
          </w:tcPr>
          <w:p w14:paraId="77920B38" w14:textId="77777777" w:rsidR="002F7094" w:rsidRPr="005F58F9" w:rsidRDefault="002F7094" w:rsidP="00BA143C">
            <w:pPr>
              <w:keepNext/>
              <w:keepLines/>
              <w:spacing w:after="0"/>
              <w:rPr>
                <w:rFonts w:cs="Arial"/>
                <w:sz w:val="18"/>
              </w:rPr>
            </w:pPr>
          </w:p>
        </w:tc>
        <w:tc>
          <w:tcPr>
            <w:tcW w:w="1288" w:type="dxa"/>
          </w:tcPr>
          <w:p w14:paraId="38C5633F"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274" w:type="dxa"/>
          </w:tcPr>
          <w:p w14:paraId="077D4421"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37AC3BCF" w14:textId="77777777" w:rsidTr="00BA143C">
        <w:tc>
          <w:tcPr>
            <w:tcW w:w="2396" w:type="dxa"/>
          </w:tcPr>
          <w:p w14:paraId="2546B66B" w14:textId="77777777" w:rsidR="002F7094" w:rsidRPr="005F58F9" w:rsidRDefault="002F7094" w:rsidP="00BA143C">
            <w:pPr>
              <w:keepNext/>
              <w:keepLines/>
              <w:spacing w:after="0"/>
              <w:rPr>
                <w:sz w:val="18"/>
              </w:rPr>
            </w:pPr>
            <w:r w:rsidRPr="005F58F9">
              <w:rPr>
                <w:sz w:val="18"/>
              </w:rPr>
              <w:t>Criticality Diagnostics</w:t>
            </w:r>
          </w:p>
        </w:tc>
        <w:tc>
          <w:tcPr>
            <w:tcW w:w="1248" w:type="dxa"/>
          </w:tcPr>
          <w:p w14:paraId="24D0DACC" w14:textId="77777777" w:rsidR="002F7094" w:rsidRPr="005F58F9" w:rsidRDefault="002F7094" w:rsidP="00BA143C">
            <w:pPr>
              <w:keepNext/>
              <w:keepLines/>
              <w:spacing w:after="0"/>
              <w:rPr>
                <w:sz w:val="18"/>
              </w:rPr>
            </w:pPr>
            <w:r w:rsidRPr="005F58F9">
              <w:rPr>
                <w:sz w:val="18"/>
              </w:rPr>
              <w:t>O</w:t>
            </w:r>
          </w:p>
        </w:tc>
        <w:tc>
          <w:tcPr>
            <w:tcW w:w="1620" w:type="dxa"/>
          </w:tcPr>
          <w:p w14:paraId="7B66993A" w14:textId="77777777" w:rsidR="002F7094" w:rsidRPr="005F58F9" w:rsidRDefault="002F7094" w:rsidP="00BA143C">
            <w:pPr>
              <w:keepNext/>
              <w:keepLines/>
              <w:spacing w:after="0"/>
              <w:rPr>
                <w:i/>
                <w:sz w:val="18"/>
              </w:rPr>
            </w:pPr>
          </w:p>
        </w:tc>
        <w:tc>
          <w:tcPr>
            <w:tcW w:w="1260" w:type="dxa"/>
          </w:tcPr>
          <w:p w14:paraId="2A112D19" w14:textId="77777777" w:rsidR="002F7094" w:rsidRPr="005F58F9" w:rsidRDefault="002F7094" w:rsidP="00BA143C">
            <w:pPr>
              <w:keepNext/>
              <w:keepLines/>
              <w:spacing w:after="0"/>
              <w:rPr>
                <w:b/>
                <w:bCs/>
                <w:sz w:val="18"/>
                <w:szCs w:val="18"/>
              </w:rPr>
            </w:pPr>
            <w:r w:rsidRPr="005F58F9">
              <w:rPr>
                <w:sz w:val="18"/>
              </w:rPr>
              <w:t>9.3.1.3</w:t>
            </w:r>
          </w:p>
        </w:tc>
        <w:tc>
          <w:tcPr>
            <w:tcW w:w="1402" w:type="dxa"/>
          </w:tcPr>
          <w:p w14:paraId="6FFBE8A1" w14:textId="77777777" w:rsidR="002F7094" w:rsidRPr="005F58F9" w:rsidRDefault="002F7094" w:rsidP="00BA143C">
            <w:pPr>
              <w:keepNext/>
              <w:keepLines/>
              <w:spacing w:after="0"/>
              <w:rPr>
                <w:b/>
                <w:sz w:val="18"/>
                <w:szCs w:val="18"/>
              </w:rPr>
            </w:pPr>
          </w:p>
        </w:tc>
        <w:tc>
          <w:tcPr>
            <w:tcW w:w="1288" w:type="dxa"/>
          </w:tcPr>
          <w:p w14:paraId="2E184C72"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753970E0" w14:textId="77777777" w:rsidR="002F7094" w:rsidRPr="005F58F9" w:rsidRDefault="002F7094" w:rsidP="00BA143C">
            <w:pPr>
              <w:keepNext/>
              <w:keepLines/>
              <w:spacing w:after="0"/>
              <w:jc w:val="center"/>
              <w:rPr>
                <w:sz w:val="18"/>
              </w:rPr>
            </w:pPr>
            <w:r w:rsidRPr="005F58F9">
              <w:rPr>
                <w:sz w:val="18"/>
              </w:rPr>
              <w:t>ignore</w:t>
            </w:r>
          </w:p>
        </w:tc>
      </w:tr>
    </w:tbl>
    <w:p w14:paraId="657F468B" w14:textId="77777777" w:rsidR="002F7094" w:rsidRPr="005F58F9" w:rsidRDefault="002F7094" w:rsidP="002F70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094" w:rsidRPr="005F58F9" w14:paraId="47103D85" w14:textId="77777777" w:rsidTr="00BA143C">
        <w:tc>
          <w:tcPr>
            <w:tcW w:w="3686" w:type="dxa"/>
          </w:tcPr>
          <w:p w14:paraId="5EC2343C" w14:textId="77777777" w:rsidR="002F7094" w:rsidRPr="005F58F9" w:rsidRDefault="002F7094" w:rsidP="00BA143C">
            <w:pPr>
              <w:keepNext/>
              <w:keepLines/>
              <w:spacing w:after="0"/>
              <w:jc w:val="center"/>
              <w:rPr>
                <w:b/>
                <w:sz w:val="18"/>
              </w:rPr>
            </w:pPr>
            <w:r w:rsidRPr="005F58F9">
              <w:rPr>
                <w:b/>
                <w:sz w:val="18"/>
              </w:rPr>
              <w:t>Range bound</w:t>
            </w:r>
          </w:p>
        </w:tc>
        <w:tc>
          <w:tcPr>
            <w:tcW w:w="5670" w:type="dxa"/>
          </w:tcPr>
          <w:p w14:paraId="5B5AD7A8" w14:textId="77777777" w:rsidR="002F7094" w:rsidRPr="005F58F9" w:rsidRDefault="002F7094" w:rsidP="00BA143C">
            <w:pPr>
              <w:keepNext/>
              <w:keepLines/>
              <w:spacing w:after="0"/>
              <w:jc w:val="center"/>
              <w:rPr>
                <w:b/>
                <w:sz w:val="18"/>
              </w:rPr>
            </w:pPr>
            <w:r w:rsidRPr="005F58F9">
              <w:rPr>
                <w:b/>
                <w:sz w:val="18"/>
              </w:rPr>
              <w:t>Explanation</w:t>
            </w:r>
          </w:p>
        </w:tc>
      </w:tr>
      <w:tr w:rsidR="002F7094" w:rsidRPr="005F58F9" w14:paraId="73C0B7C6" w14:textId="77777777" w:rsidTr="00BA143C">
        <w:tc>
          <w:tcPr>
            <w:tcW w:w="3686" w:type="dxa"/>
            <w:tcBorders>
              <w:top w:val="single" w:sz="4" w:space="0" w:color="auto"/>
              <w:left w:val="single" w:sz="4" w:space="0" w:color="auto"/>
              <w:bottom w:val="single" w:sz="4" w:space="0" w:color="auto"/>
              <w:right w:val="single" w:sz="4" w:space="0" w:color="auto"/>
            </w:tcBorders>
          </w:tcPr>
          <w:p w14:paraId="5514E9F6" w14:textId="77777777" w:rsidR="002F7094" w:rsidRPr="005F58F9" w:rsidRDefault="002F7094" w:rsidP="00BA143C">
            <w:pPr>
              <w:keepNext/>
              <w:keepLines/>
              <w:spacing w:after="0"/>
              <w:rPr>
                <w:rFonts w:cs="Arial"/>
                <w:sz w:val="18"/>
              </w:rPr>
            </w:pPr>
            <w:r w:rsidRPr="005F58F9">
              <w:rPr>
                <w:rFonts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1E60699F" w14:textId="77777777" w:rsidR="002F7094" w:rsidRPr="005F58F9" w:rsidRDefault="002F7094" w:rsidP="00BA143C">
            <w:pPr>
              <w:keepNext/>
              <w:keepLines/>
              <w:spacing w:after="0"/>
              <w:rPr>
                <w:rFonts w:cs="Arial"/>
                <w:sz w:val="18"/>
              </w:rPr>
            </w:pPr>
            <w:r w:rsidRPr="005F58F9">
              <w:rPr>
                <w:rFonts w:cs="Arial"/>
                <w:sz w:val="18"/>
              </w:rPr>
              <w:t>Maximum no. of SCells allowed towards one UE, the maximum value is 64.</w:t>
            </w:r>
          </w:p>
        </w:tc>
      </w:tr>
      <w:tr w:rsidR="002F7094" w:rsidRPr="005F58F9" w14:paraId="6DAF8004" w14:textId="77777777" w:rsidTr="00BA143C">
        <w:tc>
          <w:tcPr>
            <w:tcW w:w="3686" w:type="dxa"/>
          </w:tcPr>
          <w:p w14:paraId="43571DEA" w14:textId="77777777" w:rsidR="002F7094" w:rsidRPr="005F58F9" w:rsidRDefault="002F7094" w:rsidP="00BA143C">
            <w:pPr>
              <w:keepNext/>
              <w:keepLines/>
              <w:spacing w:after="0"/>
              <w:rPr>
                <w:sz w:val="18"/>
              </w:rPr>
            </w:pPr>
            <w:r w:rsidRPr="005F58F9">
              <w:rPr>
                <w:sz w:val="18"/>
              </w:rPr>
              <w:t>maxnoofSRBs</w:t>
            </w:r>
          </w:p>
        </w:tc>
        <w:tc>
          <w:tcPr>
            <w:tcW w:w="5670" w:type="dxa"/>
          </w:tcPr>
          <w:p w14:paraId="002384EF" w14:textId="77777777" w:rsidR="002F7094" w:rsidRPr="005F58F9" w:rsidRDefault="002F7094" w:rsidP="00BA143C">
            <w:pPr>
              <w:keepNext/>
              <w:keepLines/>
              <w:spacing w:after="0"/>
              <w:rPr>
                <w:sz w:val="18"/>
              </w:rPr>
            </w:pPr>
            <w:r w:rsidRPr="005F58F9">
              <w:rPr>
                <w:sz w:val="18"/>
              </w:rPr>
              <w:t xml:space="preserve">Maximum no. of SRB allowed towards one UE, the maximum value is 8. </w:t>
            </w:r>
          </w:p>
        </w:tc>
      </w:tr>
      <w:tr w:rsidR="002F7094" w:rsidRPr="005F58F9" w14:paraId="29ECC908" w14:textId="77777777" w:rsidTr="00BA143C">
        <w:tc>
          <w:tcPr>
            <w:tcW w:w="3686" w:type="dxa"/>
          </w:tcPr>
          <w:p w14:paraId="00CF0654" w14:textId="77777777" w:rsidR="002F7094" w:rsidRPr="005F58F9" w:rsidRDefault="002F7094" w:rsidP="00BA143C">
            <w:pPr>
              <w:keepNext/>
              <w:keepLines/>
              <w:spacing w:after="0"/>
              <w:rPr>
                <w:sz w:val="18"/>
              </w:rPr>
            </w:pPr>
            <w:r w:rsidRPr="005F58F9">
              <w:rPr>
                <w:sz w:val="18"/>
              </w:rPr>
              <w:t>maxnoofDRBs</w:t>
            </w:r>
          </w:p>
        </w:tc>
        <w:tc>
          <w:tcPr>
            <w:tcW w:w="5670" w:type="dxa"/>
          </w:tcPr>
          <w:p w14:paraId="21328388" w14:textId="77777777" w:rsidR="002F7094" w:rsidRPr="005F58F9" w:rsidRDefault="002F7094" w:rsidP="00BA143C">
            <w:pPr>
              <w:keepNext/>
              <w:keepLines/>
              <w:spacing w:after="0"/>
              <w:rPr>
                <w:sz w:val="18"/>
              </w:rPr>
            </w:pPr>
            <w:r w:rsidRPr="005F58F9">
              <w:rPr>
                <w:sz w:val="18"/>
              </w:rPr>
              <w:t xml:space="preserve">Maximum no. of DRB allowed towards one UE, the maximum value is 64. </w:t>
            </w:r>
          </w:p>
        </w:tc>
      </w:tr>
      <w:tr w:rsidR="002F7094" w:rsidRPr="005F58F9" w14:paraId="73898424" w14:textId="77777777" w:rsidTr="00BA143C">
        <w:tc>
          <w:tcPr>
            <w:tcW w:w="3686" w:type="dxa"/>
          </w:tcPr>
          <w:p w14:paraId="7BE907F7" w14:textId="77777777" w:rsidR="002F7094" w:rsidRPr="005F58F9" w:rsidRDefault="002F7094" w:rsidP="00BA143C">
            <w:pPr>
              <w:keepNext/>
              <w:keepLines/>
              <w:spacing w:after="0"/>
              <w:rPr>
                <w:sz w:val="18"/>
              </w:rPr>
            </w:pPr>
            <w:r w:rsidRPr="005F58F9">
              <w:rPr>
                <w:sz w:val="18"/>
              </w:rPr>
              <w:t>maxnoofDLTunnels</w:t>
            </w:r>
          </w:p>
        </w:tc>
        <w:tc>
          <w:tcPr>
            <w:tcW w:w="5670" w:type="dxa"/>
          </w:tcPr>
          <w:p w14:paraId="35E37EF0" w14:textId="77777777" w:rsidR="002F7094" w:rsidRPr="005F58F9" w:rsidRDefault="002F7094" w:rsidP="00BA143C">
            <w:pPr>
              <w:keepNext/>
              <w:keepLines/>
              <w:spacing w:after="0"/>
              <w:rPr>
                <w:sz w:val="18"/>
              </w:rPr>
            </w:pPr>
            <w:r w:rsidRPr="005F58F9">
              <w:rPr>
                <w:sz w:val="18"/>
              </w:rPr>
              <w:t>Maximum no. of tunnels allowed towards one DRB, the maximum value is 2.</w:t>
            </w:r>
          </w:p>
        </w:tc>
      </w:tr>
    </w:tbl>
    <w:p w14:paraId="7D9F59CD" w14:textId="77777777" w:rsidR="002F7094" w:rsidRDefault="002F7094" w:rsidP="002F7094"/>
    <w:bookmarkEnd w:id="55"/>
    <w:bookmarkEnd w:id="56"/>
    <w:bookmarkEnd w:id="57"/>
    <w:bookmarkEnd w:id="58"/>
    <w:p w14:paraId="1CFDBB1C" w14:textId="77777777" w:rsidR="003A3CA4" w:rsidRDefault="003A3CA4" w:rsidP="003A3CA4">
      <w:pPr>
        <w:rPr>
          <w:ins w:id="119" w:author="R3-180563" w:date="2018-01-31T12:54:00Z"/>
          <w:b/>
          <w:noProof/>
        </w:rPr>
      </w:pPr>
      <w:r w:rsidRPr="00D844D2">
        <w:rPr>
          <w:b/>
          <w:noProof/>
        </w:rPr>
        <w:t>&lt; unchanged text omitted&gt;</w:t>
      </w:r>
    </w:p>
    <w:p w14:paraId="4594D672" w14:textId="77777777" w:rsidR="002F7094" w:rsidRDefault="002F7094" w:rsidP="003A3CA4">
      <w:pPr>
        <w:keepNext/>
        <w:keepLines/>
        <w:spacing w:before="120"/>
        <w:ind w:left="1418" w:hanging="1418"/>
        <w:outlineLvl w:val="3"/>
        <w:rPr>
          <w:sz w:val="24"/>
          <w:lang w:eastAsia="en-GB"/>
        </w:rPr>
      </w:pPr>
      <w:bookmarkStart w:id="120" w:name="_Toc502835566"/>
      <w:bookmarkStart w:id="121" w:name="_Toc502837247"/>
    </w:p>
    <w:p w14:paraId="439E134A" w14:textId="77777777" w:rsidR="002F7094" w:rsidRPr="005F58F9" w:rsidRDefault="002F7094" w:rsidP="00EF082C">
      <w:pPr>
        <w:pStyle w:val="Heading4"/>
        <w:numPr>
          <w:ilvl w:val="0"/>
          <w:numId w:val="0"/>
        </w:numPr>
        <w:ind w:left="864" w:hanging="864"/>
      </w:pPr>
      <w:r w:rsidRPr="005F58F9">
        <w:t>9.2.2.7</w:t>
      </w:r>
      <w:r w:rsidRPr="005F58F9">
        <w:tab/>
        <w:t>UE CONTEXT MODIFICATION REQUEST</w:t>
      </w:r>
    </w:p>
    <w:p w14:paraId="2256C73D" w14:textId="77777777" w:rsidR="002F7094" w:rsidRPr="005F58F9" w:rsidRDefault="002F7094" w:rsidP="002F7094">
      <w:pPr>
        <w:rPr>
          <w:rFonts w:eastAsia="Batang"/>
        </w:rPr>
      </w:pPr>
      <w:r w:rsidRPr="005F58F9">
        <w:t>This message is sent by the gNB-CU to provide UE Context information changes to the gNB-DU.</w:t>
      </w:r>
    </w:p>
    <w:p w14:paraId="76264254" w14:textId="77777777" w:rsidR="002F7094" w:rsidRPr="005F58F9" w:rsidRDefault="002F7094" w:rsidP="002F7094">
      <w:r w:rsidRPr="005F58F9">
        <w:t xml:space="preserve">Direction: gNB-CU </w:t>
      </w:r>
      <w:r w:rsidRPr="005F58F9">
        <w:sym w:font="Symbol" w:char="F0AE"/>
      </w:r>
      <w:r w:rsidRPr="005F58F9">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F7094" w:rsidRPr="005F58F9" w14:paraId="6D7F8992" w14:textId="77777777" w:rsidTr="00BA143C">
        <w:trPr>
          <w:tblHeader/>
        </w:trPr>
        <w:tc>
          <w:tcPr>
            <w:tcW w:w="2394" w:type="dxa"/>
          </w:tcPr>
          <w:p w14:paraId="34CB822F" w14:textId="77777777" w:rsidR="002F7094" w:rsidRPr="005F58F9" w:rsidRDefault="002F7094" w:rsidP="00BA143C">
            <w:pPr>
              <w:keepNext/>
              <w:keepLines/>
              <w:spacing w:after="0"/>
              <w:jc w:val="center"/>
              <w:rPr>
                <w:b/>
                <w:sz w:val="18"/>
              </w:rPr>
            </w:pPr>
            <w:r w:rsidRPr="005F58F9">
              <w:rPr>
                <w:b/>
                <w:sz w:val="18"/>
              </w:rPr>
              <w:t>IE/Group Name</w:t>
            </w:r>
          </w:p>
        </w:tc>
        <w:tc>
          <w:tcPr>
            <w:tcW w:w="1260" w:type="dxa"/>
          </w:tcPr>
          <w:p w14:paraId="7E4E0DAD" w14:textId="77777777" w:rsidR="002F7094" w:rsidRPr="005F58F9" w:rsidRDefault="002F7094" w:rsidP="00BA143C">
            <w:pPr>
              <w:keepNext/>
              <w:keepLines/>
              <w:spacing w:after="0"/>
              <w:jc w:val="center"/>
              <w:rPr>
                <w:b/>
                <w:sz w:val="18"/>
              </w:rPr>
            </w:pPr>
            <w:r w:rsidRPr="005F58F9">
              <w:rPr>
                <w:b/>
                <w:sz w:val="18"/>
              </w:rPr>
              <w:t>Presence</w:t>
            </w:r>
          </w:p>
        </w:tc>
        <w:tc>
          <w:tcPr>
            <w:tcW w:w="1247" w:type="dxa"/>
          </w:tcPr>
          <w:p w14:paraId="136FA66D" w14:textId="77777777" w:rsidR="002F7094" w:rsidRPr="005F58F9" w:rsidRDefault="002F7094" w:rsidP="00BA143C">
            <w:pPr>
              <w:keepNext/>
              <w:keepLines/>
              <w:spacing w:after="0"/>
              <w:jc w:val="center"/>
              <w:rPr>
                <w:b/>
                <w:sz w:val="18"/>
              </w:rPr>
            </w:pPr>
            <w:r w:rsidRPr="005F58F9">
              <w:rPr>
                <w:b/>
                <w:sz w:val="18"/>
              </w:rPr>
              <w:t>Range</w:t>
            </w:r>
          </w:p>
        </w:tc>
        <w:tc>
          <w:tcPr>
            <w:tcW w:w="1260" w:type="dxa"/>
          </w:tcPr>
          <w:p w14:paraId="3D5071C0" w14:textId="77777777" w:rsidR="002F7094" w:rsidRPr="005F58F9" w:rsidRDefault="002F7094" w:rsidP="00BA143C">
            <w:pPr>
              <w:keepNext/>
              <w:keepLines/>
              <w:spacing w:after="0"/>
              <w:jc w:val="center"/>
              <w:rPr>
                <w:b/>
                <w:sz w:val="18"/>
              </w:rPr>
            </w:pPr>
            <w:r w:rsidRPr="005F58F9">
              <w:rPr>
                <w:b/>
                <w:sz w:val="18"/>
              </w:rPr>
              <w:t>IE type and reference</w:t>
            </w:r>
          </w:p>
        </w:tc>
        <w:tc>
          <w:tcPr>
            <w:tcW w:w="1762" w:type="dxa"/>
          </w:tcPr>
          <w:p w14:paraId="52289789" w14:textId="77777777" w:rsidR="002F7094" w:rsidRPr="005F58F9" w:rsidRDefault="002F7094" w:rsidP="00BA143C">
            <w:pPr>
              <w:keepNext/>
              <w:keepLines/>
              <w:spacing w:after="0"/>
              <w:jc w:val="center"/>
              <w:rPr>
                <w:b/>
                <w:sz w:val="18"/>
              </w:rPr>
            </w:pPr>
            <w:r w:rsidRPr="005F58F9">
              <w:rPr>
                <w:b/>
                <w:sz w:val="18"/>
              </w:rPr>
              <w:t>Semantics description</w:t>
            </w:r>
          </w:p>
        </w:tc>
        <w:tc>
          <w:tcPr>
            <w:tcW w:w="1288" w:type="dxa"/>
          </w:tcPr>
          <w:p w14:paraId="7A4A32DD" w14:textId="77777777" w:rsidR="002F7094" w:rsidRPr="005F58F9" w:rsidRDefault="002F7094" w:rsidP="00BA143C">
            <w:pPr>
              <w:keepNext/>
              <w:keepLines/>
              <w:spacing w:after="0"/>
              <w:jc w:val="center"/>
              <w:rPr>
                <w:b/>
                <w:sz w:val="18"/>
              </w:rPr>
            </w:pPr>
            <w:r w:rsidRPr="005F58F9">
              <w:rPr>
                <w:b/>
                <w:sz w:val="18"/>
              </w:rPr>
              <w:t>Criticality</w:t>
            </w:r>
          </w:p>
        </w:tc>
        <w:tc>
          <w:tcPr>
            <w:tcW w:w="1274" w:type="dxa"/>
          </w:tcPr>
          <w:p w14:paraId="0B8E4F29" w14:textId="77777777" w:rsidR="002F7094" w:rsidRPr="005F58F9" w:rsidRDefault="002F7094" w:rsidP="00BA143C">
            <w:pPr>
              <w:keepNext/>
              <w:keepLines/>
              <w:spacing w:after="0"/>
              <w:jc w:val="center"/>
              <w:rPr>
                <w:b/>
                <w:sz w:val="18"/>
              </w:rPr>
            </w:pPr>
            <w:r w:rsidRPr="005F58F9">
              <w:rPr>
                <w:b/>
                <w:sz w:val="18"/>
              </w:rPr>
              <w:t>Assigned Criticality</w:t>
            </w:r>
          </w:p>
        </w:tc>
      </w:tr>
      <w:tr w:rsidR="002F7094" w:rsidRPr="005F58F9" w14:paraId="18991705" w14:textId="77777777" w:rsidTr="00BA143C">
        <w:tc>
          <w:tcPr>
            <w:tcW w:w="2394" w:type="dxa"/>
          </w:tcPr>
          <w:p w14:paraId="50CD9049" w14:textId="77777777" w:rsidR="002F7094" w:rsidRPr="005F58F9" w:rsidRDefault="002F7094" w:rsidP="00BA143C">
            <w:pPr>
              <w:keepNext/>
              <w:keepLines/>
              <w:spacing w:after="0"/>
              <w:rPr>
                <w:sz w:val="18"/>
              </w:rPr>
            </w:pPr>
            <w:r w:rsidRPr="005F58F9">
              <w:rPr>
                <w:sz w:val="18"/>
              </w:rPr>
              <w:t>Message Type</w:t>
            </w:r>
          </w:p>
        </w:tc>
        <w:tc>
          <w:tcPr>
            <w:tcW w:w="1260" w:type="dxa"/>
          </w:tcPr>
          <w:p w14:paraId="7925303C" w14:textId="77777777" w:rsidR="002F7094" w:rsidRPr="005F58F9" w:rsidRDefault="002F7094" w:rsidP="00BA143C">
            <w:pPr>
              <w:keepNext/>
              <w:keepLines/>
              <w:spacing w:after="0"/>
              <w:rPr>
                <w:sz w:val="18"/>
              </w:rPr>
            </w:pPr>
            <w:r w:rsidRPr="005F58F9">
              <w:rPr>
                <w:sz w:val="18"/>
              </w:rPr>
              <w:t>M</w:t>
            </w:r>
          </w:p>
        </w:tc>
        <w:tc>
          <w:tcPr>
            <w:tcW w:w="1247" w:type="dxa"/>
          </w:tcPr>
          <w:p w14:paraId="22B86755" w14:textId="77777777" w:rsidR="002F7094" w:rsidRPr="005F58F9" w:rsidRDefault="002F7094" w:rsidP="00BA143C">
            <w:pPr>
              <w:keepNext/>
              <w:keepLines/>
              <w:spacing w:after="0"/>
              <w:rPr>
                <w:i/>
                <w:sz w:val="18"/>
              </w:rPr>
            </w:pPr>
          </w:p>
        </w:tc>
        <w:tc>
          <w:tcPr>
            <w:tcW w:w="1260" w:type="dxa"/>
          </w:tcPr>
          <w:p w14:paraId="1760F356" w14:textId="77777777" w:rsidR="002F7094" w:rsidRPr="005F58F9" w:rsidRDefault="002F7094" w:rsidP="00BA143C">
            <w:pPr>
              <w:keepNext/>
              <w:keepLines/>
              <w:spacing w:after="0"/>
              <w:rPr>
                <w:sz w:val="18"/>
              </w:rPr>
            </w:pPr>
            <w:r w:rsidRPr="005F58F9">
              <w:rPr>
                <w:sz w:val="18"/>
              </w:rPr>
              <w:t>9.3.1.1</w:t>
            </w:r>
          </w:p>
        </w:tc>
        <w:tc>
          <w:tcPr>
            <w:tcW w:w="1762" w:type="dxa"/>
          </w:tcPr>
          <w:p w14:paraId="7D63DA58" w14:textId="77777777" w:rsidR="002F7094" w:rsidRPr="005F58F9" w:rsidRDefault="002F7094" w:rsidP="00BA143C">
            <w:pPr>
              <w:keepNext/>
              <w:keepLines/>
              <w:spacing w:after="0"/>
              <w:rPr>
                <w:sz w:val="18"/>
              </w:rPr>
            </w:pPr>
          </w:p>
        </w:tc>
        <w:tc>
          <w:tcPr>
            <w:tcW w:w="1288" w:type="dxa"/>
          </w:tcPr>
          <w:p w14:paraId="7ABC5355"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25D5DD57"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3AFADCAE" w14:textId="77777777" w:rsidTr="00BA143C">
        <w:tc>
          <w:tcPr>
            <w:tcW w:w="2394" w:type="dxa"/>
          </w:tcPr>
          <w:p w14:paraId="4414C813" w14:textId="77777777" w:rsidR="002F7094" w:rsidRPr="005F58F9" w:rsidRDefault="002F7094" w:rsidP="00BA143C">
            <w:pPr>
              <w:keepNext/>
              <w:keepLines/>
              <w:spacing w:after="0"/>
              <w:rPr>
                <w:sz w:val="18"/>
              </w:rPr>
            </w:pPr>
            <w:r w:rsidRPr="005F58F9">
              <w:rPr>
                <w:rFonts w:eastAsia="Batang"/>
                <w:bCs/>
                <w:sz w:val="18"/>
              </w:rPr>
              <w:t>gNB-CU</w:t>
            </w:r>
            <w:r w:rsidRPr="005F58F9">
              <w:rPr>
                <w:bCs/>
                <w:sz w:val="18"/>
              </w:rPr>
              <w:t xml:space="preserve"> UE F1AP ID</w:t>
            </w:r>
          </w:p>
        </w:tc>
        <w:tc>
          <w:tcPr>
            <w:tcW w:w="1260" w:type="dxa"/>
          </w:tcPr>
          <w:p w14:paraId="6C4C4FA6" w14:textId="77777777" w:rsidR="002F7094" w:rsidRPr="005F58F9" w:rsidRDefault="002F7094" w:rsidP="00BA143C">
            <w:pPr>
              <w:keepNext/>
              <w:keepLines/>
              <w:tabs>
                <w:tab w:val="left" w:pos="677"/>
              </w:tabs>
              <w:spacing w:after="0"/>
              <w:rPr>
                <w:sz w:val="18"/>
              </w:rPr>
            </w:pPr>
            <w:r w:rsidRPr="005F58F9">
              <w:rPr>
                <w:sz w:val="18"/>
              </w:rPr>
              <w:t>M</w:t>
            </w:r>
          </w:p>
        </w:tc>
        <w:tc>
          <w:tcPr>
            <w:tcW w:w="1247" w:type="dxa"/>
          </w:tcPr>
          <w:p w14:paraId="46988FD6" w14:textId="77777777" w:rsidR="002F7094" w:rsidRPr="005F58F9" w:rsidRDefault="002F7094" w:rsidP="00BA143C">
            <w:pPr>
              <w:keepNext/>
              <w:keepLines/>
              <w:spacing w:after="0"/>
              <w:rPr>
                <w:i/>
                <w:sz w:val="18"/>
              </w:rPr>
            </w:pPr>
          </w:p>
        </w:tc>
        <w:tc>
          <w:tcPr>
            <w:tcW w:w="1260" w:type="dxa"/>
          </w:tcPr>
          <w:p w14:paraId="65D2DA62" w14:textId="77777777" w:rsidR="002F7094" w:rsidRPr="005F58F9" w:rsidRDefault="002F7094" w:rsidP="00BA143C">
            <w:pPr>
              <w:keepNext/>
              <w:keepLines/>
              <w:spacing w:after="0"/>
              <w:rPr>
                <w:sz w:val="18"/>
              </w:rPr>
            </w:pPr>
            <w:r w:rsidRPr="005F58F9">
              <w:rPr>
                <w:sz w:val="18"/>
              </w:rPr>
              <w:t>9.3.1.4</w:t>
            </w:r>
          </w:p>
        </w:tc>
        <w:tc>
          <w:tcPr>
            <w:tcW w:w="1762" w:type="dxa"/>
          </w:tcPr>
          <w:p w14:paraId="6510D30B" w14:textId="77777777" w:rsidR="002F7094" w:rsidRPr="005F58F9" w:rsidRDefault="002F7094" w:rsidP="00BA143C">
            <w:pPr>
              <w:keepNext/>
              <w:keepLines/>
              <w:spacing w:after="0"/>
              <w:rPr>
                <w:sz w:val="18"/>
              </w:rPr>
            </w:pPr>
          </w:p>
        </w:tc>
        <w:tc>
          <w:tcPr>
            <w:tcW w:w="1288" w:type="dxa"/>
          </w:tcPr>
          <w:p w14:paraId="517D26FC" w14:textId="77777777" w:rsidR="002F7094" w:rsidRPr="005F58F9" w:rsidRDefault="002F7094" w:rsidP="00BA143C">
            <w:pPr>
              <w:keepNext/>
              <w:keepLines/>
              <w:spacing w:after="0"/>
              <w:jc w:val="center"/>
              <w:rPr>
                <w:sz w:val="18"/>
              </w:rPr>
            </w:pPr>
            <w:r w:rsidRPr="005F58F9">
              <w:rPr>
                <w:sz w:val="18"/>
              </w:rPr>
              <w:t>YES</w:t>
            </w:r>
          </w:p>
        </w:tc>
        <w:tc>
          <w:tcPr>
            <w:tcW w:w="1274" w:type="dxa"/>
          </w:tcPr>
          <w:p w14:paraId="494D7128"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190652D2" w14:textId="77777777" w:rsidTr="00BA143C">
        <w:tc>
          <w:tcPr>
            <w:tcW w:w="2394" w:type="dxa"/>
            <w:tcBorders>
              <w:top w:val="single" w:sz="4" w:space="0" w:color="auto"/>
              <w:left w:val="single" w:sz="4" w:space="0" w:color="auto"/>
              <w:bottom w:val="single" w:sz="4" w:space="0" w:color="auto"/>
              <w:right w:val="single" w:sz="4" w:space="0" w:color="auto"/>
            </w:tcBorders>
          </w:tcPr>
          <w:p w14:paraId="44F0CE2F" w14:textId="77777777" w:rsidR="002F7094" w:rsidRPr="005F58F9" w:rsidRDefault="002F7094" w:rsidP="00BA143C">
            <w:pPr>
              <w:keepNext/>
              <w:keepLines/>
              <w:spacing w:after="0"/>
              <w:rPr>
                <w:rFonts w:eastAsia="Batang"/>
                <w:bCs/>
                <w:sz w:val="18"/>
              </w:rPr>
            </w:pPr>
            <w:r w:rsidRPr="005F58F9">
              <w:rPr>
                <w:rFonts w:eastAsia="Batang"/>
                <w:bCs/>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6522CC25" w14:textId="77777777" w:rsidR="002F7094" w:rsidRPr="005F58F9" w:rsidRDefault="002F7094" w:rsidP="00BA143C">
            <w:pPr>
              <w:keepNext/>
              <w:keepLines/>
              <w:tabs>
                <w:tab w:val="left" w:pos="677"/>
              </w:tabs>
              <w:spacing w:after="0"/>
              <w:rPr>
                <w:sz w:val="18"/>
              </w:rPr>
            </w:pPr>
            <w:r w:rsidRPr="005F58F9">
              <w:rPr>
                <w:sz w:val="18"/>
              </w:rPr>
              <w:t>M</w:t>
            </w:r>
          </w:p>
        </w:tc>
        <w:tc>
          <w:tcPr>
            <w:tcW w:w="1247" w:type="dxa"/>
            <w:tcBorders>
              <w:top w:val="single" w:sz="4" w:space="0" w:color="auto"/>
              <w:left w:val="single" w:sz="4" w:space="0" w:color="auto"/>
              <w:bottom w:val="single" w:sz="4" w:space="0" w:color="auto"/>
              <w:right w:val="single" w:sz="4" w:space="0" w:color="auto"/>
            </w:tcBorders>
          </w:tcPr>
          <w:p w14:paraId="02FE96F0" w14:textId="77777777" w:rsidR="002F7094" w:rsidRPr="005F58F9" w:rsidRDefault="002F7094" w:rsidP="00BA143C">
            <w:pPr>
              <w:keepNext/>
              <w:keepLines/>
              <w:spacing w:after="0"/>
              <w:rPr>
                <w:i/>
                <w:sz w:val="18"/>
              </w:rPr>
            </w:pPr>
          </w:p>
        </w:tc>
        <w:tc>
          <w:tcPr>
            <w:tcW w:w="1260" w:type="dxa"/>
            <w:tcBorders>
              <w:top w:val="single" w:sz="4" w:space="0" w:color="auto"/>
              <w:left w:val="single" w:sz="4" w:space="0" w:color="auto"/>
              <w:bottom w:val="single" w:sz="4" w:space="0" w:color="auto"/>
              <w:right w:val="single" w:sz="4" w:space="0" w:color="auto"/>
            </w:tcBorders>
          </w:tcPr>
          <w:p w14:paraId="7BF13373" w14:textId="77777777" w:rsidR="002F7094" w:rsidRPr="005F58F9" w:rsidRDefault="002F7094" w:rsidP="00BA143C">
            <w:pPr>
              <w:keepNext/>
              <w:keepLines/>
              <w:spacing w:after="0"/>
              <w:rPr>
                <w:sz w:val="18"/>
              </w:rPr>
            </w:pPr>
            <w:r w:rsidRPr="005F58F9">
              <w:rPr>
                <w:sz w:val="18"/>
              </w:rPr>
              <w:t>9.3.1.5</w:t>
            </w:r>
          </w:p>
        </w:tc>
        <w:tc>
          <w:tcPr>
            <w:tcW w:w="1762" w:type="dxa"/>
            <w:tcBorders>
              <w:top w:val="single" w:sz="4" w:space="0" w:color="auto"/>
              <w:left w:val="single" w:sz="4" w:space="0" w:color="auto"/>
              <w:bottom w:val="single" w:sz="4" w:space="0" w:color="auto"/>
              <w:right w:val="single" w:sz="4" w:space="0" w:color="auto"/>
            </w:tcBorders>
          </w:tcPr>
          <w:p w14:paraId="6F4FC0CE" w14:textId="77777777" w:rsidR="002F7094" w:rsidRPr="005F58F9" w:rsidRDefault="002F7094" w:rsidP="00BA143C">
            <w:pPr>
              <w:keepNext/>
              <w:keepLines/>
              <w:spacing w:after="0"/>
              <w:rPr>
                <w:sz w:val="18"/>
              </w:rPr>
            </w:pPr>
          </w:p>
        </w:tc>
        <w:tc>
          <w:tcPr>
            <w:tcW w:w="1288" w:type="dxa"/>
            <w:tcBorders>
              <w:top w:val="single" w:sz="4" w:space="0" w:color="auto"/>
              <w:left w:val="single" w:sz="4" w:space="0" w:color="auto"/>
              <w:bottom w:val="single" w:sz="4" w:space="0" w:color="auto"/>
              <w:right w:val="single" w:sz="4" w:space="0" w:color="auto"/>
            </w:tcBorders>
          </w:tcPr>
          <w:p w14:paraId="61A4A3AF" w14:textId="77777777" w:rsidR="002F7094" w:rsidRPr="005F58F9" w:rsidRDefault="002F7094" w:rsidP="00BA143C">
            <w:pPr>
              <w:keepNext/>
              <w:keepLines/>
              <w:spacing w:after="0"/>
              <w:jc w:val="center"/>
              <w:rPr>
                <w:sz w:val="18"/>
              </w:rPr>
            </w:pPr>
            <w:r w:rsidRPr="005F58F9">
              <w:rPr>
                <w:sz w:val="18"/>
              </w:rPr>
              <w:t>YES</w:t>
            </w:r>
          </w:p>
        </w:tc>
        <w:tc>
          <w:tcPr>
            <w:tcW w:w="1274" w:type="dxa"/>
            <w:tcBorders>
              <w:top w:val="single" w:sz="4" w:space="0" w:color="auto"/>
              <w:left w:val="single" w:sz="4" w:space="0" w:color="auto"/>
              <w:bottom w:val="single" w:sz="4" w:space="0" w:color="auto"/>
              <w:right w:val="single" w:sz="4" w:space="0" w:color="auto"/>
            </w:tcBorders>
          </w:tcPr>
          <w:p w14:paraId="04284C5E"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1C832C21" w14:textId="77777777" w:rsidTr="00BA143C">
        <w:tc>
          <w:tcPr>
            <w:tcW w:w="2394" w:type="dxa"/>
          </w:tcPr>
          <w:p w14:paraId="22A3FD42" w14:textId="77777777" w:rsidR="002F7094" w:rsidRPr="005F58F9" w:rsidRDefault="002F7094" w:rsidP="00BA143C">
            <w:pPr>
              <w:keepNext/>
              <w:keepLines/>
              <w:spacing w:after="0"/>
              <w:rPr>
                <w:rFonts w:eastAsia="Batang"/>
                <w:bCs/>
                <w:sz w:val="18"/>
              </w:rPr>
            </w:pPr>
            <w:r w:rsidRPr="005F58F9">
              <w:rPr>
                <w:rFonts w:eastAsia="Batang"/>
                <w:bCs/>
                <w:sz w:val="18"/>
              </w:rPr>
              <w:t>PSCell ID</w:t>
            </w:r>
          </w:p>
        </w:tc>
        <w:tc>
          <w:tcPr>
            <w:tcW w:w="1260" w:type="dxa"/>
          </w:tcPr>
          <w:p w14:paraId="0837A4F2" w14:textId="77777777" w:rsidR="002F7094" w:rsidRPr="005F58F9" w:rsidRDefault="002F7094" w:rsidP="00BA143C">
            <w:pPr>
              <w:keepNext/>
              <w:keepLines/>
              <w:spacing w:after="0"/>
              <w:rPr>
                <w:rFonts w:cs="Arial"/>
                <w:sz w:val="18"/>
              </w:rPr>
            </w:pPr>
            <w:r w:rsidRPr="005F58F9">
              <w:rPr>
                <w:rFonts w:cs="Arial"/>
                <w:sz w:val="18"/>
              </w:rPr>
              <w:t>O</w:t>
            </w:r>
          </w:p>
        </w:tc>
        <w:tc>
          <w:tcPr>
            <w:tcW w:w="1247" w:type="dxa"/>
          </w:tcPr>
          <w:p w14:paraId="59BF94D4" w14:textId="77777777" w:rsidR="002F7094" w:rsidRPr="005F58F9" w:rsidRDefault="002F7094" w:rsidP="00BA143C">
            <w:pPr>
              <w:keepNext/>
              <w:keepLines/>
              <w:spacing w:after="0"/>
              <w:rPr>
                <w:rFonts w:cs="Arial"/>
                <w:i/>
                <w:sz w:val="18"/>
              </w:rPr>
            </w:pPr>
          </w:p>
        </w:tc>
        <w:tc>
          <w:tcPr>
            <w:tcW w:w="1260" w:type="dxa"/>
          </w:tcPr>
          <w:p w14:paraId="25BD7CB5" w14:textId="77777777" w:rsidR="002F7094" w:rsidRPr="005F58F9" w:rsidRDefault="002F7094" w:rsidP="00BA143C">
            <w:pPr>
              <w:keepNext/>
              <w:keepLines/>
              <w:spacing w:after="0"/>
              <w:rPr>
                <w:rFonts w:cs="Arial"/>
                <w:sz w:val="18"/>
              </w:rPr>
            </w:pPr>
            <w:r w:rsidRPr="005F58F9">
              <w:rPr>
                <w:rFonts w:cs="Arial"/>
                <w:sz w:val="18"/>
              </w:rPr>
              <w:t>NCGI</w:t>
            </w:r>
          </w:p>
          <w:p w14:paraId="7165F09C" w14:textId="77777777" w:rsidR="002F7094" w:rsidRPr="005F58F9" w:rsidRDefault="002F7094" w:rsidP="00BA143C">
            <w:pPr>
              <w:keepNext/>
              <w:keepLines/>
              <w:spacing w:after="0"/>
              <w:rPr>
                <w:rFonts w:cs="Arial"/>
                <w:sz w:val="18"/>
              </w:rPr>
            </w:pPr>
            <w:r w:rsidRPr="005F58F9">
              <w:rPr>
                <w:rFonts w:cs="Arial"/>
                <w:sz w:val="18"/>
              </w:rPr>
              <w:t>9.3.1.12</w:t>
            </w:r>
          </w:p>
        </w:tc>
        <w:tc>
          <w:tcPr>
            <w:tcW w:w="1762" w:type="dxa"/>
          </w:tcPr>
          <w:p w14:paraId="6ECC8E19" w14:textId="77777777" w:rsidR="002F7094" w:rsidRPr="005F58F9" w:rsidRDefault="002F7094" w:rsidP="00BA143C">
            <w:pPr>
              <w:keepNext/>
              <w:keepLines/>
              <w:spacing w:after="0"/>
              <w:rPr>
                <w:rFonts w:cs="Arial"/>
                <w:sz w:val="18"/>
              </w:rPr>
            </w:pPr>
            <w:r w:rsidRPr="005F58F9">
              <w:rPr>
                <w:rFonts w:cs="Arial"/>
                <w:sz w:val="18"/>
              </w:rPr>
              <w:t>PSCell Identifier in SgNB</w:t>
            </w:r>
          </w:p>
        </w:tc>
        <w:tc>
          <w:tcPr>
            <w:tcW w:w="1288" w:type="dxa"/>
          </w:tcPr>
          <w:p w14:paraId="387457FC"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274" w:type="dxa"/>
          </w:tcPr>
          <w:p w14:paraId="62601E9C" w14:textId="77777777" w:rsidR="002F7094" w:rsidRPr="005F58F9" w:rsidRDefault="002F7094" w:rsidP="00BA143C">
            <w:pPr>
              <w:keepNext/>
              <w:keepLines/>
              <w:spacing w:after="0"/>
              <w:jc w:val="center"/>
              <w:rPr>
                <w:rFonts w:cs="Arial"/>
                <w:sz w:val="18"/>
              </w:rPr>
            </w:pPr>
            <w:r w:rsidRPr="005F58F9">
              <w:rPr>
                <w:rFonts w:cs="Arial"/>
                <w:sz w:val="18"/>
              </w:rPr>
              <w:t>Ignore</w:t>
            </w:r>
          </w:p>
        </w:tc>
      </w:tr>
      <w:tr w:rsidR="002F7094" w:rsidRPr="005F58F9" w14:paraId="1E68CA55" w14:textId="77777777" w:rsidTr="00BA143C">
        <w:tc>
          <w:tcPr>
            <w:tcW w:w="2394" w:type="dxa"/>
            <w:tcBorders>
              <w:top w:val="single" w:sz="4" w:space="0" w:color="auto"/>
              <w:left w:val="single" w:sz="4" w:space="0" w:color="auto"/>
              <w:bottom w:val="single" w:sz="4" w:space="0" w:color="auto"/>
              <w:right w:val="single" w:sz="4" w:space="0" w:color="auto"/>
            </w:tcBorders>
          </w:tcPr>
          <w:p w14:paraId="6F409F37" w14:textId="77777777" w:rsidR="002F7094" w:rsidRPr="005F58F9" w:rsidRDefault="002F7094" w:rsidP="00BA143C">
            <w:pPr>
              <w:keepNext/>
              <w:keepLines/>
              <w:spacing w:after="0"/>
              <w:rPr>
                <w:rFonts w:eastAsia="Batang"/>
                <w:bCs/>
                <w:sz w:val="18"/>
              </w:rPr>
            </w:pPr>
            <w:r w:rsidRPr="005F58F9">
              <w:rPr>
                <w:rFonts w:eastAsia="Batang" w:hint="eastAsia"/>
                <w:bCs/>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D28E7C9" w14:textId="77777777" w:rsidR="002F7094" w:rsidRPr="005F58F9" w:rsidRDefault="002F7094" w:rsidP="00BA143C">
            <w:pPr>
              <w:keepNext/>
              <w:keepLines/>
              <w:spacing w:after="0"/>
              <w:rPr>
                <w:rFonts w:cs="Arial"/>
                <w:sz w:val="18"/>
              </w:rPr>
            </w:pPr>
            <w:r w:rsidRPr="005F58F9">
              <w:rPr>
                <w:rFonts w:cs="Arial" w:hint="eastAsia"/>
                <w:sz w:val="18"/>
              </w:rPr>
              <w:t>O</w:t>
            </w:r>
          </w:p>
        </w:tc>
        <w:tc>
          <w:tcPr>
            <w:tcW w:w="1247" w:type="dxa"/>
            <w:tcBorders>
              <w:top w:val="single" w:sz="4" w:space="0" w:color="auto"/>
              <w:left w:val="single" w:sz="4" w:space="0" w:color="auto"/>
              <w:bottom w:val="single" w:sz="4" w:space="0" w:color="auto"/>
              <w:right w:val="single" w:sz="4" w:space="0" w:color="auto"/>
            </w:tcBorders>
          </w:tcPr>
          <w:p w14:paraId="4550C596"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6B8F4D7" w14:textId="77777777" w:rsidR="002F7094" w:rsidRPr="005F58F9" w:rsidRDefault="002F7094" w:rsidP="00BA143C">
            <w:pPr>
              <w:keepNext/>
              <w:keepLines/>
              <w:spacing w:after="0"/>
              <w:rPr>
                <w:rFonts w:cs="Arial"/>
                <w:sz w:val="18"/>
              </w:rPr>
            </w:pPr>
            <w:r w:rsidRPr="005F58F9">
              <w:rPr>
                <w:rFonts w:cs="Arial"/>
                <w:sz w:val="18"/>
              </w:rPr>
              <w:t xml:space="preserve">DRX Cycle </w:t>
            </w:r>
          </w:p>
          <w:p w14:paraId="4095C4C8" w14:textId="77777777" w:rsidR="002F7094" w:rsidRPr="005F58F9" w:rsidRDefault="002F7094" w:rsidP="00BA143C">
            <w:pPr>
              <w:keepNext/>
              <w:keepLines/>
              <w:spacing w:after="0"/>
              <w:rPr>
                <w:rFonts w:cs="Arial"/>
                <w:sz w:val="18"/>
              </w:rPr>
            </w:pPr>
            <w:r w:rsidRPr="005F58F9">
              <w:rPr>
                <w:rFonts w:cs="Arial"/>
                <w:sz w:val="18"/>
              </w:rPr>
              <w:t>9.3.1.24</w:t>
            </w:r>
          </w:p>
        </w:tc>
        <w:tc>
          <w:tcPr>
            <w:tcW w:w="1762" w:type="dxa"/>
            <w:tcBorders>
              <w:top w:val="single" w:sz="4" w:space="0" w:color="auto"/>
              <w:left w:val="single" w:sz="4" w:space="0" w:color="auto"/>
              <w:bottom w:val="single" w:sz="4" w:space="0" w:color="auto"/>
              <w:right w:val="single" w:sz="4" w:space="0" w:color="auto"/>
            </w:tcBorders>
          </w:tcPr>
          <w:p w14:paraId="4CAAFCFB"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6B7F83B" w14:textId="77777777" w:rsidR="002F7094" w:rsidRPr="005F58F9" w:rsidRDefault="002F7094" w:rsidP="00BA143C">
            <w:pPr>
              <w:keepNext/>
              <w:keepLines/>
              <w:spacing w:after="0"/>
              <w:jc w:val="center"/>
              <w:rPr>
                <w:rFonts w:cs="Arial"/>
                <w:sz w:val="18"/>
              </w:rPr>
            </w:pPr>
            <w:r w:rsidRPr="005F58F9">
              <w:rPr>
                <w:rFonts w:cs="Arial" w:hint="eastAsia"/>
                <w:sz w:val="18"/>
              </w:rPr>
              <w:t>YES</w:t>
            </w:r>
          </w:p>
        </w:tc>
        <w:tc>
          <w:tcPr>
            <w:tcW w:w="1274" w:type="dxa"/>
            <w:tcBorders>
              <w:top w:val="single" w:sz="4" w:space="0" w:color="auto"/>
              <w:left w:val="single" w:sz="4" w:space="0" w:color="auto"/>
              <w:bottom w:val="single" w:sz="4" w:space="0" w:color="auto"/>
              <w:right w:val="single" w:sz="4" w:space="0" w:color="auto"/>
            </w:tcBorders>
          </w:tcPr>
          <w:p w14:paraId="6ABAE179" w14:textId="77777777" w:rsidR="002F7094" w:rsidRPr="005F58F9" w:rsidRDefault="002F7094" w:rsidP="00BA143C">
            <w:pPr>
              <w:keepNext/>
              <w:keepLines/>
              <w:spacing w:after="0"/>
              <w:jc w:val="center"/>
              <w:rPr>
                <w:rFonts w:cs="Arial"/>
                <w:sz w:val="18"/>
              </w:rPr>
            </w:pPr>
            <w:r w:rsidRPr="005F58F9">
              <w:rPr>
                <w:rFonts w:cs="Arial" w:hint="eastAsia"/>
                <w:sz w:val="18"/>
              </w:rPr>
              <w:t>ignore</w:t>
            </w:r>
          </w:p>
        </w:tc>
      </w:tr>
      <w:tr w:rsidR="002F7094" w:rsidRPr="005F58F9" w:rsidDel="00C1133D" w14:paraId="53DF80F4" w14:textId="77777777" w:rsidTr="00BA143C">
        <w:tc>
          <w:tcPr>
            <w:tcW w:w="2394" w:type="dxa"/>
            <w:tcBorders>
              <w:top w:val="single" w:sz="4" w:space="0" w:color="auto"/>
              <w:left w:val="single" w:sz="4" w:space="0" w:color="auto"/>
              <w:bottom w:val="single" w:sz="4" w:space="0" w:color="auto"/>
              <w:right w:val="single" w:sz="4" w:space="0" w:color="auto"/>
            </w:tcBorders>
          </w:tcPr>
          <w:p w14:paraId="3526DD85" w14:textId="77777777" w:rsidR="002F7094" w:rsidRPr="005F58F9" w:rsidRDefault="002F7094" w:rsidP="00BA143C">
            <w:pPr>
              <w:keepNext/>
              <w:keepLines/>
              <w:spacing w:after="0"/>
              <w:rPr>
                <w:rFonts w:eastAsia="Batang"/>
                <w:bCs/>
                <w:sz w:val="18"/>
              </w:rPr>
            </w:pPr>
            <w:r w:rsidRPr="005F58F9">
              <w:rPr>
                <w:rFonts w:eastAsia="Batang"/>
                <w:bCs/>
                <w:sz w:val="18"/>
              </w:rPr>
              <w:t>CU to DU RRC Information</w:t>
            </w:r>
          </w:p>
          <w:p w14:paraId="2F0D0B76" w14:textId="77777777" w:rsidR="002F7094" w:rsidRPr="005F58F9" w:rsidRDefault="002F7094" w:rsidP="00BA143C">
            <w:pPr>
              <w:keepNext/>
              <w:keepLines/>
              <w:spacing w:after="0"/>
              <w:rPr>
                <w:rFonts w:eastAsia="Batang"/>
                <w:bCs/>
                <w:sz w:val="18"/>
              </w:rPr>
            </w:pPr>
          </w:p>
        </w:tc>
        <w:tc>
          <w:tcPr>
            <w:tcW w:w="1260" w:type="dxa"/>
            <w:tcBorders>
              <w:top w:val="single" w:sz="4" w:space="0" w:color="auto"/>
              <w:left w:val="single" w:sz="4" w:space="0" w:color="auto"/>
              <w:bottom w:val="single" w:sz="4" w:space="0" w:color="auto"/>
              <w:right w:val="single" w:sz="4" w:space="0" w:color="auto"/>
            </w:tcBorders>
          </w:tcPr>
          <w:p w14:paraId="227D8709" w14:textId="77777777" w:rsidR="002F7094" w:rsidRPr="005F58F9" w:rsidRDefault="002F7094" w:rsidP="00BA143C">
            <w:pPr>
              <w:keepNext/>
              <w:keepLines/>
              <w:spacing w:after="0"/>
              <w:rPr>
                <w:rFonts w:cs="Arial"/>
                <w:sz w:val="18"/>
              </w:rPr>
            </w:pPr>
            <w:r w:rsidRPr="005F58F9">
              <w:rPr>
                <w:rFonts w:cs="Arial"/>
                <w:sz w:val="18"/>
              </w:rPr>
              <w:t>O</w:t>
            </w:r>
          </w:p>
          <w:p w14:paraId="44B21D97"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02601FA"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D26784F" w14:textId="77777777" w:rsidR="002F7094" w:rsidRPr="005F58F9" w:rsidRDefault="002F7094" w:rsidP="00BA143C">
            <w:pPr>
              <w:keepNext/>
              <w:keepLines/>
              <w:spacing w:after="0"/>
              <w:rPr>
                <w:rFonts w:cs="Arial"/>
                <w:sz w:val="18"/>
              </w:rPr>
            </w:pPr>
            <w:r w:rsidRPr="005F58F9">
              <w:rPr>
                <w:rFonts w:cs="Arial"/>
                <w:sz w:val="18"/>
              </w:rPr>
              <w:t>9.3.1.25</w:t>
            </w:r>
          </w:p>
        </w:tc>
        <w:tc>
          <w:tcPr>
            <w:tcW w:w="1762" w:type="dxa"/>
            <w:tcBorders>
              <w:top w:val="single" w:sz="4" w:space="0" w:color="auto"/>
              <w:left w:val="single" w:sz="4" w:space="0" w:color="auto"/>
              <w:bottom w:val="single" w:sz="4" w:space="0" w:color="auto"/>
              <w:right w:val="single" w:sz="4" w:space="0" w:color="auto"/>
            </w:tcBorders>
          </w:tcPr>
          <w:p w14:paraId="57E25A26"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A937CD" w14:textId="77777777" w:rsidR="002F7094" w:rsidRPr="005F58F9" w:rsidDel="00C1133D" w:rsidRDefault="002F7094" w:rsidP="00BA143C">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3CE7EB3" w14:textId="77777777" w:rsidR="002F7094" w:rsidRPr="005F58F9" w:rsidDel="00C1133D" w:rsidRDefault="002F7094" w:rsidP="00BA143C">
            <w:pPr>
              <w:keepNext/>
              <w:keepLines/>
              <w:spacing w:after="0"/>
              <w:jc w:val="center"/>
              <w:rPr>
                <w:rFonts w:cs="Arial"/>
                <w:sz w:val="18"/>
              </w:rPr>
            </w:pPr>
            <w:r w:rsidRPr="005F58F9">
              <w:rPr>
                <w:rFonts w:cs="Arial"/>
                <w:sz w:val="18"/>
              </w:rPr>
              <w:t>reject</w:t>
            </w:r>
          </w:p>
        </w:tc>
      </w:tr>
      <w:tr w:rsidR="002F7094" w:rsidRPr="005F58F9" w14:paraId="253A2AD9" w14:textId="77777777" w:rsidTr="00BA143C">
        <w:tc>
          <w:tcPr>
            <w:tcW w:w="2394" w:type="dxa"/>
            <w:tcBorders>
              <w:top w:val="single" w:sz="4" w:space="0" w:color="auto"/>
              <w:left w:val="single" w:sz="4" w:space="0" w:color="auto"/>
              <w:bottom w:val="single" w:sz="4" w:space="0" w:color="auto"/>
              <w:right w:val="single" w:sz="4" w:space="0" w:color="auto"/>
            </w:tcBorders>
          </w:tcPr>
          <w:p w14:paraId="4062E815" w14:textId="77777777" w:rsidR="002F7094" w:rsidRPr="005F58F9" w:rsidRDefault="002F7094" w:rsidP="00BA143C">
            <w:pPr>
              <w:keepNext/>
              <w:keepLines/>
              <w:spacing w:after="0"/>
              <w:rPr>
                <w:rFonts w:eastAsia="Batang"/>
                <w:bCs/>
                <w:sz w:val="18"/>
              </w:rPr>
            </w:pPr>
            <w:r w:rsidRPr="005F58F9">
              <w:rPr>
                <w:rFonts w:eastAsia="Batang"/>
                <w:bCs/>
                <w:sz w:val="18"/>
              </w:rPr>
              <w:t>Transmission Stop Indicator</w:t>
            </w:r>
          </w:p>
        </w:tc>
        <w:tc>
          <w:tcPr>
            <w:tcW w:w="1260" w:type="dxa"/>
            <w:tcBorders>
              <w:top w:val="single" w:sz="4" w:space="0" w:color="auto"/>
              <w:left w:val="single" w:sz="4" w:space="0" w:color="auto"/>
              <w:bottom w:val="single" w:sz="4" w:space="0" w:color="auto"/>
              <w:right w:val="single" w:sz="4" w:space="0" w:color="auto"/>
            </w:tcBorders>
          </w:tcPr>
          <w:p w14:paraId="2D6E467F" w14:textId="77777777" w:rsidR="002F7094" w:rsidRPr="005F58F9" w:rsidRDefault="002F7094" w:rsidP="00BA143C">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7A9339F2" w14:textId="77777777" w:rsidR="002F7094" w:rsidRPr="005F58F9" w:rsidRDefault="002F7094" w:rsidP="00BA143C">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7D22E183" w14:textId="77777777" w:rsidR="002F7094" w:rsidRPr="005F58F9" w:rsidRDefault="002F7094" w:rsidP="00BA143C">
            <w:pPr>
              <w:keepNext/>
              <w:keepLines/>
              <w:spacing w:after="0"/>
              <w:rPr>
                <w:rFonts w:eastAsia="Batang"/>
                <w:bCs/>
                <w:sz w:val="18"/>
              </w:rPr>
            </w:pPr>
            <w:r w:rsidRPr="005F58F9">
              <w:rPr>
                <w:rFonts w:eastAsia="Batang"/>
                <w:bCs/>
                <w:sz w:val="18"/>
              </w:rPr>
              <w:t>9.3.1.11</w:t>
            </w:r>
          </w:p>
        </w:tc>
        <w:tc>
          <w:tcPr>
            <w:tcW w:w="1762" w:type="dxa"/>
            <w:tcBorders>
              <w:top w:val="single" w:sz="4" w:space="0" w:color="auto"/>
              <w:left w:val="single" w:sz="4" w:space="0" w:color="auto"/>
              <w:bottom w:val="single" w:sz="4" w:space="0" w:color="auto"/>
              <w:right w:val="single" w:sz="4" w:space="0" w:color="auto"/>
            </w:tcBorders>
          </w:tcPr>
          <w:p w14:paraId="3E324E4F" w14:textId="77777777" w:rsidR="002F7094" w:rsidRPr="005F58F9" w:rsidRDefault="002F7094" w:rsidP="00BA143C">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2AF2FFF2" w14:textId="77777777" w:rsidR="002F7094" w:rsidRPr="005F58F9" w:rsidRDefault="002F7094" w:rsidP="00BA143C">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4751B92F" w14:textId="77777777" w:rsidR="002F7094" w:rsidRPr="005F58F9" w:rsidRDefault="002F7094" w:rsidP="00BA143C">
            <w:pPr>
              <w:keepNext/>
              <w:keepLines/>
              <w:spacing w:after="0"/>
              <w:jc w:val="center"/>
              <w:rPr>
                <w:rFonts w:eastAsia="Batang"/>
                <w:bCs/>
                <w:sz w:val="18"/>
              </w:rPr>
            </w:pPr>
            <w:r w:rsidRPr="005F58F9">
              <w:rPr>
                <w:rFonts w:eastAsia="Batang"/>
                <w:bCs/>
                <w:sz w:val="18"/>
              </w:rPr>
              <w:t>ignore</w:t>
            </w:r>
          </w:p>
        </w:tc>
      </w:tr>
      <w:tr w:rsidR="002F7094" w:rsidRPr="005F58F9" w14:paraId="37D23EC5" w14:textId="77777777" w:rsidTr="00BA143C">
        <w:tc>
          <w:tcPr>
            <w:tcW w:w="2394" w:type="dxa"/>
            <w:tcBorders>
              <w:top w:val="single" w:sz="4" w:space="0" w:color="auto"/>
              <w:left w:val="single" w:sz="4" w:space="0" w:color="auto"/>
              <w:bottom w:val="single" w:sz="4" w:space="0" w:color="auto"/>
              <w:right w:val="single" w:sz="4" w:space="0" w:color="auto"/>
            </w:tcBorders>
          </w:tcPr>
          <w:p w14:paraId="438A9A74" w14:textId="77777777" w:rsidR="002F7094" w:rsidRPr="005F58F9" w:rsidRDefault="002F7094" w:rsidP="00BA143C">
            <w:pPr>
              <w:keepNext/>
              <w:keepLines/>
              <w:spacing w:after="0"/>
              <w:rPr>
                <w:rFonts w:eastAsia="Batang"/>
                <w:bCs/>
                <w:sz w:val="18"/>
              </w:rPr>
            </w:pPr>
            <w:r w:rsidRPr="005F58F9">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375422E4" w14:textId="77777777" w:rsidR="002F7094" w:rsidRPr="005F58F9" w:rsidRDefault="002F7094" w:rsidP="00BA143C">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31CB5AFF" w14:textId="77777777" w:rsidR="002F7094" w:rsidRPr="005F58F9" w:rsidRDefault="002F7094" w:rsidP="00BA143C">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616EBE21" w14:textId="77777777" w:rsidR="002F7094" w:rsidRPr="005F58F9" w:rsidRDefault="002F7094" w:rsidP="00BA143C">
            <w:pPr>
              <w:keepNext/>
              <w:keepLines/>
              <w:spacing w:after="0"/>
              <w:rPr>
                <w:rFonts w:eastAsia="Batang"/>
                <w:bCs/>
                <w:sz w:val="18"/>
              </w:rPr>
            </w:pPr>
            <w:r w:rsidRPr="005F58F9">
              <w:rPr>
                <w:rFonts w:eastAsia="Batang"/>
                <w:bCs/>
                <w:sz w:val="18"/>
              </w:rPr>
              <w:t>OCTET STRING</w:t>
            </w:r>
          </w:p>
        </w:tc>
        <w:tc>
          <w:tcPr>
            <w:tcW w:w="1762" w:type="dxa"/>
            <w:tcBorders>
              <w:top w:val="single" w:sz="4" w:space="0" w:color="auto"/>
              <w:left w:val="single" w:sz="4" w:space="0" w:color="auto"/>
              <w:bottom w:val="single" w:sz="4" w:space="0" w:color="auto"/>
              <w:right w:val="single" w:sz="4" w:space="0" w:color="auto"/>
            </w:tcBorders>
          </w:tcPr>
          <w:p w14:paraId="7080DB7E" w14:textId="77777777" w:rsidR="002F7094" w:rsidRPr="005F58F9" w:rsidRDefault="002F7094" w:rsidP="00BA143C">
            <w:pPr>
              <w:keepLines/>
              <w:spacing w:after="240"/>
              <w:rPr>
                <w:rFonts w:eastAsia="Batang"/>
                <w:bCs/>
                <w:sz w:val="18"/>
              </w:rPr>
            </w:pPr>
            <w:r w:rsidRPr="005F58F9">
              <w:rPr>
                <w:rFonts w:eastAsia="Batang"/>
                <w:bCs/>
                <w:sz w:val="18"/>
              </w:rPr>
              <w:t xml:space="preserve">Includes the </w:t>
            </w:r>
            <w:r w:rsidRPr="005F58F9">
              <w:rPr>
                <w:rFonts w:eastAsia="Batang"/>
                <w:bCs/>
                <w:i/>
                <w:sz w:val="18"/>
              </w:rPr>
              <w:t>MeNB Resource Coordination Information</w:t>
            </w:r>
            <w:r w:rsidRPr="005F58F9">
              <w:rPr>
                <w:rFonts w:eastAsia="Batang"/>
                <w:bCs/>
                <w:sz w:val="18"/>
              </w:rPr>
              <w:t xml:space="preserve"> IE as defined in subclause 9.2.116 of TS 36.423 [9].</w:t>
            </w:r>
          </w:p>
        </w:tc>
        <w:tc>
          <w:tcPr>
            <w:tcW w:w="1288" w:type="dxa"/>
            <w:tcBorders>
              <w:top w:val="single" w:sz="4" w:space="0" w:color="auto"/>
              <w:left w:val="single" w:sz="4" w:space="0" w:color="auto"/>
              <w:bottom w:val="single" w:sz="4" w:space="0" w:color="auto"/>
              <w:right w:val="single" w:sz="4" w:space="0" w:color="auto"/>
            </w:tcBorders>
          </w:tcPr>
          <w:p w14:paraId="1A715302" w14:textId="77777777" w:rsidR="002F7094" w:rsidRPr="005F58F9" w:rsidRDefault="002F7094" w:rsidP="00BA143C">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088A2C4D" w14:textId="77777777" w:rsidR="002F7094" w:rsidRPr="005F58F9" w:rsidRDefault="002F7094" w:rsidP="00BA143C">
            <w:pPr>
              <w:keepNext/>
              <w:keepLines/>
              <w:spacing w:after="0"/>
              <w:jc w:val="center"/>
              <w:rPr>
                <w:rFonts w:eastAsia="Batang"/>
                <w:bCs/>
                <w:sz w:val="18"/>
              </w:rPr>
            </w:pPr>
            <w:r w:rsidRPr="005F58F9">
              <w:rPr>
                <w:rFonts w:eastAsia="Batang"/>
                <w:bCs/>
                <w:sz w:val="18"/>
              </w:rPr>
              <w:t>reject</w:t>
            </w:r>
          </w:p>
        </w:tc>
      </w:tr>
      <w:tr w:rsidR="002F7094" w:rsidRPr="005F58F9" w14:paraId="1178A966" w14:textId="77777777" w:rsidTr="00BA143C">
        <w:tc>
          <w:tcPr>
            <w:tcW w:w="2394" w:type="dxa"/>
            <w:tcBorders>
              <w:top w:val="single" w:sz="4" w:space="0" w:color="auto"/>
              <w:left w:val="single" w:sz="4" w:space="0" w:color="auto"/>
              <w:bottom w:val="single" w:sz="4" w:space="0" w:color="auto"/>
              <w:right w:val="single" w:sz="4" w:space="0" w:color="auto"/>
            </w:tcBorders>
          </w:tcPr>
          <w:p w14:paraId="17BED945" w14:textId="77777777" w:rsidR="002F7094" w:rsidRPr="005F58F9" w:rsidRDefault="002F7094" w:rsidP="00BA143C">
            <w:pPr>
              <w:keepNext/>
              <w:keepLines/>
              <w:spacing w:after="0"/>
              <w:rPr>
                <w:rFonts w:eastAsia="Batang"/>
                <w:bCs/>
                <w:sz w:val="18"/>
              </w:rPr>
            </w:pPr>
            <w:r w:rsidRPr="005F58F9">
              <w:rPr>
                <w:rFonts w:eastAsia="Batang"/>
                <w:bCs/>
                <w:sz w:val="18"/>
              </w:rPr>
              <w:t>RRC-Container</w:t>
            </w:r>
          </w:p>
        </w:tc>
        <w:tc>
          <w:tcPr>
            <w:tcW w:w="1260" w:type="dxa"/>
            <w:tcBorders>
              <w:top w:val="single" w:sz="4" w:space="0" w:color="auto"/>
              <w:left w:val="single" w:sz="4" w:space="0" w:color="auto"/>
              <w:bottom w:val="single" w:sz="4" w:space="0" w:color="auto"/>
              <w:right w:val="single" w:sz="4" w:space="0" w:color="auto"/>
            </w:tcBorders>
          </w:tcPr>
          <w:p w14:paraId="0FA1ED68" w14:textId="77777777" w:rsidR="002F7094" w:rsidRPr="005F58F9" w:rsidRDefault="002F7094" w:rsidP="00BA143C">
            <w:pPr>
              <w:keepNext/>
              <w:keepLines/>
              <w:tabs>
                <w:tab w:val="left" w:pos="677"/>
              </w:tabs>
              <w:spacing w:after="0"/>
              <w:rPr>
                <w:rFonts w:eastAsia="Batang"/>
                <w:bCs/>
                <w:sz w:val="18"/>
              </w:rPr>
            </w:pPr>
            <w:r w:rsidRPr="005F58F9">
              <w:rPr>
                <w:rFonts w:eastAsia="Batang"/>
                <w:bCs/>
                <w:sz w:val="18"/>
              </w:rPr>
              <w:t>O</w:t>
            </w:r>
          </w:p>
        </w:tc>
        <w:tc>
          <w:tcPr>
            <w:tcW w:w="1247" w:type="dxa"/>
            <w:tcBorders>
              <w:top w:val="single" w:sz="4" w:space="0" w:color="auto"/>
              <w:left w:val="single" w:sz="4" w:space="0" w:color="auto"/>
              <w:bottom w:val="single" w:sz="4" w:space="0" w:color="auto"/>
              <w:right w:val="single" w:sz="4" w:space="0" w:color="auto"/>
            </w:tcBorders>
          </w:tcPr>
          <w:p w14:paraId="521D713E" w14:textId="77777777" w:rsidR="002F7094" w:rsidRPr="005F58F9" w:rsidRDefault="002F7094" w:rsidP="00BA143C">
            <w:pPr>
              <w:keepNext/>
              <w:keepLines/>
              <w:spacing w:after="0"/>
              <w:rPr>
                <w:rFonts w:eastAsia="Batang"/>
                <w:bCs/>
                <w:i/>
                <w:sz w:val="18"/>
              </w:rPr>
            </w:pPr>
          </w:p>
        </w:tc>
        <w:tc>
          <w:tcPr>
            <w:tcW w:w="1260" w:type="dxa"/>
            <w:tcBorders>
              <w:top w:val="single" w:sz="4" w:space="0" w:color="auto"/>
              <w:left w:val="single" w:sz="4" w:space="0" w:color="auto"/>
              <w:bottom w:val="single" w:sz="4" w:space="0" w:color="auto"/>
              <w:right w:val="single" w:sz="4" w:space="0" w:color="auto"/>
            </w:tcBorders>
          </w:tcPr>
          <w:p w14:paraId="4E8E35C8" w14:textId="77777777" w:rsidR="002F7094" w:rsidRPr="005F58F9" w:rsidRDefault="002F7094" w:rsidP="00BA143C">
            <w:pPr>
              <w:keepNext/>
              <w:keepLines/>
              <w:spacing w:after="0"/>
              <w:rPr>
                <w:rFonts w:eastAsia="Batang"/>
                <w:bCs/>
                <w:sz w:val="18"/>
              </w:rPr>
            </w:pPr>
            <w:r w:rsidRPr="005F58F9">
              <w:rPr>
                <w:rFonts w:eastAsia="Batang"/>
                <w:bCs/>
                <w:sz w:val="18"/>
              </w:rPr>
              <w:t>9.3.1.6</w:t>
            </w:r>
          </w:p>
        </w:tc>
        <w:tc>
          <w:tcPr>
            <w:tcW w:w="1762" w:type="dxa"/>
            <w:tcBorders>
              <w:top w:val="single" w:sz="4" w:space="0" w:color="auto"/>
              <w:left w:val="single" w:sz="4" w:space="0" w:color="auto"/>
              <w:bottom w:val="single" w:sz="4" w:space="0" w:color="auto"/>
              <w:right w:val="single" w:sz="4" w:space="0" w:color="auto"/>
            </w:tcBorders>
          </w:tcPr>
          <w:p w14:paraId="40B226D4" w14:textId="77777777" w:rsidR="002F7094" w:rsidRPr="005F58F9" w:rsidRDefault="002F7094" w:rsidP="00BA143C">
            <w:pPr>
              <w:keepLines/>
              <w:spacing w:after="240"/>
              <w:rPr>
                <w:rFonts w:eastAsia="Batang"/>
                <w:bCs/>
                <w:sz w:val="18"/>
              </w:rPr>
            </w:pPr>
          </w:p>
        </w:tc>
        <w:tc>
          <w:tcPr>
            <w:tcW w:w="1288" w:type="dxa"/>
            <w:tcBorders>
              <w:top w:val="single" w:sz="4" w:space="0" w:color="auto"/>
              <w:left w:val="single" w:sz="4" w:space="0" w:color="auto"/>
              <w:bottom w:val="single" w:sz="4" w:space="0" w:color="auto"/>
              <w:right w:val="single" w:sz="4" w:space="0" w:color="auto"/>
            </w:tcBorders>
          </w:tcPr>
          <w:p w14:paraId="0D885F72" w14:textId="77777777" w:rsidR="002F7094" w:rsidRPr="005F58F9" w:rsidRDefault="002F7094" w:rsidP="00BA143C">
            <w:pPr>
              <w:keepNext/>
              <w:keepLines/>
              <w:spacing w:after="0"/>
              <w:jc w:val="center"/>
              <w:rPr>
                <w:rFonts w:eastAsia="Batang"/>
                <w:bCs/>
                <w:sz w:val="18"/>
              </w:rPr>
            </w:pPr>
            <w:r w:rsidRPr="005F58F9">
              <w:rPr>
                <w:rFonts w:eastAsia="Batang"/>
                <w:bCs/>
                <w:sz w:val="18"/>
              </w:rPr>
              <w:t>YES</w:t>
            </w:r>
          </w:p>
        </w:tc>
        <w:tc>
          <w:tcPr>
            <w:tcW w:w="1274" w:type="dxa"/>
            <w:tcBorders>
              <w:top w:val="single" w:sz="4" w:space="0" w:color="auto"/>
              <w:left w:val="single" w:sz="4" w:space="0" w:color="auto"/>
              <w:bottom w:val="single" w:sz="4" w:space="0" w:color="auto"/>
              <w:right w:val="single" w:sz="4" w:space="0" w:color="auto"/>
            </w:tcBorders>
          </w:tcPr>
          <w:p w14:paraId="43C25661" w14:textId="77777777" w:rsidR="002F7094" w:rsidRPr="005F58F9" w:rsidRDefault="002F7094" w:rsidP="00BA143C">
            <w:pPr>
              <w:keepNext/>
              <w:keepLines/>
              <w:spacing w:after="0"/>
              <w:jc w:val="center"/>
              <w:rPr>
                <w:rFonts w:eastAsia="Batang"/>
                <w:bCs/>
                <w:sz w:val="18"/>
              </w:rPr>
            </w:pPr>
            <w:r w:rsidRPr="005F58F9">
              <w:rPr>
                <w:rFonts w:eastAsia="Batang"/>
                <w:bCs/>
                <w:sz w:val="18"/>
              </w:rPr>
              <w:t>ignore</w:t>
            </w:r>
          </w:p>
        </w:tc>
      </w:tr>
      <w:tr w:rsidR="002F7094" w:rsidRPr="005F58F9" w:rsidDel="00C1133D" w14:paraId="35AD6CEE" w14:textId="77777777" w:rsidTr="00BA143C">
        <w:tc>
          <w:tcPr>
            <w:tcW w:w="2394" w:type="dxa"/>
            <w:tcBorders>
              <w:top w:val="single" w:sz="4" w:space="0" w:color="auto"/>
              <w:left w:val="single" w:sz="4" w:space="0" w:color="auto"/>
              <w:bottom w:val="single" w:sz="4" w:space="0" w:color="auto"/>
              <w:right w:val="single" w:sz="4" w:space="0" w:color="auto"/>
            </w:tcBorders>
          </w:tcPr>
          <w:p w14:paraId="5D075F95" w14:textId="77777777" w:rsidR="002F7094" w:rsidRPr="005F58F9" w:rsidRDefault="002F7094" w:rsidP="00BA143C">
            <w:pPr>
              <w:keepNext/>
              <w:keepLines/>
              <w:spacing w:after="0"/>
              <w:rPr>
                <w:rFonts w:eastAsia="Batang"/>
                <w:b/>
                <w:bCs/>
                <w:sz w:val="18"/>
              </w:rPr>
            </w:pPr>
            <w:r w:rsidRPr="005F58F9">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7EEAB370" w14:textId="77777777" w:rsidR="002F7094" w:rsidRPr="005F58F9" w:rsidDel="00C1133D"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CF2C780" w14:textId="77777777" w:rsidR="002F7094" w:rsidRPr="005F58F9" w:rsidRDefault="002F7094" w:rsidP="00BA143C">
            <w:pPr>
              <w:keepNext/>
              <w:keepLines/>
              <w:spacing w:after="0"/>
              <w:rPr>
                <w:rFonts w:cs="Arial"/>
                <w:i/>
                <w:sz w:val="18"/>
              </w:rPr>
            </w:pPr>
            <w:r w:rsidRPr="005F58F9">
              <w:rPr>
                <w:rFonts w:cs="Arial" w:hint="eastAsia"/>
                <w:i/>
                <w:sz w:val="18"/>
              </w:rPr>
              <w:t>0..1</w:t>
            </w:r>
          </w:p>
        </w:tc>
        <w:tc>
          <w:tcPr>
            <w:tcW w:w="1260" w:type="dxa"/>
            <w:tcBorders>
              <w:top w:val="single" w:sz="4" w:space="0" w:color="auto"/>
              <w:left w:val="single" w:sz="4" w:space="0" w:color="auto"/>
              <w:bottom w:val="single" w:sz="4" w:space="0" w:color="auto"/>
              <w:right w:val="single" w:sz="4" w:space="0" w:color="auto"/>
            </w:tcBorders>
          </w:tcPr>
          <w:p w14:paraId="58DC3E0F"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445A702"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F24BE3C" w14:textId="77777777" w:rsidR="002F7094" w:rsidRPr="005F58F9" w:rsidDel="00C1133D" w:rsidRDefault="002F7094" w:rsidP="00BA143C">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FA2DAB7" w14:textId="77777777" w:rsidR="002F7094" w:rsidRPr="005F58F9" w:rsidDel="00C1133D" w:rsidRDefault="002F7094" w:rsidP="00BA143C">
            <w:pPr>
              <w:keepNext/>
              <w:keepLines/>
              <w:spacing w:after="0"/>
              <w:jc w:val="center"/>
              <w:rPr>
                <w:rFonts w:cs="Arial"/>
                <w:sz w:val="18"/>
              </w:rPr>
            </w:pPr>
            <w:r w:rsidRPr="005F58F9">
              <w:rPr>
                <w:rFonts w:cs="Arial"/>
                <w:sz w:val="18"/>
              </w:rPr>
              <w:t>ignore</w:t>
            </w:r>
          </w:p>
        </w:tc>
      </w:tr>
      <w:tr w:rsidR="002F7094" w:rsidRPr="005F58F9" w:rsidDel="00C1133D" w14:paraId="5C4E7EED" w14:textId="77777777" w:rsidTr="00BA143C">
        <w:tc>
          <w:tcPr>
            <w:tcW w:w="2394" w:type="dxa"/>
            <w:tcBorders>
              <w:top w:val="single" w:sz="4" w:space="0" w:color="auto"/>
              <w:left w:val="single" w:sz="4" w:space="0" w:color="auto"/>
              <w:bottom w:val="single" w:sz="4" w:space="0" w:color="auto"/>
              <w:right w:val="single" w:sz="4" w:space="0" w:color="auto"/>
            </w:tcBorders>
          </w:tcPr>
          <w:p w14:paraId="5938C71E" w14:textId="77777777" w:rsidR="002F7094" w:rsidRPr="005F58F9" w:rsidRDefault="002F7094" w:rsidP="00BA143C">
            <w:pPr>
              <w:keepNext/>
              <w:keepLines/>
              <w:spacing w:after="0"/>
              <w:ind w:leftChars="100" w:left="200"/>
              <w:rPr>
                <w:rFonts w:eastAsia="Batang"/>
                <w:b/>
                <w:bCs/>
                <w:sz w:val="18"/>
              </w:rPr>
            </w:pPr>
            <w:r w:rsidRPr="005F58F9">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23BAFE0" w14:textId="77777777" w:rsidR="002F7094" w:rsidRPr="005F58F9" w:rsidDel="00C1133D"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6D70661" w14:textId="77777777" w:rsidR="002F7094" w:rsidRPr="005F58F9" w:rsidRDefault="002F7094" w:rsidP="00BA143C">
            <w:pPr>
              <w:keepNext/>
              <w:keepLines/>
              <w:spacing w:after="0"/>
              <w:rPr>
                <w:rFonts w:cs="Arial"/>
                <w:i/>
                <w:sz w:val="18"/>
              </w:rPr>
            </w:pPr>
            <w:r w:rsidRPr="005F58F9">
              <w:rPr>
                <w:rFonts w:cs="Arial"/>
                <w:i/>
                <w:sz w:val="18"/>
              </w:rPr>
              <w:t>&lt;0 .. maxnoofSCells&gt;</w:t>
            </w:r>
          </w:p>
        </w:tc>
        <w:tc>
          <w:tcPr>
            <w:tcW w:w="1260" w:type="dxa"/>
            <w:tcBorders>
              <w:top w:val="single" w:sz="4" w:space="0" w:color="auto"/>
              <w:left w:val="single" w:sz="4" w:space="0" w:color="auto"/>
              <w:bottom w:val="single" w:sz="4" w:space="0" w:color="auto"/>
              <w:right w:val="single" w:sz="4" w:space="0" w:color="auto"/>
            </w:tcBorders>
          </w:tcPr>
          <w:p w14:paraId="321CA78F"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054D738"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D130A6" w14:textId="77777777" w:rsidR="002F7094" w:rsidRPr="005F58F9" w:rsidDel="00C1133D" w:rsidRDefault="002F7094" w:rsidP="00BA143C">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714417B5" w14:textId="77777777" w:rsidR="002F7094" w:rsidRPr="005F58F9" w:rsidDel="00C1133D" w:rsidRDefault="002F7094" w:rsidP="00BA143C">
            <w:pPr>
              <w:keepNext/>
              <w:keepLines/>
              <w:spacing w:after="0"/>
              <w:jc w:val="center"/>
              <w:rPr>
                <w:rFonts w:cs="Arial"/>
                <w:sz w:val="18"/>
              </w:rPr>
            </w:pPr>
            <w:r w:rsidRPr="005F58F9">
              <w:rPr>
                <w:rFonts w:cs="Arial"/>
                <w:sz w:val="18"/>
              </w:rPr>
              <w:t>ignore</w:t>
            </w:r>
          </w:p>
        </w:tc>
      </w:tr>
      <w:tr w:rsidR="002F7094" w:rsidRPr="005F58F9" w:rsidDel="00C1133D" w14:paraId="533A2B80" w14:textId="77777777" w:rsidTr="00BA143C">
        <w:tc>
          <w:tcPr>
            <w:tcW w:w="2394" w:type="dxa"/>
            <w:tcBorders>
              <w:top w:val="single" w:sz="4" w:space="0" w:color="auto"/>
              <w:left w:val="single" w:sz="4" w:space="0" w:color="auto"/>
              <w:bottom w:val="single" w:sz="4" w:space="0" w:color="auto"/>
              <w:right w:val="single" w:sz="4" w:space="0" w:color="auto"/>
            </w:tcBorders>
          </w:tcPr>
          <w:p w14:paraId="4A6833D2" w14:textId="77777777" w:rsidR="002F7094" w:rsidRPr="005F58F9" w:rsidRDefault="002F7094" w:rsidP="00BA143C">
            <w:pPr>
              <w:keepNext/>
              <w:keepLines/>
              <w:spacing w:after="0"/>
              <w:ind w:leftChars="200" w:left="400"/>
              <w:rPr>
                <w:rFonts w:eastAsia="Batang"/>
                <w:bCs/>
                <w:sz w:val="18"/>
              </w:rPr>
            </w:pPr>
            <w:r w:rsidRPr="005F58F9">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A98E472" w14:textId="77777777" w:rsidR="002F7094" w:rsidRPr="005F58F9" w:rsidDel="00C1133D" w:rsidRDefault="002F7094" w:rsidP="00BA143C">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680A521"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404BDA46" w14:textId="77777777" w:rsidR="002F7094" w:rsidRPr="005F58F9" w:rsidRDefault="002F7094" w:rsidP="00BA143C">
            <w:pPr>
              <w:keepNext/>
              <w:keepLines/>
              <w:spacing w:after="0"/>
              <w:rPr>
                <w:rFonts w:cs="Arial"/>
                <w:sz w:val="18"/>
              </w:rPr>
            </w:pPr>
            <w:r w:rsidRPr="005F58F9">
              <w:rPr>
                <w:rFonts w:cs="Arial"/>
                <w:sz w:val="18"/>
              </w:rPr>
              <w:t>NCGI</w:t>
            </w:r>
          </w:p>
          <w:p w14:paraId="39018FDD" w14:textId="77777777" w:rsidR="002F7094" w:rsidRPr="005F58F9" w:rsidRDefault="002F7094" w:rsidP="00BA143C">
            <w:pPr>
              <w:keepNext/>
              <w:keepLines/>
              <w:spacing w:after="0"/>
              <w:rPr>
                <w:rFonts w:cs="Arial"/>
                <w:sz w:val="18"/>
              </w:rPr>
            </w:pPr>
            <w:r w:rsidRPr="005F58F9">
              <w:rPr>
                <w:rFonts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0BF8E25C" w14:textId="77777777" w:rsidR="002F7094" w:rsidRPr="005F58F9" w:rsidRDefault="002F7094" w:rsidP="00BA143C">
            <w:pPr>
              <w:keepNext/>
              <w:keepLines/>
              <w:spacing w:after="0"/>
              <w:rPr>
                <w:rFonts w:cs="Arial"/>
                <w:sz w:val="18"/>
              </w:rPr>
            </w:pPr>
            <w:r w:rsidRPr="005F58F9">
              <w:rPr>
                <w:rFonts w:cs="Arial"/>
                <w:sz w:val="18"/>
              </w:rPr>
              <w:t>SCell Identifier in SgNB</w:t>
            </w:r>
          </w:p>
        </w:tc>
        <w:tc>
          <w:tcPr>
            <w:tcW w:w="1288" w:type="dxa"/>
            <w:tcBorders>
              <w:top w:val="single" w:sz="4" w:space="0" w:color="auto"/>
              <w:left w:val="single" w:sz="4" w:space="0" w:color="auto"/>
              <w:bottom w:val="single" w:sz="4" w:space="0" w:color="auto"/>
              <w:right w:val="single" w:sz="4" w:space="0" w:color="auto"/>
            </w:tcBorders>
          </w:tcPr>
          <w:p w14:paraId="6610AB6D" w14:textId="77777777" w:rsidR="002F7094" w:rsidRPr="005F58F9" w:rsidDel="00C1133D" w:rsidRDefault="002F7094" w:rsidP="00BA143C">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88D63CB" w14:textId="77777777" w:rsidR="002F7094" w:rsidRPr="005F58F9" w:rsidDel="00C1133D" w:rsidRDefault="002F7094" w:rsidP="00BA143C">
            <w:pPr>
              <w:keepNext/>
              <w:keepLines/>
              <w:spacing w:after="0"/>
              <w:jc w:val="center"/>
              <w:rPr>
                <w:rFonts w:cs="Arial"/>
                <w:sz w:val="18"/>
              </w:rPr>
            </w:pPr>
            <w:r w:rsidRPr="005F58F9">
              <w:rPr>
                <w:rFonts w:cs="Arial"/>
                <w:sz w:val="18"/>
              </w:rPr>
              <w:t>-</w:t>
            </w:r>
          </w:p>
        </w:tc>
      </w:tr>
      <w:tr w:rsidR="002F7094" w:rsidRPr="005F58F9" w14:paraId="389907C3" w14:textId="77777777" w:rsidTr="00BA143C">
        <w:tc>
          <w:tcPr>
            <w:tcW w:w="2394" w:type="dxa"/>
            <w:tcBorders>
              <w:top w:val="single" w:sz="4" w:space="0" w:color="auto"/>
              <w:left w:val="single" w:sz="4" w:space="0" w:color="auto"/>
              <w:bottom w:val="single" w:sz="4" w:space="0" w:color="auto"/>
              <w:right w:val="single" w:sz="4" w:space="0" w:color="auto"/>
            </w:tcBorders>
          </w:tcPr>
          <w:p w14:paraId="79A3B5A6" w14:textId="77777777" w:rsidR="002F7094" w:rsidRPr="005F58F9" w:rsidRDefault="002F7094" w:rsidP="00BA143C">
            <w:pPr>
              <w:keepNext/>
              <w:keepLines/>
              <w:spacing w:after="0"/>
              <w:rPr>
                <w:rFonts w:eastAsia="Batang"/>
                <w:b/>
                <w:bCs/>
                <w:sz w:val="18"/>
              </w:rPr>
            </w:pPr>
            <w:r w:rsidRPr="005F58F9">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187C8D94"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D502C5F" w14:textId="77777777" w:rsidR="002F7094" w:rsidRPr="005F58F9" w:rsidRDefault="002F7094" w:rsidP="00BA143C">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7C32EE7"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EB0718"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47BFFE2"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414449D" w14:textId="77777777" w:rsidR="002F7094" w:rsidRPr="005F58F9" w:rsidRDefault="002F7094" w:rsidP="00BA143C">
            <w:pPr>
              <w:keepNext/>
              <w:keepLines/>
              <w:spacing w:after="0"/>
              <w:jc w:val="center"/>
              <w:rPr>
                <w:rFonts w:cs="Arial"/>
                <w:sz w:val="18"/>
              </w:rPr>
            </w:pPr>
          </w:p>
        </w:tc>
      </w:tr>
      <w:tr w:rsidR="002F7094" w:rsidRPr="005F58F9" w14:paraId="58933892" w14:textId="77777777" w:rsidTr="00BA143C">
        <w:tc>
          <w:tcPr>
            <w:tcW w:w="2394" w:type="dxa"/>
            <w:tcBorders>
              <w:top w:val="single" w:sz="4" w:space="0" w:color="auto"/>
              <w:left w:val="single" w:sz="4" w:space="0" w:color="auto"/>
              <w:bottom w:val="single" w:sz="4" w:space="0" w:color="auto"/>
              <w:right w:val="single" w:sz="4" w:space="0" w:color="auto"/>
            </w:tcBorders>
          </w:tcPr>
          <w:p w14:paraId="61CB9DAD" w14:textId="77777777" w:rsidR="002F7094" w:rsidRPr="005F58F9" w:rsidRDefault="002F7094" w:rsidP="00BA143C">
            <w:pPr>
              <w:keepNext/>
              <w:keepLines/>
              <w:spacing w:after="0"/>
              <w:ind w:leftChars="100" w:left="200"/>
              <w:rPr>
                <w:rFonts w:eastAsia="Batang"/>
                <w:b/>
                <w:bCs/>
                <w:sz w:val="18"/>
              </w:rPr>
            </w:pPr>
            <w:r w:rsidRPr="005F58F9">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5B6CEDE2"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7CEED07D" w14:textId="77777777" w:rsidR="002F7094" w:rsidRPr="005F58F9" w:rsidRDefault="002F7094" w:rsidP="00BA143C">
            <w:pPr>
              <w:keepNext/>
              <w:keepLines/>
              <w:spacing w:after="0"/>
              <w:rPr>
                <w:rFonts w:cs="Arial"/>
                <w:i/>
                <w:sz w:val="18"/>
              </w:rPr>
            </w:pPr>
            <w:r w:rsidRPr="005F58F9">
              <w:rPr>
                <w:rFonts w:cs="Arial"/>
                <w:i/>
                <w:sz w:val="18"/>
              </w:rPr>
              <w:t>&lt;1..maxnoofSRBs&gt;</w:t>
            </w:r>
          </w:p>
        </w:tc>
        <w:tc>
          <w:tcPr>
            <w:tcW w:w="1260" w:type="dxa"/>
            <w:tcBorders>
              <w:top w:val="single" w:sz="4" w:space="0" w:color="auto"/>
              <w:left w:val="single" w:sz="4" w:space="0" w:color="auto"/>
              <w:bottom w:val="single" w:sz="4" w:space="0" w:color="auto"/>
              <w:right w:val="single" w:sz="4" w:space="0" w:color="auto"/>
            </w:tcBorders>
          </w:tcPr>
          <w:p w14:paraId="70C13FFF"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0C10BC1"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8ECB72A"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3C3BAE1C" w14:textId="77777777" w:rsidR="002F7094" w:rsidRPr="005F58F9" w:rsidRDefault="002F7094" w:rsidP="00BA143C">
            <w:pPr>
              <w:keepNext/>
              <w:keepLines/>
              <w:spacing w:after="0"/>
              <w:jc w:val="center"/>
              <w:rPr>
                <w:rFonts w:cs="Arial"/>
                <w:sz w:val="18"/>
              </w:rPr>
            </w:pPr>
          </w:p>
        </w:tc>
      </w:tr>
      <w:tr w:rsidR="002F7094" w:rsidRPr="005F58F9" w14:paraId="34ABC149" w14:textId="77777777" w:rsidTr="00BA143C">
        <w:tc>
          <w:tcPr>
            <w:tcW w:w="2394" w:type="dxa"/>
            <w:tcBorders>
              <w:top w:val="single" w:sz="4" w:space="0" w:color="auto"/>
              <w:left w:val="single" w:sz="4" w:space="0" w:color="auto"/>
              <w:bottom w:val="single" w:sz="4" w:space="0" w:color="auto"/>
              <w:right w:val="single" w:sz="4" w:space="0" w:color="auto"/>
            </w:tcBorders>
          </w:tcPr>
          <w:p w14:paraId="22EE0F0F" w14:textId="77777777" w:rsidR="002F7094" w:rsidRPr="005F58F9" w:rsidRDefault="002F7094" w:rsidP="00BA143C">
            <w:pPr>
              <w:keepNext/>
              <w:keepLines/>
              <w:spacing w:after="0"/>
              <w:ind w:leftChars="200" w:left="400"/>
              <w:rPr>
                <w:rFonts w:eastAsia="Batang"/>
                <w:bCs/>
                <w:sz w:val="18"/>
              </w:rPr>
            </w:pPr>
            <w:r w:rsidRPr="005F58F9">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21C47A02" w14:textId="77777777" w:rsidR="002F7094" w:rsidRPr="005F58F9" w:rsidRDefault="002F7094" w:rsidP="00BA143C">
            <w:pPr>
              <w:keepNext/>
              <w:keepLines/>
              <w:spacing w:after="0"/>
              <w:rPr>
                <w:rFonts w:cs="Arial"/>
                <w:sz w:val="18"/>
              </w:rPr>
            </w:pPr>
            <w:r w:rsidRPr="005F58F9">
              <w:rPr>
                <w:rFonts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14:paraId="0989641D"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76D267A7" w14:textId="77777777" w:rsidR="002F7094" w:rsidRPr="005F58F9" w:rsidRDefault="002F7094" w:rsidP="00BA143C">
            <w:pPr>
              <w:keepNext/>
              <w:keepLines/>
              <w:spacing w:after="0"/>
              <w:rPr>
                <w:rFonts w:cs="Arial"/>
                <w:sz w:val="18"/>
              </w:rPr>
            </w:pPr>
            <w:r w:rsidRPr="005F58F9">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0DF5793"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32F5714"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1A2C6858" w14:textId="77777777" w:rsidR="002F7094" w:rsidRPr="005F58F9" w:rsidRDefault="002F7094" w:rsidP="00BA143C">
            <w:pPr>
              <w:keepNext/>
              <w:keepLines/>
              <w:spacing w:after="0"/>
              <w:jc w:val="center"/>
              <w:rPr>
                <w:rFonts w:cs="Arial"/>
                <w:sz w:val="18"/>
              </w:rPr>
            </w:pPr>
          </w:p>
        </w:tc>
      </w:tr>
      <w:tr w:rsidR="002F7094" w:rsidRPr="005F58F9" w14:paraId="314692A4" w14:textId="77777777" w:rsidTr="00BA143C">
        <w:tc>
          <w:tcPr>
            <w:tcW w:w="2394" w:type="dxa"/>
            <w:tcBorders>
              <w:top w:val="single" w:sz="4" w:space="0" w:color="auto"/>
              <w:left w:val="single" w:sz="4" w:space="0" w:color="auto"/>
              <w:bottom w:val="single" w:sz="4" w:space="0" w:color="auto"/>
              <w:right w:val="single" w:sz="4" w:space="0" w:color="auto"/>
            </w:tcBorders>
          </w:tcPr>
          <w:p w14:paraId="3C22F063" w14:textId="77777777" w:rsidR="002F7094" w:rsidRPr="005F58F9" w:rsidRDefault="002F7094" w:rsidP="00BA143C">
            <w:pPr>
              <w:keepNext/>
              <w:keepLines/>
              <w:spacing w:after="0"/>
              <w:rPr>
                <w:rFonts w:eastAsia="Batang"/>
                <w:b/>
                <w:bCs/>
                <w:sz w:val="18"/>
              </w:rPr>
            </w:pPr>
            <w:r w:rsidRPr="005F58F9">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36CE683"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3D3F7F9" w14:textId="77777777" w:rsidR="002F7094" w:rsidRPr="005F58F9" w:rsidRDefault="002F7094" w:rsidP="00BA143C">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15DCD0C5"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41C9B7"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DE45B82"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C973E86" w14:textId="77777777" w:rsidR="002F7094" w:rsidRPr="005F58F9" w:rsidRDefault="002F7094" w:rsidP="00BA143C">
            <w:pPr>
              <w:keepNext/>
              <w:keepLines/>
              <w:spacing w:after="0"/>
              <w:jc w:val="center"/>
              <w:rPr>
                <w:rFonts w:cs="Arial"/>
                <w:sz w:val="18"/>
              </w:rPr>
            </w:pPr>
            <w:r w:rsidRPr="005F58F9">
              <w:rPr>
                <w:rFonts w:cs="Arial"/>
                <w:sz w:val="18"/>
              </w:rPr>
              <w:t>reject</w:t>
            </w:r>
          </w:p>
        </w:tc>
      </w:tr>
      <w:tr w:rsidR="002F7094" w:rsidRPr="005F58F9" w14:paraId="052E61B5" w14:textId="77777777" w:rsidTr="00BA143C">
        <w:tc>
          <w:tcPr>
            <w:tcW w:w="2394" w:type="dxa"/>
            <w:tcBorders>
              <w:top w:val="single" w:sz="4" w:space="0" w:color="auto"/>
              <w:left w:val="single" w:sz="4" w:space="0" w:color="auto"/>
              <w:bottom w:val="single" w:sz="4" w:space="0" w:color="auto"/>
              <w:right w:val="single" w:sz="4" w:space="0" w:color="auto"/>
            </w:tcBorders>
          </w:tcPr>
          <w:p w14:paraId="7B746FFF" w14:textId="77777777" w:rsidR="002F7094" w:rsidRPr="005F58F9" w:rsidRDefault="002F7094" w:rsidP="00BA143C">
            <w:pPr>
              <w:keepNext/>
              <w:keepLines/>
              <w:spacing w:after="0"/>
              <w:ind w:leftChars="100" w:left="200"/>
              <w:rPr>
                <w:rFonts w:eastAsia="Batang"/>
                <w:b/>
                <w:bCs/>
                <w:sz w:val="18"/>
              </w:rPr>
            </w:pPr>
            <w:r w:rsidRPr="005F58F9">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CF98259"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B0A5BC9" w14:textId="77777777" w:rsidR="002F7094" w:rsidRPr="005F58F9" w:rsidRDefault="002F7094" w:rsidP="00BA143C">
            <w:pPr>
              <w:keepNext/>
              <w:keepLines/>
              <w:spacing w:after="0"/>
              <w:rPr>
                <w:rFonts w:cs="Arial"/>
                <w:i/>
                <w:sz w:val="18"/>
              </w:rPr>
            </w:pPr>
            <w:r w:rsidRPr="005F58F9">
              <w:rPr>
                <w:rFonts w:cs="Arial"/>
                <w:i/>
                <w:sz w:val="18"/>
              </w:rPr>
              <w:t>&lt;1 .. maxnoofDRBs&gt;</w:t>
            </w:r>
          </w:p>
        </w:tc>
        <w:tc>
          <w:tcPr>
            <w:tcW w:w="1260" w:type="dxa"/>
            <w:tcBorders>
              <w:top w:val="single" w:sz="4" w:space="0" w:color="auto"/>
              <w:left w:val="single" w:sz="4" w:space="0" w:color="auto"/>
              <w:bottom w:val="single" w:sz="4" w:space="0" w:color="auto"/>
              <w:right w:val="single" w:sz="4" w:space="0" w:color="auto"/>
            </w:tcBorders>
          </w:tcPr>
          <w:p w14:paraId="6770047C"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F68FA6A"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95B8788" w14:textId="77777777" w:rsidR="002F7094" w:rsidRPr="005F58F9" w:rsidRDefault="002F7094" w:rsidP="00BA143C">
            <w:pPr>
              <w:keepNext/>
              <w:keepLines/>
              <w:spacing w:after="0"/>
              <w:jc w:val="center"/>
              <w:rPr>
                <w:rFonts w:cs="Arial"/>
                <w:sz w:val="18"/>
              </w:rPr>
            </w:pPr>
            <w:r w:rsidRPr="005F58F9">
              <w:rPr>
                <w:rFonts w:cs="Arial"/>
                <w:sz w:val="18"/>
              </w:rPr>
              <w:t>EACH</w:t>
            </w:r>
          </w:p>
        </w:tc>
        <w:tc>
          <w:tcPr>
            <w:tcW w:w="1274" w:type="dxa"/>
            <w:tcBorders>
              <w:top w:val="single" w:sz="4" w:space="0" w:color="auto"/>
              <w:left w:val="single" w:sz="4" w:space="0" w:color="auto"/>
              <w:bottom w:val="single" w:sz="4" w:space="0" w:color="auto"/>
              <w:right w:val="single" w:sz="4" w:space="0" w:color="auto"/>
            </w:tcBorders>
          </w:tcPr>
          <w:p w14:paraId="176B29C6" w14:textId="77777777" w:rsidR="002F7094" w:rsidRPr="005F58F9" w:rsidRDefault="002F7094" w:rsidP="00BA143C">
            <w:pPr>
              <w:keepNext/>
              <w:keepLines/>
              <w:spacing w:after="0"/>
              <w:jc w:val="center"/>
              <w:rPr>
                <w:rFonts w:cs="Arial"/>
                <w:sz w:val="18"/>
              </w:rPr>
            </w:pPr>
            <w:r w:rsidRPr="005F58F9">
              <w:rPr>
                <w:rFonts w:cs="Arial"/>
                <w:sz w:val="18"/>
              </w:rPr>
              <w:t>reject</w:t>
            </w:r>
          </w:p>
        </w:tc>
      </w:tr>
      <w:tr w:rsidR="002F7094" w:rsidRPr="005F58F9" w14:paraId="4FE684C8" w14:textId="77777777" w:rsidTr="00BA143C">
        <w:tc>
          <w:tcPr>
            <w:tcW w:w="2394" w:type="dxa"/>
            <w:tcBorders>
              <w:top w:val="single" w:sz="4" w:space="0" w:color="auto"/>
              <w:left w:val="single" w:sz="4" w:space="0" w:color="auto"/>
              <w:bottom w:val="single" w:sz="4" w:space="0" w:color="auto"/>
              <w:right w:val="single" w:sz="4" w:space="0" w:color="auto"/>
            </w:tcBorders>
          </w:tcPr>
          <w:p w14:paraId="5F6708E3" w14:textId="77777777" w:rsidR="002F7094" w:rsidRPr="005F58F9" w:rsidRDefault="002F7094" w:rsidP="00BA143C">
            <w:pPr>
              <w:keepNext/>
              <w:keepLines/>
              <w:spacing w:after="0"/>
              <w:ind w:leftChars="200" w:left="400"/>
              <w:rPr>
                <w:rFonts w:eastAsia="Batang"/>
                <w:bCs/>
                <w:sz w:val="18"/>
              </w:rPr>
            </w:pPr>
            <w:r w:rsidRPr="005F58F9">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0ECCC5C8" w14:textId="77777777" w:rsidR="002F7094" w:rsidRPr="005F58F9" w:rsidRDefault="002F7094" w:rsidP="00BA143C">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0CC50E9"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1948F0E2" w14:textId="77777777" w:rsidR="002F7094" w:rsidRPr="005F58F9" w:rsidRDefault="002F7094" w:rsidP="00BA143C">
            <w:pPr>
              <w:keepNext/>
              <w:keepLines/>
              <w:spacing w:after="0"/>
              <w:rPr>
                <w:rFonts w:cs="Arial"/>
                <w:sz w:val="18"/>
              </w:rPr>
            </w:pPr>
            <w:r w:rsidRPr="005F58F9">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1E4DD9B5"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BA5B2CC"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0EC8FEE0" w14:textId="77777777" w:rsidR="002F7094" w:rsidRPr="005F58F9" w:rsidRDefault="002F7094" w:rsidP="00BA143C">
            <w:pPr>
              <w:keepNext/>
              <w:keepLines/>
              <w:spacing w:after="0"/>
              <w:jc w:val="center"/>
              <w:rPr>
                <w:rFonts w:cs="Arial"/>
                <w:sz w:val="18"/>
              </w:rPr>
            </w:pPr>
          </w:p>
        </w:tc>
      </w:tr>
      <w:tr w:rsidR="002F7094" w:rsidRPr="005F58F9" w14:paraId="6BFA99EE" w14:textId="77777777" w:rsidTr="00BA143C">
        <w:tc>
          <w:tcPr>
            <w:tcW w:w="2394" w:type="dxa"/>
            <w:tcBorders>
              <w:top w:val="single" w:sz="4" w:space="0" w:color="auto"/>
              <w:left w:val="single" w:sz="4" w:space="0" w:color="auto"/>
              <w:bottom w:val="single" w:sz="4" w:space="0" w:color="auto"/>
              <w:right w:val="single" w:sz="4" w:space="0" w:color="auto"/>
            </w:tcBorders>
          </w:tcPr>
          <w:p w14:paraId="1F8BD48F" w14:textId="49F2EFEC" w:rsidR="002F7094" w:rsidRPr="005F58F9" w:rsidRDefault="002F7094" w:rsidP="002F7094">
            <w:pPr>
              <w:keepNext/>
              <w:keepLines/>
              <w:spacing w:after="0"/>
              <w:ind w:leftChars="200" w:left="400"/>
              <w:rPr>
                <w:rFonts w:eastAsia="Batang"/>
                <w:bCs/>
                <w:sz w:val="18"/>
              </w:rPr>
            </w:pPr>
            <w:ins w:id="122" w:author="Ericsson User" w:date="2018-02-15T17:16:00Z">
              <w:r w:rsidRPr="00DA15F0">
                <w:rPr>
                  <w:sz w:val="18"/>
                </w:rPr>
                <w:t xml:space="preserve">&gt;&gt;CHOICE </w:t>
              </w:r>
              <w:r w:rsidRPr="00DA15F0">
                <w:rPr>
                  <w:i/>
                  <w:sz w:val="18"/>
                </w:rPr>
                <w:t>QoS Information</w:t>
              </w:r>
            </w:ins>
          </w:p>
        </w:tc>
        <w:tc>
          <w:tcPr>
            <w:tcW w:w="1260" w:type="dxa"/>
            <w:tcBorders>
              <w:top w:val="single" w:sz="4" w:space="0" w:color="auto"/>
              <w:left w:val="single" w:sz="4" w:space="0" w:color="auto"/>
              <w:bottom w:val="single" w:sz="4" w:space="0" w:color="auto"/>
              <w:right w:val="single" w:sz="4" w:space="0" w:color="auto"/>
            </w:tcBorders>
          </w:tcPr>
          <w:p w14:paraId="52662D4B" w14:textId="07EB196A" w:rsidR="002F7094" w:rsidRPr="005F58F9" w:rsidRDefault="002F7094" w:rsidP="002F7094">
            <w:pPr>
              <w:keepNext/>
              <w:keepLines/>
              <w:spacing w:after="0"/>
              <w:rPr>
                <w:rFonts w:cs="Arial"/>
                <w:sz w:val="18"/>
              </w:rPr>
            </w:pPr>
            <w:ins w:id="123" w:author="Ericsson User" w:date="2018-02-15T17:19:00Z">
              <w:r>
                <w:rPr>
                  <w:sz w:val="18"/>
                </w:rPr>
                <w:t>O</w:t>
              </w:r>
            </w:ins>
          </w:p>
        </w:tc>
        <w:tc>
          <w:tcPr>
            <w:tcW w:w="1247" w:type="dxa"/>
            <w:tcBorders>
              <w:top w:val="single" w:sz="4" w:space="0" w:color="auto"/>
              <w:left w:val="single" w:sz="4" w:space="0" w:color="auto"/>
              <w:bottom w:val="single" w:sz="4" w:space="0" w:color="auto"/>
              <w:right w:val="single" w:sz="4" w:space="0" w:color="auto"/>
            </w:tcBorders>
          </w:tcPr>
          <w:p w14:paraId="34E47631" w14:textId="77777777" w:rsidR="002F7094" w:rsidRPr="005F58F9" w:rsidRDefault="002F7094" w:rsidP="002F7094">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B971329" w14:textId="77777777" w:rsidR="002F7094" w:rsidRPr="005F58F9" w:rsidRDefault="002F7094" w:rsidP="002F7094">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DC6F22C" w14:textId="77777777" w:rsidR="002F7094" w:rsidRPr="005F58F9" w:rsidRDefault="002F7094" w:rsidP="002F7094">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44455980" w14:textId="613AA177" w:rsidR="002F7094" w:rsidRPr="005F58F9" w:rsidRDefault="002F7094" w:rsidP="002F7094">
            <w:pPr>
              <w:keepNext/>
              <w:keepLines/>
              <w:spacing w:after="0"/>
              <w:jc w:val="center"/>
              <w:rPr>
                <w:rFonts w:cs="Arial"/>
                <w:sz w:val="18"/>
              </w:rPr>
            </w:pPr>
            <w:ins w:id="124" w:author="Ericsson User" w:date="2018-02-15T17:16:00Z">
              <w:r w:rsidRPr="00DA15F0">
                <w:rPr>
                  <w:rFonts w:eastAsia="MS Mincho"/>
                  <w:sz w:val="18"/>
                </w:rPr>
                <w:t>YES</w:t>
              </w:r>
            </w:ins>
          </w:p>
        </w:tc>
        <w:tc>
          <w:tcPr>
            <w:tcW w:w="1274" w:type="dxa"/>
            <w:tcBorders>
              <w:top w:val="single" w:sz="4" w:space="0" w:color="auto"/>
              <w:left w:val="single" w:sz="4" w:space="0" w:color="auto"/>
              <w:bottom w:val="single" w:sz="4" w:space="0" w:color="auto"/>
              <w:right w:val="single" w:sz="4" w:space="0" w:color="auto"/>
            </w:tcBorders>
          </w:tcPr>
          <w:p w14:paraId="33876356" w14:textId="215147A5" w:rsidR="002F7094" w:rsidRPr="005F58F9" w:rsidRDefault="002F7094" w:rsidP="002F7094">
            <w:pPr>
              <w:keepNext/>
              <w:keepLines/>
              <w:spacing w:after="0"/>
              <w:jc w:val="center"/>
              <w:rPr>
                <w:rFonts w:cs="Arial"/>
                <w:sz w:val="18"/>
              </w:rPr>
            </w:pPr>
            <w:ins w:id="125" w:author="Ericsson User" w:date="2018-02-15T17:16:00Z">
              <w:r w:rsidRPr="00DA15F0">
                <w:rPr>
                  <w:rFonts w:eastAsia="MS Mincho"/>
                  <w:sz w:val="18"/>
                </w:rPr>
                <w:t>reject</w:t>
              </w:r>
            </w:ins>
          </w:p>
        </w:tc>
      </w:tr>
      <w:tr w:rsidR="002F7094" w:rsidRPr="005F58F9" w14:paraId="299551E7" w14:textId="77777777" w:rsidTr="00BA143C">
        <w:tc>
          <w:tcPr>
            <w:tcW w:w="2394" w:type="dxa"/>
            <w:tcBorders>
              <w:top w:val="single" w:sz="4" w:space="0" w:color="auto"/>
              <w:left w:val="single" w:sz="4" w:space="0" w:color="auto"/>
              <w:bottom w:val="single" w:sz="4" w:space="0" w:color="auto"/>
              <w:right w:val="single" w:sz="4" w:space="0" w:color="auto"/>
            </w:tcBorders>
          </w:tcPr>
          <w:p w14:paraId="5980C957" w14:textId="7910AA61" w:rsidR="002F7094" w:rsidRPr="005F58F9" w:rsidRDefault="00B95128">
            <w:pPr>
              <w:keepNext/>
              <w:keepLines/>
              <w:spacing w:after="0"/>
              <w:ind w:leftChars="283" w:left="566"/>
              <w:rPr>
                <w:rFonts w:eastAsia="Batang"/>
                <w:bCs/>
                <w:sz w:val="18"/>
              </w:rPr>
              <w:pPrChange w:id="126" w:author="Ericsson User" w:date="2018-04-03T10:53:00Z">
                <w:pPr>
                  <w:keepNext/>
                  <w:keepLines/>
                  <w:spacing w:after="0"/>
                  <w:ind w:leftChars="200" w:left="400"/>
                </w:pPr>
              </w:pPrChange>
            </w:pPr>
            <w:ins w:id="127" w:author="Ericsson User" w:date="2018-04-03T10:53:00Z">
              <w:r>
                <w:rPr>
                  <w:rFonts w:eastAsia="Batang"/>
                  <w:bCs/>
                  <w:sz w:val="18"/>
                </w:rPr>
                <w:t>&gt;</w:t>
              </w:r>
            </w:ins>
            <w:r w:rsidR="002F7094" w:rsidRPr="005F58F9">
              <w:rPr>
                <w:rFonts w:eastAsia="Batang"/>
                <w:bCs/>
                <w:sz w:val="18"/>
              </w:rPr>
              <w:t>&gt;&gt;E-UTRAN QoS</w:t>
            </w:r>
          </w:p>
        </w:tc>
        <w:tc>
          <w:tcPr>
            <w:tcW w:w="1260" w:type="dxa"/>
            <w:tcBorders>
              <w:top w:val="single" w:sz="4" w:space="0" w:color="auto"/>
              <w:left w:val="single" w:sz="4" w:space="0" w:color="auto"/>
              <w:bottom w:val="single" w:sz="4" w:space="0" w:color="auto"/>
              <w:right w:val="single" w:sz="4" w:space="0" w:color="auto"/>
            </w:tcBorders>
          </w:tcPr>
          <w:p w14:paraId="3CB902E5" w14:textId="6FF0BD1C" w:rsidR="002F7094" w:rsidRPr="005F58F9" w:rsidRDefault="00B95128" w:rsidP="00BA143C">
            <w:pPr>
              <w:keepNext/>
              <w:keepLines/>
              <w:spacing w:after="0"/>
              <w:rPr>
                <w:rFonts w:cs="Arial"/>
                <w:sz w:val="18"/>
              </w:rPr>
            </w:pPr>
            <w:ins w:id="128" w:author="Ericsson User" w:date="2018-04-03T10:53:00Z">
              <w:r>
                <w:rPr>
                  <w:rFonts w:cs="Arial"/>
                  <w:sz w:val="18"/>
                </w:rPr>
                <w:t>M</w:t>
              </w:r>
            </w:ins>
            <w:del w:id="129" w:author="Ericsson User" w:date="2018-04-03T10:53:00Z">
              <w:r w:rsidR="002F7094" w:rsidRPr="005F58F9" w:rsidDel="00B95128">
                <w:rPr>
                  <w:rFonts w:cs="Arial"/>
                  <w:sz w:val="18"/>
                </w:rPr>
                <w:delText>O</w:delText>
              </w:r>
            </w:del>
          </w:p>
        </w:tc>
        <w:tc>
          <w:tcPr>
            <w:tcW w:w="1247" w:type="dxa"/>
            <w:tcBorders>
              <w:top w:val="single" w:sz="4" w:space="0" w:color="auto"/>
              <w:left w:val="single" w:sz="4" w:space="0" w:color="auto"/>
              <w:bottom w:val="single" w:sz="4" w:space="0" w:color="auto"/>
              <w:right w:val="single" w:sz="4" w:space="0" w:color="auto"/>
            </w:tcBorders>
          </w:tcPr>
          <w:p w14:paraId="20B0E170"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C53BC9" w14:textId="77777777" w:rsidR="002F7094" w:rsidRPr="005F58F9" w:rsidRDefault="002F7094" w:rsidP="00BA143C">
            <w:pPr>
              <w:keepNext/>
              <w:keepLines/>
              <w:spacing w:after="0"/>
              <w:rPr>
                <w:rFonts w:cs="Arial"/>
                <w:sz w:val="18"/>
              </w:rPr>
            </w:pPr>
            <w:r w:rsidRPr="005F58F9">
              <w:rPr>
                <w:rFonts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75936D66" w14:textId="77777777" w:rsidR="002F7094" w:rsidRPr="005F58F9" w:rsidRDefault="002F7094" w:rsidP="00BA143C">
            <w:pPr>
              <w:keepNext/>
              <w:keepLines/>
              <w:spacing w:after="0"/>
              <w:rPr>
                <w:rFonts w:cs="Arial"/>
                <w:sz w:val="18"/>
              </w:rPr>
            </w:pPr>
            <w:r w:rsidRPr="005F58F9">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3D8EB06"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3BD2085" w14:textId="77777777" w:rsidR="002F7094" w:rsidRPr="005F58F9" w:rsidRDefault="002F7094" w:rsidP="00BA143C">
            <w:pPr>
              <w:keepNext/>
              <w:keepLines/>
              <w:spacing w:after="0"/>
              <w:jc w:val="center"/>
              <w:rPr>
                <w:rFonts w:cs="Arial"/>
                <w:sz w:val="18"/>
              </w:rPr>
            </w:pPr>
          </w:p>
        </w:tc>
      </w:tr>
      <w:tr w:rsidR="00B95128" w:rsidRPr="005F58F9" w14:paraId="58BF6D4F" w14:textId="77777777" w:rsidTr="00BA143C">
        <w:trPr>
          <w:ins w:id="130"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7B043025" w14:textId="3D56CCCD" w:rsidR="00B95128" w:rsidRDefault="00B95128" w:rsidP="00B95128">
            <w:pPr>
              <w:keepNext/>
              <w:keepLines/>
              <w:spacing w:after="0"/>
              <w:ind w:leftChars="283" w:left="566"/>
              <w:rPr>
                <w:ins w:id="131" w:author="Ericsson User" w:date="2018-04-03T10:53:00Z"/>
                <w:rFonts w:eastAsia="Batang"/>
                <w:bCs/>
                <w:sz w:val="18"/>
              </w:rPr>
            </w:pPr>
            <w:ins w:id="132" w:author="Ericsson User" w:date="2018-04-03T10:54:00Z">
              <w:r>
                <w:rPr>
                  <w:sz w:val="18"/>
                </w:rPr>
                <w:t>&gt;</w:t>
              </w:r>
              <w:r w:rsidRPr="00455442">
                <w:rPr>
                  <w:sz w:val="18"/>
                </w:rPr>
                <w:t>&gt;&gt;DRB to Traffic Flow Mapping</w:t>
              </w:r>
            </w:ins>
          </w:p>
        </w:tc>
        <w:tc>
          <w:tcPr>
            <w:tcW w:w="1260" w:type="dxa"/>
            <w:tcBorders>
              <w:top w:val="single" w:sz="4" w:space="0" w:color="auto"/>
              <w:left w:val="single" w:sz="4" w:space="0" w:color="auto"/>
              <w:bottom w:val="single" w:sz="4" w:space="0" w:color="auto"/>
              <w:right w:val="single" w:sz="4" w:space="0" w:color="auto"/>
            </w:tcBorders>
          </w:tcPr>
          <w:p w14:paraId="6AB7F9C5" w14:textId="77777777" w:rsidR="00B95128" w:rsidRDefault="00B95128" w:rsidP="00B95128">
            <w:pPr>
              <w:keepNext/>
              <w:keepLines/>
              <w:spacing w:after="0"/>
              <w:rPr>
                <w:ins w:id="133" w:author="Ericsson User" w:date="2018-04-03T10:53:00Z"/>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2EF5DDFF" w14:textId="45FBA9D1" w:rsidR="00B95128" w:rsidRPr="005F58F9" w:rsidRDefault="00B95128" w:rsidP="00B95128">
            <w:pPr>
              <w:keepNext/>
              <w:keepLines/>
              <w:spacing w:after="0"/>
              <w:rPr>
                <w:ins w:id="134" w:author="Ericsson User" w:date="2018-04-03T10:53:00Z"/>
                <w:rFonts w:cs="Arial"/>
                <w:i/>
                <w:sz w:val="18"/>
              </w:rPr>
            </w:pPr>
            <w:ins w:id="135" w:author="Ericsson User" w:date="2018-04-03T10:54:00Z">
              <w:r w:rsidRPr="00455442">
                <w:rPr>
                  <w:sz w:val="18"/>
                </w:rPr>
                <w:t>1</w:t>
              </w:r>
            </w:ins>
          </w:p>
        </w:tc>
        <w:tc>
          <w:tcPr>
            <w:tcW w:w="1260" w:type="dxa"/>
            <w:tcBorders>
              <w:top w:val="single" w:sz="4" w:space="0" w:color="auto"/>
              <w:left w:val="single" w:sz="4" w:space="0" w:color="auto"/>
              <w:bottom w:val="single" w:sz="4" w:space="0" w:color="auto"/>
              <w:right w:val="single" w:sz="4" w:space="0" w:color="auto"/>
            </w:tcBorders>
          </w:tcPr>
          <w:p w14:paraId="29525AE7" w14:textId="77777777" w:rsidR="00B95128" w:rsidRPr="005F58F9" w:rsidRDefault="00B95128" w:rsidP="00B95128">
            <w:pPr>
              <w:keepNext/>
              <w:keepLines/>
              <w:spacing w:after="0"/>
              <w:rPr>
                <w:ins w:id="136" w:author="Ericsson User" w:date="2018-04-03T10:53:00Z"/>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7760C89" w14:textId="77777777" w:rsidR="00B95128" w:rsidRPr="005F58F9" w:rsidRDefault="00B95128" w:rsidP="00B95128">
            <w:pPr>
              <w:keepNext/>
              <w:keepLines/>
              <w:spacing w:after="0"/>
              <w:rPr>
                <w:ins w:id="137"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6CBBB95" w14:textId="77777777" w:rsidR="00B95128" w:rsidRPr="005F58F9" w:rsidRDefault="00B95128" w:rsidP="00B95128">
            <w:pPr>
              <w:keepNext/>
              <w:keepLines/>
              <w:spacing w:after="0"/>
              <w:jc w:val="center"/>
              <w:rPr>
                <w:ins w:id="138"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30E83ED6" w14:textId="77777777" w:rsidR="00B95128" w:rsidRPr="005F58F9" w:rsidRDefault="00B95128" w:rsidP="00B95128">
            <w:pPr>
              <w:keepNext/>
              <w:keepLines/>
              <w:spacing w:after="0"/>
              <w:jc w:val="center"/>
              <w:rPr>
                <w:ins w:id="139" w:author="Ericsson User" w:date="2018-04-03T10:53:00Z"/>
                <w:rFonts w:cs="Arial"/>
                <w:sz w:val="18"/>
              </w:rPr>
            </w:pPr>
          </w:p>
        </w:tc>
      </w:tr>
      <w:tr w:rsidR="00B95128" w:rsidRPr="005F58F9" w14:paraId="5F158C87" w14:textId="77777777" w:rsidTr="00BA143C">
        <w:trPr>
          <w:ins w:id="140"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5F8F729F" w14:textId="62AE8C7E" w:rsidR="00B95128" w:rsidRDefault="00B95128">
            <w:pPr>
              <w:keepNext/>
              <w:keepLines/>
              <w:spacing w:after="0"/>
              <w:ind w:leftChars="354" w:left="708"/>
              <w:rPr>
                <w:ins w:id="141" w:author="Ericsson User" w:date="2018-04-03T10:53:00Z"/>
                <w:rFonts w:eastAsia="Batang"/>
                <w:bCs/>
                <w:sz w:val="18"/>
              </w:rPr>
              <w:pPrChange w:id="142" w:author="Ericsson User" w:date="2018-04-03T10:54:00Z">
                <w:pPr>
                  <w:keepNext/>
                  <w:keepLines/>
                  <w:spacing w:after="0"/>
                  <w:ind w:leftChars="283" w:left="566"/>
                </w:pPr>
              </w:pPrChange>
            </w:pPr>
            <w:ins w:id="143" w:author="Ericsson User" w:date="2018-04-03T10:54:00Z">
              <w:r>
                <w:rPr>
                  <w:sz w:val="18"/>
                </w:rPr>
                <w:t>&gt;</w:t>
              </w:r>
              <w:r w:rsidRPr="00455442">
                <w:rPr>
                  <w:sz w:val="18"/>
                </w:rPr>
                <w:t>&gt;&gt;&gt;Flows Mapped to DRB Item</w:t>
              </w:r>
            </w:ins>
          </w:p>
        </w:tc>
        <w:tc>
          <w:tcPr>
            <w:tcW w:w="1260" w:type="dxa"/>
            <w:tcBorders>
              <w:top w:val="single" w:sz="4" w:space="0" w:color="auto"/>
              <w:left w:val="single" w:sz="4" w:space="0" w:color="auto"/>
              <w:bottom w:val="single" w:sz="4" w:space="0" w:color="auto"/>
              <w:right w:val="single" w:sz="4" w:space="0" w:color="auto"/>
            </w:tcBorders>
          </w:tcPr>
          <w:p w14:paraId="1D2D2265" w14:textId="77777777" w:rsidR="00B95128" w:rsidRDefault="00B95128" w:rsidP="00B95128">
            <w:pPr>
              <w:keepNext/>
              <w:keepLines/>
              <w:spacing w:after="0"/>
              <w:rPr>
                <w:ins w:id="144" w:author="Ericsson User" w:date="2018-04-03T10:53:00Z"/>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78D2DFE" w14:textId="5D50A83F" w:rsidR="00B95128" w:rsidRPr="005F58F9" w:rsidRDefault="00B95128" w:rsidP="00B95128">
            <w:pPr>
              <w:keepNext/>
              <w:keepLines/>
              <w:spacing w:after="0"/>
              <w:rPr>
                <w:ins w:id="145" w:author="Ericsson User" w:date="2018-04-03T10:53:00Z"/>
                <w:rFonts w:cs="Arial"/>
                <w:i/>
                <w:sz w:val="18"/>
              </w:rPr>
            </w:pPr>
            <w:ins w:id="146" w:author="Ericsson User" w:date="2018-04-03T10:54:00Z">
              <w:r w:rsidRPr="00455442">
                <w:rPr>
                  <w:sz w:val="18"/>
                </w:rPr>
                <w:t>1 ..  &lt;maxnoof</w:t>
              </w:r>
              <w:r>
                <w:rPr>
                  <w:sz w:val="18"/>
                </w:rPr>
                <w:t>QoS</w:t>
              </w:r>
              <w:r w:rsidRPr="00455442">
                <w:rPr>
                  <w:sz w:val="18"/>
                </w:rPr>
                <w:t>Flows&gt;</w:t>
              </w:r>
            </w:ins>
          </w:p>
        </w:tc>
        <w:tc>
          <w:tcPr>
            <w:tcW w:w="1260" w:type="dxa"/>
            <w:tcBorders>
              <w:top w:val="single" w:sz="4" w:space="0" w:color="auto"/>
              <w:left w:val="single" w:sz="4" w:space="0" w:color="auto"/>
              <w:bottom w:val="single" w:sz="4" w:space="0" w:color="auto"/>
              <w:right w:val="single" w:sz="4" w:space="0" w:color="auto"/>
            </w:tcBorders>
          </w:tcPr>
          <w:p w14:paraId="2E2A570B" w14:textId="77777777" w:rsidR="00B95128" w:rsidRPr="005F58F9" w:rsidRDefault="00B95128" w:rsidP="00B95128">
            <w:pPr>
              <w:keepNext/>
              <w:keepLines/>
              <w:spacing w:after="0"/>
              <w:rPr>
                <w:ins w:id="147" w:author="Ericsson User" w:date="2018-04-03T10:53:00Z"/>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95A1ECF" w14:textId="77777777" w:rsidR="00B95128" w:rsidRPr="005F58F9" w:rsidRDefault="00B95128" w:rsidP="00B95128">
            <w:pPr>
              <w:keepNext/>
              <w:keepLines/>
              <w:spacing w:after="0"/>
              <w:rPr>
                <w:ins w:id="148"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15CAE90" w14:textId="77777777" w:rsidR="00B95128" w:rsidRPr="005F58F9" w:rsidRDefault="00B95128" w:rsidP="00B95128">
            <w:pPr>
              <w:keepNext/>
              <w:keepLines/>
              <w:spacing w:after="0"/>
              <w:jc w:val="center"/>
              <w:rPr>
                <w:ins w:id="149"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5BA1891A" w14:textId="77777777" w:rsidR="00B95128" w:rsidRPr="005F58F9" w:rsidRDefault="00B95128" w:rsidP="00B95128">
            <w:pPr>
              <w:keepNext/>
              <w:keepLines/>
              <w:spacing w:after="0"/>
              <w:jc w:val="center"/>
              <w:rPr>
                <w:ins w:id="150" w:author="Ericsson User" w:date="2018-04-03T10:53:00Z"/>
                <w:rFonts w:cs="Arial"/>
                <w:sz w:val="18"/>
              </w:rPr>
            </w:pPr>
          </w:p>
        </w:tc>
      </w:tr>
      <w:tr w:rsidR="00B95128" w:rsidRPr="005F58F9" w14:paraId="0352579B" w14:textId="77777777" w:rsidTr="00BA143C">
        <w:trPr>
          <w:ins w:id="151"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0BE32262" w14:textId="7A5356FE" w:rsidR="00B95128" w:rsidRDefault="00B95128">
            <w:pPr>
              <w:keepNext/>
              <w:keepLines/>
              <w:spacing w:after="0"/>
              <w:ind w:leftChars="425" w:left="850"/>
              <w:rPr>
                <w:ins w:id="152" w:author="Ericsson User" w:date="2018-04-03T10:53:00Z"/>
                <w:rFonts w:eastAsia="Batang"/>
                <w:bCs/>
                <w:sz w:val="18"/>
              </w:rPr>
              <w:pPrChange w:id="153" w:author="Ericsson User" w:date="2018-04-03T10:54:00Z">
                <w:pPr>
                  <w:keepNext/>
                  <w:keepLines/>
                  <w:spacing w:after="0"/>
                  <w:ind w:leftChars="283" w:left="566"/>
                </w:pPr>
              </w:pPrChange>
            </w:pPr>
            <w:ins w:id="154" w:author="Ericsson User" w:date="2018-04-03T10:54:00Z">
              <w:r w:rsidRPr="00455442">
                <w:rPr>
                  <w:sz w:val="18"/>
                </w:rPr>
                <w:t>&gt;</w:t>
              </w:r>
              <w:r>
                <w:rPr>
                  <w:sz w:val="18"/>
                </w:rPr>
                <w:t>&gt;</w:t>
              </w:r>
              <w:r w:rsidRPr="00455442">
                <w:rPr>
                  <w:sz w:val="18"/>
                </w:rPr>
                <w:t>&gt;&gt;&gt;QoS Flow Indicator</w:t>
              </w:r>
            </w:ins>
          </w:p>
        </w:tc>
        <w:tc>
          <w:tcPr>
            <w:tcW w:w="1260" w:type="dxa"/>
            <w:tcBorders>
              <w:top w:val="single" w:sz="4" w:space="0" w:color="auto"/>
              <w:left w:val="single" w:sz="4" w:space="0" w:color="auto"/>
              <w:bottom w:val="single" w:sz="4" w:space="0" w:color="auto"/>
              <w:right w:val="single" w:sz="4" w:space="0" w:color="auto"/>
            </w:tcBorders>
          </w:tcPr>
          <w:p w14:paraId="23AAC8EB" w14:textId="6A3D53DE" w:rsidR="00B95128" w:rsidRDefault="00B95128" w:rsidP="00B95128">
            <w:pPr>
              <w:keepNext/>
              <w:keepLines/>
              <w:spacing w:after="0"/>
              <w:rPr>
                <w:ins w:id="155" w:author="Ericsson User" w:date="2018-04-03T10:53:00Z"/>
                <w:rFonts w:cs="Arial"/>
                <w:sz w:val="18"/>
              </w:rPr>
            </w:pPr>
            <w:ins w:id="156" w:author="Ericsson User" w:date="2018-04-03T10:54:00Z">
              <w:r w:rsidRPr="00455442">
                <w:rPr>
                  <w:sz w:val="18"/>
                </w:rPr>
                <w:t>M</w:t>
              </w:r>
            </w:ins>
          </w:p>
        </w:tc>
        <w:tc>
          <w:tcPr>
            <w:tcW w:w="1247" w:type="dxa"/>
            <w:tcBorders>
              <w:top w:val="single" w:sz="4" w:space="0" w:color="auto"/>
              <w:left w:val="single" w:sz="4" w:space="0" w:color="auto"/>
              <w:bottom w:val="single" w:sz="4" w:space="0" w:color="auto"/>
              <w:right w:val="single" w:sz="4" w:space="0" w:color="auto"/>
            </w:tcBorders>
          </w:tcPr>
          <w:p w14:paraId="69EAA580" w14:textId="77777777" w:rsidR="00B95128" w:rsidRPr="005F58F9" w:rsidRDefault="00B95128" w:rsidP="00B95128">
            <w:pPr>
              <w:keepNext/>
              <w:keepLines/>
              <w:spacing w:after="0"/>
              <w:rPr>
                <w:ins w:id="157" w:author="Ericsson User" w:date="2018-04-03T10:53: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9DC204D" w14:textId="4DC766C1" w:rsidR="00B95128" w:rsidRPr="005F58F9" w:rsidRDefault="00B95128" w:rsidP="00B95128">
            <w:pPr>
              <w:keepNext/>
              <w:keepLines/>
              <w:spacing w:after="0"/>
              <w:rPr>
                <w:ins w:id="158" w:author="Ericsson User" w:date="2018-04-03T10:53:00Z"/>
                <w:rFonts w:cs="Arial"/>
                <w:sz w:val="18"/>
              </w:rPr>
            </w:pPr>
            <w:ins w:id="159" w:author="Ericsson User" w:date="2018-04-03T10:54:00Z">
              <w:r w:rsidRPr="00455442">
                <w:rPr>
                  <w:sz w:val="18"/>
                </w:rPr>
                <w:t>&lt;reference&gt;</w:t>
              </w:r>
            </w:ins>
          </w:p>
        </w:tc>
        <w:tc>
          <w:tcPr>
            <w:tcW w:w="1762" w:type="dxa"/>
            <w:tcBorders>
              <w:top w:val="single" w:sz="4" w:space="0" w:color="auto"/>
              <w:left w:val="single" w:sz="4" w:space="0" w:color="auto"/>
              <w:bottom w:val="single" w:sz="4" w:space="0" w:color="auto"/>
              <w:right w:val="single" w:sz="4" w:space="0" w:color="auto"/>
            </w:tcBorders>
          </w:tcPr>
          <w:p w14:paraId="3CD00D07" w14:textId="77777777" w:rsidR="00B95128" w:rsidRPr="005F58F9" w:rsidRDefault="00B95128" w:rsidP="00B95128">
            <w:pPr>
              <w:keepNext/>
              <w:keepLines/>
              <w:spacing w:after="0"/>
              <w:rPr>
                <w:ins w:id="160"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1490A455" w14:textId="77777777" w:rsidR="00B95128" w:rsidRPr="005F58F9" w:rsidRDefault="00B95128" w:rsidP="00B95128">
            <w:pPr>
              <w:keepNext/>
              <w:keepLines/>
              <w:spacing w:after="0"/>
              <w:jc w:val="center"/>
              <w:rPr>
                <w:ins w:id="161"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0BFCFBBE" w14:textId="77777777" w:rsidR="00B95128" w:rsidRPr="005F58F9" w:rsidRDefault="00B95128" w:rsidP="00B95128">
            <w:pPr>
              <w:keepNext/>
              <w:keepLines/>
              <w:spacing w:after="0"/>
              <w:jc w:val="center"/>
              <w:rPr>
                <w:ins w:id="162" w:author="Ericsson User" w:date="2018-04-03T10:53:00Z"/>
                <w:rFonts w:cs="Arial"/>
                <w:sz w:val="18"/>
              </w:rPr>
            </w:pPr>
          </w:p>
        </w:tc>
      </w:tr>
      <w:tr w:rsidR="00B95128" w:rsidRPr="005F58F9" w14:paraId="68DC671C" w14:textId="77777777" w:rsidTr="00BA143C">
        <w:trPr>
          <w:ins w:id="163" w:author="Ericsson User" w:date="2018-04-03T10:53:00Z"/>
        </w:trPr>
        <w:tc>
          <w:tcPr>
            <w:tcW w:w="2394" w:type="dxa"/>
            <w:tcBorders>
              <w:top w:val="single" w:sz="4" w:space="0" w:color="auto"/>
              <w:left w:val="single" w:sz="4" w:space="0" w:color="auto"/>
              <w:bottom w:val="single" w:sz="4" w:space="0" w:color="auto"/>
              <w:right w:val="single" w:sz="4" w:space="0" w:color="auto"/>
            </w:tcBorders>
          </w:tcPr>
          <w:p w14:paraId="7E2CF16E" w14:textId="75BDE4A9" w:rsidR="00B95128" w:rsidRDefault="00B95128">
            <w:pPr>
              <w:keepNext/>
              <w:keepLines/>
              <w:spacing w:after="0"/>
              <w:ind w:leftChars="425" w:left="850"/>
              <w:rPr>
                <w:ins w:id="164" w:author="Ericsson User" w:date="2018-04-03T10:53:00Z"/>
                <w:rFonts w:eastAsia="Batang"/>
                <w:bCs/>
                <w:sz w:val="18"/>
              </w:rPr>
              <w:pPrChange w:id="165" w:author="Ericsson User" w:date="2018-04-03T10:54:00Z">
                <w:pPr>
                  <w:keepNext/>
                  <w:keepLines/>
                  <w:spacing w:after="0"/>
                  <w:ind w:leftChars="283" w:left="566"/>
                </w:pPr>
              </w:pPrChange>
            </w:pPr>
            <w:ins w:id="166" w:author="Ericsson User" w:date="2018-04-03T10:54:00Z">
              <w:r w:rsidRPr="00455442">
                <w:rPr>
                  <w:sz w:val="18"/>
                </w:rPr>
                <w:t>&gt;&gt;</w:t>
              </w:r>
              <w:r>
                <w:rPr>
                  <w:sz w:val="18"/>
                </w:rPr>
                <w:t>&gt;</w:t>
              </w:r>
              <w:r w:rsidRPr="00455442">
                <w:rPr>
                  <w:sz w:val="18"/>
                </w:rPr>
                <w:t>&gt;&gt;</w:t>
              </w:r>
              <w:r>
                <w:rPr>
                  <w:sz w:val="18"/>
                </w:rPr>
                <w:t>QoS</w:t>
              </w:r>
              <w:r w:rsidRPr="00455442">
                <w:rPr>
                  <w:sz w:val="18"/>
                </w:rPr>
                <w:t xml:space="preserve"> Flow </w:t>
              </w:r>
              <w:r>
                <w:rPr>
                  <w:sz w:val="18"/>
                </w:rPr>
                <w:t xml:space="preserve">Level </w:t>
              </w:r>
              <w:r w:rsidRPr="00455442">
                <w:rPr>
                  <w:sz w:val="18"/>
                </w:rPr>
                <w:t>QoS Parameters</w:t>
              </w:r>
            </w:ins>
          </w:p>
        </w:tc>
        <w:tc>
          <w:tcPr>
            <w:tcW w:w="1260" w:type="dxa"/>
            <w:tcBorders>
              <w:top w:val="single" w:sz="4" w:space="0" w:color="auto"/>
              <w:left w:val="single" w:sz="4" w:space="0" w:color="auto"/>
              <w:bottom w:val="single" w:sz="4" w:space="0" w:color="auto"/>
              <w:right w:val="single" w:sz="4" w:space="0" w:color="auto"/>
            </w:tcBorders>
          </w:tcPr>
          <w:p w14:paraId="1D371441" w14:textId="10FA0C7A" w:rsidR="00B95128" w:rsidRDefault="00B95128" w:rsidP="00B95128">
            <w:pPr>
              <w:keepNext/>
              <w:keepLines/>
              <w:spacing w:after="0"/>
              <w:rPr>
                <w:ins w:id="167" w:author="Ericsson User" w:date="2018-04-03T10:53:00Z"/>
                <w:rFonts w:cs="Arial"/>
                <w:sz w:val="18"/>
              </w:rPr>
            </w:pPr>
            <w:ins w:id="168" w:author="Ericsson User" w:date="2018-04-03T10:54:00Z">
              <w:r w:rsidRPr="00455442">
                <w:rPr>
                  <w:sz w:val="18"/>
                </w:rPr>
                <w:t>M</w:t>
              </w:r>
            </w:ins>
          </w:p>
        </w:tc>
        <w:tc>
          <w:tcPr>
            <w:tcW w:w="1247" w:type="dxa"/>
            <w:tcBorders>
              <w:top w:val="single" w:sz="4" w:space="0" w:color="auto"/>
              <w:left w:val="single" w:sz="4" w:space="0" w:color="auto"/>
              <w:bottom w:val="single" w:sz="4" w:space="0" w:color="auto"/>
              <w:right w:val="single" w:sz="4" w:space="0" w:color="auto"/>
            </w:tcBorders>
          </w:tcPr>
          <w:p w14:paraId="6510CEDD" w14:textId="77777777" w:rsidR="00B95128" w:rsidRPr="005F58F9" w:rsidRDefault="00B95128" w:rsidP="00B95128">
            <w:pPr>
              <w:keepNext/>
              <w:keepLines/>
              <w:spacing w:after="0"/>
              <w:rPr>
                <w:ins w:id="169" w:author="Ericsson User" w:date="2018-04-03T10:53: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0DCD88A" w14:textId="63BD5925" w:rsidR="00B95128" w:rsidRPr="005F58F9" w:rsidRDefault="00B95128" w:rsidP="00B95128">
            <w:pPr>
              <w:keepNext/>
              <w:keepLines/>
              <w:spacing w:after="0"/>
              <w:rPr>
                <w:ins w:id="170" w:author="Ericsson User" w:date="2018-04-03T10:53:00Z"/>
                <w:rFonts w:cs="Arial"/>
                <w:sz w:val="18"/>
              </w:rPr>
            </w:pPr>
            <w:ins w:id="171" w:author="Ericsson User" w:date="2018-04-03T10:54:00Z">
              <w:r w:rsidRPr="00455442">
                <w:rPr>
                  <w:sz w:val="18"/>
                </w:rPr>
                <w:t>9.3.1.z</w:t>
              </w:r>
            </w:ins>
          </w:p>
        </w:tc>
        <w:tc>
          <w:tcPr>
            <w:tcW w:w="1762" w:type="dxa"/>
            <w:tcBorders>
              <w:top w:val="single" w:sz="4" w:space="0" w:color="auto"/>
              <w:left w:val="single" w:sz="4" w:space="0" w:color="auto"/>
              <w:bottom w:val="single" w:sz="4" w:space="0" w:color="auto"/>
              <w:right w:val="single" w:sz="4" w:space="0" w:color="auto"/>
            </w:tcBorders>
          </w:tcPr>
          <w:p w14:paraId="436C0152" w14:textId="77777777" w:rsidR="00B95128" w:rsidRPr="005F58F9" w:rsidRDefault="00B95128" w:rsidP="00B95128">
            <w:pPr>
              <w:keepNext/>
              <w:keepLines/>
              <w:spacing w:after="0"/>
              <w:rPr>
                <w:ins w:id="172" w:author="Ericsson User" w:date="2018-04-03T10:53: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17B82CE" w14:textId="77777777" w:rsidR="00B95128" w:rsidRPr="005F58F9" w:rsidRDefault="00B95128" w:rsidP="00B95128">
            <w:pPr>
              <w:keepNext/>
              <w:keepLines/>
              <w:spacing w:after="0"/>
              <w:jc w:val="center"/>
              <w:rPr>
                <w:ins w:id="173" w:author="Ericsson User" w:date="2018-04-03T10:53:00Z"/>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1A55CE6A" w14:textId="77777777" w:rsidR="00B95128" w:rsidRPr="005F58F9" w:rsidRDefault="00B95128" w:rsidP="00B95128">
            <w:pPr>
              <w:keepNext/>
              <w:keepLines/>
              <w:spacing w:after="0"/>
              <w:jc w:val="center"/>
              <w:rPr>
                <w:ins w:id="174" w:author="Ericsson User" w:date="2018-04-03T10:53:00Z"/>
                <w:rFonts w:cs="Arial"/>
                <w:sz w:val="18"/>
              </w:rPr>
            </w:pPr>
          </w:p>
        </w:tc>
      </w:tr>
      <w:tr w:rsidR="002F7094" w:rsidRPr="005F58F9" w14:paraId="6F046B9F" w14:textId="77777777" w:rsidTr="00BA143C">
        <w:tc>
          <w:tcPr>
            <w:tcW w:w="2394" w:type="dxa"/>
            <w:tcBorders>
              <w:top w:val="single" w:sz="4" w:space="0" w:color="auto"/>
              <w:left w:val="single" w:sz="4" w:space="0" w:color="auto"/>
              <w:bottom w:val="single" w:sz="4" w:space="0" w:color="auto"/>
              <w:right w:val="single" w:sz="4" w:space="0" w:color="auto"/>
            </w:tcBorders>
          </w:tcPr>
          <w:p w14:paraId="6073DE9C" w14:textId="77777777" w:rsidR="002F7094" w:rsidRPr="005F58F9" w:rsidRDefault="002F7094" w:rsidP="00BA143C">
            <w:pPr>
              <w:keepNext/>
              <w:keepLines/>
              <w:spacing w:after="0"/>
              <w:ind w:leftChars="200" w:left="400"/>
              <w:rPr>
                <w:rFonts w:eastAsia="Batang"/>
                <w:b/>
                <w:bCs/>
                <w:sz w:val="18"/>
              </w:rPr>
            </w:pPr>
            <w:r w:rsidRPr="005F58F9">
              <w:rPr>
                <w:rFonts w:eastAsia="Batang"/>
                <w:b/>
                <w:bCs/>
                <w:sz w:val="18"/>
              </w:rPr>
              <w:t xml:space="preserve">&gt;&gt; Tunnels to be setup List </w:t>
            </w:r>
          </w:p>
        </w:tc>
        <w:tc>
          <w:tcPr>
            <w:tcW w:w="1260" w:type="dxa"/>
            <w:tcBorders>
              <w:top w:val="single" w:sz="4" w:space="0" w:color="auto"/>
              <w:left w:val="single" w:sz="4" w:space="0" w:color="auto"/>
              <w:bottom w:val="single" w:sz="4" w:space="0" w:color="auto"/>
              <w:right w:val="single" w:sz="4" w:space="0" w:color="auto"/>
            </w:tcBorders>
          </w:tcPr>
          <w:p w14:paraId="583002C1"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4E67829" w14:textId="77777777" w:rsidR="002F7094" w:rsidRPr="005F58F9" w:rsidRDefault="002F7094" w:rsidP="00BA143C">
            <w:pPr>
              <w:keepNext/>
              <w:keepLines/>
              <w:spacing w:after="0"/>
              <w:rPr>
                <w:rFonts w:cs="Arial"/>
                <w:i/>
                <w:sz w:val="18"/>
              </w:rPr>
            </w:pPr>
            <w:r w:rsidRPr="005F58F9">
              <w:rPr>
                <w:rFonts w:cs="Arial" w:hint="eastAsia"/>
                <w:i/>
                <w:sz w:val="18"/>
              </w:rPr>
              <w:t>1</w:t>
            </w:r>
          </w:p>
        </w:tc>
        <w:tc>
          <w:tcPr>
            <w:tcW w:w="1260" w:type="dxa"/>
            <w:tcBorders>
              <w:top w:val="single" w:sz="4" w:space="0" w:color="auto"/>
              <w:left w:val="single" w:sz="4" w:space="0" w:color="auto"/>
              <w:bottom w:val="single" w:sz="4" w:space="0" w:color="auto"/>
              <w:right w:val="single" w:sz="4" w:space="0" w:color="auto"/>
            </w:tcBorders>
          </w:tcPr>
          <w:p w14:paraId="589C92C3"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9B722D4"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1BFC647"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45267287" w14:textId="77777777" w:rsidR="002F7094" w:rsidRPr="005F58F9" w:rsidRDefault="002F7094" w:rsidP="00BA143C">
            <w:pPr>
              <w:keepNext/>
              <w:keepLines/>
              <w:spacing w:after="0"/>
              <w:jc w:val="center"/>
              <w:rPr>
                <w:rFonts w:cs="Arial"/>
                <w:sz w:val="18"/>
              </w:rPr>
            </w:pPr>
          </w:p>
        </w:tc>
      </w:tr>
      <w:tr w:rsidR="002F7094" w:rsidRPr="005F58F9" w14:paraId="0B514EAC" w14:textId="77777777" w:rsidTr="00BA143C">
        <w:tc>
          <w:tcPr>
            <w:tcW w:w="2394" w:type="dxa"/>
            <w:tcBorders>
              <w:top w:val="single" w:sz="4" w:space="0" w:color="auto"/>
              <w:left w:val="single" w:sz="4" w:space="0" w:color="auto"/>
              <w:bottom w:val="single" w:sz="4" w:space="0" w:color="auto"/>
              <w:right w:val="single" w:sz="4" w:space="0" w:color="auto"/>
            </w:tcBorders>
          </w:tcPr>
          <w:p w14:paraId="17A1B703" w14:textId="77777777" w:rsidR="002F7094" w:rsidRPr="005F58F9" w:rsidRDefault="002F7094" w:rsidP="00BA143C">
            <w:pPr>
              <w:keepNext/>
              <w:keepLines/>
              <w:spacing w:after="0"/>
              <w:ind w:leftChars="200" w:left="400"/>
              <w:rPr>
                <w:rFonts w:eastAsia="Batang"/>
                <w:b/>
                <w:bCs/>
                <w:sz w:val="18"/>
              </w:rPr>
            </w:pPr>
            <w:r w:rsidRPr="005F58F9">
              <w:rPr>
                <w:rFonts w:eastAsia="Batang"/>
                <w:b/>
                <w:bCs/>
                <w:sz w:val="18"/>
              </w:rPr>
              <w:t>&gt;&gt;Tunnels to Be Setup Item IEs</w:t>
            </w:r>
          </w:p>
        </w:tc>
        <w:tc>
          <w:tcPr>
            <w:tcW w:w="1260" w:type="dxa"/>
            <w:tcBorders>
              <w:top w:val="single" w:sz="4" w:space="0" w:color="auto"/>
              <w:left w:val="single" w:sz="4" w:space="0" w:color="auto"/>
              <w:bottom w:val="single" w:sz="4" w:space="0" w:color="auto"/>
              <w:right w:val="single" w:sz="4" w:space="0" w:color="auto"/>
            </w:tcBorders>
          </w:tcPr>
          <w:p w14:paraId="31F6B87F"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6110A1C6" w14:textId="77777777" w:rsidR="002F7094" w:rsidRPr="005F58F9" w:rsidRDefault="002F7094" w:rsidP="00BA143C">
            <w:pPr>
              <w:keepNext/>
              <w:keepLines/>
              <w:spacing w:after="0"/>
              <w:rPr>
                <w:rFonts w:cs="Arial"/>
                <w:i/>
                <w:sz w:val="18"/>
              </w:rPr>
            </w:pPr>
            <w:r w:rsidRPr="005F58F9">
              <w:rPr>
                <w:rFonts w:cs="Arial"/>
                <w:i/>
                <w:sz w:val="18"/>
              </w:rPr>
              <w:t>1 .. &lt;maxnoofULTunnels&gt;</w:t>
            </w:r>
          </w:p>
        </w:tc>
        <w:tc>
          <w:tcPr>
            <w:tcW w:w="1260" w:type="dxa"/>
            <w:tcBorders>
              <w:top w:val="single" w:sz="4" w:space="0" w:color="auto"/>
              <w:left w:val="single" w:sz="4" w:space="0" w:color="auto"/>
              <w:bottom w:val="single" w:sz="4" w:space="0" w:color="auto"/>
              <w:right w:val="single" w:sz="4" w:space="0" w:color="auto"/>
            </w:tcBorders>
          </w:tcPr>
          <w:p w14:paraId="561B0743"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F2897A"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490FBFE"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691FFD9D" w14:textId="77777777" w:rsidR="002F7094" w:rsidRPr="005F58F9" w:rsidRDefault="002F7094" w:rsidP="00BA143C">
            <w:pPr>
              <w:keepNext/>
              <w:keepLines/>
              <w:spacing w:after="0"/>
              <w:jc w:val="center"/>
              <w:rPr>
                <w:rFonts w:cs="Arial"/>
                <w:sz w:val="18"/>
              </w:rPr>
            </w:pPr>
          </w:p>
        </w:tc>
      </w:tr>
      <w:tr w:rsidR="002F7094" w:rsidRPr="005F58F9" w14:paraId="643F858D" w14:textId="77777777" w:rsidTr="00BA143C">
        <w:tc>
          <w:tcPr>
            <w:tcW w:w="2394" w:type="dxa"/>
            <w:tcBorders>
              <w:top w:val="single" w:sz="4" w:space="0" w:color="auto"/>
              <w:left w:val="single" w:sz="4" w:space="0" w:color="auto"/>
              <w:bottom w:val="single" w:sz="4" w:space="0" w:color="auto"/>
              <w:right w:val="single" w:sz="4" w:space="0" w:color="auto"/>
            </w:tcBorders>
          </w:tcPr>
          <w:p w14:paraId="4943DFC5" w14:textId="77777777" w:rsidR="002F7094" w:rsidRPr="005F58F9" w:rsidRDefault="002F7094" w:rsidP="00BA143C">
            <w:pPr>
              <w:keepNext/>
              <w:keepLines/>
              <w:spacing w:after="0"/>
              <w:ind w:leftChars="300" w:left="600"/>
              <w:rPr>
                <w:rFonts w:eastAsia="Batang"/>
                <w:bCs/>
                <w:sz w:val="18"/>
              </w:rPr>
            </w:pPr>
            <w:r w:rsidRPr="005F58F9">
              <w:rPr>
                <w:rFonts w:eastAsia="Batang"/>
                <w:bCs/>
                <w:sz w:val="18"/>
              </w:rPr>
              <w:t>&gt;&gt;&gt;UL GTP Tunnel Endpoint</w:t>
            </w:r>
          </w:p>
        </w:tc>
        <w:tc>
          <w:tcPr>
            <w:tcW w:w="1260" w:type="dxa"/>
            <w:tcBorders>
              <w:top w:val="single" w:sz="4" w:space="0" w:color="auto"/>
              <w:left w:val="single" w:sz="4" w:space="0" w:color="auto"/>
              <w:bottom w:val="single" w:sz="4" w:space="0" w:color="auto"/>
              <w:right w:val="single" w:sz="4" w:space="0" w:color="auto"/>
            </w:tcBorders>
          </w:tcPr>
          <w:p w14:paraId="4BEC66C0" w14:textId="77777777" w:rsidR="002F7094" w:rsidRPr="005F58F9" w:rsidRDefault="002F7094" w:rsidP="00BA143C">
            <w:pPr>
              <w:keepNext/>
              <w:keepLines/>
              <w:spacing w:after="0"/>
              <w:rPr>
                <w:rFonts w:cs="Arial"/>
                <w:sz w:val="18"/>
              </w:rPr>
            </w:pPr>
            <w:r w:rsidRPr="005F58F9">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72EB9F4"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66A09630" w14:textId="77777777" w:rsidR="002F7094" w:rsidRPr="005F58F9" w:rsidRDefault="002F7094" w:rsidP="00BA143C">
            <w:pPr>
              <w:keepNext/>
              <w:keepLines/>
              <w:spacing w:after="0"/>
              <w:rPr>
                <w:rFonts w:cs="Arial"/>
                <w:sz w:val="18"/>
              </w:rPr>
            </w:pPr>
            <w:r w:rsidRPr="005F58F9">
              <w:rPr>
                <w:rFonts w:cs="Arial"/>
                <w:sz w:val="18"/>
              </w:rPr>
              <w:t>GTP Tunnel Endpoint</w:t>
            </w:r>
          </w:p>
          <w:p w14:paraId="39AE9364" w14:textId="77777777" w:rsidR="002F7094" w:rsidRPr="005F58F9" w:rsidRDefault="002F7094" w:rsidP="00BA143C">
            <w:pPr>
              <w:keepNext/>
              <w:keepLines/>
              <w:spacing w:after="0"/>
              <w:rPr>
                <w:rFonts w:cs="Arial"/>
                <w:sz w:val="18"/>
              </w:rPr>
            </w:pPr>
            <w:r w:rsidRPr="005F58F9">
              <w:rPr>
                <w:rFonts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79594901" w14:textId="77777777" w:rsidR="002F7094" w:rsidRPr="005F58F9" w:rsidRDefault="002F7094" w:rsidP="00BA143C">
            <w:pPr>
              <w:keepNext/>
              <w:keepLines/>
              <w:spacing w:after="0"/>
              <w:rPr>
                <w:rFonts w:cs="Arial"/>
                <w:sz w:val="18"/>
              </w:rPr>
            </w:pPr>
            <w:r w:rsidRPr="005F58F9">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715297DB"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0898AD5D" w14:textId="77777777" w:rsidR="002F7094" w:rsidRPr="005F58F9" w:rsidRDefault="002F7094" w:rsidP="00BA143C">
            <w:pPr>
              <w:keepNext/>
              <w:keepLines/>
              <w:spacing w:after="0"/>
              <w:jc w:val="center"/>
              <w:rPr>
                <w:rFonts w:cs="Arial"/>
                <w:sz w:val="18"/>
              </w:rPr>
            </w:pPr>
            <w:r w:rsidRPr="005F58F9">
              <w:rPr>
                <w:rFonts w:cs="Arial"/>
                <w:sz w:val="18"/>
              </w:rPr>
              <w:t>-</w:t>
            </w:r>
          </w:p>
        </w:tc>
      </w:tr>
      <w:tr w:rsidR="002F7094" w:rsidRPr="005F58F9" w14:paraId="70810465" w14:textId="77777777" w:rsidTr="00BA143C">
        <w:tc>
          <w:tcPr>
            <w:tcW w:w="2394" w:type="dxa"/>
          </w:tcPr>
          <w:p w14:paraId="73F357F9" w14:textId="77777777" w:rsidR="002F7094" w:rsidRPr="005F58F9" w:rsidRDefault="002F7094" w:rsidP="00BA143C">
            <w:pPr>
              <w:keepNext/>
              <w:keepLines/>
              <w:spacing w:after="0"/>
              <w:rPr>
                <w:b/>
                <w:sz w:val="18"/>
              </w:rPr>
            </w:pPr>
            <w:r w:rsidRPr="005F58F9">
              <w:rPr>
                <w:b/>
                <w:sz w:val="18"/>
              </w:rPr>
              <w:t>DRB to Be Modified List</w:t>
            </w:r>
          </w:p>
        </w:tc>
        <w:tc>
          <w:tcPr>
            <w:tcW w:w="1260" w:type="dxa"/>
          </w:tcPr>
          <w:p w14:paraId="5982DEEC" w14:textId="77777777" w:rsidR="002F7094" w:rsidRPr="005F58F9" w:rsidRDefault="002F7094" w:rsidP="00BA143C">
            <w:pPr>
              <w:keepNext/>
              <w:keepLines/>
              <w:spacing w:after="0"/>
              <w:rPr>
                <w:sz w:val="18"/>
              </w:rPr>
            </w:pPr>
          </w:p>
        </w:tc>
        <w:tc>
          <w:tcPr>
            <w:tcW w:w="1247" w:type="dxa"/>
          </w:tcPr>
          <w:p w14:paraId="0CAEDA21" w14:textId="77777777" w:rsidR="002F7094" w:rsidRPr="005F58F9" w:rsidRDefault="002F7094" w:rsidP="00BA143C">
            <w:pPr>
              <w:keepNext/>
              <w:keepLines/>
              <w:spacing w:after="0"/>
              <w:rPr>
                <w:i/>
                <w:sz w:val="18"/>
              </w:rPr>
            </w:pPr>
            <w:r w:rsidRPr="005F58F9">
              <w:rPr>
                <w:i/>
                <w:sz w:val="18"/>
              </w:rPr>
              <w:t>0..1</w:t>
            </w:r>
          </w:p>
        </w:tc>
        <w:tc>
          <w:tcPr>
            <w:tcW w:w="1260" w:type="dxa"/>
          </w:tcPr>
          <w:p w14:paraId="2AF2E806" w14:textId="77777777" w:rsidR="002F7094" w:rsidRPr="005F58F9" w:rsidRDefault="002F7094" w:rsidP="00BA143C">
            <w:pPr>
              <w:keepLines/>
              <w:spacing w:after="240"/>
            </w:pPr>
          </w:p>
        </w:tc>
        <w:tc>
          <w:tcPr>
            <w:tcW w:w="1762" w:type="dxa"/>
          </w:tcPr>
          <w:p w14:paraId="43BC0552" w14:textId="77777777" w:rsidR="002F7094" w:rsidRPr="005F58F9" w:rsidRDefault="002F7094" w:rsidP="00BA143C">
            <w:pPr>
              <w:keepLines/>
              <w:spacing w:after="240"/>
            </w:pPr>
          </w:p>
        </w:tc>
        <w:tc>
          <w:tcPr>
            <w:tcW w:w="1288" w:type="dxa"/>
          </w:tcPr>
          <w:p w14:paraId="1F24FE25" w14:textId="77777777" w:rsidR="002F7094" w:rsidRPr="005F58F9" w:rsidRDefault="002F7094" w:rsidP="00BA143C">
            <w:pPr>
              <w:keepNext/>
              <w:keepLines/>
              <w:spacing w:after="0"/>
              <w:jc w:val="center"/>
              <w:rPr>
                <w:rFonts w:eastAsia="MS Mincho"/>
                <w:sz w:val="18"/>
              </w:rPr>
            </w:pPr>
            <w:r w:rsidRPr="005F58F9">
              <w:rPr>
                <w:rFonts w:eastAsia="MS Mincho"/>
                <w:sz w:val="18"/>
              </w:rPr>
              <w:t>YES</w:t>
            </w:r>
          </w:p>
        </w:tc>
        <w:tc>
          <w:tcPr>
            <w:tcW w:w="1274" w:type="dxa"/>
          </w:tcPr>
          <w:p w14:paraId="6936A5BC"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7B265BCE" w14:textId="77777777" w:rsidTr="00BA143C">
        <w:trPr>
          <w:trHeight w:val="138"/>
        </w:trPr>
        <w:tc>
          <w:tcPr>
            <w:tcW w:w="2394" w:type="dxa"/>
          </w:tcPr>
          <w:p w14:paraId="20929480" w14:textId="77777777" w:rsidR="002F7094" w:rsidRPr="005F58F9" w:rsidRDefault="002F7094" w:rsidP="00BA143C">
            <w:pPr>
              <w:keepNext/>
              <w:keepLines/>
              <w:spacing w:after="0"/>
              <w:ind w:left="142"/>
              <w:rPr>
                <w:rFonts w:cs="Arial"/>
                <w:b/>
                <w:sz w:val="18"/>
              </w:rPr>
            </w:pPr>
            <w:r w:rsidRPr="005F58F9">
              <w:rPr>
                <w:rFonts w:cs="Arial"/>
                <w:b/>
                <w:sz w:val="18"/>
              </w:rPr>
              <w:t>&gt;DRB to Be Modified Item IEs</w:t>
            </w:r>
          </w:p>
        </w:tc>
        <w:tc>
          <w:tcPr>
            <w:tcW w:w="1260" w:type="dxa"/>
          </w:tcPr>
          <w:p w14:paraId="3257A514" w14:textId="77777777" w:rsidR="002F7094" w:rsidRPr="005F58F9" w:rsidRDefault="002F7094" w:rsidP="00BA143C">
            <w:pPr>
              <w:keepNext/>
              <w:keepLines/>
              <w:spacing w:after="0"/>
              <w:rPr>
                <w:rFonts w:cs="Arial"/>
                <w:sz w:val="18"/>
              </w:rPr>
            </w:pPr>
          </w:p>
        </w:tc>
        <w:tc>
          <w:tcPr>
            <w:tcW w:w="1247" w:type="dxa"/>
          </w:tcPr>
          <w:p w14:paraId="6764BB0B" w14:textId="77777777" w:rsidR="002F7094" w:rsidRPr="005F58F9" w:rsidRDefault="002F7094" w:rsidP="00BA143C">
            <w:pPr>
              <w:keepNext/>
              <w:keepLines/>
              <w:spacing w:after="0"/>
              <w:rPr>
                <w:rFonts w:cs="Arial"/>
                <w:i/>
                <w:sz w:val="18"/>
              </w:rPr>
            </w:pPr>
            <w:r w:rsidRPr="005F58F9">
              <w:rPr>
                <w:rFonts w:cs="Arial"/>
                <w:i/>
                <w:sz w:val="18"/>
              </w:rPr>
              <w:t>&lt;1 .. maxnoofDRBs&gt;</w:t>
            </w:r>
          </w:p>
        </w:tc>
        <w:tc>
          <w:tcPr>
            <w:tcW w:w="1260" w:type="dxa"/>
          </w:tcPr>
          <w:p w14:paraId="1E68797A" w14:textId="77777777" w:rsidR="002F7094" w:rsidRPr="005F58F9" w:rsidRDefault="002F7094" w:rsidP="00BA143C">
            <w:pPr>
              <w:keepLines/>
              <w:spacing w:after="240"/>
              <w:rPr>
                <w:rFonts w:cs="Arial"/>
              </w:rPr>
            </w:pPr>
          </w:p>
        </w:tc>
        <w:tc>
          <w:tcPr>
            <w:tcW w:w="1762" w:type="dxa"/>
          </w:tcPr>
          <w:p w14:paraId="2909070D" w14:textId="77777777" w:rsidR="002F7094" w:rsidRPr="005F58F9" w:rsidRDefault="002F7094" w:rsidP="00BA143C">
            <w:pPr>
              <w:keepLines/>
              <w:spacing w:after="240"/>
              <w:rPr>
                <w:rFonts w:cs="Arial"/>
              </w:rPr>
            </w:pPr>
          </w:p>
        </w:tc>
        <w:tc>
          <w:tcPr>
            <w:tcW w:w="1288" w:type="dxa"/>
          </w:tcPr>
          <w:p w14:paraId="5A604D5F" w14:textId="77777777" w:rsidR="002F7094" w:rsidRPr="005F58F9" w:rsidRDefault="002F7094" w:rsidP="00BA143C">
            <w:pPr>
              <w:keepNext/>
              <w:keepLines/>
              <w:spacing w:after="0"/>
              <w:jc w:val="center"/>
              <w:rPr>
                <w:rFonts w:eastAsia="MS Mincho" w:cs="Arial"/>
                <w:sz w:val="18"/>
              </w:rPr>
            </w:pPr>
            <w:r w:rsidRPr="005F58F9">
              <w:rPr>
                <w:rFonts w:eastAsia="MS Mincho" w:cs="Arial"/>
                <w:sz w:val="18"/>
              </w:rPr>
              <w:t>EACH</w:t>
            </w:r>
          </w:p>
        </w:tc>
        <w:tc>
          <w:tcPr>
            <w:tcW w:w="1274" w:type="dxa"/>
          </w:tcPr>
          <w:p w14:paraId="3B851293" w14:textId="77777777" w:rsidR="002F7094" w:rsidRPr="005F58F9" w:rsidRDefault="002F7094" w:rsidP="00BA143C">
            <w:pPr>
              <w:keepNext/>
              <w:keepLines/>
              <w:spacing w:after="0"/>
              <w:jc w:val="center"/>
              <w:rPr>
                <w:rFonts w:cs="Arial"/>
                <w:sz w:val="18"/>
              </w:rPr>
            </w:pPr>
            <w:r w:rsidRPr="005F58F9">
              <w:rPr>
                <w:rFonts w:cs="Arial"/>
                <w:sz w:val="18"/>
              </w:rPr>
              <w:t>reject</w:t>
            </w:r>
          </w:p>
        </w:tc>
      </w:tr>
      <w:tr w:rsidR="002F7094" w:rsidRPr="005F58F9" w14:paraId="7B807C02" w14:textId="77777777" w:rsidTr="00BA143C">
        <w:tc>
          <w:tcPr>
            <w:tcW w:w="2394" w:type="dxa"/>
          </w:tcPr>
          <w:p w14:paraId="099CD5D7" w14:textId="77777777" w:rsidR="002F7094" w:rsidRPr="005F58F9" w:rsidRDefault="002F7094" w:rsidP="00BA143C">
            <w:pPr>
              <w:keepNext/>
              <w:keepLines/>
              <w:spacing w:after="0"/>
              <w:ind w:left="284"/>
              <w:rPr>
                <w:rFonts w:cs="Arial"/>
                <w:sz w:val="18"/>
              </w:rPr>
            </w:pPr>
            <w:r w:rsidRPr="005F58F9">
              <w:rPr>
                <w:rFonts w:cs="Arial"/>
                <w:sz w:val="18"/>
              </w:rPr>
              <w:t>&gt;&gt;DRB ID</w:t>
            </w:r>
          </w:p>
        </w:tc>
        <w:tc>
          <w:tcPr>
            <w:tcW w:w="1260" w:type="dxa"/>
          </w:tcPr>
          <w:p w14:paraId="60C45113" w14:textId="77777777" w:rsidR="002F7094" w:rsidRPr="005F58F9" w:rsidRDefault="002F7094" w:rsidP="00BA143C">
            <w:pPr>
              <w:keepNext/>
              <w:keepLines/>
              <w:spacing w:after="0"/>
              <w:rPr>
                <w:rFonts w:cs="Arial"/>
                <w:sz w:val="18"/>
              </w:rPr>
            </w:pPr>
            <w:r w:rsidRPr="005F58F9">
              <w:rPr>
                <w:rFonts w:cs="Arial"/>
                <w:sz w:val="18"/>
              </w:rPr>
              <w:t>M</w:t>
            </w:r>
          </w:p>
        </w:tc>
        <w:tc>
          <w:tcPr>
            <w:tcW w:w="1247" w:type="dxa"/>
          </w:tcPr>
          <w:p w14:paraId="66673A0A" w14:textId="77777777" w:rsidR="002F7094" w:rsidRPr="005F58F9" w:rsidRDefault="002F7094" w:rsidP="00BA143C">
            <w:pPr>
              <w:keepNext/>
              <w:keepLines/>
              <w:spacing w:after="0"/>
              <w:rPr>
                <w:rFonts w:cs="Arial"/>
                <w:b/>
                <w:i/>
                <w:sz w:val="18"/>
              </w:rPr>
            </w:pPr>
          </w:p>
        </w:tc>
        <w:tc>
          <w:tcPr>
            <w:tcW w:w="1260" w:type="dxa"/>
          </w:tcPr>
          <w:p w14:paraId="212A804E" w14:textId="77777777" w:rsidR="002F7094" w:rsidRPr="005F58F9" w:rsidRDefault="002F7094" w:rsidP="00BA143C">
            <w:pPr>
              <w:keepNext/>
              <w:keepLines/>
              <w:spacing w:after="0"/>
              <w:rPr>
                <w:rFonts w:cs="Arial"/>
                <w:sz w:val="18"/>
              </w:rPr>
            </w:pPr>
            <w:r w:rsidRPr="005F58F9">
              <w:rPr>
                <w:rFonts w:cs="Arial"/>
                <w:sz w:val="18"/>
              </w:rPr>
              <w:t>9.3.1.8</w:t>
            </w:r>
          </w:p>
        </w:tc>
        <w:tc>
          <w:tcPr>
            <w:tcW w:w="1762" w:type="dxa"/>
          </w:tcPr>
          <w:p w14:paraId="7688EEAC" w14:textId="77777777" w:rsidR="002F7094" w:rsidRPr="005F58F9" w:rsidRDefault="002F7094" w:rsidP="00BA143C">
            <w:pPr>
              <w:keepNext/>
              <w:keepLines/>
              <w:spacing w:after="0"/>
              <w:rPr>
                <w:rFonts w:cs="Arial"/>
                <w:sz w:val="18"/>
              </w:rPr>
            </w:pPr>
          </w:p>
        </w:tc>
        <w:tc>
          <w:tcPr>
            <w:tcW w:w="1288" w:type="dxa"/>
          </w:tcPr>
          <w:p w14:paraId="7E39417B"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Pr>
          <w:p w14:paraId="7591F568" w14:textId="77777777" w:rsidR="002F7094" w:rsidRPr="005F58F9" w:rsidRDefault="002F7094" w:rsidP="00BA143C">
            <w:pPr>
              <w:keepNext/>
              <w:keepLines/>
              <w:spacing w:after="0"/>
              <w:jc w:val="center"/>
              <w:rPr>
                <w:rFonts w:cs="Arial"/>
                <w:sz w:val="18"/>
              </w:rPr>
            </w:pPr>
          </w:p>
        </w:tc>
      </w:tr>
      <w:tr w:rsidR="002F7094" w:rsidRPr="005F58F9" w14:paraId="1E6E7EA4" w14:textId="77777777" w:rsidTr="00BA143C">
        <w:tc>
          <w:tcPr>
            <w:tcW w:w="2394" w:type="dxa"/>
          </w:tcPr>
          <w:p w14:paraId="0B2241DB" w14:textId="77777777" w:rsidR="002F7094" w:rsidRPr="005F58F9" w:rsidRDefault="002F7094" w:rsidP="00BA143C">
            <w:pPr>
              <w:keepNext/>
              <w:keepLines/>
              <w:spacing w:after="0"/>
              <w:ind w:left="284"/>
              <w:rPr>
                <w:rFonts w:cs="Arial"/>
                <w:sz w:val="18"/>
                <w:szCs w:val="18"/>
              </w:rPr>
            </w:pPr>
            <w:r w:rsidRPr="005F58F9">
              <w:rPr>
                <w:rFonts w:cs="Arial"/>
                <w:bCs/>
                <w:sz w:val="18"/>
                <w:szCs w:val="18"/>
              </w:rPr>
              <w:t>&gt;&gt;E-UTRAN QoS</w:t>
            </w:r>
          </w:p>
        </w:tc>
        <w:tc>
          <w:tcPr>
            <w:tcW w:w="1260" w:type="dxa"/>
          </w:tcPr>
          <w:p w14:paraId="3C451C0A" w14:textId="77777777" w:rsidR="002F7094" w:rsidRPr="005F58F9" w:rsidRDefault="002F7094" w:rsidP="00BA143C">
            <w:pPr>
              <w:keepNext/>
              <w:keepLines/>
              <w:spacing w:after="0"/>
              <w:rPr>
                <w:rFonts w:eastAsia="MS Mincho" w:cs="Arial"/>
                <w:sz w:val="18"/>
              </w:rPr>
            </w:pPr>
            <w:r w:rsidRPr="005F58F9">
              <w:rPr>
                <w:rFonts w:eastAsia="MS Mincho" w:cs="Arial"/>
                <w:sz w:val="18"/>
              </w:rPr>
              <w:t>O</w:t>
            </w:r>
          </w:p>
        </w:tc>
        <w:tc>
          <w:tcPr>
            <w:tcW w:w="1247" w:type="dxa"/>
          </w:tcPr>
          <w:p w14:paraId="42518F4A" w14:textId="77777777" w:rsidR="002F7094" w:rsidRPr="005F58F9" w:rsidRDefault="002F7094" w:rsidP="00BA143C">
            <w:pPr>
              <w:keepNext/>
              <w:keepLines/>
              <w:spacing w:after="0"/>
              <w:rPr>
                <w:rFonts w:cs="Arial"/>
                <w:i/>
                <w:sz w:val="18"/>
              </w:rPr>
            </w:pPr>
          </w:p>
        </w:tc>
        <w:tc>
          <w:tcPr>
            <w:tcW w:w="1260" w:type="dxa"/>
          </w:tcPr>
          <w:p w14:paraId="4DF2D3B0" w14:textId="77777777" w:rsidR="002F7094" w:rsidRPr="005F58F9" w:rsidRDefault="002F7094" w:rsidP="00BA143C">
            <w:pPr>
              <w:keepNext/>
              <w:keepLines/>
              <w:spacing w:after="0"/>
              <w:rPr>
                <w:rFonts w:cs="Arial"/>
                <w:sz w:val="18"/>
              </w:rPr>
            </w:pPr>
            <w:r w:rsidRPr="005F58F9">
              <w:rPr>
                <w:rFonts w:cs="Arial"/>
                <w:sz w:val="18"/>
              </w:rPr>
              <w:t>9.3.1.19</w:t>
            </w:r>
          </w:p>
        </w:tc>
        <w:tc>
          <w:tcPr>
            <w:tcW w:w="1762" w:type="dxa"/>
          </w:tcPr>
          <w:p w14:paraId="77AFDD8D" w14:textId="77777777" w:rsidR="002F7094" w:rsidRPr="005F58F9" w:rsidRDefault="002F7094" w:rsidP="00BA143C">
            <w:pPr>
              <w:keepNext/>
              <w:keepLines/>
              <w:spacing w:after="0"/>
              <w:rPr>
                <w:rFonts w:cs="Arial"/>
                <w:sz w:val="18"/>
                <w:szCs w:val="18"/>
              </w:rPr>
            </w:pPr>
            <w:r w:rsidRPr="005F58F9">
              <w:rPr>
                <w:rFonts w:cs="Arial"/>
                <w:sz w:val="18"/>
                <w:szCs w:val="18"/>
              </w:rPr>
              <w:t xml:space="preserve">Shall be used for EN-DC case to convey </w:t>
            </w:r>
            <w:r w:rsidRPr="005F58F9">
              <w:rPr>
                <w:rFonts w:eastAsia="Batang" w:cs="Arial"/>
                <w:sz w:val="18"/>
              </w:rPr>
              <w:t>E-RAB Level QoS Parameters</w:t>
            </w:r>
          </w:p>
        </w:tc>
        <w:tc>
          <w:tcPr>
            <w:tcW w:w="1288" w:type="dxa"/>
          </w:tcPr>
          <w:p w14:paraId="30D36987" w14:textId="77777777" w:rsidR="002F7094" w:rsidRPr="005F58F9" w:rsidRDefault="002F7094" w:rsidP="00BA143C">
            <w:pPr>
              <w:keepNext/>
              <w:keepLines/>
              <w:spacing w:after="0"/>
              <w:jc w:val="center"/>
              <w:rPr>
                <w:rFonts w:cs="Arial"/>
                <w:sz w:val="18"/>
              </w:rPr>
            </w:pPr>
          </w:p>
        </w:tc>
        <w:tc>
          <w:tcPr>
            <w:tcW w:w="1274" w:type="dxa"/>
          </w:tcPr>
          <w:p w14:paraId="39842AE6" w14:textId="77777777" w:rsidR="002F7094" w:rsidRPr="005F58F9" w:rsidRDefault="002F7094" w:rsidP="00BA143C">
            <w:pPr>
              <w:keepNext/>
              <w:keepLines/>
              <w:spacing w:after="0"/>
              <w:jc w:val="center"/>
              <w:rPr>
                <w:rFonts w:cs="Arial"/>
                <w:sz w:val="18"/>
              </w:rPr>
            </w:pPr>
          </w:p>
        </w:tc>
      </w:tr>
      <w:tr w:rsidR="002F7094" w:rsidRPr="005F58F9" w14:paraId="04783085" w14:textId="77777777" w:rsidTr="00BA143C">
        <w:tc>
          <w:tcPr>
            <w:tcW w:w="2394" w:type="dxa"/>
          </w:tcPr>
          <w:p w14:paraId="0FFD1F31" w14:textId="77777777" w:rsidR="002F7094" w:rsidRPr="005F58F9" w:rsidRDefault="002F7094" w:rsidP="00BA143C">
            <w:pPr>
              <w:keepNext/>
              <w:keepLines/>
              <w:spacing w:after="0"/>
              <w:ind w:left="284"/>
              <w:rPr>
                <w:rFonts w:cs="Arial"/>
                <w:b/>
                <w:bCs/>
                <w:sz w:val="18"/>
                <w:szCs w:val="18"/>
              </w:rPr>
            </w:pPr>
            <w:r w:rsidRPr="005F58F9">
              <w:rPr>
                <w:rFonts w:cs="Arial"/>
                <w:b/>
                <w:sz w:val="18"/>
              </w:rPr>
              <w:t xml:space="preserve">&gt;&gt; Tunnels to be setup List </w:t>
            </w:r>
          </w:p>
        </w:tc>
        <w:tc>
          <w:tcPr>
            <w:tcW w:w="1260" w:type="dxa"/>
          </w:tcPr>
          <w:p w14:paraId="7CA24475" w14:textId="77777777" w:rsidR="002F7094" w:rsidRPr="005F58F9" w:rsidRDefault="002F7094" w:rsidP="00BA143C">
            <w:pPr>
              <w:keepNext/>
              <w:keepLines/>
              <w:spacing w:after="0"/>
              <w:rPr>
                <w:rFonts w:eastAsia="MS Mincho" w:cs="Arial"/>
                <w:sz w:val="18"/>
              </w:rPr>
            </w:pPr>
          </w:p>
        </w:tc>
        <w:tc>
          <w:tcPr>
            <w:tcW w:w="1247" w:type="dxa"/>
          </w:tcPr>
          <w:p w14:paraId="78293C67" w14:textId="77777777" w:rsidR="002F7094" w:rsidRPr="005F58F9" w:rsidRDefault="002F7094" w:rsidP="00BA143C">
            <w:pPr>
              <w:keepNext/>
              <w:keepLines/>
              <w:spacing w:after="0"/>
              <w:rPr>
                <w:rFonts w:cs="Arial"/>
                <w:i/>
                <w:sz w:val="18"/>
              </w:rPr>
            </w:pPr>
            <w:r w:rsidRPr="005F58F9">
              <w:rPr>
                <w:rFonts w:cs="Arial"/>
                <w:i/>
                <w:sz w:val="18"/>
              </w:rPr>
              <w:t>0..1</w:t>
            </w:r>
          </w:p>
        </w:tc>
        <w:tc>
          <w:tcPr>
            <w:tcW w:w="1260" w:type="dxa"/>
          </w:tcPr>
          <w:p w14:paraId="60FF3E04" w14:textId="77777777" w:rsidR="002F7094" w:rsidRPr="005F58F9" w:rsidRDefault="002F7094" w:rsidP="00BA143C">
            <w:pPr>
              <w:keepNext/>
              <w:keepLines/>
              <w:spacing w:after="0"/>
              <w:rPr>
                <w:rFonts w:cs="Arial"/>
                <w:sz w:val="18"/>
              </w:rPr>
            </w:pPr>
          </w:p>
        </w:tc>
        <w:tc>
          <w:tcPr>
            <w:tcW w:w="1762" w:type="dxa"/>
          </w:tcPr>
          <w:p w14:paraId="3AFB105F" w14:textId="77777777" w:rsidR="002F7094" w:rsidRPr="005F58F9" w:rsidRDefault="002F7094" w:rsidP="00BA143C">
            <w:pPr>
              <w:keepNext/>
              <w:keepLines/>
              <w:spacing w:after="0"/>
              <w:rPr>
                <w:rFonts w:cs="Arial"/>
                <w:sz w:val="18"/>
                <w:szCs w:val="18"/>
              </w:rPr>
            </w:pPr>
          </w:p>
        </w:tc>
        <w:tc>
          <w:tcPr>
            <w:tcW w:w="1288" w:type="dxa"/>
          </w:tcPr>
          <w:p w14:paraId="4CAFDC16" w14:textId="77777777" w:rsidR="002F7094" w:rsidRPr="005F58F9" w:rsidRDefault="002F7094" w:rsidP="00BA143C">
            <w:pPr>
              <w:keepNext/>
              <w:keepLines/>
              <w:spacing w:after="0"/>
              <w:jc w:val="center"/>
              <w:rPr>
                <w:rFonts w:cs="Arial"/>
                <w:sz w:val="18"/>
              </w:rPr>
            </w:pPr>
          </w:p>
        </w:tc>
        <w:tc>
          <w:tcPr>
            <w:tcW w:w="1274" w:type="dxa"/>
          </w:tcPr>
          <w:p w14:paraId="119B0E17" w14:textId="77777777" w:rsidR="002F7094" w:rsidRPr="005F58F9" w:rsidRDefault="002F7094" w:rsidP="00BA143C">
            <w:pPr>
              <w:keepNext/>
              <w:keepLines/>
              <w:spacing w:after="0"/>
              <w:jc w:val="center"/>
              <w:rPr>
                <w:rFonts w:cs="Arial"/>
                <w:sz w:val="18"/>
              </w:rPr>
            </w:pPr>
          </w:p>
        </w:tc>
      </w:tr>
      <w:tr w:rsidR="002F7094" w:rsidRPr="005F58F9" w14:paraId="696591E8" w14:textId="77777777" w:rsidTr="00BA143C">
        <w:tc>
          <w:tcPr>
            <w:tcW w:w="2394" w:type="dxa"/>
          </w:tcPr>
          <w:p w14:paraId="11EA1F95" w14:textId="77777777" w:rsidR="002F7094" w:rsidRPr="005F58F9" w:rsidRDefault="002F7094" w:rsidP="00BA143C">
            <w:pPr>
              <w:keepNext/>
              <w:keepLines/>
              <w:spacing w:after="0"/>
              <w:ind w:leftChars="198" w:left="396"/>
              <w:rPr>
                <w:rFonts w:cs="Arial"/>
                <w:bCs/>
                <w:sz w:val="18"/>
                <w:szCs w:val="18"/>
              </w:rPr>
            </w:pPr>
            <w:r w:rsidRPr="005F58F9">
              <w:rPr>
                <w:rFonts w:cs="Arial"/>
                <w:b/>
                <w:sz w:val="18"/>
              </w:rPr>
              <w:t>&gt;&gt;&gt;Tunnels to Be Setup Item IEs</w:t>
            </w:r>
          </w:p>
        </w:tc>
        <w:tc>
          <w:tcPr>
            <w:tcW w:w="1260" w:type="dxa"/>
          </w:tcPr>
          <w:p w14:paraId="5DCA529F" w14:textId="77777777" w:rsidR="002F7094" w:rsidRPr="005F58F9" w:rsidRDefault="002F7094" w:rsidP="00BA143C">
            <w:pPr>
              <w:keepNext/>
              <w:keepLines/>
              <w:spacing w:after="0"/>
              <w:rPr>
                <w:rFonts w:eastAsia="MS Mincho" w:cs="Arial"/>
                <w:sz w:val="18"/>
              </w:rPr>
            </w:pPr>
          </w:p>
        </w:tc>
        <w:tc>
          <w:tcPr>
            <w:tcW w:w="1247" w:type="dxa"/>
          </w:tcPr>
          <w:p w14:paraId="35D08025" w14:textId="77777777" w:rsidR="002F7094" w:rsidRPr="005F58F9" w:rsidRDefault="002F7094" w:rsidP="00BA143C">
            <w:pPr>
              <w:keepNext/>
              <w:keepLines/>
              <w:spacing w:after="0"/>
              <w:rPr>
                <w:rFonts w:cs="Arial"/>
                <w:i/>
                <w:sz w:val="18"/>
              </w:rPr>
            </w:pPr>
            <w:r w:rsidRPr="005F58F9">
              <w:rPr>
                <w:rFonts w:cs="Arial"/>
                <w:i/>
                <w:sz w:val="18"/>
              </w:rPr>
              <w:t>1 .. &lt;maxnoofULTunnels&gt;</w:t>
            </w:r>
          </w:p>
        </w:tc>
        <w:tc>
          <w:tcPr>
            <w:tcW w:w="1260" w:type="dxa"/>
          </w:tcPr>
          <w:p w14:paraId="1AD0D1E0" w14:textId="77777777" w:rsidR="002F7094" w:rsidRPr="005F58F9" w:rsidRDefault="002F7094" w:rsidP="00BA143C">
            <w:pPr>
              <w:keepNext/>
              <w:keepLines/>
              <w:spacing w:after="0"/>
              <w:rPr>
                <w:rFonts w:cs="Arial"/>
                <w:sz w:val="18"/>
              </w:rPr>
            </w:pPr>
          </w:p>
        </w:tc>
        <w:tc>
          <w:tcPr>
            <w:tcW w:w="1762" w:type="dxa"/>
          </w:tcPr>
          <w:p w14:paraId="58104E53" w14:textId="77777777" w:rsidR="002F7094" w:rsidRPr="005F58F9" w:rsidRDefault="002F7094" w:rsidP="00BA143C">
            <w:pPr>
              <w:keepNext/>
              <w:keepLines/>
              <w:spacing w:after="0"/>
              <w:rPr>
                <w:rFonts w:cs="Arial"/>
                <w:sz w:val="18"/>
                <w:szCs w:val="18"/>
              </w:rPr>
            </w:pPr>
          </w:p>
        </w:tc>
        <w:tc>
          <w:tcPr>
            <w:tcW w:w="1288" w:type="dxa"/>
          </w:tcPr>
          <w:p w14:paraId="049998BA" w14:textId="77777777" w:rsidR="002F7094" w:rsidRPr="005F58F9" w:rsidRDefault="002F7094" w:rsidP="00BA143C">
            <w:pPr>
              <w:keepNext/>
              <w:keepLines/>
              <w:spacing w:after="0"/>
              <w:jc w:val="center"/>
              <w:rPr>
                <w:rFonts w:cs="Arial"/>
                <w:sz w:val="18"/>
              </w:rPr>
            </w:pPr>
          </w:p>
        </w:tc>
        <w:tc>
          <w:tcPr>
            <w:tcW w:w="1274" w:type="dxa"/>
          </w:tcPr>
          <w:p w14:paraId="1384D17E" w14:textId="77777777" w:rsidR="002F7094" w:rsidRPr="005F58F9" w:rsidRDefault="002F7094" w:rsidP="00BA143C">
            <w:pPr>
              <w:keepNext/>
              <w:keepLines/>
              <w:spacing w:after="0"/>
              <w:jc w:val="center"/>
              <w:rPr>
                <w:rFonts w:cs="Arial"/>
                <w:sz w:val="18"/>
              </w:rPr>
            </w:pPr>
          </w:p>
        </w:tc>
      </w:tr>
      <w:tr w:rsidR="002F7094" w:rsidRPr="005F58F9" w14:paraId="77C6A080" w14:textId="77777777" w:rsidTr="00BA143C">
        <w:tc>
          <w:tcPr>
            <w:tcW w:w="2394" w:type="dxa"/>
          </w:tcPr>
          <w:p w14:paraId="789B67E4" w14:textId="77777777" w:rsidR="002F7094" w:rsidRPr="005F58F9" w:rsidRDefault="002F7094" w:rsidP="00BA143C">
            <w:pPr>
              <w:keepNext/>
              <w:keepLines/>
              <w:spacing w:after="0"/>
              <w:ind w:left="539"/>
              <w:rPr>
                <w:rFonts w:cs="Arial"/>
                <w:sz w:val="18"/>
              </w:rPr>
            </w:pPr>
            <w:r w:rsidRPr="005F58F9">
              <w:rPr>
                <w:rFonts w:cs="Arial"/>
                <w:sz w:val="18"/>
              </w:rPr>
              <w:t>&gt;&gt;&gt;&gt;UL GTP Tunnel Endpoint</w:t>
            </w:r>
          </w:p>
        </w:tc>
        <w:tc>
          <w:tcPr>
            <w:tcW w:w="1260" w:type="dxa"/>
          </w:tcPr>
          <w:p w14:paraId="7CED8445" w14:textId="77777777" w:rsidR="002F7094" w:rsidRPr="005F58F9" w:rsidRDefault="002F7094" w:rsidP="00BA143C">
            <w:pPr>
              <w:keepNext/>
              <w:keepLines/>
              <w:spacing w:after="0"/>
              <w:rPr>
                <w:rFonts w:cs="Arial"/>
                <w:sz w:val="18"/>
              </w:rPr>
            </w:pPr>
            <w:r w:rsidRPr="005F58F9">
              <w:rPr>
                <w:rFonts w:cs="Arial"/>
                <w:sz w:val="18"/>
              </w:rPr>
              <w:t>M</w:t>
            </w:r>
          </w:p>
        </w:tc>
        <w:tc>
          <w:tcPr>
            <w:tcW w:w="1247" w:type="dxa"/>
          </w:tcPr>
          <w:p w14:paraId="3EF84161" w14:textId="77777777" w:rsidR="002F7094" w:rsidRPr="005F58F9" w:rsidRDefault="002F7094" w:rsidP="00BA143C">
            <w:pPr>
              <w:keepNext/>
              <w:keepLines/>
              <w:spacing w:after="0"/>
              <w:rPr>
                <w:rFonts w:cs="Arial"/>
                <w:i/>
                <w:sz w:val="18"/>
              </w:rPr>
            </w:pPr>
          </w:p>
        </w:tc>
        <w:tc>
          <w:tcPr>
            <w:tcW w:w="1260" w:type="dxa"/>
          </w:tcPr>
          <w:p w14:paraId="54F0F8E2" w14:textId="77777777" w:rsidR="002F7094" w:rsidRPr="005F58F9" w:rsidRDefault="002F7094" w:rsidP="00BA143C">
            <w:pPr>
              <w:keepNext/>
              <w:keepLines/>
              <w:spacing w:after="0"/>
              <w:rPr>
                <w:rFonts w:cs="Arial"/>
                <w:sz w:val="18"/>
              </w:rPr>
            </w:pPr>
            <w:r w:rsidRPr="005F58F9">
              <w:rPr>
                <w:rFonts w:cs="Arial"/>
                <w:sz w:val="18"/>
              </w:rPr>
              <w:t>GTP Tunnel Endpoint</w:t>
            </w:r>
          </w:p>
          <w:p w14:paraId="3B88DD5A" w14:textId="77777777" w:rsidR="002F7094" w:rsidRPr="005F58F9" w:rsidRDefault="002F7094" w:rsidP="00BA143C">
            <w:pPr>
              <w:keepNext/>
              <w:keepLines/>
              <w:spacing w:after="0"/>
              <w:rPr>
                <w:rFonts w:cs="Arial"/>
                <w:sz w:val="18"/>
              </w:rPr>
            </w:pPr>
            <w:r w:rsidRPr="005F58F9">
              <w:rPr>
                <w:rFonts w:cs="Arial"/>
                <w:sz w:val="18"/>
              </w:rPr>
              <w:t>9.3.2.1</w:t>
            </w:r>
          </w:p>
        </w:tc>
        <w:tc>
          <w:tcPr>
            <w:tcW w:w="1762" w:type="dxa"/>
          </w:tcPr>
          <w:p w14:paraId="0CA0AB14" w14:textId="77777777" w:rsidR="002F7094" w:rsidRPr="005F58F9" w:rsidRDefault="002F7094" w:rsidP="00BA143C">
            <w:pPr>
              <w:keepNext/>
              <w:keepLines/>
              <w:spacing w:after="0"/>
              <w:rPr>
                <w:rFonts w:cs="Arial"/>
                <w:sz w:val="18"/>
              </w:rPr>
            </w:pPr>
            <w:r w:rsidRPr="005F58F9">
              <w:rPr>
                <w:rFonts w:cs="Arial"/>
                <w:sz w:val="18"/>
              </w:rPr>
              <w:t>gNB-CU endpoint of the F1 transport bearer. For delivery of UL PDUs.</w:t>
            </w:r>
          </w:p>
        </w:tc>
        <w:tc>
          <w:tcPr>
            <w:tcW w:w="1288" w:type="dxa"/>
          </w:tcPr>
          <w:p w14:paraId="0ACFC887"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Pr>
          <w:p w14:paraId="604CA79A" w14:textId="77777777" w:rsidR="002F7094" w:rsidRPr="005F58F9" w:rsidRDefault="002F7094" w:rsidP="00BA143C">
            <w:pPr>
              <w:keepNext/>
              <w:keepLines/>
              <w:spacing w:after="0"/>
              <w:jc w:val="center"/>
              <w:rPr>
                <w:rFonts w:cs="Arial"/>
                <w:sz w:val="18"/>
              </w:rPr>
            </w:pPr>
            <w:r w:rsidRPr="005F58F9">
              <w:rPr>
                <w:rFonts w:cs="Arial"/>
                <w:sz w:val="18"/>
              </w:rPr>
              <w:t>-</w:t>
            </w:r>
          </w:p>
        </w:tc>
      </w:tr>
      <w:tr w:rsidR="002F7094" w:rsidRPr="005F58F9" w14:paraId="4EA1A499" w14:textId="77777777" w:rsidTr="00BA143C">
        <w:tc>
          <w:tcPr>
            <w:tcW w:w="2394" w:type="dxa"/>
            <w:tcBorders>
              <w:top w:val="single" w:sz="4" w:space="0" w:color="auto"/>
              <w:left w:val="single" w:sz="4" w:space="0" w:color="auto"/>
              <w:bottom w:val="single" w:sz="4" w:space="0" w:color="auto"/>
              <w:right w:val="single" w:sz="4" w:space="0" w:color="auto"/>
            </w:tcBorders>
          </w:tcPr>
          <w:p w14:paraId="1A083B60" w14:textId="77777777" w:rsidR="002F7094" w:rsidRPr="005F58F9" w:rsidRDefault="002F7094" w:rsidP="00BA143C">
            <w:pPr>
              <w:keepNext/>
              <w:keepLines/>
              <w:spacing w:after="0"/>
              <w:rPr>
                <w:rFonts w:eastAsia="Batang"/>
                <w:b/>
                <w:bCs/>
                <w:sz w:val="18"/>
              </w:rPr>
            </w:pPr>
            <w:r w:rsidRPr="005F58F9">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8DA8281"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01CD6449" w14:textId="77777777" w:rsidR="002F7094" w:rsidRPr="005F58F9" w:rsidRDefault="002F7094" w:rsidP="00BA143C">
            <w:pPr>
              <w:keepNext/>
              <w:keepLines/>
              <w:spacing w:after="0"/>
              <w:rPr>
                <w:rFonts w:cs="Arial"/>
                <w:i/>
                <w:sz w:val="18"/>
              </w:rPr>
            </w:pPr>
            <w:r w:rsidRPr="005F58F9">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F8CFAB1"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E7A3EA8"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52C28228"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0B080B2E" w14:textId="77777777" w:rsidR="002F7094" w:rsidRPr="005F58F9" w:rsidRDefault="002F7094" w:rsidP="00BA143C">
            <w:pPr>
              <w:keepNext/>
              <w:keepLines/>
              <w:spacing w:after="0"/>
              <w:jc w:val="center"/>
              <w:rPr>
                <w:rFonts w:cs="Arial"/>
                <w:sz w:val="18"/>
              </w:rPr>
            </w:pPr>
          </w:p>
        </w:tc>
      </w:tr>
      <w:tr w:rsidR="002F7094" w:rsidRPr="005F58F9" w14:paraId="10267151" w14:textId="77777777" w:rsidTr="00BA143C">
        <w:tc>
          <w:tcPr>
            <w:tcW w:w="2394" w:type="dxa"/>
            <w:tcBorders>
              <w:top w:val="single" w:sz="4" w:space="0" w:color="auto"/>
              <w:left w:val="single" w:sz="4" w:space="0" w:color="auto"/>
              <w:bottom w:val="single" w:sz="4" w:space="0" w:color="auto"/>
              <w:right w:val="single" w:sz="4" w:space="0" w:color="auto"/>
            </w:tcBorders>
          </w:tcPr>
          <w:p w14:paraId="2A3466F6" w14:textId="77777777" w:rsidR="002F7094" w:rsidRPr="005F58F9" w:rsidRDefault="002F7094" w:rsidP="00BA143C">
            <w:pPr>
              <w:keepNext/>
              <w:keepLines/>
              <w:spacing w:after="0"/>
              <w:ind w:leftChars="100" w:left="200"/>
              <w:rPr>
                <w:rFonts w:eastAsia="Batang"/>
                <w:b/>
                <w:bCs/>
                <w:sz w:val="18"/>
              </w:rPr>
            </w:pPr>
            <w:r w:rsidRPr="005F58F9">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375EBBFE" w14:textId="77777777" w:rsidR="002F7094" w:rsidRPr="005F58F9" w:rsidRDefault="002F7094" w:rsidP="00BA143C">
            <w:pPr>
              <w:keepNext/>
              <w:keepLines/>
              <w:spacing w:after="0"/>
              <w:rPr>
                <w:rFonts w:cs="Arial"/>
                <w:sz w:val="18"/>
              </w:rPr>
            </w:pPr>
          </w:p>
        </w:tc>
        <w:tc>
          <w:tcPr>
            <w:tcW w:w="1247" w:type="dxa"/>
            <w:tcBorders>
              <w:top w:val="single" w:sz="4" w:space="0" w:color="auto"/>
              <w:left w:val="single" w:sz="4" w:space="0" w:color="auto"/>
              <w:bottom w:val="single" w:sz="4" w:space="0" w:color="auto"/>
              <w:right w:val="single" w:sz="4" w:space="0" w:color="auto"/>
            </w:tcBorders>
          </w:tcPr>
          <w:p w14:paraId="485EC3D5" w14:textId="77777777" w:rsidR="002F7094" w:rsidRPr="005F58F9" w:rsidRDefault="002F7094" w:rsidP="00BA143C">
            <w:pPr>
              <w:keepNext/>
              <w:keepLines/>
              <w:spacing w:after="0"/>
              <w:rPr>
                <w:rFonts w:cs="Arial"/>
                <w:i/>
                <w:sz w:val="18"/>
              </w:rPr>
            </w:pPr>
            <w:r w:rsidRPr="005F58F9">
              <w:rPr>
                <w:rFonts w:cs="Arial"/>
                <w:i/>
                <w:sz w:val="18"/>
              </w:rPr>
              <w:t>&lt;1..maxnoofSRBs&gt;</w:t>
            </w:r>
          </w:p>
        </w:tc>
        <w:tc>
          <w:tcPr>
            <w:tcW w:w="1260" w:type="dxa"/>
            <w:tcBorders>
              <w:top w:val="single" w:sz="4" w:space="0" w:color="auto"/>
              <w:left w:val="single" w:sz="4" w:space="0" w:color="auto"/>
              <w:bottom w:val="single" w:sz="4" w:space="0" w:color="auto"/>
              <w:right w:val="single" w:sz="4" w:space="0" w:color="auto"/>
            </w:tcBorders>
          </w:tcPr>
          <w:p w14:paraId="768BA3EF" w14:textId="77777777" w:rsidR="002F7094" w:rsidRPr="005F58F9" w:rsidRDefault="002F7094" w:rsidP="00BA143C">
            <w:pPr>
              <w:keepNext/>
              <w:keepLines/>
              <w:spacing w:after="0"/>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61CF4B1"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FE427A7"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6ED22D72" w14:textId="77777777" w:rsidR="002F7094" w:rsidRPr="005F58F9" w:rsidRDefault="002F7094" w:rsidP="00BA143C">
            <w:pPr>
              <w:keepNext/>
              <w:keepLines/>
              <w:spacing w:after="0"/>
              <w:jc w:val="center"/>
              <w:rPr>
                <w:rFonts w:cs="Arial"/>
                <w:sz w:val="18"/>
              </w:rPr>
            </w:pPr>
          </w:p>
        </w:tc>
      </w:tr>
      <w:tr w:rsidR="002F7094" w:rsidRPr="005F58F9" w14:paraId="5299A383" w14:textId="77777777" w:rsidTr="00BA143C">
        <w:tc>
          <w:tcPr>
            <w:tcW w:w="2394" w:type="dxa"/>
            <w:tcBorders>
              <w:top w:val="single" w:sz="4" w:space="0" w:color="auto"/>
              <w:left w:val="single" w:sz="4" w:space="0" w:color="auto"/>
              <w:bottom w:val="single" w:sz="4" w:space="0" w:color="auto"/>
              <w:right w:val="single" w:sz="4" w:space="0" w:color="auto"/>
            </w:tcBorders>
          </w:tcPr>
          <w:p w14:paraId="2DD5F07E" w14:textId="77777777" w:rsidR="002F7094" w:rsidRPr="005F58F9" w:rsidRDefault="002F7094" w:rsidP="00BA143C">
            <w:pPr>
              <w:keepNext/>
              <w:keepLines/>
              <w:spacing w:after="0"/>
              <w:ind w:leftChars="200" w:left="400"/>
              <w:rPr>
                <w:rFonts w:eastAsia="Batang"/>
                <w:bCs/>
                <w:sz w:val="18"/>
              </w:rPr>
            </w:pPr>
            <w:r w:rsidRPr="005F58F9">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0377D0DE" w14:textId="77777777" w:rsidR="002F7094" w:rsidRPr="005F58F9" w:rsidRDefault="002F7094" w:rsidP="00BA143C">
            <w:pPr>
              <w:keepNext/>
              <w:keepLines/>
              <w:spacing w:after="0"/>
              <w:rPr>
                <w:rFonts w:cs="Arial"/>
                <w:sz w:val="18"/>
              </w:rPr>
            </w:pPr>
            <w:r w:rsidRPr="005F58F9">
              <w:rPr>
                <w:rFonts w:cs="Arial" w:hint="eastAsia"/>
                <w:sz w:val="18"/>
              </w:rPr>
              <w:t>M</w:t>
            </w:r>
          </w:p>
        </w:tc>
        <w:tc>
          <w:tcPr>
            <w:tcW w:w="1247" w:type="dxa"/>
            <w:tcBorders>
              <w:top w:val="single" w:sz="4" w:space="0" w:color="auto"/>
              <w:left w:val="single" w:sz="4" w:space="0" w:color="auto"/>
              <w:bottom w:val="single" w:sz="4" w:space="0" w:color="auto"/>
              <w:right w:val="single" w:sz="4" w:space="0" w:color="auto"/>
            </w:tcBorders>
          </w:tcPr>
          <w:p w14:paraId="269485E1" w14:textId="77777777" w:rsidR="002F7094" w:rsidRPr="005F58F9" w:rsidRDefault="002F7094" w:rsidP="00BA143C">
            <w:pPr>
              <w:keepNext/>
              <w:keepLines/>
              <w:spacing w:after="0"/>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AE0C92E" w14:textId="77777777" w:rsidR="002F7094" w:rsidRPr="005F58F9" w:rsidRDefault="002F7094" w:rsidP="00BA143C">
            <w:pPr>
              <w:keepNext/>
              <w:keepLines/>
              <w:spacing w:after="0"/>
              <w:rPr>
                <w:rFonts w:cs="Arial"/>
                <w:sz w:val="18"/>
              </w:rPr>
            </w:pPr>
            <w:r w:rsidRPr="005F58F9">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C92A548" w14:textId="77777777" w:rsidR="002F7094" w:rsidRPr="005F58F9" w:rsidRDefault="002F7094" w:rsidP="00BA143C">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70DB7E24" w14:textId="77777777" w:rsidR="002F7094" w:rsidRPr="005F58F9" w:rsidRDefault="002F7094" w:rsidP="00BA143C">
            <w:pPr>
              <w:keepNext/>
              <w:keepLines/>
              <w:spacing w:after="0"/>
              <w:jc w:val="center"/>
              <w:rPr>
                <w:rFonts w:cs="Arial"/>
                <w:sz w:val="18"/>
              </w:rPr>
            </w:pPr>
          </w:p>
        </w:tc>
        <w:tc>
          <w:tcPr>
            <w:tcW w:w="1274" w:type="dxa"/>
            <w:tcBorders>
              <w:top w:val="single" w:sz="4" w:space="0" w:color="auto"/>
              <w:left w:val="single" w:sz="4" w:space="0" w:color="auto"/>
              <w:bottom w:val="single" w:sz="4" w:space="0" w:color="auto"/>
              <w:right w:val="single" w:sz="4" w:space="0" w:color="auto"/>
            </w:tcBorders>
          </w:tcPr>
          <w:p w14:paraId="2F8313C1" w14:textId="77777777" w:rsidR="002F7094" w:rsidRPr="005F58F9" w:rsidRDefault="002F7094" w:rsidP="00BA143C">
            <w:pPr>
              <w:keepNext/>
              <w:keepLines/>
              <w:spacing w:after="0"/>
              <w:jc w:val="center"/>
              <w:rPr>
                <w:rFonts w:cs="Arial"/>
                <w:sz w:val="18"/>
              </w:rPr>
            </w:pPr>
          </w:p>
        </w:tc>
      </w:tr>
      <w:tr w:rsidR="002F7094" w:rsidRPr="005F58F9" w14:paraId="021F9243" w14:textId="77777777" w:rsidTr="00BA143C">
        <w:tc>
          <w:tcPr>
            <w:tcW w:w="2394" w:type="dxa"/>
          </w:tcPr>
          <w:p w14:paraId="6B22AE9B" w14:textId="77777777" w:rsidR="002F7094" w:rsidRPr="005F58F9" w:rsidRDefault="002F7094" w:rsidP="00BA143C">
            <w:pPr>
              <w:keepNext/>
              <w:keepLines/>
              <w:spacing w:after="0"/>
              <w:rPr>
                <w:b/>
                <w:sz w:val="18"/>
              </w:rPr>
            </w:pPr>
            <w:r w:rsidRPr="005F58F9">
              <w:rPr>
                <w:b/>
                <w:sz w:val="18"/>
              </w:rPr>
              <w:t>DRB to Be Released List</w:t>
            </w:r>
          </w:p>
        </w:tc>
        <w:tc>
          <w:tcPr>
            <w:tcW w:w="1260" w:type="dxa"/>
          </w:tcPr>
          <w:p w14:paraId="2C915E3B" w14:textId="77777777" w:rsidR="002F7094" w:rsidRPr="005F58F9" w:rsidRDefault="002F7094" w:rsidP="00BA143C">
            <w:pPr>
              <w:keepNext/>
              <w:keepLines/>
              <w:spacing w:after="0"/>
              <w:rPr>
                <w:sz w:val="18"/>
              </w:rPr>
            </w:pPr>
          </w:p>
        </w:tc>
        <w:tc>
          <w:tcPr>
            <w:tcW w:w="1247" w:type="dxa"/>
          </w:tcPr>
          <w:p w14:paraId="5FD8C2E4" w14:textId="77777777" w:rsidR="002F7094" w:rsidRPr="005F58F9" w:rsidRDefault="002F7094" w:rsidP="00BA143C">
            <w:pPr>
              <w:keepNext/>
              <w:keepLines/>
              <w:spacing w:after="0"/>
              <w:rPr>
                <w:i/>
                <w:sz w:val="18"/>
              </w:rPr>
            </w:pPr>
            <w:r w:rsidRPr="005F58F9">
              <w:rPr>
                <w:i/>
                <w:sz w:val="18"/>
              </w:rPr>
              <w:t>0..1</w:t>
            </w:r>
          </w:p>
        </w:tc>
        <w:tc>
          <w:tcPr>
            <w:tcW w:w="1260" w:type="dxa"/>
          </w:tcPr>
          <w:p w14:paraId="19B98D48" w14:textId="77777777" w:rsidR="002F7094" w:rsidRPr="005F58F9" w:rsidRDefault="002F7094" w:rsidP="00BA143C">
            <w:pPr>
              <w:keepLines/>
              <w:spacing w:after="240"/>
            </w:pPr>
          </w:p>
        </w:tc>
        <w:tc>
          <w:tcPr>
            <w:tcW w:w="1762" w:type="dxa"/>
          </w:tcPr>
          <w:p w14:paraId="7E6DBE92" w14:textId="77777777" w:rsidR="002F7094" w:rsidRPr="005F58F9" w:rsidRDefault="002F7094" w:rsidP="00BA143C">
            <w:pPr>
              <w:keepLines/>
              <w:spacing w:after="240"/>
            </w:pPr>
          </w:p>
        </w:tc>
        <w:tc>
          <w:tcPr>
            <w:tcW w:w="1288" w:type="dxa"/>
          </w:tcPr>
          <w:p w14:paraId="5334E8D0" w14:textId="77777777" w:rsidR="002F7094" w:rsidRPr="005F58F9" w:rsidRDefault="002F7094" w:rsidP="00BA143C">
            <w:pPr>
              <w:keepNext/>
              <w:keepLines/>
              <w:spacing w:after="0"/>
              <w:jc w:val="center"/>
              <w:rPr>
                <w:rFonts w:eastAsia="MS Mincho"/>
                <w:sz w:val="18"/>
              </w:rPr>
            </w:pPr>
            <w:r w:rsidRPr="005F58F9">
              <w:rPr>
                <w:rFonts w:eastAsia="MS Mincho"/>
                <w:sz w:val="18"/>
              </w:rPr>
              <w:t>YES</w:t>
            </w:r>
          </w:p>
        </w:tc>
        <w:tc>
          <w:tcPr>
            <w:tcW w:w="1274" w:type="dxa"/>
          </w:tcPr>
          <w:p w14:paraId="2FD4647B"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5D81668B" w14:textId="77777777" w:rsidTr="00BA143C">
        <w:trPr>
          <w:trHeight w:val="138"/>
        </w:trPr>
        <w:tc>
          <w:tcPr>
            <w:tcW w:w="2394" w:type="dxa"/>
          </w:tcPr>
          <w:p w14:paraId="103AC413" w14:textId="77777777" w:rsidR="002F7094" w:rsidRPr="005F58F9" w:rsidRDefault="002F7094" w:rsidP="00BA143C">
            <w:pPr>
              <w:keepNext/>
              <w:keepLines/>
              <w:spacing w:after="0"/>
              <w:ind w:left="142"/>
              <w:rPr>
                <w:rFonts w:cs="Arial"/>
                <w:b/>
                <w:sz w:val="18"/>
              </w:rPr>
            </w:pPr>
            <w:r w:rsidRPr="005F58F9">
              <w:rPr>
                <w:rFonts w:cs="Arial"/>
                <w:b/>
                <w:sz w:val="18"/>
              </w:rPr>
              <w:t>&gt;DRB to Be Released Item IEs</w:t>
            </w:r>
          </w:p>
        </w:tc>
        <w:tc>
          <w:tcPr>
            <w:tcW w:w="1260" w:type="dxa"/>
          </w:tcPr>
          <w:p w14:paraId="3980B511" w14:textId="77777777" w:rsidR="002F7094" w:rsidRPr="005F58F9" w:rsidRDefault="002F7094" w:rsidP="00BA143C">
            <w:pPr>
              <w:keepNext/>
              <w:keepLines/>
              <w:spacing w:after="0"/>
              <w:rPr>
                <w:rFonts w:cs="Arial"/>
                <w:sz w:val="18"/>
              </w:rPr>
            </w:pPr>
          </w:p>
        </w:tc>
        <w:tc>
          <w:tcPr>
            <w:tcW w:w="1247" w:type="dxa"/>
          </w:tcPr>
          <w:p w14:paraId="19AF2572" w14:textId="77777777" w:rsidR="002F7094" w:rsidRPr="005F58F9" w:rsidRDefault="002F7094" w:rsidP="00BA143C">
            <w:pPr>
              <w:keepNext/>
              <w:keepLines/>
              <w:spacing w:after="0"/>
              <w:rPr>
                <w:rFonts w:cs="Arial"/>
                <w:i/>
                <w:sz w:val="18"/>
              </w:rPr>
            </w:pPr>
            <w:r w:rsidRPr="005F58F9">
              <w:rPr>
                <w:rFonts w:cs="Arial"/>
                <w:i/>
                <w:sz w:val="18"/>
              </w:rPr>
              <w:t>&lt;1 .. maxnoofDRBs&gt;</w:t>
            </w:r>
          </w:p>
        </w:tc>
        <w:tc>
          <w:tcPr>
            <w:tcW w:w="1260" w:type="dxa"/>
          </w:tcPr>
          <w:p w14:paraId="6F3C38D7" w14:textId="77777777" w:rsidR="002F7094" w:rsidRPr="005F58F9" w:rsidRDefault="002F7094" w:rsidP="00BA143C">
            <w:pPr>
              <w:keepLines/>
              <w:spacing w:after="240"/>
              <w:rPr>
                <w:rFonts w:cs="Arial"/>
              </w:rPr>
            </w:pPr>
          </w:p>
        </w:tc>
        <w:tc>
          <w:tcPr>
            <w:tcW w:w="1762" w:type="dxa"/>
          </w:tcPr>
          <w:p w14:paraId="745D734F" w14:textId="77777777" w:rsidR="002F7094" w:rsidRPr="005F58F9" w:rsidRDefault="002F7094" w:rsidP="00BA143C">
            <w:pPr>
              <w:keepLines/>
              <w:spacing w:after="240"/>
              <w:rPr>
                <w:rFonts w:cs="Arial"/>
              </w:rPr>
            </w:pPr>
          </w:p>
        </w:tc>
        <w:tc>
          <w:tcPr>
            <w:tcW w:w="1288" w:type="dxa"/>
          </w:tcPr>
          <w:p w14:paraId="401D8A6C" w14:textId="77777777" w:rsidR="002F7094" w:rsidRPr="005F58F9" w:rsidRDefault="002F7094" w:rsidP="00BA143C">
            <w:pPr>
              <w:keepNext/>
              <w:keepLines/>
              <w:spacing w:after="0"/>
              <w:jc w:val="center"/>
              <w:rPr>
                <w:rFonts w:eastAsia="MS Mincho" w:cs="Arial"/>
                <w:sz w:val="18"/>
              </w:rPr>
            </w:pPr>
            <w:r w:rsidRPr="005F58F9">
              <w:rPr>
                <w:rFonts w:eastAsia="MS Mincho" w:cs="Arial"/>
                <w:sz w:val="18"/>
              </w:rPr>
              <w:t>EACH</w:t>
            </w:r>
          </w:p>
        </w:tc>
        <w:tc>
          <w:tcPr>
            <w:tcW w:w="1274" w:type="dxa"/>
          </w:tcPr>
          <w:p w14:paraId="48541A4A" w14:textId="77777777" w:rsidR="002F7094" w:rsidRPr="005F58F9" w:rsidRDefault="002F7094" w:rsidP="00BA143C">
            <w:pPr>
              <w:keepNext/>
              <w:keepLines/>
              <w:spacing w:after="0"/>
              <w:jc w:val="center"/>
              <w:rPr>
                <w:rFonts w:cs="Arial"/>
                <w:sz w:val="18"/>
              </w:rPr>
            </w:pPr>
            <w:r w:rsidRPr="005F58F9">
              <w:rPr>
                <w:rFonts w:cs="Arial"/>
                <w:sz w:val="18"/>
              </w:rPr>
              <w:t>reject</w:t>
            </w:r>
          </w:p>
        </w:tc>
      </w:tr>
      <w:tr w:rsidR="002F7094" w:rsidRPr="005F58F9" w14:paraId="02271A9D" w14:textId="77777777" w:rsidTr="00BA143C">
        <w:tc>
          <w:tcPr>
            <w:tcW w:w="2394" w:type="dxa"/>
          </w:tcPr>
          <w:p w14:paraId="4847BE48" w14:textId="77777777" w:rsidR="002F7094" w:rsidRPr="005F58F9" w:rsidRDefault="002F7094" w:rsidP="00BA143C">
            <w:pPr>
              <w:keepNext/>
              <w:keepLines/>
              <w:spacing w:after="0"/>
              <w:ind w:left="284"/>
              <w:rPr>
                <w:rFonts w:cs="Arial"/>
                <w:sz w:val="18"/>
              </w:rPr>
            </w:pPr>
            <w:r w:rsidRPr="005F58F9">
              <w:rPr>
                <w:rFonts w:cs="Arial"/>
                <w:sz w:val="18"/>
              </w:rPr>
              <w:t>&gt;&gt;DRB ID</w:t>
            </w:r>
          </w:p>
        </w:tc>
        <w:tc>
          <w:tcPr>
            <w:tcW w:w="1260" w:type="dxa"/>
          </w:tcPr>
          <w:p w14:paraId="035BBD8E" w14:textId="77777777" w:rsidR="002F7094" w:rsidRPr="005F58F9" w:rsidRDefault="002F7094" w:rsidP="00BA143C">
            <w:pPr>
              <w:keepNext/>
              <w:keepLines/>
              <w:spacing w:after="0"/>
              <w:rPr>
                <w:rFonts w:cs="Arial"/>
                <w:sz w:val="18"/>
              </w:rPr>
            </w:pPr>
            <w:r w:rsidRPr="005F58F9">
              <w:rPr>
                <w:rFonts w:cs="Arial"/>
                <w:sz w:val="18"/>
              </w:rPr>
              <w:t>M</w:t>
            </w:r>
          </w:p>
        </w:tc>
        <w:tc>
          <w:tcPr>
            <w:tcW w:w="1247" w:type="dxa"/>
          </w:tcPr>
          <w:p w14:paraId="7183AB8D" w14:textId="77777777" w:rsidR="002F7094" w:rsidRPr="005F58F9" w:rsidRDefault="002F7094" w:rsidP="00BA143C">
            <w:pPr>
              <w:keepNext/>
              <w:keepLines/>
              <w:spacing w:after="0"/>
              <w:rPr>
                <w:rFonts w:cs="Arial"/>
                <w:b/>
                <w:i/>
                <w:sz w:val="18"/>
              </w:rPr>
            </w:pPr>
          </w:p>
        </w:tc>
        <w:tc>
          <w:tcPr>
            <w:tcW w:w="1260" w:type="dxa"/>
          </w:tcPr>
          <w:p w14:paraId="63593E8D" w14:textId="77777777" w:rsidR="002F7094" w:rsidRPr="005F58F9" w:rsidRDefault="002F7094" w:rsidP="00BA143C">
            <w:pPr>
              <w:keepNext/>
              <w:keepLines/>
              <w:spacing w:after="0"/>
              <w:rPr>
                <w:rFonts w:cs="Arial"/>
                <w:sz w:val="18"/>
              </w:rPr>
            </w:pPr>
            <w:r w:rsidRPr="005F58F9">
              <w:rPr>
                <w:rFonts w:cs="Arial"/>
                <w:sz w:val="18"/>
              </w:rPr>
              <w:t>9.3.1.8</w:t>
            </w:r>
          </w:p>
        </w:tc>
        <w:tc>
          <w:tcPr>
            <w:tcW w:w="1762" w:type="dxa"/>
          </w:tcPr>
          <w:p w14:paraId="71C18AA6" w14:textId="77777777" w:rsidR="002F7094" w:rsidRPr="005F58F9" w:rsidRDefault="002F7094" w:rsidP="00BA143C">
            <w:pPr>
              <w:keepNext/>
              <w:keepLines/>
              <w:spacing w:after="0"/>
              <w:rPr>
                <w:rFonts w:cs="Arial"/>
                <w:sz w:val="18"/>
              </w:rPr>
            </w:pPr>
          </w:p>
        </w:tc>
        <w:tc>
          <w:tcPr>
            <w:tcW w:w="1288" w:type="dxa"/>
          </w:tcPr>
          <w:p w14:paraId="28F103EF" w14:textId="77777777" w:rsidR="002F7094" w:rsidRPr="005F58F9" w:rsidRDefault="002F7094" w:rsidP="00BA143C">
            <w:pPr>
              <w:keepNext/>
              <w:keepLines/>
              <w:spacing w:after="0"/>
              <w:jc w:val="center"/>
              <w:rPr>
                <w:rFonts w:cs="Arial"/>
                <w:sz w:val="18"/>
              </w:rPr>
            </w:pPr>
            <w:r w:rsidRPr="005F58F9">
              <w:rPr>
                <w:rFonts w:cs="Arial"/>
                <w:sz w:val="18"/>
              </w:rPr>
              <w:t>-</w:t>
            </w:r>
          </w:p>
        </w:tc>
        <w:tc>
          <w:tcPr>
            <w:tcW w:w="1274" w:type="dxa"/>
          </w:tcPr>
          <w:p w14:paraId="4130A497" w14:textId="77777777" w:rsidR="002F7094" w:rsidRPr="005F58F9" w:rsidRDefault="002F7094" w:rsidP="00BA143C">
            <w:pPr>
              <w:keepNext/>
              <w:keepLines/>
              <w:spacing w:after="0"/>
              <w:jc w:val="center"/>
              <w:rPr>
                <w:rFonts w:cs="Arial"/>
                <w:sz w:val="18"/>
              </w:rPr>
            </w:pPr>
          </w:p>
        </w:tc>
      </w:tr>
    </w:tbl>
    <w:p w14:paraId="31349FC6" w14:textId="77777777" w:rsidR="002F7094" w:rsidRPr="005F58F9" w:rsidRDefault="002F7094" w:rsidP="002F709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094" w:rsidRPr="005F58F9" w14:paraId="19B927FD" w14:textId="77777777" w:rsidTr="00BA143C">
        <w:trPr>
          <w:jc w:val="center"/>
        </w:trPr>
        <w:tc>
          <w:tcPr>
            <w:tcW w:w="3686" w:type="dxa"/>
          </w:tcPr>
          <w:p w14:paraId="4AE24540" w14:textId="77777777" w:rsidR="002F7094" w:rsidRPr="005F58F9" w:rsidRDefault="002F7094" w:rsidP="00BA143C">
            <w:pPr>
              <w:keepNext/>
              <w:keepLines/>
              <w:spacing w:after="0"/>
              <w:jc w:val="center"/>
              <w:rPr>
                <w:b/>
                <w:sz w:val="18"/>
              </w:rPr>
            </w:pPr>
            <w:r w:rsidRPr="005F58F9">
              <w:rPr>
                <w:b/>
                <w:sz w:val="18"/>
              </w:rPr>
              <w:t>Range bound</w:t>
            </w:r>
          </w:p>
        </w:tc>
        <w:tc>
          <w:tcPr>
            <w:tcW w:w="5670" w:type="dxa"/>
          </w:tcPr>
          <w:p w14:paraId="65877C51" w14:textId="77777777" w:rsidR="002F7094" w:rsidRPr="005F58F9" w:rsidRDefault="002F7094" w:rsidP="00BA143C">
            <w:pPr>
              <w:keepNext/>
              <w:keepLines/>
              <w:spacing w:after="0"/>
              <w:jc w:val="center"/>
              <w:rPr>
                <w:b/>
                <w:sz w:val="18"/>
              </w:rPr>
            </w:pPr>
            <w:r w:rsidRPr="005F58F9">
              <w:rPr>
                <w:b/>
                <w:sz w:val="18"/>
              </w:rPr>
              <w:t>Explanation</w:t>
            </w:r>
          </w:p>
        </w:tc>
      </w:tr>
      <w:tr w:rsidR="002F7094" w:rsidRPr="005F58F9" w14:paraId="014BFD24" w14:textId="77777777" w:rsidTr="00BA143C">
        <w:trPr>
          <w:jc w:val="center"/>
        </w:trPr>
        <w:tc>
          <w:tcPr>
            <w:tcW w:w="3686" w:type="dxa"/>
          </w:tcPr>
          <w:p w14:paraId="6F3FD259" w14:textId="77777777" w:rsidR="002F7094" w:rsidRPr="005F58F9" w:rsidRDefault="002F7094" w:rsidP="00BA143C">
            <w:pPr>
              <w:keepNext/>
              <w:keepLines/>
              <w:spacing w:after="0"/>
              <w:rPr>
                <w:sz w:val="18"/>
              </w:rPr>
            </w:pPr>
            <w:r w:rsidRPr="005F58F9">
              <w:rPr>
                <w:sz w:val="18"/>
              </w:rPr>
              <w:t>maxnoofSCells</w:t>
            </w:r>
          </w:p>
        </w:tc>
        <w:tc>
          <w:tcPr>
            <w:tcW w:w="5670" w:type="dxa"/>
          </w:tcPr>
          <w:p w14:paraId="7E759E6F" w14:textId="77777777" w:rsidR="002F7094" w:rsidRPr="005F58F9" w:rsidRDefault="002F7094" w:rsidP="00BA143C">
            <w:pPr>
              <w:keepNext/>
              <w:keepLines/>
              <w:spacing w:after="0"/>
              <w:rPr>
                <w:sz w:val="18"/>
              </w:rPr>
            </w:pPr>
            <w:r w:rsidRPr="005F58F9">
              <w:rPr>
                <w:rFonts w:hint="eastAsia"/>
                <w:sz w:val="18"/>
              </w:rPr>
              <w:t xml:space="preserve">Maximum no. of SCells </w:t>
            </w:r>
            <w:r w:rsidRPr="005F58F9">
              <w:rPr>
                <w:sz w:val="18"/>
              </w:rPr>
              <w:t>allowed towards one UE, the maximum value is 64.</w:t>
            </w:r>
          </w:p>
        </w:tc>
      </w:tr>
      <w:tr w:rsidR="002F7094" w:rsidRPr="005F58F9" w14:paraId="178EB4C6" w14:textId="77777777" w:rsidTr="00BA143C">
        <w:trPr>
          <w:jc w:val="center"/>
        </w:trPr>
        <w:tc>
          <w:tcPr>
            <w:tcW w:w="3686" w:type="dxa"/>
          </w:tcPr>
          <w:p w14:paraId="5B3B0872" w14:textId="77777777" w:rsidR="002F7094" w:rsidRPr="005F58F9" w:rsidRDefault="002F7094" w:rsidP="00BA143C">
            <w:pPr>
              <w:keepNext/>
              <w:keepLines/>
              <w:spacing w:after="0"/>
              <w:rPr>
                <w:sz w:val="18"/>
              </w:rPr>
            </w:pPr>
            <w:r w:rsidRPr="005F58F9">
              <w:rPr>
                <w:sz w:val="18"/>
              </w:rPr>
              <w:t>maxnoofSRBs</w:t>
            </w:r>
          </w:p>
        </w:tc>
        <w:tc>
          <w:tcPr>
            <w:tcW w:w="5670" w:type="dxa"/>
          </w:tcPr>
          <w:p w14:paraId="02BFEA5D" w14:textId="77777777" w:rsidR="002F7094" w:rsidRPr="005F58F9" w:rsidRDefault="002F7094" w:rsidP="00BA143C">
            <w:pPr>
              <w:keepNext/>
              <w:keepLines/>
              <w:spacing w:after="0"/>
              <w:rPr>
                <w:sz w:val="18"/>
              </w:rPr>
            </w:pPr>
            <w:r w:rsidRPr="005F58F9">
              <w:rPr>
                <w:sz w:val="18"/>
              </w:rPr>
              <w:t xml:space="preserve">Maximum no. of SRB allowed towards one UE, the maximum value is 8. </w:t>
            </w:r>
          </w:p>
        </w:tc>
      </w:tr>
      <w:tr w:rsidR="002F7094" w:rsidRPr="005F58F9" w14:paraId="4573202E" w14:textId="77777777" w:rsidTr="00BA143C">
        <w:trPr>
          <w:jc w:val="center"/>
        </w:trPr>
        <w:tc>
          <w:tcPr>
            <w:tcW w:w="3686" w:type="dxa"/>
          </w:tcPr>
          <w:p w14:paraId="58B9D23E" w14:textId="77777777" w:rsidR="002F7094" w:rsidRPr="005F58F9" w:rsidRDefault="002F7094" w:rsidP="00BA143C">
            <w:pPr>
              <w:keepNext/>
              <w:keepLines/>
              <w:spacing w:after="0"/>
              <w:rPr>
                <w:sz w:val="18"/>
              </w:rPr>
            </w:pPr>
            <w:r w:rsidRPr="005F58F9">
              <w:rPr>
                <w:sz w:val="18"/>
              </w:rPr>
              <w:t>maxnoofDRBs</w:t>
            </w:r>
          </w:p>
        </w:tc>
        <w:tc>
          <w:tcPr>
            <w:tcW w:w="5670" w:type="dxa"/>
          </w:tcPr>
          <w:p w14:paraId="6BC37BD9" w14:textId="77777777" w:rsidR="002F7094" w:rsidRPr="005F58F9" w:rsidRDefault="002F7094" w:rsidP="00BA143C">
            <w:pPr>
              <w:keepNext/>
              <w:keepLines/>
              <w:spacing w:after="0"/>
              <w:rPr>
                <w:sz w:val="18"/>
              </w:rPr>
            </w:pPr>
            <w:r w:rsidRPr="005F58F9">
              <w:rPr>
                <w:sz w:val="18"/>
              </w:rPr>
              <w:t xml:space="preserve">Maximum no. of DRB allowed towards one UE, the maximum value is 64. </w:t>
            </w:r>
          </w:p>
        </w:tc>
      </w:tr>
      <w:tr w:rsidR="002F7094" w:rsidRPr="005F58F9" w14:paraId="740D15F9" w14:textId="77777777" w:rsidTr="00BA143C">
        <w:trPr>
          <w:jc w:val="center"/>
        </w:trPr>
        <w:tc>
          <w:tcPr>
            <w:tcW w:w="3686" w:type="dxa"/>
          </w:tcPr>
          <w:p w14:paraId="6CA6515C" w14:textId="77777777" w:rsidR="002F7094" w:rsidRPr="005F58F9" w:rsidRDefault="002F7094" w:rsidP="00BA143C">
            <w:pPr>
              <w:keepNext/>
              <w:keepLines/>
              <w:spacing w:after="0"/>
              <w:rPr>
                <w:sz w:val="18"/>
              </w:rPr>
            </w:pPr>
            <w:r w:rsidRPr="005F58F9">
              <w:rPr>
                <w:sz w:val="18"/>
              </w:rPr>
              <w:t>maxnoofDLTunnels</w:t>
            </w:r>
          </w:p>
        </w:tc>
        <w:tc>
          <w:tcPr>
            <w:tcW w:w="5670" w:type="dxa"/>
          </w:tcPr>
          <w:p w14:paraId="438C2FA8" w14:textId="77777777" w:rsidR="002F7094" w:rsidRPr="005F58F9" w:rsidRDefault="002F7094" w:rsidP="00BA143C">
            <w:pPr>
              <w:keepNext/>
              <w:keepLines/>
              <w:spacing w:after="0"/>
              <w:rPr>
                <w:sz w:val="18"/>
              </w:rPr>
            </w:pPr>
            <w:r w:rsidRPr="005F58F9">
              <w:rPr>
                <w:sz w:val="18"/>
              </w:rPr>
              <w:t>Maximum no. of tunnels allowed towards one DRB, the maximum value is 2.</w:t>
            </w:r>
          </w:p>
        </w:tc>
      </w:tr>
      <w:tr w:rsidR="00B95128" w:rsidRPr="005F58F9" w14:paraId="5C5B381D" w14:textId="77777777" w:rsidTr="00BA143C">
        <w:trPr>
          <w:jc w:val="center"/>
          <w:ins w:id="175" w:author="Ericsson User" w:date="2018-04-03T10:55:00Z"/>
        </w:trPr>
        <w:tc>
          <w:tcPr>
            <w:tcW w:w="3686" w:type="dxa"/>
          </w:tcPr>
          <w:p w14:paraId="4B9740EA" w14:textId="5DE73E19" w:rsidR="00B95128" w:rsidRPr="005F58F9" w:rsidRDefault="00B95128" w:rsidP="00B95128">
            <w:pPr>
              <w:keepNext/>
              <w:keepLines/>
              <w:spacing w:after="0"/>
              <w:rPr>
                <w:ins w:id="176" w:author="Ericsson User" w:date="2018-04-03T10:55:00Z"/>
                <w:sz w:val="18"/>
              </w:rPr>
            </w:pPr>
            <w:ins w:id="177" w:author="Ericsson User" w:date="2018-04-03T10:55:00Z">
              <w:r w:rsidRPr="00455442">
                <w:rPr>
                  <w:sz w:val="18"/>
                </w:rPr>
                <w:t>maxnoof</w:t>
              </w:r>
              <w:r>
                <w:rPr>
                  <w:sz w:val="18"/>
                </w:rPr>
                <w:t>QoS</w:t>
              </w:r>
              <w:r w:rsidRPr="00455442">
                <w:rPr>
                  <w:sz w:val="18"/>
                </w:rPr>
                <w:t>Flows</w:t>
              </w:r>
            </w:ins>
          </w:p>
        </w:tc>
        <w:tc>
          <w:tcPr>
            <w:tcW w:w="5670" w:type="dxa"/>
          </w:tcPr>
          <w:p w14:paraId="04A22B13" w14:textId="0B463C99" w:rsidR="00B95128" w:rsidRPr="005F58F9" w:rsidRDefault="00B95128" w:rsidP="00B95128">
            <w:pPr>
              <w:keepNext/>
              <w:keepLines/>
              <w:spacing w:after="0"/>
              <w:rPr>
                <w:ins w:id="178" w:author="Ericsson User" w:date="2018-04-03T10:55:00Z"/>
                <w:sz w:val="18"/>
              </w:rPr>
            </w:pPr>
            <w:ins w:id="179" w:author="Ericsson User" w:date="2018-04-03T10:55:00Z">
              <w:r>
                <w:rPr>
                  <w:sz w:val="18"/>
                </w:rPr>
                <w:t>Maximum no. of QoS Flows mapped to one DRB, the maximum value is FFS</w:t>
              </w:r>
            </w:ins>
          </w:p>
        </w:tc>
      </w:tr>
    </w:tbl>
    <w:p w14:paraId="3510D869" w14:textId="77777777" w:rsidR="002F7094" w:rsidRPr="005F58F9" w:rsidRDefault="002F7094" w:rsidP="002F7094"/>
    <w:p w14:paraId="624AFDCC" w14:textId="77777777" w:rsidR="002F7094" w:rsidRPr="005F58F9" w:rsidRDefault="002F7094" w:rsidP="00EF082C">
      <w:pPr>
        <w:pStyle w:val="Heading4"/>
        <w:numPr>
          <w:ilvl w:val="0"/>
          <w:numId w:val="0"/>
        </w:numPr>
        <w:ind w:left="864" w:hanging="864"/>
      </w:pPr>
      <w:bookmarkStart w:id="180" w:name="_Toc502835567"/>
      <w:bookmarkStart w:id="181" w:name="_Toc502837248"/>
      <w:r w:rsidRPr="005F58F9">
        <w:t>9.2.2.8</w:t>
      </w:r>
      <w:r w:rsidRPr="005F58F9">
        <w:tab/>
        <w:t>UE CONTEXT MODIFICATION RESPONSE</w:t>
      </w:r>
      <w:bookmarkEnd w:id="180"/>
      <w:bookmarkEnd w:id="181"/>
    </w:p>
    <w:p w14:paraId="71F76A26" w14:textId="77777777" w:rsidR="002F7094" w:rsidRPr="005F58F9" w:rsidRDefault="002F7094" w:rsidP="002F7094">
      <w:r w:rsidRPr="005F58F9">
        <w:t>This message is sent by the gNB-DU to confirm the modification of a UE context.</w:t>
      </w:r>
    </w:p>
    <w:p w14:paraId="3BB03B5A" w14:textId="77777777" w:rsidR="002F7094" w:rsidRPr="005F58F9" w:rsidRDefault="002F7094" w:rsidP="002F7094">
      <w:r w:rsidRPr="005F58F9">
        <w:t xml:space="preserve">Direction: gNB-DU </w:t>
      </w:r>
      <w:r w:rsidRPr="005F58F9">
        <w:sym w:font="Symbol" w:char="F0AE"/>
      </w:r>
      <w:r w:rsidRPr="005F58F9">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2F7094" w:rsidRPr="005F58F9" w14:paraId="035538B0" w14:textId="77777777" w:rsidTr="00BA143C">
        <w:trPr>
          <w:tblHeader/>
        </w:trPr>
        <w:tc>
          <w:tcPr>
            <w:tcW w:w="2395" w:type="dxa"/>
          </w:tcPr>
          <w:p w14:paraId="72E1B5CC" w14:textId="77777777" w:rsidR="002F7094" w:rsidRPr="005F58F9" w:rsidRDefault="002F7094" w:rsidP="00BA143C">
            <w:pPr>
              <w:keepNext/>
              <w:keepLines/>
              <w:spacing w:after="0"/>
              <w:jc w:val="center"/>
              <w:rPr>
                <w:b/>
                <w:sz w:val="18"/>
              </w:rPr>
            </w:pPr>
            <w:r w:rsidRPr="005F58F9">
              <w:rPr>
                <w:b/>
                <w:sz w:val="18"/>
              </w:rPr>
              <w:t>IE/Group Name</w:t>
            </w:r>
          </w:p>
        </w:tc>
        <w:tc>
          <w:tcPr>
            <w:tcW w:w="1231" w:type="dxa"/>
          </w:tcPr>
          <w:p w14:paraId="58084599" w14:textId="77777777" w:rsidR="002F7094" w:rsidRPr="005F58F9" w:rsidRDefault="002F7094" w:rsidP="00BA143C">
            <w:pPr>
              <w:keepNext/>
              <w:keepLines/>
              <w:spacing w:after="0"/>
              <w:jc w:val="center"/>
              <w:rPr>
                <w:b/>
                <w:sz w:val="18"/>
              </w:rPr>
            </w:pPr>
            <w:r w:rsidRPr="005F58F9">
              <w:rPr>
                <w:b/>
                <w:sz w:val="18"/>
              </w:rPr>
              <w:t>Presence</w:t>
            </w:r>
          </w:p>
        </w:tc>
        <w:tc>
          <w:tcPr>
            <w:tcW w:w="1418" w:type="dxa"/>
          </w:tcPr>
          <w:p w14:paraId="5062ED66" w14:textId="77777777" w:rsidR="002F7094" w:rsidRPr="005F58F9" w:rsidRDefault="002F7094" w:rsidP="00BA143C">
            <w:pPr>
              <w:keepNext/>
              <w:keepLines/>
              <w:spacing w:after="0"/>
              <w:jc w:val="center"/>
              <w:rPr>
                <w:b/>
                <w:sz w:val="18"/>
              </w:rPr>
            </w:pPr>
            <w:r w:rsidRPr="005F58F9">
              <w:rPr>
                <w:b/>
                <w:sz w:val="18"/>
              </w:rPr>
              <w:t>Range</w:t>
            </w:r>
          </w:p>
        </w:tc>
        <w:tc>
          <w:tcPr>
            <w:tcW w:w="1417" w:type="dxa"/>
          </w:tcPr>
          <w:p w14:paraId="7E3A54B1" w14:textId="77777777" w:rsidR="002F7094" w:rsidRPr="005F58F9" w:rsidRDefault="002F7094" w:rsidP="00BA143C">
            <w:pPr>
              <w:keepNext/>
              <w:keepLines/>
              <w:spacing w:after="0"/>
              <w:jc w:val="center"/>
              <w:rPr>
                <w:b/>
                <w:sz w:val="18"/>
              </w:rPr>
            </w:pPr>
            <w:r w:rsidRPr="005F58F9">
              <w:rPr>
                <w:b/>
                <w:sz w:val="18"/>
              </w:rPr>
              <w:t>IE type and reference</w:t>
            </w:r>
          </w:p>
        </w:tc>
        <w:tc>
          <w:tcPr>
            <w:tcW w:w="1418" w:type="dxa"/>
          </w:tcPr>
          <w:p w14:paraId="1ED0070F" w14:textId="77777777" w:rsidR="002F7094" w:rsidRPr="005F58F9" w:rsidRDefault="002F7094" w:rsidP="00BA143C">
            <w:pPr>
              <w:keepNext/>
              <w:keepLines/>
              <w:spacing w:after="0"/>
              <w:jc w:val="center"/>
              <w:rPr>
                <w:b/>
                <w:sz w:val="18"/>
              </w:rPr>
            </w:pPr>
            <w:r w:rsidRPr="005F58F9">
              <w:rPr>
                <w:b/>
                <w:sz w:val="18"/>
              </w:rPr>
              <w:t>Semantics description</w:t>
            </w:r>
          </w:p>
        </w:tc>
        <w:tc>
          <w:tcPr>
            <w:tcW w:w="1134" w:type="dxa"/>
          </w:tcPr>
          <w:p w14:paraId="2DAB8E8F" w14:textId="77777777" w:rsidR="002F7094" w:rsidRPr="005F58F9" w:rsidRDefault="002F7094" w:rsidP="00BA143C">
            <w:pPr>
              <w:keepNext/>
              <w:keepLines/>
              <w:spacing w:after="0"/>
              <w:jc w:val="center"/>
              <w:rPr>
                <w:b/>
                <w:sz w:val="18"/>
              </w:rPr>
            </w:pPr>
            <w:r w:rsidRPr="005F58F9">
              <w:rPr>
                <w:b/>
                <w:sz w:val="18"/>
              </w:rPr>
              <w:t>Criticality</w:t>
            </w:r>
          </w:p>
        </w:tc>
        <w:tc>
          <w:tcPr>
            <w:tcW w:w="1134" w:type="dxa"/>
          </w:tcPr>
          <w:p w14:paraId="2988E210" w14:textId="77777777" w:rsidR="002F7094" w:rsidRPr="005F58F9" w:rsidRDefault="002F7094" w:rsidP="00BA143C">
            <w:pPr>
              <w:keepNext/>
              <w:keepLines/>
              <w:spacing w:after="0"/>
              <w:jc w:val="center"/>
              <w:rPr>
                <w:b/>
                <w:sz w:val="18"/>
              </w:rPr>
            </w:pPr>
            <w:r w:rsidRPr="005F58F9">
              <w:rPr>
                <w:b/>
                <w:sz w:val="18"/>
              </w:rPr>
              <w:t>Assigned Criticality</w:t>
            </w:r>
          </w:p>
        </w:tc>
      </w:tr>
      <w:tr w:rsidR="002F7094" w:rsidRPr="005F58F9" w14:paraId="4FA9BD93" w14:textId="77777777" w:rsidTr="00BA143C">
        <w:tc>
          <w:tcPr>
            <w:tcW w:w="2395" w:type="dxa"/>
          </w:tcPr>
          <w:p w14:paraId="776C663D" w14:textId="77777777" w:rsidR="002F7094" w:rsidRPr="005F58F9" w:rsidRDefault="002F7094" w:rsidP="00BA143C">
            <w:pPr>
              <w:keepNext/>
              <w:keepLines/>
              <w:spacing w:after="0"/>
              <w:rPr>
                <w:sz w:val="18"/>
              </w:rPr>
            </w:pPr>
            <w:r w:rsidRPr="005F58F9">
              <w:rPr>
                <w:sz w:val="18"/>
              </w:rPr>
              <w:t>Message Type</w:t>
            </w:r>
          </w:p>
        </w:tc>
        <w:tc>
          <w:tcPr>
            <w:tcW w:w="1231" w:type="dxa"/>
          </w:tcPr>
          <w:p w14:paraId="149B3C1C" w14:textId="77777777" w:rsidR="002F7094" w:rsidRPr="005F58F9" w:rsidRDefault="002F7094" w:rsidP="00BA143C">
            <w:pPr>
              <w:keepNext/>
              <w:keepLines/>
              <w:spacing w:after="0"/>
              <w:rPr>
                <w:sz w:val="18"/>
              </w:rPr>
            </w:pPr>
            <w:r w:rsidRPr="005F58F9">
              <w:rPr>
                <w:sz w:val="18"/>
              </w:rPr>
              <w:t>M</w:t>
            </w:r>
          </w:p>
        </w:tc>
        <w:tc>
          <w:tcPr>
            <w:tcW w:w="1418" w:type="dxa"/>
          </w:tcPr>
          <w:p w14:paraId="225DB1A6" w14:textId="77777777" w:rsidR="002F7094" w:rsidRPr="005F58F9" w:rsidRDefault="002F7094" w:rsidP="00BA143C">
            <w:pPr>
              <w:keepNext/>
              <w:keepLines/>
              <w:spacing w:after="0"/>
              <w:rPr>
                <w:sz w:val="18"/>
              </w:rPr>
            </w:pPr>
          </w:p>
        </w:tc>
        <w:tc>
          <w:tcPr>
            <w:tcW w:w="1417" w:type="dxa"/>
          </w:tcPr>
          <w:p w14:paraId="7F74FEF9" w14:textId="77777777" w:rsidR="002F7094" w:rsidRPr="005F58F9" w:rsidRDefault="002F7094" w:rsidP="00BA143C">
            <w:pPr>
              <w:keepNext/>
              <w:keepLines/>
              <w:spacing w:after="0"/>
              <w:rPr>
                <w:sz w:val="18"/>
              </w:rPr>
            </w:pPr>
            <w:r w:rsidRPr="005F58F9">
              <w:rPr>
                <w:sz w:val="18"/>
              </w:rPr>
              <w:t>9.3.1.1</w:t>
            </w:r>
          </w:p>
        </w:tc>
        <w:tc>
          <w:tcPr>
            <w:tcW w:w="1418" w:type="dxa"/>
          </w:tcPr>
          <w:p w14:paraId="46669636" w14:textId="77777777" w:rsidR="002F7094" w:rsidRPr="005F58F9" w:rsidRDefault="002F7094" w:rsidP="00BA143C">
            <w:pPr>
              <w:keepNext/>
              <w:keepLines/>
              <w:spacing w:after="0"/>
              <w:rPr>
                <w:sz w:val="18"/>
              </w:rPr>
            </w:pPr>
          </w:p>
        </w:tc>
        <w:tc>
          <w:tcPr>
            <w:tcW w:w="1134" w:type="dxa"/>
          </w:tcPr>
          <w:p w14:paraId="689D63EA" w14:textId="77777777" w:rsidR="002F7094" w:rsidRPr="005F58F9" w:rsidRDefault="002F7094" w:rsidP="00BA143C">
            <w:pPr>
              <w:keepNext/>
              <w:keepLines/>
              <w:spacing w:after="0"/>
              <w:jc w:val="center"/>
              <w:rPr>
                <w:sz w:val="18"/>
              </w:rPr>
            </w:pPr>
            <w:r w:rsidRPr="005F58F9">
              <w:rPr>
                <w:sz w:val="18"/>
              </w:rPr>
              <w:t>YES</w:t>
            </w:r>
          </w:p>
        </w:tc>
        <w:tc>
          <w:tcPr>
            <w:tcW w:w="1134" w:type="dxa"/>
          </w:tcPr>
          <w:p w14:paraId="790F0117"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3CA632CD" w14:textId="77777777" w:rsidTr="00BA143C">
        <w:tc>
          <w:tcPr>
            <w:tcW w:w="2395" w:type="dxa"/>
          </w:tcPr>
          <w:p w14:paraId="3DDA91BC" w14:textId="77777777" w:rsidR="002F7094" w:rsidRPr="005F58F9" w:rsidRDefault="002F7094" w:rsidP="00BA143C">
            <w:pPr>
              <w:keepNext/>
              <w:keepLines/>
              <w:spacing w:after="0"/>
              <w:rPr>
                <w:sz w:val="18"/>
              </w:rPr>
            </w:pPr>
            <w:r w:rsidRPr="005F58F9">
              <w:rPr>
                <w:rFonts w:eastAsia="Batang"/>
                <w:bCs/>
                <w:sz w:val="18"/>
              </w:rPr>
              <w:t>gNB-CU</w:t>
            </w:r>
            <w:r w:rsidRPr="005F58F9">
              <w:rPr>
                <w:bCs/>
                <w:sz w:val="18"/>
              </w:rPr>
              <w:t xml:space="preserve"> UE F1AP ID</w:t>
            </w:r>
          </w:p>
        </w:tc>
        <w:tc>
          <w:tcPr>
            <w:tcW w:w="1231" w:type="dxa"/>
          </w:tcPr>
          <w:p w14:paraId="0515B144" w14:textId="77777777" w:rsidR="002F7094" w:rsidRPr="005F58F9" w:rsidRDefault="002F7094" w:rsidP="00BA143C">
            <w:pPr>
              <w:keepNext/>
              <w:keepLines/>
              <w:tabs>
                <w:tab w:val="left" w:pos="677"/>
              </w:tabs>
              <w:spacing w:after="0"/>
              <w:rPr>
                <w:sz w:val="18"/>
              </w:rPr>
            </w:pPr>
            <w:r w:rsidRPr="005F58F9">
              <w:rPr>
                <w:sz w:val="18"/>
              </w:rPr>
              <w:t>M</w:t>
            </w:r>
          </w:p>
        </w:tc>
        <w:tc>
          <w:tcPr>
            <w:tcW w:w="1418" w:type="dxa"/>
          </w:tcPr>
          <w:p w14:paraId="2C3E3A9F" w14:textId="77777777" w:rsidR="002F7094" w:rsidRPr="005F58F9" w:rsidRDefault="002F7094" w:rsidP="00BA143C">
            <w:pPr>
              <w:keepNext/>
              <w:keepLines/>
              <w:spacing w:after="0"/>
              <w:rPr>
                <w:sz w:val="18"/>
              </w:rPr>
            </w:pPr>
          </w:p>
        </w:tc>
        <w:tc>
          <w:tcPr>
            <w:tcW w:w="1417" w:type="dxa"/>
          </w:tcPr>
          <w:p w14:paraId="6A5BB316" w14:textId="77777777" w:rsidR="002F7094" w:rsidRPr="005F58F9" w:rsidRDefault="002F7094" w:rsidP="00BA143C">
            <w:pPr>
              <w:keepNext/>
              <w:keepLines/>
              <w:spacing w:after="0"/>
              <w:rPr>
                <w:sz w:val="18"/>
              </w:rPr>
            </w:pPr>
            <w:r w:rsidRPr="005F58F9">
              <w:rPr>
                <w:sz w:val="18"/>
              </w:rPr>
              <w:t>9.3.1.4</w:t>
            </w:r>
          </w:p>
        </w:tc>
        <w:tc>
          <w:tcPr>
            <w:tcW w:w="1418" w:type="dxa"/>
          </w:tcPr>
          <w:p w14:paraId="5AF23E37" w14:textId="77777777" w:rsidR="002F7094" w:rsidRPr="005F58F9" w:rsidRDefault="002F7094" w:rsidP="00BA143C">
            <w:pPr>
              <w:keepNext/>
              <w:keepLines/>
              <w:spacing w:after="0"/>
              <w:rPr>
                <w:sz w:val="18"/>
              </w:rPr>
            </w:pPr>
          </w:p>
        </w:tc>
        <w:tc>
          <w:tcPr>
            <w:tcW w:w="1134" w:type="dxa"/>
          </w:tcPr>
          <w:p w14:paraId="1A499B0D" w14:textId="77777777" w:rsidR="002F7094" w:rsidRPr="005F58F9" w:rsidRDefault="002F7094" w:rsidP="00BA143C">
            <w:pPr>
              <w:keepNext/>
              <w:keepLines/>
              <w:spacing w:after="0"/>
              <w:jc w:val="center"/>
              <w:rPr>
                <w:sz w:val="18"/>
              </w:rPr>
            </w:pPr>
            <w:r w:rsidRPr="005F58F9">
              <w:rPr>
                <w:sz w:val="18"/>
              </w:rPr>
              <w:t>YES</w:t>
            </w:r>
          </w:p>
        </w:tc>
        <w:tc>
          <w:tcPr>
            <w:tcW w:w="1134" w:type="dxa"/>
          </w:tcPr>
          <w:p w14:paraId="14CDF7C0"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2DED3E7C" w14:textId="77777777" w:rsidTr="00BA143C">
        <w:tc>
          <w:tcPr>
            <w:tcW w:w="2395" w:type="dxa"/>
            <w:tcBorders>
              <w:top w:val="single" w:sz="4" w:space="0" w:color="auto"/>
              <w:left w:val="single" w:sz="4" w:space="0" w:color="auto"/>
              <w:bottom w:val="single" w:sz="4" w:space="0" w:color="auto"/>
              <w:right w:val="single" w:sz="4" w:space="0" w:color="auto"/>
            </w:tcBorders>
          </w:tcPr>
          <w:p w14:paraId="4EF7C933" w14:textId="77777777" w:rsidR="002F7094" w:rsidRPr="005F58F9" w:rsidRDefault="002F7094" w:rsidP="00BA143C">
            <w:pPr>
              <w:keepNext/>
              <w:keepLines/>
              <w:spacing w:after="0"/>
              <w:rPr>
                <w:rFonts w:eastAsia="Batang"/>
                <w:bCs/>
                <w:sz w:val="18"/>
              </w:rPr>
            </w:pPr>
            <w:r w:rsidRPr="005F58F9">
              <w:rPr>
                <w:rFonts w:eastAsia="Batang"/>
                <w:bCs/>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12EE847E" w14:textId="77777777" w:rsidR="002F7094" w:rsidRPr="005F58F9" w:rsidRDefault="002F7094" w:rsidP="00BA143C">
            <w:pPr>
              <w:keepNext/>
              <w:keepLines/>
              <w:tabs>
                <w:tab w:val="left" w:pos="677"/>
              </w:tabs>
              <w:spacing w:after="0"/>
              <w:rPr>
                <w:sz w:val="18"/>
              </w:rPr>
            </w:pPr>
            <w:r w:rsidRPr="005F58F9">
              <w:rPr>
                <w:sz w:val="18"/>
              </w:rPr>
              <w:t>M</w:t>
            </w:r>
          </w:p>
        </w:tc>
        <w:tc>
          <w:tcPr>
            <w:tcW w:w="1418" w:type="dxa"/>
            <w:tcBorders>
              <w:top w:val="single" w:sz="4" w:space="0" w:color="auto"/>
              <w:left w:val="single" w:sz="4" w:space="0" w:color="auto"/>
              <w:bottom w:val="single" w:sz="4" w:space="0" w:color="auto"/>
              <w:right w:val="single" w:sz="4" w:space="0" w:color="auto"/>
            </w:tcBorders>
          </w:tcPr>
          <w:p w14:paraId="635D9CE1" w14:textId="77777777" w:rsidR="002F7094" w:rsidRPr="005F58F9" w:rsidRDefault="002F7094" w:rsidP="00BA143C">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9584C0B" w14:textId="77777777" w:rsidR="002F7094" w:rsidRPr="005F58F9" w:rsidRDefault="002F7094" w:rsidP="00BA143C">
            <w:pPr>
              <w:keepNext/>
              <w:keepLines/>
              <w:spacing w:after="0"/>
              <w:rPr>
                <w:sz w:val="18"/>
              </w:rPr>
            </w:pPr>
            <w:r w:rsidRPr="005F58F9">
              <w:rPr>
                <w:sz w:val="18"/>
              </w:rPr>
              <w:t>9.3.1.5</w:t>
            </w:r>
          </w:p>
        </w:tc>
        <w:tc>
          <w:tcPr>
            <w:tcW w:w="1418" w:type="dxa"/>
            <w:tcBorders>
              <w:top w:val="single" w:sz="4" w:space="0" w:color="auto"/>
              <w:left w:val="single" w:sz="4" w:space="0" w:color="auto"/>
              <w:bottom w:val="single" w:sz="4" w:space="0" w:color="auto"/>
              <w:right w:val="single" w:sz="4" w:space="0" w:color="auto"/>
            </w:tcBorders>
          </w:tcPr>
          <w:p w14:paraId="6B69EF7A" w14:textId="77777777" w:rsidR="002F7094" w:rsidRPr="005F58F9" w:rsidRDefault="002F7094" w:rsidP="00BA143C">
            <w:pPr>
              <w:keepNext/>
              <w:keepLines/>
              <w:spacing w:after="0"/>
              <w:rPr>
                <w:sz w:val="18"/>
              </w:rPr>
            </w:pPr>
          </w:p>
        </w:tc>
        <w:tc>
          <w:tcPr>
            <w:tcW w:w="1134" w:type="dxa"/>
            <w:tcBorders>
              <w:top w:val="single" w:sz="4" w:space="0" w:color="auto"/>
              <w:left w:val="single" w:sz="4" w:space="0" w:color="auto"/>
              <w:bottom w:val="single" w:sz="4" w:space="0" w:color="auto"/>
              <w:right w:val="single" w:sz="4" w:space="0" w:color="auto"/>
            </w:tcBorders>
          </w:tcPr>
          <w:p w14:paraId="5A14FEF9" w14:textId="77777777" w:rsidR="002F7094" w:rsidRPr="005F58F9" w:rsidRDefault="002F7094" w:rsidP="00BA143C">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728686C6"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79D6F575" w14:textId="77777777" w:rsidTr="00BA143C">
        <w:tc>
          <w:tcPr>
            <w:tcW w:w="2395" w:type="dxa"/>
            <w:tcBorders>
              <w:top w:val="single" w:sz="4" w:space="0" w:color="auto"/>
              <w:left w:val="single" w:sz="4" w:space="0" w:color="auto"/>
              <w:bottom w:val="single" w:sz="4" w:space="0" w:color="auto"/>
              <w:right w:val="single" w:sz="4" w:space="0" w:color="auto"/>
            </w:tcBorders>
          </w:tcPr>
          <w:p w14:paraId="0182EBE6" w14:textId="77777777" w:rsidR="002F7094" w:rsidRPr="005F58F9" w:rsidRDefault="002F7094" w:rsidP="00BA143C">
            <w:pPr>
              <w:keepNext/>
              <w:keepLines/>
              <w:spacing w:after="0"/>
              <w:rPr>
                <w:rFonts w:eastAsia="Batang"/>
                <w:bCs/>
                <w:sz w:val="18"/>
              </w:rPr>
            </w:pPr>
            <w:r w:rsidRPr="005F58F9">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6A089A9" w14:textId="77777777" w:rsidR="002F7094" w:rsidRPr="005F58F9" w:rsidRDefault="002F7094" w:rsidP="00BA143C">
            <w:pPr>
              <w:keepNext/>
              <w:keepLines/>
              <w:tabs>
                <w:tab w:val="left" w:pos="677"/>
              </w:tabs>
              <w:spacing w:after="0"/>
              <w:rPr>
                <w:sz w:val="18"/>
              </w:rPr>
            </w:pPr>
            <w:r w:rsidRPr="005F58F9">
              <w:rPr>
                <w:sz w:val="18"/>
              </w:rPr>
              <w:t>O</w:t>
            </w:r>
          </w:p>
        </w:tc>
        <w:tc>
          <w:tcPr>
            <w:tcW w:w="1418" w:type="dxa"/>
            <w:tcBorders>
              <w:top w:val="single" w:sz="4" w:space="0" w:color="auto"/>
              <w:left w:val="single" w:sz="4" w:space="0" w:color="auto"/>
              <w:bottom w:val="single" w:sz="4" w:space="0" w:color="auto"/>
              <w:right w:val="single" w:sz="4" w:space="0" w:color="auto"/>
            </w:tcBorders>
          </w:tcPr>
          <w:p w14:paraId="27CDC73A" w14:textId="77777777" w:rsidR="002F7094" w:rsidRPr="005F58F9" w:rsidRDefault="002F7094" w:rsidP="00BA143C">
            <w:pPr>
              <w:keepNext/>
              <w:keepLines/>
              <w:spacing w:after="0"/>
              <w:rPr>
                <w:sz w:val="18"/>
              </w:rPr>
            </w:pPr>
          </w:p>
        </w:tc>
        <w:tc>
          <w:tcPr>
            <w:tcW w:w="1417" w:type="dxa"/>
            <w:tcBorders>
              <w:top w:val="single" w:sz="4" w:space="0" w:color="auto"/>
              <w:left w:val="single" w:sz="4" w:space="0" w:color="auto"/>
              <w:bottom w:val="single" w:sz="4" w:space="0" w:color="auto"/>
              <w:right w:val="single" w:sz="4" w:space="0" w:color="auto"/>
            </w:tcBorders>
          </w:tcPr>
          <w:p w14:paraId="1C60CF35" w14:textId="77777777" w:rsidR="002F7094" w:rsidRPr="005F58F9" w:rsidRDefault="002F7094" w:rsidP="00BA143C">
            <w:pPr>
              <w:keepNext/>
              <w:keepLines/>
              <w:spacing w:after="0"/>
              <w:rPr>
                <w:sz w:val="18"/>
              </w:rPr>
            </w:pPr>
            <w:r w:rsidRPr="005F58F9">
              <w:rPr>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48F9D8E4" w14:textId="77777777" w:rsidR="002F7094" w:rsidRPr="005F58F9" w:rsidRDefault="002F7094" w:rsidP="00BA143C">
            <w:pPr>
              <w:keepNext/>
              <w:keepLines/>
              <w:spacing w:after="0"/>
              <w:rPr>
                <w:sz w:val="18"/>
              </w:rPr>
            </w:pPr>
            <w:r w:rsidRPr="005F58F9">
              <w:rPr>
                <w:sz w:val="18"/>
              </w:rPr>
              <w:t xml:space="preserve">Includes the </w:t>
            </w:r>
            <w:r w:rsidRPr="005F58F9">
              <w:rPr>
                <w:i/>
                <w:sz w:val="18"/>
              </w:rPr>
              <w:t>SgNB Resource Coordination Information</w:t>
            </w:r>
            <w:r w:rsidRPr="005F58F9">
              <w:rPr>
                <w:sz w:val="18"/>
              </w:rPr>
              <w:t xml:space="preserve"> IE as defined in subclause 9.2.117 of TS 36.423 [9].</w:t>
            </w:r>
          </w:p>
        </w:tc>
        <w:tc>
          <w:tcPr>
            <w:tcW w:w="1134" w:type="dxa"/>
            <w:tcBorders>
              <w:top w:val="single" w:sz="4" w:space="0" w:color="auto"/>
              <w:left w:val="single" w:sz="4" w:space="0" w:color="auto"/>
              <w:bottom w:val="single" w:sz="4" w:space="0" w:color="auto"/>
              <w:right w:val="single" w:sz="4" w:space="0" w:color="auto"/>
            </w:tcBorders>
          </w:tcPr>
          <w:p w14:paraId="3402809A" w14:textId="77777777" w:rsidR="002F7094" w:rsidRPr="005F58F9" w:rsidRDefault="002F7094" w:rsidP="00BA143C">
            <w:pPr>
              <w:keepNext/>
              <w:keepLines/>
              <w:spacing w:after="0"/>
              <w:jc w:val="center"/>
              <w:rPr>
                <w:sz w:val="18"/>
              </w:rPr>
            </w:pPr>
            <w:r w:rsidRPr="005F58F9">
              <w:rPr>
                <w:sz w:val="18"/>
              </w:rPr>
              <w:t>YES</w:t>
            </w:r>
          </w:p>
        </w:tc>
        <w:tc>
          <w:tcPr>
            <w:tcW w:w="1134" w:type="dxa"/>
            <w:tcBorders>
              <w:top w:val="single" w:sz="4" w:space="0" w:color="auto"/>
              <w:left w:val="single" w:sz="4" w:space="0" w:color="auto"/>
              <w:bottom w:val="single" w:sz="4" w:space="0" w:color="auto"/>
              <w:right w:val="single" w:sz="4" w:space="0" w:color="auto"/>
            </w:tcBorders>
          </w:tcPr>
          <w:p w14:paraId="5F0C66F7" w14:textId="77777777" w:rsidR="002F7094" w:rsidRPr="005F58F9" w:rsidRDefault="002F7094" w:rsidP="00BA143C">
            <w:pPr>
              <w:keepNext/>
              <w:keepLines/>
              <w:spacing w:after="0"/>
              <w:jc w:val="center"/>
              <w:rPr>
                <w:sz w:val="18"/>
              </w:rPr>
            </w:pPr>
            <w:r w:rsidRPr="005F58F9">
              <w:rPr>
                <w:sz w:val="18"/>
              </w:rPr>
              <w:t>reject</w:t>
            </w:r>
          </w:p>
        </w:tc>
      </w:tr>
      <w:tr w:rsidR="002F7094" w:rsidRPr="005F58F9" w14:paraId="2A2E934F" w14:textId="77777777" w:rsidTr="00BA143C">
        <w:tc>
          <w:tcPr>
            <w:tcW w:w="2395" w:type="dxa"/>
          </w:tcPr>
          <w:p w14:paraId="469380A4" w14:textId="77777777" w:rsidR="002F7094" w:rsidRPr="005F58F9" w:rsidRDefault="002F7094" w:rsidP="00BA143C">
            <w:pPr>
              <w:keepNext/>
              <w:keepLines/>
              <w:spacing w:after="0"/>
              <w:rPr>
                <w:rFonts w:eastAsia="Batang" w:cs="Arial"/>
                <w:bCs/>
                <w:sz w:val="18"/>
              </w:rPr>
            </w:pPr>
            <w:r w:rsidRPr="005F58F9">
              <w:rPr>
                <w:rFonts w:eastAsia="Batang" w:cs="Arial"/>
                <w:bCs/>
                <w:sz w:val="18"/>
              </w:rPr>
              <w:t>DU To CU RRC Information</w:t>
            </w:r>
          </w:p>
          <w:p w14:paraId="23BAE63A" w14:textId="77777777" w:rsidR="002F7094" w:rsidRPr="005F58F9" w:rsidRDefault="002F7094" w:rsidP="00BA143C">
            <w:pPr>
              <w:keepNext/>
              <w:keepLines/>
              <w:spacing w:after="0"/>
              <w:rPr>
                <w:rFonts w:eastAsia="Batang" w:cs="Arial"/>
                <w:bCs/>
                <w:sz w:val="18"/>
              </w:rPr>
            </w:pPr>
          </w:p>
        </w:tc>
        <w:tc>
          <w:tcPr>
            <w:tcW w:w="1231" w:type="dxa"/>
          </w:tcPr>
          <w:p w14:paraId="541EFFF5" w14:textId="77777777" w:rsidR="002F7094" w:rsidRPr="005F58F9" w:rsidRDefault="002F7094" w:rsidP="00BA143C">
            <w:pPr>
              <w:keepNext/>
              <w:keepLines/>
              <w:spacing w:after="0"/>
              <w:rPr>
                <w:rFonts w:cs="Arial"/>
                <w:sz w:val="18"/>
              </w:rPr>
            </w:pPr>
            <w:r w:rsidRPr="005F58F9">
              <w:rPr>
                <w:rFonts w:cs="Arial"/>
                <w:sz w:val="18"/>
              </w:rPr>
              <w:t>O</w:t>
            </w:r>
          </w:p>
        </w:tc>
        <w:tc>
          <w:tcPr>
            <w:tcW w:w="1418" w:type="dxa"/>
          </w:tcPr>
          <w:p w14:paraId="444E3F62" w14:textId="77777777" w:rsidR="002F7094" w:rsidRPr="005F58F9" w:rsidRDefault="002F7094" w:rsidP="00BA143C">
            <w:pPr>
              <w:keepNext/>
              <w:keepLines/>
              <w:spacing w:after="0"/>
              <w:rPr>
                <w:rFonts w:cs="Arial"/>
                <w:sz w:val="18"/>
              </w:rPr>
            </w:pPr>
          </w:p>
        </w:tc>
        <w:tc>
          <w:tcPr>
            <w:tcW w:w="1417" w:type="dxa"/>
          </w:tcPr>
          <w:p w14:paraId="08E2633A" w14:textId="77777777" w:rsidR="002F7094" w:rsidRPr="005F58F9" w:rsidRDefault="002F7094" w:rsidP="00BA143C">
            <w:pPr>
              <w:keepNext/>
              <w:keepLines/>
              <w:spacing w:after="0"/>
              <w:rPr>
                <w:rFonts w:cs="Arial"/>
                <w:sz w:val="18"/>
              </w:rPr>
            </w:pPr>
            <w:r w:rsidRPr="005F58F9">
              <w:rPr>
                <w:rFonts w:cs="Arial"/>
                <w:sz w:val="18"/>
              </w:rPr>
              <w:t>9.3.1.26</w:t>
            </w:r>
          </w:p>
        </w:tc>
        <w:tc>
          <w:tcPr>
            <w:tcW w:w="1418" w:type="dxa"/>
          </w:tcPr>
          <w:p w14:paraId="70056CA1" w14:textId="77777777" w:rsidR="002F7094" w:rsidRPr="005F58F9" w:rsidRDefault="002F7094" w:rsidP="00BA143C">
            <w:pPr>
              <w:keepNext/>
              <w:keepLines/>
              <w:spacing w:after="0"/>
              <w:rPr>
                <w:rFonts w:cs="Arial"/>
                <w:sz w:val="18"/>
              </w:rPr>
            </w:pPr>
          </w:p>
        </w:tc>
        <w:tc>
          <w:tcPr>
            <w:tcW w:w="1134" w:type="dxa"/>
          </w:tcPr>
          <w:p w14:paraId="1B253E0C" w14:textId="77777777" w:rsidR="002F7094" w:rsidRPr="005F58F9" w:rsidRDefault="002F7094" w:rsidP="00BA143C">
            <w:pPr>
              <w:keepNext/>
              <w:keepLines/>
              <w:spacing w:after="0"/>
              <w:jc w:val="center"/>
              <w:rPr>
                <w:rFonts w:cs="Arial"/>
                <w:sz w:val="18"/>
              </w:rPr>
            </w:pPr>
            <w:r w:rsidRPr="005F58F9">
              <w:rPr>
                <w:rFonts w:cs="Arial"/>
                <w:sz w:val="18"/>
              </w:rPr>
              <w:t>YES</w:t>
            </w:r>
          </w:p>
        </w:tc>
        <w:tc>
          <w:tcPr>
            <w:tcW w:w="1134" w:type="dxa"/>
          </w:tcPr>
          <w:p w14:paraId="7ECA1903" w14:textId="77777777" w:rsidR="002F7094" w:rsidRPr="005F58F9" w:rsidRDefault="002F7094" w:rsidP="00BA143C">
            <w:pPr>
              <w:keepNext/>
              <w:keepLines/>
              <w:spacing w:after="0"/>
              <w:jc w:val="center"/>
              <w:rPr>
                <w:rFonts w:cs="Arial"/>
                <w:sz w:val="18"/>
              </w:rPr>
            </w:pPr>
            <w:r w:rsidRPr="005F58F9">
              <w:rPr>
                <w:rFonts w:cs="Arial"/>
                <w:sz w:val="18"/>
              </w:rPr>
              <w:t>reject</w:t>
            </w:r>
          </w:p>
        </w:tc>
      </w:tr>
      <w:tr w:rsidR="002F7094" w:rsidRPr="005F58F9" w14:paraId="42D811B8" w14:textId="77777777" w:rsidTr="00BA143C">
        <w:tc>
          <w:tcPr>
            <w:tcW w:w="2395" w:type="dxa"/>
            <w:tcBorders>
              <w:top w:val="single" w:sz="4" w:space="0" w:color="auto"/>
              <w:left w:val="single" w:sz="4" w:space="0" w:color="auto"/>
              <w:bottom w:val="single" w:sz="4" w:space="0" w:color="auto"/>
              <w:right w:val="single" w:sz="4" w:space="0" w:color="auto"/>
            </w:tcBorders>
          </w:tcPr>
          <w:p w14:paraId="57D6040E" w14:textId="77777777" w:rsidR="002F7094" w:rsidRPr="005F58F9" w:rsidRDefault="002F7094" w:rsidP="00BA143C">
            <w:pPr>
              <w:keepNext/>
              <w:keepLines/>
              <w:spacing w:after="0"/>
              <w:rPr>
                <w:rFonts w:cs="Arial"/>
                <w:b/>
                <w:sz w:val="18"/>
                <w:szCs w:val="18"/>
              </w:rPr>
            </w:pPr>
            <w:r w:rsidRPr="005F58F9">
              <w:rPr>
                <w:rFonts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48667C6E"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C05EA8" w14:textId="77777777" w:rsidR="002F7094" w:rsidRPr="005F58F9" w:rsidRDefault="002F7094" w:rsidP="00BA143C">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4FC0C93"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47B506C"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69C92416" w14:textId="77777777" w:rsidR="002F7094" w:rsidRPr="005F58F9" w:rsidRDefault="002F7094" w:rsidP="00BA143C">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47A4C90"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3514DEC0" w14:textId="77777777" w:rsidTr="00BA143C">
        <w:tc>
          <w:tcPr>
            <w:tcW w:w="2395" w:type="dxa"/>
            <w:tcBorders>
              <w:top w:val="single" w:sz="4" w:space="0" w:color="auto"/>
              <w:left w:val="single" w:sz="4" w:space="0" w:color="auto"/>
              <w:bottom w:val="single" w:sz="4" w:space="0" w:color="auto"/>
              <w:right w:val="single" w:sz="4" w:space="0" w:color="auto"/>
            </w:tcBorders>
          </w:tcPr>
          <w:p w14:paraId="762C9EC6" w14:textId="77777777" w:rsidR="002F7094" w:rsidRPr="005F58F9" w:rsidRDefault="002F7094" w:rsidP="00BA143C">
            <w:pPr>
              <w:keepNext/>
              <w:keepLines/>
              <w:spacing w:after="0"/>
              <w:ind w:left="142"/>
              <w:rPr>
                <w:rFonts w:cs="Arial"/>
                <w:sz w:val="18"/>
                <w:szCs w:val="18"/>
              </w:rPr>
            </w:pPr>
            <w:r w:rsidRPr="005F58F9">
              <w:rPr>
                <w:rFonts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28D41774"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B948AFD" w14:textId="77777777" w:rsidR="002F7094" w:rsidRPr="005F58F9" w:rsidRDefault="002F7094" w:rsidP="00BA143C">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3CA5018C"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1393898"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3CE5CE" w14:textId="77777777" w:rsidR="002F7094" w:rsidRPr="005F58F9" w:rsidRDefault="002F7094" w:rsidP="00BA143C">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5A48C75B"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4936DA39" w14:textId="77777777" w:rsidTr="00BA143C">
        <w:tc>
          <w:tcPr>
            <w:tcW w:w="2395" w:type="dxa"/>
            <w:tcBorders>
              <w:top w:val="single" w:sz="4" w:space="0" w:color="auto"/>
              <w:left w:val="single" w:sz="4" w:space="0" w:color="auto"/>
              <w:bottom w:val="single" w:sz="4" w:space="0" w:color="auto"/>
              <w:right w:val="single" w:sz="4" w:space="0" w:color="auto"/>
            </w:tcBorders>
          </w:tcPr>
          <w:p w14:paraId="7CB24CC7"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F38771C"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43E6117"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1F62C2"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71C772F"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14FD3A"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243418E" w14:textId="77777777" w:rsidR="002F7094" w:rsidRPr="005F58F9" w:rsidRDefault="002F7094" w:rsidP="00BA143C">
            <w:pPr>
              <w:keepNext/>
              <w:keepLines/>
              <w:spacing w:after="0"/>
              <w:jc w:val="center"/>
              <w:rPr>
                <w:rFonts w:cs="Arial"/>
                <w:sz w:val="18"/>
                <w:szCs w:val="18"/>
              </w:rPr>
            </w:pPr>
          </w:p>
        </w:tc>
      </w:tr>
      <w:tr w:rsidR="00B95128" w:rsidRPr="005F58F9" w14:paraId="0F01C1EB" w14:textId="77777777" w:rsidTr="00BA143C">
        <w:trPr>
          <w:ins w:id="182" w:author="Ericsson User" w:date="2018-04-03T10:58:00Z"/>
        </w:trPr>
        <w:tc>
          <w:tcPr>
            <w:tcW w:w="2395" w:type="dxa"/>
            <w:tcBorders>
              <w:top w:val="single" w:sz="4" w:space="0" w:color="auto"/>
              <w:left w:val="single" w:sz="4" w:space="0" w:color="auto"/>
              <w:bottom w:val="single" w:sz="4" w:space="0" w:color="auto"/>
              <w:right w:val="single" w:sz="4" w:space="0" w:color="auto"/>
            </w:tcBorders>
          </w:tcPr>
          <w:p w14:paraId="1BE6E75C" w14:textId="38AF9F8A" w:rsidR="00B95128" w:rsidRPr="005F58F9" w:rsidRDefault="00B95128" w:rsidP="00B95128">
            <w:pPr>
              <w:keepNext/>
              <w:keepLines/>
              <w:spacing w:after="0"/>
              <w:ind w:leftChars="127" w:left="254"/>
              <w:rPr>
                <w:ins w:id="183" w:author="Ericsson User" w:date="2018-04-03T10:58:00Z"/>
                <w:rFonts w:cs="Arial"/>
                <w:sz w:val="18"/>
                <w:szCs w:val="18"/>
              </w:rPr>
            </w:pPr>
            <w:ins w:id="184" w:author="Ericsson User" w:date="2018-04-03T10:58:00Z">
              <w:r>
                <w:rPr>
                  <w:sz w:val="18"/>
                </w:rPr>
                <w:t>&gt;&gt;DRB QoS</w:t>
              </w:r>
            </w:ins>
          </w:p>
        </w:tc>
        <w:tc>
          <w:tcPr>
            <w:tcW w:w="1231" w:type="dxa"/>
            <w:tcBorders>
              <w:top w:val="single" w:sz="4" w:space="0" w:color="auto"/>
              <w:left w:val="single" w:sz="4" w:space="0" w:color="auto"/>
              <w:bottom w:val="single" w:sz="4" w:space="0" w:color="auto"/>
              <w:right w:val="single" w:sz="4" w:space="0" w:color="auto"/>
            </w:tcBorders>
          </w:tcPr>
          <w:p w14:paraId="0446813A" w14:textId="448841AE" w:rsidR="00B95128" w:rsidRPr="005F58F9" w:rsidRDefault="00B95128" w:rsidP="00B95128">
            <w:pPr>
              <w:keepNext/>
              <w:keepLines/>
              <w:spacing w:after="0"/>
              <w:rPr>
                <w:ins w:id="185" w:author="Ericsson User" w:date="2018-04-03T10:58:00Z"/>
                <w:rFonts w:cs="Arial"/>
                <w:sz w:val="18"/>
                <w:szCs w:val="18"/>
              </w:rPr>
            </w:pPr>
            <w:ins w:id="186" w:author="Ericsson User" w:date="2018-04-03T10:58:00Z">
              <w:r>
                <w:rPr>
                  <w:sz w:val="18"/>
                </w:rPr>
                <w:t>O</w:t>
              </w:r>
            </w:ins>
          </w:p>
        </w:tc>
        <w:tc>
          <w:tcPr>
            <w:tcW w:w="1418" w:type="dxa"/>
            <w:tcBorders>
              <w:top w:val="single" w:sz="4" w:space="0" w:color="auto"/>
              <w:left w:val="single" w:sz="4" w:space="0" w:color="auto"/>
              <w:bottom w:val="single" w:sz="4" w:space="0" w:color="auto"/>
              <w:right w:val="single" w:sz="4" w:space="0" w:color="auto"/>
            </w:tcBorders>
          </w:tcPr>
          <w:p w14:paraId="1FD84884" w14:textId="77777777" w:rsidR="00B95128" w:rsidRPr="005F58F9" w:rsidRDefault="00B95128" w:rsidP="00B95128">
            <w:pPr>
              <w:keepNext/>
              <w:keepLines/>
              <w:spacing w:after="0"/>
              <w:rPr>
                <w:ins w:id="187" w:author="Ericsson User" w:date="2018-04-03T10:58:00Z"/>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762BD81" w14:textId="3A4C942A" w:rsidR="00B95128" w:rsidRPr="005F58F9" w:rsidRDefault="00B95128" w:rsidP="00B95128">
            <w:pPr>
              <w:keepNext/>
              <w:keepLines/>
              <w:spacing w:after="0"/>
              <w:rPr>
                <w:ins w:id="188" w:author="Ericsson User" w:date="2018-04-03T10:58:00Z"/>
                <w:rFonts w:cs="Arial"/>
                <w:snapToGrid w:val="0"/>
                <w:sz w:val="18"/>
                <w:szCs w:val="18"/>
              </w:rPr>
            </w:pPr>
            <w:ins w:id="189" w:author="Ericsson User" w:date="2018-04-03T10:58:00Z">
              <w:r w:rsidRPr="00455442">
                <w:rPr>
                  <w:sz w:val="18"/>
                </w:rPr>
                <w:t>9.3.1.z</w:t>
              </w:r>
            </w:ins>
          </w:p>
        </w:tc>
        <w:tc>
          <w:tcPr>
            <w:tcW w:w="1418" w:type="dxa"/>
            <w:tcBorders>
              <w:top w:val="single" w:sz="4" w:space="0" w:color="auto"/>
              <w:left w:val="single" w:sz="4" w:space="0" w:color="auto"/>
              <w:bottom w:val="single" w:sz="4" w:space="0" w:color="auto"/>
              <w:right w:val="single" w:sz="4" w:space="0" w:color="auto"/>
            </w:tcBorders>
          </w:tcPr>
          <w:p w14:paraId="320CD7A1" w14:textId="3DCC56F7" w:rsidR="00B95128" w:rsidRPr="005F58F9" w:rsidRDefault="00B95128" w:rsidP="00B95128">
            <w:pPr>
              <w:keepNext/>
              <w:keepLines/>
              <w:spacing w:after="0"/>
              <w:rPr>
                <w:ins w:id="190" w:author="Ericsson User" w:date="2018-04-03T10:58: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B90631" w14:textId="77777777" w:rsidR="00B95128" w:rsidRPr="005F58F9" w:rsidRDefault="00B95128" w:rsidP="00B95128">
            <w:pPr>
              <w:keepNext/>
              <w:keepLines/>
              <w:spacing w:after="0"/>
              <w:jc w:val="center"/>
              <w:rPr>
                <w:ins w:id="191" w:author="Ericsson User" w:date="2018-04-03T10:58:00Z"/>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22F6350" w14:textId="77777777" w:rsidR="00B95128" w:rsidRPr="005F58F9" w:rsidRDefault="00B95128" w:rsidP="00B95128">
            <w:pPr>
              <w:keepNext/>
              <w:keepLines/>
              <w:spacing w:after="0"/>
              <w:jc w:val="center"/>
              <w:rPr>
                <w:ins w:id="192" w:author="Ericsson User" w:date="2018-04-03T10:58:00Z"/>
                <w:rFonts w:cs="Arial"/>
                <w:sz w:val="18"/>
                <w:szCs w:val="18"/>
              </w:rPr>
            </w:pPr>
          </w:p>
        </w:tc>
      </w:tr>
      <w:tr w:rsidR="002F7094" w:rsidRPr="005F58F9" w14:paraId="5FAA860B" w14:textId="77777777" w:rsidTr="00BA143C">
        <w:tc>
          <w:tcPr>
            <w:tcW w:w="2395" w:type="dxa"/>
            <w:tcBorders>
              <w:top w:val="single" w:sz="4" w:space="0" w:color="auto"/>
              <w:left w:val="single" w:sz="4" w:space="0" w:color="auto"/>
              <w:bottom w:val="single" w:sz="4" w:space="0" w:color="auto"/>
              <w:right w:val="single" w:sz="4" w:space="0" w:color="auto"/>
            </w:tcBorders>
          </w:tcPr>
          <w:p w14:paraId="585E9D4A" w14:textId="77777777" w:rsidR="002F7094" w:rsidRPr="005F58F9" w:rsidRDefault="002F7094" w:rsidP="00BA143C">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40C4FEE4"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07356F4" w14:textId="77777777" w:rsidR="002F7094" w:rsidRPr="005F58F9" w:rsidRDefault="002F7094" w:rsidP="00BA143C">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3DBBE95"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02B4234"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97AA31" w14:textId="77777777" w:rsidR="002F7094" w:rsidRPr="005F58F9" w:rsidRDefault="002F7094" w:rsidP="00BA143C">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36909D2" w14:textId="77777777" w:rsidR="002F7094" w:rsidRPr="005F58F9" w:rsidRDefault="002F7094" w:rsidP="00BA143C">
            <w:pPr>
              <w:keepNext/>
              <w:keepLines/>
              <w:spacing w:after="0"/>
              <w:jc w:val="center"/>
              <w:rPr>
                <w:rFonts w:cs="Arial"/>
                <w:sz w:val="18"/>
                <w:szCs w:val="18"/>
              </w:rPr>
            </w:pPr>
          </w:p>
        </w:tc>
      </w:tr>
      <w:tr w:rsidR="002F7094" w:rsidRPr="005F58F9" w14:paraId="62067692" w14:textId="77777777" w:rsidTr="00BA143C">
        <w:tc>
          <w:tcPr>
            <w:tcW w:w="2395" w:type="dxa"/>
            <w:tcBorders>
              <w:top w:val="single" w:sz="4" w:space="0" w:color="auto"/>
              <w:left w:val="single" w:sz="4" w:space="0" w:color="auto"/>
              <w:bottom w:val="single" w:sz="4" w:space="0" w:color="auto"/>
              <w:right w:val="single" w:sz="4" w:space="0" w:color="auto"/>
            </w:tcBorders>
          </w:tcPr>
          <w:p w14:paraId="2BE53C26" w14:textId="77777777" w:rsidR="002F7094" w:rsidRPr="005F58F9" w:rsidRDefault="002F7094" w:rsidP="00BA143C">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144143B7"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CF8904" w14:textId="77777777" w:rsidR="002F7094" w:rsidRPr="005F58F9" w:rsidRDefault="002F7094" w:rsidP="00BA143C">
            <w:pPr>
              <w:keepNext/>
              <w:keepLines/>
              <w:spacing w:after="0"/>
              <w:rPr>
                <w:rFonts w:cs="Arial"/>
                <w:i/>
                <w:sz w:val="18"/>
                <w:szCs w:val="18"/>
              </w:rPr>
            </w:pPr>
            <w:r w:rsidRPr="005F58F9">
              <w:rPr>
                <w:rFonts w:cs="Arial"/>
                <w:i/>
                <w:sz w:val="18"/>
                <w:szCs w:val="18"/>
              </w:rPr>
              <w:t>&lt;1 .. maxnoofDLTunnels&gt;</w:t>
            </w:r>
          </w:p>
        </w:tc>
        <w:tc>
          <w:tcPr>
            <w:tcW w:w="1417" w:type="dxa"/>
            <w:tcBorders>
              <w:top w:val="single" w:sz="4" w:space="0" w:color="auto"/>
              <w:left w:val="single" w:sz="4" w:space="0" w:color="auto"/>
              <w:bottom w:val="single" w:sz="4" w:space="0" w:color="auto"/>
              <w:right w:val="single" w:sz="4" w:space="0" w:color="auto"/>
            </w:tcBorders>
          </w:tcPr>
          <w:p w14:paraId="02C82783"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A083E3"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F07741" w14:textId="77777777" w:rsidR="002F7094" w:rsidRPr="005F58F9" w:rsidRDefault="002F7094" w:rsidP="00BA143C">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1BD6A6" w14:textId="77777777" w:rsidR="002F7094" w:rsidRPr="005F58F9" w:rsidRDefault="002F7094" w:rsidP="00BA143C">
            <w:pPr>
              <w:keepNext/>
              <w:keepLines/>
              <w:spacing w:after="0"/>
              <w:jc w:val="center"/>
              <w:rPr>
                <w:rFonts w:cs="Arial"/>
                <w:sz w:val="18"/>
                <w:szCs w:val="18"/>
              </w:rPr>
            </w:pPr>
          </w:p>
        </w:tc>
      </w:tr>
      <w:tr w:rsidR="002F7094" w:rsidRPr="005F58F9" w14:paraId="73EC30C1" w14:textId="77777777" w:rsidTr="00BA143C">
        <w:tc>
          <w:tcPr>
            <w:tcW w:w="2395" w:type="dxa"/>
            <w:tcBorders>
              <w:top w:val="single" w:sz="4" w:space="0" w:color="auto"/>
              <w:left w:val="single" w:sz="4" w:space="0" w:color="auto"/>
              <w:bottom w:val="single" w:sz="4" w:space="0" w:color="auto"/>
              <w:right w:val="single" w:sz="4" w:space="0" w:color="auto"/>
            </w:tcBorders>
          </w:tcPr>
          <w:p w14:paraId="2CFF97D5" w14:textId="77777777" w:rsidR="002F7094" w:rsidRPr="005F58F9" w:rsidRDefault="002F7094" w:rsidP="00BA143C">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64708338"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4B66E810"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E19D28"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GTP Tunnel Endpoint</w:t>
            </w:r>
          </w:p>
          <w:p w14:paraId="7B56DE38"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E98109D"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AC2440E" w14:textId="77777777" w:rsidR="002F7094" w:rsidRPr="005F58F9" w:rsidRDefault="002F7094" w:rsidP="00BA143C">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B9B1F0" w14:textId="77777777" w:rsidR="002F7094" w:rsidRPr="005F58F9" w:rsidRDefault="002F7094" w:rsidP="00BA143C">
            <w:pPr>
              <w:keepNext/>
              <w:keepLines/>
              <w:spacing w:after="0"/>
              <w:jc w:val="center"/>
              <w:rPr>
                <w:rFonts w:cs="Arial"/>
                <w:sz w:val="18"/>
                <w:szCs w:val="18"/>
              </w:rPr>
            </w:pPr>
          </w:p>
        </w:tc>
      </w:tr>
      <w:tr w:rsidR="002F7094" w:rsidRPr="005F58F9" w14:paraId="2309D828" w14:textId="77777777" w:rsidTr="00BA143C">
        <w:tc>
          <w:tcPr>
            <w:tcW w:w="2395" w:type="dxa"/>
            <w:tcBorders>
              <w:top w:val="single" w:sz="4" w:space="0" w:color="auto"/>
              <w:left w:val="single" w:sz="4" w:space="0" w:color="auto"/>
              <w:bottom w:val="single" w:sz="4" w:space="0" w:color="auto"/>
              <w:right w:val="single" w:sz="4" w:space="0" w:color="auto"/>
            </w:tcBorders>
          </w:tcPr>
          <w:p w14:paraId="471763E2" w14:textId="77777777" w:rsidR="002F7094" w:rsidRPr="005F58F9" w:rsidRDefault="002F7094" w:rsidP="00BA143C">
            <w:pPr>
              <w:keepNext/>
              <w:keepLines/>
              <w:spacing w:after="0"/>
              <w:rPr>
                <w:rFonts w:cs="Arial"/>
                <w:b/>
                <w:sz w:val="18"/>
                <w:szCs w:val="18"/>
              </w:rPr>
            </w:pPr>
            <w:r w:rsidRPr="005F58F9">
              <w:rPr>
                <w:rFonts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675FB409"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D8A9C6D" w14:textId="77777777" w:rsidR="002F7094" w:rsidRPr="005F58F9" w:rsidRDefault="002F7094" w:rsidP="00BA143C">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299FF5AA"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8A03C18"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62E4D8B" w14:textId="77777777" w:rsidR="002F7094" w:rsidRPr="005F58F9" w:rsidRDefault="002F7094" w:rsidP="00BA143C">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961ABD5"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0B247016" w14:textId="77777777" w:rsidTr="00BA143C">
        <w:tc>
          <w:tcPr>
            <w:tcW w:w="2395" w:type="dxa"/>
            <w:tcBorders>
              <w:top w:val="single" w:sz="4" w:space="0" w:color="auto"/>
              <w:left w:val="single" w:sz="4" w:space="0" w:color="auto"/>
              <w:bottom w:val="single" w:sz="4" w:space="0" w:color="auto"/>
              <w:right w:val="single" w:sz="4" w:space="0" w:color="auto"/>
            </w:tcBorders>
          </w:tcPr>
          <w:p w14:paraId="4BB63ED6" w14:textId="77777777" w:rsidR="002F7094" w:rsidRPr="005F58F9" w:rsidRDefault="002F7094" w:rsidP="00BA143C">
            <w:pPr>
              <w:keepNext/>
              <w:keepLines/>
              <w:spacing w:after="0"/>
              <w:ind w:left="142"/>
              <w:rPr>
                <w:rFonts w:cs="Arial"/>
                <w:sz w:val="18"/>
                <w:szCs w:val="18"/>
              </w:rPr>
            </w:pPr>
            <w:r w:rsidRPr="005F58F9">
              <w:rPr>
                <w:rFonts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29957C73"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6D4000C" w14:textId="77777777" w:rsidR="002F7094" w:rsidRPr="005F58F9" w:rsidRDefault="002F7094" w:rsidP="00BA143C">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6E12B601"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EDD48E9"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42F8EB" w14:textId="77777777" w:rsidR="002F7094" w:rsidRPr="005F58F9" w:rsidRDefault="002F7094" w:rsidP="00BA143C">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6544D41"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717E9495" w14:textId="77777777" w:rsidTr="00BA143C">
        <w:tc>
          <w:tcPr>
            <w:tcW w:w="2395" w:type="dxa"/>
            <w:tcBorders>
              <w:top w:val="single" w:sz="4" w:space="0" w:color="auto"/>
              <w:left w:val="single" w:sz="4" w:space="0" w:color="auto"/>
              <w:bottom w:val="single" w:sz="4" w:space="0" w:color="auto"/>
              <w:right w:val="single" w:sz="4" w:space="0" w:color="auto"/>
            </w:tcBorders>
          </w:tcPr>
          <w:p w14:paraId="0FECBBAF"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7E8EB30"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D935646"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86179FE"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7E91F8CF"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10320D9"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0100438" w14:textId="77777777" w:rsidR="002F7094" w:rsidRPr="005F58F9" w:rsidRDefault="002F7094" w:rsidP="00BA143C">
            <w:pPr>
              <w:keepNext/>
              <w:keepLines/>
              <w:spacing w:after="0"/>
              <w:jc w:val="center"/>
              <w:rPr>
                <w:rFonts w:cs="Arial"/>
                <w:sz w:val="18"/>
                <w:szCs w:val="18"/>
              </w:rPr>
            </w:pPr>
          </w:p>
        </w:tc>
      </w:tr>
      <w:tr w:rsidR="002F7094" w:rsidRPr="005F58F9" w14:paraId="7A96A66D" w14:textId="77777777" w:rsidTr="00BA143C">
        <w:tc>
          <w:tcPr>
            <w:tcW w:w="2395" w:type="dxa"/>
            <w:tcBorders>
              <w:top w:val="single" w:sz="4" w:space="0" w:color="auto"/>
              <w:left w:val="single" w:sz="4" w:space="0" w:color="auto"/>
              <w:bottom w:val="single" w:sz="4" w:space="0" w:color="auto"/>
              <w:right w:val="single" w:sz="4" w:space="0" w:color="auto"/>
            </w:tcBorders>
          </w:tcPr>
          <w:p w14:paraId="201719D5" w14:textId="77777777" w:rsidR="002F7094" w:rsidRPr="005F58F9" w:rsidRDefault="002F7094" w:rsidP="00BA143C">
            <w:pPr>
              <w:keepNext/>
              <w:keepLines/>
              <w:spacing w:after="0"/>
              <w:ind w:left="284"/>
              <w:rPr>
                <w:rFonts w:cs="Arial"/>
                <w:sz w:val="18"/>
                <w:szCs w:val="18"/>
              </w:rPr>
            </w:pPr>
            <w:r w:rsidRPr="005F58F9">
              <w:rPr>
                <w:rFonts w:cs="Arial"/>
                <w:sz w:val="18"/>
                <w:szCs w:val="18"/>
              </w:rPr>
              <w:t xml:space="preserve">&gt;&gt; </w:t>
            </w:r>
            <w:r w:rsidRPr="005F58F9">
              <w:rPr>
                <w:rFonts w:cs="Arial"/>
                <w:b/>
                <w:sz w:val="18"/>
                <w:szCs w:val="18"/>
              </w:rPr>
              <w:t>Tunnels to be setup List</w:t>
            </w:r>
          </w:p>
        </w:tc>
        <w:tc>
          <w:tcPr>
            <w:tcW w:w="1231" w:type="dxa"/>
            <w:tcBorders>
              <w:top w:val="single" w:sz="4" w:space="0" w:color="auto"/>
              <w:left w:val="single" w:sz="4" w:space="0" w:color="auto"/>
              <w:bottom w:val="single" w:sz="4" w:space="0" w:color="auto"/>
              <w:right w:val="single" w:sz="4" w:space="0" w:color="auto"/>
            </w:tcBorders>
          </w:tcPr>
          <w:p w14:paraId="3146C40A"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2DB8E4D" w14:textId="77777777" w:rsidR="002F7094" w:rsidRPr="005F58F9" w:rsidRDefault="002F7094" w:rsidP="00BA143C">
            <w:pPr>
              <w:keepNext/>
              <w:keepLines/>
              <w:spacing w:after="0"/>
              <w:rPr>
                <w:rFonts w:cs="Arial"/>
                <w:i/>
                <w:sz w:val="18"/>
                <w:szCs w:val="18"/>
              </w:rPr>
            </w:pPr>
            <w:r w:rsidRPr="005F58F9">
              <w:rPr>
                <w:rFonts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BEECB35"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F682AD"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001032" w14:textId="77777777" w:rsidR="002F7094" w:rsidRPr="005F58F9" w:rsidRDefault="002F7094" w:rsidP="00BA143C">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7A36D6" w14:textId="77777777" w:rsidR="002F7094" w:rsidRPr="005F58F9" w:rsidRDefault="002F7094" w:rsidP="00BA143C">
            <w:pPr>
              <w:keepNext/>
              <w:keepLines/>
              <w:spacing w:after="0"/>
              <w:jc w:val="center"/>
              <w:rPr>
                <w:rFonts w:cs="Arial"/>
                <w:sz w:val="18"/>
                <w:szCs w:val="18"/>
              </w:rPr>
            </w:pPr>
          </w:p>
        </w:tc>
      </w:tr>
      <w:tr w:rsidR="002F7094" w:rsidRPr="005F58F9" w14:paraId="02D57EA2" w14:textId="77777777" w:rsidTr="00BA143C">
        <w:tc>
          <w:tcPr>
            <w:tcW w:w="2395" w:type="dxa"/>
            <w:tcBorders>
              <w:top w:val="single" w:sz="4" w:space="0" w:color="auto"/>
              <w:left w:val="single" w:sz="4" w:space="0" w:color="auto"/>
              <w:bottom w:val="single" w:sz="4" w:space="0" w:color="auto"/>
              <w:right w:val="single" w:sz="4" w:space="0" w:color="auto"/>
            </w:tcBorders>
          </w:tcPr>
          <w:p w14:paraId="007B9904" w14:textId="77777777" w:rsidR="002F7094" w:rsidRPr="005F58F9" w:rsidRDefault="002F7094" w:rsidP="00BA143C">
            <w:pPr>
              <w:keepNext/>
              <w:keepLines/>
              <w:spacing w:after="0"/>
              <w:ind w:leftChars="198" w:left="396"/>
              <w:rPr>
                <w:rFonts w:cs="Arial"/>
                <w:b/>
                <w:sz w:val="18"/>
                <w:szCs w:val="18"/>
              </w:rPr>
            </w:pPr>
            <w:r w:rsidRPr="005F58F9">
              <w:rPr>
                <w:rFonts w:cs="Arial"/>
                <w:b/>
                <w:sz w:val="18"/>
                <w:szCs w:val="18"/>
              </w:rPr>
              <w:t>&gt;&gt;&gt;Tunnels to Be Setup Item IEs</w:t>
            </w:r>
          </w:p>
        </w:tc>
        <w:tc>
          <w:tcPr>
            <w:tcW w:w="1231" w:type="dxa"/>
            <w:tcBorders>
              <w:top w:val="single" w:sz="4" w:space="0" w:color="auto"/>
              <w:left w:val="single" w:sz="4" w:space="0" w:color="auto"/>
              <w:bottom w:val="single" w:sz="4" w:space="0" w:color="auto"/>
              <w:right w:val="single" w:sz="4" w:space="0" w:color="auto"/>
            </w:tcBorders>
          </w:tcPr>
          <w:p w14:paraId="20A9D3D8"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E30D173" w14:textId="77777777" w:rsidR="002F7094" w:rsidRPr="005F58F9" w:rsidRDefault="002F7094" w:rsidP="00BA143C">
            <w:pPr>
              <w:keepNext/>
              <w:keepLines/>
              <w:spacing w:after="0"/>
              <w:rPr>
                <w:rFonts w:cs="Arial"/>
                <w:i/>
                <w:sz w:val="18"/>
                <w:szCs w:val="18"/>
              </w:rPr>
            </w:pPr>
            <w:r w:rsidRPr="005F58F9">
              <w:rPr>
                <w:rFonts w:cs="Arial"/>
                <w:i/>
                <w:sz w:val="18"/>
                <w:szCs w:val="18"/>
              </w:rPr>
              <w:t>&lt;1 .. maxnoofDLTunnels&gt;</w:t>
            </w:r>
          </w:p>
        </w:tc>
        <w:tc>
          <w:tcPr>
            <w:tcW w:w="1417" w:type="dxa"/>
            <w:tcBorders>
              <w:top w:val="single" w:sz="4" w:space="0" w:color="auto"/>
              <w:left w:val="single" w:sz="4" w:space="0" w:color="auto"/>
              <w:bottom w:val="single" w:sz="4" w:space="0" w:color="auto"/>
              <w:right w:val="single" w:sz="4" w:space="0" w:color="auto"/>
            </w:tcBorders>
          </w:tcPr>
          <w:p w14:paraId="21DFEECD"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6D8EB47"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C6D8D9" w14:textId="77777777" w:rsidR="002F7094" w:rsidRPr="005F58F9" w:rsidRDefault="002F7094" w:rsidP="00BA143C">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979DB0D" w14:textId="77777777" w:rsidR="002F7094" w:rsidRPr="005F58F9" w:rsidRDefault="002F7094" w:rsidP="00BA143C">
            <w:pPr>
              <w:keepNext/>
              <w:keepLines/>
              <w:spacing w:after="0"/>
              <w:jc w:val="center"/>
              <w:rPr>
                <w:rFonts w:cs="Arial"/>
                <w:sz w:val="18"/>
                <w:szCs w:val="18"/>
              </w:rPr>
            </w:pPr>
          </w:p>
        </w:tc>
      </w:tr>
      <w:tr w:rsidR="002F7094" w:rsidRPr="005F58F9" w14:paraId="118DC80D" w14:textId="77777777" w:rsidTr="00BA143C">
        <w:tc>
          <w:tcPr>
            <w:tcW w:w="2395" w:type="dxa"/>
            <w:tcBorders>
              <w:top w:val="single" w:sz="4" w:space="0" w:color="auto"/>
              <w:left w:val="single" w:sz="4" w:space="0" w:color="auto"/>
              <w:bottom w:val="single" w:sz="4" w:space="0" w:color="auto"/>
              <w:right w:val="single" w:sz="4" w:space="0" w:color="auto"/>
            </w:tcBorders>
          </w:tcPr>
          <w:p w14:paraId="5367B875" w14:textId="77777777" w:rsidR="002F7094" w:rsidRPr="005F58F9" w:rsidRDefault="002F7094" w:rsidP="00BA143C">
            <w:pPr>
              <w:keepNext/>
              <w:keepLines/>
              <w:spacing w:after="0"/>
              <w:ind w:left="539"/>
              <w:rPr>
                <w:rFonts w:cs="Arial"/>
                <w:sz w:val="18"/>
                <w:szCs w:val="18"/>
              </w:rPr>
            </w:pPr>
            <w:r w:rsidRPr="005F58F9">
              <w:rPr>
                <w:rFonts w:cs="Arial"/>
                <w:sz w:val="18"/>
                <w:szCs w:val="18"/>
              </w:rPr>
              <w:t>&gt;&gt;&gt;&gt;DL GTP Tunnel Endpoint</w:t>
            </w:r>
          </w:p>
        </w:tc>
        <w:tc>
          <w:tcPr>
            <w:tcW w:w="1231" w:type="dxa"/>
            <w:tcBorders>
              <w:top w:val="single" w:sz="4" w:space="0" w:color="auto"/>
              <w:left w:val="single" w:sz="4" w:space="0" w:color="auto"/>
              <w:bottom w:val="single" w:sz="4" w:space="0" w:color="auto"/>
              <w:right w:val="single" w:sz="4" w:space="0" w:color="auto"/>
            </w:tcBorders>
          </w:tcPr>
          <w:p w14:paraId="4D1C55C5"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3133B4F"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D73040"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GTP Tunnel Endpoint</w:t>
            </w:r>
          </w:p>
          <w:p w14:paraId="1162C5F8"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15516FD9"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703C8682" w14:textId="77777777" w:rsidR="002F7094" w:rsidRPr="005F58F9" w:rsidRDefault="002F7094" w:rsidP="00BA143C">
            <w:pPr>
              <w:keepNext/>
              <w:keepLines/>
              <w:spacing w:after="0"/>
              <w:jc w:val="center"/>
              <w:rPr>
                <w:rFonts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D012FA5" w14:textId="77777777" w:rsidR="002F7094" w:rsidRPr="005F58F9" w:rsidRDefault="002F7094" w:rsidP="00BA143C">
            <w:pPr>
              <w:keepNext/>
              <w:keepLines/>
              <w:spacing w:after="0"/>
              <w:jc w:val="center"/>
              <w:rPr>
                <w:rFonts w:cs="Arial"/>
                <w:sz w:val="18"/>
                <w:szCs w:val="18"/>
              </w:rPr>
            </w:pPr>
          </w:p>
        </w:tc>
      </w:tr>
      <w:tr w:rsidR="002F7094" w:rsidRPr="005F58F9" w14:paraId="4E0CCA5F" w14:textId="77777777" w:rsidTr="00BA143C">
        <w:tc>
          <w:tcPr>
            <w:tcW w:w="2395" w:type="dxa"/>
            <w:tcBorders>
              <w:top w:val="single" w:sz="4" w:space="0" w:color="auto"/>
              <w:left w:val="single" w:sz="4" w:space="0" w:color="auto"/>
              <w:bottom w:val="single" w:sz="4" w:space="0" w:color="auto"/>
              <w:right w:val="single" w:sz="4" w:space="0" w:color="auto"/>
            </w:tcBorders>
          </w:tcPr>
          <w:p w14:paraId="07405EE9" w14:textId="77777777" w:rsidR="002F7094" w:rsidRPr="005F58F9" w:rsidRDefault="002F7094" w:rsidP="00BA143C">
            <w:pPr>
              <w:keepNext/>
              <w:keepLines/>
              <w:spacing w:after="0"/>
              <w:rPr>
                <w:rFonts w:cs="Arial"/>
                <w:b/>
                <w:sz w:val="18"/>
                <w:szCs w:val="18"/>
              </w:rPr>
            </w:pPr>
            <w:r w:rsidRPr="005F58F9">
              <w:rPr>
                <w:rFonts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B85CF5C"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770D788" w14:textId="77777777" w:rsidR="002F7094" w:rsidRPr="005F58F9" w:rsidRDefault="002F7094" w:rsidP="00BA143C">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F0977D0"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46469F"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78101681" w14:textId="77777777" w:rsidR="002F7094" w:rsidRPr="005F58F9" w:rsidRDefault="002F7094" w:rsidP="00BA143C">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C3C3D6A"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0E0D3B74" w14:textId="77777777" w:rsidTr="00BA143C">
        <w:tc>
          <w:tcPr>
            <w:tcW w:w="2395" w:type="dxa"/>
            <w:tcBorders>
              <w:top w:val="single" w:sz="4" w:space="0" w:color="auto"/>
              <w:left w:val="single" w:sz="4" w:space="0" w:color="auto"/>
              <w:bottom w:val="single" w:sz="4" w:space="0" w:color="auto"/>
              <w:right w:val="single" w:sz="4" w:space="0" w:color="auto"/>
            </w:tcBorders>
          </w:tcPr>
          <w:p w14:paraId="5BBC878F" w14:textId="77777777" w:rsidR="002F7094" w:rsidRPr="005F58F9" w:rsidRDefault="002F7094" w:rsidP="00BA143C">
            <w:pPr>
              <w:keepNext/>
              <w:keepLines/>
              <w:spacing w:after="0"/>
              <w:ind w:left="142"/>
              <w:rPr>
                <w:rFonts w:cs="Arial"/>
                <w:sz w:val="18"/>
                <w:szCs w:val="18"/>
              </w:rPr>
            </w:pPr>
            <w:r w:rsidRPr="005F58F9">
              <w:rPr>
                <w:rFonts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6AA96C1D"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A57559" w14:textId="77777777" w:rsidR="002F7094" w:rsidRPr="005F58F9" w:rsidRDefault="002F7094" w:rsidP="00BA143C">
            <w:pPr>
              <w:keepNext/>
              <w:keepLines/>
              <w:spacing w:after="0"/>
              <w:rPr>
                <w:rFonts w:cs="Arial"/>
                <w:sz w:val="18"/>
                <w:szCs w:val="18"/>
              </w:rPr>
            </w:pPr>
            <w:r w:rsidRPr="005F58F9">
              <w:rPr>
                <w:rFonts w:cs="Arial"/>
                <w:i/>
                <w:sz w:val="18"/>
                <w:szCs w:val="18"/>
              </w:rPr>
              <w:t>1 .. &lt;maxnoofSRBs</w:t>
            </w:r>
          </w:p>
        </w:tc>
        <w:tc>
          <w:tcPr>
            <w:tcW w:w="1417" w:type="dxa"/>
            <w:tcBorders>
              <w:top w:val="single" w:sz="4" w:space="0" w:color="auto"/>
              <w:left w:val="single" w:sz="4" w:space="0" w:color="auto"/>
              <w:bottom w:val="single" w:sz="4" w:space="0" w:color="auto"/>
              <w:right w:val="single" w:sz="4" w:space="0" w:color="auto"/>
            </w:tcBorders>
          </w:tcPr>
          <w:p w14:paraId="66937E84"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3698E15"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7C91CC" w14:textId="77777777" w:rsidR="002F7094" w:rsidRPr="005F58F9" w:rsidRDefault="002F7094" w:rsidP="00BA143C">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CF2149B"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530F377F" w14:textId="77777777" w:rsidTr="00BA143C">
        <w:tc>
          <w:tcPr>
            <w:tcW w:w="2395" w:type="dxa"/>
            <w:tcBorders>
              <w:top w:val="single" w:sz="4" w:space="0" w:color="auto"/>
              <w:left w:val="single" w:sz="4" w:space="0" w:color="auto"/>
              <w:bottom w:val="single" w:sz="4" w:space="0" w:color="auto"/>
              <w:right w:val="single" w:sz="4" w:space="0" w:color="auto"/>
            </w:tcBorders>
          </w:tcPr>
          <w:p w14:paraId="2CAE8D03"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3F646496"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0973A6B0"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CE5966"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6B485F04"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7208CC"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BC86D1F" w14:textId="77777777" w:rsidR="002F7094" w:rsidRPr="005F58F9" w:rsidRDefault="002F7094" w:rsidP="00BA143C">
            <w:pPr>
              <w:keepNext/>
              <w:keepLines/>
              <w:spacing w:after="0"/>
              <w:jc w:val="center"/>
              <w:rPr>
                <w:rFonts w:cs="Arial"/>
                <w:sz w:val="18"/>
                <w:szCs w:val="18"/>
              </w:rPr>
            </w:pPr>
          </w:p>
        </w:tc>
      </w:tr>
      <w:tr w:rsidR="002F7094" w:rsidRPr="005F58F9" w14:paraId="641453E9" w14:textId="77777777" w:rsidTr="00BA143C">
        <w:tc>
          <w:tcPr>
            <w:tcW w:w="2395" w:type="dxa"/>
            <w:tcBorders>
              <w:top w:val="single" w:sz="4" w:space="0" w:color="auto"/>
              <w:left w:val="single" w:sz="4" w:space="0" w:color="auto"/>
              <w:bottom w:val="single" w:sz="4" w:space="0" w:color="auto"/>
              <w:right w:val="single" w:sz="4" w:space="0" w:color="auto"/>
            </w:tcBorders>
          </w:tcPr>
          <w:p w14:paraId="09D0D915"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2C24BB38" w14:textId="77777777" w:rsidR="002F7094" w:rsidRPr="005F58F9" w:rsidRDefault="002F7094" w:rsidP="00BA143C">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82F1CDA"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27291F0"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0558D9C"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268951"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A6EB4A0"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r>
      <w:tr w:rsidR="002F7094" w:rsidRPr="005F58F9" w14:paraId="5C00B72A" w14:textId="77777777" w:rsidTr="00BA143C">
        <w:tc>
          <w:tcPr>
            <w:tcW w:w="2395" w:type="dxa"/>
            <w:tcBorders>
              <w:top w:val="single" w:sz="4" w:space="0" w:color="auto"/>
              <w:left w:val="single" w:sz="4" w:space="0" w:color="auto"/>
              <w:bottom w:val="single" w:sz="4" w:space="0" w:color="auto"/>
              <w:right w:val="single" w:sz="4" w:space="0" w:color="auto"/>
            </w:tcBorders>
          </w:tcPr>
          <w:p w14:paraId="7AE40029" w14:textId="77777777" w:rsidR="002F7094" w:rsidRPr="005F58F9" w:rsidRDefault="002F7094" w:rsidP="00BA143C">
            <w:pPr>
              <w:keepNext/>
              <w:keepLines/>
              <w:spacing w:after="0"/>
              <w:rPr>
                <w:rFonts w:cs="Arial"/>
                <w:b/>
                <w:sz w:val="18"/>
                <w:szCs w:val="18"/>
              </w:rPr>
            </w:pPr>
            <w:r w:rsidRPr="005F58F9">
              <w:rPr>
                <w:rFonts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17E72207"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112735" w14:textId="77777777" w:rsidR="002F7094" w:rsidRPr="005F58F9" w:rsidRDefault="002F7094" w:rsidP="00BA143C">
            <w:pPr>
              <w:keepNext/>
              <w:keepLines/>
              <w:spacing w:after="0"/>
              <w:rPr>
                <w:rFonts w:cs="Arial"/>
                <w:i/>
                <w:sz w:val="18"/>
                <w:szCs w:val="18"/>
              </w:rPr>
            </w:pPr>
            <w:r w:rsidRPr="005F58F9">
              <w:rPr>
                <w:rFonts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219ECBA"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9B788E"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226CC963" w14:textId="77777777" w:rsidR="002F7094" w:rsidRPr="005F58F9" w:rsidRDefault="002F7094" w:rsidP="00BA143C">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276A0B9"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3EF547BE" w14:textId="77777777" w:rsidTr="00BA143C">
        <w:tc>
          <w:tcPr>
            <w:tcW w:w="2395" w:type="dxa"/>
            <w:tcBorders>
              <w:top w:val="single" w:sz="4" w:space="0" w:color="auto"/>
              <w:left w:val="single" w:sz="4" w:space="0" w:color="auto"/>
              <w:bottom w:val="single" w:sz="4" w:space="0" w:color="auto"/>
              <w:right w:val="single" w:sz="4" w:space="0" w:color="auto"/>
            </w:tcBorders>
          </w:tcPr>
          <w:p w14:paraId="227FBDEC" w14:textId="77777777" w:rsidR="002F7094" w:rsidRPr="005F58F9" w:rsidRDefault="002F7094" w:rsidP="00BA143C">
            <w:pPr>
              <w:keepNext/>
              <w:keepLines/>
              <w:spacing w:after="0"/>
              <w:ind w:left="142"/>
              <w:rPr>
                <w:rFonts w:cs="Arial"/>
                <w:sz w:val="18"/>
                <w:szCs w:val="18"/>
              </w:rPr>
            </w:pPr>
            <w:r w:rsidRPr="005F58F9">
              <w:rPr>
                <w:rFonts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9A5BD49"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65B55FE" w14:textId="77777777" w:rsidR="002F7094" w:rsidRPr="005F58F9" w:rsidRDefault="002F7094" w:rsidP="00BA143C">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78FE94C9"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99EE6F8"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0F8CFD" w14:textId="77777777" w:rsidR="002F7094" w:rsidRPr="005F58F9" w:rsidRDefault="002F7094" w:rsidP="00BA143C">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2FA09808"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4E371075" w14:textId="77777777" w:rsidTr="00BA143C">
        <w:tc>
          <w:tcPr>
            <w:tcW w:w="2395" w:type="dxa"/>
            <w:tcBorders>
              <w:top w:val="single" w:sz="4" w:space="0" w:color="auto"/>
              <w:left w:val="single" w:sz="4" w:space="0" w:color="auto"/>
              <w:bottom w:val="single" w:sz="4" w:space="0" w:color="auto"/>
              <w:right w:val="single" w:sz="4" w:space="0" w:color="auto"/>
            </w:tcBorders>
          </w:tcPr>
          <w:p w14:paraId="62CE1FE2"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8AA1578"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50065371"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DBBEE65"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DB55216"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1AF514"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538C6FF" w14:textId="77777777" w:rsidR="002F7094" w:rsidRPr="005F58F9" w:rsidRDefault="002F7094" w:rsidP="00BA143C">
            <w:pPr>
              <w:keepNext/>
              <w:keepLines/>
              <w:spacing w:after="0"/>
              <w:jc w:val="center"/>
              <w:rPr>
                <w:rFonts w:cs="Arial"/>
                <w:sz w:val="18"/>
                <w:szCs w:val="18"/>
              </w:rPr>
            </w:pPr>
          </w:p>
        </w:tc>
      </w:tr>
      <w:tr w:rsidR="002F7094" w:rsidRPr="005F58F9" w14:paraId="1ADC0E81" w14:textId="77777777" w:rsidTr="00BA143C">
        <w:tc>
          <w:tcPr>
            <w:tcW w:w="2395" w:type="dxa"/>
            <w:tcBorders>
              <w:top w:val="single" w:sz="4" w:space="0" w:color="auto"/>
              <w:left w:val="single" w:sz="4" w:space="0" w:color="auto"/>
              <w:bottom w:val="single" w:sz="4" w:space="0" w:color="auto"/>
              <w:right w:val="single" w:sz="4" w:space="0" w:color="auto"/>
            </w:tcBorders>
          </w:tcPr>
          <w:p w14:paraId="317F40F5"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79EBB26B" w14:textId="77777777" w:rsidR="002F7094" w:rsidRPr="005F58F9" w:rsidRDefault="002F7094" w:rsidP="00BA143C">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6228B4A5"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70EDC"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79F1DD7E"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CB273B"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2ACD108"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r>
      <w:tr w:rsidR="002F7094" w:rsidRPr="005F58F9" w14:paraId="3E07A38B" w14:textId="77777777" w:rsidTr="00BA143C">
        <w:tc>
          <w:tcPr>
            <w:tcW w:w="2395" w:type="dxa"/>
            <w:tcBorders>
              <w:top w:val="single" w:sz="4" w:space="0" w:color="auto"/>
              <w:left w:val="single" w:sz="4" w:space="0" w:color="auto"/>
              <w:bottom w:val="single" w:sz="4" w:space="0" w:color="auto"/>
              <w:right w:val="single" w:sz="4" w:space="0" w:color="auto"/>
            </w:tcBorders>
          </w:tcPr>
          <w:p w14:paraId="0725223D" w14:textId="77777777" w:rsidR="002F7094" w:rsidRPr="005F58F9" w:rsidRDefault="002F7094" w:rsidP="00BA143C">
            <w:pPr>
              <w:keepNext/>
              <w:keepLines/>
              <w:spacing w:after="0"/>
              <w:rPr>
                <w:rFonts w:cs="Arial"/>
                <w:b/>
                <w:sz w:val="18"/>
                <w:szCs w:val="18"/>
              </w:rPr>
            </w:pPr>
            <w:r w:rsidRPr="005F58F9">
              <w:rPr>
                <w:rFonts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369F3A8E"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5961C80" w14:textId="77777777" w:rsidR="002F7094" w:rsidRPr="005F58F9" w:rsidRDefault="002F7094" w:rsidP="00BA143C">
            <w:pPr>
              <w:keepNext/>
              <w:keepLines/>
              <w:spacing w:after="0"/>
              <w:rPr>
                <w:rFonts w:cs="Arial"/>
                <w:sz w:val="18"/>
                <w:szCs w:val="18"/>
              </w:rPr>
            </w:pPr>
            <w:r w:rsidRPr="005F58F9">
              <w:rPr>
                <w:rFonts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3AD015D8"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BE2D3E9" w14:textId="77777777" w:rsidR="002F7094" w:rsidRPr="005F58F9" w:rsidRDefault="002F7094" w:rsidP="00BA143C">
            <w:pPr>
              <w:keepNext/>
              <w:keepLines/>
              <w:spacing w:after="0"/>
              <w:rPr>
                <w:rFonts w:cs="Arial"/>
                <w:sz w:val="18"/>
                <w:szCs w:val="18"/>
                <w:lang w:eastAsia="ja-JP"/>
              </w:rPr>
            </w:pPr>
            <w:r w:rsidRPr="005F58F9">
              <w:rPr>
                <w:rFonts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27E886AF" w14:textId="77777777" w:rsidR="002F7094" w:rsidRPr="005F58F9" w:rsidRDefault="002F7094" w:rsidP="00BA143C">
            <w:pPr>
              <w:keepNext/>
              <w:keepLines/>
              <w:spacing w:after="0"/>
              <w:jc w:val="center"/>
              <w:rPr>
                <w:rFonts w:cs="Arial"/>
                <w:sz w:val="18"/>
                <w:szCs w:val="18"/>
              </w:rPr>
            </w:pPr>
            <w:r w:rsidRPr="005F58F9">
              <w:rPr>
                <w:rFonts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1E83B6C7"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6B0E2171" w14:textId="77777777" w:rsidTr="00BA143C">
        <w:tc>
          <w:tcPr>
            <w:tcW w:w="2395" w:type="dxa"/>
            <w:tcBorders>
              <w:top w:val="single" w:sz="4" w:space="0" w:color="auto"/>
              <w:left w:val="single" w:sz="4" w:space="0" w:color="auto"/>
              <w:bottom w:val="single" w:sz="4" w:space="0" w:color="auto"/>
              <w:right w:val="single" w:sz="4" w:space="0" w:color="auto"/>
            </w:tcBorders>
          </w:tcPr>
          <w:p w14:paraId="4619EEA0" w14:textId="77777777" w:rsidR="002F7094" w:rsidRPr="005F58F9" w:rsidRDefault="002F7094" w:rsidP="00BA143C">
            <w:pPr>
              <w:keepNext/>
              <w:keepLines/>
              <w:spacing w:after="0"/>
              <w:ind w:left="142"/>
              <w:rPr>
                <w:rFonts w:cs="Arial"/>
                <w:sz w:val="18"/>
                <w:szCs w:val="18"/>
              </w:rPr>
            </w:pPr>
            <w:r w:rsidRPr="005F58F9">
              <w:rPr>
                <w:rFonts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6BE455E0" w14:textId="77777777" w:rsidR="002F7094" w:rsidRPr="005F58F9" w:rsidRDefault="002F7094" w:rsidP="00BA143C">
            <w:pPr>
              <w:keepNext/>
              <w:keepLines/>
              <w:spacing w:after="0"/>
              <w:rPr>
                <w:rFonts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1BF65D7" w14:textId="77777777" w:rsidR="002F7094" w:rsidRPr="005F58F9" w:rsidRDefault="002F7094" w:rsidP="00BA143C">
            <w:pPr>
              <w:keepNext/>
              <w:keepLines/>
              <w:spacing w:after="0"/>
              <w:rPr>
                <w:rFonts w:cs="Arial"/>
                <w:sz w:val="18"/>
                <w:szCs w:val="18"/>
              </w:rPr>
            </w:pPr>
            <w:r w:rsidRPr="005F58F9">
              <w:rPr>
                <w:rFonts w:cs="Arial"/>
                <w:i/>
                <w:sz w:val="18"/>
                <w:szCs w:val="18"/>
              </w:rPr>
              <w:t>1 .. &lt;maxnoofDRBs</w:t>
            </w:r>
          </w:p>
        </w:tc>
        <w:tc>
          <w:tcPr>
            <w:tcW w:w="1417" w:type="dxa"/>
            <w:tcBorders>
              <w:top w:val="single" w:sz="4" w:space="0" w:color="auto"/>
              <w:left w:val="single" w:sz="4" w:space="0" w:color="auto"/>
              <w:bottom w:val="single" w:sz="4" w:space="0" w:color="auto"/>
              <w:right w:val="single" w:sz="4" w:space="0" w:color="auto"/>
            </w:tcBorders>
          </w:tcPr>
          <w:p w14:paraId="16B2BF80" w14:textId="77777777" w:rsidR="002F7094" w:rsidRPr="005F58F9" w:rsidRDefault="002F7094" w:rsidP="00BA143C">
            <w:pPr>
              <w:keepNext/>
              <w:keepLines/>
              <w:spacing w:after="0"/>
              <w:rPr>
                <w:rFonts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2695588"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033FE8" w14:textId="77777777" w:rsidR="002F7094" w:rsidRPr="005F58F9" w:rsidRDefault="002F7094" w:rsidP="00BA143C">
            <w:pPr>
              <w:keepNext/>
              <w:keepLines/>
              <w:spacing w:after="0"/>
              <w:jc w:val="center"/>
              <w:rPr>
                <w:rFonts w:cs="Arial"/>
                <w:sz w:val="18"/>
                <w:szCs w:val="18"/>
              </w:rPr>
            </w:pPr>
            <w:r w:rsidRPr="005F58F9">
              <w:rPr>
                <w:rFonts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5DB7B0FF"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r w:rsidR="002F7094" w:rsidRPr="005F58F9" w14:paraId="51BA9F6F" w14:textId="77777777" w:rsidTr="00BA143C">
        <w:tc>
          <w:tcPr>
            <w:tcW w:w="2395" w:type="dxa"/>
            <w:tcBorders>
              <w:top w:val="single" w:sz="4" w:space="0" w:color="auto"/>
              <w:left w:val="single" w:sz="4" w:space="0" w:color="auto"/>
              <w:bottom w:val="single" w:sz="4" w:space="0" w:color="auto"/>
              <w:right w:val="single" w:sz="4" w:space="0" w:color="auto"/>
            </w:tcBorders>
          </w:tcPr>
          <w:p w14:paraId="1825E117"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038FEB5" w14:textId="77777777" w:rsidR="002F7094" w:rsidRPr="005F58F9" w:rsidRDefault="002F7094" w:rsidP="00BA143C">
            <w:pPr>
              <w:keepNext/>
              <w:keepLines/>
              <w:spacing w:after="0"/>
              <w:rPr>
                <w:rFonts w:cs="Arial"/>
                <w:sz w:val="18"/>
                <w:szCs w:val="18"/>
              </w:rPr>
            </w:pPr>
            <w:r w:rsidRPr="005F58F9">
              <w:rPr>
                <w:rFonts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59026F2"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32C671"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04F3AB94"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0A0E08"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3C90467" w14:textId="77777777" w:rsidR="002F7094" w:rsidRPr="005F58F9" w:rsidRDefault="002F7094" w:rsidP="00BA143C">
            <w:pPr>
              <w:keepNext/>
              <w:keepLines/>
              <w:spacing w:after="0"/>
              <w:jc w:val="center"/>
              <w:rPr>
                <w:rFonts w:cs="Arial"/>
                <w:sz w:val="18"/>
                <w:szCs w:val="18"/>
              </w:rPr>
            </w:pPr>
          </w:p>
        </w:tc>
      </w:tr>
      <w:tr w:rsidR="002F7094" w:rsidRPr="005F58F9" w14:paraId="1CBA318B" w14:textId="77777777" w:rsidTr="00BA143C">
        <w:tc>
          <w:tcPr>
            <w:tcW w:w="2395" w:type="dxa"/>
            <w:tcBorders>
              <w:top w:val="single" w:sz="4" w:space="0" w:color="auto"/>
              <w:left w:val="single" w:sz="4" w:space="0" w:color="auto"/>
              <w:bottom w:val="single" w:sz="4" w:space="0" w:color="auto"/>
              <w:right w:val="single" w:sz="4" w:space="0" w:color="auto"/>
            </w:tcBorders>
          </w:tcPr>
          <w:p w14:paraId="7F83521E" w14:textId="77777777" w:rsidR="002F7094" w:rsidRPr="005F58F9" w:rsidRDefault="002F7094" w:rsidP="00BA143C">
            <w:pPr>
              <w:keepNext/>
              <w:keepLines/>
              <w:spacing w:after="0"/>
              <w:ind w:leftChars="127" w:left="254"/>
              <w:rPr>
                <w:rFonts w:cs="Arial"/>
                <w:sz w:val="18"/>
                <w:szCs w:val="18"/>
              </w:rPr>
            </w:pPr>
            <w:r w:rsidRPr="005F58F9">
              <w:rPr>
                <w:rFonts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BF23F35" w14:textId="77777777" w:rsidR="002F7094" w:rsidRPr="005F58F9" w:rsidRDefault="002F7094" w:rsidP="00BA143C">
            <w:pPr>
              <w:keepNext/>
              <w:keepLines/>
              <w:spacing w:after="0"/>
              <w:rPr>
                <w:rFonts w:cs="Arial"/>
                <w:sz w:val="18"/>
                <w:szCs w:val="18"/>
              </w:rPr>
            </w:pPr>
            <w:r w:rsidRPr="005F58F9">
              <w:rPr>
                <w:rFonts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476FCD43" w14:textId="77777777" w:rsidR="002F7094" w:rsidRPr="005F58F9" w:rsidRDefault="002F7094" w:rsidP="00BA143C">
            <w:pPr>
              <w:keepNext/>
              <w:keepLines/>
              <w:spacing w:after="0"/>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226AAB" w14:textId="77777777" w:rsidR="002F7094" w:rsidRPr="005F58F9" w:rsidRDefault="002F7094" w:rsidP="00BA143C">
            <w:pPr>
              <w:keepNext/>
              <w:keepLines/>
              <w:spacing w:after="0"/>
              <w:rPr>
                <w:rFonts w:cs="Arial"/>
                <w:snapToGrid w:val="0"/>
                <w:sz w:val="18"/>
                <w:szCs w:val="18"/>
              </w:rPr>
            </w:pPr>
            <w:r w:rsidRPr="005F58F9">
              <w:rPr>
                <w:rFonts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E62E81A" w14:textId="77777777" w:rsidR="002F7094" w:rsidRPr="005F58F9" w:rsidRDefault="002F7094" w:rsidP="00BA143C">
            <w:pPr>
              <w:keepNext/>
              <w:keepLines/>
              <w:spacing w:after="0"/>
              <w:rPr>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36F204F"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376212" w14:textId="77777777" w:rsidR="002F7094" w:rsidRPr="005F58F9" w:rsidRDefault="002F7094" w:rsidP="00BA143C">
            <w:pPr>
              <w:keepNext/>
              <w:keepLines/>
              <w:spacing w:after="0"/>
              <w:jc w:val="center"/>
              <w:rPr>
                <w:rFonts w:cs="Arial"/>
                <w:sz w:val="18"/>
                <w:szCs w:val="18"/>
              </w:rPr>
            </w:pPr>
            <w:r w:rsidRPr="005F58F9">
              <w:rPr>
                <w:rFonts w:cs="Arial"/>
                <w:sz w:val="18"/>
                <w:szCs w:val="18"/>
              </w:rPr>
              <w:t>-</w:t>
            </w:r>
          </w:p>
        </w:tc>
      </w:tr>
      <w:tr w:rsidR="002F7094" w:rsidRPr="005F58F9" w14:paraId="54497F4E" w14:textId="77777777" w:rsidTr="00BA143C">
        <w:tc>
          <w:tcPr>
            <w:tcW w:w="2395" w:type="dxa"/>
          </w:tcPr>
          <w:p w14:paraId="2E0B75A4" w14:textId="77777777" w:rsidR="002F7094" w:rsidRPr="005F58F9" w:rsidRDefault="002F7094" w:rsidP="00BA143C">
            <w:pPr>
              <w:keepNext/>
              <w:keepLines/>
              <w:spacing w:after="0"/>
              <w:rPr>
                <w:rFonts w:eastAsia="MS Mincho" w:cs="Arial"/>
                <w:sz w:val="18"/>
                <w:szCs w:val="18"/>
              </w:rPr>
            </w:pPr>
            <w:r w:rsidRPr="005F58F9">
              <w:rPr>
                <w:rFonts w:cs="Arial"/>
                <w:sz w:val="18"/>
                <w:szCs w:val="18"/>
              </w:rPr>
              <w:t>Criticality Diagnostics</w:t>
            </w:r>
          </w:p>
        </w:tc>
        <w:tc>
          <w:tcPr>
            <w:tcW w:w="1231" w:type="dxa"/>
          </w:tcPr>
          <w:p w14:paraId="08ACEDBF" w14:textId="77777777" w:rsidR="002F7094" w:rsidRPr="005F58F9" w:rsidRDefault="002F7094" w:rsidP="00BA143C">
            <w:pPr>
              <w:keepNext/>
              <w:keepLines/>
              <w:spacing w:after="0"/>
              <w:rPr>
                <w:rFonts w:eastAsia="MS Mincho" w:cs="Arial"/>
                <w:sz w:val="18"/>
                <w:szCs w:val="18"/>
              </w:rPr>
            </w:pPr>
            <w:r w:rsidRPr="005F58F9">
              <w:rPr>
                <w:rFonts w:cs="Arial"/>
                <w:sz w:val="18"/>
                <w:szCs w:val="18"/>
              </w:rPr>
              <w:t>O</w:t>
            </w:r>
          </w:p>
        </w:tc>
        <w:tc>
          <w:tcPr>
            <w:tcW w:w="1418" w:type="dxa"/>
          </w:tcPr>
          <w:p w14:paraId="6D2971B4" w14:textId="77777777" w:rsidR="002F7094" w:rsidRPr="005F58F9" w:rsidRDefault="002F7094" w:rsidP="00BA143C">
            <w:pPr>
              <w:keepNext/>
              <w:keepLines/>
              <w:spacing w:after="0"/>
              <w:rPr>
                <w:rFonts w:cs="Arial"/>
                <w:sz w:val="18"/>
                <w:szCs w:val="18"/>
              </w:rPr>
            </w:pPr>
          </w:p>
        </w:tc>
        <w:tc>
          <w:tcPr>
            <w:tcW w:w="1417" w:type="dxa"/>
          </w:tcPr>
          <w:p w14:paraId="69FC04DE" w14:textId="77777777" w:rsidR="002F7094" w:rsidRPr="005F58F9" w:rsidRDefault="002F7094" w:rsidP="00BA143C">
            <w:pPr>
              <w:keepNext/>
              <w:keepLines/>
              <w:spacing w:after="0"/>
              <w:rPr>
                <w:rFonts w:cs="Arial"/>
                <w:sz w:val="18"/>
                <w:szCs w:val="18"/>
              </w:rPr>
            </w:pPr>
            <w:r w:rsidRPr="005F58F9">
              <w:rPr>
                <w:rFonts w:cs="Arial"/>
                <w:sz w:val="18"/>
                <w:szCs w:val="18"/>
              </w:rPr>
              <w:t>9.3.1.3</w:t>
            </w:r>
          </w:p>
        </w:tc>
        <w:tc>
          <w:tcPr>
            <w:tcW w:w="1418" w:type="dxa"/>
          </w:tcPr>
          <w:p w14:paraId="0453A9DE" w14:textId="77777777" w:rsidR="002F7094" w:rsidRPr="005F58F9" w:rsidRDefault="002F7094" w:rsidP="00BA143C">
            <w:pPr>
              <w:keepNext/>
              <w:keepLines/>
              <w:spacing w:after="0"/>
              <w:rPr>
                <w:rFonts w:cs="Arial"/>
                <w:sz w:val="18"/>
                <w:szCs w:val="18"/>
              </w:rPr>
            </w:pPr>
          </w:p>
        </w:tc>
        <w:tc>
          <w:tcPr>
            <w:tcW w:w="1134" w:type="dxa"/>
          </w:tcPr>
          <w:p w14:paraId="18A86EBC" w14:textId="77777777" w:rsidR="002F7094" w:rsidRPr="005F58F9" w:rsidRDefault="002F7094" w:rsidP="00BA143C">
            <w:pPr>
              <w:keepNext/>
              <w:keepLines/>
              <w:spacing w:after="0"/>
              <w:jc w:val="center"/>
              <w:rPr>
                <w:rFonts w:eastAsia="MS Mincho" w:cs="Arial"/>
                <w:sz w:val="18"/>
                <w:szCs w:val="18"/>
              </w:rPr>
            </w:pPr>
            <w:r w:rsidRPr="005F58F9">
              <w:rPr>
                <w:rFonts w:cs="Arial"/>
                <w:sz w:val="18"/>
                <w:szCs w:val="18"/>
              </w:rPr>
              <w:t>YES</w:t>
            </w:r>
          </w:p>
        </w:tc>
        <w:tc>
          <w:tcPr>
            <w:tcW w:w="1134" w:type="dxa"/>
          </w:tcPr>
          <w:p w14:paraId="10ACE7E9" w14:textId="77777777" w:rsidR="002F7094" w:rsidRPr="005F58F9" w:rsidRDefault="002F7094" w:rsidP="00BA143C">
            <w:pPr>
              <w:keepNext/>
              <w:keepLines/>
              <w:spacing w:after="0"/>
              <w:jc w:val="center"/>
              <w:rPr>
                <w:rFonts w:cs="Arial"/>
                <w:sz w:val="18"/>
                <w:szCs w:val="18"/>
              </w:rPr>
            </w:pPr>
            <w:r w:rsidRPr="005F58F9">
              <w:rPr>
                <w:rFonts w:cs="Arial"/>
                <w:sz w:val="18"/>
                <w:szCs w:val="18"/>
              </w:rPr>
              <w:t>ignore</w:t>
            </w:r>
          </w:p>
        </w:tc>
      </w:tr>
    </w:tbl>
    <w:p w14:paraId="22A5ACE1" w14:textId="77777777" w:rsidR="002F7094" w:rsidRPr="005F58F9" w:rsidRDefault="002F7094" w:rsidP="002F709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7094" w:rsidRPr="005F58F9" w14:paraId="3D9A84AB" w14:textId="77777777" w:rsidTr="00BA143C">
        <w:trPr>
          <w:jc w:val="center"/>
        </w:trPr>
        <w:tc>
          <w:tcPr>
            <w:tcW w:w="3686" w:type="dxa"/>
          </w:tcPr>
          <w:p w14:paraId="48E5E989" w14:textId="77777777" w:rsidR="002F7094" w:rsidRPr="005F58F9" w:rsidRDefault="002F7094" w:rsidP="00BA143C">
            <w:pPr>
              <w:keepNext/>
              <w:keepLines/>
              <w:spacing w:after="0"/>
              <w:jc w:val="center"/>
              <w:rPr>
                <w:b/>
                <w:sz w:val="18"/>
              </w:rPr>
            </w:pPr>
            <w:r w:rsidRPr="005F58F9">
              <w:rPr>
                <w:b/>
                <w:sz w:val="18"/>
              </w:rPr>
              <w:t>Range bound</w:t>
            </w:r>
          </w:p>
        </w:tc>
        <w:tc>
          <w:tcPr>
            <w:tcW w:w="5670" w:type="dxa"/>
          </w:tcPr>
          <w:p w14:paraId="373D16A5" w14:textId="77777777" w:rsidR="002F7094" w:rsidRPr="005F58F9" w:rsidRDefault="002F7094" w:rsidP="00BA143C">
            <w:pPr>
              <w:keepNext/>
              <w:keepLines/>
              <w:spacing w:after="0"/>
              <w:jc w:val="center"/>
              <w:rPr>
                <w:b/>
                <w:sz w:val="18"/>
              </w:rPr>
            </w:pPr>
            <w:r w:rsidRPr="005F58F9">
              <w:rPr>
                <w:b/>
                <w:sz w:val="18"/>
              </w:rPr>
              <w:t>Explanation</w:t>
            </w:r>
          </w:p>
        </w:tc>
      </w:tr>
      <w:tr w:rsidR="002F7094" w:rsidRPr="005F58F9" w14:paraId="12C3812D" w14:textId="77777777" w:rsidTr="00BA143C">
        <w:trPr>
          <w:jc w:val="center"/>
        </w:trPr>
        <w:tc>
          <w:tcPr>
            <w:tcW w:w="3686" w:type="dxa"/>
          </w:tcPr>
          <w:p w14:paraId="6BE06DF5" w14:textId="77777777" w:rsidR="002F7094" w:rsidRPr="005F58F9" w:rsidRDefault="002F7094" w:rsidP="00BA143C">
            <w:pPr>
              <w:keepNext/>
              <w:keepLines/>
              <w:spacing w:after="0"/>
              <w:rPr>
                <w:sz w:val="18"/>
              </w:rPr>
            </w:pPr>
            <w:r w:rsidRPr="005F58F9">
              <w:rPr>
                <w:sz w:val="18"/>
              </w:rPr>
              <w:t>maxnoofSRBs</w:t>
            </w:r>
          </w:p>
        </w:tc>
        <w:tc>
          <w:tcPr>
            <w:tcW w:w="5670" w:type="dxa"/>
          </w:tcPr>
          <w:p w14:paraId="1BE7480B" w14:textId="77777777" w:rsidR="002F7094" w:rsidRPr="005F58F9" w:rsidRDefault="002F7094" w:rsidP="00BA143C">
            <w:pPr>
              <w:keepNext/>
              <w:keepLines/>
              <w:spacing w:after="0"/>
              <w:rPr>
                <w:sz w:val="18"/>
              </w:rPr>
            </w:pPr>
            <w:r w:rsidRPr="005F58F9">
              <w:rPr>
                <w:sz w:val="18"/>
              </w:rPr>
              <w:t xml:space="preserve">Maximum no. of SRB allowed towards one UE, the maximum value is 8. </w:t>
            </w:r>
          </w:p>
        </w:tc>
      </w:tr>
      <w:tr w:rsidR="002F7094" w:rsidRPr="005F58F9" w14:paraId="46AF0A3A" w14:textId="77777777" w:rsidTr="00BA143C">
        <w:trPr>
          <w:jc w:val="center"/>
        </w:trPr>
        <w:tc>
          <w:tcPr>
            <w:tcW w:w="3686" w:type="dxa"/>
          </w:tcPr>
          <w:p w14:paraId="713F5125" w14:textId="77777777" w:rsidR="002F7094" w:rsidRPr="005F58F9" w:rsidRDefault="002F7094" w:rsidP="00BA143C">
            <w:pPr>
              <w:keepNext/>
              <w:keepLines/>
              <w:spacing w:after="0"/>
              <w:rPr>
                <w:sz w:val="18"/>
              </w:rPr>
            </w:pPr>
            <w:r w:rsidRPr="005F58F9">
              <w:rPr>
                <w:sz w:val="18"/>
              </w:rPr>
              <w:t>maxnoofDRBs</w:t>
            </w:r>
          </w:p>
        </w:tc>
        <w:tc>
          <w:tcPr>
            <w:tcW w:w="5670" w:type="dxa"/>
          </w:tcPr>
          <w:p w14:paraId="2518E251" w14:textId="77777777" w:rsidR="002F7094" w:rsidRPr="005F58F9" w:rsidRDefault="002F7094" w:rsidP="00BA143C">
            <w:pPr>
              <w:keepNext/>
              <w:keepLines/>
              <w:spacing w:after="0"/>
              <w:rPr>
                <w:sz w:val="18"/>
              </w:rPr>
            </w:pPr>
            <w:r w:rsidRPr="005F58F9">
              <w:rPr>
                <w:sz w:val="18"/>
              </w:rPr>
              <w:t xml:space="preserve">Maximum no. of DRB allowed towards one UE, the maximum value is 64. </w:t>
            </w:r>
          </w:p>
        </w:tc>
      </w:tr>
      <w:tr w:rsidR="002F7094" w:rsidRPr="005F58F9" w14:paraId="20F34CA6" w14:textId="77777777" w:rsidTr="00BA143C">
        <w:trPr>
          <w:jc w:val="center"/>
        </w:trPr>
        <w:tc>
          <w:tcPr>
            <w:tcW w:w="3686" w:type="dxa"/>
          </w:tcPr>
          <w:p w14:paraId="442833E1" w14:textId="77777777" w:rsidR="002F7094" w:rsidRPr="005F58F9" w:rsidRDefault="002F7094" w:rsidP="00BA143C">
            <w:pPr>
              <w:keepNext/>
              <w:keepLines/>
              <w:spacing w:after="0"/>
              <w:rPr>
                <w:sz w:val="18"/>
              </w:rPr>
            </w:pPr>
            <w:r w:rsidRPr="005F58F9">
              <w:rPr>
                <w:sz w:val="18"/>
              </w:rPr>
              <w:t>maxnoofDLTunnels</w:t>
            </w:r>
          </w:p>
        </w:tc>
        <w:tc>
          <w:tcPr>
            <w:tcW w:w="5670" w:type="dxa"/>
          </w:tcPr>
          <w:p w14:paraId="555B0C4A" w14:textId="77777777" w:rsidR="002F7094" w:rsidRPr="005F58F9" w:rsidRDefault="002F7094" w:rsidP="00BA143C">
            <w:pPr>
              <w:keepNext/>
              <w:keepLines/>
              <w:spacing w:after="0"/>
              <w:rPr>
                <w:sz w:val="18"/>
              </w:rPr>
            </w:pPr>
            <w:r w:rsidRPr="005F58F9">
              <w:rPr>
                <w:sz w:val="18"/>
              </w:rPr>
              <w:t>Maximum no. of tunnels allowed towards one DRB, the maximum value is 2.</w:t>
            </w:r>
          </w:p>
        </w:tc>
      </w:tr>
    </w:tbl>
    <w:p w14:paraId="0005621A" w14:textId="77777777" w:rsidR="002F7094" w:rsidRDefault="002F7094" w:rsidP="003A3CA4">
      <w:pPr>
        <w:keepNext/>
        <w:keepLines/>
        <w:spacing w:before="120"/>
        <w:ind w:left="1418" w:hanging="1418"/>
        <w:outlineLvl w:val="3"/>
        <w:rPr>
          <w:sz w:val="24"/>
          <w:lang w:eastAsia="en-GB"/>
        </w:rPr>
      </w:pPr>
    </w:p>
    <w:bookmarkEnd w:id="59"/>
    <w:bookmarkEnd w:id="120"/>
    <w:bookmarkEnd w:id="121"/>
    <w:p w14:paraId="4D0E7F1A" w14:textId="77777777" w:rsidR="003A3CA4" w:rsidRPr="00D844D2" w:rsidRDefault="003A3CA4" w:rsidP="003A3CA4"/>
    <w:p w14:paraId="402EDD90" w14:textId="77777777" w:rsidR="003A3CA4" w:rsidRPr="0031716D" w:rsidRDefault="003A3CA4" w:rsidP="003A3CA4">
      <w:pPr>
        <w:jc w:val="center"/>
      </w:pPr>
      <w:r w:rsidRPr="0031716D">
        <w:rPr>
          <w:color w:val="7030A0"/>
        </w:rPr>
        <w:t>----------------------------------------------</w:t>
      </w:r>
      <w:r>
        <w:rPr>
          <w:color w:val="7030A0"/>
        </w:rPr>
        <w:t>The Third</w:t>
      </w:r>
      <w:r w:rsidRPr="0031716D">
        <w:rPr>
          <w:color w:val="7030A0"/>
        </w:rPr>
        <w:t xml:space="preserve"> Change----------------------------------------------</w:t>
      </w:r>
    </w:p>
    <w:p w14:paraId="60F6C456" w14:textId="77777777" w:rsidR="003A3CA4" w:rsidRDefault="003A3CA4" w:rsidP="003A3CA4">
      <w:pPr>
        <w:pStyle w:val="EX"/>
        <w:ind w:left="0" w:firstLine="0"/>
      </w:pPr>
    </w:p>
    <w:p w14:paraId="75D70E13" w14:textId="77777777" w:rsidR="003A3CA4" w:rsidRPr="0066787C" w:rsidRDefault="003A3CA4" w:rsidP="00CD5E3C">
      <w:pPr>
        <w:pStyle w:val="Heading4"/>
        <w:numPr>
          <w:ilvl w:val="0"/>
          <w:numId w:val="0"/>
        </w:numPr>
        <w:ind w:left="864" w:hanging="864"/>
        <w:rPr>
          <w:ins w:id="193" w:author="Ericsson User" w:date="2017-11-15T21:37:00Z"/>
        </w:rPr>
      </w:pPr>
      <w:ins w:id="194" w:author="Ericsson User" w:date="2017-11-15T21:37:00Z">
        <w:r w:rsidRPr="000B3DF2">
          <w:t>9.3.</w:t>
        </w:r>
        <w:r>
          <w:t>1</w:t>
        </w:r>
        <w:r w:rsidRPr="000B3DF2">
          <w:t>.</w:t>
        </w:r>
        <w:r>
          <w:t>z</w:t>
        </w:r>
        <w:r w:rsidRPr="000B3DF2">
          <w:t xml:space="preserve"> </w:t>
        </w:r>
      </w:ins>
      <w:ins w:id="195" w:author="Ericsson User" w:date="2017-11-17T17:18:00Z">
        <w:r>
          <w:t>QoS</w:t>
        </w:r>
      </w:ins>
      <w:ins w:id="196" w:author="Ericsson User" w:date="2017-11-15T21:37:00Z">
        <w:r w:rsidRPr="0066787C">
          <w:t xml:space="preserve"> Flow</w:t>
        </w:r>
      </w:ins>
      <w:ins w:id="197" w:author="Ericsson User" w:date="2017-11-17T17:18:00Z">
        <w:r>
          <w:t xml:space="preserve"> Level</w:t>
        </w:r>
      </w:ins>
      <w:ins w:id="198" w:author="Ericsson User" w:date="2017-11-15T21:37:00Z">
        <w:r w:rsidRPr="0066787C">
          <w:t xml:space="preserve"> QoS Parameters</w:t>
        </w:r>
      </w:ins>
    </w:p>
    <w:p w14:paraId="5643F240" w14:textId="77777777" w:rsidR="003A3CA4" w:rsidRDefault="003A3CA4" w:rsidP="003A3CA4">
      <w:pPr>
        <w:pStyle w:val="EditorsNote"/>
        <w:rPr>
          <w:ins w:id="199" w:author="Ericsson User v01" w:date="2018-01-10T13:16:00Z"/>
        </w:rPr>
      </w:pPr>
      <w:ins w:id="200" w:author="Ericsson User v01" w:date="2018-01-10T13:16:00Z">
        <w:r>
          <w:t>Editor’s Note:</w:t>
        </w:r>
        <w:r>
          <w:tab/>
          <w:t>Further details FFS.</w:t>
        </w:r>
      </w:ins>
    </w:p>
    <w:p w14:paraId="07B16B21" w14:textId="77777777" w:rsidR="003A3CA4" w:rsidRPr="003D55C9" w:rsidRDefault="003A3CA4" w:rsidP="003A3CA4">
      <w:pPr>
        <w:rPr>
          <w:ins w:id="201" w:author="Ericsson User v01" w:date="2018-01-10T13:16:00Z"/>
        </w:rPr>
      </w:pPr>
      <w:ins w:id="202" w:author="Ericsson User v01" w:date="2018-01-10T13:16:00Z">
        <w:r w:rsidRPr="003D55C9">
          <w:t>This IE defines the QoS to be applied to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3CA4" w:rsidRPr="00DF219E" w14:paraId="3E63EA54" w14:textId="77777777" w:rsidTr="00545E8F">
        <w:trPr>
          <w:ins w:id="203" w:author="Ericsson User v01" w:date="2018-01-10T13:16:00Z"/>
        </w:trPr>
        <w:tc>
          <w:tcPr>
            <w:tcW w:w="2160" w:type="dxa"/>
          </w:tcPr>
          <w:p w14:paraId="3C67775A" w14:textId="77777777" w:rsidR="003A3CA4" w:rsidRPr="006F5544" w:rsidRDefault="003A3CA4" w:rsidP="00545E8F">
            <w:pPr>
              <w:pStyle w:val="TAH"/>
              <w:rPr>
                <w:ins w:id="204" w:author="Ericsson User v01" w:date="2018-01-10T13:16:00Z"/>
                <w:rFonts w:cs="Arial"/>
                <w:lang w:eastAsia="ja-JP"/>
              </w:rPr>
            </w:pPr>
            <w:ins w:id="205" w:author="Ericsson User v01" w:date="2018-01-10T13:16:00Z">
              <w:r w:rsidRPr="006F5544">
                <w:rPr>
                  <w:rFonts w:cs="Arial"/>
                  <w:lang w:eastAsia="ja-JP"/>
                </w:rPr>
                <w:t>IE/Group Name</w:t>
              </w:r>
            </w:ins>
          </w:p>
        </w:tc>
        <w:tc>
          <w:tcPr>
            <w:tcW w:w="1080" w:type="dxa"/>
          </w:tcPr>
          <w:p w14:paraId="685A9188" w14:textId="77777777" w:rsidR="003A3CA4" w:rsidRPr="006F5544" w:rsidRDefault="003A3CA4" w:rsidP="00545E8F">
            <w:pPr>
              <w:pStyle w:val="TAH"/>
              <w:rPr>
                <w:ins w:id="206" w:author="Ericsson User v01" w:date="2018-01-10T13:16:00Z"/>
                <w:rFonts w:cs="Arial"/>
                <w:lang w:eastAsia="ja-JP"/>
              </w:rPr>
            </w:pPr>
            <w:ins w:id="207" w:author="Ericsson User v01" w:date="2018-01-10T13:16:00Z">
              <w:r w:rsidRPr="006F5544">
                <w:rPr>
                  <w:rFonts w:cs="Arial"/>
                  <w:lang w:eastAsia="ja-JP"/>
                </w:rPr>
                <w:t>Presence</w:t>
              </w:r>
            </w:ins>
          </w:p>
        </w:tc>
        <w:tc>
          <w:tcPr>
            <w:tcW w:w="1080" w:type="dxa"/>
          </w:tcPr>
          <w:p w14:paraId="758E0670" w14:textId="77777777" w:rsidR="003A3CA4" w:rsidRPr="006F5544" w:rsidRDefault="003A3CA4" w:rsidP="00545E8F">
            <w:pPr>
              <w:pStyle w:val="TAH"/>
              <w:rPr>
                <w:ins w:id="208" w:author="Ericsson User v01" w:date="2018-01-10T13:16:00Z"/>
                <w:rFonts w:cs="Arial"/>
                <w:lang w:eastAsia="ja-JP"/>
              </w:rPr>
            </w:pPr>
            <w:ins w:id="209" w:author="Ericsson User v01" w:date="2018-01-10T13:16:00Z">
              <w:r w:rsidRPr="006F5544">
                <w:rPr>
                  <w:rFonts w:cs="Arial"/>
                  <w:lang w:eastAsia="ja-JP"/>
                </w:rPr>
                <w:t>Range</w:t>
              </w:r>
            </w:ins>
          </w:p>
        </w:tc>
        <w:tc>
          <w:tcPr>
            <w:tcW w:w="1512" w:type="dxa"/>
          </w:tcPr>
          <w:p w14:paraId="6499F670" w14:textId="77777777" w:rsidR="003A3CA4" w:rsidRPr="006F5544" w:rsidRDefault="003A3CA4" w:rsidP="00545E8F">
            <w:pPr>
              <w:pStyle w:val="TAH"/>
              <w:rPr>
                <w:ins w:id="210" w:author="Ericsson User v01" w:date="2018-01-10T13:16:00Z"/>
                <w:rFonts w:cs="Arial"/>
                <w:lang w:eastAsia="ja-JP"/>
              </w:rPr>
            </w:pPr>
            <w:ins w:id="211" w:author="Ericsson User v01" w:date="2018-01-10T13:16:00Z">
              <w:r w:rsidRPr="006F5544">
                <w:rPr>
                  <w:rFonts w:cs="Arial"/>
                  <w:lang w:eastAsia="ja-JP"/>
                </w:rPr>
                <w:t>IE type and reference</w:t>
              </w:r>
            </w:ins>
          </w:p>
        </w:tc>
        <w:tc>
          <w:tcPr>
            <w:tcW w:w="1728" w:type="dxa"/>
          </w:tcPr>
          <w:p w14:paraId="01901B5B" w14:textId="77777777" w:rsidR="003A3CA4" w:rsidRPr="006F5544" w:rsidRDefault="003A3CA4" w:rsidP="00545E8F">
            <w:pPr>
              <w:pStyle w:val="TAH"/>
              <w:rPr>
                <w:ins w:id="212" w:author="Ericsson User v01" w:date="2018-01-10T13:16:00Z"/>
                <w:rFonts w:cs="Arial"/>
                <w:lang w:eastAsia="ja-JP"/>
              </w:rPr>
            </w:pPr>
            <w:ins w:id="213" w:author="Ericsson User v01" w:date="2018-01-10T13:16:00Z">
              <w:r w:rsidRPr="006F5544">
                <w:rPr>
                  <w:rFonts w:cs="Arial"/>
                  <w:lang w:eastAsia="ja-JP"/>
                </w:rPr>
                <w:t>Semantics description</w:t>
              </w:r>
            </w:ins>
          </w:p>
        </w:tc>
        <w:tc>
          <w:tcPr>
            <w:tcW w:w="1080" w:type="dxa"/>
          </w:tcPr>
          <w:p w14:paraId="10761E6B" w14:textId="77777777" w:rsidR="003A3CA4" w:rsidRPr="006F5544" w:rsidRDefault="003A3CA4" w:rsidP="00545E8F">
            <w:pPr>
              <w:pStyle w:val="TAH"/>
              <w:rPr>
                <w:ins w:id="214" w:author="Ericsson User v01" w:date="2018-01-10T13:16:00Z"/>
                <w:rFonts w:cs="Arial"/>
                <w:lang w:eastAsia="ja-JP"/>
              </w:rPr>
            </w:pPr>
            <w:ins w:id="215" w:author="Ericsson User v01" w:date="2018-01-10T13:16:00Z">
              <w:r w:rsidRPr="006F5544">
                <w:rPr>
                  <w:rFonts w:cs="Arial"/>
                  <w:lang w:eastAsia="ja-JP"/>
                </w:rPr>
                <w:t>Criticality</w:t>
              </w:r>
            </w:ins>
          </w:p>
        </w:tc>
        <w:tc>
          <w:tcPr>
            <w:tcW w:w="1080" w:type="dxa"/>
          </w:tcPr>
          <w:p w14:paraId="1E79B6BB" w14:textId="77777777" w:rsidR="003A3CA4" w:rsidRPr="006F5544" w:rsidRDefault="003A3CA4" w:rsidP="00545E8F">
            <w:pPr>
              <w:pStyle w:val="TAH"/>
              <w:rPr>
                <w:ins w:id="216" w:author="Ericsson User v01" w:date="2018-01-10T13:16:00Z"/>
                <w:rFonts w:cs="Arial"/>
                <w:b w:val="0"/>
                <w:lang w:eastAsia="ja-JP"/>
              </w:rPr>
            </w:pPr>
            <w:ins w:id="217" w:author="Ericsson User v01" w:date="2018-01-10T13:16:00Z">
              <w:r w:rsidRPr="006F5544">
                <w:rPr>
                  <w:rFonts w:cs="Arial"/>
                  <w:lang w:eastAsia="ja-JP"/>
                </w:rPr>
                <w:t>Assigned Criticality</w:t>
              </w:r>
            </w:ins>
          </w:p>
        </w:tc>
      </w:tr>
      <w:tr w:rsidR="003A3CA4" w:rsidRPr="00DF219E" w14:paraId="6B5BE438" w14:textId="77777777" w:rsidTr="00545E8F">
        <w:trPr>
          <w:ins w:id="218" w:author="Ericsson User v01" w:date="2018-01-10T13:16:00Z"/>
        </w:trPr>
        <w:tc>
          <w:tcPr>
            <w:tcW w:w="2160" w:type="dxa"/>
          </w:tcPr>
          <w:p w14:paraId="1A21782A" w14:textId="77777777" w:rsidR="003A3CA4" w:rsidRPr="006F3D04" w:rsidRDefault="003A3CA4" w:rsidP="00545E8F">
            <w:pPr>
              <w:pStyle w:val="TAL"/>
              <w:rPr>
                <w:ins w:id="219" w:author="Ericsson User v01" w:date="2018-01-10T13:16:00Z"/>
                <w:rFonts w:eastAsia="Batang" w:cs="Arial"/>
                <w:lang w:eastAsia="ja-JP"/>
              </w:rPr>
            </w:pPr>
            <w:ins w:id="220" w:author="Ericsson User v01" w:date="2018-01-10T13:16:00Z">
              <w:r>
                <w:rPr>
                  <w:rFonts w:eastAsia="Batang" w:cs="Arial"/>
                  <w:lang w:eastAsia="ja-JP"/>
                </w:rPr>
                <w:t>5QI</w:t>
              </w:r>
            </w:ins>
          </w:p>
        </w:tc>
        <w:tc>
          <w:tcPr>
            <w:tcW w:w="1080" w:type="dxa"/>
          </w:tcPr>
          <w:p w14:paraId="110BA4C0" w14:textId="77777777" w:rsidR="003A3CA4" w:rsidRPr="003B68CF" w:rsidRDefault="003A3CA4" w:rsidP="00545E8F">
            <w:pPr>
              <w:pStyle w:val="TAL"/>
              <w:rPr>
                <w:ins w:id="221" w:author="Ericsson User v01" w:date="2018-01-10T13:16:00Z"/>
                <w:rFonts w:cs="Arial"/>
                <w:lang w:eastAsia="ja-JP"/>
              </w:rPr>
            </w:pPr>
            <w:ins w:id="222" w:author="Ericsson User v01" w:date="2018-01-10T13:16:00Z">
              <w:r>
                <w:rPr>
                  <w:rFonts w:cs="Arial"/>
                  <w:lang w:eastAsia="ja-JP"/>
                </w:rPr>
                <w:t>O</w:t>
              </w:r>
            </w:ins>
          </w:p>
        </w:tc>
        <w:tc>
          <w:tcPr>
            <w:tcW w:w="1080" w:type="dxa"/>
          </w:tcPr>
          <w:p w14:paraId="06BC03CA" w14:textId="77777777" w:rsidR="003A3CA4" w:rsidRPr="003B68CF" w:rsidRDefault="003A3CA4" w:rsidP="00545E8F">
            <w:pPr>
              <w:pStyle w:val="TAL"/>
              <w:rPr>
                <w:ins w:id="223" w:author="Ericsson User v01" w:date="2018-01-10T13:16:00Z"/>
                <w:i/>
                <w:lang w:eastAsia="ja-JP"/>
              </w:rPr>
            </w:pPr>
          </w:p>
        </w:tc>
        <w:tc>
          <w:tcPr>
            <w:tcW w:w="1512" w:type="dxa"/>
          </w:tcPr>
          <w:p w14:paraId="75EA0C09" w14:textId="77777777" w:rsidR="003A3CA4" w:rsidRPr="003B68CF" w:rsidRDefault="003A3CA4" w:rsidP="00545E8F">
            <w:pPr>
              <w:pStyle w:val="TAL"/>
              <w:rPr>
                <w:ins w:id="224" w:author="Ericsson User v01" w:date="2018-01-10T13:16:00Z"/>
                <w:lang w:eastAsia="ja-JP"/>
              </w:rPr>
            </w:pPr>
            <w:ins w:id="225" w:author="Ericsson User v01" w:date="2018-01-10T13:16:00Z">
              <w:r w:rsidRPr="00C67B9A">
                <w:rPr>
                  <w:rFonts w:cs="Arial"/>
                  <w:szCs w:val="18"/>
                  <w:lang w:eastAsia="ja-JP"/>
                </w:rPr>
                <w:t>INTEGER (0..255)</w:t>
              </w:r>
            </w:ins>
          </w:p>
        </w:tc>
        <w:tc>
          <w:tcPr>
            <w:tcW w:w="1728" w:type="dxa"/>
          </w:tcPr>
          <w:p w14:paraId="2EDCA331" w14:textId="77777777" w:rsidR="003A3CA4" w:rsidRPr="00C67B9A" w:rsidRDefault="003A3CA4" w:rsidP="00545E8F">
            <w:pPr>
              <w:pStyle w:val="TAL"/>
              <w:rPr>
                <w:ins w:id="226" w:author="Ericsson User v01" w:date="2018-01-10T13:16:00Z"/>
                <w:lang w:eastAsia="ja-JP"/>
              </w:rPr>
            </w:pPr>
            <w:ins w:id="227" w:author="Ericsson User v01" w:date="2018-01-10T13:16:00Z">
              <w:r>
                <w:rPr>
                  <w:lang w:eastAsia="ja-JP"/>
                </w:rPr>
                <w:t xml:space="preserve">5G </w:t>
              </w:r>
              <w:r w:rsidRPr="00C67B9A">
                <w:rPr>
                  <w:lang w:eastAsia="ja-JP"/>
                </w:rPr>
                <w:t xml:space="preserve">QoS </w:t>
              </w:r>
              <w:r>
                <w:rPr>
                  <w:lang w:eastAsia="ja-JP"/>
                </w:rPr>
                <w:t>Indicator defined in TS 23.501 [x</w:t>
              </w:r>
              <w:r w:rsidRPr="00C67B9A">
                <w:rPr>
                  <w:lang w:eastAsia="ja-JP"/>
                </w:rPr>
                <w:t>].</w:t>
              </w:r>
            </w:ins>
          </w:p>
          <w:p w14:paraId="616D5442" w14:textId="77777777" w:rsidR="003A3CA4" w:rsidRDefault="003A3CA4" w:rsidP="00545E8F">
            <w:pPr>
              <w:pStyle w:val="TAL"/>
              <w:rPr>
                <w:ins w:id="228" w:author="Ericsson User v01" w:date="2018-01-10T13:16:00Z"/>
                <w:rFonts w:cs="Arial"/>
                <w:szCs w:val="18"/>
                <w:lang w:eastAsia="ja-JP"/>
              </w:rPr>
            </w:pPr>
            <w:ins w:id="229" w:author="Ericsson User v01" w:date="2018-01-10T13:16:00Z">
              <w:r w:rsidRPr="00C67B9A">
                <w:rPr>
                  <w:rFonts w:cs="Arial"/>
                  <w:szCs w:val="18"/>
                  <w:lang w:eastAsia="ja-JP"/>
                </w:rPr>
                <w:t>Logical range and coding specified in TS 23.</w:t>
              </w:r>
              <w:r>
                <w:rPr>
                  <w:rFonts w:cs="Arial"/>
                  <w:szCs w:val="18"/>
                  <w:lang w:eastAsia="ja-JP"/>
                </w:rPr>
                <w:t>501</w:t>
              </w:r>
              <w:r w:rsidRPr="00C67B9A">
                <w:rPr>
                  <w:rFonts w:cs="Arial"/>
                  <w:szCs w:val="18"/>
                  <w:lang w:eastAsia="ja-JP"/>
                </w:rPr>
                <w:t xml:space="preserve"> [</w:t>
              </w:r>
              <w:r>
                <w:rPr>
                  <w:rFonts w:cs="Arial"/>
                  <w:szCs w:val="18"/>
                  <w:lang w:eastAsia="ja-JP"/>
                </w:rPr>
                <w:t>x</w:t>
              </w:r>
              <w:r w:rsidRPr="00C67B9A">
                <w:rPr>
                  <w:rFonts w:cs="Arial"/>
                  <w:szCs w:val="18"/>
                  <w:lang w:eastAsia="ja-JP"/>
                </w:rPr>
                <w:t>].</w:t>
              </w:r>
            </w:ins>
          </w:p>
          <w:p w14:paraId="3A46506D" w14:textId="77777777" w:rsidR="003A3CA4" w:rsidRPr="000A219E" w:rsidRDefault="003A3CA4" w:rsidP="00545E8F">
            <w:pPr>
              <w:pStyle w:val="TAL"/>
              <w:rPr>
                <w:ins w:id="230" w:author="Ericsson User v01" w:date="2018-01-10T13:16:00Z"/>
                <w:rFonts w:cs="Arial"/>
                <w:color w:val="FF0000"/>
                <w:szCs w:val="18"/>
                <w:lang w:eastAsia="ja-JP"/>
              </w:rPr>
            </w:pPr>
            <w:ins w:id="231" w:author="Ericsson User v01" w:date="2018-01-10T13:16:00Z">
              <w:r w:rsidRPr="000A219E">
                <w:rPr>
                  <w:rFonts w:cs="Arial"/>
                  <w:color w:val="FF0000"/>
                  <w:szCs w:val="18"/>
                  <w:lang w:eastAsia="ja-JP"/>
                </w:rPr>
                <w:t xml:space="preserve">eNote: Coding is FFS. </w:t>
              </w:r>
            </w:ins>
          </w:p>
        </w:tc>
        <w:tc>
          <w:tcPr>
            <w:tcW w:w="1080" w:type="dxa"/>
          </w:tcPr>
          <w:p w14:paraId="36884761" w14:textId="77777777" w:rsidR="003A3CA4" w:rsidRPr="003B68CF" w:rsidRDefault="003A3CA4" w:rsidP="00545E8F">
            <w:pPr>
              <w:pStyle w:val="TAL"/>
              <w:jc w:val="center"/>
              <w:rPr>
                <w:ins w:id="232" w:author="Ericsson User v01" w:date="2018-01-10T13:16:00Z"/>
                <w:lang w:eastAsia="ja-JP"/>
              </w:rPr>
            </w:pPr>
            <w:ins w:id="233" w:author="Ericsson User v01" w:date="2018-01-10T13:16:00Z">
              <w:r>
                <w:rPr>
                  <w:lang w:eastAsia="ja-JP"/>
                </w:rPr>
                <w:t>-</w:t>
              </w:r>
            </w:ins>
          </w:p>
        </w:tc>
        <w:tc>
          <w:tcPr>
            <w:tcW w:w="1080" w:type="dxa"/>
          </w:tcPr>
          <w:p w14:paraId="25272FA7" w14:textId="77777777" w:rsidR="003A3CA4" w:rsidRPr="003B68CF" w:rsidRDefault="003A3CA4" w:rsidP="00545E8F">
            <w:pPr>
              <w:pStyle w:val="TAL"/>
              <w:jc w:val="center"/>
              <w:rPr>
                <w:ins w:id="234" w:author="Ericsson User v01" w:date="2018-01-10T13:16:00Z"/>
                <w:lang w:eastAsia="ja-JP"/>
              </w:rPr>
            </w:pPr>
          </w:p>
        </w:tc>
      </w:tr>
      <w:tr w:rsidR="003A3CA4" w:rsidRPr="00DF219E" w14:paraId="7DF54B02" w14:textId="77777777" w:rsidTr="00545E8F">
        <w:trPr>
          <w:ins w:id="235" w:author="Ericsson User v01" w:date="2018-01-10T13:16:00Z"/>
        </w:trPr>
        <w:tc>
          <w:tcPr>
            <w:tcW w:w="2160" w:type="dxa"/>
          </w:tcPr>
          <w:p w14:paraId="3F4F2E48" w14:textId="77777777" w:rsidR="003A3CA4" w:rsidRPr="006F3D04" w:rsidRDefault="003A3CA4" w:rsidP="00545E8F">
            <w:pPr>
              <w:pStyle w:val="TAL"/>
              <w:rPr>
                <w:ins w:id="236" w:author="Ericsson User v01" w:date="2018-01-10T13:16:00Z"/>
                <w:rFonts w:eastAsia="Batang" w:cs="Arial"/>
                <w:lang w:eastAsia="ja-JP"/>
              </w:rPr>
            </w:pPr>
            <w:ins w:id="237" w:author="Ericsson User v01" w:date="2018-01-10T13:16:00Z">
              <w:r>
                <w:rPr>
                  <w:rFonts w:eastAsia="Batang" w:cs="Arial"/>
                  <w:lang w:eastAsia="ja-JP"/>
                </w:rPr>
                <w:t>Allocation and Retention Priority</w:t>
              </w:r>
            </w:ins>
          </w:p>
        </w:tc>
        <w:tc>
          <w:tcPr>
            <w:tcW w:w="1080" w:type="dxa"/>
          </w:tcPr>
          <w:p w14:paraId="5BAF5666" w14:textId="77777777" w:rsidR="003A3CA4" w:rsidRDefault="003A3CA4" w:rsidP="00545E8F">
            <w:pPr>
              <w:pStyle w:val="TAL"/>
              <w:rPr>
                <w:ins w:id="238" w:author="Ericsson User v01" w:date="2018-01-10T13:16:00Z"/>
                <w:rFonts w:cs="Arial"/>
                <w:lang w:eastAsia="ja-JP"/>
              </w:rPr>
            </w:pPr>
            <w:ins w:id="239" w:author="Ericsson User v01" w:date="2018-01-10T13:16:00Z">
              <w:r>
                <w:rPr>
                  <w:rFonts w:cs="Arial"/>
                  <w:lang w:eastAsia="ja-JP"/>
                </w:rPr>
                <w:t>M</w:t>
              </w:r>
            </w:ins>
          </w:p>
        </w:tc>
        <w:tc>
          <w:tcPr>
            <w:tcW w:w="1080" w:type="dxa"/>
          </w:tcPr>
          <w:p w14:paraId="70926383" w14:textId="77777777" w:rsidR="003A3CA4" w:rsidRPr="003B68CF" w:rsidRDefault="003A3CA4" w:rsidP="00545E8F">
            <w:pPr>
              <w:pStyle w:val="TAL"/>
              <w:rPr>
                <w:ins w:id="240" w:author="Ericsson User v01" w:date="2018-01-10T13:16:00Z"/>
                <w:i/>
                <w:lang w:eastAsia="ja-JP"/>
              </w:rPr>
            </w:pPr>
          </w:p>
        </w:tc>
        <w:tc>
          <w:tcPr>
            <w:tcW w:w="1512" w:type="dxa"/>
          </w:tcPr>
          <w:p w14:paraId="3B009E56" w14:textId="77777777" w:rsidR="003A3CA4" w:rsidRPr="003B68CF" w:rsidRDefault="003A3CA4" w:rsidP="00545E8F">
            <w:pPr>
              <w:pStyle w:val="TAL"/>
              <w:rPr>
                <w:ins w:id="241" w:author="Ericsson User v01" w:date="2018-01-10T13:16:00Z"/>
                <w:lang w:eastAsia="ja-JP"/>
              </w:rPr>
            </w:pPr>
            <w:ins w:id="242" w:author="Ericsson User v01" w:date="2018-01-10T13:16:00Z">
              <w:r>
                <w:rPr>
                  <w:lang w:eastAsia="ja-JP"/>
                </w:rPr>
                <w:t>9.3.1.xx</w:t>
              </w:r>
            </w:ins>
          </w:p>
        </w:tc>
        <w:tc>
          <w:tcPr>
            <w:tcW w:w="1728" w:type="dxa"/>
          </w:tcPr>
          <w:p w14:paraId="21C72BED" w14:textId="77777777" w:rsidR="003A3CA4" w:rsidRPr="00C67B9A" w:rsidRDefault="003A3CA4" w:rsidP="00545E8F">
            <w:pPr>
              <w:pStyle w:val="TAL"/>
              <w:rPr>
                <w:ins w:id="243" w:author="Ericsson User v01" w:date="2018-01-10T13:16:00Z"/>
                <w:rFonts w:cs="Arial"/>
                <w:szCs w:val="18"/>
                <w:lang w:eastAsia="ja-JP"/>
              </w:rPr>
            </w:pPr>
          </w:p>
        </w:tc>
        <w:tc>
          <w:tcPr>
            <w:tcW w:w="1080" w:type="dxa"/>
          </w:tcPr>
          <w:p w14:paraId="70ECDF0A" w14:textId="77777777" w:rsidR="003A3CA4" w:rsidRDefault="003A3CA4" w:rsidP="00545E8F">
            <w:pPr>
              <w:pStyle w:val="TAL"/>
              <w:jc w:val="center"/>
              <w:rPr>
                <w:ins w:id="244" w:author="Ericsson User v01" w:date="2018-01-10T13:16:00Z"/>
                <w:lang w:eastAsia="ja-JP"/>
              </w:rPr>
            </w:pPr>
            <w:ins w:id="245" w:author="Ericsson User v01" w:date="2018-01-10T13:16:00Z">
              <w:r>
                <w:rPr>
                  <w:lang w:eastAsia="ja-JP"/>
                </w:rPr>
                <w:t>-</w:t>
              </w:r>
            </w:ins>
          </w:p>
        </w:tc>
        <w:tc>
          <w:tcPr>
            <w:tcW w:w="1080" w:type="dxa"/>
          </w:tcPr>
          <w:p w14:paraId="4A356876" w14:textId="77777777" w:rsidR="003A3CA4" w:rsidRPr="003B68CF" w:rsidRDefault="003A3CA4" w:rsidP="00545E8F">
            <w:pPr>
              <w:pStyle w:val="TAL"/>
              <w:jc w:val="center"/>
              <w:rPr>
                <w:ins w:id="246" w:author="Ericsson User v01" w:date="2018-01-10T13:16:00Z"/>
                <w:lang w:eastAsia="ja-JP"/>
              </w:rPr>
            </w:pPr>
          </w:p>
        </w:tc>
      </w:tr>
      <w:tr w:rsidR="003A3CA4" w:rsidRPr="00DF219E" w14:paraId="47831FF8" w14:textId="77777777" w:rsidTr="00545E8F">
        <w:trPr>
          <w:ins w:id="247" w:author="Ericsson User v01" w:date="2018-01-10T13:16:00Z"/>
        </w:trPr>
        <w:tc>
          <w:tcPr>
            <w:tcW w:w="2160" w:type="dxa"/>
          </w:tcPr>
          <w:p w14:paraId="464B8B41" w14:textId="77777777" w:rsidR="003A3CA4" w:rsidRPr="006F3D04" w:rsidRDefault="003A3CA4" w:rsidP="00545E8F">
            <w:pPr>
              <w:pStyle w:val="TAL"/>
              <w:rPr>
                <w:ins w:id="248" w:author="Ericsson User v01" w:date="2018-01-10T13:16:00Z"/>
                <w:rFonts w:eastAsia="Batang" w:cs="Arial"/>
                <w:lang w:eastAsia="ja-JP"/>
              </w:rPr>
            </w:pPr>
            <w:ins w:id="249" w:author="Ericsson User v01" w:date="2018-01-10T13:16:00Z">
              <w:r>
                <w:rPr>
                  <w:rFonts w:cs="Arial"/>
                  <w:szCs w:val="18"/>
                  <w:lang w:eastAsia="ja-JP"/>
                </w:rPr>
                <w:t>Non-standardised QoS Flow descriptor</w:t>
              </w:r>
            </w:ins>
          </w:p>
        </w:tc>
        <w:tc>
          <w:tcPr>
            <w:tcW w:w="1080" w:type="dxa"/>
          </w:tcPr>
          <w:p w14:paraId="5B2A1C72" w14:textId="77777777" w:rsidR="003A3CA4" w:rsidRDefault="003A3CA4" w:rsidP="00545E8F">
            <w:pPr>
              <w:pStyle w:val="TAL"/>
              <w:rPr>
                <w:ins w:id="250" w:author="Ericsson User v01" w:date="2018-01-10T13:16:00Z"/>
                <w:rFonts w:cs="Arial"/>
                <w:lang w:eastAsia="ja-JP"/>
              </w:rPr>
            </w:pPr>
            <w:ins w:id="251" w:author="Ericsson User v01" w:date="2018-01-10T13:16:00Z">
              <w:r>
                <w:rPr>
                  <w:rFonts w:cs="Arial"/>
                  <w:lang w:eastAsia="ja-JP"/>
                </w:rPr>
                <w:t>O</w:t>
              </w:r>
            </w:ins>
          </w:p>
        </w:tc>
        <w:tc>
          <w:tcPr>
            <w:tcW w:w="1080" w:type="dxa"/>
          </w:tcPr>
          <w:p w14:paraId="79922777" w14:textId="77777777" w:rsidR="003A3CA4" w:rsidRPr="003B68CF" w:rsidRDefault="003A3CA4" w:rsidP="00545E8F">
            <w:pPr>
              <w:pStyle w:val="TAL"/>
              <w:rPr>
                <w:ins w:id="252" w:author="Ericsson User v01" w:date="2018-01-10T13:16:00Z"/>
                <w:i/>
                <w:lang w:eastAsia="ja-JP"/>
              </w:rPr>
            </w:pPr>
          </w:p>
        </w:tc>
        <w:tc>
          <w:tcPr>
            <w:tcW w:w="1512" w:type="dxa"/>
          </w:tcPr>
          <w:p w14:paraId="7700E934" w14:textId="77777777" w:rsidR="003A3CA4" w:rsidRPr="003B68CF" w:rsidRDefault="003A3CA4" w:rsidP="00545E8F">
            <w:pPr>
              <w:pStyle w:val="TAL"/>
              <w:rPr>
                <w:ins w:id="253" w:author="Ericsson User v01" w:date="2018-01-10T13:16:00Z"/>
                <w:lang w:eastAsia="ja-JP"/>
              </w:rPr>
            </w:pPr>
            <w:ins w:id="254" w:author="Ericsson User v01" w:date="2018-01-10T13:16:00Z">
              <w:r>
                <w:rPr>
                  <w:lang w:eastAsia="ja-JP"/>
                </w:rPr>
                <w:t>9.3.1.yy</w:t>
              </w:r>
            </w:ins>
          </w:p>
        </w:tc>
        <w:tc>
          <w:tcPr>
            <w:tcW w:w="1728" w:type="dxa"/>
          </w:tcPr>
          <w:p w14:paraId="78FF5C29" w14:textId="77777777" w:rsidR="003A3CA4" w:rsidRPr="000A219E" w:rsidRDefault="003A3CA4" w:rsidP="00545E8F">
            <w:pPr>
              <w:pStyle w:val="TAL"/>
              <w:rPr>
                <w:ins w:id="255" w:author="Ericsson User v01" w:date="2018-01-10T13:16:00Z"/>
                <w:rFonts w:cs="Arial"/>
                <w:color w:val="FF0000"/>
                <w:szCs w:val="18"/>
                <w:lang w:eastAsia="ja-JP"/>
              </w:rPr>
            </w:pPr>
            <w:ins w:id="256" w:author="Ericsson User v01" w:date="2018-01-10T13:16:00Z">
              <w:r w:rsidRPr="000A219E">
                <w:rPr>
                  <w:rFonts w:cs="Arial"/>
                  <w:color w:val="FF0000"/>
                  <w:szCs w:val="18"/>
                  <w:lang w:eastAsia="ja-JP"/>
                </w:rPr>
                <w:t xml:space="preserve">eNote: </w:t>
              </w:r>
              <w:r>
                <w:rPr>
                  <w:rFonts w:cs="Arial"/>
                  <w:color w:val="FF0000"/>
                  <w:szCs w:val="18"/>
                  <w:lang w:eastAsia="ja-JP"/>
                </w:rPr>
                <w:t>P</w:t>
              </w:r>
              <w:r w:rsidRPr="000A219E">
                <w:rPr>
                  <w:rFonts w:cs="Arial"/>
                  <w:color w:val="FF0000"/>
                  <w:szCs w:val="18"/>
                  <w:lang w:eastAsia="ja-JP"/>
                </w:rPr>
                <w:t>resence nee</w:t>
              </w:r>
              <w:r>
                <w:rPr>
                  <w:rFonts w:cs="Arial"/>
                  <w:color w:val="FF0000"/>
                  <w:szCs w:val="18"/>
                  <w:lang w:eastAsia="ja-JP"/>
                </w:rPr>
                <w:t>ds to be checked with latest stage 2</w:t>
              </w:r>
              <w:r w:rsidRPr="000A219E">
                <w:rPr>
                  <w:rFonts w:cs="Arial"/>
                  <w:color w:val="FF0000"/>
                  <w:szCs w:val="18"/>
                  <w:lang w:eastAsia="ja-JP"/>
                </w:rPr>
                <w:t xml:space="preserve"> status</w:t>
              </w:r>
              <w:r>
                <w:rPr>
                  <w:rFonts w:cs="Arial"/>
                  <w:color w:val="FF0000"/>
                  <w:szCs w:val="18"/>
                  <w:lang w:eastAsia="ja-JP"/>
                </w:rPr>
                <w:t>.</w:t>
              </w:r>
            </w:ins>
          </w:p>
        </w:tc>
        <w:tc>
          <w:tcPr>
            <w:tcW w:w="1080" w:type="dxa"/>
          </w:tcPr>
          <w:p w14:paraId="777F7CDD" w14:textId="77777777" w:rsidR="003A3CA4" w:rsidRDefault="003A3CA4" w:rsidP="00545E8F">
            <w:pPr>
              <w:pStyle w:val="TAL"/>
              <w:jc w:val="center"/>
              <w:rPr>
                <w:ins w:id="257" w:author="Ericsson User v01" w:date="2018-01-10T13:16:00Z"/>
                <w:lang w:eastAsia="ja-JP"/>
              </w:rPr>
            </w:pPr>
            <w:ins w:id="258" w:author="Ericsson User v01" w:date="2018-01-10T13:16:00Z">
              <w:r>
                <w:rPr>
                  <w:lang w:eastAsia="ja-JP"/>
                </w:rPr>
                <w:t>-</w:t>
              </w:r>
            </w:ins>
          </w:p>
        </w:tc>
        <w:tc>
          <w:tcPr>
            <w:tcW w:w="1080" w:type="dxa"/>
          </w:tcPr>
          <w:p w14:paraId="70E620BE" w14:textId="77777777" w:rsidR="003A3CA4" w:rsidRDefault="003A3CA4" w:rsidP="00545E8F">
            <w:pPr>
              <w:pStyle w:val="TAL"/>
              <w:jc w:val="center"/>
              <w:rPr>
                <w:ins w:id="259" w:author="Ericsson User v01" w:date="2018-01-10T13:16:00Z"/>
                <w:lang w:eastAsia="ja-JP"/>
              </w:rPr>
            </w:pPr>
          </w:p>
        </w:tc>
      </w:tr>
      <w:tr w:rsidR="003A3CA4" w:rsidRPr="00DF219E" w14:paraId="3249E000" w14:textId="77777777" w:rsidTr="00545E8F">
        <w:trPr>
          <w:ins w:id="260" w:author="Ericsson User v01" w:date="2018-01-10T13:16:00Z"/>
        </w:trPr>
        <w:tc>
          <w:tcPr>
            <w:tcW w:w="2160" w:type="dxa"/>
          </w:tcPr>
          <w:p w14:paraId="0C6E4C2E" w14:textId="77777777" w:rsidR="003A3CA4" w:rsidRPr="006F3D04" w:rsidRDefault="003A3CA4" w:rsidP="00545E8F">
            <w:pPr>
              <w:pStyle w:val="TAL"/>
              <w:rPr>
                <w:ins w:id="261" w:author="Ericsson User v01" w:date="2018-01-10T13:16:00Z"/>
                <w:rFonts w:eastAsia="Batang" w:cs="Arial"/>
                <w:lang w:eastAsia="ja-JP"/>
              </w:rPr>
            </w:pPr>
            <w:ins w:id="262" w:author="Ericsson User v01" w:date="2018-01-10T13:16:00Z">
              <w:r w:rsidRPr="00C67B9A">
                <w:rPr>
                  <w:rFonts w:cs="Arial"/>
                  <w:szCs w:val="18"/>
                  <w:lang w:eastAsia="ja-JP"/>
                </w:rPr>
                <w:t>GBR QoS</w:t>
              </w:r>
              <w:r>
                <w:rPr>
                  <w:rFonts w:cs="Arial"/>
                  <w:szCs w:val="18"/>
                  <w:lang w:eastAsia="ja-JP"/>
                </w:rPr>
                <w:t xml:space="preserve"> Flow</w:t>
              </w:r>
              <w:r w:rsidRPr="00C67B9A">
                <w:rPr>
                  <w:rFonts w:cs="Arial"/>
                  <w:szCs w:val="18"/>
                  <w:lang w:eastAsia="ja-JP"/>
                </w:rPr>
                <w:t xml:space="preserve"> Information</w:t>
              </w:r>
            </w:ins>
          </w:p>
        </w:tc>
        <w:tc>
          <w:tcPr>
            <w:tcW w:w="1080" w:type="dxa"/>
          </w:tcPr>
          <w:p w14:paraId="7E6D4771" w14:textId="77777777" w:rsidR="003A3CA4" w:rsidRDefault="003A3CA4" w:rsidP="00545E8F">
            <w:pPr>
              <w:pStyle w:val="TAL"/>
              <w:rPr>
                <w:ins w:id="263" w:author="Ericsson User v01" w:date="2018-01-10T13:16:00Z"/>
                <w:rFonts w:cs="Arial"/>
                <w:lang w:eastAsia="ja-JP"/>
              </w:rPr>
            </w:pPr>
            <w:ins w:id="264" w:author="Ericsson User v01" w:date="2018-01-10T13:16:00Z">
              <w:r>
                <w:rPr>
                  <w:rFonts w:cs="Arial"/>
                  <w:lang w:eastAsia="ja-JP"/>
                </w:rPr>
                <w:t>O</w:t>
              </w:r>
            </w:ins>
          </w:p>
        </w:tc>
        <w:tc>
          <w:tcPr>
            <w:tcW w:w="1080" w:type="dxa"/>
          </w:tcPr>
          <w:p w14:paraId="415AA5DF" w14:textId="77777777" w:rsidR="003A3CA4" w:rsidRPr="003B68CF" w:rsidRDefault="003A3CA4" w:rsidP="00545E8F">
            <w:pPr>
              <w:pStyle w:val="TAL"/>
              <w:rPr>
                <w:ins w:id="265" w:author="Ericsson User v01" w:date="2018-01-10T13:16:00Z"/>
                <w:i/>
                <w:lang w:eastAsia="ja-JP"/>
              </w:rPr>
            </w:pPr>
          </w:p>
        </w:tc>
        <w:tc>
          <w:tcPr>
            <w:tcW w:w="1512" w:type="dxa"/>
          </w:tcPr>
          <w:p w14:paraId="4D9A4489" w14:textId="77777777" w:rsidR="003A3CA4" w:rsidRPr="003B68CF" w:rsidRDefault="003A3CA4" w:rsidP="00545E8F">
            <w:pPr>
              <w:pStyle w:val="TAL"/>
              <w:rPr>
                <w:ins w:id="266" w:author="Ericsson User v01" w:date="2018-01-10T13:16:00Z"/>
                <w:lang w:eastAsia="ja-JP"/>
              </w:rPr>
            </w:pPr>
            <w:ins w:id="267" w:author="Ericsson User v01" w:date="2018-01-10T13:16:00Z">
              <w:r>
                <w:rPr>
                  <w:lang w:eastAsia="ja-JP"/>
                </w:rPr>
                <w:t>9.3.1.x</w:t>
              </w:r>
            </w:ins>
          </w:p>
        </w:tc>
        <w:tc>
          <w:tcPr>
            <w:tcW w:w="1728" w:type="dxa"/>
          </w:tcPr>
          <w:p w14:paraId="32442485" w14:textId="77777777" w:rsidR="003A3CA4" w:rsidRPr="00C67B9A" w:rsidRDefault="003A3CA4" w:rsidP="00545E8F">
            <w:pPr>
              <w:pStyle w:val="TAL"/>
              <w:rPr>
                <w:ins w:id="268" w:author="Ericsson User v01" w:date="2018-01-10T13:16:00Z"/>
                <w:lang w:eastAsia="ja-JP"/>
              </w:rPr>
            </w:pPr>
            <w:ins w:id="269" w:author="Ericsson User v01" w:date="2018-01-10T13:16:00Z">
              <w:r w:rsidRPr="00C67B9A">
                <w:rPr>
                  <w:rFonts w:cs="Arial"/>
                  <w:szCs w:val="18"/>
                  <w:lang w:eastAsia="ja-JP"/>
                </w:rPr>
                <w:t>This IE applies to GBR bearers only and shall be ignored otherwise.</w:t>
              </w:r>
            </w:ins>
          </w:p>
        </w:tc>
        <w:tc>
          <w:tcPr>
            <w:tcW w:w="1080" w:type="dxa"/>
          </w:tcPr>
          <w:p w14:paraId="7B39D99B" w14:textId="77777777" w:rsidR="003A3CA4" w:rsidRDefault="003A3CA4" w:rsidP="00545E8F">
            <w:pPr>
              <w:pStyle w:val="TAL"/>
              <w:jc w:val="center"/>
              <w:rPr>
                <w:ins w:id="270" w:author="Ericsson User v01" w:date="2018-01-10T13:16:00Z"/>
                <w:lang w:eastAsia="ja-JP"/>
              </w:rPr>
            </w:pPr>
            <w:ins w:id="271" w:author="Ericsson User v01" w:date="2018-01-10T13:16:00Z">
              <w:r>
                <w:rPr>
                  <w:lang w:eastAsia="ja-JP"/>
                </w:rPr>
                <w:t>-</w:t>
              </w:r>
            </w:ins>
          </w:p>
        </w:tc>
        <w:tc>
          <w:tcPr>
            <w:tcW w:w="1080" w:type="dxa"/>
          </w:tcPr>
          <w:p w14:paraId="755E0099" w14:textId="77777777" w:rsidR="003A3CA4" w:rsidRPr="003B68CF" w:rsidRDefault="003A3CA4" w:rsidP="00545E8F">
            <w:pPr>
              <w:pStyle w:val="TAL"/>
              <w:jc w:val="center"/>
              <w:rPr>
                <w:ins w:id="272" w:author="Ericsson User v01" w:date="2018-01-10T13:16:00Z"/>
                <w:lang w:eastAsia="ja-JP"/>
              </w:rPr>
            </w:pPr>
          </w:p>
        </w:tc>
      </w:tr>
    </w:tbl>
    <w:p w14:paraId="57232190" w14:textId="77777777" w:rsidR="003A3CA4" w:rsidRDefault="003A3CA4" w:rsidP="003A3CA4">
      <w:pPr>
        <w:rPr>
          <w:ins w:id="273" w:author="Ericsson User v01" w:date="2018-01-10T13:16:00Z"/>
        </w:rPr>
      </w:pPr>
    </w:p>
    <w:p w14:paraId="79CB68AD" w14:textId="77777777" w:rsidR="003A3CA4" w:rsidRDefault="003A3CA4" w:rsidP="003A3CA4">
      <w:pPr>
        <w:pStyle w:val="EX"/>
        <w:ind w:left="0" w:firstLine="0"/>
        <w:rPr>
          <w:ins w:id="274" w:author="Ericsson User" w:date="2017-11-15T21:37:00Z"/>
        </w:rPr>
      </w:pPr>
    </w:p>
    <w:p w14:paraId="0B7BAD1C" w14:textId="77777777" w:rsidR="003A3CA4" w:rsidRDefault="003A3CA4" w:rsidP="003A3CA4">
      <w:pPr>
        <w:pStyle w:val="EX"/>
        <w:ind w:left="0" w:firstLine="0"/>
      </w:pPr>
    </w:p>
    <w:p w14:paraId="22ACD32E" w14:textId="77777777" w:rsidR="003A3CA4" w:rsidRDefault="003A3CA4" w:rsidP="00CD5E3C">
      <w:pPr>
        <w:pStyle w:val="Heading4"/>
        <w:numPr>
          <w:ilvl w:val="0"/>
          <w:numId w:val="0"/>
        </w:numPr>
        <w:ind w:left="864" w:hanging="864"/>
        <w:rPr>
          <w:ins w:id="275" w:author="Ericsson User" w:date="2017-11-15T21:45:00Z"/>
        </w:rPr>
      </w:pPr>
      <w:bookmarkStart w:id="276" w:name="_Toc481568514"/>
      <w:bookmarkStart w:id="277" w:name="_Toc483414740"/>
      <w:bookmarkStart w:id="278" w:name="_Toc483415418"/>
      <w:bookmarkStart w:id="279" w:name="_Toc483418942"/>
      <w:bookmarkStart w:id="280" w:name="_Toc491324857"/>
      <w:bookmarkStart w:id="281" w:name="_Toc496000492"/>
      <w:ins w:id="282" w:author="Ericsson User" w:date="2017-11-15T21:45:00Z">
        <w:r>
          <w:t>9.3.1.x</w:t>
        </w:r>
        <w:r>
          <w:tab/>
        </w:r>
        <w:r w:rsidRPr="00C67B9A">
          <w:t>GBR QoS</w:t>
        </w:r>
        <w:r>
          <w:t xml:space="preserve"> Flow</w:t>
        </w:r>
        <w:r w:rsidRPr="00C67B9A">
          <w:t xml:space="preserve"> Information</w:t>
        </w:r>
        <w:bookmarkEnd w:id="276"/>
        <w:bookmarkEnd w:id="277"/>
        <w:bookmarkEnd w:id="278"/>
        <w:bookmarkEnd w:id="279"/>
        <w:bookmarkEnd w:id="280"/>
        <w:bookmarkEnd w:id="281"/>
      </w:ins>
    </w:p>
    <w:p w14:paraId="5B2E548A" w14:textId="77777777" w:rsidR="003A3CA4" w:rsidRDefault="003A3CA4" w:rsidP="003A3CA4">
      <w:pPr>
        <w:pStyle w:val="EditorsNote"/>
        <w:rPr>
          <w:ins w:id="283" w:author="Ericsson User v01" w:date="2018-01-10T13:34:00Z"/>
        </w:rPr>
      </w:pPr>
      <w:ins w:id="284" w:author="Ericsson User v01" w:date="2018-01-10T13:34:00Z">
        <w:r>
          <w:t>Editor’s Note:</w:t>
        </w:r>
        <w:r>
          <w:tab/>
          <w:t>Further details FFS.</w:t>
        </w:r>
      </w:ins>
    </w:p>
    <w:p w14:paraId="1B6E2141" w14:textId="77777777" w:rsidR="003A3CA4" w:rsidRPr="003D55C9" w:rsidRDefault="003A3CA4" w:rsidP="003A3CA4">
      <w:pPr>
        <w:rPr>
          <w:ins w:id="285" w:author="Ericsson User v01" w:date="2018-01-10T13:34:00Z"/>
        </w:rPr>
      </w:pPr>
      <w:ins w:id="286" w:author="Ericsson User v01" w:date="2018-01-10T13:34:00Z">
        <w:r w:rsidRPr="003D55C9">
          <w:t>This IE indicates the maximum and guarant</w:t>
        </w:r>
        <w:r>
          <w:t>eed bit rates of a GBR QoS flow</w:t>
        </w:r>
        <w:r w:rsidRPr="003D55C9">
          <w:t xml:space="preserve">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A3CA4" w:rsidRPr="00DF219E" w14:paraId="16A6FF8E" w14:textId="77777777" w:rsidTr="00545E8F">
        <w:trPr>
          <w:ins w:id="287" w:author="Ericsson User v01" w:date="2018-01-10T13:34:00Z"/>
        </w:trPr>
        <w:tc>
          <w:tcPr>
            <w:tcW w:w="2160" w:type="dxa"/>
          </w:tcPr>
          <w:p w14:paraId="6AFE7C66" w14:textId="77777777" w:rsidR="003A3CA4" w:rsidRPr="006F5544" w:rsidRDefault="003A3CA4" w:rsidP="00545E8F">
            <w:pPr>
              <w:pStyle w:val="TAH"/>
              <w:rPr>
                <w:ins w:id="288" w:author="Ericsson User v01" w:date="2018-01-10T13:34:00Z"/>
                <w:rFonts w:cs="Arial"/>
                <w:lang w:eastAsia="ja-JP"/>
              </w:rPr>
            </w:pPr>
            <w:ins w:id="289" w:author="Ericsson User v01" w:date="2018-01-10T13:34:00Z">
              <w:r w:rsidRPr="006F5544">
                <w:rPr>
                  <w:rFonts w:cs="Arial"/>
                  <w:lang w:eastAsia="ja-JP"/>
                </w:rPr>
                <w:t>IE/Group Name</w:t>
              </w:r>
            </w:ins>
          </w:p>
        </w:tc>
        <w:tc>
          <w:tcPr>
            <w:tcW w:w="1080" w:type="dxa"/>
          </w:tcPr>
          <w:p w14:paraId="3FF74154" w14:textId="77777777" w:rsidR="003A3CA4" w:rsidRPr="006F5544" w:rsidRDefault="003A3CA4" w:rsidP="00545E8F">
            <w:pPr>
              <w:pStyle w:val="TAH"/>
              <w:rPr>
                <w:ins w:id="290" w:author="Ericsson User v01" w:date="2018-01-10T13:34:00Z"/>
                <w:rFonts w:cs="Arial"/>
                <w:lang w:eastAsia="ja-JP"/>
              </w:rPr>
            </w:pPr>
            <w:ins w:id="291" w:author="Ericsson User v01" w:date="2018-01-10T13:34:00Z">
              <w:r w:rsidRPr="006F5544">
                <w:rPr>
                  <w:rFonts w:cs="Arial"/>
                  <w:lang w:eastAsia="ja-JP"/>
                </w:rPr>
                <w:t>Presence</w:t>
              </w:r>
            </w:ins>
          </w:p>
        </w:tc>
        <w:tc>
          <w:tcPr>
            <w:tcW w:w="1080" w:type="dxa"/>
          </w:tcPr>
          <w:p w14:paraId="0B91F921" w14:textId="77777777" w:rsidR="003A3CA4" w:rsidRPr="006F5544" w:rsidRDefault="003A3CA4" w:rsidP="00545E8F">
            <w:pPr>
              <w:pStyle w:val="TAH"/>
              <w:rPr>
                <w:ins w:id="292" w:author="Ericsson User v01" w:date="2018-01-10T13:34:00Z"/>
                <w:rFonts w:cs="Arial"/>
                <w:lang w:eastAsia="ja-JP"/>
              </w:rPr>
            </w:pPr>
            <w:ins w:id="293" w:author="Ericsson User v01" w:date="2018-01-10T13:34:00Z">
              <w:r w:rsidRPr="006F5544">
                <w:rPr>
                  <w:rFonts w:cs="Arial"/>
                  <w:lang w:eastAsia="ja-JP"/>
                </w:rPr>
                <w:t>Range</w:t>
              </w:r>
            </w:ins>
          </w:p>
        </w:tc>
        <w:tc>
          <w:tcPr>
            <w:tcW w:w="1512" w:type="dxa"/>
          </w:tcPr>
          <w:p w14:paraId="7A0F10A5" w14:textId="77777777" w:rsidR="003A3CA4" w:rsidRPr="006F5544" w:rsidRDefault="003A3CA4" w:rsidP="00545E8F">
            <w:pPr>
              <w:pStyle w:val="TAH"/>
              <w:rPr>
                <w:ins w:id="294" w:author="Ericsson User v01" w:date="2018-01-10T13:34:00Z"/>
                <w:rFonts w:cs="Arial"/>
                <w:lang w:eastAsia="ja-JP"/>
              </w:rPr>
            </w:pPr>
            <w:ins w:id="295" w:author="Ericsson User v01" w:date="2018-01-10T13:34:00Z">
              <w:r w:rsidRPr="006F5544">
                <w:rPr>
                  <w:rFonts w:cs="Arial"/>
                  <w:lang w:eastAsia="ja-JP"/>
                </w:rPr>
                <w:t>IE type and reference</w:t>
              </w:r>
            </w:ins>
          </w:p>
        </w:tc>
        <w:tc>
          <w:tcPr>
            <w:tcW w:w="1728" w:type="dxa"/>
          </w:tcPr>
          <w:p w14:paraId="2EFE89D8" w14:textId="77777777" w:rsidR="003A3CA4" w:rsidRPr="006F5544" w:rsidRDefault="003A3CA4" w:rsidP="00545E8F">
            <w:pPr>
              <w:pStyle w:val="TAH"/>
              <w:rPr>
                <w:ins w:id="296" w:author="Ericsson User v01" w:date="2018-01-10T13:34:00Z"/>
                <w:rFonts w:cs="Arial"/>
                <w:lang w:eastAsia="ja-JP"/>
              </w:rPr>
            </w:pPr>
            <w:ins w:id="297" w:author="Ericsson User v01" w:date="2018-01-10T13:34:00Z">
              <w:r w:rsidRPr="006F5544">
                <w:rPr>
                  <w:rFonts w:cs="Arial"/>
                  <w:lang w:eastAsia="ja-JP"/>
                </w:rPr>
                <w:t>Semantics description</w:t>
              </w:r>
            </w:ins>
          </w:p>
        </w:tc>
        <w:tc>
          <w:tcPr>
            <w:tcW w:w="1080" w:type="dxa"/>
          </w:tcPr>
          <w:p w14:paraId="75FAFFB4" w14:textId="77777777" w:rsidR="003A3CA4" w:rsidRPr="006F5544" w:rsidRDefault="003A3CA4" w:rsidP="00545E8F">
            <w:pPr>
              <w:pStyle w:val="TAH"/>
              <w:rPr>
                <w:ins w:id="298" w:author="Ericsson User v01" w:date="2018-01-10T13:34:00Z"/>
                <w:rFonts w:cs="Arial"/>
                <w:lang w:eastAsia="ja-JP"/>
              </w:rPr>
            </w:pPr>
            <w:ins w:id="299" w:author="Ericsson User v01" w:date="2018-01-10T13:34:00Z">
              <w:r w:rsidRPr="006F5544">
                <w:rPr>
                  <w:rFonts w:cs="Arial"/>
                  <w:lang w:eastAsia="ja-JP"/>
                </w:rPr>
                <w:t>Criticality</w:t>
              </w:r>
            </w:ins>
          </w:p>
        </w:tc>
        <w:tc>
          <w:tcPr>
            <w:tcW w:w="1080" w:type="dxa"/>
          </w:tcPr>
          <w:p w14:paraId="39308D3C" w14:textId="77777777" w:rsidR="003A3CA4" w:rsidRPr="006F5544" w:rsidRDefault="003A3CA4" w:rsidP="00545E8F">
            <w:pPr>
              <w:pStyle w:val="TAH"/>
              <w:rPr>
                <w:ins w:id="300" w:author="Ericsson User v01" w:date="2018-01-10T13:34:00Z"/>
                <w:rFonts w:cs="Arial"/>
                <w:b w:val="0"/>
                <w:lang w:eastAsia="ja-JP"/>
              </w:rPr>
            </w:pPr>
            <w:ins w:id="301" w:author="Ericsson User v01" w:date="2018-01-10T13:34:00Z">
              <w:r w:rsidRPr="006F5544">
                <w:rPr>
                  <w:rFonts w:cs="Arial"/>
                  <w:lang w:eastAsia="ja-JP"/>
                </w:rPr>
                <w:t>Assigned Criticality</w:t>
              </w:r>
            </w:ins>
          </w:p>
        </w:tc>
      </w:tr>
      <w:tr w:rsidR="003A3CA4" w:rsidRPr="00DF219E" w14:paraId="7C111FDE" w14:textId="77777777" w:rsidTr="00545E8F">
        <w:trPr>
          <w:ins w:id="302" w:author="Ericsson User v01" w:date="2018-01-10T13:34:00Z"/>
        </w:trPr>
        <w:tc>
          <w:tcPr>
            <w:tcW w:w="2160" w:type="dxa"/>
          </w:tcPr>
          <w:p w14:paraId="1FA6AC60" w14:textId="77777777" w:rsidR="003A3CA4" w:rsidRPr="006F3D04" w:rsidRDefault="003A3CA4" w:rsidP="00545E8F">
            <w:pPr>
              <w:pStyle w:val="TAL"/>
              <w:rPr>
                <w:ins w:id="303" w:author="Ericsson User v01" w:date="2018-01-10T13:34:00Z"/>
                <w:rFonts w:eastAsia="Batang" w:cs="Arial"/>
                <w:lang w:eastAsia="ja-JP"/>
              </w:rPr>
            </w:pPr>
            <w:ins w:id="304" w:author="Ericsson User v01" w:date="2018-01-10T13:34:00Z">
              <w:r w:rsidRPr="00C67B9A">
                <w:rPr>
                  <w:lang w:eastAsia="ja-JP"/>
                </w:rPr>
                <w:t xml:space="preserve">Maximum </w:t>
              </w:r>
              <w:r>
                <w:rPr>
                  <w:lang w:eastAsia="ja-JP"/>
                </w:rPr>
                <w:t xml:space="preserve">Flow </w:t>
              </w:r>
              <w:r w:rsidRPr="00C67B9A">
                <w:rPr>
                  <w:lang w:eastAsia="ja-JP"/>
                </w:rPr>
                <w:t>Bit Rate Downlink</w:t>
              </w:r>
            </w:ins>
          </w:p>
        </w:tc>
        <w:tc>
          <w:tcPr>
            <w:tcW w:w="1080" w:type="dxa"/>
          </w:tcPr>
          <w:p w14:paraId="582FA4C8" w14:textId="77777777" w:rsidR="003A3CA4" w:rsidRPr="003B68CF" w:rsidRDefault="003A3CA4" w:rsidP="00545E8F">
            <w:pPr>
              <w:pStyle w:val="TAL"/>
              <w:rPr>
                <w:ins w:id="305" w:author="Ericsson User v01" w:date="2018-01-10T13:34:00Z"/>
                <w:rFonts w:cs="Arial"/>
                <w:lang w:eastAsia="ja-JP"/>
              </w:rPr>
            </w:pPr>
            <w:ins w:id="306" w:author="Ericsson User v01" w:date="2018-01-10T13:34:00Z">
              <w:r>
                <w:rPr>
                  <w:rFonts w:cs="Arial"/>
                  <w:lang w:eastAsia="ja-JP"/>
                </w:rPr>
                <w:t>M</w:t>
              </w:r>
            </w:ins>
          </w:p>
        </w:tc>
        <w:tc>
          <w:tcPr>
            <w:tcW w:w="1080" w:type="dxa"/>
          </w:tcPr>
          <w:p w14:paraId="36D1788E" w14:textId="77777777" w:rsidR="003A3CA4" w:rsidRPr="003B68CF" w:rsidRDefault="003A3CA4" w:rsidP="00545E8F">
            <w:pPr>
              <w:pStyle w:val="TAL"/>
              <w:rPr>
                <w:ins w:id="307" w:author="Ericsson User v01" w:date="2018-01-10T13:34:00Z"/>
                <w:i/>
                <w:lang w:eastAsia="ja-JP"/>
              </w:rPr>
            </w:pPr>
          </w:p>
        </w:tc>
        <w:tc>
          <w:tcPr>
            <w:tcW w:w="1512" w:type="dxa"/>
          </w:tcPr>
          <w:p w14:paraId="1D0AA8A5" w14:textId="77777777" w:rsidR="003A3CA4" w:rsidRDefault="003A3CA4" w:rsidP="00545E8F">
            <w:pPr>
              <w:pStyle w:val="TAL"/>
              <w:rPr>
                <w:ins w:id="308" w:author="Ericsson User v01" w:date="2018-01-10T13:34:00Z"/>
                <w:lang w:eastAsia="ja-JP"/>
              </w:rPr>
            </w:pPr>
            <w:ins w:id="309" w:author="Ericsson User v01" w:date="2018-01-10T13:34:00Z">
              <w:r>
                <w:rPr>
                  <w:lang w:eastAsia="ja-JP"/>
                </w:rPr>
                <w:t>Bit Rate</w:t>
              </w:r>
            </w:ins>
          </w:p>
          <w:p w14:paraId="3CF4793D" w14:textId="77777777" w:rsidR="003A3CA4" w:rsidRPr="003B68CF" w:rsidRDefault="003A3CA4" w:rsidP="00545E8F">
            <w:pPr>
              <w:pStyle w:val="TAL"/>
              <w:rPr>
                <w:ins w:id="310" w:author="Ericsson User v01" w:date="2018-01-10T13:34:00Z"/>
                <w:lang w:eastAsia="ja-JP"/>
              </w:rPr>
            </w:pPr>
            <w:ins w:id="311" w:author="Ericsson User v01" w:date="2018-01-10T13:34:00Z">
              <w:r>
                <w:rPr>
                  <w:lang w:eastAsia="ja-JP"/>
                </w:rPr>
                <w:t>9.3.1.y</w:t>
              </w:r>
            </w:ins>
          </w:p>
        </w:tc>
        <w:tc>
          <w:tcPr>
            <w:tcW w:w="1728" w:type="dxa"/>
          </w:tcPr>
          <w:p w14:paraId="09DBF4F3" w14:textId="77777777" w:rsidR="003A3CA4" w:rsidRPr="00C67B9A" w:rsidRDefault="003A3CA4" w:rsidP="00545E8F">
            <w:pPr>
              <w:pStyle w:val="TAL"/>
              <w:rPr>
                <w:ins w:id="312" w:author="Ericsson User v01" w:date="2018-01-10T13:34:00Z"/>
                <w:lang w:eastAsia="ja-JP"/>
              </w:rPr>
            </w:pPr>
            <w:ins w:id="313" w:author="Ericsson User v01" w:date="2018-01-10T13:34:00Z">
              <w:r w:rsidRPr="00C67B9A">
                <w:rPr>
                  <w:lang w:eastAsia="ja-JP"/>
                </w:rPr>
                <w:t>Maximum Bit Rate in DL.</w:t>
              </w:r>
              <w:r>
                <w:rPr>
                  <w:lang w:eastAsia="ja-JP"/>
                </w:rPr>
                <w:t xml:space="preserve"> Details in TS 23.501 [x</w:t>
              </w:r>
              <w:r w:rsidRPr="00C67B9A">
                <w:rPr>
                  <w:lang w:eastAsia="ja-JP"/>
                </w:rPr>
                <w:t>].</w:t>
              </w:r>
            </w:ins>
          </w:p>
        </w:tc>
        <w:tc>
          <w:tcPr>
            <w:tcW w:w="1080" w:type="dxa"/>
          </w:tcPr>
          <w:p w14:paraId="5650D54F" w14:textId="77777777" w:rsidR="003A3CA4" w:rsidRPr="003B68CF" w:rsidRDefault="003A3CA4" w:rsidP="00545E8F">
            <w:pPr>
              <w:pStyle w:val="TAL"/>
              <w:jc w:val="center"/>
              <w:rPr>
                <w:ins w:id="314" w:author="Ericsson User v01" w:date="2018-01-10T13:34:00Z"/>
                <w:lang w:eastAsia="ja-JP"/>
              </w:rPr>
            </w:pPr>
            <w:ins w:id="315" w:author="Ericsson User v01" w:date="2018-01-10T13:34:00Z">
              <w:r>
                <w:rPr>
                  <w:lang w:eastAsia="ja-JP"/>
                </w:rPr>
                <w:t>-</w:t>
              </w:r>
            </w:ins>
          </w:p>
        </w:tc>
        <w:tc>
          <w:tcPr>
            <w:tcW w:w="1080" w:type="dxa"/>
          </w:tcPr>
          <w:p w14:paraId="76141907" w14:textId="77777777" w:rsidR="003A3CA4" w:rsidRPr="003B68CF" w:rsidRDefault="003A3CA4" w:rsidP="00545E8F">
            <w:pPr>
              <w:pStyle w:val="TAL"/>
              <w:jc w:val="center"/>
              <w:rPr>
                <w:ins w:id="316" w:author="Ericsson User v01" w:date="2018-01-10T13:34:00Z"/>
                <w:lang w:eastAsia="ja-JP"/>
              </w:rPr>
            </w:pPr>
            <w:ins w:id="317" w:author="Ericsson User v01" w:date="2018-01-10T13:34:00Z">
              <w:r>
                <w:rPr>
                  <w:lang w:eastAsia="ja-JP"/>
                </w:rPr>
                <w:t>-</w:t>
              </w:r>
            </w:ins>
          </w:p>
        </w:tc>
      </w:tr>
      <w:tr w:rsidR="003A3CA4" w:rsidRPr="00DF219E" w14:paraId="39ED8EF1" w14:textId="77777777" w:rsidTr="00545E8F">
        <w:trPr>
          <w:ins w:id="318" w:author="Ericsson User v01" w:date="2018-01-10T13:34:00Z"/>
        </w:trPr>
        <w:tc>
          <w:tcPr>
            <w:tcW w:w="2160" w:type="dxa"/>
          </w:tcPr>
          <w:p w14:paraId="38009171" w14:textId="77777777" w:rsidR="003A3CA4" w:rsidRPr="006F3D04" w:rsidRDefault="003A3CA4" w:rsidP="00545E8F">
            <w:pPr>
              <w:pStyle w:val="TAL"/>
              <w:rPr>
                <w:ins w:id="319" w:author="Ericsson User v01" w:date="2018-01-10T13:34:00Z"/>
                <w:rFonts w:eastAsia="Batang" w:cs="Arial"/>
                <w:lang w:eastAsia="ja-JP"/>
              </w:rPr>
            </w:pPr>
            <w:ins w:id="320" w:author="Ericsson User v01" w:date="2018-01-10T13:34:00Z">
              <w:r w:rsidRPr="00C67B9A">
                <w:rPr>
                  <w:lang w:eastAsia="ja-JP"/>
                </w:rPr>
                <w:t xml:space="preserve">Maximum </w:t>
              </w:r>
              <w:r>
                <w:rPr>
                  <w:lang w:eastAsia="ja-JP"/>
                </w:rPr>
                <w:t xml:space="preserve">Flow </w:t>
              </w:r>
              <w:r w:rsidRPr="00C67B9A">
                <w:rPr>
                  <w:lang w:eastAsia="ja-JP"/>
                </w:rPr>
                <w:t xml:space="preserve">Bit Rate </w:t>
              </w:r>
              <w:r>
                <w:rPr>
                  <w:lang w:eastAsia="ja-JP"/>
                </w:rPr>
                <w:t>Uplink</w:t>
              </w:r>
            </w:ins>
          </w:p>
        </w:tc>
        <w:tc>
          <w:tcPr>
            <w:tcW w:w="1080" w:type="dxa"/>
          </w:tcPr>
          <w:p w14:paraId="08D87764" w14:textId="77777777" w:rsidR="003A3CA4" w:rsidRDefault="003A3CA4" w:rsidP="00545E8F">
            <w:pPr>
              <w:pStyle w:val="TAL"/>
              <w:rPr>
                <w:ins w:id="321" w:author="Ericsson User v01" w:date="2018-01-10T13:34:00Z"/>
                <w:rFonts w:cs="Arial"/>
                <w:lang w:eastAsia="ja-JP"/>
              </w:rPr>
            </w:pPr>
            <w:ins w:id="322" w:author="Ericsson User v01" w:date="2018-01-10T13:34:00Z">
              <w:r>
                <w:rPr>
                  <w:rFonts w:cs="Arial"/>
                  <w:lang w:eastAsia="ja-JP"/>
                </w:rPr>
                <w:t>M</w:t>
              </w:r>
            </w:ins>
          </w:p>
        </w:tc>
        <w:tc>
          <w:tcPr>
            <w:tcW w:w="1080" w:type="dxa"/>
          </w:tcPr>
          <w:p w14:paraId="7368FAE9" w14:textId="77777777" w:rsidR="003A3CA4" w:rsidRPr="003B68CF" w:rsidRDefault="003A3CA4" w:rsidP="00545E8F">
            <w:pPr>
              <w:pStyle w:val="TAL"/>
              <w:rPr>
                <w:ins w:id="323" w:author="Ericsson User v01" w:date="2018-01-10T13:34:00Z"/>
                <w:i/>
                <w:lang w:eastAsia="ja-JP"/>
              </w:rPr>
            </w:pPr>
          </w:p>
        </w:tc>
        <w:tc>
          <w:tcPr>
            <w:tcW w:w="1512" w:type="dxa"/>
          </w:tcPr>
          <w:p w14:paraId="1D6EB6B5" w14:textId="77777777" w:rsidR="003A3CA4" w:rsidRDefault="003A3CA4" w:rsidP="00545E8F">
            <w:pPr>
              <w:pStyle w:val="TAL"/>
              <w:rPr>
                <w:ins w:id="324" w:author="Ericsson User v01" w:date="2018-01-10T13:34:00Z"/>
                <w:lang w:eastAsia="ja-JP"/>
              </w:rPr>
            </w:pPr>
            <w:ins w:id="325" w:author="Ericsson User v01" w:date="2018-01-10T13:34:00Z">
              <w:r>
                <w:rPr>
                  <w:lang w:eastAsia="ja-JP"/>
                </w:rPr>
                <w:t>Bit Rate</w:t>
              </w:r>
            </w:ins>
          </w:p>
          <w:p w14:paraId="3B63ED2F" w14:textId="77777777" w:rsidR="003A3CA4" w:rsidRPr="003B68CF" w:rsidRDefault="003A3CA4" w:rsidP="00545E8F">
            <w:pPr>
              <w:pStyle w:val="TAL"/>
              <w:rPr>
                <w:ins w:id="326" w:author="Ericsson User v01" w:date="2018-01-10T13:34:00Z"/>
                <w:lang w:eastAsia="ja-JP"/>
              </w:rPr>
            </w:pPr>
            <w:ins w:id="327" w:author="Ericsson User v01" w:date="2018-01-10T13:34:00Z">
              <w:r>
                <w:rPr>
                  <w:lang w:eastAsia="ja-JP"/>
                </w:rPr>
                <w:t>9.3.1.y</w:t>
              </w:r>
            </w:ins>
          </w:p>
        </w:tc>
        <w:tc>
          <w:tcPr>
            <w:tcW w:w="1728" w:type="dxa"/>
          </w:tcPr>
          <w:p w14:paraId="038EFD18" w14:textId="77777777" w:rsidR="003A3CA4" w:rsidRPr="00C67B9A" w:rsidRDefault="003A3CA4" w:rsidP="00545E8F">
            <w:pPr>
              <w:pStyle w:val="TAL"/>
              <w:rPr>
                <w:ins w:id="328" w:author="Ericsson User v01" w:date="2018-01-10T13:34:00Z"/>
                <w:lang w:eastAsia="ja-JP"/>
              </w:rPr>
            </w:pPr>
            <w:ins w:id="329" w:author="Ericsson User v01" w:date="2018-01-10T13:34:00Z">
              <w:r w:rsidRPr="00C67B9A">
                <w:rPr>
                  <w:lang w:eastAsia="ja-JP"/>
                </w:rPr>
                <w:t>Maximum Bit Rate in UL.</w:t>
              </w:r>
              <w:r>
                <w:rPr>
                  <w:lang w:eastAsia="ja-JP"/>
                </w:rPr>
                <w:t xml:space="preserve"> Details in TS 23.501 [x</w:t>
              </w:r>
              <w:r w:rsidRPr="00C67B9A">
                <w:rPr>
                  <w:lang w:eastAsia="ja-JP"/>
                </w:rPr>
                <w:t>].</w:t>
              </w:r>
            </w:ins>
          </w:p>
        </w:tc>
        <w:tc>
          <w:tcPr>
            <w:tcW w:w="1080" w:type="dxa"/>
          </w:tcPr>
          <w:p w14:paraId="1F902D1B" w14:textId="77777777" w:rsidR="003A3CA4" w:rsidRDefault="003A3CA4" w:rsidP="00545E8F">
            <w:pPr>
              <w:pStyle w:val="TAL"/>
              <w:jc w:val="center"/>
              <w:rPr>
                <w:ins w:id="330" w:author="Ericsson User v01" w:date="2018-01-10T13:34:00Z"/>
                <w:lang w:eastAsia="ja-JP"/>
              </w:rPr>
            </w:pPr>
            <w:ins w:id="331" w:author="Ericsson User v01" w:date="2018-01-10T13:34:00Z">
              <w:r>
                <w:rPr>
                  <w:lang w:eastAsia="ja-JP"/>
                </w:rPr>
                <w:t>-</w:t>
              </w:r>
            </w:ins>
          </w:p>
        </w:tc>
        <w:tc>
          <w:tcPr>
            <w:tcW w:w="1080" w:type="dxa"/>
          </w:tcPr>
          <w:p w14:paraId="791F1ECD" w14:textId="77777777" w:rsidR="003A3CA4" w:rsidRPr="003B68CF" w:rsidRDefault="003A3CA4" w:rsidP="00545E8F">
            <w:pPr>
              <w:pStyle w:val="TAL"/>
              <w:jc w:val="center"/>
              <w:rPr>
                <w:ins w:id="332" w:author="Ericsson User v01" w:date="2018-01-10T13:34:00Z"/>
                <w:lang w:eastAsia="ja-JP"/>
              </w:rPr>
            </w:pPr>
            <w:ins w:id="333" w:author="Ericsson User v01" w:date="2018-01-10T13:34:00Z">
              <w:r>
                <w:rPr>
                  <w:lang w:eastAsia="ja-JP"/>
                </w:rPr>
                <w:t>-</w:t>
              </w:r>
            </w:ins>
          </w:p>
        </w:tc>
      </w:tr>
      <w:tr w:rsidR="003A3CA4" w:rsidRPr="00DF219E" w14:paraId="16E61852" w14:textId="77777777" w:rsidTr="00545E8F">
        <w:trPr>
          <w:ins w:id="334" w:author="Ericsson User v01" w:date="2018-01-10T13:34:00Z"/>
        </w:trPr>
        <w:tc>
          <w:tcPr>
            <w:tcW w:w="2160" w:type="dxa"/>
          </w:tcPr>
          <w:p w14:paraId="69917FC0" w14:textId="77777777" w:rsidR="003A3CA4" w:rsidRPr="006F3D04" w:rsidRDefault="003A3CA4" w:rsidP="00545E8F">
            <w:pPr>
              <w:pStyle w:val="TAL"/>
              <w:rPr>
                <w:ins w:id="335" w:author="Ericsson User v01" w:date="2018-01-10T13:34:00Z"/>
                <w:rFonts w:eastAsia="Batang" w:cs="Arial"/>
                <w:lang w:eastAsia="ja-JP"/>
              </w:rPr>
            </w:pPr>
            <w:ins w:id="336" w:author="Ericsson User v01" w:date="2018-01-10T13:34:00Z">
              <w:r w:rsidRPr="00C67B9A">
                <w:rPr>
                  <w:lang w:eastAsia="ja-JP"/>
                </w:rPr>
                <w:t xml:space="preserve">Guaranteed </w:t>
              </w:r>
              <w:r>
                <w:rPr>
                  <w:lang w:eastAsia="ja-JP"/>
                </w:rPr>
                <w:t xml:space="preserve">Flow </w:t>
              </w:r>
              <w:r w:rsidRPr="00C67B9A">
                <w:rPr>
                  <w:lang w:eastAsia="ja-JP"/>
                </w:rPr>
                <w:t>Bit Rate Downlink</w:t>
              </w:r>
            </w:ins>
          </w:p>
        </w:tc>
        <w:tc>
          <w:tcPr>
            <w:tcW w:w="1080" w:type="dxa"/>
          </w:tcPr>
          <w:p w14:paraId="0DDEDE8A" w14:textId="77777777" w:rsidR="003A3CA4" w:rsidRDefault="003A3CA4" w:rsidP="00545E8F">
            <w:pPr>
              <w:pStyle w:val="TAL"/>
              <w:rPr>
                <w:ins w:id="337" w:author="Ericsson User v01" w:date="2018-01-10T13:34:00Z"/>
                <w:rFonts w:cs="Arial"/>
                <w:lang w:eastAsia="ja-JP"/>
              </w:rPr>
            </w:pPr>
            <w:ins w:id="338" w:author="Ericsson User v01" w:date="2018-01-10T13:34:00Z">
              <w:r>
                <w:rPr>
                  <w:rFonts w:cs="Arial"/>
                  <w:lang w:eastAsia="ja-JP"/>
                </w:rPr>
                <w:t>M</w:t>
              </w:r>
            </w:ins>
          </w:p>
        </w:tc>
        <w:tc>
          <w:tcPr>
            <w:tcW w:w="1080" w:type="dxa"/>
          </w:tcPr>
          <w:p w14:paraId="3A0C1C4A" w14:textId="77777777" w:rsidR="003A3CA4" w:rsidRPr="003B68CF" w:rsidRDefault="003A3CA4" w:rsidP="00545E8F">
            <w:pPr>
              <w:pStyle w:val="TAL"/>
              <w:rPr>
                <w:ins w:id="339" w:author="Ericsson User v01" w:date="2018-01-10T13:34:00Z"/>
                <w:i/>
                <w:lang w:eastAsia="ja-JP"/>
              </w:rPr>
            </w:pPr>
          </w:p>
        </w:tc>
        <w:tc>
          <w:tcPr>
            <w:tcW w:w="1512" w:type="dxa"/>
          </w:tcPr>
          <w:p w14:paraId="7DA619A5" w14:textId="77777777" w:rsidR="003A3CA4" w:rsidRDefault="003A3CA4" w:rsidP="00545E8F">
            <w:pPr>
              <w:pStyle w:val="TAL"/>
              <w:rPr>
                <w:ins w:id="340" w:author="Ericsson User v01" w:date="2018-01-10T13:34:00Z"/>
                <w:lang w:eastAsia="ja-JP"/>
              </w:rPr>
            </w:pPr>
            <w:ins w:id="341" w:author="Ericsson User v01" w:date="2018-01-10T13:34:00Z">
              <w:r>
                <w:rPr>
                  <w:lang w:eastAsia="ja-JP"/>
                </w:rPr>
                <w:t>Bit Rate</w:t>
              </w:r>
            </w:ins>
          </w:p>
          <w:p w14:paraId="6832DC2E" w14:textId="77777777" w:rsidR="003A3CA4" w:rsidRPr="003B68CF" w:rsidRDefault="003A3CA4" w:rsidP="00545E8F">
            <w:pPr>
              <w:pStyle w:val="TAL"/>
              <w:rPr>
                <w:ins w:id="342" w:author="Ericsson User v01" w:date="2018-01-10T13:34:00Z"/>
                <w:lang w:eastAsia="ja-JP"/>
              </w:rPr>
            </w:pPr>
            <w:ins w:id="343" w:author="Ericsson User v01" w:date="2018-01-10T13:34:00Z">
              <w:r>
                <w:rPr>
                  <w:lang w:eastAsia="ja-JP"/>
                </w:rPr>
                <w:t>9.3.1.y</w:t>
              </w:r>
            </w:ins>
          </w:p>
        </w:tc>
        <w:tc>
          <w:tcPr>
            <w:tcW w:w="1728" w:type="dxa"/>
          </w:tcPr>
          <w:p w14:paraId="0235B9B1" w14:textId="77777777" w:rsidR="003A3CA4" w:rsidRPr="00C67B9A" w:rsidRDefault="003A3CA4" w:rsidP="00545E8F">
            <w:pPr>
              <w:pStyle w:val="TAL"/>
              <w:rPr>
                <w:ins w:id="344" w:author="Ericsson User v01" w:date="2018-01-10T13:34:00Z"/>
                <w:lang w:eastAsia="ja-JP"/>
              </w:rPr>
            </w:pPr>
            <w:ins w:id="345" w:author="Ericsson User v01" w:date="2018-01-10T13:34:00Z">
              <w:r w:rsidRPr="00C67B9A">
                <w:rPr>
                  <w:lang w:eastAsia="ja-JP"/>
                </w:rPr>
                <w:t xml:space="preserve">Guaranteed Bit Rate (provided </w:t>
              </w:r>
              <w:r>
                <w:rPr>
                  <w:lang w:eastAsia="ja-JP"/>
                </w:rPr>
                <w:t xml:space="preserve">there is data to deliver) in DL. </w:t>
              </w:r>
              <w:r w:rsidRPr="00C67B9A">
                <w:rPr>
                  <w:lang w:eastAsia="ja-JP"/>
                </w:rPr>
                <w:t>Details in TS 23</w:t>
              </w:r>
              <w:r>
                <w:rPr>
                  <w:lang w:eastAsia="ja-JP"/>
                </w:rPr>
                <w:t>.501 [x</w:t>
              </w:r>
              <w:r w:rsidRPr="00C67B9A">
                <w:rPr>
                  <w:lang w:eastAsia="ja-JP"/>
                </w:rPr>
                <w:t>].</w:t>
              </w:r>
            </w:ins>
          </w:p>
        </w:tc>
        <w:tc>
          <w:tcPr>
            <w:tcW w:w="1080" w:type="dxa"/>
          </w:tcPr>
          <w:p w14:paraId="62215AC5" w14:textId="77777777" w:rsidR="003A3CA4" w:rsidRDefault="003A3CA4" w:rsidP="00545E8F">
            <w:pPr>
              <w:pStyle w:val="TAL"/>
              <w:jc w:val="center"/>
              <w:rPr>
                <w:ins w:id="346" w:author="Ericsson User v01" w:date="2018-01-10T13:34:00Z"/>
                <w:lang w:eastAsia="ja-JP"/>
              </w:rPr>
            </w:pPr>
            <w:ins w:id="347" w:author="Ericsson User v01" w:date="2018-01-10T13:34:00Z">
              <w:r>
                <w:rPr>
                  <w:lang w:eastAsia="ja-JP"/>
                </w:rPr>
                <w:t>-</w:t>
              </w:r>
            </w:ins>
          </w:p>
        </w:tc>
        <w:tc>
          <w:tcPr>
            <w:tcW w:w="1080" w:type="dxa"/>
          </w:tcPr>
          <w:p w14:paraId="34A41C80" w14:textId="77777777" w:rsidR="003A3CA4" w:rsidRPr="003B68CF" w:rsidRDefault="003A3CA4" w:rsidP="00545E8F">
            <w:pPr>
              <w:pStyle w:val="TAL"/>
              <w:jc w:val="center"/>
              <w:rPr>
                <w:ins w:id="348" w:author="Ericsson User v01" w:date="2018-01-10T13:34:00Z"/>
                <w:lang w:eastAsia="ja-JP"/>
              </w:rPr>
            </w:pPr>
            <w:ins w:id="349" w:author="Ericsson User v01" w:date="2018-01-10T13:34:00Z">
              <w:r>
                <w:rPr>
                  <w:lang w:eastAsia="ja-JP"/>
                </w:rPr>
                <w:t>-</w:t>
              </w:r>
            </w:ins>
          </w:p>
        </w:tc>
      </w:tr>
      <w:tr w:rsidR="003A3CA4" w:rsidRPr="00DF219E" w14:paraId="0879D15B" w14:textId="77777777" w:rsidTr="00545E8F">
        <w:trPr>
          <w:ins w:id="350" w:author="Ericsson User v01" w:date="2018-01-10T13:34:00Z"/>
        </w:trPr>
        <w:tc>
          <w:tcPr>
            <w:tcW w:w="2160" w:type="dxa"/>
          </w:tcPr>
          <w:p w14:paraId="143FAFA6" w14:textId="77777777" w:rsidR="003A3CA4" w:rsidRPr="006F3D04" w:rsidRDefault="003A3CA4" w:rsidP="00545E8F">
            <w:pPr>
              <w:pStyle w:val="TAL"/>
              <w:rPr>
                <w:ins w:id="351" w:author="Ericsson User v01" w:date="2018-01-10T13:34:00Z"/>
                <w:rFonts w:eastAsia="Batang" w:cs="Arial"/>
                <w:lang w:eastAsia="ja-JP"/>
              </w:rPr>
            </w:pPr>
            <w:ins w:id="352" w:author="Ericsson User v01" w:date="2018-01-10T13:34:00Z">
              <w:r w:rsidRPr="00C67B9A">
                <w:rPr>
                  <w:lang w:eastAsia="ja-JP"/>
                </w:rPr>
                <w:t xml:space="preserve">Guaranteed </w:t>
              </w:r>
              <w:r>
                <w:rPr>
                  <w:lang w:eastAsia="ja-JP"/>
                </w:rPr>
                <w:t xml:space="preserve">Flow </w:t>
              </w:r>
              <w:r w:rsidRPr="00C67B9A">
                <w:rPr>
                  <w:lang w:eastAsia="ja-JP"/>
                </w:rPr>
                <w:t xml:space="preserve">Bit Rate </w:t>
              </w:r>
              <w:r>
                <w:rPr>
                  <w:lang w:eastAsia="ja-JP"/>
                </w:rPr>
                <w:t>Uplink</w:t>
              </w:r>
            </w:ins>
          </w:p>
        </w:tc>
        <w:tc>
          <w:tcPr>
            <w:tcW w:w="1080" w:type="dxa"/>
          </w:tcPr>
          <w:p w14:paraId="6A422D12" w14:textId="77777777" w:rsidR="003A3CA4" w:rsidRDefault="003A3CA4" w:rsidP="00545E8F">
            <w:pPr>
              <w:pStyle w:val="TAL"/>
              <w:rPr>
                <w:ins w:id="353" w:author="Ericsson User v01" w:date="2018-01-10T13:34:00Z"/>
                <w:rFonts w:cs="Arial"/>
                <w:lang w:eastAsia="ja-JP"/>
              </w:rPr>
            </w:pPr>
            <w:ins w:id="354" w:author="Ericsson User v01" w:date="2018-01-10T13:34:00Z">
              <w:r>
                <w:rPr>
                  <w:rFonts w:cs="Arial"/>
                  <w:lang w:eastAsia="ja-JP"/>
                </w:rPr>
                <w:t>M</w:t>
              </w:r>
            </w:ins>
          </w:p>
        </w:tc>
        <w:tc>
          <w:tcPr>
            <w:tcW w:w="1080" w:type="dxa"/>
          </w:tcPr>
          <w:p w14:paraId="07C80D78" w14:textId="77777777" w:rsidR="003A3CA4" w:rsidRPr="003B68CF" w:rsidRDefault="003A3CA4" w:rsidP="00545E8F">
            <w:pPr>
              <w:pStyle w:val="TAL"/>
              <w:rPr>
                <w:ins w:id="355" w:author="Ericsson User v01" w:date="2018-01-10T13:34:00Z"/>
                <w:i/>
                <w:lang w:eastAsia="ja-JP"/>
              </w:rPr>
            </w:pPr>
          </w:p>
        </w:tc>
        <w:tc>
          <w:tcPr>
            <w:tcW w:w="1512" w:type="dxa"/>
          </w:tcPr>
          <w:p w14:paraId="20B966B9" w14:textId="77777777" w:rsidR="003A3CA4" w:rsidRDefault="003A3CA4" w:rsidP="00545E8F">
            <w:pPr>
              <w:pStyle w:val="TAL"/>
              <w:rPr>
                <w:ins w:id="356" w:author="Ericsson User v01" w:date="2018-01-10T13:34:00Z"/>
                <w:lang w:eastAsia="ja-JP"/>
              </w:rPr>
            </w:pPr>
            <w:ins w:id="357" w:author="Ericsson User v01" w:date="2018-01-10T13:34:00Z">
              <w:r>
                <w:rPr>
                  <w:lang w:eastAsia="ja-JP"/>
                </w:rPr>
                <w:t>Bit Rate</w:t>
              </w:r>
            </w:ins>
          </w:p>
          <w:p w14:paraId="03A68E8B" w14:textId="77777777" w:rsidR="003A3CA4" w:rsidRPr="003B68CF" w:rsidRDefault="003A3CA4" w:rsidP="00545E8F">
            <w:pPr>
              <w:pStyle w:val="TAL"/>
              <w:rPr>
                <w:ins w:id="358" w:author="Ericsson User v01" w:date="2018-01-10T13:34:00Z"/>
                <w:lang w:eastAsia="ja-JP"/>
              </w:rPr>
            </w:pPr>
            <w:ins w:id="359" w:author="Ericsson User v01" w:date="2018-01-10T13:34:00Z">
              <w:r>
                <w:rPr>
                  <w:lang w:eastAsia="ja-JP"/>
                </w:rPr>
                <w:t>9.3.1.y</w:t>
              </w:r>
            </w:ins>
          </w:p>
        </w:tc>
        <w:tc>
          <w:tcPr>
            <w:tcW w:w="1728" w:type="dxa"/>
          </w:tcPr>
          <w:p w14:paraId="27B71AFA" w14:textId="77777777" w:rsidR="003A3CA4" w:rsidRPr="00C67B9A" w:rsidRDefault="003A3CA4" w:rsidP="00545E8F">
            <w:pPr>
              <w:pStyle w:val="TAL"/>
              <w:rPr>
                <w:ins w:id="360" w:author="Ericsson User v01" w:date="2018-01-10T13:34:00Z"/>
                <w:lang w:eastAsia="ja-JP"/>
              </w:rPr>
            </w:pPr>
            <w:ins w:id="361" w:author="Ericsson User v01" w:date="2018-01-10T13:34:00Z">
              <w:r w:rsidRPr="00C67B9A">
                <w:rPr>
                  <w:lang w:eastAsia="ja-JP"/>
                </w:rPr>
                <w:t>Guaranteed Bit Rate (provided there is data to deliver).</w:t>
              </w:r>
              <w:r>
                <w:rPr>
                  <w:lang w:eastAsia="ja-JP"/>
                </w:rPr>
                <w:t xml:space="preserve"> Details in TS 23.501 [x</w:t>
              </w:r>
              <w:r w:rsidRPr="00C67B9A">
                <w:rPr>
                  <w:lang w:eastAsia="ja-JP"/>
                </w:rPr>
                <w:t>].</w:t>
              </w:r>
            </w:ins>
          </w:p>
        </w:tc>
        <w:tc>
          <w:tcPr>
            <w:tcW w:w="1080" w:type="dxa"/>
          </w:tcPr>
          <w:p w14:paraId="3692B04E" w14:textId="77777777" w:rsidR="003A3CA4" w:rsidRDefault="003A3CA4" w:rsidP="00545E8F">
            <w:pPr>
              <w:pStyle w:val="TAL"/>
              <w:jc w:val="center"/>
              <w:rPr>
                <w:ins w:id="362" w:author="Ericsson User v01" w:date="2018-01-10T13:34:00Z"/>
                <w:lang w:eastAsia="ja-JP"/>
              </w:rPr>
            </w:pPr>
            <w:ins w:id="363" w:author="Ericsson User v01" w:date="2018-01-10T13:34:00Z">
              <w:r>
                <w:rPr>
                  <w:lang w:eastAsia="ja-JP"/>
                </w:rPr>
                <w:t>-</w:t>
              </w:r>
            </w:ins>
          </w:p>
        </w:tc>
        <w:tc>
          <w:tcPr>
            <w:tcW w:w="1080" w:type="dxa"/>
          </w:tcPr>
          <w:p w14:paraId="34825EC1" w14:textId="77777777" w:rsidR="003A3CA4" w:rsidRPr="003B68CF" w:rsidRDefault="003A3CA4" w:rsidP="00545E8F">
            <w:pPr>
              <w:pStyle w:val="TAL"/>
              <w:jc w:val="center"/>
              <w:rPr>
                <w:ins w:id="364" w:author="Ericsson User v01" w:date="2018-01-10T13:34:00Z"/>
                <w:lang w:eastAsia="ja-JP"/>
              </w:rPr>
            </w:pPr>
            <w:ins w:id="365" w:author="Ericsson User v01" w:date="2018-01-10T13:34:00Z">
              <w:r>
                <w:rPr>
                  <w:lang w:eastAsia="ja-JP"/>
                </w:rPr>
                <w:t>-</w:t>
              </w:r>
            </w:ins>
          </w:p>
        </w:tc>
      </w:tr>
    </w:tbl>
    <w:p w14:paraId="44614F39" w14:textId="77777777" w:rsidR="003A3CA4" w:rsidRPr="005F2686" w:rsidRDefault="003A3CA4" w:rsidP="003A3CA4">
      <w:pPr>
        <w:rPr>
          <w:ins w:id="366" w:author="Ericsson User v01" w:date="2018-01-10T13:34:00Z"/>
        </w:rPr>
      </w:pPr>
    </w:p>
    <w:p w14:paraId="64291C44" w14:textId="77777777" w:rsidR="003A3CA4" w:rsidRDefault="003A3CA4" w:rsidP="003A3CA4">
      <w:pPr>
        <w:pStyle w:val="EX"/>
        <w:ind w:left="0" w:firstLine="0"/>
      </w:pPr>
    </w:p>
    <w:p w14:paraId="182E3F63" w14:textId="77777777" w:rsidR="003A3CA4" w:rsidRDefault="003A3CA4" w:rsidP="00CD5E3C">
      <w:pPr>
        <w:pStyle w:val="Heading4"/>
        <w:numPr>
          <w:ilvl w:val="0"/>
          <w:numId w:val="0"/>
        </w:numPr>
        <w:ind w:left="864" w:hanging="864"/>
        <w:rPr>
          <w:ins w:id="367" w:author="Ericsson User" w:date="2017-11-15T21:40:00Z"/>
        </w:rPr>
      </w:pPr>
      <w:bookmarkStart w:id="368" w:name="_Toc491324854"/>
      <w:bookmarkStart w:id="369" w:name="_Toc496000486"/>
      <w:ins w:id="370" w:author="Ericsson User" w:date="2017-11-15T21:40:00Z">
        <w:r>
          <w:t>9.3.1.y</w:t>
        </w:r>
        <w:r>
          <w:tab/>
        </w:r>
        <w:r w:rsidRPr="00C67B9A">
          <w:t>Bit Rate</w:t>
        </w:r>
        <w:bookmarkEnd w:id="368"/>
        <w:bookmarkEnd w:id="369"/>
      </w:ins>
    </w:p>
    <w:p w14:paraId="414274E8" w14:textId="77777777" w:rsidR="003A3CA4" w:rsidRDefault="003A3CA4" w:rsidP="003A3CA4">
      <w:pPr>
        <w:rPr>
          <w:ins w:id="371" w:author="Ericsson User" w:date="2017-11-15T21:40:00Z"/>
        </w:rPr>
      </w:pPr>
      <w:ins w:id="372" w:author="Ericsson User" w:date="2017-11-15T21:40:00Z">
        <w:r w:rsidRPr="003D55C9">
          <w:t xml:space="preserve">This IE indicates the number of bits delivered by </w:t>
        </w:r>
      </w:ins>
      <w:ins w:id="373" w:author="Ericsson User" w:date="2017-11-15T21:41:00Z">
        <w:r>
          <w:t>gNB-</w:t>
        </w:r>
      </w:ins>
      <w:ins w:id="374" w:author="Ericsson User" w:date="2017-11-15T21:42:00Z">
        <w:r>
          <w:t>C</w:t>
        </w:r>
      </w:ins>
      <w:ins w:id="375" w:author="Ericsson User" w:date="2017-11-15T21:41:00Z">
        <w:r>
          <w:t>U</w:t>
        </w:r>
      </w:ins>
      <w:ins w:id="376" w:author="Ericsson User" w:date="2017-11-15T21:40:00Z">
        <w:r w:rsidRPr="003D55C9">
          <w:t xml:space="preserve"> in </w:t>
        </w:r>
      </w:ins>
      <w:ins w:id="377" w:author="Ericsson User" w:date="2017-11-15T21:42:00Z">
        <w:r>
          <w:t>D</w:t>
        </w:r>
      </w:ins>
      <w:ins w:id="378" w:author="Ericsson User" w:date="2017-11-15T21:40:00Z">
        <w:r w:rsidRPr="003D55C9">
          <w:t xml:space="preserve">L or to </w:t>
        </w:r>
      </w:ins>
      <w:ins w:id="379" w:author="Ericsson User" w:date="2017-11-15T21:42:00Z">
        <w:r>
          <w:t>gNB-CU</w:t>
        </w:r>
      </w:ins>
      <w:ins w:id="380" w:author="Ericsson User" w:date="2017-11-15T21:40:00Z">
        <w:r w:rsidRPr="003D55C9">
          <w:t xml:space="preserve"> in </w:t>
        </w:r>
      </w:ins>
      <w:ins w:id="381" w:author="Ericsson User" w:date="2017-11-15T21:42:00Z">
        <w:r>
          <w:t>U</w:t>
        </w:r>
      </w:ins>
      <w:ins w:id="382" w:author="Ericsson User" w:date="2017-11-15T21:40:00Z">
        <w:r w:rsidRPr="003D55C9">
          <w:t>L within a period of time, divided by the duration of the period. It is used, for example, to indicate the maximum or guaranteed bit rate for a GBR QoS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A3CA4" w:rsidRPr="00DF219E" w14:paraId="3A4940CF" w14:textId="77777777" w:rsidTr="00545E8F">
        <w:trPr>
          <w:ins w:id="383" w:author="Ericsson User" w:date="2017-11-15T21:40:00Z"/>
        </w:trPr>
        <w:tc>
          <w:tcPr>
            <w:tcW w:w="2304" w:type="dxa"/>
          </w:tcPr>
          <w:p w14:paraId="2D8BCE1C" w14:textId="77777777" w:rsidR="003A3CA4" w:rsidRPr="006F5544" w:rsidRDefault="003A3CA4" w:rsidP="00545E8F">
            <w:pPr>
              <w:pStyle w:val="TAH"/>
              <w:rPr>
                <w:ins w:id="384" w:author="Ericsson User" w:date="2017-11-15T21:40:00Z"/>
                <w:rFonts w:cs="Arial"/>
                <w:lang w:eastAsia="ja-JP"/>
              </w:rPr>
            </w:pPr>
            <w:ins w:id="385" w:author="Ericsson User" w:date="2017-11-15T21:40:00Z">
              <w:r w:rsidRPr="006F5544">
                <w:rPr>
                  <w:rFonts w:cs="Arial"/>
                  <w:lang w:eastAsia="ja-JP"/>
                </w:rPr>
                <w:t>IE/Group Name</w:t>
              </w:r>
            </w:ins>
          </w:p>
        </w:tc>
        <w:tc>
          <w:tcPr>
            <w:tcW w:w="1080" w:type="dxa"/>
          </w:tcPr>
          <w:p w14:paraId="676EDC3D" w14:textId="77777777" w:rsidR="003A3CA4" w:rsidRPr="006F5544" w:rsidRDefault="003A3CA4" w:rsidP="00545E8F">
            <w:pPr>
              <w:pStyle w:val="TAH"/>
              <w:rPr>
                <w:ins w:id="386" w:author="Ericsson User" w:date="2017-11-15T21:40:00Z"/>
                <w:rFonts w:cs="Arial"/>
                <w:lang w:eastAsia="ja-JP"/>
              </w:rPr>
            </w:pPr>
            <w:ins w:id="387" w:author="Ericsson User" w:date="2017-11-15T21:40:00Z">
              <w:r w:rsidRPr="006F5544">
                <w:rPr>
                  <w:rFonts w:cs="Arial"/>
                  <w:lang w:eastAsia="ja-JP"/>
                </w:rPr>
                <w:t>Presence</w:t>
              </w:r>
            </w:ins>
          </w:p>
        </w:tc>
        <w:tc>
          <w:tcPr>
            <w:tcW w:w="1080" w:type="dxa"/>
          </w:tcPr>
          <w:p w14:paraId="230408B9" w14:textId="77777777" w:rsidR="003A3CA4" w:rsidRPr="006F5544" w:rsidRDefault="003A3CA4" w:rsidP="00545E8F">
            <w:pPr>
              <w:pStyle w:val="TAH"/>
              <w:rPr>
                <w:ins w:id="388" w:author="Ericsson User" w:date="2017-11-15T21:40:00Z"/>
                <w:rFonts w:cs="Arial"/>
                <w:lang w:eastAsia="ja-JP"/>
              </w:rPr>
            </w:pPr>
            <w:ins w:id="389" w:author="Ericsson User" w:date="2017-11-15T21:40:00Z">
              <w:r w:rsidRPr="006F5544">
                <w:rPr>
                  <w:rFonts w:cs="Arial"/>
                  <w:lang w:eastAsia="ja-JP"/>
                </w:rPr>
                <w:t>Range</w:t>
              </w:r>
            </w:ins>
          </w:p>
        </w:tc>
        <w:tc>
          <w:tcPr>
            <w:tcW w:w="2592" w:type="dxa"/>
          </w:tcPr>
          <w:p w14:paraId="6CCF5EA5" w14:textId="77777777" w:rsidR="003A3CA4" w:rsidRPr="006F5544" w:rsidRDefault="003A3CA4" w:rsidP="00545E8F">
            <w:pPr>
              <w:pStyle w:val="TAH"/>
              <w:rPr>
                <w:ins w:id="390" w:author="Ericsson User" w:date="2017-11-15T21:40:00Z"/>
                <w:rFonts w:cs="Arial"/>
                <w:lang w:eastAsia="ja-JP"/>
              </w:rPr>
            </w:pPr>
            <w:ins w:id="391" w:author="Ericsson User" w:date="2017-11-15T21:40:00Z">
              <w:r w:rsidRPr="006F5544">
                <w:rPr>
                  <w:rFonts w:cs="Arial"/>
                  <w:lang w:eastAsia="ja-JP"/>
                </w:rPr>
                <w:t>IE type and reference</w:t>
              </w:r>
            </w:ins>
          </w:p>
        </w:tc>
        <w:tc>
          <w:tcPr>
            <w:tcW w:w="2520" w:type="dxa"/>
          </w:tcPr>
          <w:p w14:paraId="6A6EDE0B" w14:textId="77777777" w:rsidR="003A3CA4" w:rsidRPr="006F5544" w:rsidRDefault="003A3CA4" w:rsidP="00545E8F">
            <w:pPr>
              <w:pStyle w:val="TAH"/>
              <w:rPr>
                <w:ins w:id="392" w:author="Ericsson User" w:date="2017-11-15T21:40:00Z"/>
                <w:rFonts w:cs="Arial"/>
                <w:lang w:eastAsia="ja-JP"/>
              </w:rPr>
            </w:pPr>
            <w:ins w:id="393" w:author="Ericsson User" w:date="2017-11-15T21:40:00Z">
              <w:r w:rsidRPr="006F5544">
                <w:rPr>
                  <w:rFonts w:cs="Arial"/>
                  <w:lang w:eastAsia="ja-JP"/>
                </w:rPr>
                <w:t>Semantics description</w:t>
              </w:r>
            </w:ins>
          </w:p>
        </w:tc>
      </w:tr>
      <w:tr w:rsidR="003A3CA4" w:rsidRPr="00DF219E" w14:paraId="1114B19F" w14:textId="77777777" w:rsidTr="00545E8F">
        <w:trPr>
          <w:ins w:id="394" w:author="Ericsson User" w:date="2017-11-15T21:40:00Z"/>
        </w:trPr>
        <w:tc>
          <w:tcPr>
            <w:tcW w:w="2304" w:type="dxa"/>
          </w:tcPr>
          <w:p w14:paraId="274825DC" w14:textId="77777777" w:rsidR="003A3CA4" w:rsidRPr="006F3D04" w:rsidRDefault="003A3CA4" w:rsidP="00545E8F">
            <w:pPr>
              <w:pStyle w:val="TAL"/>
              <w:rPr>
                <w:ins w:id="395" w:author="Ericsson User" w:date="2017-11-15T21:40:00Z"/>
                <w:rFonts w:eastAsia="Batang" w:cs="Arial"/>
                <w:lang w:eastAsia="ja-JP"/>
              </w:rPr>
            </w:pPr>
            <w:ins w:id="396" w:author="Ericsson User" w:date="2017-11-15T21:40:00Z">
              <w:r>
                <w:rPr>
                  <w:rFonts w:eastAsia="Batang" w:cs="Arial"/>
                  <w:lang w:eastAsia="ja-JP"/>
                </w:rPr>
                <w:t>Bit Rate</w:t>
              </w:r>
            </w:ins>
          </w:p>
        </w:tc>
        <w:tc>
          <w:tcPr>
            <w:tcW w:w="1080" w:type="dxa"/>
          </w:tcPr>
          <w:p w14:paraId="15E1288A" w14:textId="77777777" w:rsidR="003A3CA4" w:rsidRPr="003B68CF" w:rsidRDefault="003A3CA4" w:rsidP="00545E8F">
            <w:pPr>
              <w:pStyle w:val="TAL"/>
              <w:rPr>
                <w:ins w:id="397" w:author="Ericsson User" w:date="2017-11-15T21:40:00Z"/>
                <w:rFonts w:cs="Arial"/>
                <w:lang w:eastAsia="ja-JP"/>
              </w:rPr>
            </w:pPr>
            <w:ins w:id="398" w:author="Ericsson User" w:date="2017-11-15T21:40:00Z">
              <w:r>
                <w:rPr>
                  <w:rFonts w:cs="Arial"/>
                  <w:lang w:eastAsia="ja-JP"/>
                </w:rPr>
                <w:t>M</w:t>
              </w:r>
            </w:ins>
          </w:p>
        </w:tc>
        <w:tc>
          <w:tcPr>
            <w:tcW w:w="1080" w:type="dxa"/>
          </w:tcPr>
          <w:p w14:paraId="79DCF1C6" w14:textId="77777777" w:rsidR="003A3CA4" w:rsidRPr="003B68CF" w:rsidRDefault="003A3CA4" w:rsidP="00545E8F">
            <w:pPr>
              <w:pStyle w:val="TAL"/>
              <w:rPr>
                <w:ins w:id="399" w:author="Ericsson User" w:date="2017-11-15T21:40:00Z"/>
                <w:i/>
                <w:lang w:eastAsia="ja-JP"/>
              </w:rPr>
            </w:pPr>
          </w:p>
        </w:tc>
        <w:tc>
          <w:tcPr>
            <w:tcW w:w="2592" w:type="dxa"/>
          </w:tcPr>
          <w:p w14:paraId="2C342940" w14:textId="77777777" w:rsidR="003A3CA4" w:rsidRPr="003B68CF" w:rsidRDefault="003A3CA4" w:rsidP="00545E8F">
            <w:pPr>
              <w:pStyle w:val="TAL"/>
              <w:rPr>
                <w:ins w:id="400" w:author="Ericsson User" w:date="2017-11-15T21:40:00Z"/>
                <w:lang w:eastAsia="ja-JP"/>
              </w:rPr>
            </w:pPr>
            <w:ins w:id="401" w:author="Ericsson User" w:date="2017-11-15T21:40:00Z">
              <w:r>
                <w:rPr>
                  <w:lang w:eastAsia="ja-JP"/>
                </w:rPr>
                <w:t>INTEGER (0.. 4,000,000,000,000,…)</w:t>
              </w:r>
            </w:ins>
          </w:p>
        </w:tc>
        <w:tc>
          <w:tcPr>
            <w:tcW w:w="2520" w:type="dxa"/>
          </w:tcPr>
          <w:p w14:paraId="681F3A83" w14:textId="77777777" w:rsidR="003A3CA4" w:rsidRPr="003B68CF" w:rsidRDefault="003A3CA4" w:rsidP="00545E8F">
            <w:pPr>
              <w:pStyle w:val="TAL"/>
              <w:rPr>
                <w:ins w:id="402" w:author="Ericsson User" w:date="2017-11-15T21:40:00Z"/>
                <w:lang w:eastAsia="ja-JP"/>
              </w:rPr>
            </w:pPr>
            <w:ins w:id="403" w:author="Ericsson User" w:date="2017-11-15T21:40:00Z">
              <w:r w:rsidRPr="00C67B9A">
                <w:rPr>
                  <w:rFonts w:cs="Arial"/>
                  <w:szCs w:val="18"/>
                  <w:lang w:eastAsia="ja-JP"/>
                </w:rPr>
                <w:t>The unit is: bit/s</w:t>
              </w:r>
            </w:ins>
          </w:p>
        </w:tc>
      </w:tr>
    </w:tbl>
    <w:p w14:paraId="61EEE82B" w14:textId="77777777" w:rsidR="003A3CA4" w:rsidRDefault="003A3CA4" w:rsidP="003A3CA4">
      <w:pPr>
        <w:pStyle w:val="EX"/>
        <w:ind w:left="0" w:firstLine="0"/>
      </w:pPr>
    </w:p>
    <w:p w14:paraId="254D976F" w14:textId="77777777" w:rsidR="003A3CA4" w:rsidRDefault="003A3CA4" w:rsidP="003A3CA4">
      <w:pPr>
        <w:pStyle w:val="EX"/>
        <w:ind w:left="0" w:firstLine="0"/>
        <w:rPr>
          <w:ins w:id="404" w:author="Ericsson User" w:date="2017-11-15T21:49:00Z"/>
        </w:rPr>
      </w:pPr>
    </w:p>
    <w:p w14:paraId="2CB740B0" w14:textId="77777777" w:rsidR="003A3CA4" w:rsidRPr="00DF219E" w:rsidRDefault="003A3CA4" w:rsidP="00CD5E3C">
      <w:pPr>
        <w:pStyle w:val="Heading4"/>
        <w:numPr>
          <w:ilvl w:val="0"/>
          <w:numId w:val="0"/>
        </w:numPr>
        <w:ind w:left="864" w:hanging="864"/>
        <w:rPr>
          <w:ins w:id="405" w:author="Ericsson User" w:date="2017-11-15T21:50:00Z"/>
        </w:rPr>
      </w:pPr>
      <w:bookmarkStart w:id="406" w:name="_Toc496000512"/>
      <w:ins w:id="407" w:author="Ericsson User" w:date="2017-11-15T21:50:00Z">
        <w:r w:rsidRPr="00DF219E">
          <w:t>9</w:t>
        </w:r>
        <w:r>
          <w:t>.3.1.xx</w:t>
        </w:r>
        <w:r w:rsidRPr="00DF219E">
          <w:tab/>
        </w:r>
        <w:r>
          <w:t>Allocation and Retention Priority</w:t>
        </w:r>
        <w:bookmarkEnd w:id="406"/>
      </w:ins>
    </w:p>
    <w:p w14:paraId="0D395EBB" w14:textId="77777777" w:rsidR="003A3CA4" w:rsidRDefault="003A3CA4" w:rsidP="003A3CA4">
      <w:pPr>
        <w:rPr>
          <w:ins w:id="408" w:author="Ericsson User v01" w:date="2018-01-10T13:30:00Z"/>
          <w:color w:val="000000"/>
        </w:rPr>
      </w:pPr>
      <w:ins w:id="409" w:author="Ericsson User v01" w:date="2018-01-10T13:30:00Z">
        <w:r w:rsidRPr="00AE381E">
          <w:rPr>
            <w:color w:val="000000"/>
          </w:rPr>
          <w:t>This IE specifies the relative importance of a QoS flow compared to other QoS flows for</w:t>
        </w:r>
        <w:r>
          <w:rPr>
            <w:color w:val="000000"/>
          </w:rPr>
          <w:t xml:space="preserve"> allocation and retention of NG-</w:t>
        </w:r>
        <w:r w:rsidRPr="00AE381E">
          <w:rPr>
            <w:color w:val="000000"/>
          </w:rPr>
          <w:t>RAN resources.</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A3CA4" w:rsidRPr="00573177" w14:paraId="7181A4FE" w14:textId="77777777" w:rsidTr="00545E8F">
        <w:trPr>
          <w:ins w:id="410" w:author="Ericsson User v01" w:date="2018-01-10T13:30:00Z"/>
        </w:trPr>
        <w:tc>
          <w:tcPr>
            <w:tcW w:w="2304" w:type="dxa"/>
          </w:tcPr>
          <w:p w14:paraId="6CF3E7A6" w14:textId="77777777" w:rsidR="003A3CA4" w:rsidRPr="00573177" w:rsidRDefault="003A3CA4" w:rsidP="00545E8F">
            <w:pPr>
              <w:pStyle w:val="TAH"/>
              <w:rPr>
                <w:ins w:id="411" w:author="Ericsson User v01" w:date="2018-01-10T13:30:00Z"/>
                <w:rFonts w:cs="Arial"/>
                <w:lang w:eastAsia="ja-JP"/>
              </w:rPr>
            </w:pPr>
            <w:ins w:id="412" w:author="Ericsson User v01" w:date="2018-01-10T13:30:00Z">
              <w:r w:rsidRPr="00573177">
                <w:rPr>
                  <w:rFonts w:cs="Arial"/>
                  <w:lang w:eastAsia="ja-JP"/>
                </w:rPr>
                <w:t>IE/Group Name</w:t>
              </w:r>
            </w:ins>
          </w:p>
        </w:tc>
        <w:tc>
          <w:tcPr>
            <w:tcW w:w="1080" w:type="dxa"/>
          </w:tcPr>
          <w:p w14:paraId="640AC297" w14:textId="77777777" w:rsidR="003A3CA4" w:rsidRPr="00573177" w:rsidRDefault="003A3CA4" w:rsidP="00545E8F">
            <w:pPr>
              <w:pStyle w:val="TAH"/>
              <w:rPr>
                <w:ins w:id="413" w:author="Ericsson User v01" w:date="2018-01-10T13:30:00Z"/>
                <w:rFonts w:cs="Arial"/>
                <w:lang w:eastAsia="ja-JP"/>
              </w:rPr>
            </w:pPr>
            <w:ins w:id="414" w:author="Ericsson User v01" w:date="2018-01-10T13:30:00Z">
              <w:r w:rsidRPr="00573177">
                <w:rPr>
                  <w:rFonts w:cs="Arial"/>
                  <w:lang w:eastAsia="ja-JP"/>
                </w:rPr>
                <w:t>Presence</w:t>
              </w:r>
            </w:ins>
          </w:p>
        </w:tc>
        <w:tc>
          <w:tcPr>
            <w:tcW w:w="1080" w:type="dxa"/>
          </w:tcPr>
          <w:p w14:paraId="0BD7FB4B" w14:textId="77777777" w:rsidR="003A3CA4" w:rsidRPr="00573177" w:rsidRDefault="003A3CA4" w:rsidP="00545E8F">
            <w:pPr>
              <w:pStyle w:val="TAH"/>
              <w:rPr>
                <w:ins w:id="415" w:author="Ericsson User v01" w:date="2018-01-10T13:30:00Z"/>
                <w:rFonts w:cs="Arial"/>
                <w:lang w:eastAsia="ja-JP"/>
              </w:rPr>
            </w:pPr>
            <w:ins w:id="416" w:author="Ericsson User v01" w:date="2018-01-10T13:30:00Z">
              <w:r w:rsidRPr="00573177">
                <w:rPr>
                  <w:rFonts w:cs="Arial"/>
                  <w:lang w:eastAsia="ja-JP"/>
                </w:rPr>
                <w:t>Range</w:t>
              </w:r>
            </w:ins>
          </w:p>
        </w:tc>
        <w:tc>
          <w:tcPr>
            <w:tcW w:w="2592" w:type="dxa"/>
          </w:tcPr>
          <w:p w14:paraId="77D016F4" w14:textId="77777777" w:rsidR="003A3CA4" w:rsidRPr="00573177" w:rsidRDefault="003A3CA4" w:rsidP="00545E8F">
            <w:pPr>
              <w:pStyle w:val="TAH"/>
              <w:rPr>
                <w:ins w:id="417" w:author="Ericsson User v01" w:date="2018-01-10T13:30:00Z"/>
                <w:rFonts w:cs="Arial"/>
                <w:lang w:eastAsia="ja-JP"/>
              </w:rPr>
            </w:pPr>
            <w:ins w:id="418" w:author="Ericsson User v01" w:date="2018-01-10T13:30:00Z">
              <w:r w:rsidRPr="00573177">
                <w:rPr>
                  <w:rFonts w:cs="Arial"/>
                  <w:lang w:eastAsia="ja-JP"/>
                </w:rPr>
                <w:t>IE type and reference</w:t>
              </w:r>
            </w:ins>
          </w:p>
        </w:tc>
        <w:tc>
          <w:tcPr>
            <w:tcW w:w="2520" w:type="dxa"/>
          </w:tcPr>
          <w:p w14:paraId="050D7D04" w14:textId="77777777" w:rsidR="003A3CA4" w:rsidRPr="00573177" w:rsidRDefault="003A3CA4" w:rsidP="00545E8F">
            <w:pPr>
              <w:pStyle w:val="TAH"/>
              <w:rPr>
                <w:ins w:id="419" w:author="Ericsson User v01" w:date="2018-01-10T13:30:00Z"/>
                <w:rFonts w:cs="Arial"/>
                <w:lang w:eastAsia="ja-JP"/>
              </w:rPr>
            </w:pPr>
            <w:ins w:id="420" w:author="Ericsson User v01" w:date="2018-01-10T13:30:00Z">
              <w:r w:rsidRPr="00573177">
                <w:rPr>
                  <w:rFonts w:cs="Arial"/>
                  <w:lang w:eastAsia="ja-JP"/>
                </w:rPr>
                <w:t>Semantics description</w:t>
              </w:r>
            </w:ins>
          </w:p>
        </w:tc>
      </w:tr>
      <w:tr w:rsidR="003A3CA4" w:rsidRPr="00573177" w14:paraId="29A38995" w14:textId="77777777" w:rsidTr="00545E8F">
        <w:trPr>
          <w:ins w:id="421" w:author="Ericsson User v01" w:date="2018-01-10T13:30:00Z"/>
        </w:trPr>
        <w:tc>
          <w:tcPr>
            <w:tcW w:w="2304" w:type="dxa"/>
          </w:tcPr>
          <w:p w14:paraId="15A39A5D" w14:textId="77777777" w:rsidR="003A3CA4" w:rsidRPr="00573177" w:rsidRDefault="003A3CA4" w:rsidP="00545E8F">
            <w:pPr>
              <w:pStyle w:val="TAL"/>
              <w:rPr>
                <w:ins w:id="422" w:author="Ericsson User v01" w:date="2018-01-10T13:30:00Z"/>
                <w:rFonts w:eastAsia="Batang" w:cs="Arial"/>
                <w:lang w:eastAsia="ja-JP"/>
              </w:rPr>
            </w:pPr>
            <w:ins w:id="423" w:author="Ericsson User v01" w:date="2018-01-10T13:30:00Z">
              <w:r>
                <w:rPr>
                  <w:rFonts w:eastAsia="Yu Mincho"/>
                  <w:b/>
                  <w:bCs/>
                  <w:iCs/>
                </w:rPr>
                <w:t>Allocation and Retention Priority</w:t>
              </w:r>
            </w:ins>
          </w:p>
        </w:tc>
        <w:tc>
          <w:tcPr>
            <w:tcW w:w="1080" w:type="dxa"/>
          </w:tcPr>
          <w:p w14:paraId="40659F74" w14:textId="77777777" w:rsidR="003A3CA4" w:rsidRPr="00573177" w:rsidRDefault="003A3CA4" w:rsidP="00545E8F">
            <w:pPr>
              <w:pStyle w:val="TAL"/>
              <w:rPr>
                <w:ins w:id="424" w:author="Ericsson User v01" w:date="2018-01-10T13:30:00Z"/>
                <w:rFonts w:cs="Arial"/>
                <w:lang w:eastAsia="ja-JP"/>
              </w:rPr>
            </w:pPr>
          </w:p>
        </w:tc>
        <w:tc>
          <w:tcPr>
            <w:tcW w:w="1080" w:type="dxa"/>
          </w:tcPr>
          <w:p w14:paraId="15A2EB6D" w14:textId="77777777" w:rsidR="003A3CA4" w:rsidRPr="00573177" w:rsidRDefault="003A3CA4" w:rsidP="00545E8F">
            <w:pPr>
              <w:pStyle w:val="TAL"/>
              <w:rPr>
                <w:ins w:id="425" w:author="Ericsson User v01" w:date="2018-01-10T13:30:00Z"/>
                <w:i/>
                <w:lang w:eastAsia="ja-JP"/>
              </w:rPr>
            </w:pPr>
          </w:p>
        </w:tc>
        <w:tc>
          <w:tcPr>
            <w:tcW w:w="2592" w:type="dxa"/>
          </w:tcPr>
          <w:p w14:paraId="262E769D" w14:textId="77777777" w:rsidR="003A3CA4" w:rsidRPr="00573177" w:rsidRDefault="003A3CA4" w:rsidP="00545E8F">
            <w:pPr>
              <w:pStyle w:val="TAL"/>
              <w:rPr>
                <w:ins w:id="426" w:author="Ericsson User v01" w:date="2018-01-10T13:30:00Z"/>
                <w:lang w:eastAsia="ja-JP"/>
              </w:rPr>
            </w:pPr>
          </w:p>
        </w:tc>
        <w:tc>
          <w:tcPr>
            <w:tcW w:w="2520" w:type="dxa"/>
          </w:tcPr>
          <w:p w14:paraId="5F89197C" w14:textId="77777777" w:rsidR="003A3CA4" w:rsidRPr="00573177" w:rsidRDefault="003A3CA4" w:rsidP="00545E8F">
            <w:pPr>
              <w:pStyle w:val="TAL"/>
              <w:rPr>
                <w:ins w:id="427" w:author="Ericsson User v01" w:date="2018-01-10T13:30:00Z"/>
                <w:lang w:eastAsia="ja-JP"/>
              </w:rPr>
            </w:pPr>
          </w:p>
        </w:tc>
      </w:tr>
      <w:tr w:rsidR="003A3CA4" w:rsidRPr="00DF219E" w14:paraId="43B8906F" w14:textId="77777777" w:rsidTr="00545E8F">
        <w:trPr>
          <w:ins w:id="428" w:author="Ericsson User v01" w:date="2018-01-10T13:30:00Z"/>
        </w:trPr>
        <w:tc>
          <w:tcPr>
            <w:tcW w:w="2304" w:type="dxa"/>
          </w:tcPr>
          <w:p w14:paraId="01E1E350" w14:textId="77777777" w:rsidR="003A3CA4" w:rsidRPr="00573177" w:rsidRDefault="003A3CA4" w:rsidP="00545E8F">
            <w:pPr>
              <w:pStyle w:val="TAL"/>
              <w:ind w:left="72"/>
              <w:rPr>
                <w:ins w:id="429" w:author="Ericsson User v01" w:date="2018-01-10T13:30:00Z"/>
                <w:rFonts w:eastAsia="Batang" w:cs="Arial"/>
                <w:lang w:eastAsia="ja-JP"/>
              </w:rPr>
            </w:pPr>
            <w:ins w:id="430" w:author="Ericsson User v01" w:date="2018-01-10T13:30:00Z">
              <w:r w:rsidRPr="001D7568">
                <w:rPr>
                  <w:rFonts w:eastAsia="Yu Mincho"/>
                </w:rPr>
                <w:t>&gt;</w:t>
              </w:r>
              <w:r>
                <w:rPr>
                  <w:rFonts w:eastAsia="Yu Mincho"/>
                </w:rPr>
                <w:t>Priority Level</w:t>
              </w:r>
            </w:ins>
          </w:p>
        </w:tc>
        <w:tc>
          <w:tcPr>
            <w:tcW w:w="1080" w:type="dxa"/>
          </w:tcPr>
          <w:p w14:paraId="51DA20CB" w14:textId="77777777" w:rsidR="003A3CA4" w:rsidRPr="00573177" w:rsidRDefault="003A3CA4" w:rsidP="00545E8F">
            <w:pPr>
              <w:pStyle w:val="TAL"/>
              <w:rPr>
                <w:ins w:id="431" w:author="Ericsson User v01" w:date="2018-01-10T13:30:00Z"/>
                <w:rFonts w:cs="Arial"/>
                <w:lang w:eastAsia="ja-JP"/>
              </w:rPr>
            </w:pPr>
            <w:ins w:id="432" w:author="Ericsson User v01" w:date="2018-01-10T13:30:00Z">
              <w:r>
                <w:t>M</w:t>
              </w:r>
            </w:ins>
          </w:p>
        </w:tc>
        <w:tc>
          <w:tcPr>
            <w:tcW w:w="1080" w:type="dxa"/>
          </w:tcPr>
          <w:p w14:paraId="3828F672" w14:textId="77777777" w:rsidR="003A3CA4" w:rsidRPr="00573177" w:rsidRDefault="003A3CA4" w:rsidP="00545E8F">
            <w:pPr>
              <w:pStyle w:val="TAL"/>
              <w:rPr>
                <w:ins w:id="433" w:author="Ericsson User v01" w:date="2018-01-10T13:30:00Z"/>
                <w:i/>
                <w:lang w:eastAsia="ja-JP"/>
              </w:rPr>
            </w:pPr>
          </w:p>
        </w:tc>
        <w:tc>
          <w:tcPr>
            <w:tcW w:w="2592" w:type="dxa"/>
          </w:tcPr>
          <w:p w14:paraId="16835712" w14:textId="77777777" w:rsidR="003A3CA4" w:rsidRPr="00573177" w:rsidRDefault="003A3CA4" w:rsidP="00545E8F">
            <w:pPr>
              <w:pStyle w:val="TAL"/>
              <w:rPr>
                <w:ins w:id="434" w:author="Ericsson User v01" w:date="2018-01-10T13:30:00Z"/>
                <w:lang w:eastAsia="ja-JP"/>
              </w:rPr>
            </w:pPr>
            <w:ins w:id="435" w:author="Ericsson User v01" w:date="2018-01-10T13:30:00Z">
              <w:r w:rsidRPr="009A4972">
                <w:rPr>
                  <w:rFonts w:eastAsia="MS Mincho" w:cs="Arial"/>
                  <w:lang w:eastAsia="ja-JP"/>
                </w:rPr>
                <w:t>INTEGER</w:t>
              </w:r>
              <w:r w:rsidRPr="009A4972">
                <w:rPr>
                  <w:rFonts w:cs="Arial"/>
                  <w:lang w:eastAsia="ja-JP"/>
                </w:rPr>
                <w:t>(1..15)</w:t>
              </w:r>
            </w:ins>
          </w:p>
        </w:tc>
        <w:tc>
          <w:tcPr>
            <w:tcW w:w="2520" w:type="dxa"/>
          </w:tcPr>
          <w:p w14:paraId="47B01758" w14:textId="77777777" w:rsidR="003A3CA4" w:rsidRPr="00B50772" w:rsidRDefault="003A3CA4" w:rsidP="00545E8F">
            <w:pPr>
              <w:pStyle w:val="TAL"/>
              <w:rPr>
                <w:ins w:id="436" w:author="Ericsson User v01" w:date="2018-01-10T13:30:00Z"/>
                <w:rFonts w:cs="Arial"/>
                <w:lang w:eastAsia="ja-JP"/>
              </w:rPr>
            </w:pPr>
            <w:ins w:id="437" w:author="Ericsson User v01" w:date="2018-01-10T13:30:00Z">
              <w:r w:rsidRPr="00B50772">
                <w:rPr>
                  <w:rFonts w:cs="Arial"/>
                  <w:b/>
                  <w:lang w:eastAsia="ja-JP"/>
                </w:rPr>
                <w:t>Desc</w:t>
              </w:r>
              <w:r w:rsidRPr="00B50772">
                <w:rPr>
                  <w:rFonts w:cs="Arial"/>
                  <w:lang w:eastAsia="ja-JP"/>
                </w:rPr>
                <w:t>.: This IE defines the relative importance of a re</w:t>
              </w:r>
              <w:r>
                <w:rPr>
                  <w:rFonts w:cs="Arial"/>
                  <w:lang w:eastAsia="ja-JP"/>
                </w:rPr>
                <w:t>source request (see TS 23.501 [x</w:t>
              </w:r>
              <w:r w:rsidRPr="00B50772">
                <w:rPr>
                  <w:rFonts w:cs="Arial"/>
                  <w:lang w:eastAsia="ja-JP"/>
                </w:rPr>
                <w:t>]).</w:t>
              </w:r>
            </w:ins>
          </w:p>
          <w:p w14:paraId="497C6196" w14:textId="77777777" w:rsidR="003A3CA4" w:rsidRPr="00B50772" w:rsidRDefault="003A3CA4" w:rsidP="00545E8F">
            <w:pPr>
              <w:pStyle w:val="TAL"/>
              <w:rPr>
                <w:ins w:id="438" w:author="Ericsson User v01" w:date="2018-01-10T13:30:00Z"/>
                <w:rFonts w:cs="Arial"/>
                <w:lang w:eastAsia="ja-JP"/>
              </w:rPr>
            </w:pPr>
            <w:ins w:id="439" w:author="Ericsson User v01" w:date="2018-01-10T13:30:00Z">
              <w:r w:rsidRPr="00B50772">
                <w:rPr>
                  <w:rFonts w:cs="Arial"/>
                  <w:b/>
                  <w:lang w:eastAsia="ja-JP"/>
                </w:rPr>
                <w:t>Usage</w:t>
              </w:r>
              <w:r w:rsidRPr="00B50772">
                <w:rPr>
                  <w:rFonts w:cs="Arial"/>
                  <w:lang w:eastAsia="ja-JP"/>
                </w:rPr>
                <w:t>:</w:t>
              </w:r>
              <w:r>
                <w:rPr>
                  <w:rFonts w:cs="Arial"/>
                  <w:lang w:eastAsia="ja-JP"/>
                </w:rPr>
                <w:t xml:space="preserve"> </w:t>
              </w:r>
              <w:r w:rsidRPr="00B50772">
                <w:rPr>
                  <w:rFonts w:cs="Arial"/>
                  <w:lang w:eastAsia="ja-JP"/>
                </w:rPr>
                <w:t>Values are ordered in decreasing order of priority, i.e., with 1 as the highest priority and 15 as the lowest priority.</w:t>
              </w:r>
              <w:r>
                <w:rPr>
                  <w:rFonts w:cs="Arial"/>
                  <w:lang w:eastAsia="ja-JP"/>
                </w:rPr>
                <w:t xml:space="preserve"> </w:t>
              </w:r>
              <w:r w:rsidRPr="00B50772">
                <w:rPr>
                  <w:rFonts w:cs="Arial"/>
                  <w:lang w:eastAsia="ja-JP"/>
                </w:rPr>
                <w:t xml:space="preserve">Further </w:t>
              </w:r>
              <w:r>
                <w:rPr>
                  <w:rFonts w:cs="Arial"/>
                  <w:lang w:eastAsia="ja-JP"/>
                </w:rPr>
                <w:t>usage is defined in TS 23.501 [x</w:t>
              </w:r>
              <w:r w:rsidRPr="00B50772">
                <w:rPr>
                  <w:rFonts w:cs="Arial"/>
                  <w:lang w:eastAsia="ja-JP"/>
                </w:rPr>
                <w:t>].</w:t>
              </w:r>
            </w:ins>
          </w:p>
        </w:tc>
      </w:tr>
      <w:tr w:rsidR="003A3CA4" w:rsidRPr="00DF219E" w14:paraId="703C6D82" w14:textId="77777777" w:rsidTr="00545E8F">
        <w:trPr>
          <w:ins w:id="440" w:author="Ericsson User v01" w:date="2018-01-10T13:30:00Z"/>
        </w:trPr>
        <w:tc>
          <w:tcPr>
            <w:tcW w:w="2304" w:type="dxa"/>
          </w:tcPr>
          <w:p w14:paraId="1A89BD1B" w14:textId="77777777" w:rsidR="003A3CA4" w:rsidRPr="00573177" w:rsidRDefault="003A3CA4" w:rsidP="00545E8F">
            <w:pPr>
              <w:pStyle w:val="TAL"/>
              <w:ind w:left="72"/>
              <w:rPr>
                <w:ins w:id="441" w:author="Ericsson User v01" w:date="2018-01-10T13:30:00Z"/>
                <w:rFonts w:cs="Arial"/>
                <w:lang w:eastAsia="ja-JP"/>
              </w:rPr>
            </w:pPr>
            <w:ins w:id="442" w:author="Ericsson User v01" w:date="2018-01-10T13:30:00Z">
              <w:r>
                <w:rPr>
                  <w:rFonts w:eastAsia="Yu Mincho"/>
                </w:rPr>
                <w:t>&gt;Pre-emption Capability</w:t>
              </w:r>
            </w:ins>
          </w:p>
        </w:tc>
        <w:tc>
          <w:tcPr>
            <w:tcW w:w="1080" w:type="dxa"/>
          </w:tcPr>
          <w:p w14:paraId="312872ED" w14:textId="77777777" w:rsidR="003A3CA4" w:rsidRPr="00573177" w:rsidRDefault="003A3CA4" w:rsidP="00545E8F">
            <w:pPr>
              <w:pStyle w:val="TAL"/>
              <w:rPr>
                <w:ins w:id="443" w:author="Ericsson User v01" w:date="2018-01-10T13:30:00Z"/>
                <w:rFonts w:cs="Arial"/>
                <w:lang w:eastAsia="ja-JP"/>
              </w:rPr>
            </w:pPr>
            <w:ins w:id="444" w:author="Ericsson User v01" w:date="2018-01-10T13:30:00Z">
              <w:r>
                <w:t>M</w:t>
              </w:r>
            </w:ins>
          </w:p>
        </w:tc>
        <w:tc>
          <w:tcPr>
            <w:tcW w:w="1080" w:type="dxa"/>
          </w:tcPr>
          <w:p w14:paraId="77CDB7D3" w14:textId="77777777" w:rsidR="003A3CA4" w:rsidRPr="00573177" w:rsidRDefault="003A3CA4" w:rsidP="00545E8F">
            <w:pPr>
              <w:pStyle w:val="TAL"/>
              <w:rPr>
                <w:ins w:id="445" w:author="Ericsson User v01" w:date="2018-01-10T13:30:00Z"/>
                <w:i/>
                <w:lang w:eastAsia="ja-JP"/>
              </w:rPr>
            </w:pPr>
          </w:p>
        </w:tc>
        <w:tc>
          <w:tcPr>
            <w:tcW w:w="2592" w:type="dxa"/>
          </w:tcPr>
          <w:p w14:paraId="2A120FAB" w14:textId="77777777" w:rsidR="003A3CA4" w:rsidRPr="00573177" w:rsidRDefault="003A3CA4" w:rsidP="00545E8F">
            <w:pPr>
              <w:pStyle w:val="TAL"/>
              <w:rPr>
                <w:ins w:id="446" w:author="Ericsson User v01" w:date="2018-01-10T13:30:00Z"/>
                <w:rFonts w:cs="Arial"/>
                <w:lang w:eastAsia="ja-JP"/>
              </w:rPr>
            </w:pPr>
            <w:ins w:id="447" w:author="Ericsson User v01" w:date="2018-01-10T13:30:00Z">
              <w:r w:rsidRPr="009A4972">
                <w:rPr>
                  <w:rFonts w:cs="Arial"/>
                  <w:lang w:eastAsia="ja-JP"/>
                </w:rPr>
                <w:t>ENUMERATED(</w:t>
              </w:r>
              <w:r w:rsidRPr="009A4972">
                <w:rPr>
                  <w:rFonts w:eastAsia="MS Mincho" w:cs="Arial"/>
                  <w:lang w:eastAsia="ja-JP"/>
                </w:rPr>
                <w:t xml:space="preserve">shall </w:t>
              </w:r>
              <w:r w:rsidRPr="009A4972">
                <w:rPr>
                  <w:rFonts w:cs="Arial"/>
                  <w:lang w:eastAsia="ja-JP"/>
                </w:rPr>
                <w:t xml:space="preserve">not trigger pre-emption, </w:t>
              </w:r>
              <w:r w:rsidRPr="009A4972">
                <w:rPr>
                  <w:rFonts w:eastAsia="MS Mincho" w:cs="Arial"/>
                  <w:lang w:eastAsia="ja-JP"/>
                </w:rPr>
                <w:t>may</w:t>
              </w:r>
              <w:r w:rsidRPr="009A4972">
                <w:rPr>
                  <w:rFonts w:cs="Arial"/>
                  <w:lang w:eastAsia="ja-JP"/>
                </w:rPr>
                <w:t xml:space="preserve"> trigger pre-emption)</w:t>
              </w:r>
            </w:ins>
          </w:p>
        </w:tc>
        <w:tc>
          <w:tcPr>
            <w:tcW w:w="2520" w:type="dxa"/>
          </w:tcPr>
          <w:p w14:paraId="11EFC9E6" w14:textId="77777777" w:rsidR="003A3CA4" w:rsidRPr="009A4972" w:rsidRDefault="003A3CA4" w:rsidP="00545E8F">
            <w:pPr>
              <w:pStyle w:val="TAL"/>
              <w:rPr>
                <w:ins w:id="448" w:author="Ericsson User v01" w:date="2018-01-10T13:30:00Z"/>
                <w:rFonts w:cs="Arial"/>
                <w:lang w:eastAsia="ja-JP"/>
              </w:rPr>
            </w:pPr>
            <w:ins w:id="449" w:author="Ericsson User v01" w:date="2018-01-10T13:30:00Z">
              <w:r w:rsidRPr="009A4972">
                <w:rPr>
                  <w:rFonts w:cs="Arial"/>
                  <w:b/>
                  <w:lang w:eastAsia="ja-JP"/>
                </w:rPr>
                <w:t>Desc.:</w:t>
              </w:r>
              <w:r w:rsidRPr="009A4972">
                <w:rPr>
                  <w:rFonts w:cs="Arial"/>
                  <w:lang w:eastAsia="ja-JP"/>
                </w:rPr>
                <w:t xml:space="preserve"> This IE indicates the pre-emption capability of the request on other QoS flows</w:t>
              </w:r>
              <w:r>
                <w:rPr>
                  <w:rFonts w:cs="Arial"/>
                  <w:lang w:eastAsia="ja-JP"/>
                </w:rPr>
                <w:t>.</w:t>
              </w:r>
            </w:ins>
          </w:p>
          <w:p w14:paraId="37212790" w14:textId="77777777" w:rsidR="003A3CA4" w:rsidRPr="009A4972" w:rsidRDefault="003A3CA4" w:rsidP="00545E8F">
            <w:pPr>
              <w:pStyle w:val="TAL"/>
              <w:rPr>
                <w:ins w:id="450" w:author="Ericsson User v01" w:date="2018-01-10T13:30:00Z"/>
                <w:rFonts w:cs="Arial"/>
                <w:lang w:eastAsia="ja-JP"/>
              </w:rPr>
            </w:pPr>
            <w:ins w:id="451" w:author="Ericsson User v01" w:date="2018-01-10T13:30:00Z">
              <w:r w:rsidRPr="009A4972">
                <w:rPr>
                  <w:rFonts w:cs="Arial"/>
                  <w:b/>
                  <w:lang w:eastAsia="ja-JP"/>
                </w:rPr>
                <w:t>Usage</w:t>
              </w:r>
              <w:r w:rsidRPr="00B50772">
                <w:rPr>
                  <w:rFonts w:cs="Arial"/>
                  <w:lang w:eastAsia="ja-JP"/>
                </w:rPr>
                <w:t>: The</w:t>
              </w:r>
              <w:r w:rsidRPr="009A4972">
                <w:rPr>
                  <w:rFonts w:cs="Arial"/>
                  <w:lang w:eastAsia="ja-JP"/>
                </w:rPr>
                <w:t xml:space="preserve"> QoS flow shall not pre-empt other QoS flows or, the</w:t>
              </w:r>
              <w:r w:rsidRPr="009A4972">
                <w:rPr>
                  <w:rFonts w:eastAsia="MS Mincho" w:cs="Arial"/>
                  <w:lang w:eastAsia="ja-JP"/>
                </w:rPr>
                <w:t xml:space="preserve"> QoS flow</w:t>
              </w:r>
              <w:r w:rsidRPr="009A4972">
                <w:rPr>
                  <w:rFonts w:cs="Arial"/>
                  <w:lang w:eastAsia="ja-JP"/>
                </w:rPr>
                <w:t xml:space="preserve"> may pre-empt other QoS flows.</w:t>
              </w:r>
            </w:ins>
          </w:p>
          <w:p w14:paraId="0DF7A332" w14:textId="77777777" w:rsidR="003A3CA4" w:rsidRPr="00573177" w:rsidRDefault="003A3CA4" w:rsidP="00545E8F">
            <w:pPr>
              <w:pStyle w:val="TAL"/>
              <w:rPr>
                <w:ins w:id="452" w:author="Ericsson User v01" w:date="2018-01-10T13:30:00Z"/>
                <w:rFonts w:cs="Arial"/>
                <w:lang w:eastAsia="ja-JP"/>
              </w:rPr>
            </w:pPr>
            <w:ins w:id="453" w:author="Ericsson User v01" w:date="2018-01-10T13:30:00Z">
              <w:r w:rsidRPr="009A4972">
                <w:rPr>
                  <w:rFonts w:cs="Arial"/>
                  <w:lang w:eastAsia="ja-JP"/>
                </w:rPr>
                <w:t>The Pre</w:t>
              </w:r>
              <w:r w:rsidRPr="009A4972">
                <w:rPr>
                  <w:rFonts w:eastAsia="MS Mincho" w:cs="Arial"/>
                  <w:lang w:eastAsia="ja-JP"/>
                </w:rPr>
                <w:t>-</w:t>
              </w:r>
              <w:r w:rsidRPr="009A4972">
                <w:rPr>
                  <w:rFonts w:cs="Arial"/>
                  <w:lang w:eastAsia="ja-JP"/>
                </w:rPr>
                <w:t>emption Capability indicator applies to the allocation of resources for a QoS flow and as such it provides the trigger to the pre</w:t>
              </w:r>
              <w:r w:rsidRPr="009A4972">
                <w:rPr>
                  <w:rFonts w:eastAsia="MS Mincho" w:cs="Arial"/>
                  <w:lang w:eastAsia="ja-JP"/>
                </w:rPr>
                <w:t>-</w:t>
              </w:r>
              <w:r w:rsidRPr="009A4972">
                <w:rPr>
                  <w:rFonts w:cs="Arial"/>
                  <w:lang w:eastAsia="ja-JP"/>
                </w:rPr>
                <w:t>emption</w:t>
              </w:r>
              <w:r>
                <w:rPr>
                  <w:rFonts w:cs="Arial"/>
                  <w:lang w:eastAsia="ja-JP"/>
                </w:rPr>
                <w:t xml:space="preserve"> procedures/processes of the NG-</w:t>
              </w:r>
              <w:r w:rsidRPr="009A4972">
                <w:rPr>
                  <w:rFonts w:cs="Arial"/>
                  <w:lang w:eastAsia="ja-JP"/>
                </w:rPr>
                <w:t>RAN node.</w:t>
              </w:r>
            </w:ins>
          </w:p>
        </w:tc>
      </w:tr>
      <w:tr w:rsidR="003A3CA4" w:rsidRPr="00DF219E" w14:paraId="0ED9D388" w14:textId="77777777" w:rsidTr="00545E8F">
        <w:trPr>
          <w:ins w:id="454" w:author="Ericsson User v01" w:date="2018-01-10T13:30:00Z"/>
        </w:trPr>
        <w:tc>
          <w:tcPr>
            <w:tcW w:w="2304" w:type="dxa"/>
          </w:tcPr>
          <w:p w14:paraId="594204D8" w14:textId="77777777" w:rsidR="003A3CA4" w:rsidRPr="00573177" w:rsidRDefault="003A3CA4" w:rsidP="00545E8F">
            <w:pPr>
              <w:pStyle w:val="TAL"/>
              <w:ind w:left="72"/>
              <w:rPr>
                <w:ins w:id="455" w:author="Ericsson User v01" w:date="2018-01-10T13:30:00Z"/>
                <w:rFonts w:cs="Arial"/>
                <w:lang w:eastAsia="ja-JP"/>
              </w:rPr>
            </w:pPr>
            <w:ins w:id="456" w:author="Ericsson User v01" w:date="2018-01-10T13:30:00Z">
              <w:r>
                <w:rPr>
                  <w:rFonts w:eastAsia="Yu Mincho"/>
                </w:rPr>
                <w:t>&gt;Pre-emption Vulnerability</w:t>
              </w:r>
            </w:ins>
          </w:p>
        </w:tc>
        <w:tc>
          <w:tcPr>
            <w:tcW w:w="1080" w:type="dxa"/>
          </w:tcPr>
          <w:p w14:paraId="54C0AC9B" w14:textId="77777777" w:rsidR="003A3CA4" w:rsidRPr="00573177" w:rsidRDefault="003A3CA4" w:rsidP="00545E8F">
            <w:pPr>
              <w:pStyle w:val="TAL"/>
              <w:rPr>
                <w:ins w:id="457" w:author="Ericsson User v01" w:date="2018-01-10T13:30:00Z"/>
                <w:rFonts w:cs="Arial"/>
                <w:lang w:eastAsia="ja-JP"/>
              </w:rPr>
            </w:pPr>
            <w:ins w:id="458" w:author="Ericsson User v01" w:date="2018-01-10T13:30:00Z">
              <w:r>
                <w:t>M</w:t>
              </w:r>
            </w:ins>
          </w:p>
        </w:tc>
        <w:tc>
          <w:tcPr>
            <w:tcW w:w="1080" w:type="dxa"/>
          </w:tcPr>
          <w:p w14:paraId="7EAAA3DA" w14:textId="77777777" w:rsidR="003A3CA4" w:rsidRPr="00573177" w:rsidRDefault="003A3CA4" w:rsidP="00545E8F">
            <w:pPr>
              <w:pStyle w:val="TAL"/>
              <w:rPr>
                <w:ins w:id="459" w:author="Ericsson User v01" w:date="2018-01-10T13:30:00Z"/>
                <w:i/>
                <w:lang w:eastAsia="ja-JP"/>
              </w:rPr>
            </w:pPr>
          </w:p>
        </w:tc>
        <w:tc>
          <w:tcPr>
            <w:tcW w:w="2592" w:type="dxa"/>
          </w:tcPr>
          <w:p w14:paraId="735CD176" w14:textId="77777777" w:rsidR="003A3CA4" w:rsidRPr="00573177" w:rsidRDefault="003A3CA4" w:rsidP="00545E8F">
            <w:pPr>
              <w:pStyle w:val="TAL"/>
              <w:rPr>
                <w:ins w:id="460" w:author="Ericsson User v01" w:date="2018-01-10T13:30:00Z"/>
                <w:rFonts w:cs="Arial"/>
                <w:lang w:eastAsia="ja-JP"/>
              </w:rPr>
            </w:pPr>
            <w:ins w:id="461" w:author="Ericsson User v01" w:date="2018-01-10T13:30:00Z">
              <w:r w:rsidRPr="009A4972">
                <w:rPr>
                  <w:rFonts w:cs="Arial"/>
                  <w:lang w:eastAsia="ja-JP"/>
                </w:rPr>
                <w:t>ENUMERATED(not pre-empt</w:t>
              </w:r>
              <w:r w:rsidRPr="009A4972">
                <w:rPr>
                  <w:rFonts w:eastAsia="MS Mincho" w:cs="Arial"/>
                  <w:lang w:eastAsia="ja-JP"/>
                </w:rPr>
                <w:t>able</w:t>
              </w:r>
              <w:r w:rsidRPr="009A4972">
                <w:rPr>
                  <w:rFonts w:cs="Arial"/>
                  <w:lang w:eastAsia="ja-JP"/>
                </w:rPr>
                <w:t>, pre-empt</w:t>
              </w:r>
              <w:r w:rsidRPr="009A4972">
                <w:rPr>
                  <w:rFonts w:eastAsia="MS Mincho" w:cs="Arial"/>
                  <w:lang w:eastAsia="ja-JP"/>
                </w:rPr>
                <w:t>able</w:t>
              </w:r>
              <w:r w:rsidRPr="009A4972">
                <w:rPr>
                  <w:rFonts w:cs="Arial"/>
                  <w:lang w:eastAsia="ja-JP"/>
                </w:rPr>
                <w:t>)</w:t>
              </w:r>
            </w:ins>
          </w:p>
        </w:tc>
        <w:tc>
          <w:tcPr>
            <w:tcW w:w="2520" w:type="dxa"/>
          </w:tcPr>
          <w:p w14:paraId="4ADC9207" w14:textId="77777777" w:rsidR="003A3CA4" w:rsidRPr="009A4972" w:rsidRDefault="003A3CA4" w:rsidP="00545E8F">
            <w:pPr>
              <w:pStyle w:val="TAL"/>
              <w:rPr>
                <w:ins w:id="462" w:author="Ericsson User v01" w:date="2018-01-10T13:30:00Z"/>
                <w:rFonts w:cs="Arial"/>
                <w:lang w:eastAsia="ja-JP"/>
              </w:rPr>
            </w:pPr>
            <w:ins w:id="463" w:author="Ericsson User v01" w:date="2018-01-10T13:30:00Z">
              <w:r w:rsidRPr="009A4972">
                <w:rPr>
                  <w:rFonts w:cs="Arial"/>
                  <w:b/>
                  <w:lang w:eastAsia="ja-JP"/>
                </w:rPr>
                <w:t>Desc.</w:t>
              </w:r>
              <w:r w:rsidRPr="00B50772">
                <w:rPr>
                  <w:rFonts w:cs="Arial"/>
                  <w:lang w:eastAsia="ja-JP"/>
                </w:rPr>
                <w:t>:</w:t>
              </w:r>
              <w:r w:rsidRPr="009A4972">
                <w:rPr>
                  <w:rFonts w:cs="Arial"/>
                  <w:lang w:eastAsia="ja-JP"/>
                </w:rPr>
                <w:t xml:space="preserve"> This IE indicates the vulnerability of the QoS flow to pre</w:t>
              </w:r>
              <w:r>
                <w:rPr>
                  <w:rFonts w:cs="Arial"/>
                  <w:lang w:eastAsia="ja-JP"/>
                </w:rPr>
                <w:t>-</w:t>
              </w:r>
              <w:r w:rsidRPr="009A4972">
                <w:rPr>
                  <w:rFonts w:cs="Arial"/>
                  <w:lang w:eastAsia="ja-JP"/>
                </w:rPr>
                <w:t>emption of other QoS flows.</w:t>
              </w:r>
            </w:ins>
          </w:p>
          <w:p w14:paraId="0ADB019E" w14:textId="77777777" w:rsidR="003A3CA4" w:rsidRPr="00573177" w:rsidRDefault="003A3CA4" w:rsidP="00545E8F">
            <w:pPr>
              <w:pStyle w:val="TAL"/>
              <w:rPr>
                <w:ins w:id="464" w:author="Ericsson User v01" w:date="2018-01-10T13:30:00Z"/>
                <w:rFonts w:cs="Arial"/>
                <w:lang w:eastAsia="ja-JP"/>
              </w:rPr>
            </w:pPr>
            <w:ins w:id="465" w:author="Ericsson User v01" w:date="2018-01-10T13:30:00Z">
              <w:r w:rsidRPr="009A4972">
                <w:rPr>
                  <w:rFonts w:cs="Arial"/>
                  <w:b/>
                  <w:lang w:eastAsia="ja-JP"/>
                </w:rPr>
                <w:t>Usage</w:t>
              </w:r>
              <w:r w:rsidRPr="009A4972">
                <w:rPr>
                  <w:rFonts w:cs="Arial"/>
                  <w:lang w:eastAsia="ja-JP"/>
                </w:rPr>
                <w:t>:</w:t>
              </w:r>
              <w:r>
                <w:rPr>
                  <w:rFonts w:cs="Arial"/>
                  <w:lang w:eastAsia="ja-JP"/>
                </w:rPr>
                <w:t xml:space="preserve"> </w:t>
              </w:r>
              <w:r w:rsidRPr="009A4972">
                <w:rPr>
                  <w:rFonts w:cs="Arial"/>
                  <w:lang w:eastAsia="ja-JP"/>
                </w:rPr>
                <w:t xml:space="preserve">The QoS flow shall not be pre-empted by other QoS flows or the QoS flow </w:t>
              </w:r>
              <w:r w:rsidRPr="009A4972">
                <w:rPr>
                  <w:rFonts w:eastAsia="MS Mincho" w:cs="Arial"/>
                  <w:lang w:eastAsia="ja-JP"/>
                </w:rPr>
                <w:t xml:space="preserve">may </w:t>
              </w:r>
              <w:r w:rsidRPr="009A4972">
                <w:rPr>
                  <w:rFonts w:cs="Arial"/>
                  <w:lang w:eastAsia="ja-JP"/>
                </w:rPr>
                <w:t>be pre-empted by other QoS flows.</w:t>
              </w:r>
              <w:r>
                <w:rPr>
                  <w:rFonts w:cs="Arial"/>
                  <w:lang w:eastAsia="ja-JP"/>
                </w:rPr>
                <w:t xml:space="preserve"> The </w:t>
              </w:r>
              <w:r w:rsidRPr="009A4972">
                <w:rPr>
                  <w:rFonts w:cs="Arial"/>
                  <w:lang w:eastAsia="ja-JP"/>
                </w:rPr>
                <w:t>Pre</w:t>
              </w:r>
              <w:r w:rsidRPr="009A4972">
                <w:rPr>
                  <w:rFonts w:eastAsia="MS Mincho" w:cs="Arial"/>
                  <w:lang w:eastAsia="ja-JP"/>
                </w:rPr>
                <w:t>-</w:t>
              </w:r>
              <w:r w:rsidRPr="009A4972">
                <w:rPr>
                  <w:rFonts w:cs="Arial"/>
                  <w:lang w:eastAsia="ja-JP"/>
                </w:rPr>
                <w:t>emption Vulnerability indicator applies for the entire duration of the QoS flow, unless modified and as such indicates whether the QoS flow is a target of the pre</w:t>
              </w:r>
              <w:r w:rsidRPr="009A4972">
                <w:rPr>
                  <w:rFonts w:eastAsia="MS Mincho" w:cs="Arial"/>
                  <w:lang w:eastAsia="ja-JP"/>
                </w:rPr>
                <w:t>-</w:t>
              </w:r>
              <w:r w:rsidRPr="009A4972">
                <w:rPr>
                  <w:rFonts w:cs="Arial"/>
                  <w:lang w:eastAsia="ja-JP"/>
                </w:rPr>
                <w:t>emption</w:t>
              </w:r>
              <w:r>
                <w:rPr>
                  <w:rFonts w:cs="Arial"/>
                  <w:lang w:eastAsia="ja-JP"/>
                </w:rPr>
                <w:t xml:space="preserve"> procedures/processes of the NG-</w:t>
              </w:r>
              <w:r w:rsidRPr="009A4972">
                <w:rPr>
                  <w:rFonts w:cs="Arial"/>
                  <w:lang w:eastAsia="ja-JP"/>
                </w:rPr>
                <w:t>RAN node.</w:t>
              </w:r>
            </w:ins>
          </w:p>
        </w:tc>
      </w:tr>
    </w:tbl>
    <w:p w14:paraId="5594C6AC" w14:textId="77777777" w:rsidR="003A3CA4" w:rsidRDefault="003A3CA4" w:rsidP="003A3CA4">
      <w:pPr>
        <w:pStyle w:val="EX"/>
        <w:ind w:left="0" w:firstLine="0"/>
        <w:rPr>
          <w:ins w:id="466" w:author="Ericsson User" w:date="2017-11-15T21:49:00Z"/>
        </w:rPr>
      </w:pPr>
    </w:p>
    <w:p w14:paraId="47968C26" w14:textId="77777777" w:rsidR="003A3CA4" w:rsidRPr="00DF219E" w:rsidRDefault="003A3CA4" w:rsidP="00CD5E3C">
      <w:pPr>
        <w:pStyle w:val="Heading4"/>
        <w:numPr>
          <w:ilvl w:val="0"/>
          <w:numId w:val="0"/>
        </w:numPr>
        <w:ind w:left="864" w:hanging="864"/>
        <w:rPr>
          <w:ins w:id="467" w:author="Ericsson User" w:date="2017-11-15T21:51:00Z"/>
        </w:rPr>
      </w:pPr>
      <w:bookmarkStart w:id="468" w:name="_Toc496000511"/>
      <w:ins w:id="469" w:author="Ericsson User" w:date="2017-11-15T21:51:00Z">
        <w:r w:rsidRPr="00DF219E">
          <w:t>9</w:t>
        </w:r>
        <w:r>
          <w:t>.3.1.yy</w:t>
        </w:r>
        <w:r w:rsidRPr="00DF219E">
          <w:tab/>
        </w:r>
        <w:r>
          <w:t>Non-standardised QoS Flow Descriptor</w:t>
        </w:r>
        <w:bookmarkEnd w:id="468"/>
      </w:ins>
    </w:p>
    <w:p w14:paraId="758B7B92" w14:textId="77777777" w:rsidR="003A3CA4" w:rsidRDefault="003A3CA4" w:rsidP="003A3CA4">
      <w:pPr>
        <w:rPr>
          <w:ins w:id="470" w:author="Ericsson User v01" w:date="2018-01-10T13:33:00Z"/>
          <w:color w:val="000000"/>
        </w:rPr>
      </w:pPr>
      <w:ins w:id="471" w:author="Ericsson User v01" w:date="2018-01-10T13:33:00Z">
        <w:r w:rsidRPr="00AE381E">
          <w:rPr>
            <w:color w:val="000000"/>
          </w:rPr>
          <w:t xml:space="preserve">This IE indicates the QoS parameters </w:t>
        </w:r>
        <w:r>
          <w:rPr>
            <w:color w:val="000000"/>
          </w:rPr>
          <w:t>for a Non-standardised QoS flow</w:t>
        </w:r>
        <w:r w:rsidRPr="00AE381E">
          <w:rPr>
            <w:color w:val="000000"/>
          </w:rPr>
          <w:t xml:space="preserve"> for downlink and uplink.</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3A3CA4" w:rsidRPr="00B50772" w14:paraId="615FDCE0" w14:textId="77777777" w:rsidTr="00545E8F">
        <w:trPr>
          <w:ins w:id="472" w:author="Ericsson User v01" w:date="2018-01-10T13:33:00Z"/>
        </w:trPr>
        <w:tc>
          <w:tcPr>
            <w:tcW w:w="2304" w:type="dxa"/>
          </w:tcPr>
          <w:p w14:paraId="03109437" w14:textId="77777777" w:rsidR="003A3CA4" w:rsidRPr="00B50772" w:rsidRDefault="003A3CA4" w:rsidP="00545E8F">
            <w:pPr>
              <w:pStyle w:val="TAH"/>
              <w:rPr>
                <w:ins w:id="473" w:author="Ericsson User v01" w:date="2018-01-10T13:33:00Z"/>
                <w:rFonts w:cs="Arial"/>
                <w:lang w:eastAsia="ja-JP"/>
              </w:rPr>
            </w:pPr>
            <w:ins w:id="474" w:author="Ericsson User v01" w:date="2018-01-10T13:33:00Z">
              <w:r w:rsidRPr="00B50772">
                <w:rPr>
                  <w:rFonts w:cs="Arial"/>
                  <w:lang w:eastAsia="ja-JP"/>
                </w:rPr>
                <w:t>IE/Group Name</w:t>
              </w:r>
            </w:ins>
          </w:p>
        </w:tc>
        <w:tc>
          <w:tcPr>
            <w:tcW w:w="1080" w:type="dxa"/>
          </w:tcPr>
          <w:p w14:paraId="2E12C558" w14:textId="77777777" w:rsidR="003A3CA4" w:rsidRPr="00B50772" w:rsidRDefault="003A3CA4" w:rsidP="00545E8F">
            <w:pPr>
              <w:pStyle w:val="TAH"/>
              <w:rPr>
                <w:ins w:id="475" w:author="Ericsson User v01" w:date="2018-01-10T13:33:00Z"/>
                <w:rFonts w:cs="Arial"/>
                <w:lang w:eastAsia="ja-JP"/>
              </w:rPr>
            </w:pPr>
            <w:ins w:id="476" w:author="Ericsson User v01" w:date="2018-01-10T13:33:00Z">
              <w:r w:rsidRPr="00B50772">
                <w:rPr>
                  <w:rFonts w:cs="Arial"/>
                  <w:lang w:eastAsia="ja-JP"/>
                </w:rPr>
                <w:t>Presence</w:t>
              </w:r>
            </w:ins>
          </w:p>
        </w:tc>
        <w:tc>
          <w:tcPr>
            <w:tcW w:w="1080" w:type="dxa"/>
          </w:tcPr>
          <w:p w14:paraId="21297FC3" w14:textId="77777777" w:rsidR="003A3CA4" w:rsidRPr="00B50772" w:rsidRDefault="003A3CA4" w:rsidP="00545E8F">
            <w:pPr>
              <w:pStyle w:val="TAH"/>
              <w:rPr>
                <w:ins w:id="477" w:author="Ericsson User v01" w:date="2018-01-10T13:33:00Z"/>
                <w:rFonts w:cs="Arial"/>
                <w:lang w:eastAsia="ja-JP"/>
              </w:rPr>
            </w:pPr>
            <w:ins w:id="478" w:author="Ericsson User v01" w:date="2018-01-10T13:33:00Z">
              <w:r w:rsidRPr="00B50772">
                <w:rPr>
                  <w:rFonts w:cs="Arial"/>
                  <w:lang w:eastAsia="ja-JP"/>
                </w:rPr>
                <w:t>Range</w:t>
              </w:r>
            </w:ins>
          </w:p>
        </w:tc>
        <w:tc>
          <w:tcPr>
            <w:tcW w:w="2592" w:type="dxa"/>
          </w:tcPr>
          <w:p w14:paraId="50172E8F" w14:textId="77777777" w:rsidR="003A3CA4" w:rsidRPr="00B50772" w:rsidRDefault="003A3CA4" w:rsidP="00545E8F">
            <w:pPr>
              <w:pStyle w:val="TAH"/>
              <w:rPr>
                <w:ins w:id="479" w:author="Ericsson User v01" w:date="2018-01-10T13:33:00Z"/>
                <w:rFonts w:cs="Arial"/>
                <w:lang w:eastAsia="ja-JP"/>
              </w:rPr>
            </w:pPr>
            <w:ins w:id="480" w:author="Ericsson User v01" w:date="2018-01-10T13:33:00Z">
              <w:r w:rsidRPr="00B50772">
                <w:rPr>
                  <w:rFonts w:cs="Arial"/>
                  <w:lang w:eastAsia="ja-JP"/>
                </w:rPr>
                <w:t>IE type and reference</w:t>
              </w:r>
            </w:ins>
          </w:p>
        </w:tc>
        <w:tc>
          <w:tcPr>
            <w:tcW w:w="2520" w:type="dxa"/>
          </w:tcPr>
          <w:p w14:paraId="2462122C" w14:textId="77777777" w:rsidR="003A3CA4" w:rsidRPr="00B50772" w:rsidRDefault="003A3CA4" w:rsidP="00545E8F">
            <w:pPr>
              <w:pStyle w:val="TAH"/>
              <w:rPr>
                <w:ins w:id="481" w:author="Ericsson User v01" w:date="2018-01-10T13:33:00Z"/>
                <w:rFonts w:cs="Arial"/>
                <w:lang w:eastAsia="ja-JP"/>
              </w:rPr>
            </w:pPr>
            <w:ins w:id="482" w:author="Ericsson User v01" w:date="2018-01-10T13:33:00Z">
              <w:r w:rsidRPr="00B50772">
                <w:rPr>
                  <w:rFonts w:cs="Arial"/>
                  <w:lang w:eastAsia="ja-JP"/>
                </w:rPr>
                <w:t>Semantics description</w:t>
              </w:r>
            </w:ins>
          </w:p>
        </w:tc>
      </w:tr>
      <w:tr w:rsidR="003A3CA4" w:rsidRPr="00B50772" w14:paraId="12F31010" w14:textId="77777777" w:rsidTr="00545E8F">
        <w:trPr>
          <w:ins w:id="483" w:author="Ericsson User v01" w:date="2018-01-10T13:33:00Z"/>
        </w:trPr>
        <w:tc>
          <w:tcPr>
            <w:tcW w:w="2304" w:type="dxa"/>
          </w:tcPr>
          <w:p w14:paraId="35A974BD" w14:textId="77777777" w:rsidR="003A3CA4" w:rsidRPr="00B50772" w:rsidRDefault="003A3CA4" w:rsidP="00545E8F">
            <w:pPr>
              <w:pStyle w:val="TAL"/>
              <w:rPr>
                <w:ins w:id="484" w:author="Ericsson User v01" w:date="2018-01-10T13:33:00Z"/>
                <w:rFonts w:eastAsia="Batang" w:cs="Arial"/>
                <w:lang w:eastAsia="ja-JP"/>
              </w:rPr>
            </w:pPr>
            <w:ins w:id="485" w:author="Ericsson User v01" w:date="2018-01-10T13:33:00Z">
              <w:r w:rsidRPr="00B50772">
                <w:rPr>
                  <w:rFonts w:eastAsia="Yu Mincho"/>
                  <w:b/>
                  <w:bCs/>
                  <w:iCs/>
                </w:rPr>
                <w:t>Non-standardised QoS Flow Descriptor</w:t>
              </w:r>
            </w:ins>
          </w:p>
        </w:tc>
        <w:tc>
          <w:tcPr>
            <w:tcW w:w="1080" w:type="dxa"/>
          </w:tcPr>
          <w:p w14:paraId="40F037B3" w14:textId="77777777" w:rsidR="003A3CA4" w:rsidRPr="00B50772" w:rsidRDefault="003A3CA4" w:rsidP="00545E8F">
            <w:pPr>
              <w:pStyle w:val="TAL"/>
              <w:rPr>
                <w:ins w:id="486" w:author="Ericsson User v01" w:date="2018-01-10T13:33:00Z"/>
                <w:rFonts w:cs="Arial"/>
                <w:lang w:eastAsia="ja-JP"/>
              </w:rPr>
            </w:pPr>
          </w:p>
        </w:tc>
        <w:tc>
          <w:tcPr>
            <w:tcW w:w="1080" w:type="dxa"/>
          </w:tcPr>
          <w:p w14:paraId="5A959AFA" w14:textId="77777777" w:rsidR="003A3CA4" w:rsidRPr="00B50772" w:rsidRDefault="003A3CA4" w:rsidP="00545E8F">
            <w:pPr>
              <w:pStyle w:val="TAL"/>
              <w:rPr>
                <w:ins w:id="487" w:author="Ericsson User v01" w:date="2018-01-10T13:33:00Z"/>
                <w:i/>
                <w:lang w:eastAsia="ja-JP"/>
              </w:rPr>
            </w:pPr>
          </w:p>
        </w:tc>
        <w:tc>
          <w:tcPr>
            <w:tcW w:w="2592" w:type="dxa"/>
          </w:tcPr>
          <w:p w14:paraId="38675791" w14:textId="77777777" w:rsidR="003A3CA4" w:rsidRPr="00B50772" w:rsidRDefault="003A3CA4" w:rsidP="00545E8F">
            <w:pPr>
              <w:pStyle w:val="TAL"/>
              <w:rPr>
                <w:ins w:id="488" w:author="Ericsson User v01" w:date="2018-01-10T13:33:00Z"/>
                <w:lang w:eastAsia="ja-JP"/>
              </w:rPr>
            </w:pPr>
          </w:p>
        </w:tc>
        <w:tc>
          <w:tcPr>
            <w:tcW w:w="2520" w:type="dxa"/>
          </w:tcPr>
          <w:p w14:paraId="6F971AFB" w14:textId="77777777" w:rsidR="003A3CA4" w:rsidRPr="00B50772" w:rsidRDefault="003A3CA4" w:rsidP="00545E8F">
            <w:pPr>
              <w:pStyle w:val="TAL"/>
              <w:rPr>
                <w:ins w:id="489" w:author="Ericsson User v01" w:date="2018-01-10T13:33:00Z"/>
                <w:lang w:eastAsia="ja-JP"/>
              </w:rPr>
            </w:pPr>
          </w:p>
        </w:tc>
      </w:tr>
      <w:tr w:rsidR="003A3CA4" w:rsidRPr="00B50772" w14:paraId="26802432" w14:textId="77777777" w:rsidTr="00545E8F">
        <w:trPr>
          <w:ins w:id="490" w:author="Ericsson User v01" w:date="2018-01-10T13:33:00Z"/>
        </w:trPr>
        <w:tc>
          <w:tcPr>
            <w:tcW w:w="2304" w:type="dxa"/>
          </w:tcPr>
          <w:p w14:paraId="11BBF97A" w14:textId="77777777" w:rsidR="003A3CA4" w:rsidRPr="00B50772" w:rsidRDefault="003A3CA4" w:rsidP="00545E8F">
            <w:pPr>
              <w:pStyle w:val="TAL"/>
              <w:ind w:left="72"/>
              <w:rPr>
                <w:ins w:id="491" w:author="Ericsson User v01" w:date="2018-01-10T13:33:00Z"/>
                <w:rFonts w:eastAsia="Batang" w:cs="Arial"/>
                <w:lang w:eastAsia="ja-JP"/>
              </w:rPr>
            </w:pPr>
            <w:ins w:id="492" w:author="Ericsson User v01" w:date="2018-01-10T13:33:00Z">
              <w:r w:rsidRPr="00B50772">
                <w:rPr>
                  <w:rFonts w:eastAsia="Yu Mincho"/>
                </w:rPr>
                <w:t>&gt;Resource Type</w:t>
              </w:r>
            </w:ins>
          </w:p>
        </w:tc>
        <w:tc>
          <w:tcPr>
            <w:tcW w:w="1080" w:type="dxa"/>
          </w:tcPr>
          <w:p w14:paraId="735E719E" w14:textId="77777777" w:rsidR="003A3CA4" w:rsidRPr="00B50772" w:rsidRDefault="003A3CA4" w:rsidP="00545E8F">
            <w:pPr>
              <w:pStyle w:val="TAL"/>
              <w:rPr>
                <w:ins w:id="493" w:author="Ericsson User v01" w:date="2018-01-10T13:33:00Z"/>
                <w:rFonts w:cs="Arial"/>
                <w:lang w:eastAsia="ja-JP"/>
              </w:rPr>
            </w:pPr>
            <w:ins w:id="494" w:author="Ericsson User v01" w:date="2018-01-10T13:33:00Z">
              <w:r w:rsidRPr="00B50772">
                <w:t>M</w:t>
              </w:r>
            </w:ins>
          </w:p>
        </w:tc>
        <w:tc>
          <w:tcPr>
            <w:tcW w:w="1080" w:type="dxa"/>
          </w:tcPr>
          <w:p w14:paraId="0939B25D" w14:textId="77777777" w:rsidR="003A3CA4" w:rsidRPr="00B50772" w:rsidRDefault="003A3CA4" w:rsidP="00545E8F">
            <w:pPr>
              <w:pStyle w:val="TAL"/>
              <w:rPr>
                <w:ins w:id="495" w:author="Ericsson User v01" w:date="2018-01-10T13:33:00Z"/>
                <w:i/>
                <w:lang w:eastAsia="ja-JP"/>
              </w:rPr>
            </w:pPr>
          </w:p>
        </w:tc>
        <w:tc>
          <w:tcPr>
            <w:tcW w:w="2592" w:type="dxa"/>
          </w:tcPr>
          <w:p w14:paraId="057C45EC" w14:textId="77777777" w:rsidR="003A3CA4" w:rsidRPr="00B50772" w:rsidRDefault="003A3CA4" w:rsidP="00545E8F">
            <w:pPr>
              <w:pStyle w:val="TAL"/>
              <w:rPr>
                <w:ins w:id="496" w:author="Ericsson User v01" w:date="2018-01-10T13:33:00Z"/>
                <w:lang w:eastAsia="ja-JP"/>
              </w:rPr>
            </w:pPr>
            <w:ins w:id="497" w:author="Ericsson User v01" w:date="2018-01-10T13:33:00Z">
              <w:r w:rsidRPr="00B50772">
                <w:rPr>
                  <w:rFonts w:cs="Arial"/>
                  <w:lang w:eastAsia="ja-JP"/>
                </w:rPr>
                <w:t>ENUMERATED(</w:t>
              </w:r>
              <w:r w:rsidRPr="00B50772">
                <w:rPr>
                  <w:rFonts w:eastAsia="MS Mincho" w:cs="Arial"/>
                  <w:lang w:eastAsia="ja-JP"/>
                </w:rPr>
                <w:t>GBR, Non-GBR</w:t>
              </w:r>
              <w:r w:rsidRPr="00B50772">
                <w:rPr>
                  <w:rFonts w:cs="Arial"/>
                  <w:lang w:eastAsia="ja-JP"/>
                </w:rPr>
                <w:t>)</w:t>
              </w:r>
            </w:ins>
          </w:p>
        </w:tc>
        <w:tc>
          <w:tcPr>
            <w:tcW w:w="2520" w:type="dxa"/>
          </w:tcPr>
          <w:p w14:paraId="0B9321B0" w14:textId="77777777" w:rsidR="003A3CA4" w:rsidRPr="00B50772" w:rsidRDefault="003A3CA4" w:rsidP="00545E8F">
            <w:pPr>
              <w:pStyle w:val="TAL"/>
              <w:rPr>
                <w:ins w:id="498" w:author="Ericsson User v01" w:date="2018-01-10T13:33:00Z"/>
                <w:rFonts w:cs="Arial"/>
                <w:lang w:eastAsia="ja-JP"/>
              </w:rPr>
            </w:pPr>
          </w:p>
        </w:tc>
      </w:tr>
      <w:tr w:rsidR="003A3CA4" w:rsidRPr="00B50772" w14:paraId="6822EB5F" w14:textId="77777777" w:rsidTr="00545E8F">
        <w:trPr>
          <w:ins w:id="499" w:author="Ericsson User v01" w:date="2018-01-10T13:33:00Z"/>
        </w:trPr>
        <w:tc>
          <w:tcPr>
            <w:tcW w:w="2304" w:type="dxa"/>
          </w:tcPr>
          <w:p w14:paraId="1CF9620A" w14:textId="77777777" w:rsidR="003A3CA4" w:rsidRPr="00B50772" w:rsidRDefault="003A3CA4" w:rsidP="00545E8F">
            <w:pPr>
              <w:pStyle w:val="TAL"/>
              <w:ind w:left="72"/>
              <w:rPr>
                <w:ins w:id="500" w:author="Ericsson User v01" w:date="2018-01-10T13:33:00Z"/>
                <w:rFonts w:cs="Arial"/>
                <w:lang w:eastAsia="ja-JP"/>
              </w:rPr>
            </w:pPr>
            <w:ins w:id="501" w:author="Ericsson User v01" w:date="2018-01-10T13:33:00Z">
              <w:r w:rsidRPr="00B50772">
                <w:rPr>
                  <w:rFonts w:eastAsia="Yu Mincho"/>
                </w:rPr>
                <w:t>&gt;Priority Level</w:t>
              </w:r>
            </w:ins>
          </w:p>
        </w:tc>
        <w:tc>
          <w:tcPr>
            <w:tcW w:w="1080" w:type="dxa"/>
          </w:tcPr>
          <w:p w14:paraId="2632E53D" w14:textId="77777777" w:rsidR="003A3CA4" w:rsidRPr="00B50772" w:rsidRDefault="003A3CA4" w:rsidP="00545E8F">
            <w:pPr>
              <w:pStyle w:val="TAL"/>
              <w:rPr>
                <w:ins w:id="502" w:author="Ericsson User v01" w:date="2018-01-10T13:33:00Z"/>
                <w:rFonts w:cs="Arial"/>
                <w:lang w:eastAsia="ja-JP"/>
              </w:rPr>
            </w:pPr>
            <w:ins w:id="503" w:author="Ericsson User v01" w:date="2018-01-10T13:33:00Z">
              <w:r w:rsidRPr="00B50772">
                <w:t>M</w:t>
              </w:r>
            </w:ins>
          </w:p>
        </w:tc>
        <w:tc>
          <w:tcPr>
            <w:tcW w:w="1080" w:type="dxa"/>
          </w:tcPr>
          <w:p w14:paraId="09911334" w14:textId="77777777" w:rsidR="003A3CA4" w:rsidRPr="00B50772" w:rsidRDefault="003A3CA4" w:rsidP="00545E8F">
            <w:pPr>
              <w:pStyle w:val="TAL"/>
              <w:rPr>
                <w:ins w:id="504" w:author="Ericsson User v01" w:date="2018-01-10T13:33:00Z"/>
                <w:i/>
                <w:lang w:eastAsia="ja-JP"/>
              </w:rPr>
            </w:pPr>
          </w:p>
        </w:tc>
        <w:tc>
          <w:tcPr>
            <w:tcW w:w="2592" w:type="dxa"/>
          </w:tcPr>
          <w:p w14:paraId="1D9A74A7" w14:textId="77777777" w:rsidR="003A3CA4" w:rsidRPr="00B50772" w:rsidRDefault="003A3CA4" w:rsidP="00545E8F">
            <w:pPr>
              <w:pStyle w:val="TAL"/>
              <w:rPr>
                <w:ins w:id="505" w:author="Ericsson User v01" w:date="2018-01-10T13:33:00Z"/>
                <w:rFonts w:cs="Arial"/>
                <w:lang w:eastAsia="ja-JP"/>
              </w:rPr>
            </w:pPr>
            <w:ins w:id="506" w:author="Ericsson User v01" w:date="2018-01-10T13:33:00Z">
              <w:r w:rsidRPr="00B50772">
                <w:rPr>
                  <w:rFonts w:cs="Arial"/>
                  <w:lang w:eastAsia="ja-JP"/>
                </w:rPr>
                <w:t>&lt;ref&gt;</w:t>
              </w:r>
            </w:ins>
          </w:p>
        </w:tc>
        <w:tc>
          <w:tcPr>
            <w:tcW w:w="2520" w:type="dxa"/>
          </w:tcPr>
          <w:p w14:paraId="4979FE70" w14:textId="77777777" w:rsidR="003A3CA4" w:rsidRPr="00B50772" w:rsidRDefault="003A3CA4" w:rsidP="00545E8F">
            <w:pPr>
              <w:pStyle w:val="TAL"/>
              <w:rPr>
                <w:ins w:id="507" w:author="Ericsson User v01" w:date="2018-01-10T13:33:00Z"/>
                <w:rFonts w:cs="Arial"/>
                <w:lang w:eastAsia="ja-JP"/>
              </w:rPr>
            </w:pPr>
            <w:ins w:id="508"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r w:rsidR="003A3CA4" w:rsidRPr="00B50772" w14:paraId="5B60F34C" w14:textId="77777777" w:rsidTr="00545E8F">
        <w:trPr>
          <w:ins w:id="509" w:author="Ericsson User v01" w:date="2018-01-10T13:33:00Z"/>
        </w:trPr>
        <w:tc>
          <w:tcPr>
            <w:tcW w:w="2304" w:type="dxa"/>
          </w:tcPr>
          <w:p w14:paraId="1EAC8FCE" w14:textId="77777777" w:rsidR="003A3CA4" w:rsidRPr="00B50772" w:rsidRDefault="003A3CA4" w:rsidP="00545E8F">
            <w:pPr>
              <w:pStyle w:val="TAL"/>
              <w:ind w:left="72"/>
              <w:rPr>
                <w:ins w:id="510" w:author="Ericsson User v01" w:date="2018-01-10T13:33:00Z"/>
                <w:rFonts w:cs="Arial"/>
                <w:lang w:eastAsia="ja-JP"/>
              </w:rPr>
            </w:pPr>
            <w:ins w:id="511" w:author="Ericsson User v01" w:date="2018-01-10T13:33:00Z">
              <w:r w:rsidRPr="00B50772">
                <w:rPr>
                  <w:rFonts w:eastAsia="Yu Mincho"/>
                </w:rPr>
                <w:t>&gt;Packet Delay Budget</w:t>
              </w:r>
            </w:ins>
          </w:p>
        </w:tc>
        <w:tc>
          <w:tcPr>
            <w:tcW w:w="1080" w:type="dxa"/>
          </w:tcPr>
          <w:p w14:paraId="5D1581B7" w14:textId="77777777" w:rsidR="003A3CA4" w:rsidRPr="00B50772" w:rsidRDefault="003A3CA4" w:rsidP="00545E8F">
            <w:pPr>
              <w:pStyle w:val="TAL"/>
              <w:rPr>
                <w:ins w:id="512" w:author="Ericsson User v01" w:date="2018-01-10T13:33:00Z"/>
                <w:rFonts w:cs="Arial"/>
                <w:lang w:eastAsia="ja-JP"/>
              </w:rPr>
            </w:pPr>
            <w:ins w:id="513" w:author="Ericsson User v01" w:date="2018-01-10T13:33:00Z">
              <w:r w:rsidRPr="00B50772">
                <w:t>M</w:t>
              </w:r>
            </w:ins>
          </w:p>
        </w:tc>
        <w:tc>
          <w:tcPr>
            <w:tcW w:w="1080" w:type="dxa"/>
          </w:tcPr>
          <w:p w14:paraId="1D1E25F2" w14:textId="77777777" w:rsidR="003A3CA4" w:rsidRPr="00B50772" w:rsidRDefault="003A3CA4" w:rsidP="00545E8F">
            <w:pPr>
              <w:pStyle w:val="TAL"/>
              <w:rPr>
                <w:ins w:id="514" w:author="Ericsson User v01" w:date="2018-01-10T13:33:00Z"/>
                <w:i/>
                <w:lang w:eastAsia="ja-JP"/>
              </w:rPr>
            </w:pPr>
          </w:p>
        </w:tc>
        <w:tc>
          <w:tcPr>
            <w:tcW w:w="2592" w:type="dxa"/>
          </w:tcPr>
          <w:p w14:paraId="28A26DF0" w14:textId="77777777" w:rsidR="003A3CA4" w:rsidRPr="00B50772" w:rsidRDefault="003A3CA4" w:rsidP="00545E8F">
            <w:pPr>
              <w:pStyle w:val="TAL"/>
              <w:rPr>
                <w:ins w:id="515" w:author="Ericsson User v01" w:date="2018-01-10T13:33:00Z"/>
                <w:rFonts w:cs="Arial"/>
                <w:lang w:eastAsia="ja-JP"/>
              </w:rPr>
            </w:pPr>
            <w:ins w:id="516" w:author="Ericsson User v01" w:date="2018-01-10T13:33:00Z">
              <w:r w:rsidRPr="00B50772">
                <w:rPr>
                  <w:rFonts w:cs="Arial"/>
                  <w:lang w:eastAsia="ja-JP"/>
                </w:rPr>
                <w:t>&lt;ref&gt;</w:t>
              </w:r>
            </w:ins>
          </w:p>
        </w:tc>
        <w:tc>
          <w:tcPr>
            <w:tcW w:w="2520" w:type="dxa"/>
          </w:tcPr>
          <w:p w14:paraId="7A604C6D" w14:textId="77777777" w:rsidR="003A3CA4" w:rsidRPr="00B50772" w:rsidRDefault="003A3CA4" w:rsidP="00545E8F">
            <w:pPr>
              <w:pStyle w:val="TAL"/>
              <w:rPr>
                <w:ins w:id="517" w:author="Ericsson User v01" w:date="2018-01-10T13:33:00Z"/>
                <w:rFonts w:cs="Arial"/>
                <w:lang w:eastAsia="ja-JP"/>
              </w:rPr>
            </w:pPr>
            <w:ins w:id="518"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r w:rsidR="003A3CA4" w:rsidRPr="00B50772" w14:paraId="3E477B43" w14:textId="77777777" w:rsidTr="00545E8F">
        <w:trPr>
          <w:ins w:id="519" w:author="Ericsson User v01" w:date="2018-01-10T13:33:00Z"/>
        </w:trPr>
        <w:tc>
          <w:tcPr>
            <w:tcW w:w="2304" w:type="dxa"/>
          </w:tcPr>
          <w:p w14:paraId="316294A2" w14:textId="77777777" w:rsidR="003A3CA4" w:rsidRPr="00B50772" w:rsidRDefault="003A3CA4" w:rsidP="00545E8F">
            <w:pPr>
              <w:pStyle w:val="TAL"/>
              <w:ind w:left="72"/>
              <w:rPr>
                <w:ins w:id="520" w:author="Ericsson User v01" w:date="2018-01-10T13:33:00Z"/>
                <w:rFonts w:eastAsia="Yu Mincho"/>
              </w:rPr>
            </w:pPr>
            <w:ins w:id="521" w:author="Ericsson User v01" w:date="2018-01-10T13:33:00Z">
              <w:r w:rsidRPr="00B50772">
                <w:rPr>
                  <w:rFonts w:eastAsia="Yu Mincho"/>
                </w:rPr>
                <w:t>&gt;Packet Error Rate</w:t>
              </w:r>
            </w:ins>
          </w:p>
        </w:tc>
        <w:tc>
          <w:tcPr>
            <w:tcW w:w="1080" w:type="dxa"/>
          </w:tcPr>
          <w:p w14:paraId="2DECE584" w14:textId="77777777" w:rsidR="003A3CA4" w:rsidRPr="00B50772" w:rsidRDefault="003A3CA4" w:rsidP="00545E8F">
            <w:pPr>
              <w:pStyle w:val="TAL"/>
              <w:rPr>
                <w:ins w:id="522" w:author="Ericsson User v01" w:date="2018-01-10T13:33:00Z"/>
              </w:rPr>
            </w:pPr>
            <w:ins w:id="523" w:author="Ericsson User v01" w:date="2018-01-10T13:33:00Z">
              <w:r w:rsidRPr="00B50772">
                <w:t>M</w:t>
              </w:r>
            </w:ins>
          </w:p>
        </w:tc>
        <w:tc>
          <w:tcPr>
            <w:tcW w:w="1080" w:type="dxa"/>
          </w:tcPr>
          <w:p w14:paraId="742DCA8C" w14:textId="77777777" w:rsidR="003A3CA4" w:rsidRPr="00B50772" w:rsidRDefault="003A3CA4" w:rsidP="00545E8F">
            <w:pPr>
              <w:pStyle w:val="TAL"/>
              <w:rPr>
                <w:ins w:id="524" w:author="Ericsson User v01" w:date="2018-01-10T13:33:00Z"/>
                <w:i/>
                <w:lang w:eastAsia="ja-JP"/>
              </w:rPr>
            </w:pPr>
          </w:p>
        </w:tc>
        <w:tc>
          <w:tcPr>
            <w:tcW w:w="2592" w:type="dxa"/>
          </w:tcPr>
          <w:p w14:paraId="1BC055A5" w14:textId="77777777" w:rsidR="003A3CA4" w:rsidRPr="00B50772" w:rsidRDefault="003A3CA4" w:rsidP="00545E8F">
            <w:pPr>
              <w:pStyle w:val="TAL"/>
              <w:rPr>
                <w:ins w:id="525" w:author="Ericsson User v01" w:date="2018-01-10T13:33:00Z"/>
                <w:rFonts w:cs="Arial"/>
                <w:lang w:eastAsia="ja-JP"/>
              </w:rPr>
            </w:pPr>
            <w:ins w:id="526" w:author="Ericsson User v01" w:date="2018-01-10T13:33:00Z">
              <w:r w:rsidRPr="00B50772">
                <w:rPr>
                  <w:rFonts w:cs="Arial"/>
                  <w:lang w:eastAsia="ja-JP"/>
                </w:rPr>
                <w:t>&lt;ref&gt;</w:t>
              </w:r>
            </w:ins>
          </w:p>
        </w:tc>
        <w:tc>
          <w:tcPr>
            <w:tcW w:w="2520" w:type="dxa"/>
          </w:tcPr>
          <w:p w14:paraId="3CA26D4A" w14:textId="77777777" w:rsidR="003A3CA4" w:rsidRPr="00B50772" w:rsidRDefault="003A3CA4" w:rsidP="00545E8F">
            <w:pPr>
              <w:pStyle w:val="TAL"/>
              <w:rPr>
                <w:ins w:id="527" w:author="Ericsson User v01" w:date="2018-01-10T13:33:00Z"/>
                <w:rFonts w:cs="Arial"/>
                <w:lang w:eastAsia="ja-JP"/>
              </w:rPr>
            </w:pPr>
            <w:ins w:id="528"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r w:rsidR="003A3CA4" w:rsidRPr="00B50772" w14:paraId="0F2DED81" w14:textId="77777777" w:rsidTr="00545E8F">
        <w:trPr>
          <w:ins w:id="529" w:author="Ericsson User v01" w:date="2018-01-10T13:33:00Z"/>
        </w:trPr>
        <w:tc>
          <w:tcPr>
            <w:tcW w:w="2304" w:type="dxa"/>
          </w:tcPr>
          <w:p w14:paraId="575088D6" w14:textId="77777777" w:rsidR="003A3CA4" w:rsidRPr="00D20DC1" w:rsidRDefault="003A3CA4" w:rsidP="00545E8F">
            <w:pPr>
              <w:pStyle w:val="TAL"/>
              <w:ind w:left="72"/>
              <w:rPr>
                <w:ins w:id="530" w:author="Ericsson User v01" w:date="2018-01-10T13:33:00Z"/>
                <w:rFonts w:eastAsia="Yu Mincho"/>
              </w:rPr>
            </w:pPr>
            <w:ins w:id="531" w:author="Ericsson User v01" w:date="2018-01-10T13:33:00Z">
              <w:r w:rsidRPr="00D20DC1">
                <w:rPr>
                  <w:rFonts w:eastAsia="Yu Mincho"/>
                </w:rPr>
                <w:t>&gt;</w:t>
              </w:r>
              <w:r w:rsidRPr="00D20DC1">
                <w:rPr>
                  <w:rFonts w:cs="Arial"/>
                  <w:lang w:eastAsia="ja-JP"/>
                </w:rPr>
                <w:t>Averaging Window</w:t>
              </w:r>
            </w:ins>
          </w:p>
        </w:tc>
        <w:tc>
          <w:tcPr>
            <w:tcW w:w="1080" w:type="dxa"/>
          </w:tcPr>
          <w:p w14:paraId="479E6F3B" w14:textId="77777777" w:rsidR="003A3CA4" w:rsidRPr="00B50772" w:rsidRDefault="003A3CA4" w:rsidP="00545E8F">
            <w:pPr>
              <w:pStyle w:val="TAL"/>
              <w:rPr>
                <w:ins w:id="532" w:author="Ericsson User v01" w:date="2018-01-10T13:33:00Z"/>
              </w:rPr>
            </w:pPr>
            <w:ins w:id="533" w:author="Ericsson User v01" w:date="2018-01-10T13:33:00Z">
              <w:r>
                <w:t>O</w:t>
              </w:r>
            </w:ins>
          </w:p>
        </w:tc>
        <w:tc>
          <w:tcPr>
            <w:tcW w:w="1080" w:type="dxa"/>
          </w:tcPr>
          <w:p w14:paraId="241DFD15" w14:textId="77777777" w:rsidR="003A3CA4" w:rsidRPr="00B50772" w:rsidRDefault="003A3CA4" w:rsidP="00545E8F">
            <w:pPr>
              <w:pStyle w:val="TAL"/>
              <w:rPr>
                <w:ins w:id="534" w:author="Ericsson User v01" w:date="2018-01-10T13:33:00Z"/>
                <w:i/>
                <w:lang w:eastAsia="ja-JP"/>
              </w:rPr>
            </w:pPr>
          </w:p>
        </w:tc>
        <w:tc>
          <w:tcPr>
            <w:tcW w:w="2592" w:type="dxa"/>
          </w:tcPr>
          <w:p w14:paraId="2D82CF85" w14:textId="77777777" w:rsidR="003A3CA4" w:rsidRPr="00B50772" w:rsidRDefault="003A3CA4" w:rsidP="00545E8F">
            <w:pPr>
              <w:pStyle w:val="TAL"/>
              <w:rPr>
                <w:ins w:id="535" w:author="Ericsson User v01" w:date="2018-01-10T13:33:00Z"/>
                <w:rFonts w:cs="Arial"/>
                <w:lang w:eastAsia="ja-JP"/>
              </w:rPr>
            </w:pPr>
            <w:ins w:id="536" w:author="Ericsson User v01" w:date="2018-01-10T13:33:00Z">
              <w:r>
                <w:rPr>
                  <w:rFonts w:cs="Arial"/>
                  <w:lang w:eastAsia="ja-JP"/>
                </w:rPr>
                <w:t>&lt;ref&gt;</w:t>
              </w:r>
            </w:ins>
          </w:p>
        </w:tc>
        <w:tc>
          <w:tcPr>
            <w:tcW w:w="2520" w:type="dxa"/>
          </w:tcPr>
          <w:p w14:paraId="0E5FE056" w14:textId="77777777" w:rsidR="003A3CA4" w:rsidRPr="00B50772" w:rsidRDefault="003A3CA4" w:rsidP="00545E8F">
            <w:pPr>
              <w:pStyle w:val="TAL"/>
              <w:rPr>
                <w:ins w:id="537" w:author="Ericsson User v01" w:date="2018-01-10T13:33:00Z"/>
                <w:lang w:eastAsia="ja-JP"/>
              </w:rPr>
            </w:pPr>
            <w:ins w:id="538" w:author="Ericsson User v01" w:date="2018-01-10T13:33:00Z">
              <w:r>
                <w:rPr>
                  <w:rFonts w:cs="Arial"/>
                  <w:szCs w:val="18"/>
                </w:rPr>
                <w:t xml:space="preserve">For details see </w:t>
              </w:r>
              <w:r w:rsidRPr="00BE29D4">
                <w:rPr>
                  <w:rFonts w:cs="Arial"/>
                  <w:szCs w:val="18"/>
                </w:rPr>
                <w:t>TS 23.501</w:t>
              </w:r>
              <w:r>
                <w:rPr>
                  <w:rFonts w:cs="Arial"/>
                  <w:szCs w:val="18"/>
                </w:rPr>
                <w:t xml:space="preserve"> </w:t>
              </w:r>
              <w:r w:rsidRPr="00BE29D4">
                <w:rPr>
                  <w:rFonts w:cs="Arial"/>
                  <w:szCs w:val="18"/>
                </w:rPr>
                <w:t>[</w:t>
              </w:r>
              <w:r>
                <w:rPr>
                  <w:rFonts w:cs="Arial"/>
                  <w:szCs w:val="18"/>
                </w:rPr>
                <w:t>x</w:t>
              </w:r>
              <w:r w:rsidRPr="00BE29D4">
                <w:rPr>
                  <w:rFonts w:cs="Arial"/>
                  <w:szCs w:val="18"/>
                </w:rPr>
                <w:t>]</w:t>
              </w:r>
              <w:r>
                <w:rPr>
                  <w:rFonts w:cs="Arial"/>
                  <w:szCs w:val="18"/>
                </w:rPr>
                <w:t>.</w:t>
              </w:r>
            </w:ins>
          </w:p>
        </w:tc>
      </w:tr>
    </w:tbl>
    <w:p w14:paraId="4DF965D4" w14:textId="43611D7E" w:rsidR="00DB72C9" w:rsidRPr="000040B6" w:rsidRDefault="00DB72C9" w:rsidP="003A3CA4">
      <w:pPr>
        <w:pStyle w:val="Heading1"/>
        <w:numPr>
          <w:ilvl w:val="0"/>
          <w:numId w:val="0"/>
        </w:numPr>
        <w:rPr>
          <w:i/>
          <w:lang w:eastAsia="ja-JP"/>
        </w:rPr>
      </w:pPr>
    </w:p>
    <w:sectPr w:rsidR="00DB72C9" w:rsidRPr="000040B6">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6B181" w14:textId="77777777" w:rsidR="007C745A" w:rsidRDefault="007C745A">
      <w:r>
        <w:separator/>
      </w:r>
    </w:p>
  </w:endnote>
  <w:endnote w:type="continuationSeparator" w:id="0">
    <w:p w14:paraId="53A39A4E" w14:textId="77777777" w:rsidR="007C745A" w:rsidRDefault="007C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0FE596A" w:rsidR="003712F6" w:rsidRDefault="003712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74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74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F8B02" w14:textId="77777777" w:rsidR="007C745A" w:rsidRDefault="007C745A">
      <w:r>
        <w:separator/>
      </w:r>
    </w:p>
  </w:footnote>
  <w:footnote w:type="continuationSeparator" w:id="0">
    <w:p w14:paraId="2B4FCF62" w14:textId="77777777" w:rsidR="007C745A" w:rsidRDefault="007C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712F6" w:rsidRDefault="003712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F73E07"/>
    <w:multiLevelType w:val="hybridMultilevel"/>
    <w:tmpl w:val="53FC7D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2B2C83"/>
    <w:multiLevelType w:val="hybridMultilevel"/>
    <w:tmpl w:val="A9C8C766"/>
    <w:lvl w:ilvl="0" w:tplc="47FE731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6"/>
  </w:num>
  <w:num w:numId="5">
    <w:abstractNumId w:val="3"/>
  </w:num>
  <w:num w:numId="6">
    <w:abstractNumId w:val="8"/>
  </w:num>
  <w:num w:numId="7">
    <w:abstractNumId w:val="11"/>
  </w:num>
  <w:num w:numId="8">
    <w:abstractNumId w:val="4"/>
  </w:num>
  <w:num w:numId="9">
    <w:abstractNumId w:val="10"/>
  </w:num>
  <w:num w:numId="10">
    <w:abstractNumId w:val="12"/>
  </w:num>
  <w:num w:numId="11">
    <w:abstractNumId w:val="7"/>
  </w:num>
  <w:num w:numId="12">
    <w:abstractNumId w:val="1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0B6"/>
    <w:rsid w:val="00006446"/>
    <w:rsid w:val="00006896"/>
    <w:rsid w:val="00006B58"/>
    <w:rsid w:val="00006EF6"/>
    <w:rsid w:val="00007CDC"/>
    <w:rsid w:val="00011B28"/>
    <w:rsid w:val="000135E0"/>
    <w:rsid w:val="00015D15"/>
    <w:rsid w:val="000179D1"/>
    <w:rsid w:val="000212A2"/>
    <w:rsid w:val="00021F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47C9"/>
    <w:rsid w:val="000855EB"/>
    <w:rsid w:val="00085B52"/>
    <w:rsid w:val="00085C30"/>
    <w:rsid w:val="000866F2"/>
    <w:rsid w:val="00086BB7"/>
    <w:rsid w:val="000878C6"/>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2C34"/>
    <w:rsid w:val="00113CF4"/>
    <w:rsid w:val="001153EA"/>
    <w:rsid w:val="00115643"/>
    <w:rsid w:val="00115FDF"/>
    <w:rsid w:val="00116765"/>
    <w:rsid w:val="001174BA"/>
    <w:rsid w:val="001219F5"/>
    <w:rsid w:val="00121A20"/>
    <w:rsid w:val="00121B0B"/>
    <w:rsid w:val="00122F2E"/>
    <w:rsid w:val="00123033"/>
    <w:rsid w:val="0012377F"/>
    <w:rsid w:val="00124314"/>
    <w:rsid w:val="00124632"/>
    <w:rsid w:val="00125079"/>
    <w:rsid w:val="00126B4A"/>
    <w:rsid w:val="001303E3"/>
    <w:rsid w:val="00130D49"/>
    <w:rsid w:val="00131695"/>
    <w:rsid w:val="001318B5"/>
    <w:rsid w:val="00132FD0"/>
    <w:rsid w:val="001344C0"/>
    <w:rsid w:val="001346FA"/>
    <w:rsid w:val="00135252"/>
    <w:rsid w:val="00137A17"/>
    <w:rsid w:val="00137AB5"/>
    <w:rsid w:val="00137F0B"/>
    <w:rsid w:val="00141071"/>
    <w:rsid w:val="00141236"/>
    <w:rsid w:val="00143B3A"/>
    <w:rsid w:val="00150BF1"/>
    <w:rsid w:val="00151E23"/>
    <w:rsid w:val="001526E0"/>
    <w:rsid w:val="00153F26"/>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275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C7F15"/>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1A6D"/>
    <w:rsid w:val="002224DB"/>
    <w:rsid w:val="00223FCB"/>
    <w:rsid w:val="00224B79"/>
    <w:rsid w:val="002252C3"/>
    <w:rsid w:val="00225B4C"/>
    <w:rsid w:val="00225C54"/>
    <w:rsid w:val="00230765"/>
    <w:rsid w:val="00230E70"/>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0A9D"/>
    <w:rsid w:val="002A0ED4"/>
    <w:rsid w:val="002A1D4E"/>
    <w:rsid w:val="002A26FA"/>
    <w:rsid w:val="002A2869"/>
    <w:rsid w:val="002A633C"/>
    <w:rsid w:val="002A6A54"/>
    <w:rsid w:val="002B076B"/>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1CD"/>
    <w:rsid w:val="002E17F2"/>
    <w:rsid w:val="002E44AD"/>
    <w:rsid w:val="002E7CAE"/>
    <w:rsid w:val="002F0EB2"/>
    <w:rsid w:val="002F0FAE"/>
    <w:rsid w:val="002F13B1"/>
    <w:rsid w:val="002F1F36"/>
    <w:rsid w:val="002F1F4E"/>
    <w:rsid w:val="002F2771"/>
    <w:rsid w:val="002F37A9"/>
    <w:rsid w:val="002F3BE2"/>
    <w:rsid w:val="002F3EB5"/>
    <w:rsid w:val="002F417B"/>
    <w:rsid w:val="002F44ED"/>
    <w:rsid w:val="002F5561"/>
    <w:rsid w:val="002F6626"/>
    <w:rsid w:val="002F7094"/>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50A8"/>
    <w:rsid w:val="00331751"/>
    <w:rsid w:val="00331D5D"/>
    <w:rsid w:val="0033324A"/>
    <w:rsid w:val="00334579"/>
    <w:rsid w:val="00335858"/>
    <w:rsid w:val="00336BDA"/>
    <w:rsid w:val="003409B2"/>
    <w:rsid w:val="00342BD7"/>
    <w:rsid w:val="00343A07"/>
    <w:rsid w:val="00345333"/>
    <w:rsid w:val="00346DB5"/>
    <w:rsid w:val="003477B1"/>
    <w:rsid w:val="003521FD"/>
    <w:rsid w:val="0035482C"/>
    <w:rsid w:val="00354CAA"/>
    <w:rsid w:val="00355EA2"/>
    <w:rsid w:val="0035656F"/>
    <w:rsid w:val="00357380"/>
    <w:rsid w:val="003602D9"/>
    <w:rsid w:val="003604CE"/>
    <w:rsid w:val="00362AD9"/>
    <w:rsid w:val="00364BC3"/>
    <w:rsid w:val="003675AE"/>
    <w:rsid w:val="00367C7A"/>
    <w:rsid w:val="00370300"/>
    <w:rsid w:val="00370E47"/>
    <w:rsid w:val="003712F6"/>
    <w:rsid w:val="00372E40"/>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3CA4"/>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0D1"/>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4800"/>
    <w:rsid w:val="00495A55"/>
    <w:rsid w:val="004964F1"/>
    <w:rsid w:val="004A16BC"/>
    <w:rsid w:val="004A1C96"/>
    <w:rsid w:val="004A2B94"/>
    <w:rsid w:val="004A3EF6"/>
    <w:rsid w:val="004B1EB4"/>
    <w:rsid w:val="004B29D1"/>
    <w:rsid w:val="004B556D"/>
    <w:rsid w:val="004B7C0C"/>
    <w:rsid w:val="004C3898"/>
    <w:rsid w:val="004C6DFE"/>
    <w:rsid w:val="004D36B1"/>
    <w:rsid w:val="004D5745"/>
    <w:rsid w:val="004D796E"/>
    <w:rsid w:val="004D7EBD"/>
    <w:rsid w:val="004E1A66"/>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1A57"/>
    <w:rsid w:val="00502025"/>
    <w:rsid w:val="00502D73"/>
    <w:rsid w:val="00505C27"/>
    <w:rsid w:val="00506557"/>
    <w:rsid w:val="0050658B"/>
    <w:rsid w:val="0050677A"/>
    <w:rsid w:val="005072CE"/>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298A"/>
    <w:rsid w:val="00543234"/>
    <w:rsid w:val="0054462F"/>
    <w:rsid w:val="00544BAC"/>
    <w:rsid w:val="00545E8F"/>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80202"/>
    <w:rsid w:val="00582809"/>
    <w:rsid w:val="00584E55"/>
    <w:rsid w:val="005874A0"/>
    <w:rsid w:val="005875C9"/>
    <w:rsid w:val="0058798C"/>
    <w:rsid w:val="005900FA"/>
    <w:rsid w:val="0059101A"/>
    <w:rsid w:val="005919FC"/>
    <w:rsid w:val="005935A4"/>
    <w:rsid w:val="005948C2"/>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4460"/>
    <w:rsid w:val="00645E14"/>
    <w:rsid w:val="0064612A"/>
    <w:rsid w:val="0064624E"/>
    <w:rsid w:val="00650AB9"/>
    <w:rsid w:val="00651C75"/>
    <w:rsid w:val="006521A4"/>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AF4"/>
    <w:rsid w:val="00683ECE"/>
    <w:rsid w:val="006848CD"/>
    <w:rsid w:val="006858A0"/>
    <w:rsid w:val="00686808"/>
    <w:rsid w:val="00686D9A"/>
    <w:rsid w:val="00695164"/>
    <w:rsid w:val="00695FC2"/>
    <w:rsid w:val="00696388"/>
    <w:rsid w:val="00696949"/>
    <w:rsid w:val="00696ADC"/>
    <w:rsid w:val="00697052"/>
    <w:rsid w:val="00697BDF"/>
    <w:rsid w:val="00697F0B"/>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B6FB4"/>
    <w:rsid w:val="006C03B8"/>
    <w:rsid w:val="006C14C0"/>
    <w:rsid w:val="006C5EC9"/>
    <w:rsid w:val="006C6059"/>
    <w:rsid w:val="006C6927"/>
    <w:rsid w:val="006C7522"/>
    <w:rsid w:val="006D0D96"/>
    <w:rsid w:val="006D1F71"/>
    <w:rsid w:val="006D201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71E1"/>
    <w:rsid w:val="00757DBF"/>
    <w:rsid w:val="007604B2"/>
    <w:rsid w:val="00762737"/>
    <w:rsid w:val="00762FB8"/>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1404"/>
    <w:rsid w:val="007C2DC6"/>
    <w:rsid w:val="007C3D18"/>
    <w:rsid w:val="007C60BF"/>
    <w:rsid w:val="007C6A07"/>
    <w:rsid w:val="007C745A"/>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0E45"/>
    <w:rsid w:val="00856498"/>
    <w:rsid w:val="00856911"/>
    <w:rsid w:val="00856C5F"/>
    <w:rsid w:val="00863D18"/>
    <w:rsid w:val="00865647"/>
    <w:rsid w:val="0086574E"/>
    <w:rsid w:val="008677FD"/>
    <w:rsid w:val="00867B56"/>
    <w:rsid w:val="00870077"/>
    <w:rsid w:val="008706D4"/>
    <w:rsid w:val="00870F8A"/>
    <w:rsid w:val="008719A4"/>
    <w:rsid w:val="00871D23"/>
    <w:rsid w:val="00872782"/>
    <w:rsid w:val="00874312"/>
    <w:rsid w:val="0087437C"/>
    <w:rsid w:val="00874DA6"/>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2718"/>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6C07"/>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44F2"/>
    <w:rsid w:val="00985253"/>
    <w:rsid w:val="009853B3"/>
    <w:rsid w:val="009871CF"/>
    <w:rsid w:val="00990630"/>
    <w:rsid w:val="00990EB7"/>
    <w:rsid w:val="00991761"/>
    <w:rsid w:val="0099366C"/>
    <w:rsid w:val="00993A69"/>
    <w:rsid w:val="00994DCA"/>
    <w:rsid w:val="009960EC"/>
    <w:rsid w:val="009970DD"/>
    <w:rsid w:val="009A0FBA"/>
    <w:rsid w:val="009A1601"/>
    <w:rsid w:val="009A170A"/>
    <w:rsid w:val="009A1FBB"/>
    <w:rsid w:val="009A215F"/>
    <w:rsid w:val="009A462D"/>
    <w:rsid w:val="009A5CBA"/>
    <w:rsid w:val="009A7193"/>
    <w:rsid w:val="009A7F84"/>
    <w:rsid w:val="009B196C"/>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5DC6"/>
    <w:rsid w:val="009F67E8"/>
    <w:rsid w:val="00A0064F"/>
    <w:rsid w:val="00A00B32"/>
    <w:rsid w:val="00A048A8"/>
    <w:rsid w:val="00A04F49"/>
    <w:rsid w:val="00A05A7C"/>
    <w:rsid w:val="00A07372"/>
    <w:rsid w:val="00A13E54"/>
    <w:rsid w:val="00A15202"/>
    <w:rsid w:val="00A17F63"/>
    <w:rsid w:val="00A2193B"/>
    <w:rsid w:val="00A2351A"/>
    <w:rsid w:val="00A264A9"/>
    <w:rsid w:val="00A26D81"/>
    <w:rsid w:val="00A27785"/>
    <w:rsid w:val="00A30187"/>
    <w:rsid w:val="00A3448A"/>
    <w:rsid w:val="00A34EB7"/>
    <w:rsid w:val="00A36185"/>
    <w:rsid w:val="00A36297"/>
    <w:rsid w:val="00A40104"/>
    <w:rsid w:val="00A40236"/>
    <w:rsid w:val="00A4107B"/>
    <w:rsid w:val="00A41E2B"/>
    <w:rsid w:val="00A452F0"/>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4761"/>
    <w:rsid w:val="00A97225"/>
    <w:rsid w:val="00AA016F"/>
    <w:rsid w:val="00AA1ED6"/>
    <w:rsid w:val="00AA23D1"/>
    <w:rsid w:val="00AA242B"/>
    <w:rsid w:val="00AA260C"/>
    <w:rsid w:val="00AA4279"/>
    <w:rsid w:val="00AA51D6"/>
    <w:rsid w:val="00AA63BA"/>
    <w:rsid w:val="00AB017F"/>
    <w:rsid w:val="00AB0BC8"/>
    <w:rsid w:val="00AB10DA"/>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4C7E"/>
    <w:rsid w:val="00AD6192"/>
    <w:rsid w:val="00AD67FE"/>
    <w:rsid w:val="00AE27AC"/>
    <w:rsid w:val="00AE40E0"/>
    <w:rsid w:val="00AE4DBA"/>
    <w:rsid w:val="00AE4F07"/>
    <w:rsid w:val="00AE4FE4"/>
    <w:rsid w:val="00AE79A3"/>
    <w:rsid w:val="00AE7F5A"/>
    <w:rsid w:val="00AF0535"/>
    <w:rsid w:val="00AF0BFA"/>
    <w:rsid w:val="00AF13F7"/>
    <w:rsid w:val="00AF1C5D"/>
    <w:rsid w:val="00AF2287"/>
    <w:rsid w:val="00AF42D7"/>
    <w:rsid w:val="00AF4961"/>
    <w:rsid w:val="00AF6C00"/>
    <w:rsid w:val="00AF6F2F"/>
    <w:rsid w:val="00B006FE"/>
    <w:rsid w:val="00B007CB"/>
    <w:rsid w:val="00B01B96"/>
    <w:rsid w:val="00B01DC9"/>
    <w:rsid w:val="00B02AA9"/>
    <w:rsid w:val="00B02F74"/>
    <w:rsid w:val="00B02F9A"/>
    <w:rsid w:val="00B02FA3"/>
    <w:rsid w:val="00B05084"/>
    <w:rsid w:val="00B05A6F"/>
    <w:rsid w:val="00B06F12"/>
    <w:rsid w:val="00B06F21"/>
    <w:rsid w:val="00B114CE"/>
    <w:rsid w:val="00B1423D"/>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0E0"/>
    <w:rsid w:val="00B5058B"/>
    <w:rsid w:val="00B51BBD"/>
    <w:rsid w:val="00B56296"/>
    <w:rsid w:val="00B5681C"/>
    <w:rsid w:val="00B602B7"/>
    <w:rsid w:val="00B6033E"/>
    <w:rsid w:val="00B60D56"/>
    <w:rsid w:val="00B617E6"/>
    <w:rsid w:val="00B6180A"/>
    <w:rsid w:val="00B61FC9"/>
    <w:rsid w:val="00B62AAA"/>
    <w:rsid w:val="00B62DC3"/>
    <w:rsid w:val="00B6374A"/>
    <w:rsid w:val="00B664C7"/>
    <w:rsid w:val="00B668F3"/>
    <w:rsid w:val="00B71B58"/>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5128"/>
    <w:rsid w:val="00B96258"/>
    <w:rsid w:val="00B97A0C"/>
    <w:rsid w:val="00BA143C"/>
    <w:rsid w:val="00BA2280"/>
    <w:rsid w:val="00BA2A08"/>
    <w:rsid w:val="00BA56D2"/>
    <w:rsid w:val="00BA76E0"/>
    <w:rsid w:val="00BB0186"/>
    <w:rsid w:val="00BB212F"/>
    <w:rsid w:val="00BB2A25"/>
    <w:rsid w:val="00BB51E9"/>
    <w:rsid w:val="00BB56BD"/>
    <w:rsid w:val="00BB78D4"/>
    <w:rsid w:val="00BC0195"/>
    <w:rsid w:val="00BC0FDC"/>
    <w:rsid w:val="00BC1809"/>
    <w:rsid w:val="00BC2238"/>
    <w:rsid w:val="00BC3053"/>
    <w:rsid w:val="00BC4D2E"/>
    <w:rsid w:val="00BC6A51"/>
    <w:rsid w:val="00BC6E25"/>
    <w:rsid w:val="00BD08B5"/>
    <w:rsid w:val="00BD46A8"/>
    <w:rsid w:val="00BD48AC"/>
    <w:rsid w:val="00BD5146"/>
    <w:rsid w:val="00BD5F1A"/>
    <w:rsid w:val="00BE1234"/>
    <w:rsid w:val="00BE2FA6"/>
    <w:rsid w:val="00BE333F"/>
    <w:rsid w:val="00BE3E93"/>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6BB9"/>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2BAB"/>
    <w:rsid w:val="00C46A82"/>
    <w:rsid w:val="00C4742E"/>
    <w:rsid w:val="00C51FCF"/>
    <w:rsid w:val="00C54995"/>
    <w:rsid w:val="00C54D41"/>
    <w:rsid w:val="00C55921"/>
    <w:rsid w:val="00C55F6F"/>
    <w:rsid w:val="00C561AF"/>
    <w:rsid w:val="00C57605"/>
    <w:rsid w:val="00C6006D"/>
    <w:rsid w:val="00C60783"/>
    <w:rsid w:val="00C63695"/>
    <w:rsid w:val="00C64672"/>
    <w:rsid w:val="00C64E8D"/>
    <w:rsid w:val="00C70697"/>
    <w:rsid w:val="00C72EF4"/>
    <w:rsid w:val="00C743F0"/>
    <w:rsid w:val="00C75D2F"/>
    <w:rsid w:val="00C767BE"/>
    <w:rsid w:val="00C76963"/>
    <w:rsid w:val="00C76E3C"/>
    <w:rsid w:val="00C77B92"/>
    <w:rsid w:val="00C81568"/>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F63"/>
    <w:rsid w:val="00CB7170"/>
    <w:rsid w:val="00CC0405"/>
    <w:rsid w:val="00CC040E"/>
    <w:rsid w:val="00CC111F"/>
    <w:rsid w:val="00CC14CB"/>
    <w:rsid w:val="00CC2011"/>
    <w:rsid w:val="00CC3EA0"/>
    <w:rsid w:val="00CC5E23"/>
    <w:rsid w:val="00CC7B45"/>
    <w:rsid w:val="00CD0535"/>
    <w:rsid w:val="00CD1188"/>
    <w:rsid w:val="00CD2ED1"/>
    <w:rsid w:val="00CD337B"/>
    <w:rsid w:val="00CD5E3C"/>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37E1B"/>
    <w:rsid w:val="00D40B33"/>
    <w:rsid w:val="00D41BDF"/>
    <w:rsid w:val="00D4318F"/>
    <w:rsid w:val="00D438BF"/>
    <w:rsid w:val="00D43F5A"/>
    <w:rsid w:val="00D440F8"/>
    <w:rsid w:val="00D44DDF"/>
    <w:rsid w:val="00D45576"/>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2697"/>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2601C"/>
    <w:rsid w:val="00E30B5A"/>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1F74"/>
    <w:rsid w:val="00E4258F"/>
    <w:rsid w:val="00E446F1"/>
    <w:rsid w:val="00E46091"/>
    <w:rsid w:val="00E46886"/>
    <w:rsid w:val="00E47AEF"/>
    <w:rsid w:val="00E50DED"/>
    <w:rsid w:val="00E518D7"/>
    <w:rsid w:val="00E53B75"/>
    <w:rsid w:val="00E54E3B"/>
    <w:rsid w:val="00E57565"/>
    <w:rsid w:val="00E61FEF"/>
    <w:rsid w:val="00E62F35"/>
    <w:rsid w:val="00E63838"/>
    <w:rsid w:val="00E6443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DC2"/>
    <w:rsid w:val="00EA7A41"/>
    <w:rsid w:val="00EB05A0"/>
    <w:rsid w:val="00EB077B"/>
    <w:rsid w:val="00EB2190"/>
    <w:rsid w:val="00EB4EA2"/>
    <w:rsid w:val="00EB6346"/>
    <w:rsid w:val="00EB7AC8"/>
    <w:rsid w:val="00EC1ABF"/>
    <w:rsid w:val="00EC27C6"/>
    <w:rsid w:val="00EC4207"/>
    <w:rsid w:val="00EC5653"/>
    <w:rsid w:val="00EC5D1F"/>
    <w:rsid w:val="00EC60B5"/>
    <w:rsid w:val="00EC6A49"/>
    <w:rsid w:val="00EC71CE"/>
    <w:rsid w:val="00ED1006"/>
    <w:rsid w:val="00ED1AA4"/>
    <w:rsid w:val="00ED3F0F"/>
    <w:rsid w:val="00ED6433"/>
    <w:rsid w:val="00EE1309"/>
    <w:rsid w:val="00EE1E64"/>
    <w:rsid w:val="00EF082C"/>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9F4"/>
    <w:rsid w:val="00F17545"/>
    <w:rsid w:val="00F17A46"/>
    <w:rsid w:val="00F209B7"/>
    <w:rsid w:val="00F2285A"/>
    <w:rsid w:val="00F23500"/>
    <w:rsid w:val="00F2376F"/>
    <w:rsid w:val="00F243D8"/>
    <w:rsid w:val="00F27528"/>
    <w:rsid w:val="00F27A64"/>
    <w:rsid w:val="00F301AC"/>
    <w:rsid w:val="00F30828"/>
    <w:rsid w:val="00F313D6"/>
    <w:rsid w:val="00F316AA"/>
    <w:rsid w:val="00F33F93"/>
    <w:rsid w:val="00F34438"/>
    <w:rsid w:val="00F40F0C"/>
    <w:rsid w:val="00F41518"/>
    <w:rsid w:val="00F4212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paragraph" w:customStyle="1" w:styleId="H6">
    <w:name w:val="H6"/>
    <w:basedOn w:val="Heading5"/>
    <w:next w:val="Normal"/>
    <w:rsid w:val="003A3CA4"/>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3A3CA4"/>
    <w:pPr>
      <w:keepNext/>
      <w:keepLines/>
      <w:overflowPunct/>
      <w:autoSpaceDE/>
      <w:autoSpaceDN/>
      <w:spacing w:after="0"/>
    </w:pPr>
    <w:rPr>
      <w:rFonts w:ascii="Arial" w:hAnsi="Arial"/>
      <w:color w:val="auto"/>
      <w:sz w:val="18"/>
      <w:lang w:val="en-GB" w:eastAsia="en-US"/>
    </w:rPr>
  </w:style>
  <w:style w:type="paragraph" w:customStyle="1" w:styleId="LD">
    <w:name w:val="LD"/>
    <w:rsid w:val="003A3CA4"/>
    <w:pPr>
      <w:keepNext/>
      <w:keepLines/>
      <w:spacing w:line="180" w:lineRule="exact"/>
    </w:pPr>
    <w:rPr>
      <w:rFonts w:ascii="Courier New" w:hAnsi="Courier New"/>
      <w:noProof/>
      <w:lang w:val="en-GB" w:eastAsia="en-US"/>
    </w:rPr>
  </w:style>
  <w:style w:type="paragraph" w:customStyle="1" w:styleId="NW">
    <w:name w:val="NW"/>
    <w:basedOn w:val="NO"/>
    <w:rsid w:val="003A3CA4"/>
    <w:pPr>
      <w:keepLines/>
      <w:overflowPunct/>
      <w:autoSpaceDE/>
      <w:autoSpaceDN/>
      <w:spacing w:after="0"/>
    </w:pPr>
    <w:rPr>
      <w:rFonts w:ascii="Times New Roman" w:hAnsi="Times New Roman"/>
      <w:color w:val="auto"/>
      <w:lang w:val="en-GB" w:eastAsia="en-US"/>
    </w:rPr>
  </w:style>
  <w:style w:type="paragraph" w:customStyle="1" w:styleId="TAJ">
    <w:name w:val="TAJ"/>
    <w:basedOn w:val="TH"/>
    <w:rsid w:val="003A3CA4"/>
    <w:pPr>
      <w:overflowPunct/>
      <w:autoSpaceDE/>
      <w:autoSpaceDN/>
      <w:adjustRightInd/>
      <w:textAlignment w:val="auto"/>
    </w:pPr>
  </w:style>
  <w:style w:type="paragraph" w:customStyle="1" w:styleId="Guidance">
    <w:name w:val="Guidance"/>
    <w:basedOn w:val="Normal"/>
    <w:rsid w:val="003A3CA4"/>
    <w:pPr>
      <w:overflowPunct/>
      <w:autoSpaceDE/>
      <w:autoSpaceDN/>
      <w:adjustRightInd/>
      <w:spacing w:after="180"/>
      <w:jc w:val="left"/>
      <w:textAlignment w:val="auto"/>
    </w:pPr>
    <w:rPr>
      <w:rFonts w:ascii="Times New Roman" w:hAnsi="Times New Roman"/>
      <w:i/>
      <w:color w:val="0000FF"/>
      <w:lang w:eastAsia="en-US"/>
    </w:rPr>
  </w:style>
  <w:style w:type="character" w:customStyle="1" w:styleId="BalloonTextChar">
    <w:name w:val="Balloon Text Char"/>
    <w:link w:val="BalloonText"/>
    <w:rsid w:val="003A3CA4"/>
    <w:rPr>
      <w:rFonts w:ascii="Tahoma" w:hAnsi="Tahoma" w:cs="Tahoma"/>
      <w:sz w:val="16"/>
      <w:szCs w:val="16"/>
      <w:lang w:val="en-GB"/>
    </w:rPr>
  </w:style>
  <w:style w:type="character" w:customStyle="1" w:styleId="TACChar">
    <w:name w:val="TAC Char"/>
    <w:link w:val="TAC"/>
    <w:rsid w:val="003A3CA4"/>
    <w:rPr>
      <w:rFonts w:ascii="Arial" w:hAnsi="Arial"/>
      <w:sz w:val="18"/>
      <w:lang w:val="en-GB" w:eastAsia="en-US"/>
    </w:rPr>
  </w:style>
  <w:style w:type="character" w:customStyle="1" w:styleId="TFChar">
    <w:name w:val="TF Char"/>
    <w:rsid w:val="003A3CA4"/>
    <w:rPr>
      <w:rFonts w:ascii="Arial" w:eastAsia="MS Mincho" w:hAnsi="Arial"/>
      <w:b/>
      <w:lang w:eastAsia="en-US"/>
    </w:rPr>
  </w:style>
  <w:style w:type="paragraph" w:customStyle="1" w:styleId="FirstChange">
    <w:name w:val="First Change"/>
    <w:basedOn w:val="Normal"/>
    <w:rsid w:val="003A3CA4"/>
    <w:pPr>
      <w:overflowPunct/>
      <w:autoSpaceDE/>
      <w:autoSpaceDN/>
      <w:adjustRightInd/>
      <w:spacing w:after="180"/>
      <w:jc w:val="center"/>
      <w:textAlignment w:val="auto"/>
    </w:pPr>
    <w:rPr>
      <w:rFonts w:ascii="Times New Roman" w:hAnsi="Times New Roman"/>
      <w:color w:val="FF0000"/>
      <w:lang w:eastAsia="en-US"/>
    </w:rPr>
  </w:style>
  <w:style w:type="character" w:customStyle="1" w:styleId="HeaderChar">
    <w:name w:val="Header Char"/>
    <w:aliases w:val="header odd Char"/>
    <w:link w:val="Header"/>
    <w:rsid w:val="003A3CA4"/>
    <w:rPr>
      <w:rFonts w:ascii="Arial" w:hAnsi="Arial" w:cs="Arial"/>
      <w:b/>
      <w:bCs/>
      <w:noProof/>
      <w:sz w:val="18"/>
      <w:szCs w:val="18"/>
    </w:rPr>
  </w:style>
  <w:style w:type="character" w:customStyle="1" w:styleId="FootnoteTextChar">
    <w:name w:val="Footnote Text Char"/>
    <w:link w:val="FootnoteText"/>
    <w:rsid w:val="003A3CA4"/>
    <w:rPr>
      <w:rFonts w:ascii="Arial" w:hAnsi="Arial"/>
      <w:sz w:val="16"/>
      <w:szCs w:val="16"/>
      <w:lang w:val="en-GB"/>
    </w:rPr>
  </w:style>
  <w:style w:type="character" w:customStyle="1" w:styleId="FooterChar">
    <w:name w:val="Footer Char"/>
    <w:link w:val="Footer"/>
    <w:rsid w:val="003A3CA4"/>
    <w:rPr>
      <w:rFonts w:ascii="Arial" w:hAnsi="Arial" w:cs="Arial"/>
      <w:b/>
      <w:bCs/>
      <w:i/>
      <w:iCs/>
      <w:noProof/>
      <w:sz w:val="18"/>
      <w:szCs w:val="18"/>
    </w:rPr>
  </w:style>
  <w:style w:type="paragraph" w:customStyle="1" w:styleId="tdoc-header">
    <w:name w:val="tdoc-header"/>
    <w:rsid w:val="003A3CA4"/>
    <w:rPr>
      <w:rFonts w:ascii="Arial" w:hAnsi="Arial"/>
      <w:noProof/>
      <w:sz w:val="24"/>
      <w:lang w:val="en-GB" w:eastAsia="en-US"/>
    </w:rPr>
  </w:style>
  <w:style w:type="character" w:customStyle="1" w:styleId="CommentTextChar">
    <w:name w:val="Comment Text Char"/>
    <w:link w:val="CommentText"/>
    <w:rsid w:val="003A3CA4"/>
    <w:rPr>
      <w:rFonts w:ascii="Arial" w:hAnsi="Arial"/>
      <w:lang w:val="en-GB"/>
    </w:rPr>
  </w:style>
  <w:style w:type="character" w:customStyle="1" w:styleId="CommentSubjectChar">
    <w:name w:val="Comment Subject Char"/>
    <w:link w:val="CommentSubject"/>
    <w:rsid w:val="003A3CA4"/>
    <w:rPr>
      <w:rFonts w:ascii="Arial" w:hAnsi="Arial"/>
      <w:b/>
      <w:bCs/>
      <w:lang w:val="en-GB"/>
    </w:rPr>
  </w:style>
  <w:style w:type="character" w:customStyle="1" w:styleId="DocumentMapChar">
    <w:name w:val="Document Map Char"/>
    <w:link w:val="DocumentMap"/>
    <w:rsid w:val="003A3CA4"/>
    <w:rPr>
      <w:rFonts w:ascii="Tahoma" w:hAnsi="Tahoma" w:cs="Tahoma"/>
      <w:shd w:val="clear" w:color="auto" w:fill="000080"/>
      <w:lang w:val="en-GB"/>
    </w:rPr>
  </w:style>
  <w:style w:type="paragraph" w:customStyle="1" w:styleId="TALLeft1cm">
    <w:name w:val="TAL + Left:  1 cm"/>
    <w:basedOn w:val="TAL"/>
    <w:rsid w:val="003A3CA4"/>
    <w:pPr>
      <w:ind w:left="567"/>
    </w:pPr>
    <w:rPr>
      <w:lang w:val="x-none" w:eastAsia="en-GB"/>
    </w:rPr>
  </w:style>
  <w:style w:type="character" w:customStyle="1" w:styleId="TALCar">
    <w:name w:val="TAL Car"/>
    <w:rsid w:val="003A3CA4"/>
    <w:rPr>
      <w:rFonts w:ascii="Arial" w:eastAsia="SimSun" w:hAnsi="Arial"/>
      <w:sz w:val="18"/>
      <w:lang w:val="en-GB" w:eastAsia="en-US" w:bidi="ar-SA"/>
    </w:rPr>
  </w:style>
  <w:style w:type="character" w:customStyle="1" w:styleId="Heading3Char">
    <w:name w:val="Heading 3 Char"/>
    <w:link w:val="Heading3"/>
    <w:rsid w:val="003A3CA4"/>
    <w:rPr>
      <w:rFonts w:ascii="Arial" w:hAnsi="Arial" w:cs="Arial"/>
      <w:sz w:val="28"/>
      <w:szCs w:val="28"/>
      <w:lang w:val="en-GB"/>
    </w:rPr>
  </w:style>
  <w:style w:type="paragraph" w:customStyle="1" w:styleId="TALLeft0">
    <w:name w:val="TAL + Left:  0"/>
    <w:aliases w:val="25 cm"/>
    <w:basedOn w:val="TAL"/>
    <w:rsid w:val="003A3CA4"/>
    <w:pPr>
      <w:spacing w:line="0" w:lineRule="atLeast"/>
      <w:ind w:left="142"/>
    </w:pPr>
    <w:rPr>
      <w:lang w:val="x-none" w:eastAsia="en-GB"/>
    </w:rPr>
  </w:style>
  <w:style w:type="paragraph" w:styleId="Revision">
    <w:name w:val="Revision"/>
    <w:hidden/>
    <w:uiPriority w:val="99"/>
    <w:semiHidden/>
    <w:rsid w:val="003A3CA4"/>
    <w:rPr>
      <w:rFonts w:ascii="Times New Roman" w:hAnsi="Times New Roman"/>
      <w:lang w:val="en-GB" w:eastAsia="en-US"/>
    </w:rPr>
  </w:style>
  <w:style w:type="character" w:styleId="Mention">
    <w:name w:val="Mention"/>
    <w:uiPriority w:val="99"/>
    <w:semiHidden/>
    <w:unhideWhenUsed/>
    <w:rsid w:val="003A3CA4"/>
    <w:rPr>
      <w:color w:val="2B579A"/>
      <w:shd w:val="clear" w:color="auto" w:fill="E6E6E6"/>
    </w:rPr>
  </w:style>
  <w:style w:type="paragraph" w:customStyle="1" w:styleId="BodyC">
    <w:name w:val="Body C"/>
    <w:rsid w:val="003A3CA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Heading2Char">
    <w:name w:val="Heading 2 Char"/>
    <w:link w:val="Heading2"/>
    <w:rsid w:val="003A3CA4"/>
    <w:rPr>
      <w:rFonts w:ascii="Arial" w:hAnsi="Arial" w:cs="Arial"/>
      <w:sz w:val="32"/>
      <w:szCs w:val="32"/>
      <w:lang w:val="en-GB"/>
    </w:rPr>
  </w:style>
  <w:style w:type="character" w:customStyle="1" w:styleId="Heading4Char">
    <w:name w:val="Heading 4 Char"/>
    <w:link w:val="Heading4"/>
    <w:rsid w:val="003A3CA4"/>
    <w:rPr>
      <w:rFonts w:ascii="Arial" w:hAnsi="Arial" w:cs="Arial"/>
      <w:sz w:val="24"/>
      <w:szCs w:val="24"/>
      <w:lang w:val="en-GB"/>
    </w:rPr>
  </w:style>
  <w:style w:type="character" w:customStyle="1" w:styleId="Heading8Char">
    <w:name w:val="Heading 8 Char"/>
    <w:link w:val="Heading8"/>
    <w:rsid w:val="003A3CA4"/>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730FA716-BD4A-4293-8C93-0BACC80F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18</Pages>
  <Words>4375</Words>
  <Characters>24939</Characters>
  <Application>Microsoft Office Word</Application>
  <DocSecurity>0</DocSecurity>
  <Lines>207</Lines>
  <Paragraphs>58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Ericsson</vt:lpstr>
      <vt:lpstr/>
      <vt:lpstr>Introduction</vt:lpstr>
      <vt:lpstr>Discussion </vt:lpstr>
      <vt:lpstr>Conclusion</vt:lpstr>
      <vt:lpstr>TP to TS38.473 v15.0.0</vt:lpstr>
      <vt:lpstr>----------------------------------------------Here the Changes Start------------</vt:lpstr>
      <vt:lpstr>    8.3	UE Context Management procedures</vt:lpstr>
      <vt:lpstr>        8.3.1	UE Context Setup </vt:lpstr>
      <vt:lpstr>        8.3.4	UE Context Modification (gNB-CU initiated)</vt:lpstr>
      <vt:lpstr/>
    </vt:vector>
  </TitlesOfParts>
  <Company>Ericsson</Company>
  <LinksUpToDate>false</LinksUpToDate>
  <CharactersWithSpaces>29256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2018-04-06T20:26:00Z</dcterms:created>
  <dcterms:modified xsi:type="dcterms:W3CDTF">2018-04-06T20:27:00Z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