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#99</w:t>
      </w:r>
      <w:r w:rsidR="00827E45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922982" w:rsidRPr="00922982">
        <w:rPr>
          <w:rFonts w:cs="Arial"/>
          <w:bCs/>
          <w:noProof w:val="0"/>
          <w:sz w:val="24"/>
          <w:lang w:val="en-GB" w:eastAsia="ja-JP"/>
        </w:rPr>
        <w:t>R3-182168</w:t>
      </w:r>
      <w:bookmarkStart w:id="0" w:name="_GoBack"/>
      <w:bookmarkEnd w:id="0"/>
    </w:p>
    <w:p w:rsidR="00EA35C9" w:rsidRDefault="00827E45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8307F2">
        <w:rPr>
          <w:b/>
          <w:noProof/>
          <w:sz w:val="24"/>
        </w:rPr>
        <w:t>6</w:t>
      </w:r>
      <w:r w:rsidR="008307F2" w:rsidRPr="008307F2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>- 2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307F2" w:rsidRPr="008307F2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bookmarkStart w:id="1" w:name="_Hlk509845118"/>
      <w:r w:rsidR="003B34FF" w:rsidRPr="008543C8">
        <w:rPr>
          <w:rFonts w:cs="Arial"/>
          <w:b/>
          <w:bCs/>
          <w:color w:val="000000"/>
          <w:sz w:val="24"/>
          <w:szCs w:val="24"/>
          <w:lang w:val="en-US"/>
        </w:rPr>
        <w:t>10.5</w:t>
      </w:r>
      <w:bookmarkEnd w:id="1"/>
      <w:r w:rsidR="00465591">
        <w:rPr>
          <w:rFonts w:cs="Arial"/>
          <w:b/>
          <w:bCs/>
          <w:color w:val="000000"/>
          <w:sz w:val="24"/>
          <w:szCs w:val="24"/>
          <w:lang w:val="en-US"/>
        </w:rPr>
        <w:t>.6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10D4B">
        <w:rPr>
          <w:rFonts w:cs="Arial"/>
          <w:b/>
          <w:bCs/>
          <w:color w:val="000000"/>
          <w:sz w:val="24"/>
          <w:szCs w:val="24"/>
        </w:rPr>
        <w:t>Correction to t</w:t>
      </w:r>
      <w:r w:rsidR="00E052B1">
        <w:rPr>
          <w:rFonts w:cs="Arial"/>
          <w:b/>
          <w:bCs/>
          <w:color w:val="000000"/>
          <w:sz w:val="24"/>
          <w:szCs w:val="24"/>
        </w:rPr>
        <w:t xml:space="preserve">he </w:t>
      </w:r>
      <w:r w:rsidR="003B34FF">
        <w:rPr>
          <w:rFonts w:cs="Arial"/>
          <w:b/>
          <w:bCs/>
          <w:color w:val="000000"/>
          <w:sz w:val="24"/>
          <w:szCs w:val="24"/>
        </w:rPr>
        <w:t xml:space="preserve">Data forwarding handling </w:t>
      </w:r>
      <w:r w:rsidR="00124796">
        <w:rPr>
          <w:rFonts w:cs="Arial"/>
          <w:b/>
          <w:bCs/>
          <w:color w:val="000000"/>
          <w:sz w:val="24"/>
          <w:szCs w:val="24"/>
        </w:rPr>
        <w:t>over 5GC</w:t>
      </w:r>
    </w:p>
    <w:p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305943" w:rsidRDefault="00305943" w:rsidP="00305943">
      <w:pPr>
        <w:pStyle w:val="Heading1"/>
      </w:pPr>
      <w:r>
        <w:t>1</w:t>
      </w:r>
      <w:r>
        <w:tab/>
        <w:t>Discussion</w:t>
      </w:r>
      <w:r w:rsidR="001F3B9D">
        <w:t xml:space="preserve"> and Information</w:t>
      </w:r>
    </w:p>
    <w:p w:rsidR="00305943" w:rsidRDefault="005F4D91" w:rsidP="00831F86">
      <w:pPr>
        <w:rPr>
          <w:lang w:val="en-US"/>
        </w:rPr>
      </w:pPr>
      <w:r w:rsidRPr="005F4D91">
        <w:rPr>
          <w:lang w:val="en-US"/>
        </w:rPr>
        <w:t>During Intra system handover, to a</w:t>
      </w:r>
      <w:r>
        <w:rPr>
          <w:lang w:val="en-US"/>
        </w:rPr>
        <w:t>chieve lossless, when the handover is indirect, i.e. via 5GC, RAN3 has concluded that the data forwarding would be per DRB basis.</w:t>
      </w:r>
    </w:p>
    <w:p w:rsidR="00043C2A" w:rsidRDefault="00043C2A" w:rsidP="00043C2A">
      <w:pPr>
        <w:rPr>
          <w:lang w:val="en-US"/>
        </w:rPr>
      </w:pPr>
      <w:r>
        <w:rPr>
          <w:lang w:val="en-US"/>
        </w:rPr>
        <w:t xml:space="preserve">NGAP already supports that the </w:t>
      </w:r>
      <w:r>
        <w:rPr>
          <w:lang w:val="en-US" w:eastAsia="ja-JP"/>
        </w:rPr>
        <w:t>target NG-RAN could notify one tunnel per DRB for the data forwarding</w:t>
      </w:r>
      <w:r w:rsidR="001F3B9D">
        <w:rPr>
          <w:lang w:val="en-US" w:eastAsia="ja-JP"/>
        </w:rPr>
        <w:t>, in the</w:t>
      </w:r>
      <w:r>
        <w:rPr>
          <w:lang w:val="en-US"/>
        </w:rPr>
        <w:t xml:space="preserve"> Data Forwarding Response per DRB ID in </w:t>
      </w:r>
      <w:bookmarkStart w:id="2" w:name="_Hlk509845952"/>
      <w:r>
        <w:rPr>
          <w:lang w:val="en-US"/>
        </w:rPr>
        <w:t>HANDOVER REQUEST ACKNOLEDGE</w:t>
      </w:r>
      <w:bookmarkEnd w:id="2"/>
      <w:r>
        <w:rPr>
          <w:lang w:val="en-US"/>
        </w:rPr>
        <w:t>.</w:t>
      </w:r>
    </w:p>
    <w:p w:rsidR="001F3B9D" w:rsidRDefault="001F3B9D" w:rsidP="00831F86">
      <w:pPr>
        <w:rPr>
          <w:lang w:val="en-US"/>
        </w:rPr>
      </w:pPr>
      <w:r>
        <w:rPr>
          <w:lang w:val="en-US"/>
        </w:rPr>
        <w:t xml:space="preserve">But the part that the 5GC </w:t>
      </w:r>
      <w:r w:rsidR="00FA49CA">
        <w:rPr>
          <w:lang w:val="en-US" w:eastAsia="ja-JP"/>
        </w:rPr>
        <w:t>informs the tunneling information</w:t>
      </w:r>
      <w:r>
        <w:rPr>
          <w:lang w:val="en-US" w:eastAsia="ja-JP"/>
        </w:rPr>
        <w:t xml:space="preserve"> on the per DRB basis</w:t>
      </w:r>
      <w:r w:rsidR="00FA49CA">
        <w:rPr>
          <w:lang w:val="en-US" w:eastAsia="ja-JP"/>
        </w:rPr>
        <w:t xml:space="preserve"> to the source NG-RAN node is missing</w:t>
      </w:r>
      <w:r>
        <w:rPr>
          <w:lang w:val="en-US" w:eastAsia="ja-JP"/>
        </w:rPr>
        <w:t xml:space="preserve">. Currently in </w:t>
      </w:r>
      <w:r w:rsidR="006761DA" w:rsidRPr="006761DA">
        <w:rPr>
          <w:lang w:val="en-US"/>
        </w:rPr>
        <w:t>HANDOVER COMMAND</w:t>
      </w:r>
      <w:r>
        <w:rPr>
          <w:lang w:val="en-US"/>
        </w:rPr>
        <w:t xml:space="preserve">, the </w:t>
      </w:r>
      <w:r w:rsidRPr="001F3B9D">
        <w:rPr>
          <w:i/>
          <w:lang w:val="en-US"/>
        </w:rPr>
        <w:t>Handover Command Transfer</w:t>
      </w:r>
      <w:r>
        <w:rPr>
          <w:lang w:val="en-US"/>
        </w:rPr>
        <w:t xml:space="preserve"> IE contains one “</w:t>
      </w:r>
      <w:r w:rsidRPr="001F3B9D">
        <w:rPr>
          <w:lang w:val="en-US"/>
        </w:rPr>
        <w:t>DL Transport Layer Information</w:t>
      </w:r>
      <w:r>
        <w:rPr>
          <w:lang w:val="en-US"/>
        </w:rPr>
        <w:t>” per PDU session for forwarding the DL data package.</w:t>
      </w:r>
    </w:p>
    <w:p w:rsidR="006B7026" w:rsidRDefault="002C34CB" w:rsidP="00831F86">
      <w:pPr>
        <w:rPr>
          <w:lang w:val="en-US"/>
        </w:rPr>
      </w:pPr>
      <w:r w:rsidRPr="00D12A06">
        <w:rPr>
          <w:b/>
          <w:lang w:val="en-US"/>
        </w:rPr>
        <w:t>Correctio</w:t>
      </w:r>
      <w:r w:rsidR="00697323">
        <w:rPr>
          <w:b/>
          <w:lang w:val="en-US"/>
        </w:rPr>
        <w:t>ns</w:t>
      </w:r>
      <w:r>
        <w:rPr>
          <w:lang w:val="en-US"/>
        </w:rPr>
        <w:t>: t</w:t>
      </w:r>
      <w:r w:rsidR="006B7026">
        <w:rPr>
          <w:lang w:val="en-US"/>
        </w:rPr>
        <w:t>o support the lossless indirect intra system handover:</w:t>
      </w:r>
    </w:p>
    <w:p w:rsidR="006B7026" w:rsidRDefault="006B7026" w:rsidP="00831F86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Introduce the data forwarding on the per DRB basis in HANDOVER COMMAND so that the 5GC could inform the data forwarding transport layer address</w:t>
      </w:r>
      <w:r w:rsidR="00D56670">
        <w:rPr>
          <w:lang w:val="en-US"/>
        </w:rPr>
        <w:t>;</w:t>
      </w:r>
    </w:p>
    <w:p w:rsidR="00D56670" w:rsidRDefault="00D56670" w:rsidP="00D5667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Change the </w:t>
      </w:r>
      <w:r w:rsidRPr="00D56670">
        <w:rPr>
          <w:lang w:val="en-US"/>
        </w:rPr>
        <w:t>DL Transport Layer Information IE in the Handover Command Transfer IE</w:t>
      </w:r>
      <w:r w:rsidR="00EA3AF9">
        <w:rPr>
          <w:lang w:val="en-US"/>
        </w:rPr>
        <w:t xml:space="preserve"> </w:t>
      </w:r>
      <w:r w:rsidR="000B49E1">
        <w:rPr>
          <w:lang w:val="en-US"/>
        </w:rPr>
        <w:t>from Mandatory to Optional.</w:t>
      </w:r>
    </w:p>
    <w:p w:rsidR="003068AC" w:rsidRDefault="003068AC" w:rsidP="003068AC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Change the </w:t>
      </w:r>
      <w:r w:rsidRPr="003068AC">
        <w:rPr>
          <w:lang w:val="en-US"/>
        </w:rPr>
        <w:t>QoS Flows To Be Forwarded Item IEs</w:t>
      </w:r>
      <w:r>
        <w:rPr>
          <w:lang w:val="en-US"/>
        </w:rPr>
        <w:t xml:space="preserve"> from 1 to 0, to support the possibility that data forwarding is not on QoS flow level.</w:t>
      </w:r>
    </w:p>
    <w:p w:rsidR="006B7026" w:rsidRPr="006B7026" w:rsidRDefault="006B7026" w:rsidP="006B7026">
      <w:pPr>
        <w:rPr>
          <w:lang w:val="en-US"/>
        </w:rPr>
      </w:pPr>
      <w:r>
        <w:rPr>
          <w:lang w:val="en-US"/>
        </w:rPr>
        <w:t xml:space="preserve">Further to support the possible for data forwarding per E-RAB during inter system handover from 5G to 4G, </w:t>
      </w:r>
    </w:p>
    <w:p w:rsidR="00305943" w:rsidRPr="006B7026" w:rsidRDefault="00831F86" w:rsidP="00305943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Introduce a CHOICE so it is possible to do data forwarding either on DRB basis, or on E-RAB basis.</w:t>
      </w:r>
    </w:p>
    <w:p w:rsidR="00831F86" w:rsidRPr="0053262B" w:rsidRDefault="00831F86" w:rsidP="00831F86">
      <w:pPr>
        <w:pStyle w:val="Heading1"/>
        <w:rPr>
          <w:color w:val="FF0000"/>
        </w:rPr>
      </w:pPr>
      <w:r>
        <w:t xml:space="preserve">Text Proposal for NGAP TS 38.413 </w:t>
      </w:r>
      <w:r w:rsidRPr="0004170C">
        <w:t>v0.7.0</w:t>
      </w:r>
    </w:p>
    <w:p w:rsidR="00831F86" w:rsidRDefault="00831F86" w:rsidP="00831F86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274A67" w:rsidRPr="004D3578" w:rsidRDefault="00274A67" w:rsidP="00274A67">
      <w:pPr>
        <w:pStyle w:val="Heading2"/>
      </w:pPr>
      <w:bookmarkStart w:id="3" w:name="_Toc481568394"/>
      <w:bookmarkStart w:id="4" w:name="_Toc483414607"/>
      <w:bookmarkStart w:id="5" w:name="_Toc483415285"/>
      <w:bookmarkStart w:id="6" w:name="_Toc483418789"/>
      <w:bookmarkStart w:id="7" w:name="_Toc491324701"/>
      <w:bookmarkStart w:id="8" w:name="_Toc508532665"/>
      <w:bookmarkStart w:id="9" w:name="_Toc481568482"/>
      <w:bookmarkStart w:id="10" w:name="_Toc483414706"/>
      <w:bookmarkStart w:id="11" w:name="_Toc483415384"/>
      <w:bookmarkStart w:id="12" w:name="_Toc483418903"/>
      <w:bookmarkStart w:id="13" w:name="_Toc491324815"/>
      <w:bookmarkStart w:id="14" w:name="_Toc508532810"/>
      <w:bookmarkStart w:id="15" w:name="_Toc508532932"/>
      <w:r>
        <w:t>8.4</w:t>
      </w:r>
      <w:r w:rsidRPr="004D3578">
        <w:tab/>
      </w:r>
      <w:r>
        <w:t>UE Mobility Management</w:t>
      </w:r>
      <w:r w:rsidRPr="00786485">
        <w:t xml:space="preserve"> </w:t>
      </w:r>
      <w:r>
        <w:t>P</w:t>
      </w:r>
      <w:r w:rsidRPr="00786485">
        <w:t>rocedures</w:t>
      </w:r>
      <w:bookmarkEnd w:id="3"/>
      <w:bookmarkEnd w:id="4"/>
      <w:bookmarkEnd w:id="5"/>
      <w:bookmarkEnd w:id="6"/>
      <w:bookmarkEnd w:id="7"/>
      <w:bookmarkEnd w:id="8"/>
    </w:p>
    <w:p w:rsidR="00274A67" w:rsidRDefault="00274A67" w:rsidP="00274A67">
      <w:pPr>
        <w:pStyle w:val="Heading3"/>
      </w:pPr>
      <w:bookmarkStart w:id="16" w:name="_Toc481568395"/>
      <w:bookmarkStart w:id="17" w:name="_Toc483414608"/>
      <w:bookmarkStart w:id="18" w:name="_Toc483415286"/>
      <w:bookmarkStart w:id="19" w:name="_Toc483418790"/>
      <w:bookmarkStart w:id="20" w:name="_Toc491324702"/>
      <w:bookmarkStart w:id="21" w:name="_Toc508532666"/>
      <w:r>
        <w:t>8.4.1</w:t>
      </w:r>
      <w:r>
        <w:tab/>
        <w:t>Handover Preparation</w:t>
      </w:r>
      <w:bookmarkEnd w:id="16"/>
      <w:bookmarkEnd w:id="17"/>
      <w:bookmarkEnd w:id="18"/>
      <w:bookmarkEnd w:id="19"/>
      <w:bookmarkEnd w:id="20"/>
      <w:bookmarkEnd w:id="21"/>
    </w:p>
    <w:p w:rsidR="00274A67" w:rsidRDefault="00274A67" w:rsidP="00274A67">
      <w:pPr>
        <w:pStyle w:val="Heading4"/>
      </w:pPr>
      <w:bookmarkStart w:id="22" w:name="_Toc481568396"/>
      <w:bookmarkStart w:id="23" w:name="_Toc483414609"/>
      <w:bookmarkStart w:id="24" w:name="_Toc483415287"/>
      <w:bookmarkStart w:id="25" w:name="_Toc483418791"/>
      <w:bookmarkStart w:id="26" w:name="_Toc491324703"/>
      <w:bookmarkStart w:id="27" w:name="_Toc508532667"/>
      <w:r>
        <w:t>8.4.1.1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</w:p>
    <w:p w:rsidR="00274A67" w:rsidRDefault="00274A67" w:rsidP="00274A67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274A67" w:rsidRDefault="00274A67" w:rsidP="00274A67">
      <w:pPr>
        <w:pStyle w:val="Heading4"/>
      </w:pPr>
      <w:bookmarkStart w:id="28" w:name="_Toc481568397"/>
      <w:bookmarkStart w:id="29" w:name="_Toc483414610"/>
      <w:bookmarkStart w:id="30" w:name="_Toc483415288"/>
      <w:bookmarkStart w:id="31" w:name="_Toc483418792"/>
      <w:bookmarkStart w:id="32" w:name="_Toc491324704"/>
      <w:bookmarkStart w:id="33" w:name="_Toc508532668"/>
      <w:r>
        <w:lastRenderedPageBreak/>
        <w:t>8.4.1.2</w:t>
      </w:r>
      <w:r>
        <w:tab/>
        <w:t>Successful Operation</w:t>
      </w:r>
      <w:bookmarkEnd w:id="28"/>
      <w:bookmarkEnd w:id="29"/>
      <w:bookmarkEnd w:id="30"/>
      <w:bookmarkEnd w:id="31"/>
      <w:bookmarkEnd w:id="32"/>
      <w:bookmarkEnd w:id="33"/>
    </w:p>
    <w:bookmarkStart w:id="34" w:name="_Ref161395216"/>
    <w:p w:rsidR="00274A67" w:rsidRDefault="00274A67" w:rsidP="00274A67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584552216" r:id="rId8"/>
        </w:object>
      </w:r>
    </w:p>
    <w:p w:rsidR="00274A67" w:rsidRPr="009973B8" w:rsidRDefault="00274A67" w:rsidP="00274A67">
      <w:pPr>
        <w:pStyle w:val="TF"/>
      </w:pPr>
      <w:r w:rsidRPr="009973B8">
        <w:t>Figure</w:t>
      </w:r>
      <w:bookmarkEnd w:id="34"/>
      <w:r w:rsidRPr="009973B8">
        <w:t xml:space="preserve"> </w:t>
      </w:r>
      <w:r>
        <w:t>8.4.</w:t>
      </w:r>
      <w:r w:rsidRPr="009973B8">
        <w:t>1.2-1: Handover preparation: successful operation</w:t>
      </w:r>
    </w:p>
    <w:p w:rsidR="00274A67" w:rsidRPr="00CA00B6" w:rsidRDefault="00274A67" w:rsidP="00274A67">
      <w:r w:rsidRPr="00CA00B6"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274A67" w:rsidRPr="00DF219E" w:rsidRDefault="00274A67" w:rsidP="00274A67">
      <w:r w:rsidRPr="00DF219E">
        <w:t xml:space="preserve">In case of inter-system handover to </w:t>
      </w:r>
      <w:r w:rsidRPr="00DA6A86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>].</w:t>
      </w:r>
    </w:p>
    <w:p w:rsidR="00274A67" w:rsidRDefault="00274A67" w:rsidP="00274A67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274A67" w:rsidRDefault="00274A67" w:rsidP="00274A67"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274A67" w:rsidRDefault="00274A67" w:rsidP="00274A67">
      <w:bookmarkStart w:id="35" w:name="OLE_LINK5"/>
      <w:r w:rsidRPr="002B532A">
        <w:t>Upon reception of the HANDOVER COMMAND message the source NG-RAN node shall stop the timer T</w:t>
      </w:r>
      <w:r w:rsidRPr="009716A0">
        <w:t>NG</w:t>
      </w:r>
      <w:r w:rsidRPr="002B532A">
        <w:rPr>
          <w:vertAlign w:val="subscript"/>
        </w:rPr>
        <w:t>RELOCprep</w:t>
      </w:r>
      <w:r w:rsidRPr="00854E56">
        <w:t xml:space="preserve"> and start the timer T</w:t>
      </w:r>
      <w:r>
        <w:t>NG</w:t>
      </w:r>
      <w:r>
        <w:rPr>
          <w:vertAlign w:val="subscript"/>
        </w:rPr>
        <w:t>RELOCo</w:t>
      </w:r>
      <w:r w:rsidRPr="00854E56">
        <w:rPr>
          <w:vertAlign w:val="subscript"/>
        </w:rPr>
        <w:t>verall</w:t>
      </w:r>
      <w:r w:rsidRPr="00854E56">
        <w:t>.</w:t>
      </w:r>
    </w:p>
    <w:p w:rsidR="00274A67" w:rsidRDefault="00274A67" w:rsidP="00274A67">
      <w:r w:rsidRPr="00854E56">
        <w:t xml:space="preserve">If there are any </w:t>
      </w:r>
      <w:r>
        <w:t>PDU Sessions</w:t>
      </w:r>
      <w:r w:rsidRPr="00854E56">
        <w:t xml:space="preserve"> that could not be admitted in the target, they shall be indicated in the </w:t>
      </w:r>
      <w:r>
        <w:rPr>
          <w:i/>
          <w:iCs/>
        </w:rPr>
        <w:t>PDU Session</w:t>
      </w:r>
      <w:r w:rsidRPr="00854E56">
        <w:rPr>
          <w:i/>
          <w:iCs/>
        </w:rPr>
        <w:t xml:space="preserve">s </w:t>
      </w:r>
      <w:r>
        <w:rPr>
          <w:i/>
          <w:iCs/>
        </w:rPr>
        <w:t>t</w:t>
      </w:r>
      <w:r w:rsidRPr="00854E56">
        <w:rPr>
          <w:i/>
          <w:iCs/>
        </w:rPr>
        <w:t>o Release List</w:t>
      </w:r>
      <w:r w:rsidRPr="00854E56">
        <w:t xml:space="preserve"> IE.</w:t>
      </w:r>
    </w:p>
    <w:p w:rsidR="00AB0B30" w:rsidRDefault="00AB0B30" w:rsidP="00274A67">
      <w:ins w:id="36" w:author="Ericsson 1" w:date="2018-04-05T15:17:00Z">
        <w:r>
          <w:t>In case of intra-system handover, if the target NG-RAN node supports data forwarding on DRB basis, the UL and DL transport layer information for data forwarding</w:t>
        </w:r>
      </w:ins>
      <w:ins w:id="37" w:author="Ericsson 1" w:date="2018-04-05T15:33:00Z">
        <w:r>
          <w:t xml:space="preserve"> for each DRB in the PDU session</w:t>
        </w:r>
      </w:ins>
      <w:ins w:id="38" w:author="Ericsson 1" w:date="2018-04-05T15:17:00Z">
        <w:r>
          <w:t xml:space="preserve"> </w:t>
        </w:r>
      </w:ins>
      <w:ins w:id="39" w:author="Ericsson 1" w:date="2018-04-05T15:33:00Z">
        <w:r>
          <w:t xml:space="preserve">are included in the </w:t>
        </w:r>
        <w:r w:rsidRPr="00CE2846">
          <w:rPr>
            <w:i/>
          </w:rPr>
          <w:t>Handover</w:t>
        </w:r>
        <w:r>
          <w:rPr>
            <w:i/>
            <w:iCs/>
          </w:rPr>
          <w:t xml:space="preserve"> Command Transfer </w:t>
        </w:r>
        <w:r w:rsidRPr="00854E56">
          <w:t xml:space="preserve">IE </w:t>
        </w:r>
        <w:r>
          <w:t xml:space="preserve">in the </w:t>
        </w:r>
        <w:r w:rsidRPr="00854E56">
          <w:t xml:space="preserve">HANDOVER COMMAND </w:t>
        </w:r>
      </w:ins>
      <w:ins w:id="40" w:author="Ericsson 1" w:date="2018-04-05T15:17:00Z">
        <w:r w:rsidRPr="00646BBE">
          <w:t>message</w:t>
        </w:r>
        <w:r>
          <w:t xml:space="preserve"> as specified in TS 38.300 [</w:t>
        </w:r>
      </w:ins>
      <w:ins w:id="41" w:author="Ericsson 1" w:date="2018-04-05T15:30:00Z">
        <w:r>
          <w:t>9</w:t>
        </w:r>
      </w:ins>
      <w:ins w:id="42" w:author="Ericsson 1" w:date="2018-04-05T15:17:00Z">
        <w:r>
          <w:t>].</w:t>
        </w:r>
      </w:ins>
    </w:p>
    <w:p w:rsidR="00274A67" w:rsidRDefault="00274A67" w:rsidP="00274A67">
      <w:r w:rsidRPr="00854E56">
        <w:t xml:space="preserve">If </w:t>
      </w:r>
      <w:del w:id="43" w:author="Ericsson 1" w:date="2018-04-05T15:07:00Z">
        <w:r w:rsidRPr="00854E56" w:rsidDel="00A059DC">
          <w:delText xml:space="preserve">the </w:delText>
        </w:r>
      </w:del>
      <w:ins w:id="44" w:author="Ericsson 1" w:date="2018-03-27T15:11:00Z">
        <w:r w:rsidR="00C43770">
          <w:t>data forw</w:t>
        </w:r>
      </w:ins>
      <w:ins w:id="45" w:author="Ericsson 1" w:date="2018-03-27T15:12:00Z">
        <w:r w:rsidR="00C43770">
          <w:t xml:space="preserve">arding </w:t>
        </w:r>
      </w:ins>
      <w:ins w:id="46" w:author="Ericsson 1" w:date="2018-04-05T15:08:00Z">
        <w:r w:rsidR="00A059DC">
          <w:t>for fresh DL user data packets has been accepted</w:t>
        </w:r>
      </w:ins>
      <w:ins w:id="47" w:author="Ericsson 1" w:date="2018-04-05T15:26:00Z">
        <w:r w:rsidR="00E36D69">
          <w:t xml:space="preserve"> </w:t>
        </w:r>
        <w:r w:rsidR="00E36D69" w:rsidRPr="00324952">
          <w:rPr>
            <w:iCs/>
          </w:rPr>
          <w:t>as specified in TS 38.300 [</w:t>
        </w:r>
      </w:ins>
      <w:ins w:id="48" w:author="Ericsson 1" w:date="2018-04-05T15:30:00Z">
        <w:r w:rsidR="00AC56B4">
          <w:rPr>
            <w:iCs/>
          </w:rPr>
          <w:t>9</w:t>
        </w:r>
      </w:ins>
      <w:ins w:id="49" w:author="Ericsson 1" w:date="2018-04-05T15:26:00Z">
        <w:r w:rsidR="00E36D69" w:rsidRPr="00F13E85">
          <w:rPr>
            <w:iCs/>
          </w:rPr>
          <w:t>]</w:t>
        </w:r>
      </w:ins>
      <w:ins w:id="50" w:author="Ericsson 1" w:date="2018-04-05T15:18:00Z">
        <w:r w:rsidR="009A4D69">
          <w:t xml:space="preserve">, </w:t>
        </w:r>
      </w:ins>
      <w:ins w:id="51" w:author="Ericsson 1" w:date="2018-03-27T15:12:00Z">
        <w:r w:rsidR="0069467D">
          <w:t>the</w:t>
        </w:r>
      </w:ins>
      <w:ins w:id="52" w:author="Ericsson 1" w:date="2018-04-05T15:25:00Z">
        <w:r w:rsidR="00E36D69" w:rsidRPr="00E36D69">
          <w:t xml:space="preserve"> </w:t>
        </w:r>
        <w:bookmarkStart w:id="53" w:name="_Hlk510705404"/>
        <w:r w:rsidR="00E36D69" w:rsidRPr="00E36D69">
          <w:rPr>
            <w:i/>
          </w:rPr>
          <w:t>DL Transport Layer Information</w:t>
        </w:r>
        <w:r w:rsidR="00E36D69">
          <w:t xml:space="preserve"> </w:t>
        </w:r>
      </w:ins>
      <w:ins w:id="54" w:author="Ericsson 1" w:date="2018-03-27T15:12:00Z">
        <w:r w:rsidR="0069467D" w:rsidRPr="00583728">
          <w:rPr>
            <w:iCs/>
          </w:rPr>
          <w:t>IE</w:t>
        </w:r>
        <w:r w:rsidR="0069467D" w:rsidRPr="00854E56">
          <w:t xml:space="preserve"> </w:t>
        </w:r>
        <w:r w:rsidR="0069467D">
          <w:t xml:space="preserve"> is included in the </w:t>
        </w:r>
        <w:r w:rsidR="0069467D" w:rsidRPr="00CE2846">
          <w:rPr>
            <w:i/>
          </w:rPr>
          <w:t>Handover</w:t>
        </w:r>
        <w:r w:rsidR="0069467D">
          <w:rPr>
            <w:i/>
            <w:iCs/>
          </w:rPr>
          <w:t xml:space="preserve"> Command Transfer </w:t>
        </w:r>
        <w:r w:rsidR="0069467D" w:rsidRPr="00854E56">
          <w:t xml:space="preserve">IE </w:t>
        </w:r>
        <w:bookmarkEnd w:id="53"/>
        <w:r w:rsidR="0069467D">
          <w:t xml:space="preserve">in the </w:t>
        </w:r>
      </w:ins>
      <w:r w:rsidRPr="00854E56">
        <w:t xml:space="preserve">HANDOVER COMMAND message </w:t>
      </w:r>
      <w:del w:id="55" w:author="Ericsson 1" w:date="2018-03-27T15:13:00Z">
        <w:r w:rsidRPr="00854E56" w:rsidDel="0069467D">
          <w:delText>cont</w:delText>
        </w:r>
      </w:del>
      <w:del w:id="56" w:author="Ericsson 1" w:date="2018-03-27T15:12:00Z">
        <w:r w:rsidRPr="00854E56" w:rsidDel="0069467D">
          <w:delText xml:space="preserve">ains the </w:delText>
        </w:r>
        <w:r w:rsidRPr="00CE2846" w:rsidDel="0069467D">
          <w:rPr>
            <w:i/>
          </w:rPr>
          <w:delText>Handover</w:delText>
        </w:r>
        <w:r w:rsidDel="0069467D">
          <w:rPr>
            <w:i/>
            <w:iCs/>
          </w:rPr>
          <w:delText xml:space="preserve"> Command Transfer </w:delText>
        </w:r>
        <w:r w:rsidRPr="00854E56" w:rsidDel="0069467D">
          <w:delText xml:space="preserve">IE </w:delText>
        </w:r>
      </w:del>
      <w:r w:rsidRPr="00854E56">
        <w:t xml:space="preserve">for a given </w:t>
      </w:r>
      <w:r>
        <w:t>PDU session</w:t>
      </w:r>
      <w:ins w:id="57" w:author="Ericsson 1" w:date="2018-04-05T15:26:00Z">
        <w:r w:rsidR="000272FD">
          <w:rPr>
            <w:iCs/>
          </w:rPr>
          <w:t>.</w:t>
        </w:r>
      </w:ins>
      <w:del w:id="58" w:author="Ericsson 1" w:date="2018-04-05T15:26:00Z">
        <w:r w:rsidRPr="00854E56" w:rsidDel="000272FD">
          <w:rPr>
            <w:iCs/>
          </w:rPr>
          <w:delText xml:space="preserve">, </w:delText>
        </w:r>
      </w:del>
      <w:del w:id="59" w:author="Ericsson 1" w:date="2018-03-27T15:13:00Z">
        <w:r w:rsidRPr="00854E56" w:rsidDel="0069467D">
          <w:delText xml:space="preserve">then the source </w:delText>
        </w:r>
        <w:r w:rsidDel="0069467D">
          <w:delText>NG-RAN node</w:delText>
        </w:r>
        <w:r w:rsidRPr="00854E56" w:rsidDel="0069467D">
          <w:delText xml:space="preserve"> </w:delText>
        </w:r>
        <w:r w:rsidDel="0069467D">
          <w:delText xml:space="preserve">should </w:delText>
        </w:r>
        <w:r w:rsidDel="0069467D">
          <w:rPr>
            <w:lang w:eastAsia="zh-CN"/>
          </w:rPr>
          <w:delText>initiate</w:delText>
        </w:r>
        <w:r w:rsidDel="0069467D">
          <w:rPr>
            <w:rFonts w:hint="eastAsia"/>
            <w:lang w:eastAsia="zh-CN"/>
          </w:rPr>
          <w:delText xml:space="preserve"> data forwarding </w:delText>
        </w:r>
        <w:r w:rsidRPr="00583728" w:rsidDel="0069467D">
          <w:delText xml:space="preserve">for the QoS Flows </w:delText>
        </w:r>
        <w:r w:rsidDel="0069467D">
          <w:delText>corresponding to</w:delText>
        </w:r>
        <w:r w:rsidRPr="00583728" w:rsidDel="0069467D">
          <w:delText xml:space="preserve"> the </w:delText>
        </w:r>
        <w:r w:rsidDel="0069467D">
          <w:rPr>
            <w:bCs/>
            <w:i/>
            <w:iCs/>
          </w:rPr>
          <w:delText>QoS Flows To Be Forwarded</w:delText>
        </w:r>
        <w:r w:rsidRPr="00583728" w:rsidDel="0069467D">
          <w:rPr>
            <w:bCs/>
            <w:i/>
            <w:iCs/>
          </w:rPr>
          <w:delText xml:space="preserve"> List</w:delText>
        </w:r>
        <w:r w:rsidRPr="00583728" w:rsidDel="0069467D">
          <w:delText xml:space="preserve"> </w:delText>
        </w:r>
        <w:r w:rsidRPr="00583728" w:rsidDel="0069467D">
          <w:rPr>
            <w:iCs/>
          </w:rPr>
          <w:delText>IE</w:delText>
        </w:r>
        <w:r w:rsidDel="0069467D">
          <w:rPr>
            <w:iCs/>
          </w:rPr>
          <w:delText xml:space="preserve">, </w:delText>
        </w:r>
      </w:del>
      <w:del w:id="60" w:author="Ericsson 1" w:date="2018-04-05T15:26:00Z">
        <w:r w:rsidRPr="00324952" w:rsidDel="00E36D69">
          <w:rPr>
            <w:iCs/>
          </w:rPr>
          <w:delText>as specified in TS 38.300 [</w:delText>
        </w:r>
        <w:r w:rsidRPr="00F13E85" w:rsidDel="00E36D69">
          <w:rPr>
            <w:iCs/>
          </w:rPr>
          <w:delText>8]</w:delText>
        </w:r>
        <w:r w:rsidRPr="00F13E85" w:rsidDel="00E36D69">
          <w:delText>.</w:delText>
        </w:r>
      </w:del>
    </w:p>
    <w:p w:rsidR="009A4D69" w:rsidRPr="00646BBE" w:rsidRDefault="009A4D69" w:rsidP="009A4D69">
      <w:pPr>
        <w:rPr>
          <w:ins w:id="61" w:author="Ericsson 1" w:date="2018-04-05T15:17:00Z"/>
        </w:rPr>
      </w:pPr>
      <w:ins w:id="62" w:author="Ericsson 1" w:date="2018-04-05T15:17:00Z">
        <w:r>
          <w:t xml:space="preserve">In case of inter-system handover </w:t>
        </w:r>
      </w:ins>
      <w:ins w:id="63" w:author="Ericsson 1" w:date="2018-04-05T15:39:00Z">
        <w:r w:rsidR="005C2FFF">
          <w:t xml:space="preserve">to </w:t>
        </w:r>
      </w:ins>
      <w:ins w:id="64" w:author="Ericsson 1" w:date="2018-04-05T15:17:00Z">
        <w:r>
          <w:t xml:space="preserve">E-UTRAN, if the target </w:t>
        </w:r>
      </w:ins>
      <w:ins w:id="65" w:author="Ericsson 1" w:date="2018-04-05T15:39:00Z">
        <w:r w:rsidR="0083208F">
          <w:t xml:space="preserve">E-UTRAN </w:t>
        </w:r>
      </w:ins>
      <w:ins w:id="66" w:author="Ericsson 1" w:date="2018-04-05T15:17:00Z">
        <w:r>
          <w:t>supports data forwarding on E-RAB basis, the UL and DL transport layer information for data forwarding</w:t>
        </w:r>
      </w:ins>
      <w:ins w:id="67" w:author="Ericsson 1" w:date="2018-04-05T15:40:00Z">
        <w:r w:rsidR="0083208F">
          <w:t xml:space="preserve"> for each</w:t>
        </w:r>
      </w:ins>
      <w:ins w:id="68" w:author="Ericsson 1" w:date="2018-04-05T15:41:00Z">
        <w:r w:rsidR="0083208F">
          <w:t xml:space="preserve"> E-RAB are include in the </w:t>
        </w:r>
        <w:r w:rsidR="0083208F" w:rsidRPr="00CE2846">
          <w:rPr>
            <w:i/>
          </w:rPr>
          <w:t>Handover</w:t>
        </w:r>
        <w:r w:rsidR="0083208F">
          <w:rPr>
            <w:i/>
            <w:iCs/>
          </w:rPr>
          <w:t xml:space="preserve"> Command Transfer </w:t>
        </w:r>
        <w:r w:rsidR="0083208F" w:rsidRPr="00854E56">
          <w:t xml:space="preserve">IE </w:t>
        </w:r>
      </w:ins>
      <w:ins w:id="69" w:author="Ericsson 1" w:date="2018-04-05T15:17:00Z">
        <w:r>
          <w:t xml:space="preserve">in </w:t>
        </w:r>
        <w:r w:rsidRPr="00646BBE">
          <w:t xml:space="preserve">the </w:t>
        </w:r>
        <w:r w:rsidRPr="00646BBE">
          <w:rPr>
            <w:lang w:eastAsia="zh-CN"/>
          </w:rPr>
          <w:t xml:space="preserve">HANDOVER </w:t>
        </w:r>
      </w:ins>
      <w:ins w:id="70" w:author="Ericsson 1" w:date="2018-04-05T15:40:00Z">
        <w:r w:rsidR="0083208F">
          <w:rPr>
            <w:lang w:eastAsia="zh-CN"/>
          </w:rPr>
          <w:t>COMMAND</w:t>
        </w:r>
      </w:ins>
      <w:ins w:id="71" w:author="Ericsson 1" w:date="2018-04-05T15:17:00Z">
        <w:r w:rsidRPr="00646BBE">
          <w:t xml:space="preserve"> message</w:t>
        </w:r>
        <w:r>
          <w:t xml:space="preserve"> as specified in TS 38.300 [</w:t>
        </w:r>
      </w:ins>
      <w:ins w:id="72" w:author="Ericsson 1" w:date="2018-04-05T15:30:00Z">
        <w:r w:rsidR="00AC56B4">
          <w:t>9</w:t>
        </w:r>
      </w:ins>
      <w:ins w:id="73" w:author="Ericsson 1" w:date="2018-04-05T15:17:00Z">
        <w:r>
          <w:t>].</w:t>
        </w:r>
      </w:ins>
    </w:p>
    <w:p w:rsidR="00274A67" w:rsidRPr="00DF219E" w:rsidRDefault="00274A67" w:rsidP="00274A67"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eastAsia="SimSun"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bookmarkEnd w:id="35"/>
    <w:p w:rsidR="00274A67" w:rsidRPr="00A57AE6" w:rsidRDefault="00274A67" w:rsidP="00274A67">
      <w:pPr>
        <w:rPr>
          <w:rFonts w:eastAsia="SimSun"/>
          <w:lang w:eastAsia="zh-CN"/>
        </w:rPr>
      </w:pPr>
      <w:r w:rsidRPr="00DF219E">
        <w:t xml:space="preserve">In case of inter-system handover to </w:t>
      </w:r>
      <w:r w:rsidRPr="008135E5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 xml:space="preserve">]. </w:t>
      </w:r>
    </w:p>
    <w:p w:rsidR="00274A67" w:rsidRPr="00C67B9A" w:rsidRDefault="00274A67" w:rsidP="00274A67">
      <w:pPr>
        <w:pStyle w:val="EditorsNote"/>
      </w:pPr>
      <w:r>
        <w:t>Editor’s Note:</w:t>
      </w:r>
      <w:r>
        <w:tab/>
        <w:t>Further details are FFS.</w:t>
      </w:r>
    </w:p>
    <w:p w:rsidR="00274A67" w:rsidRPr="00CA00B6" w:rsidRDefault="00274A67" w:rsidP="00274A67">
      <w:pPr>
        <w:rPr>
          <w:b/>
        </w:rPr>
      </w:pPr>
      <w:r w:rsidRPr="00CA00B6">
        <w:rPr>
          <w:b/>
        </w:rPr>
        <w:t>Interactions with other NGAP procedures:</w:t>
      </w:r>
    </w:p>
    <w:p w:rsidR="00274A67" w:rsidRPr="00390EEF" w:rsidRDefault="00274A67" w:rsidP="00274A67">
      <w:pPr>
        <w:pStyle w:val="EditorsNote"/>
      </w:pPr>
      <w:r>
        <w:t>Editor’s Note:</w:t>
      </w:r>
      <w:r>
        <w:tab/>
        <w:t>Further details are FFS.</w:t>
      </w:r>
    </w:p>
    <w:bookmarkEnd w:id="9"/>
    <w:bookmarkEnd w:id="10"/>
    <w:bookmarkEnd w:id="11"/>
    <w:bookmarkEnd w:id="12"/>
    <w:bookmarkEnd w:id="13"/>
    <w:bookmarkEnd w:id="14"/>
    <w:p w:rsidR="00831F86" w:rsidRPr="00F43C45" w:rsidRDefault="00831F86" w:rsidP="00831F8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31F86" w:rsidRDefault="00831F86" w:rsidP="00831F8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31F86" w:rsidRPr="002615BB" w:rsidRDefault="00831F86" w:rsidP="00831F8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4061FB" w:rsidRPr="00CE2846" w:rsidRDefault="004061FB" w:rsidP="004061FB">
      <w:pPr>
        <w:pStyle w:val="Heading4"/>
      </w:pPr>
      <w:bookmarkStart w:id="74" w:name="_Toc508532942"/>
      <w:r w:rsidRPr="00CE2846">
        <w:lastRenderedPageBreak/>
        <w:t>9.3.4.12</w:t>
      </w:r>
      <w:r w:rsidRPr="00CE2846">
        <w:tab/>
        <w:t>Handover Command Transfer</w:t>
      </w:r>
      <w:bookmarkEnd w:id="74"/>
    </w:p>
    <w:p w:rsidR="004061FB" w:rsidRPr="00CE2846" w:rsidRDefault="004061FB" w:rsidP="004061FB">
      <w:r w:rsidRPr="00CE2846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61FB" w:rsidRPr="00CE2846" w:rsidTr="00355A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H"/>
              <w:rPr>
                <w:rFonts w:cs="Arial"/>
                <w:b w:val="0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Assigned Criticality</w:t>
            </w:r>
          </w:p>
        </w:tc>
      </w:tr>
      <w:tr w:rsidR="004061FB" w:rsidRPr="00CE2846" w:rsidTr="00355A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ind w:left="-19"/>
              <w:rPr>
                <w:rFonts w:eastAsia="MS Mincho"/>
                <w:lang w:eastAsia="ja-JP"/>
              </w:rPr>
            </w:pPr>
            <w:bookmarkStart w:id="75" w:name="_Hlk510705271"/>
            <w:r w:rsidRPr="00CE2846">
              <w:rPr>
                <w:lang w:eastAsia="ja-JP"/>
              </w:rPr>
              <w:t>DL Transport Layer Information</w:t>
            </w:r>
            <w:bookmarkEnd w:id="7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9A4D69" w:rsidP="00355AF6">
            <w:pPr>
              <w:pStyle w:val="TAL"/>
              <w:rPr>
                <w:lang w:eastAsia="ja-JP"/>
              </w:rPr>
            </w:pPr>
            <w:ins w:id="76" w:author="Ericsson 1" w:date="2018-04-05T15:22:00Z">
              <w:r>
                <w:rPr>
                  <w:lang w:eastAsia="ja-JP"/>
                </w:rPr>
                <w:t>O</w:t>
              </w:r>
            </w:ins>
            <w:del w:id="77" w:author="Ericsson 1" w:date="2018-04-05T15:22:00Z">
              <w:r w:rsidR="004061FB" w:rsidRPr="00CE2846" w:rsidDel="009A4D69">
                <w:rPr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Transport Layer Information</w:t>
            </w:r>
          </w:p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To deliver forwarded DL data packets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061FB" w:rsidRPr="00CE2846" w:rsidTr="00355A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ind w:left="-19"/>
              <w:rPr>
                <w:rFonts w:eastAsia="Batang"/>
                <w:b/>
                <w:lang w:eastAsia="ja-JP"/>
              </w:rPr>
            </w:pPr>
            <w:r w:rsidRPr="00CE2846">
              <w:rPr>
                <w:rFonts w:eastAsia="Batang"/>
                <w:b/>
                <w:lang w:eastAsia="ja-JP"/>
              </w:rPr>
              <w:t>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rPr>
                <w:i/>
                <w:lang w:eastAsia="ja-JP"/>
              </w:rPr>
            </w:pPr>
            <w:del w:id="78" w:author="Ericsson 1" w:date="2018-03-27T15:13:00Z">
              <w:r w:rsidRPr="00CE2846" w:rsidDel="006841CD">
                <w:rPr>
                  <w:i/>
                  <w:lang w:eastAsia="ja-JP"/>
                </w:rPr>
                <w:delText>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061FB" w:rsidRPr="00CE2846" w:rsidTr="00355A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CE2846">
              <w:rPr>
                <w:rFonts w:eastAsia="Batang"/>
                <w:b/>
                <w:lang w:eastAsia="ja-JP"/>
              </w:rPr>
              <w:t>&gt;QoS Flows To Be Forwarded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6841CD" w:rsidP="00355AF6">
            <w:pPr>
              <w:pStyle w:val="TAL"/>
              <w:rPr>
                <w:i/>
                <w:szCs w:val="18"/>
                <w:lang w:eastAsia="ja-JP"/>
              </w:rPr>
            </w:pPr>
            <w:ins w:id="79" w:author="Ericsson 1" w:date="2018-03-27T15:13:00Z">
              <w:r>
                <w:rPr>
                  <w:bCs/>
                  <w:i/>
                  <w:szCs w:val="18"/>
                  <w:lang w:eastAsia="ja-JP"/>
                </w:rPr>
                <w:t>0</w:t>
              </w:r>
            </w:ins>
            <w:del w:id="80" w:author="Ericsson 1" w:date="2018-03-27T15:13:00Z">
              <w:r w:rsidR="004061FB" w:rsidRPr="00CE2846" w:rsidDel="006841CD">
                <w:rPr>
                  <w:bCs/>
                  <w:i/>
                  <w:szCs w:val="18"/>
                  <w:lang w:eastAsia="ja-JP"/>
                </w:rPr>
                <w:delText>1</w:delText>
              </w:r>
            </w:del>
            <w:r w:rsidR="004061FB" w:rsidRPr="00CE2846">
              <w:rPr>
                <w:bCs/>
                <w:i/>
                <w:szCs w:val="18"/>
                <w:lang w:eastAsia="ja-JP"/>
              </w:rPr>
              <w:t>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061FB" w:rsidRPr="00CE2846" w:rsidTr="00355A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&lt;ref&gt;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reject</w:t>
            </w:r>
          </w:p>
        </w:tc>
      </w:tr>
      <w:tr w:rsidR="004061FB" w:rsidRPr="00CE2846" w:rsidTr="004061FB">
        <w:trPr>
          <w:ins w:id="81" w:author="Ericsson 1" w:date="2018-03-2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4061FB" w:rsidRDefault="00EE3011" w:rsidP="00EE3011">
            <w:pPr>
              <w:pStyle w:val="TAL"/>
              <w:ind w:left="-19"/>
              <w:rPr>
                <w:ins w:id="82" w:author="Ericsson 1" w:date="2018-03-27T09:52:00Z"/>
                <w:rFonts w:eastAsia="Batang"/>
                <w:lang w:eastAsia="ja-JP"/>
              </w:rPr>
            </w:pPr>
            <w:bookmarkStart w:id="83" w:name="_Hlk509926562"/>
            <w:ins w:id="84" w:author="Ericsson 1" w:date="2018-03-27T09:54:00Z">
              <w:r w:rsidRPr="00EE3011">
                <w:rPr>
                  <w:rFonts w:eastAsia="Batang"/>
                  <w:b/>
                  <w:lang w:eastAsia="ja-JP"/>
                </w:rPr>
                <w:t>Data Forwarding List</w:t>
              </w:r>
            </w:ins>
            <w:bookmarkEnd w:id="8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rPr>
                <w:ins w:id="85" w:author="Ericsson 1" w:date="2018-03-27T09:52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4061FB" w:rsidRDefault="00391FA2" w:rsidP="00355AF6">
            <w:pPr>
              <w:pStyle w:val="TAL"/>
              <w:rPr>
                <w:ins w:id="86" w:author="Ericsson 1" w:date="2018-03-27T09:52:00Z"/>
                <w:lang w:eastAsia="ja-JP"/>
              </w:rPr>
            </w:pPr>
            <w:ins w:id="87" w:author="Ericsson 1" w:date="2018-03-27T09:56:00Z">
              <w:r w:rsidRPr="00391FA2">
                <w:rPr>
                  <w:lang w:eastAsia="ja-JP"/>
                </w:rPr>
                <w:t>FFS: to be confirmed by SA2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rPr>
                <w:ins w:id="88" w:author="Ericsson 1" w:date="2018-03-27T09:5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ins w:id="89" w:author="Ericsson 1" w:date="2018-03-27T09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1C4A81" w:rsidP="00355AF6">
            <w:pPr>
              <w:pStyle w:val="TAL"/>
              <w:jc w:val="center"/>
              <w:rPr>
                <w:ins w:id="90" w:author="Ericsson 1" w:date="2018-03-27T09:52:00Z"/>
                <w:lang w:eastAsia="ja-JP"/>
              </w:rPr>
            </w:pPr>
            <w:ins w:id="91" w:author="Ericsson 1" w:date="2018-03-27T14:22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1C4A81" w:rsidP="00355AF6">
            <w:pPr>
              <w:pStyle w:val="TAL"/>
              <w:jc w:val="center"/>
              <w:rPr>
                <w:ins w:id="92" w:author="Ericsson 1" w:date="2018-03-27T09:52:00Z"/>
                <w:lang w:eastAsia="ja-JP"/>
              </w:rPr>
            </w:pPr>
            <w:ins w:id="93" w:author="Ericsson 1" w:date="2018-03-27T14:22:00Z">
              <w:r>
                <w:rPr>
                  <w:lang w:eastAsia="ja-JP"/>
                </w:rPr>
                <w:t>reject</w:t>
              </w:r>
            </w:ins>
          </w:p>
        </w:tc>
      </w:tr>
      <w:tr w:rsidR="004061FB" w:rsidRPr="00CE2846" w:rsidTr="004061FB">
        <w:trPr>
          <w:ins w:id="94" w:author="Ericsson 1" w:date="2018-03-2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4061FB" w:rsidRDefault="004061FB" w:rsidP="004061FB">
            <w:pPr>
              <w:pStyle w:val="TAL"/>
              <w:ind w:left="161"/>
              <w:rPr>
                <w:ins w:id="95" w:author="Ericsson 1" w:date="2018-03-27T09:52:00Z"/>
                <w:rFonts w:eastAsia="Batang"/>
                <w:lang w:eastAsia="ja-JP"/>
              </w:rPr>
            </w:pPr>
            <w:ins w:id="96" w:author="Ericsson 1" w:date="2018-03-27T09:52:00Z">
              <w:r w:rsidRPr="004061FB">
                <w:rPr>
                  <w:rFonts w:eastAsia="Batang"/>
                  <w:lang w:eastAsia="ja-JP"/>
                </w:rPr>
                <w:t xml:space="preserve">&gt; </w:t>
              </w:r>
            </w:ins>
            <w:ins w:id="97" w:author="Ericsson 1" w:date="2018-03-27T14:16:00Z">
              <w:r w:rsidR="00EE03D0" w:rsidRPr="00EE03D0">
                <w:rPr>
                  <w:rFonts w:eastAsia="Batang"/>
                  <w:lang w:eastAsia="ja-JP"/>
                </w:rPr>
                <w:t xml:space="preserve">Data Forwarding </w:t>
              </w:r>
            </w:ins>
            <w:ins w:id="98" w:author="Ericsson 1" w:date="2018-03-27T09:52:00Z">
              <w:r w:rsidRPr="004061FB">
                <w:rPr>
                  <w:rFonts w:eastAsia="Batang"/>
                  <w:lang w:eastAsia="ja-JP"/>
                </w:rPr>
                <w:t>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rPr>
                <w:ins w:id="99" w:author="Ericsson 1" w:date="2018-03-27T09:52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4061FB" w:rsidRDefault="00EE03D0" w:rsidP="00355AF6">
            <w:pPr>
              <w:pStyle w:val="TAL"/>
              <w:rPr>
                <w:ins w:id="100" w:author="Ericsson 1" w:date="2018-03-27T09:52:00Z"/>
                <w:lang w:eastAsia="ja-JP"/>
              </w:rPr>
            </w:pPr>
            <w:ins w:id="101" w:author="Ericsson 1" w:date="2018-03-27T14:17:00Z">
              <w:r>
                <w:rPr>
                  <w:lang w:eastAsia="ja-JP"/>
                </w:rPr>
                <w:t>0</w:t>
              </w:r>
            </w:ins>
            <w:ins w:id="102" w:author="Ericsson 1" w:date="2018-03-27T09:52:00Z">
              <w:r w:rsidR="004061FB" w:rsidRPr="004061FB">
                <w:rPr>
                  <w:lang w:eastAsia="ja-JP"/>
                </w:rPr>
                <w:t>..&lt;</w:t>
              </w:r>
            </w:ins>
            <w:ins w:id="103" w:author="Ericsson 1" w:date="2018-04-06T14:37:00Z">
              <w:r w:rsidR="000B4C9A">
                <w:t xml:space="preserve"> </w:t>
              </w:r>
              <w:r w:rsidR="000B4C9A" w:rsidRPr="000B4C9A">
                <w:rPr>
                  <w:lang w:eastAsia="ja-JP"/>
                </w:rPr>
                <w:t xml:space="preserve">maxnoofDRBsE-RABs </w:t>
              </w:r>
            </w:ins>
            <w:ins w:id="104" w:author="Ericsson 1" w:date="2018-03-27T09:52:00Z">
              <w:r w:rsidR="004061FB" w:rsidRPr="004061FB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rPr>
                <w:ins w:id="105" w:author="Ericsson 1" w:date="2018-03-27T09:5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1FB" w:rsidRPr="00CE2846" w:rsidRDefault="004061FB" w:rsidP="00355AF6">
            <w:pPr>
              <w:pStyle w:val="TAL"/>
              <w:rPr>
                <w:ins w:id="106" w:author="Ericsson 1" w:date="2018-03-27T09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ins w:id="107" w:author="Ericsson 1" w:date="2018-03-27T09:52:00Z"/>
                <w:lang w:eastAsia="ja-JP"/>
              </w:rPr>
            </w:pPr>
            <w:ins w:id="108" w:author="Ericsson 1" w:date="2018-03-27T09:52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ins w:id="109" w:author="Ericsson 1" w:date="2018-03-27T09:52:00Z"/>
                <w:lang w:eastAsia="ja-JP"/>
              </w:rPr>
            </w:pPr>
          </w:p>
        </w:tc>
      </w:tr>
      <w:tr w:rsidR="004061FB" w:rsidRPr="00CE2846" w:rsidTr="004061FB">
        <w:trPr>
          <w:ins w:id="110" w:author="Ericsson 1" w:date="2018-03-2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4061FB" w:rsidRDefault="004061FB" w:rsidP="00355AF6">
            <w:pPr>
              <w:pStyle w:val="TAL"/>
              <w:ind w:left="161"/>
              <w:rPr>
                <w:ins w:id="111" w:author="Ericsson 1" w:date="2018-03-27T09:52:00Z"/>
                <w:rFonts w:eastAsia="Batang"/>
                <w:lang w:eastAsia="ja-JP"/>
              </w:rPr>
            </w:pPr>
            <w:ins w:id="112" w:author="Ericsson 1" w:date="2018-03-27T09:52:00Z">
              <w:r w:rsidRPr="00CE2846">
                <w:rPr>
                  <w:rFonts w:eastAsia="Batang"/>
                  <w:lang w:eastAsia="ja-JP"/>
                </w:rPr>
                <w:t>&gt;&gt;</w:t>
              </w:r>
            </w:ins>
            <w:ins w:id="113" w:author="Ericsson 1" w:date="2018-03-27T14:17:00Z">
              <w:r w:rsidR="00EE03D0" w:rsidRPr="00EE03D0">
                <w:rPr>
                  <w:rFonts w:eastAsia="Batang"/>
                  <w:lang w:eastAsia="ja-JP"/>
                </w:rPr>
                <w:t>CHOICE Data Forwarding Basis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4061FB" w:rsidRDefault="004061FB" w:rsidP="00355AF6">
            <w:pPr>
              <w:pStyle w:val="TAL"/>
              <w:rPr>
                <w:ins w:id="114" w:author="Ericsson 1" w:date="2018-03-27T09:52:00Z"/>
                <w:rFonts w:eastAsia="Batang"/>
                <w:lang w:eastAsia="ja-JP"/>
              </w:rPr>
            </w:pPr>
            <w:ins w:id="115" w:author="Ericsson 1" w:date="2018-03-27T09:52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FB" w:rsidRPr="00CE2846" w:rsidRDefault="004061FB" w:rsidP="00355AF6">
            <w:pPr>
              <w:pStyle w:val="TAL"/>
              <w:rPr>
                <w:ins w:id="116" w:author="Ericsson 1" w:date="2018-03-27T09:5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rPr>
                <w:ins w:id="117" w:author="Ericsson 1" w:date="2018-03-27T09:5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FB" w:rsidRPr="00CE2846" w:rsidRDefault="004061FB" w:rsidP="00355AF6">
            <w:pPr>
              <w:pStyle w:val="TAL"/>
              <w:rPr>
                <w:ins w:id="118" w:author="Ericsson 1" w:date="2018-03-27T09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E24E76" w:rsidP="00355AF6">
            <w:pPr>
              <w:pStyle w:val="TAL"/>
              <w:jc w:val="center"/>
              <w:rPr>
                <w:ins w:id="119" w:author="Ericsson 1" w:date="2018-03-27T09:52:00Z"/>
                <w:lang w:eastAsia="ja-JP"/>
              </w:rPr>
            </w:pPr>
            <w:ins w:id="120" w:author="Ericsson 1" w:date="2018-03-27T14:1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FB" w:rsidRPr="00CE2846" w:rsidRDefault="004061FB" w:rsidP="00355AF6">
            <w:pPr>
              <w:pStyle w:val="TAL"/>
              <w:jc w:val="center"/>
              <w:rPr>
                <w:ins w:id="121" w:author="Ericsson 1" w:date="2018-03-27T09:52:00Z"/>
                <w:lang w:eastAsia="ja-JP"/>
              </w:rPr>
            </w:pPr>
          </w:p>
        </w:tc>
      </w:tr>
      <w:tr w:rsidR="00A059DC" w:rsidRPr="00CE2846" w:rsidTr="00EE03D0">
        <w:trPr>
          <w:ins w:id="122" w:author="Ericsson 1" w:date="2018-03-27T14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4061FB" w:rsidRDefault="00A059DC" w:rsidP="00A059DC">
            <w:pPr>
              <w:pStyle w:val="TAL"/>
              <w:overflowPunct/>
              <w:autoSpaceDE/>
              <w:autoSpaceDN/>
              <w:adjustRightInd/>
              <w:ind w:left="255"/>
              <w:textAlignment w:val="auto"/>
              <w:rPr>
                <w:ins w:id="123" w:author="Ericsson 1" w:date="2018-03-27T14:17:00Z"/>
                <w:rFonts w:eastAsia="Batang"/>
                <w:lang w:eastAsia="ja-JP"/>
              </w:rPr>
            </w:pPr>
            <w:ins w:id="124" w:author="Ericsson 1" w:date="2018-04-05T15:13:00Z">
              <w:r>
                <w:rPr>
                  <w:rFonts w:eastAsia="Batang"/>
                  <w:lang w:eastAsia="ja-JP"/>
                </w:rPr>
                <w:t>&gt;</w:t>
              </w:r>
              <w:r w:rsidRPr="00CE2846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Intra System HO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4061FB" w:rsidRDefault="00A059DC" w:rsidP="00A059DC">
            <w:pPr>
              <w:pStyle w:val="TAL"/>
              <w:rPr>
                <w:ins w:id="125" w:author="Ericsson 1" w:date="2018-03-27T14:17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26" w:author="Ericsson 1" w:date="2018-03-27T14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CE2846" w:rsidRDefault="00A059DC" w:rsidP="00A059DC">
            <w:pPr>
              <w:pStyle w:val="TAL"/>
              <w:rPr>
                <w:ins w:id="127" w:author="Ericsson 1" w:date="2018-03-27T14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28" w:author="Ericsson 1" w:date="2018-03-27T14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CE2846" w:rsidRDefault="00A059DC" w:rsidP="00A059DC">
            <w:pPr>
              <w:pStyle w:val="TAL"/>
              <w:jc w:val="center"/>
              <w:rPr>
                <w:ins w:id="129" w:author="Ericsson 1" w:date="2018-03-27T14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CE2846" w:rsidRDefault="00A059DC" w:rsidP="00A059DC">
            <w:pPr>
              <w:pStyle w:val="TAL"/>
              <w:jc w:val="center"/>
              <w:rPr>
                <w:ins w:id="130" w:author="Ericsson 1" w:date="2018-03-27T14:17:00Z"/>
                <w:lang w:eastAsia="ja-JP"/>
              </w:rPr>
            </w:pPr>
          </w:p>
        </w:tc>
      </w:tr>
      <w:tr w:rsidR="00A059DC" w:rsidRPr="00CE2846" w:rsidTr="00EE03D0">
        <w:trPr>
          <w:ins w:id="131" w:author="Ericsson 1" w:date="2018-03-27T14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A059DC" w:rsidRDefault="00A059DC" w:rsidP="00A059DC">
            <w:pPr>
              <w:pStyle w:val="TAL"/>
              <w:overflowPunct/>
              <w:autoSpaceDE/>
              <w:autoSpaceDN/>
              <w:adjustRightInd/>
              <w:ind w:left="345"/>
              <w:textAlignment w:val="auto"/>
              <w:rPr>
                <w:ins w:id="132" w:author="Ericsson 1" w:date="2018-03-27T14:17:00Z"/>
                <w:lang w:eastAsia="zh-CN"/>
              </w:rPr>
            </w:pPr>
            <w:ins w:id="133" w:author="Ericsson 1" w:date="2018-04-05T15:13:00Z">
              <w:r w:rsidRPr="007E5FC2">
                <w:rPr>
                  <w:lang w:eastAsia="zh-CN"/>
                </w:rPr>
                <w:t>&gt;&gt;&gt;&gt;DRB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4061FB" w:rsidRDefault="00A059DC" w:rsidP="00A059DC">
            <w:pPr>
              <w:pStyle w:val="TAL"/>
              <w:rPr>
                <w:ins w:id="134" w:author="Ericsson 1" w:date="2018-03-27T14:17:00Z"/>
                <w:rFonts w:eastAsia="Batang"/>
                <w:lang w:eastAsia="ja-JP"/>
              </w:rPr>
            </w:pPr>
            <w:ins w:id="135" w:author="Ericsson 1" w:date="2018-04-05T15:13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36" w:author="Ericsson 1" w:date="2018-03-27T14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CE2846" w:rsidRDefault="00A059DC" w:rsidP="00A059DC">
            <w:pPr>
              <w:pStyle w:val="TAL"/>
              <w:rPr>
                <w:ins w:id="137" w:author="Ericsson 1" w:date="2018-03-27T14:17:00Z"/>
                <w:lang w:eastAsia="ja-JP"/>
              </w:rPr>
            </w:pPr>
            <w:ins w:id="138" w:author="Ericsson 1" w:date="2018-04-05T15:13:00Z">
              <w:r w:rsidRPr="00CE2846"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39" w:author="Ericsson 1" w:date="2018-03-27T14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CE2846" w:rsidRDefault="00A059DC" w:rsidP="00A059DC">
            <w:pPr>
              <w:pStyle w:val="TAL"/>
              <w:jc w:val="center"/>
              <w:rPr>
                <w:ins w:id="140" w:author="Ericsson 1" w:date="2018-03-27T14:17:00Z"/>
                <w:lang w:eastAsia="ja-JP"/>
              </w:rPr>
            </w:pPr>
            <w:ins w:id="141" w:author="Ericsson 1" w:date="2018-04-05T15:13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DC" w:rsidRPr="00CE2846" w:rsidRDefault="00A059DC" w:rsidP="00A059DC">
            <w:pPr>
              <w:pStyle w:val="TAL"/>
              <w:jc w:val="center"/>
              <w:rPr>
                <w:ins w:id="142" w:author="Ericsson 1" w:date="2018-03-27T14:17:00Z"/>
                <w:lang w:eastAsia="ja-JP"/>
              </w:rPr>
            </w:pPr>
          </w:p>
        </w:tc>
      </w:tr>
      <w:tr w:rsidR="00A059DC" w:rsidRPr="00CE2846" w:rsidTr="00EE03D0">
        <w:trPr>
          <w:ins w:id="143" w:author="Ericsson 1" w:date="2018-04-05T15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Default="00A059DC" w:rsidP="00A059DC">
            <w:pPr>
              <w:pStyle w:val="TAL"/>
              <w:overflowPunct/>
              <w:autoSpaceDE/>
              <w:autoSpaceDN/>
              <w:adjustRightInd/>
              <w:ind w:left="255"/>
              <w:textAlignment w:val="auto"/>
              <w:rPr>
                <w:ins w:id="144" w:author="Ericsson 1" w:date="2018-04-05T15:13:00Z"/>
                <w:rFonts w:eastAsia="Batang"/>
                <w:lang w:eastAsia="ja-JP"/>
              </w:rPr>
            </w:pPr>
            <w:ins w:id="145" w:author="Ericsson 1" w:date="2018-04-05T15:13:00Z">
              <w:r>
                <w:rPr>
                  <w:rFonts w:eastAsia="Batang"/>
                  <w:lang w:eastAsia="ja-JP"/>
                </w:rPr>
                <w:t>&gt;</w:t>
              </w:r>
              <w:r w:rsidRPr="00CE2846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Inter System HO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46" w:author="Ericsson 1" w:date="2018-04-05T15:13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47" w:author="Ericsson 1" w:date="2018-04-05T15:1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48" w:author="Ericsson 1" w:date="2018-04-05T15:1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49" w:author="Ericsson 1" w:date="2018-04-05T15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jc w:val="center"/>
              <w:rPr>
                <w:ins w:id="150" w:author="Ericsson 1" w:date="2018-04-05T15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jc w:val="center"/>
              <w:rPr>
                <w:ins w:id="151" w:author="Ericsson 1" w:date="2018-04-05T15:13:00Z"/>
                <w:lang w:eastAsia="ja-JP"/>
              </w:rPr>
            </w:pPr>
          </w:p>
        </w:tc>
      </w:tr>
      <w:tr w:rsidR="00A059DC" w:rsidRPr="00CE2846" w:rsidTr="00EE03D0">
        <w:trPr>
          <w:ins w:id="152" w:author="Ericsson 1" w:date="2018-04-05T15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A059DC" w:rsidRDefault="00A059DC" w:rsidP="00A059DC">
            <w:pPr>
              <w:pStyle w:val="TAL"/>
              <w:overflowPunct/>
              <w:autoSpaceDE/>
              <w:autoSpaceDN/>
              <w:adjustRightInd/>
              <w:ind w:left="345"/>
              <w:textAlignment w:val="auto"/>
              <w:rPr>
                <w:ins w:id="153" w:author="Ericsson 1" w:date="2018-04-05T15:13:00Z"/>
                <w:lang w:eastAsia="zh-CN"/>
              </w:rPr>
            </w:pPr>
            <w:ins w:id="154" w:author="Ericsson 1" w:date="2018-04-05T15:13:00Z">
              <w:r w:rsidRPr="007E5FC2">
                <w:rPr>
                  <w:lang w:eastAsia="zh-CN"/>
                </w:rPr>
                <w:t>&gt;&gt;&gt;&gt;E-RAB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55" w:author="Ericsson 1" w:date="2018-04-05T15:13:00Z"/>
                <w:rFonts w:eastAsia="Batang"/>
                <w:lang w:eastAsia="ja-JP"/>
              </w:rPr>
            </w:pPr>
            <w:ins w:id="156" w:author="Ericsson 1" w:date="2018-04-05T15:13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57" w:author="Ericsson 1" w:date="2018-04-05T15:1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607146" w:rsidP="00A059DC">
            <w:pPr>
              <w:pStyle w:val="TAL"/>
              <w:rPr>
                <w:ins w:id="158" w:author="Ericsson 1" w:date="2018-04-05T15:13:00Z"/>
                <w:lang w:eastAsia="ja-JP"/>
              </w:rPr>
            </w:pPr>
            <w:ins w:id="159" w:author="Ericsson 1" w:date="2018-04-05T15:15:00Z">
              <w:r w:rsidRPr="006F5544">
                <w:rPr>
                  <w:rFonts w:cs="Arial"/>
                  <w:lang w:eastAsia="ja-JP"/>
                </w:rPr>
                <w:t>INTEGER (0..15,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rPr>
                <w:ins w:id="160" w:author="Ericsson 1" w:date="2018-04-05T15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jc w:val="center"/>
              <w:rPr>
                <w:ins w:id="161" w:author="Ericsson 1" w:date="2018-04-05T15:13:00Z"/>
                <w:lang w:eastAsia="ja-JP"/>
              </w:rPr>
            </w:pPr>
            <w:ins w:id="162" w:author="Ericsson 1" w:date="2018-04-05T15:13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DC" w:rsidRPr="00CE2846" w:rsidRDefault="00A059DC" w:rsidP="00A059DC">
            <w:pPr>
              <w:pStyle w:val="TAL"/>
              <w:jc w:val="center"/>
              <w:rPr>
                <w:ins w:id="163" w:author="Ericsson 1" w:date="2018-04-05T15:13:00Z"/>
                <w:lang w:eastAsia="ja-JP"/>
              </w:rPr>
            </w:pPr>
          </w:p>
        </w:tc>
      </w:tr>
      <w:tr w:rsidR="003A78CE" w:rsidRPr="00CE2846" w:rsidTr="00EE03D0">
        <w:trPr>
          <w:ins w:id="164" w:author="Ericsson 1" w:date="2018-03-27T14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4061FB" w:rsidRDefault="003A78CE" w:rsidP="003A78CE">
            <w:pPr>
              <w:pStyle w:val="TAL"/>
              <w:ind w:left="161"/>
              <w:rPr>
                <w:ins w:id="165" w:author="Ericsson 1" w:date="2018-03-27T14:17:00Z"/>
                <w:rFonts w:eastAsia="Batang"/>
                <w:lang w:eastAsia="ja-JP"/>
              </w:rPr>
            </w:pPr>
            <w:ins w:id="166" w:author="Ericsson 1" w:date="2018-03-27T14:20:00Z">
              <w:r w:rsidRPr="00CE2846">
                <w:rPr>
                  <w:rFonts w:eastAsia="Batang"/>
                  <w:lang w:eastAsia="ja-JP"/>
                </w:rPr>
                <w:t>&gt;&gt;DL Forwarding GTP Tunnel Endpoint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4061FB" w:rsidRDefault="003A78CE" w:rsidP="003A78CE">
            <w:pPr>
              <w:pStyle w:val="TAL"/>
              <w:rPr>
                <w:ins w:id="167" w:author="Ericsson 1" w:date="2018-03-27T14:17:00Z"/>
                <w:rFonts w:eastAsia="Batang"/>
                <w:lang w:eastAsia="ja-JP"/>
              </w:rPr>
            </w:pPr>
            <w:ins w:id="168" w:author="Ericsson 1" w:date="2018-03-27T14:20:00Z">
              <w:r w:rsidRPr="00CE284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CE" w:rsidRPr="00CE2846" w:rsidRDefault="003A78CE" w:rsidP="003A78CE">
            <w:pPr>
              <w:pStyle w:val="TAL"/>
              <w:rPr>
                <w:ins w:id="169" w:author="Ericsson 1" w:date="2018-03-27T14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CE2846" w:rsidRDefault="003A78CE" w:rsidP="003A78CE">
            <w:pPr>
              <w:pStyle w:val="TAL"/>
              <w:rPr>
                <w:ins w:id="170" w:author="Ericsson 1" w:date="2018-03-27T14:20:00Z"/>
                <w:lang w:eastAsia="ja-JP"/>
              </w:rPr>
            </w:pPr>
            <w:ins w:id="171" w:author="Ericsson 1" w:date="2018-03-27T14:20:00Z">
              <w:r w:rsidRPr="00CE2846">
                <w:rPr>
                  <w:rFonts w:eastAsia="SimSun"/>
                </w:rPr>
                <w:t>GTP-TEID</w:t>
              </w:r>
            </w:ins>
          </w:p>
          <w:p w:rsidR="003A78CE" w:rsidRPr="00CE2846" w:rsidRDefault="003A78CE" w:rsidP="003A78CE">
            <w:pPr>
              <w:pStyle w:val="TAL"/>
              <w:rPr>
                <w:ins w:id="172" w:author="Ericsson 1" w:date="2018-03-27T14:17:00Z"/>
                <w:lang w:eastAsia="ja-JP"/>
              </w:rPr>
            </w:pPr>
            <w:ins w:id="173" w:author="Ericsson 1" w:date="2018-03-27T14:20:00Z">
              <w:r>
                <w:rPr>
                  <w:lang w:eastAsia="ja-JP"/>
                </w:rPr>
                <w:t>9.3.2.</w:t>
              </w:r>
              <w:r w:rsidRPr="00CE2846"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CE" w:rsidRPr="00CE2846" w:rsidRDefault="003A78CE" w:rsidP="003A78CE">
            <w:pPr>
              <w:pStyle w:val="TAL"/>
              <w:rPr>
                <w:ins w:id="174" w:author="Ericsson 1" w:date="2018-03-27T14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CE2846" w:rsidRDefault="003A78CE" w:rsidP="003A78CE">
            <w:pPr>
              <w:pStyle w:val="TAL"/>
              <w:jc w:val="center"/>
              <w:rPr>
                <w:ins w:id="175" w:author="Ericsson 1" w:date="2018-03-27T14:17:00Z"/>
                <w:lang w:eastAsia="ja-JP"/>
              </w:rPr>
            </w:pPr>
            <w:ins w:id="176" w:author="Ericsson 1" w:date="2018-03-27T14:20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CE2846" w:rsidRDefault="003A78CE" w:rsidP="003A78CE">
            <w:pPr>
              <w:pStyle w:val="TAL"/>
              <w:jc w:val="center"/>
              <w:rPr>
                <w:ins w:id="177" w:author="Ericsson 1" w:date="2018-03-27T14:17:00Z"/>
                <w:lang w:eastAsia="ja-JP"/>
              </w:rPr>
            </w:pPr>
          </w:p>
        </w:tc>
      </w:tr>
      <w:tr w:rsidR="003A78CE" w:rsidRPr="00CE2846" w:rsidTr="00E24E76">
        <w:trPr>
          <w:ins w:id="178" w:author="Ericsson 1" w:date="2018-03-27T14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4061FB" w:rsidRDefault="003A78CE" w:rsidP="003A78CE">
            <w:pPr>
              <w:pStyle w:val="TAL"/>
              <w:ind w:left="161"/>
              <w:rPr>
                <w:ins w:id="179" w:author="Ericsson 1" w:date="2018-03-27T14:18:00Z"/>
                <w:rFonts w:eastAsia="Batang"/>
                <w:lang w:eastAsia="ja-JP"/>
              </w:rPr>
            </w:pPr>
            <w:ins w:id="180" w:author="Ericsson 1" w:date="2018-03-27T14:20:00Z">
              <w:r w:rsidRPr="00CE2846">
                <w:rPr>
                  <w:rFonts w:eastAsia="Batang"/>
                  <w:lang w:eastAsia="ja-JP"/>
                </w:rPr>
                <w:t>&gt;&gt;UL Forwarding GTP Tunnel Endpoint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4061FB" w:rsidRDefault="003A78CE" w:rsidP="003A78CE">
            <w:pPr>
              <w:pStyle w:val="TAL"/>
              <w:rPr>
                <w:ins w:id="181" w:author="Ericsson 1" w:date="2018-03-27T14:18:00Z"/>
                <w:rFonts w:eastAsia="Batang"/>
                <w:lang w:eastAsia="ja-JP"/>
              </w:rPr>
            </w:pPr>
            <w:ins w:id="182" w:author="Ericsson 1" w:date="2018-03-27T14:20:00Z">
              <w:r w:rsidRPr="00CE284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CE" w:rsidRPr="00CE2846" w:rsidRDefault="003A78CE" w:rsidP="003A78CE">
            <w:pPr>
              <w:pStyle w:val="TAL"/>
              <w:rPr>
                <w:ins w:id="183" w:author="Ericsson 1" w:date="2018-03-27T14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CE" w:rsidRPr="00CE2846" w:rsidRDefault="003A78CE" w:rsidP="003A78CE">
            <w:pPr>
              <w:pStyle w:val="TAL"/>
              <w:rPr>
                <w:ins w:id="184" w:author="Ericsson 1" w:date="2018-03-27T14:20:00Z"/>
                <w:lang w:eastAsia="ja-JP"/>
              </w:rPr>
            </w:pPr>
            <w:ins w:id="185" w:author="Ericsson 1" w:date="2018-03-27T14:20:00Z">
              <w:r w:rsidRPr="00CE2846">
                <w:rPr>
                  <w:rFonts w:eastAsia="SimSun"/>
                </w:rPr>
                <w:t>GTP-TEID</w:t>
              </w:r>
            </w:ins>
          </w:p>
          <w:p w:rsidR="003A78CE" w:rsidRPr="00CE2846" w:rsidRDefault="003A78CE" w:rsidP="003A78CE">
            <w:pPr>
              <w:pStyle w:val="TAL"/>
              <w:rPr>
                <w:ins w:id="186" w:author="Ericsson 1" w:date="2018-03-27T14:18:00Z"/>
                <w:lang w:eastAsia="ja-JP"/>
              </w:rPr>
            </w:pPr>
            <w:ins w:id="187" w:author="Ericsson 1" w:date="2018-03-27T14:20:00Z">
              <w:r>
                <w:rPr>
                  <w:lang w:eastAsia="ja-JP"/>
                </w:rPr>
                <w:t>9.3.2.</w:t>
              </w:r>
              <w:r w:rsidRPr="00CE2846"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CE" w:rsidRPr="00CE2846" w:rsidRDefault="003A78CE" w:rsidP="003A78CE">
            <w:pPr>
              <w:pStyle w:val="TAL"/>
              <w:rPr>
                <w:ins w:id="188" w:author="Ericsson 1" w:date="2018-03-27T14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CE" w:rsidRPr="00CE2846" w:rsidRDefault="003A78CE" w:rsidP="003A78CE">
            <w:pPr>
              <w:pStyle w:val="TAL"/>
              <w:jc w:val="center"/>
              <w:rPr>
                <w:ins w:id="189" w:author="Ericsson 1" w:date="2018-03-27T14:18:00Z"/>
                <w:lang w:eastAsia="ja-JP"/>
              </w:rPr>
            </w:pPr>
            <w:ins w:id="190" w:author="Ericsson 1" w:date="2018-03-27T14:20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CE" w:rsidRPr="00CE2846" w:rsidRDefault="003A78CE" w:rsidP="003A78CE">
            <w:pPr>
              <w:pStyle w:val="TAL"/>
              <w:jc w:val="center"/>
              <w:rPr>
                <w:ins w:id="191" w:author="Ericsson 1" w:date="2018-03-27T14:18:00Z"/>
                <w:lang w:eastAsia="ja-JP"/>
              </w:rPr>
            </w:pPr>
          </w:p>
        </w:tc>
      </w:tr>
    </w:tbl>
    <w:p w:rsidR="004061FB" w:rsidRPr="00CE2846" w:rsidRDefault="004061FB" w:rsidP="004061FB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061FB" w:rsidRPr="00CE2846" w:rsidTr="00355AF6">
        <w:tc>
          <w:tcPr>
            <w:tcW w:w="3528" w:type="dxa"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4061FB" w:rsidRPr="00CE2846" w:rsidRDefault="004061FB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Explanation</w:t>
            </w:r>
          </w:p>
        </w:tc>
      </w:tr>
      <w:tr w:rsidR="004061FB" w:rsidRPr="00DF219E" w:rsidTr="00355AF6">
        <w:tc>
          <w:tcPr>
            <w:tcW w:w="3528" w:type="dxa"/>
          </w:tcPr>
          <w:p w:rsidR="004061FB" w:rsidRPr="00CE2846" w:rsidRDefault="004061FB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maxnoof</w:t>
            </w:r>
            <w:r w:rsidRPr="00CE2846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4061FB" w:rsidRPr="00786485" w:rsidRDefault="004061FB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Maximum no. of </w:t>
            </w:r>
            <w:r w:rsidRPr="00CE2846">
              <w:rPr>
                <w:rFonts w:eastAsia="SimSun" w:hint="eastAsia"/>
                <w:lang w:eastAsia="zh-CN"/>
              </w:rPr>
              <w:t>QoS flow</w:t>
            </w:r>
            <w:r w:rsidRPr="00CE2846">
              <w:rPr>
                <w:rFonts w:eastAsia="SimSun"/>
                <w:lang w:eastAsia="zh-CN"/>
              </w:rPr>
              <w:t>s</w:t>
            </w:r>
            <w:r w:rsidRPr="00CE2846">
              <w:rPr>
                <w:lang w:eastAsia="ja-JP"/>
              </w:rPr>
              <w:t xml:space="preserve"> allowed </w:t>
            </w:r>
            <w:r w:rsidRPr="00CE2846">
              <w:rPr>
                <w:rFonts w:eastAsia="SimSun" w:hint="eastAsia"/>
                <w:lang w:eastAsia="zh-CN"/>
              </w:rPr>
              <w:t xml:space="preserve">within </w:t>
            </w:r>
            <w:r w:rsidRPr="00CE2846">
              <w:rPr>
                <w:lang w:eastAsia="ja-JP"/>
              </w:rPr>
              <w:t xml:space="preserve">one </w:t>
            </w:r>
            <w:r w:rsidRPr="00CE2846">
              <w:rPr>
                <w:rFonts w:eastAsia="SimSun" w:hint="eastAsia"/>
                <w:lang w:eastAsia="zh-CN"/>
              </w:rPr>
              <w:t>PDU session</w:t>
            </w:r>
            <w:r w:rsidRPr="00CE2846">
              <w:rPr>
                <w:lang w:eastAsia="ja-JP"/>
              </w:rPr>
              <w:t xml:space="preserve">. Value is </w:t>
            </w:r>
            <w:ins w:id="192" w:author="Ericsson 1" w:date="2018-04-06T14:35:00Z">
              <w:r w:rsidR="000B4C9A">
                <w:rPr>
                  <w:rFonts w:eastAsia="SimSun"/>
                  <w:lang w:eastAsia="zh-CN"/>
                </w:rPr>
                <w:t>64</w:t>
              </w:r>
            </w:ins>
            <w:del w:id="193" w:author="Ericsson 1" w:date="2018-04-06T14:35:00Z">
              <w:r w:rsidRPr="00CE2846" w:rsidDel="000B4C9A">
                <w:rPr>
                  <w:rFonts w:eastAsia="SimSun" w:hint="eastAsia"/>
                  <w:lang w:eastAsia="zh-CN"/>
                </w:rPr>
                <w:delText>FFS</w:delText>
              </w:r>
            </w:del>
            <w:r w:rsidRPr="00CE2846">
              <w:rPr>
                <w:lang w:eastAsia="ja-JP"/>
              </w:rPr>
              <w:t>.</w:t>
            </w:r>
          </w:p>
        </w:tc>
      </w:tr>
      <w:tr w:rsidR="000B4C9A" w:rsidRPr="00CE2846" w:rsidTr="000B4C9A">
        <w:trPr>
          <w:ins w:id="194" w:author="Ericsson 1" w:date="2018-04-06T14:36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9A" w:rsidRPr="00CE2846" w:rsidRDefault="000B4C9A" w:rsidP="00C65C9E">
            <w:pPr>
              <w:pStyle w:val="TAL"/>
              <w:rPr>
                <w:ins w:id="195" w:author="Ericsson 1" w:date="2018-04-06T14:36:00Z"/>
                <w:lang w:eastAsia="ja-JP"/>
              </w:rPr>
            </w:pPr>
            <w:ins w:id="196" w:author="Ericsson 1" w:date="2018-04-06T14:36:00Z">
              <w:r w:rsidRPr="00CE2846">
                <w:rPr>
                  <w:lang w:eastAsia="ja-JP"/>
                </w:rPr>
                <w:t>maxnoofDRBs</w:t>
              </w:r>
              <w:r>
                <w:rPr>
                  <w:lang w:eastAsia="ja-JP"/>
                </w:rPr>
                <w:t>E-RABs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9A" w:rsidRPr="00CE2846" w:rsidRDefault="000B4C9A" w:rsidP="00C65C9E">
            <w:pPr>
              <w:pStyle w:val="TAL"/>
              <w:rPr>
                <w:ins w:id="197" w:author="Ericsson 1" w:date="2018-04-06T14:36:00Z"/>
                <w:lang w:eastAsia="ja-JP"/>
              </w:rPr>
            </w:pPr>
            <w:ins w:id="198" w:author="Ericsson 1" w:date="2018-04-06T14:36:00Z">
              <w:r w:rsidRPr="000B4C9A">
                <w:rPr>
                  <w:lang w:eastAsia="ja-JP"/>
                </w:rPr>
                <w:t>Editor’s Note: Value is 32.</w:t>
              </w:r>
            </w:ins>
          </w:p>
        </w:tc>
      </w:tr>
    </w:tbl>
    <w:p w:rsidR="004061FB" w:rsidRPr="00761D54" w:rsidRDefault="004061FB" w:rsidP="004061FB"/>
    <w:bookmarkEnd w:id="15"/>
    <w:p w:rsidR="00831F86" w:rsidRPr="00CE63E2" w:rsidRDefault="00831F86" w:rsidP="00831F86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831F86" w:rsidRPr="00947CEF" w:rsidRDefault="00831F86" w:rsidP="00831F86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A18D4" w:rsidRPr="00947CEF" w:rsidRDefault="003A18D4" w:rsidP="00831F86">
      <w:pPr>
        <w:rPr>
          <w:rFonts w:cs="Arial"/>
          <w:b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298" w:rsidRDefault="00804298">
      <w:pPr>
        <w:spacing w:after="0"/>
      </w:pPr>
      <w:r>
        <w:separator/>
      </w:r>
    </w:p>
  </w:endnote>
  <w:endnote w:type="continuationSeparator" w:id="0">
    <w:p w:rsidR="00804298" w:rsidRDefault="008042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298" w:rsidRDefault="00804298">
      <w:pPr>
        <w:spacing w:after="0"/>
      </w:pPr>
      <w:r>
        <w:separator/>
      </w:r>
    </w:p>
  </w:footnote>
  <w:footnote w:type="continuationSeparator" w:id="0">
    <w:p w:rsidR="00804298" w:rsidRDefault="008042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D02B86"/>
    <w:multiLevelType w:val="hybridMultilevel"/>
    <w:tmpl w:val="F38857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5"/>
  </w:num>
  <w:num w:numId="5">
    <w:abstractNumId w:val="2"/>
  </w:num>
  <w:num w:numId="6">
    <w:abstractNumId w:val="12"/>
  </w:num>
  <w:num w:numId="7">
    <w:abstractNumId w:val="3"/>
  </w:num>
  <w:num w:numId="8">
    <w:abstractNumId w:val="7"/>
  </w:num>
  <w:num w:numId="9">
    <w:abstractNumId w:val="6"/>
  </w:num>
  <w:num w:numId="10">
    <w:abstractNumId w:val="11"/>
  </w:num>
  <w:num w:numId="11">
    <w:abstractNumId w:val="9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  <w:num w:numId="17">
    <w:abstractNumId w:val="19"/>
  </w:num>
  <w:num w:numId="18">
    <w:abstractNumId w:val="16"/>
  </w:num>
  <w:num w:numId="19">
    <w:abstractNumId w:val="10"/>
  </w:num>
  <w:num w:numId="20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710A"/>
    <w:rsid w:val="000272FD"/>
    <w:rsid w:val="00032A3D"/>
    <w:rsid w:val="00034F96"/>
    <w:rsid w:val="000352E6"/>
    <w:rsid w:val="00036372"/>
    <w:rsid w:val="00037418"/>
    <w:rsid w:val="0004170C"/>
    <w:rsid w:val="00042C7C"/>
    <w:rsid w:val="00043C2A"/>
    <w:rsid w:val="00045418"/>
    <w:rsid w:val="00051EF1"/>
    <w:rsid w:val="00052481"/>
    <w:rsid w:val="00052C2A"/>
    <w:rsid w:val="00060097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49E1"/>
    <w:rsid w:val="000B4C9A"/>
    <w:rsid w:val="000B67CB"/>
    <w:rsid w:val="000B75D3"/>
    <w:rsid w:val="000C3FCD"/>
    <w:rsid w:val="000C4BEC"/>
    <w:rsid w:val="000C56D1"/>
    <w:rsid w:val="000C5AB1"/>
    <w:rsid w:val="000C6343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0F6501"/>
    <w:rsid w:val="00102E4D"/>
    <w:rsid w:val="00104FF1"/>
    <w:rsid w:val="0011026A"/>
    <w:rsid w:val="00123FF4"/>
    <w:rsid w:val="00124796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70416"/>
    <w:rsid w:val="00171E9E"/>
    <w:rsid w:val="001751D0"/>
    <w:rsid w:val="00182C64"/>
    <w:rsid w:val="00185C8F"/>
    <w:rsid w:val="00194427"/>
    <w:rsid w:val="001A27F7"/>
    <w:rsid w:val="001A4232"/>
    <w:rsid w:val="001A77C1"/>
    <w:rsid w:val="001A7893"/>
    <w:rsid w:val="001B6E72"/>
    <w:rsid w:val="001C01D2"/>
    <w:rsid w:val="001C140C"/>
    <w:rsid w:val="001C4A81"/>
    <w:rsid w:val="001C6B66"/>
    <w:rsid w:val="001D17FA"/>
    <w:rsid w:val="001D2049"/>
    <w:rsid w:val="001D23DC"/>
    <w:rsid w:val="001D73DD"/>
    <w:rsid w:val="001E11DA"/>
    <w:rsid w:val="001E1F5C"/>
    <w:rsid w:val="001F3B9D"/>
    <w:rsid w:val="001F65A7"/>
    <w:rsid w:val="00200D7D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53517"/>
    <w:rsid w:val="00253DBD"/>
    <w:rsid w:val="0025412E"/>
    <w:rsid w:val="0025450E"/>
    <w:rsid w:val="00264AD8"/>
    <w:rsid w:val="00264C3A"/>
    <w:rsid w:val="002672F8"/>
    <w:rsid w:val="002701EE"/>
    <w:rsid w:val="00274A67"/>
    <w:rsid w:val="00277CC9"/>
    <w:rsid w:val="00291A94"/>
    <w:rsid w:val="00292430"/>
    <w:rsid w:val="00293236"/>
    <w:rsid w:val="0029351B"/>
    <w:rsid w:val="00295261"/>
    <w:rsid w:val="00296159"/>
    <w:rsid w:val="002967A2"/>
    <w:rsid w:val="002A18FF"/>
    <w:rsid w:val="002A49B0"/>
    <w:rsid w:val="002A6E64"/>
    <w:rsid w:val="002C34CB"/>
    <w:rsid w:val="002C4CD3"/>
    <w:rsid w:val="002D1332"/>
    <w:rsid w:val="002D1FBB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5943"/>
    <w:rsid w:val="003068AC"/>
    <w:rsid w:val="0031139C"/>
    <w:rsid w:val="00311454"/>
    <w:rsid w:val="003115ED"/>
    <w:rsid w:val="00312232"/>
    <w:rsid w:val="00321CF2"/>
    <w:rsid w:val="00326430"/>
    <w:rsid w:val="00327913"/>
    <w:rsid w:val="003301E8"/>
    <w:rsid w:val="003309D9"/>
    <w:rsid w:val="0033153B"/>
    <w:rsid w:val="003317CD"/>
    <w:rsid w:val="00340CD3"/>
    <w:rsid w:val="00344CD0"/>
    <w:rsid w:val="003452E1"/>
    <w:rsid w:val="00345E50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1FA2"/>
    <w:rsid w:val="0039698A"/>
    <w:rsid w:val="003A0F5D"/>
    <w:rsid w:val="003A18D4"/>
    <w:rsid w:val="003A4C6E"/>
    <w:rsid w:val="003A4F35"/>
    <w:rsid w:val="003A78CE"/>
    <w:rsid w:val="003B02F6"/>
    <w:rsid w:val="003B05B1"/>
    <w:rsid w:val="003B34A4"/>
    <w:rsid w:val="003B34FF"/>
    <w:rsid w:val="003C2025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403CD5"/>
    <w:rsid w:val="004061FB"/>
    <w:rsid w:val="00411F13"/>
    <w:rsid w:val="0041364A"/>
    <w:rsid w:val="004156CD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180A"/>
    <w:rsid w:val="00462A10"/>
    <w:rsid w:val="004630CD"/>
    <w:rsid w:val="00463C79"/>
    <w:rsid w:val="0046511B"/>
    <w:rsid w:val="00465591"/>
    <w:rsid w:val="00467679"/>
    <w:rsid w:val="00467B9C"/>
    <w:rsid w:val="00467F13"/>
    <w:rsid w:val="00470CA4"/>
    <w:rsid w:val="004721CA"/>
    <w:rsid w:val="00472E3F"/>
    <w:rsid w:val="004817E4"/>
    <w:rsid w:val="00484529"/>
    <w:rsid w:val="00485DF9"/>
    <w:rsid w:val="00490EFC"/>
    <w:rsid w:val="0049139D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D485E"/>
    <w:rsid w:val="004D5B59"/>
    <w:rsid w:val="004D6222"/>
    <w:rsid w:val="004D70E3"/>
    <w:rsid w:val="004E3686"/>
    <w:rsid w:val="004E3939"/>
    <w:rsid w:val="004F2F8C"/>
    <w:rsid w:val="004F3FD1"/>
    <w:rsid w:val="004F53BF"/>
    <w:rsid w:val="004F7116"/>
    <w:rsid w:val="004F78AE"/>
    <w:rsid w:val="00503F31"/>
    <w:rsid w:val="00504FF4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7628"/>
    <w:rsid w:val="005449E6"/>
    <w:rsid w:val="005465EC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2FFF"/>
    <w:rsid w:val="005C32E8"/>
    <w:rsid w:val="005C492F"/>
    <w:rsid w:val="005C54FF"/>
    <w:rsid w:val="005F23D1"/>
    <w:rsid w:val="005F3055"/>
    <w:rsid w:val="005F4D91"/>
    <w:rsid w:val="005F50A3"/>
    <w:rsid w:val="00600E15"/>
    <w:rsid w:val="006033AC"/>
    <w:rsid w:val="00607146"/>
    <w:rsid w:val="006101A0"/>
    <w:rsid w:val="00613107"/>
    <w:rsid w:val="00613F59"/>
    <w:rsid w:val="006149FE"/>
    <w:rsid w:val="00614F8D"/>
    <w:rsid w:val="00621FBD"/>
    <w:rsid w:val="00622113"/>
    <w:rsid w:val="0062790C"/>
    <w:rsid w:val="00633451"/>
    <w:rsid w:val="00654086"/>
    <w:rsid w:val="00655AD0"/>
    <w:rsid w:val="00655DC0"/>
    <w:rsid w:val="00673C3C"/>
    <w:rsid w:val="00673F64"/>
    <w:rsid w:val="0067551B"/>
    <w:rsid w:val="006761DA"/>
    <w:rsid w:val="006841CD"/>
    <w:rsid w:val="00684D52"/>
    <w:rsid w:val="00685872"/>
    <w:rsid w:val="006922A2"/>
    <w:rsid w:val="006924B6"/>
    <w:rsid w:val="006938C5"/>
    <w:rsid w:val="0069467D"/>
    <w:rsid w:val="00697323"/>
    <w:rsid w:val="006A31C8"/>
    <w:rsid w:val="006A464E"/>
    <w:rsid w:val="006A58AF"/>
    <w:rsid w:val="006B17F4"/>
    <w:rsid w:val="006B25BA"/>
    <w:rsid w:val="006B4A30"/>
    <w:rsid w:val="006B7026"/>
    <w:rsid w:val="006C10D2"/>
    <w:rsid w:val="006D47ED"/>
    <w:rsid w:val="006D5125"/>
    <w:rsid w:val="006E0145"/>
    <w:rsid w:val="006E1DD6"/>
    <w:rsid w:val="006E2882"/>
    <w:rsid w:val="006E53DB"/>
    <w:rsid w:val="006E7CFD"/>
    <w:rsid w:val="006F5C26"/>
    <w:rsid w:val="00701B6D"/>
    <w:rsid w:val="00701E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37826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4973"/>
    <w:rsid w:val="007752A4"/>
    <w:rsid w:val="0078580F"/>
    <w:rsid w:val="00791DEA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B483E"/>
    <w:rsid w:val="007C0072"/>
    <w:rsid w:val="007C7824"/>
    <w:rsid w:val="007D0284"/>
    <w:rsid w:val="007D349F"/>
    <w:rsid w:val="007D53B9"/>
    <w:rsid w:val="007D669D"/>
    <w:rsid w:val="007D6BE0"/>
    <w:rsid w:val="007D7340"/>
    <w:rsid w:val="007E165D"/>
    <w:rsid w:val="007E6AEB"/>
    <w:rsid w:val="007F449E"/>
    <w:rsid w:val="007F4F92"/>
    <w:rsid w:val="007F5630"/>
    <w:rsid w:val="00800891"/>
    <w:rsid w:val="0080142E"/>
    <w:rsid w:val="008036CF"/>
    <w:rsid w:val="00803B03"/>
    <w:rsid w:val="00804298"/>
    <w:rsid w:val="00804A90"/>
    <w:rsid w:val="00813334"/>
    <w:rsid w:val="008137C5"/>
    <w:rsid w:val="00814AFA"/>
    <w:rsid w:val="008161E4"/>
    <w:rsid w:val="0081793E"/>
    <w:rsid w:val="00821D91"/>
    <w:rsid w:val="00823DD7"/>
    <w:rsid w:val="00827E45"/>
    <w:rsid w:val="008307F2"/>
    <w:rsid w:val="00831F86"/>
    <w:rsid w:val="0083208F"/>
    <w:rsid w:val="00833386"/>
    <w:rsid w:val="00834335"/>
    <w:rsid w:val="008346AC"/>
    <w:rsid w:val="00845303"/>
    <w:rsid w:val="00852889"/>
    <w:rsid w:val="00860031"/>
    <w:rsid w:val="0086097E"/>
    <w:rsid w:val="0086306C"/>
    <w:rsid w:val="00866B74"/>
    <w:rsid w:val="00866D68"/>
    <w:rsid w:val="0087038C"/>
    <w:rsid w:val="00870FEE"/>
    <w:rsid w:val="0087132C"/>
    <w:rsid w:val="00876073"/>
    <w:rsid w:val="00877494"/>
    <w:rsid w:val="008775A4"/>
    <w:rsid w:val="00883C38"/>
    <w:rsid w:val="0088430D"/>
    <w:rsid w:val="00884BC8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5652"/>
    <w:rsid w:val="009076DF"/>
    <w:rsid w:val="009158A2"/>
    <w:rsid w:val="00922982"/>
    <w:rsid w:val="009260C9"/>
    <w:rsid w:val="00940BCE"/>
    <w:rsid w:val="00942559"/>
    <w:rsid w:val="009444BB"/>
    <w:rsid w:val="0094547B"/>
    <w:rsid w:val="009465CA"/>
    <w:rsid w:val="00947CEF"/>
    <w:rsid w:val="00952BE3"/>
    <w:rsid w:val="00952C88"/>
    <w:rsid w:val="0095760C"/>
    <w:rsid w:val="0096030E"/>
    <w:rsid w:val="00966940"/>
    <w:rsid w:val="009757A9"/>
    <w:rsid w:val="00982076"/>
    <w:rsid w:val="00987368"/>
    <w:rsid w:val="00994A5A"/>
    <w:rsid w:val="0099577A"/>
    <w:rsid w:val="0099585E"/>
    <w:rsid w:val="00997077"/>
    <w:rsid w:val="0099764C"/>
    <w:rsid w:val="009A0F7B"/>
    <w:rsid w:val="009A4D69"/>
    <w:rsid w:val="009A4EDA"/>
    <w:rsid w:val="009B1269"/>
    <w:rsid w:val="009B13EC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4DB7"/>
    <w:rsid w:val="00A059DC"/>
    <w:rsid w:val="00A05B6C"/>
    <w:rsid w:val="00A10143"/>
    <w:rsid w:val="00A12332"/>
    <w:rsid w:val="00A13F5F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56C2B"/>
    <w:rsid w:val="00A63719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0B30"/>
    <w:rsid w:val="00AB49DB"/>
    <w:rsid w:val="00AB554B"/>
    <w:rsid w:val="00AC21C4"/>
    <w:rsid w:val="00AC566D"/>
    <w:rsid w:val="00AC56B4"/>
    <w:rsid w:val="00AC69F4"/>
    <w:rsid w:val="00AD70FD"/>
    <w:rsid w:val="00AD7776"/>
    <w:rsid w:val="00AD7DC3"/>
    <w:rsid w:val="00AE1F95"/>
    <w:rsid w:val="00AF14A0"/>
    <w:rsid w:val="00AF2A86"/>
    <w:rsid w:val="00AF3314"/>
    <w:rsid w:val="00B05D98"/>
    <w:rsid w:val="00B105F3"/>
    <w:rsid w:val="00B114E8"/>
    <w:rsid w:val="00B138EC"/>
    <w:rsid w:val="00B13F7D"/>
    <w:rsid w:val="00B277CD"/>
    <w:rsid w:val="00B3325A"/>
    <w:rsid w:val="00B37503"/>
    <w:rsid w:val="00B465D4"/>
    <w:rsid w:val="00B62509"/>
    <w:rsid w:val="00B70372"/>
    <w:rsid w:val="00B7450A"/>
    <w:rsid w:val="00B75411"/>
    <w:rsid w:val="00B82D07"/>
    <w:rsid w:val="00B86695"/>
    <w:rsid w:val="00B86CDC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C795A"/>
    <w:rsid w:val="00BD0C4F"/>
    <w:rsid w:val="00BD0DBE"/>
    <w:rsid w:val="00BD5F5C"/>
    <w:rsid w:val="00BE0C55"/>
    <w:rsid w:val="00BE1B0F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0D4B"/>
    <w:rsid w:val="00C17321"/>
    <w:rsid w:val="00C177C2"/>
    <w:rsid w:val="00C241C9"/>
    <w:rsid w:val="00C24F3D"/>
    <w:rsid w:val="00C41130"/>
    <w:rsid w:val="00C43770"/>
    <w:rsid w:val="00C4396A"/>
    <w:rsid w:val="00C43A33"/>
    <w:rsid w:val="00C44D07"/>
    <w:rsid w:val="00C462C3"/>
    <w:rsid w:val="00C46461"/>
    <w:rsid w:val="00C5599A"/>
    <w:rsid w:val="00C6044B"/>
    <w:rsid w:val="00C631D9"/>
    <w:rsid w:val="00C73671"/>
    <w:rsid w:val="00C74AC3"/>
    <w:rsid w:val="00C75EDD"/>
    <w:rsid w:val="00C77A3A"/>
    <w:rsid w:val="00C8209F"/>
    <w:rsid w:val="00C822C4"/>
    <w:rsid w:val="00C82985"/>
    <w:rsid w:val="00C82FD9"/>
    <w:rsid w:val="00C86C2E"/>
    <w:rsid w:val="00C914A2"/>
    <w:rsid w:val="00C97018"/>
    <w:rsid w:val="00C97B87"/>
    <w:rsid w:val="00CA5414"/>
    <w:rsid w:val="00CB078B"/>
    <w:rsid w:val="00CC6B55"/>
    <w:rsid w:val="00CD2001"/>
    <w:rsid w:val="00CD2144"/>
    <w:rsid w:val="00CD41D4"/>
    <w:rsid w:val="00CD7ECD"/>
    <w:rsid w:val="00CE008C"/>
    <w:rsid w:val="00CE03D1"/>
    <w:rsid w:val="00CE15FB"/>
    <w:rsid w:val="00CE1C05"/>
    <w:rsid w:val="00CE4A32"/>
    <w:rsid w:val="00CE7F16"/>
    <w:rsid w:val="00CF237F"/>
    <w:rsid w:val="00CF458D"/>
    <w:rsid w:val="00CF59A1"/>
    <w:rsid w:val="00D03EF0"/>
    <w:rsid w:val="00D078BA"/>
    <w:rsid w:val="00D10C04"/>
    <w:rsid w:val="00D12A06"/>
    <w:rsid w:val="00D14AB9"/>
    <w:rsid w:val="00D15DA1"/>
    <w:rsid w:val="00D25A76"/>
    <w:rsid w:val="00D26E10"/>
    <w:rsid w:val="00D313F6"/>
    <w:rsid w:val="00D335DB"/>
    <w:rsid w:val="00D358CA"/>
    <w:rsid w:val="00D363F0"/>
    <w:rsid w:val="00D37BFF"/>
    <w:rsid w:val="00D4287F"/>
    <w:rsid w:val="00D56670"/>
    <w:rsid w:val="00D56A8D"/>
    <w:rsid w:val="00D56CD0"/>
    <w:rsid w:val="00D63E18"/>
    <w:rsid w:val="00D72F2B"/>
    <w:rsid w:val="00D74E37"/>
    <w:rsid w:val="00D802B9"/>
    <w:rsid w:val="00D83F77"/>
    <w:rsid w:val="00D85CEF"/>
    <w:rsid w:val="00D8643E"/>
    <w:rsid w:val="00D9096F"/>
    <w:rsid w:val="00D92A4E"/>
    <w:rsid w:val="00D9631B"/>
    <w:rsid w:val="00D96F68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C481A"/>
    <w:rsid w:val="00DD0EBB"/>
    <w:rsid w:val="00DD1B2E"/>
    <w:rsid w:val="00DE6BB0"/>
    <w:rsid w:val="00E033BD"/>
    <w:rsid w:val="00E04F5F"/>
    <w:rsid w:val="00E052B1"/>
    <w:rsid w:val="00E06327"/>
    <w:rsid w:val="00E10DDA"/>
    <w:rsid w:val="00E2249A"/>
    <w:rsid w:val="00E236F5"/>
    <w:rsid w:val="00E24E76"/>
    <w:rsid w:val="00E31D6F"/>
    <w:rsid w:val="00E36D69"/>
    <w:rsid w:val="00E37F64"/>
    <w:rsid w:val="00E41A0E"/>
    <w:rsid w:val="00E43AD9"/>
    <w:rsid w:val="00E4506A"/>
    <w:rsid w:val="00E52A58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9660E"/>
    <w:rsid w:val="00EA35C9"/>
    <w:rsid w:val="00EA3AF9"/>
    <w:rsid w:val="00EA546E"/>
    <w:rsid w:val="00EB12B5"/>
    <w:rsid w:val="00EB2CC9"/>
    <w:rsid w:val="00EB368D"/>
    <w:rsid w:val="00EB560F"/>
    <w:rsid w:val="00EB5AE5"/>
    <w:rsid w:val="00EC7F43"/>
    <w:rsid w:val="00ED2DE4"/>
    <w:rsid w:val="00ED6A8E"/>
    <w:rsid w:val="00EE03D0"/>
    <w:rsid w:val="00EE0B70"/>
    <w:rsid w:val="00EE1E05"/>
    <w:rsid w:val="00EE3011"/>
    <w:rsid w:val="00EF20E6"/>
    <w:rsid w:val="00EF24CD"/>
    <w:rsid w:val="00EF2EF0"/>
    <w:rsid w:val="00EF3C80"/>
    <w:rsid w:val="00EF4831"/>
    <w:rsid w:val="00EF51F1"/>
    <w:rsid w:val="00F01D9E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2D16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613A2"/>
    <w:rsid w:val="00F62D83"/>
    <w:rsid w:val="00F72A6B"/>
    <w:rsid w:val="00F74B0A"/>
    <w:rsid w:val="00F80648"/>
    <w:rsid w:val="00F80802"/>
    <w:rsid w:val="00F95AF4"/>
    <w:rsid w:val="00FA49CA"/>
    <w:rsid w:val="00FA5CC4"/>
    <w:rsid w:val="00FB28F2"/>
    <w:rsid w:val="00FB5154"/>
    <w:rsid w:val="00FC292D"/>
    <w:rsid w:val="00FC453C"/>
    <w:rsid w:val="00FD0DFA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3</Pages>
  <Words>940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55</cp:revision>
  <cp:lastPrinted>2002-04-23T08:10:00Z</cp:lastPrinted>
  <dcterms:created xsi:type="dcterms:W3CDTF">2018-03-26T13:43:00Z</dcterms:created>
  <dcterms:modified xsi:type="dcterms:W3CDTF">2018-04-06T18:37:00Z</dcterms:modified>
</cp:coreProperties>
</file>