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#99</w:t>
      </w:r>
      <w:r w:rsidR="00827E45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2B1997" w:rsidRPr="002B1997">
        <w:rPr>
          <w:rFonts w:cs="Arial"/>
          <w:bCs/>
          <w:noProof w:val="0"/>
          <w:sz w:val="24"/>
          <w:lang w:val="en-GB" w:eastAsia="ja-JP"/>
        </w:rPr>
        <w:t>R3-182149</w:t>
      </w:r>
      <w:bookmarkStart w:id="0" w:name="_GoBack"/>
      <w:bookmarkEnd w:id="0"/>
    </w:p>
    <w:p w:rsidR="00EA35C9" w:rsidRDefault="00827E45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307F2">
        <w:rPr>
          <w:b/>
          <w:noProof/>
          <w:sz w:val="24"/>
        </w:rPr>
        <w:t>6</w:t>
      </w:r>
      <w:r w:rsidR="008307F2" w:rsidRPr="008307F2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07F2" w:rsidRPr="008307F2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597B8D">
        <w:rPr>
          <w:rFonts w:cs="Arial"/>
          <w:b/>
          <w:bCs/>
          <w:color w:val="000000" w:themeColor="text1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94427">
        <w:rPr>
          <w:rFonts w:cs="Arial"/>
          <w:b/>
          <w:bCs/>
          <w:color w:val="000000"/>
          <w:sz w:val="24"/>
          <w:szCs w:val="24"/>
        </w:rPr>
        <w:t>Notification Control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EB2CC9" w:rsidRPr="00EB2CC9" w:rsidRDefault="00EB2CC9" w:rsidP="00EB2CC9">
      <w:r>
        <w:t xml:space="preserve">This pCR provides a new Notify procedure from </w:t>
      </w:r>
      <w:r w:rsidR="00D85CEF">
        <w:t>S-</w:t>
      </w:r>
      <w:r>
        <w:t xml:space="preserve">NG-RAN node to </w:t>
      </w:r>
      <w:r w:rsidR="00D85CEF">
        <w:t>M-</w:t>
      </w:r>
      <w:r>
        <w:t>NG-RAN node in XnAP.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D4FCC" w:rsidRPr="008D28E4" w:rsidRDefault="008D4FCC" w:rsidP="008D4FCC">
      <w:pPr>
        <w:pStyle w:val="Heading1"/>
      </w:pPr>
      <w:r>
        <w:t xml:space="preserve">Text Proposal for NGAP TS 38.423 </w:t>
      </w:r>
      <w:r w:rsidR="00EF51F1" w:rsidRPr="008D28E4">
        <w:t>v0.</w:t>
      </w:r>
      <w:r w:rsidR="008D28E4" w:rsidRPr="008D28E4">
        <w:t>7</w:t>
      </w:r>
      <w:r w:rsidRPr="008D28E4">
        <w:t>.0</w:t>
      </w:r>
    </w:p>
    <w:p w:rsidR="008D4FCC" w:rsidRDefault="008D4FCC" w:rsidP="008D4FC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8873FC" w:rsidRPr="004D3578" w:rsidRDefault="008873FC" w:rsidP="008873FC">
      <w:pPr>
        <w:pStyle w:val="Heading2"/>
      </w:pPr>
      <w:bookmarkStart w:id="1" w:name="_Toc500263117"/>
      <w:bookmarkStart w:id="2" w:name="_Toc505097551"/>
      <w:bookmarkStart w:id="3" w:name="_Toc505097744"/>
      <w:bookmarkStart w:id="4" w:name="_Toc508091493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:rsidR="008873FC" w:rsidRPr="004D3578" w:rsidRDefault="008873FC" w:rsidP="008873F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B58CB" w:rsidRPr="002B58CB" w:rsidRDefault="002B58CB" w:rsidP="002B58CB">
      <w:pPr>
        <w:pStyle w:val="EW"/>
        <w:rPr>
          <w:ins w:id="5" w:author="Ericsson 1" w:date="2018-04-06T10:36:00Z"/>
        </w:rPr>
      </w:pPr>
      <w:ins w:id="6" w:author="Ericsson 1" w:date="2018-04-06T10:36:00Z">
        <w:r>
          <w:t>ARFCN</w:t>
        </w:r>
        <w:r>
          <w:tab/>
        </w:r>
        <w:r>
          <w:tab/>
        </w:r>
        <w:r>
          <w:tab/>
          <w:t>Absolute Radio Frequency Channel Number</w:t>
        </w:r>
      </w:ins>
    </w:p>
    <w:p w:rsidR="002B58CB" w:rsidRPr="002B58CB" w:rsidRDefault="002B58CB" w:rsidP="002B58CB">
      <w:pPr>
        <w:pStyle w:val="EW"/>
        <w:ind w:left="1800" w:hanging="1516"/>
        <w:rPr>
          <w:lang w:val="en-US"/>
        </w:rPr>
      </w:pPr>
      <w:ins w:id="7" w:author="Ericsson 1" w:date="2018-04-05T09:43:00Z">
        <w:r w:rsidRPr="00200B18">
          <w:rPr>
            <w:lang w:val="en-US"/>
          </w:rPr>
          <w:t>GFBR</w:t>
        </w:r>
      </w:ins>
      <w:ins w:id="8" w:author="Ericsson 1" w:date="2018-04-05T09:49:00Z">
        <w:r w:rsidRPr="00200B18">
          <w:rPr>
            <w:lang w:val="en-US"/>
          </w:rPr>
          <w:tab/>
        </w:r>
      </w:ins>
      <w:ins w:id="9" w:author="Ericsson 1" w:date="2018-04-06T10:37:00Z">
        <w:r w:rsidR="00564477">
          <w:rPr>
            <w:lang w:val="en-US"/>
          </w:rPr>
          <w:tab/>
        </w:r>
        <w:r w:rsidR="00564477">
          <w:rPr>
            <w:lang w:val="en-US"/>
          </w:rPr>
          <w:tab/>
        </w:r>
      </w:ins>
      <w:ins w:id="10" w:author="Ericsson 1" w:date="2018-04-05T09:49:00Z">
        <w:r w:rsidRPr="00200B18">
          <w:rPr>
            <w:lang w:val="en-US"/>
          </w:rPr>
          <w:t>Guaranteed Flow Bit Rate</w:t>
        </w:r>
      </w:ins>
    </w:p>
    <w:p w:rsidR="008873FC" w:rsidRDefault="008873FC" w:rsidP="008873FC">
      <w:pPr>
        <w:pStyle w:val="EW"/>
      </w:pPr>
      <w:r>
        <w:t>M-NG-RAN node</w:t>
      </w:r>
      <w:r w:rsidRPr="004D3578">
        <w:tab/>
      </w:r>
      <w:ins w:id="11" w:author="Ericsson 1" w:date="2018-04-06T10:37:00Z">
        <w:r w:rsidR="00564477">
          <w:tab/>
        </w:r>
      </w:ins>
      <w:r>
        <w:t>Master NG-RAN node</w:t>
      </w:r>
    </w:p>
    <w:p w:rsidR="008873FC" w:rsidRDefault="008873FC" w:rsidP="008873FC">
      <w:pPr>
        <w:pStyle w:val="EW"/>
      </w:pPr>
      <w:del w:id="12" w:author="Ericsson 1" w:date="2018-04-06T10:36:00Z">
        <w:r w:rsidDel="002B58CB">
          <w:delText>ARFCN</w:delText>
        </w:r>
        <w:r w:rsidDel="002B58CB">
          <w:tab/>
        </w:r>
        <w:r w:rsidDel="002B58CB">
          <w:tab/>
        </w:r>
        <w:r w:rsidDel="002B58CB">
          <w:tab/>
          <w:delText>Absolute Radio Frequency Channel Number</w:delText>
        </w:r>
      </w:del>
    </w:p>
    <w:p w:rsidR="002B58CB" w:rsidRDefault="002B58CB" w:rsidP="002B58CB">
      <w:pPr>
        <w:pStyle w:val="EW"/>
        <w:ind w:left="1800" w:hanging="1516"/>
        <w:rPr>
          <w:ins w:id="13" w:author="Ericsson 1" w:date="2018-04-05T09:44:00Z"/>
        </w:rPr>
      </w:pPr>
      <w:ins w:id="14" w:author="Ericsson 1" w:date="2018-04-05T09:44:00Z">
        <w:r>
          <w:t>PDB</w:t>
        </w:r>
      </w:ins>
      <w:ins w:id="15" w:author="Ericsson 1" w:date="2018-04-05T09:50:00Z">
        <w:r>
          <w:tab/>
        </w:r>
      </w:ins>
      <w:ins w:id="16" w:author="Ericsson 1" w:date="2018-04-06T10:37:00Z">
        <w:r w:rsidR="00564477">
          <w:tab/>
        </w:r>
        <w:r w:rsidR="00564477">
          <w:tab/>
        </w:r>
      </w:ins>
      <w:ins w:id="17" w:author="Ericsson 1" w:date="2018-04-05T09:50:00Z">
        <w:r w:rsidRPr="00AF2B48">
          <w:t>Packet Delay Budget</w:t>
        </w:r>
      </w:ins>
    </w:p>
    <w:p w:rsidR="002B58CB" w:rsidDel="002B58CB" w:rsidRDefault="002B58CB" w:rsidP="002B58CB">
      <w:pPr>
        <w:pStyle w:val="EW"/>
        <w:ind w:left="1800" w:hanging="1516"/>
        <w:rPr>
          <w:del w:id="18" w:author="Ericsson 1" w:date="2018-04-06T10:36:00Z"/>
        </w:rPr>
      </w:pPr>
      <w:ins w:id="19" w:author="Ericsson 1" w:date="2018-04-05T09:44:00Z">
        <w:r>
          <w:t>PER</w:t>
        </w:r>
      </w:ins>
      <w:ins w:id="20" w:author="Ericsson 1" w:date="2018-04-05T09:51:00Z">
        <w:r>
          <w:tab/>
        </w:r>
      </w:ins>
      <w:ins w:id="21" w:author="Ericsson 1" w:date="2018-04-06T10:37:00Z">
        <w:r w:rsidR="00564477">
          <w:tab/>
        </w:r>
        <w:r w:rsidR="00564477">
          <w:tab/>
        </w:r>
      </w:ins>
      <w:ins w:id="22" w:author="Ericsson 1" w:date="2018-04-05T09:51:00Z">
        <w:r w:rsidRPr="00AF2B48">
          <w:t>Packet Error Rate</w:t>
        </w:r>
      </w:ins>
    </w:p>
    <w:p w:rsidR="008873FC" w:rsidRDefault="008873FC" w:rsidP="008873FC">
      <w:pPr>
        <w:pStyle w:val="EW"/>
      </w:pPr>
      <w:r>
        <w:t>S-NG-RAN node</w:t>
      </w:r>
      <w:r>
        <w:tab/>
      </w:r>
      <w:r>
        <w:tab/>
      </w:r>
      <w:r>
        <w:tab/>
        <w:t>Secondary NG-RAN node</w:t>
      </w:r>
    </w:p>
    <w:p w:rsidR="008873FC" w:rsidRPr="004D3578" w:rsidRDefault="008873FC" w:rsidP="008873FC">
      <w:pPr>
        <w:pStyle w:val="EW"/>
      </w:pPr>
      <w:r>
        <w:t>SUL</w:t>
      </w:r>
      <w:r>
        <w:tab/>
      </w:r>
      <w:r>
        <w:tab/>
      </w:r>
      <w:r>
        <w:tab/>
        <w:t>Supplementary Uplink</w:t>
      </w:r>
    </w:p>
    <w:p w:rsidR="008873FC" w:rsidRPr="004D3578" w:rsidRDefault="008873FC" w:rsidP="008873FC">
      <w:pPr>
        <w:pStyle w:val="EW"/>
      </w:pPr>
    </w:p>
    <w:p w:rsidR="008873FC" w:rsidRDefault="008873FC" w:rsidP="008D4FCC">
      <w:pPr>
        <w:pStyle w:val="FirstChange"/>
      </w:pPr>
    </w:p>
    <w:p w:rsidR="008873FC" w:rsidRDefault="008873FC" w:rsidP="008D4FCC">
      <w:pPr>
        <w:pStyle w:val="FirstChange"/>
      </w:pPr>
    </w:p>
    <w:p w:rsidR="008873FC" w:rsidRDefault="008873FC" w:rsidP="008D4FCC">
      <w:pPr>
        <w:pStyle w:val="FirstChange"/>
      </w:pPr>
    </w:p>
    <w:p w:rsidR="008873FC" w:rsidRPr="00F43C45" w:rsidRDefault="008873FC" w:rsidP="008873F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873FC" w:rsidRDefault="008873FC" w:rsidP="008873F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873FC" w:rsidRPr="0008470A" w:rsidRDefault="008873FC" w:rsidP="008873FC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873FC" w:rsidRDefault="008873FC" w:rsidP="008D4FCC">
      <w:pPr>
        <w:pStyle w:val="FirstChange"/>
      </w:pPr>
    </w:p>
    <w:p w:rsidR="008B491B" w:rsidRPr="00C67B9A" w:rsidRDefault="008B491B" w:rsidP="008B491B">
      <w:pPr>
        <w:pStyle w:val="TH"/>
      </w:pPr>
      <w:r w:rsidRPr="00C67B9A">
        <w:lastRenderedPageBreak/>
        <w:t xml:space="preserve">Table </w:t>
      </w:r>
      <w:r>
        <w:t>7</w:t>
      </w:r>
      <w:r w:rsidRPr="00C67B9A">
        <w:t>-1: Mapping between X</w:t>
      </w:r>
      <w:r>
        <w:t>n</w:t>
      </w:r>
      <w:r w:rsidRPr="00C67B9A">
        <w:t>AP functions and X</w:t>
      </w:r>
      <w:r>
        <w:t>n</w:t>
      </w:r>
      <w:r w:rsidRPr="00C67B9A">
        <w:t>AP EPs</w:t>
      </w:r>
    </w:p>
    <w:tbl>
      <w:tblPr>
        <w:tblW w:w="7938" w:type="dxa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8B491B" w:rsidRPr="00C67B9A" w:rsidTr="00140E6F">
        <w:trPr>
          <w:cantSplit/>
          <w:tblHeader/>
        </w:trPr>
        <w:tc>
          <w:tcPr>
            <w:tcW w:w="3969" w:type="dxa"/>
          </w:tcPr>
          <w:p w:rsidR="008B491B" w:rsidRPr="00C67B9A" w:rsidRDefault="008B491B" w:rsidP="00140E6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:rsidR="008B491B" w:rsidRPr="00C67B9A" w:rsidRDefault="008B491B" w:rsidP="00140E6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Elementary Procedure(s)</w:t>
            </w:r>
          </w:p>
        </w:tc>
      </w:tr>
      <w:tr w:rsidR="008B491B" w:rsidRPr="00C67B9A" w:rsidTr="00140E6F">
        <w:trPr>
          <w:cantSplit/>
        </w:trPr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Addition Preparation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S-NG-RAN node</w:t>
            </w:r>
            <w:r w:rsidRPr="00C67B9A">
              <w:rPr>
                <w:lang w:eastAsia="ja-JP"/>
              </w:rPr>
              <w:t xml:space="preserve"> Reconfiguration Completion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M-NG-RAN node initiated S-NG-RAN node</w:t>
            </w:r>
            <w:r w:rsidRPr="00C67B9A">
              <w:rPr>
                <w:lang w:eastAsia="ja-JP"/>
              </w:rPr>
              <w:t xml:space="preserve"> Modification Preparation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d)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Modification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e)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f)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  <w:p w:rsidR="008B491B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Counter Check</w:t>
            </w:r>
          </w:p>
          <w:p w:rsidR="008B491B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h) RRC transfer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ins w:id="23" w:author="Ericsson" w:date="2018-02-13T09:46:00Z">
              <w:r>
                <w:rPr>
                  <w:lang w:eastAsia="ja-JP"/>
                </w:rPr>
                <w:t>i)</w:t>
              </w:r>
            </w:ins>
            <w:ins w:id="24" w:author="Ericsson" w:date="2018-02-13T09:47:00Z">
              <w:r>
                <w:rPr>
                  <w:lang w:eastAsia="ja-JP"/>
                </w:rPr>
                <w:t xml:space="preserve"> </w:t>
              </w:r>
              <w:r w:rsidRPr="008B491B">
                <w:rPr>
                  <w:lang w:eastAsia="ja-JP"/>
                </w:rPr>
                <w:t>Notification Control</w:t>
              </w:r>
            </w:ins>
          </w:p>
        </w:tc>
      </w:tr>
      <w:tr w:rsidR="008B491B" w:rsidRPr="00C67B9A" w:rsidTr="00140E6F">
        <w:trPr>
          <w:cantSplit/>
        </w:trPr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>Energy Saving</w:t>
            </w:r>
          </w:p>
        </w:tc>
        <w:tc>
          <w:tcPr>
            <w:tcW w:w="3969" w:type="dxa"/>
          </w:tcPr>
          <w:p w:rsidR="008B491B" w:rsidRPr="007561F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 xml:space="preserve">a) </w:t>
            </w:r>
            <w:r w:rsidRPr="00BC5584">
              <w:rPr>
                <w:lang w:eastAsia="ja-JP"/>
              </w:rPr>
              <w:t xml:space="preserve">NG-RAN node </w:t>
            </w:r>
            <w:r w:rsidRPr="007561FA">
              <w:rPr>
                <w:lang w:eastAsia="ja-JP"/>
              </w:rPr>
              <w:t>Configuration Update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>b) Cell Activation</w:t>
            </w:r>
          </w:p>
        </w:tc>
      </w:tr>
    </w:tbl>
    <w:p w:rsidR="008B491B" w:rsidRDefault="008B491B" w:rsidP="00D96F68">
      <w:pPr>
        <w:pStyle w:val="FirstChange"/>
        <w:jc w:val="left"/>
      </w:pPr>
    </w:p>
    <w:p w:rsidR="008B491B" w:rsidRPr="00C67B9A" w:rsidRDefault="008B491B" w:rsidP="008B491B"/>
    <w:p w:rsidR="008B491B" w:rsidRPr="00F43C45" w:rsidRDefault="008B491B" w:rsidP="008B491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B491B" w:rsidRDefault="008B491B" w:rsidP="008B491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B491B" w:rsidRPr="0008470A" w:rsidRDefault="008B491B" w:rsidP="008B491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B491B" w:rsidRDefault="008B491B" w:rsidP="008D4FCC">
      <w:pPr>
        <w:pStyle w:val="FirstChange"/>
      </w:pPr>
    </w:p>
    <w:p w:rsidR="00FD0DFA" w:rsidRPr="00242910" w:rsidRDefault="00FD0DFA" w:rsidP="00FD0DFA">
      <w:pPr>
        <w:pStyle w:val="TH"/>
        <w:spacing w:line="0" w:lineRule="atLeast"/>
        <w:outlineLvl w:val="0"/>
      </w:pPr>
      <w:r w:rsidRPr="00242910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D0DFA" w:rsidRPr="00242910" w:rsidTr="00BA20F9">
        <w:trPr>
          <w:cantSplit/>
          <w:tblHeader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Initiating Message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RECONFIGURATION COMPLETE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RELEASE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COUNTER CHECK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</w:tr>
      <w:tr w:rsidR="00FD0DFA" w:rsidRPr="00242910" w:rsidTr="00BA20F9">
        <w:trPr>
          <w:cantSplit/>
          <w:jc w:val="center"/>
          <w:ins w:id="25" w:author="Ericsson" w:date="2018-01-12T10:2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26" w:author="Ericsson" w:date="2018-01-12T10:29:00Z"/>
                <w:lang w:eastAsia="ja-JP"/>
              </w:rPr>
            </w:pPr>
            <w:ins w:id="27" w:author="Ericsson" w:date="2018-01-12T10:29:00Z">
              <w:r>
                <w:rPr>
                  <w:lang w:eastAsia="ja-JP"/>
                </w:rPr>
                <w:t>Notification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28" w:author="Ericsson" w:date="2018-01-12T10:29:00Z"/>
                <w:lang w:eastAsia="ja-JP"/>
              </w:rPr>
            </w:pPr>
            <w:ins w:id="29" w:author="Ericsson" w:date="2018-01-12T10:29:00Z">
              <w:r>
                <w:rPr>
                  <w:lang w:eastAsia="ja-JP"/>
                </w:rPr>
                <w:t>NOTIFICATION CONT</w:t>
              </w:r>
            </w:ins>
            <w:ins w:id="30" w:author="Ericsson" w:date="2018-01-12T10:30:00Z">
              <w:r>
                <w:rPr>
                  <w:lang w:eastAsia="ja-JP"/>
                </w:rPr>
                <w:t>ROL</w:t>
              </w:r>
            </w:ins>
          </w:p>
        </w:tc>
      </w:tr>
    </w:tbl>
    <w:p w:rsidR="00FD0DFA" w:rsidRDefault="00FD0DFA" w:rsidP="00FD0DFA"/>
    <w:p w:rsidR="00FD0DFA" w:rsidRPr="00C67B9A" w:rsidRDefault="00FD0DFA" w:rsidP="00FD0DFA"/>
    <w:p w:rsidR="00FD0DFA" w:rsidRPr="00F43C45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FD0DFA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FD0DFA" w:rsidRPr="0008470A" w:rsidRDefault="00FD0DFA" w:rsidP="00FD0DF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3153B" w:rsidRDefault="0033153B" w:rsidP="0033153B">
      <w:pPr>
        <w:pStyle w:val="Heading3"/>
        <w:rPr>
          <w:ins w:id="31" w:author="Ericsson" w:date="2017-11-17T10:39:00Z"/>
        </w:rPr>
      </w:pPr>
      <w:bookmarkStart w:id="32" w:name="_Toc481568384"/>
      <w:bookmarkStart w:id="33" w:name="_Toc483414578"/>
      <w:bookmarkStart w:id="34" w:name="_Toc483415256"/>
      <w:bookmarkStart w:id="35" w:name="_Toc483418760"/>
      <w:bookmarkStart w:id="36" w:name="_Toc491324672"/>
      <w:bookmarkStart w:id="37" w:name="_Toc496000304"/>
      <w:bookmarkStart w:id="38" w:name="_Hlk498674159"/>
      <w:ins w:id="39" w:author="Ericsson" w:date="2017-11-17T10:39:00Z">
        <w:r>
          <w:t>8.3.X</w:t>
        </w:r>
        <w:r>
          <w:tab/>
        </w:r>
      </w:ins>
      <w:ins w:id="40" w:author="Ericsson" w:date="2018-01-12T10:13:00Z">
        <w:r w:rsidR="00355A58">
          <w:t>Notification Control</w:t>
        </w:r>
      </w:ins>
      <w:bookmarkEnd w:id="32"/>
      <w:bookmarkEnd w:id="33"/>
      <w:bookmarkEnd w:id="34"/>
      <w:bookmarkEnd w:id="35"/>
      <w:bookmarkEnd w:id="36"/>
      <w:bookmarkEnd w:id="37"/>
    </w:p>
    <w:p w:rsidR="0033153B" w:rsidRDefault="0033153B" w:rsidP="0033153B">
      <w:pPr>
        <w:pStyle w:val="Heading4"/>
        <w:rPr>
          <w:ins w:id="41" w:author="Ericsson" w:date="2017-11-17T10:39:00Z"/>
        </w:rPr>
      </w:pPr>
      <w:bookmarkStart w:id="42" w:name="_Toc481568385"/>
      <w:bookmarkStart w:id="43" w:name="_Toc483414579"/>
      <w:bookmarkStart w:id="44" w:name="_Toc483415257"/>
      <w:bookmarkStart w:id="45" w:name="_Toc483418761"/>
      <w:bookmarkStart w:id="46" w:name="_Toc491324673"/>
      <w:bookmarkStart w:id="47" w:name="_Toc496000305"/>
      <w:ins w:id="48" w:author="Ericsson" w:date="2017-11-17T10:39:00Z">
        <w:r>
          <w:t>8.3.X.1</w:t>
        </w:r>
        <w:r>
          <w:tab/>
          <w:t>General</w:t>
        </w:r>
        <w:bookmarkEnd w:id="42"/>
        <w:bookmarkEnd w:id="43"/>
        <w:bookmarkEnd w:id="44"/>
        <w:bookmarkEnd w:id="45"/>
        <w:bookmarkEnd w:id="46"/>
        <w:bookmarkEnd w:id="47"/>
      </w:ins>
    </w:p>
    <w:p w:rsidR="0033153B" w:rsidRPr="002B4316" w:rsidRDefault="0033153B" w:rsidP="0033153B">
      <w:pPr>
        <w:rPr>
          <w:ins w:id="49" w:author="Ericsson" w:date="2017-11-17T10:39:00Z"/>
        </w:rPr>
      </w:pPr>
      <w:ins w:id="50" w:author="Ericsson" w:date="2017-11-17T10:39:00Z">
        <w:r w:rsidRPr="002B4316">
          <w:t>The purp</w:t>
        </w:r>
        <w:r>
          <w:t>ose of the Notify</w:t>
        </w:r>
        <w:r w:rsidRPr="002B4316">
          <w:t xml:space="preserve"> procedure is to </w:t>
        </w:r>
      </w:ins>
      <w:ins w:id="51" w:author="Ericsson" w:date="2017-11-17T18:05:00Z">
        <w:r w:rsidR="001E11DA">
          <w:t xml:space="preserve">allow </w:t>
        </w:r>
      </w:ins>
      <w:ins w:id="52" w:author="Ericsson" w:date="2018-02-13T09:49:00Z">
        <w:r w:rsidR="0067551B">
          <w:t>S-</w:t>
        </w:r>
      </w:ins>
      <w:ins w:id="53" w:author="Ericsson" w:date="2017-11-17T18:05:00Z">
        <w:r w:rsidR="001E11DA">
          <w:t xml:space="preserve">NG-RAN node to </w:t>
        </w:r>
      </w:ins>
      <w:ins w:id="54" w:author="Ericsson" w:date="2017-11-17T10:39:00Z">
        <w:r w:rsidR="00037418">
          <w:t>send notification to</w:t>
        </w:r>
        <w:r>
          <w:t xml:space="preserve"> </w:t>
        </w:r>
      </w:ins>
      <w:ins w:id="55" w:author="Ericsson" w:date="2018-02-13T09:49:00Z">
        <w:r w:rsidR="0067551B">
          <w:t>M-</w:t>
        </w:r>
      </w:ins>
      <w:ins w:id="56" w:author="Ericsson" w:date="2017-11-17T18:06:00Z">
        <w:r w:rsidR="001E11DA">
          <w:t xml:space="preserve">NG-RAN node </w:t>
        </w:r>
      </w:ins>
      <w:ins w:id="57" w:author="Ericsson" w:date="2017-11-17T10:39:00Z">
        <w:r w:rsidR="00037418">
          <w:t>for</w:t>
        </w:r>
        <w:r w:rsidR="001E11DA">
          <w:t xml:space="preserve"> </w:t>
        </w:r>
        <w:r>
          <w:t xml:space="preserve">the </w:t>
        </w:r>
        <w:r w:rsidRPr="002B4316">
          <w:t xml:space="preserve">already established QoS flow(s) or PDU </w:t>
        </w:r>
        <w:r>
          <w:t>session(s)</w:t>
        </w:r>
        <w:r w:rsidRPr="002B4316">
          <w:t xml:space="preserve"> for a given UE. The procedure uses UE-associated signalling.</w:t>
        </w:r>
      </w:ins>
    </w:p>
    <w:p w:rsidR="0033153B" w:rsidRDefault="0033153B" w:rsidP="0033153B">
      <w:pPr>
        <w:pStyle w:val="Heading4"/>
        <w:rPr>
          <w:ins w:id="58" w:author="Ericsson" w:date="2017-11-17T10:39:00Z"/>
        </w:rPr>
      </w:pPr>
      <w:bookmarkStart w:id="59" w:name="_Toc481568386"/>
      <w:bookmarkStart w:id="60" w:name="_Toc483414580"/>
      <w:bookmarkStart w:id="61" w:name="_Toc483415258"/>
      <w:bookmarkStart w:id="62" w:name="_Toc483418762"/>
      <w:bookmarkStart w:id="63" w:name="_Toc491324674"/>
      <w:bookmarkStart w:id="64" w:name="_Toc496000306"/>
      <w:ins w:id="65" w:author="Ericsson" w:date="2017-11-17T10:39:00Z">
        <w:r>
          <w:lastRenderedPageBreak/>
          <w:t>8.3.X.2</w:t>
        </w:r>
        <w:r>
          <w:tab/>
          <w:t>Successful Operation</w:t>
        </w:r>
        <w:bookmarkEnd w:id="59"/>
        <w:bookmarkEnd w:id="60"/>
        <w:bookmarkEnd w:id="61"/>
        <w:bookmarkEnd w:id="62"/>
        <w:bookmarkEnd w:id="63"/>
        <w:bookmarkEnd w:id="64"/>
      </w:ins>
    </w:p>
    <w:p w:rsidR="0033153B" w:rsidRPr="0020411A" w:rsidRDefault="00D96F68" w:rsidP="0033153B">
      <w:pPr>
        <w:pStyle w:val="TH"/>
        <w:rPr>
          <w:ins w:id="66" w:author="Ericsson" w:date="2017-11-17T10:39:00Z"/>
          <w:color w:val="002060"/>
        </w:rPr>
      </w:pPr>
      <w:ins w:id="67" w:author="Ericsson" w:date="2017-11-17T10:39:00Z">
        <w:r w:rsidRPr="0020411A">
          <w:rPr>
            <w:color w:val="002060"/>
          </w:rPr>
          <w:object w:dxaOrig="6876" w:dyaOrig="2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8pt;height:120.6pt" o:ole="">
              <v:imagedata r:id="rId7" o:title=""/>
            </v:shape>
            <o:OLEObject Type="Embed" ProgID="Visio.Drawing.11" ShapeID="_x0000_i1025" DrawAspect="Content" ObjectID="_1584551236" r:id="rId8"/>
          </w:object>
        </w:r>
      </w:ins>
    </w:p>
    <w:p w:rsidR="0033153B" w:rsidRPr="007A2607" w:rsidRDefault="0033153B" w:rsidP="0033153B">
      <w:pPr>
        <w:pStyle w:val="TF"/>
        <w:rPr>
          <w:ins w:id="68" w:author="Ericsson" w:date="2017-11-17T10:39:00Z"/>
        </w:rPr>
      </w:pPr>
      <w:ins w:id="69" w:author="Ericsson" w:date="2017-11-17T10:39:00Z">
        <w:r w:rsidRPr="009973B8">
          <w:t xml:space="preserve">Figure </w:t>
        </w:r>
        <w:r>
          <w:t>8.3.X</w:t>
        </w:r>
        <w:r w:rsidRPr="009973B8">
          <w:t>.</w:t>
        </w:r>
        <w:r>
          <w:t>2</w:t>
        </w:r>
        <w:r w:rsidRPr="009973B8">
          <w:t xml:space="preserve">-1: </w:t>
        </w:r>
        <w:r w:rsidR="00F22B9A">
          <w:t>Notification Control</w:t>
        </w:r>
      </w:ins>
    </w:p>
    <w:p w:rsidR="0033153B" w:rsidRDefault="0033153B" w:rsidP="0033153B">
      <w:pPr>
        <w:rPr>
          <w:ins w:id="70" w:author="Ericsson" w:date="2017-11-17T10:39:00Z"/>
        </w:rPr>
      </w:pPr>
      <w:ins w:id="71" w:author="Ericsson" w:date="2017-11-17T10:39:00Z">
        <w:r w:rsidRPr="007A2607">
          <w:t xml:space="preserve">The </w:t>
        </w:r>
      </w:ins>
      <w:ins w:id="72" w:author="Ericsson" w:date="2018-02-13T09:49:00Z">
        <w:r w:rsidR="00104FF1">
          <w:t>S-</w:t>
        </w:r>
      </w:ins>
      <w:ins w:id="73" w:author="Ericsson" w:date="2017-11-17T10:39:00Z">
        <w:r>
          <w:t>NG-RAN node</w:t>
        </w:r>
        <w:r w:rsidRPr="007A2607">
          <w:t xml:space="preserve"> initi</w:t>
        </w:r>
        <w:r>
          <w:t xml:space="preserve">ates the </w:t>
        </w:r>
        <w:r w:rsidR="00F22B9A">
          <w:t>procedure by sending a Notification Control</w:t>
        </w:r>
        <w:r w:rsidRPr="007A2607">
          <w:t xml:space="preserve"> message. </w:t>
        </w:r>
      </w:ins>
    </w:p>
    <w:p w:rsidR="0033153B" w:rsidRDefault="00F22B9A" w:rsidP="0033153B">
      <w:pPr>
        <w:rPr>
          <w:ins w:id="74" w:author="Ericsson" w:date="2017-11-17T18:22:00Z"/>
          <w:rFonts w:eastAsia="SimSun"/>
          <w:lang w:eastAsia="zh-CN"/>
        </w:rPr>
      </w:pPr>
      <w:ins w:id="75" w:author="Ericsson" w:date="2017-11-17T10:39:00Z">
        <w:r>
          <w:t>The Notification Control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  <w:r w:rsidR="0033153B" w:rsidRPr="00F2428C">
          <w:t xml:space="preserve">message shall contain </w:t>
        </w:r>
      </w:ins>
      <w:ins w:id="76" w:author="Ericsson" w:date="2017-11-17T18:08:00Z">
        <w:r w:rsidR="00C75EDD">
          <w:t xml:space="preserve">notification </w:t>
        </w:r>
      </w:ins>
      <w:ins w:id="77" w:author="Ericsson" w:date="2017-11-17T10:39:00Z">
        <w:r w:rsidR="00C75EDD">
          <w:rPr>
            <w:rFonts w:eastAsia="SimSun" w:hint="eastAsia"/>
            <w:lang w:eastAsia="zh-CN"/>
          </w:rPr>
          <w:t>for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</w:ins>
      <w:ins w:id="78" w:author="Ericsson" w:date="2017-11-17T18:08:00Z">
        <w:r w:rsidR="00C75EDD">
          <w:rPr>
            <w:rFonts w:eastAsia="SimSun"/>
            <w:lang w:eastAsia="zh-CN"/>
          </w:rPr>
          <w:t xml:space="preserve">the already established </w:t>
        </w:r>
      </w:ins>
      <w:ins w:id="79" w:author="Ericsson" w:date="2017-11-17T10:39:00Z">
        <w:r w:rsidR="0033153B" w:rsidRPr="00F2428C">
          <w:rPr>
            <w:rFonts w:eastAsia="SimSun" w:hint="eastAsia"/>
            <w:lang w:eastAsia="zh-CN"/>
          </w:rPr>
          <w:t xml:space="preserve">PDU </w:t>
        </w:r>
        <w:r w:rsidR="0033153B"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essions or QoS flows </w:t>
        </w:r>
      </w:ins>
      <w:ins w:id="80" w:author="Ericsson" w:date="2018-01-12T10:15:00Z">
        <w:r w:rsidRPr="00F2428C">
          <w:rPr>
            <w:rFonts w:eastAsia="SimSun" w:hint="eastAsia"/>
            <w:lang w:eastAsia="zh-CN"/>
          </w:rPr>
          <w:t xml:space="preserve">which </w:t>
        </w:r>
        <w:r>
          <w:rPr>
            <w:rFonts w:eastAsia="SimSun"/>
            <w:lang w:eastAsia="zh-CN"/>
          </w:rPr>
          <w:t>the</w:t>
        </w:r>
      </w:ins>
      <w:ins w:id="81" w:author="Ericsson 1" w:date="2018-04-05T12:41:00Z">
        <w:r w:rsidR="00FA3FB7">
          <w:rPr>
            <w:rFonts w:eastAsia="SimSun"/>
            <w:lang w:eastAsia="zh-CN"/>
          </w:rPr>
          <w:t xml:space="preserve"> </w:t>
        </w:r>
        <w:r w:rsidR="00FA3FB7" w:rsidRPr="00FA3FB7">
          <w:rPr>
            <w:rFonts w:eastAsia="SimSun"/>
            <w:lang w:eastAsia="zh-CN"/>
          </w:rPr>
          <w:t>GFBR, PDB or PER can no longer (or again) be fulfilled</w:t>
        </w:r>
      </w:ins>
      <w:ins w:id="82" w:author="Ericsson" w:date="2018-01-12T10:15:00Z">
        <w:r>
          <w:rPr>
            <w:rFonts w:eastAsia="SimSun"/>
            <w:lang w:eastAsia="zh-CN"/>
          </w:rPr>
          <w:t>.</w:t>
        </w:r>
      </w:ins>
    </w:p>
    <w:p w:rsidR="00F22B9A" w:rsidRPr="00F22B9A" w:rsidRDefault="00F22B9A" w:rsidP="00F22B9A">
      <w:pPr>
        <w:pStyle w:val="B1"/>
        <w:rPr>
          <w:ins w:id="83" w:author="Ericsson" w:date="2018-01-12T10:14:00Z"/>
          <w:lang w:eastAsia="ja-JP"/>
        </w:rPr>
      </w:pPr>
      <w:ins w:id="84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AF7A1F">
          <w:rPr>
            <w:rFonts w:eastAsia="SimSun" w:hint="eastAsia"/>
            <w:lang w:eastAsia="zh-CN"/>
          </w:rPr>
          <w:t>For each PDU session of which some QoS flows are not fulfilled</w:t>
        </w:r>
        <w:r>
          <w:rPr>
            <w:rFonts w:eastAsia="SimSun" w:hint="eastAsia"/>
            <w:lang w:eastAsia="zh-CN"/>
          </w:rPr>
          <w:t xml:space="preserve"> any more or </w:t>
        </w:r>
        <w:r>
          <w:rPr>
            <w:rFonts w:eastAsia="SimSun"/>
            <w:lang w:eastAsia="zh-CN"/>
          </w:rPr>
          <w:t xml:space="preserve">are fulfilled again </w:t>
        </w:r>
        <w:r>
          <w:rPr>
            <w:rFonts w:eastAsia="SimSun" w:hint="eastAsia"/>
            <w:lang w:eastAsia="zh-CN"/>
          </w:rPr>
          <w:t xml:space="preserve">by the </w:t>
        </w:r>
      </w:ins>
      <w:ins w:id="85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86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AF7A1F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1A61E4">
          <w:rPr>
            <w:i/>
          </w:rPr>
          <w:t xml:space="preserve">PDU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AF7A1F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865A8A">
          <w:rPr>
            <w:rFonts w:eastAsia="SimSun" w:hint="eastAsia"/>
            <w:lang w:eastAsia="zh-CN"/>
          </w:rPr>
          <w:t>f</w:t>
        </w:r>
        <w:r>
          <w:rPr>
            <w:lang w:eastAsia="ja-JP"/>
          </w:rPr>
          <w:t>or each PDU session</w:t>
        </w:r>
        <w:r w:rsidRPr="008B1D66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of </w:t>
        </w:r>
        <w:r w:rsidRPr="008B1D66">
          <w:rPr>
            <w:rFonts w:eastAsia="SimSun" w:hint="eastAsia"/>
            <w:lang w:eastAsia="zh-CN"/>
          </w:rPr>
          <w:t>which</w:t>
        </w:r>
        <w:r>
          <w:rPr>
            <w:rFonts w:eastAsia="SimSun" w:hint="eastAsia"/>
            <w:lang w:eastAsia="zh-CN"/>
          </w:rPr>
          <w:t xml:space="preserve"> the</w:t>
        </w:r>
        <w:r w:rsidRPr="00F2428C">
          <w:rPr>
            <w:rFonts w:eastAsia="SimSun" w:hint="eastAsia"/>
            <w:lang w:eastAsia="zh-CN"/>
          </w:rPr>
          <w:t xml:space="preserve"> list of </w:t>
        </w:r>
        <w:r>
          <w:rPr>
            <w:rFonts w:eastAsia="SimSun"/>
            <w:lang w:eastAsia="zh-CN"/>
          </w:rPr>
          <w:t xml:space="preserve">GBR </w:t>
        </w:r>
        <w:r w:rsidRPr="00F2428C">
          <w:rPr>
            <w:rFonts w:eastAsia="SimSun" w:hint="eastAsia"/>
            <w:lang w:eastAsia="zh-CN"/>
          </w:rPr>
          <w:t xml:space="preserve">QoS </w:t>
        </w:r>
        <w:r w:rsidRPr="00E8060B">
          <w:rPr>
            <w:rFonts w:hint="eastAsia"/>
            <w:snapToGrid w:val="0"/>
            <w:lang w:eastAsia="ja-JP"/>
          </w:rPr>
          <w:t>flow</w:t>
        </w:r>
        <w:r w:rsidRPr="00E8060B">
          <w:rPr>
            <w:snapToGrid w:val="0"/>
            <w:lang w:eastAsia="ja-JP"/>
          </w:rPr>
          <w:t>s</w:t>
        </w:r>
        <w:r w:rsidRPr="00F2428C">
          <w:rPr>
            <w:rFonts w:eastAsia="SimSun" w:hint="eastAsia"/>
            <w:lang w:eastAsia="zh-CN"/>
          </w:rPr>
          <w:t xml:space="preserve"> which </w:t>
        </w:r>
      </w:ins>
      <w:ins w:id="87" w:author="Ericsson 1" w:date="2018-04-05T12:42:00Z">
        <w:r w:rsidR="00253CF7">
          <w:t xml:space="preserve">the GFBR, PDB or PER can no longer (or again) be </w:t>
        </w:r>
        <w:r w:rsidR="00253CF7">
          <w:rPr>
            <w:rFonts w:eastAsia="SimSun"/>
            <w:lang w:eastAsia="zh-CN"/>
          </w:rPr>
          <w:t>fulfilled</w:t>
        </w:r>
        <w:r w:rsidR="00253CF7" w:rsidRPr="00F2428C">
          <w:rPr>
            <w:rFonts w:eastAsia="SimSun" w:hint="eastAsia"/>
            <w:lang w:eastAsia="zh-CN"/>
          </w:rPr>
          <w:t xml:space="preserve"> </w:t>
        </w:r>
      </w:ins>
      <w:ins w:id="88" w:author="Ericsson" w:date="2018-01-12T10:14:00Z">
        <w:r w:rsidRPr="00F2428C">
          <w:rPr>
            <w:rFonts w:eastAsia="SimSun" w:hint="eastAsia"/>
            <w:lang w:eastAsia="zh-CN"/>
          </w:rPr>
          <w:t>by</w:t>
        </w:r>
        <w:r w:rsidRPr="00F2428C">
          <w:t xml:space="preserve"> the</w:t>
        </w:r>
        <w:r>
          <w:rPr>
            <w:rFonts w:eastAsia="SimSun" w:hint="eastAsia"/>
            <w:lang w:eastAsia="zh-CN"/>
          </w:rPr>
          <w:t xml:space="preserve"> </w:t>
        </w:r>
      </w:ins>
      <w:ins w:id="89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90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865A8A">
          <w:rPr>
            <w:rFonts w:eastAsia="SimSun" w:hint="eastAsia"/>
            <w:lang w:eastAsia="zh-CN"/>
          </w:rPr>
          <w:t xml:space="preserve">, if any, </w:t>
        </w:r>
        <w:r>
          <w:rPr>
            <w:rFonts w:eastAsia="SimSun" w:hint="eastAsia"/>
            <w:lang w:eastAsia="zh-CN"/>
          </w:rPr>
          <w:t>shall</w:t>
        </w:r>
        <w:r w:rsidRPr="00F2428C">
          <w:rPr>
            <w:rFonts w:eastAsia="SimSun" w:hint="eastAsia"/>
            <w:lang w:eastAsia="zh-CN"/>
          </w:rPr>
          <w:t xml:space="preserve"> be included </w:t>
        </w:r>
        <w:r w:rsidRPr="00F2428C">
          <w:t>in the</w:t>
        </w:r>
        <w:r w:rsidRPr="00F2428C">
          <w:rPr>
            <w:rFonts w:eastAsia="SimSun" w:hint="eastAsia"/>
            <w:i/>
            <w:lang w:eastAsia="zh-CN"/>
          </w:rPr>
          <w:t xml:space="preserve"> </w:t>
        </w:r>
        <w:r w:rsidRPr="00A57AE6">
          <w:rPr>
            <w:rFonts w:eastAsia="SimSun" w:hint="eastAsia"/>
            <w:i/>
            <w:lang w:eastAsia="zh-CN"/>
          </w:rPr>
          <w:t>Qo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Flow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Notify List</w:t>
        </w:r>
        <w:r w:rsidRPr="00F2428C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Default="00F22B9A" w:rsidP="00F22B9A">
      <w:pPr>
        <w:pStyle w:val="B1"/>
        <w:rPr>
          <w:ins w:id="91" w:author="Ericsson" w:date="2018-01-12T10:14:00Z"/>
          <w:rFonts w:eastAsia="SimSun"/>
          <w:lang w:eastAsia="zh-CN"/>
        </w:rPr>
      </w:pPr>
      <w:ins w:id="92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201E24">
          <w:rPr>
            <w:rFonts w:eastAsia="SimSun" w:hint="eastAsia"/>
            <w:lang w:eastAsia="zh-CN"/>
          </w:rPr>
          <w:t>For each PDU session</w:t>
        </w:r>
        <w:r>
          <w:rPr>
            <w:rFonts w:eastAsia="SimSun" w:hint="eastAsia"/>
            <w:lang w:eastAsia="zh-CN"/>
          </w:rPr>
          <w:t xml:space="preserve"> which is not fulfilled any more </w:t>
        </w:r>
        <w:r>
          <w:rPr>
            <w:rFonts w:eastAsia="SimSun"/>
            <w:lang w:eastAsia="zh-CN"/>
          </w:rPr>
          <w:t xml:space="preserve">or be fulfilled again </w:t>
        </w:r>
        <w:r>
          <w:rPr>
            <w:rFonts w:eastAsia="SimSun" w:hint="eastAsia"/>
            <w:lang w:eastAsia="zh-CN"/>
          </w:rPr>
          <w:t xml:space="preserve">by the </w:t>
        </w:r>
      </w:ins>
      <w:ins w:id="93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94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201E24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201E24">
          <w:rPr>
            <w:i/>
          </w:rPr>
          <w:t>P</w:t>
        </w:r>
        <w:r w:rsidRPr="001A61E4">
          <w:rPr>
            <w:i/>
          </w:rPr>
          <w:t xml:space="preserve">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201E24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AF7A1F">
          <w:rPr>
            <w:rFonts w:eastAsia="SimSun" w:hint="eastAsia"/>
            <w:lang w:eastAsia="zh-CN"/>
          </w:rPr>
          <w:t>the</w:t>
        </w:r>
      </w:ins>
      <w:ins w:id="95" w:author="Ericsson" w:date="2018-01-12T10:21:00Z">
        <w:r>
          <w:rPr>
            <w:rFonts w:eastAsia="SimSun"/>
            <w:lang w:eastAsia="zh-CN"/>
          </w:rPr>
          <w:t xml:space="preserve"> cause in the</w:t>
        </w:r>
      </w:ins>
      <w:ins w:id="96" w:author="Ericsson" w:date="2018-01-12T10:14:00Z">
        <w:r w:rsidRPr="00AF7A1F">
          <w:rPr>
            <w:rFonts w:eastAsia="SimSun" w:hint="eastAsia"/>
            <w:lang w:eastAsia="zh-CN"/>
          </w:rPr>
          <w:t xml:space="preserve"> </w:t>
        </w:r>
      </w:ins>
      <w:ins w:id="97" w:author="Ericsson" w:date="2018-01-12T10:20:00Z">
        <w:r>
          <w:rPr>
            <w:rFonts w:eastAsia="SimSun"/>
            <w:lang w:eastAsia="zh-CN"/>
          </w:rPr>
          <w:t xml:space="preserve">Notification </w:t>
        </w:r>
      </w:ins>
      <w:ins w:id="98" w:author="Ericsson" w:date="2018-01-12T10:14:00Z">
        <w:r w:rsidRPr="00A57AE6">
          <w:rPr>
            <w:rFonts w:eastAsia="SimSun"/>
            <w:i/>
            <w:lang w:eastAsia="zh-CN"/>
          </w:rPr>
          <w:t>C</w:t>
        </w:r>
        <w:r w:rsidRPr="00403858">
          <w:rPr>
            <w:rFonts w:eastAsia="SimSun" w:hint="eastAsia"/>
            <w:i/>
            <w:lang w:eastAsia="zh-CN"/>
          </w:rPr>
          <w:t>ause</w:t>
        </w:r>
        <w:r w:rsidRPr="00403858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Pr="00442222" w:rsidRDefault="00CC6B55" w:rsidP="00442222">
      <w:pPr>
        <w:rPr>
          <w:ins w:id="99" w:author="Ericsson" w:date="2017-11-17T10:39:00Z"/>
          <w:rFonts w:eastAsia="SimSun"/>
          <w:lang w:eastAsia="zh-CN"/>
        </w:rPr>
      </w:pPr>
      <w:ins w:id="100" w:author="Ericsson" w:date="2018-01-12T10:24:00Z">
        <w:r>
          <w:t>Upon reception of the NOTIFICATION CONTROL</w:t>
        </w:r>
        <w:r w:rsidRPr="00F2428C">
          <w:t xml:space="preserve"> message</w:t>
        </w:r>
        <w:r>
          <w:t xml:space="preserve">, the receiving </w:t>
        </w:r>
      </w:ins>
      <w:ins w:id="101" w:author="Ericsson" w:date="2018-02-13T09:50:00Z">
        <w:r w:rsidR="00104FF1">
          <w:t>M-</w:t>
        </w:r>
      </w:ins>
      <w:ins w:id="102" w:author="Ericsson" w:date="2018-01-12T10:24:00Z">
        <w:r>
          <w:t xml:space="preserve">NG-RAN node </w:t>
        </w:r>
        <w:r w:rsidRPr="00F2428C">
          <w:t>shall</w:t>
        </w:r>
        <w:r>
          <w:t>, for each PDU session</w:t>
        </w:r>
        <w:r w:rsidRPr="00AD4956">
          <w:t xml:space="preserve"> </w:t>
        </w:r>
        <w:r>
          <w:t xml:space="preserve">indicated in the </w:t>
        </w:r>
        <w:r w:rsidRPr="001A61E4">
          <w:rPr>
            <w:i/>
          </w:rPr>
          <w:t xml:space="preserve">PDU Session </w:t>
        </w:r>
        <w:r>
          <w:rPr>
            <w:i/>
            <w:iCs/>
          </w:rPr>
          <w:t xml:space="preserve">ID </w:t>
        </w:r>
        <w:r w:rsidRPr="001A61E4">
          <w:t>IE</w:t>
        </w:r>
        <w:r>
          <w:t>, decide if to inform the</w:t>
        </w:r>
      </w:ins>
      <w:ins w:id="103" w:author="Ericsson" w:date="2018-02-13T09:50:00Z">
        <w:r w:rsidR="00104FF1">
          <w:t xml:space="preserve"> </w:t>
        </w:r>
      </w:ins>
      <w:ins w:id="104" w:author="Ericsson" w:date="2018-01-12T10:24:00Z">
        <w:r>
          <w:t xml:space="preserve">5GC that the </w:t>
        </w:r>
        <w:r w:rsidRPr="00F2428C">
          <w:rPr>
            <w:rFonts w:eastAsia="SimSun" w:hint="eastAsia"/>
            <w:lang w:eastAsia="zh-CN"/>
          </w:rPr>
          <w:t xml:space="preserve">PDU </w:t>
        </w:r>
        <w:r>
          <w:rPr>
            <w:rFonts w:eastAsia="SimSun"/>
            <w:lang w:eastAsia="zh-CN"/>
          </w:rPr>
          <w:t>s</w:t>
        </w:r>
        <w:r w:rsidRPr="00F2428C">
          <w:rPr>
            <w:rFonts w:eastAsia="SimSun" w:hint="eastAsia"/>
            <w:lang w:eastAsia="zh-CN"/>
          </w:rPr>
          <w:t xml:space="preserve">essions or </w:t>
        </w:r>
      </w:ins>
      <w:ins w:id="105" w:author="Ericsson" w:date="2018-01-12T10:25:00Z">
        <w:r w:rsidR="00442222">
          <w:rPr>
            <w:rFonts w:eastAsia="SimSun"/>
            <w:lang w:eastAsia="zh-CN"/>
          </w:rPr>
          <w:t xml:space="preserve">GBR </w:t>
        </w:r>
      </w:ins>
      <w:ins w:id="106" w:author="Ericsson" w:date="2018-01-12T10:24:00Z">
        <w:r w:rsidRPr="00F2428C">
          <w:rPr>
            <w:rFonts w:eastAsia="SimSun" w:hint="eastAsia"/>
            <w:lang w:eastAsia="zh-CN"/>
          </w:rPr>
          <w:t xml:space="preserve">QoS flows </w:t>
        </w:r>
        <w:r>
          <w:rPr>
            <w:rFonts w:eastAsia="SimSun"/>
            <w:lang w:eastAsia="zh-CN"/>
          </w:rPr>
          <w:t>have fulfilled the conditi</w:t>
        </w:r>
        <w:r w:rsidR="00442222">
          <w:rPr>
            <w:rFonts w:eastAsia="SimSun"/>
            <w:lang w:eastAsia="zh-CN"/>
          </w:rPr>
          <w:t>on for sending the notification f</w:t>
        </w:r>
        <w:r w:rsidR="003115ED">
          <w:rPr>
            <w:rFonts w:eastAsia="SimSun"/>
            <w:lang w:eastAsia="zh-CN"/>
          </w:rPr>
          <w:t>or the QoS Notification Control purpose.</w:t>
        </w:r>
      </w:ins>
    </w:p>
    <w:p w:rsidR="0033153B" w:rsidRDefault="0033153B" w:rsidP="0033153B">
      <w:pPr>
        <w:pStyle w:val="Heading4"/>
        <w:rPr>
          <w:ins w:id="107" w:author="Ericsson" w:date="2017-11-17T10:39:00Z"/>
        </w:rPr>
      </w:pPr>
      <w:bookmarkStart w:id="108" w:name="_Toc481568387"/>
      <w:bookmarkStart w:id="109" w:name="_Toc483414581"/>
      <w:bookmarkStart w:id="110" w:name="_Toc483415259"/>
      <w:bookmarkStart w:id="111" w:name="_Toc483418763"/>
      <w:bookmarkStart w:id="112" w:name="_Toc491324675"/>
      <w:bookmarkStart w:id="113" w:name="_Toc496000307"/>
      <w:ins w:id="114" w:author="Ericsson" w:date="2017-11-17T10:39:00Z">
        <w:r>
          <w:t>8.3.X.3</w:t>
        </w:r>
        <w:r>
          <w:tab/>
          <w:t>Abnormal Conditions</w:t>
        </w:r>
        <w:bookmarkEnd w:id="108"/>
        <w:bookmarkEnd w:id="109"/>
        <w:bookmarkEnd w:id="110"/>
        <w:bookmarkEnd w:id="111"/>
        <w:bookmarkEnd w:id="112"/>
        <w:bookmarkEnd w:id="113"/>
      </w:ins>
    </w:p>
    <w:p w:rsidR="0033153B" w:rsidRPr="00105730" w:rsidRDefault="0033153B" w:rsidP="0033153B">
      <w:pPr>
        <w:pStyle w:val="EditorsNote"/>
        <w:rPr>
          <w:ins w:id="115" w:author="Ericsson" w:date="2017-11-17T10:39:00Z"/>
        </w:rPr>
      </w:pPr>
      <w:ins w:id="116" w:author="Ericsson" w:date="2017-11-17T10:39:00Z">
        <w:r>
          <w:t>Editor’s Note:</w:t>
        </w:r>
        <w:r>
          <w:tab/>
          <w:t>Further details are FFS.</w:t>
        </w:r>
      </w:ins>
    </w:p>
    <w:bookmarkEnd w:id="38"/>
    <w:p w:rsidR="0008470A" w:rsidRPr="00C67B9A" w:rsidRDefault="0008470A" w:rsidP="0008470A"/>
    <w:p w:rsidR="0008470A" w:rsidRPr="00F43C45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08470A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08470A" w:rsidRPr="0008470A" w:rsidRDefault="0008470A" w:rsidP="0008470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117" w:author="Ericsson" w:date="2017-11-17T10:39:00Z"/>
        </w:rPr>
      </w:pPr>
      <w:bookmarkStart w:id="118" w:name="_Toc481568478"/>
      <w:bookmarkStart w:id="119" w:name="_Toc483414691"/>
      <w:bookmarkStart w:id="120" w:name="_Toc483415369"/>
      <w:bookmarkStart w:id="121" w:name="_Toc483418888"/>
      <w:bookmarkStart w:id="122" w:name="_Toc491324800"/>
      <w:bookmarkStart w:id="123" w:name="_Toc496000432"/>
      <w:ins w:id="124" w:author="Ericsson" w:date="2017-11-17T10:39:00Z">
        <w:r>
          <w:t>9.1.X</w:t>
        </w:r>
        <w:r>
          <w:tab/>
        </w:r>
      </w:ins>
      <w:ins w:id="125" w:author="Ericsson" w:date="2018-01-12T10:17:00Z">
        <w:r w:rsidR="00F22B9A">
          <w:t xml:space="preserve">Notification </w:t>
        </w:r>
      </w:ins>
      <w:bookmarkEnd w:id="118"/>
      <w:bookmarkEnd w:id="119"/>
      <w:bookmarkEnd w:id="120"/>
      <w:bookmarkEnd w:id="121"/>
      <w:bookmarkEnd w:id="122"/>
      <w:bookmarkEnd w:id="123"/>
      <w:ins w:id="126" w:author="Ericsson" w:date="2017-11-17T10:39:00Z">
        <w:r w:rsidR="00F22B9A">
          <w:t>Control</w:t>
        </w:r>
      </w:ins>
    </w:p>
    <w:p w:rsidR="0033153B" w:rsidRDefault="0033153B" w:rsidP="0033153B">
      <w:pPr>
        <w:rPr>
          <w:ins w:id="127" w:author="Ericsson" w:date="2017-11-17T10:39:00Z"/>
        </w:rPr>
      </w:pPr>
      <w:ins w:id="128" w:author="Ericsson" w:date="2017-11-17T10:39:00Z">
        <w:r>
          <w:t>This message is s</w:t>
        </w:r>
        <w:r w:rsidR="003B34A4">
          <w:t xml:space="preserve">ent by a </w:t>
        </w:r>
      </w:ins>
      <w:ins w:id="129" w:author="Ericsson" w:date="2018-02-13T09:51:00Z">
        <w:r w:rsidR="00AB554B">
          <w:t>S-</w:t>
        </w:r>
      </w:ins>
      <w:ins w:id="130" w:author="Ericsson" w:date="2017-11-17T10:39:00Z">
        <w:r w:rsidR="003B34A4">
          <w:t>NG-RAN</w:t>
        </w:r>
        <w:r w:rsidR="003D1AC2">
          <w:t xml:space="preserve"> node to send </w:t>
        </w:r>
      </w:ins>
      <w:ins w:id="131" w:author="Ericsson" w:date="2017-11-17T18:45:00Z">
        <w:r w:rsidR="003D1AC2">
          <w:t>notification</w:t>
        </w:r>
      </w:ins>
      <w:ins w:id="132" w:author="Ericsson" w:date="2017-11-17T10:39:00Z">
        <w:r w:rsidR="003D1AC2">
          <w:t xml:space="preserve"> </w:t>
        </w:r>
      </w:ins>
      <w:ins w:id="133" w:author="Ericsson" w:date="2017-11-17T18:45:00Z">
        <w:r w:rsidR="003D1AC2">
          <w:t>to</w:t>
        </w:r>
      </w:ins>
      <w:ins w:id="134" w:author="Ericsson" w:date="2017-11-17T10:39:00Z">
        <w:r w:rsidR="003B34A4">
          <w:t xml:space="preserve"> </w:t>
        </w:r>
      </w:ins>
      <w:ins w:id="135" w:author="Ericsson" w:date="2018-02-13T09:51:00Z">
        <w:r w:rsidR="00AB554B">
          <w:t>the M-</w:t>
        </w:r>
      </w:ins>
      <w:ins w:id="136" w:author="Ericsson" w:date="2017-11-17T10:39:00Z">
        <w:r w:rsidR="003B34A4">
          <w:t xml:space="preserve">NG-RAN node for </w:t>
        </w:r>
        <w:r>
          <w:t>the already established QoS flow(s) or PDU se</w:t>
        </w:r>
        <w:r w:rsidR="003B34A4">
          <w:t xml:space="preserve">ssion(s) for a given UE </w:t>
        </w:r>
      </w:ins>
    </w:p>
    <w:p w:rsidR="0033153B" w:rsidRPr="005D5079" w:rsidRDefault="0033153B" w:rsidP="0033153B">
      <w:pPr>
        <w:rPr>
          <w:ins w:id="137" w:author="Ericsson" w:date="2017-11-17T10:39:00Z"/>
          <w:rFonts w:eastAsia="Batang"/>
        </w:rPr>
      </w:pPr>
      <w:ins w:id="138" w:author="Ericsson" w:date="2017-11-17T10:39:00Z">
        <w:r w:rsidRPr="00854E56">
          <w:t xml:space="preserve">Direction: </w:t>
        </w:r>
      </w:ins>
      <w:ins w:id="139" w:author="Ericsson" w:date="2018-02-13T09:51:00Z">
        <w:r w:rsidR="00AB554B">
          <w:t>S-</w:t>
        </w:r>
      </w:ins>
      <w:ins w:id="140" w:author="Ericsson" w:date="2017-11-17T10:39:00Z">
        <w:r>
          <w:t>NG-RAN node</w:t>
        </w:r>
        <w:r w:rsidRPr="00854E56">
          <w:t xml:space="preserve"> </w:t>
        </w:r>
        <w:r w:rsidRPr="00854E56">
          <w:sym w:font="Symbol" w:char="F0AE"/>
        </w:r>
        <w:r>
          <w:t xml:space="preserve"> </w:t>
        </w:r>
      </w:ins>
      <w:ins w:id="141" w:author="Ericsson" w:date="2018-02-13T09:51:00Z">
        <w:r w:rsidR="00AB554B">
          <w:t>M-</w:t>
        </w:r>
      </w:ins>
      <w:ins w:id="142" w:author="Ericsson" w:date="2017-11-17T10:39:00Z">
        <w:r>
          <w:t>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153B" w:rsidRPr="00DF219E" w:rsidTr="009E406E">
        <w:trPr>
          <w:ins w:id="143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H"/>
              <w:rPr>
                <w:ins w:id="144" w:author="Ericsson" w:date="2017-11-17T10:39:00Z"/>
                <w:rFonts w:cs="Arial"/>
                <w:lang w:eastAsia="ja-JP"/>
              </w:rPr>
            </w:pPr>
            <w:ins w:id="145" w:author="Ericsson" w:date="2017-11-17T10:39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46" w:author="Ericsson" w:date="2017-11-17T10:39:00Z"/>
                <w:rFonts w:cs="Arial"/>
                <w:lang w:eastAsia="ja-JP"/>
              </w:rPr>
            </w:pPr>
            <w:ins w:id="147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48" w:author="Ericsson" w:date="2017-11-17T10:39:00Z"/>
                <w:rFonts w:cs="Arial"/>
                <w:lang w:eastAsia="ja-JP"/>
              </w:rPr>
            </w:pPr>
            <w:ins w:id="149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H"/>
              <w:rPr>
                <w:ins w:id="150" w:author="Ericsson" w:date="2017-11-17T10:39:00Z"/>
                <w:rFonts w:cs="Arial"/>
                <w:lang w:eastAsia="ja-JP"/>
              </w:rPr>
            </w:pPr>
            <w:ins w:id="151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H"/>
              <w:rPr>
                <w:ins w:id="152" w:author="Ericsson" w:date="2017-11-17T10:39:00Z"/>
                <w:rFonts w:cs="Arial"/>
                <w:lang w:eastAsia="ja-JP"/>
              </w:rPr>
            </w:pPr>
            <w:ins w:id="153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54" w:author="Ericsson" w:date="2017-11-17T10:39:00Z"/>
                <w:rFonts w:cs="Arial"/>
                <w:lang w:eastAsia="ja-JP"/>
              </w:rPr>
            </w:pPr>
            <w:ins w:id="155" w:author="Ericsson" w:date="2017-11-17T10:39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56" w:author="Ericsson" w:date="2017-11-17T10:39:00Z"/>
                <w:rFonts w:cs="Arial"/>
                <w:b w:val="0"/>
                <w:lang w:eastAsia="ja-JP"/>
              </w:rPr>
            </w:pPr>
            <w:ins w:id="157" w:author="Ericsson" w:date="2017-11-17T10:39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3153B" w:rsidRPr="00DF219E" w:rsidTr="009E406E">
        <w:trPr>
          <w:ins w:id="158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59" w:author="Ericsson" w:date="2017-11-17T10:39:00Z"/>
                <w:rFonts w:cs="Arial"/>
                <w:lang w:eastAsia="ja-JP"/>
              </w:rPr>
            </w:pPr>
            <w:ins w:id="160" w:author="Ericsson" w:date="2017-11-17T10:39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61" w:author="Ericsson" w:date="2017-11-17T10:39:00Z"/>
                <w:rFonts w:cs="Arial"/>
                <w:lang w:eastAsia="ja-JP"/>
              </w:rPr>
            </w:pPr>
            <w:ins w:id="162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63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L"/>
              <w:rPr>
                <w:ins w:id="164" w:author="Ericsson" w:date="2017-11-17T10:39:00Z"/>
                <w:rFonts w:cs="Arial"/>
                <w:lang w:eastAsia="ja-JP"/>
              </w:rPr>
            </w:pPr>
            <w:ins w:id="165" w:author="Ericsson" w:date="2017-11-17T10:39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66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67" w:author="Ericsson" w:date="2017-11-17T10:39:00Z"/>
                <w:rFonts w:cs="Arial"/>
                <w:lang w:eastAsia="ja-JP"/>
              </w:rPr>
            </w:pPr>
            <w:ins w:id="168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69" w:author="Ericsson" w:date="2017-11-17T10:39:00Z"/>
                <w:rFonts w:cs="Arial"/>
                <w:lang w:eastAsia="ja-JP"/>
              </w:rPr>
            </w:pPr>
            <w:ins w:id="170" w:author="Ericsson" w:date="2017-11-17T10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3153B" w:rsidRPr="00DF219E" w:rsidTr="009E406E">
        <w:trPr>
          <w:ins w:id="171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72" w:author="Ericsson" w:date="2017-11-17T10:39:00Z"/>
                <w:rFonts w:eastAsia="MS Mincho" w:cs="Arial"/>
                <w:lang w:eastAsia="ja-JP"/>
              </w:rPr>
            </w:pPr>
            <w:ins w:id="173" w:author="Ericsson" w:date="2017-11-17T10:39:00Z">
              <w:r w:rsidRPr="00622113">
                <w:rPr>
                  <w:rFonts w:eastAsia="Batang" w:cs="Arial"/>
                  <w:bCs/>
                  <w:lang w:eastAsia="ja-JP"/>
                </w:rPr>
                <w:t>M-NG-RAN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74" w:author="Ericsson" w:date="2017-11-17T10:39:00Z"/>
                <w:rFonts w:eastAsia="MS Mincho" w:cs="Arial"/>
                <w:lang w:eastAsia="ja-JP"/>
              </w:rPr>
            </w:pPr>
            <w:ins w:id="175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76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77" w:author="Ericsson" w:date="2017-11-17T10:39:00Z"/>
                <w:rFonts w:cs="Arial"/>
                <w:lang w:eastAsia="ja-JP"/>
              </w:rPr>
            </w:pPr>
            <w:ins w:id="178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79" w:author="Ericsson" w:date="2017-11-17T10:39:00Z"/>
                <w:rFonts w:cs="Arial"/>
                <w:lang w:eastAsia="ja-JP"/>
              </w:rPr>
            </w:pPr>
            <w:ins w:id="180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81" w:author="Ericsson" w:date="2017-11-17T10:39:00Z"/>
                <w:rFonts w:cs="Arial"/>
                <w:lang w:eastAsia="ja-JP"/>
              </w:rPr>
            </w:pPr>
            <w:ins w:id="182" w:author="Ericsson" w:date="2017-11-17T10:39:00Z">
              <w:r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83" w:author="Ericsson" w:date="2017-11-17T10:39:00Z"/>
                <w:rFonts w:eastAsia="MS Mincho" w:cs="Arial"/>
                <w:lang w:eastAsia="ja-JP"/>
              </w:rPr>
            </w:pPr>
            <w:ins w:id="184" w:author="Ericsson" w:date="2017-11-17T10:39:00Z">
              <w:r w:rsidRPr="006F5544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85" w:author="Ericsson" w:date="2017-11-17T10:39:00Z"/>
                <w:rFonts w:cs="Arial"/>
                <w:lang w:eastAsia="ja-JP"/>
              </w:rPr>
            </w:pPr>
            <w:ins w:id="186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87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88" w:author="Ericsson" w:date="2017-11-17T10:39:00Z"/>
                <w:rFonts w:cs="Arial"/>
                <w:lang w:eastAsia="ja-JP"/>
              </w:rPr>
            </w:pPr>
            <w:ins w:id="189" w:author="Ericsson" w:date="2017-11-17T10:39:00Z">
              <w:r w:rsidRPr="00622113">
                <w:rPr>
                  <w:rFonts w:eastAsia="Batang" w:cs="Arial"/>
                  <w:lang w:eastAsia="ja-JP"/>
                </w:rPr>
                <w:t>S-NG-RAN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90" w:author="Ericsson" w:date="2017-11-17T10:39:00Z"/>
                <w:rFonts w:cs="Arial"/>
                <w:lang w:eastAsia="ja-JP"/>
              </w:rPr>
            </w:pPr>
            <w:ins w:id="191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92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93" w:author="Ericsson" w:date="2017-11-17T10:39:00Z"/>
                <w:rFonts w:cs="Arial"/>
                <w:lang w:eastAsia="ja-JP"/>
              </w:rPr>
            </w:pPr>
            <w:ins w:id="194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95" w:author="Ericsson" w:date="2017-11-17T10:39:00Z"/>
                <w:rFonts w:cs="Arial"/>
                <w:lang w:eastAsia="ja-JP"/>
              </w:rPr>
            </w:pPr>
            <w:ins w:id="196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97" w:author="Ericsson" w:date="2017-11-17T10:39:00Z"/>
                <w:rFonts w:cs="Arial"/>
                <w:lang w:eastAsia="ja-JP"/>
              </w:rPr>
            </w:pPr>
            <w:ins w:id="198" w:author="Ericsson" w:date="2017-11-17T10:39:00Z">
              <w:r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99" w:author="Ericsson" w:date="2017-11-17T10:39:00Z"/>
                <w:rFonts w:cs="Arial"/>
                <w:lang w:eastAsia="ja-JP"/>
              </w:rPr>
            </w:pPr>
            <w:ins w:id="200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201" w:author="Ericsson" w:date="2017-11-17T10:39:00Z"/>
                <w:rFonts w:cs="Arial"/>
                <w:lang w:eastAsia="ja-JP"/>
              </w:rPr>
            </w:pPr>
            <w:ins w:id="202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203" w:author="Ericsson" w:date="2017-11-17T10:39:00Z"/>
        </w:trPr>
        <w:tc>
          <w:tcPr>
            <w:tcW w:w="2160" w:type="dxa"/>
          </w:tcPr>
          <w:p w:rsidR="0033153B" w:rsidRPr="00A95718" w:rsidRDefault="0033153B" w:rsidP="00C75EDD">
            <w:pPr>
              <w:pStyle w:val="TAL"/>
              <w:rPr>
                <w:ins w:id="204" w:author="Ericsson" w:date="2017-11-17T10:39:00Z"/>
                <w:rFonts w:cs="Arial"/>
                <w:bCs/>
                <w:iCs/>
                <w:lang w:eastAsia="ja-JP"/>
              </w:rPr>
            </w:pPr>
            <w:ins w:id="205" w:author="Ericsson" w:date="2017-11-17T10:39:00Z">
              <w:r w:rsidRPr="00822031">
                <w:rPr>
                  <w:b/>
                  <w:lang w:eastAsia="ja-JP"/>
                </w:rPr>
                <w:t xml:space="preserve">PDU Session Resource </w:t>
              </w:r>
              <w:r>
                <w:rPr>
                  <w:b/>
                  <w:lang w:eastAsia="ja-JP"/>
                </w:rPr>
                <w:t xml:space="preserve">Notify </w:t>
              </w:r>
            </w:ins>
            <w:ins w:id="206" w:author="Ericsson" w:date="2017-11-17T18:11:00Z">
              <w:r w:rsidR="00C75EDD">
                <w:rPr>
                  <w:b/>
                  <w:lang w:eastAsia="ja-JP"/>
                </w:rPr>
                <w:t xml:space="preserve">Item </w:t>
              </w:r>
            </w:ins>
            <w:ins w:id="207" w:author="Ericsson" w:date="2017-11-17T10:39:00Z">
              <w:r w:rsidR="00C75EDD">
                <w:rPr>
                  <w:rFonts w:eastAsia="MS Mincho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208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209" w:author="Ericsson" w:date="2017-11-17T10:39:00Z"/>
                <w:rFonts w:cs="Arial"/>
                <w:i/>
                <w:lang w:eastAsia="ja-JP"/>
              </w:rPr>
            </w:pPr>
            <w:ins w:id="210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211" w:author="Ericsson" w:date="2017-11-17T10:3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212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13" w:author="Ericsson" w:date="2017-11-17T10:39:00Z"/>
                <w:rFonts w:cs="Arial"/>
                <w:lang w:eastAsia="ja-JP"/>
              </w:rPr>
            </w:pPr>
            <w:ins w:id="214" w:author="Ericsson" w:date="2017-11-17T10:3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15" w:author="Ericsson" w:date="2017-11-17T10:39:00Z"/>
                <w:rFonts w:cs="Arial"/>
                <w:lang w:eastAsia="ja-JP"/>
              </w:rPr>
            </w:pPr>
            <w:ins w:id="216" w:author="Ericsson" w:date="2017-11-17T10:3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217" w:author="Ericsson" w:date="2017-11-17T10:39:00Z"/>
        </w:trPr>
        <w:tc>
          <w:tcPr>
            <w:tcW w:w="2160" w:type="dxa"/>
          </w:tcPr>
          <w:p w:rsidR="0033153B" w:rsidRPr="00A95718" w:rsidRDefault="00C75EDD" w:rsidP="009E406E">
            <w:pPr>
              <w:pStyle w:val="TAL"/>
              <w:ind w:left="162"/>
              <w:rPr>
                <w:ins w:id="218" w:author="Ericsson" w:date="2017-11-17T10:39:00Z"/>
                <w:rFonts w:cs="Arial"/>
                <w:bCs/>
                <w:iCs/>
                <w:lang w:eastAsia="ja-JP"/>
              </w:rPr>
            </w:pPr>
            <w:ins w:id="219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ID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220" w:author="Ericsson" w:date="2017-11-17T10:39:00Z"/>
                <w:rFonts w:cs="Arial"/>
                <w:lang w:eastAsia="ja-JP"/>
              </w:rPr>
            </w:pPr>
            <w:ins w:id="221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222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223" w:author="Ericsson" w:date="2017-11-17T10:39:00Z"/>
                <w:rFonts w:cs="Arial"/>
                <w:lang w:eastAsia="ja-JP"/>
              </w:rPr>
            </w:pPr>
            <w:ins w:id="224" w:author="Ericsson" w:date="2017-11-17T10:39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225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26" w:author="Ericsson" w:date="2017-11-17T10:39:00Z"/>
                <w:rFonts w:cs="Arial"/>
                <w:lang w:eastAsia="ja-JP"/>
              </w:rPr>
            </w:pPr>
            <w:ins w:id="227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28" w:author="Ericsson" w:date="2017-11-17T10:39:00Z"/>
                <w:rFonts w:cs="Arial"/>
                <w:lang w:eastAsia="ja-JP"/>
              </w:rPr>
            </w:pPr>
          </w:p>
        </w:tc>
      </w:tr>
      <w:tr w:rsidR="0033153B" w:rsidRPr="00DF219E" w:rsidTr="009E406E">
        <w:trPr>
          <w:ins w:id="229" w:author="Ericsson" w:date="2017-11-17T10:39:00Z"/>
        </w:trPr>
        <w:tc>
          <w:tcPr>
            <w:tcW w:w="2160" w:type="dxa"/>
          </w:tcPr>
          <w:p w:rsidR="0033153B" w:rsidRPr="00A95718" w:rsidRDefault="00F72A6B" w:rsidP="009E406E">
            <w:pPr>
              <w:pStyle w:val="TAL"/>
              <w:ind w:left="162"/>
              <w:rPr>
                <w:ins w:id="230" w:author="Ericsson" w:date="2017-11-17T10:39:00Z"/>
                <w:rFonts w:cs="Arial"/>
                <w:bCs/>
                <w:iCs/>
                <w:lang w:eastAsia="ja-JP"/>
              </w:rPr>
            </w:pPr>
            <w:ins w:id="231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232" w:author="Ericsson" w:date="2017-11-17T10:39:00Z"/>
                <w:rFonts w:cs="Arial"/>
                <w:lang w:eastAsia="ja-JP"/>
              </w:rPr>
            </w:pPr>
            <w:ins w:id="233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234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BD5F5C" w:rsidP="009E406E">
            <w:pPr>
              <w:pStyle w:val="TAL"/>
              <w:rPr>
                <w:ins w:id="235" w:author="Ericsson" w:date="2017-11-17T10:39:00Z"/>
                <w:rFonts w:cs="Arial"/>
                <w:lang w:eastAsia="ja-JP"/>
              </w:rPr>
            </w:pPr>
            <w:ins w:id="236" w:author="Ericsson" w:date="2017-11-17T10:39:00Z">
              <w:r>
                <w:rPr>
                  <w:rFonts w:cs="Arial"/>
                  <w:lang w:eastAsia="ja-JP"/>
                </w:rPr>
                <w:t>9.2.X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237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38" w:author="Ericsson" w:date="2017-11-17T10:39:00Z"/>
                <w:rFonts w:cs="Arial"/>
                <w:lang w:eastAsia="ja-JP"/>
              </w:rPr>
            </w:pPr>
            <w:ins w:id="239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40" w:author="Ericsson" w:date="2017-11-17T10:39:00Z"/>
                <w:rFonts w:cs="Arial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241" w:author="Ericsson" w:date="2017-11-17T10:3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242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243" w:author="Ericsson" w:date="2017-11-17T10:39:00Z"/>
                <w:rFonts w:cs="Arial"/>
                <w:lang w:eastAsia="ja-JP"/>
              </w:rPr>
            </w:pPr>
            <w:ins w:id="244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245" w:author="Ericsson" w:date="2017-11-17T10:39:00Z"/>
                <w:rFonts w:cs="Arial"/>
                <w:lang w:eastAsia="ja-JP"/>
              </w:rPr>
            </w:pPr>
            <w:ins w:id="246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247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L"/>
              <w:rPr>
                <w:ins w:id="248" w:author="Ericsson" w:date="2017-11-17T10:39:00Z"/>
                <w:rFonts w:cs="Arial"/>
                <w:lang w:eastAsia="ja-JP"/>
              </w:rPr>
            </w:pPr>
            <w:ins w:id="249" w:author="Ericsson" w:date="2017-11-17T10:39:00Z">
              <w:r>
                <w:rPr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L"/>
              <w:rPr>
                <w:ins w:id="250" w:author="Ericsson" w:date="2017-11-17T10:39:00Z"/>
                <w:rFonts w:cs="Arial"/>
                <w:lang w:eastAsia="ja-JP"/>
              </w:rPr>
            </w:pPr>
            <w:ins w:id="251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sessions allowed towards one UE.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>alue is</w:t>
              </w:r>
            </w:ins>
            <w:ins w:id="252" w:author="Ericsson 1" w:date="2018-04-05T12:44:00Z">
              <w:r w:rsidR="00523A43">
                <w:rPr>
                  <w:lang w:eastAsia="ja-JP"/>
                </w:rPr>
                <w:t xml:space="preserve"> 256.</w:t>
              </w:r>
            </w:ins>
          </w:p>
        </w:tc>
      </w:tr>
    </w:tbl>
    <w:p w:rsidR="0033153B" w:rsidRDefault="0033153B" w:rsidP="0033153B">
      <w:pPr>
        <w:rPr>
          <w:ins w:id="253" w:author="Ericsson" w:date="2017-11-17T10:39:00Z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86306C" w:rsidRDefault="0086306C" w:rsidP="006922A2">
      <w:pPr>
        <w:rPr>
          <w:b/>
          <w:color w:val="4F81BD" w:themeColor="accent1"/>
        </w:rPr>
      </w:pPr>
    </w:p>
    <w:p w:rsidR="0086306C" w:rsidRPr="00F43C45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6306C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6306C" w:rsidRDefault="0086306C" w:rsidP="0086306C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254" w:author="Ericsson" w:date="2017-11-17T18:16:00Z"/>
        </w:rPr>
      </w:pPr>
      <w:bookmarkStart w:id="255" w:name="_Toc483414747"/>
      <w:bookmarkStart w:id="256" w:name="_Toc483415426"/>
      <w:bookmarkStart w:id="257" w:name="_Toc483418952"/>
      <w:bookmarkStart w:id="258" w:name="_Toc491324867"/>
      <w:bookmarkStart w:id="259" w:name="_Toc496000500"/>
      <w:ins w:id="260" w:author="Ericsson" w:date="2017-11-17T10:39:00Z">
        <w:r>
          <w:t>9.2.X</w:t>
        </w:r>
        <w:r>
          <w:tab/>
          <w:t>PDU Session Resource Notify Transfer</w:t>
        </w:r>
      </w:ins>
      <w:bookmarkEnd w:id="255"/>
      <w:bookmarkEnd w:id="256"/>
      <w:bookmarkEnd w:id="257"/>
      <w:bookmarkEnd w:id="258"/>
      <w:bookmarkEnd w:id="259"/>
    </w:p>
    <w:p w:rsidR="005B3F65" w:rsidRPr="005B3F65" w:rsidRDefault="005B3F65" w:rsidP="005B3F65">
      <w:pPr>
        <w:rPr>
          <w:ins w:id="261" w:author="Ericsson" w:date="2017-11-17T10:39:00Z"/>
        </w:rPr>
      </w:pPr>
      <w:ins w:id="262" w:author="Ericsson" w:date="2017-11-17T18:16:00Z">
        <w:r>
          <w:t xml:space="preserve">This IE is used to </w:t>
        </w:r>
      </w:ins>
      <w:ins w:id="263" w:author="Ericsson" w:date="2017-11-17T18:17:00Z">
        <w:r w:rsidR="00CE03D1">
          <w:t>indicate the Notification cause for the QoS flows or PDU sessions.</w:t>
        </w:r>
      </w:ins>
    </w:p>
    <w:p w:rsidR="0033153B" w:rsidRPr="00D90F02" w:rsidRDefault="0033153B" w:rsidP="0033153B">
      <w:pPr>
        <w:rPr>
          <w:ins w:id="264" w:author="Ericsson" w:date="2017-11-17T10:39:00Z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5B3F65" w:rsidRPr="00DF219E" w:rsidTr="005B3F65">
        <w:trPr>
          <w:ins w:id="265" w:author="Ericsson" w:date="2017-11-17T10:39:00Z"/>
        </w:trPr>
        <w:tc>
          <w:tcPr>
            <w:tcW w:w="2160" w:type="dxa"/>
          </w:tcPr>
          <w:p w:rsidR="005B3F65" w:rsidRPr="006F5544" w:rsidRDefault="005B3F65" w:rsidP="009E406E">
            <w:pPr>
              <w:pStyle w:val="TAH"/>
              <w:rPr>
                <w:ins w:id="266" w:author="Ericsson" w:date="2017-11-17T10:39:00Z"/>
                <w:rFonts w:cs="Arial"/>
                <w:lang w:eastAsia="ja-JP"/>
              </w:rPr>
            </w:pPr>
            <w:ins w:id="267" w:author="Ericsson" w:date="2017-11-17T10:39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68" w:author="Ericsson" w:date="2017-11-17T10:39:00Z"/>
                <w:rFonts w:cs="Arial"/>
                <w:lang w:eastAsia="ja-JP"/>
              </w:rPr>
            </w:pPr>
            <w:ins w:id="269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70" w:author="Ericsson" w:date="2017-11-17T10:39:00Z"/>
                <w:rFonts w:cs="Arial"/>
                <w:lang w:eastAsia="ja-JP"/>
              </w:rPr>
            </w:pPr>
            <w:ins w:id="271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5B3F65" w:rsidRPr="006F5544" w:rsidRDefault="005B3F65" w:rsidP="009E406E">
            <w:pPr>
              <w:pStyle w:val="TAH"/>
              <w:rPr>
                <w:ins w:id="272" w:author="Ericsson" w:date="2017-11-17T10:39:00Z"/>
                <w:rFonts w:cs="Arial"/>
                <w:lang w:eastAsia="ja-JP"/>
              </w:rPr>
            </w:pPr>
            <w:ins w:id="273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5B3F65" w:rsidRPr="006F5544" w:rsidRDefault="005B3F65" w:rsidP="009E406E">
            <w:pPr>
              <w:pStyle w:val="TAH"/>
              <w:rPr>
                <w:ins w:id="274" w:author="Ericsson" w:date="2017-11-17T10:39:00Z"/>
                <w:rFonts w:cs="Arial"/>
                <w:lang w:eastAsia="ja-JP"/>
              </w:rPr>
            </w:pPr>
            <w:ins w:id="275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B3F65" w:rsidRPr="006E7947" w:rsidTr="005B3F65">
        <w:trPr>
          <w:ins w:id="276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rPr>
                <w:ins w:id="277" w:author="Ericsson" w:date="2017-11-17T10:39:00Z"/>
                <w:b/>
                <w:lang w:eastAsia="ja-JP"/>
              </w:rPr>
            </w:pPr>
            <w:ins w:id="278" w:author="Ericsson" w:date="2017-11-17T10:39:00Z">
              <w:r w:rsidRPr="00822031">
                <w:rPr>
                  <w:bCs/>
                  <w:iCs/>
                  <w:lang w:eastAsia="ja-JP"/>
                </w:rPr>
                <w:t xml:space="preserve">CHOICE </w:t>
              </w:r>
              <w:r>
                <w:rPr>
                  <w:bCs/>
                  <w:i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79" w:author="Ericsson" w:date="2017-11-17T10:39:00Z"/>
                <w:lang w:eastAsia="ja-JP"/>
              </w:rPr>
            </w:pPr>
            <w:ins w:id="280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81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82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83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84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ind w:left="72"/>
              <w:rPr>
                <w:ins w:id="285" w:author="Ericsson" w:date="2017-11-17T10:39:00Z"/>
                <w:b/>
                <w:lang w:eastAsia="ja-JP"/>
              </w:rPr>
            </w:pPr>
            <w:ins w:id="286" w:author="Ericsson" w:date="2017-11-17T10:39:00Z">
              <w:r w:rsidRPr="00990D06">
                <w:rPr>
                  <w:lang w:val="fr-FR" w:eastAsia="ja-JP"/>
                </w:rPr>
                <w:t>&gt;</w:t>
              </w:r>
              <w:bookmarkStart w:id="287" w:name="_Hlk498708709"/>
              <w:r w:rsidR="00B114E8">
                <w:rPr>
                  <w:i/>
                  <w:lang w:val="fr-FR" w:eastAsia="ja-JP"/>
                </w:rPr>
                <w:t xml:space="preserve">QoS Flows </w:t>
              </w:r>
              <w:bookmarkEnd w:id="287"/>
              <w:r w:rsidR="002C4CD3">
                <w:rPr>
                  <w:i/>
                  <w:lang w:val="fr-FR" w:eastAsia="ja-JP"/>
                </w:rPr>
                <w:t>Notify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88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89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90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91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92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162"/>
              <w:rPr>
                <w:ins w:id="293" w:author="Ericsson" w:date="2017-11-17T10:39:00Z"/>
                <w:b/>
                <w:lang w:eastAsia="ja-JP"/>
              </w:rPr>
            </w:pPr>
            <w:ins w:id="294" w:author="Ericsson" w:date="2017-11-17T10:39:00Z">
              <w:r w:rsidRPr="00357324">
                <w:rPr>
                  <w:b/>
                  <w:lang w:eastAsia="ja-JP"/>
                </w:rPr>
                <w:t>&gt;&gt;QoS Flows Notify List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95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96" w:author="Ericsson" w:date="2017-11-17T10:39:00Z"/>
                <w:bCs/>
                <w:i/>
                <w:szCs w:val="18"/>
                <w:lang w:eastAsia="ja-JP"/>
              </w:rPr>
            </w:pPr>
            <w:ins w:id="297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98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99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300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342"/>
              <w:rPr>
                <w:ins w:id="301" w:author="Ericsson" w:date="2017-11-17T10:39:00Z"/>
                <w:lang w:eastAsia="ja-JP"/>
              </w:rPr>
            </w:pPr>
            <w:ins w:id="302" w:author="Ericsson" w:date="2017-11-17T10:39:00Z">
              <w:r w:rsidRPr="00357324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303" w:author="Ericsson" w:date="2017-11-17T10:39:00Z"/>
                <w:lang w:eastAsia="ja-JP"/>
              </w:rPr>
            </w:pPr>
            <w:ins w:id="304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305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306" w:author="Ericsson" w:date="2017-11-17T10:39:00Z"/>
                <w:lang w:eastAsia="ja-JP"/>
              </w:rPr>
            </w:pPr>
            <w:ins w:id="307" w:author="Ericsson" w:date="2017-11-17T10:39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308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309" w:author="Ericsson" w:date="2017-11-17T10:39:00Z"/>
        </w:trPr>
        <w:tc>
          <w:tcPr>
            <w:tcW w:w="2160" w:type="dxa"/>
          </w:tcPr>
          <w:p w:rsidR="005B3F65" w:rsidRDefault="00834335" w:rsidP="009E406E">
            <w:pPr>
              <w:pStyle w:val="TAL"/>
              <w:ind w:left="342"/>
              <w:rPr>
                <w:ins w:id="310" w:author="Ericsson" w:date="2017-11-17T10:39:00Z"/>
                <w:lang w:eastAsia="ja-JP"/>
              </w:rPr>
            </w:pPr>
            <w:ins w:id="311" w:author="Ericsson" w:date="2017-11-17T10:39:00Z">
              <w:r>
                <w:rPr>
                  <w:lang w:eastAsia="ja-JP"/>
                </w:rPr>
                <w:t>&gt;&gt;&gt;Notification</w:t>
              </w:r>
              <w:r w:rsidR="005B3F65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312" w:author="Ericsson" w:date="2017-11-17T10:39:00Z"/>
                <w:lang w:eastAsia="ja-JP"/>
              </w:rPr>
            </w:pPr>
            <w:ins w:id="313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314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Default="008D28E4" w:rsidP="009E406E">
            <w:pPr>
              <w:pStyle w:val="TAL"/>
              <w:rPr>
                <w:ins w:id="315" w:author="Ericsson" w:date="2017-11-17T10:39:00Z"/>
                <w:lang w:eastAsia="ja-JP"/>
              </w:rPr>
            </w:pPr>
            <w:ins w:id="316" w:author="Ericsson 1" w:date="2018-04-05T12:38:00Z">
              <w:r>
                <w:rPr>
                  <w:lang w:eastAsia="ja-JP"/>
                </w:rPr>
                <w:t>9.2.x</w:t>
              </w:r>
            </w:ins>
            <w:ins w:id="317" w:author="Ericsson 1" w:date="2018-04-05T12:39:00Z">
              <w:r w:rsidR="006557D4">
                <w:rPr>
                  <w:lang w:eastAsia="ja-JP"/>
                </w:rPr>
                <w:t>.</w:t>
              </w:r>
            </w:ins>
            <w:ins w:id="318" w:author="Ericsson 1" w:date="2018-04-05T12:38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319" w:author="Ericsson" w:date="2017-11-17T10:39:00Z"/>
                <w:lang w:eastAsia="ja-JP"/>
              </w:rPr>
            </w:pPr>
          </w:p>
        </w:tc>
      </w:tr>
      <w:tr w:rsidR="002C4CD3" w:rsidRPr="006E7947" w:rsidTr="002C4CD3">
        <w:trPr>
          <w:ins w:id="320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2C4CD3" w:rsidRDefault="002C4CD3" w:rsidP="002C4CD3">
            <w:pPr>
              <w:pStyle w:val="TAL"/>
              <w:ind w:left="72"/>
              <w:rPr>
                <w:ins w:id="321" w:author="Ericsson" w:date="2018-01-11T15:33:00Z"/>
                <w:lang w:eastAsia="ja-JP"/>
              </w:rPr>
            </w:pPr>
            <w:ins w:id="322" w:author="Ericsson" w:date="2018-01-11T15:33:00Z">
              <w:r w:rsidRPr="002C4CD3">
                <w:rPr>
                  <w:lang w:val="fr-FR" w:eastAsia="ja-JP"/>
                </w:rPr>
                <w:t>&gt;</w:t>
              </w:r>
            </w:ins>
            <w:ins w:id="323" w:author="Ericsson" w:date="2018-01-11T15:34:00Z">
              <w:r>
                <w:rPr>
                  <w:i/>
                  <w:lang w:eastAsia="ja-JP"/>
                </w:rPr>
                <w:t>PDU Session Resource Notify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24" w:author="Ericsson" w:date="2018-01-11T15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25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26" w:author="Ericsson" w:date="2018-01-11T15:3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27" w:author="Ericsson" w:date="2018-01-11T15:33:00Z"/>
                <w:lang w:eastAsia="ja-JP"/>
              </w:rPr>
            </w:pPr>
          </w:p>
        </w:tc>
      </w:tr>
      <w:tr w:rsidR="002C4CD3" w:rsidRPr="006E7947" w:rsidTr="00FA3FB7">
        <w:trPr>
          <w:trHeight w:val="360"/>
          <w:ins w:id="328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DC21CC" w:rsidRDefault="00E9660E" w:rsidP="00DC21CC">
            <w:pPr>
              <w:pStyle w:val="TAL"/>
              <w:ind w:left="162"/>
              <w:rPr>
                <w:ins w:id="329" w:author="Ericsson" w:date="2018-01-11T15:33:00Z"/>
                <w:lang w:eastAsia="ja-JP"/>
              </w:rPr>
            </w:pPr>
            <w:ins w:id="330" w:author="Ericsson" w:date="2018-01-11T15:33:00Z">
              <w:r w:rsidRPr="00DC21CC">
                <w:rPr>
                  <w:lang w:eastAsia="ja-JP"/>
                </w:rPr>
                <w:t>&gt;&gt;</w:t>
              </w:r>
              <w:r w:rsidR="002C4CD3" w:rsidRPr="00DC21CC">
                <w:rPr>
                  <w:lang w:eastAsia="ja-JP"/>
                </w:rPr>
                <w:t>Notification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331" w:author="Ericsson" w:date="2018-01-11T15:33:00Z"/>
                <w:lang w:eastAsia="ja-JP"/>
              </w:rPr>
            </w:pPr>
            <w:ins w:id="332" w:author="Ericsson" w:date="2018-01-11T15:3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333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8D28E4" w:rsidP="000850B2">
            <w:pPr>
              <w:pStyle w:val="TAL"/>
              <w:rPr>
                <w:ins w:id="334" w:author="Ericsson" w:date="2018-01-11T15:33:00Z"/>
                <w:lang w:eastAsia="ja-JP"/>
              </w:rPr>
            </w:pPr>
            <w:ins w:id="335" w:author="Ericsson 1" w:date="2018-04-05T12:38:00Z">
              <w:r>
                <w:rPr>
                  <w:lang w:eastAsia="ja-JP"/>
                </w:rPr>
                <w:t>9.2.</w:t>
              </w:r>
            </w:ins>
            <w:ins w:id="336" w:author="Ericsson 1" w:date="2018-04-05T12:40:00Z">
              <w:r w:rsidR="00745BF6">
                <w:rPr>
                  <w:lang w:eastAsia="ja-JP"/>
                </w:rPr>
                <w:t>x.y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37" w:author="Ericsson" w:date="2018-01-11T15:33:00Z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338" w:author="Ericsson" w:date="2017-11-17T10:39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339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340" w:author="Ericsson" w:date="2017-11-17T10:39:00Z"/>
                <w:rFonts w:cs="Arial"/>
                <w:lang w:eastAsia="ja-JP"/>
              </w:rPr>
            </w:pPr>
            <w:ins w:id="341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342" w:author="Ericsson" w:date="2017-11-17T10:39:00Z"/>
                <w:rFonts w:cs="Arial"/>
                <w:lang w:eastAsia="ja-JP"/>
              </w:rPr>
            </w:pPr>
            <w:ins w:id="343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344" w:author="Ericsson" w:date="2017-11-17T10:39:00Z"/>
        </w:trPr>
        <w:tc>
          <w:tcPr>
            <w:tcW w:w="3528" w:type="dxa"/>
          </w:tcPr>
          <w:p w:rsidR="0033153B" w:rsidRDefault="0033153B" w:rsidP="009E406E">
            <w:pPr>
              <w:pStyle w:val="TAL"/>
              <w:rPr>
                <w:ins w:id="345" w:author="Ericsson" w:date="2017-11-17T10:39:00Z"/>
                <w:lang w:eastAsia="ja-JP"/>
              </w:rPr>
            </w:pPr>
            <w:ins w:id="346" w:author="Ericsson" w:date="2017-11-17T10:39:00Z">
              <w:r>
                <w:rPr>
                  <w:lang w:eastAsia="ja-JP"/>
                </w:rPr>
                <w:t>maxnoof</w:t>
              </w:r>
              <w:r w:rsidRPr="00192BD1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33153B" w:rsidRPr="00786485" w:rsidRDefault="0033153B" w:rsidP="009E406E">
            <w:pPr>
              <w:pStyle w:val="TAL"/>
              <w:rPr>
                <w:ins w:id="347" w:author="Ericsson" w:date="2017-11-17T10:39:00Z"/>
                <w:lang w:eastAsia="ja-JP"/>
              </w:rPr>
            </w:pPr>
            <w:ins w:id="348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 w:rsidRPr="00192BD1">
                <w:rPr>
                  <w:rFonts w:eastAsia="SimSun" w:hint="eastAsia"/>
                  <w:lang w:eastAsia="zh-CN"/>
                </w:rPr>
                <w:t>QoS flow</w:t>
              </w:r>
              <w:r>
                <w:rPr>
                  <w:rFonts w:eastAsia="SimSun"/>
                  <w:lang w:eastAsia="zh-CN"/>
                </w:rPr>
                <w:t>s</w:t>
              </w:r>
              <w:r w:rsidRPr="00786485">
                <w:rPr>
                  <w:lang w:eastAsia="ja-JP"/>
                </w:rPr>
                <w:t xml:space="preserve"> allowed </w:t>
              </w:r>
              <w:r w:rsidRPr="00192BD1">
                <w:rPr>
                  <w:rFonts w:eastAsia="SimSun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 w:rsidRPr="00192BD1">
                <w:rPr>
                  <w:rFonts w:eastAsia="SimSun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>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</w:ins>
            <w:ins w:id="349" w:author="Ericsson 1" w:date="2018-04-06T10:34:00Z">
              <w:r w:rsidR="005A5C9F">
                <w:rPr>
                  <w:lang w:eastAsia="ja-JP"/>
                </w:rPr>
                <w:t>64</w:t>
              </w:r>
            </w:ins>
            <w:ins w:id="350" w:author="Ericsson" w:date="2017-11-17T10:39:00Z"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351" w:author="Ericsson" w:date="2017-11-17T10:39:00Z"/>
        </w:rPr>
      </w:pPr>
    </w:p>
    <w:p w:rsidR="008D28E4" w:rsidRPr="00DF219E" w:rsidRDefault="008D28E4" w:rsidP="008D28E4">
      <w:pPr>
        <w:pStyle w:val="Heading4"/>
        <w:rPr>
          <w:ins w:id="352" w:author="Ericsson 1" w:date="2018-04-05T12:36:00Z"/>
        </w:rPr>
      </w:pPr>
      <w:bookmarkStart w:id="353" w:name="_Toc508532884"/>
      <w:ins w:id="354" w:author="Ericsson 1" w:date="2018-04-05T12:36:00Z">
        <w:r>
          <w:t>9.</w:t>
        </w:r>
      </w:ins>
      <w:ins w:id="355" w:author="Ericsson 1" w:date="2018-04-05T12:37:00Z">
        <w:r>
          <w:t>2</w:t>
        </w:r>
      </w:ins>
      <w:ins w:id="356" w:author="Ericsson 1" w:date="2018-04-05T12:36:00Z">
        <w:r>
          <w:t>.x.y</w:t>
        </w:r>
        <w:r w:rsidRPr="00DF219E">
          <w:tab/>
        </w:r>
        <w:bookmarkEnd w:id="353"/>
        <w:r w:rsidRPr="00FC61EC">
          <w:rPr>
            <w:lang w:eastAsia="zh-CN"/>
          </w:rPr>
          <w:t>Notification Cause</w:t>
        </w:r>
      </w:ins>
    </w:p>
    <w:p w:rsidR="008D28E4" w:rsidRDefault="008D28E4" w:rsidP="008D28E4">
      <w:pPr>
        <w:rPr>
          <w:ins w:id="357" w:author="Ericsson 1" w:date="2018-04-05T12:36:00Z"/>
          <w:color w:val="000000"/>
          <w:lang w:eastAsia="zh-CN"/>
        </w:rPr>
      </w:pPr>
      <w:ins w:id="358" w:author="Ericsson 1" w:date="2018-04-05T12:36:00Z">
        <w:r>
          <w:rPr>
            <w:rFonts w:hint="eastAsia"/>
            <w:color w:val="000000"/>
            <w:lang w:eastAsia="zh-CN"/>
          </w:rPr>
          <w:t xml:space="preserve">This IE contains the </w:t>
        </w:r>
        <w:r>
          <w:rPr>
            <w:color w:val="000000"/>
            <w:lang w:eastAsia="zh-CN"/>
          </w:rPr>
          <w:t>cause for sending the notification from NG-RAN node, refer to TS 23.501 [</w:t>
        </w:r>
      </w:ins>
      <w:ins w:id="359" w:author="Ericsson 1" w:date="2018-04-05T12:39:00Z">
        <w:r w:rsidR="005828B9">
          <w:rPr>
            <w:color w:val="000000"/>
            <w:lang w:eastAsia="zh-CN"/>
          </w:rPr>
          <w:t>7</w:t>
        </w:r>
      </w:ins>
      <w:ins w:id="360" w:author="Ericsson 1" w:date="2018-04-05T12:36:00Z">
        <w:r>
          <w:rPr>
            <w:color w:val="000000"/>
            <w:lang w:eastAsia="zh-CN"/>
          </w:rPr>
          <w:t>].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D28E4" w:rsidRPr="00822031" w:rsidTr="00EF0D36">
        <w:trPr>
          <w:ins w:id="361" w:author="Ericsson 1" w:date="2018-04-05T12:36:00Z"/>
        </w:trPr>
        <w:tc>
          <w:tcPr>
            <w:tcW w:w="2304" w:type="dxa"/>
          </w:tcPr>
          <w:p w:rsidR="008D28E4" w:rsidRPr="00822031" w:rsidRDefault="008D28E4" w:rsidP="00EF0D36">
            <w:pPr>
              <w:pStyle w:val="TAH"/>
              <w:rPr>
                <w:ins w:id="362" w:author="Ericsson 1" w:date="2018-04-05T12:36:00Z"/>
                <w:rFonts w:cs="Arial"/>
                <w:lang w:eastAsia="ja-JP"/>
              </w:rPr>
            </w:pPr>
            <w:ins w:id="363" w:author="Ericsson 1" w:date="2018-04-05T12:36:00Z">
              <w:r w:rsidRPr="00822031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8D28E4" w:rsidRPr="00822031" w:rsidRDefault="008D28E4" w:rsidP="00EF0D36">
            <w:pPr>
              <w:pStyle w:val="TAH"/>
              <w:rPr>
                <w:ins w:id="364" w:author="Ericsson 1" w:date="2018-04-05T12:36:00Z"/>
                <w:rFonts w:cs="Arial"/>
                <w:lang w:eastAsia="ja-JP"/>
              </w:rPr>
            </w:pPr>
            <w:ins w:id="365" w:author="Ericsson 1" w:date="2018-04-05T12:36:00Z">
              <w:r w:rsidRPr="0082203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8D28E4" w:rsidRPr="00822031" w:rsidRDefault="008D28E4" w:rsidP="00EF0D36">
            <w:pPr>
              <w:pStyle w:val="TAH"/>
              <w:rPr>
                <w:ins w:id="366" w:author="Ericsson 1" w:date="2018-04-05T12:36:00Z"/>
                <w:rFonts w:cs="Arial"/>
                <w:lang w:eastAsia="ja-JP"/>
              </w:rPr>
            </w:pPr>
            <w:ins w:id="367" w:author="Ericsson 1" w:date="2018-04-05T12:36:00Z">
              <w:r w:rsidRPr="0082203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8D28E4" w:rsidRPr="00822031" w:rsidRDefault="008D28E4" w:rsidP="00EF0D36">
            <w:pPr>
              <w:pStyle w:val="TAH"/>
              <w:rPr>
                <w:ins w:id="368" w:author="Ericsson 1" w:date="2018-04-05T12:36:00Z"/>
                <w:rFonts w:cs="Arial"/>
                <w:lang w:eastAsia="ja-JP"/>
              </w:rPr>
            </w:pPr>
            <w:ins w:id="369" w:author="Ericsson 1" w:date="2018-04-05T12:36:00Z">
              <w:r w:rsidRPr="0082203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8D28E4" w:rsidRPr="00822031" w:rsidRDefault="008D28E4" w:rsidP="00EF0D36">
            <w:pPr>
              <w:pStyle w:val="TAH"/>
              <w:rPr>
                <w:ins w:id="370" w:author="Ericsson 1" w:date="2018-04-05T12:36:00Z"/>
                <w:rFonts w:cs="Arial"/>
                <w:lang w:eastAsia="ja-JP"/>
              </w:rPr>
            </w:pPr>
            <w:ins w:id="371" w:author="Ericsson 1" w:date="2018-04-05T12:36:00Z">
              <w:r w:rsidRPr="0082203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D28E4" w:rsidRPr="00822031" w:rsidTr="00EF0D36">
        <w:trPr>
          <w:ins w:id="372" w:author="Ericsson 1" w:date="2018-04-05T12:36:00Z"/>
        </w:trPr>
        <w:tc>
          <w:tcPr>
            <w:tcW w:w="2304" w:type="dxa"/>
          </w:tcPr>
          <w:p w:rsidR="008D28E4" w:rsidRPr="00822031" w:rsidRDefault="008D28E4" w:rsidP="00EF0D36">
            <w:pPr>
              <w:pStyle w:val="TAL"/>
              <w:rPr>
                <w:ins w:id="373" w:author="Ericsson 1" w:date="2018-04-05T12:36:00Z"/>
                <w:rFonts w:eastAsia="Batang" w:cs="Arial"/>
                <w:lang w:eastAsia="ja-JP"/>
              </w:rPr>
            </w:pPr>
            <w:ins w:id="374" w:author="Ericsson 1" w:date="2018-04-05T12:36:00Z">
              <w:r w:rsidRPr="00AC48D6">
                <w:rPr>
                  <w:rFonts w:eastAsia="Batang" w:cs="Arial"/>
                  <w:lang w:eastAsia="ja-JP"/>
                </w:rPr>
                <w:t>Notification Cause</w:t>
              </w:r>
            </w:ins>
          </w:p>
        </w:tc>
        <w:tc>
          <w:tcPr>
            <w:tcW w:w="1080" w:type="dxa"/>
          </w:tcPr>
          <w:p w:rsidR="008D28E4" w:rsidRPr="00822031" w:rsidRDefault="008D28E4" w:rsidP="00EF0D36">
            <w:pPr>
              <w:pStyle w:val="TAL"/>
              <w:rPr>
                <w:ins w:id="375" w:author="Ericsson 1" w:date="2018-04-05T12:36:00Z"/>
                <w:rFonts w:cs="Arial"/>
                <w:lang w:eastAsia="ja-JP"/>
              </w:rPr>
            </w:pPr>
            <w:ins w:id="376" w:author="Ericsson 1" w:date="2018-04-05T12:36:00Z">
              <w:r w:rsidRPr="00481AE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8D28E4" w:rsidRPr="00822031" w:rsidRDefault="008D28E4" w:rsidP="00EF0D36">
            <w:pPr>
              <w:pStyle w:val="TAL"/>
              <w:rPr>
                <w:ins w:id="377" w:author="Ericsson 1" w:date="2018-04-05T12:36:00Z"/>
                <w:i/>
                <w:lang w:eastAsia="ja-JP"/>
              </w:rPr>
            </w:pPr>
          </w:p>
        </w:tc>
        <w:tc>
          <w:tcPr>
            <w:tcW w:w="2592" w:type="dxa"/>
          </w:tcPr>
          <w:p w:rsidR="008D28E4" w:rsidRPr="00822031" w:rsidRDefault="008D28E4" w:rsidP="00EF0D36">
            <w:pPr>
              <w:pStyle w:val="TAL"/>
              <w:rPr>
                <w:ins w:id="378" w:author="Ericsson 1" w:date="2018-04-05T12:36:00Z"/>
                <w:lang w:eastAsia="ja-JP"/>
              </w:rPr>
            </w:pPr>
            <w:bookmarkStart w:id="379" w:name="OLE_LINK140"/>
            <w:bookmarkStart w:id="380" w:name="OLE_LINK141"/>
            <w:ins w:id="381" w:author="Ericsson 1" w:date="2018-04-05T12:36:00Z">
              <w:r w:rsidRPr="00CE2846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 xml:space="preserve">GFBR </w:t>
              </w:r>
              <w:r w:rsidRPr="00CE2846">
                <w:rPr>
                  <w:lang w:eastAsia="ja-JP"/>
                </w:rPr>
                <w:t xml:space="preserve">fulfilled, </w:t>
              </w:r>
              <w:r>
                <w:rPr>
                  <w:lang w:eastAsia="ja-JP"/>
                </w:rPr>
                <w:t xml:space="preserve">GFBR </w:t>
              </w:r>
              <w:r w:rsidRPr="00CE2846">
                <w:rPr>
                  <w:lang w:eastAsia="ja-JP"/>
                </w:rPr>
                <w:t xml:space="preserve">not fulfilled, </w:t>
              </w:r>
              <w:r>
                <w:rPr>
                  <w:lang w:eastAsia="ja-JP"/>
                </w:rPr>
                <w:t xml:space="preserve">PDB fulfilled, PDB not fulfilled, PER fulfilled, PER not fulfilled, </w:t>
              </w:r>
              <w:r w:rsidRPr="00CE2846">
                <w:rPr>
                  <w:lang w:eastAsia="ja-JP"/>
                </w:rPr>
                <w:t>…)</w:t>
              </w:r>
              <w:bookmarkEnd w:id="379"/>
              <w:bookmarkEnd w:id="380"/>
            </w:ins>
          </w:p>
        </w:tc>
        <w:tc>
          <w:tcPr>
            <w:tcW w:w="2520" w:type="dxa"/>
          </w:tcPr>
          <w:p w:rsidR="008D28E4" w:rsidRDefault="008D28E4" w:rsidP="00EF0D36">
            <w:pPr>
              <w:pStyle w:val="TAL"/>
              <w:rPr>
                <w:ins w:id="382" w:author="Ericsson 1" w:date="2018-04-05T12:36:00Z"/>
                <w:iCs/>
                <w:color w:val="FF0000"/>
                <w:lang w:eastAsia="ja-JP"/>
              </w:rPr>
            </w:pPr>
          </w:p>
          <w:p w:rsidR="008D28E4" w:rsidRPr="00822031" w:rsidRDefault="008D28E4" w:rsidP="00EF0D36">
            <w:pPr>
              <w:pStyle w:val="TAL"/>
              <w:rPr>
                <w:ins w:id="383" w:author="Ericsson 1" w:date="2018-04-05T12:36:00Z"/>
                <w:rFonts w:cs="Arial"/>
                <w:szCs w:val="18"/>
                <w:lang w:eastAsia="ja-JP"/>
              </w:rPr>
            </w:pPr>
          </w:p>
        </w:tc>
      </w:tr>
    </w:tbl>
    <w:p w:rsidR="0008470A" w:rsidRPr="006922A2" w:rsidRDefault="0008470A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814" w:rsidRDefault="00561814">
      <w:pPr>
        <w:spacing w:after="0"/>
      </w:pPr>
      <w:r>
        <w:separator/>
      </w:r>
    </w:p>
  </w:endnote>
  <w:endnote w:type="continuationSeparator" w:id="0">
    <w:p w:rsidR="00561814" w:rsidRDefault="005618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814" w:rsidRDefault="00561814">
      <w:pPr>
        <w:spacing w:after="0"/>
      </w:pPr>
      <w:r>
        <w:separator/>
      </w:r>
    </w:p>
  </w:footnote>
  <w:footnote w:type="continuationSeparator" w:id="0">
    <w:p w:rsidR="00561814" w:rsidRDefault="005618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4"/>
  </w:num>
  <w:num w:numId="16">
    <w:abstractNumId w:val="1"/>
  </w:num>
  <w:num w:numId="17">
    <w:abstractNumId w:val="17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5418"/>
    <w:rsid w:val="00051EF1"/>
    <w:rsid w:val="00052481"/>
    <w:rsid w:val="00052C2A"/>
    <w:rsid w:val="00060097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6F96"/>
    <w:rsid w:val="00097AFE"/>
    <w:rsid w:val="000A31C9"/>
    <w:rsid w:val="000B13AB"/>
    <w:rsid w:val="000B67CB"/>
    <w:rsid w:val="000B75D3"/>
    <w:rsid w:val="000C3FCD"/>
    <w:rsid w:val="000C40C3"/>
    <w:rsid w:val="000C4BEC"/>
    <w:rsid w:val="000C56D1"/>
    <w:rsid w:val="000C6343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53517"/>
    <w:rsid w:val="00253CF7"/>
    <w:rsid w:val="00253DBD"/>
    <w:rsid w:val="0025412E"/>
    <w:rsid w:val="0025450E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7A2"/>
    <w:rsid w:val="002A18FF"/>
    <w:rsid w:val="002A49B0"/>
    <w:rsid w:val="002A6E64"/>
    <w:rsid w:val="002B1997"/>
    <w:rsid w:val="002B58CB"/>
    <w:rsid w:val="002C4CD3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15ED"/>
    <w:rsid w:val="00312232"/>
    <w:rsid w:val="00321CF2"/>
    <w:rsid w:val="00326430"/>
    <w:rsid w:val="00327913"/>
    <w:rsid w:val="003301E8"/>
    <w:rsid w:val="003309D9"/>
    <w:rsid w:val="0033153B"/>
    <w:rsid w:val="003317CD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F35"/>
    <w:rsid w:val="003B05B1"/>
    <w:rsid w:val="003B34A4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817E4"/>
    <w:rsid w:val="00484529"/>
    <w:rsid w:val="00485DF9"/>
    <w:rsid w:val="00490EFC"/>
    <w:rsid w:val="0049139D"/>
    <w:rsid w:val="004A179D"/>
    <w:rsid w:val="004A2339"/>
    <w:rsid w:val="004A40B4"/>
    <w:rsid w:val="004B209C"/>
    <w:rsid w:val="004B74D5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116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23A43"/>
    <w:rsid w:val="00530F4E"/>
    <w:rsid w:val="0053262B"/>
    <w:rsid w:val="0053565A"/>
    <w:rsid w:val="00537628"/>
    <w:rsid w:val="005449E6"/>
    <w:rsid w:val="005465EC"/>
    <w:rsid w:val="00552FA4"/>
    <w:rsid w:val="00561814"/>
    <w:rsid w:val="00564477"/>
    <w:rsid w:val="005706DE"/>
    <w:rsid w:val="00570E77"/>
    <w:rsid w:val="00571E21"/>
    <w:rsid w:val="005727FD"/>
    <w:rsid w:val="00573519"/>
    <w:rsid w:val="00573DED"/>
    <w:rsid w:val="005746EE"/>
    <w:rsid w:val="00575B1E"/>
    <w:rsid w:val="005828B9"/>
    <w:rsid w:val="005911CD"/>
    <w:rsid w:val="00597648"/>
    <w:rsid w:val="00597B8D"/>
    <w:rsid w:val="005A1B30"/>
    <w:rsid w:val="005A41A1"/>
    <w:rsid w:val="005A5C9F"/>
    <w:rsid w:val="005A7864"/>
    <w:rsid w:val="005A7FAB"/>
    <w:rsid w:val="005B3F65"/>
    <w:rsid w:val="005B4457"/>
    <w:rsid w:val="005B5477"/>
    <w:rsid w:val="005C32E8"/>
    <w:rsid w:val="005C492F"/>
    <w:rsid w:val="005C54FF"/>
    <w:rsid w:val="005F23D1"/>
    <w:rsid w:val="005F3055"/>
    <w:rsid w:val="005F50A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33451"/>
    <w:rsid w:val="00654086"/>
    <w:rsid w:val="006557D4"/>
    <w:rsid w:val="00655AD0"/>
    <w:rsid w:val="00655DC0"/>
    <w:rsid w:val="00673C3C"/>
    <w:rsid w:val="00673F64"/>
    <w:rsid w:val="0067551B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BF6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873FC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28E4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58A2"/>
    <w:rsid w:val="009260C9"/>
    <w:rsid w:val="00940BCE"/>
    <w:rsid w:val="00942559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7368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042F"/>
    <w:rsid w:val="00A54D5F"/>
    <w:rsid w:val="00A730C1"/>
    <w:rsid w:val="00A74D97"/>
    <w:rsid w:val="00A770A1"/>
    <w:rsid w:val="00A81ED3"/>
    <w:rsid w:val="00A827F2"/>
    <w:rsid w:val="00A832D2"/>
    <w:rsid w:val="00A84A53"/>
    <w:rsid w:val="00A92389"/>
    <w:rsid w:val="00AA0B83"/>
    <w:rsid w:val="00AA26A7"/>
    <w:rsid w:val="00AA36D1"/>
    <w:rsid w:val="00AA4219"/>
    <w:rsid w:val="00AB49DB"/>
    <w:rsid w:val="00AB554B"/>
    <w:rsid w:val="00AC21C4"/>
    <w:rsid w:val="00AC566D"/>
    <w:rsid w:val="00AC69F4"/>
    <w:rsid w:val="00AD70FD"/>
    <w:rsid w:val="00AD7776"/>
    <w:rsid w:val="00AD7DC3"/>
    <w:rsid w:val="00AF14A0"/>
    <w:rsid w:val="00AF2A86"/>
    <w:rsid w:val="00B05D98"/>
    <w:rsid w:val="00B105F3"/>
    <w:rsid w:val="00B114E8"/>
    <w:rsid w:val="00B138EC"/>
    <w:rsid w:val="00B13F7D"/>
    <w:rsid w:val="00B277CD"/>
    <w:rsid w:val="00B3325A"/>
    <w:rsid w:val="00B37503"/>
    <w:rsid w:val="00B465D4"/>
    <w:rsid w:val="00B62509"/>
    <w:rsid w:val="00B70372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5F5C"/>
    <w:rsid w:val="00BE0C55"/>
    <w:rsid w:val="00BE1B0F"/>
    <w:rsid w:val="00BE205F"/>
    <w:rsid w:val="00BF51E3"/>
    <w:rsid w:val="00BF526D"/>
    <w:rsid w:val="00BF5779"/>
    <w:rsid w:val="00C0261E"/>
    <w:rsid w:val="00C02AE4"/>
    <w:rsid w:val="00C0564F"/>
    <w:rsid w:val="00C06B65"/>
    <w:rsid w:val="00C177C2"/>
    <w:rsid w:val="00C241C9"/>
    <w:rsid w:val="00C24F3D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B87"/>
    <w:rsid w:val="00CA5414"/>
    <w:rsid w:val="00CB078B"/>
    <w:rsid w:val="00CC6B55"/>
    <w:rsid w:val="00CD2144"/>
    <w:rsid w:val="00CD41D4"/>
    <w:rsid w:val="00CD7ECD"/>
    <w:rsid w:val="00CE008C"/>
    <w:rsid w:val="00CE03D1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4AB9"/>
    <w:rsid w:val="00D15DA1"/>
    <w:rsid w:val="00D25A76"/>
    <w:rsid w:val="00D26E10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21CC"/>
    <w:rsid w:val="00DC2B06"/>
    <w:rsid w:val="00DC7AEA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5FF0"/>
    <w:rsid w:val="00E70607"/>
    <w:rsid w:val="00E70734"/>
    <w:rsid w:val="00E74CA6"/>
    <w:rsid w:val="00E8670A"/>
    <w:rsid w:val="00E87300"/>
    <w:rsid w:val="00E90C26"/>
    <w:rsid w:val="00E93B04"/>
    <w:rsid w:val="00E96316"/>
    <w:rsid w:val="00E9660E"/>
    <w:rsid w:val="00EA35C9"/>
    <w:rsid w:val="00EA546E"/>
    <w:rsid w:val="00EB2CC9"/>
    <w:rsid w:val="00EB368D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613A2"/>
    <w:rsid w:val="00F62D83"/>
    <w:rsid w:val="00F72A6B"/>
    <w:rsid w:val="00F74B0A"/>
    <w:rsid w:val="00F80648"/>
    <w:rsid w:val="00F80802"/>
    <w:rsid w:val="00F95AF4"/>
    <w:rsid w:val="00FA3FB7"/>
    <w:rsid w:val="00FA5CC4"/>
    <w:rsid w:val="00FB28F2"/>
    <w:rsid w:val="00FB5154"/>
    <w:rsid w:val="00FC292D"/>
    <w:rsid w:val="00FC453C"/>
    <w:rsid w:val="00FD0DFA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955</Words>
  <Characters>5062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21</cp:revision>
  <cp:lastPrinted>2002-04-23T08:10:00Z</cp:lastPrinted>
  <dcterms:created xsi:type="dcterms:W3CDTF">2018-03-12T09:06:00Z</dcterms:created>
  <dcterms:modified xsi:type="dcterms:W3CDTF">2018-04-06T18:17:00Z</dcterms:modified>
</cp:coreProperties>
</file>