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6C30F218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07922" w:rsidRPr="00A07922">
        <w:rPr>
          <w:b/>
          <w:i/>
          <w:noProof/>
          <w:sz w:val="28"/>
        </w:rPr>
        <w:t>R3-181528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17C4F599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3C6A561B" w:rsidR="006D3C52" w:rsidRDefault="00024174">
            <w:pPr>
              <w:pStyle w:val="CRCoverPage"/>
              <w:spacing w:after="0"/>
              <w:rPr>
                <w:noProof/>
              </w:rPr>
            </w:pPr>
            <w:r w:rsidRPr="00024174">
              <w:rPr>
                <w:b/>
                <w:noProof/>
                <w:sz w:val="28"/>
              </w:rPr>
              <w:t>1571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042F754" w:rsidR="006D3C52" w:rsidRDefault="00C54A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C862C8">
              <w:rPr>
                <w:b/>
                <w:noProof/>
                <w:color w:val="000000" w:themeColor="text1"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6740EB8" w:rsidR="006D3C52" w:rsidRDefault="008A358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MDT correction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94B83B1" w:rsidR="006D3C52" w:rsidRPr="00674B98" w:rsidRDefault="00316BA5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</w:t>
            </w:r>
            <w:r w:rsidR="00C54A2E">
              <w:rPr>
                <w:noProof/>
              </w:rPr>
              <w:t>5</w:t>
            </w:r>
            <w:bookmarkStart w:id="0" w:name="_GoBack"/>
            <w:bookmarkEnd w:id="0"/>
            <w:r w:rsidR="0025737F">
              <w:rPr>
                <w:noProof/>
              </w:rPr>
              <w:t xml:space="preserve">, </w:t>
            </w:r>
            <w:r w:rsidR="0025737F" w:rsidRPr="0025737F">
              <w:rPr>
                <w:noProof/>
              </w:rPr>
              <w:t>eMDT_UMTSLTE-Core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1F8CB1A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E345A">
              <w:rPr>
                <w:noProof/>
              </w:rPr>
              <w:t>02-16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59126084" w:rsidR="006D3C52" w:rsidRDefault="004342B3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6EEBCA77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correction to MDT M3: There is a misalignment in MDT M3 configuration between the management based and the signaling based MDT.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9B5918F" w:rsidR="00516E56" w:rsidRDefault="003E1AA4" w:rsidP="00A162AB">
            <w:pPr>
              <w:pStyle w:val="CRCoverPage"/>
              <w:spacing w:after="0"/>
              <w:rPr>
                <w:noProof/>
              </w:rPr>
            </w:pPr>
            <w:r w:rsidRPr="00D94C3E">
              <w:rPr>
                <w:noProof/>
              </w:rPr>
              <w:t>M3 Configuration is corrected by adding the values specified in the management based MDT. The old values are kept to ensure backwards compatibility.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43E60E11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 w:rsidRPr="00670380">
              <w:rPr>
                <w:noProof/>
              </w:rPr>
              <w:t>Incosistence when using management b</w:t>
            </w:r>
            <w:r>
              <w:rPr>
                <w:noProof/>
              </w:rPr>
              <w:t>ased and the signaling based M3</w:t>
            </w:r>
            <w:r w:rsidR="007532E9">
              <w:rPr>
                <w:noProof/>
              </w:rPr>
              <w:t xml:space="preserve"> </w:t>
            </w:r>
            <w:r w:rsidRPr="00670380">
              <w:rPr>
                <w:noProof/>
              </w:rPr>
              <w:t>reporting for MDT.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94BB324" w:rsidR="006D3C52" w:rsidRDefault="0032016F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4DC1F7C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3BB0D387" w:rsidR="006D3C52" w:rsidRDefault="008A3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1AC38185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2B495426" w14:textId="77777777" w:rsidR="00576464" w:rsidRPr="00567372" w:rsidRDefault="00576464" w:rsidP="00576464">
      <w:pPr>
        <w:pStyle w:val="Heading4"/>
      </w:pPr>
      <w:bookmarkStart w:id="2" w:name="_Toc503514694"/>
      <w:bookmarkEnd w:id="1"/>
      <w:r w:rsidRPr="00567372">
        <w:lastRenderedPageBreak/>
        <w:t>9.2.1.86</w:t>
      </w:r>
      <w:r w:rsidRPr="00567372">
        <w:tab/>
        <w:t>M3 Configuration</w:t>
      </w:r>
      <w:bookmarkEnd w:id="2"/>
    </w:p>
    <w:p w14:paraId="372E0322" w14:textId="77777777" w:rsidR="00576464" w:rsidRPr="00567372" w:rsidRDefault="00576464" w:rsidP="00576464">
      <w:r w:rsidRPr="00567372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576464" w:rsidRPr="00567372" w14:paraId="54D0E5F8" w14:textId="77777777" w:rsidTr="00DA78C1">
        <w:trPr>
          <w:jc w:val="center"/>
        </w:trPr>
        <w:tc>
          <w:tcPr>
            <w:tcW w:w="2552" w:type="dxa"/>
          </w:tcPr>
          <w:p w14:paraId="7B3AF435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B792B0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083201C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173B887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F7ACB29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576464" w:rsidRPr="00567372" w14:paraId="262A0308" w14:textId="77777777" w:rsidTr="00DA78C1">
        <w:trPr>
          <w:jc w:val="center"/>
        </w:trPr>
        <w:tc>
          <w:tcPr>
            <w:tcW w:w="2552" w:type="dxa"/>
          </w:tcPr>
          <w:p w14:paraId="6D134185" w14:textId="77777777" w:rsidR="00576464" w:rsidRPr="00567372" w:rsidRDefault="00576464" w:rsidP="00DA78C1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567372">
              <w:rPr>
                <w:rFonts w:cs="Arial"/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16C570C6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14:paraId="2F840D4F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7FF5E12" w14:textId="22C47AEA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ENUMERATED (ms100, ms1000, ms10000, </w:t>
            </w:r>
            <w:r w:rsidRPr="00567372">
              <w:rPr>
                <w:rFonts w:cs="Arial"/>
                <w:lang w:eastAsia="zh-CN"/>
              </w:rPr>
              <w:t>…</w:t>
            </w:r>
            <w:ins w:id="3" w:author="Ericsson" w:date="2018-02-05T16:12:00Z">
              <w:r w:rsidR="00061672">
                <w:rPr>
                  <w:rFonts w:cs="Arial"/>
                  <w:lang w:eastAsia="zh-CN"/>
                </w:rPr>
                <w:t>,</w:t>
              </w:r>
              <w:r w:rsidR="00061672"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 w:rsidR="00061672"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 w:rsidR="00061672">
                <w:rPr>
                  <w:rFonts w:cs="Arial"/>
                  <w:lang w:val="sv-SE"/>
                </w:rPr>
                <w:t xml:space="preserve">1280, </w:t>
              </w:r>
              <w:r w:rsidR="00061672">
                <w:rPr>
                  <w:rFonts w:cs="Arial"/>
                  <w:szCs w:val="18"/>
                  <w:lang w:eastAsia="zh-CN"/>
                </w:rPr>
                <w:t>ms2048, ms2560, ms5120, ms10240, min1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14:paraId="1AC8D898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4C30C25" w14:textId="77777777" w:rsidR="00576464" w:rsidRPr="00567372" w:rsidRDefault="00576464" w:rsidP="00576464"/>
    <w:p w14:paraId="610FA0D1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996445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AA86596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4E0004" w14:textId="77777777" w:rsidR="006602CB" w:rsidRDefault="006602CB" w:rsidP="006602CB">
      <w:pPr>
        <w:rPr>
          <w:b/>
          <w:color w:val="5B9BD5" w:themeColor="accent1"/>
        </w:rPr>
      </w:pPr>
    </w:p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BE9B" w14:textId="77777777" w:rsidR="006F50F7" w:rsidRPr="00567372" w:rsidRDefault="006F50F7" w:rsidP="006F50F7">
      <w:pPr>
        <w:pStyle w:val="Heading3"/>
        <w:tabs>
          <w:tab w:val="left" w:pos="1140"/>
        </w:tabs>
        <w:ind w:left="1140" w:hanging="1140"/>
      </w:pPr>
      <w:bookmarkStart w:id="4" w:name="_Toc503514797"/>
      <w:r w:rsidRPr="00567372">
        <w:lastRenderedPageBreak/>
        <w:t>9.3.4</w:t>
      </w:r>
      <w:r w:rsidRPr="00567372">
        <w:tab/>
        <w:t>Information Element Definitions</w:t>
      </w:r>
      <w:bookmarkEnd w:id="4"/>
    </w:p>
    <w:p w14:paraId="68914AD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8F1617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F35DF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14:paraId="60CC7C08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FBF17C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00FFCABE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70119D4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14:paraId="6ECADC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7781777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</w:t>
      </w:r>
      <w:proofErr w:type="gramStart"/>
      <w:r w:rsidRPr="00567372">
        <w:rPr>
          <w:noProof w:val="0"/>
          <w:snapToGrid w:val="0"/>
        </w:rPr>
        <w:t>) }</w:t>
      </w:r>
      <w:proofErr w:type="gramEnd"/>
    </w:p>
    <w:p w14:paraId="3CD04813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D69DDE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::=</w:t>
      </w:r>
      <w:proofErr w:type="gramEnd"/>
      <w:r w:rsidRPr="00567372">
        <w:rPr>
          <w:noProof w:val="0"/>
          <w:snapToGrid w:val="0"/>
        </w:rPr>
        <w:t xml:space="preserve"> </w:t>
      </w:r>
    </w:p>
    <w:p w14:paraId="01723745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5BEF17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594219D4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57E5B6D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14:paraId="22A3352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14:paraId="6A3B397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14:paraId="7D176BD4" w14:textId="77777777" w:rsidR="006F50F7" w:rsidRPr="00567372" w:rsidRDefault="006F50F7" w:rsidP="006F50F7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-Item,</w:t>
      </w:r>
    </w:p>
    <w:p w14:paraId="0690A4AC" w14:textId="77777777" w:rsidR="006F50F7" w:rsidRPr="00567372" w:rsidRDefault="006F50F7" w:rsidP="006F50F7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SimSun"/>
          <w:noProof w:val="0"/>
          <w:lang w:eastAsia="zh-CN"/>
        </w:rPr>
        <w:t>Time-Synchronisation-Info,</w:t>
      </w:r>
    </w:p>
    <w:p w14:paraId="760A09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14:paraId="7A1430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14:paraId="73847BC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MDTConfiguration</w:t>
      </w:r>
      <w:proofErr w:type="spellEnd"/>
      <w:r w:rsidRPr="00567372">
        <w:rPr>
          <w:noProof w:val="0"/>
          <w:snapToGrid w:val="0"/>
        </w:rPr>
        <w:t>,</w:t>
      </w:r>
    </w:p>
    <w:p w14:paraId="3C8E44E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id-Time-UE-</w:t>
      </w:r>
      <w:proofErr w:type="spellStart"/>
      <w:r w:rsidRPr="00567372">
        <w:rPr>
          <w:noProof w:val="0"/>
          <w:snapToGrid w:val="0"/>
        </w:rPr>
        <w:t>StayedInCell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EnhancedGranularity</w:t>
      </w:r>
      <w:proofErr w:type="spellEnd"/>
      <w:r w:rsidRPr="00567372">
        <w:rPr>
          <w:noProof w:val="0"/>
          <w:snapToGrid w:val="0"/>
        </w:rPr>
        <w:t>,</w:t>
      </w:r>
    </w:p>
    <w:p w14:paraId="38F6659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id-HO-Cause,</w:t>
      </w:r>
    </w:p>
    <w:p w14:paraId="5FA49F4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id-M3Configuration,</w:t>
      </w:r>
    </w:p>
    <w:p w14:paraId="498075C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id-M4Configuration,</w:t>
      </w:r>
    </w:p>
    <w:p w14:paraId="603382E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id-M5Configuration,</w:t>
      </w:r>
    </w:p>
    <w:p w14:paraId="33328EF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id-MDT-Location-Info,</w:t>
      </w:r>
    </w:p>
    <w:p w14:paraId="35A2B36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SignallingBasedMDTPLMNList</w:t>
      </w:r>
      <w:proofErr w:type="spellEnd"/>
      <w:r w:rsidRPr="00567372">
        <w:rPr>
          <w:noProof w:val="0"/>
          <w:snapToGrid w:val="0"/>
        </w:rPr>
        <w:t>,</w:t>
      </w:r>
    </w:p>
    <w:p w14:paraId="3DC8656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MobilityInformation</w:t>
      </w:r>
      <w:proofErr w:type="spellEnd"/>
      <w:r w:rsidRPr="00567372">
        <w:rPr>
          <w:noProof w:val="0"/>
          <w:snapToGrid w:val="0"/>
        </w:rPr>
        <w:t>,</w:t>
      </w:r>
    </w:p>
    <w:p w14:paraId="4BE81AF5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>,</w:t>
      </w:r>
    </w:p>
    <w:p w14:paraId="225EF55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>,</w:t>
      </w:r>
    </w:p>
    <w:p w14:paraId="2FF7816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>,</w:t>
      </w:r>
    </w:p>
    <w:p w14:paraId="452CCC2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id-eNBIndirectX2TransportLayerAddresses,</w:t>
      </w:r>
    </w:p>
    <w:p w14:paraId="62A0A55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id-Muting-Availability-Indication,</w:t>
      </w:r>
    </w:p>
    <w:p w14:paraId="47F31A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id-Muting-Pattern-Information,</w:t>
      </w:r>
    </w:p>
    <w:p w14:paraId="54512BD0" w14:textId="77777777" w:rsidR="006F50F7" w:rsidRPr="00567372" w:rsidRDefault="006F50F7" w:rsidP="006F50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szCs w:val="16"/>
          <w:lang w:eastAsia="fr-FR"/>
        </w:rPr>
      </w:pPr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ab/>
        <w:t>id-</w:t>
      </w:r>
      <w:proofErr w:type="spellStart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NRrestriction</w:t>
      </w:r>
      <w:proofErr w:type="spellEnd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,</w:t>
      </w:r>
    </w:p>
    <w:p w14:paraId="490AB38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id-Synchronisation-Information,</w:t>
      </w:r>
    </w:p>
    <w:p w14:paraId="3A967AF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HistoryInformationFromTheUE</w:t>
      </w:r>
      <w:proofErr w:type="spellEnd"/>
      <w:r w:rsidRPr="00567372">
        <w:rPr>
          <w:noProof w:val="0"/>
          <w:snapToGrid w:val="0"/>
        </w:rPr>
        <w:t>,</w:t>
      </w:r>
    </w:p>
    <w:p w14:paraId="39F83AA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LoggedMBSFNMDT</w:t>
      </w:r>
      <w:proofErr w:type="spellEnd"/>
      <w:r w:rsidRPr="00567372">
        <w:rPr>
          <w:noProof w:val="0"/>
          <w:snapToGrid w:val="0"/>
        </w:rPr>
        <w:t>,</w:t>
      </w:r>
    </w:p>
    <w:p w14:paraId="02EF329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id-SON-Information-Report,</w:t>
      </w:r>
    </w:p>
    <w:p w14:paraId="2D73E85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RecommendedCellItem</w:t>
      </w:r>
      <w:proofErr w:type="spellEnd"/>
      <w:r w:rsidRPr="00567372">
        <w:rPr>
          <w:noProof w:val="0"/>
          <w:snapToGrid w:val="0"/>
        </w:rPr>
        <w:t>,</w:t>
      </w:r>
    </w:p>
    <w:p w14:paraId="52A4977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RecommendedENBItem</w:t>
      </w:r>
      <w:proofErr w:type="spellEnd"/>
      <w:r w:rsidRPr="00567372">
        <w:rPr>
          <w:noProof w:val="0"/>
          <w:snapToGrid w:val="0"/>
        </w:rPr>
        <w:t>,</w:t>
      </w:r>
    </w:p>
    <w:p w14:paraId="0F537C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ProSeUEtoNetworkRelaying</w:t>
      </w:r>
      <w:proofErr w:type="spellEnd"/>
      <w:r w:rsidRPr="00567372">
        <w:rPr>
          <w:noProof w:val="0"/>
          <w:snapToGrid w:val="0"/>
        </w:rPr>
        <w:t>,</w:t>
      </w:r>
    </w:p>
    <w:p w14:paraId="10DC5D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id-ULCOUNTValuePDCP-SNlength18,</w:t>
      </w:r>
    </w:p>
    <w:p w14:paraId="710060CB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id-DLCOUNTValuePDCP-SNlength18,</w:t>
      </w:r>
    </w:p>
    <w:p w14:paraId="368E494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id-ReceiveStatusOfULPDCPSDUsPDCP-SNlength18,</w:t>
      </w:r>
    </w:p>
    <w:p w14:paraId="0B9CFFA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id-M6Configuration,</w:t>
      </w:r>
    </w:p>
    <w:p w14:paraId="2109917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id-M7Configuration,</w:t>
      </w:r>
    </w:p>
    <w:p w14:paraId="071EB1F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id-RAT-Type,</w:t>
      </w:r>
    </w:p>
    <w:p w14:paraId="3F9D1C0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MaximumBitrateDL</w:t>
      </w:r>
      <w:proofErr w:type="spellEnd"/>
      <w:r w:rsidRPr="00567372">
        <w:rPr>
          <w:noProof w:val="0"/>
          <w:snapToGrid w:val="0"/>
        </w:rPr>
        <w:t>,</w:t>
      </w:r>
    </w:p>
    <w:p w14:paraId="094827B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MaximumBitrateUL</w:t>
      </w:r>
      <w:proofErr w:type="spellEnd"/>
      <w:r w:rsidRPr="00567372">
        <w:rPr>
          <w:noProof w:val="0"/>
          <w:snapToGrid w:val="0"/>
        </w:rPr>
        <w:t>,</w:t>
      </w:r>
    </w:p>
    <w:p w14:paraId="3028205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GuaranteedBitrateDL</w:t>
      </w:r>
      <w:proofErr w:type="spellEnd"/>
      <w:r w:rsidRPr="00567372">
        <w:rPr>
          <w:noProof w:val="0"/>
          <w:snapToGrid w:val="0"/>
        </w:rPr>
        <w:t>,</w:t>
      </w:r>
    </w:p>
    <w:p w14:paraId="0E6CD44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GuaranteedBitrateUL</w:t>
      </w:r>
      <w:proofErr w:type="spellEnd"/>
      <w:r w:rsidRPr="00567372">
        <w:rPr>
          <w:noProof w:val="0"/>
          <w:snapToGrid w:val="0"/>
        </w:rPr>
        <w:t>,</w:t>
      </w:r>
    </w:p>
    <w:p w14:paraId="0017EC7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uEaggregateMaximumBitRateDL</w:t>
      </w:r>
      <w:proofErr w:type="spellEnd"/>
      <w:r w:rsidRPr="00567372">
        <w:rPr>
          <w:noProof w:val="0"/>
          <w:snapToGrid w:val="0"/>
        </w:rPr>
        <w:t>,</w:t>
      </w:r>
    </w:p>
    <w:p w14:paraId="30D6D70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uEaggregateMaximumBitRateUL</w:t>
      </w:r>
      <w:proofErr w:type="spellEnd"/>
      <w:r w:rsidRPr="00567372">
        <w:rPr>
          <w:noProof w:val="0"/>
          <w:snapToGrid w:val="0"/>
        </w:rPr>
        <w:t>,</w:t>
      </w:r>
    </w:p>
    <w:p w14:paraId="3D0362C3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SecondaryRATusageReport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45F09D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cs="Arial"/>
          <w:lang w:eastAsia="ja-JP"/>
        </w:rPr>
        <w:t>E-</w:t>
      </w:r>
      <w:proofErr w:type="spellStart"/>
      <w:r w:rsidRPr="00567372">
        <w:rPr>
          <w:rFonts w:cs="Arial"/>
          <w:lang w:eastAsia="ja-JP"/>
        </w:rPr>
        <w:t>RABUsageReport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10B86219" w14:textId="2E1EDA56" w:rsidR="006F50F7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UEAppLayerMeasConfig</w:t>
      </w:r>
      <w:proofErr w:type="spellEnd"/>
      <w:r w:rsidRPr="00567372">
        <w:rPr>
          <w:noProof w:val="0"/>
          <w:snapToGrid w:val="0"/>
        </w:rPr>
        <w:t>,</w:t>
      </w:r>
    </w:p>
    <w:p w14:paraId="0417DD5D" w14:textId="3EE6339A" w:rsidR="006F50F7" w:rsidRPr="00567372" w:rsidRDefault="006F50F7" w:rsidP="006F50F7">
      <w:pPr>
        <w:pStyle w:val="PL"/>
      </w:pP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maxnoofCSGs</w:t>
      </w:r>
      <w:proofErr w:type="spellEnd"/>
      <w:r w:rsidRPr="00567372">
        <w:rPr>
          <w:noProof w:val="0"/>
          <w:snapToGrid w:val="0"/>
        </w:rPr>
        <w:t>,</w:t>
      </w:r>
    </w:p>
    <w:p w14:paraId="2293E27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>-RABs,</w:t>
      </w:r>
    </w:p>
    <w:p w14:paraId="1E6308F5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maxnoofErrors</w:t>
      </w:r>
      <w:proofErr w:type="spellEnd"/>
      <w:r w:rsidRPr="00567372">
        <w:rPr>
          <w:noProof w:val="0"/>
        </w:rPr>
        <w:t>,</w:t>
      </w:r>
    </w:p>
    <w:p w14:paraId="585B54C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</w:rPr>
        <w:t>,</w:t>
      </w:r>
    </w:p>
    <w:p w14:paraId="42D1265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maxnoofPLMNsPerMME</w:t>
      </w:r>
      <w:proofErr w:type="spellEnd"/>
      <w:r w:rsidRPr="00567372">
        <w:rPr>
          <w:noProof w:val="0"/>
          <w:snapToGrid w:val="0"/>
        </w:rPr>
        <w:t>,</w:t>
      </w:r>
    </w:p>
    <w:p w14:paraId="6CB8F1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maxnoofTACs</w:t>
      </w:r>
      <w:proofErr w:type="spellEnd"/>
      <w:r w:rsidRPr="00567372">
        <w:rPr>
          <w:noProof w:val="0"/>
        </w:rPr>
        <w:t>,</w:t>
      </w:r>
    </w:p>
    <w:p w14:paraId="0E04A64B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</w:t>
      </w:r>
      <w:proofErr w:type="spellEnd"/>
      <w:r w:rsidRPr="00567372">
        <w:rPr>
          <w:noProof w:val="0"/>
        </w:rPr>
        <w:t>,</w:t>
      </w:r>
    </w:p>
    <w:p w14:paraId="636C36A1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maxnoofEPLMNsPlusOne</w:t>
      </w:r>
      <w:proofErr w:type="spellEnd"/>
      <w:r w:rsidRPr="00567372">
        <w:rPr>
          <w:noProof w:val="0"/>
        </w:rPr>
        <w:t>,</w:t>
      </w:r>
    </w:p>
    <w:p w14:paraId="49789ED9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maxnoofForbLACs</w:t>
      </w:r>
      <w:proofErr w:type="spellEnd"/>
      <w:r w:rsidRPr="00567372">
        <w:rPr>
          <w:noProof w:val="0"/>
        </w:rPr>
        <w:t>,</w:t>
      </w:r>
    </w:p>
    <w:p w14:paraId="3372B4F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maxnoofForbTACs</w:t>
      </w:r>
      <w:proofErr w:type="spellEnd"/>
      <w:r w:rsidRPr="00567372">
        <w:rPr>
          <w:noProof w:val="0"/>
        </w:rPr>
        <w:t>,</w:t>
      </w:r>
    </w:p>
    <w:p w14:paraId="529427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  <w:snapToGrid w:val="0"/>
        </w:rPr>
        <w:t>maxnoofCells</w:t>
      </w:r>
      <w:proofErr w:type="spellEnd"/>
      <w:r w:rsidRPr="00567372">
        <w:rPr>
          <w:noProof w:val="0"/>
          <w:snapToGrid w:val="0"/>
        </w:rPr>
        <w:t>,</w:t>
      </w:r>
    </w:p>
    <w:p w14:paraId="18B516E2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maxnoofCellID</w:t>
      </w:r>
      <w:proofErr w:type="spellEnd"/>
      <w:r w:rsidRPr="00567372">
        <w:rPr>
          <w:noProof w:val="0"/>
        </w:rPr>
        <w:t>,</w:t>
      </w:r>
    </w:p>
    <w:p w14:paraId="763BA86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maxnoofDCNs</w:t>
      </w:r>
      <w:proofErr w:type="spellEnd"/>
      <w:r w:rsidRPr="00567372">
        <w:rPr>
          <w:noProof w:val="0"/>
        </w:rPr>
        <w:t>,</w:t>
      </w:r>
    </w:p>
    <w:p w14:paraId="69B767A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maxnoofEmergencyAreaID</w:t>
      </w:r>
      <w:proofErr w:type="spellEnd"/>
      <w:r w:rsidRPr="00567372">
        <w:rPr>
          <w:noProof w:val="0"/>
        </w:rPr>
        <w:t>,</w:t>
      </w:r>
    </w:p>
    <w:p w14:paraId="3C0F75F6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maxnoofTAIforWarning</w:t>
      </w:r>
      <w:proofErr w:type="spellEnd"/>
      <w:r w:rsidRPr="00567372">
        <w:rPr>
          <w:noProof w:val="0"/>
        </w:rPr>
        <w:t>,</w:t>
      </w:r>
    </w:p>
    <w:p w14:paraId="382D3C7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maxnoofCellinTAI</w:t>
      </w:r>
      <w:proofErr w:type="spellEnd"/>
      <w:r w:rsidRPr="00567372">
        <w:rPr>
          <w:noProof w:val="0"/>
        </w:rPr>
        <w:t>,</w:t>
      </w:r>
    </w:p>
    <w:p w14:paraId="3A75F38E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maxnoofCellinEAI</w:t>
      </w:r>
      <w:proofErr w:type="spellEnd"/>
      <w:r w:rsidRPr="00567372">
        <w:rPr>
          <w:noProof w:val="0"/>
        </w:rPr>
        <w:t>,</w:t>
      </w:r>
    </w:p>
    <w:p w14:paraId="5A0D634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maxnoofeNBX2TLAs,</w:t>
      </w:r>
    </w:p>
    <w:p w14:paraId="4EA5983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maxnoofeNBX2ExtTLAs,</w:t>
      </w:r>
    </w:p>
    <w:p w14:paraId="41CC790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maxnoofeNBX2GTPTLAs,</w:t>
      </w:r>
    </w:p>
    <w:p w14:paraId="5C4ACFB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maxnoofRATs</w:t>
      </w:r>
      <w:proofErr w:type="spellEnd"/>
      <w:r w:rsidRPr="00567372">
        <w:rPr>
          <w:noProof w:val="0"/>
        </w:rPr>
        <w:t>,</w:t>
      </w:r>
    </w:p>
    <w:p w14:paraId="3D105E3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maxnoofGroupIDs</w:t>
      </w:r>
      <w:proofErr w:type="spellEnd"/>
      <w:r w:rsidRPr="00567372">
        <w:rPr>
          <w:noProof w:val="0"/>
        </w:rPr>
        <w:t>,</w:t>
      </w:r>
    </w:p>
    <w:p w14:paraId="37FBA55F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maxnoofMMECs</w:t>
      </w:r>
      <w:proofErr w:type="spellEnd"/>
      <w:r w:rsidRPr="00567372">
        <w:rPr>
          <w:noProof w:val="0"/>
        </w:rPr>
        <w:t>,</w:t>
      </w:r>
    </w:p>
    <w:p w14:paraId="4C04003B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maxnoofTAforMDT</w:t>
      </w:r>
      <w:proofErr w:type="spellEnd"/>
      <w:r w:rsidRPr="00567372">
        <w:rPr>
          <w:noProof w:val="0"/>
        </w:rPr>
        <w:t>,</w:t>
      </w:r>
    </w:p>
    <w:p w14:paraId="751D2637" w14:textId="0F41B113" w:rsidR="000A4778" w:rsidRDefault="000A4778" w:rsidP="000A4778"/>
    <w:p w14:paraId="6632D568" w14:textId="4731D6C4" w:rsidR="00B25166" w:rsidRDefault="00B25166" w:rsidP="000A4778"/>
    <w:p w14:paraId="606348BB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BEA1F60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41B00C9" w14:textId="7722E2D6" w:rsidR="00B25166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190AFD2" w14:textId="66B5DDA2" w:rsidR="00B25166" w:rsidRDefault="00B25166" w:rsidP="000A4778"/>
    <w:p w14:paraId="6E0EFC01" w14:textId="2000F6A6" w:rsidR="00DA0B59" w:rsidRPr="006602CB" w:rsidRDefault="00DA0B59" w:rsidP="006602CB">
      <w:pPr>
        <w:spacing w:line="0" w:lineRule="atLeast"/>
        <w:rPr>
          <w:rFonts w:ascii="Arial" w:hAnsi="Arial" w:cs="Arial"/>
          <w:b/>
          <w:color w:val="0000FF"/>
        </w:rPr>
      </w:pPr>
    </w:p>
    <w:p w14:paraId="5DDF1322" w14:textId="51EDD9DD" w:rsidR="00DA0B59" w:rsidRDefault="00DA0B59" w:rsidP="00B25166">
      <w:pPr>
        <w:pStyle w:val="PL"/>
        <w:rPr>
          <w:noProof w:val="0"/>
          <w:snapToGrid w:val="0"/>
        </w:rPr>
      </w:pPr>
    </w:p>
    <w:p w14:paraId="2CCBDD4F" w14:textId="77777777" w:rsidR="00DA0B59" w:rsidRPr="00567372" w:rsidRDefault="00DA0B59" w:rsidP="00B25166">
      <w:pPr>
        <w:pStyle w:val="PL"/>
        <w:rPr>
          <w:noProof w:val="0"/>
          <w:snapToGrid w:val="0"/>
        </w:rPr>
      </w:pPr>
    </w:p>
    <w:p w14:paraId="6A048197" w14:textId="77777777" w:rsidR="00B25166" w:rsidRDefault="00B25166" w:rsidP="000A4778"/>
    <w:p w14:paraId="2F035C5D" w14:textId="77777777" w:rsidR="006968D8" w:rsidRPr="00567372" w:rsidRDefault="006968D8" w:rsidP="006968D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 M</w:t>
      </w:r>
    </w:p>
    <w:p w14:paraId="2EFB212C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334501A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38F1DB5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m3period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M3period</w:t>
      </w:r>
      <w:proofErr w:type="spellEnd"/>
      <w:r w:rsidRPr="00567372">
        <w:rPr>
          <w:noProof w:val="0"/>
          <w:snapToGrid w:val="0"/>
        </w:rPr>
        <w:t>,</w:t>
      </w:r>
    </w:p>
    <w:p w14:paraId="3178C05F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M3Configuration-ExtIEs} } OPTIONAL,</w:t>
      </w:r>
    </w:p>
    <w:p w14:paraId="0078CA9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00C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8EC5AB4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E60970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A8EAB8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56440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E7CF4E5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ACBD70B" w14:textId="404AE94B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{ms100, ms1000, ms10000, ...</w:t>
      </w:r>
      <w:ins w:id="5" w:author="Ericsson" w:date="2018-02-05T16:14:00Z">
        <w:r w:rsidR="00BD6DA2">
          <w:rPr>
            <w:noProof w:val="0"/>
            <w:snapToGrid w:val="0"/>
          </w:rPr>
          <w:t>,</w:t>
        </w:r>
        <w:r w:rsidR="00BD6DA2">
          <w:rPr>
            <w:rFonts w:cs="Arial"/>
            <w:szCs w:val="18"/>
            <w:lang w:eastAsia="zh-CN"/>
          </w:rPr>
          <w:t>ms1024, ms</w:t>
        </w:r>
        <w:r w:rsidR="00BD6DA2" w:rsidRPr="0068739F">
          <w:rPr>
            <w:rFonts w:cs="Arial"/>
            <w:lang w:val="en-US"/>
          </w:rPr>
          <w:t xml:space="preserve">1280, </w:t>
        </w:r>
        <w:r w:rsidR="00BD6DA2">
          <w:rPr>
            <w:rFonts w:cs="Arial"/>
            <w:szCs w:val="18"/>
            <w:lang w:eastAsia="zh-CN"/>
          </w:rPr>
          <w:t>ms2048, ms2560, ms5120, ms10240, min1</w:t>
        </w:r>
      </w:ins>
      <w:r w:rsidR="00DE345A">
        <w:rPr>
          <w:rFonts w:cs="Arial"/>
          <w:szCs w:val="18"/>
          <w:lang w:eastAsia="zh-CN"/>
        </w:rPr>
        <w:t xml:space="preserve"> </w:t>
      </w:r>
      <w:r w:rsidRPr="00567372">
        <w:rPr>
          <w:noProof w:val="0"/>
          <w:snapToGrid w:val="0"/>
        </w:rPr>
        <w:t xml:space="preserve">} </w:t>
      </w:r>
    </w:p>
    <w:p w14:paraId="7905C9BD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6E19448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5A66EC66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3987DA8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D8105E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M4Configuration-ExtIEs} } OPTIONAL,</w:t>
      </w:r>
    </w:p>
    <w:p w14:paraId="1AF8A205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F6C525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99E9F42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2550527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15775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D0F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4201A2B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0E98CEE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{ms1024, ms2048, ms5120, ms10240, min1, ... } </w:t>
      </w:r>
    </w:p>
    <w:p w14:paraId="1746EB69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6C1CD0D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23E41E2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01657B04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D2CE87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M5Configuration-ExtIEs} } OPTIONAL,</w:t>
      </w:r>
    </w:p>
    <w:p w14:paraId="2EDE4CC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1339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A13756" w14:textId="1E53C455" w:rsidR="00B25166" w:rsidRDefault="00B25166" w:rsidP="000A4778"/>
    <w:p w14:paraId="37824A88" w14:textId="1C722471" w:rsidR="00B25166" w:rsidRDefault="00B25166" w:rsidP="000A4778"/>
    <w:sectPr w:rsidR="00B25166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3892E" w14:textId="77777777" w:rsidR="00F068EF" w:rsidRDefault="00F068EF">
      <w:r>
        <w:separator/>
      </w:r>
    </w:p>
  </w:endnote>
  <w:endnote w:type="continuationSeparator" w:id="0">
    <w:p w14:paraId="55C52658" w14:textId="77777777" w:rsidR="00F068EF" w:rsidRDefault="00F0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627D" w14:textId="77777777" w:rsidR="00F068EF" w:rsidRDefault="00F068EF">
      <w:r>
        <w:separator/>
      </w:r>
    </w:p>
  </w:footnote>
  <w:footnote w:type="continuationSeparator" w:id="0">
    <w:p w14:paraId="4B423DD8" w14:textId="77777777" w:rsidR="00F068EF" w:rsidRDefault="00F0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4174"/>
    <w:rsid w:val="00027867"/>
    <w:rsid w:val="00041BAA"/>
    <w:rsid w:val="000444A8"/>
    <w:rsid w:val="00054328"/>
    <w:rsid w:val="00055616"/>
    <w:rsid w:val="00056259"/>
    <w:rsid w:val="00061672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1A67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5737F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16BA5"/>
    <w:rsid w:val="0032016F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33EA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A6976"/>
    <w:rsid w:val="003B2CF1"/>
    <w:rsid w:val="003B3F7F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1AA4"/>
    <w:rsid w:val="003E3352"/>
    <w:rsid w:val="003E482E"/>
    <w:rsid w:val="003E6A3B"/>
    <w:rsid w:val="003F0D96"/>
    <w:rsid w:val="003F5BB7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2B3"/>
    <w:rsid w:val="00434515"/>
    <w:rsid w:val="00436856"/>
    <w:rsid w:val="00437E75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6660"/>
    <w:rsid w:val="00510CCF"/>
    <w:rsid w:val="005126EA"/>
    <w:rsid w:val="005134C8"/>
    <w:rsid w:val="0051580D"/>
    <w:rsid w:val="00516E56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3D8"/>
    <w:rsid w:val="005E2BA7"/>
    <w:rsid w:val="005E2C44"/>
    <w:rsid w:val="005E550B"/>
    <w:rsid w:val="005F130C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37AE7"/>
    <w:rsid w:val="006602CB"/>
    <w:rsid w:val="00663219"/>
    <w:rsid w:val="00663F3F"/>
    <w:rsid w:val="006676FC"/>
    <w:rsid w:val="00671170"/>
    <w:rsid w:val="006726F5"/>
    <w:rsid w:val="00674B98"/>
    <w:rsid w:val="00680E62"/>
    <w:rsid w:val="0068739F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32E9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24FE"/>
    <w:rsid w:val="00973FE6"/>
    <w:rsid w:val="00974046"/>
    <w:rsid w:val="009759CA"/>
    <w:rsid w:val="009777D9"/>
    <w:rsid w:val="00982DA1"/>
    <w:rsid w:val="00982EFC"/>
    <w:rsid w:val="009901A9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07922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F2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CAB"/>
    <w:rsid w:val="00BC0F41"/>
    <w:rsid w:val="00BC2D07"/>
    <w:rsid w:val="00BC2F8C"/>
    <w:rsid w:val="00BC5D01"/>
    <w:rsid w:val="00BD035E"/>
    <w:rsid w:val="00BD279D"/>
    <w:rsid w:val="00BD6BB8"/>
    <w:rsid w:val="00BD6DA2"/>
    <w:rsid w:val="00BE00BB"/>
    <w:rsid w:val="00BE465E"/>
    <w:rsid w:val="00BE5BE7"/>
    <w:rsid w:val="00BE787A"/>
    <w:rsid w:val="00BE7E58"/>
    <w:rsid w:val="00BF7D87"/>
    <w:rsid w:val="00C00DD2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4A2E"/>
    <w:rsid w:val="00C65FD4"/>
    <w:rsid w:val="00C76443"/>
    <w:rsid w:val="00C80251"/>
    <w:rsid w:val="00C842B3"/>
    <w:rsid w:val="00C8455E"/>
    <w:rsid w:val="00C846AF"/>
    <w:rsid w:val="00C862C8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5A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068EF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94B3D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7CFCD-7947-4491-9874-A3F0477B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3</cp:revision>
  <cp:lastPrinted>1899-12-31T23:00:00Z</cp:lastPrinted>
  <dcterms:created xsi:type="dcterms:W3CDTF">2018-03-02T07:22:00Z</dcterms:created>
  <dcterms:modified xsi:type="dcterms:W3CDTF">2018-03-02T07:22:00Z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