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37A2A" w14:textId="59AF271B" w:rsidR="00095C7E" w:rsidRDefault="00095C7E" w:rsidP="00095C7E">
      <w:pPr>
        <w:pStyle w:val="CRCoverPage"/>
        <w:tabs>
          <w:tab w:val="right" w:pos="9639"/>
        </w:tabs>
        <w:spacing w:after="0"/>
        <w:rPr>
          <w:b/>
          <w:i/>
          <w:noProof/>
          <w:sz w:val="28"/>
        </w:rPr>
      </w:pPr>
      <w:r>
        <w:rPr>
          <w:b/>
          <w:noProof/>
          <w:sz w:val="24"/>
        </w:rPr>
        <w:t>3GPP TSG-RAN WG3 Meeting #99</w:t>
      </w:r>
      <w:r>
        <w:rPr>
          <w:b/>
          <w:i/>
          <w:noProof/>
          <w:sz w:val="28"/>
        </w:rPr>
        <w:tab/>
      </w:r>
      <w:r w:rsidR="00AD77E5" w:rsidRPr="00AD77E5">
        <w:rPr>
          <w:b/>
          <w:i/>
          <w:noProof/>
          <w:sz w:val="28"/>
        </w:rPr>
        <w:t>R3-181320</w:t>
      </w:r>
    </w:p>
    <w:p w14:paraId="40829F1C" w14:textId="77777777" w:rsidR="00095C7E" w:rsidRDefault="00095C7E" w:rsidP="00095C7E">
      <w:pPr>
        <w:pStyle w:val="CRCoverPage"/>
        <w:outlineLvl w:val="0"/>
        <w:rPr>
          <w:b/>
          <w:noProof/>
          <w:sz w:val="24"/>
        </w:rPr>
      </w:pPr>
      <w:r>
        <w:rPr>
          <w:b/>
          <w:noProof/>
          <w:sz w:val="24"/>
        </w:rPr>
        <w:t>Athens, Grace, 26</w:t>
      </w:r>
      <w:r>
        <w:rPr>
          <w:b/>
          <w:noProof/>
          <w:sz w:val="24"/>
          <w:vertAlign w:val="superscript"/>
        </w:rPr>
        <w:t>th</w:t>
      </w:r>
      <w:r>
        <w:rPr>
          <w:b/>
          <w:noProof/>
          <w:sz w:val="24"/>
        </w:rPr>
        <w:t xml:space="preserve"> Feburary- 2</w:t>
      </w:r>
      <w:r>
        <w:rPr>
          <w:b/>
          <w:noProof/>
          <w:sz w:val="24"/>
          <w:vertAlign w:val="superscript"/>
        </w:rPr>
        <w:t>nd</w:t>
      </w:r>
      <w:r>
        <w:rPr>
          <w:b/>
          <w:noProof/>
          <w:sz w:val="24"/>
        </w:rPr>
        <w:t xml:space="preserve"> March  2018</w:t>
      </w:r>
    </w:p>
    <w:p w14:paraId="56C12257" w14:textId="2D2C9A15" w:rsidR="00E90E49" w:rsidRPr="005D3582" w:rsidRDefault="00236EF1" w:rsidP="005D3582">
      <w:pPr>
        <w:pStyle w:val="3GPPHeader"/>
        <w:spacing w:after="60"/>
        <w:jc w:val="right"/>
        <w:rPr>
          <w:b w:val="0"/>
          <w:noProof/>
        </w:rPr>
      </w:pPr>
      <w:r>
        <w:rPr>
          <w:lang w:val="en-US"/>
        </w:rPr>
        <w:tab/>
      </w:r>
    </w:p>
    <w:p w14:paraId="4A4F422A" w14:textId="097059ED" w:rsidR="00E90E49" w:rsidRPr="00206176" w:rsidRDefault="00E90E49" w:rsidP="009A3844">
      <w:pPr>
        <w:pStyle w:val="3GPPHeader"/>
        <w:rPr>
          <w:sz w:val="22"/>
          <w:szCs w:val="22"/>
          <w:lang w:val="en-US"/>
        </w:rPr>
      </w:pPr>
      <w:r w:rsidRPr="00206176">
        <w:rPr>
          <w:sz w:val="22"/>
          <w:szCs w:val="22"/>
          <w:lang w:val="en-US"/>
        </w:rPr>
        <w:t>Agenda Item:</w:t>
      </w:r>
      <w:r w:rsidRPr="00206176">
        <w:rPr>
          <w:sz w:val="22"/>
          <w:szCs w:val="22"/>
          <w:lang w:val="en-US"/>
        </w:rPr>
        <w:tab/>
      </w:r>
      <w:r w:rsidR="00F713B5">
        <w:rPr>
          <w:sz w:val="22"/>
          <w:szCs w:val="22"/>
          <w:lang w:val="en-US"/>
        </w:rPr>
        <w:t>31</w:t>
      </w:r>
      <w:r w:rsidR="001C08E6">
        <w:rPr>
          <w:sz w:val="22"/>
          <w:szCs w:val="22"/>
          <w:lang w:val="en-US"/>
        </w:rPr>
        <w:t>.</w:t>
      </w:r>
      <w:r w:rsidR="00F713B5">
        <w:rPr>
          <w:sz w:val="22"/>
          <w:szCs w:val="22"/>
          <w:lang w:val="en-US"/>
        </w:rPr>
        <w:t>3.1</w:t>
      </w:r>
    </w:p>
    <w:p w14:paraId="5DAA27F0" w14:textId="77777777"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88337A" w14:textId="7C379BBB" w:rsidR="00FA7DB4" w:rsidRPr="00902CEE" w:rsidRDefault="003D3C45" w:rsidP="00FA7DB4">
      <w:pPr>
        <w:pStyle w:val="3GPPHeader"/>
        <w:rPr>
          <w:sz w:val="22"/>
          <w:szCs w:val="22"/>
        </w:rPr>
      </w:pPr>
      <w:r w:rsidRPr="00902CEE">
        <w:rPr>
          <w:sz w:val="22"/>
          <w:szCs w:val="22"/>
        </w:rPr>
        <w:t>Title:</w:t>
      </w:r>
      <w:r w:rsidR="00E90E49" w:rsidRPr="00902CEE">
        <w:rPr>
          <w:sz w:val="22"/>
          <w:szCs w:val="22"/>
        </w:rPr>
        <w:tab/>
      </w:r>
      <w:bookmarkStart w:id="0" w:name="_Hlk505866004"/>
      <w:r w:rsidR="000D63A2" w:rsidRPr="000D63A2">
        <w:rPr>
          <w:sz w:val="22"/>
          <w:szCs w:val="22"/>
        </w:rPr>
        <w:t>Correction of frame structure and Spare extension</w:t>
      </w:r>
      <w:bookmarkEnd w:id="0"/>
    </w:p>
    <w:p w14:paraId="09E5DCA7" w14:textId="06A12DF3" w:rsidR="00641BC7" w:rsidRPr="00415825" w:rsidRDefault="00E90E49" w:rsidP="00415825">
      <w:pPr>
        <w:pStyle w:val="3GPPHeader"/>
        <w:rPr>
          <w:sz w:val="22"/>
          <w:szCs w:val="22"/>
        </w:rPr>
      </w:pPr>
      <w:r w:rsidRPr="00902CEE">
        <w:rPr>
          <w:sz w:val="22"/>
          <w:szCs w:val="22"/>
        </w:rPr>
        <w:t>Document for:</w:t>
      </w:r>
      <w:r w:rsidRPr="00902CEE">
        <w:rPr>
          <w:sz w:val="22"/>
          <w:szCs w:val="22"/>
        </w:rPr>
        <w:tab/>
        <w:t>Discussion, Decision</w:t>
      </w:r>
    </w:p>
    <w:p w14:paraId="524E998E" w14:textId="77777777" w:rsidR="00641BC7" w:rsidRPr="00CE0424" w:rsidRDefault="00641BC7" w:rsidP="00641BC7">
      <w:pPr>
        <w:pStyle w:val="Heading1"/>
        <w:jc w:val="both"/>
      </w:pPr>
      <w:r w:rsidRPr="00CE0424">
        <w:t>Introduction</w:t>
      </w:r>
    </w:p>
    <w:p w14:paraId="32898AF7" w14:textId="2C0105E5" w:rsidR="00954C31" w:rsidRPr="0028643D" w:rsidRDefault="003A05B4" w:rsidP="0028643D">
      <w:pPr>
        <w:spacing w:after="0"/>
        <w:rPr>
          <w:bCs/>
          <w:lang w:val="en-US"/>
        </w:rPr>
      </w:pPr>
      <w:r>
        <w:rPr>
          <w:bCs/>
        </w:rPr>
        <w:t>This paper is to clarify the optionality of the presence of the IE and the spare extension in the frame protocol in TS 38.425.</w:t>
      </w:r>
    </w:p>
    <w:p w14:paraId="27CD87F8" w14:textId="14074444" w:rsidR="00954C31" w:rsidRPr="0074222A" w:rsidRDefault="0074222A" w:rsidP="0074222A">
      <w:pPr>
        <w:pStyle w:val="Heading1"/>
        <w:jc w:val="both"/>
      </w:pPr>
      <w:r>
        <w:t>Discussion</w:t>
      </w:r>
    </w:p>
    <w:p w14:paraId="05E6E423" w14:textId="24632FA4" w:rsidR="003A05B4" w:rsidRDefault="009A5E18" w:rsidP="009A2D46">
      <w:pPr>
        <w:pStyle w:val="BodyText"/>
        <w:rPr>
          <w:bCs/>
        </w:rPr>
      </w:pPr>
      <w:r>
        <w:rPr>
          <w:bCs/>
        </w:rPr>
        <w:t xml:space="preserve">In the frame protocol, some of the IEs are mandatary present and some are optional, which is controlled by the corresponding flag. For example, if the </w:t>
      </w:r>
      <w:r w:rsidRPr="009A5E18">
        <w:rPr>
          <w:bCs/>
          <w:i/>
        </w:rPr>
        <w:t>Cause Report</w:t>
      </w:r>
      <w:r w:rsidRPr="009A5E18">
        <w:rPr>
          <w:bCs/>
        </w:rPr>
        <w:t xml:space="preserve"> </w:t>
      </w:r>
      <w:r>
        <w:rPr>
          <w:bCs/>
        </w:rPr>
        <w:t xml:space="preserve">is set to 1, the one octet </w:t>
      </w:r>
      <w:proofErr w:type="gramStart"/>
      <w:r w:rsidRPr="009A5E18">
        <w:rPr>
          <w:bCs/>
          <w:i/>
        </w:rPr>
        <w:t>Cause</w:t>
      </w:r>
      <w:proofErr w:type="gramEnd"/>
      <w:r w:rsidRPr="009A5E18">
        <w:rPr>
          <w:bCs/>
          <w:i/>
        </w:rPr>
        <w:t xml:space="preserve"> Value</w:t>
      </w:r>
      <w:r>
        <w:rPr>
          <w:bCs/>
          <w:i/>
        </w:rPr>
        <w:t xml:space="preserve"> </w:t>
      </w:r>
      <w:r>
        <w:rPr>
          <w:bCs/>
        </w:rPr>
        <w:t>will present.</w:t>
      </w:r>
      <w:r w:rsidR="00D55376">
        <w:rPr>
          <w:bCs/>
        </w:rPr>
        <w:t xml:space="preserve"> On the other hand, if the </w:t>
      </w:r>
      <w:r w:rsidR="00D55376" w:rsidRPr="009A5E18">
        <w:rPr>
          <w:bCs/>
          <w:i/>
        </w:rPr>
        <w:t>Cause Report</w:t>
      </w:r>
      <w:r w:rsidR="00D55376" w:rsidRPr="009A5E18">
        <w:rPr>
          <w:bCs/>
        </w:rPr>
        <w:t xml:space="preserve"> </w:t>
      </w:r>
      <w:r w:rsidR="00D55376">
        <w:rPr>
          <w:bCs/>
        </w:rPr>
        <w:t xml:space="preserve">is set to value 0, the one octet </w:t>
      </w:r>
      <w:proofErr w:type="gramStart"/>
      <w:r w:rsidR="00D55376" w:rsidRPr="009A5E18">
        <w:rPr>
          <w:bCs/>
          <w:i/>
        </w:rPr>
        <w:t>Cause</w:t>
      </w:r>
      <w:proofErr w:type="gramEnd"/>
      <w:r w:rsidR="00D55376" w:rsidRPr="009A5E18">
        <w:rPr>
          <w:bCs/>
          <w:i/>
        </w:rPr>
        <w:t xml:space="preserve"> Value</w:t>
      </w:r>
      <w:r w:rsidR="00D55376">
        <w:rPr>
          <w:bCs/>
          <w:i/>
        </w:rPr>
        <w:t xml:space="preserve"> </w:t>
      </w:r>
      <w:r w:rsidR="00D55376">
        <w:rPr>
          <w:bCs/>
        </w:rPr>
        <w:t>will not present.</w:t>
      </w:r>
    </w:p>
    <w:p w14:paraId="0C277F39" w14:textId="3D9EA99B" w:rsidR="00D55376" w:rsidRDefault="00832C76" w:rsidP="009A2D46">
      <w:pPr>
        <w:pStyle w:val="BodyText"/>
        <w:rPr>
          <w:bCs/>
        </w:rPr>
      </w:pPr>
      <w:r>
        <w:rPr>
          <w:bCs/>
        </w:rPr>
        <w:t>At</w:t>
      </w:r>
      <w:r w:rsidR="006E4EE9">
        <w:rPr>
          <w:bCs/>
        </w:rPr>
        <w:t xml:space="preserve"> the last meeting, [1] is aiming</w:t>
      </w:r>
      <w:r>
        <w:rPr>
          <w:bCs/>
        </w:rPr>
        <w:t xml:space="preserve"> to clarify the situation. </w:t>
      </w:r>
      <w:proofErr w:type="gramStart"/>
      <w:r>
        <w:rPr>
          <w:bCs/>
        </w:rPr>
        <w:t>However</w:t>
      </w:r>
      <w:proofErr w:type="gramEnd"/>
      <w:r>
        <w:rPr>
          <w:bCs/>
        </w:rPr>
        <w:t xml:space="preserve"> there is am</w:t>
      </w:r>
      <w:r w:rsidR="00DA6BA3">
        <w:rPr>
          <w:bCs/>
        </w:rPr>
        <w:t xml:space="preserve">biguity still </w:t>
      </w:r>
      <w:r>
        <w:rPr>
          <w:bCs/>
        </w:rPr>
        <w:t>which octets are always present or not. For example, if th</w:t>
      </w:r>
      <w:r w:rsidR="000C4CE6">
        <w:rPr>
          <w:bCs/>
        </w:rPr>
        <w:t>e Cause Report is not used, will</w:t>
      </w:r>
      <w:r>
        <w:rPr>
          <w:bCs/>
        </w:rPr>
        <w:t xml:space="preserve"> the second o</w:t>
      </w:r>
      <w:r w:rsidR="00CE0D6D">
        <w:rPr>
          <w:bCs/>
        </w:rPr>
        <w:t>ctet in the DDDs be present when</w:t>
      </w:r>
      <w:r>
        <w:rPr>
          <w:bCs/>
        </w:rPr>
        <w:t xml:space="preserve"> all bits set to 0?</w:t>
      </w:r>
    </w:p>
    <w:p w14:paraId="3C98EB94" w14:textId="00E6CA04" w:rsidR="00C81CBD" w:rsidRDefault="00832C76" w:rsidP="009A2D46">
      <w:pPr>
        <w:pStyle w:val="BodyText"/>
        <w:rPr>
          <w:bCs/>
        </w:rPr>
      </w:pPr>
      <w:r>
        <w:rPr>
          <w:bCs/>
        </w:rPr>
        <w:t>We thus propose to ind</w:t>
      </w:r>
      <w:r w:rsidR="00C81CBD">
        <w:rPr>
          <w:bCs/>
        </w:rPr>
        <w:t xml:space="preserve">icate in the frame protocol </w:t>
      </w:r>
      <w:r>
        <w:rPr>
          <w:bCs/>
        </w:rPr>
        <w:t xml:space="preserve">the IE occupies 0 to m octets, to indicate its optionality. </w:t>
      </w:r>
      <w:r w:rsidR="00C81CBD">
        <w:rPr>
          <w:bCs/>
        </w:rPr>
        <w:t xml:space="preserve">Then it is also clear which IEs are mandatary present in the frame </w:t>
      </w:r>
      <w:proofErr w:type="spellStart"/>
      <w:r w:rsidR="00C81CBD">
        <w:rPr>
          <w:bCs/>
        </w:rPr>
        <w:t>proptocl</w:t>
      </w:r>
      <w:proofErr w:type="spellEnd"/>
      <w:r w:rsidR="00C81CBD">
        <w:rPr>
          <w:bCs/>
        </w:rPr>
        <w:t>.</w:t>
      </w:r>
    </w:p>
    <w:p w14:paraId="2BFBBEA4" w14:textId="607DD177" w:rsidR="00EA79D8" w:rsidRPr="00EA79D8" w:rsidRDefault="00EA79D8" w:rsidP="009A2D46">
      <w:pPr>
        <w:pStyle w:val="BodyText"/>
        <w:rPr>
          <w:rFonts w:eastAsia="MS Mincho"/>
          <w:b/>
          <w:szCs w:val="24"/>
          <w:lang w:eastAsia="en-GB"/>
        </w:rPr>
      </w:pPr>
      <w:r w:rsidRPr="003C0EFE">
        <w:rPr>
          <w:rFonts w:eastAsia="MS Mincho"/>
          <w:b/>
          <w:szCs w:val="24"/>
          <w:lang w:eastAsia="en-GB"/>
        </w:rPr>
        <w:t xml:space="preserve">Proposal 1: </w:t>
      </w:r>
      <w:r w:rsidR="00984A68">
        <w:rPr>
          <w:rFonts w:eastAsia="MS Mincho"/>
          <w:b/>
          <w:szCs w:val="24"/>
          <w:lang w:eastAsia="en-GB"/>
        </w:rPr>
        <w:t>RAN3 to agree to indicate the optionality of the octets of the IE in the frame protocol.</w:t>
      </w:r>
    </w:p>
    <w:p w14:paraId="74CBEE99" w14:textId="77777777" w:rsidR="00EA79D8" w:rsidRDefault="00EA79D8" w:rsidP="009A2D46">
      <w:pPr>
        <w:pStyle w:val="BodyText"/>
        <w:rPr>
          <w:bCs/>
        </w:rPr>
      </w:pPr>
    </w:p>
    <w:p w14:paraId="1F9301CA" w14:textId="5E68E2ED" w:rsidR="00D55376" w:rsidRDefault="00832C76" w:rsidP="009A2D46">
      <w:pPr>
        <w:pStyle w:val="BodyText"/>
        <w:rPr>
          <w:bCs/>
        </w:rPr>
      </w:pPr>
      <w:r>
        <w:rPr>
          <w:bCs/>
        </w:rPr>
        <w:t>Another issue is about the Spare Extension, in DDDS, it is currently defined as “1-7”.</w:t>
      </w:r>
      <w:r w:rsidR="00EA79D8" w:rsidRPr="00EA79D8">
        <w:rPr>
          <w:bCs/>
          <w:noProof/>
        </w:rPr>
        <mc:AlternateContent>
          <mc:Choice Requires="wps">
            <w:drawing>
              <wp:anchor distT="45720" distB="45720" distL="114300" distR="114300" simplePos="0" relativeHeight="251659264" behindDoc="0" locked="0" layoutInCell="1" allowOverlap="1" wp14:anchorId="19447CAA" wp14:editId="1F1EC6E5">
                <wp:simplePos x="0" y="0"/>
                <wp:positionH relativeFrom="column">
                  <wp:posOffset>72390</wp:posOffset>
                </wp:positionH>
                <wp:positionV relativeFrom="paragraph">
                  <wp:posOffset>198120</wp:posOffset>
                </wp:positionV>
                <wp:extent cx="6004560" cy="1889760"/>
                <wp:effectExtent l="0" t="0" r="1524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4560" cy="1889760"/>
                        </a:xfrm>
                        <a:prstGeom prst="rect">
                          <a:avLst/>
                        </a:prstGeom>
                        <a:solidFill>
                          <a:srgbClr val="FFFFFF"/>
                        </a:solidFill>
                        <a:ln w="9525">
                          <a:solidFill>
                            <a:srgbClr val="000000"/>
                          </a:solidFill>
                          <a:miter lim="800000"/>
                          <a:headEnd/>
                          <a:tailEnd/>
                        </a:ln>
                      </wps:spPr>
                      <wps:txbx>
                        <w:txbxContent>
                          <w:p w14:paraId="0186E2AF" w14:textId="77777777" w:rsidR="00EA79D8" w:rsidRPr="00C84766" w:rsidRDefault="00EA79D8" w:rsidP="00EA79D8">
                            <w:pPr>
                              <w:pStyle w:val="Heading4"/>
                              <w:numPr>
                                <w:ilvl w:val="0"/>
                                <w:numId w:val="0"/>
                              </w:numPr>
                            </w:pPr>
                            <w:bookmarkStart w:id="1" w:name="_Toc503528443"/>
                            <w:r w:rsidRPr="00C84766">
                              <w:t>5.5.3.24</w:t>
                            </w:r>
                            <w:r w:rsidRPr="00C84766">
                              <w:tab/>
                              <w:t>Spare extension</w:t>
                            </w:r>
                            <w:bookmarkEnd w:id="1"/>
                          </w:p>
                          <w:p w14:paraId="2EB2F5D1" w14:textId="77777777" w:rsidR="00EA79D8" w:rsidRPr="00AC202D" w:rsidRDefault="00EA79D8" w:rsidP="00EA79D8">
                            <w:r w:rsidRPr="00C84766">
                              <w:rPr>
                                <w:b/>
                              </w:rPr>
                              <w:t>Description:</w:t>
                            </w:r>
                            <w:r w:rsidRPr="00C84766">
                              <w:t xml:space="preserve"> The spare extension field shall not be sent. The receiver should </w:t>
                            </w:r>
                            <w:proofErr w:type="gramStart"/>
                            <w:r w:rsidRPr="00C84766">
                              <w:t>be capable of receiving</w:t>
                            </w:r>
                            <w:proofErr w:type="gramEnd"/>
                            <w:r w:rsidRPr="00C84766">
                              <w:t xml:space="preserve">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w:t>
                            </w:r>
                            <w:r w:rsidRPr="00AC202D">
                              <w:t>the maximum length of the spare extension field (m) depends on the PDU type.</w:t>
                            </w:r>
                          </w:p>
                          <w:p w14:paraId="228D2D25" w14:textId="77777777" w:rsidR="00EA79D8" w:rsidRPr="00AC202D" w:rsidRDefault="00EA79D8" w:rsidP="00EA79D8">
                            <w:r w:rsidRPr="00AC202D">
                              <w:rPr>
                                <w:b/>
                              </w:rPr>
                              <w:t>Value range:</w:t>
                            </w:r>
                            <w:r w:rsidRPr="00AC202D">
                              <w:t xml:space="preserve"> 0–2</w:t>
                            </w:r>
                            <w:r w:rsidRPr="00AC202D">
                              <w:rPr>
                                <w:vertAlign w:val="superscript"/>
                              </w:rPr>
                              <w:t>m*8</w:t>
                            </w:r>
                            <w:r w:rsidRPr="00AC202D">
                              <w:t>-1.</w:t>
                            </w:r>
                          </w:p>
                          <w:p w14:paraId="1D0997BB" w14:textId="77777777" w:rsidR="00EA79D8" w:rsidRPr="00C84766" w:rsidRDefault="00EA79D8" w:rsidP="00EA79D8">
                            <w:r w:rsidRPr="00AC202D">
                              <w:rPr>
                                <w:b/>
                              </w:rPr>
                              <w:t>Field Length:</w:t>
                            </w:r>
                            <w:r w:rsidRPr="00AC202D">
                              <w:t xml:space="preserve"> 0–m octets. For the PDU Types defined in the present document m=4.</w:t>
                            </w:r>
                          </w:p>
                          <w:p w14:paraId="705D1D25" w14:textId="1C444139" w:rsidR="00EA79D8" w:rsidRDefault="00EA79D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447CAA" id="_x0000_t202" coordsize="21600,21600" o:spt="202" path="m,l,21600r21600,l21600,xe">
                <v:stroke joinstyle="miter"/>
                <v:path gradientshapeok="t" o:connecttype="rect"/>
              </v:shapetype>
              <v:shape id="Text Box 2" o:spid="_x0000_s1026" type="#_x0000_t202" style="position:absolute;left:0;text-align:left;margin-left:5.7pt;margin-top:15.6pt;width:472.8pt;height:148.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">
                <v:textbox>
                  <w:txbxContent>
                    <w:p w14:paraId="0186E2AF" w14:textId="77777777" w:rsidR="00EA79D8" w:rsidRPr="00C84766" w:rsidRDefault="00EA79D8" w:rsidP="00EA79D8">
                      <w:pPr>
                        <w:pStyle w:val="Heading4"/>
                        <w:numPr>
                          <w:ilvl w:val="0"/>
                          <w:numId w:val="0"/>
                        </w:numPr>
                      </w:pPr>
                      <w:bookmarkStart w:id="2" w:name="_Toc503528443"/>
                      <w:r w:rsidRPr="00C84766">
                        <w:t>5.5.3.24</w:t>
                      </w:r>
                      <w:r w:rsidRPr="00C84766">
                        <w:tab/>
                        <w:t>Spare extension</w:t>
                      </w:r>
                      <w:bookmarkEnd w:id="2"/>
                    </w:p>
                    <w:p w14:paraId="2EB2F5D1" w14:textId="77777777" w:rsidR="00EA79D8" w:rsidRPr="00AC202D" w:rsidRDefault="00EA79D8" w:rsidP="00EA79D8">
                      <w:r w:rsidRPr="00C84766">
                        <w:rPr>
                          <w:b/>
                        </w:rPr>
                        <w:t>Description:</w:t>
                      </w:r>
                      <w:r w:rsidRPr="00C84766">
                        <w:t xml:space="preserve"> The spare extension field shall not be sent. The receiver should be capable of receiving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w:t>
                      </w:r>
                      <w:r w:rsidRPr="00AC202D">
                        <w:t>the maximum length of the spare extension field (m) depends on the PDU type.</w:t>
                      </w:r>
                    </w:p>
                    <w:p w14:paraId="228D2D25" w14:textId="77777777" w:rsidR="00EA79D8" w:rsidRPr="00AC202D" w:rsidRDefault="00EA79D8" w:rsidP="00EA79D8">
                      <w:r w:rsidRPr="00AC202D">
                        <w:rPr>
                          <w:b/>
                        </w:rPr>
                        <w:t>Value range:</w:t>
                      </w:r>
                      <w:r w:rsidRPr="00AC202D">
                        <w:t xml:space="preserve"> 0–2</w:t>
                      </w:r>
                      <w:r w:rsidRPr="00AC202D">
                        <w:rPr>
                          <w:vertAlign w:val="superscript"/>
                        </w:rPr>
                        <w:t>m*8</w:t>
                      </w:r>
                      <w:r w:rsidRPr="00AC202D">
                        <w:t>-1.</w:t>
                      </w:r>
                    </w:p>
                    <w:p w14:paraId="1D0997BB" w14:textId="77777777" w:rsidR="00EA79D8" w:rsidRPr="00C84766" w:rsidRDefault="00EA79D8" w:rsidP="00EA79D8">
                      <w:r w:rsidRPr="00AC202D">
                        <w:rPr>
                          <w:b/>
                        </w:rPr>
                        <w:t>Field Length:</w:t>
                      </w:r>
                      <w:r w:rsidRPr="00AC202D">
                        <w:t xml:space="preserve"> 0–m octets. For the PDU Types defined in the present document m=4.</w:t>
                      </w:r>
                    </w:p>
                    <w:p w14:paraId="705D1D25" w14:textId="1C444139" w:rsidR="00EA79D8" w:rsidRDefault="00EA79D8"/>
                  </w:txbxContent>
                </v:textbox>
                <w10:wrap type="square"/>
              </v:shape>
            </w:pict>
          </mc:Fallback>
        </mc:AlternateContent>
      </w:r>
    </w:p>
    <w:p w14:paraId="604A927E" w14:textId="1932DF93" w:rsidR="00D55376" w:rsidRDefault="00D55376" w:rsidP="009A2D46">
      <w:pPr>
        <w:pStyle w:val="BodyText"/>
        <w:rPr>
          <w:bCs/>
        </w:rPr>
      </w:pPr>
    </w:p>
    <w:p w14:paraId="7856FB12" w14:textId="04600EC3" w:rsidR="009A5E18" w:rsidRDefault="00EA79D8" w:rsidP="009A2D46">
      <w:pPr>
        <w:pStyle w:val="BodyText"/>
        <w:rPr>
          <w:bCs/>
        </w:rPr>
      </w:pPr>
      <w:r>
        <w:rPr>
          <w:bCs/>
        </w:rPr>
        <w:t xml:space="preserve">When there is no Spare Extension, there should be no octet included in the frame protocol. </w:t>
      </w:r>
      <w:proofErr w:type="gramStart"/>
      <w:r>
        <w:rPr>
          <w:bCs/>
        </w:rPr>
        <w:t>So</w:t>
      </w:r>
      <w:proofErr w:type="gramEnd"/>
      <w:r>
        <w:rPr>
          <w:bCs/>
        </w:rPr>
        <w:t xml:space="preserve"> th</w:t>
      </w:r>
      <w:r w:rsidR="00747B7B">
        <w:rPr>
          <w:bCs/>
        </w:rPr>
        <w:t xml:space="preserve">e Spare Extension should be 0-m in </w:t>
      </w:r>
      <w:r w:rsidR="00E326D8">
        <w:rPr>
          <w:bCs/>
        </w:rPr>
        <w:t>DDDS.</w:t>
      </w:r>
    </w:p>
    <w:p w14:paraId="74230430" w14:textId="7FA28996" w:rsidR="00E326D8" w:rsidRDefault="00E326D8" w:rsidP="009A2D46">
      <w:pPr>
        <w:pStyle w:val="BodyText"/>
        <w:rPr>
          <w:bCs/>
        </w:rPr>
      </w:pPr>
      <w:r>
        <w:rPr>
          <w:bCs/>
        </w:rPr>
        <w:t xml:space="preserve">While </w:t>
      </w:r>
      <w:r w:rsidR="007D23A0">
        <w:rPr>
          <w:bCs/>
        </w:rPr>
        <w:t xml:space="preserve">the above coding is correctly </w:t>
      </w:r>
      <w:proofErr w:type="gramStart"/>
      <w:r w:rsidR="007D23A0">
        <w:rPr>
          <w:bCs/>
        </w:rPr>
        <w:t>reflect</w:t>
      </w:r>
      <w:proofErr w:type="gramEnd"/>
      <w:r w:rsidR="007D23A0">
        <w:rPr>
          <w:bCs/>
        </w:rPr>
        <w:t xml:space="preserve"> </w:t>
      </w:r>
      <w:r>
        <w:rPr>
          <w:bCs/>
        </w:rPr>
        <w:t xml:space="preserve">the Spare extension in </w:t>
      </w:r>
      <w:r w:rsidRPr="00E326D8">
        <w:rPr>
          <w:bCs/>
        </w:rPr>
        <w:t>DL USER DATA</w:t>
      </w:r>
      <w:r>
        <w:rPr>
          <w:bCs/>
        </w:rPr>
        <w:t xml:space="preserve"> is defined as 0-4, </w:t>
      </w:r>
      <w:r w:rsidR="007D23A0">
        <w:rPr>
          <w:bCs/>
        </w:rPr>
        <w:t xml:space="preserve">it is </w:t>
      </w:r>
      <w:r w:rsidR="005811A8">
        <w:rPr>
          <w:bCs/>
        </w:rPr>
        <w:t>incorrect</w:t>
      </w:r>
      <w:r w:rsidR="002B1423">
        <w:rPr>
          <w:bCs/>
        </w:rPr>
        <w:t xml:space="preserve"> for</w:t>
      </w:r>
      <w:r w:rsidR="007D23A0">
        <w:rPr>
          <w:bCs/>
        </w:rPr>
        <w:t xml:space="preserve"> DDDS.</w:t>
      </w:r>
    </w:p>
    <w:p w14:paraId="79DA0E78" w14:textId="723030BE" w:rsidR="00AC202D" w:rsidRDefault="00AC202D" w:rsidP="009A2D46">
      <w:pPr>
        <w:pStyle w:val="BodyText"/>
        <w:rPr>
          <w:bCs/>
        </w:rPr>
      </w:pPr>
      <w:r>
        <w:rPr>
          <w:bCs/>
        </w:rPr>
        <w:t xml:space="preserve">We propose have maximum 32 octets in Spare extension </w:t>
      </w:r>
      <w:r w:rsidR="009D0829">
        <w:rPr>
          <w:bCs/>
        </w:rPr>
        <w:t xml:space="preserve">for DDDS. </w:t>
      </w:r>
      <w:proofErr w:type="gramStart"/>
      <w:r w:rsidR="009D0829">
        <w:rPr>
          <w:bCs/>
        </w:rPr>
        <w:t>A</w:t>
      </w:r>
      <w:r>
        <w:rPr>
          <w:bCs/>
        </w:rPr>
        <w:t>lso</w:t>
      </w:r>
      <w:proofErr w:type="gramEnd"/>
      <w:r>
        <w:rPr>
          <w:bCs/>
        </w:rPr>
        <w:t xml:space="preserve"> </w:t>
      </w:r>
      <w:r w:rsidR="009D0829">
        <w:rPr>
          <w:bCs/>
        </w:rPr>
        <w:t xml:space="preserve">the coding for </w:t>
      </w:r>
      <w:r w:rsidR="00E326D8">
        <w:rPr>
          <w:bCs/>
        </w:rPr>
        <w:t>Spare extension</w:t>
      </w:r>
      <w:r w:rsidR="009D0829">
        <w:rPr>
          <w:bCs/>
        </w:rPr>
        <w:t xml:space="preserve"> should be corrected.</w:t>
      </w:r>
    </w:p>
    <w:p w14:paraId="399F40A1" w14:textId="77777777" w:rsidR="00AC202D" w:rsidRPr="00C84766" w:rsidRDefault="00AC202D" w:rsidP="00AC202D">
      <w:pPr>
        <w:pStyle w:val="Heading4"/>
        <w:numPr>
          <w:ilvl w:val="0"/>
          <w:numId w:val="0"/>
        </w:numPr>
      </w:pPr>
      <w:r w:rsidRPr="00C84766">
        <w:lastRenderedPageBreak/>
        <w:t>5.5.3.24</w:t>
      </w:r>
      <w:r w:rsidRPr="00C84766">
        <w:tab/>
        <w:t>Spare extension</w:t>
      </w:r>
    </w:p>
    <w:p w14:paraId="2D7F3C21" w14:textId="361E20FB" w:rsidR="00AC202D" w:rsidRPr="00AC202D" w:rsidRDefault="00AC202D" w:rsidP="00AC202D">
      <w:r w:rsidRPr="00C84766">
        <w:rPr>
          <w:b/>
        </w:rPr>
        <w:t>Description:</w:t>
      </w:r>
      <w:r w:rsidRPr="00C84766">
        <w:t xml:space="preserve"> The spare extension field shall not be sent. The receiver should </w:t>
      </w:r>
      <w:proofErr w:type="gramStart"/>
      <w:r w:rsidRPr="00C84766">
        <w:t>be capable of receiving</w:t>
      </w:r>
      <w:proofErr w:type="gramEnd"/>
      <w:r w:rsidRPr="00C84766">
        <w:t xml:space="preserve">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w:t>
      </w:r>
      <w:del w:id="2" w:author="R3-180609" w:date="2018-02-08T10:24:00Z">
        <w:r w:rsidRPr="00C84766" w:rsidDel="00AC202D">
          <w:delText xml:space="preserve">; </w:delText>
        </w:r>
        <w:r w:rsidRPr="00AC202D" w:rsidDel="00AC202D">
          <w:delText>the maximum length of the spare extension field (m) depends on the PDU type</w:delText>
        </w:r>
      </w:del>
      <w:r w:rsidRPr="00AC202D">
        <w:t>.</w:t>
      </w:r>
    </w:p>
    <w:p w14:paraId="05327716" w14:textId="20891A0F" w:rsidR="00AC202D" w:rsidRPr="00AC202D" w:rsidDel="00AC202D" w:rsidRDefault="00AC202D" w:rsidP="00AC202D">
      <w:pPr>
        <w:rPr>
          <w:del w:id="3" w:author="R3-180609" w:date="2018-02-08T10:25:00Z"/>
        </w:rPr>
      </w:pPr>
      <w:del w:id="4" w:author="R3-180609" w:date="2018-02-08T10:25:00Z">
        <w:r w:rsidRPr="00AC202D" w:rsidDel="00AC202D">
          <w:rPr>
            <w:b/>
          </w:rPr>
          <w:delText>Value range:</w:delText>
        </w:r>
        <w:r w:rsidRPr="00AC202D" w:rsidDel="00AC202D">
          <w:delText xml:space="preserve"> 0–2</w:delText>
        </w:r>
        <w:r w:rsidRPr="00AC202D" w:rsidDel="00AC202D">
          <w:rPr>
            <w:vertAlign w:val="superscript"/>
          </w:rPr>
          <w:delText>m*8</w:delText>
        </w:r>
        <w:r w:rsidRPr="00AC202D" w:rsidDel="00AC202D">
          <w:delText>-1.</w:delText>
        </w:r>
      </w:del>
    </w:p>
    <w:p w14:paraId="1978841F" w14:textId="3B7B334C" w:rsidR="00EA79D8" w:rsidRPr="00984A68" w:rsidRDefault="00AC202D" w:rsidP="00984A68">
      <w:r w:rsidRPr="00AC202D">
        <w:rPr>
          <w:b/>
        </w:rPr>
        <w:t>Field Length:</w:t>
      </w:r>
      <w:r w:rsidRPr="00AC202D">
        <w:t xml:space="preserve"> 0–</w:t>
      </w:r>
      <w:del w:id="5" w:author="R3-180609" w:date="2018-02-08T10:25:00Z">
        <w:r w:rsidRPr="00AC202D" w:rsidDel="00AC202D">
          <w:delText xml:space="preserve">m </w:delText>
        </w:r>
      </w:del>
      <w:ins w:id="6" w:author="R3-180609" w:date="2018-02-08T10:25:00Z">
        <w:r w:rsidR="00E326D8">
          <w:t>4</w:t>
        </w:r>
        <w:r w:rsidRPr="00AC202D">
          <w:t xml:space="preserve"> </w:t>
        </w:r>
      </w:ins>
      <w:r w:rsidRPr="00AC202D">
        <w:t>octets</w:t>
      </w:r>
      <w:ins w:id="7" w:author="R3-180609" w:date="2018-02-08T10:34:00Z">
        <w:r w:rsidR="00E326D8">
          <w:t xml:space="preserve"> </w:t>
        </w:r>
        <w:bookmarkStart w:id="8" w:name="_Hlk505849852"/>
        <w:r w:rsidR="00E326D8">
          <w:t xml:space="preserve">for </w:t>
        </w:r>
      </w:ins>
      <w:ins w:id="9" w:author="R3-180609" w:date="2018-02-08T10:35:00Z">
        <w:r w:rsidR="00E326D8" w:rsidRPr="00E326D8">
          <w:t>DL USER DATA</w:t>
        </w:r>
        <w:r w:rsidR="00E326D8">
          <w:t xml:space="preserve"> (PDU Type 0)</w:t>
        </w:r>
      </w:ins>
      <w:bookmarkEnd w:id="8"/>
      <w:r w:rsidRPr="00AC202D">
        <w:t xml:space="preserve">. </w:t>
      </w:r>
      <w:del w:id="10" w:author="R3-180609" w:date="2018-02-08T10:25:00Z">
        <w:r w:rsidRPr="00AC202D" w:rsidDel="00AC202D">
          <w:delText>For the PDU Types defined in the present document m=4.</w:delText>
        </w:r>
      </w:del>
    </w:p>
    <w:p w14:paraId="34AF2E98" w14:textId="519D8314" w:rsidR="00EA79D8" w:rsidRDefault="00E326D8" w:rsidP="009A2D46">
      <w:pPr>
        <w:pStyle w:val="BodyText"/>
        <w:rPr>
          <w:bCs/>
        </w:rPr>
      </w:pPr>
      <w:ins w:id="11" w:author="R3-180609" w:date="2018-02-08T10:35:00Z">
        <w:r w:rsidRPr="00AC202D">
          <w:rPr>
            <w:b/>
          </w:rPr>
          <w:t>Field Length:</w:t>
        </w:r>
        <w:r w:rsidRPr="00AC202D">
          <w:t xml:space="preserve"> 0–</w:t>
        </w:r>
        <w:r>
          <w:t>32</w:t>
        </w:r>
        <w:r w:rsidRPr="00AC202D">
          <w:t xml:space="preserve"> octets</w:t>
        </w:r>
        <w:r>
          <w:t xml:space="preserve"> for </w:t>
        </w:r>
        <w:r w:rsidRPr="00E326D8">
          <w:t>DL DATA DELIVERY STATUS (PDU Type 1)</w:t>
        </w:r>
      </w:ins>
      <w:ins w:id="12" w:author="R3-180609" w:date="2018-02-08T10:36:00Z">
        <w:r>
          <w:t>.</w:t>
        </w:r>
      </w:ins>
    </w:p>
    <w:p w14:paraId="02224BBF" w14:textId="2E7D84C4" w:rsidR="00987C48" w:rsidRDefault="00EA79D8" w:rsidP="009A2D46">
      <w:pPr>
        <w:pStyle w:val="BodyText"/>
        <w:rPr>
          <w:rFonts w:eastAsia="MS Mincho"/>
          <w:b/>
          <w:szCs w:val="24"/>
          <w:lang w:eastAsia="en-GB"/>
        </w:rPr>
      </w:pPr>
      <w:r>
        <w:rPr>
          <w:rFonts w:eastAsia="MS Mincho"/>
          <w:b/>
          <w:szCs w:val="24"/>
          <w:lang w:eastAsia="en-GB"/>
        </w:rPr>
        <w:t>Proposal 2</w:t>
      </w:r>
      <w:r w:rsidR="00BB454E" w:rsidRPr="003C0EFE">
        <w:rPr>
          <w:rFonts w:eastAsia="MS Mincho"/>
          <w:b/>
          <w:szCs w:val="24"/>
          <w:lang w:eastAsia="en-GB"/>
        </w:rPr>
        <w:t xml:space="preserve">: </w:t>
      </w:r>
      <w:r w:rsidR="00984A68">
        <w:rPr>
          <w:rFonts w:eastAsia="MS Mincho"/>
          <w:b/>
          <w:szCs w:val="24"/>
          <w:lang w:eastAsia="en-GB"/>
        </w:rPr>
        <w:t>RAN3 to agree to correct Spare Extensi</w:t>
      </w:r>
      <w:r w:rsidR="000D04EE">
        <w:rPr>
          <w:rFonts w:eastAsia="MS Mincho"/>
          <w:b/>
          <w:szCs w:val="24"/>
          <w:lang w:eastAsia="en-GB"/>
        </w:rPr>
        <w:t>on in DDDS starting from 0 octe</w:t>
      </w:r>
      <w:r w:rsidR="00984A68">
        <w:rPr>
          <w:rFonts w:eastAsia="MS Mincho"/>
          <w:b/>
          <w:szCs w:val="24"/>
          <w:lang w:eastAsia="en-GB"/>
        </w:rPr>
        <w:t>t.</w:t>
      </w:r>
    </w:p>
    <w:p w14:paraId="330A5FAC" w14:textId="2C86F171" w:rsidR="00984A68" w:rsidRDefault="00984A68" w:rsidP="009A2D46">
      <w:pPr>
        <w:pStyle w:val="BodyText"/>
        <w:rPr>
          <w:rFonts w:eastAsia="MS Mincho"/>
          <w:b/>
          <w:szCs w:val="24"/>
          <w:lang w:eastAsia="en-GB"/>
        </w:rPr>
      </w:pPr>
      <w:r>
        <w:rPr>
          <w:rFonts w:eastAsia="MS Mincho"/>
          <w:b/>
          <w:szCs w:val="24"/>
          <w:lang w:eastAsia="en-GB"/>
        </w:rPr>
        <w:t>Proposal 3: RAN3 to agree to allow maximum 32 octets in the Spare extension in DDDS.</w:t>
      </w:r>
    </w:p>
    <w:p w14:paraId="4FE938F8" w14:textId="779D19F3" w:rsidR="00984A68" w:rsidRDefault="00984A68" w:rsidP="009A2D46">
      <w:pPr>
        <w:pStyle w:val="BodyText"/>
        <w:rPr>
          <w:rFonts w:eastAsia="MS Mincho"/>
          <w:b/>
          <w:szCs w:val="24"/>
          <w:lang w:eastAsia="en-GB"/>
        </w:rPr>
      </w:pPr>
      <w:r>
        <w:rPr>
          <w:rFonts w:eastAsia="MS Mincho"/>
          <w:b/>
          <w:szCs w:val="24"/>
          <w:lang w:eastAsia="en-GB"/>
        </w:rPr>
        <w:t xml:space="preserve">Proposal 4: RAN3 to agree the </w:t>
      </w:r>
      <w:r w:rsidR="00AF137B">
        <w:rPr>
          <w:rFonts w:eastAsia="MS Mincho"/>
          <w:b/>
          <w:szCs w:val="24"/>
          <w:lang w:eastAsia="en-GB"/>
        </w:rPr>
        <w:t xml:space="preserve">correction of the </w:t>
      </w:r>
      <w:r>
        <w:rPr>
          <w:rFonts w:eastAsia="MS Mincho"/>
          <w:b/>
          <w:szCs w:val="24"/>
          <w:lang w:eastAsia="en-GB"/>
        </w:rPr>
        <w:t>Spare extension</w:t>
      </w:r>
      <w:r w:rsidR="00AF137B">
        <w:rPr>
          <w:rFonts w:eastAsia="MS Mincho"/>
          <w:b/>
          <w:szCs w:val="24"/>
          <w:lang w:eastAsia="en-GB"/>
        </w:rPr>
        <w:t xml:space="preserve"> </w:t>
      </w:r>
      <w:r w:rsidR="007D23A0">
        <w:rPr>
          <w:rFonts w:eastAsia="MS Mincho"/>
          <w:b/>
          <w:szCs w:val="24"/>
          <w:lang w:eastAsia="en-GB"/>
        </w:rPr>
        <w:t>coding.</w:t>
      </w:r>
    </w:p>
    <w:p w14:paraId="60F96CD2" w14:textId="25988933" w:rsidR="000106AA" w:rsidRDefault="000106AA" w:rsidP="009A2D46">
      <w:pPr>
        <w:pStyle w:val="BodyText"/>
        <w:rPr>
          <w:rFonts w:eastAsia="MS Mincho"/>
          <w:szCs w:val="24"/>
          <w:lang w:eastAsia="en-GB"/>
        </w:rPr>
      </w:pPr>
      <w:r>
        <w:rPr>
          <w:rFonts w:eastAsia="MS Mincho"/>
          <w:szCs w:val="24"/>
          <w:lang w:eastAsia="en-GB"/>
        </w:rPr>
        <w:t xml:space="preserve">In the </w:t>
      </w:r>
      <w:r w:rsidRPr="000106AA">
        <w:rPr>
          <w:rFonts w:eastAsia="MS Mincho"/>
          <w:szCs w:val="24"/>
          <w:lang w:eastAsia="en-GB"/>
        </w:rPr>
        <w:t>Coding of information elements in frames</w:t>
      </w:r>
      <w:r>
        <w:rPr>
          <w:rFonts w:eastAsia="MS Mincho"/>
          <w:szCs w:val="24"/>
          <w:lang w:eastAsia="en-GB"/>
        </w:rPr>
        <w:t xml:space="preserve"> in [2], the </w:t>
      </w:r>
      <w:r w:rsidRPr="000106AA">
        <w:rPr>
          <w:rFonts w:eastAsia="MS Mincho"/>
          <w:szCs w:val="24"/>
          <w:lang w:eastAsia="en-GB"/>
        </w:rPr>
        <w:t>Description</w:t>
      </w:r>
      <w:r>
        <w:rPr>
          <w:rFonts w:eastAsia="MS Mincho"/>
          <w:szCs w:val="24"/>
          <w:lang w:eastAsia="en-GB"/>
        </w:rPr>
        <w:t xml:space="preserve">s </w:t>
      </w:r>
      <w:bookmarkStart w:id="13" w:name="_Hlk505865871"/>
      <w:r>
        <w:rPr>
          <w:rFonts w:eastAsia="MS Mincho"/>
          <w:szCs w:val="24"/>
          <w:lang w:eastAsia="en-GB"/>
        </w:rPr>
        <w:t>for some of the IE that indicate the presence of the other IEs are not clear, for example:</w:t>
      </w:r>
    </w:p>
    <w:p w14:paraId="240BFF51" w14:textId="77777777" w:rsidR="000106AA" w:rsidRPr="00C84766" w:rsidRDefault="000106AA" w:rsidP="000106AA">
      <w:pPr>
        <w:pStyle w:val="Heading4"/>
        <w:numPr>
          <w:ilvl w:val="0"/>
          <w:numId w:val="0"/>
        </w:numPr>
      </w:pPr>
      <w:bookmarkStart w:id="14" w:name="_Toc503528432"/>
      <w:bookmarkEnd w:id="13"/>
      <w:r w:rsidRPr="00C84766">
        <w:t>5.5.3.13</w:t>
      </w:r>
      <w:r w:rsidRPr="00C84766">
        <w:tab/>
        <w:t>Lost Packet Report</w:t>
      </w:r>
      <w:bookmarkEnd w:id="14"/>
    </w:p>
    <w:p w14:paraId="7B4E83B7" w14:textId="77777777" w:rsidR="000106AA" w:rsidRPr="00C84766" w:rsidRDefault="000106AA" w:rsidP="000106AA">
      <w:r w:rsidRPr="00C84766">
        <w:rPr>
          <w:b/>
        </w:rPr>
        <w:t>Description:</w:t>
      </w:r>
      <w:r w:rsidRPr="00C84766">
        <w:t xml:space="preserve"> This parameter indicates the presence of a list of lost NR-U packets in the respective NR user plane frame.</w:t>
      </w:r>
    </w:p>
    <w:p w14:paraId="0E1FFF27" w14:textId="77777777" w:rsidR="000106AA" w:rsidRPr="00C84766" w:rsidRDefault="000106AA" w:rsidP="000106AA">
      <w:r w:rsidRPr="00C84766">
        <w:rPr>
          <w:b/>
        </w:rPr>
        <w:t>Value range:</w:t>
      </w:r>
      <w:r w:rsidRPr="00C84766">
        <w:t xml:space="preserve"> {0=</w:t>
      </w:r>
      <w:r w:rsidRPr="002B7710">
        <w:rPr>
          <w:highlight w:val="yellow"/>
        </w:rPr>
        <w:t>Lost Frame List</w:t>
      </w:r>
      <w:r w:rsidRPr="00C84766">
        <w:t xml:space="preserve"> not present, 1=</w:t>
      </w:r>
      <w:r w:rsidRPr="002B7710">
        <w:rPr>
          <w:highlight w:val="yellow"/>
        </w:rPr>
        <w:t>Lost Frame List</w:t>
      </w:r>
      <w:r w:rsidRPr="00C84766">
        <w:t xml:space="preserve"> present}.</w:t>
      </w:r>
    </w:p>
    <w:p w14:paraId="7C8C3A2E" w14:textId="77777777" w:rsidR="000106AA" w:rsidRPr="00C84766" w:rsidRDefault="000106AA" w:rsidP="000106AA">
      <w:r w:rsidRPr="00C84766">
        <w:rPr>
          <w:b/>
        </w:rPr>
        <w:t>Field length:</w:t>
      </w:r>
      <w:r w:rsidRPr="00C84766">
        <w:t xml:space="preserve"> 1 bit.</w:t>
      </w:r>
    </w:p>
    <w:p w14:paraId="67D4241F" w14:textId="6E9C0149" w:rsidR="000106AA" w:rsidRDefault="000106AA" w:rsidP="009A2D46">
      <w:pPr>
        <w:pStyle w:val="BodyText"/>
        <w:rPr>
          <w:sz w:val="18"/>
        </w:rPr>
      </w:pPr>
    </w:p>
    <w:p w14:paraId="71EA390A" w14:textId="6F3483FD" w:rsidR="002B7710" w:rsidRDefault="002B7710" w:rsidP="009A2D46">
      <w:pPr>
        <w:pStyle w:val="BodyText"/>
        <w:rPr>
          <w:sz w:val="18"/>
        </w:rPr>
      </w:pPr>
      <w:r>
        <w:rPr>
          <w:sz w:val="18"/>
        </w:rPr>
        <w:t xml:space="preserve">The “Lost Frame List” does not exist in the frame protocol and it </w:t>
      </w:r>
      <w:proofErr w:type="gramStart"/>
      <w:r>
        <w:rPr>
          <w:sz w:val="18"/>
        </w:rPr>
        <w:t>has to</w:t>
      </w:r>
      <w:proofErr w:type="gramEnd"/>
      <w:r>
        <w:rPr>
          <w:sz w:val="18"/>
        </w:rPr>
        <w:t xml:space="preserve"> be corrected.</w:t>
      </w:r>
    </w:p>
    <w:p w14:paraId="4CB863BD" w14:textId="7E22283D" w:rsidR="002B7710" w:rsidRDefault="002B7710" w:rsidP="009A2D46">
      <w:pPr>
        <w:pStyle w:val="BodyText"/>
        <w:rPr>
          <w:rFonts w:eastAsia="MS Mincho"/>
          <w:b/>
          <w:szCs w:val="24"/>
          <w:lang w:eastAsia="en-GB"/>
        </w:rPr>
      </w:pPr>
      <w:r>
        <w:rPr>
          <w:rFonts w:eastAsia="MS Mincho"/>
          <w:b/>
          <w:szCs w:val="24"/>
          <w:lang w:eastAsia="en-GB"/>
        </w:rPr>
        <w:t xml:space="preserve">Proposal 5: RAN3 to agree the correction of the </w:t>
      </w:r>
      <w:r w:rsidR="00D66839">
        <w:rPr>
          <w:rFonts w:eastAsia="MS Mincho"/>
          <w:b/>
          <w:szCs w:val="24"/>
          <w:lang w:eastAsia="en-GB"/>
        </w:rPr>
        <w:t xml:space="preserve">description </w:t>
      </w:r>
      <w:r w:rsidR="00D66839" w:rsidRPr="00D66839">
        <w:rPr>
          <w:rFonts w:eastAsia="MS Mincho"/>
          <w:b/>
          <w:szCs w:val="24"/>
          <w:lang w:eastAsia="en-GB"/>
        </w:rPr>
        <w:t>for some of the IE that indicate the presence of the other</w:t>
      </w:r>
      <w:r w:rsidR="00D66839">
        <w:rPr>
          <w:rFonts w:eastAsia="MS Mincho"/>
          <w:b/>
          <w:szCs w:val="24"/>
          <w:lang w:eastAsia="en-GB"/>
        </w:rPr>
        <w:t xml:space="preserve"> IEs. </w:t>
      </w:r>
    </w:p>
    <w:p w14:paraId="7F6E9B80" w14:textId="79B6B352" w:rsidR="00D66839" w:rsidRPr="000106AA" w:rsidRDefault="00D66839" w:rsidP="009A2D46">
      <w:pPr>
        <w:pStyle w:val="BodyText"/>
        <w:rPr>
          <w:rFonts w:eastAsia="MS Mincho"/>
          <w:szCs w:val="24"/>
          <w:lang w:eastAsia="en-GB"/>
        </w:rPr>
      </w:pPr>
      <w:r>
        <w:rPr>
          <w:rFonts w:eastAsia="MS Mincho"/>
          <w:szCs w:val="24"/>
          <w:lang w:eastAsia="en-GB"/>
        </w:rPr>
        <w:t>The CR is submitted in [3].</w:t>
      </w:r>
    </w:p>
    <w:p w14:paraId="5480E3ED" w14:textId="77777777" w:rsidR="00641BC7" w:rsidRPr="00CE0424" w:rsidRDefault="00641BC7" w:rsidP="00641BC7">
      <w:pPr>
        <w:pStyle w:val="Heading1"/>
        <w:jc w:val="both"/>
      </w:pPr>
      <w:r w:rsidRPr="00CE0424">
        <w:t>Conclusion</w:t>
      </w:r>
    </w:p>
    <w:p w14:paraId="11F1D449" w14:textId="77777777" w:rsidR="00984A68" w:rsidRPr="00EA79D8" w:rsidRDefault="00984A68" w:rsidP="00984A68">
      <w:pPr>
        <w:pStyle w:val="BodyText"/>
        <w:rPr>
          <w:rFonts w:eastAsia="MS Mincho"/>
          <w:b/>
          <w:szCs w:val="24"/>
          <w:lang w:eastAsia="en-GB"/>
        </w:rPr>
      </w:pPr>
      <w:bookmarkStart w:id="15" w:name="_In-sequence_SDU_delivery"/>
      <w:bookmarkEnd w:id="15"/>
      <w:r w:rsidRPr="003C0EFE">
        <w:rPr>
          <w:rFonts w:eastAsia="MS Mincho"/>
          <w:b/>
          <w:szCs w:val="24"/>
          <w:lang w:eastAsia="en-GB"/>
        </w:rPr>
        <w:t xml:space="preserve">Proposal 1: </w:t>
      </w:r>
      <w:r>
        <w:rPr>
          <w:rFonts w:eastAsia="MS Mincho"/>
          <w:b/>
          <w:szCs w:val="24"/>
          <w:lang w:eastAsia="en-GB"/>
        </w:rPr>
        <w:t>RAN3 to agree to indicate the optionality of the octets of the IE in the frame protocol.</w:t>
      </w:r>
    </w:p>
    <w:p w14:paraId="261A1838" w14:textId="77777777" w:rsidR="00746225" w:rsidRDefault="00746225" w:rsidP="00746225">
      <w:pPr>
        <w:pStyle w:val="BodyText"/>
        <w:rPr>
          <w:rFonts w:eastAsia="MS Mincho"/>
          <w:b/>
          <w:szCs w:val="24"/>
          <w:lang w:eastAsia="en-GB"/>
        </w:rPr>
      </w:pPr>
      <w:r>
        <w:rPr>
          <w:rFonts w:eastAsia="MS Mincho"/>
          <w:b/>
          <w:szCs w:val="24"/>
          <w:lang w:eastAsia="en-GB"/>
        </w:rPr>
        <w:t>Proposal 2</w:t>
      </w:r>
      <w:r w:rsidRPr="003C0EFE">
        <w:rPr>
          <w:rFonts w:eastAsia="MS Mincho"/>
          <w:b/>
          <w:szCs w:val="24"/>
          <w:lang w:eastAsia="en-GB"/>
        </w:rPr>
        <w:t xml:space="preserve">: </w:t>
      </w:r>
      <w:r>
        <w:rPr>
          <w:rFonts w:eastAsia="MS Mincho"/>
          <w:b/>
          <w:szCs w:val="24"/>
          <w:lang w:eastAsia="en-GB"/>
        </w:rPr>
        <w:t>RAN3 to agree to correct Spare Extension in DDDS starting from 0 octet.</w:t>
      </w:r>
    </w:p>
    <w:p w14:paraId="521FEEFD" w14:textId="77777777" w:rsidR="00746225" w:rsidRDefault="00746225" w:rsidP="00746225">
      <w:pPr>
        <w:pStyle w:val="BodyText"/>
        <w:rPr>
          <w:rFonts w:eastAsia="MS Mincho"/>
          <w:b/>
          <w:szCs w:val="24"/>
          <w:lang w:eastAsia="en-GB"/>
        </w:rPr>
      </w:pPr>
      <w:r>
        <w:rPr>
          <w:rFonts w:eastAsia="MS Mincho"/>
          <w:b/>
          <w:szCs w:val="24"/>
          <w:lang w:eastAsia="en-GB"/>
        </w:rPr>
        <w:t>Proposal 3: RAN3 to agree to allow maximum 32 octets in the Spare extension in DDDS.</w:t>
      </w:r>
    </w:p>
    <w:p w14:paraId="60231F4A" w14:textId="0FE0409C" w:rsidR="00F85CCF" w:rsidRDefault="00746225" w:rsidP="00746225">
      <w:pPr>
        <w:pStyle w:val="BodyText"/>
        <w:rPr>
          <w:rFonts w:eastAsia="MS Mincho"/>
          <w:b/>
          <w:szCs w:val="24"/>
          <w:lang w:eastAsia="en-GB"/>
        </w:rPr>
      </w:pPr>
      <w:r>
        <w:rPr>
          <w:rFonts w:eastAsia="MS Mincho"/>
          <w:b/>
          <w:szCs w:val="24"/>
          <w:lang w:eastAsia="en-GB"/>
        </w:rPr>
        <w:t>Proposal 4: RAN3 to agree the correction of the Spare extension coding.</w:t>
      </w:r>
    </w:p>
    <w:p w14:paraId="0E2E8314" w14:textId="77777777" w:rsidR="00D66839" w:rsidRDefault="00D66839" w:rsidP="00D66839">
      <w:pPr>
        <w:pStyle w:val="BodyText"/>
        <w:rPr>
          <w:rFonts w:eastAsia="MS Mincho"/>
          <w:b/>
          <w:szCs w:val="24"/>
          <w:lang w:eastAsia="en-GB"/>
        </w:rPr>
      </w:pPr>
      <w:r>
        <w:rPr>
          <w:rFonts w:eastAsia="MS Mincho"/>
          <w:b/>
          <w:szCs w:val="24"/>
          <w:lang w:eastAsia="en-GB"/>
        </w:rPr>
        <w:t xml:space="preserve">Proposal 5: RAN3 to agree the correction of the description </w:t>
      </w:r>
      <w:r w:rsidRPr="00D66839">
        <w:rPr>
          <w:rFonts w:eastAsia="MS Mincho"/>
          <w:b/>
          <w:szCs w:val="24"/>
          <w:lang w:eastAsia="en-GB"/>
        </w:rPr>
        <w:t>for some of the IE that indicate the presence of the other</w:t>
      </w:r>
      <w:r>
        <w:rPr>
          <w:rFonts w:eastAsia="MS Mincho"/>
          <w:b/>
          <w:szCs w:val="24"/>
          <w:lang w:eastAsia="en-GB"/>
        </w:rPr>
        <w:t xml:space="preserve"> IEs. </w:t>
      </w:r>
    </w:p>
    <w:p w14:paraId="5B380EB4" w14:textId="440F5581" w:rsidR="00F85CCF" w:rsidRDefault="00F85CCF" w:rsidP="00746225">
      <w:pPr>
        <w:pStyle w:val="BodyText"/>
        <w:rPr>
          <w:rFonts w:eastAsia="MS Mincho"/>
          <w:b/>
          <w:szCs w:val="24"/>
          <w:lang w:eastAsia="en-GB"/>
        </w:rPr>
      </w:pPr>
    </w:p>
    <w:p w14:paraId="437CBC63" w14:textId="59395FF7" w:rsidR="00F85CCF" w:rsidRDefault="00F85CCF" w:rsidP="00F85CCF">
      <w:pPr>
        <w:pStyle w:val="Heading1"/>
        <w:ind w:left="0" w:firstLine="0"/>
      </w:pPr>
      <w:r>
        <w:t>Reference</w:t>
      </w:r>
    </w:p>
    <w:p w14:paraId="1B50201D" w14:textId="5568AC86" w:rsidR="00F85CCF" w:rsidRPr="001525BE" w:rsidRDefault="001525BE" w:rsidP="00746225">
      <w:pPr>
        <w:pStyle w:val="BodyText"/>
        <w:rPr>
          <w:rFonts w:eastAsia="MS Mincho"/>
          <w:szCs w:val="24"/>
          <w:lang w:eastAsia="en-GB"/>
        </w:rPr>
      </w:pPr>
      <w:r w:rsidRPr="001525BE">
        <w:rPr>
          <w:rFonts w:eastAsia="MS Mincho"/>
          <w:szCs w:val="24"/>
          <w:lang w:eastAsia="en-GB"/>
        </w:rPr>
        <w:t>[1]</w:t>
      </w:r>
      <w:r w:rsidRPr="001525BE">
        <w:rPr>
          <w:rFonts w:eastAsia="MS Mincho"/>
          <w:szCs w:val="24"/>
          <w:lang w:eastAsia="en-GB"/>
        </w:rPr>
        <w:tab/>
      </w:r>
      <w:r>
        <w:rPr>
          <w:rFonts w:eastAsia="MS Mincho"/>
          <w:szCs w:val="24"/>
          <w:lang w:eastAsia="en-GB"/>
        </w:rPr>
        <w:tab/>
        <w:t>R3-180609</w:t>
      </w:r>
      <w:r>
        <w:rPr>
          <w:rFonts w:eastAsia="MS Mincho"/>
          <w:szCs w:val="24"/>
          <w:lang w:eastAsia="en-GB"/>
        </w:rPr>
        <w:tab/>
      </w:r>
      <w:r>
        <w:rPr>
          <w:noProof/>
        </w:rPr>
        <w:t>Corrections to NR UP protocol, Qualcom, Qualcomm Incorporated</w:t>
      </w:r>
    </w:p>
    <w:p w14:paraId="0DBB2D98" w14:textId="431EC159" w:rsidR="000106AA" w:rsidRPr="001525BE" w:rsidRDefault="000106AA" w:rsidP="00D7178F">
      <w:pPr>
        <w:pStyle w:val="BodyText"/>
        <w:rPr>
          <w:rFonts w:eastAsia="MS Mincho"/>
          <w:szCs w:val="24"/>
          <w:lang w:eastAsia="en-GB"/>
        </w:rPr>
      </w:pPr>
      <w:r>
        <w:rPr>
          <w:rFonts w:eastAsia="MS Mincho"/>
          <w:szCs w:val="24"/>
          <w:lang w:eastAsia="en-GB"/>
        </w:rPr>
        <w:t>[2</w:t>
      </w:r>
      <w:r w:rsidRPr="001525BE">
        <w:rPr>
          <w:rFonts w:eastAsia="MS Mincho"/>
          <w:szCs w:val="24"/>
          <w:lang w:eastAsia="en-GB"/>
        </w:rPr>
        <w:t>]</w:t>
      </w:r>
      <w:r w:rsidRPr="001525BE">
        <w:rPr>
          <w:rFonts w:eastAsia="MS Mincho"/>
          <w:szCs w:val="24"/>
          <w:lang w:eastAsia="en-GB"/>
        </w:rPr>
        <w:tab/>
      </w:r>
      <w:r>
        <w:rPr>
          <w:rFonts w:eastAsia="MS Mincho"/>
          <w:szCs w:val="24"/>
          <w:lang w:eastAsia="en-GB"/>
        </w:rPr>
        <w:tab/>
        <w:t>TS 38.425</w:t>
      </w:r>
      <w:r>
        <w:rPr>
          <w:rFonts w:eastAsia="MS Mincho"/>
          <w:szCs w:val="24"/>
          <w:lang w:eastAsia="en-GB"/>
        </w:rPr>
        <w:tab/>
      </w:r>
      <w:r w:rsidR="00D7178F">
        <w:rPr>
          <w:rFonts w:eastAsia="MS Mincho"/>
          <w:szCs w:val="24"/>
          <w:lang w:eastAsia="en-GB"/>
        </w:rPr>
        <w:t xml:space="preserve">NG-RAN; </w:t>
      </w:r>
      <w:r w:rsidR="00D7178F" w:rsidRPr="00D7178F">
        <w:rPr>
          <w:rFonts w:eastAsia="MS Mincho"/>
          <w:szCs w:val="24"/>
          <w:lang w:eastAsia="en-GB"/>
        </w:rPr>
        <w:t>NR user plane protocol</w:t>
      </w:r>
    </w:p>
    <w:p w14:paraId="0D953482" w14:textId="55E03A14" w:rsidR="00D7178F" w:rsidRPr="001525BE" w:rsidRDefault="00D7178F" w:rsidP="00D7178F">
      <w:pPr>
        <w:pStyle w:val="BodyText"/>
        <w:rPr>
          <w:rFonts w:eastAsia="MS Mincho"/>
          <w:szCs w:val="24"/>
          <w:lang w:eastAsia="en-GB"/>
        </w:rPr>
      </w:pPr>
      <w:r>
        <w:rPr>
          <w:rFonts w:eastAsia="MS Mincho"/>
          <w:szCs w:val="24"/>
          <w:lang w:eastAsia="en-GB"/>
        </w:rPr>
        <w:t>[3</w:t>
      </w:r>
      <w:r w:rsidRPr="001525BE">
        <w:rPr>
          <w:rFonts w:eastAsia="MS Mincho"/>
          <w:szCs w:val="24"/>
          <w:lang w:eastAsia="en-GB"/>
        </w:rPr>
        <w:t>]</w:t>
      </w:r>
      <w:r w:rsidRPr="001525BE">
        <w:rPr>
          <w:rFonts w:eastAsia="MS Mincho"/>
          <w:szCs w:val="24"/>
          <w:lang w:eastAsia="en-GB"/>
        </w:rPr>
        <w:tab/>
      </w:r>
      <w:r>
        <w:rPr>
          <w:rFonts w:eastAsia="MS Mincho"/>
          <w:szCs w:val="24"/>
          <w:lang w:eastAsia="en-GB"/>
        </w:rPr>
        <w:tab/>
      </w:r>
      <w:r w:rsidR="008E50EF" w:rsidRPr="008E50EF">
        <w:rPr>
          <w:rFonts w:eastAsia="MS Mincho"/>
          <w:szCs w:val="24"/>
          <w:lang w:eastAsia="en-GB"/>
        </w:rPr>
        <w:t>R3-18132</w:t>
      </w:r>
      <w:r w:rsidR="008E50EF">
        <w:rPr>
          <w:rFonts w:eastAsia="MS Mincho"/>
          <w:szCs w:val="24"/>
          <w:lang w:eastAsia="en-GB"/>
        </w:rPr>
        <w:t>1</w:t>
      </w:r>
      <w:bookmarkStart w:id="16" w:name="_GoBack"/>
      <w:bookmarkEnd w:id="16"/>
      <w:r>
        <w:rPr>
          <w:rFonts w:eastAsia="MS Mincho"/>
          <w:szCs w:val="24"/>
          <w:lang w:eastAsia="en-GB"/>
        </w:rPr>
        <w:tab/>
      </w:r>
      <w:r w:rsidRPr="00D7178F">
        <w:rPr>
          <w:noProof/>
        </w:rPr>
        <w:t>Correction of frame structure and Spare extension</w:t>
      </w:r>
      <w:r>
        <w:rPr>
          <w:noProof/>
        </w:rPr>
        <w:t>, Ericsson</w:t>
      </w:r>
    </w:p>
    <w:p w14:paraId="15F49CB2" w14:textId="13644340" w:rsidR="00F85CCF" w:rsidRDefault="00F85CCF" w:rsidP="00746225">
      <w:pPr>
        <w:pStyle w:val="BodyText"/>
        <w:rPr>
          <w:rFonts w:eastAsia="MS Mincho"/>
          <w:b/>
          <w:szCs w:val="24"/>
          <w:lang w:eastAsia="en-GB"/>
        </w:rPr>
      </w:pPr>
    </w:p>
    <w:p w14:paraId="1E76A057" w14:textId="77777777" w:rsidR="00EF0607" w:rsidRPr="00FF4CD2" w:rsidRDefault="00EF0607" w:rsidP="00FF4CD2"/>
    <w:sectPr w:rsidR="00EF0607" w:rsidRPr="00FF4CD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955FE" w14:textId="77777777" w:rsidR="00720167" w:rsidRDefault="00720167">
      <w:r>
        <w:separator/>
      </w:r>
    </w:p>
  </w:endnote>
  <w:endnote w:type="continuationSeparator" w:id="0">
    <w:p w14:paraId="579238FC" w14:textId="77777777" w:rsidR="00720167" w:rsidRDefault="00720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DD3A516"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50E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50E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A976C" w14:textId="77777777" w:rsidR="00720167" w:rsidRDefault="00720167">
      <w:r>
        <w:separator/>
      </w:r>
    </w:p>
  </w:footnote>
  <w:footnote w:type="continuationSeparator" w:id="0">
    <w:p w14:paraId="5A6865F5" w14:textId="77777777" w:rsidR="00720167" w:rsidRDefault="00720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47186"/>
    <w:multiLevelType w:val="hybridMultilevel"/>
    <w:tmpl w:val="044C46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CC14F6"/>
    <w:multiLevelType w:val="hybridMultilevel"/>
    <w:tmpl w:val="BD0E3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C3A00"/>
    <w:multiLevelType w:val="hybridMultilevel"/>
    <w:tmpl w:val="4C92DA8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24C30183"/>
    <w:multiLevelType w:val="hybridMultilevel"/>
    <w:tmpl w:val="4F98E3E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B40C8A"/>
    <w:multiLevelType w:val="hybridMultilevel"/>
    <w:tmpl w:val="699021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1134"/>
        </w:tabs>
        <w:ind w:left="1134" w:hanging="567"/>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5"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521880"/>
    <w:multiLevelType w:val="hybridMultilevel"/>
    <w:tmpl w:val="FDAE8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102EBC"/>
    <w:multiLevelType w:val="hybridMultilevel"/>
    <w:tmpl w:val="3126FF5E"/>
    <w:lvl w:ilvl="0" w:tplc="392242E2">
      <w:start w:val="1"/>
      <w:numFmt w:val="decimal"/>
      <w:lvlText w:val="%1)"/>
      <w:lvlJc w:val="left"/>
      <w:pPr>
        <w:ind w:left="720" w:hanging="360"/>
      </w:pPr>
      <w:rPr>
        <w:rFonts w:ascii="Calibri" w:eastAsia="MS PGothic" w:hAnsi="Calibri" w:cs="MS PGothic" w:hint="default"/>
        <w:color w:val="auto"/>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234444"/>
    <w:multiLevelType w:val="hybridMultilevel"/>
    <w:tmpl w:val="5614C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1035CA7"/>
    <w:multiLevelType w:val="hybridMultilevel"/>
    <w:tmpl w:val="F2B6C9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68F126F"/>
    <w:multiLevelType w:val="hybridMultilevel"/>
    <w:tmpl w:val="A7D63C4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9" w15:restartNumberingAfterBreak="0">
    <w:nsid w:val="76A150B3"/>
    <w:multiLevelType w:val="hybridMultilevel"/>
    <w:tmpl w:val="38D6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2B6D7E"/>
    <w:multiLevelType w:val="hybridMultilevel"/>
    <w:tmpl w:val="B71666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8"/>
  </w:num>
  <w:num w:numId="4">
    <w:abstractNumId w:val="19"/>
  </w:num>
  <w:num w:numId="5">
    <w:abstractNumId w:val="15"/>
  </w:num>
  <w:num w:numId="6">
    <w:abstractNumId w:val="22"/>
  </w:num>
  <w:num w:numId="7">
    <w:abstractNumId w:val="28"/>
  </w:num>
  <w:num w:numId="8">
    <w:abstractNumId w:val="16"/>
  </w:num>
  <w:num w:numId="9">
    <w:abstractNumId w:val="12"/>
  </w:num>
  <w:num w:numId="10">
    <w:abstractNumId w:val="2"/>
  </w:num>
  <w:num w:numId="11">
    <w:abstractNumId w:val="1"/>
  </w:num>
  <w:num w:numId="12">
    <w:abstractNumId w:val="0"/>
  </w:num>
  <w:num w:numId="13">
    <w:abstractNumId w:val="27"/>
  </w:num>
  <w:num w:numId="14">
    <w:abstractNumId w:val="31"/>
  </w:num>
  <w:num w:numId="15">
    <w:abstractNumId w:val="23"/>
  </w:num>
  <w:num w:numId="16">
    <w:abstractNumId w:val="35"/>
  </w:num>
  <w:num w:numId="17">
    <w:abstractNumId w:val="30"/>
  </w:num>
  <w:num w:numId="18">
    <w:abstractNumId w:val="13"/>
  </w:num>
  <w:num w:numId="19">
    <w:abstractNumId w:val="6"/>
  </w:num>
  <w:num w:numId="20">
    <w:abstractNumId w:val="25"/>
  </w:num>
  <w:num w:numId="21">
    <w:abstractNumId w:val="5"/>
  </w:num>
  <w:num w:numId="22">
    <w:abstractNumId w:val="21"/>
  </w:num>
  <w:num w:numId="23">
    <w:abstractNumId w:val="14"/>
  </w:num>
  <w:num w:numId="24">
    <w:abstractNumId w:val="11"/>
  </w:num>
  <w:num w:numId="25">
    <w:abstractNumId w:val="34"/>
  </w:num>
  <w:num w:numId="26">
    <w:abstractNumId w:val="32"/>
  </w:num>
  <w:num w:numId="27">
    <w:abstractNumId w:val="17"/>
  </w:num>
  <w:num w:numId="28">
    <w:abstractNumId w:val="8"/>
  </w:num>
  <w:num w:numId="29">
    <w:abstractNumId w:val="39"/>
  </w:num>
  <w:num w:numId="30">
    <w:abstractNumId w:val="20"/>
  </w:num>
  <w:num w:numId="31">
    <w:abstractNumId w:val="37"/>
  </w:num>
  <w:num w:numId="32">
    <w:abstractNumId w:val="38"/>
  </w:num>
  <w:num w:numId="33">
    <w:abstractNumId w:val="10"/>
  </w:num>
  <w:num w:numId="34">
    <w:abstractNumId w:val="26"/>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36"/>
  </w:num>
  <w:num w:numId="39">
    <w:abstractNumId w:val="40"/>
  </w:num>
  <w:num w:numId="40">
    <w:abstractNumId w:val="7"/>
  </w:num>
  <w:num w:numId="4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80609">
    <w15:presenceInfo w15:providerId="None" w15:userId="R3-180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60D"/>
    <w:rsid w:val="00002A37"/>
    <w:rsid w:val="00006446"/>
    <w:rsid w:val="00006896"/>
    <w:rsid w:val="00006B58"/>
    <w:rsid w:val="00006DF6"/>
    <w:rsid w:val="00007172"/>
    <w:rsid w:val="00007CDC"/>
    <w:rsid w:val="000106AA"/>
    <w:rsid w:val="00011B28"/>
    <w:rsid w:val="00015D15"/>
    <w:rsid w:val="00020219"/>
    <w:rsid w:val="000205E7"/>
    <w:rsid w:val="00021AF5"/>
    <w:rsid w:val="0002428E"/>
    <w:rsid w:val="0002437C"/>
    <w:rsid w:val="000243E5"/>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447B5"/>
    <w:rsid w:val="000477A8"/>
    <w:rsid w:val="00051FFE"/>
    <w:rsid w:val="00052A07"/>
    <w:rsid w:val="000534E3"/>
    <w:rsid w:val="0005606A"/>
    <w:rsid w:val="000570DC"/>
    <w:rsid w:val="00057117"/>
    <w:rsid w:val="000616E7"/>
    <w:rsid w:val="0006487E"/>
    <w:rsid w:val="00065E1A"/>
    <w:rsid w:val="00067548"/>
    <w:rsid w:val="00070C42"/>
    <w:rsid w:val="00073CE1"/>
    <w:rsid w:val="000740B2"/>
    <w:rsid w:val="00074543"/>
    <w:rsid w:val="00077E5F"/>
    <w:rsid w:val="0008036A"/>
    <w:rsid w:val="00081AE6"/>
    <w:rsid w:val="000855EB"/>
    <w:rsid w:val="00085B52"/>
    <w:rsid w:val="000866F2"/>
    <w:rsid w:val="0009009F"/>
    <w:rsid w:val="00091189"/>
    <w:rsid w:val="00091557"/>
    <w:rsid w:val="000924C1"/>
    <w:rsid w:val="000924F0"/>
    <w:rsid w:val="00093474"/>
    <w:rsid w:val="0009510F"/>
    <w:rsid w:val="00095C7E"/>
    <w:rsid w:val="000A1B7B"/>
    <w:rsid w:val="000A56F2"/>
    <w:rsid w:val="000A7057"/>
    <w:rsid w:val="000B26B9"/>
    <w:rsid w:val="000B2719"/>
    <w:rsid w:val="000B3A8F"/>
    <w:rsid w:val="000B4AB9"/>
    <w:rsid w:val="000B58C3"/>
    <w:rsid w:val="000B61E9"/>
    <w:rsid w:val="000B6AFE"/>
    <w:rsid w:val="000C0458"/>
    <w:rsid w:val="000C165A"/>
    <w:rsid w:val="000C2E19"/>
    <w:rsid w:val="000C4CE6"/>
    <w:rsid w:val="000D04EE"/>
    <w:rsid w:val="000D0D07"/>
    <w:rsid w:val="000D34A0"/>
    <w:rsid w:val="000D4797"/>
    <w:rsid w:val="000D4EC3"/>
    <w:rsid w:val="000D63A2"/>
    <w:rsid w:val="000D7348"/>
    <w:rsid w:val="000E0527"/>
    <w:rsid w:val="000E1E92"/>
    <w:rsid w:val="000E709B"/>
    <w:rsid w:val="000E71DD"/>
    <w:rsid w:val="000F06D6"/>
    <w:rsid w:val="000F0EB1"/>
    <w:rsid w:val="000F1106"/>
    <w:rsid w:val="000F1990"/>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4025"/>
    <w:rsid w:val="00114277"/>
    <w:rsid w:val="001153EA"/>
    <w:rsid w:val="00115643"/>
    <w:rsid w:val="00116765"/>
    <w:rsid w:val="001219F5"/>
    <w:rsid w:val="00121A20"/>
    <w:rsid w:val="00122501"/>
    <w:rsid w:val="00122F2E"/>
    <w:rsid w:val="0012377F"/>
    <w:rsid w:val="00123ED1"/>
    <w:rsid w:val="00124314"/>
    <w:rsid w:val="00124B9B"/>
    <w:rsid w:val="00126B4A"/>
    <w:rsid w:val="00132FD0"/>
    <w:rsid w:val="001337F5"/>
    <w:rsid w:val="00134044"/>
    <w:rsid w:val="001344C0"/>
    <w:rsid w:val="001346FA"/>
    <w:rsid w:val="00135252"/>
    <w:rsid w:val="00135870"/>
    <w:rsid w:val="00137AB5"/>
    <w:rsid w:val="00137F0B"/>
    <w:rsid w:val="00137FBC"/>
    <w:rsid w:val="001433E3"/>
    <w:rsid w:val="0014455D"/>
    <w:rsid w:val="00146D5B"/>
    <w:rsid w:val="00151E23"/>
    <w:rsid w:val="001525BE"/>
    <w:rsid w:val="001526E0"/>
    <w:rsid w:val="00153BAD"/>
    <w:rsid w:val="001551B5"/>
    <w:rsid w:val="00161906"/>
    <w:rsid w:val="001621D3"/>
    <w:rsid w:val="001637C2"/>
    <w:rsid w:val="001643A8"/>
    <w:rsid w:val="001647D1"/>
    <w:rsid w:val="001659C1"/>
    <w:rsid w:val="001708F2"/>
    <w:rsid w:val="001718C2"/>
    <w:rsid w:val="00173A8E"/>
    <w:rsid w:val="0017535E"/>
    <w:rsid w:val="00177795"/>
    <w:rsid w:val="00177E4E"/>
    <w:rsid w:val="0018143F"/>
    <w:rsid w:val="00185AF9"/>
    <w:rsid w:val="00190AC1"/>
    <w:rsid w:val="0019341A"/>
    <w:rsid w:val="00194319"/>
    <w:rsid w:val="00196B48"/>
    <w:rsid w:val="00197DF9"/>
    <w:rsid w:val="001A1987"/>
    <w:rsid w:val="001A1E20"/>
    <w:rsid w:val="001A2564"/>
    <w:rsid w:val="001A4EB6"/>
    <w:rsid w:val="001A6173"/>
    <w:rsid w:val="001A6CBA"/>
    <w:rsid w:val="001B0D97"/>
    <w:rsid w:val="001B1018"/>
    <w:rsid w:val="001B576B"/>
    <w:rsid w:val="001B5A5D"/>
    <w:rsid w:val="001B63EA"/>
    <w:rsid w:val="001B6978"/>
    <w:rsid w:val="001C08E6"/>
    <w:rsid w:val="001C1CE5"/>
    <w:rsid w:val="001C2E8A"/>
    <w:rsid w:val="001C3D2A"/>
    <w:rsid w:val="001C4438"/>
    <w:rsid w:val="001C543A"/>
    <w:rsid w:val="001C6495"/>
    <w:rsid w:val="001D0623"/>
    <w:rsid w:val="001D0C4C"/>
    <w:rsid w:val="001D15CA"/>
    <w:rsid w:val="001D4D2D"/>
    <w:rsid w:val="001D51BA"/>
    <w:rsid w:val="001D6342"/>
    <w:rsid w:val="001D6D53"/>
    <w:rsid w:val="001E58E2"/>
    <w:rsid w:val="001E7AED"/>
    <w:rsid w:val="001E7EC3"/>
    <w:rsid w:val="001F0E1C"/>
    <w:rsid w:val="001F3916"/>
    <w:rsid w:val="001F54C5"/>
    <w:rsid w:val="001F6107"/>
    <w:rsid w:val="001F662C"/>
    <w:rsid w:val="001F7074"/>
    <w:rsid w:val="00200490"/>
    <w:rsid w:val="0020163F"/>
    <w:rsid w:val="00201F3A"/>
    <w:rsid w:val="00203F96"/>
    <w:rsid w:val="00205EB2"/>
    <w:rsid w:val="00206176"/>
    <w:rsid w:val="002069B2"/>
    <w:rsid w:val="00207BC4"/>
    <w:rsid w:val="00207FA3"/>
    <w:rsid w:val="00213805"/>
    <w:rsid w:val="002144BB"/>
    <w:rsid w:val="00214DA8"/>
    <w:rsid w:val="00215423"/>
    <w:rsid w:val="002158FA"/>
    <w:rsid w:val="0021591F"/>
    <w:rsid w:val="00220600"/>
    <w:rsid w:val="002212D8"/>
    <w:rsid w:val="00221332"/>
    <w:rsid w:val="002224DB"/>
    <w:rsid w:val="00223FCB"/>
    <w:rsid w:val="002252C3"/>
    <w:rsid w:val="00225C54"/>
    <w:rsid w:val="00227DA6"/>
    <w:rsid w:val="00230765"/>
    <w:rsid w:val="0023182A"/>
    <w:rsid w:val="002318BC"/>
    <w:rsid w:val="002319E4"/>
    <w:rsid w:val="00234BB2"/>
    <w:rsid w:val="00235632"/>
    <w:rsid w:val="00235872"/>
    <w:rsid w:val="00235A08"/>
    <w:rsid w:val="00236EF1"/>
    <w:rsid w:val="00236F38"/>
    <w:rsid w:val="00241559"/>
    <w:rsid w:val="002435B3"/>
    <w:rsid w:val="0024484B"/>
    <w:rsid w:val="002458EB"/>
    <w:rsid w:val="002500C8"/>
    <w:rsid w:val="00257543"/>
    <w:rsid w:val="00260065"/>
    <w:rsid w:val="002617E7"/>
    <w:rsid w:val="00261FC8"/>
    <w:rsid w:val="00263710"/>
    <w:rsid w:val="00264228"/>
    <w:rsid w:val="00264334"/>
    <w:rsid w:val="0026473E"/>
    <w:rsid w:val="00266214"/>
    <w:rsid w:val="00267C83"/>
    <w:rsid w:val="00270FD6"/>
    <w:rsid w:val="0027144F"/>
    <w:rsid w:val="00271F3A"/>
    <w:rsid w:val="00272585"/>
    <w:rsid w:val="002727E1"/>
    <w:rsid w:val="00273278"/>
    <w:rsid w:val="002734CE"/>
    <w:rsid w:val="002737F4"/>
    <w:rsid w:val="00274BD1"/>
    <w:rsid w:val="00277029"/>
    <w:rsid w:val="002805F5"/>
    <w:rsid w:val="00280751"/>
    <w:rsid w:val="002825CB"/>
    <w:rsid w:val="0028280A"/>
    <w:rsid w:val="0028643D"/>
    <w:rsid w:val="002865D0"/>
    <w:rsid w:val="00286ACD"/>
    <w:rsid w:val="00287838"/>
    <w:rsid w:val="0028792C"/>
    <w:rsid w:val="00287956"/>
    <w:rsid w:val="002907B5"/>
    <w:rsid w:val="002908EC"/>
    <w:rsid w:val="00291850"/>
    <w:rsid w:val="00292EB7"/>
    <w:rsid w:val="00296029"/>
    <w:rsid w:val="00296227"/>
    <w:rsid w:val="00296F44"/>
    <w:rsid w:val="0029777D"/>
    <w:rsid w:val="002A055E"/>
    <w:rsid w:val="002A1D4E"/>
    <w:rsid w:val="002A2869"/>
    <w:rsid w:val="002B1343"/>
    <w:rsid w:val="002B1423"/>
    <w:rsid w:val="002B24D6"/>
    <w:rsid w:val="002B4162"/>
    <w:rsid w:val="002B6DB0"/>
    <w:rsid w:val="002B7710"/>
    <w:rsid w:val="002C41E6"/>
    <w:rsid w:val="002C6D51"/>
    <w:rsid w:val="002D071A"/>
    <w:rsid w:val="002D0B56"/>
    <w:rsid w:val="002D1BBB"/>
    <w:rsid w:val="002D2DE7"/>
    <w:rsid w:val="002D34B2"/>
    <w:rsid w:val="002D47E3"/>
    <w:rsid w:val="002D7637"/>
    <w:rsid w:val="002E17F2"/>
    <w:rsid w:val="002E1872"/>
    <w:rsid w:val="002E1D5E"/>
    <w:rsid w:val="002E7CAE"/>
    <w:rsid w:val="002F2771"/>
    <w:rsid w:val="002F37A9"/>
    <w:rsid w:val="002F53B3"/>
    <w:rsid w:val="002F6541"/>
    <w:rsid w:val="002F67B8"/>
    <w:rsid w:val="003006CF"/>
    <w:rsid w:val="00301CE6"/>
    <w:rsid w:val="0030256B"/>
    <w:rsid w:val="00303F91"/>
    <w:rsid w:val="00304148"/>
    <w:rsid w:val="0030501F"/>
    <w:rsid w:val="00307BA1"/>
    <w:rsid w:val="00307F7F"/>
    <w:rsid w:val="00311702"/>
    <w:rsid w:val="00311E82"/>
    <w:rsid w:val="00313FD6"/>
    <w:rsid w:val="003143BD"/>
    <w:rsid w:val="00317B01"/>
    <w:rsid w:val="00317F11"/>
    <w:rsid w:val="003203ED"/>
    <w:rsid w:val="00321ACD"/>
    <w:rsid w:val="00322C9F"/>
    <w:rsid w:val="003242F4"/>
    <w:rsid w:val="00324D23"/>
    <w:rsid w:val="00325E26"/>
    <w:rsid w:val="00326C94"/>
    <w:rsid w:val="00331751"/>
    <w:rsid w:val="003335CC"/>
    <w:rsid w:val="00334579"/>
    <w:rsid w:val="00335858"/>
    <w:rsid w:val="00335BC6"/>
    <w:rsid w:val="00336BDA"/>
    <w:rsid w:val="00340D15"/>
    <w:rsid w:val="00342BD7"/>
    <w:rsid w:val="00343A07"/>
    <w:rsid w:val="00343F4B"/>
    <w:rsid w:val="00346DB5"/>
    <w:rsid w:val="00346F8A"/>
    <w:rsid w:val="003477B1"/>
    <w:rsid w:val="00347F5E"/>
    <w:rsid w:val="0035482C"/>
    <w:rsid w:val="00357380"/>
    <w:rsid w:val="003602D9"/>
    <w:rsid w:val="003604CE"/>
    <w:rsid w:val="00360C66"/>
    <w:rsid w:val="00361F95"/>
    <w:rsid w:val="00364029"/>
    <w:rsid w:val="00370E47"/>
    <w:rsid w:val="00370EEF"/>
    <w:rsid w:val="003742AC"/>
    <w:rsid w:val="003755E5"/>
    <w:rsid w:val="0037643E"/>
    <w:rsid w:val="003768D3"/>
    <w:rsid w:val="003770FF"/>
    <w:rsid w:val="003773E4"/>
    <w:rsid w:val="00377C7C"/>
    <w:rsid w:val="00377CE1"/>
    <w:rsid w:val="00380F5D"/>
    <w:rsid w:val="00385BF0"/>
    <w:rsid w:val="003860D5"/>
    <w:rsid w:val="00390499"/>
    <w:rsid w:val="003939FF"/>
    <w:rsid w:val="003A05B4"/>
    <w:rsid w:val="003A2223"/>
    <w:rsid w:val="003A2A0F"/>
    <w:rsid w:val="003A3273"/>
    <w:rsid w:val="003A4191"/>
    <w:rsid w:val="003A45A1"/>
    <w:rsid w:val="003A5B0A"/>
    <w:rsid w:val="003A6BAC"/>
    <w:rsid w:val="003A7EF3"/>
    <w:rsid w:val="003B0BB2"/>
    <w:rsid w:val="003B159C"/>
    <w:rsid w:val="003B369F"/>
    <w:rsid w:val="003B36A3"/>
    <w:rsid w:val="003B3FC5"/>
    <w:rsid w:val="003B6EB4"/>
    <w:rsid w:val="003B7FE5"/>
    <w:rsid w:val="003C0E86"/>
    <w:rsid w:val="003C0EFE"/>
    <w:rsid w:val="003C11C8"/>
    <w:rsid w:val="003C2702"/>
    <w:rsid w:val="003C383A"/>
    <w:rsid w:val="003C5F72"/>
    <w:rsid w:val="003C6CF9"/>
    <w:rsid w:val="003C7806"/>
    <w:rsid w:val="003D109F"/>
    <w:rsid w:val="003D2478"/>
    <w:rsid w:val="003D2D30"/>
    <w:rsid w:val="003D2FC4"/>
    <w:rsid w:val="003D3C45"/>
    <w:rsid w:val="003D5B1F"/>
    <w:rsid w:val="003E15FA"/>
    <w:rsid w:val="003E1D6B"/>
    <w:rsid w:val="003E3896"/>
    <w:rsid w:val="003E3B51"/>
    <w:rsid w:val="003E55E4"/>
    <w:rsid w:val="003E609B"/>
    <w:rsid w:val="003E6E73"/>
    <w:rsid w:val="003E74E3"/>
    <w:rsid w:val="003E75BA"/>
    <w:rsid w:val="003F05C7"/>
    <w:rsid w:val="003F2574"/>
    <w:rsid w:val="003F2CD4"/>
    <w:rsid w:val="003F6BBE"/>
    <w:rsid w:val="004000E8"/>
    <w:rsid w:val="004007EC"/>
    <w:rsid w:val="004019D9"/>
    <w:rsid w:val="00402E2B"/>
    <w:rsid w:val="0040512B"/>
    <w:rsid w:val="00405B2D"/>
    <w:rsid w:val="00405CA5"/>
    <w:rsid w:val="00407772"/>
    <w:rsid w:val="00407CD3"/>
    <w:rsid w:val="00410134"/>
    <w:rsid w:val="00410B72"/>
    <w:rsid w:val="00410F18"/>
    <w:rsid w:val="0041263E"/>
    <w:rsid w:val="00413AAC"/>
    <w:rsid w:val="00415825"/>
    <w:rsid w:val="00421105"/>
    <w:rsid w:val="00423198"/>
    <w:rsid w:val="0042364E"/>
    <w:rsid w:val="004242F4"/>
    <w:rsid w:val="00427248"/>
    <w:rsid w:val="00432E75"/>
    <w:rsid w:val="00437343"/>
    <w:rsid w:val="00437447"/>
    <w:rsid w:val="00440B16"/>
    <w:rsid w:val="00441A92"/>
    <w:rsid w:val="00443502"/>
    <w:rsid w:val="00443ED6"/>
    <w:rsid w:val="00444F56"/>
    <w:rsid w:val="00446488"/>
    <w:rsid w:val="004517AA"/>
    <w:rsid w:val="00452690"/>
    <w:rsid w:val="00452CAC"/>
    <w:rsid w:val="00457136"/>
    <w:rsid w:val="00457565"/>
    <w:rsid w:val="00457995"/>
    <w:rsid w:val="00457B71"/>
    <w:rsid w:val="00460CEA"/>
    <w:rsid w:val="00462ADB"/>
    <w:rsid w:val="00465F3A"/>
    <w:rsid w:val="004669E2"/>
    <w:rsid w:val="00470C31"/>
    <w:rsid w:val="004734D0"/>
    <w:rsid w:val="0047556B"/>
    <w:rsid w:val="00477768"/>
    <w:rsid w:val="0048043F"/>
    <w:rsid w:val="00490723"/>
    <w:rsid w:val="004914A3"/>
    <w:rsid w:val="0049150D"/>
    <w:rsid w:val="00492BC5"/>
    <w:rsid w:val="00493FEC"/>
    <w:rsid w:val="004951A6"/>
    <w:rsid w:val="00495411"/>
    <w:rsid w:val="004964F1"/>
    <w:rsid w:val="004A099B"/>
    <w:rsid w:val="004A16BC"/>
    <w:rsid w:val="004A2B94"/>
    <w:rsid w:val="004A3007"/>
    <w:rsid w:val="004A3C69"/>
    <w:rsid w:val="004B30AA"/>
    <w:rsid w:val="004B42F7"/>
    <w:rsid w:val="004B7C0C"/>
    <w:rsid w:val="004C0AED"/>
    <w:rsid w:val="004C3898"/>
    <w:rsid w:val="004C3C78"/>
    <w:rsid w:val="004C61E9"/>
    <w:rsid w:val="004C7C52"/>
    <w:rsid w:val="004D36B1"/>
    <w:rsid w:val="004D7EBD"/>
    <w:rsid w:val="004E2680"/>
    <w:rsid w:val="004E28F9"/>
    <w:rsid w:val="004E40EA"/>
    <w:rsid w:val="004E462E"/>
    <w:rsid w:val="004E4B67"/>
    <w:rsid w:val="004E56DC"/>
    <w:rsid w:val="004E61CC"/>
    <w:rsid w:val="004E76F4"/>
    <w:rsid w:val="004F0B4E"/>
    <w:rsid w:val="004F0B6C"/>
    <w:rsid w:val="004F18F3"/>
    <w:rsid w:val="004F2078"/>
    <w:rsid w:val="004F2EE9"/>
    <w:rsid w:val="004F2F28"/>
    <w:rsid w:val="004F4DA3"/>
    <w:rsid w:val="004F58D7"/>
    <w:rsid w:val="004F7F3D"/>
    <w:rsid w:val="005005C1"/>
    <w:rsid w:val="00502674"/>
    <w:rsid w:val="00503025"/>
    <w:rsid w:val="00503FD5"/>
    <w:rsid w:val="0050442D"/>
    <w:rsid w:val="005049E4"/>
    <w:rsid w:val="00505AF6"/>
    <w:rsid w:val="00506557"/>
    <w:rsid w:val="0050677A"/>
    <w:rsid w:val="0050725C"/>
    <w:rsid w:val="005108D8"/>
    <w:rsid w:val="005116F9"/>
    <w:rsid w:val="00511FDF"/>
    <w:rsid w:val="00514DD2"/>
    <w:rsid w:val="005153A7"/>
    <w:rsid w:val="00517272"/>
    <w:rsid w:val="005219CF"/>
    <w:rsid w:val="00531534"/>
    <w:rsid w:val="005338D0"/>
    <w:rsid w:val="00534B59"/>
    <w:rsid w:val="00535829"/>
    <w:rsid w:val="00536759"/>
    <w:rsid w:val="00537C62"/>
    <w:rsid w:val="00545D7F"/>
    <w:rsid w:val="00546970"/>
    <w:rsid w:val="00552589"/>
    <w:rsid w:val="005530FA"/>
    <w:rsid w:val="00554E19"/>
    <w:rsid w:val="005550A9"/>
    <w:rsid w:val="0056121F"/>
    <w:rsid w:val="00561BED"/>
    <w:rsid w:val="005636F0"/>
    <w:rsid w:val="005654AD"/>
    <w:rsid w:val="00570B4D"/>
    <w:rsid w:val="00572505"/>
    <w:rsid w:val="005745BA"/>
    <w:rsid w:val="00576F1F"/>
    <w:rsid w:val="00580202"/>
    <w:rsid w:val="0058088B"/>
    <w:rsid w:val="005811A8"/>
    <w:rsid w:val="00582490"/>
    <w:rsid w:val="00582809"/>
    <w:rsid w:val="0058363F"/>
    <w:rsid w:val="00585D6B"/>
    <w:rsid w:val="0058798C"/>
    <w:rsid w:val="005900FA"/>
    <w:rsid w:val="005911A7"/>
    <w:rsid w:val="005935A4"/>
    <w:rsid w:val="005948C2"/>
    <w:rsid w:val="00594D92"/>
    <w:rsid w:val="00595AC4"/>
    <w:rsid w:val="00595DCA"/>
    <w:rsid w:val="0059779B"/>
    <w:rsid w:val="005A209A"/>
    <w:rsid w:val="005A662D"/>
    <w:rsid w:val="005A7A4D"/>
    <w:rsid w:val="005B1C72"/>
    <w:rsid w:val="005B35D7"/>
    <w:rsid w:val="005B392A"/>
    <w:rsid w:val="005B3AA3"/>
    <w:rsid w:val="005B6F83"/>
    <w:rsid w:val="005C5967"/>
    <w:rsid w:val="005C74FB"/>
    <w:rsid w:val="005D1602"/>
    <w:rsid w:val="005D217E"/>
    <w:rsid w:val="005D3582"/>
    <w:rsid w:val="005D3963"/>
    <w:rsid w:val="005D608E"/>
    <w:rsid w:val="005E04E9"/>
    <w:rsid w:val="005E1538"/>
    <w:rsid w:val="005E3477"/>
    <w:rsid w:val="005E36D5"/>
    <w:rsid w:val="005E385F"/>
    <w:rsid w:val="005E42F9"/>
    <w:rsid w:val="005E5B81"/>
    <w:rsid w:val="005E6491"/>
    <w:rsid w:val="005E650F"/>
    <w:rsid w:val="005E7C18"/>
    <w:rsid w:val="005F2CB1"/>
    <w:rsid w:val="005F3025"/>
    <w:rsid w:val="005F4D03"/>
    <w:rsid w:val="005F5947"/>
    <w:rsid w:val="005F618C"/>
    <w:rsid w:val="005F70BD"/>
    <w:rsid w:val="005F781A"/>
    <w:rsid w:val="0060283C"/>
    <w:rsid w:val="00604F14"/>
    <w:rsid w:val="00605F62"/>
    <w:rsid w:val="00607D5E"/>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6398"/>
    <w:rsid w:val="00636795"/>
    <w:rsid w:val="006368D3"/>
    <w:rsid w:val="006377EC"/>
    <w:rsid w:val="0064151F"/>
    <w:rsid w:val="00641533"/>
    <w:rsid w:val="00641BC7"/>
    <w:rsid w:val="0064208D"/>
    <w:rsid w:val="00643475"/>
    <w:rsid w:val="0064396A"/>
    <w:rsid w:val="00644CF2"/>
    <w:rsid w:val="0064624E"/>
    <w:rsid w:val="00646E1B"/>
    <w:rsid w:val="00650AB9"/>
    <w:rsid w:val="00654DFC"/>
    <w:rsid w:val="00655733"/>
    <w:rsid w:val="00655ACD"/>
    <w:rsid w:val="00656A92"/>
    <w:rsid w:val="00656DDE"/>
    <w:rsid w:val="00657CF9"/>
    <w:rsid w:val="0066011D"/>
    <w:rsid w:val="006607C0"/>
    <w:rsid w:val="006613A6"/>
    <w:rsid w:val="00661613"/>
    <w:rsid w:val="006620DC"/>
    <w:rsid w:val="006627A2"/>
    <w:rsid w:val="006634E6"/>
    <w:rsid w:val="00665514"/>
    <w:rsid w:val="006655EE"/>
    <w:rsid w:val="00666005"/>
    <w:rsid w:val="00667EE7"/>
    <w:rsid w:val="00670922"/>
    <w:rsid w:val="00670BE1"/>
    <w:rsid w:val="0067218F"/>
    <w:rsid w:val="00673988"/>
    <w:rsid w:val="006741F2"/>
    <w:rsid w:val="00674CC3"/>
    <w:rsid w:val="00675C72"/>
    <w:rsid w:val="006771F9"/>
    <w:rsid w:val="006776D7"/>
    <w:rsid w:val="00680ADA"/>
    <w:rsid w:val="00680D7A"/>
    <w:rsid w:val="00681003"/>
    <w:rsid w:val="006817C9"/>
    <w:rsid w:val="0068258E"/>
    <w:rsid w:val="00683ECE"/>
    <w:rsid w:val="00695FC2"/>
    <w:rsid w:val="00696949"/>
    <w:rsid w:val="00696ACC"/>
    <w:rsid w:val="00697052"/>
    <w:rsid w:val="006A46FB"/>
    <w:rsid w:val="006A5E28"/>
    <w:rsid w:val="006A697B"/>
    <w:rsid w:val="006A7AFF"/>
    <w:rsid w:val="006B1771"/>
    <w:rsid w:val="006B1816"/>
    <w:rsid w:val="006B2099"/>
    <w:rsid w:val="006B26A5"/>
    <w:rsid w:val="006B3F71"/>
    <w:rsid w:val="006B50CF"/>
    <w:rsid w:val="006B5872"/>
    <w:rsid w:val="006B7567"/>
    <w:rsid w:val="006C03B8"/>
    <w:rsid w:val="006C0F31"/>
    <w:rsid w:val="006C4783"/>
    <w:rsid w:val="006C5EBA"/>
    <w:rsid w:val="006C5EC9"/>
    <w:rsid w:val="006C6059"/>
    <w:rsid w:val="006C7522"/>
    <w:rsid w:val="006D16FF"/>
    <w:rsid w:val="006D252D"/>
    <w:rsid w:val="006D259A"/>
    <w:rsid w:val="006D26DA"/>
    <w:rsid w:val="006D3BD4"/>
    <w:rsid w:val="006D6F08"/>
    <w:rsid w:val="006D73D8"/>
    <w:rsid w:val="006E062C"/>
    <w:rsid w:val="006E28B7"/>
    <w:rsid w:val="006E2EF0"/>
    <w:rsid w:val="006E3310"/>
    <w:rsid w:val="006E38B9"/>
    <w:rsid w:val="006E4E39"/>
    <w:rsid w:val="006E4EE9"/>
    <w:rsid w:val="006E52E7"/>
    <w:rsid w:val="006E565E"/>
    <w:rsid w:val="006E673D"/>
    <w:rsid w:val="006E7D3B"/>
    <w:rsid w:val="006E7DFE"/>
    <w:rsid w:val="006F141B"/>
    <w:rsid w:val="006F1B70"/>
    <w:rsid w:val="006F341D"/>
    <w:rsid w:val="006F3CDE"/>
    <w:rsid w:val="006F58D4"/>
    <w:rsid w:val="006F5E98"/>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48D3"/>
    <w:rsid w:val="00715B9A"/>
    <w:rsid w:val="00720167"/>
    <w:rsid w:val="00721593"/>
    <w:rsid w:val="007215D3"/>
    <w:rsid w:val="00726EA6"/>
    <w:rsid w:val="00727208"/>
    <w:rsid w:val="00727680"/>
    <w:rsid w:val="007278B8"/>
    <w:rsid w:val="007306CB"/>
    <w:rsid w:val="007348B1"/>
    <w:rsid w:val="00734B23"/>
    <w:rsid w:val="007362A6"/>
    <w:rsid w:val="00736D7D"/>
    <w:rsid w:val="0074022D"/>
    <w:rsid w:val="00740E58"/>
    <w:rsid w:val="00741314"/>
    <w:rsid w:val="0074222A"/>
    <w:rsid w:val="0074405B"/>
    <w:rsid w:val="007445A0"/>
    <w:rsid w:val="0074524B"/>
    <w:rsid w:val="0074566B"/>
    <w:rsid w:val="00746225"/>
    <w:rsid w:val="007472BA"/>
    <w:rsid w:val="00747B7B"/>
    <w:rsid w:val="00747D8B"/>
    <w:rsid w:val="00751228"/>
    <w:rsid w:val="00757196"/>
    <w:rsid w:val="007571E1"/>
    <w:rsid w:val="007604B2"/>
    <w:rsid w:val="007610B2"/>
    <w:rsid w:val="007619CC"/>
    <w:rsid w:val="007622A3"/>
    <w:rsid w:val="00763393"/>
    <w:rsid w:val="0076348C"/>
    <w:rsid w:val="00763CDE"/>
    <w:rsid w:val="00764196"/>
    <w:rsid w:val="00765281"/>
    <w:rsid w:val="00766BAD"/>
    <w:rsid w:val="00770A3C"/>
    <w:rsid w:val="00772536"/>
    <w:rsid w:val="007730BD"/>
    <w:rsid w:val="007755F2"/>
    <w:rsid w:val="00776971"/>
    <w:rsid w:val="00780948"/>
    <w:rsid w:val="00780C8B"/>
    <w:rsid w:val="0078177E"/>
    <w:rsid w:val="0078304C"/>
    <w:rsid w:val="00783673"/>
    <w:rsid w:val="00784E6F"/>
    <w:rsid w:val="00785490"/>
    <w:rsid w:val="00787264"/>
    <w:rsid w:val="00787B8E"/>
    <w:rsid w:val="007925EA"/>
    <w:rsid w:val="00793CD8"/>
    <w:rsid w:val="00795148"/>
    <w:rsid w:val="00795C92"/>
    <w:rsid w:val="00796231"/>
    <w:rsid w:val="007A181A"/>
    <w:rsid w:val="007A1CB3"/>
    <w:rsid w:val="007A306F"/>
    <w:rsid w:val="007A37F5"/>
    <w:rsid w:val="007A39FA"/>
    <w:rsid w:val="007A3FE1"/>
    <w:rsid w:val="007A43A6"/>
    <w:rsid w:val="007A44AB"/>
    <w:rsid w:val="007A44B8"/>
    <w:rsid w:val="007A58A6"/>
    <w:rsid w:val="007A647D"/>
    <w:rsid w:val="007B0638"/>
    <w:rsid w:val="007B0AA8"/>
    <w:rsid w:val="007B1121"/>
    <w:rsid w:val="007B22D2"/>
    <w:rsid w:val="007B30AC"/>
    <w:rsid w:val="007B3D2D"/>
    <w:rsid w:val="007B50AE"/>
    <w:rsid w:val="007B51DF"/>
    <w:rsid w:val="007B56B7"/>
    <w:rsid w:val="007C05DD"/>
    <w:rsid w:val="007C3D18"/>
    <w:rsid w:val="007C60BF"/>
    <w:rsid w:val="007C6A07"/>
    <w:rsid w:val="007C6FAA"/>
    <w:rsid w:val="007C75A1"/>
    <w:rsid w:val="007C77A5"/>
    <w:rsid w:val="007D04E5"/>
    <w:rsid w:val="007D209D"/>
    <w:rsid w:val="007D23A0"/>
    <w:rsid w:val="007D2508"/>
    <w:rsid w:val="007D2870"/>
    <w:rsid w:val="007D3352"/>
    <w:rsid w:val="007D4727"/>
    <w:rsid w:val="007D5901"/>
    <w:rsid w:val="007D7526"/>
    <w:rsid w:val="007E202C"/>
    <w:rsid w:val="007E2A4D"/>
    <w:rsid w:val="007E2AE4"/>
    <w:rsid w:val="007E4610"/>
    <w:rsid w:val="007E4715"/>
    <w:rsid w:val="007E505B"/>
    <w:rsid w:val="007E61E2"/>
    <w:rsid w:val="007E7091"/>
    <w:rsid w:val="007F2D36"/>
    <w:rsid w:val="007F3DE8"/>
    <w:rsid w:val="008025B8"/>
    <w:rsid w:val="00803FAE"/>
    <w:rsid w:val="0080605F"/>
    <w:rsid w:val="00806720"/>
    <w:rsid w:val="00807216"/>
    <w:rsid w:val="00807786"/>
    <w:rsid w:val="00811FCB"/>
    <w:rsid w:val="008158D6"/>
    <w:rsid w:val="00817196"/>
    <w:rsid w:val="00817EDE"/>
    <w:rsid w:val="0082302F"/>
    <w:rsid w:val="008235DB"/>
    <w:rsid w:val="00824AB4"/>
    <w:rsid w:val="00825C42"/>
    <w:rsid w:val="00825D25"/>
    <w:rsid w:val="00827D6F"/>
    <w:rsid w:val="00832C76"/>
    <w:rsid w:val="0083357B"/>
    <w:rsid w:val="008376AC"/>
    <w:rsid w:val="00843558"/>
    <w:rsid w:val="008444E8"/>
    <w:rsid w:val="00844E80"/>
    <w:rsid w:val="00846FE7"/>
    <w:rsid w:val="00847423"/>
    <w:rsid w:val="008478B1"/>
    <w:rsid w:val="00850CEC"/>
    <w:rsid w:val="00852973"/>
    <w:rsid w:val="00856911"/>
    <w:rsid w:val="00857CD8"/>
    <w:rsid w:val="0086091A"/>
    <w:rsid w:val="008677FD"/>
    <w:rsid w:val="008700B5"/>
    <w:rsid w:val="008706D4"/>
    <w:rsid w:val="00870F8A"/>
    <w:rsid w:val="008719A4"/>
    <w:rsid w:val="00871D23"/>
    <w:rsid w:val="00874312"/>
    <w:rsid w:val="0087437C"/>
    <w:rsid w:val="00875CD7"/>
    <w:rsid w:val="0087644A"/>
    <w:rsid w:val="00876B4D"/>
    <w:rsid w:val="00877F18"/>
    <w:rsid w:val="0088096C"/>
    <w:rsid w:val="00882CC4"/>
    <w:rsid w:val="00882E22"/>
    <w:rsid w:val="00885F41"/>
    <w:rsid w:val="0088665F"/>
    <w:rsid w:val="00886D2A"/>
    <w:rsid w:val="00890EEC"/>
    <w:rsid w:val="00891882"/>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4786"/>
    <w:rsid w:val="008C4958"/>
    <w:rsid w:val="008C4BAA"/>
    <w:rsid w:val="008C5E09"/>
    <w:rsid w:val="008C6AE8"/>
    <w:rsid w:val="008C7573"/>
    <w:rsid w:val="008D34F1"/>
    <w:rsid w:val="008D39D8"/>
    <w:rsid w:val="008D485B"/>
    <w:rsid w:val="008D5AE8"/>
    <w:rsid w:val="008D6D1A"/>
    <w:rsid w:val="008E065E"/>
    <w:rsid w:val="008E0927"/>
    <w:rsid w:val="008E1909"/>
    <w:rsid w:val="008E50EF"/>
    <w:rsid w:val="008F1CC5"/>
    <w:rsid w:val="008F1E38"/>
    <w:rsid w:val="008F1EAB"/>
    <w:rsid w:val="008F31E6"/>
    <w:rsid w:val="008F33DC"/>
    <w:rsid w:val="008F477F"/>
    <w:rsid w:val="008F54B9"/>
    <w:rsid w:val="008F6B60"/>
    <w:rsid w:val="008F746D"/>
    <w:rsid w:val="008F7CCF"/>
    <w:rsid w:val="008F7FB5"/>
    <w:rsid w:val="0090148B"/>
    <w:rsid w:val="00902350"/>
    <w:rsid w:val="00902CEE"/>
    <w:rsid w:val="0090336B"/>
    <w:rsid w:val="00903543"/>
    <w:rsid w:val="009053AA"/>
    <w:rsid w:val="00905FDD"/>
    <w:rsid w:val="00906939"/>
    <w:rsid w:val="00910664"/>
    <w:rsid w:val="00910B7D"/>
    <w:rsid w:val="009117A9"/>
    <w:rsid w:val="00911DFB"/>
    <w:rsid w:val="00912672"/>
    <w:rsid w:val="009139D9"/>
    <w:rsid w:val="00914AD8"/>
    <w:rsid w:val="00915EE4"/>
    <w:rsid w:val="00916079"/>
    <w:rsid w:val="00916B0A"/>
    <w:rsid w:val="00917AC1"/>
    <w:rsid w:val="00917CE9"/>
    <w:rsid w:val="009207F9"/>
    <w:rsid w:val="00920BF2"/>
    <w:rsid w:val="00922010"/>
    <w:rsid w:val="00931BD9"/>
    <w:rsid w:val="00933D87"/>
    <w:rsid w:val="009353C8"/>
    <w:rsid w:val="009368F3"/>
    <w:rsid w:val="00937917"/>
    <w:rsid w:val="00941636"/>
    <w:rsid w:val="00942317"/>
    <w:rsid w:val="00943742"/>
    <w:rsid w:val="00945C05"/>
    <w:rsid w:val="00946945"/>
    <w:rsid w:val="00946A21"/>
    <w:rsid w:val="00947713"/>
    <w:rsid w:val="00950DE7"/>
    <w:rsid w:val="00953920"/>
    <w:rsid w:val="00953D47"/>
    <w:rsid w:val="00954AA2"/>
    <w:rsid w:val="00954C31"/>
    <w:rsid w:val="0095681E"/>
    <w:rsid w:val="009572D4"/>
    <w:rsid w:val="00957B87"/>
    <w:rsid w:val="00960755"/>
    <w:rsid w:val="00961921"/>
    <w:rsid w:val="009624A0"/>
    <w:rsid w:val="0096430A"/>
    <w:rsid w:val="0096554B"/>
    <w:rsid w:val="0096584A"/>
    <w:rsid w:val="00971F08"/>
    <w:rsid w:val="0097603D"/>
    <w:rsid w:val="00976949"/>
    <w:rsid w:val="00980477"/>
    <w:rsid w:val="009826F5"/>
    <w:rsid w:val="00984A68"/>
    <w:rsid w:val="00985253"/>
    <w:rsid w:val="009853B3"/>
    <w:rsid w:val="009863D1"/>
    <w:rsid w:val="00987C48"/>
    <w:rsid w:val="00990630"/>
    <w:rsid w:val="00991761"/>
    <w:rsid w:val="00994DCA"/>
    <w:rsid w:val="009960EC"/>
    <w:rsid w:val="009970DD"/>
    <w:rsid w:val="00997977"/>
    <w:rsid w:val="009A0FBA"/>
    <w:rsid w:val="009A1601"/>
    <w:rsid w:val="009A231B"/>
    <w:rsid w:val="009A2D46"/>
    <w:rsid w:val="009A2F86"/>
    <w:rsid w:val="009A3844"/>
    <w:rsid w:val="009A4071"/>
    <w:rsid w:val="009A462D"/>
    <w:rsid w:val="009A5CBA"/>
    <w:rsid w:val="009A5E18"/>
    <w:rsid w:val="009A5E59"/>
    <w:rsid w:val="009A6D4F"/>
    <w:rsid w:val="009B1F30"/>
    <w:rsid w:val="009B1FB2"/>
    <w:rsid w:val="009B2BDC"/>
    <w:rsid w:val="009B3AC2"/>
    <w:rsid w:val="009B3E79"/>
    <w:rsid w:val="009B4DF4"/>
    <w:rsid w:val="009B564E"/>
    <w:rsid w:val="009B5FD9"/>
    <w:rsid w:val="009B7E87"/>
    <w:rsid w:val="009C403E"/>
    <w:rsid w:val="009C62B8"/>
    <w:rsid w:val="009C6918"/>
    <w:rsid w:val="009C6B95"/>
    <w:rsid w:val="009D0829"/>
    <w:rsid w:val="009D0BF6"/>
    <w:rsid w:val="009D4FF0"/>
    <w:rsid w:val="009D703C"/>
    <w:rsid w:val="009D718F"/>
    <w:rsid w:val="009E036E"/>
    <w:rsid w:val="009E068F"/>
    <w:rsid w:val="009E14E0"/>
    <w:rsid w:val="009E1754"/>
    <w:rsid w:val="009E35DB"/>
    <w:rsid w:val="009E47A3"/>
    <w:rsid w:val="009E561A"/>
    <w:rsid w:val="009E6006"/>
    <w:rsid w:val="009E61CE"/>
    <w:rsid w:val="009E6393"/>
    <w:rsid w:val="009E69AC"/>
    <w:rsid w:val="009F01EA"/>
    <w:rsid w:val="009F08F3"/>
    <w:rsid w:val="009F1ECE"/>
    <w:rsid w:val="009F344F"/>
    <w:rsid w:val="009F6636"/>
    <w:rsid w:val="009F74F3"/>
    <w:rsid w:val="009F775E"/>
    <w:rsid w:val="00A048A8"/>
    <w:rsid w:val="00A04F49"/>
    <w:rsid w:val="00A05F32"/>
    <w:rsid w:val="00A07855"/>
    <w:rsid w:val="00A07C95"/>
    <w:rsid w:val="00A1107A"/>
    <w:rsid w:val="00A13E54"/>
    <w:rsid w:val="00A15CC1"/>
    <w:rsid w:val="00A174D0"/>
    <w:rsid w:val="00A17B06"/>
    <w:rsid w:val="00A17B1B"/>
    <w:rsid w:val="00A17F63"/>
    <w:rsid w:val="00A2193B"/>
    <w:rsid w:val="00A2351A"/>
    <w:rsid w:val="00A24107"/>
    <w:rsid w:val="00A264A9"/>
    <w:rsid w:val="00A26A20"/>
    <w:rsid w:val="00A26F88"/>
    <w:rsid w:val="00A27785"/>
    <w:rsid w:val="00A30187"/>
    <w:rsid w:val="00A31CB4"/>
    <w:rsid w:val="00A33AE9"/>
    <w:rsid w:val="00A3448A"/>
    <w:rsid w:val="00A36297"/>
    <w:rsid w:val="00A37657"/>
    <w:rsid w:val="00A41E2B"/>
    <w:rsid w:val="00A42063"/>
    <w:rsid w:val="00A4227C"/>
    <w:rsid w:val="00A42E35"/>
    <w:rsid w:val="00A43AFC"/>
    <w:rsid w:val="00A45B74"/>
    <w:rsid w:val="00A502D2"/>
    <w:rsid w:val="00A50426"/>
    <w:rsid w:val="00A50F2F"/>
    <w:rsid w:val="00A52E1D"/>
    <w:rsid w:val="00A54721"/>
    <w:rsid w:val="00A56F4A"/>
    <w:rsid w:val="00A61047"/>
    <w:rsid w:val="00A61499"/>
    <w:rsid w:val="00A62A77"/>
    <w:rsid w:val="00A63483"/>
    <w:rsid w:val="00A63D5D"/>
    <w:rsid w:val="00A657D7"/>
    <w:rsid w:val="00A660AC"/>
    <w:rsid w:val="00A67E6C"/>
    <w:rsid w:val="00A71B99"/>
    <w:rsid w:val="00A72935"/>
    <w:rsid w:val="00A739D0"/>
    <w:rsid w:val="00A761D4"/>
    <w:rsid w:val="00A7694D"/>
    <w:rsid w:val="00A76A4F"/>
    <w:rsid w:val="00A76AD3"/>
    <w:rsid w:val="00A77EC4"/>
    <w:rsid w:val="00A82105"/>
    <w:rsid w:val="00A835FB"/>
    <w:rsid w:val="00A85D83"/>
    <w:rsid w:val="00A87760"/>
    <w:rsid w:val="00A91AE2"/>
    <w:rsid w:val="00A92096"/>
    <w:rsid w:val="00A92879"/>
    <w:rsid w:val="00A9442A"/>
    <w:rsid w:val="00AA016F"/>
    <w:rsid w:val="00AA1ED6"/>
    <w:rsid w:val="00AA43BF"/>
    <w:rsid w:val="00AA51D6"/>
    <w:rsid w:val="00AA63D9"/>
    <w:rsid w:val="00AB0AE7"/>
    <w:rsid w:val="00AB0BC8"/>
    <w:rsid w:val="00AB11CA"/>
    <w:rsid w:val="00AB14D9"/>
    <w:rsid w:val="00AB4AB8"/>
    <w:rsid w:val="00AB655E"/>
    <w:rsid w:val="00AB6D46"/>
    <w:rsid w:val="00AB7B18"/>
    <w:rsid w:val="00AC007F"/>
    <w:rsid w:val="00AC159C"/>
    <w:rsid w:val="00AC202D"/>
    <w:rsid w:val="00AC2C1F"/>
    <w:rsid w:val="00AC2ECD"/>
    <w:rsid w:val="00AC3119"/>
    <w:rsid w:val="00AC3FAB"/>
    <w:rsid w:val="00AC49FB"/>
    <w:rsid w:val="00AC4D90"/>
    <w:rsid w:val="00AC5A10"/>
    <w:rsid w:val="00AD0AA3"/>
    <w:rsid w:val="00AD15C1"/>
    <w:rsid w:val="00AD1BAE"/>
    <w:rsid w:val="00AD3C9E"/>
    <w:rsid w:val="00AD3F94"/>
    <w:rsid w:val="00AD4A5A"/>
    <w:rsid w:val="00AD5605"/>
    <w:rsid w:val="00AD77E5"/>
    <w:rsid w:val="00AE1581"/>
    <w:rsid w:val="00AE27AC"/>
    <w:rsid w:val="00AE40E0"/>
    <w:rsid w:val="00AE4DBA"/>
    <w:rsid w:val="00AE4F07"/>
    <w:rsid w:val="00AF137B"/>
    <w:rsid w:val="00AF1C5D"/>
    <w:rsid w:val="00AF20DE"/>
    <w:rsid w:val="00AF42D7"/>
    <w:rsid w:val="00AF6CB5"/>
    <w:rsid w:val="00B00123"/>
    <w:rsid w:val="00B00417"/>
    <w:rsid w:val="00B006FE"/>
    <w:rsid w:val="00B007CB"/>
    <w:rsid w:val="00B017A3"/>
    <w:rsid w:val="00B02139"/>
    <w:rsid w:val="00B02AA9"/>
    <w:rsid w:val="00B02FA3"/>
    <w:rsid w:val="00B05084"/>
    <w:rsid w:val="00B157F9"/>
    <w:rsid w:val="00B167F1"/>
    <w:rsid w:val="00B1772D"/>
    <w:rsid w:val="00B20256"/>
    <w:rsid w:val="00B20D09"/>
    <w:rsid w:val="00B20E32"/>
    <w:rsid w:val="00B25A92"/>
    <w:rsid w:val="00B262CF"/>
    <w:rsid w:val="00B263B0"/>
    <w:rsid w:val="00B2763F"/>
    <w:rsid w:val="00B27AAC"/>
    <w:rsid w:val="00B30929"/>
    <w:rsid w:val="00B372AA"/>
    <w:rsid w:val="00B40445"/>
    <w:rsid w:val="00B41888"/>
    <w:rsid w:val="00B42BDB"/>
    <w:rsid w:val="00B45A52"/>
    <w:rsid w:val="00B46175"/>
    <w:rsid w:val="00B5105F"/>
    <w:rsid w:val="00B54BA7"/>
    <w:rsid w:val="00B55570"/>
    <w:rsid w:val="00B56AFB"/>
    <w:rsid w:val="00B572DC"/>
    <w:rsid w:val="00B60372"/>
    <w:rsid w:val="00B628B0"/>
    <w:rsid w:val="00B62AAA"/>
    <w:rsid w:val="00B63CAC"/>
    <w:rsid w:val="00B649A7"/>
    <w:rsid w:val="00B65ABE"/>
    <w:rsid w:val="00B664C7"/>
    <w:rsid w:val="00B67818"/>
    <w:rsid w:val="00B67CAC"/>
    <w:rsid w:val="00B729ED"/>
    <w:rsid w:val="00B72D4F"/>
    <w:rsid w:val="00B739F6"/>
    <w:rsid w:val="00B76C7F"/>
    <w:rsid w:val="00B77B70"/>
    <w:rsid w:val="00B80867"/>
    <w:rsid w:val="00B809C2"/>
    <w:rsid w:val="00B81A6C"/>
    <w:rsid w:val="00B85DE5"/>
    <w:rsid w:val="00B85FD1"/>
    <w:rsid w:val="00B90F73"/>
    <w:rsid w:val="00B924C8"/>
    <w:rsid w:val="00B93B59"/>
    <w:rsid w:val="00B9406A"/>
    <w:rsid w:val="00B9465A"/>
    <w:rsid w:val="00B96F61"/>
    <w:rsid w:val="00BA2280"/>
    <w:rsid w:val="00BA23D5"/>
    <w:rsid w:val="00BA2A08"/>
    <w:rsid w:val="00BA4212"/>
    <w:rsid w:val="00BA56D2"/>
    <w:rsid w:val="00BA73CA"/>
    <w:rsid w:val="00BA76E0"/>
    <w:rsid w:val="00BB0088"/>
    <w:rsid w:val="00BB2A25"/>
    <w:rsid w:val="00BB40A4"/>
    <w:rsid w:val="00BB454E"/>
    <w:rsid w:val="00BB51E9"/>
    <w:rsid w:val="00BC0FDC"/>
    <w:rsid w:val="00BC3053"/>
    <w:rsid w:val="00BC4D2E"/>
    <w:rsid w:val="00BD48AC"/>
    <w:rsid w:val="00BD5F1A"/>
    <w:rsid w:val="00BE0F16"/>
    <w:rsid w:val="00BE1234"/>
    <w:rsid w:val="00BE2FA6"/>
    <w:rsid w:val="00BE333F"/>
    <w:rsid w:val="00BE4810"/>
    <w:rsid w:val="00BE4AD5"/>
    <w:rsid w:val="00BE7406"/>
    <w:rsid w:val="00BE7603"/>
    <w:rsid w:val="00BF3279"/>
    <w:rsid w:val="00BF74C7"/>
    <w:rsid w:val="00BF7AD0"/>
    <w:rsid w:val="00C015F1"/>
    <w:rsid w:val="00C01A21"/>
    <w:rsid w:val="00C01F33"/>
    <w:rsid w:val="00C02147"/>
    <w:rsid w:val="00C02CC6"/>
    <w:rsid w:val="00C02DD4"/>
    <w:rsid w:val="00C040F7"/>
    <w:rsid w:val="00C041B0"/>
    <w:rsid w:val="00C044AB"/>
    <w:rsid w:val="00C05706"/>
    <w:rsid w:val="00C07377"/>
    <w:rsid w:val="00C10478"/>
    <w:rsid w:val="00C12107"/>
    <w:rsid w:val="00C14617"/>
    <w:rsid w:val="00C14D4B"/>
    <w:rsid w:val="00C154BB"/>
    <w:rsid w:val="00C179BD"/>
    <w:rsid w:val="00C2011B"/>
    <w:rsid w:val="00C250FD"/>
    <w:rsid w:val="00C26BDE"/>
    <w:rsid w:val="00C26FAA"/>
    <w:rsid w:val="00C279B5"/>
    <w:rsid w:val="00C27C45"/>
    <w:rsid w:val="00C34BF1"/>
    <w:rsid w:val="00C3719D"/>
    <w:rsid w:val="00C379C1"/>
    <w:rsid w:val="00C4052D"/>
    <w:rsid w:val="00C40D60"/>
    <w:rsid w:val="00C41B6E"/>
    <w:rsid w:val="00C51EEF"/>
    <w:rsid w:val="00C54995"/>
    <w:rsid w:val="00C54D41"/>
    <w:rsid w:val="00C56159"/>
    <w:rsid w:val="00C60783"/>
    <w:rsid w:val="00C60EDF"/>
    <w:rsid w:val="00C64672"/>
    <w:rsid w:val="00C701FA"/>
    <w:rsid w:val="00C70697"/>
    <w:rsid w:val="00C71BFC"/>
    <w:rsid w:val="00C72EF4"/>
    <w:rsid w:val="00C743E5"/>
    <w:rsid w:val="00C759A5"/>
    <w:rsid w:val="00C75D2F"/>
    <w:rsid w:val="00C764EC"/>
    <w:rsid w:val="00C767BE"/>
    <w:rsid w:val="00C76963"/>
    <w:rsid w:val="00C76E3C"/>
    <w:rsid w:val="00C81568"/>
    <w:rsid w:val="00C81CBD"/>
    <w:rsid w:val="00C9027A"/>
    <w:rsid w:val="00C9068E"/>
    <w:rsid w:val="00C9381D"/>
    <w:rsid w:val="00C938E5"/>
    <w:rsid w:val="00C93C4B"/>
    <w:rsid w:val="00C944AB"/>
    <w:rsid w:val="00C95B40"/>
    <w:rsid w:val="00C9773E"/>
    <w:rsid w:val="00CA1ED8"/>
    <w:rsid w:val="00CB06CA"/>
    <w:rsid w:val="00CB0CC7"/>
    <w:rsid w:val="00CB1F63"/>
    <w:rsid w:val="00CB27C6"/>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D5921"/>
    <w:rsid w:val="00CE0424"/>
    <w:rsid w:val="00CE0C79"/>
    <w:rsid w:val="00CE0D6D"/>
    <w:rsid w:val="00CE2FD1"/>
    <w:rsid w:val="00CE3F4A"/>
    <w:rsid w:val="00CE7561"/>
    <w:rsid w:val="00CF0218"/>
    <w:rsid w:val="00CF11FA"/>
    <w:rsid w:val="00CF1354"/>
    <w:rsid w:val="00CF3B1F"/>
    <w:rsid w:val="00CF3BF6"/>
    <w:rsid w:val="00CF625B"/>
    <w:rsid w:val="00CF687E"/>
    <w:rsid w:val="00CF6920"/>
    <w:rsid w:val="00D0349B"/>
    <w:rsid w:val="00D04434"/>
    <w:rsid w:val="00D10249"/>
    <w:rsid w:val="00D115C3"/>
    <w:rsid w:val="00D11897"/>
    <w:rsid w:val="00D118A0"/>
    <w:rsid w:val="00D13135"/>
    <w:rsid w:val="00D13E4E"/>
    <w:rsid w:val="00D239A7"/>
    <w:rsid w:val="00D23F47"/>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376"/>
    <w:rsid w:val="00D55AD5"/>
    <w:rsid w:val="00D576CA"/>
    <w:rsid w:val="00D60E13"/>
    <w:rsid w:val="00D61AF5"/>
    <w:rsid w:val="00D62CD5"/>
    <w:rsid w:val="00D6435F"/>
    <w:rsid w:val="00D652B5"/>
    <w:rsid w:val="00D654B8"/>
    <w:rsid w:val="00D65A4C"/>
    <w:rsid w:val="00D66155"/>
    <w:rsid w:val="00D66434"/>
    <w:rsid w:val="00D66839"/>
    <w:rsid w:val="00D66880"/>
    <w:rsid w:val="00D668B2"/>
    <w:rsid w:val="00D679B2"/>
    <w:rsid w:val="00D708B0"/>
    <w:rsid w:val="00D70E73"/>
    <w:rsid w:val="00D7178F"/>
    <w:rsid w:val="00D72831"/>
    <w:rsid w:val="00D749C9"/>
    <w:rsid w:val="00D760CF"/>
    <w:rsid w:val="00D767BC"/>
    <w:rsid w:val="00D76B4D"/>
    <w:rsid w:val="00D77B1D"/>
    <w:rsid w:val="00D8021F"/>
    <w:rsid w:val="00D80383"/>
    <w:rsid w:val="00D8234B"/>
    <w:rsid w:val="00D823C6"/>
    <w:rsid w:val="00D86B11"/>
    <w:rsid w:val="00D86CA3"/>
    <w:rsid w:val="00D871CE"/>
    <w:rsid w:val="00D873F3"/>
    <w:rsid w:val="00D904AF"/>
    <w:rsid w:val="00D9196D"/>
    <w:rsid w:val="00D92982"/>
    <w:rsid w:val="00D96606"/>
    <w:rsid w:val="00DA0C42"/>
    <w:rsid w:val="00DA305E"/>
    <w:rsid w:val="00DA5007"/>
    <w:rsid w:val="00DA5417"/>
    <w:rsid w:val="00DA56E8"/>
    <w:rsid w:val="00DA6BA3"/>
    <w:rsid w:val="00DB0A9F"/>
    <w:rsid w:val="00DB0AB1"/>
    <w:rsid w:val="00DB19D6"/>
    <w:rsid w:val="00DB377D"/>
    <w:rsid w:val="00DB4B44"/>
    <w:rsid w:val="00DC1CA4"/>
    <w:rsid w:val="00DC2D36"/>
    <w:rsid w:val="00DC53EF"/>
    <w:rsid w:val="00DC6807"/>
    <w:rsid w:val="00DD2997"/>
    <w:rsid w:val="00DD650D"/>
    <w:rsid w:val="00DD6B05"/>
    <w:rsid w:val="00DE1423"/>
    <w:rsid w:val="00DE3616"/>
    <w:rsid w:val="00DE5557"/>
    <w:rsid w:val="00DE5608"/>
    <w:rsid w:val="00DE58D0"/>
    <w:rsid w:val="00DE654F"/>
    <w:rsid w:val="00DE7AE3"/>
    <w:rsid w:val="00DF0B6E"/>
    <w:rsid w:val="00DF15E0"/>
    <w:rsid w:val="00DF37A0"/>
    <w:rsid w:val="00DF4E35"/>
    <w:rsid w:val="00DF5C56"/>
    <w:rsid w:val="00DF61C5"/>
    <w:rsid w:val="00DF67D4"/>
    <w:rsid w:val="00E058E2"/>
    <w:rsid w:val="00E06007"/>
    <w:rsid w:val="00E10DE7"/>
    <w:rsid w:val="00E110E7"/>
    <w:rsid w:val="00E11B20"/>
    <w:rsid w:val="00E12235"/>
    <w:rsid w:val="00E134E7"/>
    <w:rsid w:val="00E13511"/>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26D8"/>
    <w:rsid w:val="00E34188"/>
    <w:rsid w:val="00E345CD"/>
    <w:rsid w:val="00E34B6E"/>
    <w:rsid w:val="00E35559"/>
    <w:rsid w:val="00E3723A"/>
    <w:rsid w:val="00E37860"/>
    <w:rsid w:val="00E446F1"/>
    <w:rsid w:val="00E46886"/>
    <w:rsid w:val="00E47AEF"/>
    <w:rsid w:val="00E50C00"/>
    <w:rsid w:val="00E51EF3"/>
    <w:rsid w:val="00E53B75"/>
    <w:rsid w:val="00E54E3B"/>
    <w:rsid w:val="00E559C6"/>
    <w:rsid w:val="00E57565"/>
    <w:rsid w:val="00E57E7D"/>
    <w:rsid w:val="00E63838"/>
    <w:rsid w:val="00E64434"/>
    <w:rsid w:val="00E67C51"/>
    <w:rsid w:val="00E722E6"/>
    <w:rsid w:val="00E72EFC"/>
    <w:rsid w:val="00E747FB"/>
    <w:rsid w:val="00E751B2"/>
    <w:rsid w:val="00E758EC"/>
    <w:rsid w:val="00E8234C"/>
    <w:rsid w:val="00E8323B"/>
    <w:rsid w:val="00E83AA9"/>
    <w:rsid w:val="00E84055"/>
    <w:rsid w:val="00E84485"/>
    <w:rsid w:val="00E85928"/>
    <w:rsid w:val="00E871B7"/>
    <w:rsid w:val="00E87822"/>
    <w:rsid w:val="00E87D18"/>
    <w:rsid w:val="00E90395"/>
    <w:rsid w:val="00E90B1C"/>
    <w:rsid w:val="00E90E49"/>
    <w:rsid w:val="00E917F9"/>
    <w:rsid w:val="00E922A7"/>
    <w:rsid w:val="00E9291C"/>
    <w:rsid w:val="00E93510"/>
    <w:rsid w:val="00E93FFE"/>
    <w:rsid w:val="00E948E8"/>
    <w:rsid w:val="00E94F8A"/>
    <w:rsid w:val="00E962F4"/>
    <w:rsid w:val="00E97632"/>
    <w:rsid w:val="00EA0D32"/>
    <w:rsid w:val="00EA1A48"/>
    <w:rsid w:val="00EA246F"/>
    <w:rsid w:val="00EA471E"/>
    <w:rsid w:val="00EA4CC3"/>
    <w:rsid w:val="00EA5F86"/>
    <w:rsid w:val="00EA63E1"/>
    <w:rsid w:val="00EA79D8"/>
    <w:rsid w:val="00EA7A41"/>
    <w:rsid w:val="00EB077B"/>
    <w:rsid w:val="00EB4928"/>
    <w:rsid w:val="00EB4D0A"/>
    <w:rsid w:val="00EB4EA2"/>
    <w:rsid w:val="00EC236F"/>
    <w:rsid w:val="00EC27C6"/>
    <w:rsid w:val="00EC4207"/>
    <w:rsid w:val="00EC5653"/>
    <w:rsid w:val="00EC60B5"/>
    <w:rsid w:val="00EC71CE"/>
    <w:rsid w:val="00ED0044"/>
    <w:rsid w:val="00ED1006"/>
    <w:rsid w:val="00ED222F"/>
    <w:rsid w:val="00ED5417"/>
    <w:rsid w:val="00ED6B68"/>
    <w:rsid w:val="00EE500A"/>
    <w:rsid w:val="00EE7987"/>
    <w:rsid w:val="00EF0607"/>
    <w:rsid w:val="00EF18FE"/>
    <w:rsid w:val="00EF5787"/>
    <w:rsid w:val="00EF5AB5"/>
    <w:rsid w:val="00EF60D0"/>
    <w:rsid w:val="00F020AC"/>
    <w:rsid w:val="00F028DF"/>
    <w:rsid w:val="00F0528D"/>
    <w:rsid w:val="00F06C67"/>
    <w:rsid w:val="00F06DFD"/>
    <w:rsid w:val="00F071D1"/>
    <w:rsid w:val="00F07533"/>
    <w:rsid w:val="00F10629"/>
    <w:rsid w:val="00F127BB"/>
    <w:rsid w:val="00F15FA5"/>
    <w:rsid w:val="00F16DB6"/>
    <w:rsid w:val="00F17710"/>
    <w:rsid w:val="00F17DB6"/>
    <w:rsid w:val="00F201DA"/>
    <w:rsid w:val="00F209B7"/>
    <w:rsid w:val="00F216F1"/>
    <w:rsid w:val="00F21A76"/>
    <w:rsid w:val="00F21B21"/>
    <w:rsid w:val="00F22DFF"/>
    <w:rsid w:val="00F2376F"/>
    <w:rsid w:val="00F23C17"/>
    <w:rsid w:val="00F243D8"/>
    <w:rsid w:val="00F24B7A"/>
    <w:rsid w:val="00F30828"/>
    <w:rsid w:val="00F313D6"/>
    <w:rsid w:val="00F341EB"/>
    <w:rsid w:val="00F35D17"/>
    <w:rsid w:val="00F3751E"/>
    <w:rsid w:val="00F40F0C"/>
    <w:rsid w:val="00F434FA"/>
    <w:rsid w:val="00F46E1D"/>
    <w:rsid w:val="00F4766C"/>
    <w:rsid w:val="00F47E93"/>
    <w:rsid w:val="00F507D1"/>
    <w:rsid w:val="00F5085D"/>
    <w:rsid w:val="00F519CE"/>
    <w:rsid w:val="00F51ADA"/>
    <w:rsid w:val="00F51AF2"/>
    <w:rsid w:val="00F56502"/>
    <w:rsid w:val="00F607C5"/>
    <w:rsid w:val="00F60962"/>
    <w:rsid w:val="00F60DEA"/>
    <w:rsid w:val="00F6302A"/>
    <w:rsid w:val="00F631A4"/>
    <w:rsid w:val="00F64C2B"/>
    <w:rsid w:val="00F651BE"/>
    <w:rsid w:val="00F65208"/>
    <w:rsid w:val="00F668CE"/>
    <w:rsid w:val="00F6716C"/>
    <w:rsid w:val="00F67F53"/>
    <w:rsid w:val="00F703BE"/>
    <w:rsid w:val="00F713B5"/>
    <w:rsid w:val="00F71F69"/>
    <w:rsid w:val="00F72052"/>
    <w:rsid w:val="00F72B72"/>
    <w:rsid w:val="00F74BB9"/>
    <w:rsid w:val="00F75582"/>
    <w:rsid w:val="00F75A7F"/>
    <w:rsid w:val="00F7628D"/>
    <w:rsid w:val="00F76EFA"/>
    <w:rsid w:val="00F804BE"/>
    <w:rsid w:val="00F817CE"/>
    <w:rsid w:val="00F826C7"/>
    <w:rsid w:val="00F83776"/>
    <w:rsid w:val="00F8456C"/>
    <w:rsid w:val="00F859D8"/>
    <w:rsid w:val="00F85CCF"/>
    <w:rsid w:val="00F868F5"/>
    <w:rsid w:val="00F9056A"/>
    <w:rsid w:val="00F90F8D"/>
    <w:rsid w:val="00F92782"/>
    <w:rsid w:val="00F93289"/>
    <w:rsid w:val="00F93AA9"/>
    <w:rsid w:val="00F9668D"/>
    <w:rsid w:val="00F968BD"/>
    <w:rsid w:val="00F96985"/>
    <w:rsid w:val="00F97838"/>
    <w:rsid w:val="00FA1026"/>
    <w:rsid w:val="00FA2BB3"/>
    <w:rsid w:val="00FA5FDC"/>
    <w:rsid w:val="00FA7DB4"/>
    <w:rsid w:val="00FB4C80"/>
    <w:rsid w:val="00FB6A6A"/>
    <w:rsid w:val="00FC38F5"/>
    <w:rsid w:val="00FC3CC3"/>
    <w:rsid w:val="00FC4AD0"/>
    <w:rsid w:val="00FC7429"/>
    <w:rsid w:val="00FD07F6"/>
    <w:rsid w:val="00FD1EC8"/>
    <w:rsid w:val="00FD3FB3"/>
    <w:rsid w:val="00FD46EF"/>
    <w:rsid w:val="00FD47ED"/>
    <w:rsid w:val="00FD696C"/>
    <w:rsid w:val="00FD74DB"/>
    <w:rsid w:val="00FD7660"/>
    <w:rsid w:val="00FE0655"/>
    <w:rsid w:val="00FE1AEA"/>
    <w:rsid w:val="00FE2365"/>
    <w:rsid w:val="00FE45B4"/>
    <w:rsid w:val="00FE4C7B"/>
    <w:rsid w:val="00FE7336"/>
    <w:rsid w:val="00FE787C"/>
    <w:rsid w:val="00FF45A5"/>
    <w:rsid w:val="00FF4CD2"/>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F5F1DCE-1485-4714-B054-67BFEA5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character" w:customStyle="1" w:styleId="TFChar">
    <w:name w:val="TF Char"/>
    <w:link w:val="TF"/>
    <w:rsid w:val="00FF4CD2"/>
    <w:rPr>
      <w:rFonts w:ascii="Arial" w:hAnsi="Arial"/>
      <w:b/>
      <w:lang w:val="en-GB" w:eastAsia="en-US"/>
    </w:rPr>
  </w:style>
  <w:style w:type="paragraph" w:customStyle="1" w:styleId="DECISION">
    <w:name w:val="DECISION"/>
    <w:basedOn w:val="Normal"/>
    <w:rsid w:val="00134044"/>
    <w:pPr>
      <w:widowControl w:val="0"/>
      <w:numPr>
        <w:numId w:val="42"/>
      </w:numPr>
      <w:spacing w:before="120"/>
    </w:pPr>
    <w:rPr>
      <w:b/>
      <w:color w:val="0000FF"/>
      <w:u w:val="single"/>
      <w:lang w:eastAsia="en-US"/>
    </w:rPr>
  </w:style>
  <w:style w:type="paragraph" w:customStyle="1" w:styleId="FirstChange">
    <w:name w:val="First Change"/>
    <w:basedOn w:val="Normal"/>
    <w:rsid w:val="00134044"/>
    <w:pPr>
      <w:overflowPunct/>
      <w:autoSpaceDE/>
      <w:autoSpaceDN/>
      <w:adjustRightInd/>
      <w:spacing w:after="180"/>
      <w:jc w:val="center"/>
      <w:textAlignment w:val="auto"/>
    </w:pPr>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654190">
      <w:bodyDiv w:val="1"/>
      <w:marLeft w:val="0"/>
      <w:marRight w:val="0"/>
      <w:marTop w:val="0"/>
      <w:marBottom w:val="0"/>
      <w:divBdr>
        <w:top w:val="none" w:sz="0" w:space="0" w:color="auto"/>
        <w:left w:val="none" w:sz="0" w:space="0" w:color="auto"/>
        <w:bottom w:val="none" w:sz="0" w:space="0" w:color="auto"/>
        <w:right w:val="none" w:sz="0" w:space="0" w:color="auto"/>
      </w:divBdr>
    </w:div>
    <w:div w:id="114265259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5567654">
      <w:bodyDiv w:val="1"/>
      <w:marLeft w:val="0"/>
      <w:marRight w:val="0"/>
      <w:marTop w:val="0"/>
      <w:marBottom w:val="0"/>
      <w:divBdr>
        <w:top w:val="none" w:sz="0" w:space="0" w:color="auto"/>
        <w:left w:val="none" w:sz="0" w:space="0" w:color="auto"/>
        <w:bottom w:val="none" w:sz="0" w:space="0" w:color="auto"/>
        <w:right w:val="none" w:sz="0" w:space="0" w:color="auto"/>
      </w:divBdr>
    </w:div>
    <w:div w:id="1448810459">
      <w:bodyDiv w:val="1"/>
      <w:marLeft w:val="0"/>
      <w:marRight w:val="0"/>
      <w:marTop w:val="0"/>
      <w:marBottom w:val="0"/>
      <w:divBdr>
        <w:top w:val="none" w:sz="0" w:space="0" w:color="auto"/>
        <w:left w:val="none" w:sz="0" w:space="0" w:color="auto"/>
        <w:bottom w:val="none" w:sz="0" w:space="0" w:color="auto"/>
        <w:right w:val="none" w:sz="0" w:space="0" w:color="auto"/>
      </w:divBdr>
    </w:div>
    <w:div w:id="1547911536">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5NUHHDQN7SK2-1-178266</_dlc_DocId>
    <TaxCatchAll xmlns="08b2df90-05d3-4030-90d4-c9feeb4a1cd9">
      <Value>10</Value>
      <Value>9</Value>
      <Value>8</Value>
      <Value>3</Value>
      <Value>1</Value>
    </TaxCatchAll>
    <_dlc_DocIdUrl xmlns="08b2df90-05d3-4030-90d4-c9feeb4a1cd9">
      <Url>https://ericoll.internal.ericsson.com/sites/star/_layouts/DocIdRedir.aspx?ID=5NUHHDQN7SK2-1-178266</Url>
      <Description>5NUHHDQN7SK2-1-178266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D21F96-9660-4CB1-83CE-1047EDCB0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632</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cp:lastModifiedBy>
  <cp:revision>3</cp:revision>
  <cp:lastPrinted>2008-01-31T06:09:00Z</cp:lastPrinted>
  <dcterms:created xsi:type="dcterms:W3CDTF">2018-02-16T18:16:00Z</dcterms:created>
  <dcterms:modified xsi:type="dcterms:W3CDTF">2018-02-16T18:16:00Z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54f59fdb-f25d-473c-870a-bdf5da731a0b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