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2C5" w:rsidRDefault="00E372C5" w:rsidP="00E372C5">
      <w:pPr>
        <w:pStyle w:val="CRCoverPage"/>
        <w:tabs>
          <w:tab w:val="right" w:pos="9639"/>
        </w:tabs>
        <w:spacing w:after="0"/>
        <w:rPr>
          <w:b/>
          <w:i/>
          <w:noProof/>
          <w:sz w:val="28"/>
        </w:rPr>
      </w:pPr>
      <w:r>
        <w:rPr>
          <w:b/>
          <w:noProof/>
          <w:sz w:val="24"/>
        </w:rPr>
        <w:t>3GPP TSG-RAN WG3 Meeting #99</w:t>
      </w:r>
      <w:r>
        <w:rPr>
          <w:b/>
          <w:i/>
          <w:noProof/>
          <w:sz w:val="28"/>
        </w:rPr>
        <w:tab/>
      </w:r>
      <w:r w:rsidR="006D595A" w:rsidRPr="006D595A">
        <w:rPr>
          <w:b/>
          <w:i/>
          <w:noProof/>
          <w:sz w:val="28"/>
        </w:rPr>
        <w:t>R3-181239</w:t>
      </w:r>
      <w:bookmarkStart w:id="0" w:name="_GoBack"/>
      <w:bookmarkEnd w:id="0"/>
    </w:p>
    <w:p w:rsidR="00E372C5" w:rsidRDefault="00E372C5" w:rsidP="00E372C5">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rsidR="00015561" w:rsidRPr="00015561" w:rsidRDefault="00015561" w:rsidP="00015561">
      <w:pPr>
        <w:pStyle w:val="CRCoverPage"/>
        <w:outlineLvl w:val="0"/>
        <w:rPr>
          <w:b/>
          <w:noProof/>
          <w:sz w:val="24"/>
        </w:rPr>
      </w:pPr>
    </w:p>
    <w:p w:rsidR="008C49E9" w:rsidRPr="00D222D9" w:rsidRDefault="00FD73DF" w:rsidP="008C49E9">
      <w:pPr>
        <w:pStyle w:val="CRCoverPage"/>
        <w:tabs>
          <w:tab w:val="left" w:pos="1985"/>
        </w:tabs>
        <w:rPr>
          <w:rFonts w:cs="Arial"/>
          <w:b/>
          <w:bCs/>
          <w:color w:val="000000"/>
          <w:sz w:val="24"/>
          <w:szCs w:val="24"/>
          <w:lang w:val="en-US" w:eastAsia="ja-JP"/>
        </w:rPr>
      </w:pPr>
      <w:r w:rsidRPr="00D222D9">
        <w:rPr>
          <w:rFonts w:cs="Arial"/>
          <w:b/>
          <w:bCs/>
          <w:color w:val="000000"/>
          <w:sz w:val="24"/>
          <w:szCs w:val="24"/>
          <w:lang w:val="en-US"/>
        </w:rPr>
        <w:t>Agenda Item:</w:t>
      </w:r>
      <w:r w:rsidRPr="00D222D9">
        <w:rPr>
          <w:rFonts w:cs="Arial"/>
          <w:b/>
          <w:bCs/>
          <w:color w:val="000000"/>
          <w:sz w:val="24"/>
          <w:szCs w:val="24"/>
          <w:lang w:val="en-US"/>
        </w:rPr>
        <w:tab/>
      </w:r>
      <w:r w:rsidR="00D222D9">
        <w:rPr>
          <w:rFonts w:cs="Arial"/>
          <w:b/>
          <w:bCs/>
          <w:color w:val="000000"/>
          <w:sz w:val="24"/>
          <w:szCs w:val="24"/>
          <w:lang w:val="en-US"/>
        </w:rPr>
        <w:t>10</w:t>
      </w:r>
      <w:r w:rsidR="005D3AAF" w:rsidRPr="00D222D9">
        <w:rPr>
          <w:rFonts w:cs="Arial"/>
          <w:b/>
          <w:bCs/>
          <w:color w:val="000000"/>
          <w:sz w:val="24"/>
          <w:szCs w:val="24"/>
          <w:lang w:val="en-US"/>
        </w:rPr>
        <w:t>.</w:t>
      </w:r>
      <w:r w:rsidR="00D222D9">
        <w:rPr>
          <w:rFonts w:cs="Arial"/>
          <w:b/>
          <w:bCs/>
          <w:color w:val="000000"/>
          <w:sz w:val="24"/>
          <w:szCs w:val="24"/>
          <w:lang w:val="en-US"/>
        </w:rPr>
        <w:t>5</w:t>
      </w:r>
      <w:r w:rsidR="005D3AAF" w:rsidRPr="00D222D9">
        <w:rPr>
          <w:rFonts w:cs="Arial"/>
          <w:b/>
          <w:bCs/>
          <w:color w:val="000000"/>
          <w:sz w:val="24"/>
          <w:szCs w:val="24"/>
          <w:lang w:val="en-US"/>
        </w:rPr>
        <w:t>.</w:t>
      </w:r>
      <w:r w:rsidR="00D222D9">
        <w:rPr>
          <w:rFonts w:cs="Arial"/>
          <w:b/>
          <w:bCs/>
          <w:color w:val="000000"/>
          <w:sz w:val="24"/>
          <w:szCs w:val="24"/>
          <w:lang w:val="en-US"/>
        </w:rPr>
        <w:t>2.1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6A3193">
        <w:rPr>
          <w:rFonts w:cs="Arial"/>
          <w:b/>
          <w:bCs/>
          <w:color w:val="000000"/>
          <w:sz w:val="24"/>
          <w:szCs w:val="24"/>
        </w:rPr>
        <w:t>H</w:t>
      </w:r>
      <w:r w:rsidR="006A3193" w:rsidRPr="006A3193">
        <w:rPr>
          <w:rFonts w:cs="Arial"/>
          <w:b/>
          <w:bCs/>
          <w:color w:val="000000"/>
          <w:sz w:val="24"/>
          <w:szCs w:val="24"/>
        </w:rPr>
        <w:t>andling concurrent running of security procedures</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r>
      <w:r w:rsidRPr="008543C8">
        <w:rPr>
          <w:rFonts w:cs="Arial"/>
          <w:b/>
          <w:bCs/>
          <w:sz w:val="24"/>
          <w:szCs w:val="24"/>
        </w:rPr>
        <w:t>pCR</w:t>
      </w:r>
    </w:p>
    <w:p w:rsidR="00301FCF" w:rsidRPr="00301FCF" w:rsidRDefault="00CE008C" w:rsidP="00C6044B">
      <w:pPr>
        <w:pStyle w:val="Heading1"/>
      </w:pPr>
      <w:r>
        <w:t>1</w:t>
      </w:r>
      <w:r w:rsidR="00E810D9">
        <w:tab/>
      </w:r>
      <w:r w:rsidR="0098016E">
        <w:t>Discussion</w:t>
      </w:r>
    </w:p>
    <w:p w:rsidR="00E810D9" w:rsidRDefault="002650BB" w:rsidP="005D3AAF">
      <w:pPr>
        <w:rPr>
          <w:lang w:eastAsia="ja-JP"/>
        </w:rPr>
      </w:pPr>
      <w:r>
        <w:rPr>
          <w:lang w:eastAsia="ja-JP"/>
        </w:rPr>
        <w:t xml:space="preserve">At the last RAN3 meeting, LS on </w:t>
      </w:r>
      <w:r w:rsidRPr="002650BB">
        <w:rPr>
          <w:lang w:eastAsia="ja-JP"/>
        </w:rPr>
        <w:t>handling concurrent running of security procedures</w:t>
      </w:r>
      <w:r>
        <w:rPr>
          <w:lang w:eastAsia="ja-JP"/>
        </w:rPr>
        <w:t xml:space="preserve"> was received [1] and we have replied in [2] that:</w:t>
      </w:r>
    </w:p>
    <w:p w:rsidR="002650BB" w:rsidRPr="00265691" w:rsidRDefault="002650BB" w:rsidP="00265691">
      <w:pPr>
        <w:ind w:left="720"/>
        <w:rPr>
          <w:i/>
          <w:lang w:eastAsia="ja-JP"/>
        </w:rPr>
      </w:pPr>
      <w:r w:rsidRPr="00265691">
        <w:rPr>
          <w:i/>
          <w:lang w:eastAsia="ja-JP"/>
        </w:rPr>
        <w:t>RAN3 did not identify any issues with introducing signalling on Xn and NG to support synchronisation of AS and NAS security and will further work on the requested function in upcoming meetings.</w:t>
      </w:r>
    </w:p>
    <w:p w:rsidR="002650BB" w:rsidRPr="00265691" w:rsidRDefault="002650BB" w:rsidP="00265691">
      <w:pPr>
        <w:ind w:left="720"/>
        <w:rPr>
          <w:i/>
          <w:lang w:eastAsia="ja-JP"/>
        </w:rPr>
      </w:pPr>
      <w:r w:rsidRPr="00265691">
        <w:rPr>
          <w:i/>
          <w:lang w:eastAsia="ja-JP"/>
        </w:rPr>
        <w:t>RAN3 understood, that synchronisation of AS and NAS security context during HO may cause the NSCI (New Security Context Indicator) to be included NGAP HANDOVER REQUEST message (at NG HO) or the  NGAP PATH SWITCH REQUEST ACKNOWLEDGE message (at Xn HO).</w:t>
      </w:r>
    </w:p>
    <w:p w:rsidR="002650BB" w:rsidRDefault="002650BB" w:rsidP="005D3AAF">
      <w:pPr>
        <w:rPr>
          <w:lang w:eastAsia="ja-JP"/>
        </w:rPr>
      </w:pPr>
      <w:r>
        <w:rPr>
          <w:lang w:eastAsia="ja-JP"/>
        </w:rPr>
        <w:t>This text proposal implements the change on NGAP</w:t>
      </w:r>
      <w:r w:rsidR="00036DCB">
        <w:rPr>
          <w:lang w:eastAsia="ja-JP"/>
        </w:rPr>
        <w:t xml:space="preserve"> to include NSCI as optional IE.</w:t>
      </w:r>
    </w:p>
    <w:p w:rsidR="0098016E" w:rsidRDefault="0098016E" w:rsidP="005D3AAF">
      <w:pPr>
        <w:rPr>
          <w:lang w:eastAsia="ja-JP"/>
        </w:rPr>
      </w:pPr>
      <w:r>
        <w:rPr>
          <w:lang w:eastAsia="ja-JP"/>
        </w:rPr>
        <w:t xml:space="preserve">There is a new security specification TS 33.501, however in NGAP, we refer </w:t>
      </w:r>
      <w:r w:rsidR="004B2AFD">
        <w:rPr>
          <w:lang w:eastAsia="ja-JP"/>
        </w:rPr>
        <w:t xml:space="preserve">all the time </w:t>
      </w:r>
      <w:r>
        <w:rPr>
          <w:lang w:eastAsia="ja-JP"/>
        </w:rPr>
        <w:t>to TS 33.401. A new reference is add</w:t>
      </w:r>
      <w:r w:rsidR="004B2AFD">
        <w:rPr>
          <w:lang w:eastAsia="ja-JP"/>
        </w:rPr>
        <w:t xml:space="preserve">ed </w:t>
      </w:r>
      <w:r>
        <w:rPr>
          <w:lang w:eastAsia="ja-JP"/>
        </w:rPr>
        <w:t xml:space="preserve">to TS 33.501 in this text proposal. We need to check if the reference to TS 33.401 in the NGAP if is </w:t>
      </w:r>
      <w:r w:rsidR="00407159">
        <w:rPr>
          <w:lang w:eastAsia="ja-JP"/>
        </w:rPr>
        <w:t>entirely correct and maybe</w:t>
      </w:r>
      <w:r>
        <w:rPr>
          <w:lang w:eastAsia="ja-JP"/>
        </w:rPr>
        <w:t xml:space="preserve"> should be refresh to TS 33.501</w:t>
      </w:r>
      <w:r w:rsidR="00407159">
        <w:rPr>
          <w:lang w:eastAsia="ja-JP"/>
        </w:rPr>
        <w:t>, the 5G security spec.</w:t>
      </w:r>
    </w:p>
    <w:p w:rsidR="0098016E" w:rsidRDefault="0098016E" w:rsidP="005D3AAF">
      <w:pPr>
        <w:rPr>
          <w:b/>
          <w:lang w:eastAsia="ja-JP"/>
        </w:rPr>
      </w:pPr>
      <w:r w:rsidRPr="0098016E">
        <w:rPr>
          <w:b/>
          <w:lang w:eastAsia="ja-JP"/>
        </w:rPr>
        <w:t>Proposal 1:</w:t>
      </w:r>
      <w:r>
        <w:rPr>
          <w:b/>
          <w:lang w:eastAsia="ja-JP"/>
        </w:rPr>
        <w:t xml:space="preserve"> RAN3 to add the text proposal for handling the </w:t>
      </w:r>
      <w:r w:rsidRPr="0098016E">
        <w:rPr>
          <w:b/>
          <w:lang w:eastAsia="ja-JP"/>
        </w:rPr>
        <w:t>concurrent running of security procedures</w:t>
      </w:r>
      <w:r>
        <w:rPr>
          <w:b/>
          <w:lang w:eastAsia="ja-JP"/>
        </w:rPr>
        <w:t>.</w:t>
      </w:r>
    </w:p>
    <w:p w:rsidR="0098016E" w:rsidRDefault="0098016E" w:rsidP="005D3AAF">
      <w:pPr>
        <w:rPr>
          <w:b/>
          <w:lang w:eastAsia="ja-JP"/>
        </w:rPr>
      </w:pPr>
      <w:r>
        <w:rPr>
          <w:b/>
          <w:lang w:eastAsia="ja-JP"/>
        </w:rPr>
        <w:t xml:space="preserve">Proposal 2: RAN3 to check if reference to TS 33.401 is </w:t>
      </w:r>
      <w:r w:rsidR="00B64EAF">
        <w:rPr>
          <w:b/>
          <w:lang w:eastAsia="ja-JP"/>
        </w:rPr>
        <w:t xml:space="preserve">entirely correct, as there is a </w:t>
      </w:r>
      <w:r w:rsidR="003A559F">
        <w:rPr>
          <w:b/>
          <w:lang w:eastAsia="ja-JP"/>
        </w:rPr>
        <w:t xml:space="preserve">new </w:t>
      </w:r>
      <w:r w:rsidR="00B64EAF">
        <w:rPr>
          <w:b/>
          <w:lang w:eastAsia="ja-JP"/>
        </w:rPr>
        <w:t>security specification for 5G</w:t>
      </w:r>
      <w:r w:rsidR="002E302F">
        <w:rPr>
          <w:b/>
          <w:lang w:eastAsia="ja-JP"/>
        </w:rPr>
        <w:t>.</w:t>
      </w:r>
      <w:r>
        <w:rPr>
          <w:b/>
          <w:lang w:eastAsia="ja-JP"/>
        </w:rPr>
        <w:t xml:space="preserve"> (can be fixed by TS </w:t>
      </w:r>
      <w:r w:rsidRPr="0098016E">
        <w:rPr>
          <w:b/>
          <w:lang w:eastAsia="ja-JP"/>
        </w:rPr>
        <w:t>Rapporteur</w:t>
      </w:r>
      <w:r>
        <w:rPr>
          <w:b/>
          <w:lang w:eastAsia="ja-JP"/>
        </w:rPr>
        <w:t>)</w:t>
      </w:r>
    </w:p>
    <w:p w:rsidR="0098016E" w:rsidRPr="0098016E" w:rsidRDefault="0098016E" w:rsidP="005D3AAF">
      <w:pPr>
        <w:rPr>
          <w:b/>
          <w:lang w:eastAsia="ja-JP"/>
        </w:rPr>
      </w:pPr>
    </w:p>
    <w:p w:rsidR="009562B4" w:rsidRDefault="002650BB" w:rsidP="009562B4">
      <w:pPr>
        <w:pStyle w:val="Heading1"/>
      </w:pPr>
      <w:r>
        <w:t>2</w:t>
      </w:r>
      <w:r w:rsidR="009562B4">
        <w:tab/>
        <w:t>Reference</w:t>
      </w:r>
    </w:p>
    <w:p w:rsidR="00182720" w:rsidRDefault="00182720" w:rsidP="00182720">
      <w:pPr>
        <w:pStyle w:val="Proposal"/>
        <w:numPr>
          <w:ilvl w:val="0"/>
          <w:numId w:val="0"/>
        </w:numPr>
        <w:ind w:left="1701" w:hanging="1701"/>
        <w:rPr>
          <w:rFonts w:cs="Arial"/>
          <w:b w:val="0"/>
        </w:rPr>
      </w:pPr>
      <w:r>
        <w:rPr>
          <w:rFonts w:cs="Arial"/>
          <w:b w:val="0"/>
        </w:rPr>
        <w:t>[1]</w:t>
      </w:r>
      <w:r>
        <w:rPr>
          <w:rFonts w:cs="Arial"/>
          <w:b w:val="0"/>
        </w:rPr>
        <w:tab/>
      </w:r>
      <w:r w:rsidR="002650BB" w:rsidRPr="002650BB">
        <w:rPr>
          <w:rFonts w:cs="Arial"/>
          <w:b w:val="0"/>
        </w:rPr>
        <w:t>R3-180006</w:t>
      </w:r>
      <w:r>
        <w:rPr>
          <w:rFonts w:cs="Arial"/>
          <w:b w:val="0"/>
        </w:rPr>
        <w:tab/>
      </w:r>
      <w:r w:rsidR="002650BB" w:rsidRPr="002650BB">
        <w:rPr>
          <w:rFonts w:cs="Arial"/>
          <w:b w:val="0"/>
        </w:rPr>
        <w:t>LS on handling concurrent running of security procedures</w:t>
      </w:r>
      <w:r w:rsidR="002650BB">
        <w:rPr>
          <w:rFonts w:cs="Arial"/>
          <w:b w:val="0"/>
        </w:rPr>
        <w:t>, SA3</w:t>
      </w:r>
    </w:p>
    <w:p w:rsidR="009562B4" w:rsidRPr="003800DA" w:rsidRDefault="00182720" w:rsidP="003800DA">
      <w:pPr>
        <w:pStyle w:val="Proposal"/>
        <w:numPr>
          <w:ilvl w:val="0"/>
          <w:numId w:val="0"/>
        </w:numPr>
        <w:ind w:left="1701" w:hanging="1701"/>
        <w:rPr>
          <w:rFonts w:cs="Arial"/>
          <w:b w:val="0"/>
        </w:rPr>
      </w:pPr>
      <w:r>
        <w:rPr>
          <w:rFonts w:cs="Arial"/>
          <w:b w:val="0"/>
        </w:rPr>
        <w:t>[2]</w:t>
      </w:r>
      <w:r>
        <w:rPr>
          <w:rFonts w:cs="Arial"/>
          <w:b w:val="0"/>
        </w:rPr>
        <w:tab/>
      </w:r>
      <w:r w:rsidR="002650BB" w:rsidRPr="002650BB">
        <w:rPr>
          <w:rFonts w:cs="Arial"/>
          <w:b w:val="0"/>
        </w:rPr>
        <w:t>R3-180632</w:t>
      </w:r>
      <w:r>
        <w:rPr>
          <w:rFonts w:cs="Arial"/>
          <w:b w:val="0"/>
        </w:rPr>
        <w:tab/>
      </w:r>
      <w:r w:rsidR="002650BB">
        <w:rPr>
          <w:rFonts w:cs="Arial"/>
          <w:b w:val="0"/>
        </w:rPr>
        <w:t xml:space="preserve">Reply </w:t>
      </w:r>
      <w:r w:rsidR="002650BB" w:rsidRPr="002650BB">
        <w:rPr>
          <w:rFonts w:cs="Arial"/>
          <w:b w:val="0"/>
        </w:rPr>
        <w:t>LS on handling concurrent running of security procedures</w:t>
      </w:r>
      <w:r w:rsidR="002650BB">
        <w:rPr>
          <w:rFonts w:cs="Arial"/>
          <w:b w:val="0"/>
        </w:rPr>
        <w:t>, RAN3</w:t>
      </w:r>
    </w:p>
    <w:p w:rsidR="005D3AAF" w:rsidRPr="00961761" w:rsidRDefault="005D3AAF" w:rsidP="005D3AAF">
      <w:pPr>
        <w:pStyle w:val="Heading1"/>
        <w:ind w:left="0" w:firstLine="0"/>
      </w:pPr>
      <w:r>
        <w:t>Text Proposal for NGAP TS 38.4</w:t>
      </w:r>
      <w:r w:rsidR="009514A4">
        <w:t>1</w:t>
      </w:r>
      <w:r>
        <w:t>3 v0.6</w:t>
      </w:r>
      <w:r w:rsidRPr="00DB793D">
        <w:t>.0</w:t>
      </w:r>
    </w:p>
    <w:p w:rsidR="005D3AAF" w:rsidRDefault="005D3AAF" w:rsidP="005D3AAF">
      <w:pPr>
        <w:pStyle w:val="FirstChange"/>
      </w:pPr>
      <w:r w:rsidRPr="00CE63E2">
        <w:t xml:space="preserve">&lt;&lt;&lt;&lt;&lt;&lt;&lt;&lt;&lt;&lt;&lt;&lt;&lt;&lt;&lt;&lt;&lt;&lt;&lt;&lt; </w:t>
      </w:r>
      <w:r>
        <w:t xml:space="preserve">Begin Text Proposal </w:t>
      </w:r>
      <w:r w:rsidRPr="00CE63E2">
        <w:t>&gt;&gt;&gt;&gt;&gt;&gt;&gt;&gt;&gt;&gt;&gt;&gt;&gt;&gt;&gt;&gt;&gt;&gt;&gt;&gt;</w:t>
      </w:r>
    </w:p>
    <w:p w:rsidR="00D975F8" w:rsidRPr="004D3578" w:rsidRDefault="00D975F8" w:rsidP="00D975F8">
      <w:pPr>
        <w:pStyle w:val="Heading1"/>
      </w:pPr>
      <w:bookmarkStart w:id="1" w:name="_Toc481568355"/>
      <w:bookmarkStart w:id="2" w:name="_Toc483414549"/>
      <w:bookmarkStart w:id="3" w:name="_Toc483415227"/>
      <w:bookmarkStart w:id="4" w:name="_Toc483418731"/>
      <w:bookmarkStart w:id="5" w:name="_Toc491324643"/>
      <w:bookmarkStart w:id="6" w:name="_Toc505536218"/>
      <w:bookmarkStart w:id="7" w:name="_Toc481568358"/>
      <w:bookmarkStart w:id="8" w:name="_Toc483414552"/>
      <w:bookmarkStart w:id="9" w:name="_Toc483415230"/>
      <w:bookmarkStart w:id="10" w:name="_Toc483418734"/>
      <w:bookmarkStart w:id="11" w:name="_Toc491324646"/>
      <w:bookmarkStart w:id="12" w:name="_Toc505536221"/>
      <w:bookmarkStart w:id="13" w:name="_Toc481568400"/>
      <w:bookmarkStart w:id="14" w:name="_Toc483414613"/>
      <w:bookmarkStart w:id="15" w:name="_Toc483415291"/>
      <w:bookmarkStart w:id="16" w:name="_Toc483418795"/>
      <w:bookmarkStart w:id="17" w:name="_Toc491324707"/>
      <w:bookmarkStart w:id="18" w:name="_Toc505536282"/>
      <w:r w:rsidRPr="004D3578">
        <w:t>2</w:t>
      </w:r>
      <w:r w:rsidRPr="004D3578">
        <w:tab/>
        <w:t>References</w:t>
      </w:r>
      <w:bookmarkEnd w:id="1"/>
      <w:bookmarkEnd w:id="2"/>
      <w:bookmarkEnd w:id="3"/>
      <w:bookmarkEnd w:id="4"/>
      <w:bookmarkEnd w:id="5"/>
      <w:bookmarkEnd w:id="6"/>
    </w:p>
    <w:p w:rsidR="00D975F8" w:rsidRPr="004D3578" w:rsidRDefault="00D975F8" w:rsidP="00D975F8">
      <w:r w:rsidRPr="004D3578">
        <w:t>The following documents contain provisions which, through reference in this text, constitute provisions of the present document.</w:t>
      </w:r>
    </w:p>
    <w:p w:rsidR="00D975F8" w:rsidRPr="004D3578" w:rsidRDefault="00D975F8" w:rsidP="00D975F8">
      <w:pPr>
        <w:pStyle w:val="B1"/>
      </w:pPr>
      <w:bookmarkStart w:id="19" w:name="OLE_LINK1"/>
      <w:bookmarkStart w:id="20" w:name="OLE_LINK2"/>
      <w:bookmarkStart w:id="21" w:name="OLE_LINK3"/>
      <w:bookmarkStart w:id="22" w:name="OLE_LINK4"/>
      <w:r>
        <w:t>-</w:t>
      </w:r>
      <w:r>
        <w:tab/>
      </w:r>
      <w:r w:rsidRPr="004D3578">
        <w:t>References are either specific (identified by date of publication, edition number, version number, etc.) or non</w:t>
      </w:r>
      <w:r w:rsidRPr="004D3578">
        <w:noBreakHyphen/>
        <w:t>specific.</w:t>
      </w:r>
    </w:p>
    <w:p w:rsidR="00D975F8" w:rsidRPr="004D3578" w:rsidRDefault="00D975F8" w:rsidP="00D975F8">
      <w:pPr>
        <w:pStyle w:val="B1"/>
      </w:pPr>
      <w:r>
        <w:t>-</w:t>
      </w:r>
      <w:r>
        <w:tab/>
      </w:r>
      <w:r w:rsidRPr="004D3578">
        <w:t>For a specific reference, subsequent revisions do not apply.</w:t>
      </w:r>
    </w:p>
    <w:p w:rsidR="00D975F8" w:rsidRPr="004D3578" w:rsidRDefault="00D975F8" w:rsidP="00D975F8">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9"/>
    <w:bookmarkEnd w:id="20"/>
    <w:bookmarkEnd w:id="21"/>
    <w:bookmarkEnd w:id="22"/>
    <w:p w:rsidR="00D975F8" w:rsidRDefault="00D975F8" w:rsidP="00D975F8">
      <w:pPr>
        <w:pStyle w:val="EX"/>
      </w:pPr>
      <w:r w:rsidRPr="004D3578">
        <w:t>[1]</w:t>
      </w:r>
      <w:r w:rsidRPr="004D3578">
        <w:tab/>
        <w:t>3GPP TR 21.905: "Vocabulary for 3GPP Specifications".</w:t>
      </w:r>
    </w:p>
    <w:p w:rsidR="00D975F8" w:rsidRDefault="00D975F8" w:rsidP="00D975F8">
      <w:pPr>
        <w:pStyle w:val="EX"/>
      </w:pPr>
      <w:r>
        <w:t>[2]</w:t>
      </w:r>
      <w:r>
        <w:tab/>
        <w:t>3GPP TS 38.401: “NG-</w:t>
      </w:r>
      <w:r w:rsidRPr="00195209">
        <w:t>RAN</w:t>
      </w:r>
      <w:r>
        <w:t>;</w:t>
      </w:r>
      <w:r w:rsidRPr="00195209">
        <w:t xml:space="preserve"> Architecture </w:t>
      </w:r>
      <w:r>
        <w:t>d</w:t>
      </w:r>
      <w:r w:rsidRPr="00195209">
        <w:t>escription</w:t>
      </w:r>
      <w:r>
        <w:t>”.</w:t>
      </w:r>
    </w:p>
    <w:p w:rsidR="00D975F8" w:rsidRDefault="00D975F8" w:rsidP="00D975F8">
      <w:pPr>
        <w:pStyle w:val="EX"/>
      </w:pPr>
      <w:r>
        <w:t>[3]</w:t>
      </w:r>
      <w:r>
        <w:tab/>
        <w:t>3GPP TS 38.410: “NG-RAN; NG general a</w:t>
      </w:r>
      <w:r w:rsidRPr="00195209">
        <w:t xml:space="preserve">spects and </w:t>
      </w:r>
      <w:r>
        <w:t>p</w:t>
      </w:r>
      <w:r w:rsidRPr="00195209">
        <w:t>rinciples</w:t>
      </w:r>
      <w:r>
        <w:t>”.</w:t>
      </w:r>
    </w:p>
    <w:p w:rsidR="00D975F8" w:rsidRDefault="00D975F8" w:rsidP="00D975F8">
      <w:pPr>
        <w:pStyle w:val="EX"/>
      </w:pPr>
      <w:r>
        <w:t>[4]</w:t>
      </w:r>
      <w:r>
        <w:tab/>
      </w:r>
      <w:r w:rsidRPr="00DF219E">
        <w:t>ITU-T Recommendation X.691 (07/2002): "Information technology – ASN.1 encoding rules: Specification of Packed Encoding Rules (PER)".</w:t>
      </w:r>
    </w:p>
    <w:p w:rsidR="00D975F8" w:rsidRDefault="00D975F8" w:rsidP="00D975F8">
      <w:pPr>
        <w:pStyle w:val="EX"/>
      </w:pPr>
      <w:r>
        <w:t>[5]</w:t>
      </w:r>
      <w:r>
        <w:tab/>
      </w:r>
      <w:r w:rsidRPr="00DF219E">
        <w:t>ITU-T Recommendation X.680 (07/2002): "Information technology – Abstract Syntax Notation One (ASN.1): Specification of basic notation".</w:t>
      </w:r>
    </w:p>
    <w:p w:rsidR="00D975F8" w:rsidRDefault="00D975F8" w:rsidP="00D975F8">
      <w:pPr>
        <w:pStyle w:val="EX"/>
      </w:pPr>
      <w:r>
        <w:t>[6]</w:t>
      </w:r>
      <w:r>
        <w:tab/>
      </w:r>
      <w:r w:rsidRPr="00DF219E">
        <w:t>ITU-T Recommendation X.681 (07/2002): "Information technology – Abstract Syntax Notation One (ASN.1): Information object specification"</w:t>
      </w:r>
      <w:r>
        <w:t>.</w:t>
      </w:r>
    </w:p>
    <w:p w:rsidR="00D975F8" w:rsidRDefault="00D975F8" w:rsidP="00D975F8">
      <w:pPr>
        <w:pStyle w:val="EX"/>
      </w:pPr>
      <w:r>
        <w:t>[7]</w:t>
      </w:r>
      <w:r>
        <w:tab/>
      </w:r>
      <w:r w:rsidRPr="00DF219E">
        <w:t>3GPP TR 25.921 (version.7.0.0): "Guidelines and principles for protocol description and error handling".</w:t>
      </w:r>
    </w:p>
    <w:p w:rsidR="00D975F8" w:rsidRDefault="00D975F8" w:rsidP="00D975F8">
      <w:pPr>
        <w:pStyle w:val="EX"/>
      </w:pPr>
      <w:r>
        <w:t>[8]</w:t>
      </w:r>
      <w:r>
        <w:tab/>
        <w:t>3GPP TS 38.300: “NR; NR and NG-RAN Overall Description; Stage 2”.</w:t>
      </w:r>
    </w:p>
    <w:p w:rsidR="00D975F8" w:rsidRDefault="00D975F8" w:rsidP="00D975F8">
      <w:pPr>
        <w:pStyle w:val="EX"/>
      </w:pPr>
      <w:r>
        <w:t>[9]</w:t>
      </w:r>
      <w:r>
        <w:tab/>
        <w:t>3GPP TS 23.501: “System Architecture for the 5G System; Stage 2”.</w:t>
      </w:r>
    </w:p>
    <w:p w:rsidR="00D975F8" w:rsidRDefault="00D975F8" w:rsidP="00D975F8">
      <w:pPr>
        <w:pStyle w:val="EX"/>
      </w:pPr>
      <w:r>
        <w:t>[10]</w:t>
      </w:r>
      <w:r>
        <w:tab/>
        <w:t>3GPP TS 23.502: “Procedures for the 5G System; Stage 2”.</w:t>
      </w:r>
    </w:p>
    <w:p w:rsidR="00D975F8" w:rsidRDefault="00D975F8" w:rsidP="00D975F8">
      <w:pPr>
        <w:pStyle w:val="EX"/>
      </w:pPr>
      <w:r>
        <w:t>[11]</w:t>
      </w:r>
      <w:r>
        <w:tab/>
        <w:t>3GPP TS 32.422: “</w:t>
      </w:r>
      <w:r w:rsidRPr="00DF219E">
        <w:t>Trace control and configuration management</w:t>
      </w:r>
      <w:r>
        <w:t>”.</w:t>
      </w:r>
    </w:p>
    <w:p w:rsidR="00D975F8" w:rsidRDefault="00D975F8" w:rsidP="00D975F8">
      <w:pPr>
        <w:pStyle w:val="EX"/>
      </w:pPr>
      <w:r>
        <w:t>[12]</w:t>
      </w:r>
      <w:r>
        <w:tab/>
        <w:t>3GPP TS 37.320: “</w:t>
      </w:r>
      <w:r w:rsidRPr="00DF219E">
        <w:t>Radio measurement collection for Minimization of Drive Tests (MDT);</w:t>
      </w:r>
      <w:r>
        <w:t xml:space="preserve"> </w:t>
      </w:r>
      <w:r w:rsidRPr="00DF219E">
        <w:t>Overall description; Stage 2</w:t>
      </w:r>
      <w:r>
        <w:t>”.</w:t>
      </w:r>
    </w:p>
    <w:p w:rsidR="00D975F8" w:rsidRDefault="00D975F8" w:rsidP="00D975F8">
      <w:pPr>
        <w:pStyle w:val="EX"/>
      </w:pPr>
      <w:r>
        <w:t>[13]</w:t>
      </w:r>
      <w:r>
        <w:tab/>
        <w:t>3GPP TS 33.401: “</w:t>
      </w:r>
      <w:r w:rsidRPr="00DF219E">
        <w:t>Security architecture</w:t>
      </w:r>
      <w:r>
        <w:t>”.</w:t>
      </w:r>
    </w:p>
    <w:p w:rsidR="00D975F8" w:rsidRDefault="00D975F8" w:rsidP="00D975F8">
      <w:pPr>
        <w:pStyle w:val="EX"/>
      </w:pPr>
      <w:r>
        <w:t>[14]</w:t>
      </w:r>
      <w:r>
        <w:tab/>
        <w:t>3GPP TS 38.414: “NG-RAN; NG data transport”.</w:t>
      </w:r>
    </w:p>
    <w:p w:rsidR="00D975F8" w:rsidRDefault="00D975F8" w:rsidP="00D975F8">
      <w:pPr>
        <w:pStyle w:val="EX"/>
      </w:pPr>
      <w:r>
        <w:t>[15]</w:t>
      </w:r>
      <w:r>
        <w:tab/>
        <w:t>3GPP TS 29.281: “General Packet Radio System (GPRS); Tunnelling Protocol User Plane (GTPv1-U)”.</w:t>
      </w:r>
    </w:p>
    <w:p w:rsidR="00D975F8" w:rsidRDefault="00D975F8" w:rsidP="00D975F8">
      <w:pPr>
        <w:pStyle w:val="EX"/>
      </w:pPr>
      <w:r>
        <w:t>[16]</w:t>
      </w:r>
      <w:r>
        <w:tab/>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rsidR="00D975F8" w:rsidRDefault="00D975F8" w:rsidP="00D975F8">
      <w:pPr>
        <w:pStyle w:val="EX"/>
      </w:pPr>
      <w:r>
        <w:t>[17]</w:t>
      </w:r>
      <w:r>
        <w:tab/>
        <w:t>3GPP TS 36.300: “Evolved Universal Terrestrial Radio Access (E-UTRA) and Evolved Universal Terrestrial Radio Access Network (E-UTRAN); Overall description; Stage 2”.</w:t>
      </w:r>
    </w:p>
    <w:p w:rsidR="00D975F8" w:rsidRDefault="00D975F8" w:rsidP="00D975F8">
      <w:pPr>
        <w:pStyle w:val="EX"/>
      </w:pPr>
      <w:r>
        <w:t>[18]</w:t>
      </w:r>
      <w:r>
        <w:tab/>
        <w:t>3GPP TS 38.331: “NG-RAN;</w:t>
      </w:r>
      <w:r>
        <w:rPr>
          <w:rFonts w:hint="eastAsia"/>
          <w:lang w:eastAsia="zh-CN"/>
        </w:rPr>
        <w:t xml:space="preserve"> </w:t>
      </w:r>
      <w:r w:rsidRPr="008B477F">
        <w:t>Radio Resource Control (RRC) Protocol Specification</w:t>
      </w:r>
      <w:r>
        <w:t>”.</w:t>
      </w:r>
    </w:p>
    <w:p w:rsidR="00D975F8" w:rsidRDefault="00D975F8" w:rsidP="00D975F8">
      <w:pPr>
        <w:pStyle w:val="EX"/>
        <w:rPr>
          <w:ins w:id="23" w:author="Ericsson" w:date="2018-02-16T10:15:00Z"/>
        </w:rPr>
      </w:pPr>
      <w:ins w:id="24" w:author="Ericsson" w:date="2018-02-16T10:15:00Z">
        <w:r>
          <w:t>[xx]</w:t>
        </w:r>
        <w:r>
          <w:tab/>
          <w:t>3GPP TS 33.501: “</w:t>
        </w:r>
        <w:r w:rsidRPr="007A1ADC">
          <w:t>Security architecture and procedures for 5G System</w:t>
        </w:r>
        <w:r>
          <w:t>”.</w:t>
        </w:r>
      </w:ins>
    </w:p>
    <w:p w:rsidR="00D975F8" w:rsidRPr="00F43C45" w:rsidRDefault="00D975F8" w:rsidP="00D975F8">
      <w:pPr>
        <w:rPr>
          <w:rFonts w:ascii="Arial" w:hAnsi="Arial" w:cs="Arial"/>
          <w:b/>
          <w:color w:val="0000FF"/>
        </w:rPr>
      </w:pPr>
      <w:r w:rsidRPr="00F43C45">
        <w:rPr>
          <w:rFonts w:ascii="Arial" w:hAnsi="Arial" w:cs="Arial"/>
          <w:b/>
          <w:color w:val="0000FF"/>
        </w:rPr>
        <w:t>------------------------------------------</w:t>
      </w:r>
    </w:p>
    <w:p w:rsidR="00D975F8" w:rsidRDefault="00D975F8" w:rsidP="00D975F8">
      <w:pPr>
        <w:rPr>
          <w:rFonts w:ascii="Arial" w:hAnsi="Arial" w:cs="Arial"/>
          <w:b/>
          <w:color w:val="0000FF"/>
        </w:rPr>
      </w:pPr>
      <w:r w:rsidRPr="00F43C45">
        <w:rPr>
          <w:rFonts w:ascii="Arial" w:hAnsi="Arial" w:cs="Arial"/>
          <w:b/>
          <w:color w:val="0000FF"/>
        </w:rPr>
        <w:t>Skip to next change</w:t>
      </w:r>
    </w:p>
    <w:p w:rsidR="00D975F8" w:rsidRPr="00550E7E" w:rsidRDefault="00D975F8" w:rsidP="00D975F8">
      <w:pPr>
        <w:spacing w:line="0" w:lineRule="atLeast"/>
        <w:rPr>
          <w:rFonts w:ascii="Arial" w:hAnsi="Arial" w:cs="Arial"/>
          <w:b/>
          <w:color w:val="0000FF"/>
        </w:rPr>
      </w:pPr>
      <w:r w:rsidRPr="00F43C45">
        <w:rPr>
          <w:rFonts w:ascii="Arial" w:hAnsi="Arial" w:cs="Arial"/>
          <w:b/>
          <w:color w:val="0000FF"/>
        </w:rPr>
        <w:t>------------------------------------------</w:t>
      </w:r>
    </w:p>
    <w:p w:rsidR="00D975F8" w:rsidRDefault="00D975F8" w:rsidP="004D4FD1">
      <w:pPr>
        <w:pStyle w:val="Heading2"/>
      </w:pPr>
    </w:p>
    <w:p w:rsidR="004D4FD1" w:rsidRPr="004D3578" w:rsidRDefault="004D4FD1" w:rsidP="004D4FD1">
      <w:pPr>
        <w:pStyle w:val="Heading2"/>
      </w:pPr>
      <w:r w:rsidRPr="004D3578">
        <w:t>3</w:t>
      </w:r>
      <w:r>
        <w:t>.2</w:t>
      </w:r>
      <w:r w:rsidRPr="004D3578">
        <w:tab/>
        <w:t>Abbreviations</w:t>
      </w:r>
      <w:bookmarkEnd w:id="7"/>
      <w:bookmarkEnd w:id="8"/>
      <w:bookmarkEnd w:id="9"/>
      <w:bookmarkEnd w:id="10"/>
      <w:bookmarkEnd w:id="11"/>
      <w:bookmarkEnd w:id="12"/>
    </w:p>
    <w:p w:rsidR="004D4FD1" w:rsidRPr="004D3578" w:rsidRDefault="004D4FD1" w:rsidP="004D4FD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D4FD1" w:rsidRDefault="004D4FD1" w:rsidP="004D4FD1">
      <w:pPr>
        <w:pStyle w:val="EW"/>
        <w:ind w:left="1800" w:hanging="1516"/>
      </w:pPr>
      <w:r>
        <w:t>5GC</w:t>
      </w:r>
      <w:r>
        <w:tab/>
        <w:t>5G Core Network</w:t>
      </w:r>
    </w:p>
    <w:p w:rsidR="004D4FD1" w:rsidRDefault="004D4FD1" w:rsidP="004D4FD1">
      <w:pPr>
        <w:pStyle w:val="EW"/>
        <w:ind w:left="1800" w:hanging="1516"/>
      </w:pPr>
      <w:r>
        <w:t>AMF</w:t>
      </w:r>
      <w:r>
        <w:tab/>
        <w:t>Access and Mobility Management Function</w:t>
      </w:r>
    </w:p>
    <w:p w:rsidR="004D4FD1" w:rsidRDefault="004D4FD1" w:rsidP="004D4FD1">
      <w:pPr>
        <w:pStyle w:val="EW"/>
        <w:ind w:left="1800" w:hanging="1516"/>
      </w:pPr>
      <w:r w:rsidRPr="00786485">
        <w:t>EP</w:t>
      </w:r>
      <w:r w:rsidRPr="00786485">
        <w:tab/>
        <w:t>Elementary Procedure</w:t>
      </w:r>
    </w:p>
    <w:p w:rsidR="004D4FD1" w:rsidRDefault="004D4FD1" w:rsidP="004D4FD1">
      <w:pPr>
        <w:pStyle w:val="EW"/>
        <w:ind w:left="1800" w:hanging="1516"/>
      </w:pPr>
      <w:r>
        <w:lastRenderedPageBreak/>
        <w:t>GBR</w:t>
      </w:r>
      <w:r>
        <w:tab/>
        <w:t>Guaranteed Bit Rate</w:t>
      </w:r>
    </w:p>
    <w:p w:rsidR="004D4FD1" w:rsidRDefault="004D4FD1" w:rsidP="004D4FD1">
      <w:pPr>
        <w:pStyle w:val="EW"/>
        <w:ind w:left="1800" w:hanging="1516"/>
      </w:pPr>
      <w:r>
        <w:t>GTP</w:t>
      </w:r>
      <w:r>
        <w:tab/>
      </w:r>
      <w:r w:rsidRPr="00DF219E">
        <w:t>GPRS Tunnelling Protocol</w:t>
      </w:r>
    </w:p>
    <w:p w:rsidR="004D4FD1" w:rsidRDefault="004D4FD1" w:rsidP="004D4FD1">
      <w:pPr>
        <w:pStyle w:val="EW"/>
        <w:ind w:left="1800" w:hanging="1516"/>
      </w:pPr>
      <w:r w:rsidRPr="00786485">
        <w:t>IE</w:t>
      </w:r>
      <w:r w:rsidRPr="00786485">
        <w:tab/>
        <w:t>Information Element</w:t>
      </w:r>
    </w:p>
    <w:p w:rsidR="004D4FD1" w:rsidRDefault="004D4FD1" w:rsidP="004D4FD1">
      <w:pPr>
        <w:pStyle w:val="EW"/>
        <w:ind w:left="1800" w:hanging="1516"/>
      </w:pPr>
      <w:r>
        <w:t>NAS</w:t>
      </w:r>
      <w:r>
        <w:tab/>
        <w:t>Non-Access Stratum</w:t>
      </w:r>
    </w:p>
    <w:p w:rsidR="004D4FD1" w:rsidRDefault="004D4FD1" w:rsidP="004D4FD1">
      <w:pPr>
        <w:pStyle w:val="EW"/>
        <w:ind w:left="1800" w:hanging="1516"/>
      </w:pPr>
      <w:r>
        <w:t>NCGI</w:t>
      </w:r>
      <w:r>
        <w:tab/>
        <w:t>NR Cell Global Identifier</w:t>
      </w:r>
    </w:p>
    <w:p w:rsidR="004D4FD1" w:rsidRDefault="004D4FD1" w:rsidP="004D4FD1">
      <w:pPr>
        <w:pStyle w:val="EW"/>
        <w:ind w:left="1800" w:hanging="1516"/>
      </w:pPr>
      <w:r>
        <w:t>NGAP</w:t>
      </w:r>
      <w:r>
        <w:tab/>
        <w:t>NG Application Protocol</w:t>
      </w:r>
    </w:p>
    <w:p w:rsidR="00FB5E6A" w:rsidRDefault="00FB5E6A" w:rsidP="004D4FD1">
      <w:pPr>
        <w:pStyle w:val="EW"/>
        <w:ind w:left="1800" w:hanging="1516"/>
      </w:pPr>
      <w:ins w:id="25" w:author="Ericsson" w:date="2018-02-16T09:59:00Z">
        <w:r>
          <w:rPr>
            <w:lang w:eastAsia="ja-JP"/>
          </w:rPr>
          <w:t xml:space="preserve">NSCI  </w:t>
        </w:r>
        <w:r>
          <w:rPr>
            <w:lang w:eastAsia="ja-JP"/>
          </w:rPr>
          <w:tab/>
        </w:r>
        <w:bookmarkStart w:id="26" w:name="_Hlk506540435"/>
        <w:r>
          <w:rPr>
            <w:lang w:eastAsia="ja-JP"/>
          </w:rPr>
          <w:t>New Security Context Indicator</w:t>
        </w:r>
      </w:ins>
      <w:bookmarkEnd w:id="26"/>
    </w:p>
    <w:p w:rsidR="004D4FD1" w:rsidRDefault="004D4FD1" w:rsidP="004D4FD1">
      <w:pPr>
        <w:pStyle w:val="EW"/>
        <w:ind w:left="1800" w:hanging="1516"/>
      </w:pPr>
      <w:r>
        <w:t>PLMN</w:t>
      </w:r>
      <w:r>
        <w:tab/>
      </w:r>
      <w:r w:rsidRPr="00DF219E">
        <w:t>Public Land Mobile Network</w:t>
      </w:r>
    </w:p>
    <w:p w:rsidR="004D4FD1" w:rsidRDefault="004D4FD1" w:rsidP="004D4FD1">
      <w:pPr>
        <w:pStyle w:val="EW"/>
        <w:ind w:left="1800" w:hanging="1516"/>
      </w:pPr>
      <w:r>
        <w:t>QoS</w:t>
      </w:r>
      <w:r>
        <w:tab/>
        <w:t>Quality of Service</w:t>
      </w:r>
    </w:p>
    <w:p w:rsidR="004D4FD1" w:rsidRDefault="004D4FD1" w:rsidP="004D4FD1">
      <w:pPr>
        <w:pStyle w:val="EW"/>
        <w:ind w:left="1800" w:hanging="1516"/>
      </w:pPr>
      <w:r>
        <w:t>SCTP</w:t>
      </w:r>
      <w:r>
        <w:tab/>
      </w:r>
      <w:r w:rsidRPr="00DF219E">
        <w:t>Stream Control Transmission Protocol</w:t>
      </w:r>
    </w:p>
    <w:p w:rsidR="004D4FD1" w:rsidRDefault="004D4FD1" w:rsidP="004D4FD1">
      <w:pPr>
        <w:pStyle w:val="EW"/>
        <w:ind w:left="1800" w:hanging="1516"/>
      </w:pPr>
      <w:r>
        <w:t>SMF</w:t>
      </w:r>
      <w:r>
        <w:tab/>
        <w:t>Session Management Function</w:t>
      </w:r>
    </w:p>
    <w:p w:rsidR="004D4FD1" w:rsidRDefault="004D4FD1" w:rsidP="004D4FD1">
      <w:pPr>
        <w:pStyle w:val="EW"/>
        <w:ind w:left="1800" w:hanging="1516"/>
      </w:pPr>
      <w:r>
        <w:t>S-NG-RAN node</w:t>
      </w:r>
      <w:r>
        <w:tab/>
        <w:t>Secondary NG-RAN node</w:t>
      </w:r>
    </w:p>
    <w:p w:rsidR="004D4FD1" w:rsidRDefault="004D4FD1" w:rsidP="004D4FD1">
      <w:pPr>
        <w:pStyle w:val="EW"/>
        <w:ind w:left="1800" w:hanging="1516"/>
      </w:pPr>
      <w:r>
        <w:t>S-NSSAI</w:t>
      </w:r>
      <w:r>
        <w:tab/>
        <w:t>Single Network Slice Selection Assistance Information</w:t>
      </w:r>
    </w:p>
    <w:p w:rsidR="004D4FD1" w:rsidRDefault="004D4FD1" w:rsidP="004D4FD1">
      <w:pPr>
        <w:pStyle w:val="EW"/>
        <w:ind w:left="1800" w:hanging="1516"/>
      </w:pPr>
      <w:r>
        <w:t>TEID</w:t>
      </w:r>
      <w:r>
        <w:tab/>
      </w:r>
      <w:r w:rsidRPr="00DF219E">
        <w:t>Tunnel Endpoint Identifier</w:t>
      </w:r>
    </w:p>
    <w:p w:rsidR="004D4FD1" w:rsidRPr="004D3578" w:rsidRDefault="004D4FD1" w:rsidP="004D4FD1">
      <w:pPr>
        <w:pStyle w:val="EW"/>
        <w:ind w:left="1800" w:hanging="1516"/>
      </w:pPr>
      <w:r>
        <w:t>UE</w:t>
      </w:r>
      <w:r>
        <w:tab/>
        <w:t>User Equipment</w:t>
      </w:r>
    </w:p>
    <w:p w:rsidR="004D4FD1" w:rsidRPr="00F43C45" w:rsidRDefault="004D4FD1" w:rsidP="004D4FD1">
      <w:pPr>
        <w:rPr>
          <w:rFonts w:ascii="Arial" w:hAnsi="Arial" w:cs="Arial"/>
          <w:b/>
          <w:color w:val="0000FF"/>
        </w:rPr>
      </w:pPr>
      <w:r w:rsidRPr="00F43C45">
        <w:rPr>
          <w:rFonts w:ascii="Arial" w:hAnsi="Arial" w:cs="Arial"/>
          <w:b/>
          <w:color w:val="0000FF"/>
        </w:rPr>
        <w:t>------------------------------------------</w:t>
      </w:r>
    </w:p>
    <w:p w:rsidR="004D4FD1" w:rsidRDefault="004D4FD1" w:rsidP="004D4FD1">
      <w:pPr>
        <w:rPr>
          <w:rFonts w:ascii="Arial" w:hAnsi="Arial" w:cs="Arial"/>
          <w:b/>
          <w:color w:val="0000FF"/>
        </w:rPr>
      </w:pPr>
      <w:r w:rsidRPr="00F43C45">
        <w:rPr>
          <w:rFonts w:ascii="Arial" w:hAnsi="Arial" w:cs="Arial"/>
          <w:b/>
          <w:color w:val="0000FF"/>
        </w:rPr>
        <w:t>Skip to next change</w:t>
      </w:r>
    </w:p>
    <w:p w:rsidR="004D4FD1" w:rsidRPr="00550E7E" w:rsidRDefault="004D4FD1" w:rsidP="004D4FD1">
      <w:pPr>
        <w:spacing w:line="0" w:lineRule="atLeast"/>
        <w:rPr>
          <w:rFonts w:ascii="Arial" w:hAnsi="Arial" w:cs="Arial"/>
          <w:b/>
          <w:color w:val="0000FF"/>
        </w:rPr>
      </w:pPr>
      <w:r w:rsidRPr="00F43C45">
        <w:rPr>
          <w:rFonts w:ascii="Arial" w:hAnsi="Arial" w:cs="Arial"/>
          <w:b/>
          <w:color w:val="0000FF"/>
        </w:rPr>
        <w:t>------------------------------------------</w:t>
      </w:r>
    </w:p>
    <w:p w:rsidR="004D4FD1" w:rsidRDefault="004D4FD1" w:rsidP="00F40252">
      <w:pPr>
        <w:pStyle w:val="Heading3"/>
      </w:pPr>
    </w:p>
    <w:p w:rsidR="00F40252" w:rsidRDefault="00F40252" w:rsidP="00F40252">
      <w:pPr>
        <w:pStyle w:val="Heading3"/>
      </w:pPr>
      <w:r>
        <w:t>8.4.2</w:t>
      </w:r>
      <w:r>
        <w:tab/>
        <w:t>Handover Resource Allocation</w:t>
      </w:r>
      <w:bookmarkEnd w:id="13"/>
      <w:bookmarkEnd w:id="14"/>
      <w:bookmarkEnd w:id="15"/>
      <w:bookmarkEnd w:id="16"/>
      <w:bookmarkEnd w:id="17"/>
      <w:bookmarkEnd w:id="18"/>
    </w:p>
    <w:p w:rsidR="00F40252" w:rsidRDefault="00F40252" w:rsidP="00F40252">
      <w:pPr>
        <w:pStyle w:val="Heading4"/>
      </w:pPr>
      <w:bookmarkStart w:id="27" w:name="_Toc481568401"/>
      <w:bookmarkStart w:id="28" w:name="_Toc483414614"/>
      <w:bookmarkStart w:id="29" w:name="_Toc483415292"/>
      <w:bookmarkStart w:id="30" w:name="_Toc483418796"/>
      <w:bookmarkStart w:id="31" w:name="_Toc491324708"/>
      <w:bookmarkStart w:id="32" w:name="_Toc505536283"/>
      <w:r>
        <w:t>8.4.2.1</w:t>
      </w:r>
      <w:r>
        <w:tab/>
        <w:t>General</w:t>
      </w:r>
      <w:bookmarkEnd w:id="27"/>
      <w:bookmarkEnd w:id="28"/>
      <w:bookmarkEnd w:id="29"/>
      <w:bookmarkEnd w:id="30"/>
      <w:bookmarkEnd w:id="31"/>
      <w:bookmarkEnd w:id="32"/>
    </w:p>
    <w:p w:rsidR="00F40252" w:rsidRPr="00CA00B6" w:rsidRDefault="00F40252" w:rsidP="00F40252">
      <w:r w:rsidRPr="00CA00B6">
        <w:t>The purpose of the Handover Resource Allocation procedure is to r</w:t>
      </w:r>
      <w:r>
        <w:t>eserve resources at the target NG-RAN node</w:t>
      </w:r>
      <w:r w:rsidRPr="00CA00B6">
        <w:t xml:space="preserve"> for the handover of a UE.</w:t>
      </w:r>
    </w:p>
    <w:p w:rsidR="00F40252" w:rsidRPr="00A02B91" w:rsidRDefault="00F40252" w:rsidP="00F40252">
      <w:pPr>
        <w:pStyle w:val="EditorsNote"/>
      </w:pPr>
      <w:r>
        <w:t>Editor’s Note:</w:t>
      </w:r>
      <w:r>
        <w:tab/>
        <w:t>Further details are FFS.</w:t>
      </w:r>
    </w:p>
    <w:p w:rsidR="00F40252" w:rsidRDefault="00F40252" w:rsidP="00F40252">
      <w:pPr>
        <w:pStyle w:val="Heading4"/>
      </w:pPr>
      <w:bookmarkStart w:id="33" w:name="_Toc481568402"/>
      <w:bookmarkStart w:id="34" w:name="_Toc483414615"/>
      <w:bookmarkStart w:id="35" w:name="_Toc483415293"/>
      <w:bookmarkStart w:id="36" w:name="_Toc483418797"/>
      <w:bookmarkStart w:id="37" w:name="_Toc491324709"/>
      <w:bookmarkStart w:id="38" w:name="_Toc505536284"/>
      <w:r>
        <w:t>8.4.2.2</w:t>
      </w:r>
      <w:r>
        <w:tab/>
        <w:t>Successful Operation</w:t>
      </w:r>
      <w:bookmarkEnd w:id="33"/>
      <w:bookmarkEnd w:id="34"/>
      <w:bookmarkEnd w:id="35"/>
      <w:bookmarkEnd w:id="36"/>
      <w:bookmarkEnd w:id="37"/>
      <w:bookmarkEnd w:id="38"/>
    </w:p>
    <w:p w:rsidR="00F40252" w:rsidRDefault="00F40252" w:rsidP="00F40252">
      <w:pPr>
        <w:pStyle w:val="TH"/>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7" o:title=""/>
          </v:shape>
          <o:OLEObject Type="Embed" ProgID="Visio.Drawing.11" ShapeID="_x0000_i1025" DrawAspect="Content" ObjectID="_1580312899" r:id="rId8"/>
        </w:object>
      </w:r>
    </w:p>
    <w:p w:rsidR="00F40252" w:rsidRPr="009973B8" w:rsidRDefault="00F40252" w:rsidP="00F40252">
      <w:pPr>
        <w:pStyle w:val="TF"/>
      </w:pPr>
      <w:r>
        <w:t>Figure 8.4</w:t>
      </w:r>
      <w:r w:rsidRPr="009973B8">
        <w:t>.2.2-1: Handover resource allocation: successful operation</w:t>
      </w:r>
    </w:p>
    <w:p w:rsidR="00F40252" w:rsidRDefault="00F40252" w:rsidP="00F40252">
      <w:r w:rsidRPr="00CA00B6">
        <w:t xml:space="preserve">The AMF initiates the procedure by sending the HANDOVER REQUEST message to the target </w:t>
      </w:r>
      <w:r>
        <w:t>NG-RAN node</w:t>
      </w:r>
      <w:r w:rsidRPr="00CA00B6">
        <w:t>.</w:t>
      </w:r>
    </w:p>
    <w:p w:rsidR="00F40252" w:rsidRPr="00B71D9D" w:rsidRDefault="00F40252" w:rsidP="00F40252">
      <w:r w:rsidRPr="00B71D9D">
        <w:t xml:space="preserve">If the </w:t>
      </w:r>
      <w:r w:rsidRPr="00B71D9D">
        <w:rPr>
          <w:i/>
        </w:rPr>
        <w:t>Masked IMEISV</w:t>
      </w:r>
      <w:r w:rsidRPr="00B71D9D">
        <w:t xml:space="preserve"> IE is contained in the </w:t>
      </w:r>
      <w:r>
        <w:t>HANDOVER</w:t>
      </w:r>
      <w:r w:rsidRPr="00B71D9D">
        <w:t xml:space="preserve"> REQUEST </w:t>
      </w:r>
      <w:r>
        <w:t>message the target NG-RAN node</w:t>
      </w:r>
      <w:r w:rsidRPr="00B71D9D">
        <w:t xml:space="preserve"> shall, if supported, use it to determine the characteristics of the UE for subsequent handling.</w:t>
      </w:r>
    </w:p>
    <w:p w:rsidR="00F40252" w:rsidRPr="00B71D9D" w:rsidRDefault="00F40252" w:rsidP="00F40252">
      <w:pPr>
        <w:rPr>
          <w:lang w:eastAsia="zh-CN"/>
        </w:rPr>
      </w:pPr>
      <w:r w:rsidRPr="00B71D9D">
        <w:t xml:space="preserve">Upon receipt of the </w:t>
      </w:r>
      <w:r>
        <w:rPr>
          <w:lang w:eastAsia="zh-CN"/>
        </w:rPr>
        <w:t xml:space="preserve">HANDOVER </w:t>
      </w:r>
      <w:r>
        <w:t>REQUEST message the NG-RAN node</w:t>
      </w:r>
      <w:r w:rsidRPr="00B71D9D">
        <w:t xml:space="preserve"> shall</w:t>
      </w:r>
    </w:p>
    <w:p w:rsidR="00F40252" w:rsidRPr="00D8036A" w:rsidRDefault="00F40252" w:rsidP="00F40252">
      <w:pPr>
        <w:pStyle w:val="B1"/>
      </w:pPr>
      <w:r w:rsidRPr="00D8036A">
        <w:t>-</w:t>
      </w:r>
      <w:r w:rsidRPr="00D8036A">
        <w:tab/>
      </w:r>
      <w:r w:rsidRPr="00B71D9D">
        <w:t>attempt to execute the requ</w:t>
      </w:r>
      <w:r>
        <w:t>ested PDU session configuration</w:t>
      </w:r>
      <w:r w:rsidRPr="00D8036A">
        <w:t>;</w:t>
      </w:r>
    </w:p>
    <w:p w:rsidR="00F40252" w:rsidRPr="00D8036A" w:rsidRDefault="00F40252" w:rsidP="00F40252">
      <w:pPr>
        <w:pStyle w:val="B1"/>
      </w:pPr>
      <w:r w:rsidRPr="00D8036A">
        <w:t>-</w:t>
      </w:r>
      <w:r w:rsidRPr="00D8036A">
        <w:tab/>
      </w:r>
      <w:r w:rsidRPr="00B71D9D">
        <w:t>store the UE Aggregate Maximum Bit Rate in the UE context, and use the received UE Aggregate Maximum Bit Rate for non-G</w:t>
      </w:r>
      <w:r>
        <w:t>BR Bearers for the concerned UE</w:t>
      </w:r>
      <w:r w:rsidRPr="00D8036A">
        <w:t>;</w:t>
      </w:r>
      <w:r>
        <w:t xml:space="preserve"> [FFS]</w:t>
      </w:r>
    </w:p>
    <w:p w:rsidR="00F40252" w:rsidRPr="00D8036A" w:rsidRDefault="00F40252" w:rsidP="00F40252">
      <w:pPr>
        <w:pStyle w:val="B1"/>
      </w:pPr>
      <w:r w:rsidRPr="00D8036A">
        <w:t>-</w:t>
      </w:r>
      <w:r w:rsidRPr="00D8036A">
        <w:tab/>
      </w:r>
      <w:r w:rsidRPr="00B71D9D">
        <w:t>store the received Handover Res</w:t>
      </w:r>
      <w:r>
        <w:t>triction List in the UE context</w:t>
      </w:r>
      <w:r w:rsidRPr="00D8036A">
        <w:t>;</w:t>
      </w:r>
    </w:p>
    <w:p w:rsidR="00F40252" w:rsidRPr="00D8036A" w:rsidRDefault="00F40252" w:rsidP="00F40252">
      <w:pPr>
        <w:pStyle w:val="B1"/>
      </w:pPr>
      <w:r w:rsidRPr="00D8036A">
        <w:t>-</w:t>
      </w:r>
      <w:r w:rsidRPr="00D8036A">
        <w:tab/>
      </w:r>
      <w:r w:rsidRPr="00B71D9D">
        <w:t>store the received UE Security</w:t>
      </w:r>
      <w:r>
        <w:t xml:space="preserve"> Capabilities in the UE context</w:t>
      </w:r>
      <w:r w:rsidRPr="00D8036A">
        <w:t>;</w:t>
      </w:r>
    </w:p>
    <w:p w:rsidR="00F40252" w:rsidRPr="00CA00B6" w:rsidRDefault="00F40252" w:rsidP="00F40252">
      <w:pPr>
        <w:pStyle w:val="B1"/>
      </w:pPr>
      <w:r w:rsidRPr="00D8036A">
        <w:lastRenderedPageBreak/>
        <w:t>-</w:t>
      </w:r>
      <w:r w:rsidRPr="00D8036A">
        <w:tab/>
      </w:r>
      <w:r w:rsidRPr="00B71D9D">
        <w:t>store the received Security Key in the UE context, take it into use and associate it with the initial value of NCC as defined in TS xx.xxx [xx]</w:t>
      </w:r>
      <w:r w:rsidRPr="00D8036A">
        <w:t>;</w:t>
      </w:r>
      <w:r>
        <w:t xml:space="preserve"> [FFS pending SA3]</w:t>
      </w:r>
    </w:p>
    <w:p w:rsidR="00F40252" w:rsidRPr="00B71D9D" w:rsidRDefault="00F40252" w:rsidP="00F40252">
      <w:r w:rsidRPr="00B71D9D">
        <w:t xml:space="preserve">For the Initial Context Setup an initial value for the </w:t>
      </w:r>
      <w:r w:rsidRPr="00B71D9D">
        <w:rPr>
          <w:rFonts w:cs="Arial"/>
          <w:szCs w:val="18"/>
          <w:lang w:eastAsia="zh-CN"/>
        </w:rPr>
        <w:t>Next Hop Chaining Count is stored in the UE context.</w:t>
      </w:r>
      <w:r w:rsidRPr="00822031">
        <w:rPr>
          <w:rFonts w:cs="Arial"/>
          <w:szCs w:val="18"/>
          <w:lang w:eastAsia="zh-CN"/>
        </w:rPr>
        <w:t xml:space="preserve"> </w:t>
      </w:r>
      <w:r w:rsidRPr="00822031">
        <w:t>[FFS pending SA3]</w:t>
      </w:r>
    </w:p>
    <w:p w:rsidR="00F40252" w:rsidRPr="00B71D9D" w:rsidRDefault="00F40252" w:rsidP="00F40252">
      <w:r>
        <w:t xml:space="preserve">Upon receiving </w:t>
      </w:r>
      <w:r w:rsidRPr="00B71D9D">
        <w:t xml:space="preserve">the </w:t>
      </w:r>
      <w:r w:rsidRPr="00B71D9D">
        <w:rPr>
          <w:i/>
          <w:iCs/>
          <w:lang w:eastAsia="zh-CN"/>
        </w:rPr>
        <w:t xml:space="preserve">PDU Session Resource </w:t>
      </w:r>
      <w:r>
        <w:rPr>
          <w:i/>
          <w:iCs/>
          <w:lang w:eastAsia="zh-CN"/>
        </w:rPr>
        <w:t xml:space="preserve">To Be </w:t>
      </w:r>
      <w:r w:rsidRPr="00B71D9D">
        <w:rPr>
          <w:i/>
          <w:iCs/>
          <w:lang w:eastAsia="zh-CN"/>
        </w:rPr>
        <w:t xml:space="preserve">Setup List </w:t>
      </w:r>
      <w:r w:rsidRPr="00B71D9D">
        <w:t xml:space="preserve">IE contained in the </w:t>
      </w:r>
      <w:r>
        <w:t>HANDOVER REQUEST message, the NG-RAN node</w:t>
      </w:r>
      <w:r w:rsidRPr="00B71D9D">
        <w:t xml:space="preserve"> shall behave the same as defined </w:t>
      </w:r>
      <w:r>
        <w:t xml:space="preserve">in </w:t>
      </w:r>
      <w:r w:rsidRPr="00B71D9D">
        <w:t>the PDU Session Resourc</w:t>
      </w:r>
      <w:r>
        <w:t>e Setup procedure</w:t>
      </w:r>
      <w:r w:rsidRPr="00B71D9D">
        <w:t xml:space="preserve">. </w:t>
      </w:r>
      <w:r>
        <w:rPr>
          <w:snapToGrid w:val="0"/>
        </w:rPr>
        <w:t>The NG-RAN node</w:t>
      </w:r>
      <w:r w:rsidRPr="00B71D9D">
        <w:rPr>
          <w:snapToGrid w:val="0"/>
        </w:rPr>
        <w:t xml:space="preserve"> shall </w:t>
      </w:r>
      <w:r>
        <w:rPr>
          <w:snapToGrid w:val="0"/>
        </w:rPr>
        <w:t xml:space="preserve">then </w:t>
      </w:r>
      <w:r w:rsidRPr="00B71D9D">
        <w:t xml:space="preserve">report in the </w:t>
      </w:r>
      <w:r>
        <w:rPr>
          <w:lang w:eastAsia="zh-CN"/>
        </w:rPr>
        <w:t>HANDOVER REQUEST ACKNOWLEDGE</w:t>
      </w:r>
      <w:r>
        <w:t xml:space="preserve"> message</w:t>
      </w:r>
      <w:r w:rsidRPr="00B71D9D">
        <w:t xml:space="preserve"> the successful establishment of the result for all the requested PDU sessions</w:t>
      </w:r>
      <w:r w:rsidRPr="00B71D9D">
        <w:rPr>
          <w:snapToGrid w:val="0"/>
        </w:rPr>
        <w:t xml:space="preserve">. </w:t>
      </w:r>
      <w:r>
        <w:t>When the NG-RAN node</w:t>
      </w:r>
      <w:r w:rsidRPr="00B71D9D">
        <w:t xml:space="preserve"> reports the unsuccessful establishment of </w:t>
      </w:r>
      <w:r>
        <w:rPr>
          <w:rFonts w:eastAsia="MS Mincho"/>
        </w:rPr>
        <w:t>a</w:t>
      </w:r>
      <w:r w:rsidRPr="00B71D9D">
        <w:rPr>
          <w:rFonts w:eastAsia="MS Mincho"/>
        </w:rPr>
        <w:t xml:space="preserve"> PDU </w:t>
      </w:r>
      <w:r>
        <w:rPr>
          <w:rFonts w:eastAsia="MS Mincho"/>
        </w:rPr>
        <w:t>session</w:t>
      </w:r>
      <w:r w:rsidRPr="00B71D9D">
        <w:rPr>
          <w:rFonts w:eastAsia="MS Mincho"/>
        </w:rPr>
        <w:t>,</w:t>
      </w:r>
      <w:r w:rsidRPr="00B71D9D">
        <w:t xml:space="preserve"> the cause value should be precise enough to enable the AMF to know the reason for the unsuccessful establishment.</w:t>
      </w:r>
    </w:p>
    <w:p w:rsidR="00F40252" w:rsidRPr="00B71D9D" w:rsidRDefault="00F40252" w:rsidP="00F40252">
      <w:r>
        <w:t>The NG-RAN node</w:t>
      </w:r>
      <w:r w:rsidRPr="00B71D9D">
        <w:t xml:space="preserve"> shall use the information in the </w:t>
      </w:r>
      <w:r w:rsidRPr="00B71D9D">
        <w:rPr>
          <w:i/>
          <w:iCs/>
          <w:lang w:eastAsia="zh-CN"/>
        </w:rPr>
        <w:t>Handover Restriction List</w:t>
      </w:r>
      <w:r w:rsidRPr="00B71D9D">
        <w:t xml:space="preserve"> IE if present in the </w:t>
      </w:r>
      <w:r>
        <w:rPr>
          <w:lang w:eastAsia="zh-CN"/>
        </w:rPr>
        <w:t>HANDOVER</w:t>
      </w:r>
      <w:r w:rsidRPr="00B71D9D">
        <w:t xml:space="preserve"> REQUEST message to</w:t>
      </w:r>
    </w:p>
    <w:p w:rsidR="00F40252" w:rsidRPr="00B71D9D" w:rsidRDefault="00F40252" w:rsidP="00F40252">
      <w:pPr>
        <w:pStyle w:val="B1"/>
      </w:pPr>
      <w:r w:rsidRPr="00B71D9D">
        <w:t>-</w:t>
      </w:r>
      <w:r w:rsidRPr="00B71D9D">
        <w:tab/>
        <w:t xml:space="preserve">determine a target for </w:t>
      </w:r>
      <w:r w:rsidRPr="00B71D9D">
        <w:rPr>
          <w:lang w:eastAsia="zh-CN"/>
        </w:rPr>
        <w:t>subsequent m</w:t>
      </w:r>
      <w:r>
        <w:rPr>
          <w:lang w:eastAsia="zh-CN"/>
        </w:rPr>
        <w:t>obility action for which the NG-RAN node</w:t>
      </w:r>
      <w:r w:rsidRPr="00B71D9D">
        <w:rPr>
          <w:lang w:eastAsia="zh-CN"/>
        </w:rPr>
        <w:t xml:space="preserve"> provides information about the target of the mobility action towards the UE</w:t>
      </w:r>
      <w:r w:rsidRPr="00B71D9D">
        <w:t>;</w:t>
      </w:r>
    </w:p>
    <w:p w:rsidR="00F40252" w:rsidRPr="00B71D9D" w:rsidRDefault="00F40252" w:rsidP="00F40252">
      <w:pPr>
        <w:pStyle w:val="B1"/>
      </w:pPr>
      <w:r w:rsidRPr="00B71D9D">
        <w:t>-</w:t>
      </w:r>
      <w:r w:rsidRPr="00B71D9D">
        <w:tab/>
        <w:t>select a proper SCG during dual connectivity operation.</w:t>
      </w:r>
    </w:p>
    <w:p w:rsidR="00F40252" w:rsidRPr="00B71D9D" w:rsidRDefault="00F40252" w:rsidP="00F40252">
      <w:r w:rsidRPr="00B71D9D">
        <w:t xml:space="preserve">If the </w:t>
      </w:r>
      <w:r w:rsidRPr="00B71D9D">
        <w:rPr>
          <w:i/>
          <w:iCs/>
          <w:lang w:eastAsia="zh-CN"/>
        </w:rPr>
        <w:t>Handover Restriction List</w:t>
      </w:r>
      <w:r w:rsidRPr="00B71D9D">
        <w:t xml:space="preserve"> IE is not contained in the </w:t>
      </w:r>
      <w:r>
        <w:rPr>
          <w:lang w:eastAsia="zh-CN"/>
        </w:rPr>
        <w:t>HANOVER</w:t>
      </w:r>
      <w:r>
        <w:t xml:space="preserve"> REQUEST message, the NG-RAN node</w:t>
      </w:r>
      <w:r w:rsidRPr="00B71D9D">
        <w:t xml:space="preserve"> shall consider that no roaming and no access restrictio</w:t>
      </w:r>
      <w:r>
        <w:t>n apply to the UE. The NG-RAN node</w:t>
      </w:r>
      <w:r w:rsidRPr="00B71D9D">
        <w:t xml:space="preserve"> shall also consider that no roaming and no access restriction apply to the UE when:</w:t>
      </w:r>
    </w:p>
    <w:p w:rsidR="00F40252" w:rsidRPr="00822031" w:rsidRDefault="00F40252" w:rsidP="00F40252">
      <w:pPr>
        <w:pStyle w:val="B1"/>
      </w:pPr>
      <w:r w:rsidRPr="00B71D9D">
        <w:t>-</w:t>
      </w:r>
      <w:r w:rsidRPr="00B71D9D">
        <w:tab/>
        <w:t>one of the setup PDU sessions includes a partic</w:t>
      </w:r>
      <w:r>
        <w:t>ular ARP value (TS 23.501 [9]).</w:t>
      </w:r>
      <w:r w:rsidRPr="00822031">
        <w:t xml:space="preserve"> [FFS, </w:t>
      </w:r>
      <w:r>
        <w:t>n</w:t>
      </w:r>
      <w:r w:rsidRPr="00822031">
        <w:t>eed to align with PDU Session Management]</w:t>
      </w:r>
    </w:p>
    <w:p w:rsidR="00F40252" w:rsidRPr="00B71D9D" w:rsidRDefault="00F40252" w:rsidP="00F40252">
      <w:r w:rsidRPr="00B71D9D">
        <w:t xml:space="preserve">If the </w:t>
      </w:r>
      <w:r w:rsidRPr="00B71D9D">
        <w:rPr>
          <w:rFonts w:eastAsia="Batang"/>
          <w:i/>
          <w:iCs/>
        </w:rPr>
        <w:t>Trace Activation</w:t>
      </w:r>
      <w:r w:rsidRPr="00B71D9D">
        <w:rPr>
          <w:rFonts w:eastAsia="Batang"/>
        </w:rPr>
        <w:t xml:space="preserve"> IE is included in the </w:t>
      </w:r>
      <w:r>
        <w:rPr>
          <w:lang w:eastAsia="zh-CN"/>
        </w:rPr>
        <w:t xml:space="preserve">HANDOVER </w:t>
      </w:r>
      <w:r>
        <w:t>REQUEST message the NG-RAN node</w:t>
      </w:r>
      <w:r w:rsidRPr="00B71D9D">
        <w:t xml:space="preserve"> shall, if supported, initiate the requested trace functi</w:t>
      </w:r>
      <w:r>
        <w:t>on as described in TS 32.422 [11]. In particular, the NG-RAN node</w:t>
      </w:r>
      <w:r w:rsidRPr="00B71D9D">
        <w:t xml:space="preserve"> shall, if supported:</w:t>
      </w:r>
      <w:r w:rsidRPr="00822031">
        <w:t xml:space="preserve"> [FFS pending </w:t>
      </w:r>
      <w:r>
        <w:t xml:space="preserve">RAN2 and </w:t>
      </w:r>
      <w:r w:rsidRPr="00822031">
        <w:t>SA5]</w:t>
      </w:r>
    </w:p>
    <w:p w:rsidR="00F40252" w:rsidRPr="00B71D9D" w:rsidRDefault="00F40252" w:rsidP="00F40252">
      <w:pPr>
        <w:pStyle w:val="B1"/>
      </w:pPr>
      <w:r w:rsidRPr="00B71D9D">
        <w:t>-</w:t>
      </w:r>
      <w:r w:rsidRPr="00B71D9D">
        <w:tab/>
        <w:t xml:space="preserve">if the </w:t>
      </w:r>
      <w:r w:rsidRPr="00B71D9D">
        <w:rPr>
          <w:i/>
        </w:rPr>
        <w:t>Trace Activation</w:t>
      </w:r>
      <w:r w:rsidRPr="00B71D9D">
        <w:t xml:space="preserve"> IE does not include the </w:t>
      </w:r>
      <w:r w:rsidRPr="00B71D9D">
        <w:rPr>
          <w:i/>
        </w:rPr>
        <w:t>MDT Configuration</w:t>
      </w:r>
      <w:r w:rsidRPr="00B71D9D">
        <w:t xml:space="preserve"> IE, initiate the requested trace session as described in TS 32.422 </w:t>
      </w:r>
      <w:r>
        <w:t>[11</w:t>
      </w:r>
      <w:r w:rsidRPr="00B71D9D">
        <w:t>];</w:t>
      </w:r>
    </w:p>
    <w:p w:rsidR="00F40252" w:rsidRPr="00B71D9D" w:rsidRDefault="00F40252" w:rsidP="00F40252">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t xml:space="preserve"> IE,</w:t>
      </w:r>
      <w:r w:rsidRPr="00B71D9D">
        <w:t xml:space="preserve"> within the</w:t>
      </w:r>
      <w:r w:rsidRPr="00B71D9D">
        <w:rPr>
          <w:i/>
        </w:rPr>
        <w:t xml:space="preserve"> MDT Configuration</w:t>
      </w:r>
      <w:r w:rsidRPr="00B71D9D">
        <w:t xml:space="preserve"> IE, set to “Immediate MDT and Trace”, initiate the requested trace session and MDT sessi</w:t>
      </w:r>
      <w:r>
        <w:t>on as described in TS 32.422 [11</w:t>
      </w:r>
      <w:r w:rsidRPr="00B71D9D">
        <w:t>];</w:t>
      </w:r>
    </w:p>
    <w:p w:rsidR="00F40252" w:rsidRPr="00B71D9D" w:rsidRDefault="00F40252" w:rsidP="00F40252">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rsidRPr="00B71D9D">
        <w:t xml:space="preserve"> IE, within the </w:t>
      </w:r>
      <w:r w:rsidRPr="00B71D9D">
        <w:rPr>
          <w:i/>
        </w:rPr>
        <w:t>MDT Configuration</w:t>
      </w:r>
      <w:r w:rsidRPr="00B71D9D">
        <w:t xml:space="preserve"> IE, set to “Immediate MDT Only”, or “Logged MDT only”, initiate the requested MDT sessi</w:t>
      </w:r>
      <w:r>
        <w:t>on as described in TS 32.422 [11] and the NG-RAN node</w:t>
      </w:r>
      <w:r w:rsidRPr="00B71D9D">
        <w:t xml:space="preserve"> shall ignore</w:t>
      </w:r>
      <w:r>
        <w:t xml:space="preserve"> the</w:t>
      </w:r>
      <w:r w:rsidRPr="00B71D9D">
        <w:t xml:space="preserve"> </w:t>
      </w:r>
      <w:r w:rsidRPr="00B71D9D">
        <w:rPr>
          <w:i/>
        </w:rPr>
        <w:t>Interfaces To Trace</w:t>
      </w:r>
      <w:r>
        <w:t xml:space="preserve"> IE</w:t>
      </w:r>
      <w:r w:rsidRPr="00B71D9D">
        <w:t xml:space="preserve"> and </w:t>
      </w:r>
      <w:r w:rsidRPr="00B71D9D">
        <w:rPr>
          <w:i/>
        </w:rPr>
        <w:t>Trace Depth</w:t>
      </w:r>
      <w:r w:rsidRPr="00B71D9D">
        <w:t xml:space="preserve"> I</w:t>
      </w:r>
      <w:r>
        <w:t>E;</w:t>
      </w:r>
    </w:p>
    <w:p w:rsidR="00F40252" w:rsidRPr="00B71D9D" w:rsidRDefault="00F40252" w:rsidP="00F40252">
      <w:pPr>
        <w:pStyle w:val="B1"/>
      </w:pPr>
      <w:r w:rsidRPr="00B71D9D">
        <w:t>-</w:t>
      </w:r>
      <w:r w:rsidRPr="00B71D9D">
        <w:tab/>
        <w:t xml:space="preserve">if the </w:t>
      </w:r>
      <w:r w:rsidRPr="00B71D9D">
        <w:rPr>
          <w:i/>
        </w:rPr>
        <w:t>Trace Activation</w:t>
      </w:r>
      <w:r w:rsidRPr="00B71D9D">
        <w:t xml:space="preserve"> IE includes the </w:t>
      </w:r>
      <w:r w:rsidRPr="00B71D9D">
        <w:rPr>
          <w:i/>
        </w:rPr>
        <w:t>MDT Location Information</w:t>
      </w:r>
      <w:r w:rsidRPr="00B71D9D">
        <w:t xml:space="preserve"> IE, within the </w:t>
      </w:r>
      <w:r w:rsidRPr="00B71D9D">
        <w:rPr>
          <w:i/>
        </w:rPr>
        <w:t>MDT Configuration</w:t>
      </w:r>
      <w:r w:rsidRPr="00B71D9D">
        <w:t xml:space="preserve"> IE, store this information and take it into accou</w:t>
      </w:r>
      <w:r>
        <w:t>nt in the requested MDT session;</w:t>
      </w:r>
    </w:p>
    <w:p w:rsidR="00F40252" w:rsidRPr="00B71D9D" w:rsidRDefault="00F40252" w:rsidP="00F40252">
      <w:pPr>
        <w:pStyle w:val="B1"/>
      </w:pPr>
      <w:r w:rsidRPr="00B71D9D">
        <w:t>-</w:t>
      </w:r>
      <w:r w:rsidRPr="00B71D9D">
        <w:tab/>
        <w:t xml:space="preserve">if the </w:t>
      </w:r>
      <w:r w:rsidRPr="00B71D9D">
        <w:rPr>
          <w:i/>
        </w:rPr>
        <w:t>Trace Activation</w:t>
      </w:r>
      <w:r w:rsidRPr="00B71D9D">
        <w:t xml:space="preserve"> IE includes the </w:t>
      </w:r>
      <w:r w:rsidRPr="00B71D9D">
        <w:rPr>
          <w:i/>
        </w:rPr>
        <w:t>Signalling based MDT PLMN List</w:t>
      </w:r>
      <w:r w:rsidRPr="00B71D9D">
        <w:t xml:space="preserve"> IE, within the </w:t>
      </w:r>
      <w:r w:rsidRPr="00B71D9D">
        <w:rPr>
          <w:i/>
        </w:rPr>
        <w:t>MDT Configuration</w:t>
      </w:r>
      <w:r>
        <w:t xml:space="preserve"> IE, the NG-RAN node</w:t>
      </w:r>
      <w:r w:rsidRPr="00B71D9D">
        <w:t xml:space="preserve"> may use it to propagate the MDT Configurat</w:t>
      </w:r>
      <w:r>
        <w:t>ion as described in TS 37.320 [12</w:t>
      </w:r>
      <w:r w:rsidRPr="00B71D9D">
        <w:t>].</w:t>
      </w:r>
    </w:p>
    <w:p w:rsidR="00F40252" w:rsidRPr="00B71D9D" w:rsidRDefault="00F40252" w:rsidP="00F40252">
      <w:pPr>
        <w:rPr>
          <w:sz w:val="16"/>
          <w:szCs w:val="16"/>
        </w:rPr>
      </w:pPr>
      <w:r w:rsidRPr="00B71D9D">
        <w:rPr>
          <w:lang w:eastAsia="zh-CN"/>
        </w:rPr>
        <w:t xml:space="preserve">If the </w:t>
      </w:r>
      <w:r w:rsidRPr="00B71D9D">
        <w:rPr>
          <w:i/>
          <w:lang w:eastAsia="zh-CN"/>
        </w:rPr>
        <w:t xml:space="preserve">UE Security Capabilities </w:t>
      </w:r>
      <w:r w:rsidRPr="00B71D9D">
        <w:rPr>
          <w:lang w:eastAsia="zh-CN"/>
        </w:rPr>
        <w:t xml:space="preserve">IE </w:t>
      </w:r>
      <w:r>
        <w:rPr>
          <w:lang w:eastAsia="zh-CN"/>
        </w:rPr>
        <w:t xml:space="preserve">is </w:t>
      </w:r>
      <w:r w:rsidRPr="00B71D9D">
        <w:rPr>
          <w:lang w:eastAsia="zh-CN"/>
        </w:rPr>
        <w:t xml:space="preserve">included in the </w:t>
      </w:r>
      <w:r>
        <w:rPr>
          <w:lang w:eastAsia="zh-CN"/>
        </w:rPr>
        <w:t>HANDOVER</w:t>
      </w:r>
      <w:r w:rsidRPr="00B71D9D">
        <w:t xml:space="preserve"> REQUEST message</w:t>
      </w:r>
      <w:r>
        <w:t>, the NG-RAN node shall handle it accordingly</w:t>
      </w:r>
      <w:r w:rsidRPr="00B71D9D">
        <w:t>.</w:t>
      </w:r>
      <w:r w:rsidRPr="00822031">
        <w:t xml:space="preserve"> </w:t>
      </w:r>
      <w:r>
        <w:t>[</w:t>
      </w:r>
      <w:r w:rsidRPr="00822031">
        <w:t>FFS pending SA3]</w:t>
      </w:r>
    </w:p>
    <w:p w:rsidR="00F40252" w:rsidRDefault="00F40252" w:rsidP="00F40252">
      <w:r w:rsidRPr="00B71D9D">
        <w:t xml:space="preserve">If the </w:t>
      </w:r>
      <w:r w:rsidRPr="00B71D9D">
        <w:rPr>
          <w:i/>
          <w:lang w:eastAsia="zh-CN"/>
        </w:rPr>
        <w:t>Management Based MDT Allowed</w:t>
      </w:r>
      <w:r w:rsidRPr="00B71D9D">
        <w:rPr>
          <w:lang w:eastAsia="zh-CN"/>
        </w:rPr>
        <w:t xml:space="preserve"> IE</w:t>
      </w:r>
      <w:r w:rsidRPr="00B71D9D">
        <w:t xml:space="preserve"> </w:t>
      </w:r>
      <w:r w:rsidRPr="00B71D9D">
        <w:rPr>
          <w:lang w:eastAsia="zh-CN"/>
        </w:rPr>
        <w:t>is</w:t>
      </w:r>
      <w:r w:rsidRPr="00B71D9D">
        <w:t xml:space="preserve"> contained in the </w:t>
      </w:r>
      <w:r>
        <w:rPr>
          <w:lang w:eastAsia="zh-CN"/>
        </w:rPr>
        <w:t xml:space="preserve">HANDOVER </w:t>
      </w:r>
      <w:r>
        <w:t>REQUEST message, the NG-RAN node</w:t>
      </w:r>
      <w:r w:rsidRPr="00B71D9D">
        <w:t xml:space="preserve"> shall use it, if supported, together with information in the </w:t>
      </w:r>
      <w:r w:rsidRPr="00B71D9D">
        <w:rPr>
          <w:i/>
        </w:rPr>
        <w:t>Management Based MDT PLMN List</w:t>
      </w:r>
      <w:r w:rsidRPr="00B71D9D">
        <w:t xml:space="preserve"> IE, if available in the UE context, to allow </w:t>
      </w:r>
      <w:r w:rsidRPr="00B71D9D">
        <w:rPr>
          <w:lang w:eastAsia="zh-CN"/>
        </w:rPr>
        <w:t xml:space="preserve">subsequent </w:t>
      </w:r>
      <w:r w:rsidRPr="00B71D9D">
        <w:t>selection of the UE for management ba</w:t>
      </w:r>
      <w:r>
        <w:t>sed MDT defined in TS 32.422 [11</w:t>
      </w:r>
      <w:r w:rsidRPr="00B71D9D">
        <w:t>]</w:t>
      </w:r>
      <w:r w:rsidRPr="00B71D9D">
        <w:rPr>
          <w:lang w:eastAsia="zh-CN"/>
        </w:rPr>
        <w:t>.</w:t>
      </w:r>
      <w:r w:rsidRPr="00822031">
        <w:rPr>
          <w:lang w:eastAsia="zh-CN"/>
        </w:rPr>
        <w:t xml:space="preserve"> </w:t>
      </w:r>
      <w:r w:rsidRPr="00822031">
        <w:t xml:space="preserve">[FFS pending </w:t>
      </w:r>
      <w:r>
        <w:t xml:space="preserve">RAN2 and </w:t>
      </w:r>
      <w:r w:rsidRPr="00822031">
        <w:t>SA5]</w:t>
      </w:r>
      <w:r>
        <w:t>.</w:t>
      </w:r>
    </w:p>
    <w:p w:rsidR="00F40252" w:rsidRDefault="00F40252" w:rsidP="00F40252">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A52F3F">
        <w:rPr>
          <w:rFonts w:eastAsia="Malgun Gothic" w:hint="eastAsia"/>
          <w:i/>
          <w:lang w:eastAsia="ko-KR"/>
        </w:rPr>
        <w:t xml:space="preserve"> </w:t>
      </w:r>
      <w:r>
        <w:rPr>
          <w:rFonts w:eastAsia="Malgun Gothic"/>
          <w:i/>
          <w:lang w:eastAsia="ko-KR"/>
        </w:rPr>
        <w:t xml:space="preserve">Assistance </w:t>
      </w:r>
      <w:r w:rsidRPr="00A52F3F">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D239A7" w:rsidRDefault="00D239A7" w:rsidP="00D239A7">
      <w:pPr>
        <w:rPr>
          <w:ins w:id="39" w:author="Ericsson" w:date="2018-02-16T10:31:00Z"/>
          <w:rFonts w:eastAsia="Malgun Gothic"/>
          <w:lang w:eastAsia="ko-KR"/>
        </w:rPr>
      </w:pPr>
      <w:ins w:id="40" w:author="Ericsson" w:date="2018-02-16T10:31:00Z">
        <w:r>
          <w:rPr>
            <w:rFonts w:eastAsia="Malgun Gothic" w:hint="eastAsia"/>
            <w:lang w:eastAsia="ko-KR"/>
          </w:rPr>
          <w:t xml:space="preserve">If the </w:t>
        </w:r>
        <w:r w:rsidRPr="00D239A7">
          <w:rPr>
            <w:rFonts w:eastAsia="Malgun Gothic"/>
            <w:i/>
            <w:lang w:eastAsia="ko-KR"/>
          </w:rPr>
          <w:t>New Security Context Indicator</w:t>
        </w:r>
        <w:r w:rsidRPr="00D239A7">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if supported, use </w:t>
        </w:r>
      </w:ins>
      <w:ins w:id="41" w:author="Ericsson" w:date="2018-02-16T10:33:00Z">
        <w:r>
          <w:rPr>
            <w:rFonts w:eastAsia="Malgun Gothic"/>
            <w:lang w:eastAsia="ko-KR"/>
          </w:rPr>
          <w:t xml:space="preserve">this </w:t>
        </w:r>
      </w:ins>
      <w:ins w:id="42" w:author="Ericsson" w:date="2018-02-16T10:39:00Z">
        <w:r w:rsidR="00DA0F6F">
          <w:rPr>
            <w:rFonts w:eastAsia="Malgun Gothic"/>
            <w:lang w:eastAsia="ko-KR"/>
          </w:rPr>
          <w:t xml:space="preserve">NSCI </w:t>
        </w:r>
      </w:ins>
      <w:ins w:id="43" w:author="Ericsson" w:date="2018-02-16T10:33:00Z">
        <w:r>
          <w:rPr>
            <w:rFonts w:eastAsia="Malgun Gothic"/>
            <w:lang w:eastAsia="ko-KR"/>
          </w:rPr>
          <w:t>information</w:t>
        </w:r>
      </w:ins>
      <w:ins w:id="44" w:author="Ericsson" w:date="2018-02-16T10:32:00Z">
        <w:r>
          <w:rPr>
            <w:rFonts w:eastAsia="Malgun Gothic"/>
            <w:lang w:eastAsia="ko-KR"/>
          </w:rPr>
          <w:t xml:space="preserve"> </w:t>
        </w:r>
      </w:ins>
      <w:ins w:id="45" w:author="Ericsson" w:date="2018-02-16T10:31:00Z">
        <w:r w:rsidRPr="00866549">
          <w:rPr>
            <w:rFonts w:eastAsia="SimSun" w:hint="eastAsia"/>
            <w:lang w:eastAsia="zh-CN"/>
          </w:rPr>
          <w:t xml:space="preserve">as specified in TS </w:t>
        </w:r>
      </w:ins>
      <w:ins w:id="46" w:author="Ericsson" w:date="2018-02-16T10:34:00Z">
        <w:r>
          <w:rPr>
            <w:rFonts w:eastAsia="SimSun"/>
            <w:lang w:eastAsia="zh-CN"/>
          </w:rPr>
          <w:t>33.501</w:t>
        </w:r>
      </w:ins>
      <w:ins w:id="47" w:author="Ericsson" w:date="2018-02-16T10:31:00Z">
        <w:r>
          <w:rPr>
            <w:rFonts w:eastAsia="SimSun"/>
            <w:lang w:eastAsia="zh-CN"/>
          </w:rPr>
          <w:t xml:space="preserve"> </w:t>
        </w:r>
        <w:r w:rsidRPr="00866549">
          <w:rPr>
            <w:rFonts w:eastAsia="SimSun" w:hint="eastAsia"/>
            <w:lang w:eastAsia="zh-CN"/>
          </w:rPr>
          <w:t>[</w:t>
        </w:r>
      </w:ins>
      <w:ins w:id="48" w:author="Ericsson" w:date="2018-02-16T10:34:00Z">
        <w:r>
          <w:rPr>
            <w:rFonts w:eastAsia="SimSun"/>
            <w:lang w:eastAsia="zh-CN"/>
          </w:rPr>
          <w:t>xx</w:t>
        </w:r>
      </w:ins>
      <w:ins w:id="49" w:author="Ericsson" w:date="2018-02-16T10:31:00Z">
        <w:r w:rsidRPr="00866549">
          <w:rPr>
            <w:rFonts w:eastAsia="SimSun" w:hint="eastAsia"/>
            <w:lang w:eastAsia="zh-CN"/>
          </w:rPr>
          <w:t>]</w:t>
        </w:r>
        <w:r>
          <w:rPr>
            <w:rFonts w:eastAsia="Malgun Gothic"/>
            <w:lang w:eastAsia="ko-KR"/>
          </w:rPr>
          <w:t>.</w:t>
        </w:r>
      </w:ins>
    </w:p>
    <w:p w:rsidR="00D239A7" w:rsidRDefault="00D239A7" w:rsidP="00F40252">
      <w:pPr>
        <w:rPr>
          <w:rFonts w:eastAsia="Malgun Gothic"/>
          <w:lang w:eastAsia="ko-KR"/>
        </w:rPr>
      </w:pPr>
    </w:p>
    <w:p w:rsidR="00F40252" w:rsidRPr="00A57AE6" w:rsidRDefault="00F40252" w:rsidP="00F40252">
      <w:r w:rsidRPr="00CA00B6">
        <w:t xml:space="preserve">After all necessary resources for the </w:t>
      </w:r>
      <w:r w:rsidRPr="0005130A">
        <w:t>admitted PDU Session Resources have</w:t>
      </w:r>
      <w:r w:rsidRPr="00CA00B6">
        <w:t xml:space="preserve"> been allocated, the target </w:t>
      </w:r>
      <w:r>
        <w:t>NG-RAN node</w:t>
      </w:r>
      <w:r w:rsidRPr="00CA00B6">
        <w:t xml:space="preserve"> shall generate the HANDOVER REQUEST ACKNOWLEDGE message.</w:t>
      </w:r>
    </w:p>
    <w:p w:rsidR="00F40252" w:rsidRPr="002C7516" w:rsidRDefault="00F40252" w:rsidP="00F40252">
      <w:pPr>
        <w:pStyle w:val="EditorsNote"/>
      </w:pPr>
      <w:r>
        <w:t>Editor’s Note:</w:t>
      </w:r>
      <w:r>
        <w:tab/>
        <w:t>Further details are FFS.</w:t>
      </w:r>
    </w:p>
    <w:p w:rsidR="00F40252" w:rsidRDefault="00F40252" w:rsidP="00F40252">
      <w:pPr>
        <w:pStyle w:val="Heading4"/>
      </w:pPr>
      <w:bookmarkStart w:id="50" w:name="_Toc481568403"/>
      <w:bookmarkStart w:id="51" w:name="_Toc483414616"/>
      <w:bookmarkStart w:id="52" w:name="_Toc483415294"/>
      <w:bookmarkStart w:id="53" w:name="_Toc483418798"/>
      <w:bookmarkStart w:id="54" w:name="_Toc491324710"/>
      <w:bookmarkStart w:id="55" w:name="_Toc505536285"/>
      <w:r>
        <w:lastRenderedPageBreak/>
        <w:t>8.4.2.3</w:t>
      </w:r>
      <w:r>
        <w:tab/>
        <w:t>Unsuccessful Operation</w:t>
      </w:r>
      <w:bookmarkEnd w:id="50"/>
      <w:bookmarkEnd w:id="51"/>
      <w:bookmarkEnd w:id="52"/>
      <w:bookmarkEnd w:id="53"/>
      <w:bookmarkEnd w:id="54"/>
      <w:bookmarkEnd w:id="55"/>
    </w:p>
    <w:p w:rsidR="00F40252" w:rsidRDefault="00F40252" w:rsidP="00F40252">
      <w:pPr>
        <w:pStyle w:val="TF"/>
      </w:pPr>
      <w:r w:rsidRPr="0020411A">
        <w:rPr>
          <w:color w:val="002060"/>
        </w:rPr>
        <w:object w:dxaOrig="6893" w:dyaOrig="2427">
          <v:shape id="_x0000_i1026" type="#_x0000_t75" style="width:344.4pt;height:121.2pt" o:ole="">
            <v:imagedata r:id="rId9" o:title=""/>
          </v:shape>
          <o:OLEObject Type="Embed" ProgID="Visio.Drawing.11" ShapeID="_x0000_i1026" DrawAspect="Content" ObjectID="_1580312900" r:id="rId10"/>
        </w:object>
      </w:r>
    </w:p>
    <w:p w:rsidR="00F40252" w:rsidRPr="009973B8" w:rsidRDefault="00F40252" w:rsidP="00F40252">
      <w:pPr>
        <w:pStyle w:val="TF"/>
      </w:pPr>
      <w:r>
        <w:t>Figure 8.4.</w:t>
      </w:r>
      <w:r w:rsidRPr="009973B8">
        <w:t>2.3-1: Handover resource allocation: unsuccessful operation</w:t>
      </w:r>
    </w:p>
    <w:p w:rsidR="00F40252" w:rsidRPr="00A2032B" w:rsidRDefault="00F40252" w:rsidP="00F40252">
      <w:r w:rsidRPr="00A2032B">
        <w:t xml:space="preserve">If the target </w:t>
      </w:r>
      <w:r>
        <w:t>NG-RAN node</w:t>
      </w:r>
      <w:r w:rsidRPr="00A2032B">
        <w:t xml:space="preserve"> does not admit at </w:t>
      </w:r>
      <w:r w:rsidRPr="0005130A">
        <w:t>least one PDU Session Resource, or a failure</w:t>
      </w:r>
      <w:r w:rsidRPr="00A2032B">
        <w:t xml:space="preserve"> occurs during the Handover Preparation, it shall send the HANDOVER FAILURE message to the AMF with an appropriate cause value.</w:t>
      </w:r>
    </w:p>
    <w:p w:rsidR="00F40252" w:rsidRPr="002C7516" w:rsidRDefault="00F40252" w:rsidP="00F40252">
      <w:pPr>
        <w:pStyle w:val="EditorsNote"/>
      </w:pPr>
      <w:r>
        <w:t>Editor’s Note:</w:t>
      </w:r>
      <w:r>
        <w:tab/>
        <w:t>Further details are FFS.</w:t>
      </w:r>
    </w:p>
    <w:p w:rsidR="00F40252" w:rsidRDefault="00F40252" w:rsidP="00F40252">
      <w:pPr>
        <w:pStyle w:val="Heading4"/>
      </w:pPr>
      <w:bookmarkStart w:id="56" w:name="_Toc481568404"/>
      <w:bookmarkStart w:id="57" w:name="_Toc483414617"/>
      <w:bookmarkStart w:id="58" w:name="_Toc483415295"/>
      <w:bookmarkStart w:id="59" w:name="_Toc483418799"/>
      <w:bookmarkStart w:id="60" w:name="_Toc491324711"/>
      <w:bookmarkStart w:id="61" w:name="_Toc505536286"/>
      <w:r>
        <w:t>8.4.2.4</w:t>
      </w:r>
      <w:r>
        <w:tab/>
        <w:t>Abnormal Conditions</w:t>
      </w:r>
      <w:bookmarkEnd w:id="56"/>
      <w:bookmarkEnd w:id="57"/>
      <w:bookmarkEnd w:id="58"/>
      <w:bookmarkEnd w:id="59"/>
      <w:bookmarkEnd w:id="60"/>
      <w:bookmarkEnd w:id="61"/>
    </w:p>
    <w:p w:rsidR="00F40252" w:rsidRPr="002C7516" w:rsidRDefault="00F40252" w:rsidP="00F40252">
      <w:pPr>
        <w:pStyle w:val="EditorsNote"/>
      </w:pPr>
      <w:r>
        <w:t>Editor’s Note:</w:t>
      </w:r>
      <w:r>
        <w:tab/>
        <w:t>Further details are FFS.</w:t>
      </w:r>
    </w:p>
    <w:p w:rsidR="00F32D92" w:rsidRPr="00C67B9A" w:rsidRDefault="00F32D92" w:rsidP="00F32D92"/>
    <w:p w:rsidR="00F32D92" w:rsidRPr="00F43C45" w:rsidRDefault="00F32D92" w:rsidP="00F32D92">
      <w:pPr>
        <w:rPr>
          <w:rFonts w:ascii="Arial" w:hAnsi="Arial" w:cs="Arial"/>
          <w:b/>
          <w:color w:val="0000FF"/>
        </w:rPr>
      </w:pPr>
      <w:r w:rsidRPr="00F43C45">
        <w:rPr>
          <w:rFonts w:ascii="Arial" w:hAnsi="Arial" w:cs="Arial"/>
          <w:b/>
          <w:color w:val="0000FF"/>
        </w:rPr>
        <w:t>------------------------------------------</w:t>
      </w:r>
    </w:p>
    <w:p w:rsidR="00F32D92" w:rsidRDefault="00F32D92" w:rsidP="00F32D92">
      <w:pPr>
        <w:rPr>
          <w:rFonts w:ascii="Arial" w:hAnsi="Arial" w:cs="Arial"/>
          <w:b/>
          <w:color w:val="0000FF"/>
        </w:rPr>
      </w:pPr>
      <w:r w:rsidRPr="00F43C45">
        <w:rPr>
          <w:rFonts w:ascii="Arial" w:hAnsi="Arial" w:cs="Arial"/>
          <w:b/>
          <w:color w:val="0000FF"/>
        </w:rPr>
        <w:t>Skip to next change</w:t>
      </w:r>
    </w:p>
    <w:p w:rsidR="00F32D92" w:rsidRPr="00550E7E" w:rsidRDefault="00F32D92" w:rsidP="00F32D92">
      <w:pPr>
        <w:spacing w:line="0" w:lineRule="atLeast"/>
        <w:rPr>
          <w:rFonts w:ascii="Arial" w:hAnsi="Arial" w:cs="Arial"/>
          <w:b/>
          <w:color w:val="0000FF"/>
        </w:rPr>
      </w:pPr>
      <w:r w:rsidRPr="00F43C45">
        <w:rPr>
          <w:rFonts w:ascii="Arial" w:hAnsi="Arial" w:cs="Arial"/>
          <w:b/>
          <w:color w:val="0000FF"/>
        </w:rPr>
        <w:t>------------------------------------------</w:t>
      </w:r>
    </w:p>
    <w:p w:rsidR="00D0493A" w:rsidRDefault="00D0493A" w:rsidP="00D0493A">
      <w:pPr>
        <w:pStyle w:val="Heading3"/>
      </w:pPr>
      <w:bookmarkStart w:id="62" w:name="_Toc481568409"/>
      <w:bookmarkStart w:id="63" w:name="_Toc483414622"/>
      <w:bookmarkStart w:id="64" w:name="_Toc483415300"/>
      <w:bookmarkStart w:id="65" w:name="_Toc483418804"/>
      <w:bookmarkStart w:id="66" w:name="_Toc491324716"/>
      <w:bookmarkStart w:id="67" w:name="_Toc505536291"/>
      <w:r>
        <w:t>8.4.4</w:t>
      </w:r>
      <w:r>
        <w:tab/>
        <w:t>Path Switch Request</w:t>
      </w:r>
      <w:bookmarkEnd w:id="62"/>
      <w:bookmarkEnd w:id="63"/>
      <w:bookmarkEnd w:id="64"/>
      <w:bookmarkEnd w:id="65"/>
      <w:bookmarkEnd w:id="66"/>
      <w:bookmarkEnd w:id="67"/>
    </w:p>
    <w:p w:rsidR="00D0493A" w:rsidRDefault="00D0493A" w:rsidP="00D0493A">
      <w:pPr>
        <w:pStyle w:val="Heading4"/>
      </w:pPr>
      <w:bookmarkStart w:id="68" w:name="_Toc481568410"/>
      <w:bookmarkStart w:id="69" w:name="_Toc483414623"/>
      <w:bookmarkStart w:id="70" w:name="_Toc483415301"/>
      <w:bookmarkStart w:id="71" w:name="_Toc483418805"/>
      <w:bookmarkStart w:id="72" w:name="_Toc491324717"/>
      <w:bookmarkStart w:id="73" w:name="_Toc505536292"/>
      <w:r>
        <w:t>8.4.4.1</w:t>
      </w:r>
      <w:r>
        <w:tab/>
        <w:t>General</w:t>
      </w:r>
      <w:bookmarkEnd w:id="68"/>
      <w:bookmarkEnd w:id="69"/>
      <w:bookmarkEnd w:id="70"/>
      <w:bookmarkEnd w:id="71"/>
      <w:bookmarkEnd w:id="72"/>
      <w:bookmarkEnd w:id="73"/>
    </w:p>
    <w:p w:rsidR="00D0493A" w:rsidRPr="002D5201" w:rsidRDefault="00D0493A" w:rsidP="00D0493A">
      <w:r w:rsidRPr="00A2032B">
        <w:t>The purpose of the Path Switch Request procedure is to request the switch of a downlink GTP tunnel tow</w:t>
      </w:r>
      <w:r>
        <w:t>ards a new GTP tunnel endpoint.</w:t>
      </w:r>
    </w:p>
    <w:p w:rsidR="00D0493A" w:rsidRPr="00A6587A" w:rsidRDefault="00D0493A" w:rsidP="00D0493A">
      <w:pPr>
        <w:pStyle w:val="EditorsNote"/>
      </w:pPr>
      <w:r>
        <w:t>Editor’s Note:</w:t>
      </w:r>
      <w:r>
        <w:tab/>
        <w:t>Further details are FFS.</w:t>
      </w:r>
    </w:p>
    <w:p w:rsidR="00D0493A" w:rsidRDefault="00D0493A" w:rsidP="00D0493A">
      <w:pPr>
        <w:pStyle w:val="Heading4"/>
      </w:pPr>
      <w:bookmarkStart w:id="74" w:name="_Toc481568411"/>
      <w:bookmarkStart w:id="75" w:name="_Toc483414624"/>
      <w:bookmarkStart w:id="76" w:name="_Toc483415302"/>
      <w:bookmarkStart w:id="77" w:name="_Toc483418806"/>
      <w:bookmarkStart w:id="78" w:name="_Toc491324718"/>
      <w:bookmarkStart w:id="79" w:name="_Toc505536293"/>
      <w:r>
        <w:t>8.4.4.2</w:t>
      </w:r>
      <w:r>
        <w:tab/>
        <w:t>Successful Operation</w:t>
      </w:r>
      <w:bookmarkEnd w:id="74"/>
      <w:bookmarkEnd w:id="75"/>
      <w:bookmarkEnd w:id="76"/>
      <w:bookmarkEnd w:id="77"/>
      <w:bookmarkEnd w:id="78"/>
      <w:bookmarkEnd w:id="79"/>
    </w:p>
    <w:p w:rsidR="00D0493A" w:rsidRDefault="00D0493A" w:rsidP="00D0493A">
      <w:pPr>
        <w:pStyle w:val="TF"/>
      </w:pPr>
      <w:r w:rsidRPr="0020411A">
        <w:rPr>
          <w:color w:val="002060"/>
        </w:rPr>
        <w:object w:dxaOrig="6893" w:dyaOrig="2427">
          <v:shape id="_x0000_i1027" type="#_x0000_t75" style="width:344.4pt;height:121.2pt" o:ole="">
            <v:imagedata r:id="rId11" o:title=""/>
          </v:shape>
          <o:OLEObject Type="Embed" ProgID="Visio.Drawing.11" ShapeID="_x0000_i1027" DrawAspect="Content" ObjectID="_1580312901" r:id="rId12"/>
        </w:object>
      </w:r>
    </w:p>
    <w:p w:rsidR="00D0493A" w:rsidRPr="009973B8" w:rsidRDefault="00D0493A" w:rsidP="00D0493A">
      <w:pPr>
        <w:pStyle w:val="TF"/>
      </w:pPr>
      <w:r>
        <w:t>Figure 8.4.</w:t>
      </w:r>
      <w:r w:rsidRPr="009973B8">
        <w:t>4.2-1: Path switch request: successful operation</w:t>
      </w:r>
    </w:p>
    <w:p w:rsidR="00D0493A" w:rsidRPr="00A2032B" w:rsidRDefault="00D0493A" w:rsidP="00D0493A">
      <w:r w:rsidRPr="00A2032B">
        <w:t xml:space="preserve">The </w:t>
      </w:r>
      <w:r>
        <w:t>NG-RAN node</w:t>
      </w:r>
      <w:r w:rsidRPr="00A2032B">
        <w:t xml:space="preserve"> initiates the procedure by sending the PATH SWITCH REQUEST message to the AMF.</w:t>
      </w:r>
    </w:p>
    <w:p w:rsidR="00D0493A" w:rsidRDefault="00D0493A" w:rsidP="00D0493A">
      <w:r w:rsidRPr="00A2032B">
        <w:t xml:space="preserve">After all necessary </w:t>
      </w:r>
      <w:r w:rsidRPr="0005130A">
        <w:t>updates including the UP path switch have been successfully completed in the 5GC for at least one of the PDU Session Resources included in the PATH SWITCH REQUEST, the AMF shall send the PATH SWITCH REQUEST ACKNOWLEDGE message</w:t>
      </w:r>
      <w:r w:rsidRPr="00A2032B">
        <w:t xml:space="preserve"> to the </w:t>
      </w:r>
      <w:r>
        <w:t>NG-RAN node</w:t>
      </w:r>
      <w:r w:rsidRPr="00A2032B">
        <w:t xml:space="preserve"> and the procedure ends.</w:t>
      </w:r>
    </w:p>
    <w:p w:rsidR="00D0493A" w:rsidRPr="009716A0" w:rsidRDefault="00D0493A" w:rsidP="00D0493A">
      <w:r w:rsidRPr="00274CD5">
        <w:lastRenderedPageBreak/>
        <w:t>Th</w:t>
      </w:r>
      <w:r>
        <w:t xml:space="preserve">e list of PDU sessions </w:t>
      </w:r>
      <w:r w:rsidRPr="00274CD5">
        <w:t xml:space="preserve">which failed to be </w:t>
      </w:r>
      <w:r>
        <w:t>setup, if any, shall be included</w:t>
      </w:r>
      <w:r w:rsidRPr="00274CD5">
        <w:t xml:space="preserve"> in the </w:t>
      </w:r>
      <w:r>
        <w:t>PATH SWITCH REQUEST message. T</w:t>
      </w:r>
      <w:r w:rsidRPr="00004B89">
        <w:t>he AMF shall handle this information as specified in TS 23.502 [10].</w:t>
      </w:r>
    </w:p>
    <w:p w:rsidR="00D0493A" w:rsidRDefault="00D0493A" w:rsidP="00D0493A">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C34E6E">
        <w:rPr>
          <w:rFonts w:eastAsia="Malgun Gothic" w:hint="eastAsia"/>
          <w:i/>
          <w:lang w:eastAsia="ko-KR"/>
        </w:rPr>
        <w:t xml:space="preserve"> </w:t>
      </w:r>
      <w:r>
        <w:rPr>
          <w:rFonts w:eastAsia="Malgun Gothic"/>
          <w:i/>
          <w:lang w:eastAsia="ko-KR"/>
        </w:rPr>
        <w:t xml:space="preserve">Assistance </w:t>
      </w:r>
      <w:r w:rsidRPr="00C34E6E">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PATH SWITCH REQUEST ACKNOWLEDGE message, the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A322DF" w:rsidRDefault="00A322DF" w:rsidP="00A322DF">
      <w:pPr>
        <w:rPr>
          <w:ins w:id="80" w:author="Ericsson" w:date="2018-02-16T10:36:00Z"/>
          <w:rFonts w:eastAsia="Malgun Gothic"/>
          <w:lang w:eastAsia="ko-KR"/>
        </w:rPr>
      </w:pPr>
      <w:ins w:id="81" w:author="Ericsson" w:date="2018-02-16T10:36:00Z">
        <w:r>
          <w:rPr>
            <w:rFonts w:eastAsia="Malgun Gothic" w:hint="eastAsia"/>
            <w:lang w:eastAsia="ko-KR"/>
          </w:rPr>
          <w:t xml:space="preserve">If the </w:t>
        </w:r>
        <w:r w:rsidRPr="00D239A7">
          <w:rPr>
            <w:rFonts w:eastAsia="Malgun Gothic"/>
            <w:i/>
            <w:lang w:eastAsia="ko-KR"/>
          </w:rPr>
          <w:t>New Security Context Indicator</w:t>
        </w:r>
        <w:r w:rsidRPr="00D239A7">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PATH SWITCH REQUEST ACKNOWLEDGE message, the target NG-RAN node shall, if supported, use this </w:t>
        </w:r>
      </w:ins>
      <w:ins w:id="82" w:author="Ericsson" w:date="2018-02-16T10:39:00Z">
        <w:r w:rsidR="00DA0F6F">
          <w:rPr>
            <w:rFonts w:eastAsia="Malgun Gothic"/>
            <w:lang w:eastAsia="ko-KR"/>
          </w:rPr>
          <w:t xml:space="preserve">NSCI </w:t>
        </w:r>
      </w:ins>
      <w:ins w:id="83" w:author="Ericsson" w:date="2018-02-16T10:36:00Z">
        <w:r>
          <w:rPr>
            <w:rFonts w:eastAsia="Malgun Gothic"/>
            <w:lang w:eastAsia="ko-KR"/>
          </w:rPr>
          <w:t xml:space="preserve">information </w:t>
        </w:r>
        <w:r w:rsidRPr="00866549">
          <w:rPr>
            <w:rFonts w:eastAsia="SimSun" w:hint="eastAsia"/>
            <w:lang w:eastAsia="zh-CN"/>
          </w:rPr>
          <w:t xml:space="preserve">as specified in TS </w:t>
        </w:r>
        <w:r>
          <w:rPr>
            <w:rFonts w:eastAsia="SimSun"/>
            <w:lang w:eastAsia="zh-CN"/>
          </w:rPr>
          <w:t xml:space="preserve">33.501 </w:t>
        </w:r>
        <w:r w:rsidRPr="00866549">
          <w:rPr>
            <w:rFonts w:eastAsia="SimSun" w:hint="eastAsia"/>
            <w:lang w:eastAsia="zh-CN"/>
          </w:rPr>
          <w:t>[</w:t>
        </w:r>
        <w:r>
          <w:rPr>
            <w:rFonts w:eastAsia="SimSun"/>
            <w:lang w:eastAsia="zh-CN"/>
          </w:rPr>
          <w:t>xx</w:t>
        </w:r>
        <w:r w:rsidRPr="00866549">
          <w:rPr>
            <w:rFonts w:eastAsia="SimSun" w:hint="eastAsia"/>
            <w:lang w:eastAsia="zh-CN"/>
          </w:rPr>
          <w:t>]</w:t>
        </w:r>
        <w:r>
          <w:rPr>
            <w:rFonts w:eastAsia="Malgun Gothic"/>
            <w:lang w:eastAsia="ko-KR"/>
          </w:rPr>
          <w:t>.</w:t>
        </w:r>
      </w:ins>
    </w:p>
    <w:p w:rsidR="00A322DF" w:rsidRPr="00A2032B" w:rsidRDefault="00A322DF" w:rsidP="00D0493A"/>
    <w:p w:rsidR="00D0493A" w:rsidRPr="00A6587A" w:rsidRDefault="00D0493A" w:rsidP="00D0493A">
      <w:pPr>
        <w:pStyle w:val="EditorsNote"/>
      </w:pPr>
      <w:r>
        <w:t>Editor’s Note:</w:t>
      </w:r>
      <w:r>
        <w:tab/>
        <w:t>Further details are FFS.</w:t>
      </w:r>
    </w:p>
    <w:p w:rsidR="00D0493A" w:rsidRDefault="00D0493A" w:rsidP="00D0493A">
      <w:pPr>
        <w:pStyle w:val="Heading4"/>
      </w:pPr>
      <w:bookmarkStart w:id="84" w:name="_Toc481568412"/>
      <w:bookmarkStart w:id="85" w:name="_Toc483414625"/>
      <w:bookmarkStart w:id="86" w:name="_Toc483415303"/>
      <w:bookmarkStart w:id="87" w:name="_Toc483418807"/>
      <w:bookmarkStart w:id="88" w:name="_Toc491324719"/>
      <w:bookmarkStart w:id="89" w:name="_Toc505536294"/>
      <w:r>
        <w:t>8.4.4.3</w:t>
      </w:r>
      <w:r>
        <w:tab/>
        <w:t>Unsuccessful Operation</w:t>
      </w:r>
      <w:bookmarkEnd w:id="84"/>
      <w:bookmarkEnd w:id="85"/>
      <w:bookmarkEnd w:id="86"/>
      <w:bookmarkEnd w:id="87"/>
      <w:bookmarkEnd w:id="88"/>
      <w:bookmarkEnd w:id="89"/>
    </w:p>
    <w:p w:rsidR="00D0493A" w:rsidRDefault="00D0493A" w:rsidP="00D0493A">
      <w:pPr>
        <w:pStyle w:val="TF"/>
      </w:pPr>
      <w:r w:rsidRPr="0020411A">
        <w:rPr>
          <w:color w:val="002060"/>
        </w:rPr>
        <w:object w:dxaOrig="6893" w:dyaOrig="2427">
          <v:shape id="_x0000_i1028" type="#_x0000_t75" style="width:344.4pt;height:121.2pt" o:ole="">
            <v:imagedata r:id="rId13" o:title=""/>
          </v:shape>
          <o:OLEObject Type="Embed" ProgID="Visio.Drawing.11" ShapeID="_x0000_i1028" DrawAspect="Content" ObjectID="_1580312902" r:id="rId14"/>
        </w:object>
      </w:r>
    </w:p>
    <w:p w:rsidR="00D0493A" w:rsidRPr="009973B8" w:rsidRDefault="00D0493A" w:rsidP="00D0493A">
      <w:pPr>
        <w:pStyle w:val="TF"/>
      </w:pPr>
      <w:r w:rsidRPr="009973B8">
        <w:t xml:space="preserve">Figure </w:t>
      </w:r>
      <w:r>
        <w:t>8.4</w:t>
      </w:r>
      <w:r w:rsidRPr="009973B8">
        <w:t>.4.3-1: Path switch request: unsuccessful operation</w:t>
      </w:r>
    </w:p>
    <w:p w:rsidR="00D0493A" w:rsidRDefault="00D0493A" w:rsidP="00D0493A">
      <w:r>
        <w:t>If the 5GC</w:t>
      </w:r>
      <w:r w:rsidRPr="00A2032B">
        <w:t xml:space="preserve"> fails to switch the downlink GTP </w:t>
      </w:r>
      <w:r w:rsidRPr="0005130A">
        <w:t>tunnel endpoint towards a new GTP tunnel endpoint for all PDU Session Resources, the AMF shall send the PATH SWIT</w:t>
      </w:r>
      <w:r w:rsidRPr="00A2032B">
        <w:t xml:space="preserve">CH REQUEST FAILURE message to the </w:t>
      </w:r>
      <w:r>
        <w:t>NG-RAN node</w:t>
      </w:r>
      <w:r w:rsidRPr="00A2032B">
        <w:t xml:space="preserve"> with an appropriate cause value.</w:t>
      </w:r>
    </w:p>
    <w:p w:rsidR="00D0493A" w:rsidRPr="00A6587A" w:rsidRDefault="00D0493A" w:rsidP="00D0493A">
      <w:pPr>
        <w:pStyle w:val="EditorsNote"/>
      </w:pPr>
      <w:r>
        <w:t>Editor’s Note:</w:t>
      </w:r>
      <w:r>
        <w:tab/>
        <w:t>Further details are FFS.</w:t>
      </w:r>
    </w:p>
    <w:p w:rsidR="00D0493A" w:rsidRDefault="00D0493A" w:rsidP="00D0493A">
      <w:pPr>
        <w:pStyle w:val="Heading4"/>
      </w:pPr>
      <w:bookmarkStart w:id="90" w:name="_Toc481568413"/>
      <w:bookmarkStart w:id="91" w:name="_Toc483414626"/>
      <w:bookmarkStart w:id="92" w:name="_Toc483415304"/>
      <w:bookmarkStart w:id="93" w:name="_Toc483418808"/>
      <w:bookmarkStart w:id="94" w:name="_Toc491324720"/>
      <w:bookmarkStart w:id="95" w:name="_Toc505536295"/>
      <w:r>
        <w:t>8.4.4.4</w:t>
      </w:r>
      <w:r>
        <w:tab/>
        <w:t>Abnormal Conditions</w:t>
      </w:r>
      <w:bookmarkEnd w:id="90"/>
      <w:bookmarkEnd w:id="91"/>
      <w:bookmarkEnd w:id="92"/>
      <w:bookmarkEnd w:id="93"/>
      <w:bookmarkEnd w:id="94"/>
      <w:bookmarkEnd w:id="95"/>
    </w:p>
    <w:p w:rsidR="00D0493A" w:rsidRPr="0096466B" w:rsidRDefault="00D0493A" w:rsidP="00D0493A">
      <w:pPr>
        <w:pStyle w:val="EditorsNote"/>
      </w:pPr>
      <w:r>
        <w:t>Editor’s Note:</w:t>
      </w:r>
      <w:r>
        <w:tab/>
        <w:t>Further details are FFS.</w:t>
      </w:r>
    </w:p>
    <w:p w:rsidR="00F32D92" w:rsidRPr="00C67B9A" w:rsidRDefault="00F32D92" w:rsidP="00F32D92"/>
    <w:p w:rsidR="00F32D92" w:rsidRPr="00F43C45" w:rsidRDefault="00F32D92" w:rsidP="00F32D92">
      <w:pPr>
        <w:rPr>
          <w:rFonts w:ascii="Arial" w:hAnsi="Arial" w:cs="Arial"/>
          <w:b/>
          <w:color w:val="0000FF"/>
        </w:rPr>
      </w:pPr>
      <w:r w:rsidRPr="00F43C45">
        <w:rPr>
          <w:rFonts w:ascii="Arial" w:hAnsi="Arial" w:cs="Arial"/>
          <w:b/>
          <w:color w:val="0000FF"/>
        </w:rPr>
        <w:t>------------------------------------------</w:t>
      </w:r>
    </w:p>
    <w:p w:rsidR="00F32D92" w:rsidRDefault="00F32D92" w:rsidP="00F32D92">
      <w:pPr>
        <w:rPr>
          <w:rFonts w:ascii="Arial" w:hAnsi="Arial" w:cs="Arial"/>
          <w:b/>
          <w:color w:val="0000FF"/>
        </w:rPr>
      </w:pPr>
      <w:r w:rsidRPr="00F43C45">
        <w:rPr>
          <w:rFonts w:ascii="Arial" w:hAnsi="Arial" w:cs="Arial"/>
          <w:b/>
          <w:color w:val="0000FF"/>
        </w:rPr>
        <w:t>Skip to next change</w:t>
      </w:r>
    </w:p>
    <w:p w:rsidR="00F32D92" w:rsidRPr="00550E7E" w:rsidRDefault="00F32D92" w:rsidP="00F32D92">
      <w:pPr>
        <w:spacing w:line="0" w:lineRule="atLeast"/>
        <w:rPr>
          <w:rFonts w:ascii="Arial" w:hAnsi="Arial" w:cs="Arial"/>
          <w:b/>
          <w:color w:val="0000FF"/>
        </w:rPr>
      </w:pPr>
      <w:r w:rsidRPr="00F43C45">
        <w:rPr>
          <w:rFonts w:ascii="Arial" w:hAnsi="Arial" w:cs="Arial"/>
          <w:b/>
          <w:color w:val="0000FF"/>
        </w:rPr>
        <w:t>------------------------------------------</w:t>
      </w:r>
    </w:p>
    <w:p w:rsidR="00054019" w:rsidRDefault="00054019" w:rsidP="00054019">
      <w:pPr>
        <w:pStyle w:val="Heading4"/>
      </w:pPr>
      <w:bookmarkStart w:id="96" w:name="_Toc481568484"/>
      <w:bookmarkStart w:id="97" w:name="_Toc483414708"/>
      <w:bookmarkStart w:id="98" w:name="_Toc483415386"/>
      <w:bookmarkStart w:id="99" w:name="_Toc483418905"/>
      <w:bookmarkStart w:id="100" w:name="_Toc491324817"/>
      <w:bookmarkStart w:id="101" w:name="_Toc505536392"/>
      <w:r>
        <w:t>9.2.3.4</w:t>
      </w:r>
      <w:r>
        <w:tab/>
        <w:t>HANDOVER REQUEST</w:t>
      </w:r>
      <w:bookmarkEnd w:id="96"/>
      <w:bookmarkEnd w:id="97"/>
      <w:bookmarkEnd w:id="98"/>
      <w:bookmarkEnd w:id="99"/>
      <w:bookmarkEnd w:id="100"/>
      <w:bookmarkEnd w:id="101"/>
    </w:p>
    <w:p w:rsidR="00054019" w:rsidRDefault="00054019" w:rsidP="00054019">
      <w:pPr>
        <w:pStyle w:val="EditorsNote"/>
      </w:pPr>
      <w:r w:rsidRPr="0020411A">
        <w:t>Editor’s Note:</w:t>
      </w:r>
      <w:r w:rsidRPr="0020411A">
        <w:tab/>
      </w:r>
      <w:r>
        <w:t>Message structure and IEs need further checking and completion. Further details FFS.</w:t>
      </w:r>
    </w:p>
    <w:p w:rsidR="00054019" w:rsidRPr="00786485" w:rsidRDefault="00054019" w:rsidP="00054019">
      <w:r w:rsidRPr="00786485">
        <w:t xml:space="preserve">This message is sent by the </w:t>
      </w:r>
      <w:r w:rsidRPr="00CE5B4E">
        <w:rPr>
          <w:rFonts w:eastAsia="SimSun" w:hint="eastAsia"/>
          <w:lang w:eastAsia="zh-CN"/>
        </w:rPr>
        <w:t>A</w:t>
      </w:r>
      <w:r w:rsidRPr="00786485">
        <w:t>M</w:t>
      </w:r>
      <w:r w:rsidRPr="00CE5B4E">
        <w:rPr>
          <w:rFonts w:eastAsia="SimSun" w:hint="eastAsia"/>
          <w:lang w:eastAsia="zh-CN"/>
        </w:rPr>
        <w:t>F</w:t>
      </w:r>
      <w:r w:rsidRPr="00786485">
        <w:t xml:space="preserve"> to the target </w:t>
      </w:r>
      <w:r>
        <w:rPr>
          <w:rFonts w:eastAsia="SimSun" w:hint="eastAsia"/>
          <w:lang w:eastAsia="zh-CN"/>
        </w:rPr>
        <w:t>NG-RAN node</w:t>
      </w:r>
      <w:r w:rsidRPr="00786485">
        <w:t xml:space="preserve"> to request the preparation of resources.</w:t>
      </w:r>
    </w:p>
    <w:p w:rsidR="00054019" w:rsidRDefault="00054019" w:rsidP="00054019">
      <w:r w:rsidRPr="00786485">
        <w:t xml:space="preserve">Direction: </w:t>
      </w:r>
      <w:r w:rsidRPr="00682E54">
        <w:rPr>
          <w:rFonts w:hint="eastAsia"/>
        </w:rPr>
        <w:t>A</w:t>
      </w:r>
      <w:r w:rsidRPr="00786485">
        <w:t>M</w:t>
      </w:r>
      <w:r w:rsidRPr="00682E54">
        <w:rPr>
          <w:rFonts w:hint="eastAsia"/>
        </w:rPr>
        <w:t>F</w:t>
      </w:r>
      <w:r w:rsidRPr="00786485">
        <w:t xml:space="preserve"> </w:t>
      </w:r>
      <w:r w:rsidRPr="00786485">
        <w:sym w:font="Symbol" w:char="F0AE"/>
      </w:r>
      <w:r w:rsidRPr="00786485">
        <w:t xml:space="preserve"> </w:t>
      </w:r>
      <w:r>
        <w:rPr>
          <w:rFonts w:hint="eastAsia"/>
        </w:rPr>
        <w:t>NG-RAN node</w:t>
      </w:r>
      <w:r w:rsidRPr="0078648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4019" w:rsidRPr="00DF219E" w:rsidTr="00266466">
        <w:tc>
          <w:tcPr>
            <w:tcW w:w="2160" w:type="dxa"/>
          </w:tcPr>
          <w:p w:rsidR="00054019" w:rsidRPr="006F5544" w:rsidRDefault="00054019" w:rsidP="00266466">
            <w:pPr>
              <w:pStyle w:val="TAH"/>
              <w:rPr>
                <w:rFonts w:cs="Arial"/>
                <w:lang w:eastAsia="ja-JP"/>
              </w:rPr>
            </w:pPr>
            <w:r w:rsidRPr="006F5544">
              <w:rPr>
                <w:rFonts w:cs="Arial"/>
                <w:lang w:eastAsia="ja-JP"/>
              </w:rPr>
              <w:lastRenderedPageBreak/>
              <w:t>IE/Group Name</w:t>
            </w:r>
          </w:p>
        </w:tc>
        <w:tc>
          <w:tcPr>
            <w:tcW w:w="1080" w:type="dxa"/>
          </w:tcPr>
          <w:p w:rsidR="00054019" w:rsidRPr="006F5544" w:rsidRDefault="00054019" w:rsidP="00266466">
            <w:pPr>
              <w:pStyle w:val="TAH"/>
              <w:rPr>
                <w:rFonts w:cs="Arial"/>
                <w:lang w:eastAsia="ja-JP"/>
              </w:rPr>
            </w:pPr>
            <w:r w:rsidRPr="006F5544">
              <w:rPr>
                <w:rFonts w:cs="Arial"/>
                <w:lang w:eastAsia="ja-JP"/>
              </w:rPr>
              <w:t>Presence</w:t>
            </w:r>
          </w:p>
        </w:tc>
        <w:tc>
          <w:tcPr>
            <w:tcW w:w="1080" w:type="dxa"/>
          </w:tcPr>
          <w:p w:rsidR="00054019" w:rsidRPr="006F5544" w:rsidRDefault="00054019" w:rsidP="00266466">
            <w:pPr>
              <w:pStyle w:val="TAH"/>
              <w:rPr>
                <w:rFonts w:cs="Arial"/>
                <w:lang w:eastAsia="ja-JP"/>
              </w:rPr>
            </w:pPr>
            <w:r w:rsidRPr="006F5544">
              <w:rPr>
                <w:rFonts w:cs="Arial"/>
                <w:lang w:eastAsia="ja-JP"/>
              </w:rPr>
              <w:t>Range</w:t>
            </w:r>
          </w:p>
        </w:tc>
        <w:tc>
          <w:tcPr>
            <w:tcW w:w="1512" w:type="dxa"/>
          </w:tcPr>
          <w:p w:rsidR="00054019" w:rsidRPr="006F5544" w:rsidRDefault="00054019" w:rsidP="00266466">
            <w:pPr>
              <w:pStyle w:val="TAH"/>
              <w:rPr>
                <w:rFonts w:cs="Arial"/>
                <w:lang w:eastAsia="ja-JP"/>
              </w:rPr>
            </w:pPr>
            <w:r w:rsidRPr="006F5544">
              <w:rPr>
                <w:rFonts w:cs="Arial"/>
                <w:lang w:eastAsia="ja-JP"/>
              </w:rPr>
              <w:t>IE type and reference</w:t>
            </w:r>
          </w:p>
        </w:tc>
        <w:tc>
          <w:tcPr>
            <w:tcW w:w="1728" w:type="dxa"/>
          </w:tcPr>
          <w:p w:rsidR="00054019" w:rsidRPr="006F5544" w:rsidRDefault="00054019" w:rsidP="00266466">
            <w:pPr>
              <w:pStyle w:val="TAH"/>
              <w:rPr>
                <w:rFonts w:cs="Arial"/>
                <w:lang w:eastAsia="ja-JP"/>
              </w:rPr>
            </w:pPr>
            <w:r w:rsidRPr="006F5544">
              <w:rPr>
                <w:rFonts w:cs="Arial"/>
                <w:lang w:eastAsia="ja-JP"/>
              </w:rPr>
              <w:t>Semantics description</w:t>
            </w:r>
          </w:p>
        </w:tc>
        <w:tc>
          <w:tcPr>
            <w:tcW w:w="1080" w:type="dxa"/>
          </w:tcPr>
          <w:p w:rsidR="00054019" w:rsidRPr="006F5544" w:rsidRDefault="00054019" w:rsidP="00266466">
            <w:pPr>
              <w:pStyle w:val="TAH"/>
              <w:rPr>
                <w:rFonts w:cs="Arial"/>
                <w:lang w:eastAsia="ja-JP"/>
              </w:rPr>
            </w:pPr>
            <w:r w:rsidRPr="006F5544">
              <w:rPr>
                <w:rFonts w:cs="Arial"/>
                <w:lang w:eastAsia="ja-JP"/>
              </w:rPr>
              <w:t>Criticality</w:t>
            </w:r>
          </w:p>
        </w:tc>
        <w:tc>
          <w:tcPr>
            <w:tcW w:w="1080" w:type="dxa"/>
          </w:tcPr>
          <w:p w:rsidR="00054019" w:rsidRPr="006F5544" w:rsidRDefault="00054019" w:rsidP="00266466">
            <w:pPr>
              <w:pStyle w:val="TAH"/>
              <w:rPr>
                <w:rFonts w:cs="Arial"/>
                <w:b w:val="0"/>
                <w:lang w:eastAsia="ja-JP"/>
              </w:rPr>
            </w:pPr>
            <w:r w:rsidRPr="006F5544">
              <w:rPr>
                <w:rFonts w:cs="Arial"/>
                <w:lang w:eastAsia="ja-JP"/>
              </w:rPr>
              <w:t>Assigned Criticality</w:t>
            </w:r>
          </w:p>
        </w:tc>
      </w:tr>
      <w:tr w:rsidR="00054019" w:rsidRPr="00DF219E" w:rsidTr="00266466">
        <w:tc>
          <w:tcPr>
            <w:tcW w:w="2160" w:type="dxa"/>
          </w:tcPr>
          <w:p w:rsidR="00054019" w:rsidRPr="006F5544" w:rsidRDefault="00054019" w:rsidP="00266466">
            <w:pPr>
              <w:pStyle w:val="TAL"/>
              <w:rPr>
                <w:rFonts w:cs="Arial"/>
                <w:lang w:eastAsia="ja-JP"/>
              </w:rPr>
            </w:pPr>
            <w:r w:rsidRPr="00786485">
              <w:rPr>
                <w:lang w:eastAsia="ja-JP"/>
              </w:rPr>
              <w:t>Message Type</w:t>
            </w:r>
          </w:p>
        </w:tc>
        <w:tc>
          <w:tcPr>
            <w:tcW w:w="1080" w:type="dxa"/>
          </w:tcPr>
          <w:p w:rsidR="00054019" w:rsidRPr="006F5544" w:rsidRDefault="00054019" w:rsidP="00266466">
            <w:pPr>
              <w:pStyle w:val="TAL"/>
              <w:rPr>
                <w:rFonts w:cs="Arial"/>
                <w:lang w:eastAsia="ja-JP"/>
              </w:rPr>
            </w:pPr>
            <w:r w:rsidRPr="00786485">
              <w:rPr>
                <w:lang w:eastAsia="ja-JP"/>
              </w:rPr>
              <w:t>M</w:t>
            </w:r>
          </w:p>
        </w:tc>
        <w:tc>
          <w:tcPr>
            <w:tcW w:w="1080" w:type="dxa"/>
          </w:tcPr>
          <w:p w:rsidR="00054019" w:rsidRPr="006F5544" w:rsidRDefault="00054019" w:rsidP="00266466">
            <w:pPr>
              <w:pStyle w:val="TAL"/>
              <w:rPr>
                <w:rFonts w:cs="Arial"/>
                <w:lang w:eastAsia="ja-JP"/>
              </w:rPr>
            </w:pPr>
          </w:p>
        </w:tc>
        <w:tc>
          <w:tcPr>
            <w:tcW w:w="1512" w:type="dxa"/>
          </w:tcPr>
          <w:p w:rsidR="00054019" w:rsidRPr="006F5544" w:rsidRDefault="00054019" w:rsidP="00266466">
            <w:pPr>
              <w:pStyle w:val="TAL"/>
              <w:rPr>
                <w:rFonts w:cs="Arial"/>
                <w:lang w:eastAsia="ja-JP"/>
              </w:rPr>
            </w:pPr>
            <w:r>
              <w:rPr>
                <w:lang w:eastAsia="ja-JP"/>
              </w:rPr>
              <w:t>9.3.1.1</w:t>
            </w:r>
          </w:p>
        </w:tc>
        <w:tc>
          <w:tcPr>
            <w:tcW w:w="1728" w:type="dxa"/>
          </w:tcPr>
          <w:p w:rsidR="00054019" w:rsidRPr="006F5544" w:rsidRDefault="00054019" w:rsidP="00266466">
            <w:pPr>
              <w:pStyle w:val="TAL"/>
              <w:rPr>
                <w:rFonts w:cs="Arial"/>
                <w:lang w:eastAsia="ja-JP"/>
              </w:rPr>
            </w:pPr>
          </w:p>
        </w:tc>
        <w:tc>
          <w:tcPr>
            <w:tcW w:w="1080" w:type="dxa"/>
          </w:tcPr>
          <w:p w:rsidR="00054019" w:rsidRPr="006F5544" w:rsidRDefault="00054019" w:rsidP="00266466">
            <w:pPr>
              <w:pStyle w:val="TAL"/>
              <w:jc w:val="center"/>
              <w:rPr>
                <w:rFonts w:cs="Arial"/>
                <w:lang w:eastAsia="ja-JP"/>
              </w:rPr>
            </w:pPr>
            <w:r w:rsidRPr="00786485">
              <w:rPr>
                <w:lang w:eastAsia="ja-JP"/>
              </w:rPr>
              <w:t>YES</w:t>
            </w:r>
          </w:p>
        </w:tc>
        <w:tc>
          <w:tcPr>
            <w:tcW w:w="1080" w:type="dxa"/>
          </w:tcPr>
          <w:p w:rsidR="00054019" w:rsidRPr="006F5544" w:rsidRDefault="00054019" w:rsidP="00266466">
            <w:pPr>
              <w:pStyle w:val="TAL"/>
              <w:jc w:val="center"/>
              <w:rPr>
                <w:rFonts w:cs="Arial"/>
                <w:lang w:eastAsia="ja-JP"/>
              </w:rPr>
            </w:pPr>
            <w:r w:rsidRPr="00786485">
              <w:rPr>
                <w:lang w:eastAsia="ja-JP"/>
              </w:rPr>
              <w:t>reject</w:t>
            </w:r>
          </w:p>
        </w:tc>
      </w:tr>
      <w:tr w:rsidR="00054019" w:rsidRPr="00DF219E" w:rsidTr="00266466">
        <w:tc>
          <w:tcPr>
            <w:tcW w:w="2160" w:type="dxa"/>
          </w:tcPr>
          <w:p w:rsidR="00054019" w:rsidRPr="006F5544" w:rsidRDefault="00054019" w:rsidP="00266466">
            <w:pPr>
              <w:pStyle w:val="TAL"/>
              <w:rPr>
                <w:rFonts w:eastAsia="MS Mincho" w:cs="Arial"/>
                <w:lang w:eastAsia="ja-JP"/>
              </w:rPr>
            </w:pPr>
            <w:r w:rsidRPr="00CE5B4E">
              <w:rPr>
                <w:rFonts w:eastAsia="SimSun" w:hint="eastAsia"/>
                <w:lang w:eastAsia="zh-CN"/>
              </w:rPr>
              <w:t>A</w:t>
            </w:r>
            <w:r w:rsidRPr="00786485">
              <w:t>M</w:t>
            </w:r>
            <w:r w:rsidRPr="00CE5B4E">
              <w:rPr>
                <w:rFonts w:eastAsia="SimSun" w:hint="eastAsia"/>
                <w:lang w:eastAsia="zh-CN"/>
              </w:rPr>
              <w:t>F</w:t>
            </w:r>
            <w:r w:rsidRPr="00786485">
              <w:t xml:space="preserve"> </w:t>
            </w:r>
            <w:r w:rsidRPr="00786485">
              <w:rPr>
                <w:bCs/>
                <w:lang w:eastAsia="ja-JP"/>
              </w:rPr>
              <w:t xml:space="preserve">UE </w:t>
            </w:r>
            <w:r>
              <w:rPr>
                <w:bCs/>
                <w:lang w:eastAsia="ja-JP"/>
              </w:rPr>
              <w:t>NGAP</w:t>
            </w:r>
            <w:r w:rsidRPr="00786485">
              <w:rPr>
                <w:bCs/>
                <w:lang w:eastAsia="ja-JP"/>
              </w:rPr>
              <w:t xml:space="preserve"> ID</w:t>
            </w:r>
          </w:p>
        </w:tc>
        <w:tc>
          <w:tcPr>
            <w:tcW w:w="1080" w:type="dxa"/>
          </w:tcPr>
          <w:p w:rsidR="00054019" w:rsidRPr="006F5544" w:rsidRDefault="00054019" w:rsidP="00266466">
            <w:pPr>
              <w:pStyle w:val="TAL"/>
              <w:rPr>
                <w:rFonts w:eastAsia="MS Mincho" w:cs="Arial"/>
                <w:lang w:eastAsia="ja-JP"/>
              </w:rPr>
            </w:pPr>
            <w:r w:rsidRPr="00786485">
              <w:rPr>
                <w:lang w:eastAsia="ja-JP"/>
              </w:rPr>
              <w:t>M</w:t>
            </w:r>
          </w:p>
        </w:tc>
        <w:tc>
          <w:tcPr>
            <w:tcW w:w="1080" w:type="dxa"/>
          </w:tcPr>
          <w:p w:rsidR="00054019" w:rsidRPr="006F5544" w:rsidRDefault="00054019" w:rsidP="00266466">
            <w:pPr>
              <w:pStyle w:val="TAL"/>
              <w:rPr>
                <w:rFonts w:cs="Arial"/>
                <w:lang w:eastAsia="ja-JP"/>
              </w:rPr>
            </w:pPr>
          </w:p>
        </w:tc>
        <w:tc>
          <w:tcPr>
            <w:tcW w:w="1512" w:type="dxa"/>
          </w:tcPr>
          <w:p w:rsidR="00054019" w:rsidRPr="006F5544" w:rsidRDefault="00054019" w:rsidP="00266466">
            <w:pPr>
              <w:pStyle w:val="TAL"/>
              <w:rPr>
                <w:rFonts w:cs="Arial"/>
                <w:lang w:eastAsia="ja-JP"/>
              </w:rPr>
            </w:pPr>
            <w:r>
              <w:rPr>
                <w:lang w:eastAsia="ja-JP"/>
              </w:rPr>
              <w:t>9.3.3.1</w:t>
            </w:r>
          </w:p>
        </w:tc>
        <w:tc>
          <w:tcPr>
            <w:tcW w:w="1728" w:type="dxa"/>
          </w:tcPr>
          <w:p w:rsidR="00054019" w:rsidRPr="006F5544" w:rsidRDefault="00054019" w:rsidP="00266466">
            <w:pPr>
              <w:pStyle w:val="TAL"/>
              <w:rPr>
                <w:rFonts w:cs="Arial"/>
                <w:lang w:eastAsia="ja-JP"/>
              </w:rPr>
            </w:pPr>
          </w:p>
        </w:tc>
        <w:tc>
          <w:tcPr>
            <w:tcW w:w="1080" w:type="dxa"/>
          </w:tcPr>
          <w:p w:rsidR="00054019" w:rsidRPr="006F5544" w:rsidRDefault="00054019" w:rsidP="00266466">
            <w:pPr>
              <w:pStyle w:val="TAL"/>
              <w:jc w:val="center"/>
              <w:rPr>
                <w:rFonts w:eastAsia="MS Mincho" w:cs="Arial"/>
                <w:lang w:eastAsia="ja-JP"/>
              </w:rPr>
            </w:pPr>
            <w:r w:rsidRPr="00786485">
              <w:rPr>
                <w:lang w:eastAsia="ja-JP"/>
              </w:rPr>
              <w:t>YES</w:t>
            </w:r>
          </w:p>
        </w:tc>
        <w:tc>
          <w:tcPr>
            <w:tcW w:w="1080" w:type="dxa"/>
          </w:tcPr>
          <w:p w:rsidR="00054019" w:rsidRPr="006F5544" w:rsidRDefault="00054019" w:rsidP="00266466">
            <w:pPr>
              <w:pStyle w:val="TAL"/>
              <w:jc w:val="center"/>
              <w:rPr>
                <w:rFonts w:cs="Arial"/>
                <w:lang w:eastAsia="ja-JP"/>
              </w:rPr>
            </w:pPr>
            <w:r w:rsidRPr="00786485">
              <w:rPr>
                <w:lang w:eastAsia="ja-JP"/>
              </w:rPr>
              <w:t>reject</w:t>
            </w:r>
          </w:p>
        </w:tc>
      </w:tr>
      <w:tr w:rsidR="00054019" w:rsidRPr="00DF219E" w:rsidTr="00266466">
        <w:tc>
          <w:tcPr>
            <w:tcW w:w="2160" w:type="dxa"/>
          </w:tcPr>
          <w:p w:rsidR="00054019" w:rsidRPr="006F5544" w:rsidRDefault="00054019" w:rsidP="00266466">
            <w:pPr>
              <w:pStyle w:val="TAL"/>
              <w:rPr>
                <w:rFonts w:eastAsia="MS Mincho" w:cs="Arial"/>
                <w:lang w:eastAsia="ja-JP"/>
              </w:rPr>
            </w:pPr>
            <w:r w:rsidRPr="00786485">
              <w:rPr>
                <w:lang w:eastAsia="ja-JP"/>
              </w:rPr>
              <w:t>Handover Type</w:t>
            </w:r>
          </w:p>
        </w:tc>
        <w:tc>
          <w:tcPr>
            <w:tcW w:w="1080" w:type="dxa"/>
          </w:tcPr>
          <w:p w:rsidR="00054019" w:rsidRPr="006F5544" w:rsidRDefault="00054019" w:rsidP="00266466">
            <w:pPr>
              <w:pStyle w:val="TAL"/>
              <w:rPr>
                <w:rFonts w:eastAsia="MS Mincho" w:cs="Arial"/>
                <w:lang w:eastAsia="ja-JP"/>
              </w:rPr>
            </w:pPr>
            <w:r w:rsidRPr="00786485">
              <w:rPr>
                <w:lang w:eastAsia="ja-JP"/>
              </w:rPr>
              <w:t>M</w:t>
            </w:r>
          </w:p>
        </w:tc>
        <w:tc>
          <w:tcPr>
            <w:tcW w:w="1080" w:type="dxa"/>
          </w:tcPr>
          <w:p w:rsidR="00054019" w:rsidRPr="006F5544" w:rsidRDefault="00054019" w:rsidP="00266466">
            <w:pPr>
              <w:pStyle w:val="TAL"/>
              <w:rPr>
                <w:rFonts w:cs="Arial"/>
                <w:lang w:eastAsia="ja-JP"/>
              </w:rPr>
            </w:pPr>
          </w:p>
        </w:tc>
        <w:tc>
          <w:tcPr>
            <w:tcW w:w="1512" w:type="dxa"/>
          </w:tcPr>
          <w:p w:rsidR="00054019" w:rsidRPr="006F5544" w:rsidRDefault="00054019" w:rsidP="00266466">
            <w:pPr>
              <w:pStyle w:val="TAL"/>
              <w:rPr>
                <w:rFonts w:cs="Arial"/>
                <w:lang w:eastAsia="ja-JP"/>
              </w:rPr>
            </w:pPr>
            <w:r>
              <w:rPr>
                <w:lang w:eastAsia="ja-JP"/>
              </w:rPr>
              <w:t>9.3.1.33</w:t>
            </w:r>
          </w:p>
        </w:tc>
        <w:tc>
          <w:tcPr>
            <w:tcW w:w="1728" w:type="dxa"/>
          </w:tcPr>
          <w:p w:rsidR="00054019" w:rsidRPr="006F5544" w:rsidRDefault="00054019" w:rsidP="00266466">
            <w:pPr>
              <w:pStyle w:val="TAL"/>
              <w:rPr>
                <w:rFonts w:cs="Arial"/>
                <w:lang w:eastAsia="ja-JP"/>
              </w:rPr>
            </w:pPr>
          </w:p>
        </w:tc>
        <w:tc>
          <w:tcPr>
            <w:tcW w:w="1080" w:type="dxa"/>
          </w:tcPr>
          <w:p w:rsidR="00054019" w:rsidRPr="006F5544" w:rsidRDefault="00054019" w:rsidP="00266466">
            <w:pPr>
              <w:pStyle w:val="TAL"/>
              <w:jc w:val="center"/>
              <w:rPr>
                <w:rFonts w:eastAsia="MS Mincho" w:cs="Arial"/>
                <w:lang w:eastAsia="ja-JP"/>
              </w:rPr>
            </w:pPr>
            <w:r w:rsidRPr="00786485">
              <w:rPr>
                <w:lang w:eastAsia="ja-JP"/>
              </w:rPr>
              <w:t>YES</w:t>
            </w:r>
          </w:p>
        </w:tc>
        <w:tc>
          <w:tcPr>
            <w:tcW w:w="1080" w:type="dxa"/>
          </w:tcPr>
          <w:p w:rsidR="00054019" w:rsidRPr="006F5544" w:rsidRDefault="00054019" w:rsidP="00266466">
            <w:pPr>
              <w:pStyle w:val="TAL"/>
              <w:jc w:val="center"/>
              <w:rPr>
                <w:rFonts w:cs="Arial"/>
                <w:lang w:eastAsia="ja-JP"/>
              </w:rPr>
            </w:pPr>
            <w:r w:rsidRPr="00786485">
              <w:rPr>
                <w:lang w:eastAsia="ja-JP"/>
              </w:rPr>
              <w:t>reject</w:t>
            </w:r>
          </w:p>
        </w:tc>
      </w:tr>
      <w:tr w:rsidR="00054019" w:rsidRPr="00DF219E" w:rsidTr="00266466">
        <w:tc>
          <w:tcPr>
            <w:tcW w:w="2160" w:type="dxa"/>
          </w:tcPr>
          <w:p w:rsidR="00054019" w:rsidRPr="006F5544" w:rsidRDefault="00054019" w:rsidP="00266466">
            <w:pPr>
              <w:pStyle w:val="TAL"/>
              <w:rPr>
                <w:rFonts w:eastAsia="MS Mincho" w:cs="Arial"/>
                <w:lang w:eastAsia="ja-JP"/>
              </w:rPr>
            </w:pPr>
            <w:r w:rsidRPr="00786485">
              <w:rPr>
                <w:bCs/>
                <w:lang w:eastAsia="ja-JP"/>
              </w:rPr>
              <w:t>Cause</w:t>
            </w:r>
          </w:p>
        </w:tc>
        <w:tc>
          <w:tcPr>
            <w:tcW w:w="1080" w:type="dxa"/>
          </w:tcPr>
          <w:p w:rsidR="00054019" w:rsidRPr="006F5544" w:rsidRDefault="00054019" w:rsidP="00266466">
            <w:pPr>
              <w:pStyle w:val="TAL"/>
              <w:rPr>
                <w:rFonts w:eastAsia="MS Mincho" w:cs="Arial"/>
                <w:lang w:eastAsia="ja-JP"/>
              </w:rPr>
            </w:pPr>
            <w:r w:rsidRPr="00786485">
              <w:rPr>
                <w:lang w:eastAsia="ja-JP"/>
              </w:rPr>
              <w:t>M</w:t>
            </w:r>
          </w:p>
        </w:tc>
        <w:tc>
          <w:tcPr>
            <w:tcW w:w="1080" w:type="dxa"/>
          </w:tcPr>
          <w:p w:rsidR="00054019" w:rsidRPr="006F5544" w:rsidRDefault="00054019" w:rsidP="00266466">
            <w:pPr>
              <w:pStyle w:val="TAL"/>
              <w:rPr>
                <w:rFonts w:cs="Arial"/>
                <w:lang w:eastAsia="ja-JP"/>
              </w:rPr>
            </w:pPr>
          </w:p>
        </w:tc>
        <w:tc>
          <w:tcPr>
            <w:tcW w:w="1512" w:type="dxa"/>
          </w:tcPr>
          <w:p w:rsidR="00054019" w:rsidRPr="006F5544" w:rsidRDefault="00054019" w:rsidP="00266466">
            <w:pPr>
              <w:pStyle w:val="TAL"/>
              <w:rPr>
                <w:rFonts w:cs="Arial"/>
                <w:lang w:eastAsia="ja-JP"/>
              </w:rPr>
            </w:pPr>
            <w:r>
              <w:rPr>
                <w:lang w:eastAsia="ja-JP"/>
              </w:rPr>
              <w:t>9.3.1.2</w:t>
            </w:r>
          </w:p>
        </w:tc>
        <w:tc>
          <w:tcPr>
            <w:tcW w:w="1728" w:type="dxa"/>
          </w:tcPr>
          <w:p w:rsidR="00054019" w:rsidRPr="006F5544" w:rsidRDefault="00054019" w:rsidP="00266466">
            <w:pPr>
              <w:pStyle w:val="TAL"/>
              <w:rPr>
                <w:rFonts w:cs="Arial"/>
                <w:lang w:eastAsia="ja-JP"/>
              </w:rPr>
            </w:pPr>
          </w:p>
        </w:tc>
        <w:tc>
          <w:tcPr>
            <w:tcW w:w="1080" w:type="dxa"/>
          </w:tcPr>
          <w:p w:rsidR="00054019" w:rsidRPr="006F5544" w:rsidRDefault="00054019" w:rsidP="00266466">
            <w:pPr>
              <w:pStyle w:val="TAL"/>
              <w:jc w:val="center"/>
              <w:rPr>
                <w:rFonts w:eastAsia="MS Mincho" w:cs="Arial"/>
                <w:lang w:eastAsia="ja-JP"/>
              </w:rPr>
            </w:pPr>
            <w:r w:rsidRPr="00786485">
              <w:rPr>
                <w:lang w:eastAsia="ja-JP"/>
              </w:rPr>
              <w:t>YES</w:t>
            </w:r>
          </w:p>
        </w:tc>
        <w:tc>
          <w:tcPr>
            <w:tcW w:w="1080" w:type="dxa"/>
          </w:tcPr>
          <w:p w:rsidR="00054019" w:rsidRPr="006F5544" w:rsidRDefault="00054019" w:rsidP="00266466">
            <w:pPr>
              <w:pStyle w:val="TAL"/>
              <w:jc w:val="center"/>
              <w:rPr>
                <w:rFonts w:cs="Arial"/>
                <w:lang w:eastAsia="ja-JP"/>
              </w:rPr>
            </w:pPr>
            <w:r w:rsidRPr="00786485">
              <w:rPr>
                <w:lang w:eastAsia="ja-JP"/>
              </w:rPr>
              <w:t>ignore</w:t>
            </w:r>
          </w:p>
        </w:tc>
      </w:tr>
      <w:tr w:rsidR="00054019" w:rsidRPr="00DF219E" w:rsidTr="00266466">
        <w:tc>
          <w:tcPr>
            <w:tcW w:w="2160" w:type="dxa"/>
          </w:tcPr>
          <w:p w:rsidR="00054019" w:rsidRPr="00786485" w:rsidRDefault="00054019" w:rsidP="00266466">
            <w:pPr>
              <w:pStyle w:val="TAL"/>
              <w:rPr>
                <w:bCs/>
                <w:lang w:eastAsia="ja-JP"/>
              </w:rPr>
            </w:pPr>
            <w:bookmarkStart w:id="102" w:name="OLE_LINK159"/>
            <w:bookmarkStart w:id="103" w:name="OLE_LINK160"/>
            <w:r w:rsidRPr="00E471BD">
              <w:rPr>
                <w:rFonts w:cs="Arial"/>
                <w:lang w:eastAsia="ja-JP"/>
              </w:rPr>
              <w:t>UE Aggregate Maximum Bit Rate</w:t>
            </w:r>
            <w:bookmarkEnd w:id="102"/>
            <w:bookmarkEnd w:id="103"/>
          </w:p>
        </w:tc>
        <w:tc>
          <w:tcPr>
            <w:tcW w:w="1080" w:type="dxa"/>
          </w:tcPr>
          <w:p w:rsidR="00054019" w:rsidRPr="00786485" w:rsidRDefault="00054019" w:rsidP="00266466">
            <w:pPr>
              <w:pStyle w:val="TAL"/>
              <w:rPr>
                <w:lang w:eastAsia="ja-JP"/>
              </w:rPr>
            </w:pPr>
            <w:r>
              <w:rPr>
                <w:lang w:eastAsia="ja-JP"/>
              </w:rPr>
              <w:t>M</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Pr>
                <w:lang w:eastAsia="ja-JP"/>
              </w:rPr>
              <w:t>&lt;ref&gt;</w:t>
            </w:r>
          </w:p>
        </w:tc>
        <w:tc>
          <w:tcPr>
            <w:tcW w:w="1728" w:type="dxa"/>
          </w:tcPr>
          <w:p w:rsidR="00054019" w:rsidRPr="006F5544" w:rsidRDefault="00054019" w:rsidP="00266466">
            <w:pPr>
              <w:pStyle w:val="TAL"/>
              <w:rPr>
                <w:rFonts w:cs="Arial"/>
                <w:lang w:eastAsia="ja-JP"/>
              </w:rPr>
            </w:pPr>
          </w:p>
        </w:tc>
        <w:tc>
          <w:tcPr>
            <w:tcW w:w="1080" w:type="dxa"/>
          </w:tcPr>
          <w:p w:rsidR="00054019" w:rsidRPr="00786485" w:rsidRDefault="00054019" w:rsidP="00266466">
            <w:pPr>
              <w:pStyle w:val="TAL"/>
              <w:jc w:val="center"/>
              <w:rPr>
                <w:lang w:eastAsia="ja-JP"/>
              </w:rPr>
            </w:pPr>
            <w:r>
              <w:rPr>
                <w:lang w:eastAsia="ja-JP"/>
              </w:rPr>
              <w:t>YES</w:t>
            </w:r>
          </w:p>
        </w:tc>
        <w:tc>
          <w:tcPr>
            <w:tcW w:w="1080" w:type="dxa"/>
          </w:tcPr>
          <w:p w:rsidR="00054019" w:rsidRPr="00786485" w:rsidRDefault="00054019" w:rsidP="00266466">
            <w:pPr>
              <w:pStyle w:val="TAL"/>
              <w:jc w:val="center"/>
              <w:rPr>
                <w:lang w:eastAsia="ja-JP"/>
              </w:rPr>
            </w:pPr>
            <w:r>
              <w:rPr>
                <w:lang w:eastAsia="ja-JP"/>
              </w:rPr>
              <w:t>reject</w:t>
            </w:r>
          </w:p>
        </w:tc>
      </w:tr>
      <w:tr w:rsidR="00054019" w:rsidRPr="00DF219E" w:rsidTr="00266466">
        <w:tc>
          <w:tcPr>
            <w:tcW w:w="2160" w:type="dxa"/>
          </w:tcPr>
          <w:p w:rsidR="00054019" w:rsidRPr="00E471BD" w:rsidRDefault="00054019" w:rsidP="00266466">
            <w:pPr>
              <w:pStyle w:val="TAL"/>
              <w:rPr>
                <w:rFonts w:cs="Arial"/>
                <w:lang w:eastAsia="ja-JP"/>
              </w:rPr>
            </w:pPr>
            <w:r>
              <w:rPr>
                <w:lang w:eastAsia="ja-JP"/>
              </w:rPr>
              <w:t>RRC Inactive Assistance Information</w:t>
            </w:r>
          </w:p>
        </w:tc>
        <w:tc>
          <w:tcPr>
            <w:tcW w:w="1080" w:type="dxa"/>
          </w:tcPr>
          <w:p w:rsidR="00054019" w:rsidRDefault="00054019" w:rsidP="00266466">
            <w:pPr>
              <w:pStyle w:val="TAL"/>
              <w:rPr>
                <w:lang w:eastAsia="ja-JP"/>
              </w:rPr>
            </w:pPr>
            <w:r>
              <w:rPr>
                <w:lang w:eastAsia="ja-JP"/>
              </w:rPr>
              <w:t>M</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Pr>
                <w:lang w:eastAsia="ja-JP"/>
              </w:rPr>
              <w:t>9.3.1.26</w:t>
            </w:r>
          </w:p>
        </w:tc>
        <w:tc>
          <w:tcPr>
            <w:tcW w:w="1728" w:type="dxa"/>
          </w:tcPr>
          <w:p w:rsidR="00054019" w:rsidRPr="006F5544" w:rsidRDefault="00054019" w:rsidP="00266466">
            <w:pPr>
              <w:pStyle w:val="TAL"/>
              <w:rPr>
                <w:rFonts w:cs="Arial"/>
                <w:lang w:eastAsia="ja-JP"/>
              </w:rPr>
            </w:pPr>
          </w:p>
        </w:tc>
        <w:tc>
          <w:tcPr>
            <w:tcW w:w="1080" w:type="dxa"/>
          </w:tcPr>
          <w:p w:rsidR="00054019" w:rsidRDefault="00054019" w:rsidP="00266466">
            <w:pPr>
              <w:pStyle w:val="TAL"/>
              <w:jc w:val="center"/>
              <w:rPr>
                <w:lang w:eastAsia="ja-JP"/>
              </w:rPr>
            </w:pPr>
            <w:r w:rsidRPr="00786485">
              <w:rPr>
                <w:lang w:eastAsia="ja-JP"/>
              </w:rPr>
              <w:t>YES</w:t>
            </w:r>
          </w:p>
        </w:tc>
        <w:tc>
          <w:tcPr>
            <w:tcW w:w="1080" w:type="dxa"/>
          </w:tcPr>
          <w:p w:rsidR="00054019" w:rsidRDefault="00054019" w:rsidP="00266466">
            <w:pPr>
              <w:pStyle w:val="TAL"/>
              <w:jc w:val="center"/>
              <w:rPr>
                <w:lang w:eastAsia="ja-JP"/>
              </w:rPr>
            </w:pPr>
            <w:r>
              <w:rPr>
                <w:lang w:eastAsia="ja-JP"/>
              </w:rPr>
              <w:t>ignore</w:t>
            </w:r>
          </w:p>
        </w:tc>
      </w:tr>
      <w:tr w:rsidR="00054019" w:rsidRPr="00DF219E" w:rsidTr="00266466">
        <w:tc>
          <w:tcPr>
            <w:tcW w:w="2160" w:type="dxa"/>
          </w:tcPr>
          <w:p w:rsidR="00054019" w:rsidRPr="00E471BD" w:rsidRDefault="00054019" w:rsidP="00266466">
            <w:pPr>
              <w:pStyle w:val="TAL"/>
              <w:rPr>
                <w:rFonts w:cs="Arial"/>
                <w:lang w:eastAsia="ja-JP"/>
              </w:rPr>
            </w:pPr>
            <w:r>
              <w:rPr>
                <w:lang w:eastAsia="ja-JP"/>
              </w:rPr>
              <w:t xml:space="preserve">UE Security Capabilities </w:t>
            </w:r>
          </w:p>
        </w:tc>
        <w:tc>
          <w:tcPr>
            <w:tcW w:w="1080" w:type="dxa"/>
          </w:tcPr>
          <w:p w:rsidR="00054019" w:rsidRDefault="00054019" w:rsidP="00266466">
            <w:pPr>
              <w:pStyle w:val="TAL"/>
              <w:rPr>
                <w:lang w:eastAsia="ja-JP"/>
              </w:rPr>
            </w:pPr>
            <w:r>
              <w:rPr>
                <w:lang w:eastAsia="ja-JP"/>
              </w:rPr>
              <w:t>O [FFS]</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Pr>
                <w:lang w:eastAsia="ja-JP"/>
              </w:rPr>
              <w:t>&lt;ref&gt;</w:t>
            </w:r>
          </w:p>
        </w:tc>
        <w:tc>
          <w:tcPr>
            <w:tcW w:w="1728" w:type="dxa"/>
          </w:tcPr>
          <w:p w:rsidR="00054019" w:rsidRPr="006F5544" w:rsidRDefault="00054019" w:rsidP="00266466">
            <w:pPr>
              <w:pStyle w:val="TAL"/>
              <w:rPr>
                <w:rFonts w:cs="Arial"/>
                <w:lang w:eastAsia="ja-JP"/>
              </w:rPr>
            </w:pPr>
          </w:p>
        </w:tc>
        <w:tc>
          <w:tcPr>
            <w:tcW w:w="1080" w:type="dxa"/>
          </w:tcPr>
          <w:p w:rsidR="00054019" w:rsidRDefault="00054019" w:rsidP="00266466">
            <w:pPr>
              <w:pStyle w:val="TAL"/>
              <w:jc w:val="center"/>
              <w:rPr>
                <w:lang w:eastAsia="ja-JP"/>
              </w:rPr>
            </w:pPr>
            <w:r w:rsidRPr="00786485">
              <w:rPr>
                <w:lang w:eastAsia="ja-JP"/>
              </w:rPr>
              <w:t>YES</w:t>
            </w:r>
          </w:p>
        </w:tc>
        <w:tc>
          <w:tcPr>
            <w:tcW w:w="1080" w:type="dxa"/>
          </w:tcPr>
          <w:p w:rsidR="00054019" w:rsidRDefault="00054019" w:rsidP="00266466">
            <w:pPr>
              <w:pStyle w:val="TAL"/>
              <w:jc w:val="center"/>
              <w:rPr>
                <w:lang w:eastAsia="ja-JP"/>
              </w:rPr>
            </w:pPr>
            <w:r w:rsidRPr="00786485">
              <w:rPr>
                <w:lang w:eastAsia="ja-JP"/>
              </w:rPr>
              <w:t>reject</w:t>
            </w:r>
          </w:p>
        </w:tc>
      </w:tr>
      <w:tr w:rsidR="00054019" w:rsidRPr="00DF219E" w:rsidTr="00266466">
        <w:tc>
          <w:tcPr>
            <w:tcW w:w="2160" w:type="dxa"/>
          </w:tcPr>
          <w:p w:rsidR="00054019" w:rsidRPr="00E471BD" w:rsidRDefault="00054019" w:rsidP="00266466">
            <w:pPr>
              <w:pStyle w:val="TAL"/>
              <w:rPr>
                <w:rFonts w:cs="Arial"/>
                <w:lang w:eastAsia="ja-JP"/>
              </w:rPr>
            </w:pPr>
            <w:r>
              <w:rPr>
                <w:bCs/>
                <w:lang w:eastAsia="ja-JP"/>
              </w:rPr>
              <w:t xml:space="preserve">Security Key </w:t>
            </w:r>
          </w:p>
        </w:tc>
        <w:tc>
          <w:tcPr>
            <w:tcW w:w="1080" w:type="dxa"/>
          </w:tcPr>
          <w:p w:rsidR="00054019" w:rsidRDefault="00054019" w:rsidP="00266466">
            <w:pPr>
              <w:pStyle w:val="TAL"/>
              <w:rPr>
                <w:lang w:eastAsia="ja-JP"/>
              </w:rPr>
            </w:pPr>
            <w:r>
              <w:rPr>
                <w:lang w:eastAsia="ja-JP"/>
              </w:rPr>
              <w:t xml:space="preserve">O </w:t>
            </w:r>
            <w:r>
              <w:rPr>
                <w:bCs/>
                <w:lang w:eastAsia="ja-JP"/>
              </w:rPr>
              <w:t>[FFS]</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Pr>
                <w:lang w:eastAsia="ja-JP"/>
              </w:rPr>
              <w:t>&lt;ref&gt;</w:t>
            </w:r>
          </w:p>
        </w:tc>
        <w:tc>
          <w:tcPr>
            <w:tcW w:w="1728" w:type="dxa"/>
          </w:tcPr>
          <w:p w:rsidR="00054019" w:rsidRPr="006F5544" w:rsidRDefault="00054019" w:rsidP="00266466">
            <w:pPr>
              <w:pStyle w:val="TAL"/>
              <w:rPr>
                <w:rFonts w:cs="Arial"/>
                <w:lang w:eastAsia="ja-JP"/>
              </w:rPr>
            </w:pPr>
          </w:p>
        </w:tc>
        <w:tc>
          <w:tcPr>
            <w:tcW w:w="1080" w:type="dxa"/>
          </w:tcPr>
          <w:p w:rsidR="00054019" w:rsidRDefault="00054019" w:rsidP="00266466">
            <w:pPr>
              <w:pStyle w:val="TAL"/>
              <w:jc w:val="center"/>
              <w:rPr>
                <w:lang w:eastAsia="ja-JP"/>
              </w:rPr>
            </w:pPr>
            <w:r w:rsidRPr="00786485">
              <w:rPr>
                <w:lang w:eastAsia="ja-JP"/>
              </w:rPr>
              <w:t>YES</w:t>
            </w:r>
          </w:p>
        </w:tc>
        <w:tc>
          <w:tcPr>
            <w:tcW w:w="1080" w:type="dxa"/>
          </w:tcPr>
          <w:p w:rsidR="00054019" w:rsidRDefault="00054019" w:rsidP="00266466">
            <w:pPr>
              <w:pStyle w:val="TAL"/>
              <w:jc w:val="center"/>
              <w:rPr>
                <w:lang w:eastAsia="ja-JP"/>
              </w:rPr>
            </w:pPr>
            <w:r>
              <w:rPr>
                <w:lang w:eastAsia="ja-JP"/>
              </w:rPr>
              <w:t>reject</w:t>
            </w:r>
          </w:p>
        </w:tc>
      </w:tr>
      <w:tr w:rsidR="00CE7053" w:rsidRPr="00DF219E" w:rsidTr="00266466">
        <w:trPr>
          <w:ins w:id="104" w:author="Ericsson" w:date="2018-02-16T10:38:00Z"/>
        </w:trPr>
        <w:tc>
          <w:tcPr>
            <w:tcW w:w="2160" w:type="dxa"/>
          </w:tcPr>
          <w:p w:rsidR="00CE7053" w:rsidRDefault="00DA0F6F" w:rsidP="00266466">
            <w:pPr>
              <w:pStyle w:val="TAL"/>
              <w:rPr>
                <w:ins w:id="105" w:author="Ericsson" w:date="2018-02-16T10:38:00Z"/>
                <w:bCs/>
                <w:lang w:eastAsia="ja-JP"/>
              </w:rPr>
            </w:pPr>
            <w:ins w:id="106" w:author="Ericsson" w:date="2018-02-16T10:39:00Z">
              <w:r w:rsidRPr="00DA0F6F">
                <w:rPr>
                  <w:bCs/>
                  <w:lang w:eastAsia="ja-JP"/>
                </w:rPr>
                <w:t>New Security Context Indicator</w:t>
              </w:r>
            </w:ins>
          </w:p>
        </w:tc>
        <w:tc>
          <w:tcPr>
            <w:tcW w:w="1080" w:type="dxa"/>
          </w:tcPr>
          <w:p w:rsidR="00CE7053" w:rsidRDefault="00DA0F6F" w:rsidP="00266466">
            <w:pPr>
              <w:pStyle w:val="TAL"/>
              <w:rPr>
                <w:ins w:id="107" w:author="Ericsson" w:date="2018-02-16T10:38:00Z"/>
                <w:lang w:eastAsia="ja-JP"/>
              </w:rPr>
            </w:pPr>
            <w:ins w:id="108" w:author="Ericsson" w:date="2018-02-16T10:39:00Z">
              <w:r>
                <w:rPr>
                  <w:lang w:eastAsia="ja-JP"/>
                </w:rPr>
                <w:t xml:space="preserve">O </w:t>
              </w:r>
            </w:ins>
          </w:p>
        </w:tc>
        <w:tc>
          <w:tcPr>
            <w:tcW w:w="1080" w:type="dxa"/>
          </w:tcPr>
          <w:p w:rsidR="00CE7053" w:rsidRPr="006F5544" w:rsidRDefault="00CE7053" w:rsidP="00266466">
            <w:pPr>
              <w:pStyle w:val="TAL"/>
              <w:rPr>
                <w:ins w:id="109" w:author="Ericsson" w:date="2018-02-16T10:38:00Z"/>
                <w:rFonts w:cs="Arial"/>
                <w:lang w:eastAsia="ja-JP"/>
              </w:rPr>
            </w:pPr>
          </w:p>
        </w:tc>
        <w:tc>
          <w:tcPr>
            <w:tcW w:w="1512" w:type="dxa"/>
          </w:tcPr>
          <w:p w:rsidR="00CE7053" w:rsidRDefault="00DA0F6F" w:rsidP="00266466">
            <w:pPr>
              <w:pStyle w:val="TAL"/>
              <w:rPr>
                <w:ins w:id="110" w:author="Ericsson" w:date="2018-02-16T10:38:00Z"/>
                <w:lang w:eastAsia="ja-JP"/>
              </w:rPr>
            </w:pPr>
            <w:ins w:id="111" w:author="Ericsson" w:date="2018-02-16T10:39:00Z">
              <w:r>
                <w:rPr>
                  <w:lang w:eastAsia="ja-JP"/>
                </w:rPr>
                <w:t>&lt;ref&gt;</w:t>
              </w:r>
            </w:ins>
          </w:p>
        </w:tc>
        <w:tc>
          <w:tcPr>
            <w:tcW w:w="1728" w:type="dxa"/>
          </w:tcPr>
          <w:p w:rsidR="00CE7053" w:rsidRPr="006F5544" w:rsidRDefault="00CE7053" w:rsidP="00266466">
            <w:pPr>
              <w:pStyle w:val="TAL"/>
              <w:rPr>
                <w:ins w:id="112" w:author="Ericsson" w:date="2018-02-16T10:38:00Z"/>
                <w:rFonts w:cs="Arial"/>
                <w:lang w:eastAsia="ja-JP"/>
              </w:rPr>
            </w:pPr>
          </w:p>
        </w:tc>
        <w:tc>
          <w:tcPr>
            <w:tcW w:w="1080" w:type="dxa"/>
          </w:tcPr>
          <w:p w:rsidR="00CE7053" w:rsidRPr="00786485" w:rsidRDefault="00DA0F6F" w:rsidP="00266466">
            <w:pPr>
              <w:pStyle w:val="TAL"/>
              <w:jc w:val="center"/>
              <w:rPr>
                <w:ins w:id="113" w:author="Ericsson" w:date="2018-02-16T10:38:00Z"/>
                <w:lang w:eastAsia="ja-JP"/>
              </w:rPr>
            </w:pPr>
            <w:ins w:id="114" w:author="Ericsson" w:date="2018-02-16T10:39:00Z">
              <w:r>
                <w:rPr>
                  <w:lang w:eastAsia="ja-JP"/>
                </w:rPr>
                <w:t>YES</w:t>
              </w:r>
            </w:ins>
          </w:p>
        </w:tc>
        <w:tc>
          <w:tcPr>
            <w:tcW w:w="1080" w:type="dxa"/>
          </w:tcPr>
          <w:p w:rsidR="00CE7053" w:rsidRDefault="00DA0F6F" w:rsidP="00266466">
            <w:pPr>
              <w:pStyle w:val="TAL"/>
              <w:jc w:val="center"/>
              <w:rPr>
                <w:ins w:id="115" w:author="Ericsson" w:date="2018-02-16T10:38:00Z"/>
                <w:lang w:eastAsia="ja-JP"/>
              </w:rPr>
            </w:pPr>
            <w:ins w:id="116" w:author="Ericsson" w:date="2018-02-16T10:39:00Z">
              <w:r>
                <w:rPr>
                  <w:lang w:eastAsia="ja-JP"/>
                </w:rPr>
                <w:t>reject</w:t>
              </w:r>
            </w:ins>
          </w:p>
        </w:tc>
      </w:tr>
      <w:tr w:rsidR="00054019" w:rsidRPr="00DF219E" w:rsidTr="00266466">
        <w:tc>
          <w:tcPr>
            <w:tcW w:w="2160" w:type="dxa"/>
          </w:tcPr>
          <w:p w:rsidR="00054019" w:rsidRPr="00822031" w:rsidRDefault="00054019" w:rsidP="00266466">
            <w:pPr>
              <w:pStyle w:val="TAL"/>
              <w:rPr>
                <w:rFonts w:eastAsia="MS Mincho" w:cs="Arial"/>
                <w:b/>
                <w:lang w:eastAsia="ja-JP"/>
              </w:rPr>
            </w:pPr>
            <w:r w:rsidRPr="00822031">
              <w:rPr>
                <w:rFonts w:eastAsia="SimSun" w:hint="eastAsia"/>
                <w:b/>
                <w:lang w:eastAsia="zh-CN"/>
              </w:rPr>
              <w:t>PDU Session</w:t>
            </w:r>
            <w:r w:rsidRPr="00822031">
              <w:rPr>
                <w:b/>
                <w:lang w:eastAsia="ja-JP"/>
              </w:rPr>
              <w:t xml:space="preserve"> </w:t>
            </w:r>
            <w:r>
              <w:rPr>
                <w:b/>
                <w:lang w:eastAsia="ja-JP"/>
              </w:rPr>
              <w:t xml:space="preserve">Resource </w:t>
            </w:r>
            <w:r w:rsidRPr="00822031">
              <w:rPr>
                <w:rFonts w:eastAsia="MS Mincho"/>
                <w:b/>
                <w:lang w:eastAsia="ja-JP"/>
              </w:rPr>
              <w:t>T</w:t>
            </w:r>
            <w:r w:rsidRPr="00822031">
              <w:rPr>
                <w:b/>
                <w:lang w:eastAsia="ja-JP"/>
              </w:rPr>
              <w:t xml:space="preserve">o </w:t>
            </w:r>
            <w:r w:rsidRPr="00822031">
              <w:rPr>
                <w:rFonts w:eastAsia="MS Mincho"/>
                <w:b/>
                <w:lang w:eastAsia="ja-JP"/>
              </w:rPr>
              <w:t>B</w:t>
            </w:r>
            <w:r w:rsidRPr="00822031">
              <w:rPr>
                <w:b/>
                <w:lang w:eastAsia="ja-JP"/>
              </w:rPr>
              <w:t>e Setup List</w:t>
            </w:r>
          </w:p>
        </w:tc>
        <w:tc>
          <w:tcPr>
            <w:tcW w:w="1080" w:type="dxa"/>
          </w:tcPr>
          <w:p w:rsidR="00054019" w:rsidRPr="006F5544" w:rsidRDefault="00054019" w:rsidP="00266466">
            <w:pPr>
              <w:pStyle w:val="TAL"/>
              <w:rPr>
                <w:rFonts w:eastAsia="MS Mincho" w:cs="Arial"/>
                <w:lang w:eastAsia="ja-JP"/>
              </w:rPr>
            </w:pPr>
          </w:p>
        </w:tc>
        <w:tc>
          <w:tcPr>
            <w:tcW w:w="1080" w:type="dxa"/>
          </w:tcPr>
          <w:p w:rsidR="00054019" w:rsidRPr="006F5544" w:rsidRDefault="00054019" w:rsidP="00266466">
            <w:pPr>
              <w:pStyle w:val="TAL"/>
              <w:rPr>
                <w:rFonts w:cs="Arial"/>
                <w:lang w:eastAsia="ja-JP"/>
              </w:rPr>
            </w:pPr>
            <w:r w:rsidRPr="00786485">
              <w:rPr>
                <w:i/>
                <w:iCs/>
                <w:lang w:eastAsia="ja-JP"/>
              </w:rPr>
              <w:t>1</w:t>
            </w:r>
          </w:p>
        </w:tc>
        <w:tc>
          <w:tcPr>
            <w:tcW w:w="1512" w:type="dxa"/>
          </w:tcPr>
          <w:p w:rsidR="00054019" w:rsidRPr="006F5544" w:rsidRDefault="00054019" w:rsidP="00266466">
            <w:pPr>
              <w:pStyle w:val="TAL"/>
              <w:rPr>
                <w:rFonts w:cs="Arial"/>
                <w:lang w:eastAsia="ja-JP"/>
              </w:rPr>
            </w:pPr>
          </w:p>
        </w:tc>
        <w:tc>
          <w:tcPr>
            <w:tcW w:w="1728" w:type="dxa"/>
          </w:tcPr>
          <w:p w:rsidR="00054019" w:rsidRPr="006F5544" w:rsidRDefault="00054019" w:rsidP="00266466">
            <w:pPr>
              <w:pStyle w:val="TAL"/>
              <w:rPr>
                <w:rFonts w:cs="Arial"/>
                <w:lang w:eastAsia="ja-JP"/>
              </w:rPr>
            </w:pPr>
          </w:p>
        </w:tc>
        <w:tc>
          <w:tcPr>
            <w:tcW w:w="1080" w:type="dxa"/>
          </w:tcPr>
          <w:p w:rsidR="00054019" w:rsidRPr="006F5544" w:rsidRDefault="00054019" w:rsidP="00266466">
            <w:pPr>
              <w:pStyle w:val="TAL"/>
              <w:jc w:val="center"/>
              <w:rPr>
                <w:rFonts w:eastAsia="MS Mincho" w:cs="Arial"/>
                <w:lang w:eastAsia="ja-JP"/>
              </w:rPr>
            </w:pPr>
            <w:r w:rsidRPr="00786485">
              <w:rPr>
                <w:lang w:eastAsia="ja-JP"/>
              </w:rPr>
              <w:t>YES</w:t>
            </w:r>
          </w:p>
        </w:tc>
        <w:tc>
          <w:tcPr>
            <w:tcW w:w="1080" w:type="dxa"/>
          </w:tcPr>
          <w:p w:rsidR="00054019" w:rsidRPr="006F5544" w:rsidRDefault="00054019" w:rsidP="00266466">
            <w:pPr>
              <w:pStyle w:val="TAL"/>
              <w:jc w:val="center"/>
              <w:rPr>
                <w:rFonts w:cs="Arial"/>
                <w:lang w:eastAsia="ja-JP"/>
              </w:rPr>
            </w:pPr>
            <w:r w:rsidRPr="00786485">
              <w:rPr>
                <w:lang w:eastAsia="ja-JP"/>
              </w:rPr>
              <w:t>reject</w:t>
            </w:r>
          </w:p>
        </w:tc>
      </w:tr>
      <w:tr w:rsidR="00054019" w:rsidRPr="00DF219E" w:rsidTr="00266466">
        <w:tc>
          <w:tcPr>
            <w:tcW w:w="2160" w:type="dxa"/>
          </w:tcPr>
          <w:p w:rsidR="00054019" w:rsidRPr="006F5544" w:rsidRDefault="00054019" w:rsidP="00266466">
            <w:pPr>
              <w:pStyle w:val="TAL"/>
              <w:ind w:left="75"/>
              <w:rPr>
                <w:rFonts w:eastAsia="MS Mincho" w:cs="Arial"/>
                <w:lang w:eastAsia="ja-JP"/>
              </w:rPr>
            </w:pPr>
            <w:r w:rsidRPr="00786485">
              <w:rPr>
                <w:b/>
                <w:lang w:eastAsia="ja-JP"/>
              </w:rPr>
              <w:t>&gt;</w:t>
            </w:r>
            <w:r w:rsidRPr="00D06F7A">
              <w:rPr>
                <w:rFonts w:eastAsia="SimSun" w:hint="eastAsia"/>
                <w:b/>
                <w:lang w:eastAsia="zh-CN"/>
              </w:rPr>
              <w:t>PDU Session</w:t>
            </w:r>
            <w:r w:rsidRPr="00786485">
              <w:rPr>
                <w:b/>
                <w:lang w:eastAsia="ja-JP"/>
              </w:rPr>
              <w:t xml:space="preserve"> </w:t>
            </w:r>
            <w:r>
              <w:rPr>
                <w:b/>
                <w:lang w:eastAsia="ja-JP"/>
              </w:rPr>
              <w:t xml:space="preserve">Resource </w:t>
            </w:r>
            <w:r w:rsidRPr="00786485">
              <w:rPr>
                <w:b/>
                <w:lang w:eastAsia="ja-JP"/>
              </w:rPr>
              <w:t>To Be Setup</w:t>
            </w:r>
            <w:r w:rsidRPr="00786485">
              <w:rPr>
                <w:rFonts w:eastAsia="MS Mincho"/>
                <w:b/>
                <w:lang w:eastAsia="ja-JP"/>
              </w:rPr>
              <w:t xml:space="preserve"> Item IEs</w:t>
            </w:r>
          </w:p>
        </w:tc>
        <w:tc>
          <w:tcPr>
            <w:tcW w:w="1080" w:type="dxa"/>
          </w:tcPr>
          <w:p w:rsidR="00054019" w:rsidRPr="006F5544" w:rsidRDefault="00054019" w:rsidP="00266466">
            <w:pPr>
              <w:pStyle w:val="TAL"/>
              <w:rPr>
                <w:rFonts w:eastAsia="MS Mincho" w:cs="Arial"/>
                <w:lang w:eastAsia="ja-JP"/>
              </w:rPr>
            </w:pPr>
          </w:p>
        </w:tc>
        <w:tc>
          <w:tcPr>
            <w:tcW w:w="1080" w:type="dxa"/>
          </w:tcPr>
          <w:p w:rsidR="00054019" w:rsidRPr="006F5544" w:rsidRDefault="00054019" w:rsidP="00266466">
            <w:pPr>
              <w:pStyle w:val="TAL"/>
              <w:rPr>
                <w:rFonts w:cs="Arial"/>
                <w:lang w:eastAsia="ja-JP"/>
              </w:rPr>
            </w:pPr>
            <w:r w:rsidRPr="00822031">
              <w:rPr>
                <w:i/>
                <w:lang w:eastAsia="ja-JP"/>
              </w:rPr>
              <w:t>1..&lt;maxnoof</w:t>
            </w:r>
            <w:r w:rsidRPr="00822031">
              <w:rPr>
                <w:rFonts w:eastAsia="SimSun" w:hint="eastAsia"/>
                <w:i/>
                <w:lang w:eastAsia="zh-CN"/>
              </w:rPr>
              <w:t>PDUSessions</w:t>
            </w:r>
            <w:r w:rsidRPr="00822031">
              <w:rPr>
                <w:i/>
                <w:lang w:eastAsia="ja-JP"/>
              </w:rPr>
              <w:t>&gt;</w:t>
            </w:r>
          </w:p>
        </w:tc>
        <w:tc>
          <w:tcPr>
            <w:tcW w:w="1512" w:type="dxa"/>
          </w:tcPr>
          <w:p w:rsidR="00054019" w:rsidRPr="006F5544" w:rsidRDefault="00054019" w:rsidP="00266466">
            <w:pPr>
              <w:pStyle w:val="TAL"/>
              <w:rPr>
                <w:rFonts w:cs="Arial"/>
                <w:lang w:eastAsia="ja-JP"/>
              </w:rPr>
            </w:pPr>
          </w:p>
        </w:tc>
        <w:tc>
          <w:tcPr>
            <w:tcW w:w="1728" w:type="dxa"/>
          </w:tcPr>
          <w:p w:rsidR="00054019" w:rsidRPr="006F5544" w:rsidRDefault="00054019" w:rsidP="00266466">
            <w:pPr>
              <w:pStyle w:val="TAL"/>
              <w:rPr>
                <w:rFonts w:cs="Arial"/>
                <w:lang w:eastAsia="ja-JP"/>
              </w:rPr>
            </w:pPr>
          </w:p>
        </w:tc>
        <w:tc>
          <w:tcPr>
            <w:tcW w:w="1080" w:type="dxa"/>
          </w:tcPr>
          <w:p w:rsidR="00054019" w:rsidRPr="006F5544" w:rsidRDefault="00054019" w:rsidP="00266466">
            <w:pPr>
              <w:pStyle w:val="TAL"/>
              <w:jc w:val="center"/>
              <w:rPr>
                <w:rFonts w:eastAsia="MS Mincho" w:cs="Arial"/>
                <w:lang w:eastAsia="ja-JP"/>
              </w:rPr>
            </w:pPr>
            <w:r w:rsidRPr="00786485">
              <w:rPr>
                <w:lang w:eastAsia="ja-JP"/>
              </w:rPr>
              <w:t>EACH</w:t>
            </w:r>
          </w:p>
        </w:tc>
        <w:tc>
          <w:tcPr>
            <w:tcW w:w="1080" w:type="dxa"/>
          </w:tcPr>
          <w:p w:rsidR="00054019" w:rsidRPr="006F5544" w:rsidRDefault="00054019" w:rsidP="00266466">
            <w:pPr>
              <w:pStyle w:val="TAL"/>
              <w:jc w:val="center"/>
              <w:rPr>
                <w:rFonts w:cs="Arial"/>
                <w:lang w:eastAsia="ja-JP"/>
              </w:rPr>
            </w:pPr>
            <w:r w:rsidRPr="00786485">
              <w:rPr>
                <w:lang w:eastAsia="ja-JP"/>
              </w:rPr>
              <w:t>reject</w:t>
            </w:r>
          </w:p>
        </w:tc>
      </w:tr>
      <w:tr w:rsidR="00054019" w:rsidRPr="00DF219E" w:rsidTr="00266466">
        <w:tc>
          <w:tcPr>
            <w:tcW w:w="2160" w:type="dxa"/>
          </w:tcPr>
          <w:p w:rsidR="00054019" w:rsidRPr="006F5544" w:rsidRDefault="00054019" w:rsidP="00266466">
            <w:pPr>
              <w:pStyle w:val="TAL"/>
              <w:ind w:left="165"/>
              <w:rPr>
                <w:rFonts w:eastAsia="MS Mincho" w:cs="Arial"/>
                <w:lang w:eastAsia="ja-JP"/>
              </w:rPr>
            </w:pPr>
            <w:r w:rsidRPr="00786485">
              <w:rPr>
                <w:lang w:eastAsia="ja-JP"/>
              </w:rPr>
              <w:t>&gt;&gt;</w:t>
            </w:r>
            <w:r w:rsidRPr="001A36A3">
              <w:rPr>
                <w:rFonts w:eastAsia="SimSun" w:hint="eastAsia"/>
                <w:lang w:eastAsia="zh-CN"/>
              </w:rPr>
              <w:t>PDU Session</w:t>
            </w:r>
            <w:r w:rsidRPr="00786485">
              <w:rPr>
                <w:lang w:eastAsia="ja-JP"/>
              </w:rPr>
              <w:t xml:space="preserve"> ID </w:t>
            </w:r>
          </w:p>
        </w:tc>
        <w:tc>
          <w:tcPr>
            <w:tcW w:w="1080" w:type="dxa"/>
          </w:tcPr>
          <w:p w:rsidR="00054019" w:rsidRPr="006F5544" w:rsidRDefault="00054019" w:rsidP="00266466">
            <w:pPr>
              <w:pStyle w:val="TAL"/>
              <w:rPr>
                <w:rFonts w:eastAsia="MS Mincho" w:cs="Arial"/>
                <w:lang w:eastAsia="ja-JP"/>
              </w:rPr>
            </w:pPr>
            <w:r w:rsidRPr="00786485">
              <w:rPr>
                <w:lang w:eastAsia="ja-JP"/>
              </w:rPr>
              <w:t>M</w:t>
            </w:r>
          </w:p>
        </w:tc>
        <w:tc>
          <w:tcPr>
            <w:tcW w:w="1080" w:type="dxa"/>
          </w:tcPr>
          <w:p w:rsidR="00054019" w:rsidRPr="006F5544" w:rsidRDefault="00054019" w:rsidP="00266466">
            <w:pPr>
              <w:pStyle w:val="TAL"/>
              <w:rPr>
                <w:rFonts w:cs="Arial"/>
                <w:lang w:eastAsia="ja-JP"/>
              </w:rPr>
            </w:pPr>
          </w:p>
        </w:tc>
        <w:tc>
          <w:tcPr>
            <w:tcW w:w="1512" w:type="dxa"/>
          </w:tcPr>
          <w:p w:rsidR="00054019" w:rsidRPr="006F5544" w:rsidRDefault="00054019" w:rsidP="00266466">
            <w:pPr>
              <w:pStyle w:val="TAL"/>
              <w:rPr>
                <w:rFonts w:cs="Arial"/>
                <w:lang w:eastAsia="ja-JP"/>
              </w:rPr>
            </w:pPr>
            <w:r>
              <w:rPr>
                <w:lang w:eastAsia="ja-JP"/>
              </w:rPr>
              <w:t>&lt;ref&gt;</w:t>
            </w:r>
          </w:p>
        </w:tc>
        <w:tc>
          <w:tcPr>
            <w:tcW w:w="1728" w:type="dxa"/>
          </w:tcPr>
          <w:p w:rsidR="00054019" w:rsidRPr="006F5544" w:rsidRDefault="00054019" w:rsidP="00266466">
            <w:pPr>
              <w:pStyle w:val="TAL"/>
              <w:rPr>
                <w:rFonts w:cs="Arial"/>
                <w:lang w:eastAsia="ja-JP"/>
              </w:rPr>
            </w:pPr>
          </w:p>
        </w:tc>
        <w:tc>
          <w:tcPr>
            <w:tcW w:w="1080" w:type="dxa"/>
          </w:tcPr>
          <w:p w:rsidR="00054019" w:rsidRPr="006F5544" w:rsidRDefault="00054019" w:rsidP="00266466">
            <w:pPr>
              <w:pStyle w:val="TAL"/>
              <w:jc w:val="center"/>
              <w:rPr>
                <w:rFonts w:eastAsia="MS Mincho" w:cs="Arial"/>
                <w:lang w:eastAsia="ja-JP"/>
              </w:rPr>
            </w:pPr>
            <w:r w:rsidRPr="00786485">
              <w:rPr>
                <w:lang w:eastAsia="ja-JP"/>
              </w:rPr>
              <w:t>-</w:t>
            </w:r>
          </w:p>
        </w:tc>
        <w:tc>
          <w:tcPr>
            <w:tcW w:w="1080" w:type="dxa"/>
          </w:tcPr>
          <w:p w:rsidR="00054019" w:rsidRPr="006F5544" w:rsidRDefault="00054019" w:rsidP="00266466">
            <w:pPr>
              <w:pStyle w:val="TAL"/>
              <w:jc w:val="center"/>
              <w:rPr>
                <w:rFonts w:cs="Arial"/>
                <w:lang w:eastAsia="ja-JP"/>
              </w:rPr>
            </w:pPr>
          </w:p>
        </w:tc>
      </w:tr>
      <w:tr w:rsidR="00054019" w:rsidRPr="00DF219E" w:rsidTr="00266466">
        <w:tc>
          <w:tcPr>
            <w:tcW w:w="2160" w:type="dxa"/>
          </w:tcPr>
          <w:p w:rsidR="00054019" w:rsidRPr="00786485" w:rsidRDefault="00054019" w:rsidP="00266466">
            <w:pPr>
              <w:pStyle w:val="TAL"/>
              <w:ind w:left="165"/>
              <w:rPr>
                <w:lang w:eastAsia="ja-JP"/>
              </w:rPr>
            </w:pPr>
            <w:r>
              <w:rPr>
                <w:lang w:eastAsia="ja-JP"/>
              </w:rPr>
              <w:t>&gt;&gt;S-NSSAI</w:t>
            </w:r>
          </w:p>
        </w:tc>
        <w:tc>
          <w:tcPr>
            <w:tcW w:w="1080" w:type="dxa"/>
          </w:tcPr>
          <w:p w:rsidR="00054019" w:rsidRPr="00786485" w:rsidRDefault="00054019" w:rsidP="00266466">
            <w:pPr>
              <w:pStyle w:val="TAL"/>
              <w:rPr>
                <w:lang w:eastAsia="ja-JP"/>
              </w:rPr>
            </w:pPr>
            <w:r>
              <w:rPr>
                <w:lang w:eastAsia="ja-JP"/>
              </w:rPr>
              <w:t>O</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Pr>
                <w:lang w:eastAsia="ja-JP"/>
              </w:rPr>
              <w:t>9.3.1.35</w:t>
            </w:r>
          </w:p>
        </w:tc>
        <w:tc>
          <w:tcPr>
            <w:tcW w:w="1728" w:type="dxa"/>
          </w:tcPr>
          <w:p w:rsidR="00054019" w:rsidRPr="006F5544" w:rsidRDefault="00054019" w:rsidP="00266466">
            <w:pPr>
              <w:pStyle w:val="TAL"/>
              <w:rPr>
                <w:rFonts w:cs="Arial"/>
                <w:lang w:eastAsia="ja-JP"/>
              </w:rPr>
            </w:pPr>
          </w:p>
        </w:tc>
        <w:tc>
          <w:tcPr>
            <w:tcW w:w="1080" w:type="dxa"/>
          </w:tcPr>
          <w:p w:rsidR="00054019" w:rsidRPr="00786485" w:rsidRDefault="00054019" w:rsidP="00266466">
            <w:pPr>
              <w:pStyle w:val="TAL"/>
              <w:jc w:val="center"/>
              <w:rPr>
                <w:lang w:eastAsia="ja-JP"/>
              </w:rPr>
            </w:pPr>
            <w:r>
              <w:rPr>
                <w:lang w:eastAsia="ja-JP"/>
              </w:rPr>
              <w:t>-</w:t>
            </w:r>
          </w:p>
        </w:tc>
        <w:tc>
          <w:tcPr>
            <w:tcW w:w="1080" w:type="dxa"/>
          </w:tcPr>
          <w:p w:rsidR="00054019" w:rsidRPr="006F5544" w:rsidRDefault="00054019" w:rsidP="00266466">
            <w:pPr>
              <w:pStyle w:val="TAL"/>
              <w:jc w:val="center"/>
              <w:rPr>
                <w:rFonts w:cs="Arial"/>
                <w:lang w:eastAsia="ja-JP"/>
              </w:rPr>
            </w:pPr>
          </w:p>
        </w:tc>
      </w:tr>
      <w:tr w:rsidR="00054019" w:rsidRPr="00DF219E" w:rsidTr="00266466">
        <w:tc>
          <w:tcPr>
            <w:tcW w:w="2160" w:type="dxa"/>
          </w:tcPr>
          <w:p w:rsidR="00054019" w:rsidRDefault="00054019" w:rsidP="00266466">
            <w:pPr>
              <w:pStyle w:val="TAL"/>
              <w:ind w:left="165"/>
              <w:rPr>
                <w:lang w:eastAsia="ja-JP"/>
              </w:rPr>
            </w:pPr>
            <w:r>
              <w:rPr>
                <w:lang w:eastAsia="ja-JP"/>
              </w:rPr>
              <w:t>&gt;&gt;PDU Session Setup Request Transfer</w:t>
            </w:r>
          </w:p>
        </w:tc>
        <w:tc>
          <w:tcPr>
            <w:tcW w:w="1080" w:type="dxa"/>
          </w:tcPr>
          <w:p w:rsidR="00054019" w:rsidRDefault="00054019" w:rsidP="00266466">
            <w:pPr>
              <w:pStyle w:val="TAL"/>
              <w:rPr>
                <w:lang w:eastAsia="ja-JP"/>
              </w:rPr>
            </w:pPr>
            <w:r>
              <w:rPr>
                <w:lang w:eastAsia="ja-JP"/>
              </w:rPr>
              <w:t>M</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Pr>
                <w:lang w:eastAsia="ja-JP"/>
              </w:rPr>
              <w:t>9.3.1.11</w:t>
            </w:r>
          </w:p>
        </w:tc>
        <w:tc>
          <w:tcPr>
            <w:tcW w:w="1728" w:type="dxa"/>
          </w:tcPr>
          <w:p w:rsidR="00054019" w:rsidRPr="006F5544" w:rsidRDefault="00054019" w:rsidP="00266466">
            <w:pPr>
              <w:pStyle w:val="TAL"/>
              <w:rPr>
                <w:rFonts w:cs="Arial"/>
                <w:lang w:eastAsia="ja-JP"/>
              </w:rPr>
            </w:pPr>
          </w:p>
        </w:tc>
        <w:tc>
          <w:tcPr>
            <w:tcW w:w="1080" w:type="dxa"/>
          </w:tcPr>
          <w:p w:rsidR="00054019" w:rsidRDefault="00054019" w:rsidP="00266466">
            <w:pPr>
              <w:pStyle w:val="TAL"/>
              <w:jc w:val="center"/>
              <w:rPr>
                <w:lang w:eastAsia="ja-JP"/>
              </w:rPr>
            </w:pPr>
            <w:r>
              <w:rPr>
                <w:lang w:eastAsia="ja-JP"/>
              </w:rPr>
              <w:t>YES</w:t>
            </w:r>
          </w:p>
        </w:tc>
        <w:tc>
          <w:tcPr>
            <w:tcW w:w="1080" w:type="dxa"/>
          </w:tcPr>
          <w:p w:rsidR="00054019" w:rsidRPr="006F5544" w:rsidRDefault="00054019" w:rsidP="00266466">
            <w:pPr>
              <w:pStyle w:val="TAL"/>
              <w:jc w:val="center"/>
              <w:rPr>
                <w:rFonts w:cs="Arial"/>
                <w:lang w:eastAsia="ja-JP"/>
              </w:rPr>
            </w:pPr>
            <w:r>
              <w:rPr>
                <w:rFonts w:cs="Arial"/>
                <w:lang w:eastAsia="ja-JP"/>
              </w:rPr>
              <w:t>ignore</w:t>
            </w:r>
          </w:p>
        </w:tc>
      </w:tr>
      <w:tr w:rsidR="00054019" w:rsidRPr="00DF219E" w:rsidTr="00266466">
        <w:tc>
          <w:tcPr>
            <w:tcW w:w="2160" w:type="dxa"/>
          </w:tcPr>
          <w:p w:rsidR="00054019" w:rsidRPr="00786485" w:rsidRDefault="00054019" w:rsidP="00266466">
            <w:pPr>
              <w:pStyle w:val="TAL"/>
              <w:rPr>
                <w:lang w:eastAsia="ja-JP"/>
              </w:rPr>
            </w:pPr>
            <w:r w:rsidRPr="00D8036A">
              <w:rPr>
                <w:rFonts w:eastAsia="Batang" w:cs="Arial"/>
                <w:lang w:eastAsia="ja-JP"/>
              </w:rPr>
              <w:t>Trace Activation</w:t>
            </w:r>
          </w:p>
        </w:tc>
        <w:tc>
          <w:tcPr>
            <w:tcW w:w="1080" w:type="dxa"/>
          </w:tcPr>
          <w:p w:rsidR="00054019" w:rsidRPr="00786485" w:rsidRDefault="00054019" w:rsidP="00266466">
            <w:pPr>
              <w:pStyle w:val="TAL"/>
              <w:rPr>
                <w:lang w:eastAsia="ja-JP"/>
              </w:rPr>
            </w:pPr>
            <w:r w:rsidRPr="00D8036A">
              <w:rPr>
                <w:rFonts w:cs="Arial"/>
                <w:lang w:eastAsia="ja-JP"/>
              </w:rPr>
              <w:t>O</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sidRPr="00290BB2">
              <w:rPr>
                <w:lang w:eastAsia="ja-JP"/>
              </w:rPr>
              <w:t>&lt;ref&gt;</w:t>
            </w:r>
          </w:p>
        </w:tc>
        <w:tc>
          <w:tcPr>
            <w:tcW w:w="1728" w:type="dxa"/>
          </w:tcPr>
          <w:p w:rsidR="00054019" w:rsidRPr="006F5544" w:rsidRDefault="00054019" w:rsidP="00266466">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rsidR="00054019" w:rsidRPr="00786485" w:rsidRDefault="00054019" w:rsidP="00266466">
            <w:pPr>
              <w:pStyle w:val="TAL"/>
              <w:jc w:val="center"/>
              <w:rPr>
                <w:lang w:eastAsia="ja-JP"/>
              </w:rPr>
            </w:pPr>
            <w:r w:rsidRPr="00D8036A">
              <w:rPr>
                <w:rFonts w:cs="Arial"/>
                <w:lang w:eastAsia="ja-JP"/>
              </w:rPr>
              <w:t>YES</w:t>
            </w:r>
          </w:p>
        </w:tc>
        <w:tc>
          <w:tcPr>
            <w:tcW w:w="1080" w:type="dxa"/>
          </w:tcPr>
          <w:p w:rsidR="00054019" w:rsidRPr="00786485" w:rsidRDefault="00054019" w:rsidP="00266466">
            <w:pPr>
              <w:pStyle w:val="TAL"/>
              <w:jc w:val="center"/>
              <w:rPr>
                <w:lang w:eastAsia="ja-JP"/>
              </w:rPr>
            </w:pPr>
            <w:r w:rsidRPr="00D8036A">
              <w:rPr>
                <w:rFonts w:cs="Arial"/>
                <w:lang w:eastAsia="ja-JP"/>
              </w:rPr>
              <w:t>ignore</w:t>
            </w:r>
          </w:p>
        </w:tc>
      </w:tr>
      <w:tr w:rsidR="00054019" w:rsidRPr="00DF219E" w:rsidTr="00266466">
        <w:tc>
          <w:tcPr>
            <w:tcW w:w="2160" w:type="dxa"/>
          </w:tcPr>
          <w:p w:rsidR="00054019" w:rsidRPr="00786485" w:rsidRDefault="00054019" w:rsidP="00266466">
            <w:pPr>
              <w:pStyle w:val="TAL"/>
              <w:rPr>
                <w:lang w:eastAsia="ja-JP"/>
              </w:rPr>
            </w:pPr>
            <w:r w:rsidRPr="00D8036A">
              <w:rPr>
                <w:rFonts w:eastAsia="Batang" w:cs="Arial"/>
                <w:bCs/>
                <w:lang w:eastAsia="ja-JP"/>
              </w:rPr>
              <w:t>Management Based MDT Allowed</w:t>
            </w:r>
          </w:p>
        </w:tc>
        <w:tc>
          <w:tcPr>
            <w:tcW w:w="1080" w:type="dxa"/>
          </w:tcPr>
          <w:p w:rsidR="00054019" w:rsidRPr="00786485" w:rsidRDefault="00054019" w:rsidP="00266466">
            <w:pPr>
              <w:pStyle w:val="TAL"/>
              <w:rPr>
                <w:lang w:eastAsia="ja-JP"/>
              </w:rPr>
            </w:pPr>
            <w:r w:rsidRPr="00D8036A">
              <w:rPr>
                <w:rFonts w:cs="Arial"/>
                <w:lang w:eastAsia="zh-CN"/>
              </w:rPr>
              <w:t>O</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sidRPr="00290BB2">
              <w:rPr>
                <w:lang w:eastAsia="ja-JP"/>
              </w:rPr>
              <w:t>&lt;ref&gt;</w:t>
            </w:r>
          </w:p>
        </w:tc>
        <w:tc>
          <w:tcPr>
            <w:tcW w:w="1728" w:type="dxa"/>
          </w:tcPr>
          <w:p w:rsidR="00054019" w:rsidRPr="006F5544" w:rsidRDefault="00054019" w:rsidP="00266466">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rsidR="00054019" w:rsidRPr="00786485" w:rsidRDefault="00054019" w:rsidP="00266466">
            <w:pPr>
              <w:pStyle w:val="TAL"/>
              <w:jc w:val="center"/>
              <w:rPr>
                <w:lang w:eastAsia="ja-JP"/>
              </w:rPr>
            </w:pPr>
            <w:r w:rsidRPr="00D8036A">
              <w:rPr>
                <w:rFonts w:cs="Arial"/>
                <w:lang w:eastAsia="ja-JP"/>
              </w:rPr>
              <w:t>YES</w:t>
            </w:r>
          </w:p>
        </w:tc>
        <w:tc>
          <w:tcPr>
            <w:tcW w:w="1080" w:type="dxa"/>
          </w:tcPr>
          <w:p w:rsidR="00054019" w:rsidRPr="00786485" w:rsidRDefault="00054019" w:rsidP="00266466">
            <w:pPr>
              <w:pStyle w:val="TAL"/>
              <w:jc w:val="center"/>
              <w:rPr>
                <w:lang w:eastAsia="ja-JP"/>
              </w:rPr>
            </w:pPr>
            <w:r w:rsidRPr="00D8036A">
              <w:rPr>
                <w:rFonts w:cs="Arial"/>
                <w:lang w:eastAsia="ja-JP"/>
              </w:rPr>
              <w:t>ignore</w:t>
            </w:r>
          </w:p>
        </w:tc>
      </w:tr>
      <w:tr w:rsidR="00054019" w:rsidRPr="00DF219E" w:rsidTr="00266466">
        <w:tc>
          <w:tcPr>
            <w:tcW w:w="2160" w:type="dxa"/>
          </w:tcPr>
          <w:p w:rsidR="00054019" w:rsidRPr="00786485" w:rsidRDefault="00054019" w:rsidP="00266466">
            <w:pPr>
              <w:pStyle w:val="TAL"/>
              <w:rPr>
                <w:lang w:eastAsia="ja-JP"/>
              </w:rPr>
            </w:pPr>
            <w:r w:rsidRPr="00D8036A">
              <w:rPr>
                <w:rFonts w:eastAsia="Batang" w:cs="Arial"/>
                <w:bCs/>
                <w:lang w:eastAsia="ja-JP"/>
              </w:rPr>
              <w:t>Management Based MDT PLMN List</w:t>
            </w:r>
          </w:p>
        </w:tc>
        <w:tc>
          <w:tcPr>
            <w:tcW w:w="1080" w:type="dxa"/>
          </w:tcPr>
          <w:p w:rsidR="00054019" w:rsidRPr="00786485" w:rsidRDefault="00054019" w:rsidP="00266466">
            <w:pPr>
              <w:pStyle w:val="TAL"/>
              <w:rPr>
                <w:lang w:eastAsia="ja-JP"/>
              </w:rPr>
            </w:pPr>
            <w:r w:rsidRPr="00D8036A">
              <w:rPr>
                <w:rFonts w:cs="Arial"/>
                <w:lang w:eastAsia="zh-CN"/>
              </w:rPr>
              <w:t>O</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sidRPr="00290BB2">
              <w:rPr>
                <w:lang w:eastAsia="ja-JP"/>
              </w:rPr>
              <w:t>&lt;ref&gt;</w:t>
            </w:r>
          </w:p>
        </w:tc>
        <w:tc>
          <w:tcPr>
            <w:tcW w:w="1728" w:type="dxa"/>
          </w:tcPr>
          <w:p w:rsidR="00054019" w:rsidRPr="006F5544" w:rsidRDefault="00054019" w:rsidP="00266466">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rsidR="00054019" w:rsidRPr="00786485" w:rsidRDefault="00054019" w:rsidP="00266466">
            <w:pPr>
              <w:pStyle w:val="TAL"/>
              <w:jc w:val="center"/>
              <w:rPr>
                <w:lang w:eastAsia="ja-JP"/>
              </w:rPr>
            </w:pPr>
            <w:r w:rsidRPr="00D8036A">
              <w:rPr>
                <w:rFonts w:cs="Arial"/>
                <w:lang w:eastAsia="ja-JP"/>
              </w:rPr>
              <w:t>YES</w:t>
            </w:r>
          </w:p>
        </w:tc>
        <w:tc>
          <w:tcPr>
            <w:tcW w:w="1080" w:type="dxa"/>
          </w:tcPr>
          <w:p w:rsidR="00054019" w:rsidRPr="00786485" w:rsidRDefault="00054019" w:rsidP="00266466">
            <w:pPr>
              <w:pStyle w:val="TAL"/>
              <w:jc w:val="center"/>
              <w:rPr>
                <w:lang w:eastAsia="ja-JP"/>
              </w:rPr>
            </w:pPr>
            <w:r w:rsidRPr="00D8036A">
              <w:rPr>
                <w:rFonts w:cs="Arial"/>
                <w:lang w:eastAsia="ja-JP"/>
              </w:rPr>
              <w:t>ignore</w:t>
            </w:r>
          </w:p>
        </w:tc>
      </w:tr>
      <w:tr w:rsidR="00054019" w:rsidRPr="00DF219E" w:rsidTr="00266466">
        <w:tc>
          <w:tcPr>
            <w:tcW w:w="2160" w:type="dxa"/>
          </w:tcPr>
          <w:p w:rsidR="00054019" w:rsidRPr="00786485" w:rsidRDefault="00054019" w:rsidP="00266466">
            <w:pPr>
              <w:pStyle w:val="TAL"/>
              <w:rPr>
                <w:lang w:eastAsia="ja-JP"/>
              </w:rPr>
            </w:pPr>
            <w:r w:rsidRPr="00D8036A">
              <w:rPr>
                <w:rFonts w:eastAsia="Batang" w:cs="Arial"/>
                <w:lang w:eastAsia="ja-JP"/>
              </w:rPr>
              <w:t>Masked IMEISV</w:t>
            </w:r>
          </w:p>
        </w:tc>
        <w:tc>
          <w:tcPr>
            <w:tcW w:w="1080" w:type="dxa"/>
          </w:tcPr>
          <w:p w:rsidR="00054019" w:rsidRPr="00786485" w:rsidRDefault="00054019" w:rsidP="00266466">
            <w:pPr>
              <w:pStyle w:val="TAL"/>
              <w:rPr>
                <w:lang w:eastAsia="ja-JP"/>
              </w:rPr>
            </w:pPr>
            <w:r w:rsidRPr="00D8036A">
              <w:rPr>
                <w:rFonts w:cs="Arial"/>
                <w:lang w:eastAsia="zh-CN"/>
              </w:rPr>
              <w:t>O</w:t>
            </w:r>
          </w:p>
        </w:tc>
        <w:tc>
          <w:tcPr>
            <w:tcW w:w="1080" w:type="dxa"/>
          </w:tcPr>
          <w:p w:rsidR="00054019" w:rsidRPr="006F5544" w:rsidRDefault="00054019" w:rsidP="00266466">
            <w:pPr>
              <w:pStyle w:val="TAL"/>
              <w:rPr>
                <w:rFonts w:cs="Arial"/>
                <w:lang w:eastAsia="ja-JP"/>
              </w:rPr>
            </w:pPr>
          </w:p>
        </w:tc>
        <w:tc>
          <w:tcPr>
            <w:tcW w:w="1512" w:type="dxa"/>
          </w:tcPr>
          <w:p w:rsidR="00054019" w:rsidRDefault="00054019" w:rsidP="00266466">
            <w:pPr>
              <w:pStyle w:val="TAL"/>
              <w:rPr>
                <w:lang w:eastAsia="ja-JP"/>
              </w:rPr>
            </w:pPr>
            <w:r w:rsidRPr="00290BB2">
              <w:rPr>
                <w:lang w:eastAsia="ja-JP"/>
              </w:rPr>
              <w:t>&lt;ref&gt;</w:t>
            </w:r>
          </w:p>
        </w:tc>
        <w:tc>
          <w:tcPr>
            <w:tcW w:w="1728" w:type="dxa"/>
          </w:tcPr>
          <w:p w:rsidR="00054019" w:rsidRPr="006F5544" w:rsidRDefault="00054019" w:rsidP="00266466">
            <w:pPr>
              <w:pStyle w:val="TAL"/>
              <w:rPr>
                <w:rFonts w:cs="Arial"/>
                <w:lang w:eastAsia="ja-JP"/>
              </w:rPr>
            </w:pPr>
          </w:p>
        </w:tc>
        <w:tc>
          <w:tcPr>
            <w:tcW w:w="1080" w:type="dxa"/>
          </w:tcPr>
          <w:p w:rsidR="00054019" w:rsidRPr="00786485" w:rsidRDefault="00054019" w:rsidP="00266466">
            <w:pPr>
              <w:pStyle w:val="TAL"/>
              <w:jc w:val="center"/>
              <w:rPr>
                <w:lang w:eastAsia="ja-JP"/>
              </w:rPr>
            </w:pPr>
            <w:r w:rsidRPr="00D8036A">
              <w:rPr>
                <w:rFonts w:cs="Arial"/>
                <w:lang w:eastAsia="ja-JP"/>
              </w:rPr>
              <w:t>YES</w:t>
            </w:r>
          </w:p>
        </w:tc>
        <w:tc>
          <w:tcPr>
            <w:tcW w:w="1080" w:type="dxa"/>
          </w:tcPr>
          <w:p w:rsidR="00054019" w:rsidRPr="00786485" w:rsidRDefault="00054019" w:rsidP="00266466">
            <w:pPr>
              <w:pStyle w:val="TAL"/>
              <w:jc w:val="center"/>
              <w:rPr>
                <w:lang w:eastAsia="ja-JP"/>
              </w:rPr>
            </w:pPr>
            <w:r w:rsidRPr="00D8036A">
              <w:rPr>
                <w:rFonts w:cs="Arial"/>
                <w:lang w:eastAsia="ja-JP"/>
              </w:rPr>
              <w:t>ignore</w:t>
            </w:r>
          </w:p>
        </w:tc>
      </w:tr>
      <w:tr w:rsidR="00054019" w:rsidRPr="00DF219E" w:rsidTr="00266466">
        <w:tc>
          <w:tcPr>
            <w:tcW w:w="2160" w:type="dxa"/>
          </w:tcPr>
          <w:p w:rsidR="00054019" w:rsidRPr="006F5544" w:rsidRDefault="00054019" w:rsidP="00266466">
            <w:pPr>
              <w:pStyle w:val="TAL"/>
              <w:rPr>
                <w:rFonts w:cs="Arial"/>
                <w:lang w:eastAsia="ja-JP"/>
              </w:rPr>
            </w:pPr>
            <w:r w:rsidRPr="00786485">
              <w:rPr>
                <w:lang w:eastAsia="ja-JP"/>
              </w:rPr>
              <w:t>Source to Target Transparent Container</w:t>
            </w:r>
          </w:p>
        </w:tc>
        <w:tc>
          <w:tcPr>
            <w:tcW w:w="1080" w:type="dxa"/>
          </w:tcPr>
          <w:p w:rsidR="00054019" w:rsidRPr="006F5544" w:rsidRDefault="00054019" w:rsidP="00266466">
            <w:pPr>
              <w:pStyle w:val="TAL"/>
              <w:rPr>
                <w:rFonts w:cs="Arial"/>
                <w:lang w:eastAsia="ja-JP"/>
              </w:rPr>
            </w:pPr>
            <w:r w:rsidRPr="00786485">
              <w:rPr>
                <w:lang w:eastAsia="ja-JP"/>
              </w:rPr>
              <w:t>M</w:t>
            </w:r>
          </w:p>
        </w:tc>
        <w:tc>
          <w:tcPr>
            <w:tcW w:w="1080" w:type="dxa"/>
          </w:tcPr>
          <w:p w:rsidR="00054019" w:rsidRPr="006F5544" w:rsidRDefault="00054019" w:rsidP="00266466">
            <w:pPr>
              <w:pStyle w:val="TAL"/>
              <w:rPr>
                <w:rFonts w:cs="Arial"/>
                <w:lang w:eastAsia="ja-JP"/>
              </w:rPr>
            </w:pPr>
          </w:p>
        </w:tc>
        <w:tc>
          <w:tcPr>
            <w:tcW w:w="1512" w:type="dxa"/>
          </w:tcPr>
          <w:p w:rsidR="00054019" w:rsidRPr="006F5544" w:rsidRDefault="00054019" w:rsidP="00266466">
            <w:pPr>
              <w:pStyle w:val="TAL"/>
              <w:rPr>
                <w:rFonts w:cs="Arial"/>
                <w:lang w:eastAsia="ja-JP"/>
              </w:rPr>
            </w:pPr>
            <w:r>
              <w:rPr>
                <w:lang w:eastAsia="ja-JP"/>
              </w:rPr>
              <w:t>9.3.1.31</w:t>
            </w:r>
          </w:p>
        </w:tc>
        <w:tc>
          <w:tcPr>
            <w:tcW w:w="1728" w:type="dxa"/>
          </w:tcPr>
          <w:p w:rsidR="00054019" w:rsidRPr="006F5544" w:rsidRDefault="00054019" w:rsidP="00266466">
            <w:pPr>
              <w:pStyle w:val="TAL"/>
              <w:rPr>
                <w:rFonts w:cs="Arial"/>
                <w:lang w:eastAsia="ja-JP"/>
              </w:rPr>
            </w:pPr>
          </w:p>
        </w:tc>
        <w:tc>
          <w:tcPr>
            <w:tcW w:w="1080" w:type="dxa"/>
          </w:tcPr>
          <w:p w:rsidR="00054019" w:rsidRPr="006F5544" w:rsidRDefault="00054019" w:rsidP="00266466">
            <w:pPr>
              <w:pStyle w:val="TAL"/>
              <w:jc w:val="center"/>
              <w:rPr>
                <w:rFonts w:cs="Arial"/>
                <w:lang w:eastAsia="ja-JP"/>
              </w:rPr>
            </w:pPr>
            <w:r w:rsidRPr="00786485">
              <w:rPr>
                <w:lang w:eastAsia="ja-JP"/>
              </w:rPr>
              <w:t>YES</w:t>
            </w:r>
          </w:p>
        </w:tc>
        <w:tc>
          <w:tcPr>
            <w:tcW w:w="1080" w:type="dxa"/>
          </w:tcPr>
          <w:p w:rsidR="00054019" w:rsidRPr="006F5544" w:rsidRDefault="00054019" w:rsidP="00266466">
            <w:pPr>
              <w:pStyle w:val="TAL"/>
              <w:jc w:val="center"/>
              <w:rPr>
                <w:rFonts w:cs="Arial"/>
                <w:lang w:eastAsia="ja-JP"/>
              </w:rPr>
            </w:pPr>
            <w:r w:rsidRPr="00786485">
              <w:rPr>
                <w:lang w:eastAsia="ja-JP"/>
              </w:rPr>
              <w:t>reject</w:t>
            </w:r>
          </w:p>
        </w:tc>
      </w:tr>
      <w:tr w:rsidR="00054019" w:rsidRPr="00DF219E" w:rsidTr="00266466">
        <w:tc>
          <w:tcPr>
            <w:tcW w:w="2160" w:type="dxa"/>
          </w:tcPr>
          <w:p w:rsidR="00054019" w:rsidRPr="00A95718" w:rsidRDefault="00054019" w:rsidP="00266466">
            <w:pPr>
              <w:pStyle w:val="TAL"/>
              <w:rPr>
                <w:rFonts w:cs="Arial"/>
                <w:lang w:eastAsia="ja-JP"/>
              </w:rPr>
            </w:pPr>
            <w:r w:rsidRPr="00786485">
              <w:rPr>
                <w:lang w:eastAsia="ja-JP"/>
              </w:rPr>
              <w:t>Handover Restriction List</w:t>
            </w:r>
          </w:p>
        </w:tc>
        <w:tc>
          <w:tcPr>
            <w:tcW w:w="1080" w:type="dxa"/>
          </w:tcPr>
          <w:p w:rsidR="00054019" w:rsidRPr="006F5544" w:rsidRDefault="00054019" w:rsidP="00266466">
            <w:pPr>
              <w:pStyle w:val="TAL"/>
              <w:rPr>
                <w:rFonts w:cs="Arial"/>
                <w:lang w:eastAsia="ja-JP"/>
              </w:rPr>
            </w:pPr>
            <w:r w:rsidRPr="00786485">
              <w:rPr>
                <w:lang w:eastAsia="ja-JP"/>
              </w:rPr>
              <w:t>O</w:t>
            </w:r>
          </w:p>
        </w:tc>
        <w:tc>
          <w:tcPr>
            <w:tcW w:w="1080" w:type="dxa"/>
          </w:tcPr>
          <w:p w:rsidR="00054019" w:rsidRPr="006F5544" w:rsidRDefault="00054019" w:rsidP="00266466">
            <w:pPr>
              <w:pStyle w:val="TAL"/>
              <w:rPr>
                <w:rFonts w:cs="Arial"/>
                <w:i/>
                <w:lang w:eastAsia="ja-JP"/>
              </w:rPr>
            </w:pPr>
          </w:p>
        </w:tc>
        <w:tc>
          <w:tcPr>
            <w:tcW w:w="1512" w:type="dxa"/>
          </w:tcPr>
          <w:p w:rsidR="00054019" w:rsidRPr="006F5544" w:rsidRDefault="00054019" w:rsidP="00266466">
            <w:pPr>
              <w:pStyle w:val="TAL"/>
              <w:rPr>
                <w:rFonts w:cs="Arial"/>
                <w:lang w:eastAsia="ja-JP"/>
              </w:rPr>
            </w:pPr>
            <w:r>
              <w:rPr>
                <w:lang w:eastAsia="ja-JP"/>
              </w:rPr>
              <w:t>&lt;ref&gt;</w:t>
            </w:r>
          </w:p>
        </w:tc>
        <w:tc>
          <w:tcPr>
            <w:tcW w:w="1728" w:type="dxa"/>
          </w:tcPr>
          <w:p w:rsidR="00054019" w:rsidRPr="006F5544" w:rsidRDefault="00054019" w:rsidP="00266466">
            <w:pPr>
              <w:pStyle w:val="TAL"/>
              <w:rPr>
                <w:rFonts w:cs="Arial"/>
                <w:lang w:eastAsia="ja-JP"/>
              </w:rPr>
            </w:pPr>
          </w:p>
        </w:tc>
        <w:tc>
          <w:tcPr>
            <w:tcW w:w="1080" w:type="dxa"/>
          </w:tcPr>
          <w:p w:rsidR="00054019" w:rsidRPr="006F5544" w:rsidRDefault="00054019" w:rsidP="00266466">
            <w:pPr>
              <w:pStyle w:val="TAR"/>
              <w:jc w:val="center"/>
              <w:rPr>
                <w:rFonts w:cs="Arial"/>
                <w:lang w:eastAsia="ja-JP"/>
              </w:rPr>
            </w:pPr>
            <w:r w:rsidRPr="00786485">
              <w:rPr>
                <w:lang w:eastAsia="ja-JP"/>
              </w:rPr>
              <w:t>YES</w:t>
            </w:r>
          </w:p>
        </w:tc>
        <w:tc>
          <w:tcPr>
            <w:tcW w:w="1080" w:type="dxa"/>
          </w:tcPr>
          <w:p w:rsidR="00054019" w:rsidRPr="006F5544" w:rsidRDefault="00054019" w:rsidP="00266466">
            <w:pPr>
              <w:pStyle w:val="TAR"/>
              <w:jc w:val="center"/>
              <w:rPr>
                <w:rFonts w:cs="Arial"/>
                <w:lang w:eastAsia="ja-JP"/>
              </w:rPr>
            </w:pPr>
            <w:r w:rsidRPr="00786485">
              <w:rPr>
                <w:lang w:eastAsia="ja-JP"/>
              </w:rPr>
              <w:t>ignore</w:t>
            </w:r>
          </w:p>
        </w:tc>
      </w:tr>
    </w:tbl>
    <w:p w:rsidR="00054019" w:rsidRPr="00DF219E" w:rsidRDefault="00054019" w:rsidP="00054019"/>
    <w:p w:rsidR="00F32D92" w:rsidRPr="00C67B9A" w:rsidRDefault="00F32D92" w:rsidP="00F32D92"/>
    <w:p w:rsidR="00F32D92" w:rsidRPr="00F43C45" w:rsidRDefault="00F32D92" w:rsidP="00F32D92">
      <w:pPr>
        <w:rPr>
          <w:rFonts w:ascii="Arial" w:hAnsi="Arial" w:cs="Arial"/>
          <w:b/>
          <w:color w:val="0000FF"/>
        </w:rPr>
      </w:pPr>
      <w:r w:rsidRPr="00F43C45">
        <w:rPr>
          <w:rFonts w:ascii="Arial" w:hAnsi="Arial" w:cs="Arial"/>
          <w:b/>
          <w:color w:val="0000FF"/>
        </w:rPr>
        <w:t>------------------------------------------</w:t>
      </w:r>
    </w:p>
    <w:p w:rsidR="00F32D92" w:rsidRDefault="00F32D92" w:rsidP="00F32D92">
      <w:pPr>
        <w:rPr>
          <w:rFonts w:ascii="Arial" w:hAnsi="Arial" w:cs="Arial"/>
          <w:b/>
          <w:color w:val="0000FF"/>
        </w:rPr>
      </w:pPr>
      <w:r w:rsidRPr="00F43C45">
        <w:rPr>
          <w:rFonts w:ascii="Arial" w:hAnsi="Arial" w:cs="Arial"/>
          <w:b/>
          <w:color w:val="0000FF"/>
        </w:rPr>
        <w:t>Skip to next change</w:t>
      </w:r>
    </w:p>
    <w:p w:rsidR="00F32D92" w:rsidRPr="00550E7E" w:rsidRDefault="00F32D92" w:rsidP="00F32D92">
      <w:pPr>
        <w:spacing w:line="0" w:lineRule="atLeast"/>
        <w:rPr>
          <w:rFonts w:ascii="Arial" w:hAnsi="Arial" w:cs="Arial"/>
          <w:b/>
          <w:color w:val="0000FF"/>
        </w:rPr>
      </w:pPr>
      <w:r w:rsidRPr="00F43C45">
        <w:rPr>
          <w:rFonts w:ascii="Arial" w:hAnsi="Arial" w:cs="Arial"/>
          <w:b/>
          <w:color w:val="0000FF"/>
        </w:rPr>
        <w:t>------------------------------------------</w:t>
      </w:r>
    </w:p>
    <w:p w:rsidR="00431BA7" w:rsidRDefault="00431BA7" w:rsidP="00431BA7">
      <w:pPr>
        <w:pStyle w:val="Heading4"/>
      </w:pPr>
      <w:bookmarkStart w:id="117" w:name="_Toc491324822"/>
      <w:bookmarkStart w:id="118" w:name="_Toc505536397"/>
      <w:r>
        <w:t>9.2.3.9</w:t>
      </w:r>
      <w:r>
        <w:tab/>
        <w:t>PATH SWITCH REQUEST ACKNOWLEDGE</w:t>
      </w:r>
      <w:bookmarkEnd w:id="117"/>
      <w:bookmarkEnd w:id="118"/>
    </w:p>
    <w:p w:rsidR="00431BA7" w:rsidRDefault="00431BA7" w:rsidP="00431BA7">
      <w:pPr>
        <w:pStyle w:val="EditorsNote"/>
      </w:pPr>
      <w:r w:rsidRPr="0020411A">
        <w:t>Editor’s Note:</w:t>
      </w:r>
      <w:r w:rsidRPr="0020411A">
        <w:tab/>
      </w:r>
      <w:r>
        <w:t>Message structure and IEs need further checking and completion. Further details FFS.</w:t>
      </w:r>
    </w:p>
    <w:p w:rsidR="00431BA7" w:rsidRDefault="00431BA7" w:rsidP="00431BA7">
      <w:pPr>
        <w:keepNext/>
      </w:pPr>
      <w:r>
        <w:lastRenderedPageBreak/>
        <w:t>This message is sent by the AMF</w:t>
      </w:r>
      <w:r w:rsidRPr="00A24308">
        <w:t xml:space="preserve"> to </w:t>
      </w:r>
      <w:r>
        <w:t>inform the NG-RAN node that the path switch has been successfully completed in the 5GS.</w:t>
      </w:r>
    </w:p>
    <w:p w:rsidR="00431BA7" w:rsidRDefault="00431BA7" w:rsidP="00431BA7">
      <w:pPr>
        <w:keepNext/>
      </w:pPr>
      <w:r w:rsidRPr="00A24308">
        <w:t xml:space="preserve">Direction: </w:t>
      </w:r>
      <w:r>
        <w:t>AMF</w:t>
      </w:r>
      <w:r w:rsidRPr="00A24308">
        <w:t xml:space="preserve"> </w:t>
      </w:r>
      <w:r w:rsidRPr="00A24308">
        <w:sym w:font="Symbol" w:char="F0AE"/>
      </w:r>
      <w:r>
        <w:t xml:space="preserve"> NG-RAN node</w:t>
      </w:r>
      <w:r w:rsidRPr="00A24308">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31BA7" w:rsidRPr="00DF219E" w:rsidTr="00266466">
        <w:tc>
          <w:tcPr>
            <w:tcW w:w="2160" w:type="dxa"/>
          </w:tcPr>
          <w:p w:rsidR="00431BA7" w:rsidRPr="006F5544" w:rsidRDefault="00431BA7" w:rsidP="00266466">
            <w:pPr>
              <w:pStyle w:val="TAH"/>
              <w:rPr>
                <w:rFonts w:cs="Arial"/>
                <w:lang w:eastAsia="ja-JP"/>
              </w:rPr>
            </w:pPr>
            <w:r w:rsidRPr="006F5544">
              <w:rPr>
                <w:rFonts w:cs="Arial"/>
                <w:lang w:eastAsia="ja-JP"/>
              </w:rPr>
              <w:t>IE/Group Name</w:t>
            </w:r>
          </w:p>
        </w:tc>
        <w:tc>
          <w:tcPr>
            <w:tcW w:w="1080" w:type="dxa"/>
          </w:tcPr>
          <w:p w:rsidR="00431BA7" w:rsidRPr="006F5544" w:rsidRDefault="00431BA7" w:rsidP="00266466">
            <w:pPr>
              <w:pStyle w:val="TAH"/>
              <w:rPr>
                <w:rFonts w:cs="Arial"/>
                <w:lang w:eastAsia="ja-JP"/>
              </w:rPr>
            </w:pPr>
            <w:r w:rsidRPr="006F5544">
              <w:rPr>
                <w:rFonts w:cs="Arial"/>
                <w:lang w:eastAsia="ja-JP"/>
              </w:rPr>
              <w:t>Presence</w:t>
            </w:r>
          </w:p>
        </w:tc>
        <w:tc>
          <w:tcPr>
            <w:tcW w:w="1080" w:type="dxa"/>
          </w:tcPr>
          <w:p w:rsidR="00431BA7" w:rsidRPr="006F5544" w:rsidRDefault="00431BA7" w:rsidP="00266466">
            <w:pPr>
              <w:pStyle w:val="TAH"/>
              <w:rPr>
                <w:rFonts w:cs="Arial"/>
                <w:lang w:eastAsia="ja-JP"/>
              </w:rPr>
            </w:pPr>
            <w:r w:rsidRPr="006F5544">
              <w:rPr>
                <w:rFonts w:cs="Arial"/>
                <w:lang w:eastAsia="ja-JP"/>
              </w:rPr>
              <w:t>Range</w:t>
            </w:r>
          </w:p>
        </w:tc>
        <w:tc>
          <w:tcPr>
            <w:tcW w:w="1512" w:type="dxa"/>
          </w:tcPr>
          <w:p w:rsidR="00431BA7" w:rsidRPr="006F5544" w:rsidRDefault="00431BA7" w:rsidP="00266466">
            <w:pPr>
              <w:pStyle w:val="TAH"/>
              <w:rPr>
                <w:rFonts w:cs="Arial"/>
                <w:lang w:eastAsia="ja-JP"/>
              </w:rPr>
            </w:pPr>
            <w:r w:rsidRPr="006F5544">
              <w:rPr>
                <w:rFonts w:cs="Arial"/>
                <w:lang w:eastAsia="ja-JP"/>
              </w:rPr>
              <w:t>IE type and reference</w:t>
            </w:r>
          </w:p>
        </w:tc>
        <w:tc>
          <w:tcPr>
            <w:tcW w:w="1728" w:type="dxa"/>
          </w:tcPr>
          <w:p w:rsidR="00431BA7" w:rsidRPr="006F5544" w:rsidRDefault="00431BA7" w:rsidP="00266466">
            <w:pPr>
              <w:pStyle w:val="TAH"/>
              <w:rPr>
                <w:rFonts w:cs="Arial"/>
                <w:lang w:eastAsia="ja-JP"/>
              </w:rPr>
            </w:pPr>
            <w:r w:rsidRPr="006F5544">
              <w:rPr>
                <w:rFonts w:cs="Arial"/>
                <w:lang w:eastAsia="ja-JP"/>
              </w:rPr>
              <w:t>Semantics description</w:t>
            </w:r>
          </w:p>
        </w:tc>
        <w:tc>
          <w:tcPr>
            <w:tcW w:w="1080" w:type="dxa"/>
          </w:tcPr>
          <w:p w:rsidR="00431BA7" w:rsidRPr="006F5544" w:rsidRDefault="00431BA7" w:rsidP="00266466">
            <w:pPr>
              <w:pStyle w:val="TAH"/>
              <w:rPr>
                <w:rFonts w:cs="Arial"/>
                <w:lang w:eastAsia="ja-JP"/>
              </w:rPr>
            </w:pPr>
            <w:r w:rsidRPr="006F5544">
              <w:rPr>
                <w:rFonts w:cs="Arial"/>
                <w:lang w:eastAsia="ja-JP"/>
              </w:rPr>
              <w:t>Criticality</w:t>
            </w:r>
          </w:p>
        </w:tc>
        <w:tc>
          <w:tcPr>
            <w:tcW w:w="1080" w:type="dxa"/>
          </w:tcPr>
          <w:p w:rsidR="00431BA7" w:rsidRPr="006F5544" w:rsidRDefault="00431BA7" w:rsidP="00266466">
            <w:pPr>
              <w:pStyle w:val="TAH"/>
              <w:rPr>
                <w:rFonts w:cs="Arial"/>
                <w:b w:val="0"/>
                <w:lang w:eastAsia="ja-JP"/>
              </w:rPr>
            </w:pPr>
            <w:r w:rsidRPr="006F5544">
              <w:rPr>
                <w:rFonts w:cs="Arial"/>
                <w:lang w:eastAsia="ja-JP"/>
              </w:rPr>
              <w:t>Assigned Criticality</w:t>
            </w:r>
          </w:p>
        </w:tc>
      </w:tr>
      <w:tr w:rsidR="00431BA7" w:rsidRPr="00DF219E" w:rsidTr="00266466">
        <w:tc>
          <w:tcPr>
            <w:tcW w:w="2160" w:type="dxa"/>
          </w:tcPr>
          <w:p w:rsidR="00431BA7" w:rsidRPr="006F5544" w:rsidRDefault="00431BA7" w:rsidP="00266466">
            <w:pPr>
              <w:pStyle w:val="TAL"/>
              <w:rPr>
                <w:rFonts w:cs="Arial"/>
                <w:lang w:eastAsia="ja-JP"/>
              </w:rPr>
            </w:pPr>
            <w:r w:rsidRPr="00A24308">
              <w:t>Message Type</w:t>
            </w:r>
          </w:p>
        </w:tc>
        <w:tc>
          <w:tcPr>
            <w:tcW w:w="1080" w:type="dxa"/>
          </w:tcPr>
          <w:p w:rsidR="00431BA7" w:rsidRPr="006F5544" w:rsidRDefault="00431BA7" w:rsidP="00266466">
            <w:pPr>
              <w:pStyle w:val="TAL"/>
              <w:rPr>
                <w:rFonts w:cs="Arial"/>
                <w:lang w:eastAsia="ja-JP"/>
              </w:rPr>
            </w:pPr>
            <w:r w:rsidRPr="00A24308">
              <w:t>M</w:t>
            </w:r>
          </w:p>
        </w:tc>
        <w:tc>
          <w:tcPr>
            <w:tcW w:w="1080" w:type="dxa"/>
          </w:tcPr>
          <w:p w:rsidR="00431BA7" w:rsidRPr="006F5544" w:rsidRDefault="00431BA7" w:rsidP="00266466">
            <w:pPr>
              <w:pStyle w:val="TAL"/>
              <w:rPr>
                <w:rFonts w:cs="Arial"/>
                <w:lang w:eastAsia="ja-JP"/>
              </w:rPr>
            </w:pPr>
          </w:p>
        </w:tc>
        <w:tc>
          <w:tcPr>
            <w:tcW w:w="1512" w:type="dxa"/>
          </w:tcPr>
          <w:p w:rsidR="00431BA7" w:rsidRPr="006F5544" w:rsidRDefault="00431BA7" w:rsidP="00266466">
            <w:pPr>
              <w:pStyle w:val="TAL"/>
              <w:rPr>
                <w:rFonts w:cs="Arial"/>
                <w:lang w:eastAsia="ja-JP"/>
              </w:rPr>
            </w:pPr>
            <w:r>
              <w:t>9.3.1.1</w:t>
            </w:r>
          </w:p>
        </w:tc>
        <w:tc>
          <w:tcPr>
            <w:tcW w:w="1728" w:type="dxa"/>
          </w:tcPr>
          <w:p w:rsidR="00431BA7" w:rsidRPr="006F5544" w:rsidRDefault="00431BA7" w:rsidP="00266466">
            <w:pPr>
              <w:pStyle w:val="TAL"/>
              <w:rPr>
                <w:rFonts w:cs="Arial"/>
                <w:lang w:eastAsia="ja-JP"/>
              </w:rPr>
            </w:pPr>
          </w:p>
        </w:tc>
        <w:tc>
          <w:tcPr>
            <w:tcW w:w="1080" w:type="dxa"/>
          </w:tcPr>
          <w:p w:rsidR="00431BA7" w:rsidRPr="006F5544" w:rsidRDefault="00431BA7" w:rsidP="00266466">
            <w:pPr>
              <w:pStyle w:val="TAL"/>
              <w:jc w:val="center"/>
              <w:rPr>
                <w:rFonts w:cs="Arial"/>
                <w:lang w:eastAsia="ja-JP"/>
              </w:rPr>
            </w:pPr>
            <w:r w:rsidRPr="00A24308">
              <w:t>YES</w:t>
            </w:r>
          </w:p>
        </w:tc>
        <w:tc>
          <w:tcPr>
            <w:tcW w:w="1080" w:type="dxa"/>
          </w:tcPr>
          <w:p w:rsidR="00431BA7" w:rsidRPr="006F5544" w:rsidRDefault="00431BA7" w:rsidP="00266466">
            <w:pPr>
              <w:pStyle w:val="TAL"/>
              <w:jc w:val="center"/>
              <w:rPr>
                <w:rFonts w:cs="Arial"/>
                <w:lang w:eastAsia="ja-JP"/>
              </w:rPr>
            </w:pPr>
            <w:r w:rsidRPr="00A24308">
              <w:t>reject</w:t>
            </w:r>
          </w:p>
        </w:tc>
      </w:tr>
      <w:tr w:rsidR="00431BA7" w:rsidRPr="00DF219E" w:rsidTr="00266466">
        <w:tc>
          <w:tcPr>
            <w:tcW w:w="2160" w:type="dxa"/>
          </w:tcPr>
          <w:p w:rsidR="00431BA7" w:rsidRPr="006F5544" w:rsidRDefault="00431BA7" w:rsidP="00266466">
            <w:pPr>
              <w:pStyle w:val="TAL"/>
              <w:rPr>
                <w:rFonts w:eastAsia="MS Mincho" w:cs="Arial"/>
                <w:lang w:eastAsia="ja-JP"/>
              </w:rPr>
            </w:pPr>
            <w:r>
              <w:rPr>
                <w:rFonts w:eastAsia="Batang"/>
                <w:bCs/>
              </w:rPr>
              <w:t>AMF</w:t>
            </w:r>
            <w:r>
              <w:rPr>
                <w:bCs/>
              </w:rPr>
              <w:t xml:space="preserve"> UE NG</w:t>
            </w:r>
            <w:r w:rsidRPr="00A24308">
              <w:rPr>
                <w:bCs/>
              </w:rPr>
              <w:t>AP ID</w:t>
            </w:r>
          </w:p>
        </w:tc>
        <w:tc>
          <w:tcPr>
            <w:tcW w:w="1080" w:type="dxa"/>
          </w:tcPr>
          <w:p w:rsidR="00431BA7" w:rsidRPr="006F5544" w:rsidRDefault="00431BA7" w:rsidP="00266466">
            <w:pPr>
              <w:pStyle w:val="TAL"/>
              <w:rPr>
                <w:rFonts w:eastAsia="MS Mincho" w:cs="Arial"/>
                <w:lang w:eastAsia="ja-JP"/>
              </w:rPr>
            </w:pPr>
            <w:r w:rsidRPr="00A24308">
              <w:t>M</w:t>
            </w:r>
          </w:p>
        </w:tc>
        <w:tc>
          <w:tcPr>
            <w:tcW w:w="1080" w:type="dxa"/>
          </w:tcPr>
          <w:p w:rsidR="00431BA7" w:rsidRPr="006F5544" w:rsidRDefault="00431BA7" w:rsidP="00266466">
            <w:pPr>
              <w:pStyle w:val="TAL"/>
              <w:rPr>
                <w:rFonts w:cs="Arial"/>
                <w:lang w:eastAsia="ja-JP"/>
              </w:rPr>
            </w:pPr>
          </w:p>
        </w:tc>
        <w:tc>
          <w:tcPr>
            <w:tcW w:w="1512" w:type="dxa"/>
          </w:tcPr>
          <w:p w:rsidR="00431BA7" w:rsidRPr="006F5544" w:rsidRDefault="00431BA7" w:rsidP="00266466">
            <w:pPr>
              <w:pStyle w:val="TAL"/>
              <w:rPr>
                <w:rFonts w:cs="Arial"/>
                <w:lang w:eastAsia="ja-JP"/>
              </w:rPr>
            </w:pPr>
            <w:r>
              <w:t>9.3.3.1</w:t>
            </w:r>
          </w:p>
        </w:tc>
        <w:tc>
          <w:tcPr>
            <w:tcW w:w="1728" w:type="dxa"/>
          </w:tcPr>
          <w:p w:rsidR="00431BA7" w:rsidRPr="006F5544" w:rsidRDefault="00431BA7" w:rsidP="00266466">
            <w:pPr>
              <w:pStyle w:val="TAL"/>
              <w:rPr>
                <w:rFonts w:cs="Arial"/>
                <w:lang w:eastAsia="ja-JP"/>
              </w:rPr>
            </w:pPr>
          </w:p>
        </w:tc>
        <w:tc>
          <w:tcPr>
            <w:tcW w:w="1080" w:type="dxa"/>
          </w:tcPr>
          <w:p w:rsidR="00431BA7" w:rsidRPr="006F5544" w:rsidRDefault="00431BA7" w:rsidP="00266466">
            <w:pPr>
              <w:pStyle w:val="TAL"/>
              <w:jc w:val="center"/>
              <w:rPr>
                <w:rFonts w:eastAsia="MS Mincho" w:cs="Arial"/>
                <w:lang w:eastAsia="ja-JP"/>
              </w:rPr>
            </w:pPr>
            <w:r w:rsidRPr="00A24308">
              <w:t>YES</w:t>
            </w:r>
          </w:p>
        </w:tc>
        <w:tc>
          <w:tcPr>
            <w:tcW w:w="1080" w:type="dxa"/>
          </w:tcPr>
          <w:p w:rsidR="00431BA7" w:rsidRPr="006F5544" w:rsidRDefault="00431BA7" w:rsidP="00266466">
            <w:pPr>
              <w:pStyle w:val="TAL"/>
              <w:jc w:val="center"/>
              <w:rPr>
                <w:rFonts w:cs="Arial"/>
                <w:lang w:eastAsia="ja-JP"/>
              </w:rPr>
            </w:pPr>
            <w:r w:rsidRPr="00A24308">
              <w:t>reject</w:t>
            </w:r>
          </w:p>
        </w:tc>
      </w:tr>
      <w:tr w:rsidR="00431BA7" w:rsidRPr="00DF219E" w:rsidTr="00266466">
        <w:tc>
          <w:tcPr>
            <w:tcW w:w="2160" w:type="dxa"/>
          </w:tcPr>
          <w:p w:rsidR="00431BA7" w:rsidRPr="006F5544" w:rsidRDefault="00431BA7" w:rsidP="00266466">
            <w:pPr>
              <w:pStyle w:val="TAL"/>
              <w:rPr>
                <w:rFonts w:eastAsia="MS Mincho" w:cs="Arial"/>
                <w:lang w:eastAsia="ja-JP"/>
              </w:rPr>
            </w:pPr>
            <w:r>
              <w:rPr>
                <w:lang w:val="en-US"/>
              </w:rPr>
              <w:t>RAN UE NG</w:t>
            </w:r>
            <w:r w:rsidRPr="00A24308">
              <w:rPr>
                <w:lang w:val="en-US"/>
              </w:rPr>
              <w:t>AP ID</w:t>
            </w:r>
          </w:p>
        </w:tc>
        <w:tc>
          <w:tcPr>
            <w:tcW w:w="1080" w:type="dxa"/>
          </w:tcPr>
          <w:p w:rsidR="00431BA7" w:rsidRPr="006F5544" w:rsidRDefault="00431BA7" w:rsidP="00266466">
            <w:pPr>
              <w:pStyle w:val="TAL"/>
              <w:rPr>
                <w:rFonts w:eastAsia="MS Mincho" w:cs="Arial"/>
                <w:lang w:eastAsia="ja-JP"/>
              </w:rPr>
            </w:pPr>
            <w:r w:rsidRPr="00A24308">
              <w:t>M</w:t>
            </w:r>
          </w:p>
        </w:tc>
        <w:tc>
          <w:tcPr>
            <w:tcW w:w="1080" w:type="dxa"/>
          </w:tcPr>
          <w:p w:rsidR="00431BA7" w:rsidRPr="006F5544" w:rsidRDefault="00431BA7" w:rsidP="00266466">
            <w:pPr>
              <w:pStyle w:val="TAL"/>
              <w:rPr>
                <w:rFonts w:cs="Arial"/>
                <w:lang w:eastAsia="ja-JP"/>
              </w:rPr>
            </w:pPr>
          </w:p>
        </w:tc>
        <w:tc>
          <w:tcPr>
            <w:tcW w:w="1512" w:type="dxa"/>
          </w:tcPr>
          <w:p w:rsidR="00431BA7" w:rsidRPr="006F5544" w:rsidRDefault="00431BA7" w:rsidP="00266466">
            <w:pPr>
              <w:pStyle w:val="TAL"/>
              <w:rPr>
                <w:rFonts w:cs="Arial"/>
                <w:lang w:eastAsia="ja-JP"/>
              </w:rPr>
            </w:pPr>
            <w:r>
              <w:t>9.3.3.2</w:t>
            </w:r>
          </w:p>
        </w:tc>
        <w:tc>
          <w:tcPr>
            <w:tcW w:w="1728" w:type="dxa"/>
          </w:tcPr>
          <w:p w:rsidR="00431BA7" w:rsidRPr="006F5544" w:rsidRDefault="00431BA7" w:rsidP="00266466">
            <w:pPr>
              <w:pStyle w:val="TAL"/>
              <w:rPr>
                <w:rFonts w:cs="Arial"/>
                <w:lang w:eastAsia="ja-JP"/>
              </w:rPr>
            </w:pPr>
          </w:p>
        </w:tc>
        <w:tc>
          <w:tcPr>
            <w:tcW w:w="1080" w:type="dxa"/>
          </w:tcPr>
          <w:p w:rsidR="00431BA7" w:rsidRPr="006F5544" w:rsidRDefault="00431BA7" w:rsidP="00266466">
            <w:pPr>
              <w:pStyle w:val="TAL"/>
              <w:jc w:val="center"/>
              <w:rPr>
                <w:rFonts w:eastAsia="MS Mincho" w:cs="Arial"/>
                <w:lang w:eastAsia="ja-JP"/>
              </w:rPr>
            </w:pPr>
            <w:r w:rsidRPr="00A24308">
              <w:t>YES</w:t>
            </w:r>
          </w:p>
        </w:tc>
        <w:tc>
          <w:tcPr>
            <w:tcW w:w="1080" w:type="dxa"/>
          </w:tcPr>
          <w:p w:rsidR="00431BA7" w:rsidRPr="006F5544" w:rsidRDefault="00431BA7" w:rsidP="00266466">
            <w:pPr>
              <w:pStyle w:val="TAL"/>
              <w:jc w:val="center"/>
              <w:rPr>
                <w:rFonts w:cs="Arial"/>
                <w:lang w:eastAsia="ja-JP"/>
              </w:rPr>
            </w:pPr>
            <w:r w:rsidRPr="00A24308">
              <w:t>reject</w:t>
            </w:r>
          </w:p>
        </w:tc>
      </w:tr>
      <w:tr w:rsidR="00431BA7" w:rsidRPr="00DF219E" w:rsidTr="00266466">
        <w:tc>
          <w:tcPr>
            <w:tcW w:w="2160" w:type="dxa"/>
          </w:tcPr>
          <w:p w:rsidR="00431BA7" w:rsidRPr="006F5544" w:rsidRDefault="00431BA7" w:rsidP="00266466">
            <w:pPr>
              <w:pStyle w:val="TAL"/>
              <w:rPr>
                <w:rFonts w:eastAsia="MS Mincho" w:cs="Arial"/>
                <w:lang w:eastAsia="ja-JP"/>
              </w:rPr>
            </w:pPr>
            <w:r w:rsidRPr="00A24308">
              <w:t>Security C</w:t>
            </w:r>
            <w:r>
              <w:t>ontext</w:t>
            </w:r>
          </w:p>
        </w:tc>
        <w:tc>
          <w:tcPr>
            <w:tcW w:w="1080" w:type="dxa"/>
          </w:tcPr>
          <w:p w:rsidR="00431BA7" w:rsidRPr="006F5544" w:rsidRDefault="00431BA7" w:rsidP="00266466">
            <w:pPr>
              <w:pStyle w:val="TAL"/>
              <w:rPr>
                <w:rFonts w:eastAsia="MS Mincho" w:cs="Arial"/>
                <w:lang w:eastAsia="ja-JP"/>
              </w:rPr>
            </w:pPr>
            <w:r w:rsidRPr="00A24308">
              <w:t>M</w:t>
            </w:r>
          </w:p>
        </w:tc>
        <w:tc>
          <w:tcPr>
            <w:tcW w:w="1080" w:type="dxa"/>
          </w:tcPr>
          <w:p w:rsidR="00431BA7" w:rsidRPr="006F5544" w:rsidRDefault="00431BA7" w:rsidP="00266466">
            <w:pPr>
              <w:pStyle w:val="TAL"/>
              <w:rPr>
                <w:rFonts w:cs="Arial"/>
                <w:lang w:eastAsia="ja-JP"/>
              </w:rPr>
            </w:pPr>
          </w:p>
        </w:tc>
        <w:tc>
          <w:tcPr>
            <w:tcW w:w="1512" w:type="dxa"/>
          </w:tcPr>
          <w:p w:rsidR="00431BA7" w:rsidRPr="006F5544" w:rsidRDefault="00431BA7" w:rsidP="00266466">
            <w:pPr>
              <w:pStyle w:val="TAL"/>
              <w:rPr>
                <w:rFonts w:cs="Arial"/>
                <w:lang w:eastAsia="ja-JP"/>
              </w:rPr>
            </w:pPr>
            <w:r>
              <w:t>&lt;ref&gt;</w:t>
            </w:r>
          </w:p>
        </w:tc>
        <w:tc>
          <w:tcPr>
            <w:tcW w:w="1728" w:type="dxa"/>
          </w:tcPr>
          <w:p w:rsidR="00431BA7" w:rsidRPr="006F5544" w:rsidRDefault="00431BA7" w:rsidP="00266466">
            <w:pPr>
              <w:pStyle w:val="TAL"/>
              <w:rPr>
                <w:rFonts w:cs="Arial"/>
                <w:lang w:eastAsia="ja-JP"/>
              </w:rPr>
            </w:pPr>
          </w:p>
        </w:tc>
        <w:tc>
          <w:tcPr>
            <w:tcW w:w="1080" w:type="dxa"/>
          </w:tcPr>
          <w:p w:rsidR="00431BA7" w:rsidRPr="006F5544" w:rsidRDefault="00431BA7" w:rsidP="00266466">
            <w:pPr>
              <w:pStyle w:val="TAL"/>
              <w:jc w:val="center"/>
              <w:rPr>
                <w:rFonts w:eastAsia="MS Mincho" w:cs="Arial"/>
                <w:lang w:eastAsia="ja-JP"/>
              </w:rPr>
            </w:pPr>
            <w:r w:rsidRPr="00A24308">
              <w:t>YES</w:t>
            </w:r>
          </w:p>
        </w:tc>
        <w:tc>
          <w:tcPr>
            <w:tcW w:w="1080" w:type="dxa"/>
          </w:tcPr>
          <w:p w:rsidR="00431BA7" w:rsidRPr="006F5544" w:rsidRDefault="00431BA7" w:rsidP="00266466">
            <w:pPr>
              <w:pStyle w:val="TAL"/>
              <w:jc w:val="center"/>
              <w:rPr>
                <w:rFonts w:cs="Arial"/>
                <w:lang w:eastAsia="ja-JP"/>
              </w:rPr>
            </w:pPr>
            <w:r w:rsidRPr="00A24308">
              <w:t>ignore</w:t>
            </w:r>
          </w:p>
        </w:tc>
      </w:tr>
      <w:tr w:rsidR="00165E41" w:rsidRPr="00DF219E" w:rsidTr="00266466">
        <w:trPr>
          <w:ins w:id="119" w:author="Ericsson" w:date="2018-02-16T10:40:00Z"/>
        </w:trPr>
        <w:tc>
          <w:tcPr>
            <w:tcW w:w="2160" w:type="dxa"/>
          </w:tcPr>
          <w:p w:rsidR="00165E41" w:rsidRPr="00A24308" w:rsidRDefault="00165E41" w:rsidP="00165E41">
            <w:pPr>
              <w:pStyle w:val="TAL"/>
              <w:rPr>
                <w:ins w:id="120" w:author="Ericsson" w:date="2018-02-16T10:40:00Z"/>
              </w:rPr>
            </w:pPr>
            <w:ins w:id="121" w:author="Ericsson" w:date="2018-02-16T10:40:00Z">
              <w:r w:rsidRPr="00DA0F6F">
                <w:rPr>
                  <w:bCs/>
                  <w:lang w:eastAsia="ja-JP"/>
                </w:rPr>
                <w:t>New Security Context Indicator</w:t>
              </w:r>
            </w:ins>
          </w:p>
        </w:tc>
        <w:tc>
          <w:tcPr>
            <w:tcW w:w="1080" w:type="dxa"/>
          </w:tcPr>
          <w:p w:rsidR="00165E41" w:rsidRPr="00A24308" w:rsidRDefault="00165E41" w:rsidP="00165E41">
            <w:pPr>
              <w:pStyle w:val="TAL"/>
              <w:rPr>
                <w:ins w:id="122" w:author="Ericsson" w:date="2018-02-16T10:40:00Z"/>
              </w:rPr>
            </w:pPr>
            <w:ins w:id="123" w:author="Ericsson" w:date="2018-02-16T10:40:00Z">
              <w:r>
                <w:rPr>
                  <w:lang w:eastAsia="ja-JP"/>
                </w:rPr>
                <w:t xml:space="preserve">O </w:t>
              </w:r>
            </w:ins>
          </w:p>
        </w:tc>
        <w:tc>
          <w:tcPr>
            <w:tcW w:w="1080" w:type="dxa"/>
          </w:tcPr>
          <w:p w:rsidR="00165E41" w:rsidRPr="006F5544" w:rsidRDefault="00165E41" w:rsidP="00165E41">
            <w:pPr>
              <w:pStyle w:val="TAL"/>
              <w:rPr>
                <w:ins w:id="124" w:author="Ericsson" w:date="2018-02-16T10:40:00Z"/>
                <w:rFonts w:cs="Arial"/>
                <w:lang w:eastAsia="ja-JP"/>
              </w:rPr>
            </w:pPr>
          </w:p>
        </w:tc>
        <w:tc>
          <w:tcPr>
            <w:tcW w:w="1512" w:type="dxa"/>
          </w:tcPr>
          <w:p w:rsidR="00165E41" w:rsidRDefault="00165E41" w:rsidP="00165E41">
            <w:pPr>
              <w:pStyle w:val="TAL"/>
              <w:rPr>
                <w:ins w:id="125" w:author="Ericsson" w:date="2018-02-16T10:40:00Z"/>
              </w:rPr>
            </w:pPr>
            <w:ins w:id="126" w:author="Ericsson" w:date="2018-02-16T10:40:00Z">
              <w:r>
                <w:rPr>
                  <w:lang w:eastAsia="ja-JP"/>
                </w:rPr>
                <w:t>&lt;ref&gt;</w:t>
              </w:r>
            </w:ins>
          </w:p>
        </w:tc>
        <w:tc>
          <w:tcPr>
            <w:tcW w:w="1728" w:type="dxa"/>
          </w:tcPr>
          <w:p w:rsidR="00165E41" w:rsidRPr="006F5544" w:rsidRDefault="00165E41" w:rsidP="00165E41">
            <w:pPr>
              <w:pStyle w:val="TAL"/>
              <w:rPr>
                <w:ins w:id="127" w:author="Ericsson" w:date="2018-02-16T10:40:00Z"/>
                <w:rFonts w:cs="Arial"/>
                <w:lang w:eastAsia="ja-JP"/>
              </w:rPr>
            </w:pPr>
          </w:p>
        </w:tc>
        <w:tc>
          <w:tcPr>
            <w:tcW w:w="1080" w:type="dxa"/>
          </w:tcPr>
          <w:p w:rsidR="00165E41" w:rsidRPr="00A24308" w:rsidRDefault="00165E41" w:rsidP="00165E41">
            <w:pPr>
              <w:pStyle w:val="TAL"/>
              <w:jc w:val="center"/>
              <w:rPr>
                <w:ins w:id="128" w:author="Ericsson" w:date="2018-02-16T10:40:00Z"/>
              </w:rPr>
            </w:pPr>
            <w:ins w:id="129" w:author="Ericsson" w:date="2018-02-16T10:40:00Z">
              <w:r>
                <w:rPr>
                  <w:lang w:eastAsia="ja-JP"/>
                </w:rPr>
                <w:t>YES</w:t>
              </w:r>
            </w:ins>
          </w:p>
        </w:tc>
        <w:tc>
          <w:tcPr>
            <w:tcW w:w="1080" w:type="dxa"/>
          </w:tcPr>
          <w:p w:rsidR="00165E41" w:rsidRPr="00A24308" w:rsidRDefault="00165E41" w:rsidP="00165E41">
            <w:pPr>
              <w:pStyle w:val="TAL"/>
              <w:jc w:val="center"/>
              <w:rPr>
                <w:ins w:id="130" w:author="Ericsson" w:date="2018-02-16T10:40:00Z"/>
              </w:rPr>
            </w:pPr>
            <w:ins w:id="131" w:author="Ericsson" w:date="2018-02-16T10:40:00Z">
              <w:r>
                <w:rPr>
                  <w:lang w:eastAsia="ja-JP"/>
                </w:rPr>
                <w:t>reject</w:t>
              </w:r>
            </w:ins>
          </w:p>
        </w:tc>
      </w:tr>
      <w:tr w:rsidR="00165E41" w:rsidRPr="00DF219E" w:rsidTr="00266466">
        <w:tc>
          <w:tcPr>
            <w:tcW w:w="2160" w:type="dxa"/>
          </w:tcPr>
          <w:p w:rsidR="00165E41" w:rsidRPr="006F5544" w:rsidRDefault="00165E41" w:rsidP="00165E41">
            <w:pPr>
              <w:pStyle w:val="TAL"/>
              <w:rPr>
                <w:rFonts w:eastAsia="MS Mincho" w:cs="Arial"/>
                <w:lang w:eastAsia="ja-JP"/>
              </w:rPr>
            </w:pPr>
            <w:r>
              <w:rPr>
                <w:b/>
                <w:szCs w:val="18"/>
              </w:rPr>
              <w:t>PDU Session</w:t>
            </w:r>
            <w:r w:rsidRPr="00854E56">
              <w:rPr>
                <w:b/>
                <w:szCs w:val="18"/>
              </w:rPr>
              <w:t xml:space="preserve"> </w:t>
            </w:r>
            <w:r>
              <w:rPr>
                <w:rFonts w:eastAsia="MS Mincho"/>
                <w:b/>
                <w:szCs w:val="18"/>
              </w:rPr>
              <w:t>To Be Switched in Up</w:t>
            </w:r>
            <w:r w:rsidRPr="00854E56">
              <w:rPr>
                <w:rFonts w:eastAsia="MS Mincho"/>
                <w:b/>
                <w:szCs w:val="18"/>
              </w:rPr>
              <w:t>link List</w:t>
            </w:r>
          </w:p>
        </w:tc>
        <w:tc>
          <w:tcPr>
            <w:tcW w:w="1080" w:type="dxa"/>
          </w:tcPr>
          <w:p w:rsidR="00165E41" w:rsidRPr="006F5544" w:rsidRDefault="00165E41" w:rsidP="00165E41">
            <w:pPr>
              <w:pStyle w:val="TAL"/>
              <w:rPr>
                <w:rFonts w:eastAsia="MS Mincho" w:cs="Arial"/>
                <w:lang w:eastAsia="ja-JP"/>
              </w:rPr>
            </w:pPr>
          </w:p>
        </w:tc>
        <w:tc>
          <w:tcPr>
            <w:tcW w:w="1080" w:type="dxa"/>
          </w:tcPr>
          <w:p w:rsidR="00165E41" w:rsidRPr="006F5544" w:rsidRDefault="00165E41" w:rsidP="00165E41">
            <w:pPr>
              <w:pStyle w:val="TAL"/>
              <w:rPr>
                <w:rFonts w:cs="Arial"/>
                <w:lang w:eastAsia="ja-JP"/>
              </w:rPr>
            </w:pPr>
            <w:r w:rsidRPr="00854E56">
              <w:rPr>
                <w:i/>
                <w:iCs/>
              </w:rPr>
              <w:t>0..1</w:t>
            </w:r>
            <w:r>
              <w:rPr>
                <w:i/>
                <w:iCs/>
              </w:rPr>
              <w:t xml:space="preserve"> </w:t>
            </w:r>
          </w:p>
        </w:tc>
        <w:tc>
          <w:tcPr>
            <w:tcW w:w="1512" w:type="dxa"/>
          </w:tcPr>
          <w:p w:rsidR="00165E41" w:rsidRPr="006F5544" w:rsidRDefault="00165E41" w:rsidP="00165E41">
            <w:pPr>
              <w:pStyle w:val="TAL"/>
              <w:rPr>
                <w:rFonts w:cs="Arial"/>
                <w:lang w:eastAsia="ja-JP"/>
              </w:rPr>
            </w:pPr>
          </w:p>
        </w:tc>
        <w:tc>
          <w:tcPr>
            <w:tcW w:w="1728" w:type="dxa"/>
          </w:tcPr>
          <w:p w:rsidR="00165E41" w:rsidRPr="006F5544" w:rsidRDefault="00165E41" w:rsidP="00165E41">
            <w:pPr>
              <w:pStyle w:val="TAL"/>
              <w:rPr>
                <w:rFonts w:cs="Arial"/>
                <w:lang w:eastAsia="ja-JP"/>
              </w:rPr>
            </w:pPr>
          </w:p>
        </w:tc>
        <w:tc>
          <w:tcPr>
            <w:tcW w:w="1080" w:type="dxa"/>
          </w:tcPr>
          <w:p w:rsidR="00165E41" w:rsidRPr="006F5544" w:rsidRDefault="00165E41" w:rsidP="00165E41">
            <w:pPr>
              <w:pStyle w:val="TAL"/>
              <w:jc w:val="center"/>
              <w:rPr>
                <w:rFonts w:eastAsia="MS Mincho" w:cs="Arial"/>
                <w:lang w:eastAsia="ja-JP"/>
              </w:rPr>
            </w:pPr>
            <w:r w:rsidRPr="00854E56">
              <w:rPr>
                <w:lang w:eastAsia="ja-JP"/>
              </w:rPr>
              <w:t>YES</w:t>
            </w:r>
          </w:p>
        </w:tc>
        <w:tc>
          <w:tcPr>
            <w:tcW w:w="1080" w:type="dxa"/>
          </w:tcPr>
          <w:p w:rsidR="00165E41" w:rsidRPr="006F5544" w:rsidRDefault="00165E41" w:rsidP="00165E41">
            <w:pPr>
              <w:pStyle w:val="TAL"/>
              <w:jc w:val="center"/>
              <w:rPr>
                <w:rFonts w:cs="Arial"/>
                <w:lang w:eastAsia="ja-JP"/>
              </w:rPr>
            </w:pPr>
            <w:r w:rsidRPr="00854E56">
              <w:rPr>
                <w:lang w:eastAsia="ja-JP"/>
              </w:rPr>
              <w:t>reject</w:t>
            </w:r>
          </w:p>
        </w:tc>
      </w:tr>
      <w:tr w:rsidR="00165E41" w:rsidRPr="00DF219E" w:rsidTr="00266466">
        <w:tc>
          <w:tcPr>
            <w:tcW w:w="2160" w:type="dxa"/>
          </w:tcPr>
          <w:p w:rsidR="00165E41" w:rsidRPr="006F5544" w:rsidRDefault="00165E41" w:rsidP="00165E41">
            <w:pPr>
              <w:pStyle w:val="TAL"/>
              <w:ind w:left="75"/>
              <w:rPr>
                <w:rFonts w:eastAsia="MS Mincho" w:cs="Arial"/>
                <w:lang w:eastAsia="ja-JP"/>
              </w:rPr>
            </w:pPr>
            <w:r>
              <w:rPr>
                <w:b/>
                <w:szCs w:val="18"/>
              </w:rPr>
              <w:t>&gt;PDU Session To Be Switched in Uplink</w:t>
            </w:r>
            <w:r w:rsidRPr="00854E56">
              <w:rPr>
                <w:rFonts w:eastAsia="MS Mincho"/>
                <w:b/>
                <w:szCs w:val="18"/>
              </w:rPr>
              <w:t xml:space="preserve"> Item IEs</w:t>
            </w:r>
          </w:p>
        </w:tc>
        <w:tc>
          <w:tcPr>
            <w:tcW w:w="1080" w:type="dxa"/>
          </w:tcPr>
          <w:p w:rsidR="00165E41" w:rsidRPr="006F5544" w:rsidRDefault="00165E41" w:rsidP="00165E41">
            <w:pPr>
              <w:pStyle w:val="TAL"/>
              <w:rPr>
                <w:rFonts w:eastAsia="MS Mincho" w:cs="Arial"/>
                <w:lang w:eastAsia="ja-JP"/>
              </w:rPr>
            </w:pPr>
          </w:p>
        </w:tc>
        <w:tc>
          <w:tcPr>
            <w:tcW w:w="1080" w:type="dxa"/>
          </w:tcPr>
          <w:p w:rsidR="00165E41" w:rsidRPr="006F5544" w:rsidRDefault="00165E41" w:rsidP="00165E41">
            <w:pPr>
              <w:pStyle w:val="TAL"/>
              <w:rPr>
                <w:rFonts w:cs="Arial"/>
                <w:lang w:eastAsia="ja-JP"/>
              </w:rPr>
            </w:pPr>
            <w:r>
              <w:rPr>
                <w:bCs/>
                <w:i/>
                <w:szCs w:val="18"/>
              </w:rPr>
              <w:t xml:space="preserve">1..&lt;maxnoofPDUSessionResources&gt; </w:t>
            </w:r>
          </w:p>
        </w:tc>
        <w:tc>
          <w:tcPr>
            <w:tcW w:w="1512" w:type="dxa"/>
          </w:tcPr>
          <w:p w:rsidR="00165E41" w:rsidRPr="006F5544" w:rsidRDefault="00165E41" w:rsidP="00165E41">
            <w:pPr>
              <w:pStyle w:val="TAL"/>
              <w:rPr>
                <w:rFonts w:cs="Arial"/>
                <w:lang w:eastAsia="ja-JP"/>
              </w:rPr>
            </w:pPr>
          </w:p>
        </w:tc>
        <w:tc>
          <w:tcPr>
            <w:tcW w:w="1728" w:type="dxa"/>
          </w:tcPr>
          <w:p w:rsidR="00165E41" w:rsidRPr="006F5544" w:rsidRDefault="00165E41" w:rsidP="00165E41">
            <w:pPr>
              <w:pStyle w:val="TAL"/>
              <w:rPr>
                <w:rFonts w:cs="Arial"/>
                <w:lang w:eastAsia="ja-JP"/>
              </w:rPr>
            </w:pPr>
          </w:p>
        </w:tc>
        <w:tc>
          <w:tcPr>
            <w:tcW w:w="1080" w:type="dxa"/>
          </w:tcPr>
          <w:p w:rsidR="00165E41" w:rsidRPr="006F5544" w:rsidRDefault="00165E41" w:rsidP="00165E41">
            <w:pPr>
              <w:pStyle w:val="TAL"/>
              <w:jc w:val="center"/>
              <w:rPr>
                <w:rFonts w:eastAsia="MS Mincho" w:cs="Arial"/>
                <w:lang w:eastAsia="ja-JP"/>
              </w:rPr>
            </w:pPr>
            <w:r w:rsidRPr="00854E56">
              <w:rPr>
                <w:lang w:eastAsia="ja-JP"/>
              </w:rPr>
              <w:t>EACH</w:t>
            </w:r>
          </w:p>
        </w:tc>
        <w:tc>
          <w:tcPr>
            <w:tcW w:w="1080" w:type="dxa"/>
          </w:tcPr>
          <w:p w:rsidR="00165E41" w:rsidRPr="006F5544" w:rsidRDefault="00165E41" w:rsidP="00165E41">
            <w:pPr>
              <w:pStyle w:val="TAL"/>
              <w:jc w:val="center"/>
              <w:rPr>
                <w:rFonts w:cs="Arial"/>
                <w:lang w:eastAsia="ja-JP"/>
              </w:rPr>
            </w:pPr>
            <w:r w:rsidRPr="00854E56">
              <w:rPr>
                <w:lang w:eastAsia="ja-JP"/>
              </w:rPr>
              <w:t>reject</w:t>
            </w:r>
          </w:p>
        </w:tc>
      </w:tr>
      <w:tr w:rsidR="00165E41" w:rsidRPr="00DF219E" w:rsidTr="00266466">
        <w:tc>
          <w:tcPr>
            <w:tcW w:w="2160" w:type="dxa"/>
          </w:tcPr>
          <w:p w:rsidR="00165E41" w:rsidRPr="006F5544" w:rsidRDefault="00165E41" w:rsidP="00165E41">
            <w:pPr>
              <w:pStyle w:val="TAL"/>
              <w:ind w:left="165"/>
              <w:rPr>
                <w:rFonts w:eastAsia="MS Mincho" w:cs="Arial"/>
                <w:lang w:eastAsia="ja-JP"/>
              </w:rPr>
            </w:pPr>
            <w:r>
              <w:t>&gt;&gt;PDU Session</w:t>
            </w:r>
            <w:r w:rsidRPr="00854E56">
              <w:t xml:space="preserve"> ID </w:t>
            </w:r>
          </w:p>
        </w:tc>
        <w:tc>
          <w:tcPr>
            <w:tcW w:w="1080" w:type="dxa"/>
          </w:tcPr>
          <w:p w:rsidR="00165E41" w:rsidRPr="006F5544" w:rsidRDefault="00165E41" w:rsidP="00165E41">
            <w:pPr>
              <w:pStyle w:val="TAL"/>
              <w:rPr>
                <w:rFonts w:eastAsia="MS Mincho" w:cs="Arial"/>
                <w:lang w:eastAsia="ja-JP"/>
              </w:rPr>
            </w:pPr>
            <w:r w:rsidRPr="00854E56">
              <w:t>M</w:t>
            </w:r>
          </w:p>
        </w:tc>
        <w:tc>
          <w:tcPr>
            <w:tcW w:w="1080" w:type="dxa"/>
          </w:tcPr>
          <w:p w:rsidR="00165E41" w:rsidRPr="006F5544" w:rsidRDefault="00165E41" w:rsidP="00165E41">
            <w:pPr>
              <w:pStyle w:val="TAL"/>
              <w:rPr>
                <w:rFonts w:cs="Arial"/>
                <w:lang w:eastAsia="ja-JP"/>
              </w:rPr>
            </w:pPr>
          </w:p>
        </w:tc>
        <w:tc>
          <w:tcPr>
            <w:tcW w:w="1512" w:type="dxa"/>
          </w:tcPr>
          <w:p w:rsidR="00165E41" w:rsidRPr="006F5544" w:rsidRDefault="00165E41" w:rsidP="00165E41">
            <w:pPr>
              <w:pStyle w:val="TAL"/>
              <w:rPr>
                <w:rFonts w:cs="Arial"/>
                <w:lang w:eastAsia="ja-JP"/>
              </w:rPr>
            </w:pPr>
            <w:r>
              <w:t>&lt;ref&gt;</w:t>
            </w:r>
          </w:p>
        </w:tc>
        <w:tc>
          <w:tcPr>
            <w:tcW w:w="1728" w:type="dxa"/>
          </w:tcPr>
          <w:p w:rsidR="00165E41" w:rsidRPr="006F5544" w:rsidRDefault="00165E41" w:rsidP="00165E41">
            <w:pPr>
              <w:pStyle w:val="TAL"/>
              <w:rPr>
                <w:rFonts w:cs="Arial"/>
                <w:lang w:eastAsia="ja-JP"/>
              </w:rPr>
            </w:pPr>
          </w:p>
        </w:tc>
        <w:tc>
          <w:tcPr>
            <w:tcW w:w="1080" w:type="dxa"/>
          </w:tcPr>
          <w:p w:rsidR="00165E41" w:rsidRPr="006F5544" w:rsidRDefault="00165E41" w:rsidP="00165E41">
            <w:pPr>
              <w:pStyle w:val="TAL"/>
              <w:jc w:val="center"/>
              <w:rPr>
                <w:rFonts w:eastAsia="MS Mincho" w:cs="Arial"/>
                <w:lang w:eastAsia="ja-JP"/>
              </w:rPr>
            </w:pPr>
            <w:r w:rsidRPr="00854E56">
              <w:t>-</w:t>
            </w:r>
          </w:p>
        </w:tc>
        <w:tc>
          <w:tcPr>
            <w:tcW w:w="1080" w:type="dxa"/>
          </w:tcPr>
          <w:p w:rsidR="00165E41" w:rsidRPr="006F5544" w:rsidRDefault="00165E41" w:rsidP="00165E41">
            <w:pPr>
              <w:pStyle w:val="TAL"/>
              <w:jc w:val="center"/>
              <w:rPr>
                <w:rFonts w:cs="Arial"/>
                <w:lang w:eastAsia="ja-JP"/>
              </w:rPr>
            </w:pPr>
          </w:p>
        </w:tc>
      </w:tr>
      <w:tr w:rsidR="00165E41" w:rsidRPr="00DF219E" w:rsidTr="00266466">
        <w:tc>
          <w:tcPr>
            <w:tcW w:w="2160" w:type="dxa"/>
          </w:tcPr>
          <w:p w:rsidR="00165E41" w:rsidRPr="006F5544" w:rsidRDefault="00165E41" w:rsidP="00165E41">
            <w:pPr>
              <w:pStyle w:val="TAL"/>
              <w:ind w:left="165"/>
              <w:rPr>
                <w:rFonts w:eastAsia="MS Mincho" w:cs="Arial"/>
                <w:lang w:eastAsia="ja-JP"/>
              </w:rPr>
            </w:pPr>
            <w:r>
              <w:t>&gt;&gt;S-NSSAI (FFS)</w:t>
            </w:r>
          </w:p>
        </w:tc>
        <w:tc>
          <w:tcPr>
            <w:tcW w:w="1080" w:type="dxa"/>
          </w:tcPr>
          <w:p w:rsidR="00165E41" w:rsidRPr="006F5544" w:rsidRDefault="00165E41" w:rsidP="00165E41">
            <w:pPr>
              <w:pStyle w:val="TAL"/>
              <w:rPr>
                <w:rFonts w:eastAsia="MS Mincho" w:cs="Arial"/>
                <w:lang w:eastAsia="ja-JP"/>
              </w:rPr>
            </w:pPr>
            <w:r>
              <w:t>O</w:t>
            </w:r>
          </w:p>
        </w:tc>
        <w:tc>
          <w:tcPr>
            <w:tcW w:w="1080" w:type="dxa"/>
          </w:tcPr>
          <w:p w:rsidR="00165E41" w:rsidRPr="006F5544" w:rsidRDefault="00165E41" w:rsidP="00165E41">
            <w:pPr>
              <w:pStyle w:val="TAL"/>
              <w:rPr>
                <w:rFonts w:cs="Arial"/>
                <w:lang w:eastAsia="ja-JP"/>
              </w:rPr>
            </w:pPr>
          </w:p>
        </w:tc>
        <w:tc>
          <w:tcPr>
            <w:tcW w:w="1512" w:type="dxa"/>
          </w:tcPr>
          <w:p w:rsidR="00165E41" w:rsidRPr="006F5544" w:rsidRDefault="00165E41" w:rsidP="00165E41">
            <w:pPr>
              <w:pStyle w:val="TAL"/>
              <w:rPr>
                <w:rFonts w:cs="Arial"/>
                <w:lang w:eastAsia="ja-JP"/>
              </w:rPr>
            </w:pPr>
            <w:r>
              <w:t>9.3.1.35</w:t>
            </w:r>
          </w:p>
        </w:tc>
        <w:tc>
          <w:tcPr>
            <w:tcW w:w="1728" w:type="dxa"/>
          </w:tcPr>
          <w:p w:rsidR="00165E41" w:rsidRPr="006F5544" w:rsidRDefault="00165E41" w:rsidP="00165E41">
            <w:pPr>
              <w:pStyle w:val="TAL"/>
              <w:rPr>
                <w:rFonts w:cs="Arial"/>
                <w:lang w:eastAsia="ja-JP"/>
              </w:rPr>
            </w:pPr>
          </w:p>
        </w:tc>
        <w:tc>
          <w:tcPr>
            <w:tcW w:w="1080" w:type="dxa"/>
          </w:tcPr>
          <w:p w:rsidR="00165E41" w:rsidRPr="006F5544" w:rsidRDefault="00165E41" w:rsidP="00165E41">
            <w:pPr>
              <w:pStyle w:val="TAL"/>
              <w:jc w:val="center"/>
              <w:rPr>
                <w:rFonts w:eastAsia="MS Mincho" w:cs="Arial"/>
                <w:lang w:eastAsia="ja-JP"/>
              </w:rPr>
            </w:pPr>
            <w:r w:rsidRPr="00854E56">
              <w:t>-</w:t>
            </w:r>
          </w:p>
        </w:tc>
        <w:tc>
          <w:tcPr>
            <w:tcW w:w="1080" w:type="dxa"/>
          </w:tcPr>
          <w:p w:rsidR="00165E41" w:rsidRPr="006F5544" w:rsidRDefault="00165E41" w:rsidP="00165E41">
            <w:pPr>
              <w:pStyle w:val="TAL"/>
              <w:jc w:val="center"/>
              <w:rPr>
                <w:rFonts w:cs="Arial"/>
                <w:lang w:eastAsia="ja-JP"/>
              </w:rPr>
            </w:pPr>
          </w:p>
        </w:tc>
      </w:tr>
      <w:tr w:rsidR="00165E41" w:rsidRPr="00DF219E" w:rsidTr="00266466">
        <w:tc>
          <w:tcPr>
            <w:tcW w:w="2160" w:type="dxa"/>
          </w:tcPr>
          <w:p w:rsidR="00165E41" w:rsidRPr="006F5544" w:rsidRDefault="00165E41" w:rsidP="00165E41">
            <w:pPr>
              <w:pStyle w:val="TAL"/>
              <w:ind w:left="165"/>
              <w:rPr>
                <w:rFonts w:eastAsia="MS Mincho" w:cs="Arial"/>
                <w:lang w:eastAsia="ja-JP"/>
              </w:rPr>
            </w:pPr>
            <w:r>
              <w:t>&gt;&gt;PDU Session Path Switch Request Ack Transfer</w:t>
            </w:r>
          </w:p>
        </w:tc>
        <w:tc>
          <w:tcPr>
            <w:tcW w:w="1080" w:type="dxa"/>
          </w:tcPr>
          <w:p w:rsidR="00165E41" w:rsidRPr="006F5544" w:rsidRDefault="00165E41" w:rsidP="00165E41">
            <w:pPr>
              <w:pStyle w:val="TAL"/>
              <w:rPr>
                <w:rFonts w:eastAsia="MS Mincho" w:cs="Arial"/>
                <w:lang w:eastAsia="ja-JP"/>
              </w:rPr>
            </w:pPr>
            <w:r w:rsidRPr="00854E56">
              <w:t>M</w:t>
            </w:r>
          </w:p>
        </w:tc>
        <w:tc>
          <w:tcPr>
            <w:tcW w:w="1080" w:type="dxa"/>
          </w:tcPr>
          <w:p w:rsidR="00165E41" w:rsidRPr="006F5544" w:rsidRDefault="00165E41" w:rsidP="00165E41">
            <w:pPr>
              <w:pStyle w:val="TAL"/>
              <w:rPr>
                <w:rFonts w:cs="Arial"/>
                <w:lang w:eastAsia="ja-JP"/>
              </w:rPr>
            </w:pPr>
          </w:p>
        </w:tc>
        <w:tc>
          <w:tcPr>
            <w:tcW w:w="1512" w:type="dxa"/>
          </w:tcPr>
          <w:p w:rsidR="00165E41" w:rsidRPr="006F5544" w:rsidRDefault="00165E41" w:rsidP="00165E41">
            <w:pPr>
              <w:pStyle w:val="TAL"/>
              <w:rPr>
                <w:rFonts w:cs="Arial"/>
                <w:lang w:eastAsia="ja-JP"/>
              </w:rPr>
            </w:pPr>
            <w:r>
              <w:t>9.3.1.22</w:t>
            </w:r>
          </w:p>
        </w:tc>
        <w:tc>
          <w:tcPr>
            <w:tcW w:w="1728" w:type="dxa"/>
          </w:tcPr>
          <w:p w:rsidR="00165E41" w:rsidRPr="006F5544" w:rsidRDefault="00165E41" w:rsidP="00165E41">
            <w:pPr>
              <w:pStyle w:val="TAL"/>
              <w:rPr>
                <w:rFonts w:cs="Arial"/>
                <w:lang w:eastAsia="ja-JP"/>
              </w:rPr>
            </w:pPr>
          </w:p>
        </w:tc>
        <w:tc>
          <w:tcPr>
            <w:tcW w:w="1080" w:type="dxa"/>
          </w:tcPr>
          <w:p w:rsidR="00165E41" w:rsidRPr="006F5544" w:rsidRDefault="00165E41" w:rsidP="00165E41">
            <w:pPr>
              <w:pStyle w:val="TAL"/>
              <w:jc w:val="center"/>
              <w:rPr>
                <w:rFonts w:eastAsia="MS Mincho" w:cs="Arial"/>
                <w:lang w:eastAsia="ja-JP"/>
              </w:rPr>
            </w:pPr>
            <w:r>
              <w:t>YES</w:t>
            </w:r>
          </w:p>
        </w:tc>
        <w:tc>
          <w:tcPr>
            <w:tcW w:w="1080" w:type="dxa"/>
          </w:tcPr>
          <w:p w:rsidR="00165E41" w:rsidRPr="006F5544" w:rsidRDefault="00165E41" w:rsidP="00165E41">
            <w:pPr>
              <w:pStyle w:val="TAL"/>
              <w:jc w:val="center"/>
              <w:rPr>
                <w:rFonts w:cs="Arial"/>
                <w:lang w:eastAsia="ja-JP"/>
              </w:rPr>
            </w:pPr>
            <w:r>
              <w:rPr>
                <w:rFonts w:cs="Arial"/>
                <w:lang w:eastAsia="ja-JP"/>
              </w:rPr>
              <w:t>ignore</w:t>
            </w:r>
          </w:p>
        </w:tc>
      </w:tr>
      <w:tr w:rsidR="00165E41" w:rsidRPr="00DF219E" w:rsidTr="00266466">
        <w:tc>
          <w:tcPr>
            <w:tcW w:w="2160" w:type="dxa"/>
          </w:tcPr>
          <w:p w:rsidR="00165E41" w:rsidRPr="00357324" w:rsidRDefault="00165E41" w:rsidP="00165E41">
            <w:pPr>
              <w:pStyle w:val="TAL"/>
              <w:rPr>
                <w:rFonts w:eastAsia="MS Mincho" w:cs="Arial"/>
                <w:lang w:eastAsia="ja-JP"/>
              </w:rPr>
            </w:pPr>
            <w:r w:rsidRPr="00357324">
              <w:rPr>
                <w:szCs w:val="18"/>
              </w:rPr>
              <w:t xml:space="preserve">PDU Session </w:t>
            </w:r>
            <w:r w:rsidRPr="00357324">
              <w:rPr>
                <w:rFonts w:eastAsia="MS Mincho"/>
                <w:szCs w:val="18"/>
              </w:rPr>
              <w:t>Released List</w:t>
            </w:r>
          </w:p>
        </w:tc>
        <w:tc>
          <w:tcPr>
            <w:tcW w:w="1080" w:type="dxa"/>
          </w:tcPr>
          <w:p w:rsidR="00165E41" w:rsidRPr="006F5544" w:rsidRDefault="00165E41" w:rsidP="00165E41">
            <w:pPr>
              <w:pStyle w:val="TAL"/>
              <w:rPr>
                <w:rFonts w:eastAsia="MS Mincho" w:cs="Arial"/>
                <w:lang w:eastAsia="ja-JP"/>
              </w:rPr>
            </w:pPr>
            <w:r>
              <w:rPr>
                <w:rFonts w:eastAsia="MS Mincho" w:cs="Arial"/>
                <w:lang w:eastAsia="ja-JP"/>
              </w:rPr>
              <w:t>O</w:t>
            </w:r>
          </w:p>
        </w:tc>
        <w:tc>
          <w:tcPr>
            <w:tcW w:w="1080" w:type="dxa"/>
          </w:tcPr>
          <w:p w:rsidR="00165E41" w:rsidRPr="006F5544" w:rsidRDefault="00165E41" w:rsidP="00165E41">
            <w:pPr>
              <w:pStyle w:val="TAL"/>
              <w:rPr>
                <w:rFonts w:cs="Arial"/>
                <w:lang w:eastAsia="ja-JP"/>
              </w:rPr>
            </w:pPr>
          </w:p>
        </w:tc>
        <w:tc>
          <w:tcPr>
            <w:tcW w:w="1512" w:type="dxa"/>
          </w:tcPr>
          <w:p w:rsidR="00165E41" w:rsidRDefault="00165E41" w:rsidP="00165E41">
            <w:pPr>
              <w:pStyle w:val="TAL"/>
              <w:rPr>
                <w:rFonts w:cs="Arial"/>
                <w:lang w:eastAsia="ja-JP"/>
              </w:rPr>
            </w:pPr>
            <w:r>
              <w:rPr>
                <w:rFonts w:cs="Arial"/>
                <w:lang w:eastAsia="ja-JP"/>
              </w:rPr>
              <w:t>PDU Session List</w:t>
            </w:r>
          </w:p>
          <w:p w:rsidR="00165E41" w:rsidRPr="006F5544" w:rsidRDefault="00165E41" w:rsidP="00165E41">
            <w:pPr>
              <w:pStyle w:val="TAL"/>
              <w:rPr>
                <w:rFonts w:cs="Arial"/>
                <w:lang w:eastAsia="ja-JP"/>
              </w:rPr>
            </w:pPr>
            <w:r>
              <w:rPr>
                <w:rFonts w:cs="Arial"/>
                <w:lang w:eastAsia="ja-JP"/>
              </w:rPr>
              <w:t>9.3.1.13</w:t>
            </w:r>
          </w:p>
        </w:tc>
        <w:tc>
          <w:tcPr>
            <w:tcW w:w="1728" w:type="dxa"/>
          </w:tcPr>
          <w:p w:rsidR="00165E41" w:rsidRPr="006F5544" w:rsidRDefault="00165E41" w:rsidP="00165E41">
            <w:pPr>
              <w:pStyle w:val="TAL"/>
              <w:rPr>
                <w:rFonts w:cs="Arial"/>
                <w:lang w:eastAsia="ja-JP"/>
              </w:rPr>
            </w:pPr>
          </w:p>
        </w:tc>
        <w:tc>
          <w:tcPr>
            <w:tcW w:w="1080" w:type="dxa"/>
          </w:tcPr>
          <w:p w:rsidR="00165E41" w:rsidRPr="006F5544" w:rsidRDefault="00165E41" w:rsidP="00165E41">
            <w:pPr>
              <w:pStyle w:val="TAL"/>
              <w:jc w:val="center"/>
              <w:rPr>
                <w:rFonts w:eastAsia="MS Mincho" w:cs="Arial"/>
                <w:lang w:eastAsia="ja-JP"/>
              </w:rPr>
            </w:pPr>
            <w:r w:rsidRPr="00854E56">
              <w:rPr>
                <w:lang w:eastAsia="ja-JP"/>
              </w:rPr>
              <w:t>YES</w:t>
            </w:r>
          </w:p>
        </w:tc>
        <w:tc>
          <w:tcPr>
            <w:tcW w:w="1080" w:type="dxa"/>
          </w:tcPr>
          <w:p w:rsidR="00165E41" w:rsidRPr="006F5544" w:rsidRDefault="00165E41" w:rsidP="00165E41">
            <w:pPr>
              <w:pStyle w:val="TAL"/>
              <w:jc w:val="center"/>
              <w:rPr>
                <w:rFonts w:cs="Arial"/>
                <w:lang w:eastAsia="ja-JP"/>
              </w:rPr>
            </w:pPr>
            <w:r w:rsidRPr="00854E56">
              <w:rPr>
                <w:lang w:eastAsia="ja-JP"/>
              </w:rPr>
              <w:t>reject</w:t>
            </w:r>
          </w:p>
        </w:tc>
      </w:tr>
      <w:tr w:rsidR="00165E41" w:rsidRPr="00DF219E" w:rsidTr="00266466">
        <w:tc>
          <w:tcPr>
            <w:tcW w:w="2160" w:type="dxa"/>
          </w:tcPr>
          <w:p w:rsidR="00165E41" w:rsidRPr="00357324" w:rsidRDefault="00165E41" w:rsidP="00165E41">
            <w:pPr>
              <w:pStyle w:val="TAL"/>
              <w:rPr>
                <w:szCs w:val="18"/>
              </w:rPr>
            </w:pPr>
            <w:r>
              <w:rPr>
                <w:lang w:eastAsia="ja-JP"/>
              </w:rPr>
              <w:t xml:space="preserve">RRC Inactive Assistance Information </w:t>
            </w:r>
          </w:p>
        </w:tc>
        <w:tc>
          <w:tcPr>
            <w:tcW w:w="1080" w:type="dxa"/>
          </w:tcPr>
          <w:p w:rsidR="00165E41" w:rsidRDefault="00165E41" w:rsidP="00165E41">
            <w:pPr>
              <w:pStyle w:val="TAL"/>
              <w:rPr>
                <w:rFonts w:eastAsia="MS Mincho" w:cs="Arial"/>
                <w:lang w:eastAsia="ja-JP"/>
              </w:rPr>
            </w:pPr>
            <w:r>
              <w:rPr>
                <w:lang w:eastAsia="ja-JP"/>
              </w:rPr>
              <w:t>M</w:t>
            </w:r>
          </w:p>
        </w:tc>
        <w:tc>
          <w:tcPr>
            <w:tcW w:w="1080" w:type="dxa"/>
          </w:tcPr>
          <w:p w:rsidR="00165E41" w:rsidRPr="006F5544" w:rsidRDefault="00165E41" w:rsidP="00165E41">
            <w:pPr>
              <w:pStyle w:val="TAL"/>
              <w:rPr>
                <w:rFonts w:cs="Arial"/>
                <w:lang w:eastAsia="ja-JP"/>
              </w:rPr>
            </w:pPr>
          </w:p>
        </w:tc>
        <w:tc>
          <w:tcPr>
            <w:tcW w:w="1512" w:type="dxa"/>
          </w:tcPr>
          <w:p w:rsidR="00165E41" w:rsidRDefault="00165E41" w:rsidP="00165E41">
            <w:pPr>
              <w:pStyle w:val="TAL"/>
              <w:rPr>
                <w:rFonts w:cs="Arial"/>
                <w:lang w:eastAsia="ja-JP"/>
              </w:rPr>
            </w:pPr>
            <w:r>
              <w:rPr>
                <w:lang w:eastAsia="ja-JP"/>
              </w:rPr>
              <w:t>9.3.1.26</w:t>
            </w:r>
          </w:p>
        </w:tc>
        <w:tc>
          <w:tcPr>
            <w:tcW w:w="1728" w:type="dxa"/>
          </w:tcPr>
          <w:p w:rsidR="00165E41" w:rsidRPr="006F5544" w:rsidRDefault="00165E41" w:rsidP="00165E41">
            <w:pPr>
              <w:pStyle w:val="TAL"/>
              <w:rPr>
                <w:rFonts w:cs="Arial"/>
                <w:lang w:eastAsia="ja-JP"/>
              </w:rPr>
            </w:pPr>
          </w:p>
        </w:tc>
        <w:tc>
          <w:tcPr>
            <w:tcW w:w="1080" w:type="dxa"/>
          </w:tcPr>
          <w:p w:rsidR="00165E41" w:rsidRPr="00854E56" w:rsidRDefault="00165E41" w:rsidP="00165E41">
            <w:pPr>
              <w:pStyle w:val="TAL"/>
              <w:jc w:val="center"/>
              <w:rPr>
                <w:lang w:eastAsia="ja-JP"/>
              </w:rPr>
            </w:pPr>
            <w:r w:rsidRPr="00786485">
              <w:rPr>
                <w:lang w:eastAsia="ja-JP"/>
              </w:rPr>
              <w:t>YES</w:t>
            </w:r>
          </w:p>
        </w:tc>
        <w:tc>
          <w:tcPr>
            <w:tcW w:w="1080" w:type="dxa"/>
          </w:tcPr>
          <w:p w:rsidR="00165E41" w:rsidRPr="00854E56" w:rsidRDefault="00165E41" w:rsidP="00165E41">
            <w:pPr>
              <w:pStyle w:val="TAL"/>
              <w:jc w:val="center"/>
              <w:rPr>
                <w:lang w:eastAsia="ja-JP"/>
              </w:rPr>
            </w:pPr>
            <w:r w:rsidRPr="000A7BE7">
              <w:rPr>
                <w:rFonts w:eastAsia="SimSun" w:hint="eastAsia"/>
                <w:lang w:eastAsia="zh-CN"/>
              </w:rPr>
              <w:t>ignore</w:t>
            </w:r>
          </w:p>
        </w:tc>
      </w:tr>
      <w:tr w:rsidR="00165E41" w:rsidRPr="00DF219E" w:rsidTr="00266466">
        <w:tc>
          <w:tcPr>
            <w:tcW w:w="2160" w:type="dxa"/>
          </w:tcPr>
          <w:p w:rsidR="00165E41" w:rsidRPr="00A95718" w:rsidRDefault="00165E41" w:rsidP="00165E41">
            <w:pPr>
              <w:pStyle w:val="TAL"/>
              <w:rPr>
                <w:rFonts w:cs="Arial"/>
                <w:lang w:eastAsia="ja-JP"/>
              </w:rPr>
            </w:pPr>
            <w:r>
              <w:t>Criticality Diagnostics</w:t>
            </w:r>
          </w:p>
        </w:tc>
        <w:tc>
          <w:tcPr>
            <w:tcW w:w="1080" w:type="dxa"/>
          </w:tcPr>
          <w:p w:rsidR="00165E41" w:rsidRPr="006F5544" w:rsidRDefault="00165E41" w:rsidP="00165E41">
            <w:pPr>
              <w:pStyle w:val="TAL"/>
              <w:rPr>
                <w:rFonts w:cs="Arial"/>
                <w:lang w:eastAsia="ja-JP"/>
              </w:rPr>
            </w:pPr>
            <w:r>
              <w:t>O</w:t>
            </w:r>
          </w:p>
        </w:tc>
        <w:tc>
          <w:tcPr>
            <w:tcW w:w="1080" w:type="dxa"/>
          </w:tcPr>
          <w:p w:rsidR="00165E41" w:rsidRPr="006F5544" w:rsidRDefault="00165E41" w:rsidP="00165E41">
            <w:pPr>
              <w:pStyle w:val="TAL"/>
              <w:rPr>
                <w:rFonts w:cs="Arial"/>
                <w:i/>
                <w:lang w:eastAsia="ja-JP"/>
              </w:rPr>
            </w:pPr>
          </w:p>
        </w:tc>
        <w:tc>
          <w:tcPr>
            <w:tcW w:w="1512" w:type="dxa"/>
          </w:tcPr>
          <w:p w:rsidR="00165E41" w:rsidRPr="006F5544" w:rsidRDefault="00165E41" w:rsidP="00165E41">
            <w:pPr>
              <w:pStyle w:val="TAL"/>
              <w:rPr>
                <w:rFonts w:cs="Arial"/>
                <w:lang w:eastAsia="ja-JP"/>
              </w:rPr>
            </w:pPr>
            <w:r>
              <w:t>9.3.1.3</w:t>
            </w:r>
          </w:p>
        </w:tc>
        <w:tc>
          <w:tcPr>
            <w:tcW w:w="1728" w:type="dxa"/>
          </w:tcPr>
          <w:p w:rsidR="00165E41" w:rsidRPr="006F5544" w:rsidRDefault="00165E41" w:rsidP="00165E41">
            <w:pPr>
              <w:pStyle w:val="TAL"/>
              <w:rPr>
                <w:rFonts w:cs="Arial"/>
                <w:lang w:eastAsia="ja-JP"/>
              </w:rPr>
            </w:pPr>
          </w:p>
        </w:tc>
        <w:tc>
          <w:tcPr>
            <w:tcW w:w="1080" w:type="dxa"/>
          </w:tcPr>
          <w:p w:rsidR="00165E41" w:rsidRPr="006F5544" w:rsidRDefault="00165E41" w:rsidP="00165E41">
            <w:pPr>
              <w:pStyle w:val="TAR"/>
              <w:jc w:val="center"/>
              <w:rPr>
                <w:rFonts w:cs="Arial"/>
                <w:lang w:eastAsia="ja-JP"/>
              </w:rPr>
            </w:pPr>
            <w:r w:rsidRPr="00A24308">
              <w:t>YES</w:t>
            </w:r>
          </w:p>
        </w:tc>
        <w:tc>
          <w:tcPr>
            <w:tcW w:w="1080" w:type="dxa"/>
          </w:tcPr>
          <w:p w:rsidR="00165E41" w:rsidRPr="006F5544" w:rsidRDefault="00165E41" w:rsidP="00165E41">
            <w:pPr>
              <w:pStyle w:val="TAR"/>
              <w:jc w:val="center"/>
              <w:rPr>
                <w:rFonts w:cs="Arial"/>
                <w:lang w:eastAsia="ja-JP"/>
              </w:rPr>
            </w:pPr>
            <w:r w:rsidRPr="00A24308">
              <w:t>ignore</w:t>
            </w:r>
          </w:p>
        </w:tc>
      </w:tr>
    </w:tbl>
    <w:p w:rsidR="00431BA7" w:rsidRPr="001A02D6" w:rsidRDefault="00431BA7" w:rsidP="00431BA7">
      <w:pPr>
        <w:pStyle w:val="EditorsNote"/>
        <w:ind w:left="0" w:firstLine="0"/>
      </w:pPr>
    </w:p>
    <w:p w:rsidR="00CE2EBD" w:rsidRDefault="00CE2EBD" w:rsidP="00C8209F">
      <w:pPr>
        <w:pStyle w:val="Proposal"/>
        <w:numPr>
          <w:ilvl w:val="0"/>
          <w:numId w:val="0"/>
        </w:numPr>
        <w:ind w:left="1701" w:hanging="1701"/>
        <w:rPr>
          <w:rFonts w:cs="Arial"/>
          <w:b w:val="0"/>
        </w:rPr>
      </w:pPr>
    </w:p>
    <w:p w:rsidR="001642AF" w:rsidRPr="00CE63E2" w:rsidRDefault="001642AF" w:rsidP="001642AF">
      <w:pPr>
        <w:pStyle w:val="FirstChange"/>
      </w:pPr>
      <w:r w:rsidRPr="00CE63E2">
        <w:t xml:space="preserve">&lt;&lt;&lt;&lt;&lt;&lt;&lt;&lt;&lt;&lt;&lt;&lt;&lt;&lt;&lt;&lt;&lt;&lt;&lt;&lt; </w:t>
      </w:r>
      <w:r>
        <w:t>End Text Proposal  &gt;&gt;&gt;&gt;&gt;&gt;&gt;&gt;&gt;&gt;&gt;&gt;&gt;&gt;&gt;&gt;&gt;&gt;&gt;&gt;</w:t>
      </w:r>
    </w:p>
    <w:p w:rsidR="001642AF" w:rsidRDefault="001642AF" w:rsidP="00C8209F">
      <w:pPr>
        <w:pStyle w:val="Proposal"/>
        <w:numPr>
          <w:ilvl w:val="0"/>
          <w:numId w:val="0"/>
        </w:numPr>
        <w:ind w:left="1701" w:hanging="1701"/>
        <w:rPr>
          <w:rFonts w:cs="Arial"/>
          <w:b w:val="0"/>
        </w:rPr>
      </w:pPr>
    </w:p>
    <w:sectPr w:rsidR="001642A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3EF" w:rsidRDefault="00FB63EF">
      <w:pPr>
        <w:spacing w:after="0"/>
      </w:pPr>
      <w:r>
        <w:separator/>
      </w:r>
    </w:p>
  </w:endnote>
  <w:endnote w:type="continuationSeparator" w:id="0">
    <w:p w:rsidR="00FB63EF" w:rsidRDefault="00FB6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3EF" w:rsidRDefault="00FB63EF">
      <w:pPr>
        <w:spacing w:after="0"/>
      </w:pPr>
      <w:r>
        <w:separator/>
      </w:r>
    </w:p>
  </w:footnote>
  <w:footnote w:type="continuationSeparator" w:id="0">
    <w:p w:rsidR="00FB63EF" w:rsidRDefault="00FB63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D381E"/>
    <w:multiLevelType w:val="hybridMultilevel"/>
    <w:tmpl w:val="4BA45C0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2BF221A1"/>
    <w:multiLevelType w:val="hybridMultilevel"/>
    <w:tmpl w:val="BF801EC8"/>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516F16"/>
    <w:multiLevelType w:val="hybridMultilevel"/>
    <w:tmpl w:val="F756514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3917B76"/>
    <w:multiLevelType w:val="hybridMultilevel"/>
    <w:tmpl w:val="4F584E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639E69AD"/>
    <w:multiLevelType w:val="hybridMultilevel"/>
    <w:tmpl w:val="AA1EB41C"/>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abstractNumId w:val="17"/>
  </w:num>
  <w:num w:numId="2">
    <w:abstractNumId w:val="16"/>
  </w:num>
  <w:num w:numId="3">
    <w:abstractNumId w:val="10"/>
  </w:num>
  <w:num w:numId="4">
    <w:abstractNumId w:val="4"/>
  </w:num>
  <w:num w:numId="5">
    <w:abstractNumId w:val="1"/>
  </w:num>
  <w:num w:numId="6">
    <w:abstractNumId w:val="13"/>
  </w:num>
  <w:num w:numId="7">
    <w:abstractNumId w:val="2"/>
  </w:num>
  <w:num w:numId="8">
    <w:abstractNumId w:val="9"/>
  </w:num>
  <w:num w:numId="9">
    <w:abstractNumId w:val="7"/>
  </w:num>
  <w:num w:numId="10">
    <w:abstractNumId w:val="12"/>
  </w:num>
  <w:num w:numId="11">
    <w:abstractNumId w:val="11"/>
  </w:num>
  <w:num w:numId="12">
    <w:abstractNumId w:val="0"/>
  </w:num>
  <w:num w:numId="13">
    <w:abstractNumId w:val="15"/>
  </w:num>
  <w:num w:numId="14">
    <w:abstractNumId w:val="14"/>
  </w:num>
  <w:num w:numId="15">
    <w:abstractNumId w:val="3"/>
  </w:num>
  <w:num w:numId="16">
    <w:abstractNumId w:val="5"/>
  </w:num>
  <w:num w:numId="17">
    <w:abstractNumId w:val="18"/>
  </w:num>
  <w:num w:numId="18">
    <w:abstractNumId w:val="8"/>
  </w:num>
  <w:num w:numId="19">
    <w:abstractNumId w:val="19"/>
  </w:num>
  <w:num w:numId="2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1FD0"/>
    <w:rsid w:val="0001447C"/>
    <w:rsid w:val="000152BF"/>
    <w:rsid w:val="00015561"/>
    <w:rsid w:val="000173CC"/>
    <w:rsid w:val="00017F23"/>
    <w:rsid w:val="0002710A"/>
    <w:rsid w:val="00034F96"/>
    <w:rsid w:val="000352E6"/>
    <w:rsid w:val="00036DCB"/>
    <w:rsid w:val="00051EF1"/>
    <w:rsid w:val="00052481"/>
    <w:rsid w:val="00052C2A"/>
    <w:rsid w:val="00054019"/>
    <w:rsid w:val="00066282"/>
    <w:rsid w:val="00071D99"/>
    <w:rsid w:val="0007222A"/>
    <w:rsid w:val="00076038"/>
    <w:rsid w:val="00076C4B"/>
    <w:rsid w:val="00077485"/>
    <w:rsid w:val="00081CE6"/>
    <w:rsid w:val="00084976"/>
    <w:rsid w:val="00084A1A"/>
    <w:rsid w:val="00096F96"/>
    <w:rsid w:val="00097AFE"/>
    <w:rsid w:val="00097FFD"/>
    <w:rsid w:val="000A31C9"/>
    <w:rsid w:val="000B4B51"/>
    <w:rsid w:val="000B75D3"/>
    <w:rsid w:val="000C3FCD"/>
    <w:rsid w:val="000C4BEC"/>
    <w:rsid w:val="000C56D1"/>
    <w:rsid w:val="000D0B63"/>
    <w:rsid w:val="000D51B2"/>
    <w:rsid w:val="000E287D"/>
    <w:rsid w:val="000E38DA"/>
    <w:rsid w:val="000E4197"/>
    <w:rsid w:val="000F3001"/>
    <w:rsid w:val="000F3995"/>
    <w:rsid w:val="000F6242"/>
    <w:rsid w:val="001046DA"/>
    <w:rsid w:val="0011026A"/>
    <w:rsid w:val="001125B2"/>
    <w:rsid w:val="00125ED9"/>
    <w:rsid w:val="00130105"/>
    <w:rsid w:val="0013096F"/>
    <w:rsid w:val="00136DE8"/>
    <w:rsid w:val="00141227"/>
    <w:rsid w:val="001463F9"/>
    <w:rsid w:val="001514A7"/>
    <w:rsid w:val="00154EFB"/>
    <w:rsid w:val="00155C8C"/>
    <w:rsid w:val="00161886"/>
    <w:rsid w:val="00163EF4"/>
    <w:rsid w:val="001642AF"/>
    <w:rsid w:val="00165E41"/>
    <w:rsid w:val="00171E9E"/>
    <w:rsid w:val="00182720"/>
    <w:rsid w:val="00185C8F"/>
    <w:rsid w:val="001A4232"/>
    <w:rsid w:val="001A7893"/>
    <w:rsid w:val="001B6E72"/>
    <w:rsid w:val="001C01D2"/>
    <w:rsid w:val="001C46C6"/>
    <w:rsid w:val="001D17FA"/>
    <w:rsid w:val="001D2049"/>
    <w:rsid w:val="001D23DC"/>
    <w:rsid w:val="001E1F5C"/>
    <w:rsid w:val="001E6715"/>
    <w:rsid w:val="001F02F1"/>
    <w:rsid w:val="001F5548"/>
    <w:rsid w:val="001F65A7"/>
    <w:rsid w:val="0022072C"/>
    <w:rsid w:val="00221DC2"/>
    <w:rsid w:val="00222190"/>
    <w:rsid w:val="002250DF"/>
    <w:rsid w:val="00231827"/>
    <w:rsid w:val="00232F6B"/>
    <w:rsid w:val="00233008"/>
    <w:rsid w:val="002411CA"/>
    <w:rsid w:val="00253517"/>
    <w:rsid w:val="00253DBD"/>
    <w:rsid w:val="002540C9"/>
    <w:rsid w:val="0025412E"/>
    <w:rsid w:val="0025450E"/>
    <w:rsid w:val="002618D8"/>
    <w:rsid w:val="00264AD8"/>
    <w:rsid w:val="00264C3A"/>
    <w:rsid w:val="002650BB"/>
    <w:rsid w:val="00265691"/>
    <w:rsid w:val="002672F8"/>
    <w:rsid w:val="0027098A"/>
    <w:rsid w:val="00274CD5"/>
    <w:rsid w:val="00295261"/>
    <w:rsid w:val="00296159"/>
    <w:rsid w:val="002967A2"/>
    <w:rsid w:val="002A18FF"/>
    <w:rsid w:val="002A49B0"/>
    <w:rsid w:val="002A6D1B"/>
    <w:rsid w:val="002A6E64"/>
    <w:rsid w:val="002C0577"/>
    <w:rsid w:val="002D1332"/>
    <w:rsid w:val="002D1FBB"/>
    <w:rsid w:val="002D67F3"/>
    <w:rsid w:val="002E302F"/>
    <w:rsid w:val="002E400B"/>
    <w:rsid w:val="002E43B0"/>
    <w:rsid w:val="002E7D34"/>
    <w:rsid w:val="002E7EC8"/>
    <w:rsid w:val="002F1940"/>
    <w:rsid w:val="002F73B4"/>
    <w:rsid w:val="00301FCF"/>
    <w:rsid w:val="0030757E"/>
    <w:rsid w:val="0031139C"/>
    <w:rsid w:val="00311454"/>
    <w:rsid w:val="00312232"/>
    <w:rsid w:val="00321CF2"/>
    <w:rsid w:val="00326430"/>
    <w:rsid w:val="00327913"/>
    <w:rsid w:val="003301E8"/>
    <w:rsid w:val="003309D9"/>
    <w:rsid w:val="003317CD"/>
    <w:rsid w:val="00340CD3"/>
    <w:rsid w:val="00344CD0"/>
    <w:rsid w:val="003452E1"/>
    <w:rsid w:val="00345E50"/>
    <w:rsid w:val="00352397"/>
    <w:rsid w:val="003568FC"/>
    <w:rsid w:val="00363E36"/>
    <w:rsid w:val="00363F4D"/>
    <w:rsid w:val="00365D81"/>
    <w:rsid w:val="00372A38"/>
    <w:rsid w:val="00372BDD"/>
    <w:rsid w:val="003731E0"/>
    <w:rsid w:val="003800DA"/>
    <w:rsid w:val="00380F7F"/>
    <w:rsid w:val="00383545"/>
    <w:rsid w:val="0038675F"/>
    <w:rsid w:val="0039698A"/>
    <w:rsid w:val="003A0F5D"/>
    <w:rsid w:val="003A18D4"/>
    <w:rsid w:val="003A559F"/>
    <w:rsid w:val="003A642D"/>
    <w:rsid w:val="003C0CC7"/>
    <w:rsid w:val="003C4057"/>
    <w:rsid w:val="003D00A2"/>
    <w:rsid w:val="003D3F18"/>
    <w:rsid w:val="003D457D"/>
    <w:rsid w:val="003E43FD"/>
    <w:rsid w:val="003E6944"/>
    <w:rsid w:val="003F24B2"/>
    <w:rsid w:val="003F2D7E"/>
    <w:rsid w:val="003F4968"/>
    <w:rsid w:val="003F4B95"/>
    <w:rsid w:val="00407159"/>
    <w:rsid w:val="0041364A"/>
    <w:rsid w:val="00414914"/>
    <w:rsid w:val="004156CD"/>
    <w:rsid w:val="004213FC"/>
    <w:rsid w:val="00423E17"/>
    <w:rsid w:val="00424105"/>
    <w:rsid w:val="00425FCA"/>
    <w:rsid w:val="00431BA7"/>
    <w:rsid w:val="004323A1"/>
    <w:rsid w:val="0043297F"/>
    <w:rsid w:val="00433500"/>
    <w:rsid w:val="00433D84"/>
    <w:rsid w:val="00433F71"/>
    <w:rsid w:val="004376E8"/>
    <w:rsid w:val="00441268"/>
    <w:rsid w:val="00441F50"/>
    <w:rsid w:val="00444AD4"/>
    <w:rsid w:val="00447C61"/>
    <w:rsid w:val="00450F7A"/>
    <w:rsid w:val="0045424B"/>
    <w:rsid w:val="00457C4D"/>
    <w:rsid w:val="00463AD5"/>
    <w:rsid w:val="0046511B"/>
    <w:rsid w:val="00467F13"/>
    <w:rsid w:val="00470CA4"/>
    <w:rsid w:val="004721CA"/>
    <w:rsid w:val="00472E3F"/>
    <w:rsid w:val="00477017"/>
    <w:rsid w:val="004817E4"/>
    <w:rsid w:val="00485DF9"/>
    <w:rsid w:val="00490EFC"/>
    <w:rsid w:val="0049139D"/>
    <w:rsid w:val="004A179D"/>
    <w:rsid w:val="004A348B"/>
    <w:rsid w:val="004B2AFD"/>
    <w:rsid w:val="004B3FBA"/>
    <w:rsid w:val="004B63CF"/>
    <w:rsid w:val="004B74D5"/>
    <w:rsid w:val="004C1750"/>
    <w:rsid w:val="004D485E"/>
    <w:rsid w:val="004D4FD1"/>
    <w:rsid w:val="004D55F1"/>
    <w:rsid w:val="004D5B59"/>
    <w:rsid w:val="004D70E3"/>
    <w:rsid w:val="004E3939"/>
    <w:rsid w:val="004E68E1"/>
    <w:rsid w:val="004F2F8C"/>
    <w:rsid w:val="004F3FD1"/>
    <w:rsid w:val="004F7526"/>
    <w:rsid w:val="004F78AE"/>
    <w:rsid w:val="00503F31"/>
    <w:rsid w:val="00511B6C"/>
    <w:rsid w:val="0051227E"/>
    <w:rsid w:val="00513DD9"/>
    <w:rsid w:val="005155F8"/>
    <w:rsid w:val="00515805"/>
    <w:rsid w:val="00516F2F"/>
    <w:rsid w:val="005175C0"/>
    <w:rsid w:val="00520766"/>
    <w:rsid w:val="0052370D"/>
    <w:rsid w:val="00537628"/>
    <w:rsid w:val="0054796E"/>
    <w:rsid w:val="0055036E"/>
    <w:rsid w:val="00552FA4"/>
    <w:rsid w:val="00567E53"/>
    <w:rsid w:val="005706DE"/>
    <w:rsid w:val="00571E21"/>
    <w:rsid w:val="005727FD"/>
    <w:rsid w:val="00573DED"/>
    <w:rsid w:val="005746EE"/>
    <w:rsid w:val="00577A33"/>
    <w:rsid w:val="005810BF"/>
    <w:rsid w:val="00584B68"/>
    <w:rsid w:val="005911CD"/>
    <w:rsid w:val="00597648"/>
    <w:rsid w:val="005A0DF5"/>
    <w:rsid w:val="005A76CF"/>
    <w:rsid w:val="005A7FAB"/>
    <w:rsid w:val="005B2D15"/>
    <w:rsid w:val="005B4457"/>
    <w:rsid w:val="005B4659"/>
    <w:rsid w:val="005C3196"/>
    <w:rsid w:val="005C32E8"/>
    <w:rsid w:val="005C54FF"/>
    <w:rsid w:val="005D3AAF"/>
    <w:rsid w:val="005D749B"/>
    <w:rsid w:val="005F23D1"/>
    <w:rsid w:val="005F3055"/>
    <w:rsid w:val="006032C7"/>
    <w:rsid w:val="00605CB8"/>
    <w:rsid w:val="00613F59"/>
    <w:rsid w:val="006149FE"/>
    <w:rsid w:val="00614F8D"/>
    <w:rsid w:val="00621FBD"/>
    <w:rsid w:val="0062790C"/>
    <w:rsid w:val="00633451"/>
    <w:rsid w:val="00655AD0"/>
    <w:rsid w:val="00682CD2"/>
    <w:rsid w:val="006869EA"/>
    <w:rsid w:val="006922A2"/>
    <w:rsid w:val="006938C5"/>
    <w:rsid w:val="006947B8"/>
    <w:rsid w:val="00694D64"/>
    <w:rsid w:val="006A3193"/>
    <w:rsid w:val="006A31C8"/>
    <w:rsid w:val="006A464E"/>
    <w:rsid w:val="006A58AF"/>
    <w:rsid w:val="006B0ADE"/>
    <w:rsid w:val="006B17F4"/>
    <w:rsid w:val="006B25BA"/>
    <w:rsid w:val="006B4A30"/>
    <w:rsid w:val="006B5133"/>
    <w:rsid w:val="006B6EDD"/>
    <w:rsid w:val="006D47ED"/>
    <w:rsid w:val="006D595A"/>
    <w:rsid w:val="006E0145"/>
    <w:rsid w:val="006E2882"/>
    <w:rsid w:val="006E7CFD"/>
    <w:rsid w:val="006F5C26"/>
    <w:rsid w:val="00701B6D"/>
    <w:rsid w:val="00706209"/>
    <w:rsid w:val="00706920"/>
    <w:rsid w:val="00707B2E"/>
    <w:rsid w:val="007119BC"/>
    <w:rsid w:val="00711DBB"/>
    <w:rsid w:val="0071287E"/>
    <w:rsid w:val="00717A41"/>
    <w:rsid w:val="00720D1E"/>
    <w:rsid w:val="00722AB3"/>
    <w:rsid w:val="0072459F"/>
    <w:rsid w:val="007278B6"/>
    <w:rsid w:val="00727F8A"/>
    <w:rsid w:val="00735CA3"/>
    <w:rsid w:val="00741D20"/>
    <w:rsid w:val="007424D1"/>
    <w:rsid w:val="00745EF3"/>
    <w:rsid w:val="0074752A"/>
    <w:rsid w:val="0075024C"/>
    <w:rsid w:val="00751164"/>
    <w:rsid w:val="007531DC"/>
    <w:rsid w:val="00753486"/>
    <w:rsid w:val="00753F87"/>
    <w:rsid w:val="00754D43"/>
    <w:rsid w:val="00757C14"/>
    <w:rsid w:val="00760A52"/>
    <w:rsid w:val="0076375F"/>
    <w:rsid w:val="007677F9"/>
    <w:rsid w:val="007752A4"/>
    <w:rsid w:val="0078580F"/>
    <w:rsid w:val="00785DE4"/>
    <w:rsid w:val="00795534"/>
    <w:rsid w:val="007A291B"/>
    <w:rsid w:val="007A5112"/>
    <w:rsid w:val="007A5F4A"/>
    <w:rsid w:val="007B0268"/>
    <w:rsid w:val="007C0072"/>
    <w:rsid w:val="007C5698"/>
    <w:rsid w:val="007D0284"/>
    <w:rsid w:val="007D349F"/>
    <w:rsid w:val="007D6BE0"/>
    <w:rsid w:val="007E0AD7"/>
    <w:rsid w:val="007E1BFC"/>
    <w:rsid w:val="007E6AEB"/>
    <w:rsid w:val="007F4F92"/>
    <w:rsid w:val="007F5630"/>
    <w:rsid w:val="00800891"/>
    <w:rsid w:val="00804A90"/>
    <w:rsid w:val="00814AFA"/>
    <w:rsid w:val="0081793E"/>
    <w:rsid w:val="00821D91"/>
    <w:rsid w:val="00827B66"/>
    <w:rsid w:val="008307E6"/>
    <w:rsid w:val="00833386"/>
    <w:rsid w:val="008346AC"/>
    <w:rsid w:val="00845DA0"/>
    <w:rsid w:val="00845FDA"/>
    <w:rsid w:val="00852889"/>
    <w:rsid w:val="008543C8"/>
    <w:rsid w:val="00860031"/>
    <w:rsid w:val="00866B74"/>
    <w:rsid w:val="0087038C"/>
    <w:rsid w:val="00870FEE"/>
    <w:rsid w:val="0087132C"/>
    <w:rsid w:val="00876073"/>
    <w:rsid w:val="008766B0"/>
    <w:rsid w:val="0088430D"/>
    <w:rsid w:val="00884BC8"/>
    <w:rsid w:val="008919F7"/>
    <w:rsid w:val="008927F9"/>
    <w:rsid w:val="0089372D"/>
    <w:rsid w:val="00895C6D"/>
    <w:rsid w:val="0089674B"/>
    <w:rsid w:val="008A3EE6"/>
    <w:rsid w:val="008B19ED"/>
    <w:rsid w:val="008B3AE0"/>
    <w:rsid w:val="008B4CBF"/>
    <w:rsid w:val="008C3F15"/>
    <w:rsid w:val="008C49E9"/>
    <w:rsid w:val="008C5330"/>
    <w:rsid w:val="008C5F57"/>
    <w:rsid w:val="008D2023"/>
    <w:rsid w:val="008D3767"/>
    <w:rsid w:val="008D4A93"/>
    <w:rsid w:val="008D522D"/>
    <w:rsid w:val="008D772F"/>
    <w:rsid w:val="008E1BAC"/>
    <w:rsid w:val="008E6A5F"/>
    <w:rsid w:val="008E7485"/>
    <w:rsid w:val="008F2347"/>
    <w:rsid w:val="008F3250"/>
    <w:rsid w:val="008F32D0"/>
    <w:rsid w:val="008F7FD6"/>
    <w:rsid w:val="009003AA"/>
    <w:rsid w:val="009016FE"/>
    <w:rsid w:val="009076DF"/>
    <w:rsid w:val="00910711"/>
    <w:rsid w:val="009152A1"/>
    <w:rsid w:val="009260C9"/>
    <w:rsid w:val="00940BCE"/>
    <w:rsid w:val="009465CA"/>
    <w:rsid w:val="00947CEF"/>
    <w:rsid w:val="009514A4"/>
    <w:rsid w:val="00953BF0"/>
    <w:rsid w:val="009562B4"/>
    <w:rsid w:val="0095760C"/>
    <w:rsid w:val="00966940"/>
    <w:rsid w:val="009757A9"/>
    <w:rsid w:val="00975F7E"/>
    <w:rsid w:val="0098016E"/>
    <w:rsid w:val="00982F23"/>
    <w:rsid w:val="00987368"/>
    <w:rsid w:val="009920D2"/>
    <w:rsid w:val="0099577A"/>
    <w:rsid w:val="0099585E"/>
    <w:rsid w:val="00997077"/>
    <w:rsid w:val="0099764C"/>
    <w:rsid w:val="009A0F7B"/>
    <w:rsid w:val="009A15E6"/>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14E7B"/>
    <w:rsid w:val="00A2024B"/>
    <w:rsid w:val="00A3166C"/>
    <w:rsid w:val="00A31F9F"/>
    <w:rsid w:val="00A322DF"/>
    <w:rsid w:val="00A339D0"/>
    <w:rsid w:val="00A33BB9"/>
    <w:rsid w:val="00A353DC"/>
    <w:rsid w:val="00A40B83"/>
    <w:rsid w:val="00A4795F"/>
    <w:rsid w:val="00A528B8"/>
    <w:rsid w:val="00A730C1"/>
    <w:rsid w:val="00A74D97"/>
    <w:rsid w:val="00A81ED3"/>
    <w:rsid w:val="00A827F2"/>
    <w:rsid w:val="00A832D2"/>
    <w:rsid w:val="00A92389"/>
    <w:rsid w:val="00AA0B83"/>
    <w:rsid w:val="00AA4B0F"/>
    <w:rsid w:val="00AB49D2"/>
    <w:rsid w:val="00AB49DB"/>
    <w:rsid w:val="00AC566D"/>
    <w:rsid w:val="00AC69F4"/>
    <w:rsid w:val="00AD2A69"/>
    <w:rsid w:val="00AD70FD"/>
    <w:rsid w:val="00AF14A0"/>
    <w:rsid w:val="00AF2A86"/>
    <w:rsid w:val="00B05D98"/>
    <w:rsid w:val="00B105F3"/>
    <w:rsid w:val="00B13F7D"/>
    <w:rsid w:val="00B2072A"/>
    <w:rsid w:val="00B2742A"/>
    <w:rsid w:val="00B277CD"/>
    <w:rsid w:val="00B32E81"/>
    <w:rsid w:val="00B37503"/>
    <w:rsid w:val="00B465D4"/>
    <w:rsid w:val="00B47F0D"/>
    <w:rsid w:val="00B53189"/>
    <w:rsid w:val="00B53B6B"/>
    <w:rsid w:val="00B62509"/>
    <w:rsid w:val="00B64EAF"/>
    <w:rsid w:val="00B70372"/>
    <w:rsid w:val="00B7450A"/>
    <w:rsid w:val="00B75411"/>
    <w:rsid w:val="00B82D07"/>
    <w:rsid w:val="00B86695"/>
    <w:rsid w:val="00B90233"/>
    <w:rsid w:val="00B961F4"/>
    <w:rsid w:val="00B97703"/>
    <w:rsid w:val="00BA0B62"/>
    <w:rsid w:val="00BA2299"/>
    <w:rsid w:val="00BB0E7B"/>
    <w:rsid w:val="00BB6A23"/>
    <w:rsid w:val="00BB6BDE"/>
    <w:rsid w:val="00BB793D"/>
    <w:rsid w:val="00BC172B"/>
    <w:rsid w:val="00BC3561"/>
    <w:rsid w:val="00BC3D0F"/>
    <w:rsid w:val="00BC74EE"/>
    <w:rsid w:val="00BD0C4F"/>
    <w:rsid w:val="00BD5EA7"/>
    <w:rsid w:val="00BE205F"/>
    <w:rsid w:val="00BE799C"/>
    <w:rsid w:val="00BE7F7C"/>
    <w:rsid w:val="00BF0CDB"/>
    <w:rsid w:val="00BF5779"/>
    <w:rsid w:val="00C0261A"/>
    <w:rsid w:val="00C0261E"/>
    <w:rsid w:val="00C02AE4"/>
    <w:rsid w:val="00C0564F"/>
    <w:rsid w:val="00C0755D"/>
    <w:rsid w:val="00C177C2"/>
    <w:rsid w:val="00C30E80"/>
    <w:rsid w:val="00C37088"/>
    <w:rsid w:val="00C4396A"/>
    <w:rsid w:val="00C44D07"/>
    <w:rsid w:val="00C462C3"/>
    <w:rsid w:val="00C47443"/>
    <w:rsid w:val="00C5599A"/>
    <w:rsid w:val="00C6044B"/>
    <w:rsid w:val="00C62CFE"/>
    <w:rsid w:val="00C631D9"/>
    <w:rsid w:val="00C74AC3"/>
    <w:rsid w:val="00C77A3A"/>
    <w:rsid w:val="00C8209F"/>
    <w:rsid w:val="00C82985"/>
    <w:rsid w:val="00C84AB3"/>
    <w:rsid w:val="00C914A2"/>
    <w:rsid w:val="00C964DC"/>
    <w:rsid w:val="00C97B87"/>
    <w:rsid w:val="00CA4112"/>
    <w:rsid w:val="00CA5414"/>
    <w:rsid w:val="00CB078B"/>
    <w:rsid w:val="00CB24F1"/>
    <w:rsid w:val="00CD1414"/>
    <w:rsid w:val="00CD2144"/>
    <w:rsid w:val="00CD41D4"/>
    <w:rsid w:val="00CD7ECD"/>
    <w:rsid w:val="00CE008C"/>
    <w:rsid w:val="00CE15FB"/>
    <w:rsid w:val="00CE2EBD"/>
    <w:rsid w:val="00CE7053"/>
    <w:rsid w:val="00CF237F"/>
    <w:rsid w:val="00CF2EB7"/>
    <w:rsid w:val="00CF458D"/>
    <w:rsid w:val="00CF59A1"/>
    <w:rsid w:val="00CF730C"/>
    <w:rsid w:val="00D0493A"/>
    <w:rsid w:val="00D061AB"/>
    <w:rsid w:val="00D14AB9"/>
    <w:rsid w:val="00D15DA1"/>
    <w:rsid w:val="00D21679"/>
    <w:rsid w:val="00D2199E"/>
    <w:rsid w:val="00D222D9"/>
    <w:rsid w:val="00D23370"/>
    <w:rsid w:val="00D239A7"/>
    <w:rsid w:val="00D25A76"/>
    <w:rsid w:val="00D26E10"/>
    <w:rsid w:val="00D313F6"/>
    <w:rsid w:val="00D335DB"/>
    <w:rsid w:val="00D358CA"/>
    <w:rsid w:val="00D37B7A"/>
    <w:rsid w:val="00D430A2"/>
    <w:rsid w:val="00D56CD0"/>
    <w:rsid w:val="00D63E18"/>
    <w:rsid w:val="00D72F2B"/>
    <w:rsid w:val="00D74E37"/>
    <w:rsid w:val="00D802B9"/>
    <w:rsid w:val="00D82B6D"/>
    <w:rsid w:val="00D8643E"/>
    <w:rsid w:val="00D9096F"/>
    <w:rsid w:val="00D92A4E"/>
    <w:rsid w:val="00D9631B"/>
    <w:rsid w:val="00D975F8"/>
    <w:rsid w:val="00DA0E89"/>
    <w:rsid w:val="00DA0F6F"/>
    <w:rsid w:val="00DA2AF7"/>
    <w:rsid w:val="00DB34D5"/>
    <w:rsid w:val="00DB46A0"/>
    <w:rsid w:val="00DB793D"/>
    <w:rsid w:val="00DC7C5A"/>
    <w:rsid w:val="00DD1B2E"/>
    <w:rsid w:val="00DE6BB0"/>
    <w:rsid w:val="00E03490"/>
    <w:rsid w:val="00E06327"/>
    <w:rsid w:val="00E2249A"/>
    <w:rsid w:val="00E236F5"/>
    <w:rsid w:val="00E27477"/>
    <w:rsid w:val="00E31D6F"/>
    <w:rsid w:val="00E372C5"/>
    <w:rsid w:val="00E41A0E"/>
    <w:rsid w:val="00E4473D"/>
    <w:rsid w:val="00E46668"/>
    <w:rsid w:val="00E475DF"/>
    <w:rsid w:val="00E56678"/>
    <w:rsid w:val="00E61064"/>
    <w:rsid w:val="00E65FF0"/>
    <w:rsid w:val="00E70607"/>
    <w:rsid w:val="00E70734"/>
    <w:rsid w:val="00E74CA6"/>
    <w:rsid w:val="00E80A41"/>
    <w:rsid w:val="00E80E8C"/>
    <w:rsid w:val="00E810D9"/>
    <w:rsid w:val="00E8670A"/>
    <w:rsid w:val="00E93B04"/>
    <w:rsid w:val="00E96316"/>
    <w:rsid w:val="00EA19D7"/>
    <w:rsid w:val="00EA35C9"/>
    <w:rsid w:val="00EA7118"/>
    <w:rsid w:val="00EB368D"/>
    <w:rsid w:val="00EB560F"/>
    <w:rsid w:val="00EC7F43"/>
    <w:rsid w:val="00ED6A8E"/>
    <w:rsid w:val="00EE1E05"/>
    <w:rsid w:val="00EE3B09"/>
    <w:rsid w:val="00EF20E6"/>
    <w:rsid w:val="00EF24CD"/>
    <w:rsid w:val="00EF2B92"/>
    <w:rsid w:val="00EF2EF0"/>
    <w:rsid w:val="00EF3C80"/>
    <w:rsid w:val="00F01D9E"/>
    <w:rsid w:val="00F045D4"/>
    <w:rsid w:val="00F0724C"/>
    <w:rsid w:val="00F105B9"/>
    <w:rsid w:val="00F15078"/>
    <w:rsid w:val="00F16B65"/>
    <w:rsid w:val="00F22C1B"/>
    <w:rsid w:val="00F247F5"/>
    <w:rsid w:val="00F263AA"/>
    <w:rsid w:val="00F27D7A"/>
    <w:rsid w:val="00F32D92"/>
    <w:rsid w:val="00F40252"/>
    <w:rsid w:val="00F40A93"/>
    <w:rsid w:val="00F40B8A"/>
    <w:rsid w:val="00F42DBE"/>
    <w:rsid w:val="00F44815"/>
    <w:rsid w:val="00F451FA"/>
    <w:rsid w:val="00F47D6D"/>
    <w:rsid w:val="00F55B65"/>
    <w:rsid w:val="00F613A2"/>
    <w:rsid w:val="00F6673E"/>
    <w:rsid w:val="00F74B0A"/>
    <w:rsid w:val="00F91CDE"/>
    <w:rsid w:val="00F92C75"/>
    <w:rsid w:val="00FB28F2"/>
    <w:rsid w:val="00FB5E6A"/>
    <w:rsid w:val="00FB63EF"/>
    <w:rsid w:val="00FC04A3"/>
    <w:rsid w:val="00FC292D"/>
    <w:rsid w:val="00FC4916"/>
    <w:rsid w:val="00FD20F6"/>
    <w:rsid w:val="00FD73DF"/>
    <w:rsid w:val="00FD7FF4"/>
    <w:rsid w:val="00FE60CE"/>
    <w:rsid w:val="00FF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link w:val="B2Char"/>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link w:val="GuidanceChar"/>
    <w:rsid w:val="003A18D4"/>
    <w:pPr>
      <w:overflowPunct/>
      <w:autoSpaceDE/>
      <w:autoSpaceDN/>
      <w:adjustRightInd/>
      <w:textAlignment w:val="auto"/>
    </w:pPr>
    <w:rPr>
      <w:i/>
      <w:color w:val="0000FF"/>
    </w:rPr>
  </w:style>
  <w:style w:type="character" w:customStyle="1" w:styleId="B1Zchn">
    <w:name w:val="B1 Zchn"/>
    <w:rsid w:val="00694D64"/>
  </w:style>
  <w:style w:type="character" w:customStyle="1" w:styleId="TFChar">
    <w:name w:val="TF Char"/>
    <w:rsid w:val="00694D64"/>
    <w:rPr>
      <w:rFonts w:ascii="Arial" w:hAnsi="Arial"/>
      <w:b/>
    </w:rPr>
  </w:style>
  <w:style w:type="character" w:customStyle="1" w:styleId="GuidanceChar">
    <w:name w:val="Guidance Char"/>
    <w:link w:val="Guidance"/>
    <w:rsid w:val="00694D64"/>
    <w:rPr>
      <w:i/>
      <w:color w:val="0000FF"/>
      <w:lang w:val="en-GB"/>
    </w:rPr>
  </w:style>
  <w:style w:type="character" w:customStyle="1" w:styleId="Heading1Char">
    <w:name w:val="Heading 1 Char"/>
    <w:aliases w:val="H1 Char,h1 Char"/>
    <w:basedOn w:val="DefaultParagraphFont"/>
    <w:link w:val="Heading1"/>
    <w:rsid w:val="005D3AAF"/>
    <w:rPr>
      <w:rFonts w:ascii="Arial" w:hAnsi="Arial"/>
      <w:sz w:val="36"/>
      <w:lang w:val="en-GB"/>
    </w:rPr>
  </w:style>
  <w:style w:type="character" w:customStyle="1" w:styleId="B1Char">
    <w:name w:val="B1 Char"/>
    <w:rsid w:val="004A348B"/>
    <w:rPr>
      <w:lang w:eastAsia="en-US"/>
    </w:rPr>
  </w:style>
  <w:style w:type="character" w:customStyle="1" w:styleId="B2Char">
    <w:name w:val="B2 Char"/>
    <w:link w:val="B2"/>
    <w:rsid w:val="004A34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2463</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2018-02-16T18:02:00Z</dcterms:created>
  <dcterms:modified xsi:type="dcterms:W3CDTF">2018-02-16T18:02:00Z</dcterms:modified>
</cp:coreProperties>
</file>