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4D5F3" w14:textId="70DCDD7E" w:rsidR="006D3C52" w:rsidRDefault="006D3C52" w:rsidP="00F715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182B9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6A649B" w:rsidRPr="006A649B">
        <w:rPr>
          <w:b/>
          <w:i/>
          <w:noProof/>
          <w:sz w:val="28"/>
        </w:rPr>
        <w:t>R3-174804</w:t>
      </w:r>
    </w:p>
    <w:p w14:paraId="2B80C4AA" w14:textId="73990E90" w:rsidR="006D3C52" w:rsidRDefault="00182B97" w:rsidP="006D3C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BC2D0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BC2D0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BC2D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December</w:t>
      </w:r>
      <w:r w:rsidR="006D3C52">
        <w:rPr>
          <w:b/>
          <w:noProof/>
          <w:sz w:val="24"/>
        </w:rPr>
        <w:t xml:space="preserve">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0A913748" w:rsidR="006D3C52" w:rsidRDefault="00096A7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</w:t>
            </w:r>
            <w:r w:rsidR="00194B3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74FC0753" w:rsidR="006D3C52" w:rsidRDefault="00732D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</w:rPr>
              <w:t>1556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77777777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3C80E431" w:rsidR="006D3C52" w:rsidRDefault="00CC4F1F">
            <w:pPr>
              <w:pStyle w:val="CRCoverPage"/>
              <w:spacing w:after="0"/>
              <w:jc w:val="center"/>
              <w:rPr>
                <w:noProof/>
              </w:rPr>
            </w:pPr>
            <w:r w:rsidRPr="00CC4F1F">
              <w:rPr>
                <w:b/>
                <w:noProof/>
                <w:sz w:val="32"/>
              </w:rPr>
              <w:t>14.4</w:t>
            </w:r>
            <w:r w:rsidR="006D3C52" w:rsidRPr="00CC4F1F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53A848A9" w:rsidR="006D3C52" w:rsidRDefault="00C4274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342DD8E0" w:rsidR="006D3C52" w:rsidRDefault="00B905A8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Target eNB feedback of </w:t>
            </w:r>
            <w:r w:rsidR="00797966">
              <w:rPr>
                <w:noProof/>
              </w:rPr>
              <w:t xml:space="preserve">the </w:t>
            </w:r>
            <w:r w:rsidR="006C22FA">
              <w:rPr>
                <w:noProof/>
              </w:rPr>
              <w:t>QoE</w:t>
            </w:r>
            <w:r w:rsidR="00A04055">
              <w:rPr>
                <w:noProof/>
              </w:rPr>
              <w:t xml:space="preserve"> feature</w:t>
            </w:r>
            <w:r>
              <w:rPr>
                <w:noProof/>
              </w:rPr>
              <w:t xml:space="preserve"> support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32123947" w:rsidR="006D3C52" w:rsidRPr="00674B98" w:rsidRDefault="001A1873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1A1873">
              <w:rPr>
                <w:noProof/>
              </w:rPr>
              <w:t>LTE_QMC_Streaming-Core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1CDA2F49" w:rsidR="006D3C52" w:rsidRDefault="0068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2017-11-17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7A47FCCA" w:rsidR="006D3C52" w:rsidRDefault="00BC2D07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606CA26D" w:rsidR="006D3C52" w:rsidRDefault="00417F74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</w:t>
            </w:r>
            <w:r w:rsidR="00123C54">
              <w:rPr>
                <w:noProof/>
              </w:rPr>
              <w:t xml:space="preserve"> target RAN gives feedback of QoE measurement supporting during handover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011A917E" w:rsidR="006D3C52" w:rsidRDefault="00155034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155034">
              <w:rPr>
                <w:noProof/>
              </w:rPr>
              <w:t>UE Application Layer Measurement Support Indication</w:t>
            </w:r>
            <w:r>
              <w:rPr>
                <w:noProof/>
              </w:rPr>
              <w:t xml:space="preserve"> in </w:t>
            </w:r>
            <w:r w:rsidRPr="00155034">
              <w:rPr>
                <w:noProof/>
              </w:rPr>
              <w:t>Target eNB to Source eNB Transparent Container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3A8E3FA6" w:rsidR="006D3C52" w:rsidRDefault="00767655" w:rsidP="00A162AB">
            <w:pPr>
              <w:pStyle w:val="CRCoverPage"/>
              <w:spacing w:after="0"/>
              <w:rPr>
                <w:noProof/>
              </w:rPr>
            </w:pPr>
            <w:r w:rsidRPr="00024353">
              <w:rPr>
                <w:noProof/>
              </w:rPr>
              <w:t>The source eNB does not know if the target eNB supports the QoE for Streaming service, causing unnecessary measurement report is sent to the target.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7803D103" w:rsidR="006D3C52" w:rsidRDefault="00155034" w:rsidP="009F1B41">
            <w:pPr>
              <w:pStyle w:val="CRCoverPage"/>
              <w:spacing w:after="0"/>
              <w:rPr>
                <w:noProof/>
              </w:rPr>
            </w:pPr>
            <w:r w:rsidRPr="00DF219E">
              <w:t>9.2.1.8</w:t>
            </w:r>
            <w:r w:rsidR="00BD4C24">
              <w:t>, 9.3.4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570E9245" w:rsidR="006D3C52" w:rsidRDefault="00343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5CC5922F" w:rsidR="006D3C52" w:rsidRDefault="00123C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</w:t>
            </w:r>
            <w:r w:rsidR="00343D5A" w:rsidRPr="00D45128">
              <w:rPr>
                <w:noProof/>
              </w:rPr>
              <w:t xml:space="preserve">3 </w:t>
            </w:r>
            <w:r>
              <w:rPr>
                <w:noProof/>
              </w:rPr>
              <w:t>CR</w:t>
            </w:r>
            <w:r w:rsidR="00341F89">
              <w:rPr>
                <w:noProof/>
              </w:rPr>
              <w:t xml:space="preserve"> 1049</w:t>
            </w:r>
            <w:bookmarkStart w:id="0" w:name="_GoBack"/>
            <w:bookmarkEnd w:id="0"/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486183576"/>
    </w:p>
    <w:p w14:paraId="5ED9E9E9" w14:textId="77777777" w:rsidR="00CC4F1F" w:rsidRPr="00DF219E" w:rsidRDefault="00CC4F1F" w:rsidP="00CC4F1F">
      <w:pPr>
        <w:pStyle w:val="Heading4"/>
      </w:pPr>
      <w:bookmarkStart w:id="2" w:name="_Toc495112889"/>
      <w:bookmarkEnd w:id="1"/>
      <w:r w:rsidRPr="00DF219E">
        <w:lastRenderedPageBreak/>
        <w:t>9.2.1.8</w:t>
      </w:r>
      <w:r w:rsidRPr="00DF219E">
        <w:tab/>
        <w:t xml:space="preserve">Target </w:t>
      </w:r>
      <w:proofErr w:type="spellStart"/>
      <w:r w:rsidRPr="00DF219E">
        <w:t>eNB</w:t>
      </w:r>
      <w:proofErr w:type="spellEnd"/>
      <w:r w:rsidRPr="00DF219E">
        <w:t xml:space="preserve"> to Source </w:t>
      </w:r>
      <w:proofErr w:type="spellStart"/>
      <w:r w:rsidRPr="00DF219E">
        <w:t>eNB</w:t>
      </w:r>
      <w:proofErr w:type="spellEnd"/>
      <w:r w:rsidRPr="00DF219E">
        <w:t xml:space="preserve"> Transparent Container</w:t>
      </w:r>
      <w:bookmarkEnd w:id="2"/>
    </w:p>
    <w:p w14:paraId="68EF7459" w14:textId="77777777" w:rsidR="00CC4F1F" w:rsidRPr="00DF219E" w:rsidRDefault="00CC4F1F" w:rsidP="00CC4F1F">
      <w:r w:rsidRPr="00DF219E">
        <w:t xml:space="preserve">The </w:t>
      </w:r>
      <w:r w:rsidRPr="00DF219E">
        <w:rPr>
          <w:i/>
        </w:rPr>
        <w:t xml:space="preserve">Target </w:t>
      </w:r>
      <w:proofErr w:type="spellStart"/>
      <w:r w:rsidRPr="00DF219E">
        <w:rPr>
          <w:i/>
        </w:rPr>
        <w:t>eNB</w:t>
      </w:r>
      <w:proofErr w:type="spellEnd"/>
      <w:r w:rsidRPr="00DF219E">
        <w:rPr>
          <w:i/>
        </w:rPr>
        <w:t xml:space="preserve"> to Source </w:t>
      </w:r>
      <w:proofErr w:type="spellStart"/>
      <w:r w:rsidRPr="00DF219E">
        <w:rPr>
          <w:i/>
        </w:rPr>
        <w:t>eNB</w:t>
      </w:r>
      <w:proofErr w:type="spellEnd"/>
      <w:r w:rsidRPr="00DF219E">
        <w:rPr>
          <w:i/>
        </w:rPr>
        <w:t xml:space="preserve"> Transparent Container</w:t>
      </w:r>
      <w:r w:rsidRPr="00DF219E">
        <w:t xml:space="preserve"> IE is an information element that is produced by the </w:t>
      </w:r>
      <w:r w:rsidRPr="00DF219E">
        <w:rPr>
          <w:rFonts w:eastAsia="MS Mincho"/>
        </w:rPr>
        <w:t>t</w:t>
      </w:r>
      <w:r w:rsidRPr="00DF219E">
        <w:t xml:space="preserve">arget </w:t>
      </w:r>
      <w:proofErr w:type="spellStart"/>
      <w:r w:rsidRPr="00DF219E">
        <w:t>eNB</w:t>
      </w:r>
      <w:proofErr w:type="spellEnd"/>
      <w:r w:rsidRPr="00DF219E">
        <w:t xml:space="preserve"> and is transmitted to the </w:t>
      </w:r>
      <w:r w:rsidRPr="00DF219E">
        <w:rPr>
          <w:rFonts w:eastAsia="MS Mincho"/>
        </w:rPr>
        <w:t>s</w:t>
      </w:r>
      <w:r w:rsidRPr="00DF219E">
        <w:t xml:space="preserve">ource </w:t>
      </w:r>
      <w:proofErr w:type="spellStart"/>
      <w:r w:rsidRPr="00DF219E">
        <w:t>eNB</w:t>
      </w:r>
      <w:proofErr w:type="spellEnd"/>
      <w:r w:rsidRPr="00DF219E">
        <w:t>. For inter</w:t>
      </w:r>
      <w:r w:rsidRPr="00DF219E">
        <w:rPr>
          <w:rFonts w:eastAsia="MS Mincho"/>
        </w:rPr>
        <w:t>-</w:t>
      </w:r>
      <w:r w:rsidRPr="00DF219E">
        <w:t xml:space="preserve">system handovers to E-UTRAN, the IE is transmitted from the target </w:t>
      </w:r>
      <w:proofErr w:type="spellStart"/>
      <w:r w:rsidRPr="00DF219E">
        <w:t>eNB</w:t>
      </w:r>
      <w:proofErr w:type="spellEnd"/>
      <w:r w:rsidRPr="00DF219E">
        <w:t xml:space="preserve"> to the external relocation source.</w:t>
      </w:r>
    </w:p>
    <w:p w14:paraId="454F58F7" w14:textId="77777777" w:rsidR="00CC4F1F" w:rsidRPr="00DF219E" w:rsidRDefault="00CC4F1F" w:rsidP="00CC4F1F">
      <w:r w:rsidRPr="00DF219E">
        <w:t>This IE is transparent to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134"/>
        <w:gridCol w:w="1218"/>
        <w:gridCol w:w="1847"/>
        <w:gridCol w:w="1086"/>
        <w:gridCol w:w="1047"/>
      </w:tblGrid>
      <w:tr w:rsidR="00CC4F1F" w:rsidRPr="00DF219E" w14:paraId="25C59770" w14:textId="77777777" w:rsidTr="000C2B94">
        <w:trPr>
          <w:jc w:val="center"/>
        </w:trPr>
        <w:tc>
          <w:tcPr>
            <w:tcW w:w="1897" w:type="dxa"/>
          </w:tcPr>
          <w:p w14:paraId="1014E562" w14:textId="77777777" w:rsidR="00CC4F1F" w:rsidRPr="002B4EFF" w:rsidRDefault="00CC4F1F" w:rsidP="000C2B94">
            <w:pPr>
              <w:pStyle w:val="TAH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35" w:type="dxa"/>
          </w:tcPr>
          <w:p w14:paraId="0CB0986D" w14:textId="77777777" w:rsidR="00CC4F1F" w:rsidRPr="002B4EFF" w:rsidRDefault="00CC4F1F" w:rsidP="000C2B94">
            <w:pPr>
              <w:pStyle w:val="TAH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6DD44D6F" w14:textId="77777777" w:rsidR="00CC4F1F" w:rsidRPr="002B4EFF" w:rsidRDefault="00CC4F1F" w:rsidP="000C2B94">
            <w:pPr>
              <w:pStyle w:val="TAH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Range</w:t>
            </w:r>
          </w:p>
        </w:tc>
        <w:tc>
          <w:tcPr>
            <w:tcW w:w="1218" w:type="dxa"/>
          </w:tcPr>
          <w:p w14:paraId="04AB923D" w14:textId="77777777" w:rsidR="00CC4F1F" w:rsidRPr="002B4EFF" w:rsidRDefault="00CC4F1F" w:rsidP="000C2B94">
            <w:pPr>
              <w:pStyle w:val="TAH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14:paraId="4515EBD3" w14:textId="77777777" w:rsidR="00CC4F1F" w:rsidRPr="002B4EFF" w:rsidRDefault="00CC4F1F" w:rsidP="000C2B94">
            <w:pPr>
              <w:pStyle w:val="TAH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14:paraId="7504EA4C" w14:textId="77777777" w:rsidR="00CC4F1F" w:rsidRPr="002B4EFF" w:rsidRDefault="00CC4F1F" w:rsidP="000C2B94">
            <w:pPr>
              <w:pStyle w:val="TAH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</w:tcPr>
          <w:p w14:paraId="589D4DFC" w14:textId="77777777" w:rsidR="00CC4F1F" w:rsidRPr="002B4EFF" w:rsidRDefault="00CC4F1F" w:rsidP="000C2B94">
            <w:pPr>
              <w:pStyle w:val="TAH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Assigned Criticality</w:t>
            </w:r>
          </w:p>
        </w:tc>
      </w:tr>
      <w:tr w:rsidR="00CC4F1F" w:rsidRPr="00DF219E" w14:paraId="00B171DC" w14:textId="77777777" w:rsidTr="000C2B94">
        <w:trPr>
          <w:jc w:val="center"/>
        </w:trPr>
        <w:tc>
          <w:tcPr>
            <w:tcW w:w="1897" w:type="dxa"/>
          </w:tcPr>
          <w:p w14:paraId="284F63D4" w14:textId="77777777" w:rsidR="00CC4F1F" w:rsidRPr="002B4EFF" w:rsidRDefault="00CC4F1F" w:rsidP="000C2B94">
            <w:pPr>
              <w:pStyle w:val="TAC"/>
              <w:jc w:val="left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</w:tcPr>
          <w:p w14:paraId="08B58214" w14:textId="77777777" w:rsidR="00CC4F1F" w:rsidRPr="002B4EFF" w:rsidRDefault="00CC4F1F" w:rsidP="000C2B94">
            <w:pPr>
              <w:pStyle w:val="TAC"/>
              <w:jc w:val="left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</w:tcPr>
          <w:p w14:paraId="364BE660" w14:textId="77777777" w:rsidR="00CC4F1F" w:rsidRPr="002B4EFF" w:rsidRDefault="00CC4F1F" w:rsidP="000C2B9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18" w:type="dxa"/>
          </w:tcPr>
          <w:p w14:paraId="18D1B1B1" w14:textId="77777777" w:rsidR="00CC4F1F" w:rsidRPr="002B4EFF" w:rsidRDefault="00CC4F1F" w:rsidP="000C2B94">
            <w:pPr>
              <w:pStyle w:val="TAL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</w:tcPr>
          <w:p w14:paraId="3F9A8B59" w14:textId="77777777" w:rsidR="00CC4F1F" w:rsidRPr="002B4EFF" w:rsidRDefault="00CC4F1F" w:rsidP="000C2B94">
            <w:pPr>
              <w:pStyle w:val="TAL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 xml:space="preserve">Includes the RRC E-UTRA Handover Command message as defined in </w:t>
            </w:r>
            <w:proofErr w:type="spellStart"/>
            <w:r w:rsidRPr="002B4EFF">
              <w:rPr>
                <w:rFonts w:cs="Arial"/>
                <w:lang w:eastAsia="ja-JP"/>
              </w:rPr>
              <w:t>subclause</w:t>
            </w:r>
            <w:proofErr w:type="spellEnd"/>
            <w:r w:rsidRPr="002B4EFF">
              <w:rPr>
                <w:rFonts w:cs="Arial"/>
                <w:lang w:eastAsia="ja-JP"/>
              </w:rPr>
              <w:t xml:space="preserve"> 10.2.2 of TS 36.331 [16].</w:t>
            </w:r>
          </w:p>
        </w:tc>
        <w:tc>
          <w:tcPr>
            <w:tcW w:w="1086" w:type="dxa"/>
          </w:tcPr>
          <w:p w14:paraId="26E0AA14" w14:textId="77777777" w:rsidR="00CC4F1F" w:rsidRPr="002B4EFF" w:rsidRDefault="00CC4F1F" w:rsidP="000C2B94">
            <w:pPr>
              <w:pStyle w:val="TAC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13E98574" w14:textId="77777777" w:rsidR="00CC4F1F" w:rsidRPr="002B4EFF" w:rsidRDefault="00CC4F1F" w:rsidP="000C2B9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905A8" w:rsidRPr="00DF219E" w14:paraId="28C10C61" w14:textId="77777777" w:rsidTr="000C2B94">
        <w:trPr>
          <w:jc w:val="center"/>
          <w:ins w:id="3" w:author="Ericsson" w:date="2017-11-15T10:12:00Z"/>
        </w:trPr>
        <w:tc>
          <w:tcPr>
            <w:tcW w:w="1897" w:type="dxa"/>
          </w:tcPr>
          <w:p w14:paraId="4C8589B5" w14:textId="4176A2A6" w:rsidR="00B905A8" w:rsidRPr="002B4EFF" w:rsidRDefault="00B905A8" w:rsidP="00B905A8">
            <w:pPr>
              <w:pStyle w:val="TAC"/>
              <w:jc w:val="left"/>
              <w:rPr>
                <w:ins w:id="4" w:author="Ericsson" w:date="2017-11-15T10:12:00Z"/>
                <w:rFonts w:cs="Arial"/>
                <w:lang w:eastAsia="ja-JP"/>
              </w:rPr>
            </w:pPr>
            <w:ins w:id="5" w:author="Ericsson" w:date="2017-11-15T10:12:00Z">
              <w:r w:rsidRPr="00117666">
                <w:rPr>
                  <w:rFonts w:cs="Arial"/>
                  <w:noProof/>
                  <w:lang w:eastAsia="en-US"/>
                </w:rPr>
                <w:t>UE Application Layer Measurement Support Indication</w:t>
              </w:r>
            </w:ins>
          </w:p>
        </w:tc>
        <w:tc>
          <w:tcPr>
            <w:tcW w:w="1235" w:type="dxa"/>
          </w:tcPr>
          <w:p w14:paraId="3A00B29B" w14:textId="7F4A9830" w:rsidR="00B905A8" w:rsidRPr="002B4EFF" w:rsidRDefault="00B905A8" w:rsidP="00B905A8">
            <w:pPr>
              <w:pStyle w:val="TAC"/>
              <w:jc w:val="left"/>
              <w:rPr>
                <w:ins w:id="6" w:author="Ericsson" w:date="2017-11-15T10:12:00Z"/>
                <w:rFonts w:cs="Arial"/>
                <w:lang w:eastAsia="ja-JP"/>
              </w:rPr>
            </w:pPr>
            <w:ins w:id="7" w:author="Ericsson" w:date="2017-11-15T10:12:00Z">
              <w:r w:rsidRPr="00117666">
                <w:rPr>
                  <w:rFonts w:cs="Arial"/>
                  <w:noProof/>
                  <w:lang w:eastAsia="en-US"/>
                </w:rPr>
                <w:t>O</w:t>
              </w:r>
            </w:ins>
          </w:p>
        </w:tc>
        <w:tc>
          <w:tcPr>
            <w:tcW w:w="1134" w:type="dxa"/>
          </w:tcPr>
          <w:p w14:paraId="47D0B395" w14:textId="77777777" w:rsidR="00B905A8" w:rsidRPr="002B4EFF" w:rsidRDefault="00B905A8" w:rsidP="00B905A8">
            <w:pPr>
              <w:pStyle w:val="TAC"/>
              <w:rPr>
                <w:ins w:id="8" w:author="Ericsson" w:date="2017-11-15T10:12:00Z"/>
                <w:rFonts w:cs="Arial"/>
                <w:lang w:eastAsia="ja-JP"/>
              </w:rPr>
            </w:pPr>
          </w:p>
        </w:tc>
        <w:tc>
          <w:tcPr>
            <w:tcW w:w="1218" w:type="dxa"/>
          </w:tcPr>
          <w:p w14:paraId="6BBD5A21" w14:textId="77777777" w:rsidR="00B905A8" w:rsidRPr="00117666" w:rsidRDefault="00B905A8" w:rsidP="00B905A8">
            <w:pPr>
              <w:pStyle w:val="TAL"/>
              <w:rPr>
                <w:ins w:id="9" w:author="Ericsson" w:date="2017-11-15T10:12:00Z"/>
                <w:rFonts w:cs="Arial"/>
                <w:noProof/>
                <w:lang w:eastAsia="en-US"/>
              </w:rPr>
            </w:pPr>
            <w:ins w:id="10" w:author="Ericsson" w:date="2017-11-15T10:12:00Z">
              <w:r w:rsidRPr="00117666">
                <w:rPr>
                  <w:rFonts w:cs="Arial"/>
                  <w:noProof/>
                  <w:lang w:eastAsia="en-US"/>
                </w:rPr>
                <w:t>BITSTRING</w:t>
              </w:r>
            </w:ins>
          </w:p>
          <w:p w14:paraId="2C863BB7" w14:textId="5A378505" w:rsidR="00B905A8" w:rsidRPr="002B4EFF" w:rsidRDefault="00B905A8" w:rsidP="00B905A8">
            <w:pPr>
              <w:pStyle w:val="TAL"/>
              <w:rPr>
                <w:ins w:id="11" w:author="Ericsson" w:date="2017-11-15T10:12:00Z"/>
                <w:rFonts w:cs="Arial"/>
                <w:lang w:eastAsia="ja-JP"/>
              </w:rPr>
            </w:pPr>
            <w:ins w:id="12" w:author="Ericsson" w:date="2017-11-15T10:12:00Z">
              <w:r w:rsidRPr="00117666">
                <w:rPr>
                  <w:rFonts w:cs="Arial"/>
                  <w:noProof/>
                  <w:lang w:eastAsia="en-US"/>
                </w:rPr>
                <w:t>(SIZE(8))</w:t>
              </w:r>
            </w:ins>
          </w:p>
        </w:tc>
        <w:tc>
          <w:tcPr>
            <w:tcW w:w="1847" w:type="dxa"/>
          </w:tcPr>
          <w:p w14:paraId="1EF6F359" w14:textId="77777777" w:rsidR="00B905A8" w:rsidRPr="00117666" w:rsidRDefault="00B905A8" w:rsidP="00B905A8">
            <w:pPr>
              <w:pStyle w:val="TAL"/>
              <w:rPr>
                <w:ins w:id="13" w:author="Ericsson" w:date="2017-11-15T10:12:00Z"/>
                <w:rFonts w:cs="Arial"/>
                <w:noProof/>
                <w:lang w:eastAsia="en-US"/>
              </w:rPr>
            </w:pPr>
            <w:ins w:id="14" w:author="Ericsson" w:date="2017-11-15T10:12:00Z">
              <w:r w:rsidRPr="00117666">
                <w:rPr>
                  <w:rFonts w:cs="Arial"/>
                  <w:noProof/>
                  <w:lang w:eastAsia="en-US"/>
                </w:rPr>
                <w:t>Each bit in the bitmap indicates an UE Application layer measurement.</w:t>
              </w:r>
            </w:ins>
          </w:p>
          <w:p w14:paraId="02E271B5" w14:textId="77777777" w:rsidR="00B905A8" w:rsidRPr="00117666" w:rsidRDefault="00B905A8" w:rsidP="00B905A8">
            <w:pPr>
              <w:pStyle w:val="TAL"/>
              <w:rPr>
                <w:ins w:id="15" w:author="Ericsson" w:date="2017-11-15T10:12:00Z"/>
                <w:rFonts w:cs="Arial"/>
                <w:noProof/>
                <w:lang w:eastAsia="en-US"/>
              </w:rPr>
            </w:pPr>
          </w:p>
          <w:p w14:paraId="4430CE19" w14:textId="097D8A2A" w:rsidR="00B905A8" w:rsidRPr="00117666" w:rsidRDefault="00DE5031" w:rsidP="00B905A8">
            <w:pPr>
              <w:pStyle w:val="TAL"/>
              <w:rPr>
                <w:ins w:id="16" w:author="Ericsson" w:date="2017-11-15T10:12:00Z"/>
                <w:rFonts w:cs="Arial"/>
                <w:noProof/>
                <w:lang w:eastAsia="en-US"/>
              </w:rPr>
            </w:pPr>
            <w:ins w:id="17" w:author="Ericsson" w:date="2017-11-16T11:13:00Z">
              <w:r>
                <w:rPr>
                  <w:rFonts w:cs="Arial"/>
                  <w:noProof/>
                  <w:lang w:eastAsia="en-US"/>
                </w:rPr>
                <w:t>The</w:t>
              </w:r>
            </w:ins>
            <w:ins w:id="18" w:author="Ericsson" w:date="2017-11-16T11:14:00Z">
              <w:r>
                <w:rPr>
                  <w:rFonts w:cs="Arial"/>
                  <w:noProof/>
                  <w:lang w:eastAsia="en-US"/>
                </w:rPr>
                <w:t xml:space="preserve"> first bit</w:t>
              </w:r>
            </w:ins>
            <w:ins w:id="19" w:author="Ericsson" w:date="2017-11-16T11:15:00Z">
              <w:r w:rsidR="00F06491">
                <w:rPr>
                  <w:rFonts w:cs="Arial"/>
                  <w:noProof/>
                  <w:lang w:eastAsia="en-US"/>
                </w:rPr>
                <w:t xml:space="preserve">: </w:t>
              </w:r>
            </w:ins>
            <w:ins w:id="20" w:author="Ericsson" w:date="2017-11-15T10:12:00Z">
              <w:r w:rsidR="00B905A8" w:rsidRPr="00117666">
                <w:rPr>
                  <w:rFonts w:cs="Arial"/>
                  <w:noProof/>
                  <w:lang w:eastAsia="en-US"/>
                </w:rPr>
                <w:t>QoE</w:t>
              </w:r>
            </w:ins>
            <w:ins w:id="21" w:author="Ericsson" w:date="2017-11-16T11:16:00Z">
              <w:r w:rsidR="00F06491">
                <w:rPr>
                  <w:rFonts w:cs="Arial"/>
                  <w:noProof/>
                  <w:lang w:eastAsia="en-US"/>
                </w:rPr>
                <w:t xml:space="preserve"> for streaming service</w:t>
              </w:r>
            </w:ins>
          </w:p>
          <w:p w14:paraId="1F5F6868" w14:textId="77777777" w:rsidR="00B905A8" w:rsidRPr="00117666" w:rsidRDefault="00B905A8" w:rsidP="00B905A8">
            <w:pPr>
              <w:pStyle w:val="TAL"/>
              <w:rPr>
                <w:ins w:id="22" w:author="Ericsson" w:date="2017-11-15T10:12:00Z"/>
                <w:rFonts w:cs="Arial"/>
                <w:noProof/>
                <w:lang w:eastAsia="en-US"/>
              </w:rPr>
            </w:pPr>
          </w:p>
          <w:p w14:paraId="2A3527AA" w14:textId="77777777" w:rsidR="00B905A8" w:rsidRPr="00117666" w:rsidRDefault="00B905A8" w:rsidP="00B905A8">
            <w:pPr>
              <w:pStyle w:val="TAL"/>
              <w:rPr>
                <w:ins w:id="23" w:author="Ericsson" w:date="2017-11-15T10:12:00Z"/>
                <w:rFonts w:cs="Arial"/>
                <w:noProof/>
                <w:lang w:eastAsia="en-US"/>
              </w:rPr>
            </w:pPr>
            <w:ins w:id="24" w:author="Ericsson" w:date="2017-11-15T10:12:00Z">
              <w:r w:rsidRPr="00117666">
                <w:rPr>
                  <w:rFonts w:cs="Arial"/>
                  <w:noProof/>
                  <w:lang w:eastAsia="en-US"/>
                </w:rPr>
                <w:t>Value ‘1’ indicates “Supported” and value ‘0’ indicates “not Supported”.</w:t>
              </w:r>
            </w:ins>
          </w:p>
          <w:p w14:paraId="543F5BFB" w14:textId="77777777" w:rsidR="00B905A8" w:rsidRPr="00117666" w:rsidRDefault="00B905A8" w:rsidP="00B905A8">
            <w:pPr>
              <w:pStyle w:val="TAL"/>
              <w:rPr>
                <w:ins w:id="25" w:author="Ericsson" w:date="2017-11-15T10:12:00Z"/>
                <w:rFonts w:cs="Arial"/>
                <w:noProof/>
                <w:lang w:eastAsia="en-US"/>
              </w:rPr>
            </w:pPr>
          </w:p>
          <w:p w14:paraId="34AD9421" w14:textId="1DB88101" w:rsidR="00B905A8" w:rsidRPr="002B4EFF" w:rsidRDefault="00B905A8" w:rsidP="00B905A8">
            <w:pPr>
              <w:pStyle w:val="TAL"/>
              <w:rPr>
                <w:ins w:id="26" w:author="Ericsson" w:date="2017-11-15T10:12:00Z"/>
                <w:rFonts w:cs="Arial"/>
                <w:lang w:eastAsia="ja-JP"/>
              </w:rPr>
            </w:pPr>
            <w:ins w:id="27" w:author="Ericsson" w:date="2017-11-15T10:12:00Z">
              <w:r w:rsidRPr="00117666">
                <w:rPr>
                  <w:rFonts w:cs="Arial"/>
                  <w:noProof/>
                  <w:lang w:eastAsia="en-US"/>
                </w:rPr>
                <w:t>Unused bits are reserved for future use.</w:t>
              </w:r>
            </w:ins>
          </w:p>
        </w:tc>
        <w:tc>
          <w:tcPr>
            <w:tcW w:w="1086" w:type="dxa"/>
          </w:tcPr>
          <w:p w14:paraId="021875C2" w14:textId="4A39CE84" w:rsidR="00B905A8" w:rsidRPr="002B4EFF" w:rsidRDefault="00B905A8" w:rsidP="00B905A8">
            <w:pPr>
              <w:pStyle w:val="TAC"/>
              <w:rPr>
                <w:ins w:id="28" w:author="Ericsson" w:date="2017-11-15T10:12:00Z"/>
                <w:rFonts w:cs="Arial"/>
                <w:lang w:eastAsia="ja-JP"/>
              </w:rPr>
            </w:pPr>
            <w:ins w:id="29" w:author="Ericsson" w:date="2017-11-15T10:12:00Z">
              <w:r w:rsidRPr="00117666">
                <w:rPr>
                  <w:rFonts w:cs="Arial"/>
                  <w:noProof/>
                  <w:snapToGrid w:val="0"/>
                  <w:lang w:eastAsia="en-US"/>
                </w:rPr>
                <w:t>YES</w:t>
              </w:r>
            </w:ins>
          </w:p>
        </w:tc>
        <w:tc>
          <w:tcPr>
            <w:tcW w:w="1047" w:type="dxa"/>
          </w:tcPr>
          <w:p w14:paraId="7F6A36B0" w14:textId="26B47EEA" w:rsidR="00B905A8" w:rsidRPr="002B4EFF" w:rsidRDefault="00B905A8" w:rsidP="00B905A8">
            <w:pPr>
              <w:pStyle w:val="TAC"/>
              <w:rPr>
                <w:ins w:id="30" w:author="Ericsson" w:date="2017-11-15T10:12:00Z"/>
                <w:rFonts w:cs="Arial"/>
                <w:lang w:eastAsia="ja-JP"/>
              </w:rPr>
            </w:pPr>
            <w:ins w:id="31" w:author="Ericsson" w:date="2017-11-15T10:12:00Z">
              <w:r w:rsidRPr="00117666">
                <w:rPr>
                  <w:rFonts w:cs="Arial"/>
                  <w:noProof/>
                  <w:snapToGrid w:val="0"/>
                  <w:lang w:eastAsia="en-US"/>
                </w:rPr>
                <w:t>ignore</w:t>
              </w:r>
            </w:ins>
          </w:p>
        </w:tc>
      </w:tr>
    </w:tbl>
    <w:p w14:paraId="63E632A0" w14:textId="22B939CE" w:rsidR="00011CD3" w:rsidRDefault="00011CD3" w:rsidP="00E93743">
      <w:pPr>
        <w:spacing w:line="0" w:lineRule="atLeast"/>
      </w:pPr>
    </w:p>
    <w:p w14:paraId="30ACE25A" w14:textId="77777777" w:rsidR="00011CD3" w:rsidRPr="00F43C45" w:rsidRDefault="00011CD3" w:rsidP="00011CD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37452B6" w14:textId="77777777" w:rsidR="00011CD3" w:rsidRDefault="00011CD3" w:rsidP="00011CD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5095FCEA" w14:textId="77777777" w:rsidR="00011CD3" w:rsidRDefault="00011CD3" w:rsidP="00011CD3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6EB5DDE" w14:textId="7E7CD2CE" w:rsidR="00011CD3" w:rsidRDefault="00011CD3" w:rsidP="00E93743">
      <w:pPr>
        <w:spacing w:line="0" w:lineRule="atLeast"/>
      </w:pPr>
    </w:p>
    <w:p w14:paraId="15B01BC7" w14:textId="20266D59" w:rsidR="00011CD3" w:rsidRDefault="00011CD3" w:rsidP="00E93743">
      <w:pPr>
        <w:spacing w:line="0" w:lineRule="atLeast"/>
      </w:pPr>
    </w:p>
    <w:p w14:paraId="7D3DB0D1" w14:textId="42B538B0" w:rsidR="00011CD3" w:rsidRDefault="00011CD3" w:rsidP="00E93743">
      <w:pPr>
        <w:spacing w:line="0" w:lineRule="atLeast"/>
      </w:pPr>
    </w:p>
    <w:p w14:paraId="3D4C8E08" w14:textId="3CF1976E" w:rsidR="00011CD3" w:rsidRDefault="00011CD3" w:rsidP="00E93743">
      <w:pPr>
        <w:spacing w:line="0" w:lineRule="atLeast"/>
      </w:pPr>
    </w:p>
    <w:p w14:paraId="1B4B3E97" w14:textId="77777777" w:rsidR="00011CD3" w:rsidRDefault="00011CD3" w:rsidP="00E93743">
      <w:pPr>
        <w:spacing w:line="0" w:lineRule="atLeast"/>
        <w:sectPr w:rsidR="00011CD3" w:rsidSect="00EE3DC4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34A046" w14:textId="77777777" w:rsidR="00F070AB" w:rsidRPr="00DF219E" w:rsidRDefault="00F070AB" w:rsidP="00F070AB">
      <w:pPr>
        <w:pStyle w:val="Heading3"/>
        <w:tabs>
          <w:tab w:val="left" w:pos="1140"/>
        </w:tabs>
        <w:ind w:left="1140" w:hanging="1140"/>
      </w:pPr>
      <w:bookmarkStart w:id="32" w:name="_Toc495113065"/>
      <w:r w:rsidRPr="00DF219E">
        <w:lastRenderedPageBreak/>
        <w:t>9.3.4</w:t>
      </w:r>
      <w:r w:rsidRPr="00DF219E">
        <w:tab/>
        <w:t>Information Element Definitions</w:t>
      </w:r>
      <w:bookmarkEnd w:id="32"/>
    </w:p>
    <w:p w14:paraId="6CF56150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1CA329A2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3A80F129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Information Element Definitions</w:t>
      </w:r>
    </w:p>
    <w:p w14:paraId="7FB08C68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33075BCE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3C59C893" w14:textId="77777777" w:rsidR="00F070AB" w:rsidRPr="00DF219E" w:rsidRDefault="00F070AB" w:rsidP="00F070AB">
      <w:pPr>
        <w:pStyle w:val="PL"/>
        <w:rPr>
          <w:noProof w:val="0"/>
          <w:snapToGrid w:val="0"/>
        </w:rPr>
      </w:pPr>
    </w:p>
    <w:p w14:paraId="5B7087F7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S1AP-IEs {</w:t>
      </w:r>
    </w:p>
    <w:p w14:paraId="071D0366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proofErr w:type="spellStart"/>
      <w:r w:rsidRPr="00DF219E">
        <w:rPr>
          <w:noProof w:val="0"/>
          <w:snapToGrid w:val="0"/>
        </w:rPr>
        <w:t>itu-t</w:t>
      </w:r>
      <w:proofErr w:type="spellEnd"/>
      <w:r w:rsidRPr="00DF219E">
        <w:rPr>
          <w:noProof w:val="0"/>
          <w:snapToGrid w:val="0"/>
        </w:rPr>
        <w:t xml:space="preserve"> (0) identified-organization (4) </w:t>
      </w:r>
      <w:proofErr w:type="spellStart"/>
      <w:r w:rsidRPr="00DF219E">
        <w:rPr>
          <w:noProof w:val="0"/>
          <w:snapToGrid w:val="0"/>
        </w:rPr>
        <w:t>etsi</w:t>
      </w:r>
      <w:proofErr w:type="spellEnd"/>
      <w:r w:rsidRPr="00DF219E">
        <w:rPr>
          <w:noProof w:val="0"/>
          <w:snapToGrid w:val="0"/>
        </w:rPr>
        <w:t xml:space="preserve"> (0) </w:t>
      </w:r>
      <w:proofErr w:type="spellStart"/>
      <w:r w:rsidRPr="00DF219E">
        <w:rPr>
          <w:noProof w:val="0"/>
          <w:snapToGrid w:val="0"/>
        </w:rPr>
        <w:t>mobileDomain</w:t>
      </w:r>
      <w:proofErr w:type="spellEnd"/>
      <w:r w:rsidRPr="00DF219E">
        <w:rPr>
          <w:noProof w:val="0"/>
          <w:snapToGrid w:val="0"/>
        </w:rPr>
        <w:t xml:space="preserve"> (0) </w:t>
      </w:r>
    </w:p>
    <w:p w14:paraId="7F180C69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eps-Access (21) modules (3) s1ap (1) version1 (1) s1ap-IEs (2</w:t>
      </w:r>
      <w:proofErr w:type="gramStart"/>
      <w:r w:rsidRPr="00DF219E">
        <w:rPr>
          <w:noProof w:val="0"/>
          <w:snapToGrid w:val="0"/>
        </w:rPr>
        <w:t>) }</w:t>
      </w:r>
      <w:proofErr w:type="gramEnd"/>
    </w:p>
    <w:p w14:paraId="58A1065D" w14:textId="77777777" w:rsidR="00F070AB" w:rsidRPr="00DF219E" w:rsidRDefault="00F070AB" w:rsidP="00F070AB">
      <w:pPr>
        <w:pStyle w:val="PL"/>
        <w:rPr>
          <w:noProof w:val="0"/>
          <w:snapToGrid w:val="0"/>
        </w:rPr>
      </w:pPr>
    </w:p>
    <w:p w14:paraId="347DFF1E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 xml:space="preserve">DEFINITIONS AUTOMATIC </w:t>
      </w:r>
      <w:proofErr w:type="gramStart"/>
      <w:r w:rsidRPr="00DF219E">
        <w:rPr>
          <w:noProof w:val="0"/>
          <w:snapToGrid w:val="0"/>
        </w:rPr>
        <w:t>TAGS ::=</w:t>
      </w:r>
      <w:proofErr w:type="gramEnd"/>
      <w:r w:rsidRPr="00DF219E">
        <w:rPr>
          <w:noProof w:val="0"/>
          <w:snapToGrid w:val="0"/>
        </w:rPr>
        <w:t xml:space="preserve"> </w:t>
      </w:r>
    </w:p>
    <w:p w14:paraId="60B0F9DD" w14:textId="77777777" w:rsidR="00F070AB" w:rsidRPr="00DF219E" w:rsidRDefault="00F070AB" w:rsidP="00F070AB">
      <w:pPr>
        <w:pStyle w:val="PL"/>
        <w:rPr>
          <w:noProof w:val="0"/>
          <w:snapToGrid w:val="0"/>
        </w:rPr>
      </w:pPr>
    </w:p>
    <w:p w14:paraId="006E7692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BEGIN</w:t>
      </w:r>
    </w:p>
    <w:p w14:paraId="28C76601" w14:textId="77777777" w:rsidR="00F070AB" w:rsidRPr="00DF219E" w:rsidRDefault="00F070AB" w:rsidP="00F070AB">
      <w:pPr>
        <w:pStyle w:val="PL"/>
        <w:rPr>
          <w:noProof w:val="0"/>
          <w:snapToGrid w:val="0"/>
        </w:rPr>
      </w:pPr>
    </w:p>
    <w:p w14:paraId="04A0F93A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IMPORTS</w:t>
      </w:r>
    </w:p>
    <w:p w14:paraId="2E85E247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rFonts w:ascii="Courier" w:hAnsi="Courier" w:cs="Courier"/>
          <w:noProof w:val="0"/>
        </w:rPr>
        <w:tab/>
      </w:r>
      <w:r w:rsidRPr="00DF219E">
        <w:rPr>
          <w:noProof w:val="0"/>
          <w:snapToGrid w:val="0"/>
        </w:rPr>
        <w:t>id-E-</w:t>
      </w:r>
      <w:proofErr w:type="spellStart"/>
      <w:r w:rsidRPr="00DF219E">
        <w:rPr>
          <w:noProof w:val="0"/>
          <w:snapToGrid w:val="0"/>
        </w:rPr>
        <w:t>RABInformationListItem</w:t>
      </w:r>
      <w:proofErr w:type="spellEnd"/>
      <w:r w:rsidRPr="00DF219E">
        <w:rPr>
          <w:noProof w:val="0"/>
          <w:snapToGrid w:val="0"/>
        </w:rPr>
        <w:t>,</w:t>
      </w:r>
    </w:p>
    <w:p w14:paraId="61468277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id-E-</w:t>
      </w:r>
      <w:proofErr w:type="spellStart"/>
      <w:r w:rsidRPr="00DF219E">
        <w:rPr>
          <w:noProof w:val="0"/>
          <w:snapToGrid w:val="0"/>
        </w:rPr>
        <w:t>RABItem</w:t>
      </w:r>
      <w:proofErr w:type="spellEnd"/>
      <w:r w:rsidRPr="00DF219E">
        <w:rPr>
          <w:noProof w:val="0"/>
          <w:snapToGrid w:val="0"/>
        </w:rPr>
        <w:t>,</w:t>
      </w:r>
    </w:p>
    <w:p w14:paraId="6907E80E" w14:textId="77777777" w:rsidR="00F070AB" w:rsidRPr="00DF219E" w:rsidRDefault="00F070AB" w:rsidP="00F070AB">
      <w:pPr>
        <w:pStyle w:val="PL"/>
        <w:rPr>
          <w:rFonts w:eastAsia="SimSun"/>
          <w:noProof w:val="0"/>
          <w:snapToGrid w:val="0"/>
        </w:rPr>
      </w:pPr>
      <w:r w:rsidRPr="00DF219E">
        <w:rPr>
          <w:noProof w:val="0"/>
          <w:snapToGrid w:val="0"/>
        </w:rPr>
        <w:tab/>
        <w:t>id-Bearers-</w:t>
      </w:r>
      <w:proofErr w:type="spellStart"/>
      <w:r w:rsidRPr="00DF219E">
        <w:rPr>
          <w:noProof w:val="0"/>
          <w:snapToGrid w:val="0"/>
        </w:rPr>
        <w:t>SubjectToStatusTransfer</w:t>
      </w:r>
      <w:proofErr w:type="spellEnd"/>
      <w:r w:rsidRPr="00DF219E">
        <w:rPr>
          <w:noProof w:val="0"/>
          <w:snapToGrid w:val="0"/>
        </w:rPr>
        <w:t>-Item,</w:t>
      </w:r>
    </w:p>
    <w:p w14:paraId="6F5E5AEB" w14:textId="77777777" w:rsidR="00F070AB" w:rsidRPr="00DF219E" w:rsidRDefault="00F070AB" w:rsidP="00F070AB">
      <w:pPr>
        <w:pStyle w:val="PL"/>
        <w:rPr>
          <w:rFonts w:ascii="Courier" w:hAnsi="Courier" w:cs="Courier"/>
          <w:noProof w:val="0"/>
        </w:rPr>
      </w:pPr>
      <w:r w:rsidRPr="00DF219E">
        <w:rPr>
          <w:rFonts w:eastAsia="SimSun"/>
          <w:noProof w:val="0"/>
          <w:snapToGrid w:val="0"/>
        </w:rPr>
        <w:tab/>
      </w:r>
      <w:r w:rsidRPr="00DF219E">
        <w:rPr>
          <w:noProof w:val="0"/>
          <w:snapToGrid w:val="0"/>
        </w:rPr>
        <w:t>id-</w:t>
      </w:r>
      <w:r w:rsidRPr="00DF219E">
        <w:rPr>
          <w:rFonts w:eastAsia="SimSun"/>
          <w:noProof w:val="0"/>
        </w:rPr>
        <w:t>Time-Synchronisation-Info,</w:t>
      </w:r>
    </w:p>
    <w:p w14:paraId="11D2D08D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id-x2TNLConfigurationInfo,</w:t>
      </w:r>
    </w:p>
    <w:p w14:paraId="5F976958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id-eNBX2ExtendedTransportLayerAddresses,</w:t>
      </w:r>
    </w:p>
    <w:p w14:paraId="4EB130AE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</w:t>
      </w:r>
      <w:proofErr w:type="spellStart"/>
      <w:r w:rsidRPr="00DF219E">
        <w:rPr>
          <w:noProof w:val="0"/>
          <w:snapToGrid w:val="0"/>
        </w:rPr>
        <w:t>MDTConfiguration</w:t>
      </w:r>
      <w:proofErr w:type="spellEnd"/>
      <w:r w:rsidRPr="00DF219E">
        <w:rPr>
          <w:noProof w:val="0"/>
          <w:snapToGrid w:val="0"/>
        </w:rPr>
        <w:t>,</w:t>
      </w:r>
    </w:p>
    <w:p w14:paraId="7EA569A2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id-Time-UE-</w:t>
      </w:r>
      <w:proofErr w:type="spellStart"/>
      <w:r w:rsidRPr="00DF219E">
        <w:rPr>
          <w:noProof w:val="0"/>
          <w:snapToGrid w:val="0"/>
        </w:rPr>
        <w:t>StayedInCell</w:t>
      </w:r>
      <w:proofErr w:type="spellEnd"/>
      <w:r w:rsidRPr="00DF219E">
        <w:rPr>
          <w:noProof w:val="0"/>
          <w:snapToGrid w:val="0"/>
        </w:rPr>
        <w:t>-</w:t>
      </w:r>
      <w:proofErr w:type="spellStart"/>
      <w:r w:rsidRPr="00DF219E">
        <w:rPr>
          <w:noProof w:val="0"/>
          <w:snapToGrid w:val="0"/>
        </w:rPr>
        <w:t>EnhancedGranularity</w:t>
      </w:r>
      <w:proofErr w:type="spellEnd"/>
      <w:r w:rsidRPr="00DF219E">
        <w:rPr>
          <w:noProof w:val="0"/>
          <w:snapToGrid w:val="0"/>
        </w:rPr>
        <w:t>,</w:t>
      </w:r>
    </w:p>
    <w:p w14:paraId="2AD277AB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id-HO-Cause,</w:t>
      </w:r>
    </w:p>
    <w:p w14:paraId="6745B2DC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id-M3Configuration,</w:t>
      </w:r>
    </w:p>
    <w:p w14:paraId="77EB96A8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id-M4Configuration,</w:t>
      </w:r>
    </w:p>
    <w:p w14:paraId="23FFAB16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id-M5Configuration,</w:t>
      </w:r>
    </w:p>
    <w:p w14:paraId="22532ECE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id-MDT-Location-Info,</w:t>
      </w:r>
    </w:p>
    <w:p w14:paraId="6C375712" w14:textId="77777777" w:rsidR="00F070AB" w:rsidRPr="00DF219E" w:rsidRDefault="00F070AB" w:rsidP="00F070AB">
      <w:pPr>
        <w:pStyle w:val="PL"/>
        <w:rPr>
          <w:noProof w:val="0"/>
        </w:rPr>
      </w:pPr>
      <w:r w:rsidRPr="00DF219E">
        <w:rPr>
          <w:noProof w:val="0"/>
          <w:snapToGrid w:val="0"/>
        </w:rPr>
        <w:tab/>
        <w:t>id-</w:t>
      </w:r>
      <w:proofErr w:type="spellStart"/>
      <w:r w:rsidRPr="00DF219E">
        <w:rPr>
          <w:noProof w:val="0"/>
          <w:snapToGrid w:val="0"/>
        </w:rPr>
        <w:t>SignallingBasedMDTPLMNList</w:t>
      </w:r>
      <w:proofErr w:type="spellEnd"/>
      <w:r w:rsidRPr="00DF219E">
        <w:rPr>
          <w:noProof w:val="0"/>
          <w:snapToGrid w:val="0"/>
        </w:rPr>
        <w:t>,</w:t>
      </w:r>
    </w:p>
    <w:p w14:paraId="22143D42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</w:t>
      </w:r>
      <w:proofErr w:type="spellStart"/>
      <w:r w:rsidRPr="00DF219E">
        <w:rPr>
          <w:noProof w:val="0"/>
          <w:snapToGrid w:val="0"/>
        </w:rPr>
        <w:t>MobilityInformation</w:t>
      </w:r>
      <w:proofErr w:type="spellEnd"/>
      <w:r w:rsidRPr="00DF219E">
        <w:rPr>
          <w:noProof w:val="0"/>
          <w:snapToGrid w:val="0"/>
        </w:rPr>
        <w:t>,</w:t>
      </w:r>
    </w:p>
    <w:p w14:paraId="7D7EE038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</w:t>
      </w:r>
      <w:proofErr w:type="spellStart"/>
      <w:r w:rsidRPr="00DF219E">
        <w:rPr>
          <w:noProof w:val="0"/>
          <w:snapToGrid w:val="0"/>
        </w:rPr>
        <w:t>ULCOUNTValueExtended</w:t>
      </w:r>
      <w:proofErr w:type="spellEnd"/>
      <w:r w:rsidRPr="00DF219E">
        <w:rPr>
          <w:noProof w:val="0"/>
          <w:snapToGrid w:val="0"/>
        </w:rPr>
        <w:t>,</w:t>
      </w:r>
    </w:p>
    <w:p w14:paraId="076CBCFB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</w:t>
      </w:r>
      <w:proofErr w:type="spellStart"/>
      <w:r w:rsidRPr="00DF219E">
        <w:rPr>
          <w:noProof w:val="0"/>
          <w:snapToGrid w:val="0"/>
        </w:rPr>
        <w:t>DLCOUNTValueExtended</w:t>
      </w:r>
      <w:proofErr w:type="spellEnd"/>
      <w:r w:rsidRPr="00DF219E">
        <w:rPr>
          <w:noProof w:val="0"/>
          <w:snapToGrid w:val="0"/>
        </w:rPr>
        <w:t>,</w:t>
      </w:r>
    </w:p>
    <w:p w14:paraId="719AADBE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</w:t>
      </w:r>
      <w:proofErr w:type="spellStart"/>
      <w:r w:rsidRPr="00DF219E">
        <w:rPr>
          <w:noProof w:val="0"/>
          <w:snapToGrid w:val="0"/>
        </w:rPr>
        <w:t>ReceiveStatusOfULPDCPSDUsExtended</w:t>
      </w:r>
      <w:proofErr w:type="spellEnd"/>
      <w:r w:rsidRPr="00DF219E">
        <w:rPr>
          <w:noProof w:val="0"/>
          <w:snapToGrid w:val="0"/>
        </w:rPr>
        <w:t>,</w:t>
      </w:r>
    </w:p>
    <w:p w14:paraId="56083394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id-eNBIndirectX2TransportLayerAddresses,</w:t>
      </w:r>
    </w:p>
    <w:p w14:paraId="13AFA1CA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id-Muting-Availability-Indication,</w:t>
      </w:r>
    </w:p>
    <w:p w14:paraId="53DE80DF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id-Muting-Pattern-Information,</w:t>
      </w:r>
    </w:p>
    <w:p w14:paraId="1A02D796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id-Synchronisation-Information,</w:t>
      </w:r>
    </w:p>
    <w:p w14:paraId="7A155088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</w:t>
      </w:r>
      <w:proofErr w:type="spellStart"/>
      <w:r w:rsidRPr="00DF219E">
        <w:rPr>
          <w:noProof w:val="0"/>
          <w:snapToGrid w:val="0"/>
        </w:rPr>
        <w:t>uE</w:t>
      </w:r>
      <w:proofErr w:type="spellEnd"/>
      <w:r w:rsidRPr="00DF219E">
        <w:rPr>
          <w:noProof w:val="0"/>
          <w:snapToGrid w:val="0"/>
        </w:rPr>
        <w:t>-</w:t>
      </w:r>
      <w:proofErr w:type="spellStart"/>
      <w:r w:rsidRPr="00DF219E">
        <w:rPr>
          <w:noProof w:val="0"/>
          <w:snapToGrid w:val="0"/>
        </w:rPr>
        <w:t>HistoryInformationFromTheUE</w:t>
      </w:r>
      <w:proofErr w:type="spellEnd"/>
      <w:r w:rsidRPr="00DF219E">
        <w:rPr>
          <w:noProof w:val="0"/>
          <w:snapToGrid w:val="0"/>
        </w:rPr>
        <w:t>,</w:t>
      </w:r>
    </w:p>
    <w:p w14:paraId="1EBF76B5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</w:t>
      </w:r>
      <w:proofErr w:type="spellStart"/>
      <w:r w:rsidRPr="00DF219E">
        <w:rPr>
          <w:noProof w:val="0"/>
          <w:snapToGrid w:val="0"/>
        </w:rPr>
        <w:t>LoggedMBSFNMDT</w:t>
      </w:r>
      <w:proofErr w:type="spellEnd"/>
      <w:r w:rsidRPr="00DF219E">
        <w:rPr>
          <w:noProof w:val="0"/>
          <w:snapToGrid w:val="0"/>
        </w:rPr>
        <w:t>,</w:t>
      </w:r>
    </w:p>
    <w:p w14:paraId="3239B6A0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id-SON-Information-Report,</w:t>
      </w:r>
    </w:p>
    <w:p w14:paraId="6B1FECCB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</w:t>
      </w:r>
      <w:proofErr w:type="spellStart"/>
      <w:r w:rsidRPr="00DF219E">
        <w:rPr>
          <w:noProof w:val="0"/>
          <w:snapToGrid w:val="0"/>
        </w:rPr>
        <w:t>RecommendedCellItem</w:t>
      </w:r>
      <w:proofErr w:type="spellEnd"/>
      <w:r w:rsidRPr="00DF219E">
        <w:rPr>
          <w:noProof w:val="0"/>
          <w:snapToGrid w:val="0"/>
        </w:rPr>
        <w:t>,</w:t>
      </w:r>
    </w:p>
    <w:p w14:paraId="42CC0B53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</w:t>
      </w:r>
      <w:proofErr w:type="spellStart"/>
      <w:r w:rsidRPr="00DF219E">
        <w:rPr>
          <w:noProof w:val="0"/>
          <w:snapToGrid w:val="0"/>
        </w:rPr>
        <w:t>RecommendedENBItem</w:t>
      </w:r>
      <w:proofErr w:type="spellEnd"/>
      <w:r w:rsidRPr="00DF219E">
        <w:rPr>
          <w:noProof w:val="0"/>
          <w:snapToGrid w:val="0"/>
        </w:rPr>
        <w:t>,</w:t>
      </w:r>
    </w:p>
    <w:p w14:paraId="28DB586E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</w:t>
      </w:r>
      <w:proofErr w:type="spellStart"/>
      <w:r w:rsidRPr="00DF219E">
        <w:rPr>
          <w:noProof w:val="0"/>
          <w:snapToGrid w:val="0"/>
        </w:rPr>
        <w:t>ProSeUEtoNetworkRelaying</w:t>
      </w:r>
      <w:proofErr w:type="spellEnd"/>
      <w:r w:rsidRPr="00DF219E">
        <w:rPr>
          <w:noProof w:val="0"/>
          <w:snapToGrid w:val="0"/>
        </w:rPr>
        <w:t>,</w:t>
      </w:r>
    </w:p>
    <w:p w14:paraId="01DC2F4F" w14:textId="74318FE6" w:rsidR="00F070AB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id-ULCOUNTValuePDCP-SNlength18,</w:t>
      </w:r>
    </w:p>
    <w:p w14:paraId="2C6A5E3F" w14:textId="47028574" w:rsidR="00F070AB" w:rsidRPr="00DF219E" w:rsidRDefault="00F070AB" w:rsidP="00F070AB">
      <w:pPr>
        <w:pStyle w:val="PL"/>
        <w:rPr>
          <w:noProof w:val="0"/>
          <w:snapToGrid w:val="0"/>
        </w:rPr>
      </w:pPr>
      <w:ins w:id="33" w:author="Ericsson" w:date="2017-11-15T10:37:00Z">
        <w:r>
          <w:rPr>
            <w:snapToGrid w:val="0"/>
            <w:lang w:val="en-US"/>
          </w:rPr>
          <w:tab/>
        </w:r>
        <w:r w:rsidRPr="006A7DE0">
          <w:rPr>
            <w:snapToGrid w:val="0"/>
            <w:lang w:val="en-US"/>
          </w:rPr>
          <w:t>id-UeApplicationLayerMeasurementSupportIndication,</w:t>
        </w:r>
      </w:ins>
    </w:p>
    <w:p w14:paraId="770F97C7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id-DLCOUNTValuePDCP-SNlength18,</w:t>
      </w:r>
    </w:p>
    <w:p w14:paraId="2C3EA256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id-ReceiveStatusOfULPDCPSDUsPDCP-SNlength18,</w:t>
      </w:r>
    </w:p>
    <w:p w14:paraId="79E67D27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id-M6Configuration,</w:t>
      </w:r>
    </w:p>
    <w:p w14:paraId="1A5C3F0D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id-M7Configuration,</w:t>
      </w:r>
    </w:p>
    <w:p w14:paraId="5FEB8F31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lastRenderedPageBreak/>
        <w:tab/>
        <w:t>id-RAT-Type,</w:t>
      </w:r>
    </w:p>
    <w:p w14:paraId="6AE130DA" w14:textId="77777777" w:rsidR="00F070AB" w:rsidRPr="00DF219E" w:rsidRDefault="00F070AB" w:rsidP="00F070AB">
      <w:pPr>
        <w:pStyle w:val="PL"/>
      </w:pPr>
      <w:r w:rsidRPr="00DF219E">
        <w:rPr>
          <w:noProof w:val="0"/>
          <w:snapToGrid w:val="0"/>
        </w:rPr>
        <w:tab/>
      </w:r>
      <w:proofErr w:type="spellStart"/>
      <w:r w:rsidRPr="00DF219E">
        <w:rPr>
          <w:noProof w:val="0"/>
          <w:snapToGrid w:val="0"/>
        </w:rPr>
        <w:t>maxnoofCSGs</w:t>
      </w:r>
      <w:proofErr w:type="spellEnd"/>
      <w:r w:rsidRPr="00DF219E">
        <w:rPr>
          <w:noProof w:val="0"/>
          <w:snapToGrid w:val="0"/>
        </w:rPr>
        <w:t>,</w:t>
      </w:r>
    </w:p>
    <w:p w14:paraId="5C1C042B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</w:r>
      <w:proofErr w:type="spellStart"/>
      <w:r w:rsidRPr="00DF219E">
        <w:rPr>
          <w:noProof w:val="0"/>
          <w:snapToGrid w:val="0"/>
        </w:rPr>
        <w:t>maxnoofE</w:t>
      </w:r>
      <w:proofErr w:type="spellEnd"/>
      <w:r w:rsidRPr="00DF219E">
        <w:rPr>
          <w:noProof w:val="0"/>
          <w:snapToGrid w:val="0"/>
        </w:rPr>
        <w:t>-RABs,</w:t>
      </w:r>
    </w:p>
    <w:p w14:paraId="39D8D1E5" w14:textId="77777777" w:rsidR="00F070AB" w:rsidRPr="00DF219E" w:rsidRDefault="00F070AB" w:rsidP="00F070AB">
      <w:pPr>
        <w:pStyle w:val="PL"/>
        <w:rPr>
          <w:noProof w:val="0"/>
        </w:rPr>
      </w:pPr>
      <w:r w:rsidRPr="00DF219E">
        <w:rPr>
          <w:noProof w:val="0"/>
          <w:snapToGrid w:val="0"/>
        </w:rPr>
        <w:tab/>
      </w:r>
      <w:proofErr w:type="spellStart"/>
      <w:r w:rsidRPr="00DF219E">
        <w:rPr>
          <w:noProof w:val="0"/>
          <w:snapToGrid w:val="0"/>
        </w:rPr>
        <w:t>maxnoofErrors</w:t>
      </w:r>
      <w:proofErr w:type="spellEnd"/>
      <w:r w:rsidRPr="00DF219E">
        <w:rPr>
          <w:noProof w:val="0"/>
        </w:rPr>
        <w:t>,</w:t>
      </w:r>
    </w:p>
    <w:p w14:paraId="4DF903B9" w14:textId="77777777" w:rsidR="00F070AB" w:rsidRPr="00DF219E" w:rsidRDefault="00F070AB" w:rsidP="00F070AB">
      <w:pPr>
        <w:pStyle w:val="PL"/>
        <w:rPr>
          <w:noProof w:val="0"/>
        </w:rPr>
      </w:pPr>
      <w:r w:rsidRPr="00DF219E">
        <w:rPr>
          <w:noProof w:val="0"/>
        </w:rPr>
        <w:tab/>
      </w:r>
      <w:proofErr w:type="spellStart"/>
      <w:r w:rsidRPr="00DF219E">
        <w:rPr>
          <w:noProof w:val="0"/>
        </w:rPr>
        <w:t>maxnoofBPLMNs</w:t>
      </w:r>
      <w:proofErr w:type="spellEnd"/>
      <w:r w:rsidRPr="00DF219E">
        <w:rPr>
          <w:noProof w:val="0"/>
        </w:rPr>
        <w:t>,</w:t>
      </w:r>
    </w:p>
    <w:p w14:paraId="6510BFA0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</w:r>
      <w:proofErr w:type="spellStart"/>
      <w:r w:rsidRPr="00DF219E">
        <w:rPr>
          <w:noProof w:val="0"/>
          <w:snapToGrid w:val="0"/>
        </w:rPr>
        <w:t>maxnoofPLMNsPerMME</w:t>
      </w:r>
      <w:proofErr w:type="spellEnd"/>
      <w:r w:rsidRPr="00DF219E">
        <w:rPr>
          <w:noProof w:val="0"/>
          <w:snapToGrid w:val="0"/>
        </w:rPr>
        <w:t>,</w:t>
      </w:r>
    </w:p>
    <w:p w14:paraId="4E943AC9" w14:textId="77777777" w:rsidR="00F070AB" w:rsidRPr="00DF219E" w:rsidRDefault="00F070AB" w:rsidP="00F070AB">
      <w:pPr>
        <w:pStyle w:val="PL"/>
        <w:rPr>
          <w:noProof w:val="0"/>
          <w:snapToGrid w:val="0"/>
        </w:rPr>
      </w:pPr>
      <w:r w:rsidRPr="00DF219E">
        <w:rPr>
          <w:noProof w:val="0"/>
        </w:rPr>
        <w:tab/>
      </w:r>
      <w:proofErr w:type="spellStart"/>
      <w:r w:rsidRPr="00DF219E">
        <w:rPr>
          <w:noProof w:val="0"/>
        </w:rPr>
        <w:t>maxnoofTACs</w:t>
      </w:r>
      <w:proofErr w:type="spellEnd"/>
      <w:r w:rsidRPr="00DF219E">
        <w:rPr>
          <w:noProof w:val="0"/>
        </w:rPr>
        <w:t>,</w:t>
      </w:r>
    </w:p>
    <w:p w14:paraId="27A00CCF" w14:textId="77777777" w:rsidR="00F070AB" w:rsidRPr="00DF219E" w:rsidRDefault="00F070AB" w:rsidP="00F070AB">
      <w:pPr>
        <w:pStyle w:val="PL"/>
        <w:spacing w:line="0" w:lineRule="atLeast"/>
        <w:rPr>
          <w:noProof w:val="0"/>
        </w:rPr>
      </w:pPr>
      <w:r w:rsidRPr="00DF219E">
        <w:rPr>
          <w:noProof w:val="0"/>
        </w:rPr>
        <w:tab/>
      </w:r>
      <w:proofErr w:type="spellStart"/>
      <w:r w:rsidRPr="00DF219E">
        <w:rPr>
          <w:noProof w:val="0"/>
        </w:rPr>
        <w:t>maxnoofEPLMNs</w:t>
      </w:r>
      <w:proofErr w:type="spellEnd"/>
      <w:r w:rsidRPr="00DF219E">
        <w:rPr>
          <w:noProof w:val="0"/>
        </w:rPr>
        <w:t>,</w:t>
      </w:r>
    </w:p>
    <w:p w14:paraId="2C94B55B" w14:textId="77777777" w:rsidR="008A711A" w:rsidRDefault="008A711A" w:rsidP="00011CD3">
      <w:pPr>
        <w:rPr>
          <w:rFonts w:ascii="Arial" w:hAnsi="Arial" w:cs="Arial"/>
          <w:b/>
          <w:color w:val="0000FF"/>
        </w:rPr>
      </w:pPr>
    </w:p>
    <w:p w14:paraId="0BBEA594" w14:textId="1F0F64A4" w:rsidR="00011CD3" w:rsidRPr="00F43C45" w:rsidRDefault="00011CD3" w:rsidP="00011CD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BE2E859" w14:textId="77777777" w:rsidR="00011CD3" w:rsidRDefault="00011CD3" w:rsidP="00011CD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AF8600B" w14:textId="77777777" w:rsidR="00011CD3" w:rsidRDefault="00011CD3" w:rsidP="00011CD3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6942E28" w14:textId="77777777" w:rsidR="008A711A" w:rsidRPr="00DF219E" w:rsidRDefault="008A711A" w:rsidP="008A711A">
      <w:pPr>
        <w:pStyle w:val="PL"/>
        <w:rPr>
          <w:noProof w:val="0"/>
          <w:snapToGrid w:val="0"/>
        </w:rPr>
      </w:pPr>
      <w:proofErr w:type="spellStart"/>
      <w:r w:rsidRPr="00DF219E">
        <w:rPr>
          <w:noProof w:val="0"/>
          <w:snapToGrid w:val="0"/>
        </w:rPr>
        <w:t>TargeteNB-ToSourceeNB-TransparentContainer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::= SEQUENCE {</w:t>
      </w:r>
    </w:p>
    <w:p w14:paraId="0DBBA6BA" w14:textId="77777777" w:rsidR="008A711A" w:rsidRPr="00DF219E" w:rsidRDefault="008A711A" w:rsidP="008A711A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</w:r>
      <w:proofErr w:type="spellStart"/>
      <w:r w:rsidRPr="00DF219E">
        <w:rPr>
          <w:noProof w:val="0"/>
          <w:snapToGrid w:val="0"/>
        </w:rPr>
        <w:t>rRC</w:t>
      </w:r>
      <w:proofErr w:type="spellEnd"/>
      <w:r w:rsidRPr="00DF219E">
        <w:rPr>
          <w:noProof w:val="0"/>
          <w:snapToGrid w:val="0"/>
        </w:rPr>
        <w:t>-Container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RRC-Container,</w:t>
      </w:r>
    </w:p>
    <w:p w14:paraId="72F7DA26" w14:textId="77777777" w:rsidR="008A711A" w:rsidRPr="00DF219E" w:rsidRDefault="008A711A" w:rsidP="008A711A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</w:r>
      <w:proofErr w:type="spellStart"/>
      <w:r w:rsidRPr="00DF219E">
        <w:rPr>
          <w:noProof w:val="0"/>
          <w:snapToGrid w:val="0"/>
        </w:rPr>
        <w:t>iE</w:t>
      </w:r>
      <w:proofErr w:type="spellEnd"/>
      <w:r w:rsidRPr="00DF219E">
        <w:rPr>
          <w:noProof w:val="0"/>
          <w:snapToGrid w:val="0"/>
        </w:rPr>
        <w:t>-Extensions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proofErr w:type="spellStart"/>
      <w:r w:rsidRPr="00DF219E">
        <w:rPr>
          <w:noProof w:val="0"/>
          <w:snapToGrid w:val="0"/>
        </w:rPr>
        <w:t>ProtocolExtensionContainer</w:t>
      </w:r>
      <w:proofErr w:type="spellEnd"/>
      <w:r w:rsidRPr="00DF219E">
        <w:rPr>
          <w:noProof w:val="0"/>
          <w:snapToGrid w:val="0"/>
        </w:rPr>
        <w:t xml:space="preserve"> { {</w:t>
      </w:r>
      <w:proofErr w:type="spellStart"/>
      <w:r w:rsidRPr="00DF219E">
        <w:rPr>
          <w:noProof w:val="0"/>
          <w:snapToGrid w:val="0"/>
        </w:rPr>
        <w:t>TargeteNB-ToSourceeNB-TransparentContainer-ExtIEs</w:t>
      </w:r>
      <w:proofErr w:type="spellEnd"/>
      <w:r w:rsidRPr="00DF219E">
        <w:rPr>
          <w:noProof w:val="0"/>
          <w:snapToGrid w:val="0"/>
        </w:rPr>
        <w:t>} } OPTIONAL,</w:t>
      </w:r>
    </w:p>
    <w:p w14:paraId="2978E6EE" w14:textId="77777777" w:rsidR="008A711A" w:rsidRPr="00DF219E" w:rsidRDefault="008A711A" w:rsidP="008A711A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</w:t>
      </w:r>
    </w:p>
    <w:p w14:paraId="1E400D82" w14:textId="77777777" w:rsidR="008A711A" w:rsidRPr="00DF219E" w:rsidRDefault="008A711A" w:rsidP="008A711A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1A52EDED" w14:textId="77777777" w:rsidR="008A711A" w:rsidRPr="00DF219E" w:rsidRDefault="008A711A" w:rsidP="008A711A">
      <w:pPr>
        <w:pStyle w:val="PL"/>
        <w:rPr>
          <w:noProof w:val="0"/>
          <w:snapToGrid w:val="0"/>
        </w:rPr>
      </w:pPr>
    </w:p>
    <w:p w14:paraId="7A7E4B53" w14:textId="77777777" w:rsidR="008A711A" w:rsidRPr="00DF219E" w:rsidRDefault="008A711A" w:rsidP="008A711A">
      <w:pPr>
        <w:pStyle w:val="PL"/>
        <w:rPr>
          <w:noProof w:val="0"/>
          <w:snapToGrid w:val="0"/>
        </w:rPr>
      </w:pPr>
      <w:proofErr w:type="spellStart"/>
      <w:r w:rsidRPr="00DF219E">
        <w:rPr>
          <w:noProof w:val="0"/>
          <w:snapToGrid w:val="0"/>
        </w:rPr>
        <w:t>TargeteNB-ToSourceeNB-TransparentContainer-ExtIEs</w:t>
      </w:r>
      <w:proofErr w:type="spellEnd"/>
      <w:r w:rsidRPr="00DF219E">
        <w:rPr>
          <w:noProof w:val="0"/>
          <w:snapToGrid w:val="0"/>
        </w:rPr>
        <w:t xml:space="preserve"> S1AP-PROTOCOL-EXTENSION ::= {</w:t>
      </w:r>
    </w:p>
    <w:p w14:paraId="58D28B53" w14:textId="18403D46" w:rsidR="0047196C" w:rsidRDefault="008A711A" w:rsidP="008A711A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</w:r>
      <w:ins w:id="34" w:author="Ericsson" w:date="2017-11-15T10:22:00Z">
        <w:r w:rsidR="0047196C" w:rsidRPr="00841CB5">
          <w:rPr>
            <w:snapToGrid w:val="0"/>
            <w:lang w:val="fr-FR"/>
          </w:rPr>
          <w:t>{ ID id-UeApplicationLayerMeasurementSupportIndication</w:t>
        </w:r>
        <w:r w:rsidR="0047196C" w:rsidRPr="00841CB5">
          <w:rPr>
            <w:snapToGrid w:val="0"/>
            <w:lang w:val="fr-FR"/>
          </w:rPr>
          <w:tab/>
          <w:t>CRITICALITY ignore</w:t>
        </w:r>
        <w:r w:rsidR="0047196C" w:rsidRPr="00841CB5">
          <w:rPr>
            <w:snapToGrid w:val="0"/>
            <w:lang w:val="fr-FR"/>
          </w:rPr>
          <w:tab/>
          <w:t>EXTENSION  UeApplicationLayerMeasurementSupportIndication</w:t>
        </w:r>
        <w:r w:rsidR="0047196C" w:rsidRPr="00841CB5">
          <w:rPr>
            <w:snapToGrid w:val="0"/>
            <w:lang w:val="fr-FR"/>
          </w:rPr>
          <w:tab/>
        </w:r>
        <w:r w:rsidR="0047196C" w:rsidRPr="00841CB5">
          <w:rPr>
            <w:snapToGrid w:val="0"/>
            <w:lang w:val="fr-FR"/>
          </w:rPr>
          <w:tab/>
          <w:t>PRESENCE optional},</w:t>
        </w:r>
      </w:ins>
    </w:p>
    <w:p w14:paraId="5A1CB220" w14:textId="2037D056" w:rsidR="008A711A" w:rsidRPr="00DF219E" w:rsidRDefault="0047196C" w:rsidP="008A71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8A711A" w:rsidRPr="00DF219E">
        <w:rPr>
          <w:noProof w:val="0"/>
          <w:snapToGrid w:val="0"/>
        </w:rPr>
        <w:t>...</w:t>
      </w:r>
    </w:p>
    <w:p w14:paraId="19EA62F3" w14:textId="77777777" w:rsidR="008A711A" w:rsidRPr="00DF219E" w:rsidRDefault="008A711A" w:rsidP="008A711A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50975A71" w14:textId="5975800F" w:rsidR="00011CD3" w:rsidRPr="00011CD3" w:rsidRDefault="00011CD3" w:rsidP="00011CD3"/>
    <w:p w14:paraId="4CB1E46E" w14:textId="61F32A3F" w:rsidR="00F849B9" w:rsidRDefault="00F025B7" w:rsidP="00F849B9">
      <w:pPr>
        <w:spacing w:line="0" w:lineRule="atLeast"/>
        <w:rPr>
          <w:snapToGrid w:val="0"/>
          <w:lang w:val="en-US"/>
        </w:rPr>
      </w:pPr>
      <w:proofErr w:type="spellStart"/>
      <w:proofErr w:type="gramStart"/>
      <w:ins w:id="35" w:author="Ericsson" w:date="2017-11-15T10:38:00Z">
        <w:r w:rsidRPr="006A7DE0">
          <w:rPr>
            <w:snapToGrid w:val="0"/>
            <w:lang w:val="en-US"/>
          </w:rPr>
          <w:t>UeApplicationLayerMeasurementSupportIndication</w:t>
        </w:r>
        <w:proofErr w:type="spellEnd"/>
        <w:r w:rsidRPr="006A7DE0">
          <w:rPr>
            <w:snapToGrid w:val="0"/>
            <w:lang w:val="en-US"/>
          </w:rPr>
          <w:t>::</w:t>
        </w:r>
        <w:proofErr w:type="gramEnd"/>
        <w:r w:rsidRPr="006A7DE0">
          <w:rPr>
            <w:snapToGrid w:val="0"/>
            <w:lang w:val="en-US"/>
          </w:rPr>
          <w:t>= BIT STRING (SIZE (8))</w:t>
        </w:r>
      </w:ins>
    </w:p>
    <w:p w14:paraId="48A8ACF2" w14:textId="09FF95A3" w:rsidR="00F025B7" w:rsidRDefault="00F025B7" w:rsidP="00F849B9">
      <w:pPr>
        <w:spacing w:line="0" w:lineRule="atLeast"/>
        <w:rPr>
          <w:snapToGrid w:val="0"/>
          <w:lang w:val="en-US"/>
        </w:rPr>
      </w:pPr>
    </w:p>
    <w:p w14:paraId="2D1C39E6" w14:textId="2EE6026D" w:rsidR="00F025B7" w:rsidRDefault="00F025B7" w:rsidP="00F849B9">
      <w:pPr>
        <w:spacing w:line="0" w:lineRule="atLeast"/>
        <w:rPr>
          <w:snapToGrid w:val="0"/>
          <w:lang w:val="en-US"/>
        </w:rPr>
      </w:pPr>
    </w:p>
    <w:p w14:paraId="64EF36F8" w14:textId="77777777" w:rsidR="00F025B7" w:rsidRPr="00F43C45" w:rsidRDefault="00F025B7" w:rsidP="00F025B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81CA8D3" w14:textId="77777777" w:rsidR="00F025B7" w:rsidRDefault="00F025B7" w:rsidP="00F025B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0E85939A" w14:textId="77777777" w:rsidR="00F025B7" w:rsidRDefault="00F025B7" w:rsidP="00F025B7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8F7C938" w14:textId="7E027B3B" w:rsidR="00F025B7" w:rsidRDefault="00F025B7" w:rsidP="00F849B9">
      <w:pPr>
        <w:spacing w:line="0" w:lineRule="atLeast"/>
      </w:pPr>
    </w:p>
    <w:p w14:paraId="3A0AA99A" w14:textId="77777777" w:rsidR="00FC77A4" w:rsidRPr="00DF219E" w:rsidRDefault="00FC77A4" w:rsidP="00FC77A4">
      <w:pPr>
        <w:pStyle w:val="Heading3"/>
      </w:pPr>
      <w:bookmarkStart w:id="36" w:name="_Toc495113067"/>
      <w:r w:rsidRPr="00DF219E">
        <w:t>9.3.6</w:t>
      </w:r>
      <w:r w:rsidRPr="00DF219E">
        <w:tab/>
        <w:t>Constant Definitions</w:t>
      </w:r>
      <w:bookmarkEnd w:id="36"/>
    </w:p>
    <w:p w14:paraId="46193AE2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50F4C3F2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590DFE91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Constant definitions</w:t>
      </w:r>
    </w:p>
    <w:p w14:paraId="08EBF0D9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lastRenderedPageBreak/>
        <w:t>--</w:t>
      </w:r>
    </w:p>
    <w:p w14:paraId="5E836516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71C9D5EE" w14:textId="77777777" w:rsidR="00FC77A4" w:rsidRPr="00DF219E" w:rsidRDefault="00FC77A4" w:rsidP="00FC77A4">
      <w:pPr>
        <w:pStyle w:val="PL"/>
        <w:rPr>
          <w:noProof w:val="0"/>
          <w:snapToGrid w:val="0"/>
        </w:rPr>
      </w:pPr>
    </w:p>
    <w:p w14:paraId="6720FC9A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 xml:space="preserve">S1AP-Constants { </w:t>
      </w:r>
    </w:p>
    <w:p w14:paraId="77878492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proofErr w:type="spellStart"/>
      <w:r w:rsidRPr="00DF219E">
        <w:rPr>
          <w:noProof w:val="0"/>
          <w:snapToGrid w:val="0"/>
        </w:rPr>
        <w:t>itu-t</w:t>
      </w:r>
      <w:proofErr w:type="spellEnd"/>
      <w:r w:rsidRPr="00DF219E">
        <w:rPr>
          <w:noProof w:val="0"/>
          <w:snapToGrid w:val="0"/>
        </w:rPr>
        <w:t xml:space="preserve"> (0) identified-organization (4) </w:t>
      </w:r>
      <w:proofErr w:type="spellStart"/>
      <w:r w:rsidRPr="00DF219E">
        <w:rPr>
          <w:noProof w:val="0"/>
          <w:snapToGrid w:val="0"/>
        </w:rPr>
        <w:t>etsi</w:t>
      </w:r>
      <w:proofErr w:type="spellEnd"/>
      <w:r w:rsidRPr="00DF219E">
        <w:rPr>
          <w:noProof w:val="0"/>
          <w:snapToGrid w:val="0"/>
        </w:rPr>
        <w:t xml:space="preserve"> (0) </w:t>
      </w:r>
      <w:proofErr w:type="spellStart"/>
      <w:r w:rsidRPr="00DF219E">
        <w:rPr>
          <w:noProof w:val="0"/>
          <w:snapToGrid w:val="0"/>
        </w:rPr>
        <w:t>mobileDomain</w:t>
      </w:r>
      <w:proofErr w:type="spellEnd"/>
      <w:r w:rsidRPr="00DF219E">
        <w:rPr>
          <w:noProof w:val="0"/>
          <w:snapToGrid w:val="0"/>
        </w:rPr>
        <w:t xml:space="preserve"> (0) </w:t>
      </w:r>
    </w:p>
    <w:p w14:paraId="24F5D312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eps-Access (21) modules (3) s1ap (1) version1 (1) s1ap-Constants (4</w:t>
      </w:r>
      <w:proofErr w:type="gramStart"/>
      <w:r w:rsidRPr="00DF219E">
        <w:rPr>
          <w:noProof w:val="0"/>
          <w:snapToGrid w:val="0"/>
        </w:rPr>
        <w:t>) }</w:t>
      </w:r>
      <w:proofErr w:type="gramEnd"/>
      <w:r w:rsidRPr="00DF219E">
        <w:rPr>
          <w:noProof w:val="0"/>
          <w:snapToGrid w:val="0"/>
        </w:rPr>
        <w:t xml:space="preserve"> </w:t>
      </w:r>
    </w:p>
    <w:p w14:paraId="05AF2119" w14:textId="77777777" w:rsidR="00FC77A4" w:rsidRPr="00DF219E" w:rsidRDefault="00FC77A4" w:rsidP="00FC77A4">
      <w:pPr>
        <w:pStyle w:val="PL"/>
        <w:rPr>
          <w:noProof w:val="0"/>
          <w:snapToGrid w:val="0"/>
        </w:rPr>
      </w:pPr>
    </w:p>
    <w:p w14:paraId="2A958178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 xml:space="preserve">DEFINITIONS AUTOMATIC </w:t>
      </w:r>
      <w:proofErr w:type="gramStart"/>
      <w:r w:rsidRPr="00DF219E">
        <w:rPr>
          <w:noProof w:val="0"/>
          <w:snapToGrid w:val="0"/>
        </w:rPr>
        <w:t>TAGS ::=</w:t>
      </w:r>
      <w:proofErr w:type="gramEnd"/>
      <w:r w:rsidRPr="00DF219E">
        <w:rPr>
          <w:noProof w:val="0"/>
          <w:snapToGrid w:val="0"/>
        </w:rPr>
        <w:t xml:space="preserve"> </w:t>
      </w:r>
    </w:p>
    <w:p w14:paraId="449493B6" w14:textId="77777777" w:rsidR="00FC77A4" w:rsidRPr="00DF219E" w:rsidRDefault="00FC77A4" w:rsidP="00FC77A4">
      <w:pPr>
        <w:pStyle w:val="PL"/>
        <w:rPr>
          <w:noProof w:val="0"/>
          <w:snapToGrid w:val="0"/>
        </w:rPr>
      </w:pPr>
    </w:p>
    <w:p w14:paraId="12F39306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BEGIN</w:t>
      </w:r>
    </w:p>
    <w:p w14:paraId="255C01DB" w14:textId="77777777" w:rsidR="00FC77A4" w:rsidRPr="00DF219E" w:rsidRDefault="00FC77A4" w:rsidP="00FC77A4">
      <w:pPr>
        <w:pStyle w:val="PL"/>
        <w:rPr>
          <w:noProof w:val="0"/>
          <w:snapToGrid w:val="0"/>
        </w:rPr>
      </w:pPr>
    </w:p>
    <w:p w14:paraId="55BFFCA2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414BB708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10B98221" w14:textId="77777777" w:rsidR="00FC77A4" w:rsidRPr="00DF219E" w:rsidRDefault="00FC77A4" w:rsidP="00FC77A4">
      <w:pPr>
        <w:pStyle w:val="PL"/>
        <w:outlineLvl w:val="3"/>
        <w:rPr>
          <w:noProof w:val="0"/>
          <w:snapToGrid w:val="0"/>
        </w:rPr>
      </w:pPr>
      <w:r w:rsidRPr="00DF219E">
        <w:rPr>
          <w:noProof w:val="0"/>
          <w:snapToGrid w:val="0"/>
        </w:rPr>
        <w:t>-- IE parameter types from other modules.</w:t>
      </w:r>
    </w:p>
    <w:p w14:paraId="37C1E5C2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24981F0A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7AEB9B1F" w14:textId="77777777" w:rsidR="00FC77A4" w:rsidRPr="00DF219E" w:rsidRDefault="00FC77A4" w:rsidP="00FC77A4">
      <w:pPr>
        <w:pStyle w:val="PL"/>
        <w:rPr>
          <w:noProof w:val="0"/>
          <w:snapToGrid w:val="0"/>
        </w:rPr>
      </w:pPr>
    </w:p>
    <w:p w14:paraId="3BAAE1F5" w14:textId="77777777" w:rsidR="00FC77A4" w:rsidRPr="00DF219E" w:rsidRDefault="00FC77A4" w:rsidP="00FC77A4">
      <w:pPr>
        <w:pStyle w:val="PL"/>
        <w:rPr>
          <w:rFonts w:eastAsia="SimSun"/>
          <w:noProof w:val="0"/>
        </w:rPr>
      </w:pPr>
      <w:r w:rsidRPr="00DF219E">
        <w:rPr>
          <w:rFonts w:eastAsia="SimSun"/>
          <w:noProof w:val="0"/>
        </w:rPr>
        <w:t>IMPORTS</w:t>
      </w:r>
    </w:p>
    <w:p w14:paraId="25AB4AD9" w14:textId="77777777" w:rsidR="00FC77A4" w:rsidRPr="00DF219E" w:rsidRDefault="00FC77A4" w:rsidP="00FC77A4">
      <w:pPr>
        <w:pStyle w:val="PL"/>
        <w:rPr>
          <w:rFonts w:eastAsia="SimSun"/>
          <w:noProof w:val="0"/>
        </w:rPr>
      </w:pPr>
      <w:r w:rsidRPr="00DF219E">
        <w:rPr>
          <w:rFonts w:eastAsia="SimSun"/>
          <w:noProof w:val="0"/>
        </w:rPr>
        <w:tab/>
      </w:r>
      <w:proofErr w:type="spellStart"/>
      <w:r w:rsidRPr="00DF219E">
        <w:rPr>
          <w:rFonts w:eastAsia="SimSun"/>
          <w:noProof w:val="0"/>
        </w:rPr>
        <w:t>ProcedureCode</w:t>
      </w:r>
      <w:proofErr w:type="spellEnd"/>
      <w:r w:rsidRPr="00DF219E">
        <w:rPr>
          <w:rFonts w:eastAsia="SimSun"/>
          <w:noProof w:val="0"/>
        </w:rPr>
        <w:t>,</w:t>
      </w:r>
    </w:p>
    <w:p w14:paraId="37632E51" w14:textId="77777777" w:rsidR="00FC77A4" w:rsidRPr="00DF219E" w:rsidRDefault="00FC77A4" w:rsidP="00FC77A4">
      <w:pPr>
        <w:pStyle w:val="PL"/>
        <w:rPr>
          <w:rFonts w:eastAsia="SimSun"/>
          <w:noProof w:val="0"/>
        </w:rPr>
      </w:pPr>
      <w:r w:rsidRPr="00DF219E">
        <w:rPr>
          <w:rFonts w:eastAsia="SimSun"/>
          <w:noProof w:val="0"/>
        </w:rPr>
        <w:tab/>
      </w:r>
      <w:proofErr w:type="spellStart"/>
      <w:r w:rsidRPr="00DF219E">
        <w:rPr>
          <w:rFonts w:eastAsia="SimSun"/>
          <w:noProof w:val="0"/>
        </w:rPr>
        <w:t>ProtocolIE</w:t>
      </w:r>
      <w:proofErr w:type="spellEnd"/>
      <w:r w:rsidRPr="00DF219E">
        <w:rPr>
          <w:rFonts w:eastAsia="SimSun"/>
          <w:noProof w:val="0"/>
        </w:rPr>
        <w:t>-ID</w:t>
      </w:r>
    </w:p>
    <w:p w14:paraId="72F497D7" w14:textId="77777777" w:rsidR="00FC77A4" w:rsidRPr="00DF219E" w:rsidRDefault="00FC77A4" w:rsidP="00FC77A4">
      <w:pPr>
        <w:pStyle w:val="PL"/>
        <w:rPr>
          <w:rFonts w:eastAsia="SimSun"/>
          <w:noProof w:val="0"/>
        </w:rPr>
      </w:pPr>
    </w:p>
    <w:p w14:paraId="2C71F8B6" w14:textId="77777777" w:rsidR="00FC77A4" w:rsidRPr="00DF219E" w:rsidRDefault="00FC77A4" w:rsidP="00FC77A4">
      <w:pPr>
        <w:pStyle w:val="PL"/>
        <w:rPr>
          <w:rFonts w:eastAsia="SimSun"/>
          <w:noProof w:val="0"/>
        </w:rPr>
      </w:pPr>
      <w:r w:rsidRPr="00DF219E">
        <w:rPr>
          <w:rFonts w:eastAsia="SimSun"/>
          <w:noProof w:val="0"/>
        </w:rPr>
        <w:t>FROM S1AP-CommonDataTypes;</w:t>
      </w:r>
    </w:p>
    <w:p w14:paraId="2B5F1D49" w14:textId="77777777" w:rsidR="00FC77A4" w:rsidRPr="00DF219E" w:rsidRDefault="00FC77A4" w:rsidP="00FC77A4">
      <w:pPr>
        <w:pStyle w:val="PL"/>
        <w:rPr>
          <w:noProof w:val="0"/>
          <w:snapToGrid w:val="0"/>
        </w:rPr>
      </w:pPr>
    </w:p>
    <w:p w14:paraId="7AF331B6" w14:textId="77777777" w:rsidR="00FC77A4" w:rsidRPr="00DF219E" w:rsidRDefault="00FC77A4" w:rsidP="00FC77A4">
      <w:pPr>
        <w:pStyle w:val="PL"/>
        <w:rPr>
          <w:noProof w:val="0"/>
          <w:snapToGrid w:val="0"/>
        </w:rPr>
      </w:pPr>
    </w:p>
    <w:p w14:paraId="5EC71C29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17903347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120BF13B" w14:textId="77777777" w:rsidR="00FC77A4" w:rsidRPr="00DF219E" w:rsidRDefault="00FC77A4" w:rsidP="00FC77A4">
      <w:pPr>
        <w:pStyle w:val="PL"/>
        <w:outlineLvl w:val="3"/>
        <w:rPr>
          <w:noProof w:val="0"/>
          <w:snapToGrid w:val="0"/>
        </w:rPr>
      </w:pPr>
      <w:r w:rsidRPr="00DF219E">
        <w:rPr>
          <w:noProof w:val="0"/>
          <w:snapToGrid w:val="0"/>
        </w:rPr>
        <w:t>-- Elementary Procedures</w:t>
      </w:r>
    </w:p>
    <w:p w14:paraId="6F320E04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6E50A863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2758BE66" w14:textId="77777777" w:rsidR="00FC77A4" w:rsidRPr="00DF219E" w:rsidRDefault="00FC77A4" w:rsidP="00FC77A4">
      <w:pPr>
        <w:pStyle w:val="PL"/>
        <w:rPr>
          <w:noProof w:val="0"/>
          <w:snapToGrid w:val="0"/>
        </w:rPr>
      </w:pPr>
    </w:p>
    <w:p w14:paraId="128D2035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id-</w:t>
      </w:r>
      <w:proofErr w:type="spellStart"/>
      <w:r w:rsidRPr="00DF219E">
        <w:rPr>
          <w:noProof w:val="0"/>
          <w:snapToGrid w:val="0"/>
        </w:rPr>
        <w:t>HandoverPreparation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proofErr w:type="spellStart"/>
      <w:proofErr w:type="gramStart"/>
      <w:r w:rsidRPr="00DF219E">
        <w:rPr>
          <w:noProof w:val="0"/>
          <w:snapToGrid w:val="0"/>
        </w:rPr>
        <w:t>ProcedureCode</w:t>
      </w:r>
      <w:proofErr w:type="spellEnd"/>
      <w:r w:rsidRPr="00DF219E">
        <w:rPr>
          <w:noProof w:val="0"/>
          <w:snapToGrid w:val="0"/>
        </w:rPr>
        <w:t xml:space="preserve"> ::=</w:t>
      </w:r>
      <w:proofErr w:type="gramEnd"/>
      <w:r w:rsidRPr="00DF219E">
        <w:rPr>
          <w:noProof w:val="0"/>
          <w:snapToGrid w:val="0"/>
        </w:rPr>
        <w:t xml:space="preserve"> 0</w:t>
      </w:r>
    </w:p>
    <w:p w14:paraId="4B1939DD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id-</w:t>
      </w:r>
      <w:proofErr w:type="spellStart"/>
      <w:r w:rsidRPr="00DF219E">
        <w:rPr>
          <w:noProof w:val="0"/>
          <w:snapToGrid w:val="0"/>
        </w:rPr>
        <w:t>HandoverResourceAllocation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proofErr w:type="spellStart"/>
      <w:proofErr w:type="gramStart"/>
      <w:r w:rsidRPr="00DF219E">
        <w:rPr>
          <w:noProof w:val="0"/>
          <w:snapToGrid w:val="0"/>
        </w:rPr>
        <w:t>ProcedureCode</w:t>
      </w:r>
      <w:proofErr w:type="spellEnd"/>
      <w:r w:rsidRPr="00DF219E">
        <w:rPr>
          <w:noProof w:val="0"/>
          <w:snapToGrid w:val="0"/>
        </w:rPr>
        <w:t xml:space="preserve"> ::=</w:t>
      </w:r>
      <w:proofErr w:type="gramEnd"/>
      <w:r w:rsidRPr="00DF219E">
        <w:rPr>
          <w:noProof w:val="0"/>
          <w:snapToGrid w:val="0"/>
        </w:rPr>
        <w:t xml:space="preserve"> 1</w:t>
      </w:r>
    </w:p>
    <w:p w14:paraId="21CDBE5C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id-</w:t>
      </w:r>
      <w:proofErr w:type="spellStart"/>
      <w:r w:rsidRPr="00DF219E">
        <w:rPr>
          <w:noProof w:val="0"/>
          <w:snapToGrid w:val="0"/>
        </w:rPr>
        <w:t>HandoverNotification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proofErr w:type="spellStart"/>
      <w:proofErr w:type="gramStart"/>
      <w:r w:rsidRPr="00DF219E">
        <w:rPr>
          <w:noProof w:val="0"/>
          <w:snapToGrid w:val="0"/>
        </w:rPr>
        <w:t>ProcedureCode</w:t>
      </w:r>
      <w:proofErr w:type="spellEnd"/>
      <w:r w:rsidRPr="00DF219E">
        <w:rPr>
          <w:noProof w:val="0"/>
          <w:snapToGrid w:val="0"/>
        </w:rPr>
        <w:t xml:space="preserve"> ::=</w:t>
      </w:r>
      <w:proofErr w:type="gramEnd"/>
      <w:r w:rsidRPr="00DF219E">
        <w:rPr>
          <w:noProof w:val="0"/>
          <w:snapToGrid w:val="0"/>
        </w:rPr>
        <w:t xml:space="preserve"> 2</w:t>
      </w:r>
    </w:p>
    <w:p w14:paraId="6D0C988D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id-</w:t>
      </w:r>
      <w:proofErr w:type="spellStart"/>
      <w:r w:rsidRPr="00DF219E">
        <w:rPr>
          <w:noProof w:val="0"/>
          <w:snapToGrid w:val="0"/>
        </w:rPr>
        <w:t>PathSwitchRequest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proofErr w:type="spellStart"/>
      <w:proofErr w:type="gramStart"/>
      <w:r w:rsidRPr="00DF219E">
        <w:rPr>
          <w:noProof w:val="0"/>
          <w:snapToGrid w:val="0"/>
        </w:rPr>
        <w:t>ProcedureCode</w:t>
      </w:r>
      <w:proofErr w:type="spellEnd"/>
      <w:r w:rsidRPr="00DF219E">
        <w:rPr>
          <w:noProof w:val="0"/>
          <w:snapToGrid w:val="0"/>
        </w:rPr>
        <w:t xml:space="preserve"> ::=</w:t>
      </w:r>
      <w:proofErr w:type="gramEnd"/>
      <w:r w:rsidRPr="00DF219E">
        <w:rPr>
          <w:noProof w:val="0"/>
          <w:snapToGrid w:val="0"/>
        </w:rPr>
        <w:t xml:space="preserve"> 3</w:t>
      </w:r>
    </w:p>
    <w:p w14:paraId="17453DDB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id-</w:t>
      </w:r>
      <w:proofErr w:type="spellStart"/>
      <w:r w:rsidRPr="00DF219E">
        <w:rPr>
          <w:noProof w:val="0"/>
          <w:snapToGrid w:val="0"/>
        </w:rPr>
        <w:t>HandoverCancel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proofErr w:type="spellStart"/>
      <w:proofErr w:type="gramStart"/>
      <w:r w:rsidRPr="00DF219E">
        <w:rPr>
          <w:noProof w:val="0"/>
          <w:snapToGrid w:val="0"/>
        </w:rPr>
        <w:t>ProcedureCode</w:t>
      </w:r>
      <w:proofErr w:type="spellEnd"/>
      <w:r w:rsidRPr="00DF219E">
        <w:rPr>
          <w:noProof w:val="0"/>
          <w:snapToGrid w:val="0"/>
        </w:rPr>
        <w:t xml:space="preserve"> ::=</w:t>
      </w:r>
      <w:proofErr w:type="gramEnd"/>
      <w:r w:rsidRPr="00DF219E">
        <w:rPr>
          <w:noProof w:val="0"/>
          <w:snapToGrid w:val="0"/>
        </w:rPr>
        <w:t xml:space="preserve"> 4</w:t>
      </w:r>
    </w:p>
    <w:p w14:paraId="72EC8D9D" w14:textId="77777777" w:rsidR="00FC77A4" w:rsidRDefault="00FC77A4" w:rsidP="00FC77A4">
      <w:pPr>
        <w:spacing w:line="0" w:lineRule="atLeast"/>
        <w:rPr>
          <w:snapToGrid w:val="0"/>
          <w:lang w:val="en-US"/>
        </w:rPr>
      </w:pPr>
    </w:p>
    <w:p w14:paraId="7801B3A5" w14:textId="77777777" w:rsidR="00FC77A4" w:rsidRPr="00F43C45" w:rsidRDefault="00FC77A4" w:rsidP="00FC77A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455CBA1" w14:textId="77777777" w:rsidR="00FC77A4" w:rsidRDefault="00FC77A4" w:rsidP="00FC77A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6A82677B" w14:textId="1A321518" w:rsidR="00FC77A4" w:rsidRDefault="00FC77A4" w:rsidP="00FC77A4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8B202EB" w14:textId="77777777" w:rsidR="00FC77A4" w:rsidRDefault="00FC77A4" w:rsidP="00FC77A4">
      <w:pPr>
        <w:spacing w:line="0" w:lineRule="atLeast"/>
        <w:rPr>
          <w:rFonts w:ascii="Arial" w:hAnsi="Arial" w:cs="Arial"/>
          <w:b/>
          <w:color w:val="0000FF"/>
        </w:rPr>
      </w:pPr>
    </w:p>
    <w:p w14:paraId="27BA24C3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id-</w:t>
      </w:r>
      <w:proofErr w:type="spellStart"/>
      <w:r w:rsidRPr="00DF219E">
        <w:rPr>
          <w:snapToGrid w:val="0"/>
        </w:rPr>
        <w:t>EnhancedCoverageRestricted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proofErr w:type="spellStart"/>
      <w:r w:rsidRPr="00DF219E">
        <w:rPr>
          <w:noProof w:val="0"/>
          <w:snapToGrid w:val="0"/>
        </w:rPr>
        <w:t>ProtocolIE</w:t>
      </w:r>
      <w:proofErr w:type="spellEnd"/>
      <w:r w:rsidRPr="00DF219E">
        <w:rPr>
          <w:noProof w:val="0"/>
          <w:snapToGrid w:val="0"/>
        </w:rPr>
        <w:t>-</w:t>
      </w:r>
      <w:proofErr w:type="gramStart"/>
      <w:r w:rsidRPr="00DF219E">
        <w:rPr>
          <w:noProof w:val="0"/>
          <w:snapToGrid w:val="0"/>
        </w:rPr>
        <w:t>ID ::=</w:t>
      </w:r>
      <w:proofErr w:type="gramEnd"/>
      <w:r w:rsidRPr="00DF219E">
        <w:rPr>
          <w:noProof w:val="0"/>
          <w:snapToGrid w:val="0"/>
        </w:rPr>
        <w:t xml:space="preserve"> 251</w:t>
      </w:r>
    </w:p>
    <w:p w14:paraId="2B2104BD" w14:textId="77777777" w:rsidR="00FC77A4" w:rsidRDefault="00FC77A4" w:rsidP="00FC77A4">
      <w:pPr>
        <w:pStyle w:val="PL"/>
        <w:rPr>
          <w:noProof w:val="0"/>
          <w:snapToGrid w:val="0"/>
        </w:rPr>
      </w:pPr>
      <w:r w:rsidRPr="00DF219E">
        <w:rPr>
          <w:rFonts w:hint="eastAsia"/>
          <w:noProof w:val="0"/>
          <w:snapToGrid w:val="0"/>
        </w:rPr>
        <w:t>id-UE</w:t>
      </w:r>
      <w:r w:rsidRPr="00DF219E">
        <w:rPr>
          <w:rFonts w:ascii="Arial" w:hAnsi="Arial" w:cs="Arial" w:hint="eastAsia"/>
          <w:iCs/>
          <w:noProof w:val="0"/>
          <w:sz w:val="18"/>
        </w:rPr>
        <w:t>-</w:t>
      </w:r>
      <w:r w:rsidRPr="00DF219E">
        <w:rPr>
          <w:rFonts w:hint="eastAsia"/>
          <w:noProof w:val="0"/>
          <w:snapToGrid w:val="0"/>
        </w:rPr>
        <w:t>Level-</w:t>
      </w:r>
      <w:proofErr w:type="spellStart"/>
      <w:r w:rsidRPr="00DF219E">
        <w:rPr>
          <w:rFonts w:hint="eastAsia"/>
          <w:noProof w:val="0"/>
          <w:snapToGrid w:val="0"/>
        </w:rPr>
        <w:t>QoS</w:t>
      </w:r>
      <w:proofErr w:type="spellEnd"/>
      <w:r w:rsidRPr="00DF219E">
        <w:rPr>
          <w:rFonts w:hint="eastAsia"/>
          <w:noProof w:val="0"/>
          <w:snapToGrid w:val="0"/>
        </w:rPr>
        <w:t>-Parameters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proofErr w:type="spellStart"/>
      <w:r w:rsidRPr="00DF219E">
        <w:rPr>
          <w:noProof w:val="0"/>
          <w:snapToGrid w:val="0"/>
        </w:rPr>
        <w:t>ProtocolIE</w:t>
      </w:r>
      <w:proofErr w:type="spellEnd"/>
      <w:r w:rsidRPr="00DF219E">
        <w:rPr>
          <w:noProof w:val="0"/>
          <w:snapToGrid w:val="0"/>
        </w:rPr>
        <w:t>-</w:t>
      </w:r>
      <w:proofErr w:type="gramStart"/>
      <w:r w:rsidRPr="00DF219E">
        <w:rPr>
          <w:noProof w:val="0"/>
          <w:snapToGrid w:val="0"/>
        </w:rPr>
        <w:t>ID ::=</w:t>
      </w:r>
      <w:proofErr w:type="gramEnd"/>
      <w:r w:rsidRPr="00DF219E">
        <w:rPr>
          <w:noProof w:val="0"/>
          <w:snapToGrid w:val="0"/>
        </w:rPr>
        <w:t xml:space="preserve"> 252</w:t>
      </w:r>
    </w:p>
    <w:p w14:paraId="2CBF8D78" w14:textId="77777777" w:rsidR="00FC77A4" w:rsidRPr="00DF219E" w:rsidRDefault="00FC77A4" w:rsidP="00FC77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id-DL-CP-</w:t>
      </w:r>
      <w:proofErr w:type="spellStart"/>
      <w:r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ProtocolIE</w:t>
      </w:r>
      <w:proofErr w:type="spellEnd"/>
      <w:r w:rsidRPr="009973B8">
        <w:rPr>
          <w:noProof w:val="0"/>
          <w:snapToGrid w:val="0"/>
        </w:rPr>
        <w:t>-</w:t>
      </w:r>
      <w:proofErr w:type="gramStart"/>
      <w:r w:rsidRPr="009973B8">
        <w:rPr>
          <w:noProof w:val="0"/>
          <w:snapToGrid w:val="0"/>
        </w:rPr>
        <w:t>ID ::=</w:t>
      </w:r>
      <w:proofErr w:type="gramEnd"/>
      <w:r w:rsidRPr="009973B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253</w:t>
      </w:r>
    </w:p>
    <w:p w14:paraId="4BA30105" w14:textId="6F17CA98" w:rsidR="00FC77A4" w:rsidRDefault="00FC77A4" w:rsidP="00FC77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id-UL-CP-</w:t>
      </w:r>
      <w:proofErr w:type="spellStart"/>
      <w:r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ProtocolIE</w:t>
      </w:r>
      <w:proofErr w:type="spellEnd"/>
      <w:r w:rsidRPr="009973B8">
        <w:rPr>
          <w:noProof w:val="0"/>
          <w:snapToGrid w:val="0"/>
        </w:rPr>
        <w:t>-</w:t>
      </w:r>
      <w:proofErr w:type="gramStart"/>
      <w:r w:rsidRPr="009973B8">
        <w:rPr>
          <w:noProof w:val="0"/>
          <w:snapToGrid w:val="0"/>
        </w:rPr>
        <w:t>ID ::=</w:t>
      </w:r>
      <w:proofErr w:type="gramEnd"/>
      <w:r w:rsidRPr="009973B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254</w:t>
      </w:r>
    </w:p>
    <w:p w14:paraId="265D343B" w14:textId="42B3A01A" w:rsidR="00FC77A4" w:rsidRDefault="00FC77A4" w:rsidP="00FC77A4">
      <w:pPr>
        <w:pStyle w:val="PL"/>
        <w:rPr>
          <w:ins w:id="37" w:author="Ericsson" w:date="2017-11-15T10:39:00Z"/>
          <w:noProof w:val="0"/>
          <w:snapToGrid w:val="0"/>
        </w:rPr>
      </w:pPr>
      <w:ins w:id="38" w:author="Ericsson" w:date="2017-11-15T10:22:00Z">
        <w:r w:rsidRPr="00841CB5">
          <w:rPr>
            <w:snapToGrid w:val="0"/>
            <w:lang w:val="fr-FR"/>
          </w:rPr>
          <w:t>id-UeApplicationLayerMeasurementSupportIndication</w:t>
        </w:r>
      </w:ins>
      <w:ins w:id="39" w:author="Ericsson" w:date="2017-11-15T10:39:00Z">
        <w:r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ProtocolIE</w:t>
        </w:r>
        <w:proofErr w:type="spellEnd"/>
        <w:r w:rsidRPr="009973B8">
          <w:rPr>
            <w:noProof w:val="0"/>
            <w:snapToGrid w:val="0"/>
          </w:rPr>
          <w:t xml:space="preserve">-ID ::= </w:t>
        </w:r>
      </w:ins>
      <w:ins w:id="40" w:author="Ericsson" w:date="2017-11-15T10:41:00Z">
        <w:r w:rsidR="00DB755A">
          <w:rPr>
            <w:noProof w:val="0"/>
            <w:snapToGrid w:val="0"/>
          </w:rPr>
          <w:t>XXX</w:t>
        </w:r>
      </w:ins>
    </w:p>
    <w:p w14:paraId="403E8896" w14:textId="0E60052D" w:rsidR="00FC77A4" w:rsidRPr="007D2FAB" w:rsidRDefault="00FC77A4" w:rsidP="00F849B9">
      <w:pPr>
        <w:spacing w:line="0" w:lineRule="atLeast"/>
      </w:pPr>
    </w:p>
    <w:sectPr w:rsidR="00FC77A4" w:rsidRPr="007D2FAB" w:rsidSect="00487F6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C593A" w14:textId="77777777" w:rsidR="000D0B02" w:rsidRDefault="000D0B02">
      <w:r>
        <w:separator/>
      </w:r>
    </w:p>
  </w:endnote>
  <w:endnote w:type="continuationSeparator" w:id="0">
    <w:p w14:paraId="7C101647" w14:textId="77777777" w:rsidR="000D0B02" w:rsidRDefault="000D0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A0924" w14:textId="77777777" w:rsidR="000D0B02" w:rsidRDefault="000D0B02">
      <w:r>
        <w:separator/>
      </w:r>
    </w:p>
  </w:footnote>
  <w:footnote w:type="continuationSeparator" w:id="0">
    <w:p w14:paraId="778379F7" w14:textId="77777777" w:rsidR="000D0B02" w:rsidRDefault="000D0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10639"/>
    <w:rsid w:val="00011CD3"/>
    <w:rsid w:val="000121E9"/>
    <w:rsid w:val="00021353"/>
    <w:rsid w:val="00022E41"/>
    <w:rsid w:val="00022E4A"/>
    <w:rsid w:val="00027867"/>
    <w:rsid w:val="00041BAA"/>
    <w:rsid w:val="000444A8"/>
    <w:rsid w:val="00054328"/>
    <w:rsid w:val="00055616"/>
    <w:rsid w:val="00056259"/>
    <w:rsid w:val="00070A92"/>
    <w:rsid w:val="00072C7F"/>
    <w:rsid w:val="000746DE"/>
    <w:rsid w:val="00084A80"/>
    <w:rsid w:val="0009128C"/>
    <w:rsid w:val="00094CD7"/>
    <w:rsid w:val="00094EBF"/>
    <w:rsid w:val="000952AC"/>
    <w:rsid w:val="00095E44"/>
    <w:rsid w:val="00096278"/>
    <w:rsid w:val="00096A70"/>
    <w:rsid w:val="000A5B19"/>
    <w:rsid w:val="000A6394"/>
    <w:rsid w:val="000B2C2D"/>
    <w:rsid w:val="000B6488"/>
    <w:rsid w:val="000B7DD6"/>
    <w:rsid w:val="000C038A"/>
    <w:rsid w:val="000C280C"/>
    <w:rsid w:val="000C2D1B"/>
    <w:rsid w:val="000C6598"/>
    <w:rsid w:val="000D0B02"/>
    <w:rsid w:val="000D3C8C"/>
    <w:rsid w:val="000D3DB0"/>
    <w:rsid w:val="000D5EEA"/>
    <w:rsid w:val="000E18B2"/>
    <w:rsid w:val="000E66D1"/>
    <w:rsid w:val="000F1054"/>
    <w:rsid w:val="000F1424"/>
    <w:rsid w:val="000F2767"/>
    <w:rsid w:val="000F2F78"/>
    <w:rsid w:val="00102C1E"/>
    <w:rsid w:val="00105B8C"/>
    <w:rsid w:val="00105FFB"/>
    <w:rsid w:val="00113008"/>
    <w:rsid w:val="001151BE"/>
    <w:rsid w:val="001159B2"/>
    <w:rsid w:val="0012213F"/>
    <w:rsid w:val="00123C54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5034"/>
    <w:rsid w:val="0015791F"/>
    <w:rsid w:val="00157B09"/>
    <w:rsid w:val="00161E58"/>
    <w:rsid w:val="00165AAC"/>
    <w:rsid w:val="001721F0"/>
    <w:rsid w:val="00172317"/>
    <w:rsid w:val="0017434E"/>
    <w:rsid w:val="001829A9"/>
    <w:rsid w:val="00182B97"/>
    <w:rsid w:val="00182D74"/>
    <w:rsid w:val="00192C46"/>
    <w:rsid w:val="00194B32"/>
    <w:rsid w:val="001955E1"/>
    <w:rsid w:val="00195905"/>
    <w:rsid w:val="00196B7B"/>
    <w:rsid w:val="001A1873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E7D"/>
    <w:rsid w:val="00275D12"/>
    <w:rsid w:val="00276FBE"/>
    <w:rsid w:val="002827E3"/>
    <w:rsid w:val="002854F8"/>
    <w:rsid w:val="002860C4"/>
    <w:rsid w:val="00292979"/>
    <w:rsid w:val="00292B0A"/>
    <w:rsid w:val="00294F51"/>
    <w:rsid w:val="00297076"/>
    <w:rsid w:val="00297CF5"/>
    <w:rsid w:val="002A2FC1"/>
    <w:rsid w:val="002A42EE"/>
    <w:rsid w:val="002A5524"/>
    <w:rsid w:val="002B1393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6BBB"/>
    <w:rsid w:val="002D7BBD"/>
    <w:rsid w:val="002F3460"/>
    <w:rsid w:val="00305409"/>
    <w:rsid w:val="00306758"/>
    <w:rsid w:val="00311128"/>
    <w:rsid w:val="0031534F"/>
    <w:rsid w:val="003166CF"/>
    <w:rsid w:val="00316B46"/>
    <w:rsid w:val="00326277"/>
    <w:rsid w:val="00332B12"/>
    <w:rsid w:val="00337DFB"/>
    <w:rsid w:val="00341F89"/>
    <w:rsid w:val="00342F60"/>
    <w:rsid w:val="00343D5A"/>
    <w:rsid w:val="00351228"/>
    <w:rsid w:val="00351DC2"/>
    <w:rsid w:val="003542D5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09B0"/>
    <w:rsid w:val="003A4F65"/>
    <w:rsid w:val="003B2CF1"/>
    <w:rsid w:val="003C15C8"/>
    <w:rsid w:val="003C1A22"/>
    <w:rsid w:val="003C1AC9"/>
    <w:rsid w:val="003C291F"/>
    <w:rsid w:val="003C2A19"/>
    <w:rsid w:val="003C5C2D"/>
    <w:rsid w:val="003D0CE1"/>
    <w:rsid w:val="003D1447"/>
    <w:rsid w:val="003E1A36"/>
    <w:rsid w:val="003E3352"/>
    <w:rsid w:val="003E482E"/>
    <w:rsid w:val="003E6A3B"/>
    <w:rsid w:val="003F0D96"/>
    <w:rsid w:val="003F73B5"/>
    <w:rsid w:val="0040729A"/>
    <w:rsid w:val="004076E2"/>
    <w:rsid w:val="00417F74"/>
    <w:rsid w:val="004207C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4B93"/>
    <w:rsid w:val="00447C7C"/>
    <w:rsid w:val="00451D8B"/>
    <w:rsid w:val="00452763"/>
    <w:rsid w:val="00452768"/>
    <w:rsid w:val="00454155"/>
    <w:rsid w:val="004562A9"/>
    <w:rsid w:val="00460129"/>
    <w:rsid w:val="004613FA"/>
    <w:rsid w:val="00463FE4"/>
    <w:rsid w:val="0046553B"/>
    <w:rsid w:val="0047029B"/>
    <w:rsid w:val="0047196C"/>
    <w:rsid w:val="0047402C"/>
    <w:rsid w:val="00475692"/>
    <w:rsid w:val="00482FD1"/>
    <w:rsid w:val="00483AA3"/>
    <w:rsid w:val="004850F2"/>
    <w:rsid w:val="0048656B"/>
    <w:rsid w:val="00487F6C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2E1A"/>
    <w:rsid w:val="004F768C"/>
    <w:rsid w:val="00500AC5"/>
    <w:rsid w:val="005016D5"/>
    <w:rsid w:val="00505392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80B0F"/>
    <w:rsid w:val="0058101C"/>
    <w:rsid w:val="0058227E"/>
    <w:rsid w:val="00586890"/>
    <w:rsid w:val="00591E79"/>
    <w:rsid w:val="00592D74"/>
    <w:rsid w:val="00593809"/>
    <w:rsid w:val="005B0B2D"/>
    <w:rsid w:val="005B3396"/>
    <w:rsid w:val="005B5BAE"/>
    <w:rsid w:val="005C376B"/>
    <w:rsid w:val="005C6264"/>
    <w:rsid w:val="005D002C"/>
    <w:rsid w:val="005D1476"/>
    <w:rsid w:val="005D2F54"/>
    <w:rsid w:val="005D39D7"/>
    <w:rsid w:val="005D44AE"/>
    <w:rsid w:val="005D6667"/>
    <w:rsid w:val="005E17F7"/>
    <w:rsid w:val="005E1EBE"/>
    <w:rsid w:val="005E2BA7"/>
    <w:rsid w:val="005E2C44"/>
    <w:rsid w:val="005E550B"/>
    <w:rsid w:val="005F130C"/>
    <w:rsid w:val="006026F5"/>
    <w:rsid w:val="006076AE"/>
    <w:rsid w:val="00610016"/>
    <w:rsid w:val="00613F6E"/>
    <w:rsid w:val="00615C4B"/>
    <w:rsid w:val="00617CD7"/>
    <w:rsid w:val="006203E3"/>
    <w:rsid w:val="00621188"/>
    <w:rsid w:val="00621A9E"/>
    <w:rsid w:val="00623691"/>
    <w:rsid w:val="006257ED"/>
    <w:rsid w:val="0063150D"/>
    <w:rsid w:val="00631D11"/>
    <w:rsid w:val="00631F0E"/>
    <w:rsid w:val="0063650A"/>
    <w:rsid w:val="0063663C"/>
    <w:rsid w:val="00663219"/>
    <w:rsid w:val="00663F3F"/>
    <w:rsid w:val="006676FC"/>
    <w:rsid w:val="00671170"/>
    <w:rsid w:val="006726F5"/>
    <w:rsid w:val="00674B98"/>
    <w:rsid w:val="00680E62"/>
    <w:rsid w:val="00685265"/>
    <w:rsid w:val="00687E03"/>
    <w:rsid w:val="00691BDA"/>
    <w:rsid w:val="00695808"/>
    <w:rsid w:val="00695E10"/>
    <w:rsid w:val="00696106"/>
    <w:rsid w:val="006A649B"/>
    <w:rsid w:val="006B1625"/>
    <w:rsid w:val="006B228C"/>
    <w:rsid w:val="006B3EAD"/>
    <w:rsid w:val="006B46FB"/>
    <w:rsid w:val="006B4A3C"/>
    <w:rsid w:val="006B7B68"/>
    <w:rsid w:val="006C02C8"/>
    <w:rsid w:val="006C22FA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2566"/>
    <w:rsid w:val="006F25DD"/>
    <w:rsid w:val="006F7787"/>
    <w:rsid w:val="007023F7"/>
    <w:rsid w:val="00703215"/>
    <w:rsid w:val="007078F9"/>
    <w:rsid w:val="00707C0E"/>
    <w:rsid w:val="007163EB"/>
    <w:rsid w:val="00724D2C"/>
    <w:rsid w:val="00725257"/>
    <w:rsid w:val="00732DFB"/>
    <w:rsid w:val="00735542"/>
    <w:rsid w:val="007357D7"/>
    <w:rsid w:val="00737FB5"/>
    <w:rsid w:val="00745863"/>
    <w:rsid w:val="00750510"/>
    <w:rsid w:val="00757A5C"/>
    <w:rsid w:val="00767655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695"/>
    <w:rsid w:val="00797966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6A07"/>
    <w:rsid w:val="007E0896"/>
    <w:rsid w:val="007E1F52"/>
    <w:rsid w:val="007E2283"/>
    <w:rsid w:val="007E3A0B"/>
    <w:rsid w:val="007F76FF"/>
    <w:rsid w:val="007F7A61"/>
    <w:rsid w:val="008044B1"/>
    <w:rsid w:val="008144B0"/>
    <w:rsid w:val="0081712F"/>
    <w:rsid w:val="008279FA"/>
    <w:rsid w:val="0083019A"/>
    <w:rsid w:val="0084110C"/>
    <w:rsid w:val="008412D3"/>
    <w:rsid w:val="0084791A"/>
    <w:rsid w:val="00847D43"/>
    <w:rsid w:val="00850693"/>
    <w:rsid w:val="008538F3"/>
    <w:rsid w:val="0085495B"/>
    <w:rsid w:val="00855AEE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4EA1"/>
    <w:rsid w:val="008A711A"/>
    <w:rsid w:val="008A7D05"/>
    <w:rsid w:val="008B1017"/>
    <w:rsid w:val="008B17A2"/>
    <w:rsid w:val="008C0D1F"/>
    <w:rsid w:val="008C75BF"/>
    <w:rsid w:val="008D60C7"/>
    <w:rsid w:val="008E44E9"/>
    <w:rsid w:val="008E5330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2E94"/>
    <w:rsid w:val="0094444A"/>
    <w:rsid w:val="00944DF0"/>
    <w:rsid w:val="00945C82"/>
    <w:rsid w:val="00952705"/>
    <w:rsid w:val="00954135"/>
    <w:rsid w:val="009655BD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86615"/>
    <w:rsid w:val="00990E26"/>
    <w:rsid w:val="00991B88"/>
    <w:rsid w:val="00991CD0"/>
    <w:rsid w:val="00992E48"/>
    <w:rsid w:val="00996926"/>
    <w:rsid w:val="009A00F6"/>
    <w:rsid w:val="009A07ED"/>
    <w:rsid w:val="009A201C"/>
    <w:rsid w:val="009A579D"/>
    <w:rsid w:val="009A6A5B"/>
    <w:rsid w:val="009B26EA"/>
    <w:rsid w:val="009B2B62"/>
    <w:rsid w:val="009B67DF"/>
    <w:rsid w:val="009C4BA9"/>
    <w:rsid w:val="009C7805"/>
    <w:rsid w:val="009D08BC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4055"/>
    <w:rsid w:val="00A12507"/>
    <w:rsid w:val="00A13040"/>
    <w:rsid w:val="00A14688"/>
    <w:rsid w:val="00A162AB"/>
    <w:rsid w:val="00A220B4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1CD8"/>
    <w:rsid w:val="00AD57DE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16CC"/>
    <w:rsid w:val="00B258BB"/>
    <w:rsid w:val="00B2692C"/>
    <w:rsid w:val="00B31E98"/>
    <w:rsid w:val="00B322F8"/>
    <w:rsid w:val="00B36126"/>
    <w:rsid w:val="00B36BA6"/>
    <w:rsid w:val="00B37ED9"/>
    <w:rsid w:val="00B45A17"/>
    <w:rsid w:val="00B50098"/>
    <w:rsid w:val="00B56580"/>
    <w:rsid w:val="00B62709"/>
    <w:rsid w:val="00B67B97"/>
    <w:rsid w:val="00B70647"/>
    <w:rsid w:val="00B71F16"/>
    <w:rsid w:val="00B75E6F"/>
    <w:rsid w:val="00B815C7"/>
    <w:rsid w:val="00B87B8B"/>
    <w:rsid w:val="00B905A8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5D01"/>
    <w:rsid w:val="00BD035E"/>
    <w:rsid w:val="00BD279D"/>
    <w:rsid w:val="00BD4C24"/>
    <w:rsid w:val="00BD6BB8"/>
    <w:rsid w:val="00BE00BB"/>
    <w:rsid w:val="00BE465E"/>
    <w:rsid w:val="00BE5BE7"/>
    <w:rsid w:val="00BE787A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5A98"/>
    <w:rsid w:val="00C26407"/>
    <w:rsid w:val="00C31997"/>
    <w:rsid w:val="00C34308"/>
    <w:rsid w:val="00C42748"/>
    <w:rsid w:val="00C4335B"/>
    <w:rsid w:val="00C45386"/>
    <w:rsid w:val="00C503C5"/>
    <w:rsid w:val="00C65FD4"/>
    <w:rsid w:val="00C73CA8"/>
    <w:rsid w:val="00C76443"/>
    <w:rsid w:val="00C80251"/>
    <w:rsid w:val="00C842B3"/>
    <w:rsid w:val="00C8455E"/>
    <w:rsid w:val="00C846AF"/>
    <w:rsid w:val="00C8697A"/>
    <w:rsid w:val="00C95985"/>
    <w:rsid w:val="00CA7C21"/>
    <w:rsid w:val="00CC0A1E"/>
    <w:rsid w:val="00CC4F1F"/>
    <w:rsid w:val="00CC5026"/>
    <w:rsid w:val="00CC6296"/>
    <w:rsid w:val="00CE7E2D"/>
    <w:rsid w:val="00CF0801"/>
    <w:rsid w:val="00D03F9A"/>
    <w:rsid w:val="00D04DB8"/>
    <w:rsid w:val="00D06BD9"/>
    <w:rsid w:val="00D133E1"/>
    <w:rsid w:val="00D15589"/>
    <w:rsid w:val="00D15614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45128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5B0F"/>
    <w:rsid w:val="00D9131A"/>
    <w:rsid w:val="00D916E8"/>
    <w:rsid w:val="00D94620"/>
    <w:rsid w:val="00D96475"/>
    <w:rsid w:val="00DA2F53"/>
    <w:rsid w:val="00DA309C"/>
    <w:rsid w:val="00DA7BEB"/>
    <w:rsid w:val="00DB014B"/>
    <w:rsid w:val="00DB14BC"/>
    <w:rsid w:val="00DB2C98"/>
    <w:rsid w:val="00DB5E8F"/>
    <w:rsid w:val="00DB6E7A"/>
    <w:rsid w:val="00DB7187"/>
    <w:rsid w:val="00DB7329"/>
    <w:rsid w:val="00DB755A"/>
    <w:rsid w:val="00DC0D37"/>
    <w:rsid w:val="00DD447F"/>
    <w:rsid w:val="00DD63F0"/>
    <w:rsid w:val="00DD7662"/>
    <w:rsid w:val="00DE34AC"/>
    <w:rsid w:val="00DE34CF"/>
    <w:rsid w:val="00DE5031"/>
    <w:rsid w:val="00DE54E4"/>
    <w:rsid w:val="00DF6C96"/>
    <w:rsid w:val="00DF7B02"/>
    <w:rsid w:val="00DF7F7D"/>
    <w:rsid w:val="00E02776"/>
    <w:rsid w:val="00E037C0"/>
    <w:rsid w:val="00E04267"/>
    <w:rsid w:val="00E04C58"/>
    <w:rsid w:val="00E067E8"/>
    <w:rsid w:val="00E12586"/>
    <w:rsid w:val="00E23030"/>
    <w:rsid w:val="00E3438A"/>
    <w:rsid w:val="00E42588"/>
    <w:rsid w:val="00E536D9"/>
    <w:rsid w:val="00E538E8"/>
    <w:rsid w:val="00E60E7E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9083D"/>
    <w:rsid w:val="00E92E75"/>
    <w:rsid w:val="00E93743"/>
    <w:rsid w:val="00E93DAC"/>
    <w:rsid w:val="00E93E6C"/>
    <w:rsid w:val="00EA1F67"/>
    <w:rsid w:val="00EA79AD"/>
    <w:rsid w:val="00EB236C"/>
    <w:rsid w:val="00EC04C0"/>
    <w:rsid w:val="00EC3DEE"/>
    <w:rsid w:val="00ED33F8"/>
    <w:rsid w:val="00ED3810"/>
    <w:rsid w:val="00ED551F"/>
    <w:rsid w:val="00ED7643"/>
    <w:rsid w:val="00EE3DC4"/>
    <w:rsid w:val="00EE7D7C"/>
    <w:rsid w:val="00EF0796"/>
    <w:rsid w:val="00EF3E0A"/>
    <w:rsid w:val="00EF7477"/>
    <w:rsid w:val="00F025B7"/>
    <w:rsid w:val="00F06491"/>
    <w:rsid w:val="00F070AB"/>
    <w:rsid w:val="00F13465"/>
    <w:rsid w:val="00F15D06"/>
    <w:rsid w:val="00F16C04"/>
    <w:rsid w:val="00F24DF6"/>
    <w:rsid w:val="00F25D98"/>
    <w:rsid w:val="00F26C32"/>
    <w:rsid w:val="00F300FB"/>
    <w:rsid w:val="00F30402"/>
    <w:rsid w:val="00F31CFD"/>
    <w:rsid w:val="00F31F84"/>
    <w:rsid w:val="00F35543"/>
    <w:rsid w:val="00F3676F"/>
    <w:rsid w:val="00F375B0"/>
    <w:rsid w:val="00F40152"/>
    <w:rsid w:val="00F40A7A"/>
    <w:rsid w:val="00F45D25"/>
    <w:rsid w:val="00F506A4"/>
    <w:rsid w:val="00F540EC"/>
    <w:rsid w:val="00F61ED3"/>
    <w:rsid w:val="00F677D7"/>
    <w:rsid w:val="00F67865"/>
    <w:rsid w:val="00F7159C"/>
    <w:rsid w:val="00F73C83"/>
    <w:rsid w:val="00F742E8"/>
    <w:rsid w:val="00F74A74"/>
    <w:rsid w:val="00F8031D"/>
    <w:rsid w:val="00F849B9"/>
    <w:rsid w:val="00F86917"/>
    <w:rsid w:val="00F90BC2"/>
    <w:rsid w:val="00F93A89"/>
    <w:rsid w:val="00FA02AC"/>
    <w:rsid w:val="00FA101C"/>
    <w:rsid w:val="00FA7308"/>
    <w:rsid w:val="00FB01F7"/>
    <w:rsid w:val="00FB6386"/>
    <w:rsid w:val="00FC1AB0"/>
    <w:rsid w:val="00FC4B74"/>
    <w:rsid w:val="00FC77A4"/>
    <w:rsid w:val="00FD3A8B"/>
    <w:rsid w:val="00FD4A07"/>
    <w:rsid w:val="00FD4C5D"/>
    <w:rsid w:val="00FD4F83"/>
    <w:rsid w:val="00FD5670"/>
    <w:rsid w:val="00FD7249"/>
    <w:rsid w:val="00FE0C89"/>
    <w:rsid w:val="00FE135E"/>
    <w:rsid w:val="00FF1D48"/>
    <w:rsid w:val="00FF364E"/>
    <w:rsid w:val="00FF4455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89F1F-7F55-410F-A868-6DE2BF759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1057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2017-11-17T18:31:00Z</dcterms:created>
  <dcterms:modified xsi:type="dcterms:W3CDTF">2017-11-17T18:32:00Z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