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39698A">
        <w:rPr>
          <w:rFonts w:cs="Arial"/>
          <w:noProof w:val="0"/>
          <w:sz w:val="24"/>
          <w:szCs w:val="24"/>
          <w:lang w:val="en-GB"/>
        </w:rPr>
        <w:t>WG3 Meeting #</w:t>
      </w:r>
      <w:r w:rsidR="000C3FCD">
        <w:rPr>
          <w:rFonts w:cs="Arial"/>
          <w:noProof w:val="0"/>
          <w:sz w:val="24"/>
          <w:szCs w:val="24"/>
          <w:lang w:val="en-GB"/>
        </w:rPr>
        <w:t>97</w:t>
      </w:r>
      <w:r w:rsidR="00852889">
        <w:rPr>
          <w:rFonts w:cs="Arial"/>
          <w:noProof w:val="0"/>
          <w:sz w:val="24"/>
          <w:szCs w:val="24"/>
          <w:lang w:val="en-GB"/>
        </w:rPr>
        <w:t>bis</w:t>
      </w:r>
      <w:r>
        <w:rPr>
          <w:rFonts w:cs="Arial"/>
          <w:bCs/>
          <w:noProof w:val="0"/>
          <w:sz w:val="24"/>
          <w:lang w:val="en-GB"/>
        </w:rPr>
        <w:tab/>
      </w:r>
      <w:r w:rsidR="00DB24F7" w:rsidRPr="00DB24F7">
        <w:rPr>
          <w:rFonts w:cs="Arial"/>
          <w:bCs/>
          <w:noProof w:val="0"/>
          <w:sz w:val="24"/>
          <w:lang w:val="en-GB" w:eastAsia="ja-JP"/>
        </w:rPr>
        <w:t>R3-174731</w:t>
      </w:r>
    </w:p>
    <w:p w:rsidR="008C49E9" w:rsidRDefault="00852889" w:rsidP="008C49E9">
      <w:pPr>
        <w:pStyle w:val="Header"/>
        <w:rPr>
          <w:rFonts w:cs="Arial"/>
          <w:bCs/>
          <w:noProof w:val="0"/>
          <w:sz w:val="24"/>
          <w:lang w:val="en-GB" w:eastAsia="ja-JP"/>
        </w:rPr>
      </w:pPr>
      <w:r w:rsidRPr="00852889">
        <w:rPr>
          <w:sz w:val="24"/>
          <w:lang w:val="en-GB"/>
        </w:rPr>
        <w:t>Prague, Czech Republic, 9th – 13th October 2017</w:t>
      </w:r>
    </w:p>
    <w:p w:rsidR="00EA35C9" w:rsidRDefault="00EA35C9" w:rsidP="008C49E9">
      <w:pPr>
        <w:pStyle w:val="CRCoverPage"/>
        <w:tabs>
          <w:tab w:val="left" w:pos="1985"/>
        </w:tabs>
        <w:rPr>
          <w:rFonts w:cs="Arial"/>
          <w:b/>
          <w:bCs/>
          <w:color w:val="000000"/>
          <w:sz w:val="24"/>
          <w:szCs w:val="24"/>
          <w:lang w:val="en-US"/>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CD2144">
        <w:rPr>
          <w:rFonts w:cs="Arial"/>
          <w:b/>
          <w:bCs/>
          <w:color w:val="000000"/>
          <w:sz w:val="24"/>
          <w:szCs w:val="24"/>
          <w:lang w:val="en-US"/>
        </w:rPr>
        <w:t>10.5.6</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9F65D1" w:rsidRPr="009F65D1">
        <w:rPr>
          <w:rFonts w:cs="Arial"/>
          <w:b/>
          <w:bCs/>
          <w:color w:val="000000"/>
          <w:sz w:val="24"/>
          <w:szCs w:val="24"/>
        </w:rPr>
        <w:t>PDU session vs PDU session resource</w:t>
      </w:r>
    </w:p>
    <w:p w:rsidR="008C49E9" w:rsidRDefault="0085288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pCR</w:t>
      </w:r>
    </w:p>
    <w:p w:rsidR="008C49E9" w:rsidRPr="00961761" w:rsidRDefault="008C49E9" w:rsidP="008C49E9">
      <w:pPr>
        <w:pStyle w:val="Heading1"/>
      </w:pPr>
      <w:r>
        <w:t>1</w:t>
      </w:r>
      <w:r>
        <w:tab/>
      </w:r>
      <w:r w:rsidR="009C7377">
        <w:t>Background</w:t>
      </w:r>
    </w:p>
    <w:p w:rsidR="00814AFA" w:rsidRDefault="00814AFA" w:rsidP="00B75411">
      <w:pPr>
        <w:rPr>
          <w:rFonts w:ascii="Arial" w:hAnsi="Arial" w:cs="Arial"/>
          <w:lang w:eastAsia="zh-CN"/>
        </w:rPr>
      </w:pPr>
      <w:r>
        <w:rPr>
          <w:rFonts w:ascii="Arial" w:hAnsi="Arial" w:cs="Arial"/>
          <w:lang w:eastAsia="zh-CN"/>
        </w:rPr>
        <w:t>At the last RAN3#</w:t>
      </w:r>
      <w:r w:rsidR="00B75411">
        <w:rPr>
          <w:rFonts w:ascii="Arial" w:hAnsi="Arial" w:cs="Arial"/>
          <w:lang w:eastAsia="zh-CN"/>
        </w:rPr>
        <w:t xml:space="preserve">96 meeting, we have discussed if to use PDU session or PDU session resource in PDU session management procedure without </w:t>
      </w:r>
      <w:r w:rsidR="00E41A0E">
        <w:rPr>
          <w:rFonts w:ascii="Arial" w:hAnsi="Arial" w:cs="Arial"/>
          <w:lang w:eastAsia="zh-CN"/>
        </w:rPr>
        <w:t xml:space="preserve">reaching any conclusion. The TS 38.413 </w:t>
      </w:r>
      <w:r w:rsidR="00457C4D">
        <w:rPr>
          <w:rFonts w:ascii="Arial" w:hAnsi="Arial" w:cs="Arial"/>
          <w:lang w:eastAsia="zh-CN"/>
        </w:rPr>
        <w:t>at the moment states this matter is subject for further study</w:t>
      </w:r>
      <w:r w:rsidR="00B75411">
        <w:rPr>
          <w:rFonts w:ascii="Arial" w:hAnsi="Arial" w:cs="Arial"/>
          <w:lang w:eastAsia="zh-CN"/>
        </w:rPr>
        <w:t>:</w:t>
      </w:r>
    </w:p>
    <w:p w:rsidR="005B4457" w:rsidRDefault="005B4457" w:rsidP="00B75411">
      <w:pPr>
        <w:rPr>
          <w:rFonts w:ascii="Arial" w:hAnsi="Arial" w:cs="Arial"/>
          <w:lang w:eastAsia="zh-CN"/>
        </w:rPr>
      </w:pPr>
      <w:r w:rsidRPr="005B4457">
        <w:rPr>
          <w:rFonts w:ascii="Arial" w:hAnsi="Arial" w:cs="Arial"/>
          <w:noProof/>
          <w:lang w:val="sv-SE" w:eastAsia="zh-CN"/>
        </w:rPr>
        <mc:AlternateContent>
          <mc:Choice Requires="wps">
            <w:drawing>
              <wp:anchor distT="45720" distB="45720" distL="114300" distR="114300" simplePos="0" relativeHeight="251659264" behindDoc="0" locked="0" layoutInCell="1" allowOverlap="1">
                <wp:simplePos x="0" y="0"/>
                <wp:positionH relativeFrom="column">
                  <wp:posOffset>136525</wp:posOffset>
                </wp:positionH>
                <wp:positionV relativeFrom="paragraph">
                  <wp:posOffset>118745</wp:posOffset>
                </wp:positionV>
                <wp:extent cx="5737860" cy="1404620"/>
                <wp:effectExtent l="0" t="0" r="1524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7860" cy="1404620"/>
                        </a:xfrm>
                        <a:prstGeom prst="rect">
                          <a:avLst/>
                        </a:prstGeom>
                        <a:solidFill>
                          <a:srgbClr val="FFFFFF"/>
                        </a:solidFill>
                        <a:ln w="9525">
                          <a:solidFill>
                            <a:srgbClr val="000000"/>
                          </a:solidFill>
                          <a:miter lim="800000"/>
                          <a:headEnd/>
                          <a:tailEnd/>
                        </a:ln>
                      </wps:spPr>
                      <wps:txbx>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175C0" w:rsidRDefault="005175C0" w:rsidP="005175C0">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175C0" w:rsidP="00884BC8">
                            <w:pPr>
                              <w:pStyle w:val="EditorsNote"/>
                              <w:rPr>
                                <w:lang w:eastAsia="zh-CN"/>
                              </w:rPr>
                            </w:pPr>
                            <w:r w:rsidRPr="00F2428C">
                              <w:t>Editor’s Note:</w:t>
                            </w:r>
                            <w:r>
                              <w:rPr>
                                <w:rFonts w:hint="eastAsia"/>
                                <w:lang w:eastAsia="zh-CN"/>
                              </w:rPr>
                              <w:tab/>
                            </w:r>
                            <w:r>
                              <w:rPr>
                                <w:lang w:eastAsia="zh-CN"/>
                              </w:rPr>
                              <w:t>D</w:t>
                            </w:r>
                            <w:r>
                              <w:rPr>
                                <w:rFonts w:hint="eastAsia"/>
                                <w:lang w:eastAsia="zh-CN"/>
                              </w:rPr>
                              <w:t>efinition of PDU Session Resource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75pt;margin-top:9.35pt;width:451.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yfjJQ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">
                <v:textbox style="mso-fit-shape-to-text:t">
                  <w:txbxContent>
                    <w:p w:rsidR="005B4457" w:rsidRDefault="005B4457" w:rsidP="005B4457">
                      <w:pPr>
                        <w:pStyle w:val="Heading2"/>
                      </w:pPr>
                      <w:r>
                        <w:t>8.2</w:t>
                      </w:r>
                      <w:r w:rsidRPr="004D3578">
                        <w:tab/>
                      </w:r>
                      <w:r>
                        <w:t>PDU Session Management</w:t>
                      </w:r>
                      <w:r w:rsidRPr="00786485">
                        <w:t xml:space="preserve"> </w:t>
                      </w:r>
                      <w:r>
                        <w:t>P</w:t>
                      </w:r>
                      <w:r w:rsidRPr="00786485">
                        <w:t>rocedures</w:t>
                      </w:r>
                    </w:p>
                    <w:p w:rsidR="005175C0" w:rsidRDefault="005175C0" w:rsidP="005175C0">
                      <w:pPr>
                        <w:pStyle w:val="EditorsNote"/>
                        <w:rPr>
                          <w:lang w:eastAsia="zh-CN"/>
                        </w:rPr>
                      </w:pPr>
                      <w:r w:rsidRPr="00F2428C">
                        <w:t>Editor’s Note:</w:t>
                      </w:r>
                      <w:r>
                        <w:rPr>
                          <w:rFonts w:hint="eastAsia"/>
                          <w:lang w:eastAsia="zh-CN"/>
                        </w:rPr>
                        <w:tab/>
                      </w:r>
                      <w:r w:rsidRPr="00F2428C">
                        <w:rPr>
                          <w:rFonts w:hint="eastAsia"/>
                          <w:lang w:eastAsia="zh-CN"/>
                        </w:rPr>
                        <w:t>It is FFS w</w:t>
                      </w:r>
                      <w:r>
                        <w:rPr>
                          <w:rFonts w:hint="eastAsia"/>
                          <w:lang w:eastAsia="zh-CN"/>
                        </w:rPr>
                        <w:t>hether to name the PDU s</w:t>
                      </w:r>
                      <w:r w:rsidRPr="00F2428C">
                        <w:rPr>
                          <w:rFonts w:hint="eastAsia"/>
                          <w:lang w:eastAsia="zh-CN"/>
                        </w:rPr>
                        <w:t xml:space="preserve">ession/QoS flow as </w:t>
                      </w:r>
                      <w:r>
                        <w:rPr>
                          <w:rFonts w:hint="eastAsia"/>
                          <w:lang w:eastAsia="zh-CN"/>
                        </w:rPr>
                        <w:t>PDU session r</w:t>
                      </w:r>
                      <w:r w:rsidRPr="00F2428C">
                        <w:rPr>
                          <w:rFonts w:hint="eastAsia"/>
                          <w:lang w:eastAsia="zh-CN"/>
                        </w:rPr>
                        <w:t xml:space="preserve">esource/QoS flow resource or other names in the </w:t>
                      </w:r>
                      <w:r w:rsidRPr="00F2428C">
                        <w:rPr>
                          <w:lang w:eastAsia="zh-CN"/>
                        </w:rPr>
                        <w:t>description</w:t>
                      </w:r>
                      <w:r w:rsidRPr="00F2428C">
                        <w:rPr>
                          <w:rFonts w:hint="eastAsia"/>
                          <w:lang w:eastAsia="zh-CN"/>
                        </w:rPr>
                        <w:t>s and IE definitions.</w:t>
                      </w:r>
                    </w:p>
                    <w:p w:rsidR="005B4457" w:rsidRDefault="005175C0" w:rsidP="00884BC8">
                      <w:pPr>
                        <w:pStyle w:val="EditorsNote"/>
                        <w:rPr>
                          <w:lang w:eastAsia="zh-CN"/>
                        </w:rPr>
                      </w:pPr>
                      <w:r w:rsidRPr="00F2428C">
                        <w:t>Editor’s Note:</w:t>
                      </w:r>
                      <w:r>
                        <w:rPr>
                          <w:rFonts w:hint="eastAsia"/>
                          <w:lang w:eastAsia="zh-CN"/>
                        </w:rPr>
                        <w:tab/>
                      </w:r>
                      <w:r>
                        <w:rPr>
                          <w:lang w:eastAsia="zh-CN"/>
                        </w:rPr>
                        <w:t>D</w:t>
                      </w:r>
                      <w:r>
                        <w:rPr>
                          <w:rFonts w:hint="eastAsia"/>
                          <w:lang w:eastAsia="zh-CN"/>
                        </w:rPr>
                        <w:t>efinition of PDU Session Resource is FFS.</w:t>
                      </w:r>
                    </w:p>
                  </w:txbxContent>
                </v:textbox>
                <w10:wrap type="square"/>
              </v:shape>
            </w:pict>
          </mc:Fallback>
        </mc:AlternateContent>
      </w:r>
    </w:p>
    <w:p w:rsidR="005B4457" w:rsidRDefault="005B4457" w:rsidP="00B75411">
      <w:pPr>
        <w:rPr>
          <w:rFonts w:ascii="Arial" w:hAnsi="Arial" w:cs="Arial"/>
          <w:lang w:eastAsia="zh-CN"/>
        </w:rPr>
      </w:pPr>
    </w:p>
    <w:p w:rsidR="005B4457" w:rsidRDefault="005B4457" w:rsidP="005B4457">
      <w:pPr>
        <w:pStyle w:val="Heading2"/>
      </w:pPr>
      <w:bookmarkStart w:id="1" w:name="_Toc481568368"/>
      <w:bookmarkStart w:id="2" w:name="_Toc483414562"/>
      <w:bookmarkStart w:id="3" w:name="_Toc483415240"/>
      <w:bookmarkStart w:id="4" w:name="_Toc483418744"/>
      <w:bookmarkStart w:id="5" w:name="_Toc483419762"/>
    </w:p>
    <w:bookmarkEnd w:id="1"/>
    <w:bookmarkEnd w:id="2"/>
    <w:bookmarkEnd w:id="3"/>
    <w:bookmarkEnd w:id="4"/>
    <w:bookmarkEnd w:id="5"/>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5B4457" w:rsidRDefault="005B4457" w:rsidP="00B75411">
      <w:pPr>
        <w:rPr>
          <w:rFonts w:ascii="Arial" w:hAnsi="Arial" w:cs="Arial"/>
          <w:lang w:eastAsia="zh-CN"/>
        </w:rPr>
      </w:pPr>
    </w:p>
    <w:p w:rsidR="00301FCF" w:rsidRPr="00301FCF" w:rsidRDefault="009C7377" w:rsidP="00C6044B">
      <w:pPr>
        <w:pStyle w:val="Heading1"/>
      </w:pPr>
      <w:r>
        <w:t>2</w:t>
      </w:r>
      <w:r>
        <w:tab/>
        <w:t>Discussion</w:t>
      </w:r>
    </w:p>
    <w:p w:rsidR="00A339D0" w:rsidRDefault="00A31F9F" w:rsidP="00821D91">
      <w:pPr>
        <w:rPr>
          <w:rFonts w:ascii="Arial" w:hAnsi="Arial" w:cs="Arial"/>
          <w:lang w:eastAsia="zh-CN"/>
        </w:rPr>
      </w:pPr>
      <w:r>
        <w:rPr>
          <w:rFonts w:ascii="Arial" w:hAnsi="Arial" w:cs="Arial"/>
          <w:lang w:eastAsia="zh-CN"/>
        </w:rPr>
        <w:t>TS 23.501 has defined that:</w:t>
      </w:r>
    </w:p>
    <w:p w:rsidR="00A31F9F" w:rsidRDefault="00A31F9F" w:rsidP="00866B74">
      <w:pPr>
        <w:keepLines/>
      </w:pPr>
      <w:r w:rsidRPr="00B6630E">
        <w:rPr>
          <w:b/>
        </w:rPr>
        <w:t>PDU Session:</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r w:rsidRPr="00B6630E">
        <w:rPr>
          <w:lang w:eastAsia="zh-CN"/>
        </w:rPr>
        <w:t xml:space="preserve"> The type of association can be IP, Ethernet or unstructured.</w:t>
      </w:r>
    </w:p>
    <w:p w:rsidR="00866B74" w:rsidRPr="00B6630E" w:rsidRDefault="00866B74" w:rsidP="00866B74">
      <w:pPr>
        <w:keepLines/>
      </w:pPr>
      <w:r>
        <w:t xml:space="preserve">Further Table 5.6.1-1 defines the </w:t>
      </w:r>
      <w:r w:rsidRPr="00866B74">
        <w:rPr>
          <w:b/>
        </w:rPr>
        <w:t>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866B74" w:rsidRPr="00B6630E" w:rsidTr="004D79A3">
        <w:trPr>
          <w:jc w:val="center"/>
        </w:trPr>
        <w:tc>
          <w:tcPr>
            <w:tcW w:w="2463" w:type="dxa"/>
          </w:tcPr>
          <w:p w:rsidR="00866B74" w:rsidRPr="00B6630E" w:rsidRDefault="00866B74" w:rsidP="004D79A3">
            <w:pPr>
              <w:pStyle w:val="TAH"/>
            </w:pPr>
            <w:r w:rsidRPr="00B6630E">
              <w:t>PDU session attribute</w:t>
            </w:r>
          </w:p>
        </w:tc>
        <w:tc>
          <w:tcPr>
            <w:tcW w:w="2890" w:type="dxa"/>
          </w:tcPr>
          <w:p w:rsidR="00866B74" w:rsidRPr="00B6630E" w:rsidRDefault="00866B74" w:rsidP="004D79A3">
            <w:pPr>
              <w:pStyle w:val="TAH"/>
            </w:pPr>
            <w:r w:rsidRPr="00B6630E">
              <w:t>May be modified later during the lifetime of the PDU session</w:t>
            </w:r>
          </w:p>
        </w:tc>
        <w:tc>
          <w:tcPr>
            <w:tcW w:w="2887" w:type="dxa"/>
          </w:tcPr>
          <w:p w:rsidR="00866B74" w:rsidRPr="00B6630E" w:rsidRDefault="00866B74" w:rsidP="004D79A3">
            <w:pPr>
              <w:pStyle w:val="TAH"/>
            </w:pPr>
            <w:r w:rsidRPr="00B6630E">
              <w:t>Notes</w:t>
            </w:r>
          </w:p>
        </w:tc>
      </w:tr>
      <w:tr w:rsidR="00866B74" w:rsidRPr="00B6630E" w:rsidTr="004D79A3">
        <w:trPr>
          <w:jc w:val="center"/>
        </w:trPr>
        <w:tc>
          <w:tcPr>
            <w:tcW w:w="2463" w:type="dxa"/>
          </w:tcPr>
          <w:p w:rsidR="00866B74" w:rsidRPr="00B6630E" w:rsidRDefault="00866B74" w:rsidP="004D79A3">
            <w:pPr>
              <w:pStyle w:val="TAL"/>
            </w:pPr>
            <w:r w:rsidRPr="00B6630E">
              <w:t>Slicing information</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p w:rsidR="00866B74" w:rsidRPr="00B6630E" w:rsidRDefault="00866B74" w:rsidP="004D79A3">
            <w:pPr>
              <w:pStyle w:val="TAL"/>
            </w:pPr>
          </w:p>
        </w:tc>
      </w:tr>
      <w:tr w:rsidR="00866B74" w:rsidRPr="00B6630E" w:rsidTr="004D79A3">
        <w:trPr>
          <w:jc w:val="center"/>
        </w:trPr>
        <w:tc>
          <w:tcPr>
            <w:tcW w:w="2463" w:type="dxa"/>
          </w:tcPr>
          <w:p w:rsidR="00866B74" w:rsidRPr="00B6630E" w:rsidRDefault="00866B74" w:rsidP="004D79A3">
            <w:pPr>
              <w:pStyle w:val="TAL"/>
            </w:pPr>
            <w:r w:rsidRPr="0052370D">
              <w:t>DNN (Data Network Name)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1)(Note 2)</w:t>
            </w:r>
          </w:p>
        </w:tc>
      </w:tr>
      <w:tr w:rsidR="00866B74" w:rsidRPr="00B6630E" w:rsidTr="004D79A3">
        <w:trPr>
          <w:jc w:val="center"/>
        </w:trPr>
        <w:tc>
          <w:tcPr>
            <w:tcW w:w="2463" w:type="dxa"/>
          </w:tcPr>
          <w:p w:rsidR="00866B74" w:rsidRPr="00B6630E" w:rsidRDefault="00866B74" w:rsidP="004D79A3">
            <w:pPr>
              <w:pStyle w:val="TAL"/>
            </w:pPr>
            <w:r w:rsidRPr="00B6630E">
              <w:t>PDU session Type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tc>
      </w:tr>
      <w:tr w:rsidR="00866B74" w:rsidRPr="00B6630E" w:rsidTr="004D79A3">
        <w:trPr>
          <w:jc w:val="center"/>
        </w:trPr>
        <w:tc>
          <w:tcPr>
            <w:tcW w:w="2463" w:type="dxa"/>
          </w:tcPr>
          <w:p w:rsidR="00866B74" w:rsidRPr="00B6630E" w:rsidRDefault="00866B74" w:rsidP="004D79A3">
            <w:pPr>
              <w:pStyle w:val="TAL"/>
            </w:pPr>
            <w:r w:rsidRPr="0052370D">
              <w:t>SSC mode</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r w:rsidRPr="00B6630E">
              <w:t>(Note 1)</w:t>
            </w:r>
          </w:p>
          <w:p w:rsidR="00866B74" w:rsidRPr="00B6630E" w:rsidRDefault="00866B74" w:rsidP="004D79A3">
            <w:pPr>
              <w:pStyle w:val="TAL"/>
            </w:pPr>
            <w:r w:rsidRPr="00B6630E">
              <w:t xml:space="preserve">The semantics of Service and Session Continuity mode is defined in </w:t>
            </w:r>
            <w:r>
              <w:t>clause </w:t>
            </w:r>
            <w:r w:rsidRPr="00B6630E">
              <w:t>5.6.9.2</w:t>
            </w:r>
          </w:p>
        </w:tc>
      </w:tr>
      <w:tr w:rsidR="00866B74" w:rsidRPr="00B6630E" w:rsidTr="004D79A3">
        <w:trPr>
          <w:jc w:val="center"/>
        </w:trPr>
        <w:tc>
          <w:tcPr>
            <w:tcW w:w="2463" w:type="dxa"/>
          </w:tcPr>
          <w:p w:rsidR="00866B74" w:rsidRPr="00B6630E" w:rsidRDefault="00866B74" w:rsidP="004D79A3">
            <w:pPr>
              <w:pStyle w:val="TAL"/>
            </w:pPr>
            <w:r w:rsidRPr="00B6630E">
              <w:t>PDU session Id</w:t>
            </w:r>
          </w:p>
        </w:tc>
        <w:tc>
          <w:tcPr>
            <w:tcW w:w="2890" w:type="dxa"/>
          </w:tcPr>
          <w:p w:rsidR="00866B74" w:rsidRPr="00B6630E" w:rsidRDefault="00866B74" w:rsidP="004D79A3">
            <w:pPr>
              <w:pStyle w:val="TAL"/>
            </w:pPr>
            <w:r w:rsidRPr="00B6630E">
              <w:t>No</w:t>
            </w:r>
          </w:p>
        </w:tc>
        <w:tc>
          <w:tcPr>
            <w:tcW w:w="2887" w:type="dxa"/>
          </w:tcPr>
          <w:p w:rsidR="00866B74" w:rsidRPr="00B6630E" w:rsidRDefault="00866B74" w:rsidP="004D79A3">
            <w:pPr>
              <w:pStyle w:val="TAL"/>
            </w:pPr>
          </w:p>
        </w:tc>
      </w:tr>
      <w:tr w:rsidR="00866B74" w:rsidRPr="00B6630E" w:rsidTr="004D79A3">
        <w:trPr>
          <w:jc w:val="center"/>
        </w:trPr>
        <w:tc>
          <w:tcPr>
            <w:tcW w:w="8240" w:type="dxa"/>
            <w:gridSpan w:val="3"/>
          </w:tcPr>
          <w:p w:rsidR="00866B74" w:rsidRPr="00B6630E" w:rsidRDefault="00866B74" w:rsidP="004D79A3">
            <w:pPr>
              <w:pStyle w:val="TAN"/>
            </w:pPr>
            <w:r w:rsidRPr="00B6630E">
              <w:t>NOTE 1:</w:t>
            </w:r>
            <w:r w:rsidRPr="00B6630E">
              <w:tab/>
              <w:t>If it is not provided by the UE, the network determines the parameter based on default information received in user subscription. Subscription to different DNN(s) may correspond to different default SSC modes and different default PDU session Types</w:t>
            </w:r>
          </w:p>
          <w:p w:rsidR="00866B74" w:rsidRPr="00B6630E" w:rsidRDefault="00866B74" w:rsidP="004D79A3">
            <w:pPr>
              <w:pStyle w:val="TAN"/>
            </w:pPr>
            <w:r w:rsidRPr="00B6630E">
              <w:t>NOTE 2:</w:t>
            </w:r>
            <w:r w:rsidRPr="00B6630E">
              <w:tab/>
              <w:t xml:space="preserve">Slicing information and DNN are used by AMF to select a SMF to handle a new session. Refer to </w:t>
            </w:r>
            <w:r>
              <w:t>clause </w:t>
            </w:r>
            <w:r w:rsidRPr="00B6630E">
              <w:t>5.2.</w:t>
            </w:r>
          </w:p>
        </w:tc>
      </w:tr>
    </w:tbl>
    <w:p w:rsidR="00866B74" w:rsidRDefault="00866B74" w:rsidP="00866B74"/>
    <w:p w:rsidR="00A31F9F" w:rsidRPr="00E74CA6" w:rsidRDefault="00866B74" w:rsidP="00821D91">
      <w:r w:rsidRPr="00E74CA6">
        <w:rPr>
          <w:lang w:eastAsia="ja-JP"/>
        </w:rPr>
        <w:t xml:space="preserve">Obviously PDU session is </w:t>
      </w:r>
      <w:r w:rsidR="004F3FD1">
        <w:rPr>
          <w:lang w:eastAsia="ja-JP"/>
        </w:rPr>
        <w:t xml:space="preserve">a logic connection </w:t>
      </w:r>
      <w:r w:rsidRPr="00E74CA6">
        <w:rPr>
          <w:lang w:eastAsia="ja-JP"/>
        </w:rPr>
        <w:t>between UE and the Data N</w:t>
      </w:r>
      <w:r w:rsidR="00E74CA6">
        <w:rPr>
          <w:lang w:eastAsia="ja-JP"/>
        </w:rPr>
        <w:t>etwork and it is in the NAS scope.</w:t>
      </w:r>
    </w:p>
    <w:p w:rsidR="00866B74" w:rsidRDefault="0022072C" w:rsidP="00821D91">
      <w:r w:rsidRPr="00B6630E">
        <w:rPr>
          <w:b/>
        </w:rPr>
        <w:t>PDU Session</w:t>
      </w:r>
      <w:r>
        <w:rPr>
          <w:b/>
        </w:rPr>
        <w:t xml:space="preserve"> Resource </w:t>
      </w:r>
      <w:r w:rsidR="004B74D5">
        <w:t>on the other hand,</w:t>
      </w:r>
      <w:r w:rsidR="00722AB3">
        <w:t xml:space="preserve"> is</w:t>
      </w:r>
      <w:r w:rsidR="00D9631B">
        <w:t xml:space="preserve"> the resource that RAN allocates to implement/represent the</w:t>
      </w:r>
      <w:r w:rsidR="00722AB3">
        <w:t xml:space="preserve"> PDU session.</w:t>
      </w:r>
      <w:r w:rsidR="00E74CA6">
        <w:t xml:space="preserve"> It is in AS scope.</w:t>
      </w:r>
    </w:p>
    <w:p w:rsidR="00002A38" w:rsidRPr="00444AD4" w:rsidRDefault="00A40B83" w:rsidP="00821D91">
      <w:pPr>
        <w:rPr>
          <w:lang w:eastAsia="ja-JP"/>
        </w:rPr>
      </w:pPr>
      <w:r>
        <w:rPr>
          <w:lang w:eastAsia="ja-JP"/>
        </w:rPr>
        <w:lastRenderedPageBreak/>
        <w:t>It</w:t>
      </w:r>
      <w:r w:rsidR="006A31C8">
        <w:rPr>
          <w:lang w:eastAsia="ja-JP"/>
        </w:rPr>
        <w:t xml:space="preserve"> is clear that </w:t>
      </w:r>
      <w:r>
        <w:rPr>
          <w:lang w:eastAsia="ja-JP"/>
        </w:rPr>
        <w:t xml:space="preserve">we </w:t>
      </w:r>
      <w:r w:rsidR="006A31C8">
        <w:rPr>
          <w:lang w:eastAsia="ja-JP"/>
        </w:rPr>
        <w:t>use PDU session resource</w:t>
      </w:r>
      <w:r>
        <w:rPr>
          <w:lang w:eastAsia="ja-JP"/>
        </w:rPr>
        <w:t xml:space="preserve"> and QoS flow when it relates to the procedures and messages</w:t>
      </w:r>
      <w:r w:rsidR="006A31C8">
        <w:rPr>
          <w:lang w:eastAsia="ja-JP"/>
        </w:rPr>
        <w:t>.</w:t>
      </w:r>
      <w:r w:rsidR="003F4B95">
        <w:rPr>
          <w:lang w:eastAsia="ja-JP"/>
        </w:rPr>
        <w:t xml:space="preserve"> However there are some remaining FFS</w:t>
      </w:r>
      <w:r w:rsidR="00295261">
        <w:rPr>
          <w:lang w:eastAsia="ja-JP"/>
        </w:rPr>
        <w:t xml:space="preserve"> in TS 38.413</w:t>
      </w:r>
      <w:r w:rsidR="003F4B95">
        <w:rPr>
          <w:lang w:eastAsia="ja-JP"/>
        </w:rPr>
        <w:t xml:space="preserve"> and in TS 38.300, there a</w:t>
      </w:r>
      <w:r w:rsidR="00A827F2">
        <w:rPr>
          <w:lang w:eastAsia="ja-JP"/>
        </w:rPr>
        <w:t>re text using PDU session</w:t>
      </w:r>
      <w:r w:rsidR="003F4B95">
        <w:rPr>
          <w:lang w:eastAsia="ja-JP"/>
        </w:rPr>
        <w:t xml:space="preserve"> instead o</w:t>
      </w:r>
      <w:r w:rsidR="00A827F2">
        <w:rPr>
          <w:lang w:eastAsia="ja-JP"/>
        </w:rPr>
        <w:t>f PDU session resource setup/modify</w:t>
      </w:r>
      <w:r w:rsidR="008E1BAC">
        <w:rPr>
          <w:lang w:eastAsia="ja-JP"/>
        </w:rPr>
        <w:t>, etc</w:t>
      </w:r>
      <w:r w:rsidR="00372A38">
        <w:rPr>
          <w:lang w:eastAsia="ja-JP"/>
        </w:rPr>
        <w:t xml:space="preserve">. This </w:t>
      </w:r>
      <w:r w:rsidR="003F4B95">
        <w:rPr>
          <w:lang w:eastAsia="ja-JP"/>
        </w:rPr>
        <w:t>should be cleaned up.</w:t>
      </w:r>
    </w:p>
    <w:p w:rsidR="00735CA3" w:rsidRDefault="00735CA3" w:rsidP="00735CA3">
      <w:pPr>
        <w:rPr>
          <w:b/>
          <w:lang w:eastAsia="ja-JP"/>
        </w:rPr>
      </w:pPr>
      <w:r>
        <w:rPr>
          <w:b/>
          <w:lang w:eastAsia="ja-JP"/>
        </w:rPr>
        <w:t xml:space="preserve">Proposal 1: RAN3 to </w:t>
      </w:r>
      <w:r w:rsidR="00034F96">
        <w:rPr>
          <w:b/>
          <w:lang w:eastAsia="ja-JP"/>
        </w:rPr>
        <w:t>agree the</w:t>
      </w:r>
      <w:r w:rsidR="00A40B83">
        <w:rPr>
          <w:b/>
          <w:lang w:eastAsia="ja-JP"/>
        </w:rPr>
        <w:t xml:space="preserve"> text proposals.</w:t>
      </w:r>
    </w:p>
    <w:p w:rsidR="00444AD4" w:rsidRPr="00444AD4" w:rsidRDefault="00444AD4" w:rsidP="00735CA3">
      <w:pPr>
        <w:rPr>
          <w:lang w:eastAsia="ja-JP"/>
        </w:rPr>
      </w:pPr>
      <w:r>
        <w:rPr>
          <w:lang w:eastAsia="ja-JP"/>
        </w:rPr>
        <w:t>Text proposal for TS 38.300 is included in [1].</w:t>
      </w:r>
    </w:p>
    <w:p w:rsidR="00B97703" w:rsidRDefault="006B4A30" w:rsidP="000F6242">
      <w:pPr>
        <w:pStyle w:val="Heading1"/>
      </w:pPr>
      <w:r>
        <w:t>3</w:t>
      </w:r>
      <w:r w:rsidR="002F1940">
        <w:tab/>
      </w:r>
      <w:r>
        <w:t>Proposals</w:t>
      </w:r>
    </w:p>
    <w:p w:rsidR="00A40B83" w:rsidRPr="00C6044B" w:rsidRDefault="00A40B83" w:rsidP="00A40B83">
      <w:pPr>
        <w:rPr>
          <w:b/>
          <w:lang w:eastAsia="ja-JP"/>
        </w:rPr>
      </w:pPr>
      <w:r>
        <w:rPr>
          <w:b/>
          <w:lang w:eastAsia="ja-JP"/>
        </w:rPr>
        <w:t>Proposal 1: RAN3 to agree the attached text proposals.</w:t>
      </w:r>
    </w:p>
    <w:p w:rsidR="00940BCE" w:rsidRPr="00940BCE" w:rsidRDefault="007752A4" w:rsidP="00BB6BDE">
      <w:pPr>
        <w:rPr>
          <w:lang w:eastAsia="ja-JP"/>
        </w:rPr>
      </w:pPr>
      <w:r>
        <w:rPr>
          <w:lang w:eastAsia="ja-JP"/>
        </w:rPr>
        <w:t xml:space="preserve">Text proposal </w:t>
      </w:r>
      <w:r w:rsidR="00A40B83">
        <w:rPr>
          <w:lang w:eastAsia="ja-JP"/>
        </w:rPr>
        <w:t>for TS 38.300 is included in [1].</w:t>
      </w:r>
    </w:p>
    <w:p w:rsidR="00B277CD" w:rsidRPr="00334373" w:rsidRDefault="00B277CD" w:rsidP="00B277CD">
      <w:pPr>
        <w:pStyle w:val="Heading1"/>
        <w:rPr>
          <w:rFonts w:cs="Arial"/>
        </w:rPr>
      </w:pPr>
      <w:r>
        <w:rPr>
          <w:rFonts w:cs="Arial"/>
        </w:rPr>
        <w:t>4</w:t>
      </w:r>
      <w:r>
        <w:rPr>
          <w:rFonts w:cs="Arial"/>
        </w:rPr>
        <w:tab/>
        <w:t>Reference</w:t>
      </w:r>
    </w:p>
    <w:p w:rsidR="002A49B0" w:rsidRDefault="00C8209F" w:rsidP="00C8209F">
      <w:pPr>
        <w:pStyle w:val="Proposal"/>
        <w:numPr>
          <w:ilvl w:val="0"/>
          <w:numId w:val="0"/>
        </w:numPr>
        <w:ind w:left="1701" w:hanging="1701"/>
        <w:rPr>
          <w:rFonts w:cs="Arial"/>
          <w:b w:val="0"/>
        </w:rPr>
        <w:sectPr w:rsidR="002A49B0" w:rsidSect="00A74D97">
          <w:pgSz w:w="11907" w:h="16840" w:code="9"/>
          <w:pgMar w:top="1021" w:right="1021" w:bottom="1021" w:left="1021" w:header="720" w:footer="578" w:gutter="0"/>
          <w:cols w:space="720"/>
          <w:titlePg/>
        </w:sectPr>
      </w:pPr>
      <w:r>
        <w:rPr>
          <w:rFonts w:cs="Arial"/>
          <w:b w:val="0"/>
        </w:rPr>
        <w:t>[1]</w:t>
      </w:r>
      <w:r>
        <w:rPr>
          <w:rFonts w:cs="Arial"/>
          <w:b w:val="0"/>
        </w:rPr>
        <w:tab/>
      </w:r>
      <w:r w:rsidR="00FD1761">
        <w:rPr>
          <w:rFonts w:cs="Arial"/>
          <w:b w:val="0"/>
        </w:rPr>
        <w:t>R3-174732</w:t>
      </w:r>
      <w:r w:rsidR="00AC69F4">
        <w:rPr>
          <w:rFonts w:cs="Arial"/>
          <w:b w:val="0"/>
        </w:rPr>
        <w:tab/>
      </w:r>
      <w:r w:rsidR="00AC69F4" w:rsidRPr="00AC69F4">
        <w:rPr>
          <w:rFonts w:cs="Arial"/>
          <w:b w:val="0"/>
        </w:rPr>
        <w:t>PDU session vs PDU session resource</w:t>
      </w:r>
      <w:r w:rsidR="00AC69F4">
        <w:rPr>
          <w:rFonts w:cs="Arial"/>
          <w:b w:val="0"/>
        </w:rPr>
        <w:t>, Ericsson</w:t>
      </w:r>
    </w:p>
    <w:p w:rsidR="002A49B0" w:rsidRPr="00961761" w:rsidRDefault="002A49B0" w:rsidP="002A49B0">
      <w:pPr>
        <w:pStyle w:val="Heading1"/>
      </w:pPr>
      <w:r>
        <w:lastRenderedPageBreak/>
        <w:t>Text Proposal for NGAP TS 38.413</w:t>
      </w:r>
      <w:r w:rsidR="00E63A2E">
        <w:t xml:space="preserve"> v0.4</w:t>
      </w:r>
      <w:bookmarkStart w:id="6" w:name="_GoBack"/>
      <w:bookmarkEnd w:id="6"/>
      <w:r w:rsidR="003731E0">
        <w:t>.0</w:t>
      </w:r>
    </w:p>
    <w:p w:rsidR="002A49B0" w:rsidRDefault="002A49B0" w:rsidP="002A49B0">
      <w:pPr>
        <w:pStyle w:val="FirstChange"/>
      </w:pPr>
      <w:r w:rsidRPr="00CE63E2">
        <w:t xml:space="preserve">&lt;&lt;&lt;&lt;&lt;&lt;&lt;&lt;&lt;&lt;&lt;&lt;&lt;&lt;&lt;&lt;&lt;&lt;&lt;&lt; </w:t>
      </w:r>
      <w:r>
        <w:t xml:space="preserve">Begin Text Proposal </w:t>
      </w:r>
      <w:r w:rsidRPr="00CE63E2">
        <w:t>&gt;&gt;&gt;&gt;&gt;&gt;&gt;&gt;&gt;&gt;&gt;&gt;&gt;&gt;&gt;&gt;&gt;&gt;&gt;&gt;</w:t>
      </w:r>
    </w:p>
    <w:p w:rsidR="002A49B0" w:rsidRDefault="002A49B0" w:rsidP="002A49B0">
      <w:pPr>
        <w:pStyle w:val="Heading2"/>
      </w:pPr>
      <w:r>
        <w:t>8.2</w:t>
      </w:r>
      <w:r w:rsidRPr="004D3578">
        <w:tab/>
      </w:r>
      <w:r>
        <w:t>PDU Session Management</w:t>
      </w:r>
      <w:r w:rsidRPr="00786485">
        <w:t xml:space="preserve"> </w:t>
      </w:r>
      <w:r>
        <w:t>P</w:t>
      </w:r>
      <w:r w:rsidRPr="00786485">
        <w:t>rocedures</w:t>
      </w:r>
    </w:p>
    <w:p w:rsidR="003731E0" w:rsidDel="003731E0" w:rsidRDefault="003731E0" w:rsidP="003731E0">
      <w:pPr>
        <w:pStyle w:val="EditorsNote"/>
        <w:rPr>
          <w:del w:id="7" w:author="Ericsson 6" w:date="2017-09-22T23:01:00Z"/>
          <w:lang w:eastAsia="zh-CN"/>
        </w:rPr>
      </w:pPr>
      <w:del w:id="8" w:author="Ericsson 6" w:date="2017-09-22T23:01:00Z">
        <w:r w:rsidRPr="00F2428C" w:rsidDel="003731E0">
          <w:delText>Editor’s Note:</w:delText>
        </w:r>
        <w:r w:rsidDel="003731E0">
          <w:rPr>
            <w:rFonts w:hint="eastAsia"/>
            <w:lang w:eastAsia="zh-CN"/>
          </w:rPr>
          <w:tab/>
        </w:r>
        <w:r w:rsidRPr="00F2428C" w:rsidDel="003731E0">
          <w:rPr>
            <w:rFonts w:hint="eastAsia"/>
            <w:lang w:eastAsia="zh-CN"/>
          </w:rPr>
          <w:delText>It is FFS w</w:delText>
        </w:r>
        <w:r w:rsidDel="003731E0">
          <w:rPr>
            <w:rFonts w:hint="eastAsia"/>
            <w:lang w:eastAsia="zh-CN"/>
          </w:rPr>
          <w:delText>hether to name the PDU s</w:delText>
        </w:r>
        <w:r w:rsidRPr="00F2428C" w:rsidDel="003731E0">
          <w:rPr>
            <w:rFonts w:hint="eastAsia"/>
            <w:lang w:eastAsia="zh-CN"/>
          </w:rPr>
          <w:delText xml:space="preserve">ession/QoS flow as </w:delText>
        </w:r>
        <w:r w:rsidDel="003731E0">
          <w:rPr>
            <w:rFonts w:hint="eastAsia"/>
            <w:lang w:eastAsia="zh-CN"/>
          </w:rPr>
          <w:delText>PDU session r</w:delText>
        </w:r>
        <w:r w:rsidRPr="00F2428C" w:rsidDel="003731E0">
          <w:rPr>
            <w:rFonts w:hint="eastAsia"/>
            <w:lang w:eastAsia="zh-CN"/>
          </w:rPr>
          <w:delText xml:space="preserve">esource/QoS flow resource or other names in the </w:delText>
        </w:r>
        <w:r w:rsidRPr="00F2428C" w:rsidDel="003731E0">
          <w:rPr>
            <w:lang w:eastAsia="zh-CN"/>
          </w:rPr>
          <w:delText>description</w:delText>
        </w:r>
        <w:r w:rsidRPr="00F2428C" w:rsidDel="003731E0">
          <w:rPr>
            <w:rFonts w:hint="eastAsia"/>
            <w:lang w:eastAsia="zh-CN"/>
          </w:rPr>
          <w:delText>s and IE definitions.</w:delText>
        </w:r>
      </w:del>
    </w:p>
    <w:p w:rsidR="003731E0" w:rsidRPr="00BD2BBC" w:rsidDel="00B465D4" w:rsidRDefault="003731E0" w:rsidP="003731E0">
      <w:pPr>
        <w:pStyle w:val="EditorsNote"/>
        <w:rPr>
          <w:del w:id="9" w:author="Ericsson 6" w:date="2017-09-22T23:12:00Z"/>
          <w:lang w:eastAsia="zh-CN"/>
        </w:rPr>
      </w:pPr>
      <w:del w:id="10" w:author="Ericsson 6" w:date="2017-09-22T23:12:00Z">
        <w:r w:rsidRPr="00F2428C" w:rsidDel="00B465D4">
          <w:delText>Editor’s Note:</w:delText>
        </w:r>
        <w:r w:rsidDel="00B465D4">
          <w:rPr>
            <w:rFonts w:hint="eastAsia"/>
            <w:lang w:eastAsia="zh-CN"/>
          </w:rPr>
          <w:tab/>
        </w:r>
        <w:r w:rsidDel="00B465D4">
          <w:rPr>
            <w:lang w:eastAsia="zh-CN"/>
          </w:rPr>
          <w:delText>D</w:delText>
        </w:r>
        <w:r w:rsidDel="00B465D4">
          <w:rPr>
            <w:rFonts w:hint="eastAsia"/>
            <w:lang w:eastAsia="zh-CN"/>
          </w:rPr>
          <w:delText>efinition of PDU Session Resource is FFS.</w:delText>
        </w:r>
      </w:del>
    </w:p>
    <w:p w:rsidR="003A18D4" w:rsidRPr="006922A2" w:rsidRDefault="003A18D4" w:rsidP="006922A2">
      <w:pPr>
        <w:rPr>
          <w:b/>
          <w:color w:val="4F81BD" w:themeColor="accent1"/>
        </w:rPr>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DBA" w:rsidRDefault="00F51DBA">
      <w:pPr>
        <w:spacing w:after="0"/>
      </w:pPr>
      <w:r>
        <w:separator/>
      </w:r>
    </w:p>
  </w:endnote>
  <w:endnote w:type="continuationSeparator" w:id="0">
    <w:p w:rsidR="00F51DBA" w:rsidRDefault="00F51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DBA" w:rsidRDefault="00F51DBA">
      <w:pPr>
        <w:spacing w:after="0"/>
      </w:pPr>
      <w:r>
        <w:separator/>
      </w:r>
    </w:p>
  </w:footnote>
  <w:footnote w:type="continuationSeparator" w:id="0">
    <w:p w:rsidR="00F51DBA" w:rsidRDefault="00F51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7"/>
  </w:num>
  <w:num w:numId="4">
    <w:abstractNumId w:val="4"/>
  </w:num>
  <w:num w:numId="5">
    <w:abstractNumId w:val="1"/>
  </w:num>
  <w:num w:numId="6">
    <w:abstractNumId w:val="10"/>
  </w:num>
  <w:num w:numId="7">
    <w:abstractNumId w:val="2"/>
  </w:num>
  <w:num w:numId="8">
    <w:abstractNumId w:val="6"/>
  </w:num>
  <w:num w:numId="9">
    <w:abstractNumId w:val="5"/>
  </w:num>
  <w:num w:numId="10">
    <w:abstractNumId w:val="9"/>
  </w:num>
  <w:num w:numId="11">
    <w:abstractNumId w:val="8"/>
  </w:num>
  <w:num w:numId="12">
    <w:abstractNumId w:val="0"/>
  </w:num>
  <w:num w:numId="13">
    <w:abstractNumId w:val="12"/>
  </w:num>
  <w:num w:numId="14">
    <w:abstractNumId w:val="11"/>
  </w:num>
  <w:num w:numId="1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6">
    <w15:presenceInfo w15:providerId="None" w15:userId="Ericsson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38"/>
    <w:rsid w:val="00006186"/>
    <w:rsid w:val="0001447C"/>
    <w:rsid w:val="000152BF"/>
    <w:rsid w:val="00017F23"/>
    <w:rsid w:val="0002710A"/>
    <w:rsid w:val="00034F96"/>
    <w:rsid w:val="000352E6"/>
    <w:rsid w:val="00051EF1"/>
    <w:rsid w:val="00052481"/>
    <w:rsid w:val="00052C2A"/>
    <w:rsid w:val="00066282"/>
    <w:rsid w:val="0007222A"/>
    <w:rsid w:val="00081CE6"/>
    <w:rsid w:val="00084976"/>
    <w:rsid w:val="00084A1A"/>
    <w:rsid w:val="00096F96"/>
    <w:rsid w:val="00097AFE"/>
    <w:rsid w:val="000A31C9"/>
    <w:rsid w:val="000C3FCD"/>
    <w:rsid w:val="000C4BEC"/>
    <w:rsid w:val="000C56D1"/>
    <w:rsid w:val="000D0B63"/>
    <w:rsid w:val="000D51B2"/>
    <w:rsid w:val="000E287D"/>
    <w:rsid w:val="000E38DA"/>
    <w:rsid w:val="000E4197"/>
    <w:rsid w:val="000F3001"/>
    <w:rsid w:val="000F6242"/>
    <w:rsid w:val="0011026A"/>
    <w:rsid w:val="0013096F"/>
    <w:rsid w:val="00141227"/>
    <w:rsid w:val="001463F9"/>
    <w:rsid w:val="00154EFB"/>
    <w:rsid w:val="00161886"/>
    <w:rsid w:val="00163EF4"/>
    <w:rsid w:val="00171E9E"/>
    <w:rsid w:val="00185C8F"/>
    <w:rsid w:val="001A4232"/>
    <w:rsid w:val="001A7893"/>
    <w:rsid w:val="001B6E72"/>
    <w:rsid w:val="001C01D2"/>
    <w:rsid w:val="001D17FA"/>
    <w:rsid w:val="001D2049"/>
    <w:rsid w:val="001D23DC"/>
    <w:rsid w:val="001E1F5C"/>
    <w:rsid w:val="001F65A7"/>
    <w:rsid w:val="0022072C"/>
    <w:rsid w:val="00221DC2"/>
    <w:rsid w:val="00222190"/>
    <w:rsid w:val="002250DF"/>
    <w:rsid w:val="00231827"/>
    <w:rsid w:val="00232F6B"/>
    <w:rsid w:val="00253DBD"/>
    <w:rsid w:val="0025412E"/>
    <w:rsid w:val="0025450E"/>
    <w:rsid w:val="00264AD8"/>
    <w:rsid w:val="00264C3A"/>
    <w:rsid w:val="002672F8"/>
    <w:rsid w:val="00295261"/>
    <w:rsid w:val="00296159"/>
    <w:rsid w:val="002967A2"/>
    <w:rsid w:val="002A18FF"/>
    <w:rsid w:val="002A49B0"/>
    <w:rsid w:val="002A6E64"/>
    <w:rsid w:val="002D1332"/>
    <w:rsid w:val="002D1FBB"/>
    <w:rsid w:val="002D67F3"/>
    <w:rsid w:val="002E400B"/>
    <w:rsid w:val="002E43B0"/>
    <w:rsid w:val="002E7D34"/>
    <w:rsid w:val="002E7EC8"/>
    <w:rsid w:val="002F1940"/>
    <w:rsid w:val="002F73B4"/>
    <w:rsid w:val="00301FCF"/>
    <w:rsid w:val="0031139C"/>
    <w:rsid w:val="00311454"/>
    <w:rsid w:val="00312232"/>
    <w:rsid w:val="00321CF2"/>
    <w:rsid w:val="00326430"/>
    <w:rsid w:val="00327913"/>
    <w:rsid w:val="003301E8"/>
    <w:rsid w:val="003309D9"/>
    <w:rsid w:val="003317CD"/>
    <w:rsid w:val="00340CD3"/>
    <w:rsid w:val="00344CD0"/>
    <w:rsid w:val="003452E1"/>
    <w:rsid w:val="00345E50"/>
    <w:rsid w:val="00363E36"/>
    <w:rsid w:val="00372A38"/>
    <w:rsid w:val="00372BDD"/>
    <w:rsid w:val="003731E0"/>
    <w:rsid w:val="00383545"/>
    <w:rsid w:val="0038675F"/>
    <w:rsid w:val="0039698A"/>
    <w:rsid w:val="003A0F5D"/>
    <w:rsid w:val="003A18D4"/>
    <w:rsid w:val="003C4057"/>
    <w:rsid w:val="003D00A2"/>
    <w:rsid w:val="003D3F18"/>
    <w:rsid w:val="003D457D"/>
    <w:rsid w:val="003E6944"/>
    <w:rsid w:val="003F24B2"/>
    <w:rsid w:val="003F4968"/>
    <w:rsid w:val="003F4B95"/>
    <w:rsid w:val="0041364A"/>
    <w:rsid w:val="004156CD"/>
    <w:rsid w:val="004213FC"/>
    <w:rsid w:val="00423E17"/>
    <w:rsid w:val="00424105"/>
    <w:rsid w:val="00425FCA"/>
    <w:rsid w:val="00433500"/>
    <w:rsid w:val="00433F71"/>
    <w:rsid w:val="004376E8"/>
    <w:rsid w:val="00441F50"/>
    <w:rsid w:val="00444AD4"/>
    <w:rsid w:val="00447C61"/>
    <w:rsid w:val="00450F7A"/>
    <w:rsid w:val="0045424B"/>
    <w:rsid w:val="00457C4D"/>
    <w:rsid w:val="0046511B"/>
    <w:rsid w:val="00467F13"/>
    <w:rsid w:val="00470CA4"/>
    <w:rsid w:val="004721CA"/>
    <w:rsid w:val="00472E3F"/>
    <w:rsid w:val="004817E4"/>
    <w:rsid w:val="00485DF9"/>
    <w:rsid w:val="00490EFC"/>
    <w:rsid w:val="0049139D"/>
    <w:rsid w:val="004A179D"/>
    <w:rsid w:val="004B74D5"/>
    <w:rsid w:val="004C1750"/>
    <w:rsid w:val="004D485E"/>
    <w:rsid w:val="004D5B59"/>
    <w:rsid w:val="004D70E3"/>
    <w:rsid w:val="004E3939"/>
    <w:rsid w:val="004F2F8C"/>
    <w:rsid w:val="004F3FD1"/>
    <w:rsid w:val="004F78AE"/>
    <w:rsid w:val="00503F31"/>
    <w:rsid w:val="0051227E"/>
    <w:rsid w:val="00513DD9"/>
    <w:rsid w:val="005155F8"/>
    <w:rsid w:val="00515805"/>
    <w:rsid w:val="005175C0"/>
    <w:rsid w:val="00520766"/>
    <w:rsid w:val="0052370D"/>
    <w:rsid w:val="00537628"/>
    <w:rsid w:val="00552FA4"/>
    <w:rsid w:val="005706DE"/>
    <w:rsid w:val="005727FD"/>
    <w:rsid w:val="00573DED"/>
    <w:rsid w:val="005746EE"/>
    <w:rsid w:val="00597648"/>
    <w:rsid w:val="005A7FAB"/>
    <w:rsid w:val="005B4457"/>
    <w:rsid w:val="005C32E8"/>
    <w:rsid w:val="005C54FF"/>
    <w:rsid w:val="005F23D1"/>
    <w:rsid w:val="005F3055"/>
    <w:rsid w:val="00613F59"/>
    <w:rsid w:val="006149FE"/>
    <w:rsid w:val="00614F8D"/>
    <w:rsid w:val="00621FBD"/>
    <w:rsid w:val="0062790C"/>
    <w:rsid w:val="00633451"/>
    <w:rsid w:val="00655AD0"/>
    <w:rsid w:val="006922A2"/>
    <w:rsid w:val="006A31C8"/>
    <w:rsid w:val="006A464E"/>
    <w:rsid w:val="006A58AF"/>
    <w:rsid w:val="006B17F4"/>
    <w:rsid w:val="006B25BA"/>
    <w:rsid w:val="006B4A30"/>
    <w:rsid w:val="006D47ED"/>
    <w:rsid w:val="006E2882"/>
    <w:rsid w:val="006E7CFD"/>
    <w:rsid w:val="006F5C26"/>
    <w:rsid w:val="00701B6D"/>
    <w:rsid w:val="00706209"/>
    <w:rsid w:val="00706920"/>
    <w:rsid w:val="00707B2E"/>
    <w:rsid w:val="007119BC"/>
    <w:rsid w:val="00717A41"/>
    <w:rsid w:val="00722AB3"/>
    <w:rsid w:val="0072459F"/>
    <w:rsid w:val="007278B6"/>
    <w:rsid w:val="00735CA3"/>
    <w:rsid w:val="00745EF3"/>
    <w:rsid w:val="0074752A"/>
    <w:rsid w:val="0075024C"/>
    <w:rsid w:val="00751164"/>
    <w:rsid w:val="007531DC"/>
    <w:rsid w:val="00753F87"/>
    <w:rsid w:val="00754D43"/>
    <w:rsid w:val="00757C14"/>
    <w:rsid w:val="00760A52"/>
    <w:rsid w:val="0076375F"/>
    <w:rsid w:val="007677F9"/>
    <w:rsid w:val="007752A4"/>
    <w:rsid w:val="0078580F"/>
    <w:rsid w:val="007A5112"/>
    <w:rsid w:val="007A5F4A"/>
    <w:rsid w:val="007B0268"/>
    <w:rsid w:val="007C0072"/>
    <w:rsid w:val="007D0284"/>
    <w:rsid w:val="007D349F"/>
    <w:rsid w:val="007D6BE0"/>
    <w:rsid w:val="007E6AEB"/>
    <w:rsid w:val="007F4F92"/>
    <w:rsid w:val="007F5630"/>
    <w:rsid w:val="00800891"/>
    <w:rsid w:val="00804A90"/>
    <w:rsid w:val="00814AFA"/>
    <w:rsid w:val="0081793E"/>
    <w:rsid w:val="00821D91"/>
    <w:rsid w:val="00833386"/>
    <w:rsid w:val="008346AC"/>
    <w:rsid w:val="00852889"/>
    <w:rsid w:val="00860031"/>
    <w:rsid w:val="00866B74"/>
    <w:rsid w:val="0087038C"/>
    <w:rsid w:val="00870FEE"/>
    <w:rsid w:val="0087132C"/>
    <w:rsid w:val="00876073"/>
    <w:rsid w:val="0088430D"/>
    <w:rsid w:val="00884BC8"/>
    <w:rsid w:val="008919F7"/>
    <w:rsid w:val="008927F9"/>
    <w:rsid w:val="00895C6D"/>
    <w:rsid w:val="0089674B"/>
    <w:rsid w:val="008A3EE6"/>
    <w:rsid w:val="008B19ED"/>
    <w:rsid w:val="008B3AE0"/>
    <w:rsid w:val="008B4CBF"/>
    <w:rsid w:val="008C3F15"/>
    <w:rsid w:val="008C49E9"/>
    <w:rsid w:val="008C5330"/>
    <w:rsid w:val="008C5F57"/>
    <w:rsid w:val="008D4A93"/>
    <w:rsid w:val="008D772F"/>
    <w:rsid w:val="008E1BAC"/>
    <w:rsid w:val="008E6A5F"/>
    <w:rsid w:val="008E7485"/>
    <w:rsid w:val="008F2347"/>
    <w:rsid w:val="008F32D0"/>
    <w:rsid w:val="009016FE"/>
    <w:rsid w:val="009076DF"/>
    <w:rsid w:val="009260C9"/>
    <w:rsid w:val="00940BCE"/>
    <w:rsid w:val="00947CEF"/>
    <w:rsid w:val="00966940"/>
    <w:rsid w:val="009757A9"/>
    <w:rsid w:val="00987368"/>
    <w:rsid w:val="0099577A"/>
    <w:rsid w:val="0099585E"/>
    <w:rsid w:val="0099764C"/>
    <w:rsid w:val="009A0F7B"/>
    <w:rsid w:val="009B4E0F"/>
    <w:rsid w:val="009B6788"/>
    <w:rsid w:val="009C7377"/>
    <w:rsid w:val="009C7DD3"/>
    <w:rsid w:val="009D4C05"/>
    <w:rsid w:val="009E54BD"/>
    <w:rsid w:val="009E7503"/>
    <w:rsid w:val="009F0E33"/>
    <w:rsid w:val="009F13C5"/>
    <w:rsid w:val="009F65D1"/>
    <w:rsid w:val="00A01538"/>
    <w:rsid w:val="00A10143"/>
    <w:rsid w:val="00A12332"/>
    <w:rsid w:val="00A31F9F"/>
    <w:rsid w:val="00A339D0"/>
    <w:rsid w:val="00A33BB9"/>
    <w:rsid w:val="00A353DC"/>
    <w:rsid w:val="00A40B83"/>
    <w:rsid w:val="00A4795F"/>
    <w:rsid w:val="00A730C1"/>
    <w:rsid w:val="00A74D97"/>
    <w:rsid w:val="00A827F2"/>
    <w:rsid w:val="00A832D2"/>
    <w:rsid w:val="00A92389"/>
    <w:rsid w:val="00AB49DB"/>
    <w:rsid w:val="00AC566D"/>
    <w:rsid w:val="00AC69F4"/>
    <w:rsid w:val="00AD70FD"/>
    <w:rsid w:val="00AF14A0"/>
    <w:rsid w:val="00AF2A86"/>
    <w:rsid w:val="00B05D98"/>
    <w:rsid w:val="00B105F3"/>
    <w:rsid w:val="00B13F7D"/>
    <w:rsid w:val="00B277CD"/>
    <w:rsid w:val="00B37503"/>
    <w:rsid w:val="00B465D4"/>
    <w:rsid w:val="00B62509"/>
    <w:rsid w:val="00B70372"/>
    <w:rsid w:val="00B7450A"/>
    <w:rsid w:val="00B75411"/>
    <w:rsid w:val="00B82D07"/>
    <w:rsid w:val="00B86695"/>
    <w:rsid w:val="00B90233"/>
    <w:rsid w:val="00B961F4"/>
    <w:rsid w:val="00B97703"/>
    <w:rsid w:val="00BA0B62"/>
    <w:rsid w:val="00BA2299"/>
    <w:rsid w:val="00BB6A23"/>
    <w:rsid w:val="00BB6BDE"/>
    <w:rsid w:val="00BB793D"/>
    <w:rsid w:val="00BC172B"/>
    <w:rsid w:val="00BC3561"/>
    <w:rsid w:val="00BC74EE"/>
    <w:rsid w:val="00BD0C4F"/>
    <w:rsid w:val="00BE205F"/>
    <w:rsid w:val="00BF5779"/>
    <w:rsid w:val="00C0564F"/>
    <w:rsid w:val="00C177C2"/>
    <w:rsid w:val="00C4396A"/>
    <w:rsid w:val="00C44D07"/>
    <w:rsid w:val="00C462C3"/>
    <w:rsid w:val="00C5599A"/>
    <w:rsid w:val="00C6044B"/>
    <w:rsid w:val="00C631D9"/>
    <w:rsid w:val="00C74AC3"/>
    <w:rsid w:val="00C77A3A"/>
    <w:rsid w:val="00C8209F"/>
    <w:rsid w:val="00C82985"/>
    <w:rsid w:val="00C914A2"/>
    <w:rsid w:val="00C97B87"/>
    <w:rsid w:val="00CA5414"/>
    <w:rsid w:val="00CB078B"/>
    <w:rsid w:val="00CD2144"/>
    <w:rsid w:val="00CD7ECD"/>
    <w:rsid w:val="00CE15FB"/>
    <w:rsid w:val="00CF237F"/>
    <w:rsid w:val="00CF59A1"/>
    <w:rsid w:val="00D14AB9"/>
    <w:rsid w:val="00D15DA1"/>
    <w:rsid w:val="00D25A76"/>
    <w:rsid w:val="00D26E10"/>
    <w:rsid w:val="00D313F6"/>
    <w:rsid w:val="00D335DB"/>
    <w:rsid w:val="00D358CA"/>
    <w:rsid w:val="00D56CD0"/>
    <w:rsid w:val="00D63E18"/>
    <w:rsid w:val="00D72F2B"/>
    <w:rsid w:val="00D74E37"/>
    <w:rsid w:val="00D802B9"/>
    <w:rsid w:val="00D8643E"/>
    <w:rsid w:val="00D9096F"/>
    <w:rsid w:val="00D92A4E"/>
    <w:rsid w:val="00D9631B"/>
    <w:rsid w:val="00DA0E89"/>
    <w:rsid w:val="00DA2AF7"/>
    <w:rsid w:val="00DB24F7"/>
    <w:rsid w:val="00DB34D5"/>
    <w:rsid w:val="00DD1B2E"/>
    <w:rsid w:val="00DE6BB0"/>
    <w:rsid w:val="00E06327"/>
    <w:rsid w:val="00E2249A"/>
    <w:rsid w:val="00E236F5"/>
    <w:rsid w:val="00E31D6F"/>
    <w:rsid w:val="00E41A0E"/>
    <w:rsid w:val="00E56678"/>
    <w:rsid w:val="00E61064"/>
    <w:rsid w:val="00E63A2E"/>
    <w:rsid w:val="00E65FF0"/>
    <w:rsid w:val="00E70607"/>
    <w:rsid w:val="00E70734"/>
    <w:rsid w:val="00E74CA6"/>
    <w:rsid w:val="00E8670A"/>
    <w:rsid w:val="00E93B04"/>
    <w:rsid w:val="00E96316"/>
    <w:rsid w:val="00EA35C9"/>
    <w:rsid w:val="00EB368D"/>
    <w:rsid w:val="00EB560F"/>
    <w:rsid w:val="00EC7F43"/>
    <w:rsid w:val="00ED6A8E"/>
    <w:rsid w:val="00EE1E05"/>
    <w:rsid w:val="00EF20E6"/>
    <w:rsid w:val="00EF24CD"/>
    <w:rsid w:val="00EF2EF0"/>
    <w:rsid w:val="00EF3C80"/>
    <w:rsid w:val="00F01D9E"/>
    <w:rsid w:val="00F0724C"/>
    <w:rsid w:val="00F15078"/>
    <w:rsid w:val="00F16B65"/>
    <w:rsid w:val="00F247F5"/>
    <w:rsid w:val="00F263AA"/>
    <w:rsid w:val="00F40B8A"/>
    <w:rsid w:val="00F42DBE"/>
    <w:rsid w:val="00F44815"/>
    <w:rsid w:val="00F451FA"/>
    <w:rsid w:val="00F47D6D"/>
    <w:rsid w:val="00F51DBA"/>
    <w:rsid w:val="00F55B65"/>
    <w:rsid w:val="00F613A2"/>
    <w:rsid w:val="00F74B0A"/>
    <w:rsid w:val="00FB28F2"/>
    <w:rsid w:val="00FD1761"/>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92960"/>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419</Words>
  <Characters>2226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4</cp:revision>
  <cp:lastPrinted>2002-04-23T08:10:00Z</cp:lastPrinted>
  <dcterms:created xsi:type="dcterms:W3CDTF">2017-11-17T20:43:00Z</dcterms:created>
  <dcterms:modified xsi:type="dcterms:W3CDTF">2017-11-17T20:45:00Z</dcterms:modified>
</cp:coreProperties>
</file>