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08" w:rsidRPr="003F470E" w:rsidRDefault="00F11B88" w:rsidP="003F470E">
      <w:pPr>
        <w:pStyle w:val="Header"/>
        <w:tabs>
          <w:tab w:val="right" w:pos="9639"/>
        </w:tabs>
        <w:rPr>
          <w:rFonts w:eastAsia="MS Mincho"/>
          <w:bCs/>
          <w:i/>
          <w:noProof w:val="0"/>
          <w:sz w:val="32"/>
          <w:lang w:eastAsia="ko-KR"/>
        </w:rPr>
      </w:pPr>
      <w:r>
        <w:rPr>
          <w:sz w:val="24"/>
          <w:lang w:eastAsia="zh-CN"/>
        </w:rPr>
        <w:t>3GPP TSG RAN WG3</w:t>
      </w:r>
      <w:r w:rsidR="00E604D7">
        <w:rPr>
          <w:sz w:val="24"/>
          <w:lang w:eastAsia="zh-CN"/>
        </w:rPr>
        <w:t xml:space="preserve"> Meeting </w:t>
      </w:r>
      <w:r w:rsidR="00186415">
        <w:rPr>
          <w:sz w:val="24"/>
          <w:lang w:eastAsia="zh-CN"/>
        </w:rPr>
        <w:t>#9</w:t>
      </w:r>
      <w:r w:rsidR="000E1C42">
        <w:rPr>
          <w:sz w:val="24"/>
          <w:lang w:eastAsia="zh-CN"/>
        </w:rPr>
        <w:t>8</w:t>
      </w:r>
      <w:r w:rsidR="00E80708">
        <w:rPr>
          <w:bCs/>
          <w:noProof w:val="0"/>
          <w:sz w:val="24"/>
        </w:rPr>
        <w:tab/>
      </w:r>
      <w:r>
        <w:rPr>
          <w:bCs/>
          <w:noProof w:val="0"/>
          <w:sz w:val="24"/>
          <w:lang w:eastAsia="ja-JP"/>
        </w:rPr>
        <w:t>R3</w:t>
      </w:r>
      <w:r w:rsidR="00E80708">
        <w:rPr>
          <w:bCs/>
          <w:noProof w:val="0"/>
          <w:sz w:val="24"/>
          <w:lang w:eastAsia="ja-JP"/>
        </w:rPr>
        <w:t>-</w:t>
      </w:r>
      <w:r w:rsidR="0092224C">
        <w:rPr>
          <w:bCs/>
          <w:noProof w:val="0"/>
          <w:sz w:val="24"/>
          <w:lang w:eastAsia="ja-JP"/>
        </w:rPr>
        <w:t>17</w:t>
      </w:r>
      <w:r w:rsidR="003F470E" w:rsidRPr="003F470E">
        <w:rPr>
          <w:bCs/>
          <w:noProof w:val="0"/>
          <w:sz w:val="24"/>
          <w:lang w:eastAsia="ja-JP"/>
        </w:rPr>
        <w:t>4626</w:t>
      </w:r>
    </w:p>
    <w:p w:rsidR="00E80708" w:rsidRDefault="000E1C42" w:rsidP="000E1C42">
      <w:pPr>
        <w:pStyle w:val="Header"/>
        <w:tabs>
          <w:tab w:val="right" w:pos="9639"/>
        </w:tabs>
        <w:rPr>
          <w:bCs/>
          <w:noProof w:val="0"/>
          <w:sz w:val="24"/>
        </w:rPr>
      </w:pPr>
      <w:r>
        <w:rPr>
          <w:rFonts w:eastAsia="Batang" w:cs="Arial"/>
          <w:color w:val="000000"/>
          <w:sz w:val="24"/>
          <w:szCs w:val="24"/>
          <w:lang w:eastAsia="ja-JP"/>
        </w:rPr>
        <w:t xml:space="preserve">Reno, Nevada, US, </w:t>
      </w:r>
      <w:r w:rsidR="00186415">
        <w:rPr>
          <w:rFonts w:eastAsia="Batang" w:cs="Arial"/>
          <w:color w:val="000000"/>
          <w:sz w:val="24"/>
          <w:szCs w:val="24"/>
          <w:lang w:eastAsia="ja-JP"/>
        </w:rPr>
        <w:t xml:space="preserve">Prague, </w:t>
      </w:r>
      <w:r w:rsidRPr="000E1C42">
        <w:rPr>
          <w:rFonts w:eastAsia="Batang" w:cs="Arial"/>
          <w:color w:val="000000"/>
          <w:sz w:val="24"/>
          <w:szCs w:val="24"/>
          <w:lang w:eastAsia="ja-JP"/>
        </w:rPr>
        <w:t>N</w:t>
      </w:r>
      <w:r>
        <w:rPr>
          <w:rFonts w:eastAsia="Batang" w:cs="Arial"/>
          <w:color w:val="000000"/>
          <w:sz w:val="24"/>
          <w:szCs w:val="24"/>
          <w:lang w:eastAsia="ja-JP"/>
        </w:rPr>
        <w:t>ov.</w:t>
      </w:r>
      <w:r w:rsidRPr="000E1C42">
        <w:rPr>
          <w:rFonts w:eastAsia="Batang" w:cs="Arial"/>
          <w:color w:val="000000"/>
          <w:sz w:val="24"/>
          <w:szCs w:val="24"/>
          <w:lang w:eastAsia="ja-JP"/>
        </w:rPr>
        <w:t xml:space="preserve"> 27</w:t>
      </w:r>
      <w:r>
        <w:rPr>
          <w:rFonts w:eastAsia="Batang" w:cs="Arial"/>
          <w:color w:val="000000"/>
          <w:sz w:val="24"/>
          <w:szCs w:val="24"/>
          <w:lang w:eastAsia="ja-JP"/>
        </w:rPr>
        <w:t>th</w:t>
      </w:r>
      <w:r w:rsidRPr="000E1C42">
        <w:rPr>
          <w:rFonts w:eastAsia="Batang" w:cs="Arial"/>
          <w:color w:val="000000"/>
          <w:sz w:val="24"/>
          <w:szCs w:val="24"/>
          <w:lang w:eastAsia="ja-JP"/>
        </w:rPr>
        <w:t xml:space="preserve"> – D</w:t>
      </w:r>
      <w:r>
        <w:rPr>
          <w:rFonts w:eastAsia="Batang" w:cs="Arial"/>
          <w:color w:val="000000"/>
          <w:sz w:val="24"/>
          <w:szCs w:val="24"/>
          <w:lang w:eastAsia="ja-JP"/>
        </w:rPr>
        <w:t>ec.</w:t>
      </w:r>
      <w:r w:rsidRPr="000E1C42">
        <w:rPr>
          <w:rFonts w:eastAsia="Batang" w:cs="Arial"/>
          <w:color w:val="000000"/>
          <w:sz w:val="24"/>
          <w:szCs w:val="24"/>
          <w:lang w:eastAsia="ja-JP"/>
        </w:rPr>
        <w:t xml:space="preserve"> 1</w:t>
      </w:r>
      <w:r>
        <w:rPr>
          <w:rFonts w:eastAsia="Batang" w:cs="Arial"/>
          <w:color w:val="000000"/>
          <w:sz w:val="24"/>
          <w:szCs w:val="24"/>
          <w:lang w:eastAsia="ja-JP"/>
        </w:rPr>
        <w:t>st</w:t>
      </w:r>
      <w:r w:rsidRPr="000E1C42">
        <w:rPr>
          <w:rFonts w:eastAsia="Batang" w:cs="Arial"/>
          <w:color w:val="000000"/>
          <w:sz w:val="24"/>
          <w:szCs w:val="24"/>
          <w:lang w:eastAsia="ja-JP"/>
        </w:rPr>
        <w:t>, 2017</w:t>
      </w:r>
    </w:p>
    <w:p w:rsidR="00E80708" w:rsidRDefault="00E80708" w:rsidP="00E80708">
      <w:pPr>
        <w:pStyle w:val="Header"/>
        <w:rPr>
          <w:bCs/>
          <w:noProof w:val="0"/>
          <w:sz w:val="24"/>
          <w:lang w:eastAsia="ja-JP"/>
        </w:rPr>
      </w:pPr>
    </w:p>
    <w:p w:rsidR="00E80708" w:rsidRDefault="00E80708" w:rsidP="000E1C42">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832404">
        <w:rPr>
          <w:rFonts w:cs="Arial"/>
          <w:b/>
          <w:bCs/>
          <w:sz w:val="24"/>
          <w:lang w:val="en-US"/>
        </w:rPr>
        <w:t>10.10.1.4</w:t>
      </w:r>
    </w:p>
    <w:p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Pr="00A05371">
        <w:rPr>
          <w:rFonts w:ascii="Arial" w:hAnsi="Arial" w:cs="Arial"/>
          <w:b/>
          <w:bCs/>
          <w:sz w:val="24"/>
          <w:lang w:eastAsia="zh-CN"/>
        </w:rPr>
        <w:t xml:space="preserve"> Corporation</w:t>
      </w:r>
    </w:p>
    <w:p w:rsidR="00E80708" w:rsidRDefault="00E80708" w:rsidP="00EE529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34DA6">
        <w:rPr>
          <w:rFonts w:ascii="Arial" w:hAnsi="Arial" w:cs="Arial"/>
          <w:b/>
          <w:bCs/>
          <w:sz w:val="24"/>
        </w:rPr>
        <w:t xml:space="preserve">On </w:t>
      </w:r>
      <w:r w:rsidR="00EE529B">
        <w:rPr>
          <w:rFonts w:ascii="Arial" w:hAnsi="Arial" w:cs="Arial"/>
          <w:b/>
          <w:bCs/>
          <w:sz w:val="24"/>
        </w:rPr>
        <w:t>MIB support in F1-AP</w:t>
      </w:r>
    </w:p>
    <w:p w:rsidR="00E80708" w:rsidRDefault="00E80708" w:rsidP="00C63167">
      <w:pPr>
        <w:rPr>
          <w:rFonts w:ascii="Arial" w:hAnsi="Arial" w:cs="Arial"/>
          <w:b/>
          <w:bCs/>
          <w:sz w:val="24"/>
          <w:lang w:eastAsia="zh-CN"/>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C63167">
        <w:rPr>
          <w:rFonts w:ascii="Arial" w:hAnsi="Arial" w:cs="Arial"/>
          <w:b/>
          <w:bCs/>
          <w:sz w:val="24"/>
        </w:rPr>
        <w:t>Discussion and Decision</w:t>
      </w:r>
    </w:p>
    <w:p w:rsidR="007D51E1" w:rsidRDefault="00683E5F" w:rsidP="00307E1B">
      <w:pPr>
        <w:pStyle w:val="Heading1"/>
      </w:pPr>
      <w:r>
        <w:t>1</w:t>
      </w:r>
      <w:r w:rsidR="00F83145">
        <w:tab/>
      </w:r>
      <w:r w:rsidR="00F83145">
        <w:tab/>
        <w:t>Introduction</w:t>
      </w:r>
    </w:p>
    <w:p w:rsidR="00817BCD" w:rsidRDefault="00EE529B" w:rsidP="00EE529B">
      <w:pPr>
        <w:rPr>
          <w:lang w:val="en-GB"/>
        </w:rPr>
      </w:pPr>
      <w:r>
        <w:rPr>
          <w:lang w:val="en-GB"/>
        </w:rPr>
        <w:t>Some initial agreements related to MIB and SIB have been reached in the last RAN#97bis meeting. While clearly more work is needed to fully support the required functionality, we suggest to focus the discussion in the current meeting on MIB and leave the rest to the future meetings. This is because:</w:t>
      </w:r>
    </w:p>
    <w:p w:rsidR="00EE529B" w:rsidRPr="00EE529B" w:rsidRDefault="00EE529B" w:rsidP="00EE529B">
      <w:pPr>
        <w:pStyle w:val="ListParagraph"/>
        <w:numPr>
          <w:ilvl w:val="0"/>
          <w:numId w:val="56"/>
        </w:numPr>
        <w:rPr>
          <w:lang w:val="en-GB"/>
        </w:rPr>
      </w:pPr>
      <w:r w:rsidRPr="00EE529B">
        <w:rPr>
          <w:lang w:val="en-GB"/>
        </w:rPr>
        <w:t>MIB is required for EN-DC completion, while the rest is not</w:t>
      </w:r>
    </w:p>
    <w:p w:rsidR="00EE529B" w:rsidRDefault="00EE529B" w:rsidP="00EE529B">
      <w:pPr>
        <w:pStyle w:val="ListParagraph"/>
        <w:numPr>
          <w:ilvl w:val="0"/>
          <w:numId w:val="56"/>
        </w:numPr>
        <w:rPr>
          <w:lang w:val="en-GB"/>
        </w:rPr>
      </w:pPr>
      <w:r>
        <w:rPr>
          <w:lang w:val="en-GB"/>
        </w:rPr>
        <w:t xml:space="preserve">MIB content is </w:t>
      </w:r>
      <w:r w:rsidR="003314AA">
        <w:rPr>
          <w:lang w:val="en-GB"/>
        </w:rPr>
        <w:t>agreed (by RAN1, barring some small details), while the rest is not</w:t>
      </w:r>
    </w:p>
    <w:p w:rsidR="003314AA" w:rsidRPr="00B274DD" w:rsidRDefault="003314AA" w:rsidP="003314AA">
      <w:pPr>
        <w:rPr>
          <w:b/>
          <w:bCs/>
          <w:lang w:val="en-GB"/>
        </w:rPr>
      </w:pPr>
      <w:r w:rsidRPr="00B274DD">
        <w:rPr>
          <w:b/>
          <w:bCs/>
          <w:lang w:val="en-GB"/>
        </w:rPr>
        <w:t xml:space="preserve">Proposal 1: to focus the discussion in the </w:t>
      </w:r>
      <w:bookmarkStart w:id="0" w:name="_GoBack"/>
      <w:bookmarkEnd w:id="0"/>
      <w:r w:rsidRPr="00B274DD">
        <w:rPr>
          <w:b/>
          <w:bCs/>
          <w:lang w:val="en-GB"/>
        </w:rPr>
        <w:t>RAN3#98 meeting on F1-AP support for MIB, leaving SIBs to future meetings.</w:t>
      </w:r>
    </w:p>
    <w:p w:rsidR="003314AA" w:rsidRPr="003314AA" w:rsidRDefault="003314AA" w:rsidP="003314AA">
      <w:pPr>
        <w:rPr>
          <w:lang w:val="en-GB"/>
        </w:rPr>
      </w:pPr>
      <w:r>
        <w:rPr>
          <w:lang w:val="en-GB"/>
        </w:rPr>
        <w:t>Incidentally, in the present contribution we discuss F1-AP design to support MIB.</w:t>
      </w:r>
    </w:p>
    <w:p w:rsidR="001D1C0C" w:rsidRDefault="001D1C0C" w:rsidP="001D1C0C">
      <w:pPr>
        <w:pStyle w:val="Heading1"/>
      </w:pPr>
      <w:r>
        <w:t>2</w:t>
      </w:r>
      <w:r>
        <w:tab/>
      </w:r>
      <w:r>
        <w:tab/>
        <w:t>Discussion</w:t>
      </w:r>
    </w:p>
    <w:p w:rsidR="008E53BA" w:rsidRDefault="008E53BA" w:rsidP="008E53BA">
      <w:pPr>
        <w:rPr>
          <w:lang w:val="en-GB"/>
        </w:rPr>
      </w:pPr>
      <w:r>
        <w:rPr>
          <w:lang w:val="en-GB"/>
        </w:rPr>
        <w:t>The MIB content, as agreed by RAN1 and captured in TS 38.331 [1] is as follows:</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color w:val="808080"/>
          <w:sz w:val="16"/>
          <w:lang w:eastAsia="sv-SE"/>
        </w:rPr>
        <w:t>-- ASN1START</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color w:val="808080"/>
          <w:sz w:val="16"/>
          <w:lang w:eastAsia="sv-SE"/>
        </w:rPr>
        <w:t>-- TAG-MIB-START</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 xml:space="preserve">MIB ::= </w:t>
      </w:r>
      <w:r w:rsidRPr="008E53BA">
        <w:rPr>
          <w:rFonts w:ascii="Courier New" w:eastAsia="Times New Roman" w:hAnsi="Courier New"/>
          <w:noProof/>
          <w:color w:val="993366"/>
          <w:sz w:val="16"/>
          <w:lang w:eastAsia="sv-SE"/>
        </w:rPr>
        <w:t>SEQUENCE</w:t>
      </w:r>
      <w:r w:rsidRPr="008E53BA">
        <w:rPr>
          <w:rFonts w:ascii="Courier New" w:eastAsia="Times New Roman" w:hAnsi="Courier New"/>
          <w:noProof/>
          <w:sz w:val="16"/>
          <w:lang w:eastAsia="sv-SE"/>
        </w:rPr>
        <w:t xml:space="preserve"> {</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Part of the SSB index transmitted explicitly in the MasterInformationBlock (see 38.213, section 4.1).</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color w:val="808080"/>
          <w:sz w:val="16"/>
          <w:lang w:eastAsia="sv-SE"/>
        </w:rPr>
        <w:tab/>
        <w:t xml:space="preserve">-- The SSB-Index identifies this SSB in the SS-Burst-Set. </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t>ssb-IndexExplicit</w:t>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highlight w:val="yellow"/>
          <w:lang w:eastAsia="sv-SE"/>
        </w:rPr>
        <w:t>TYPE_FFS!</w:t>
      </w:r>
      <w:r w:rsidRPr="008E53BA">
        <w:rPr>
          <w:rFonts w:ascii="Courier New" w:eastAsia="Times New Roman" w:hAnsi="Courier New"/>
          <w:noProof/>
          <w:sz w:val="16"/>
          <w:lang w:eastAsia="sv-SE"/>
        </w:rPr>
        <w:t>,</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t>systemFrameNumber</w:t>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color w:val="993366"/>
          <w:sz w:val="16"/>
          <w:lang w:eastAsia="sv-SE"/>
        </w:rPr>
        <w:t>BIT</w:t>
      </w:r>
      <w:r w:rsidRPr="008E53BA">
        <w:rPr>
          <w:rFonts w:ascii="Courier New" w:eastAsia="Times New Roman" w:hAnsi="Courier New"/>
          <w:noProof/>
          <w:sz w:val="16"/>
          <w:lang w:eastAsia="sv-SE"/>
        </w:rPr>
        <w:t xml:space="preserve"> </w:t>
      </w:r>
      <w:r w:rsidRPr="008E53BA">
        <w:rPr>
          <w:rFonts w:ascii="Courier New" w:eastAsia="Times New Roman" w:hAnsi="Courier New"/>
          <w:noProof/>
          <w:color w:val="993366"/>
          <w:sz w:val="16"/>
          <w:lang w:eastAsia="sv-SE"/>
        </w:rPr>
        <w:t>STRING</w:t>
      </w:r>
      <w:r w:rsidRPr="008E53BA">
        <w:rPr>
          <w:rFonts w:ascii="Courier New" w:eastAsia="Times New Roman" w:hAnsi="Courier New"/>
          <w:noProof/>
          <w:sz w:val="16"/>
          <w:lang w:eastAsia="sv-SE"/>
        </w:rPr>
        <w:t xml:space="preserve"> (</w:t>
      </w:r>
      <w:r w:rsidRPr="008E53BA">
        <w:rPr>
          <w:rFonts w:ascii="Courier New" w:eastAsia="Times New Roman" w:hAnsi="Courier New"/>
          <w:noProof/>
          <w:color w:val="993366"/>
          <w:sz w:val="16"/>
          <w:lang w:eastAsia="sv-SE"/>
        </w:rPr>
        <w:t>SIZE</w:t>
      </w:r>
      <w:r w:rsidRPr="008E53BA">
        <w:rPr>
          <w:rFonts w:ascii="Courier New" w:eastAsia="Times New Roman" w:hAnsi="Courier New"/>
          <w:noProof/>
          <w:sz w:val="16"/>
          <w:lang w:eastAsia="sv-SE"/>
        </w:rPr>
        <w:t xml:space="preserve"> (</w:t>
      </w:r>
      <w:r w:rsidRPr="008E53BA">
        <w:rPr>
          <w:rFonts w:ascii="Courier New" w:eastAsia="Times New Roman" w:hAnsi="Courier New"/>
          <w:noProof/>
          <w:sz w:val="16"/>
          <w:highlight w:val="yellow"/>
          <w:lang w:eastAsia="sv-SE"/>
        </w:rPr>
        <w:t>8</w:t>
      </w:r>
      <w:r w:rsidRPr="008E53BA">
        <w:rPr>
          <w:rFonts w:ascii="Courier New" w:eastAsia="Times New Roman" w:hAnsi="Courier New"/>
          <w:noProof/>
          <w:sz w:val="16"/>
          <w:lang w:eastAsia="sv-SE"/>
        </w:rPr>
        <w:t>)),</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Subcarrier spacing for SIB1, Msg.2/4 for initial access and SI-messages.</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Values 15, 30 and 60 kHz are applicable for carrier frequencies &lt;6GHz; Values 60 and 120 kHz are applicable for carrier frequencies &gt;6GHz</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t>subCarrierSpacingCommon</w:t>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color w:val="993366"/>
          <w:sz w:val="16"/>
          <w:lang w:eastAsia="sv-SE"/>
        </w:rPr>
        <w:t>ENUMERATED</w:t>
      </w:r>
      <w:r w:rsidRPr="008E53BA">
        <w:rPr>
          <w:rFonts w:ascii="Courier New" w:eastAsia="Times New Roman" w:hAnsi="Courier New"/>
          <w:noProof/>
          <w:sz w:val="16"/>
          <w:lang w:eastAsia="sv-SE"/>
        </w:rPr>
        <w:t xml:space="preserve"> {kHz15, kHz30, kHz60, kHz120),</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Position of (first) DL DM-RS (see 38.211, section 7.4.1.1.1)</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t>dmrs-TypeA-Position</w:t>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color w:val="993366"/>
          <w:sz w:val="16"/>
          <w:lang w:eastAsia="sv-SE"/>
        </w:rPr>
        <w:t>ENUMERATED</w:t>
      </w:r>
      <w:r w:rsidRPr="008E53BA">
        <w:rPr>
          <w:rFonts w:ascii="Courier New" w:eastAsia="Times New Roman" w:hAnsi="Courier New"/>
          <w:noProof/>
          <w:sz w:val="16"/>
          <w:lang w:eastAsia="sv-SE"/>
        </w:rPr>
        <w:t xml:space="preserve"> {pos2, pos3},</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Determines a bandwidth for PDCCH/SIB, a common ControlResourceSet (CORESET) a common search space and necessary PDCCH parameters</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r>
      <w:bookmarkStart w:id="1" w:name="_Hlk493074957"/>
      <w:r w:rsidRPr="008E53BA">
        <w:rPr>
          <w:rFonts w:ascii="Courier New" w:eastAsia="Times New Roman" w:hAnsi="Courier New"/>
          <w:noProof/>
          <w:sz w:val="16"/>
          <w:lang w:eastAsia="sv-SE"/>
        </w:rPr>
        <w:t>pdcchConfigSIB1</w:t>
      </w:r>
      <w:bookmarkEnd w:id="1"/>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highlight w:val="yellow"/>
          <w:lang w:eastAsia="sv-SE"/>
        </w:rPr>
        <w:t>TYPE_FFS!</w:t>
      </w:r>
      <w:r w:rsidRPr="008E53BA">
        <w:rPr>
          <w:rFonts w:ascii="Courier New" w:eastAsia="Times New Roman" w:hAnsi="Courier New"/>
          <w:noProof/>
          <w:sz w:val="16"/>
          <w:lang w:eastAsia="sv-SE"/>
        </w:rPr>
        <w:t xml:space="preserve">, </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Indicates that UE shall not campe on this cell</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t>cellBarred</w:t>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color w:val="993366"/>
          <w:sz w:val="16"/>
          <w:lang w:eastAsia="sv-SE"/>
        </w:rPr>
        <w:t>ENUMERATED</w:t>
      </w:r>
      <w:r w:rsidRPr="008E53BA">
        <w:rPr>
          <w:rFonts w:ascii="Courier New" w:eastAsia="Times New Roman" w:hAnsi="Courier New"/>
          <w:noProof/>
          <w:sz w:val="16"/>
          <w:lang w:eastAsia="sv-SE"/>
        </w:rPr>
        <w:t xml:space="preserve"> {barred, notBarred}, </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sz w:val="16"/>
          <w:lang w:eastAsia="sv-SE"/>
        </w:rPr>
        <w:tab/>
      </w:r>
      <w:r w:rsidRPr="008E53BA">
        <w:rPr>
          <w:rFonts w:ascii="Courier New" w:eastAsia="Times New Roman" w:hAnsi="Courier New"/>
          <w:noProof/>
          <w:color w:val="808080"/>
          <w:sz w:val="16"/>
          <w:lang w:eastAsia="sv-SE"/>
        </w:rPr>
        <w:t>-- Indicates that intraFreqReselection is not allowed when cellBarred is set to barred.</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color w:val="808080"/>
          <w:sz w:val="16"/>
          <w:lang w:eastAsia="sv-SE"/>
        </w:rPr>
        <w:tab/>
        <w:t>intraFreqReselection</w:t>
      </w:r>
      <w:r w:rsidRPr="008E53BA">
        <w:rPr>
          <w:rFonts w:ascii="Courier New" w:eastAsia="Times New Roman" w:hAnsi="Courier New"/>
          <w:noProof/>
          <w:color w:val="808080"/>
          <w:sz w:val="16"/>
          <w:lang w:eastAsia="sv-SE"/>
        </w:rPr>
        <w:tab/>
      </w:r>
      <w:r w:rsidRPr="008E53BA">
        <w:rPr>
          <w:rFonts w:ascii="Courier New" w:eastAsia="Times New Roman" w:hAnsi="Courier New"/>
          <w:noProof/>
          <w:color w:val="808080"/>
          <w:sz w:val="16"/>
          <w:lang w:eastAsia="sv-SE"/>
        </w:rPr>
        <w:tab/>
      </w:r>
      <w:r w:rsidRPr="008E53BA">
        <w:rPr>
          <w:rFonts w:ascii="Courier New" w:eastAsia="Times New Roman" w:hAnsi="Courier New"/>
          <w:noProof/>
          <w:color w:val="808080"/>
          <w:sz w:val="16"/>
          <w:lang w:eastAsia="sv-SE"/>
        </w:rPr>
        <w:tab/>
      </w:r>
      <w:r w:rsidRPr="008E53BA">
        <w:rPr>
          <w:rFonts w:ascii="Courier New" w:eastAsia="Times New Roman" w:hAnsi="Courier New"/>
          <w:noProof/>
          <w:color w:val="808080"/>
          <w:sz w:val="16"/>
          <w:lang w:eastAsia="sv-SE"/>
        </w:rPr>
        <w:tab/>
      </w:r>
      <w:r w:rsidRPr="008E53BA">
        <w:rPr>
          <w:rFonts w:ascii="Courier New" w:eastAsia="Times New Roman" w:hAnsi="Courier New"/>
          <w:noProof/>
          <w:color w:val="993366"/>
          <w:sz w:val="16"/>
          <w:lang w:eastAsia="sv-SE"/>
        </w:rPr>
        <w:t>ENUMERATED</w:t>
      </w:r>
      <w:r w:rsidRPr="008E53BA">
        <w:rPr>
          <w:rFonts w:ascii="Courier New" w:eastAsia="Times New Roman" w:hAnsi="Courier New"/>
          <w:noProof/>
          <w:color w:val="808080"/>
          <w:sz w:val="16"/>
          <w:lang w:eastAsia="sv-SE"/>
        </w:rPr>
        <w:t xml:space="preserve"> {allowed, notAllowed},</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ab/>
        <w:t>spare</w:t>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sz w:val="16"/>
          <w:lang w:eastAsia="sv-SE"/>
        </w:rPr>
        <w:tab/>
      </w:r>
      <w:r w:rsidRPr="008E53BA">
        <w:rPr>
          <w:rFonts w:ascii="Courier New" w:eastAsia="Times New Roman" w:hAnsi="Courier New"/>
          <w:noProof/>
          <w:color w:val="993366"/>
          <w:sz w:val="16"/>
          <w:lang w:eastAsia="sv-SE"/>
        </w:rPr>
        <w:t>BIT</w:t>
      </w:r>
      <w:r w:rsidRPr="008E53BA">
        <w:rPr>
          <w:rFonts w:ascii="Courier New" w:eastAsia="Times New Roman" w:hAnsi="Courier New"/>
          <w:noProof/>
          <w:sz w:val="16"/>
          <w:lang w:eastAsia="sv-SE"/>
        </w:rPr>
        <w:t xml:space="preserve"> </w:t>
      </w:r>
      <w:r w:rsidRPr="008E53BA">
        <w:rPr>
          <w:rFonts w:ascii="Courier New" w:eastAsia="Times New Roman" w:hAnsi="Courier New"/>
          <w:noProof/>
          <w:color w:val="993366"/>
          <w:sz w:val="16"/>
          <w:lang w:eastAsia="sv-SE"/>
        </w:rPr>
        <w:t>STRING</w:t>
      </w:r>
      <w:r w:rsidRPr="008E53BA">
        <w:rPr>
          <w:rFonts w:ascii="Courier New" w:eastAsia="Times New Roman" w:hAnsi="Courier New"/>
          <w:noProof/>
          <w:sz w:val="16"/>
          <w:lang w:eastAsia="sv-SE"/>
        </w:rPr>
        <w:t xml:space="preserve"> (</w:t>
      </w:r>
      <w:r w:rsidRPr="008E53BA">
        <w:rPr>
          <w:rFonts w:ascii="Courier New" w:eastAsia="Times New Roman" w:hAnsi="Courier New"/>
          <w:noProof/>
          <w:color w:val="993366"/>
          <w:sz w:val="16"/>
          <w:lang w:eastAsia="sv-SE"/>
        </w:rPr>
        <w:t>SIZE</w:t>
      </w:r>
      <w:r w:rsidRPr="008E53BA">
        <w:rPr>
          <w:rFonts w:ascii="Courier New" w:eastAsia="Times New Roman" w:hAnsi="Courier New"/>
          <w:noProof/>
          <w:sz w:val="16"/>
          <w:lang w:eastAsia="sv-SE"/>
        </w:rPr>
        <w:t xml:space="preserve"> </w:t>
      </w:r>
      <w:r w:rsidRPr="008E53BA">
        <w:rPr>
          <w:rFonts w:ascii="Courier New" w:eastAsia="Times New Roman" w:hAnsi="Courier New"/>
          <w:noProof/>
          <w:sz w:val="16"/>
          <w:highlight w:val="yellow"/>
          <w:lang w:eastAsia="sv-SE"/>
        </w:rPr>
        <w:t>(???</w:t>
      </w:r>
      <w:r w:rsidRPr="008E53BA">
        <w:rPr>
          <w:rFonts w:ascii="Courier New" w:eastAsia="Times New Roman" w:hAnsi="Courier New"/>
          <w:noProof/>
          <w:sz w:val="16"/>
          <w:lang w:eastAsia="sv-SE"/>
        </w:rPr>
        <w:t>))</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r w:rsidRPr="008E53BA">
        <w:rPr>
          <w:rFonts w:ascii="Courier New" w:eastAsia="Times New Roman" w:hAnsi="Courier New"/>
          <w:noProof/>
          <w:sz w:val="16"/>
          <w:lang w:eastAsia="sv-SE"/>
        </w:rPr>
        <w:t>}</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sz w:val="16"/>
          <w:lang w:eastAsia="sv-SE"/>
        </w:rPr>
      </w:pP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color w:val="808080"/>
          <w:sz w:val="16"/>
          <w:lang w:eastAsia="sv-SE"/>
        </w:rPr>
        <w:t>-- TAG-MIB-STOP</w:t>
      </w:r>
    </w:p>
    <w:p w:rsidR="008E53BA" w:rsidRPr="008E53BA" w:rsidRDefault="008E53BA" w:rsidP="008E5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imes New Roman" w:hAnsi="Courier New"/>
          <w:noProof/>
          <w:color w:val="808080"/>
          <w:sz w:val="16"/>
          <w:lang w:eastAsia="sv-SE"/>
        </w:rPr>
      </w:pPr>
      <w:r w:rsidRPr="008E53BA">
        <w:rPr>
          <w:rFonts w:ascii="Courier New" w:eastAsia="Times New Roman" w:hAnsi="Courier New"/>
          <w:noProof/>
          <w:color w:val="808080"/>
          <w:sz w:val="16"/>
          <w:lang w:eastAsia="sv-SE"/>
        </w:rPr>
        <w:lastRenderedPageBreak/>
        <w:t>-- ASN1STOP</w:t>
      </w:r>
    </w:p>
    <w:p w:rsidR="008E53BA" w:rsidRDefault="008E53BA" w:rsidP="00DE5C8D">
      <w:pPr>
        <w:rPr>
          <w:rFonts w:asciiTheme="majorBidi" w:hAnsiTheme="majorBidi" w:cstheme="majorBidi"/>
          <w:lang w:eastAsia="ja-JP"/>
        </w:rPr>
      </w:pPr>
      <w:r w:rsidRPr="00DE5C8D">
        <w:rPr>
          <w:rFonts w:asciiTheme="majorBidi" w:hAnsiTheme="majorBidi" w:cstheme="majorBidi"/>
          <w:lang w:val="en-GB"/>
        </w:rPr>
        <w:t>As previously agreed, the MIB content can be configured by DU-OAM. However, at least some MIB IEs may also be required in the CU. While it is not entirely unthinkable that the same information can also be configured in the CU by CU-OAM</w:t>
      </w:r>
      <w:r w:rsidR="00DE5C8D" w:rsidRPr="00DE5C8D">
        <w:rPr>
          <w:rFonts w:asciiTheme="majorBidi" w:hAnsiTheme="majorBidi" w:cstheme="majorBidi"/>
          <w:lang w:val="en-GB"/>
        </w:rPr>
        <w:t xml:space="preserve">, it is far more robust to support transfer of this information over the F1 interface. This would facilitate CU-DU deployment in multi-vendor environment and is also perfectly aligned with the way F1 interface has been designed so far (e.g. F1-AP SETUP RESPONSE and GNB-DU CONFIGURATION UPDATE messages carry for example the </w:t>
      </w:r>
      <w:r w:rsidR="00DE5C8D" w:rsidRPr="00DE5C8D">
        <w:rPr>
          <w:rFonts w:asciiTheme="majorBidi" w:hAnsiTheme="majorBidi" w:cstheme="majorBidi"/>
          <w:i/>
          <w:iCs/>
          <w:lang w:eastAsia="ja-JP"/>
        </w:rPr>
        <w:t>Served Cell Information</w:t>
      </w:r>
      <w:r w:rsidR="00DE5C8D" w:rsidRPr="00DE5C8D">
        <w:rPr>
          <w:rFonts w:asciiTheme="majorBidi" w:hAnsiTheme="majorBidi" w:cstheme="majorBidi"/>
          <w:lang w:eastAsia="ja-JP"/>
        </w:rPr>
        <w:t xml:space="preserve">, which could also have been configured by CU-OAM). </w:t>
      </w:r>
      <w:r w:rsidR="00DE5C8D">
        <w:rPr>
          <w:rFonts w:asciiTheme="majorBidi" w:hAnsiTheme="majorBidi" w:cstheme="majorBidi"/>
          <w:lang w:eastAsia="ja-JP"/>
        </w:rPr>
        <w:t>Therefore, b</w:t>
      </w:r>
      <w:r w:rsidR="00DE5C8D" w:rsidRPr="00DE5C8D">
        <w:rPr>
          <w:rFonts w:asciiTheme="majorBidi" w:hAnsiTheme="majorBidi" w:cstheme="majorBidi"/>
          <w:lang w:eastAsia="ja-JP"/>
        </w:rPr>
        <w:t>ased on the con</w:t>
      </w:r>
      <w:r w:rsidR="00DE5C8D">
        <w:rPr>
          <w:rFonts w:asciiTheme="majorBidi" w:hAnsiTheme="majorBidi" w:cstheme="majorBidi"/>
          <w:lang w:eastAsia="ja-JP"/>
        </w:rPr>
        <w:t>siderations above, we propose to extend F1-AP signaling so that the DU can report MIB information needed by the CU.</w:t>
      </w:r>
    </w:p>
    <w:p w:rsidR="00DE5C8D" w:rsidRPr="00B274DD" w:rsidRDefault="00DE5C8D" w:rsidP="00B274DD">
      <w:pPr>
        <w:rPr>
          <w:rFonts w:asciiTheme="majorBidi" w:hAnsiTheme="majorBidi" w:cstheme="majorBidi"/>
          <w:b/>
          <w:bCs/>
          <w:rtl/>
          <w:lang w:eastAsia="ja-JP"/>
        </w:rPr>
      </w:pPr>
      <w:r w:rsidRPr="00B274DD">
        <w:rPr>
          <w:rFonts w:asciiTheme="majorBidi" w:hAnsiTheme="majorBidi" w:cstheme="majorBidi"/>
          <w:b/>
          <w:bCs/>
          <w:lang w:eastAsia="ja-JP"/>
        </w:rPr>
        <w:t xml:space="preserve">Proposal </w:t>
      </w:r>
      <w:r w:rsidR="00B274DD">
        <w:rPr>
          <w:rFonts w:asciiTheme="majorBidi" w:hAnsiTheme="majorBidi" w:cstheme="majorBidi"/>
          <w:b/>
          <w:bCs/>
          <w:lang w:eastAsia="ja-JP"/>
        </w:rPr>
        <w:t>2</w:t>
      </w:r>
      <w:r w:rsidRPr="00B274DD">
        <w:rPr>
          <w:rFonts w:asciiTheme="majorBidi" w:hAnsiTheme="majorBidi" w:cstheme="majorBidi"/>
          <w:b/>
          <w:bCs/>
          <w:lang w:eastAsia="ja-JP"/>
        </w:rPr>
        <w:t>: F1-AP signaling supports MIB information transfer from DU to CU (limited to the information required by the CU).</w:t>
      </w:r>
    </w:p>
    <w:p w:rsidR="006507FC" w:rsidRDefault="006507FC" w:rsidP="00DE5C8D">
      <w:pPr>
        <w:rPr>
          <w:rFonts w:asciiTheme="majorBidi" w:hAnsiTheme="majorBidi" w:cstheme="majorBidi"/>
          <w:lang w:eastAsia="zh-CN"/>
        </w:rPr>
      </w:pPr>
      <w:r>
        <w:rPr>
          <w:rFonts w:asciiTheme="majorBidi" w:hAnsiTheme="majorBidi" w:cstheme="majorBidi"/>
          <w:lang w:eastAsia="zh-CN"/>
        </w:rPr>
        <w:t>With the above understanding we need to consider a) which F1-AP signaling to use and b) which parameters to transfer to the CU.</w:t>
      </w:r>
    </w:p>
    <w:p w:rsidR="005B7925" w:rsidRDefault="005B7925" w:rsidP="00DE5C8D">
      <w:pPr>
        <w:rPr>
          <w:rFonts w:asciiTheme="majorBidi" w:hAnsiTheme="majorBidi" w:cstheme="majorBidi"/>
          <w:lang w:val="en-GB"/>
        </w:rPr>
      </w:pPr>
      <w:r>
        <w:rPr>
          <w:rFonts w:asciiTheme="majorBidi" w:hAnsiTheme="majorBidi" w:cstheme="majorBidi"/>
          <w:lang w:eastAsia="zh-CN"/>
        </w:rPr>
        <w:t xml:space="preserve">With regards to the signaling, the MIB information is clearly part of the </w:t>
      </w:r>
      <w:r w:rsidRPr="00DE5C8D">
        <w:rPr>
          <w:rFonts w:asciiTheme="majorBidi" w:hAnsiTheme="majorBidi" w:cstheme="majorBidi"/>
          <w:i/>
          <w:iCs/>
          <w:lang w:eastAsia="ja-JP"/>
        </w:rPr>
        <w:t>Served Cell Information</w:t>
      </w:r>
      <w:r>
        <w:rPr>
          <w:rFonts w:asciiTheme="majorBidi" w:hAnsiTheme="majorBidi" w:cstheme="majorBidi"/>
          <w:i/>
          <w:iCs/>
          <w:lang w:eastAsia="ja-JP"/>
        </w:rPr>
        <w:t xml:space="preserve"> </w:t>
      </w:r>
      <w:r>
        <w:rPr>
          <w:rFonts w:asciiTheme="majorBidi" w:hAnsiTheme="majorBidi" w:cstheme="majorBidi"/>
          <w:lang w:eastAsia="ja-JP"/>
        </w:rPr>
        <w:t xml:space="preserve">and therefore it would be natural to add it to that IE. Indecently, if we do so, it will end up in </w:t>
      </w:r>
      <w:r w:rsidRPr="00DE5C8D">
        <w:rPr>
          <w:rFonts w:asciiTheme="majorBidi" w:hAnsiTheme="majorBidi" w:cstheme="majorBidi"/>
          <w:lang w:val="en-GB"/>
        </w:rPr>
        <w:t>SETUP RESPONSE and GNB-DU CONFIGURATION UPDATE</w:t>
      </w:r>
      <w:r>
        <w:rPr>
          <w:rFonts w:asciiTheme="majorBidi" w:hAnsiTheme="majorBidi" w:cstheme="majorBidi"/>
          <w:lang w:val="en-GB"/>
        </w:rPr>
        <w:t xml:space="preserve"> F1-AP messages, which are the right messages for the DU to use to update the CU on the changes in the MIB.</w:t>
      </w:r>
    </w:p>
    <w:p w:rsidR="005B7925" w:rsidRPr="00B274DD" w:rsidRDefault="005B7925" w:rsidP="00B274DD">
      <w:pPr>
        <w:rPr>
          <w:rFonts w:asciiTheme="majorBidi" w:hAnsiTheme="majorBidi" w:cstheme="majorBidi"/>
          <w:b/>
          <w:bCs/>
          <w:lang w:val="en-GB"/>
        </w:rPr>
      </w:pPr>
      <w:r w:rsidRPr="00B274DD">
        <w:rPr>
          <w:rFonts w:asciiTheme="majorBidi" w:hAnsiTheme="majorBidi" w:cstheme="majorBidi"/>
          <w:b/>
          <w:bCs/>
          <w:lang w:val="en-GB"/>
        </w:rPr>
        <w:t xml:space="preserve">Proposal </w:t>
      </w:r>
      <w:r w:rsidR="00B274DD">
        <w:rPr>
          <w:rFonts w:asciiTheme="majorBidi" w:hAnsiTheme="majorBidi" w:cstheme="majorBidi"/>
          <w:b/>
          <w:bCs/>
          <w:lang w:val="en-GB"/>
        </w:rPr>
        <w:t>3</w:t>
      </w:r>
      <w:r w:rsidRPr="00B274DD">
        <w:rPr>
          <w:rFonts w:asciiTheme="majorBidi" w:hAnsiTheme="majorBidi" w:cstheme="majorBidi"/>
          <w:b/>
          <w:bCs/>
          <w:lang w:val="en-GB"/>
        </w:rPr>
        <w:t xml:space="preserve">: to extend the </w:t>
      </w:r>
      <w:r w:rsidRPr="00B274DD">
        <w:rPr>
          <w:rFonts w:asciiTheme="majorBidi" w:hAnsiTheme="majorBidi" w:cstheme="majorBidi"/>
          <w:b/>
          <w:bCs/>
          <w:i/>
          <w:iCs/>
          <w:lang w:eastAsia="ja-JP"/>
        </w:rPr>
        <w:t xml:space="preserve">Served Cell Information </w:t>
      </w:r>
      <w:r w:rsidRPr="00B274DD">
        <w:rPr>
          <w:rFonts w:asciiTheme="majorBidi" w:hAnsiTheme="majorBidi" w:cstheme="majorBidi"/>
          <w:b/>
          <w:bCs/>
          <w:lang w:eastAsia="ja-JP"/>
        </w:rPr>
        <w:t xml:space="preserve">IE to include selected MIB information, to be used in </w:t>
      </w:r>
      <w:r w:rsidRPr="00B274DD">
        <w:rPr>
          <w:rFonts w:asciiTheme="majorBidi" w:hAnsiTheme="majorBidi" w:cstheme="majorBidi"/>
          <w:b/>
          <w:bCs/>
          <w:lang w:val="en-GB"/>
        </w:rPr>
        <w:t>SETUP RESPONSE and GNB-DU CONFIGURATION UPDATE F1-AP messages.</w:t>
      </w:r>
    </w:p>
    <w:p w:rsidR="005B7925" w:rsidRDefault="005B7925" w:rsidP="007337F4">
      <w:pPr>
        <w:pStyle w:val="Normaldmrs-TypeA-Position"/>
        <w:rPr>
          <w:lang w:val="en-US"/>
        </w:rPr>
      </w:pPr>
      <w:r>
        <w:t xml:space="preserve">With regards to the content of the proposed signalling, we need to inspect the content of the MIB as defined in TS 38.331 [1] to decide which parameters are also needed in the CU. The CU may need this information, for example, so that it is provided to the UE via dedicated RRC signalling. </w:t>
      </w:r>
      <w:r w:rsidR="00611EB5">
        <w:t xml:space="preserve">It appears that at least the following: </w:t>
      </w:r>
      <w:proofErr w:type="spellStart"/>
      <w:r w:rsidR="00611EB5" w:rsidRPr="00611EB5">
        <w:rPr>
          <w:i/>
          <w:iCs/>
        </w:rPr>
        <w:t>subCarrierSpacingCommon</w:t>
      </w:r>
      <w:proofErr w:type="spellEnd"/>
      <w:r w:rsidR="00611EB5">
        <w:t xml:space="preserve"> and </w:t>
      </w:r>
      <w:proofErr w:type="spellStart"/>
      <w:r w:rsidR="00611EB5" w:rsidRPr="000A7AB1">
        <w:rPr>
          <w:i/>
          <w:iCs/>
        </w:rPr>
        <w:t>dmrs</w:t>
      </w:r>
      <w:proofErr w:type="spellEnd"/>
      <w:r w:rsidR="00611EB5" w:rsidRPr="000A7AB1">
        <w:rPr>
          <w:i/>
          <w:iCs/>
        </w:rPr>
        <w:t>-</w:t>
      </w:r>
      <w:proofErr w:type="spellStart"/>
      <w:r w:rsidR="00611EB5" w:rsidRPr="000A7AB1">
        <w:rPr>
          <w:i/>
          <w:iCs/>
        </w:rPr>
        <w:t>TypeA</w:t>
      </w:r>
      <w:proofErr w:type="spellEnd"/>
      <w:r w:rsidR="00611EB5" w:rsidRPr="000A7AB1">
        <w:rPr>
          <w:i/>
          <w:iCs/>
        </w:rPr>
        <w:t>-Position</w:t>
      </w:r>
      <w:r w:rsidR="00611EB5">
        <w:t xml:space="preserve"> are such parame</w:t>
      </w:r>
      <w:r w:rsidR="007337F4">
        <w:t>ters</w:t>
      </w:r>
      <w:r w:rsidR="007337F4" w:rsidRPr="007337F4">
        <w:rPr>
          <w:lang w:val="en-US"/>
        </w:rPr>
        <w:t xml:space="preserve">, </w:t>
      </w:r>
      <w:r w:rsidR="00611EB5">
        <w:t xml:space="preserve">i.e. are also signalled to the UE via dedicated RRC signalling in </w:t>
      </w:r>
      <w:proofErr w:type="spellStart"/>
      <w:r w:rsidR="00611EB5" w:rsidRPr="00611EB5">
        <w:rPr>
          <w:i/>
          <w:iCs/>
        </w:rPr>
        <w:t>ServingCellConfigCommon</w:t>
      </w:r>
      <w:proofErr w:type="spellEnd"/>
      <w:r w:rsidR="00611EB5">
        <w:t xml:space="preserve"> IE</w:t>
      </w:r>
      <w:r w:rsidR="007337F4" w:rsidRPr="007337F4">
        <w:rPr>
          <w:lang w:val="en-US"/>
        </w:rPr>
        <w:t xml:space="preserve">. </w:t>
      </w:r>
    </w:p>
    <w:p w:rsidR="000A7AB1" w:rsidRPr="00B274DD" w:rsidRDefault="000A7AB1" w:rsidP="007337F4">
      <w:pPr>
        <w:pStyle w:val="Normaldmrs-TypeA-Position"/>
        <w:rPr>
          <w:b/>
          <w:bCs/>
          <w:lang w:val="en-US" w:eastAsia="zh-CN"/>
        </w:rPr>
      </w:pPr>
      <w:r w:rsidRPr="00B274DD">
        <w:rPr>
          <w:b/>
          <w:bCs/>
          <w:lang w:val="en-US"/>
        </w:rPr>
        <w:t xml:space="preserve">Observation 1: at least </w:t>
      </w:r>
      <w:proofErr w:type="spellStart"/>
      <w:r w:rsidRPr="00B274DD">
        <w:rPr>
          <w:b/>
          <w:bCs/>
          <w:i/>
          <w:iCs/>
        </w:rPr>
        <w:t>subCarrierSpacingCommon</w:t>
      </w:r>
      <w:proofErr w:type="spellEnd"/>
      <w:r w:rsidRPr="00B274DD">
        <w:rPr>
          <w:b/>
          <w:bCs/>
        </w:rPr>
        <w:t xml:space="preserve"> and </w:t>
      </w:r>
      <w:proofErr w:type="spellStart"/>
      <w:r w:rsidRPr="00B274DD">
        <w:rPr>
          <w:b/>
          <w:bCs/>
          <w:i/>
          <w:iCs/>
        </w:rPr>
        <w:t>dmrs</w:t>
      </w:r>
      <w:proofErr w:type="spellEnd"/>
      <w:r w:rsidRPr="00B274DD">
        <w:rPr>
          <w:b/>
          <w:bCs/>
          <w:i/>
          <w:iCs/>
        </w:rPr>
        <w:t>-</w:t>
      </w:r>
      <w:proofErr w:type="spellStart"/>
      <w:r w:rsidRPr="00B274DD">
        <w:rPr>
          <w:b/>
          <w:bCs/>
          <w:i/>
          <w:iCs/>
        </w:rPr>
        <w:t>TypeA</w:t>
      </w:r>
      <w:proofErr w:type="spellEnd"/>
      <w:r w:rsidRPr="00B274DD">
        <w:rPr>
          <w:b/>
          <w:bCs/>
          <w:i/>
          <w:iCs/>
        </w:rPr>
        <w:t>-Position</w:t>
      </w:r>
      <w:r w:rsidRPr="00B274DD">
        <w:rPr>
          <w:b/>
          <w:bCs/>
        </w:rPr>
        <w:t xml:space="preserve"> are provided to the UE both in MIB (i.e. from DU) and in dedicated signalling (e.g. from CU).</w:t>
      </w:r>
    </w:p>
    <w:p w:rsidR="007337F4" w:rsidRDefault="000A7AB1" w:rsidP="007337F4">
      <w:pPr>
        <w:pStyle w:val="Normaldmrs-TypeA-Position"/>
        <w:rPr>
          <w:lang w:val="en-US" w:eastAsia="zh-CN" w:bidi="he-IL"/>
        </w:rPr>
      </w:pPr>
      <w:r>
        <w:rPr>
          <w:lang w:val="en-US" w:eastAsia="zh-CN" w:bidi="he-IL"/>
        </w:rPr>
        <w:t xml:space="preserve">Another reason why the CU may need to be aware of some of the MIB parameters is HO – this is the case for the </w:t>
      </w:r>
      <w:proofErr w:type="spellStart"/>
      <w:r w:rsidRPr="000A7AB1">
        <w:rPr>
          <w:i/>
          <w:iCs/>
          <w:lang w:val="en-US" w:eastAsia="zh-CN" w:bidi="he-IL"/>
        </w:rPr>
        <w:t>cellBarred</w:t>
      </w:r>
      <w:proofErr w:type="spellEnd"/>
      <w:r>
        <w:rPr>
          <w:lang w:val="en-US" w:eastAsia="zh-CN" w:bidi="he-IL"/>
        </w:rPr>
        <w:t xml:space="preserve"> parameter. If the cell is barred, </w:t>
      </w:r>
      <w:r w:rsidR="0052339C">
        <w:rPr>
          <w:lang w:val="en-US" w:eastAsia="zh-CN" w:bidi="he-IL"/>
        </w:rPr>
        <w:t>this information may be needed at the CU for HO decisions.</w:t>
      </w:r>
    </w:p>
    <w:p w:rsidR="0052339C" w:rsidRPr="00B274DD" w:rsidRDefault="0052339C" w:rsidP="007337F4">
      <w:pPr>
        <w:pStyle w:val="Normaldmrs-TypeA-Position"/>
        <w:rPr>
          <w:b/>
          <w:bCs/>
          <w:lang w:val="en-US" w:eastAsia="zh-CN" w:bidi="he-IL"/>
        </w:rPr>
      </w:pPr>
      <w:r w:rsidRPr="00B274DD">
        <w:rPr>
          <w:b/>
          <w:bCs/>
          <w:lang w:val="en-US" w:eastAsia="zh-CN" w:bidi="he-IL"/>
        </w:rPr>
        <w:t xml:space="preserve">Observation 2: </w:t>
      </w:r>
      <w:proofErr w:type="spellStart"/>
      <w:r w:rsidRPr="00B274DD">
        <w:rPr>
          <w:b/>
          <w:bCs/>
          <w:i/>
          <w:iCs/>
          <w:lang w:val="en-US" w:eastAsia="zh-CN" w:bidi="he-IL"/>
        </w:rPr>
        <w:t>cellBarred</w:t>
      </w:r>
      <w:proofErr w:type="spellEnd"/>
      <w:r w:rsidRPr="00B274DD">
        <w:rPr>
          <w:b/>
          <w:bCs/>
          <w:lang w:val="en-US" w:eastAsia="zh-CN" w:bidi="he-IL"/>
        </w:rPr>
        <w:t xml:space="preserve"> parameter may be needed in the CU for HO decisions.</w:t>
      </w:r>
    </w:p>
    <w:p w:rsidR="0052339C" w:rsidRPr="00B274DD" w:rsidRDefault="00B274DD" w:rsidP="0052339C">
      <w:pPr>
        <w:pStyle w:val="Normaldmrs-TypeA-Position"/>
        <w:rPr>
          <w:b/>
          <w:bCs/>
          <w:lang w:val="en-US" w:eastAsia="zh-CN" w:bidi="he-IL"/>
        </w:rPr>
      </w:pPr>
      <w:r>
        <w:rPr>
          <w:b/>
          <w:bCs/>
          <w:lang w:val="en-US" w:eastAsia="zh-CN" w:bidi="he-IL"/>
        </w:rPr>
        <w:t>Proposal 4</w:t>
      </w:r>
      <w:r w:rsidR="0052339C" w:rsidRPr="00B274DD">
        <w:rPr>
          <w:b/>
          <w:bCs/>
          <w:lang w:val="en-US" w:eastAsia="zh-CN" w:bidi="he-IL"/>
        </w:rPr>
        <w:t xml:space="preserve">: to signal at least </w:t>
      </w:r>
      <w:proofErr w:type="spellStart"/>
      <w:r w:rsidR="0052339C" w:rsidRPr="00B274DD">
        <w:rPr>
          <w:b/>
          <w:bCs/>
          <w:i/>
          <w:iCs/>
        </w:rPr>
        <w:t>subCarrierSpacingCommon</w:t>
      </w:r>
      <w:proofErr w:type="spellEnd"/>
      <w:r w:rsidR="0052339C" w:rsidRPr="00B274DD">
        <w:rPr>
          <w:b/>
          <w:bCs/>
        </w:rPr>
        <w:t xml:space="preserve">, </w:t>
      </w:r>
      <w:proofErr w:type="spellStart"/>
      <w:r w:rsidR="0052339C" w:rsidRPr="00B274DD">
        <w:rPr>
          <w:b/>
          <w:bCs/>
          <w:i/>
          <w:iCs/>
        </w:rPr>
        <w:t>dmrs</w:t>
      </w:r>
      <w:proofErr w:type="spellEnd"/>
      <w:r w:rsidR="0052339C" w:rsidRPr="00B274DD">
        <w:rPr>
          <w:b/>
          <w:bCs/>
          <w:i/>
          <w:iCs/>
        </w:rPr>
        <w:t>-</w:t>
      </w:r>
      <w:proofErr w:type="spellStart"/>
      <w:r w:rsidR="0052339C" w:rsidRPr="00B274DD">
        <w:rPr>
          <w:b/>
          <w:bCs/>
          <w:i/>
          <w:iCs/>
        </w:rPr>
        <w:t>TypeA</w:t>
      </w:r>
      <w:proofErr w:type="spellEnd"/>
      <w:r w:rsidR="0052339C" w:rsidRPr="00B274DD">
        <w:rPr>
          <w:b/>
          <w:bCs/>
          <w:i/>
          <w:iCs/>
        </w:rPr>
        <w:t xml:space="preserve">-Position </w:t>
      </w:r>
      <w:r w:rsidR="0052339C" w:rsidRPr="00B274DD">
        <w:rPr>
          <w:b/>
          <w:bCs/>
        </w:rPr>
        <w:t xml:space="preserve">and </w:t>
      </w:r>
      <w:proofErr w:type="spellStart"/>
      <w:r w:rsidR="0052339C" w:rsidRPr="00B274DD">
        <w:rPr>
          <w:b/>
          <w:bCs/>
          <w:i/>
          <w:iCs/>
          <w:lang w:val="en-US" w:eastAsia="zh-CN" w:bidi="he-IL"/>
        </w:rPr>
        <w:t>cellBarred</w:t>
      </w:r>
      <w:proofErr w:type="spellEnd"/>
      <w:r w:rsidR="0052339C" w:rsidRPr="00B274DD">
        <w:rPr>
          <w:b/>
          <w:bCs/>
          <w:lang w:val="en-US" w:eastAsia="zh-CN" w:bidi="he-IL"/>
        </w:rPr>
        <w:t xml:space="preserve"> MIB parameter</w:t>
      </w:r>
      <w:r w:rsidR="0052339C" w:rsidRPr="00B274DD">
        <w:rPr>
          <w:b/>
          <w:bCs/>
        </w:rPr>
        <w:t>s from DU to CU.</w:t>
      </w:r>
    </w:p>
    <w:p w:rsidR="00F83145" w:rsidRDefault="00F57F18" w:rsidP="00307E1B">
      <w:pPr>
        <w:pStyle w:val="Heading1"/>
        <w:rPr>
          <w:lang w:eastAsia="zh-CN"/>
        </w:rPr>
      </w:pPr>
      <w:r>
        <w:rPr>
          <w:lang w:eastAsia="zh-CN"/>
        </w:rPr>
        <w:t>3</w:t>
      </w:r>
      <w:r w:rsidR="00F83145">
        <w:rPr>
          <w:lang w:eastAsia="zh-CN"/>
        </w:rPr>
        <w:tab/>
      </w:r>
      <w:r w:rsidR="00F83145">
        <w:rPr>
          <w:lang w:eastAsia="zh-CN"/>
        </w:rPr>
        <w:tab/>
        <w:t>Conclusions and proposals</w:t>
      </w:r>
    </w:p>
    <w:p w:rsidR="00B274DD" w:rsidRDefault="00B274DD" w:rsidP="00B274DD">
      <w:r>
        <w:t>In the present contribution we make the following observations:</w:t>
      </w:r>
    </w:p>
    <w:p w:rsidR="00B274DD" w:rsidRPr="00B274DD" w:rsidRDefault="00B274DD" w:rsidP="00B274DD">
      <w:pPr>
        <w:rPr>
          <w:b/>
        </w:rPr>
      </w:pPr>
      <w:r w:rsidRPr="00B274DD">
        <w:rPr>
          <w:b/>
        </w:rPr>
        <w:t xml:space="preserve">Observation 1: at least </w:t>
      </w:r>
      <w:proofErr w:type="spellStart"/>
      <w:r w:rsidRPr="00B274DD">
        <w:rPr>
          <w:b/>
        </w:rPr>
        <w:t>subCarrierSpacingCommon</w:t>
      </w:r>
      <w:proofErr w:type="spellEnd"/>
      <w:r w:rsidRPr="00B274DD">
        <w:rPr>
          <w:b/>
        </w:rPr>
        <w:t xml:space="preserve"> and </w:t>
      </w:r>
      <w:proofErr w:type="spellStart"/>
      <w:r w:rsidRPr="00B274DD">
        <w:rPr>
          <w:b/>
        </w:rPr>
        <w:t>dmrs</w:t>
      </w:r>
      <w:proofErr w:type="spellEnd"/>
      <w:r w:rsidRPr="00B274DD">
        <w:rPr>
          <w:b/>
        </w:rPr>
        <w:t>-</w:t>
      </w:r>
      <w:proofErr w:type="spellStart"/>
      <w:r w:rsidRPr="00B274DD">
        <w:rPr>
          <w:b/>
        </w:rPr>
        <w:t>TypeA</w:t>
      </w:r>
      <w:proofErr w:type="spellEnd"/>
      <w:r w:rsidRPr="00B274DD">
        <w:rPr>
          <w:b/>
        </w:rPr>
        <w:t xml:space="preserve">-Position are provided to the UE both in MIB (i.e. from DU) and in dedicated </w:t>
      </w:r>
      <w:proofErr w:type="spellStart"/>
      <w:r w:rsidRPr="00B274DD">
        <w:rPr>
          <w:b/>
        </w:rPr>
        <w:t>signalling</w:t>
      </w:r>
      <w:proofErr w:type="spellEnd"/>
      <w:r w:rsidRPr="00B274DD">
        <w:rPr>
          <w:b/>
        </w:rPr>
        <w:t xml:space="preserve"> (e.g. from CU).</w:t>
      </w:r>
    </w:p>
    <w:p w:rsidR="00B274DD" w:rsidRPr="00B274DD" w:rsidRDefault="00B274DD" w:rsidP="00B274DD">
      <w:pPr>
        <w:rPr>
          <w:b/>
        </w:rPr>
      </w:pPr>
      <w:r w:rsidRPr="00B274DD">
        <w:rPr>
          <w:b/>
        </w:rPr>
        <w:t xml:space="preserve">Observation 2: </w:t>
      </w:r>
      <w:proofErr w:type="spellStart"/>
      <w:r w:rsidRPr="00B274DD">
        <w:rPr>
          <w:b/>
        </w:rPr>
        <w:t>cellBarred</w:t>
      </w:r>
      <w:proofErr w:type="spellEnd"/>
      <w:r w:rsidRPr="00B274DD">
        <w:rPr>
          <w:b/>
        </w:rPr>
        <w:t xml:space="preserve"> parameter may be needed in the CU for HO decisions.</w:t>
      </w:r>
    </w:p>
    <w:p w:rsidR="00B274DD" w:rsidRDefault="00B274DD" w:rsidP="00B274DD">
      <w:r>
        <w:t xml:space="preserve">Based on the discussion in the present contribution and the observations above we propose: </w:t>
      </w:r>
    </w:p>
    <w:p w:rsidR="00B274DD" w:rsidRPr="00B274DD" w:rsidRDefault="00B274DD" w:rsidP="00B274DD">
      <w:pPr>
        <w:rPr>
          <w:b/>
        </w:rPr>
      </w:pPr>
      <w:r w:rsidRPr="00B274DD">
        <w:rPr>
          <w:b/>
        </w:rPr>
        <w:t>Proposal 1: to focus the discussion in the RAN3#98 meeting on F1-AP support for MIB, leaving SIBs to future meetings.</w:t>
      </w:r>
    </w:p>
    <w:p w:rsidR="00B274DD" w:rsidRPr="00B274DD" w:rsidRDefault="00B274DD" w:rsidP="00B274DD">
      <w:pPr>
        <w:rPr>
          <w:b/>
        </w:rPr>
      </w:pPr>
      <w:r w:rsidRPr="00B274DD">
        <w:rPr>
          <w:b/>
        </w:rPr>
        <w:t xml:space="preserve">Proposal </w:t>
      </w:r>
      <w:r>
        <w:rPr>
          <w:b/>
        </w:rPr>
        <w:t>2</w:t>
      </w:r>
      <w:r w:rsidRPr="00B274DD">
        <w:rPr>
          <w:b/>
        </w:rPr>
        <w:t>: F1-AP signaling supports MIB information transfer from DU to CU (limited to the information required by the CU).</w:t>
      </w:r>
    </w:p>
    <w:p w:rsidR="00B274DD" w:rsidRPr="00B274DD" w:rsidRDefault="00B274DD" w:rsidP="00B274DD">
      <w:pPr>
        <w:rPr>
          <w:b/>
        </w:rPr>
      </w:pPr>
      <w:r>
        <w:rPr>
          <w:b/>
        </w:rPr>
        <w:t>Proposal 3</w:t>
      </w:r>
      <w:r w:rsidRPr="00B274DD">
        <w:rPr>
          <w:b/>
        </w:rPr>
        <w:t>: to extend the Served Cell Information IE to include selected MIB information, to be used in SETUP RESPONSE and GNB-DU CONFIGURATION UPDATE F1-AP messages.</w:t>
      </w:r>
    </w:p>
    <w:p w:rsidR="00B274DD" w:rsidRPr="00B274DD" w:rsidRDefault="00B274DD" w:rsidP="00B274DD">
      <w:pPr>
        <w:rPr>
          <w:b/>
        </w:rPr>
      </w:pPr>
      <w:r>
        <w:rPr>
          <w:b/>
        </w:rPr>
        <w:lastRenderedPageBreak/>
        <w:t>Proposal 4</w:t>
      </w:r>
      <w:r w:rsidRPr="00B274DD">
        <w:rPr>
          <w:b/>
        </w:rPr>
        <w:t xml:space="preserve">: to signal at least </w:t>
      </w:r>
      <w:proofErr w:type="spellStart"/>
      <w:r w:rsidRPr="00B274DD">
        <w:rPr>
          <w:b/>
        </w:rPr>
        <w:t>subCarrierSpacingCommon</w:t>
      </w:r>
      <w:proofErr w:type="spellEnd"/>
      <w:r w:rsidRPr="00B274DD">
        <w:rPr>
          <w:b/>
        </w:rPr>
        <w:t xml:space="preserve">, </w:t>
      </w:r>
      <w:proofErr w:type="spellStart"/>
      <w:r w:rsidRPr="00B274DD">
        <w:rPr>
          <w:b/>
        </w:rPr>
        <w:t>dmrs</w:t>
      </w:r>
      <w:proofErr w:type="spellEnd"/>
      <w:r w:rsidRPr="00B274DD">
        <w:rPr>
          <w:b/>
        </w:rPr>
        <w:t>-</w:t>
      </w:r>
      <w:proofErr w:type="spellStart"/>
      <w:r w:rsidRPr="00B274DD">
        <w:rPr>
          <w:b/>
        </w:rPr>
        <w:t>TypeA</w:t>
      </w:r>
      <w:proofErr w:type="spellEnd"/>
      <w:r w:rsidRPr="00B274DD">
        <w:rPr>
          <w:b/>
        </w:rPr>
        <w:t xml:space="preserve">-Position and </w:t>
      </w:r>
      <w:proofErr w:type="spellStart"/>
      <w:r w:rsidRPr="00B274DD">
        <w:rPr>
          <w:b/>
        </w:rPr>
        <w:t>cellBarred</w:t>
      </w:r>
      <w:proofErr w:type="spellEnd"/>
      <w:r w:rsidRPr="00B274DD">
        <w:rPr>
          <w:b/>
        </w:rPr>
        <w:t xml:space="preserve"> MIB parameters fro</w:t>
      </w:r>
      <w:r>
        <w:rPr>
          <w:b/>
        </w:rPr>
        <w:t>m DU to CU.</w:t>
      </w:r>
    </w:p>
    <w:p w:rsidR="00B274DD" w:rsidRDefault="00B274DD" w:rsidP="00307E1B">
      <w:pPr>
        <w:pStyle w:val="Heading1"/>
      </w:pPr>
    </w:p>
    <w:p w:rsidR="008F0FB5" w:rsidRPr="00920F18" w:rsidRDefault="00D621A4" w:rsidP="00307E1B">
      <w:pPr>
        <w:pStyle w:val="Heading1"/>
      </w:pPr>
      <w:r>
        <w:t>4</w:t>
      </w:r>
      <w:r>
        <w:tab/>
      </w:r>
      <w:r>
        <w:tab/>
      </w:r>
      <w:r w:rsidR="008F0FB5" w:rsidRPr="00242FBB">
        <w:t>References</w:t>
      </w:r>
    </w:p>
    <w:p w:rsidR="00817BCD" w:rsidRDefault="00920A6D" w:rsidP="00EE529B">
      <w:pPr>
        <w:pStyle w:val="3GPPHeader"/>
        <w:spacing w:after="120"/>
        <w:rPr>
          <w:rFonts w:eastAsia="SimSun"/>
          <w:b w:val="0"/>
          <w:sz w:val="20"/>
        </w:rPr>
      </w:pPr>
      <w:r>
        <w:rPr>
          <w:rFonts w:eastAsia="SimSun"/>
          <w:b w:val="0"/>
          <w:sz w:val="20"/>
        </w:rPr>
        <w:t>[</w:t>
      </w:r>
      <w:r w:rsidR="000E1C42">
        <w:rPr>
          <w:rFonts w:eastAsia="SimSun"/>
          <w:b w:val="0"/>
          <w:sz w:val="20"/>
        </w:rPr>
        <w:t>1</w:t>
      </w:r>
      <w:r>
        <w:rPr>
          <w:rFonts w:eastAsia="SimSun"/>
          <w:b w:val="0"/>
          <w:sz w:val="20"/>
        </w:rPr>
        <w:t xml:space="preserve">] </w:t>
      </w:r>
      <w:r w:rsidR="00F31344">
        <w:rPr>
          <w:rFonts w:eastAsia="SimSun"/>
          <w:b w:val="0"/>
          <w:sz w:val="20"/>
        </w:rPr>
        <w:t xml:space="preserve">38.331, </w:t>
      </w:r>
      <w:r w:rsidR="00F31344" w:rsidRPr="00F31344">
        <w:rPr>
          <w:rFonts w:eastAsia="SimSun"/>
          <w:b w:val="0"/>
          <w:sz w:val="20"/>
        </w:rPr>
        <w:t>NR; Radio Resource Control (RRC); Protocol specification</w:t>
      </w:r>
    </w:p>
    <w:p w:rsidR="00D621A4" w:rsidRDefault="00D621A4" w:rsidP="00003AB3">
      <w:pPr>
        <w:pStyle w:val="3GPPHeader"/>
        <w:spacing w:after="120"/>
        <w:rPr>
          <w:rFonts w:eastAsia="SimSun"/>
          <w:b w:val="0"/>
          <w:sz w:val="20"/>
        </w:rPr>
      </w:pPr>
    </w:p>
    <w:p w:rsidR="00D621A4" w:rsidRDefault="00D621A4" w:rsidP="00F31344">
      <w:pPr>
        <w:pStyle w:val="Heading1"/>
      </w:pPr>
      <w:r>
        <w:t xml:space="preserve">Appendix A </w:t>
      </w:r>
      <w:r w:rsidR="00F31344">
        <w:t>pCR</w:t>
      </w:r>
      <w:r>
        <w:t xml:space="preserve"> for 38.4</w:t>
      </w:r>
      <w:r w:rsidR="004E059F">
        <w:t>7</w:t>
      </w:r>
      <w:r>
        <w:t>3</w:t>
      </w:r>
    </w:p>
    <w:p w:rsidR="00FE1CF7" w:rsidRDefault="00FE1CF7" w:rsidP="00FE1CF7">
      <w:pPr>
        <w:rPr>
          <w:lang w:val="en-GB"/>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E1CF7" w:rsidRPr="007E22C3" w:rsidTr="00B26C26">
        <w:tc>
          <w:tcPr>
            <w:tcW w:w="8495" w:type="dxa"/>
          </w:tcPr>
          <w:p w:rsidR="00FE1CF7" w:rsidRPr="007E22C3" w:rsidRDefault="00FE1CF7" w:rsidP="00B26C26">
            <w:pPr>
              <w:pStyle w:val="Heading3"/>
              <w:numPr>
                <w:ilvl w:val="0"/>
                <w:numId w:val="0"/>
              </w:numPr>
              <w:jc w:val="center"/>
            </w:pPr>
            <w:r w:rsidRPr="007E22C3">
              <w:t>*********</w:t>
            </w:r>
            <w:r>
              <w:t>First C</w:t>
            </w:r>
            <w:r w:rsidRPr="007E22C3">
              <w:t>hange**********</w:t>
            </w:r>
          </w:p>
        </w:tc>
      </w:tr>
    </w:tbl>
    <w:p w:rsidR="00FE1CF7" w:rsidRDefault="00FE1CF7" w:rsidP="00FE1CF7">
      <w:pPr>
        <w:rPr>
          <w:lang w:val="en-GB"/>
        </w:rPr>
      </w:pPr>
    </w:p>
    <w:p w:rsidR="00FE1CF7" w:rsidRDefault="00FE1CF7" w:rsidP="00FE1CF7">
      <w:pPr>
        <w:rPr>
          <w:lang w:val="en-GB"/>
        </w:rPr>
      </w:pPr>
    </w:p>
    <w:p w:rsidR="004E059F" w:rsidRPr="00D91746" w:rsidRDefault="004E059F" w:rsidP="00C818D8">
      <w:pPr>
        <w:pStyle w:val="Heading4"/>
        <w:numPr>
          <w:ilvl w:val="0"/>
          <w:numId w:val="0"/>
        </w:numPr>
      </w:pPr>
      <w:bookmarkStart w:id="2" w:name="_Toc494407687"/>
      <w:bookmarkStart w:id="3" w:name="_Toc496272570"/>
      <w:r w:rsidRPr="00D91746">
        <w:t>9.3.1.</w:t>
      </w:r>
      <w:r>
        <w:t>10</w:t>
      </w:r>
      <w:r w:rsidRPr="00D91746">
        <w:tab/>
        <w:t>Served Cell Information</w:t>
      </w:r>
      <w:bookmarkEnd w:id="2"/>
      <w:bookmarkEnd w:id="3"/>
    </w:p>
    <w:p w:rsidR="004E059F" w:rsidRPr="00D91746" w:rsidRDefault="004E059F" w:rsidP="004E059F">
      <w:r w:rsidRPr="00D91746">
        <w:t xml:space="preserve">This IE contains cell configuration information of a cell in the </w:t>
      </w:r>
      <w:proofErr w:type="spellStart"/>
      <w:r w:rsidRPr="00D91746">
        <w:t>gNB</w:t>
      </w:r>
      <w:proofErr w:type="spellEnd"/>
      <w:r w:rsidRPr="00D91746">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4E059F" w:rsidRPr="00D91746" w:rsidTr="00381826">
        <w:tc>
          <w:tcPr>
            <w:tcW w:w="2379" w:type="dxa"/>
          </w:tcPr>
          <w:p w:rsidR="004E059F" w:rsidRPr="00D91746" w:rsidRDefault="004E059F" w:rsidP="00381826">
            <w:pPr>
              <w:keepNext/>
              <w:keepLines/>
              <w:spacing w:after="0"/>
              <w:jc w:val="center"/>
              <w:rPr>
                <w:rFonts w:ascii="Arial" w:hAnsi="Arial" w:cs="Arial"/>
                <w:b/>
                <w:bCs/>
                <w:sz w:val="18"/>
                <w:szCs w:val="18"/>
                <w:lang w:eastAsia="ja-JP"/>
              </w:rPr>
            </w:pPr>
            <w:r w:rsidRPr="00D91746">
              <w:rPr>
                <w:rFonts w:ascii="Arial" w:hAnsi="Arial" w:cs="Arial"/>
                <w:b/>
                <w:bCs/>
                <w:sz w:val="18"/>
                <w:szCs w:val="18"/>
                <w:lang w:eastAsia="ja-JP"/>
              </w:rPr>
              <w:lastRenderedPageBreak/>
              <w:t>IE/Group Name</w:t>
            </w:r>
          </w:p>
        </w:tc>
        <w:tc>
          <w:tcPr>
            <w:tcW w:w="1289" w:type="dxa"/>
          </w:tcPr>
          <w:p w:rsidR="004E059F" w:rsidRPr="00D91746" w:rsidRDefault="004E059F" w:rsidP="00381826">
            <w:pPr>
              <w:keepNext/>
              <w:keepLines/>
              <w:spacing w:after="0"/>
              <w:jc w:val="center"/>
              <w:rPr>
                <w:rFonts w:ascii="Arial" w:hAnsi="Arial" w:cs="Arial"/>
                <w:b/>
                <w:bCs/>
                <w:sz w:val="18"/>
                <w:szCs w:val="18"/>
                <w:lang w:eastAsia="ja-JP"/>
              </w:rPr>
            </w:pPr>
            <w:r w:rsidRPr="00D91746">
              <w:rPr>
                <w:rFonts w:ascii="Arial" w:hAnsi="Arial" w:cs="Arial"/>
                <w:b/>
                <w:bCs/>
                <w:sz w:val="18"/>
                <w:szCs w:val="18"/>
                <w:lang w:eastAsia="ja-JP"/>
              </w:rPr>
              <w:t>Presence</w:t>
            </w:r>
          </w:p>
        </w:tc>
        <w:tc>
          <w:tcPr>
            <w:tcW w:w="1405" w:type="dxa"/>
          </w:tcPr>
          <w:p w:rsidR="004E059F" w:rsidRPr="00D91746" w:rsidRDefault="004E059F" w:rsidP="00381826">
            <w:pPr>
              <w:keepNext/>
              <w:keepLines/>
              <w:spacing w:after="0"/>
              <w:jc w:val="center"/>
              <w:rPr>
                <w:rFonts w:ascii="Arial" w:hAnsi="Arial" w:cs="Arial"/>
                <w:b/>
                <w:bCs/>
                <w:sz w:val="18"/>
                <w:szCs w:val="18"/>
                <w:lang w:eastAsia="ja-JP"/>
              </w:rPr>
            </w:pPr>
            <w:r w:rsidRPr="00D91746">
              <w:rPr>
                <w:rFonts w:ascii="Arial" w:hAnsi="Arial" w:cs="Arial"/>
                <w:b/>
                <w:bCs/>
                <w:sz w:val="18"/>
                <w:szCs w:val="18"/>
                <w:lang w:eastAsia="ja-JP"/>
              </w:rPr>
              <w:t>Range</w:t>
            </w:r>
          </w:p>
        </w:tc>
        <w:tc>
          <w:tcPr>
            <w:tcW w:w="1417" w:type="dxa"/>
          </w:tcPr>
          <w:p w:rsidR="004E059F" w:rsidRPr="00D91746" w:rsidRDefault="004E059F" w:rsidP="00381826">
            <w:pPr>
              <w:keepNext/>
              <w:keepLines/>
              <w:spacing w:after="0"/>
              <w:jc w:val="center"/>
              <w:rPr>
                <w:rFonts w:ascii="Arial" w:hAnsi="Arial" w:cs="Arial"/>
                <w:b/>
                <w:bCs/>
                <w:sz w:val="18"/>
                <w:szCs w:val="18"/>
                <w:lang w:eastAsia="ja-JP"/>
              </w:rPr>
            </w:pPr>
            <w:r w:rsidRPr="00D91746">
              <w:rPr>
                <w:rFonts w:ascii="Arial" w:hAnsi="Arial" w:cs="Arial"/>
                <w:b/>
                <w:bCs/>
                <w:sz w:val="18"/>
                <w:szCs w:val="18"/>
                <w:lang w:eastAsia="ja-JP"/>
              </w:rPr>
              <w:t>IE type and reference</w:t>
            </w:r>
          </w:p>
        </w:tc>
        <w:tc>
          <w:tcPr>
            <w:tcW w:w="1843" w:type="dxa"/>
          </w:tcPr>
          <w:p w:rsidR="004E059F" w:rsidRPr="00D91746" w:rsidRDefault="004E059F" w:rsidP="00381826">
            <w:pPr>
              <w:keepNext/>
              <w:keepLines/>
              <w:spacing w:after="0"/>
              <w:jc w:val="center"/>
              <w:rPr>
                <w:rFonts w:ascii="Arial" w:hAnsi="Arial" w:cs="Arial"/>
                <w:b/>
                <w:bCs/>
                <w:sz w:val="18"/>
                <w:szCs w:val="18"/>
                <w:lang w:eastAsia="ja-JP"/>
              </w:rPr>
            </w:pPr>
            <w:r w:rsidRPr="00D91746">
              <w:rPr>
                <w:rFonts w:ascii="Arial" w:hAnsi="Arial" w:cs="Arial"/>
                <w:b/>
                <w:bCs/>
                <w:sz w:val="18"/>
                <w:szCs w:val="18"/>
                <w:lang w:eastAsia="ja-JP"/>
              </w:rPr>
              <w:t>Semantics description</w:t>
            </w:r>
          </w:p>
        </w:tc>
        <w:tc>
          <w:tcPr>
            <w:tcW w:w="878" w:type="dxa"/>
          </w:tcPr>
          <w:p w:rsidR="004E059F" w:rsidRPr="00D91746" w:rsidRDefault="004E059F" w:rsidP="00381826">
            <w:pPr>
              <w:keepNext/>
              <w:keepLines/>
              <w:spacing w:after="0"/>
              <w:jc w:val="center"/>
              <w:rPr>
                <w:rFonts w:ascii="Arial" w:hAnsi="Arial" w:cs="Arial"/>
                <w:b/>
                <w:bCs/>
                <w:sz w:val="18"/>
                <w:szCs w:val="18"/>
                <w:lang w:eastAsia="ja-JP"/>
              </w:rPr>
            </w:pPr>
            <w:r w:rsidRPr="00D91746">
              <w:rPr>
                <w:rFonts w:ascii="Arial" w:hAnsi="Arial" w:cs="Arial"/>
                <w:b/>
                <w:bCs/>
                <w:sz w:val="18"/>
                <w:szCs w:val="18"/>
                <w:lang w:eastAsia="ja-JP"/>
              </w:rPr>
              <w:t>Criticality</w:t>
            </w:r>
          </w:p>
        </w:tc>
        <w:tc>
          <w:tcPr>
            <w:tcW w:w="1274" w:type="dxa"/>
          </w:tcPr>
          <w:p w:rsidR="004E059F" w:rsidRPr="00D91746" w:rsidRDefault="004E059F" w:rsidP="00381826">
            <w:pPr>
              <w:keepNext/>
              <w:keepLines/>
              <w:spacing w:after="0"/>
              <w:jc w:val="center"/>
              <w:rPr>
                <w:rFonts w:ascii="Arial" w:hAnsi="Arial" w:cs="Arial"/>
                <w:bCs/>
                <w:sz w:val="18"/>
                <w:szCs w:val="18"/>
                <w:lang w:eastAsia="ja-JP"/>
              </w:rPr>
            </w:pPr>
            <w:r w:rsidRPr="00D91746">
              <w:rPr>
                <w:rFonts w:ascii="Arial" w:hAnsi="Arial" w:cs="Arial"/>
                <w:b/>
                <w:bCs/>
                <w:sz w:val="18"/>
                <w:szCs w:val="18"/>
                <w:lang w:eastAsia="ja-JP"/>
              </w:rPr>
              <w:t>Assigned Criticality</w:t>
            </w:r>
          </w:p>
        </w:tc>
      </w:tr>
      <w:tr w:rsidR="004E059F" w:rsidRPr="00D91746" w:rsidTr="00381826">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 xml:space="preserve"> NR Cell ID </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M</w:t>
            </w:r>
          </w:p>
        </w:tc>
        <w:tc>
          <w:tcPr>
            <w:tcW w:w="1405" w:type="dxa"/>
          </w:tcPr>
          <w:p w:rsidR="004E059F" w:rsidRPr="00D91746" w:rsidRDefault="004E059F" w:rsidP="00381826">
            <w:pPr>
              <w:keepNext/>
              <w:keepLines/>
              <w:spacing w:after="0"/>
              <w:rPr>
                <w:rFonts w:ascii="Arial" w:hAnsi="Arial" w:cs="Arial"/>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FFS</w:t>
            </w:r>
          </w:p>
        </w:tc>
        <w:tc>
          <w:tcPr>
            <w:tcW w:w="1843"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It is FFS which identifier will be used</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w:t>
            </w:r>
          </w:p>
        </w:tc>
      </w:tr>
      <w:tr w:rsidR="004E059F" w:rsidRPr="00D91746" w:rsidTr="00381826">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PCI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M</w:t>
            </w: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p>
        </w:tc>
        <w:tc>
          <w:tcPr>
            <w:tcW w:w="1843"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Physical Cell ID</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p>
        </w:tc>
        <w:tc>
          <w:tcPr>
            <w:tcW w:w="1274" w:type="dxa"/>
          </w:tcPr>
          <w:p w:rsidR="004E059F" w:rsidRPr="00D91746" w:rsidRDefault="004E059F" w:rsidP="00381826">
            <w:pPr>
              <w:keepNext/>
              <w:keepLines/>
              <w:spacing w:after="0"/>
              <w:jc w:val="center"/>
              <w:rPr>
                <w:rFonts w:ascii="Arial" w:hAnsi="Arial" w:cs="Arial"/>
                <w:sz w:val="18"/>
                <w:szCs w:val="18"/>
                <w:lang w:eastAsia="ja-JP"/>
              </w:rPr>
            </w:pPr>
          </w:p>
        </w:tc>
      </w:tr>
      <w:tr w:rsidR="004E059F" w:rsidRPr="00D91746" w:rsidTr="00381826">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TAC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M</w:t>
            </w:r>
          </w:p>
        </w:tc>
        <w:tc>
          <w:tcPr>
            <w:tcW w:w="1405" w:type="dxa"/>
          </w:tcPr>
          <w:p w:rsidR="004E059F" w:rsidRPr="00D91746" w:rsidRDefault="004E059F" w:rsidP="00381826">
            <w:pPr>
              <w:keepNext/>
              <w:keepLines/>
              <w:spacing w:after="0"/>
              <w:jc w:val="center"/>
              <w:rPr>
                <w:rFonts w:ascii="Arial" w:hAnsi="Arial" w:cs="Arial"/>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OCTECT STRING(2)</w:t>
            </w:r>
          </w:p>
        </w:tc>
        <w:tc>
          <w:tcPr>
            <w:tcW w:w="1843"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Tracking Area Code</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p>
        </w:tc>
        <w:tc>
          <w:tcPr>
            <w:tcW w:w="1274" w:type="dxa"/>
          </w:tcPr>
          <w:p w:rsidR="004E059F" w:rsidRPr="00D91746" w:rsidRDefault="004E059F" w:rsidP="00381826">
            <w:pPr>
              <w:keepNext/>
              <w:keepLines/>
              <w:spacing w:after="0"/>
              <w:jc w:val="center"/>
              <w:rPr>
                <w:rFonts w:ascii="Arial" w:hAnsi="Arial" w:cs="Arial"/>
                <w:sz w:val="18"/>
                <w:szCs w:val="18"/>
                <w:lang w:eastAsia="ja-JP"/>
              </w:rPr>
            </w:pPr>
          </w:p>
        </w:tc>
      </w:tr>
      <w:tr w:rsidR="004E059F" w:rsidRPr="00D91746" w:rsidTr="00381826">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b/>
                <w:sz w:val="18"/>
                <w:szCs w:val="18"/>
                <w:lang w:eastAsia="ja-JP"/>
              </w:rPr>
              <w:t>Broadcast PLMNs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p>
        </w:tc>
        <w:tc>
          <w:tcPr>
            <w:tcW w:w="1405"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i/>
                <w:sz w:val="18"/>
                <w:lang w:eastAsia="ja-JP"/>
              </w:rPr>
              <w:t>1..&lt;</w:t>
            </w:r>
            <w:proofErr w:type="spellStart"/>
            <w:r w:rsidRPr="00D91746">
              <w:rPr>
                <w:rFonts w:ascii="Arial" w:hAnsi="Arial" w:cs="Arial"/>
                <w:i/>
                <w:sz w:val="18"/>
                <w:lang w:eastAsia="ja-JP"/>
              </w:rPr>
              <w:t>maxnoofBPLMNs</w:t>
            </w:r>
            <w:proofErr w:type="spellEnd"/>
            <w:r w:rsidRPr="00D91746">
              <w:rPr>
                <w:rFonts w:ascii="Arial" w:hAnsi="Arial" w:cs="Arial"/>
                <w:i/>
                <w:sz w:val="18"/>
                <w:lang w:eastAsia="ja-JP"/>
              </w:rPr>
              <w:t>&gt;</w:t>
            </w:r>
          </w:p>
        </w:tc>
        <w:tc>
          <w:tcPr>
            <w:tcW w:w="1417" w:type="dxa"/>
          </w:tcPr>
          <w:p w:rsidR="004E059F" w:rsidRPr="00D91746" w:rsidRDefault="004E059F" w:rsidP="00381826">
            <w:pPr>
              <w:keepNext/>
              <w:keepLines/>
              <w:spacing w:after="0"/>
              <w:jc w:val="center"/>
              <w:rPr>
                <w:rFonts w:ascii="Arial" w:hAnsi="Arial" w:cs="Arial"/>
                <w:sz w:val="18"/>
                <w:szCs w:val="18"/>
                <w:lang w:eastAsia="ja-JP"/>
              </w:rPr>
            </w:pPr>
          </w:p>
        </w:tc>
        <w:tc>
          <w:tcPr>
            <w:tcW w:w="1843"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lang w:eastAsia="ja-JP"/>
              </w:rPr>
              <w:t>Broadcast PLMNs</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lang w:eastAsia="ja-JP"/>
              </w:rPr>
              <w:t>–</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lang w:eastAsia="ja-JP"/>
              </w:rPr>
              <w:t>–</w:t>
            </w:r>
          </w:p>
        </w:tc>
      </w:tr>
      <w:tr w:rsidR="004E059F" w:rsidRPr="00D91746" w:rsidTr="00381826">
        <w:tc>
          <w:tcPr>
            <w:tcW w:w="2379" w:type="dxa"/>
          </w:tcPr>
          <w:p w:rsidR="004E059F" w:rsidRPr="00D91746" w:rsidRDefault="004E059F" w:rsidP="00381826">
            <w:pPr>
              <w:keepNext/>
              <w:keepLines/>
              <w:spacing w:after="0"/>
              <w:ind w:leftChars="100" w:left="200"/>
              <w:rPr>
                <w:rFonts w:ascii="Arial" w:hAnsi="Arial" w:cs="Arial"/>
                <w:b/>
                <w:sz w:val="18"/>
                <w:szCs w:val="18"/>
                <w:lang w:eastAsia="ja-JP"/>
              </w:rPr>
            </w:pPr>
            <w:r w:rsidRPr="00D91746">
              <w:rPr>
                <w:rFonts w:ascii="Arial" w:hAnsi="Arial" w:cs="Arial"/>
                <w:sz w:val="18"/>
                <w:szCs w:val="18"/>
                <w:lang w:eastAsia="ja-JP"/>
              </w:rPr>
              <w:t xml:space="preserve">&gt;PLMN Identity </w:t>
            </w:r>
            <w:r w:rsidRPr="00D91746">
              <w:rPr>
                <w:rFonts w:ascii="Arial" w:hAnsi="Arial" w:cs="Arial"/>
                <w:i/>
                <w:iCs/>
                <w:sz w:val="18"/>
                <w:szCs w:val="18"/>
              </w:rPr>
              <w:t>(FFS)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M</w:t>
            </w: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lang w:eastAsia="ja-JP"/>
              </w:rPr>
              <w:t>FFS</w:t>
            </w:r>
          </w:p>
        </w:tc>
        <w:tc>
          <w:tcPr>
            <w:tcW w:w="1843"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lang w:eastAsia="ja-JP"/>
              </w:rPr>
              <w:t>FFS</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w:t>
            </w:r>
            <w:r w:rsidRPr="00C26D49">
              <w:rPr>
                <w:rFonts w:ascii="Arial" w:hAnsi="Arial" w:cs="Arial"/>
                <w:sz w:val="18"/>
                <w:szCs w:val="18"/>
                <w:lang w:eastAsia="ja-JP"/>
              </w:rPr>
              <w:t>FFS</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r>
      <w:tr w:rsidR="004E059F" w:rsidRPr="00D91746" w:rsidTr="00381826">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eastAsia="MS Mincho" w:hAnsi="Arial" w:cs="Arial"/>
                <w:sz w:val="18"/>
                <w:szCs w:val="18"/>
                <w:lang w:eastAsia="ja-JP"/>
              </w:rPr>
              <w:t xml:space="preserve">CHOICE </w:t>
            </w:r>
            <w:r w:rsidRPr="00D91746">
              <w:rPr>
                <w:rFonts w:ascii="Arial" w:hAnsi="Arial" w:cs="Arial"/>
                <w:i/>
                <w:iCs/>
                <w:sz w:val="18"/>
                <w:szCs w:val="18"/>
              </w:rPr>
              <w:t>NR-Mode-Info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M</w:t>
            </w: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p>
        </w:tc>
        <w:tc>
          <w:tcPr>
            <w:tcW w:w="1843" w:type="dxa"/>
          </w:tcPr>
          <w:p w:rsidR="004E059F" w:rsidRPr="00D91746" w:rsidRDefault="004E059F" w:rsidP="00381826">
            <w:pPr>
              <w:keepNext/>
              <w:keepLines/>
              <w:spacing w:after="0"/>
              <w:jc w:val="center"/>
              <w:rPr>
                <w:rFonts w:ascii="Arial" w:hAnsi="Arial" w:cs="Arial"/>
                <w:sz w:val="18"/>
                <w:szCs w:val="18"/>
                <w:lang w:eastAsia="ja-JP"/>
              </w:rPr>
            </w:pP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w:t>
            </w:r>
          </w:p>
        </w:tc>
      </w:tr>
      <w:tr w:rsidR="004E059F" w:rsidRPr="00D91746" w:rsidTr="00381826">
        <w:tc>
          <w:tcPr>
            <w:tcW w:w="2379" w:type="dxa"/>
          </w:tcPr>
          <w:p w:rsidR="004E059F" w:rsidRPr="00D91746" w:rsidRDefault="004E059F" w:rsidP="00381826">
            <w:pPr>
              <w:keepNext/>
              <w:keepLines/>
              <w:spacing w:after="0"/>
              <w:ind w:leftChars="100" w:left="200"/>
              <w:rPr>
                <w:rFonts w:ascii="Arial" w:eastAsia="MS Mincho" w:hAnsi="Arial" w:cs="Arial"/>
                <w:sz w:val="18"/>
                <w:szCs w:val="18"/>
                <w:lang w:eastAsia="ja-JP"/>
              </w:rPr>
            </w:pPr>
            <w:r w:rsidRPr="00D91746">
              <w:rPr>
                <w:rFonts w:ascii="Arial" w:hAnsi="Arial" w:cs="Arial"/>
                <w:i/>
                <w:iCs/>
                <w:sz w:val="18"/>
                <w:szCs w:val="18"/>
                <w:lang w:eastAsia="ja-JP"/>
              </w:rPr>
              <w:t>&gt;FDD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p>
        </w:tc>
        <w:tc>
          <w:tcPr>
            <w:tcW w:w="1843" w:type="dxa"/>
          </w:tcPr>
          <w:p w:rsidR="004E059F" w:rsidRPr="00D91746" w:rsidRDefault="004E059F" w:rsidP="00381826">
            <w:pPr>
              <w:keepNext/>
              <w:keepLines/>
              <w:spacing w:after="0"/>
              <w:jc w:val="center"/>
              <w:rPr>
                <w:rFonts w:ascii="Arial" w:hAnsi="Arial" w:cs="Arial"/>
                <w:sz w:val="18"/>
                <w:szCs w:val="18"/>
                <w:lang w:eastAsia="ja-JP"/>
              </w:rPr>
            </w:pPr>
          </w:p>
        </w:tc>
        <w:tc>
          <w:tcPr>
            <w:tcW w:w="878" w:type="dxa"/>
          </w:tcPr>
          <w:p w:rsidR="004E059F" w:rsidRPr="00D91746" w:rsidRDefault="004E059F" w:rsidP="00381826">
            <w:pPr>
              <w:keepNext/>
              <w:keepLines/>
              <w:spacing w:after="0"/>
              <w:jc w:val="center"/>
              <w:rPr>
                <w:rFonts w:ascii="Arial" w:hAnsi="Arial" w:cs="Arial"/>
                <w:sz w:val="18"/>
                <w:szCs w:val="18"/>
                <w:lang w:eastAsia="ja-JP"/>
              </w:rPr>
            </w:pPr>
          </w:p>
        </w:tc>
        <w:tc>
          <w:tcPr>
            <w:tcW w:w="1274" w:type="dxa"/>
          </w:tcPr>
          <w:p w:rsidR="004E059F" w:rsidRPr="00D91746" w:rsidRDefault="004E059F" w:rsidP="00381826">
            <w:pPr>
              <w:keepNext/>
              <w:keepLines/>
              <w:spacing w:after="0"/>
              <w:jc w:val="center"/>
              <w:rPr>
                <w:rFonts w:ascii="Arial" w:hAnsi="Arial" w:cs="Arial"/>
                <w:sz w:val="18"/>
                <w:szCs w:val="18"/>
                <w:lang w:eastAsia="ja-JP"/>
              </w:rPr>
            </w:pPr>
          </w:p>
        </w:tc>
      </w:tr>
      <w:tr w:rsidR="004E059F" w:rsidRPr="00D91746" w:rsidTr="00381826">
        <w:tc>
          <w:tcPr>
            <w:tcW w:w="2379" w:type="dxa"/>
          </w:tcPr>
          <w:p w:rsidR="004E059F" w:rsidRPr="00D91746" w:rsidRDefault="004E059F" w:rsidP="00381826">
            <w:pPr>
              <w:keepNext/>
              <w:keepLines/>
              <w:spacing w:after="0"/>
              <w:ind w:leftChars="200" w:left="400"/>
              <w:rPr>
                <w:rFonts w:ascii="Arial" w:hAnsi="Arial" w:cs="Arial"/>
                <w:i/>
                <w:iCs/>
                <w:sz w:val="18"/>
                <w:szCs w:val="18"/>
                <w:lang w:eastAsia="ja-JP"/>
              </w:rPr>
            </w:pPr>
            <w:r w:rsidRPr="00D91746">
              <w:rPr>
                <w:rFonts w:ascii="Arial" w:hAnsi="Arial" w:cs="Arial"/>
                <w:b/>
                <w:sz w:val="18"/>
                <w:szCs w:val="18"/>
              </w:rPr>
              <w:t>&gt;&gt;FDD Info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r w:rsidRPr="00D91746">
              <w:rPr>
                <w:rFonts w:ascii="Arial" w:hAnsi="Arial" w:cs="Arial"/>
                <w:i/>
                <w:sz w:val="18"/>
                <w:szCs w:val="18"/>
                <w:lang w:eastAsia="ja-JP"/>
              </w:rPr>
              <w:t>1</w:t>
            </w:r>
          </w:p>
        </w:tc>
        <w:tc>
          <w:tcPr>
            <w:tcW w:w="1417"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FFS</w:t>
            </w:r>
          </w:p>
        </w:tc>
        <w:tc>
          <w:tcPr>
            <w:tcW w:w="1843"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FFS</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r>
      <w:tr w:rsidR="004E059F" w:rsidRPr="00D91746" w:rsidTr="00381826">
        <w:tc>
          <w:tcPr>
            <w:tcW w:w="2379" w:type="dxa"/>
          </w:tcPr>
          <w:p w:rsidR="004E059F" w:rsidRPr="00D91746" w:rsidRDefault="004E059F" w:rsidP="00381826">
            <w:pPr>
              <w:keepNext/>
              <w:keepLines/>
              <w:spacing w:after="0"/>
              <w:ind w:leftChars="100" w:left="200"/>
              <w:rPr>
                <w:rFonts w:ascii="Arial" w:hAnsi="Arial" w:cs="Arial"/>
                <w:b/>
                <w:sz w:val="18"/>
                <w:szCs w:val="18"/>
              </w:rPr>
            </w:pPr>
            <w:r w:rsidRPr="00D91746">
              <w:rPr>
                <w:rFonts w:ascii="Arial" w:hAnsi="Arial" w:cs="Arial"/>
                <w:i/>
                <w:iCs/>
                <w:sz w:val="18"/>
                <w:szCs w:val="18"/>
                <w:lang w:eastAsia="ja-JP"/>
              </w:rPr>
              <w:t>&gt;TDD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keepNext/>
              <w:keepLines/>
              <w:spacing w:after="0"/>
              <w:jc w:val="center"/>
              <w:rPr>
                <w:rFonts w:ascii="Arial" w:hAnsi="Arial" w:cs="Arial"/>
                <w:sz w:val="18"/>
                <w:szCs w:val="18"/>
                <w:lang w:eastAsia="ja-JP"/>
              </w:rPr>
            </w:pPr>
          </w:p>
        </w:tc>
        <w:tc>
          <w:tcPr>
            <w:tcW w:w="1843" w:type="dxa"/>
          </w:tcPr>
          <w:p w:rsidR="004E059F" w:rsidRPr="00D91746" w:rsidRDefault="004E059F" w:rsidP="00381826">
            <w:pPr>
              <w:keepNext/>
              <w:keepLines/>
              <w:spacing w:after="0"/>
              <w:jc w:val="center"/>
              <w:rPr>
                <w:rFonts w:ascii="Arial" w:hAnsi="Arial" w:cs="Arial"/>
                <w:sz w:val="18"/>
                <w:szCs w:val="18"/>
                <w:lang w:eastAsia="ja-JP"/>
              </w:rPr>
            </w:pP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r>
      <w:tr w:rsidR="004E059F" w:rsidRPr="00D91746" w:rsidTr="00381826">
        <w:tc>
          <w:tcPr>
            <w:tcW w:w="2379" w:type="dxa"/>
          </w:tcPr>
          <w:p w:rsidR="004E059F" w:rsidRPr="00D91746" w:rsidRDefault="004E059F" w:rsidP="00381826">
            <w:pPr>
              <w:keepNext/>
              <w:keepLines/>
              <w:spacing w:after="0"/>
              <w:ind w:leftChars="200" w:left="400"/>
              <w:rPr>
                <w:rFonts w:ascii="Arial" w:hAnsi="Arial" w:cs="Arial"/>
                <w:sz w:val="18"/>
                <w:szCs w:val="18"/>
                <w:lang w:eastAsia="ja-JP"/>
              </w:rPr>
            </w:pPr>
            <w:r w:rsidRPr="00D91746">
              <w:rPr>
                <w:rFonts w:ascii="Arial" w:hAnsi="Arial" w:cs="Arial"/>
                <w:b/>
                <w:sz w:val="18"/>
                <w:szCs w:val="18"/>
              </w:rPr>
              <w:t>&gt;&gt;TDD Info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r w:rsidRPr="00D91746">
              <w:rPr>
                <w:rFonts w:ascii="Arial" w:hAnsi="Arial" w:cs="Arial"/>
                <w:i/>
                <w:sz w:val="18"/>
                <w:szCs w:val="18"/>
                <w:lang w:eastAsia="ja-JP"/>
              </w:rPr>
              <w:t>1</w:t>
            </w:r>
          </w:p>
        </w:tc>
        <w:tc>
          <w:tcPr>
            <w:tcW w:w="1417" w:type="dxa"/>
          </w:tcPr>
          <w:p w:rsidR="004E059F" w:rsidRPr="00D91746" w:rsidRDefault="004E059F" w:rsidP="00381826">
            <w:pPr>
              <w:jc w:val="center"/>
              <w:rPr>
                <w:rFonts w:ascii="Arial" w:hAnsi="Arial" w:cs="Arial"/>
                <w:sz w:val="18"/>
                <w:szCs w:val="18"/>
                <w:lang w:eastAsia="ja-JP"/>
              </w:rPr>
            </w:pPr>
            <w:r w:rsidRPr="00D91746">
              <w:rPr>
                <w:rFonts w:ascii="Arial" w:hAnsi="Arial" w:cs="Arial"/>
                <w:sz w:val="18"/>
                <w:szCs w:val="18"/>
                <w:lang w:eastAsia="ja-JP"/>
              </w:rPr>
              <w:t>FFS</w:t>
            </w:r>
          </w:p>
        </w:tc>
        <w:tc>
          <w:tcPr>
            <w:tcW w:w="1843" w:type="dxa"/>
          </w:tcPr>
          <w:p w:rsidR="004E059F" w:rsidRPr="00D91746" w:rsidRDefault="004E059F" w:rsidP="00381826">
            <w:pPr>
              <w:jc w:val="center"/>
              <w:rPr>
                <w:rFonts w:ascii="Arial" w:hAnsi="Arial" w:cs="Arial"/>
                <w:sz w:val="18"/>
                <w:szCs w:val="18"/>
                <w:lang w:eastAsia="ja-JP"/>
              </w:rPr>
            </w:pPr>
            <w:r w:rsidRPr="00D91746">
              <w:rPr>
                <w:rFonts w:ascii="Arial" w:hAnsi="Arial" w:cs="Arial"/>
                <w:sz w:val="18"/>
                <w:szCs w:val="18"/>
                <w:lang w:eastAsia="ja-JP"/>
              </w:rPr>
              <w:t>FFS</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lang w:eastAsia="ja-JP"/>
              </w:rPr>
              <w:t>–</w:t>
            </w:r>
            <w:r w:rsidRPr="00C26D49">
              <w:rPr>
                <w:rFonts w:ascii="Arial" w:hAnsi="Arial" w:cs="Arial"/>
                <w:sz w:val="18"/>
                <w:szCs w:val="18"/>
                <w:lang w:eastAsia="ja-JP"/>
              </w:rPr>
              <w:t>FFS</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r>
      <w:tr w:rsidR="004E059F" w:rsidRPr="00D91746" w:rsidTr="00381826">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Number of Antenna Ports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rPr>
              <w:t>O</w:t>
            </w: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jc w:val="center"/>
              <w:rPr>
                <w:rFonts w:ascii="Arial" w:hAnsi="Arial" w:cs="Arial"/>
                <w:sz w:val="18"/>
                <w:szCs w:val="18"/>
                <w:lang w:eastAsia="ja-JP"/>
              </w:rPr>
            </w:pPr>
            <w:r w:rsidRPr="00D91746">
              <w:rPr>
                <w:rFonts w:ascii="Arial" w:hAnsi="Arial" w:cs="Arial"/>
                <w:sz w:val="18"/>
                <w:lang w:eastAsia="ja-JP"/>
              </w:rPr>
              <w:t>FFS</w:t>
            </w:r>
          </w:p>
        </w:tc>
        <w:tc>
          <w:tcPr>
            <w:tcW w:w="1843" w:type="dxa"/>
          </w:tcPr>
          <w:p w:rsidR="004E059F" w:rsidRPr="00D91746" w:rsidRDefault="004E059F" w:rsidP="00381826">
            <w:pPr>
              <w:jc w:val="center"/>
              <w:rPr>
                <w:rFonts w:ascii="Arial" w:hAnsi="Arial" w:cs="Arial"/>
                <w:sz w:val="18"/>
                <w:szCs w:val="18"/>
                <w:lang w:eastAsia="ja-JP"/>
              </w:rPr>
            </w:pPr>
            <w:r w:rsidRPr="00D91746">
              <w:rPr>
                <w:rFonts w:ascii="Arial" w:hAnsi="Arial" w:cs="Arial"/>
                <w:sz w:val="18"/>
                <w:lang w:eastAsia="ja-JP"/>
              </w:rPr>
              <w:t>FFS</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r>
      <w:tr w:rsidR="004E059F" w:rsidRPr="00D91746" w:rsidTr="00381826">
        <w:trPr>
          <w:trHeight w:val="85"/>
        </w:trPr>
        <w:tc>
          <w:tcPr>
            <w:tcW w:w="2379" w:type="dxa"/>
          </w:tcPr>
          <w:p w:rsidR="004E059F" w:rsidRPr="00D91746" w:rsidRDefault="004E059F" w:rsidP="00381826">
            <w:pPr>
              <w:keepNext/>
              <w:keepLines/>
              <w:spacing w:after="0"/>
              <w:rPr>
                <w:rFonts w:ascii="Arial" w:hAnsi="Arial" w:cs="Arial"/>
                <w:sz w:val="18"/>
                <w:szCs w:val="18"/>
                <w:lang w:eastAsia="ja-JP"/>
              </w:rPr>
            </w:pPr>
            <w:r w:rsidRPr="00D91746">
              <w:rPr>
                <w:rFonts w:ascii="Arial" w:hAnsi="Arial" w:cs="Arial"/>
                <w:sz w:val="18"/>
                <w:szCs w:val="18"/>
                <w:lang w:eastAsia="ja-JP"/>
              </w:rPr>
              <w:t>PRACH Configuration (FFS)</w:t>
            </w:r>
          </w:p>
        </w:tc>
        <w:tc>
          <w:tcPr>
            <w:tcW w:w="1289" w:type="dxa"/>
          </w:tcPr>
          <w:p w:rsidR="004E059F" w:rsidRPr="00D91746" w:rsidRDefault="004E059F" w:rsidP="00381826">
            <w:pPr>
              <w:keepNext/>
              <w:keepLines/>
              <w:spacing w:after="0"/>
              <w:jc w:val="center"/>
              <w:rPr>
                <w:rFonts w:ascii="Arial" w:hAnsi="Arial" w:cs="Arial"/>
                <w:sz w:val="18"/>
                <w:szCs w:val="18"/>
                <w:lang w:eastAsia="ja-JP"/>
              </w:rPr>
            </w:pPr>
            <w:r w:rsidRPr="00D91746">
              <w:rPr>
                <w:rFonts w:ascii="Arial" w:hAnsi="Arial" w:cs="Arial"/>
                <w:sz w:val="18"/>
                <w:szCs w:val="18"/>
              </w:rPr>
              <w:t>O</w:t>
            </w:r>
          </w:p>
        </w:tc>
        <w:tc>
          <w:tcPr>
            <w:tcW w:w="1405" w:type="dxa"/>
          </w:tcPr>
          <w:p w:rsidR="004E059F" w:rsidRPr="00D91746" w:rsidRDefault="004E059F" w:rsidP="00381826">
            <w:pPr>
              <w:keepNext/>
              <w:keepLines/>
              <w:spacing w:after="0"/>
              <w:jc w:val="center"/>
              <w:rPr>
                <w:rFonts w:ascii="Arial" w:hAnsi="Arial" w:cs="Arial"/>
                <w:i/>
                <w:sz w:val="18"/>
                <w:szCs w:val="18"/>
                <w:lang w:eastAsia="ja-JP"/>
              </w:rPr>
            </w:pPr>
          </w:p>
        </w:tc>
        <w:tc>
          <w:tcPr>
            <w:tcW w:w="1417" w:type="dxa"/>
          </w:tcPr>
          <w:p w:rsidR="004E059F" w:rsidRPr="00D91746" w:rsidRDefault="004E059F" w:rsidP="00381826">
            <w:pPr>
              <w:jc w:val="center"/>
              <w:rPr>
                <w:rFonts w:ascii="Arial" w:hAnsi="Arial" w:cs="Arial"/>
                <w:sz w:val="18"/>
                <w:szCs w:val="18"/>
                <w:lang w:eastAsia="ja-JP"/>
              </w:rPr>
            </w:pPr>
            <w:r w:rsidRPr="00D91746">
              <w:rPr>
                <w:rFonts w:ascii="Arial" w:hAnsi="Arial" w:cs="Arial"/>
                <w:sz w:val="18"/>
                <w:lang w:eastAsia="ja-JP"/>
              </w:rPr>
              <w:t>FFS</w:t>
            </w:r>
          </w:p>
        </w:tc>
        <w:tc>
          <w:tcPr>
            <w:tcW w:w="1843" w:type="dxa"/>
          </w:tcPr>
          <w:p w:rsidR="004E059F" w:rsidRPr="00D91746" w:rsidRDefault="004E059F" w:rsidP="00381826">
            <w:pPr>
              <w:jc w:val="center"/>
              <w:rPr>
                <w:rFonts w:ascii="Arial" w:hAnsi="Arial" w:cs="Arial"/>
                <w:sz w:val="18"/>
                <w:szCs w:val="18"/>
                <w:lang w:eastAsia="ja-JP"/>
              </w:rPr>
            </w:pPr>
            <w:r w:rsidRPr="00D91746">
              <w:rPr>
                <w:rFonts w:ascii="Arial" w:hAnsi="Arial" w:cs="Arial"/>
                <w:sz w:val="18"/>
                <w:lang w:eastAsia="ja-JP"/>
              </w:rPr>
              <w:t>FFS</w:t>
            </w:r>
          </w:p>
        </w:tc>
        <w:tc>
          <w:tcPr>
            <w:tcW w:w="878"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c>
          <w:tcPr>
            <w:tcW w:w="1274" w:type="dxa"/>
          </w:tcPr>
          <w:p w:rsidR="004E059F" w:rsidRPr="00D91746" w:rsidRDefault="004E059F" w:rsidP="00381826">
            <w:pPr>
              <w:keepNext/>
              <w:keepLines/>
              <w:spacing w:after="0"/>
              <w:jc w:val="center"/>
              <w:rPr>
                <w:rFonts w:ascii="Arial" w:hAnsi="Arial" w:cs="Arial"/>
                <w:sz w:val="18"/>
                <w:szCs w:val="18"/>
                <w:lang w:eastAsia="ja-JP"/>
              </w:rPr>
            </w:pPr>
            <w:r w:rsidRPr="00C26D49">
              <w:rPr>
                <w:rFonts w:ascii="Arial" w:hAnsi="Arial" w:cs="Arial"/>
                <w:sz w:val="18"/>
                <w:szCs w:val="18"/>
                <w:lang w:eastAsia="ja-JP"/>
              </w:rPr>
              <w:t>FFS</w:t>
            </w:r>
          </w:p>
        </w:tc>
      </w:tr>
      <w:tr w:rsidR="0006787B" w:rsidRPr="00D91746" w:rsidTr="00381826">
        <w:trPr>
          <w:trHeight w:val="85"/>
          <w:ins w:id="4" w:author="Sirotkin, Sasha" w:date="2017-11-17T10:59:00Z"/>
        </w:trPr>
        <w:tc>
          <w:tcPr>
            <w:tcW w:w="2379" w:type="dxa"/>
          </w:tcPr>
          <w:p w:rsidR="0006787B" w:rsidRPr="00D91746" w:rsidRDefault="002A7824" w:rsidP="002A7824">
            <w:pPr>
              <w:keepNext/>
              <w:keepLines/>
              <w:spacing w:after="0"/>
              <w:rPr>
                <w:ins w:id="5" w:author="Sirotkin, Sasha" w:date="2017-11-17T10:59:00Z"/>
                <w:rFonts w:ascii="Arial" w:hAnsi="Arial" w:cs="Arial"/>
                <w:sz w:val="18"/>
                <w:szCs w:val="18"/>
                <w:lang w:eastAsia="ja-JP"/>
              </w:rPr>
            </w:pPr>
            <w:ins w:id="6" w:author="Sirotkin, Sasha" w:date="2017-11-17T11:03:00Z">
              <w:r>
                <w:rPr>
                  <w:rFonts w:ascii="Arial" w:hAnsi="Arial" w:cs="Arial"/>
                  <w:sz w:val="18"/>
                  <w:szCs w:val="18"/>
                  <w:lang w:eastAsia="ja-JP"/>
                </w:rPr>
                <w:t xml:space="preserve">Subcarrier Spacing Common </w:t>
              </w:r>
            </w:ins>
          </w:p>
        </w:tc>
        <w:tc>
          <w:tcPr>
            <w:tcW w:w="1289" w:type="dxa"/>
          </w:tcPr>
          <w:p w:rsidR="0006787B" w:rsidRPr="0006787B" w:rsidRDefault="0006787B" w:rsidP="00381826">
            <w:pPr>
              <w:keepNext/>
              <w:keepLines/>
              <w:spacing w:after="0"/>
              <w:jc w:val="center"/>
              <w:rPr>
                <w:ins w:id="7" w:author="Sirotkin, Sasha" w:date="2017-11-17T10:59:00Z"/>
                <w:rFonts w:ascii="Arial" w:hAnsi="Arial" w:cs="Arial"/>
                <w:sz w:val="18"/>
                <w:szCs w:val="18"/>
                <w:lang w:val="ru-RU"/>
                <w:rPrChange w:id="8" w:author="Sirotkin, Sasha" w:date="2017-11-17T11:00:00Z">
                  <w:rPr>
                    <w:ins w:id="9" w:author="Sirotkin, Sasha" w:date="2017-11-17T10:59:00Z"/>
                    <w:rFonts w:ascii="Arial" w:hAnsi="Arial" w:cs="Arial"/>
                    <w:sz w:val="18"/>
                    <w:szCs w:val="18"/>
                  </w:rPr>
                </w:rPrChange>
              </w:rPr>
            </w:pPr>
            <w:ins w:id="10" w:author="Sirotkin, Sasha" w:date="2017-11-17T11:00:00Z">
              <w:r>
                <w:rPr>
                  <w:rFonts w:ascii="Arial" w:hAnsi="Arial" w:cs="Arial"/>
                  <w:sz w:val="18"/>
                  <w:szCs w:val="18"/>
                  <w:lang w:val="ru-RU"/>
                </w:rPr>
                <w:t>М</w:t>
              </w:r>
            </w:ins>
          </w:p>
        </w:tc>
        <w:tc>
          <w:tcPr>
            <w:tcW w:w="1405" w:type="dxa"/>
          </w:tcPr>
          <w:p w:rsidR="0006787B" w:rsidRPr="00D91746" w:rsidRDefault="0006787B" w:rsidP="00381826">
            <w:pPr>
              <w:keepNext/>
              <w:keepLines/>
              <w:spacing w:after="0"/>
              <w:jc w:val="center"/>
              <w:rPr>
                <w:ins w:id="11" w:author="Sirotkin, Sasha" w:date="2017-11-17T10:59:00Z"/>
                <w:rFonts w:ascii="Arial" w:hAnsi="Arial" w:cs="Arial"/>
                <w:i/>
                <w:sz w:val="18"/>
                <w:szCs w:val="18"/>
                <w:lang w:eastAsia="ja-JP"/>
              </w:rPr>
            </w:pPr>
          </w:p>
        </w:tc>
        <w:tc>
          <w:tcPr>
            <w:tcW w:w="1417" w:type="dxa"/>
          </w:tcPr>
          <w:p w:rsidR="0006787B" w:rsidRPr="00D91746" w:rsidRDefault="002A7824" w:rsidP="00381826">
            <w:pPr>
              <w:jc w:val="center"/>
              <w:rPr>
                <w:ins w:id="12" w:author="Sirotkin, Sasha" w:date="2017-11-17T10:59:00Z"/>
                <w:rFonts w:ascii="Arial" w:hAnsi="Arial" w:cs="Arial"/>
                <w:sz w:val="18"/>
                <w:lang w:eastAsia="ja-JP"/>
              </w:rPr>
            </w:pPr>
            <w:ins w:id="13" w:author="Sirotkin, Sasha" w:date="2017-11-17T11:02:00Z">
              <w:r w:rsidRPr="002A7824">
                <w:rPr>
                  <w:rFonts w:ascii="Arial" w:hAnsi="Arial" w:cs="Arial"/>
                  <w:sz w:val="18"/>
                  <w:lang w:eastAsia="ja-JP"/>
                </w:rPr>
                <w:t>ENUMERATED</w:t>
              </w:r>
              <w:r>
                <w:rPr>
                  <w:rFonts w:ascii="Arial" w:hAnsi="Arial" w:cs="Arial"/>
                  <w:sz w:val="18"/>
                  <w:lang w:eastAsia="ja-JP"/>
                </w:rPr>
                <w:t>(</w:t>
              </w:r>
              <w:r w:rsidRPr="002A7824">
                <w:rPr>
                  <w:rFonts w:ascii="Arial" w:hAnsi="Arial" w:cs="Arial"/>
                  <w:sz w:val="18"/>
                  <w:lang w:eastAsia="ja-JP"/>
                </w:rPr>
                <w:t>kHz15, kHz30, kHz60, kHz120</w:t>
              </w:r>
              <w:r>
                <w:rPr>
                  <w:rFonts w:ascii="Arial" w:hAnsi="Arial" w:cs="Arial"/>
                  <w:sz w:val="18"/>
                  <w:lang w:eastAsia="ja-JP"/>
                </w:rPr>
                <w:t>)</w:t>
              </w:r>
            </w:ins>
          </w:p>
        </w:tc>
        <w:tc>
          <w:tcPr>
            <w:tcW w:w="1843" w:type="dxa"/>
          </w:tcPr>
          <w:p w:rsidR="0006787B" w:rsidRPr="00D91746" w:rsidRDefault="0006787B" w:rsidP="00381826">
            <w:pPr>
              <w:jc w:val="center"/>
              <w:rPr>
                <w:ins w:id="14" w:author="Sirotkin, Sasha" w:date="2017-11-17T10:59:00Z"/>
                <w:rFonts w:ascii="Arial" w:hAnsi="Arial" w:cs="Arial"/>
                <w:sz w:val="18"/>
                <w:lang w:eastAsia="ja-JP"/>
              </w:rPr>
            </w:pPr>
          </w:p>
        </w:tc>
        <w:tc>
          <w:tcPr>
            <w:tcW w:w="878" w:type="dxa"/>
          </w:tcPr>
          <w:p w:rsidR="0006787B" w:rsidRPr="00C26D49" w:rsidRDefault="0006787B" w:rsidP="00381826">
            <w:pPr>
              <w:keepNext/>
              <w:keepLines/>
              <w:spacing w:after="0"/>
              <w:jc w:val="center"/>
              <w:rPr>
                <w:ins w:id="15" w:author="Sirotkin, Sasha" w:date="2017-11-17T10:59:00Z"/>
                <w:rFonts w:ascii="Arial" w:hAnsi="Arial" w:cs="Arial"/>
                <w:sz w:val="18"/>
                <w:szCs w:val="18"/>
                <w:lang w:eastAsia="ja-JP"/>
              </w:rPr>
            </w:pPr>
          </w:p>
        </w:tc>
        <w:tc>
          <w:tcPr>
            <w:tcW w:w="1274" w:type="dxa"/>
          </w:tcPr>
          <w:p w:rsidR="0006787B" w:rsidRPr="00C26D49" w:rsidRDefault="0006787B" w:rsidP="00381826">
            <w:pPr>
              <w:keepNext/>
              <w:keepLines/>
              <w:spacing w:after="0"/>
              <w:jc w:val="center"/>
              <w:rPr>
                <w:ins w:id="16" w:author="Sirotkin, Sasha" w:date="2017-11-17T10:59:00Z"/>
                <w:rFonts w:ascii="Arial" w:hAnsi="Arial" w:cs="Arial"/>
                <w:sz w:val="18"/>
                <w:szCs w:val="18"/>
                <w:lang w:eastAsia="ja-JP"/>
              </w:rPr>
            </w:pPr>
          </w:p>
        </w:tc>
      </w:tr>
      <w:tr w:rsidR="0006787B" w:rsidRPr="00D91746" w:rsidTr="00381826">
        <w:trPr>
          <w:trHeight w:val="85"/>
          <w:ins w:id="17" w:author="Sirotkin, Sasha" w:date="2017-11-17T10:59:00Z"/>
        </w:trPr>
        <w:tc>
          <w:tcPr>
            <w:tcW w:w="2379" w:type="dxa"/>
          </w:tcPr>
          <w:p w:rsidR="0006787B" w:rsidRPr="00D91746" w:rsidRDefault="002A7824" w:rsidP="002A7824">
            <w:pPr>
              <w:keepNext/>
              <w:keepLines/>
              <w:spacing w:after="0"/>
              <w:rPr>
                <w:ins w:id="18" w:author="Sirotkin, Sasha" w:date="2017-11-17T10:59:00Z"/>
                <w:rFonts w:ascii="Arial" w:hAnsi="Arial" w:cs="Arial"/>
                <w:sz w:val="18"/>
                <w:szCs w:val="18"/>
                <w:lang w:eastAsia="ja-JP"/>
              </w:rPr>
            </w:pPr>
            <w:ins w:id="19" w:author="Sirotkin, Sasha" w:date="2017-11-17T11:03:00Z">
              <w:r>
                <w:rPr>
                  <w:rFonts w:ascii="Arial" w:hAnsi="Arial" w:cs="Arial"/>
                  <w:sz w:val="18"/>
                  <w:szCs w:val="18"/>
                  <w:lang w:eastAsia="ja-JP"/>
                </w:rPr>
                <w:t xml:space="preserve">DMRS </w:t>
              </w:r>
            </w:ins>
            <w:proofErr w:type="spellStart"/>
            <w:ins w:id="20" w:author="Sirotkin, Sasha" w:date="2017-11-17T11:00:00Z">
              <w:r w:rsidR="0006787B" w:rsidRPr="0006787B">
                <w:rPr>
                  <w:rFonts w:ascii="Arial" w:hAnsi="Arial" w:cs="Arial"/>
                  <w:sz w:val="18"/>
                  <w:szCs w:val="18"/>
                  <w:lang w:eastAsia="ja-JP"/>
                </w:rPr>
                <w:t>TypeA</w:t>
              </w:r>
            </w:ins>
            <w:proofErr w:type="spellEnd"/>
            <w:ins w:id="21" w:author="Sirotkin, Sasha" w:date="2017-11-17T11:04:00Z">
              <w:r>
                <w:rPr>
                  <w:rFonts w:ascii="Arial" w:hAnsi="Arial" w:cs="Arial"/>
                  <w:sz w:val="18"/>
                  <w:szCs w:val="18"/>
                  <w:lang w:eastAsia="ja-JP"/>
                </w:rPr>
                <w:t xml:space="preserve"> </w:t>
              </w:r>
            </w:ins>
            <w:ins w:id="22" w:author="Sirotkin, Sasha" w:date="2017-11-17T11:00:00Z">
              <w:r w:rsidR="0006787B" w:rsidRPr="0006787B">
                <w:rPr>
                  <w:rFonts w:ascii="Arial" w:hAnsi="Arial" w:cs="Arial"/>
                  <w:sz w:val="18"/>
                  <w:szCs w:val="18"/>
                  <w:lang w:eastAsia="ja-JP"/>
                </w:rPr>
                <w:t>Position</w:t>
              </w:r>
            </w:ins>
          </w:p>
        </w:tc>
        <w:tc>
          <w:tcPr>
            <w:tcW w:w="1289" w:type="dxa"/>
          </w:tcPr>
          <w:p w:rsidR="0006787B" w:rsidRPr="0006787B" w:rsidRDefault="0006787B" w:rsidP="00381826">
            <w:pPr>
              <w:keepNext/>
              <w:keepLines/>
              <w:spacing w:after="0"/>
              <w:jc w:val="center"/>
              <w:rPr>
                <w:ins w:id="23" w:author="Sirotkin, Sasha" w:date="2017-11-17T10:59:00Z"/>
                <w:rFonts w:ascii="Arial" w:hAnsi="Arial" w:cs="Arial"/>
                <w:sz w:val="18"/>
                <w:szCs w:val="18"/>
                <w:lang w:val="ru-RU"/>
                <w:rPrChange w:id="24" w:author="Sirotkin, Sasha" w:date="2017-11-17T11:00:00Z">
                  <w:rPr>
                    <w:ins w:id="25" w:author="Sirotkin, Sasha" w:date="2017-11-17T10:59:00Z"/>
                    <w:rFonts w:ascii="Arial" w:hAnsi="Arial" w:cs="Arial"/>
                    <w:sz w:val="18"/>
                    <w:szCs w:val="18"/>
                  </w:rPr>
                </w:rPrChange>
              </w:rPr>
            </w:pPr>
            <w:ins w:id="26" w:author="Sirotkin, Sasha" w:date="2017-11-17T11:00:00Z">
              <w:r>
                <w:rPr>
                  <w:rFonts w:ascii="Arial" w:hAnsi="Arial" w:cs="Arial"/>
                  <w:sz w:val="18"/>
                  <w:szCs w:val="18"/>
                  <w:lang w:val="ru-RU"/>
                </w:rPr>
                <w:t>М</w:t>
              </w:r>
            </w:ins>
          </w:p>
        </w:tc>
        <w:tc>
          <w:tcPr>
            <w:tcW w:w="1405" w:type="dxa"/>
          </w:tcPr>
          <w:p w:rsidR="0006787B" w:rsidRPr="00D91746" w:rsidRDefault="0006787B" w:rsidP="00381826">
            <w:pPr>
              <w:keepNext/>
              <w:keepLines/>
              <w:spacing w:after="0"/>
              <w:jc w:val="center"/>
              <w:rPr>
                <w:ins w:id="27" w:author="Sirotkin, Sasha" w:date="2017-11-17T10:59:00Z"/>
                <w:rFonts w:ascii="Arial" w:hAnsi="Arial" w:cs="Arial"/>
                <w:i/>
                <w:sz w:val="18"/>
                <w:szCs w:val="18"/>
                <w:lang w:eastAsia="ja-JP"/>
              </w:rPr>
            </w:pPr>
          </w:p>
        </w:tc>
        <w:tc>
          <w:tcPr>
            <w:tcW w:w="1417" w:type="dxa"/>
          </w:tcPr>
          <w:p w:rsidR="0006787B" w:rsidRPr="00D91746" w:rsidRDefault="002A7824" w:rsidP="00381826">
            <w:pPr>
              <w:jc w:val="center"/>
              <w:rPr>
                <w:ins w:id="28" w:author="Sirotkin, Sasha" w:date="2017-11-17T10:59:00Z"/>
                <w:rFonts w:ascii="Arial" w:hAnsi="Arial" w:cs="Arial"/>
                <w:sz w:val="18"/>
                <w:lang w:eastAsia="ja-JP"/>
              </w:rPr>
            </w:pPr>
            <w:ins w:id="29" w:author="Sirotkin, Sasha" w:date="2017-11-17T11:02:00Z">
              <w:r>
                <w:rPr>
                  <w:rFonts w:ascii="Arial" w:hAnsi="Arial" w:cs="Arial"/>
                  <w:sz w:val="18"/>
                  <w:lang w:eastAsia="ja-JP"/>
                </w:rPr>
                <w:t>ENUMERATED(</w:t>
              </w:r>
            </w:ins>
            <w:ins w:id="30" w:author="Sirotkin, Sasha" w:date="2017-11-17T11:03:00Z">
              <w:r w:rsidRPr="002A7824">
                <w:rPr>
                  <w:rFonts w:ascii="Arial" w:hAnsi="Arial" w:cs="Arial"/>
                  <w:sz w:val="18"/>
                  <w:lang w:eastAsia="ja-JP"/>
                </w:rPr>
                <w:t>pos2, pos3</w:t>
              </w:r>
            </w:ins>
            <w:ins w:id="31" w:author="Sirotkin, Sasha" w:date="2017-11-17T11:02:00Z">
              <w:r>
                <w:rPr>
                  <w:rFonts w:ascii="Arial" w:hAnsi="Arial" w:cs="Arial"/>
                  <w:sz w:val="18"/>
                  <w:lang w:eastAsia="ja-JP"/>
                </w:rPr>
                <w:t>)</w:t>
              </w:r>
            </w:ins>
          </w:p>
        </w:tc>
        <w:tc>
          <w:tcPr>
            <w:tcW w:w="1843" w:type="dxa"/>
          </w:tcPr>
          <w:p w:rsidR="0006787B" w:rsidRPr="00D91746" w:rsidRDefault="0006787B" w:rsidP="00381826">
            <w:pPr>
              <w:jc w:val="center"/>
              <w:rPr>
                <w:ins w:id="32" w:author="Sirotkin, Sasha" w:date="2017-11-17T10:59:00Z"/>
                <w:rFonts w:ascii="Arial" w:hAnsi="Arial" w:cs="Arial"/>
                <w:sz w:val="18"/>
                <w:lang w:eastAsia="ja-JP"/>
              </w:rPr>
            </w:pPr>
          </w:p>
        </w:tc>
        <w:tc>
          <w:tcPr>
            <w:tcW w:w="878" w:type="dxa"/>
          </w:tcPr>
          <w:p w:rsidR="0006787B" w:rsidRPr="00C26D49" w:rsidRDefault="0006787B" w:rsidP="00381826">
            <w:pPr>
              <w:keepNext/>
              <w:keepLines/>
              <w:spacing w:after="0"/>
              <w:jc w:val="center"/>
              <w:rPr>
                <w:ins w:id="33" w:author="Sirotkin, Sasha" w:date="2017-11-17T10:59:00Z"/>
                <w:rFonts w:ascii="Arial" w:hAnsi="Arial" w:cs="Arial"/>
                <w:sz w:val="18"/>
                <w:szCs w:val="18"/>
                <w:lang w:eastAsia="ja-JP"/>
              </w:rPr>
            </w:pPr>
          </w:p>
        </w:tc>
        <w:tc>
          <w:tcPr>
            <w:tcW w:w="1274" w:type="dxa"/>
          </w:tcPr>
          <w:p w:rsidR="0006787B" w:rsidRPr="00C26D49" w:rsidRDefault="0006787B" w:rsidP="00381826">
            <w:pPr>
              <w:keepNext/>
              <w:keepLines/>
              <w:spacing w:after="0"/>
              <w:jc w:val="center"/>
              <w:rPr>
                <w:ins w:id="34" w:author="Sirotkin, Sasha" w:date="2017-11-17T10:59:00Z"/>
                <w:rFonts w:ascii="Arial" w:hAnsi="Arial" w:cs="Arial"/>
                <w:sz w:val="18"/>
                <w:szCs w:val="18"/>
                <w:lang w:eastAsia="ja-JP"/>
              </w:rPr>
            </w:pPr>
          </w:p>
        </w:tc>
      </w:tr>
      <w:tr w:rsidR="0006787B" w:rsidRPr="00D91746" w:rsidTr="00381826">
        <w:trPr>
          <w:trHeight w:val="85"/>
          <w:ins w:id="35" w:author="Sirotkin, Sasha" w:date="2017-11-17T10:59:00Z"/>
        </w:trPr>
        <w:tc>
          <w:tcPr>
            <w:tcW w:w="2379" w:type="dxa"/>
          </w:tcPr>
          <w:p w:rsidR="0006787B" w:rsidRPr="00D91746" w:rsidRDefault="002A7824" w:rsidP="00381826">
            <w:pPr>
              <w:keepNext/>
              <w:keepLines/>
              <w:spacing w:after="0"/>
              <w:rPr>
                <w:ins w:id="36" w:author="Sirotkin, Sasha" w:date="2017-11-17T10:59:00Z"/>
                <w:rFonts w:ascii="Arial" w:hAnsi="Arial" w:cs="Arial"/>
                <w:sz w:val="18"/>
                <w:szCs w:val="18"/>
                <w:lang w:eastAsia="ja-JP"/>
              </w:rPr>
            </w:pPr>
            <w:ins w:id="37" w:author="Sirotkin, Sasha" w:date="2017-11-17T11:04:00Z">
              <w:r>
                <w:rPr>
                  <w:rFonts w:ascii="Arial" w:hAnsi="Arial" w:cs="Arial"/>
                  <w:sz w:val="18"/>
                  <w:szCs w:val="18"/>
                  <w:lang w:eastAsia="ja-JP"/>
                </w:rPr>
                <w:t>C</w:t>
              </w:r>
            </w:ins>
            <w:ins w:id="38" w:author="Sirotkin, Sasha" w:date="2017-11-17T11:00:00Z">
              <w:r w:rsidR="0006787B" w:rsidRPr="0006787B">
                <w:rPr>
                  <w:rFonts w:ascii="Arial" w:hAnsi="Arial" w:cs="Arial"/>
                  <w:sz w:val="18"/>
                  <w:szCs w:val="18"/>
                  <w:lang w:eastAsia="ja-JP"/>
                </w:rPr>
                <w:t>ell</w:t>
              </w:r>
            </w:ins>
            <w:ins w:id="39" w:author="Sirotkin, Sasha" w:date="2017-11-17T11:04:00Z">
              <w:r>
                <w:rPr>
                  <w:rFonts w:ascii="Arial" w:hAnsi="Arial" w:cs="Arial"/>
                  <w:sz w:val="18"/>
                  <w:szCs w:val="18"/>
                  <w:lang w:eastAsia="ja-JP"/>
                </w:rPr>
                <w:t xml:space="preserve"> </w:t>
              </w:r>
            </w:ins>
            <w:ins w:id="40" w:author="Sirotkin, Sasha" w:date="2017-11-17T11:00:00Z">
              <w:r w:rsidR="0006787B" w:rsidRPr="0006787B">
                <w:rPr>
                  <w:rFonts w:ascii="Arial" w:hAnsi="Arial" w:cs="Arial"/>
                  <w:sz w:val="18"/>
                  <w:szCs w:val="18"/>
                  <w:lang w:eastAsia="ja-JP"/>
                </w:rPr>
                <w:t>Barred</w:t>
              </w:r>
            </w:ins>
          </w:p>
        </w:tc>
        <w:tc>
          <w:tcPr>
            <w:tcW w:w="1289" w:type="dxa"/>
          </w:tcPr>
          <w:p w:rsidR="0006787B" w:rsidRPr="0006787B" w:rsidRDefault="0006787B" w:rsidP="00381826">
            <w:pPr>
              <w:keepNext/>
              <w:keepLines/>
              <w:spacing w:after="0"/>
              <w:jc w:val="center"/>
              <w:rPr>
                <w:ins w:id="41" w:author="Sirotkin, Sasha" w:date="2017-11-17T10:59:00Z"/>
                <w:rFonts w:ascii="Arial" w:hAnsi="Arial" w:cs="Arial"/>
                <w:sz w:val="18"/>
                <w:szCs w:val="18"/>
                <w:lang w:val="ru-RU"/>
                <w:rPrChange w:id="42" w:author="Sirotkin, Sasha" w:date="2017-11-17T11:00:00Z">
                  <w:rPr>
                    <w:ins w:id="43" w:author="Sirotkin, Sasha" w:date="2017-11-17T10:59:00Z"/>
                    <w:rFonts w:ascii="Arial" w:hAnsi="Arial" w:cs="Arial"/>
                    <w:sz w:val="18"/>
                    <w:szCs w:val="18"/>
                  </w:rPr>
                </w:rPrChange>
              </w:rPr>
            </w:pPr>
            <w:ins w:id="44" w:author="Sirotkin, Sasha" w:date="2017-11-17T11:00:00Z">
              <w:r>
                <w:rPr>
                  <w:rFonts w:ascii="Arial" w:hAnsi="Arial" w:cs="Arial"/>
                  <w:sz w:val="18"/>
                  <w:szCs w:val="18"/>
                  <w:lang w:val="ru-RU"/>
                </w:rPr>
                <w:t>М</w:t>
              </w:r>
            </w:ins>
          </w:p>
        </w:tc>
        <w:tc>
          <w:tcPr>
            <w:tcW w:w="1405" w:type="dxa"/>
          </w:tcPr>
          <w:p w:rsidR="0006787B" w:rsidRPr="00D91746" w:rsidRDefault="0006787B" w:rsidP="00381826">
            <w:pPr>
              <w:keepNext/>
              <w:keepLines/>
              <w:spacing w:after="0"/>
              <w:jc w:val="center"/>
              <w:rPr>
                <w:ins w:id="45" w:author="Sirotkin, Sasha" w:date="2017-11-17T10:59:00Z"/>
                <w:rFonts w:ascii="Arial" w:hAnsi="Arial" w:cs="Arial"/>
                <w:i/>
                <w:sz w:val="18"/>
                <w:szCs w:val="18"/>
                <w:lang w:eastAsia="ja-JP"/>
              </w:rPr>
            </w:pPr>
          </w:p>
        </w:tc>
        <w:tc>
          <w:tcPr>
            <w:tcW w:w="1417" w:type="dxa"/>
          </w:tcPr>
          <w:p w:rsidR="0006787B" w:rsidRPr="00D91746" w:rsidRDefault="002A7824" w:rsidP="00381826">
            <w:pPr>
              <w:jc w:val="center"/>
              <w:rPr>
                <w:ins w:id="46" w:author="Sirotkin, Sasha" w:date="2017-11-17T10:59:00Z"/>
                <w:rFonts w:ascii="Arial" w:hAnsi="Arial" w:cs="Arial"/>
                <w:sz w:val="18"/>
                <w:lang w:eastAsia="ja-JP"/>
              </w:rPr>
            </w:pPr>
            <w:ins w:id="47" w:author="Sirotkin, Sasha" w:date="2017-11-17T11:03:00Z">
              <w:r>
                <w:rPr>
                  <w:rFonts w:ascii="Arial" w:hAnsi="Arial" w:cs="Arial"/>
                  <w:sz w:val="18"/>
                  <w:lang w:eastAsia="ja-JP"/>
                </w:rPr>
                <w:t>ENUMERATED(</w:t>
              </w:r>
              <w:r w:rsidRPr="002A7824">
                <w:rPr>
                  <w:rFonts w:ascii="Arial" w:hAnsi="Arial" w:cs="Arial"/>
                  <w:sz w:val="18"/>
                  <w:lang w:eastAsia="ja-JP"/>
                </w:rPr>
                <w:t xml:space="preserve">barred, </w:t>
              </w:r>
              <w:proofErr w:type="spellStart"/>
              <w:r w:rsidRPr="002A7824">
                <w:rPr>
                  <w:rFonts w:ascii="Arial" w:hAnsi="Arial" w:cs="Arial"/>
                  <w:sz w:val="18"/>
                  <w:lang w:eastAsia="ja-JP"/>
                </w:rPr>
                <w:t>notBarred</w:t>
              </w:r>
              <w:proofErr w:type="spellEnd"/>
              <w:r>
                <w:rPr>
                  <w:rFonts w:ascii="Arial" w:hAnsi="Arial" w:cs="Arial"/>
                  <w:sz w:val="18"/>
                  <w:lang w:eastAsia="ja-JP"/>
                </w:rPr>
                <w:t>)</w:t>
              </w:r>
            </w:ins>
          </w:p>
        </w:tc>
        <w:tc>
          <w:tcPr>
            <w:tcW w:w="1843" w:type="dxa"/>
          </w:tcPr>
          <w:p w:rsidR="0006787B" w:rsidRPr="00D91746" w:rsidRDefault="0006787B" w:rsidP="00381826">
            <w:pPr>
              <w:jc w:val="center"/>
              <w:rPr>
                <w:ins w:id="48" w:author="Sirotkin, Sasha" w:date="2017-11-17T10:59:00Z"/>
                <w:rFonts w:ascii="Arial" w:hAnsi="Arial" w:cs="Arial"/>
                <w:sz w:val="18"/>
                <w:lang w:eastAsia="ja-JP"/>
              </w:rPr>
            </w:pPr>
          </w:p>
        </w:tc>
        <w:tc>
          <w:tcPr>
            <w:tcW w:w="878" w:type="dxa"/>
          </w:tcPr>
          <w:p w:rsidR="0006787B" w:rsidRPr="00C26D49" w:rsidRDefault="0006787B" w:rsidP="00381826">
            <w:pPr>
              <w:keepNext/>
              <w:keepLines/>
              <w:spacing w:after="0"/>
              <w:jc w:val="center"/>
              <w:rPr>
                <w:ins w:id="49" w:author="Sirotkin, Sasha" w:date="2017-11-17T10:59:00Z"/>
                <w:rFonts w:ascii="Arial" w:hAnsi="Arial" w:cs="Arial"/>
                <w:sz w:val="18"/>
                <w:szCs w:val="18"/>
                <w:lang w:eastAsia="ja-JP"/>
              </w:rPr>
            </w:pPr>
          </w:p>
        </w:tc>
        <w:tc>
          <w:tcPr>
            <w:tcW w:w="1274" w:type="dxa"/>
          </w:tcPr>
          <w:p w:rsidR="0006787B" w:rsidRPr="00C26D49" w:rsidRDefault="0006787B" w:rsidP="00381826">
            <w:pPr>
              <w:keepNext/>
              <w:keepLines/>
              <w:spacing w:after="0"/>
              <w:jc w:val="center"/>
              <w:rPr>
                <w:ins w:id="50" w:author="Sirotkin, Sasha" w:date="2017-11-17T10:59:00Z"/>
                <w:rFonts w:ascii="Arial" w:hAnsi="Arial" w:cs="Arial"/>
                <w:sz w:val="18"/>
                <w:szCs w:val="18"/>
                <w:lang w:eastAsia="ja-JP"/>
              </w:rPr>
            </w:pPr>
          </w:p>
        </w:tc>
      </w:tr>
    </w:tbl>
    <w:p w:rsidR="004E059F" w:rsidRPr="00D91746" w:rsidRDefault="004E059F" w:rsidP="004E059F">
      <w:pPr>
        <w:tabs>
          <w:tab w:val="left" w:pos="1365"/>
        </w:tabs>
        <w:spacing w:after="6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59F" w:rsidRPr="00D91746" w:rsidTr="00381826">
        <w:tc>
          <w:tcPr>
            <w:tcW w:w="3686" w:type="dxa"/>
          </w:tcPr>
          <w:p w:rsidR="004E059F" w:rsidRPr="00D91746" w:rsidRDefault="004E059F" w:rsidP="00381826">
            <w:pPr>
              <w:keepNext/>
              <w:keepLines/>
              <w:spacing w:after="0"/>
              <w:jc w:val="center"/>
              <w:rPr>
                <w:rFonts w:ascii="Arial" w:hAnsi="Arial"/>
                <w:b/>
                <w:sz w:val="18"/>
                <w:lang w:eastAsia="ja-JP"/>
              </w:rPr>
            </w:pPr>
            <w:r w:rsidRPr="00D91746">
              <w:rPr>
                <w:rFonts w:ascii="Arial" w:hAnsi="Arial"/>
                <w:b/>
                <w:sz w:val="18"/>
                <w:lang w:eastAsia="ja-JP"/>
              </w:rPr>
              <w:t>Range bound</w:t>
            </w:r>
          </w:p>
        </w:tc>
        <w:tc>
          <w:tcPr>
            <w:tcW w:w="5670" w:type="dxa"/>
          </w:tcPr>
          <w:p w:rsidR="004E059F" w:rsidRPr="00D91746" w:rsidRDefault="004E059F" w:rsidP="00381826">
            <w:pPr>
              <w:keepNext/>
              <w:keepLines/>
              <w:spacing w:after="0"/>
              <w:jc w:val="center"/>
              <w:rPr>
                <w:rFonts w:ascii="Arial" w:hAnsi="Arial"/>
                <w:b/>
                <w:sz w:val="18"/>
                <w:lang w:eastAsia="ja-JP"/>
              </w:rPr>
            </w:pPr>
            <w:r w:rsidRPr="00D91746">
              <w:rPr>
                <w:rFonts w:ascii="Arial" w:hAnsi="Arial"/>
                <w:b/>
                <w:sz w:val="18"/>
                <w:lang w:eastAsia="ja-JP"/>
              </w:rPr>
              <w:t>Explanation</w:t>
            </w:r>
          </w:p>
        </w:tc>
      </w:tr>
      <w:tr w:rsidR="004E059F" w:rsidRPr="00D91746" w:rsidTr="00381826">
        <w:tc>
          <w:tcPr>
            <w:tcW w:w="3686" w:type="dxa"/>
          </w:tcPr>
          <w:p w:rsidR="004E059F" w:rsidRPr="00D91746" w:rsidRDefault="004E059F" w:rsidP="00381826">
            <w:pPr>
              <w:keepNext/>
              <w:keepLines/>
              <w:spacing w:after="0"/>
              <w:rPr>
                <w:rFonts w:ascii="Arial" w:hAnsi="Arial"/>
                <w:sz w:val="18"/>
                <w:lang w:eastAsia="ja-JP"/>
              </w:rPr>
            </w:pPr>
            <w:proofErr w:type="spellStart"/>
            <w:r w:rsidRPr="00D91746">
              <w:rPr>
                <w:rFonts w:ascii="Arial" w:hAnsi="Arial"/>
                <w:bCs/>
                <w:sz w:val="18"/>
                <w:lang w:eastAsia="ja-JP"/>
              </w:rPr>
              <w:t>maxnoofBPLMNs</w:t>
            </w:r>
            <w:proofErr w:type="spellEnd"/>
          </w:p>
        </w:tc>
        <w:tc>
          <w:tcPr>
            <w:tcW w:w="5670" w:type="dxa"/>
          </w:tcPr>
          <w:p w:rsidR="004E059F" w:rsidRPr="00D91746" w:rsidRDefault="004E059F" w:rsidP="00381826">
            <w:pPr>
              <w:keepNext/>
              <w:keepLines/>
              <w:spacing w:after="0"/>
              <w:rPr>
                <w:rFonts w:ascii="Arial" w:hAnsi="Arial"/>
                <w:sz w:val="18"/>
                <w:lang w:eastAsia="ja-JP"/>
              </w:rPr>
            </w:pPr>
            <w:r w:rsidRPr="00D91746">
              <w:rPr>
                <w:rFonts w:ascii="Arial" w:hAnsi="Arial"/>
                <w:sz w:val="18"/>
                <w:lang w:eastAsia="ja-JP"/>
              </w:rPr>
              <w:t>Maximum no. of Broadcast PLMN Ids. Value is FFS.</w:t>
            </w:r>
          </w:p>
        </w:tc>
      </w:tr>
    </w:tbl>
    <w:p w:rsidR="004E059F" w:rsidRPr="00D91746" w:rsidRDefault="004E059F" w:rsidP="004E059F">
      <w:pPr>
        <w:tabs>
          <w:tab w:val="left" w:pos="1365"/>
        </w:tabs>
        <w:spacing w:after="60"/>
      </w:pPr>
    </w:p>
    <w:p w:rsidR="004E059F" w:rsidRDefault="004E059F" w:rsidP="004E059F">
      <w:pPr>
        <w:pStyle w:val="EditorsNote"/>
      </w:pPr>
      <w:r w:rsidRPr="00D91746">
        <w:t>Editor’s note: It is currently under discussion whether to include parameters listed with FFS. It is also FFS whether to include other additional parameters, if any.</w:t>
      </w:r>
    </w:p>
    <w:p w:rsidR="00703868" w:rsidRDefault="00703868" w:rsidP="00003AB3">
      <w:pPr>
        <w:pStyle w:val="3GPPHeader"/>
        <w:spacing w:after="120"/>
        <w:rPr>
          <w:rFonts w:eastAsia="SimSun"/>
          <w:b w:val="0"/>
          <w:sz w:val="20"/>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703868" w:rsidRPr="007E22C3" w:rsidTr="0033586C">
        <w:tc>
          <w:tcPr>
            <w:tcW w:w="8495" w:type="dxa"/>
          </w:tcPr>
          <w:p w:rsidR="00703868" w:rsidRPr="007E22C3" w:rsidRDefault="00703868" w:rsidP="0033586C">
            <w:pPr>
              <w:pStyle w:val="Heading3"/>
              <w:numPr>
                <w:ilvl w:val="0"/>
                <w:numId w:val="0"/>
              </w:numPr>
              <w:jc w:val="center"/>
            </w:pPr>
            <w:r w:rsidRPr="007E22C3">
              <w:t>*********</w:t>
            </w:r>
            <w:r>
              <w:t>End of C</w:t>
            </w:r>
            <w:r w:rsidRPr="007E22C3">
              <w:t>hange</w:t>
            </w:r>
            <w:r>
              <w:t>s</w:t>
            </w:r>
            <w:r w:rsidRPr="007E22C3">
              <w:t>**********</w:t>
            </w:r>
          </w:p>
        </w:tc>
      </w:tr>
    </w:tbl>
    <w:p w:rsidR="00703868" w:rsidRDefault="00703868" w:rsidP="00003AB3">
      <w:pPr>
        <w:pStyle w:val="3GPPHeader"/>
        <w:spacing w:after="120"/>
        <w:rPr>
          <w:rFonts w:eastAsia="SimSun"/>
          <w:b w:val="0"/>
          <w:sz w:val="20"/>
        </w:rPr>
      </w:pPr>
    </w:p>
    <w:sectPr w:rsidR="00703868" w:rsidSect="00774426">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E46" w:rsidRDefault="00ED7E46">
      <w:r>
        <w:separator/>
      </w:r>
    </w:p>
  </w:endnote>
  <w:endnote w:type="continuationSeparator" w:id="0">
    <w:p w:rsidR="00ED7E46" w:rsidRDefault="00ED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AB1" w:rsidRDefault="000A7AB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4DD">
      <w:rPr>
        <w:rFonts w:ascii="Arial" w:hAnsi="Arial" w:cs="Arial"/>
        <w:b/>
        <w:noProof/>
        <w:sz w:val="18"/>
        <w:szCs w:val="18"/>
      </w:rPr>
      <w:t>4</w:t>
    </w:r>
    <w:r>
      <w:rPr>
        <w:rFonts w:ascii="Arial" w:hAnsi="Arial" w:cs="Arial"/>
        <w:b/>
        <w:sz w:val="18"/>
        <w:szCs w:val="18"/>
      </w:rPr>
      <w:fldChar w:fldCharType="end"/>
    </w:r>
  </w:p>
  <w:p w:rsidR="000A7AB1" w:rsidRDefault="000A7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E46" w:rsidRDefault="00ED7E46">
      <w:r>
        <w:separator/>
      </w:r>
    </w:p>
  </w:footnote>
  <w:footnote w:type="continuationSeparator" w:id="0">
    <w:p w:rsidR="00ED7E46" w:rsidRDefault="00ED7E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800CF62"/>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507CE"/>
    <w:multiLevelType w:val="hybridMultilevel"/>
    <w:tmpl w:val="555AB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A5773"/>
    <w:multiLevelType w:val="hybridMultilevel"/>
    <w:tmpl w:val="99968E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F56BA"/>
    <w:multiLevelType w:val="hybridMultilevel"/>
    <w:tmpl w:val="C01A1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B3BE8"/>
    <w:multiLevelType w:val="hybridMultilevel"/>
    <w:tmpl w:val="D5E2D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56D12"/>
    <w:multiLevelType w:val="hybridMultilevel"/>
    <w:tmpl w:val="E21CE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F45F3"/>
    <w:multiLevelType w:val="hybridMultilevel"/>
    <w:tmpl w:val="81B44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16804"/>
    <w:multiLevelType w:val="hybridMultilevel"/>
    <w:tmpl w:val="6CE0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B773F"/>
    <w:multiLevelType w:val="hybridMultilevel"/>
    <w:tmpl w:val="2CD8C06C"/>
    <w:lvl w:ilvl="0" w:tplc="46CA11A6">
      <w:start w:val="1"/>
      <w:numFmt w:val="bullet"/>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03D0B"/>
    <w:multiLevelType w:val="hybridMultilevel"/>
    <w:tmpl w:val="0248FBC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DD7236"/>
    <w:multiLevelType w:val="singleLevel"/>
    <w:tmpl w:val="2E524F0E"/>
    <w:lvl w:ilvl="0">
      <w:start w:val="1"/>
      <w:numFmt w:val="lowerLetter"/>
      <w:lvlText w:val="%1)"/>
      <w:legacy w:legacy="1" w:legacySpace="0" w:legacyIndent="283"/>
      <w:lvlJc w:val="left"/>
      <w:pPr>
        <w:ind w:left="567" w:hanging="283"/>
      </w:pPr>
    </w:lvl>
  </w:abstractNum>
  <w:abstractNum w:abstractNumId="13" w15:restartNumberingAfterBreak="0">
    <w:nsid w:val="1BB109F5"/>
    <w:multiLevelType w:val="hybridMultilevel"/>
    <w:tmpl w:val="65B693D6"/>
    <w:lvl w:ilvl="0" w:tplc="088E760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AC33A4"/>
    <w:multiLevelType w:val="hybridMultilevel"/>
    <w:tmpl w:val="8D2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31564"/>
    <w:multiLevelType w:val="hybridMultilevel"/>
    <w:tmpl w:val="76C00D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5192D"/>
    <w:multiLevelType w:val="hybridMultilevel"/>
    <w:tmpl w:val="2024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A3753"/>
    <w:multiLevelType w:val="hybridMultilevel"/>
    <w:tmpl w:val="32C28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AE64F5"/>
    <w:multiLevelType w:val="hybridMultilevel"/>
    <w:tmpl w:val="8D5C7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41FC7"/>
    <w:multiLevelType w:val="hybridMultilevel"/>
    <w:tmpl w:val="FE1C10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99638F"/>
    <w:multiLevelType w:val="hybridMultilevel"/>
    <w:tmpl w:val="421EC3D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Heading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26F24166"/>
    <w:multiLevelType w:val="singleLevel"/>
    <w:tmpl w:val="2E524F0E"/>
    <w:lvl w:ilvl="0">
      <w:start w:val="1"/>
      <w:numFmt w:val="lowerLetter"/>
      <w:lvlText w:val="%1)"/>
      <w:legacy w:legacy="1" w:legacySpace="0" w:legacyIndent="283"/>
      <w:lvlJc w:val="left"/>
      <w:pPr>
        <w:ind w:left="567" w:hanging="283"/>
      </w:pPr>
    </w:lvl>
  </w:abstractNum>
  <w:abstractNum w:abstractNumId="23" w15:restartNumberingAfterBreak="0">
    <w:nsid w:val="275A6444"/>
    <w:multiLevelType w:val="hybridMultilevel"/>
    <w:tmpl w:val="C114A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61A7B"/>
    <w:multiLevelType w:val="hybridMultilevel"/>
    <w:tmpl w:val="32C288EE"/>
    <w:lvl w:ilvl="0" w:tplc="0409000F">
      <w:start w:val="1"/>
      <w:numFmt w:val="decimal"/>
      <w:lvlText w:val="%1."/>
      <w:lvlJc w:val="left"/>
      <w:pPr>
        <w:ind w:left="72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6105B6"/>
    <w:multiLevelType w:val="hybridMultilevel"/>
    <w:tmpl w:val="A3824AF0"/>
    <w:lvl w:ilvl="0" w:tplc="9426055C">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E18E8"/>
    <w:multiLevelType w:val="multilevel"/>
    <w:tmpl w:val="6D2A5EBE"/>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35872E0D"/>
    <w:multiLevelType w:val="hybridMultilevel"/>
    <w:tmpl w:val="B396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C13792"/>
    <w:multiLevelType w:val="hybridMultilevel"/>
    <w:tmpl w:val="30F69464"/>
    <w:lvl w:ilvl="0" w:tplc="0409000F">
      <w:start w:val="1"/>
      <w:numFmt w:val="decimal"/>
      <w:lvlText w:val="%1."/>
      <w:lvlJc w:val="left"/>
      <w:pPr>
        <w:ind w:left="720" w:hanging="360"/>
      </w:pPr>
    </w:lvl>
    <w:lvl w:ilvl="1" w:tplc="04090011">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9601DC"/>
    <w:multiLevelType w:val="singleLevel"/>
    <w:tmpl w:val="2E524F0E"/>
    <w:lvl w:ilvl="0">
      <w:start w:val="1"/>
      <w:numFmt w:val="lowerLetter"/>
      <w:lvlText w:val="%1)"/>
      <w:legacy w:legacy="1" w:legacySpace="0" w:legacyIndent="283"/>
      <w:lvlJc w:val="left"/>
      <w:pPr>
        <w:ind w:left="567" w:hanging="283"/>
      </w:pPr>
    </w:lvl>
  </w:abstractNum>
  <w:abstractNum w:abstractNumId="30" w15:restartNumberingAfterBreak="0">
    <w:nsid w:val="3F0A10DC"/>
    <w:multiLevelType w:val="hybridMultilevel"/>
    <w:tmpl w:val="0C8A4C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DA4787"/>
    <w:multiLevelType w:val="hybridMultilevel"/>
    <w:tmpl w:val="905447E8"/>
    <w:lvl w:ilvl="0" w:tplc="46CA11A6">
      <w:start w:val="1"/>
      <w:numFmt w:val="bullet"/>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485C08"/>
    <w:multiLevelType w:val="hybridMultilevel"/>
    <w:tmpl w:val="32C28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D259F9"/>
    <w:multiLevelType w:val="hybridMultilevel"/>
    <w:tmpl w:val="A1DAA1E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0863A9"/>
    <w:multiLevelType w:val="hybridMultilevel"/>
    <w:tmpl w:val="9CCE1102"/>
    <w:lvl w:ilvl="0" w:tplc="F43C2C3E">
      <w:start w:val="8"/>
      <w:numFmt w:val="bullet"/>
      <w:lvlText w:val=""/>
      <w:lvlJc w:val="left"/>
      <w:pPr>
        <w:ind w:left="460" w:hanging="360"/>
      </w:pPr>
      <w:rPr>
        <w:rFonts w:ascii="Wingdings" w:eastAsia="Yu Mincho"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0C4224"/>
    <w:multiLevelType w:val="hybridMultilevel"/>
    <w:tmpl w:val="30FCC1BE"/>
    <w:lvl w:ilvl="0" w:tplc="877C1CB8">
      <w:start w:val="3"/>
      <w:numFmt w:val="bullet"/>
      <w:lvlText w:val="-"/>
      <w:lvlJc w:val="left"/>
      <w:pPr>
        <w:ind w:left="880" w:hanging="480"/>
      </w:pPr>
      <w:rPr>
        <w:rFonts w:ascii="Times New Roman" w:eastAsia="SimSun"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55EA47C2"/>
    <w:multiLevelType w:val="singleLevel"/>
    <w:tmpl w:val="2E524F0E"/>
    <w:lvl w:ilvl="0">
      <w:start w:val="1"/>
      <w:numFmt w:val="lowerLetter"/>
      <w:lvlText w:val="%1)"/>
      <w:legacy w:legacy="1" w:legacySpace="0" w:legacyIndent="283"/>
      <w:lvlJc w:val="left"/>
      <w:pPr>
        <w:ind w:left="567" w:hanging="283"/>
      </w:pPr>
    </w:lvl>
  </w:abstractNum>
  <w:abstractNum w:abstractNumId="40" w15:restartNumberingAfterBreak="0">
    <w:nsid w:val="5B132DAB"/>
    <w:multiLevelType w:val="hybridMultilevel"/>
    <w:tmpl w:val="0554CCDA"/>
    <w:lvl w:ilvl="0" w:tplc="088E760E">
      <w:start w:val="7"/>
      <w:numFmt w:val="bullet"/>
      <w:lvlText w:val="-"/>
      <w:lvlJc w:val="left"/>
      <w:pPr>
        <w:tabs>
          <w:tab w:val="num" w:pos="360"/>
        </w:tabs>
        <w:ind w:left="360" w:hanging="360"/>
      </w:pPr>
      <w:rPr>
        <w:rFonts w:ascii="Times New Roman" w:eastAsia="Malgun Gothic" w:hAnsi="Times New Roman" w:cs="Times New Roman" w:hint="default"/>
      </w:rPr>
    </w:lvl>
    <w:lvl w:ilvl="1" w:tplc="A1DE562C">
      <w:start w:val="1112"/>
      <w:numFmt w:val="bullet"/>
      <w:lvlText w:val="–"/>
      <w:lvlJc w:val="left"/>
      <w:pPr>
        <w:tabs>
          <w:tab w:val="num" w:pos="1080"/>
        </w:tabs>
        <w:ind w:left="1080" w:hanging="360"/>
      </w:pPr>
      <w:rPr>
        <w:rFonts w:ascii="Arial" w:hAnsi="Arial" w:hint="default"/>
      </w:rPr>
    </w:lvl>
    <w:lvl w:ilvl="2" w:tplc="47B41896">
      <w:start w:val="1112"/>
      <w:numFmt w:val="bullet"/>
      <w:lvlText w:val="•"/>
      <w:lvlJc w:val="left"/>
      <w:pPr>
        <w:tabs>
          <w:tab w:val="num" w:pos="1800"/>
        </w:tabs>
        <w:ind w:left="1800" w:hanging="360"/>
      </w:pPr>
      <w:rPr>
        <w:rFonts w:ascii="Arial" w:hAnsi="Arial" w:hint="default"/>
      </w:rPr>
    </w:lvl>
    <w:lvl w:ilvl="3" w:tplc="B494441C" w:tentative="1">
      <w:start w:val="1"/>
      <w:numFmt w:val="bullet"/>
      <w:lvlText w:val="•"/>
      <w:lvlJc w:val="left"/>
      <w:pPr>
        <w:tabs>
          <w:tab w:val="num" w:pos="2520"/>
        </w:tabs>
        <w:ind w:left="2520" w:hanging="360"/>
      </w:pPr>
      <w:rPr>
        <w:rFonts w:ascii="Arial" w:hAnsi="Arial" w:hint="default"/>
      </w:rPr>
    </w:lvl>
    <w:lvl w:ilvl="4" w:tplc="4F18CBEE" w:tentative="1">
      <w:start w:val="1"/>
      <w:numFmt w:val="bullet"/>
      <w:lvlText w:val="•"/>
      <w:lvlJc w:val="left"/>
      <w:pPr>
        <w:tabs>
          <w:tab w:val="num" w:pos="3240"/>
        </w:tabs>
        <w:ind w:left="3240" w:hanging="360"/>
      </w:pPr>
      <w:rPr>
        <w:rFonts w:ascii="Arial" w:hAnsi="Arial" w:hint="default"/>
      </w:rPr>
    </w:lvl>
    <w:lvl w:ilvl="5" w:tplc="EA0EE298" w:tentative="1">
      <w:start w:val="1"/>
      <w:numFmt w:val="bullet"/>
      <w:lvlText w:val="•"/>
      <w:lvlJc w:val="left"/>
      <w:pPr>
        <w:tabs>
          <w:tab w:val="num" w:pos="3960"/>
        </w:tabs>
        <w:ind w:left="3960" w:hanging="360"/>
      </w:pPr>
      <w:rPr>
        <w:rFonts w:ascii="Arial" w:hAnsi="Arial" w:hint="default"/>
      </w:rPr>
    </w:lvl>
    <w:lvl w:ilvl="6" w:tplc="7F0083C0" w:tentative="1">
      <w:start w:val="1"/>
      <w:numFmt w:val="bullet"/>
      <w:lvlText w:val="•"/>
      <w:lvlJc w:val="left"/>
      <w:pPr>
        <w:tabs>
          <w:tab w:val="num" w:pos="4680"/>
        </w:tabs>
        <w:ind w:left="4680" w:hanging="360"/>
      </w:pPr>
      <w:rPr>
        <w:rFonts w:ascii="Arial" w:hAnsi="Arial" w:hint="default"/>
      </w:rPr>
    </w:lvl>
    <w:lvl w:ilvl="7" w:tplc="DD4074C4" w:tentative="1">
      <w:start w:val="1"/>
      <w:numFmt w:val="bullet"/>
      <w:lvlText w:val="•"/>
      <w:lvlJc w:val="left"/>
      <w:pPr>
        <w:tabs>
          <w:tab w:val="num" w:pos="5400"/>
        </w:tabs>
        <w:ind w:left="5400" w:hanging="360"/>
      </w:pPr>
      <w:rPr>
        <w:rFonts w:ascii="Arial" w:hAnsi="Arial" w:hint="default"/>
      </w:rPr>
    </w:lvl>
    <w:lvl w:ilvl="8" w:tplc="02FE2AB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BD83AB0"/>
    <w:multiLevelType w:val="hybridMultilevel"/>
    <w:tmpl w:val="673C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2F03AA"/>
    <w:multiLevelType w:val="hybridMultilevel"/>
    <w:tmpl w:val="8FFE93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5D0391F"/>
    <w:multiLevelType w:val="hybridMultilevel"/>
    <w:tmpl w:val="11A6638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67602207"/>
    <w:multiLevelType w:val="hybridMultilevel"/>
    <w:tmpl w:val="54629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301E9"/>
    <w:multiLevelType w:val="hybridMultilevel"/>
    <w:tmpl w:val="FB2A0CEE"/>
    <w:lvl w:ilvl="0" w:tplc="FB741C8A">
      <w:start w:val="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3A672F"/>
    <w:multiLevelType w:val="hybridMultilevel"/>
    <w:tmpl w:val="A8984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A79C2"/>
    <w:multiLevelType w:val="hybridMultilevel"/>
    <w:tmpl w:val="CB064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C5127E"/>
    <w:multiLevelType w:val="hybridMultilevel"/>
    <w:tmpl w:val="61D804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0" w15:restartNumberingAfterBreak="0">
    <w:nsid w:val="748730CB"/>
    <w:multiLevelType w:val="hybridMultilevel"/>
    <w:tmpl w:val="5E4E4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DE26C1"/>
    <w:multiLevelType w:val="hybridMultilevel"/>
    <w:tmpl w:val="D5FE1D9C"/>
    <w:lvl w:ilvl="0" w:tplc="75548ED4">
      <w:start w:val="1"/>
      <w:numFmt w:val="bullet"/>
      <w:lvlText w:val="-"/>
      <w:lvlJc w:val="left"/>
      <w:pPr>
        <w:tabs>
          <w:tab w:val="num" w:pos="720"/>
        </w:tabs>
        <w:ind w:left="720" w:hanging="360"/>
      </w:pPr>
      <w:rPr>
        <w:rFonts w:ascii="Arial" w:hAnsi="Arial" w:hint="default"/>
      </w:rPr>
    </w:lvl>
    <w:lvl w:ilvl="1" w:tplc="F2A099AE">
      <w:start w:val="49"/>
      <w:numFmt w:val="bullet"/>
      <w:lvlText w:val="-"/>
      <w:lvlJc w:val="left"/>
      <w:pPr>
        <w:tabs>
          <w:tab w:val="num" w:pos="1440"/>
        </w:tabs>
        <w:ind w:left="1440" w:hanging="360"/>
      </w:pPr>
      <w:rPr>
        <w:rFonts w:ascii="Arial" w:hAnsi="Arial" w:hint="default"/>
      </w:rPr>
    </w:lvl>
    <w:lvl w:ilvl="2" w:tplc="1F62332C" w:tentative="1">
      <w:start w:val="1"/>
      <w:numFmt w:val="bullet"/>
      <w:lvlText w:val="-"/>
      <w:lvlJc w:val="left"/>
      <w:pPr>
        <w:tabs>
          <w:tab w:val="num" w:pos="2160"/>
        </w:tabs>
        <w:ind w:left="2160" w:hanging="360"/>
      </w:pPr>
      <w:rPr>
        <w:rFonts w:ascii="Arial" w:hAnsi="Arial" w:hint="default"/>
      </w:rPr>
    </w:lvl>
    <w:lvl w:ilvl="3" w:tplc="80388870" w:tentative="1">
      <w:start w:val="1"/>
      <w:numFmt w:val="bullet"/>
      <w:lvlText w:val="-"/>
      <w:lvlJc w:val="left"/>
      <w:pPr>
        <w:tabs>
          <w:tab w:val="num" w:pos="2880"/>
        </w:tabs>
        <w:ind w:left="2880" w:hanging="360"/>
      </w:pPr>
      <w:rPr>
        <w:rFonts w:ascii="Arial" w:hAnsi="Arial" w:hint="default"/>
      </w:rPr>
    </w:lvl>
    <w:lvl w:ilvl="4" w:tplc="9A0EB7D2" w:tentative="1">
      <w:start w:val="1"/>
      <w:numFmt w:val="bullet"/>
      <w:lvlText w:val="-"/>
      <w:lvlJc w:val="left"/>
      <w:pPr>
        <w:tabs>
          <w:tab w:val="num" w:pos="3600"/>
        </w:tabs>
        <w:ind w:left="3600" w:hanging="360"/>
      </w:pPr>
      <w:rPr>
        <w:rFonts w:ascii="Arial" w:hAnsi="Arial" w:hint="default"/>
      </w:rPr>
    </w:lvl>
    <w:lvl w:ilvl="5" w:tplc="999C7688" w:tentative="1">
      <w:start w:val="1"/>
      <w:numFmt w:val="bullet"/>
      <w:lvlText w:val="-"/>
      <w:lvlJc w:val="left"/>
      <w:pPr>
        <w:tabs>
          <w:tab w:val="num" w:pos="4320"/>
        </w:tabs>
        <w:ind w:left="4320" w:hanging="360"/>
      </w:pPr>
      <w:rPr>
        <w:rFonts w:ascii="Arial" w:hAnsi="Arial" w:hint="default"/>
      </w:rPr>
    </w:lvl>
    <w:lvl w:ilvl="6" w:tplc="C104720A" w:tentative="1">
      <w:start w:val="1"/>
      <w:numFmt w:val="bullet"/>
      <w:lvlText w:val="-"/>
      <w:lvlJc w:val="left"/>
      <w:pPr>
        <w:tabs>
          <w:tab w:val="num" w:pos="5040"/>
        </w:tabs>
        <w:ind w:left="5040" w:hanging="360"/>
      </w:pPr>
      <w:rPr>
        <w:rFonts w:ascii="Arial" w:hAnsi="Arial" w:hint="default"/>
      </w:rPr>
    </w:lvl>
    <w:lvl w:ilvl="7" w:tplc="621E6CCE" w:tentative="1">
      <w:start w:val="1"/>
      <w:numFmt w:val="bullet"/>
      <w:lvlText w:val="-"/>
      <w:lvlJc w:val="left"/>
      <w:pPr>
        <w:tabs>
          <w:tab w:val="num" w:pos="5760"/>
        </w:tabs>
        <w:ind w:left="5760" w:hanging="360"/>
      </w:pPr>
      <w:rPr>
        <w:rFonts w:ascii="Arial" w:hAnsi="Arial" w:hint="default"/>
      </w:rPr>
    </w:lvl>
    <w:lvl w:ilvl="8" w:tplc="96C2FFB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C17809"/>
    <w:multiLevelType w:val="hybridMultilevel"/>
    <w:tmpl w:val="9C527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2E4181"/>
    <w:multiLevelType w:val="hybridMultilevel"/>
    <w:tmpl w:val="7A020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1"/>
  </w:num>
  <w:num w:numId="3">
    <w:abstractNumId w:val="38"/>
  </w:num>
  <w:num w:numId="4">
    <w:abstractNumId w:val="36"/>
  </w:num>
  <w:num w:numId="5">
    <w:abstractNumId w:val="1"/>
  </w:num>
  <w:num w:numId="6">
    <w:abstractNumId w:val="3"/>
  </w:num>
  <w:num w:numId="7">
    <w:abstractNumId w:val="9"/>
  </w:num>
  <w:num w:numId="8">
    <w:abstractNumId w:val="47"/>
  </w:num>
  <w:num w:numId="9">
    <w:abstractNumId w:val="27"/>
  </w:num>
  <w:num w:numId="10">
    <w:abstractNumId w:val="23"/>
  </w:num>
  <w:num w:numId="11">
    <w:abstractNumId w:val="16"/>
  </w:num>
  <w:num w:numId="12">
    <w:abstractNumId w:val="53"/>
  </w:num>
  <w:num w:numId="13">
    <w:abstractNumId w:val="45"/>
  </w:num>
  <w:num w:numId="14">
    <w:abstractNumId w:val="41"/>
  </w:num>
  <w:num w:numId="15">
    <w:abstractNumId w:val="5"/>
  </w:num>
  <w:num w:numId="16">
    <w:abstractNumId w:val="2"/>
  </w:num>
  <w:num w:numId="17">
    <w:abstractNumId w:val="14"/>
  </w:num>
  <w:num w:numId="18">
    <w:abstractNumId w:val="8"/>
  </w:num>
  <w:num w:numId="19">
    <w:abstractNumId w:val="40"/>
  </w:num>
  <w:num w:numId="20">
    <w:abstractNumId w:val="49"/>
  </w:num>
  <w:num w:numId="21">
    <w:abstractNumId w:val="33"/>
  </w:num>
  <w:num w:numId="22">
    <w:abstractNumId w:val="20"/>
  </w:num>
  <w:num w:numId="23">
    <w:abstractNumId w:val="31"/>
  </w:num>
  <w:num w:numId="24">
    <w:abstractNumId w:val="10"/>
  </w:num>
  <w:num w:numId="25">
    <w:abstractNumId w:val="44"/>
  </w:num>
  <w:num w:numId="26">
    <w:abstractNumId w:val="26"/>
  </w:num>
  <w:num w:numId="27">
    <w:abstractNumId w:val="35"/>
  </w:num>
  <w:num w:numId="28">
    <w:abstractNumId w:val="26"/>
    <w:lvlOverride w:ilvl="0">
      <w:startOverride w:val="2"/>
    </w:lvlOverride>
    <w:lvlOverride w:ilvl="1">
      <w:startOverride w:val="1"/>
    </w:lvlOverride>
  </w:num>
  <w:num w:numId="29">
    <w:abstractNumId w:val="25"/>
  </w:num>
  <w:num w:numId="30">
    <w:abstractNumId w:val="11"/>
  </w:num>
  <w:num w:numId="31">
    <w:abstractNumId w:val="43"/>
  </w:num>
  <w:num w:numId="32">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33">
    <w:abstractNumId w:val="46"/>
  </w:num>
  <w:num w:numId="34">
    <w:abstractNumId w:val="51"/>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4"/>
  </w:num>
  <w:num w:numId="37">
    <w:abstractNumId w:val="17"/>
  </w:num>
  <w:num w:numId="38">
    <w:abstractNumId w:val="32"/>
  </w:num>
  <w:num w:numId="39">
    <w:abstractNumId w:val="28"/>
  </w:num>
  <w:num w:numId="40">
    <w:abstractNumId w:val="42"/>
  </w:num>
  <w:num w:numId="41">
    <w:abstractNumId w:val="50"/>
  </w:num>
  <w:num w:numId="42">
    <w:abstractNumId w:val="13"/>
  </w:num>
  <w:num w:numId="43">
    <w:abstractNumId w:val="52"/>
  </w:num>
  <w:num w:numId="44">
    <w:abstractNumId w:val="4"/>
  </w:num>
  <w:num w:numId="45">
    <w:abstractNumId w:val="15"/>
  </w:num>
  <w:num w:numId="46">
    <w:abstractNumId w:val="19"/>
  </w:num>
  <w:num w:numId="47">
    <w:abstractNumId w:val="30"/>
  </w:num>
  <w:num w:numId="48">
    <w:abstractNumId w:val="18"/>
  </w:num>
  <w:num w:numId="49">
    <w:abstractNumId w:val="34"/>
  </w:num>
  <w:num w:numId="50">
    <w:abstractNumId w:val="39"/>
  </w:num>
  <w:num w:numId="51">
    <w:abstractNumId w:val="12"/>
  </w:num>
  <w:num w:numId="52">
    <w:abstractNumId w:val="29"/>
  </w:num>
  <w:num w:numId="53">
    <w:abstractNumId w:val="22"/>
  </w:num>
  <w:num w:numId="54">
    <w:abstractNumId w:val="6"/>
  </w:num>
  <w:num w:numId="55">
    <w:abstractNumId w:val="48"/>
  </w:num>
  <w:num w:numId="56">
    <w:abstractNumId w:val="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rotkin, Sasha">
    <w15:presenceInfo w15:providerId="AD" w15:userId="S-1-5-21-2052111302-1275210071-1644491937-379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554"/>
    <w:rsid w:val="0000155B"/>
    <w:rsid w:val="00001612"/>
    <w:rsid w:val="00001957"/>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AB3"/>
    <w:rsid w:val="00003F16"/>
    <w:rsid w:val="0000414E"/>
    <w:rsid w:val="00004371"/>
    <w:rsid w:val="000047C0"/>
    <w:rsid w:val="00004A30"/>
    <w:rsid w:val="00004B22"/>
    <w:rsid w:val="00004F89"/>
    <w:rsid w:val="000059B8"/>
    <w:rsid w:val="00005C0E"/>
    <w:rsid w:val="00005FB1"/>
    <w:rsid w:val="00006553"/>
    <w:rsid w:val="0000710D"/>
    <w:rsid w:val="000074C4"/>
    <w:rsid w:val="00007591"/>
    <w:rsid w:val="0000778E"/>
    <w:rsid w:val="000077CC"/>
    <w:rsid w:val="00007893"/>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C53"/>
    <w:rsid w:val="0001544E"/>
    <w:rsid w:val="000154BB"/>
    <w:rsid w:val="000156EE"/>
    <w:rsid w:val="0001595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F9A"/>
    <w:rsid w:val="000302BC"/>
    <w:rsid w:val="00030677"/>
    <w:rsid w:val="00030777"/>
    <w:rsid w:val="00030C5A"/>
    <w:rsid w:val="00030E21"/>
    <w:rsid w:val="0003104B"/>
    <w:rsid w:val="00031159"/>
    <w:rsid w:val="000311F8"/>
    <w:rsid w:val="000314BF"/>
    <w:rsid w:val="00031A36"/>
    <w:rsid w:val="0003234E"/>
    <w:rsid w:val="00032DAB"/>
    <w:rsid w:val="0003323E"/>
    <w:rsid w:val="00033300"/>
    <w:rsid w:val="000333A7"/>
    <w:rsid w:val="0003382B"/>
    <w:rsid w:val="000341E4"/>
    <w:rsid w:val="0003423E"/>
    <w:rsid w:val="000342EB"/>
    <w:rsid w:val="00034425"/>
    <w:rsid w:val="000346E9"/>
    <w:rsid w:val="00034ADB"/>
    <w:rsid w:val="00034C3A"/>
    <w:rsid w:val="00034D88"/>
    <w:rsid w:val="00034DA6"/>
    <w:rsid w:val="00034E41"/>
    <w:rsid w:val="00035017"/>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A41"/>
    <w:rsid w:val="0004107E"/>
    <w:rsid w:val="000411A8"/>
    <w:rsid w:val="00041649"/>
    <w:rsid w:val="000416B3"/>
    <w:rsid w:val="000419CF"/>
    <w:rsid w:val="000419E7"/>
    <w:rsid w:val="000419F8"/>
    <w:rsid w:val="00041B56"/>
    <w:rsid w:val="00041F0E"/>
    <w:rsid w:val="00042146"/>
    <w:rsid w:val="000422E0"/>
    <w:rsid w:val="00042D47"/>
    <w:rsid w:val="000431E6"/>
    <w:rsid w:val="000437E5"/>
    <w:rsid w:val="00043958"/>
    <w:rsid w:val="00043C89"/>
    <w:rsid w:val="00043E6C"/>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C4A"/>
    <w:rsid w:val="00051FE5"/>
    <w:rsid w:val="00052878"/>
    <w:rsid w:val="000528A2"/>
    <w:rsid w:val="00052BB8"/>
    <w:rsid w:val="00052C56"/>
    <w:rsid w:val="00053482"/>
    <w:rsid w:val="00053A7A"/>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E66"/>
    <w:rsid w:val="00063077"/>
    <w:rsid w:val="000631B1"/>
    <w:rsid w:val="00063CA0"/>
    <w:rsid w:val="00063D4A"/>
    <w:rsid w:val="00063D9E"/>
    <w:rsid w:val="000641A5"/>
    <w:rsid w:val="000646F8"/>
    <w:rsid w:val="000649F5"/>
    <w:rsid w:val="00064AD3"/>
    <w:rsid w:val="0006515A"/>
    <w:rsid w:val="000655B0"/>
    <w:rsid w:val="0006561A"/>
    <w:rsid w:val="00065674"/>
    <w:rsid w:val="000656A7"/>
    <w:rsid w:val="000658D3"/>
    <w:rsid w:val="00065AEC"/>
    <w:rsid w:val="00065DFF"/>
    <w:rsid w:val="0006601B"/>
    <w:rsid w:val="00066488"/>
    <w:rsid w:val="000669DA"/>
    <w:rsid w:val="00067514"/>
    <w:rsid w:val="000675CB"/>
    <w:rsid w:val="000675CD"/>
    <w:rsid w:val="0006787B"/>
    <w:rsid w:val="00067933"/>
    <w:rsid w:val="00067CB7"/>
    <w:rsid w:val="00067CD1"/>
    <w:rsid w:val="00067D3A"/>
    <w:rsid w:val="00067DD6"/>
    <w:rsid w:val="00067E21"/>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4BDA"/>
    <w:rsid w:val="00074DF4"/>
    <w:rsid w:val="00075024"/>
    <w:rsid w:val="00075086"/>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A1A"/>
    <w:rsid w:val="00083BA6"/>
    <w:rsid w:val="00083C08"/>
    <w:rsid w:val="00083DB6"/>
    <w:rsid w:val="00084275"/>
    <w:rsid w:val="0008449D"/>
    <w:rsid w:val="0008458B"/>
    <w:rsid w:val="000847D3"/>
    <w:rsid w:val="00084CD0"/>
    <w:rsid w:val="00084FCF"/>
    <w:rsid w:val="00085063"/>
    <w:rsid w:val="0008521B"/>
    <w:rsid w:val="0008557E"/>
    <w:rsid w:val="00085A4B"/>
    <w:rsid w:val="00085CA3"/>
    <w:rsid w:val="00086311"/>
    <w:rsid w:val="00086522"/>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2026"/>
    <w:rsid w:val="00092D8E"/>
    <w:rsid w:val="00092EF3"/>
    <w:rsid w:val="000935A6"/>
    <w:rsid w:val="000937D8"/>
    <w:rsid w:val="00093A53"/>
    <w:rsid w:val="00093A67"/>
    <w:rsid w:val="00093B9C"/>
    <w:rsid w:val="00093C8F"/>
    <w:rsid w:val="00093D0B"/>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A8"/>
    <w:rsid w:val="000A036D"/>
    <w:rsid w:val="000A03FC"/>
    <w:rsid w:val="000A1237"/>
    <w:rsid w:val="000A128A"/>
    <w:rsid w:val="000A1B9C"/>
    <w:rsid w:val="000A1C9C"/>
    <w:rsid w:val="000A1CBB"/>
    <w:rsid w:val="000A1D0B"/>
    <w:rsid w:val="000A20BA"/>
    <w:rsid w:val="000A20EF"/>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11"/>
    <w:rsid w:val="000A6B21"/>
    <w:rsid w:val="000A6B5A"/>
    <w:rsid w:val="000A6E42"/>
    <w:rsid w:val="000A7069"/>
    <w:rsid w:val="000A708A"/>
    <w:rsid w:val="000A723B"/>
    <w:rsid w:val="000A72AF"/>
    <w:rsid w:val="000A76AC"/>
    <w:rsid w:val="000A7A27"/>
    <w:rsid w:val="000A7AB1"/>
    <w:rsid w:val="000A7BFF"/>
    <w:rsid w:val="000B0369"/>
    <w:rsid w:val="000B0456"/>
    <w:rsid w:val="000B0B08"/>
    <w:rsid w:val="000B0C2D"/>
    <w:rsid w:val="000B11B6"/>
    <w:rsid w:val="000B14A1"/>
    <w:rsid w:val="000B158A"/>
    <w:rsid w:val="000B1608"/>
    <w:rsid w:val="000B185E"/>
    <w:rsid w:val="000B1930"/>
    <w:rsid w:val="000B19E6"/>
    <w:rsid w:val="000B289B"/>
    <w:rsid w:val="000B28AF"/>
    <w:rsid w:val="000B28DE"/>
    <w:rsid w:val="000B2A62"/>
    <w:rsid w:val="000B3063"/>
    <w:rsid w:val="000B375E"/>
    <w:rsid w:val="000B3C65"/>
    <w:rsid w:val="000B3C8F"/>
    <w:rsid w:val="000B3F78"/>
    <w:rsid w:val="000B3F9A"/>
    <w:rsid w:val="000B4063"/>
    <w:rsid w:val="000B49ED"/>
    <w:rsid w:val="000B4BD3"/>
    <w:rsid w:val="000B4C8D"/>
    <w:rsid w:val="000B510A"/>
    <w:rsid w:val="000B510D"/>
    <w:rsid w:val="000B53A4"/>
    <w:rsid w:val="000B59A6"/>
    <w:rsid w:val="000B5A4A"/>
    <w:rsid w:val="000B6070"/>
    <w:rsid w:val="000B6514"/>
    <w:rsid w:val="000B665A"/>
    <w:rsid w:val="000B66A6"/>
    <w:rsid w:val="000B6866"/>
    <w:rsid w:val="000B6D33"/>
    <w:rsid w:val="000B735D"/>
    <w:rsid w:val="000B74CF"/>
    <w:rsid w:val="000B74D8"/>
    <w:rsid w:val="000B7856"/>
    <w:rsid w:val="000B78FE"/>
    <w:rsid w:val="000B79A6"/>
    <w:rsid w:val="000B7B41"/>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517C"/>
    <w:rsid w:val="000C53B4"/>
    <w:rsid w:val="000C56D6"/>
    <w:rsid w:val="000C5818"/>
    <w:rsid w:val="000C583D"/>
    <w:rsid w:val="000C5FB2"/>
    <w:rsid w:val="000C6384"/>
    <w:rsid w:val="000C646D"/>
    <w:rsid w:val="000C6B35"/>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71E"/>
    <w:rsid w:val="000D2AF5"/>
    <w:rsid w:val="000D2E89"/>
    <w:rsid w:val="000D2FEC"/>
    <w:rsid w:val="000D37E0"/>
    <w:rsid w:val="000D3A32"/>
    <w:rsid w:val="000D3BB8"/>
    <w:rsid w:val="000D4301"/>
    <w:rsid w:val="000D436C"/>
    <w:rsid w:val="000D4A97"/>
    <w:rsid w:val="000D5510"/>
    <w:rsid w:val="000D571C"/>
    <w:rsid w:val="000D58D3"/>
    <w:rsid w:val="000D5C1F"/>
    <w:rsid w:val="000D60DC"/>
    <w:rsid w:val="000D645F"/>
    <w:rsid w:val="000D6498"/>
    <w:rsid w:val="000D6855"/>
    <w:rsid w:val="000D6BDF"/>
    <w:rsid w:val="000D735F"/>
    <w:rsid w:val="000D738E"/>
    <w:rsid w:val="000D7575"/>
    <w:rsid w:val="000D7AAE"/>
    <w:rsid w:val="000D7BCF"/>
    <w:rsid w:val="000E0116"/>
    <w:rsid w:val="000E0236"/>
    <w:rsid w:val="000E05E5"/>
    <w:rsid w:val="000E0927"/>
    <w:rsid w:val="000E0D19"/>
    <w:rsid w:val="000E10A5"/>
    <w:rsid w:val="000E15AB"/>
    <w:rsid w:val="000E1725"/>
    <w:rsid w:val="000E1AD8"/>
    <w:rsid w:val="000E1C42"/>
    <w:rsid w:val="000E1F5C"/>
    <w:rsid w:val="000E1FA4"/>
    <w:rsid w:val="000E208E"/>
    <w:rsid w:val="000E27C9"/>
    <w:rsid w:val="000E2919"/>
    <w:rsid w:val="000E2BF1"/>
    <w:rsid w:val="000E3129"/>
    <w:rsid w:val="000E3AB9"/>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D2A"/>
    <w:rsid w:val="000E7DFC"/>
    <w:rsid w:val="000E7FB5"/>
    <w:rsid w:val="000F0222"/>
    <w:rsid w:val="000F0899"/>
    <w:rsid w:val="000F0DDC"/>
    <w:rsid w:val="000F0F58"/>
    <w:rsid w:val="000F104F"/>
    <w:rsid w:val="000F154F"/>
    <w:rsid w:val="000F169D"/>
    <w:rsid w:val="000F1701"/>
    <w:rsid w:val="000F18E8"/>
    <w:rsid w:val="000F1A20"/>
    <w:rsid w:val="000F27E8"/>
    <w:rsid w:val="000F2CA4"/>
    <w:rsid w:val="000F2D95"/>
    <w:rsid w:val="000F3891"/>
    <w:rsid w:val="000F3A74"/>
    <w:rsid w:val="000F3F24"/>
    <w:rsid w:val="000F400B"/>
    <w:rsid w:val="000F44F9"/>
    <w:rsid w:val="000F464D"/>
    <w:rsid w:val="000F46A3"/>
    <w:rsid w:val="000F4D38"/>
    <w:rsid w:val="000F5209"/>
    <w:rsid w:val="000F591D"/>
    <w:rsid w:val="000F5A2F"/>
    <w:rsid w:val="000F5BDE"/>
    <w:rsid w:val="000F5E0A"/>
    <w:rsid w:val="000F6133"/>
    <w:rsid w:val="000F6152"/>
    <w:rsid w:val="000F67E9"/>
    <w:rsid w:val="000F6A3F"/>
    <w:rsid w:val="000F6C81"/>
    <w:rsid w:val="000F6EF4"/>
    <w:rsid w:val="000F6FDB"/>
    <w:rsid w:val="000F773F"/>
    <w:rsid w:val="000F78BA"/>
    <w:rsid w:val="000F79C0"/>
    <w:rsid w:val="000F7DFD"/>
    <w:rsid w:val="0010007F"/>
    <w:rsid w:val="00100697"/>
    <w:rsid w:val="001011D9"/>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8A0"/>
    <w:rsid w:val="00104C3B"/>
    <w:rsid w:val="001053B9"/>
    <w:rsid w:val="0010540A"/>
    <w:rsid w:val="00105648"/>
    <w:rsid w:val="00105746"/>
    <w:rsid w:val="0010585D"/>
    <w:rsid w:val="00105BA1"/>
    <w:rsid w:val="00105BA6"/>
    <w:rsid w:val="00105EA1"/>
    <w:rsid w:val="00105F75"/>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B"/>
    <w:rsid w:val="00112A68"/>
    <w:rsid w:val="00112E47"/>
    <w:rsid w:val="00112F6A"/>
    <w:rsid w:val="00112FE2"/>
    <w:rsid w:val="00113021"/>
    <w:rsid w:val="001130D3"/>
    <w:rsid w:val="001139F0"/>
    <w:rsid w:val="00113B32"/>
    <w:rsid w:val="00113BB8"/>
    <w:rsid w:val="00113C5F"/>
    <w:rsid w:val="00113DB4"/>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26F3"/>
    <w:rsid w:val="00122988"/>
    <w:rsid w:val="00122B48"/>
    <w:rsid w:val="00122E57"/>
    <w:rsid w:val="00122F42"/>
    <w:rsid w:val="00123373"/>
    <w:rsid w:val="00123475"/>
    <w:rsid w:val="00123891"/>
    <w:rsid w:val="00123B5B"/>
    <w:rsid w:val="00123C9F"/>
    <w:rsid w:val="00124585"/>
    <w:rsid w:val="00124E69"/>
    <w:rsid w:val="00124E9D"/>
    <w:rsid w:val="001250EC"/>
    <w:rsid w:val="0012565E"/>
    <w:rsid w:val="00125B2A"/>
    <w:rsid w:val="00125BFA"/>
    <w:rsid w:val="00125DA2"/>
    <w:rsid w:val="00126017"/>
    <w:rsid w:val="001264C6"/>
    <w:rsid w:val="00126638"/>
    <w:rsid w:val="001269C4"/>
    <w:rsid w:val="00127CEE"/>
    <w:rsid w:val="001302BC"/>
    <w:rsid w:val="001308D4"/>
    <w:rsid w:val="001309FF"/>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AAB"/>
    <w:rsid w:val="00136D11"/>
    <w:rsid w:val="001372D5"/>
    <w:rsid w:val="001374A3"/>
    <w:rsid w:val="00137D78"/>
    <w:rsid w:val="00140534"/>
    <w:rsid w:val="00140AA9"/>
    <w:rsid w:val="0014117F"/>
    <w:rsid w:val="001413FD"/>
    <w:rsid w:val="00141E29"/>
    <w:rsid w:val="00142BC0"/>
    <w:rsid w:val="00142BD5"/>
    <w:rsid w:val="00143185"/>
    <w:rsid w:val="00143672"/>
    <w:rsid w:val="001439E2"/>
    <w:rsid w:val="00143C59"/>
    <w:rsid w:val="00143E75"/>
    <w:rsid w:val="00143F1E"/>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E8"/>
    <w:rsid w:val="00154AD7"/>
    <w:rsid w:val="00154C2E"/>
    <w:rsid w:val="00154DAB"/>
    <w:rsid w:val="00155116"/>
    <w:rsid w:val="00155A96"/>
    <w:rsid w:val="00155F21"/>
    <w:rsid w:val="001564F6"/>
    <w:rsid w:val="0015657B"/>
    <w:rsid w:val="0015679D"/>
    <w:rsid w:val="001568C9"/>
    <w:rsid w:val="00157329"/>
    <w:rsid w:val="00157444"/>
    <w:rsid w:val="00157505"/>
    <w:rsid w:val="00157A1B"/>
    <w:rsid w:val="00157D3D"/>
    <w:rsid w:val="0016034E"/>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7C4"/>
    <w:rsid w:val="00185878"/>
    <w:rsid w:val="00185D7D"/>
    <w:rsid w:val="00186415"/>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114F"/>
    <w:rsid w:val="00191D9B"/>
    <w:rsid w:val="001924D8"/>
    <w:rsid w:val="001926D7"/>
    <w:rsid w:val="00192819"/>
    <w:rsid w:val="00192F26"/>
    <w:rsid w:val="0019306F"/>
    <w:rsid w:val="001935B2"/>
    <w:rsid w:val="00193A52"/>
    <w:rsid w:val="00193D60"/>
    <w:rsid w:val="0019404D"/>
    <w:rsid w:val="00194152"/>
    <w:rsid w:val="0019496D"/>
    <w:rsid w:val="00194A0C"/>
    <w:rsid w:val="00194B9C"/>
    <w:rsid w:val="00194CB7"/>
    <w:rsid w:val="001950EA"/>
    <w:rsid w:val="00195660"/>
    <w:rsid w:val="0019639F"/>
    <w:rsid w:val="001963E1"/>
    <w:rsid w:val="00196909"/>
    <w:rsid w:val="00196FE8"/>
    <w:rsid w:val="00197193"/>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94A"/>
    <w:rsid w:val="001C0A33"/>
    <w:rsid w:val="001C0BA3"/>
    <w:rsid w:val="001C0C7B"/>
    <w:rsid w:val="001C137D"/>
    <w:rsid w:val="001C1623"/>
    <w:rsid w:val="001C17A3"/>
    <w:rsid w:val="001C1858"/>
    <w:rsid w:val="001C1C7A"/>
    <w:rsid w:val="001C1DEC"/>
    <w:rsid w:val="001C211D"/>
    <w:rsid w:val="001C22DC"/>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6084"/>
    <w:rsid w:val="001C634C"/>
    <w:rsid w:val="001C65ED"/>
    <w:rsid w:val="001C66B3"/>
    <w:rsid w:val="001C677D"/>
    <w:rsid w:val="001C6D54"/>
    <w:rsid w:val="001C7079"/>
    <w:rsid w:val="001C71F5"/>
    <w:rsid w:val="001D04CF"/>
    <w:rsid w:val="001D0BAC"/>
    <w:rsid w:val="001D0FD1"/>
    <w:rsid w:val="001D154F"/>
    <w:rsid w:val="001D1C0A"/>
    <w:rsid w:val="001D1C0C"/>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882"/>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6A"/>
    <w:rsid w:val="001E2651"/>
    <w:rsid w:val="001E279A"/>
    <w:rsid w:val="001E28F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7C4"/>
    <w:rsid w:val="001F0828"/>
    <w:rsid w:val="001F095B"/>
    <w:rsid w:val="001F142A"/>
    <w:rsid w:val="001F240D"/>
    <w:rsid w:val="001F280F"/>
    <w:rsid w:val="001F28FD"/>
    <w:rsid w:val="001F29C3"/>
    <w:rsid w:val="001F29EE"/>
    <w:rsid w:val="001F2DB7"/>
    <w:rsid w:val="001F3968"/>
    <w:rsid w:val="001F3BAA"/>
    <w:rsid w:val="001F404E"/>
    <w:rsid w:val="001F40AF"/>
    <w:rsid w:val="001F423A"/>
    <w:rsid w:val="001F4341"/>
    <w:rsid w:val="001F439D"/>
    <w:rsid w:val="001F499D"/>
    <w:rsid w:val="001F4C39"/>
    <w:rsid w:val="001F4F32"/>
    <w:rsid w:val="001F5019"/>
    <w:rsid w:val="001F5143"/>
    <w:rsid w:val="001F5146"/>
    <w:rsid w:val="001F5392"/>
    <w:rsid w:val="001F5661"/>
    <w:rsid w:val="001F571C"/>
    <w:rsid w:val="001F5CCE"/>
    <w:rsid w:val="001F5E6B"/>
    <w:rsid w:val="001F5F2E"/>
    <w:rsid w:val="001F64AA"/>
    <w:rsid w:val="001F66BD"/>
    <w:rsid w:val="001F699F"/>
    <w:rsid w:val="001F6FC2"/>
    <w:rsid w:val="001F6FE3"/>
    <w:rsid w:val="001F70E1"/>
    <w:rsid w:val="001F714A"/>
    <w:rsid w:val="001F73B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1469"/>
    <w:rsid w:val="0021147C"/>
    <w:rsid w:val="002115B3"/>
    <w:rsid w:val="002117F2"/>
    <w:rsid w:val="00211A38"/>
    <w:rsid w:val="00211E84"/>
    <w:rsid w:val="002123EE"/>
    <w:rsid w:val="0021243D"/>
    <w:rsid w:val="002126EE"/>
    <w:rsid w:val="002129C7"/>
    <w:rsid w:val="00212D02"/>
    <w:rsid w:val="00212F05"/>
    <w:rsid w:val="00213128"/>
    <w:rsid w:val="0021312D"/>
    <w:rsid w:val="002131DF"/>
    <w:rsid w:val="002134C3"/>
    <w:rsid w:val="002134D6"/>
    <w:rsid w:val="0021360E"/>
    <w:rsid w:val="002139A4"/>
    <w:rsid w:val="00214583"/>
    <w:rsid w:val="002149AF"/>
    <w:rsid w:val="00214A01"/>
    <w:rsid w:val="00214DDF"/>
    <w:rsid w:val="00215221"/>
    <w:rsid w:val="00215847"/>
    <w:rsid w:val="00215CCC"/>
    <w:rsid w:val="002160CE"/>
    <w:rsid w:val="002161CC"/>
    <w:rsid w:val="00216557"/>
    <w:rsid w:val="002168CE"/>
    <w:rsid w:val="00216A1E"/>
    <w:rsid w:val="002206DA"/>
    <w:rsid w:val="00220702"/>
    <w:rsid w:val="00220785"/>
    <w:rsid w:val="00220B5F"/>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746"/>
    <w:rsid w:val="00225C32"/>
    <w:rsid w:val="00226B34"/>
    <w:rsid w:val="00226E52"/>
    <w:rsid w:val="00226EE0"/>
    <w:rsid w:val="00227380"/>
    <w:rsid w:val="00227AAA"/>
    <w:rsid w:val="00227AE2"/>
    <w:rsid w:val="002300F5"/>
    <w:rsid w:val="00230311"/>
    <w:rsid w:val="002303BE"/>
    <w:rsid w:val="00230598"/>
    <w:rsid w:val="0023074C"/>
    <w:rsid w:val="00230ACE"/>
    <w:rsid w:val="00230F90"/>
    <w:rsid w:val="00231072"/>
    <w:rsid w:val="002312F4"/>
    <w:rsid w:val="00231D09"/>
    <w:rsid w:val="00231FC7"/>
    <w:rsid w:val="00232473"/>
    <w:rsid w:val="0023268B"/>
    <w:rsid w:val="0023306D"/>
    <w:rsid w:val="002333BB"/>
    <w:rsid w:val="00233459"/>
    <w:rsid w:val="002338DF"/>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58B"/>
    <w:rsid w:val="00244C7C"/>
    <w:rsid w:val="00244FED"/>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BFE"/>
    <w:rsid w:val="00263EB9"/>
    <w:rsid w:val="00263F9D"/>
    <w:rsid w:val="00264552"/>
    <w:rsid w:val="00264931"/>
    <w:rsid w:val="00264969"/>
    <w:rsid w:val="00264F9B"/>
    <w:rsid w:val="00264FFC"/>
    <w:rsid w:val="002652D1"/>
    <w:rsid w:val="0026546D"/>
    <w:rsid w:val="00265475"/>
    <w:rsid w:val="002655CF"/>
    <w:rsid w:val="002659DA"/>
    <w:rsid w:val="0026669F"/>
    <w:rsid w:val="00266DF7"/>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1F1"/>
    <w:rsid w:val="002803A1"/>
    <w:rsid w:val="002805FF"/>
    <w:rsid w:val="002808D0"/>
    <w:rsid w:val="00281215"/>
    <w:rsid w:val="00281220"/>
    <w:rsid w:val="0028159A"/>
    <w:rsid w:val="00281F50"/>
    <w:rsid w:val="0028254E"/>
    <w:rsid w:val="002826C4"/>
    <w:rsid w:val="00282811"/>
    <w:rsid w:val="002829BE"/>
    <w:rsid w:val="00282FAA"/>
    <w:rsid w:val="002830A1"/>
    <w:rsid w:val="002833B9"/>
    <w:rsid w:val="00283600"/>
    <w:rsid w:val="002839AC"/>
    <w:rsid w:val="00283C5F"/>
    <w:rsid w:val="00283D6F"/>
    <w:rsid w:val="0028400D"/>
    <w:rsid w:val="00284109"/>
    <w:rsid w:val="00284110"/>
    <w:rsid w:val="002845F0"/>
    <w:rsid w:val="002847E1"/>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3C9"/>
    <w:rsid w:val="00290C8A"/>
    <w:rsid w:val="00290F5B"/>
    <w:rsid w:val="00291772"/>
    <w:rsid w:val="0029180E"/>
    <w:rsid w:val="00291992"/>
    <w:rsid w:val="00291C63"/>
    <w:rsid w:val="00291E6D"/>
    <w:rsid w:val="00292028"/>
    <w:rsid w:val="002920AD"/>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15"/>
    <w:rsid w:val="00297B43"/>
    <w:rsid w:val="002A07EE"/>
    <w:rsid w:val="002A0933"/>
    <w:rsid w:val="002A0A23"/>
    <w:rsid w:val="002A0A50"/>
    <w:rsid w:val="002A10D0"/>
    <w:rsid w:val="002A1B2B"/>
    <w:rsid w:val="002A1D47"/>
    <w:rsid w:val="002A2382"/>
    <w:rsid w:val="002A2727"/>
    <w:rsid w:val="002A2B15"/>
    <w:rsid w:val="002A2BEE"/>
    <w:rsid w:val="002A352A"/>
    <w:rsid w:val="002A398B"/>
    <w:rsid w:val="002A3A6A"/>
    <w:rsid w:val="002A3D95"/>
    <w:rsid w:val="002A444E"/>
    <w:rsid w:val="002A45D7"/>
    <w:rsid w:val="002A469C"/>
    <w:rsid w:val="002A472D"/>
    <w:rsid w:val="002A4890"/>
    <w:rsid w:val="002A4E35"/>
    <w:rsid w:val="002A5101"/>
    <w:rsid w:val="002A52A0"/>
    <w:rsid w:val="002A5455"/>
    <w:rsid w:val="002A5761"/>
    <w:rsid w:val="002A5917"/>
    <w:rsid w:val="002A5FDD"/>
    <w:rsid w:val="002A6243"/>
    <w:rsid w:val="002A6273"/>
    <w:rsid w:val="002A6363"/>
    <w:rsid w:val="002A67F3"/>
    <w:rsid w:val="002A68A6"/>
    <w:rsid w:val="002A6D46"/>
    <w:rsid w:val="002A733C"/>
    <w:rsid w:val="002A75AC"/>
    <w:rsid w:val="002A7824"/>
    <w:rsid w:val="002A7D0B"/>
    <w:rsid w:val="002B029E"/>
    <w:rsid w:val="002B02B2"/>
    <w:rsid w:val="002B0697"/>
    <w:rsid w:val="002B08B5"/>
    <w:rsid w:val="002B099E"/>
    <w:rsid w:val="002B0C19"/>
    <w:rsid w:val="002B109B"/>
    <w:rsid w:val="002B1355"/>
    <w:rsid w:val="002B1399"/>
    <w:rsid w:val="002B1575"/>
    <w:rsid w:val="002B1842"/>
    <w:rsid w:val="002B1938"/>
    <w:rsid w:val="002B1CA6"/>
    <w:rsid w:val="002B2015"/>
    <w:rsid w:val="002B20BF"/>
    <w:rsid w:val="002B2813"/>
    <w:rsid w:val="002B32C6"/>
    <w:rsid w:val="002B3CC1"/>
    <w:rsid w:val="002B3E49"/>
    <w:rsid w:val="002B3FBE"/>
    <w:rsid w:val="002B40CD"/>
    <w:rsid w:val="002B4107"/>
    <w:rsid w:val="002B4930"/>
    <w:rsid w:val="002B4994"/>
    <w:rsid w:val="002B506E"/>
    <w:rsid w:val="002B54F9"/>
    <w:rsid w:val="002B5500"/>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224"/>
    <w:rsid w:val="002C0648"/>
    <w:rsid w:val="002C09BE"/>
    <w:rsid w:val="002C0FD8"/>
    <w:rsid w:val="002C12F2"/>
    <w:rsid w:val="002C1372"/>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506"/>
    <w:rsid w:val="002D2B4D"/>
    <w:rsid w:val="002D2CC1"/>
    <w:rsid w:val="002D2EEA"/>
    <w:rsid w:val="002D30D2"/>
    <w:rsid w:val="002D31D4"/>
    <w:rsid w:val="002D361B"/>
    <w:rsid w:val="002D365F"/>
    <w:rsid w:val="002D3BE4"/>
    <w:rsid w:val="002D3F87"/>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4303"/>
    <w:rsid w:val="002E440E"/>
    <w:rsid w:val="002E459D"/>
    <w:rsid w:val="002E4D31"/>
    <w:rsid w:val="002E4DE4"/>
    <w:rsid w:val="002E4E16"/>
    <w:rsid w:val="002E503D"/>
    <w:rsid w:val="002E5121"/>
    <w:rsid w:val="002E527A"/>
    <w:rsid w:val="002E551E"/>
    <w:rsid w:val="002E57E4"/>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4AB"/>
    <w:rsid w:val="002F26B2"/>
    <w:rsid w:val="002F2761"/>
    <w:rsid w:val="002F2B7A"/>
    <w:rsid w:val="002F321F"/>
    <w:rsid w:val="002F326A"/>
    <w:rsid w:val="002F3441"/>
    <w:rsid w:val="002F358E"/>
    <w:rsid w:val="002F370F"/>
    <w:rsid w:val="002F383B"/>
    <w:rsid w:val="002F3938"/>
    <w:rsid w:val="002F3A06"/>
    <w:rsid w:val="002F3DCE"/>
    <w:rsid w:val="002F406B"/>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F0"/>
    <w:rsid w:val="00301CE2"/>
    <w:rsid w:val="00301E2F"/>
    <w:rsid w:val="0030269B"/>
    <w:rsid w:val="00302813"/>
    <w:rsid w:val="00302AB6"/>
    <w:rsid w:val="003034DE"/>
    <w:rsid w:val="00303692"/>
    <w:rsid w:val="0030391D"/>
    <w:rsid w:val="00303965"/>
    <w:rsid w:val="00303BCA"/>
    <w:rsid w:val="00303C68"/>
    <w:rsid w:val="00303DAD"/>
    <w:rsid w:val="00303DFB"/>
    <w:rsid w:val="00303FB5"/>
    <w:rsid w:val="00304150"/>
    <w:rsid w:val="003047E4"/>
    <w:rsid w:val="003048D7"/>
    <w:rsid w:val="003049E3"/>
    <w:rsid w:val="00304C81"/>
    <w:rsid w:val="00304EB7"/>
    <w:rsid w:val="00304FBE"/>
    <w:rsid w:val="00305012"/>
    <w:rsid w:val="003051FC"/>
    <w:rsid w:val="00305BA3"/>
    <w:rsid w:val="00305DE2"/>
    <w:rsid w:val="003066DB"/>
    <w:rsid w:val="00306825"/>
    <w:rsid w:val="00306F46"/>
    <w:rsid w:val="00306FF4"/>
    <w:rsid w:val="003071F6"/>
    <w:rsid w:val="0030785D"/>
    <w:rsid w:val="00307B1B"/>
    <w:rsid w:val="00307DA1"/>
    <w:rsid w:val="00307E1B"/>
    <w:rsid w:val="003102F5"/>
    <w:rsid w:val="00310C5F"/>
    <w:rsid w:val="00310C9B"/>
    <w:rsid w:val="00310CD6"/>
    <w:rsid w:val="00310F1E"/>
    <w:rsid w:val="00311080"/>
    <w:rsid w:val="0031184B"/>
    <w:rsid w:val="003118B0"/>
    <w:rsid w:val="00311C95"/>
    <w:rsid w:val="00311CE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C01"/>
    <w:rsid w:val="00317735"/>
    <w:rsid w:val="00317908"/>
    <w:rsid w:val="003204B4"/>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E7"/>
    <w:rsid w:val="0033132F"/>
    <w:rsid w:val="0033134F"/>
    <w:rsid w:val="0033139D"/>
    <w:rsid w:val="003314AA"/>
    <w:rsid w:val="00331BD3"/>
    <w:rsid w:val="00332223"/>
    <w:rsid w:val="00332386"/>
    <w:rsid w:val="00332819"/>
    <w:rsid w:val="00332DC4"/>
    <w:rsid w:val="00332F7F"/>
    <w:rsid w:val="00333243"/>
    <w:rsid w:val="0033356A"/>
    <w:rsid w:val="00333A2D"/>
    <w:rsid w:val="003342DF"/>
    <w:rsid w:val="00334903"/>
    <w:rsid w:val="0033525D"/>
    <w:rsid w:val="00335847"/>
    <w:rsid w:val="0033586C"/>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85F"/>
    <w:rsid w:val="00343DB1"/>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56A"/>
    <w:rsid w:val="00350BE5"/>
    <w:rsid w:val="00350C7A"/>
    <w:rsid w:val="00350E07"/>
    <w:rsid w:val="00351355"/>
    <w:rsid w:val="003517CB"/>
    <w:rsid w:val="00351C1D"/>
    <w:rsid w:val="00351EF7"/>
    <w:rsid w:val="00352279"/>
    <w:rsid w:val="00352AA1"/>
    <w:rsid w:val="00352D21"/>
    <w:rsid w:val="0035328A"/>
    <w:rsid w:val="00353460"/>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459"/>
    <w:rsid w:val="0035760D"/>
    <w:rsid w:val="00357879"/>
    <w:rsid w:val="00357982"/>
    <w:rsid w:val="003579BB"/>
    <w:rsid w:val="00357B9C"/>
    <w:rsid w:val="00357D3C"/>
    <w:rsid w:val="00357F8C"/>
    <w:rsid w:val="003600F3"/>
    <w:rsid w:val="0036035D"/>
    <w:rsid w:val="00360533"/>
    <w:rsid w:val="0036069C"/>
    <w:rsid w:val="00360B21"/>
    <w:rsid w:val="00360C8B"/>
    <w:rsid w:val="00360CFE"/>
    <w:rsid w:val="003613F4"/>
    <w:rsid w:val="00361689"/>
    <w:rsid w:val="003619A7"/>
    <w:rsid w:val="00361B6E"/>
    <w:rsid w:val="00361DDD"/>
    <w:rsid w:val="00361E1B"/>
    <w:rsid w:val="00361FCA"/>
    <w:rsid w:val="003620ED"/>
    <w:rsid w:val="00362497"/>
    <w:rsid w:val="0036289F"/>
    <w:rsid w:val="003628C6"/>
    <w:rsid w:val="00362F9D"/>
    <w:rsid w:val="00363003"/>
    <w:rsid w:val="00363029"/>
    <w:rsid w:val="00363310"/>
    <w:rsid w:val="00363744"/>
    <w:rsid w:val="00363BAB"/>
    <w:rsid w:val="00363C25"/>
    <w:rsid w:val="003640B5"/>
    <w:rsid w:val="003642A6"/>
    <w:rsid w:val="00364C05"/>
    <w:rsid w:val="00364DE5"/>
    <w:rsid w:val="00365005"/>
    <w:rsid w:val="0036509F"/>
    <w:rsid w:val="00365179"/>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EA4"/>
    <w:rsid w:val="0037103B"/>
    <w:rsid w:val="003717C6"/>
    <w:rsid w:val="00371957"/>
    <w:rsid w:val="00371ABC"/>
    <w:rsid w:val="00371C2D"/>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7E5"/>
    <w:rsid w:val="0037588E"/>
    <w:rsid w:val="003758C5"/>
    <w:rsid w:val="00375FD0"/>
    <w:rsid w:val="00376296"/>
    <w:rsid w:val="0037655A"/>
    <w:rsid w:val="003765BB"/>
    <w:rsid w:val="00376A1A"/>
    <w:rsid w:val="00376B07"/>
    <w:rsid w:val="0037751C"/>
    <w:rsid w:val="003778DF"/>
    <w:rsid w:val="003778F4"/>
    <w:rsid w:val="00377B1B"/>
    <w:rsid w:val="00377D9D"/>
    <w:rsid w:val="0038008D"/>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EC8"/>
    <w:rsid w:val="0038706F"/>
    <w:rsid w:val="003873A2"/>
    <w:rsid w:val="003874EF"/>
    <w:rsid w:val="003876E2"/>
    <w:rsid w:val="0038776F"/>
    <w:rsid w:val="003877BA"/>
    <w:rsid w:val="00390058"/>
    <w:rsid w:val="00390242"/>
    <w:rsid w:val="003902EB"/>
    <w:rsid w:val="003904CC"/>
    <w:rsid w:val="00390A7D"/>
    <w:rsid w:val="00390B08"/>
    <w:rsid w:val="00390F07"/>
    <w:rsid w:val="003914A7"/>
    <w:rsid w:val="00391722"/>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2D8"/>
    <w:rsid w:val="003A733C"/>
    <w:rsid w:val="003A7350"/>
    <w:rsid w:val="003A781F"/>
    <w:rsid w:val="003A7851"/>
    <w:rsid w:val="003A7983"/>
    <w:rsid w:val="003A7ADF"/>
    <w:rsid w:val="003A7BDE"/>
    <w:rsid w:val="003A7CB1"/>
    <w:rsid w:val="003B02C4"/>
    <w:rsid w:val="003B030B"/>
    <w:rsid w:val="003B0417"/>
    <w:rsid w:val="003B14DE"/>
    <w:rsid w:val="003B1C53"/>
    <w:rsid w:val="003B1E06"/>
    <w:rsid w:val="003B21D9"/>
    <w:rsid w:val="003B232F"/>
    <w:rsid w:val="003B2409"/>
    <w:rsid w:val="003B2850"/>
    <w:rsid w:val="003B3029"/>
    <w:rsid w:val="003B32BD"/>
    <w:rsid w:val="003B3372"/>
    <w:rsid w:val="003B33CD"/>
    <w:rsid w:val="003B34E8"/>
    <w:rsid w:val="003B3565"/>
    <w:rsid w:val="003B3D07"/>
    <w:rsid w:val="003B3F08"/>
    <w:rsid w:val="003B457B"/>
    <w:rsid w:val="003B4685"/>
    <w:rsid w:val="003B4872"/>
    <w:rsid w:val="003B4E14"/>
    <w:rsid w:val="003B4E98"/>
    <w:rsid w:val="003B52C5"/>
    <w:rsid w:val="003B5573"/>
    <w:rsid w:val="003B5651"/>
    <w:rsid w:val="003B56DF"/>
    <w:rsid w:val="003B5C68"/>
    <w:rsid w:val="003B5DCC"/>
    <w:rsid w:val="003B64A8"/>
    <w:rsid w:val="003B67D0"/>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29C"/>
    <w:rsid w:val="003D390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25E1"/>
    <w:rsid w:val="003F276D"/>
    <w:rsid w:val="003F282A"/>
    <w:rsid w:val="003F3053"/>
    <w:rsid w:val="003F4361"/>
    <w:rsid w:val="003F468F"/>
    <w:rsid w:val="003F470E"/>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F3B"/>
    <w:rsid w:val="00402117"/>
    <w:rsid w:val="00402263"/>
    <w:rsid w:val="004027F6"/>
    <w:rsid w:val="00402F0B"/>
    <w:rsid w:val="00402F48"/>
    <w:rsid w:val="00402F70"/>
    <w:rsid w:val="004033D5"/>
    <w:rsid w:val="0040379C"/>
    <w:rsid w:val="00403A3A"/>
    <w:rsid w:val="00403A46"/>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12B"/>
    <w:rsid w:val="004132AD"/>
    <w:rsid w:val="00413358"/>
    <w:rsid w:val="004134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826"/>
    <w:rsid w:val="004158D7"/>
    <w:rsid w:val="00415A8E"/>
    <w:rsid w:val="00415F89"/>
    <w:rsid w:val="004160BF"/>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B7"/>
    <w:rsid w:val="00421BD3"/>
    <w:rsid w:val="00421D7D"/>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B2A"/>
    <w:rsid w:val="00425B2C"/>
    <w:rsid w:val="00425CD1"/>
    <w:rsid w:val="00425E08"/>
    <w:rsid w:val="0042660A"/>
    <w:rsid w:val="004269D1"/>
    <w:rsid w:val="00426E79"/>
    <w:rsid w:val="004277F3"/>
    <w:rsid w:val="00427897"/>
    <w:rsid w:val="00427C23"/>
    <w:rsid w:val="00427C76"/>
    <w:rsid w:val="00427D7E"/>
    <w:rsid w:val="00427E77"/>
    <w:rsid w:val="00427F08"/>
    <w:rsid w:val="0043006E"/>
    <w:rsid w:val="004302B1"/>
    <w:rsid w:val="00430479"/>
    <w:rsid w:val="0043059C"/>
    <w:rsid w:val="0043114A"/>
    <w:rsid w:val="004311FA"/>
    <w:rsid w:val="00431201"/>
    <w:rsid w:val="00431735"/>
    <w:rsid w:val="00431842"/>
    <w:rsid w:val="00431A77"/>
    <w:rsid w:val="00432110"/>
    <w:rsid w:val="004321F4"/>
    <w:rsid w:val="00432533"/>
    <w:rsid w:val="004326A9"/>
    <w:rsid w:val="00432B37"/>
    <w:rsid w:val="00432D92"/>
    <w:rsid w:val="00432E0F"/>
    <w:rsid w:val="00432E5A"/>
    <w:rsid w:val="00432F81"/>
    <w:rsid w:val="004338E4"/>
    <w:rsid w:val="00433B8C"/>
    <w:rsid w:val="00433C05"/>
    <w:rsid w:val="00433C6E"/>
    <w:rsid w:val="00433D19"/>
    <w:rsid w:val="004344A3"/>
    <w:rsid w:val="0043459B"/>
    <w:rsid w:val="0043483B"/>
    <w:rsid w:val="00434CED"/>
    <w:rsid w:val="00435010"/>
    <w:rsid w:val="0043557C"/>
    <w:rsid w:val="00435700"/>
    <w:rsid w:val="0043596D"/>
    <w:rsid w:val="00435AFE"/>
    <w:rsid w:val="00436084"/>
    <w:rsid w:val="0043617B"/>
    <w:rsid w:val="004364A7"/>
    <w:rsid w:val="004364E7"/>
    <w:rsid w:val="0043674D"/>
    <w:rsid w:val="00436F0E"/>
    <w:rsid w:val="004370E4"/>
    <w:rsid w:val="004374A4"/>
    <w:rsid w:val="00437FB8"/>
    <w:rsid w:val="00440671"/>
    <w:rsid w:val="004418CE"/>
    <w:rsid w:val="00442533"/>
    <w:rsid w:val="00442792"/>
    <w:rsid w:val="004428FC"/>
    <w:rsid w:val="00442CEF"/>
    <w:rsid w:val="004437E7"/>
    <w:rsid w:val="00443860"/>
    <w:rsid w:val="0044387E"/>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A42"/>
    <w:rsid w:val="00447BF7"/>
    <w:rsid w:val="004502FE"/>
    <w:rsid w:val="00450497"/>
    <w:rsid w:val="0045069E"/>
    <w:rsid w:val="00451022"/>
    <w:rsid w:val="0045132B"/>
    <w:rsid w:val="00451344"/>
    <w:rsid w:val="00451965"/>
    <w:rsid w:val="00451E92"/>
    <w:rsid w:val="00451F8E"/>
    <w:rsid w:val="00452087"/>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75B"/>
    <w:rsid w:val="00457AF7"/>
    <w:rsid w:val="00457B8C"/>
    <w:rsid w:val="00460331"/>
    <w:rsid w:val="00460570"/>
    <w:rsid w:val="004605C3"/>
    <w:rsid w:val="004608A6"/>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842"/>
    <w:rsid w:val="00464BD2"/>
    <w:rsid w:val="00464F02"/>
    <w:rsid w:val="004653B1"/>
    <w:rsid w:val="004653E8"/>
    <w:rsid w:val="0046574A"/>
    <w:rsid w:val="004659F1"/>
    <w:rsid w:val="00465E4B"/>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321E"/>
    <w:rsid w:val="00473709"/>
    <w:rsid w:val="0047374B"/>
    <w:rsid w:val="0047390B"/>
    <w:rsid w:val="00473A0B"/>
    <w:rsid w:val="00473BD1"/>
    <w:rsid w:val="00473DD9"/>
    <w:rsid w:val="00473FB3"/>
    <w:rsid w:val="00474937"/>
    <w:rsid w:val="0047496E"/>
    <w:rsid w:val="00474D47"/>
    <w:rsid w:val="00474DA9"/>
    <w:rsid w:val="004752AC"/>
    <w:rsid w:val="0047530E"/>
    <w:rsid w:val="004756D2"/>
    <w:rsid w:val="0047600F"/>
    <w:rsid w:val="0047626D"/>
    <w:rsid w:val="00476BF9"/>
    <w:rsid w:val="00476D53"/>
    <w:rsid w:val="00476EF0"/>
    <w:rsid w:val="004774D1"/>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4A"/>
    <w:rsid w:val="00483261"/>
    <w:rsid w:val="0048359C"/>
    <w:rsid w:val="00483BC8"/>
    <w:rsid w:val="004843D9"/>
    <w:rsid w:val="00484516"/>
    <w:rsid w:val="004846E6"/>
    <w:rsid w:val="00484752"/>
    <w:rsid w:val="00484A0C"/>
    <w:rsid w:val="00484B34"/>
    <w:rsid w:val="00484C06"/>
    <w:rsid w:val="00484D1D"/>
    <w:rsid w:val="00484F0A"/>
    <w:rsid w:val="00485413"/>
    <w:rsid w:val="0048577A"/>
    <w:rsid w:val="00485B1A"/>
    <w:rsid w:val="00485DBB"/>
    <w:rsid w:val="00485E5A"/>
    <w:rsid w:val="00485EEA"/>
    <w:rsid w:val="00486085"/>
    <w:rsid w:val="0048623F"/>
    <w:rsid w:val="00486260"/>
    <w:rsid w:val="0048657C"/>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2088"/>
    <w:rsid w:val="004925AA"/>
    <w:rsid w:val="00493391"/>
    <w:rsid w:val="00493752"/>
    <w:rsid w:val="00493A07"/>
    <w:rsid w:val="00493B45"/>
    <w:rsid w:val="00493D84"/>
    <w:rsid w:val="00494592"/>
    <w:rsid w:val="00494870"/>
    <w:rsid w:val="0049489C"/>
    <w:rsid w:val="00495674"/>
    <w:rsid w:val="0049596B"/>
    <w:rsid w:val="004959B6"/>
    <w:rsid w:val="00495AB7"/>
    <w:rsid w:val="00495BDB"/>
    <w:rsid w:val="00495D80"/>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FA3"/>
    <w:rsid w:val="004A4156"/>
    <w:rsid w:val="004A4637"/>
    <w:rsid w:val="004A4966"/>
    <w:rsid w:val="004A53A0"/>
    <w:rsid w:val="004A7237"/>
    <w:rsid w:val="004A772B"/>
    <w:rsid w:val="004A7E09"/>
    <w:rsid w:val="004B0724"/>
    <w:rsid w:val="004B07D7"/>
    <w:rsid w:val="004B0894"/>
    <w:rsid w:val="004B09CD"/>
    <w:rsid w:val="004B0D2F"/>
    <w:rsid w:val="004B14FF"/>
    <w:rsid w:val="004B21DC"/>
    <w:rsid w:val="004B2320"/>
    <w:rsid w:val="004B2375"/>
    <w:rsid w:val="004B2A89"/>
    <w:rsid w:val="004B2C33"/>
    <w:rsid w:val="004B2CB5"/>
    <w:rsid w:val="004B2E76"/>
    <w:rsid w:val="004B2EA5"/>
    <w:rsid w:val="004B305F"/>
    <w:rsid w:val="004B3204"/>
    <w:rsid w:val="004B3247"/>
    <w:rsid w:val="004B33D8"/>
    <w:rsid w:val="004B346B"/>
    <w:rsid w:val="004B38DE"/>
    <w:rsid w:val="004B3B2A"/>
    <w:rsid w:val="004B3FF2"/>
    <w:rsid w:val="004B40CD"/>
    <w:rsid w:val="004B46F4"/>
    <w:rsid w:val="004B4D16"/>
    <w:rsid w:val="004B51CB"/>
    <w:rsid w:val="004B5B8C"/>
    <w:rsid w:val="004B5CB5"/>
    <w:rsid w:val="004B5CBB"/>
    <w:rsid w:val="004B5D3B"/>
    <w:rsid w:val="004B638F"/>
    <w:rsid w:val="004B6488"/>
    <w:rsid w:val="004B6848"/>
    <w:rsid w:val="004B6C9C"/>
    <w:rsid w:val="004B73EE"/>
    <w:rsid w:val="004B743E"/>
    <w:rsid w:val="004B74FF"/>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9D4"/>
    <w:rsid w:val="004C4C4F"/>
    <w:rsid w:val="004C4D4E"/>
    <w:rsid w:val="004C5712"/>
    <w:rsid w:val="004C5AEF"/>
    <w:rsid w:val="004C5B46"/>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C66"/>
    <w:rsid w:val="004D63C8"/>
    <w:rsid w:val="004D67BD"/>
    <w:rsid w:val="004D6C08"/>
    <w:rsid w:val="004D6FA4"/>
    <w:rsid w:val="004D7034"/>
    <w:rsid w:val="004D704D"/>
    <w:rsid w:val="004D79B6"/>
    <w:rsid w:val="004D7B1C"/>
    <w:rsid w:val="004D7CB8"/>
    <w:rsid w:val="004E0047"/>
    <w:rsid w:val="004E059F"/>
    <w:rsid w:val="004E0E01"/>
    <w:rsid w:val="004E173E"/>
    <w:rsid w:val="004E1853"/>
    <w:rsid w:val="004E19A5"/>
    <w:rsid w:val="004E1C7D"/>
    <w:rsid w:val="004E1D9E"/>
    <w:rsid w:val="004E1EFF"/>
    <w:rsid w:val="004E1FA7"/>
    <w:rsid w:val="004E240D"/>
    <w:rsid w:val="004E2720"/>
    <w:rsid w:val="004E27A7"/>
    <w:rsid w:val="004E27AB"/>
    <w:rsid w:val="004E2EB0"/>
    <w:rsid w:val="004E3510"/>
    <w:rsid w:val="004E3751"/>
    <w:rsid w:val="004E391A"/>
    <w:rsid w:val="004E3B47"/>
    <w:rsid w:val="004E3C31"/>
    <w:rsid w:val="004E3DB0"/>
    <w:rsid w:val="004E421D"/>
    <w:rsid w:val="004E44A7"/>
    <w:rsid w:val="004E46EF"/>
    <w:rsid w:val="004E4877"/>
    <w:rsid w:val="004E4A8F"/>
    <w:rsid w:val="004E4AE7"/>
    <w:rsid w:val="004E4B11"/>
    <w:rsid w:val="004E5302"/>
    <w:rsid w:val="004E5752"/>
    <w:rsid w:val="004E5CFF"/>
    <w:rsid w:val="004E5D5D"/>
    <w:rsid w:val="004E60F3"/>
    <w:rsid w:val="004E6204"/>
    <w:rsid w:val="004E6281"/>
    <w:rsid w:val="004E662C"/>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4A2"/>
    <w:rsid w:val="004F189B"/>
    <w:rsid w:val="004F19ED"/>
    <w:rsid w:val="004F1C1A"/>
    <w:rsid w:val="004F1D2A"/>
    <w:rsid w:val="004F1D4E"/>
    <w:rsid w:val="004F20EE"/>
    <w:rsid w:val="004F270C"/>
    <w:rsid w:val="004F2C15"/>
    <w:rsid w:val="004F2E53"/>
    <w:rsid w:val="004F2FA5"/>
    <w:rsid w:val="004F338C"/>
    <w:rsid w:val="004F3960"/>
    <w:rsid w:val="004F3B3D"/>
    <w:rsid w:val="004F3DFB"/>
    <w:rsid w:val="004F4884"/>
    <w:rsid w:val="004F4FF2"/>
    <w:rsid w:val="004F5065"/>
    <w:rsid w:val="004F509E"/>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DEB"/>
    <w:rsid w:val="00500EFA"/>
    <w:rsid w:val="00500F7E"/>
    <w:rsid w:val="0050137E"/>
    <w:rsid w:val="00501558"/>
    <w:rsid w:val="005017C1"/>
    <w:rsid w:val="005017D0"/>
    <w:rsid w:val="0050186F"/>
    <w:rsid w:val="00501A7E"/>
    <w:rsid w:val="00502022"/>
    <w:rsid w:val="0050229C"/>
    <w:rsid w:val="00502ABB"/>
    <w:rsid w:val="00502C27"/>
    <w:rsid w:val="00502CE3"/>
    <w:rsid w:val="00503185"/>
    <w:rsid w:val="005031E2"/>
    <w:rsid w:val="0050365F"/>
    <w:rsid w:val="00503678"/>
    <w:rsid w:val="0050369A"/>
    <w:rsid w:val="005036D9"/>
    <w:rsid w:val="0050372D"/>
    <w:rsid w:val="0050375A"/>
    <w:rsid w:val="00503A03"/>
    <w:rsid w:val="00503B97"/>
    <w:rsid w:val="00504A4F"/>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F6F"/>
    <w:rsid w:val="0051017D"/>
    <w:rsid w:val="00510608"/>
    <w:rsid w:val="005107E0"/>
    <w:rsid w:val="00511079"/>
    <w:rsid w:val="0051113A"/>
    <w:rsid w:val="0051144E"/>
    <w:rsid w:val="00511640"/>
    <w:rsid w:val="005116A4"/>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C57"/>
    <w:rsid w:val="00516E83"/>
    <w:rsid w:val="00516FD9"/>
    <w:rsid w:val="00517508"/>
    <w:rsid w:val="00517D21"/>
    <w:rsid w:val="00517D97"/>
    <w:rsid w:val="00517DA6"/>
    <w:rsid w:val="00517F97"/>
    <w:rsid w:val="00517F9D"/>
    <w:rsid w:val="00520624"/>
    <w:rsid w:val="0052083B"/>
    <w:rsid w:val="00520877"/>
    <w:rsid w:val="00520A8B"/>
    <w:rsid w:val="00521056"/>
    <w:rsid w:val="0052110E"/>
    <w:rsid w:val="00521261"/>
    <w:rsid w:val="005212D9"/>
    <w:rsid w:val="00521B35"/>
    <w:rsid w:val="00521D0C"/>
    <w:rsid w:val="00521FAD"/>
    <w:rsid w:val="00521FB3"/>
    <w:rsid w:val="005223DB"/>
    <w:rsid w:val="005226E6"/>
    <w:rsid w:val="005229D2"/>
    <w:rsid w:val="00522D09"/>
    <w:rsid w:val="00522E34"/>
    <w:rsid w:val="00523158"/>
    <w:rsid w:val="0052324C"/>
    <w:rsid w:val="0052339C"/>
    <w:rsid w:val="0052346E"/>
    <w:rsid w:val="00523F1F"/>
    <w:rsid w:val="00524496"/>
    <w:rsid w:val="0052452F"/>
    <w:rsid w:val="0052455B"/>
    <w:rsid w:val="005247E3"/>
    <w:rsid w:val="00524C90"/>
    <w:rsid w:val="00524D3F"/>
    <w:rsid w:val="00524EA2"/>
    <w:rsid w:val="00525327"/>
    <w:rsid w:val="005259D0"/>
    <w:rsid w:val="00525E1E"/>
    <w:rsid w:val="005261BF"/>
    <w:rsid w:val="005265F4"/>
    <w:rsid w:val="00526714"/>
    <w:rsid w:val="005268A9"/>
    <w:rsid w:val="00526BFC"/>
    <w:rsid w:val="00526C81"/>
    <w:rsid w:val="00526E12"/>
    <w:rsid w:val="005272A7"/>
    <w:rsid w:val="00527AE8"/>
    <w:rsid w:val="00530668"/>
    <w:rsid w:val="00530691"/>
    <w:rsid w:val="00530844"/>
    <w:rsid w:val="00530A4E"/>
    <w:rsid w:val="00530E08"/>
    <w:rsid w:val="00530EE1"/>
    <w:rsid w:val="005313C9"/>
    <w:rsid w:val="00531A00"/>
    <w:rsid w:val="00531A0A"/>
    <w:rsid w:val="00531A81"/>
    <w:rsid w:val="00531E34"/>
    <w:rsid w:val="00532541"/>
    <w:rsid w:val="00532AAA"/>
    <w:rsid w:val="00532D40"/>
    <w:rsid w:val="00532DAD"/>
    <w:rsid w:val="00532E12"/>
    <w:rsid w:val="00532F44"/>
    <w:rsid w:val="005330A5"/>
    <w:rsid w:val="00533B98"/>
    <w:rsid w:val="0053487F"/>
    <w:rsid w:val="00534AB0"/>
    <w:rsid w:val="00534D62"/>
    <w:rsid w:val="005358E4"/>
    <w:rsid w:val="00535B6E"/>
    <w:rsid w:val="00535C54"/>
    <w:rsid w:val="0053635C"/>
    <w:rsid w:val="0053643E"/>
    <w:rsid w:val="005365BD"/>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3FA"/>
    <w:rsid w:val="005437CB"/>
    <w:rsid w:val="0054391B"/>
    <w:rsid w:val="00543E9B"/>
    <w:rsid w:val="00544899"/>
    <w:rsid w:val="0054495E"/>
    <w:rsid w:val="00544A59"/>
    <w:rsid w:val="00545402"/>
    <w:rsid w:val="005457B3"/>
    <w:rsid w:val="00545C8F"/>
    <w:rsid w:val="00545FDB"/>
    <w:rsid w:val="00545FE7"/>
    <w:rsid w:val="005460C3"/>
    <w:rsid w:val="005461F8"/>
    <w:rsid w:val="0054627D"/>
    <w:rsid w:val="005473EC"/>
    <w:rsid w:val="0054761D"/>
    <w:rsid w:val="005476FB"/>
    <w:rsid w:val="0054777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85D"/>
    <w:rsid w:val="0055392A"/>
    <w:rsid w:val="00553D4D"/>
    <w:rsid w:val="005540C4"/>
    <w:rsid w:val="0055479D"/>
    <w:rsid w:val="00554A0B"/>
    <w:rsid w:val="00554A93"/>
    <w:rsid w:val="00554AA6"/>
    <w:rsid w:val="00554E46"/>
    <w:rsid w:val="00554E7C"/>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5F2"/>
    <w:rsid w:val="0056370D"/>
    <w:rsid w:val="005637B8"/>
    <w:rsid w:val="005638AE"/>
    <w:rsid w:val="00563998"/>
    <w:rsid w:val="00563A4A"/>
    <w:rsid w:val="00563BFA"/>
    <w:rsid w:val="00563CE0"/>
    <w:rsid w:val="00563D4C"/>
    <w:rsid w:val="00564329"/>
    <w:rsid w:val="005647AD"/>
    <w:rsid w:val="00564855"/>
    <w:rsid w:val="00564DB4"/>
    <w:rsid w:val="005651B7"/>
    <w:rsid w:val="00565622"/>
    <w:rsid w:val="005656AA"/>
    <w:rsid w:val="005658B7"/>
    <w:rsid w:val="00565D3D"/>
    <w:rsid w:val="00565DF7"/>
    <w:rsid w:val="00565F62"/>
    <w:rsid w:val="00565F76"/>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8E5"/>
    <w:rsid w:val="00575D35"/>
    <w:rsid w:val="00575FAC"/>
    <w:rsid w:val="00576283"/>
    <w:rsid w:val="005763EF"/>
    <w:rsid w:val="005766EE"/>
    <w:rsid w:val="00576C9F"/>
    <w:rsid w:val="00576FA9"/>
    <w:rsid w:val="005771C8"/>
    <w:rsid w:val="005771DA"/>
    <w:rsid w:val="005772D9"/>
    <w:rsid w:val="005779CA"/>
    <w:rsid w:val="00577AE6"/>
    <w:rsid w:val="00577F94"/>
    <w:rsid w:val="00580166"/>
    <w:rsid w:val="0058022F"/>
    <w:rsid w:val="0058043A"/>
    <w:rsid w:val="00580C49"/>
    <w:rsid w:val="00580C8D"/>
    <w:rsid w:val="005814A6"/>
    <w:rsid w:val="00581830"/>
    <w:rsid w:val="00581ED4"/>
    <w:rsid w:val="005826FD"/>
    <w:rsid w:val="005828C2"/>
    <w:rsid w:val="005829C8"/>
    <w:rsid w:val="00582E7F"/>
    <w:rsid w:val="00582FEE"/>
    <w:rsid w:val="0058334A"/>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1B1A"/>
    <w:rsid w:val="00592244"/>
    <w:rsid w:val="0059229B"/>
    <w:rsid w:val="0059265A"/>
    <w:rsid w:val="0059285C"/>
    <w:rsid w:val="00592DD2"/>
    <w:rsid w:val="00592DF8"/>
    <w:rsid w:val="00593592"/>
    <w:rsid w:val="00593D53"/>
    <w:rsid w:val="00593D64"/>
    <w:rsid w:val="00594DB3"/>
    <w:rsid w:val="00594FF1"/>
    <w:rsid w:val="0059512E"/>
    <w:rsid w:val="005952A9"/>
    <w:rsid w:val="00595407"/>
    <w:rsid w:val="005956A1"/>
    <w:rsid w:val="0059585B"/>
    <w:rsid w:val="0059622A"/>
    <w:rsid w:val="00596347"/>
    <w:rsid w:val="005967A9"/>
    <w:rsid w:val="005969A6"/>
    <w:rsid w:val="00596C9F"/>
    <w:rsid w:val="00596E83"/>
    <w:rsid w:val="00596EA0"/>
    <w:rsid w:val="00596F9B"/>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73BE"/>
    <w:rsid w:val="005A7964"/>
    <w:rsid w:val="005B0139"/>
    <w:rsid w:val="005B026E"/>
    <w:rsid w:val="005B0325"/>
    <w:rsid w:val="005B0741"/>
    <w:rsid w:val="005B0745"/>
    <w:rsid w:val="005B1254"/>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72EE"/>
    <w:rsid w:val="005B77D1"/>
    <w:rsid w:val="005B7925"/>
    <w:rsid w:val="005B7B3F"/>
    <w:rsid w:val="005B7D9C"/>
    <w:rsid w:val="005B7F23"/>
    <w:rsid w:val="005B7F9B"/>
    <w:rsid w:val="005C009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C3"/>
    <w:rsid w:val="005D1682"/>
    <w:rsid w:val="005D17E5"/>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99E"/>
    <w:rsid w:val="005D4F49"/>
    <w:rsid w:val="005D5092"/>
    <w:rsid w:val="005D5B15"/>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958"/>
    <w:rsid w:val="005E008D"/>
    <w:rsid w:val="005E01BF"/>
    <w:rsid w:val="005E0354"/>
    <w:rsid w:val="005E03E7"/>
    <w:rsid w:val="005E04ED"/>
    <w:rsid w:val="005E07CF"/>
    <w:rsid w:val="005E0DB3"/>
    <w:rsid w:val="005E0E56"/>
    <w:rsid w:val="005E1C90"/>
    <w:rsid w:val="005E1D07"/>
    <w:rsid w:val="005E25BD"/>
    <w:rsid w:val="005E31D0"/>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E87"/>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B45"/>
    <w:rsid w:val="0061111A"/>
    <w:rsid w:val="0061123F"/>
    <w:rsid w:val="0061135C"/>
    <w:rsid w:val="00611787"/>
    <w:rsid w:val="00611EB5"/>
    <w:rsid w:val="00612194"/>
    <w:rsid w:val="00612D42"/>
    <w:rsid w:val="00612F3C"/>
    <w:rsid w:val="006130C0"/>
    <w:rsid w:val="00613147"/>
    <w:rsid w:val="00613425"/>
    <w:rsid w:val="006135A0"/>
    <w:rsid w:val="006138D2"/>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B9"/>
    <w:rsid w:val="00621F28"/>
    <w:rsid w:val="00622294"/>
    <w:rsid w:val="00622297"/>
    <w:rsid w:val="00622B8D"/>
    <w:rsid w:val="00622D72"/>
    <w:rsid w:val="0062311C"/>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EE"/>
    <w:rsid w:val="0063293A"/>
    <w:rsid w:val="00632B88"/>
    <w:rsid w:val="006330C4"/>
    <w:rsid w:val="006331EB"/>
    <w:rsid w:val="00633212"/>
    <w:rsid w:val="006332A5"/>
    <w:rsid w:val="00633430"/>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E85"/>
    <w:rsid w:val="006430ED"/>
    <w:rsid w:val="0064321E"/>
    <w:rsid w:val="006435FD"/>
    <w:rsid w:val="0064394F"/>
    <w:rsid w:val="0064404E"/>
    <w:rsid w:val="006445B4"/>
    <w:rsid w:val="0064463A"/>
    <w:rsid w:val="00644D23"/>
    <w:rsid w:val="006453FA"/>
    <w:rsid w:val="006456BC"/>
    <w:rsid w:val="00645A99"/>
    <w:rsid w:val="00645AC4"/>
    <w:rsid w:val="00645B7D"/>
    <w:rsid w:val="00645BC0"/>
    <w:rsid w:val="00645D33"/>
    <w:rsid w:val="00645FA6"/>
    <w:rsid w:val="006460CA"/>
    <w:rsid w:val="00646693"/>
    <w:rsid w:val="00646864"/>
    <w:rsid w:val="00646891"/>
    <w:rsid w:val="00646912"/>
    <w:rsid w:val="00646AC2"/>
    <w:rsid w:val="00646C82"/>
    <w:rsid w:val="00646DAD"/>
    <w:rsid w:val="00646E31"/>
    <w:rsid w:val="006475CD"/>
    <w:rsid w:val="00647B1A"/>
    <w:rsid w:val="00647C0E"/>
    <w:rsid w:val="00647F39"/>
    <w:rsid w:val="006501B0"/>
    <w:rsid w:val="006505BD"/>
    <w:rsid w:val="006507FC"/>
    <w:rsid w:val="00650DDC"/>
    <w:rsid w:val="00651095"/>
    <w:rsid w:val="00651455"/>
    <w:rsid w:val="00651802"/>
    <w:rsid w:val="006519A9"/>
    <w:rsid w:val="00651CCE"/>
    <w:rsid w:val="00651D6D"/>
    <w:rsid w:val="00652930"/>
    <w:rsid w:val="00652A96"/>
    <w:rsid w:val="00652C07"/>
    <w:rsid w:val="0065316C"/>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1629"/>
    <w:rsid w:val="0066166B"/>
    <w:rsid w:val="00661670"/>
    <w:rsid w:val="00661775"/>
    <w:rsid w:val="00661B6C"/>
    <w:rsid w:val="00661C2F"/>
    <w:rsid w:val="00661CD9"/>
    <w:rsid w:val="006625E5"/>
    <w:rsid w:val="00662DF0"/>
    <w:rsid w:val="00662FDF"/>
    <w:rsid w:val="006630C6"/>
    <w:rsid w:val="006636EF"/>
    <w:rsid w:val="00663CBE"/>
    <w:rsid w:val="006640AD"/>
    <w:rsid w:val="00664262"/>
    <w:rsid w:val="006642A6"/>
    <w:rsid w:val="00664537"/>
    <w:rsid w:val="00664A43"/>
    <w:rsid w:val="00664AA6"/>
    <w:rsid w:val="0066502D"/>
    <w:rsid w:val="006650AF"/>
    <w:rsid w:val="006651BB"/>
    <w:rsid w:val="006656F0"/>
    <w:rsid w:val="00665A62"/>
    <w:rsid w:val="00665A83"/>
    <w:rsid w:val="00665E0D"/>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64A"/>
    <w:rsid w:val="00684B97"/>
    <w:rsid w:val="00685086"/>
    <w:rsid w:val="006859B0"/>
    <w:rsid w:val="00685A65"/>
    <w:rsid w:val="00685C44"/>
    <w:rsid w:val="00685D68"/>
    <w:rsid w:val="00685F18"/>
    <w:rsid w:val="0068605C"/>
    <w:rsid w:val="00686253"/>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677"/>
    <w:rsid w:val="0069196D"/>
    <w:rsid w:val="00691A6B"/>
    <w:rsid w:val="00691B25"/>
    <w:rsid w:val="00691EA1"/>
    <w:rsid w:val="00692475"/>
    <w:rsid w:val="00692638"/>
    <w:rsid w:val="00692C81"/>
    <w:rsid w:val="0069309C"/>
    <w:rsid w:val="0069334F"/>
    <w:rsid w:val="00693A3C"/>
    <w:rsid w:val="00693C75"/>
    <w:rsid w:val="0069402E"/>
    <w:rsid w:val="0069464E"/>
    <w:rsid w:val="00694719"/>
    <w:rsid w:val="00694EA4"/>
    <w:rsid w:val="00694F5D"/>
    <w:rsid w:val="00694F81"/>
    <w:rsid w:val="006955DF"/>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6FC"/>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2ED4"/>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C2"/>
    <w:rsid w:val="006B74EA"/>
    <w:rsid w:val="006B770E"/>
    <w:rsid w:val="006B7B04"/>
    <w:rsid w:val="006B7B1C"/>
    <w:rsid w:val="006B7B6C"/>
    <w:rsid w:val="006C05C6"/>
    <w:rsid w:val="006C0871"/>
    <w:rsid w:val="006C0887"/>
    <w:rsid w:val="006C0F0D"/>
    <w:rsid w:val="006C0FDB"/>
    <w:rsid w:val="006C1097"/>
    <w:rsid w:val="006C16F9"/>
    <w:rsid w:val="006C18A3"/>
    <w:rsid w:val="006C1B68"/>
    <w:rsid w:val="006C1DE5"/>
    <w:rsid w:val="006C1FF9"/>
    <w:rsid w:val="006C22EA"/>
    <w:rsid w:val="006C26AA"/>
    <w:rsid w:val="006C2C50"/>
    <w:rsid w:val="006C3041"/>
    <w:rsid w:val="006C3112"/>
    <w:rsid w:val="006C313E"/>
    <w:rsid w:val="006C3992"/>
    <w:rsid w:val="006C3B80"/>
    <w:rsid w:val="006C474E"/>
    <w:rsid w:val="006C4AAE"/>
    <w:rsid w:val="006C4C43"/>
    <w:rsid w:val="006C4D5C"/>
    <w:rsid w:val="006C4E49"/>
    <w:rsid w:val="006C5659"/>
    <w:rsid w:val="006C5FA1"/>
    <w:rsid w:val="006C5FC0"/>
    <w:rsid w:val="006C67A0"/>
    <w:rsid w:val="006C69F4"/>
    <w:rsid w:val="006C6F30"/>
    <w:rsid w:val="006C7100"/>
    <w:rsid w:val="006C72E4"/>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26"/>
    <w:rsid w:val="006D7B79"/>
    <w:rsid w:val="006D7D31"/>
    <w:rsid w:val="006D7DF2"/>
    <w:rsid w:val="006E0006"/>
    <w:rsid w:val="006E082C"/>
    <w:rsid w:val="006E08F8"/>
    <w:rsid w:val="006E09C2"/>
    <w:rsid w:val="006E0BB9"/>
    <w:rsid w:val="006E0E49"/>
    <w:rsid w:val="006E13D1"/>
    <w:rsid w:val="006E1479"/>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BA3"/>
    <w:rsid w:val="006E6C69"/>
    <w:rsid w:val="006E6DC2"/>
    <w:rsid w:val="006E6F18"/>
    <w:rsid w:val="006E720D"/>
    <w:rsid w:val="006E7A66"/>
    <w:rsid w:val="006F0340"/>
    <w:rsid w:val="006F054F"/>
    <w:rsid w:val="006F0582"/>
    <w:rsid w:val="006F076F"/>
    <w:rsid w:val="006F0AF9"/>
    <w:rsid w:val="006F0C28"/>
    <w:rsid w:val="006F0DD9"/>
    <w:rsid w:val="006F0FBD"/>
    <w:rsid w:val="006F1247"/>
    <w:rsid w:val="006F13D1"/>
    <w:rsid w:val="006F15CB"/>
    <w:rsid w:val="006F19D7"/>
    <w:rsid w:val="006F1FBF"/>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79E"/>
    <w:rsid w:val="006F4875"/>
    <w:rsid w:val="006F4BD2"/>
    <w:rsid w:val="006F4F14"/>
    <w:rsid w:val="006F5118"/>
    <w:rsid w:val="006F53B8"/>
    <w:rsid w:val="006F5621"/>
    <w:rsid w:val="006F572C"/>
    <w:rsid w:val="006F593A"/>
    <w:rsid w:val="006F5DED"/>
    <w:rsid w:val="006F5EB5"/>
    <w:rsid w:val="006F5EBD"/>
    <w:rsid w:val="006F5FCF"/>
    <w:rsid w:val="006F6355"/>
    <w:rsid w:val="006F639E"/>
    <w:rsid w:val="006F643B"/>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868"/>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E13"/>
    <w:rsid w:val="00712141"/>
    <w:rsid w:val="007125B3"/>
    <w:rsid w:val="00712EDA"/>
    <w:rsid w:val="007133D2"/>
    <w:rsid w:val="0071351E"/>
    <w:rsid w:val="00713542"/>
    <w:rsid w:val="007139B0"/>
    <w:rsid w:val="00713F8C"/>
    <w:rsid w:val="007141C9"/>
    <w:rsid w:val="007144EF"/>
    <w:rsid w:val="00715639"/>
    <w:rsid w:val="00715750"/>
    <w:rsid w:val="00715BA8"/>
    <w:rsid w:val="00715DA6"/>
    <w:rsid w:val="007160DF"/>
    <w:rsid w:val="0071705B"/>
    <w:rsid w:val="007171D7"/>
    <w:rsid w:val="00717412"/>
    <w:rsid w:val="00717B52"/>
    <w:rsid w:val="007202ED"/>
    <w:rsid w:val="00720719"/>
    <w:rsid w:val="0072084C"/>
    <w:rsid w:val="007209D3"/>
    <w:rsid w:val="00720B92"/>
    <w:rsid w:val="00720BE8"/>
    <w:rsid w:val="00720C91"/>
    <w:rsid w:val="00721590"/>
    <w:rsid w:val="0072159A"/>
    <w:rsid w:val="007217EC"/>
    <w:rsid w:val="0072195A"/>
    <w:rsid w:val="00721B22"/>
    <w:rsid w:val="00721B75"/>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A6"/>
    <w:rsid w:val="00730F02"/>
    <w:rsid w:val="0073115F"/>
    <w:rsid w:val="0073141A"/>
    <w:rsid w:val="007315B2"/>
    <w:rsid w:val="00731BBD"/>
    <w:rsid w:val="00731C96"/>
    <w:rsid w:val="00731CD8"/>
    <w:rsid w:val="00731E22"/>
    <w:rsid w:val="00732C33"/>
    <w:rsid w:val="00732DF7"/>
    <w:rsid w:val="007337F4"/>
    <w:rsid w:val="00734075"/>
    <w:rsid w:val="00734100"/>
    <w:rsid w:val="00734275"/>
    <w:rsid w:val="007342AB"/>
    <w:rsid w:val="00734395"/>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FB"/>
    <w:rsid w:val="00752162"/>
    <w:rsid w:val="007521A0"/>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7A"/>
    <w:rsid w:val="007570D3"/>
    <w:rsid w:val="00757BC0"/>
    <w:rsid w:val="00760151"/>
    <w:rsid w:val="007602C6"/>
    <w:rsid w:val="007606E9"/>
    <w:rsid w:val="007608EE"/>
    <w:rsid w:val="00761517"/>
    <w:rsid w:val="00761BE0"/>
    <w:rsid w:val="00762406"/>
    <w:rsid w:val="007625A3"/>
    <w:rsid w:val="0076266F"/>
    <w:rsid w:val="007626B1"/>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B85"/>
    <w:rsid w:val="00765D4B"/>
    <w:rsid w:val="007663D4"/>
    <w:rsid w:val="007669F4"/>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C58"/>
    <w:rsid w:val="007A7D65"/>
    <w:rsid w:val="007A7DB1"/>
    <w:rsid w:val="007B01FB"/>
    <w:rsid w:val="007B022E"/>
    <w:rsid w:val="007B03DF"/>
    <w:rsid w:val="007B04EC"/>
    <w:rsid w:val="007B05C5"/>
    <w:rsid w:val="007B066C"/>
    <w:rsid w:val="007B0CB7"/>
    <w:rsid w:val="007B1261"/>
    <w:rsid w:val="007B1C1E"/>
    <w:rsid w:val="007B1FE0"/>
    <w:rsid w:val="007B29CF"/>
    <w:rsid w:val="007B2FED"/>
    <w:rsid w:val="007B338B"/>
    <w:rsid w:val="007B362D"/>
    <w:rsid w:val="007B3C3B"/>
    <w:rsid w:val="007B3E0B"/>
    <w:rsid w:val="007B3E18"/>
    <w:rsid w:val="007B3EC9"/>
    <w:rsid w:val="007B3FBB"/>
    <w:rsid w:val="007B4716"/>
    <w:rsid w:val="007B4915"/>
    <w:rsid w:val="007B491F"/>
    <w:rsid w:val="007B4A37"/>
    <w:rsid w:val="007B52A3"/>
    <w:rsid w:val="007B53A9"/>
    <w:rsid w:val="007B5441"/>
    <w:rsid w:val="007B550C"/>
    <w:rsid w:val="007B55EB"/>
    <w:rsid w:val="007B58AA"/>
    <w:rsid w:val="007B5E02"/>
    <w:rsid w:val="007B6241"/>
    <w:rsid w:val="007B6301"/>
    <w:rsid w:val="007B640E"/>
    <w:rsid w:val="007B7238"/>
    <w:rsid w:val="007B7496"/>
    <w:rsid w:val="007B75CA"/>
    <w:rsid w:val="007B76BB"/>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D9E"/>
    <w:rsid w:val="007C1DD5"/>
    <w:rsid w:val="007C1DD8"/>
    <w:rsid w:val="007C1EBE"/>
    <w:rsid w:val="007C21F8"/>
    <w:rsid w:val="007C2739"/>
    <w:rsid w:val="007C2E78"/>
    <w:rsid w:val="007C2FAA"/>
    <w:rsid w:val="007C308D"/>
    <w:rsid w:val="007C37F2"/>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EA"/>
    <w:rsid w:val="007D4A4C"/>
    <w:rsid w:val="007D4DD6"/>
    <w:rsid w:val="007D51E1"/>
    <w:rsid w:val="007D51FD"/>
    <w:rsid w:val="007D5480"/>
    <w:rsid w:val="007D55F0"/>
    <w:rsid w:val="007D6401"/>
    <w:rsid w:val="007D6A03"/>
    <w:rsid w:val="007D6BCC"/>
    <w:rsid w:val="007D75AF"/>
    <w:rsid w:val="007D78D5"/>
    <w:rsid w:val="007E03FA"/>
    <w:rsid w:val="007E0608"/>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64"/>
    <w:rsid w:val="007E3973"/>
    <w:rsid w:val="007E3C8D"/>
    <w:rsid w:val="007E3D37"/>
    <w:rsid w:val="007E3EF0"/>
    <w:rsid w:val="007E4022"/>
    <w:rsid w:val="007E43F6"/>
    <w:rsid w:val="007E44D1"/>
    <w:rsid w:val="007E47E3"/>
    <w:rsid w:val="007E486D"/>
    <w:rsid w:val="007E4F19"/>
    <w:rsid w:val="007E4F26"/>
    <w:rsid w:val="007E4F69"/>
    <w:rsid w:val="007E5151"/>
    <w:rsid w:val="007E5357"/>
    <w:rsid w:val="007E54DA"/>
    <w:rsid w:val="007E560B"/>
    <w:rsid w:val="007E5875"/>
    <w:rsid w:val="007E58E7"/>
    <w:rsid w:val="007E58F2"/>
    <w:rsid w:val="007E5974"/>
    <w:rsid w:val="007E612D"/>
    <w:rsid w:val="007E646D"/>
    <w:rsid w:val="007E648C"/>
    <w:rsid w:val="007E65B4"/>
    <w:rsid w:val="007E677D"/>
    <w:rsid w:val="007E6BC9"/>
    <w:rsid w:val="007E6F2A"/>
    <w:rsid w:val="007E6FB1"/>
    <w:rsid w:val="007E70C3"/>
    <w:rsid w:val="007E7174"/>
    <w:rsid w:val="007E74CD"/>
    <w:rsid w:val="007E74E1"/>
    <w:rsid w:val="007E7948"/>
    <w:rsid w:val="007E7E9D"/>
    <w:rsid w:val="007E7F98"/>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729"/>
    <w:rsid w:val="007F38AE"/>
    <w:rsid w:val="007F3D34"/>
    <w:rsid w:val="007F3DCD"/>
    <w:rsid w:val="007F3E53"/>
    <w:rsid w:val="007F4053"/>
    <w:rsid w:val="007F44F0"/>
    <w:rsid w:val="007F4BB7"/>
    <w:rsid w:val="007F4E33"/>
    <w:rsid w:val="007F50AE"/>
    <w:rsid w:val="007F5161"/>
    <w:rsid w:val="007F51AC"/>
    <w:rsid w:val="007F55DF"/>
    <w:rsid w:val="007F5D8A"/>
    <w:rsid w:val="007F6049"/>
    <w:rsid w:val="007F60CC"/>
    <w:rsid w:val="007F6237"/>
    <w:rsid w:val="007F6508"/>
    <w:rsid w:val="007F69D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251"/>
    <w:rsid w:val="00802331"/>
    <w:rsid w:val="008024C4"/>
    <w:rsid w:val="008024EF"/>
    <w:rsid w:val="0080288A"/>
    <w:rsid w:val="00802A3B"/>
    <w:rsid w:val="00802B69"/>
    <w:rsid w:val="008033FF"/>
    <w:rsid w:val="008034F3"/>
    <w:rsid w:val="008034F5"/>
    <w:rsid w:val="00803700"/>
    <w:rsid w:val="008038F4"/>
    <w:rsid w:val="00804FDD"/>
    <w:rsid w:val="00805253"/>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D1C"/>
    <w:rsid w:val="00811D65"/>
    <w:rsid w:val="00812643"/>
    <w:rsid w:val="0081264B"/>
    <w:rsid w:val="0081293A"/>
    <w:rsid w:val="00812B11"/>
    <w:rsid w:val="00812CC8"/>
    <w:rsid w:val="00812D11"/>
    <w:rsid w:val="00812D36"/>
    <w:rsid w:val="00812FFA"/>
    <w:rsid w:val="0081318C"/>
    <w:rsid w:val="00813C94"/>
    <w:rsid w:val="00813CF1"/>
    <w:rsid w:val="00813DFC"/>
    <w:rsid w:val="00814394"/>
    <w:rsid w:val="0081467A"/>
    <w:rsid w:val="00814832"/>
    <w:rsid w:val="008153DC"/>
    <w:rsid w:val="008154C5"/>
    <w:rsid w:val="008158C0"/>
    <w:rsid w:val="00815B45"/>
    <w:rsid w:val="00815BD4"/>
    <w:rsid w:val="00816330"/>
    <w:rsid w:val="00817193"/>
    <w:rsid w:val="008171B2"/>
    <w:rsid w:val="00817314"/>
    <w:rsid w:val="008177BD"/>
    <w:rsid w:val="00817BAE"/>
    <w:rsid w:val="00817BCD"/>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BD7"/>
    <w:rsid w:val="00822BDB"/>
    <w:rsid w:val="00822F57"/>
    <w:rsid w:val="00822F6F"/>
    <w:rsid w:val="00823332"/>
    <w:rsid w:val="0082345C"/>
    <w:rsid w:val="00823A22"/>
    <w:rsid w:val="00823A53"/>
    <w:rsid w:val="0082414C"/>
    <w:rsid w:val="008246DC"/>
    <w:rsid w:val="008250E6"/>
    <w:rsid w:val="00825368"/>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04"/>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7796"/>
    <w:rsid w:val="00837846"/>
    <w:rsid w:val="00837AA6"/>
    <w:rsid w:val="008400A7"/>
    <w:rsid w:val="008401E1"/>
    <w:rsid w:val="0084067B"/>
    <w:rsid w:val="00840C27"/>
    <w:rsid w:val="00840CAA"/>
    <w:rsid w:val="0084196C"/>
    <w:rsid w:val="0084230A"/>
    <w:rsid w:val="008423A3"/>
    <w:rsid w:val="008423FB"/>
    <w:rsid w:val="00842488"/>
    <w:rsid w:val="008425F0"/>
    <w:rsid w:val="00842D9F"/>
    <w:rsid w:val="00842F9C"/>
    <w:rsid w:val="00843064"/>
    <w:rsid w:val="008431E6"/>
    <w:rsid w:val="00843633"/>
    <w:rsid w:val="008437F4"/>
    <w:rsid w:val="008438B3"/>
    <w:rsid w:val="00843D14"/>
    <w:rsid w:val="00844123"/>
    <w:rsid w:val="008441B3"/>
    <w:rsid w:val="00844254"/>
    <w:rsid w:val="00844587"/>
    <w:rsid w:val="00844895"/>
    <w:rsid w:val="00844CD3"/>
    <w:rsid w:val="00844D84"/>
    <w:rsid w:val="008457DF"/>
    <w:rsid w:val="00845EEE"/>
    <w:rsid w:val="00846196"/>
    <w:rsid w:val="00846BD3"/>
    <w:rsid w:val="00846E1F"/>
    <w:rsid w:val="00847DEF"/>
    <w:rsid w:val="008501D7"/>
    <w:rsid w:val="0085046B"/>
    <w:rsid w:val="0085074A"/>
    <w:rsid w:val="0085098C"/>
    <w:rsid w:val="00850BDE"/>
    <w:rsid w:val="00850E2A"/>
    <w:rsid w:val="00851298"/>
    <w:rsid w:val="00851998"/>
    <w:rsid w:val="00851FB3"/>
    <w:rsid w:val="0085216F"/>
    <w:rsid w:val="0085228D"/>
    <w:rsid w:val="008523A6"/>
    <w:rsid w:val="00852501"/>
    <w:rsid w:val="00852736"/>
    <w:rsid w:val="00852987"/>
    <w:rsid w:val="0085314A"/>
    <w:rsid w:val="00853396"/>
    <w:rsid w:val="0085359D"/>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F53"/>
    <w:rsid w:val="00856FFB"/>
    <w:rsid w:val="00857037"/>
    <w:rsid w:val="008574F2"/>
    <w:rsid w:val="00857C59"/>
    <w:rsid w:val="00857F95"/>
    <w:rsid w:val="0086011B"/>
    <w:rsid w:val="00860127"/>
    <w:rsid w:val="008601B1"/>
    <w:rsid w:val="008608F4"/>
    <w:rsid w:val="0086204D"/>
    <w:rsid w:val="0086292A"/>
    <w:rsid w:val="00862A64"/>
    <w:rsid w:val="00862D14"/>
    <w:rsid w:val="00862FEC"/>
    <w:rsid w:val="00863757"/>
    <w:rsid w:val="00863850"/>
    <w:rsid w:val="00863895"/>
    <w:rsid w:val="008639E5"/>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200B"/>
    <w:rsid w:val="00872135"/>
    <w:rsid w:val="008722E7"/>
    <w:rsid w:val="008724DA"/>
    <w:rsid w:val="00872833"/>
    <w:rsid w:val="00872DA6"/>
    <w:rsid w:val="00872DFC"/>
    <w:rsid w:val="00872E27"/>
    <w:rsid w:val="00873533"/>
    <w:rsid w:val="0087375E"/>
    <w:rsid w:val="0087387D"/>
    <w:rsid w:val="00873979"/>
    <w:rsid w:val="00873B47"/>
    <w:rsid w:val="00873E0A"/>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B10"/>
    <w:rsid w:val="00876C3C"/>
    <w:rsid w:val="00877065"/>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5056"/>
    <w:rsid w:val="00885E2C"/>
    <w:rsid w:val="00886601"/>
    <w:rsid w:val="008868F9"/>
    <w:rsid w:val="00886FD0"/>
    <w:rsid w:val="008873C8"/>
    <w:rsid w:val="00887515"/>
    <w:rsid w:val="00887849"/>
    <w:rsid w:val="0088799A"/>
    <w:rsid w:val="00890079"/>
    <w:rsid w:val="00890303"/>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7E6"/>
    <w:rsid w:val="008A3BC4"/>
    <w:rsid w:val="008A3C8F"/>
    <w:rsid w:val="008A4168"/>
    <w:rsid w:val="008A4763"/>
    <w:rsid w:val="008A4E57"/>
    <w:rsid w:val="008A5B8A"/>
    <w:rsid w:val="008A5BAE"/>
    <w:rsid w:val="008A5C84"/>
    <w:rsid w:val="008A6F24"/>
    <w:rsid w:val="008A6F62"/>
    <w:rsid w:val="008A7591"/>
    <w:rsid w:val="008A79B8"/>
    <w:rsid w:val="008A7DC7"/>
    <w:rsid w:val="008A7E94"/>
    <w:rsid w:val="008A7EB5"/>
    <w:rsid w:val="008A7EDE"/>
    <w:rsid w:val="008B0D96"/>
    <w:rsid w:val="008B0DF9"/>
    <w:rsid w:val="008B125C"/>
    <w:rsid w:val="008B14A0"/>
    <w:rsid w:val="008B1629"/>
    <w:rsid w:val="008B1767"/>
    <w:rsid w:val="008B19B8"/>
    <w:rsid w:val="008B1CA3"/>
    <w:rsid w:val="008B231C"/>
    <w:rsid w:val="008B28DA"/>
    <w:rsid w:val="008B2D66"/>
    <w:rsid w:val="008B2E5D"/>
    <w:rsid w:val="008B3046"/>
    <w:rsid w:val="008B3239"/>
    <w:rsid w:val="008B3341"/>
    <w:rsid w:val="008B3DFE"/>
    <w:rsid w:val="008B4297"/>
    <w:rsid w:val="008B43CB"/>
    <w:rsid w:val="008B4812"/>
    <w:rsid w:val="008B4864"/>
    <w:rsid w:val="008B4B53"/>
    <w:rsid w:val="008B4FAB"/>
    <w:rsid w:val="008B5290"/>
    <w:rsid w:val="008B5317"/>
    <w:rsid w:val="008B579C"/>
    <w:rsid w:val="008B5952"/>
    <w:rsid w:val="008B5A7B"/>
    <w:rsid w:val="008B621E"/>
    <w:rsid w:val="008B67A8"/>
    <w:rsid w:val="008B6E6A"/>
    <w:rsid w:val="008B7133"/>
    <w:rsid w:val="008B721A"/>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9A5"/>
    <w:rsid w:val="008C3B5D"/>
    <w:rsid w:val="008C426A"/>
    <w:rsid w:val="008C4B25"/>
    <w:rsid w:val="008C6359"/>
    <w:rsid w:val="008C65AF"/>
    <w:rsid w:val="008C691D"/>
    <w:rsid w:val="008C69C0"/>
    <w:rsid w:val="008C6D61"/>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7C"/>
    <w:rsid w:val="008D28F2"/>
    <w:rsid w:val="008D299A"/>
    <w:rsid w:val="008D2D28"/>
    <w:rsid w:val="008D2DD6"/>
    <w:rsid w:val="008D2FDF"/>
    <w:rsid w:val="008D3912"/>
    <w:rsid w:val="008D3C05"/>
    <w:rsid w:val="008D3C2D"/>
    <w:rsid w:val="008D3C8D"/>
    <w:rsid w:val="008D4254"/>
    <w:rsid w:val="008D48BD"/>
    <w:rsid w:val="008D4EDE"/>
    <w:rsid w:val="008D4F71"/>
    <w:rsid w:val="008D51CF"/>
    <w:rsid w:val="008D56F8"/>
    <w:rsid w:val="008D590B"/>
    <w:rsid w:val="008D5D93"/>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2FE"/>
    <w:rsid w:val="008E0440"/>
    <w:rsid w:val="008E06EC"/>
    <w:rsid w:val="008E0811"/>
    <w:rsid w:val="008E089B"/>
    <w:rsid w:val="008E0F52"/>
    <w:rsid w:val="008E10CA"/>
    <w:rsid w:val="008E138B"/>
    <w:rsid w:val="008E192B"/>
    <w:rsid w:val="008E2081"/>
    <w:rsid w:val="008E2686"/>
    <w:rsid w:val="008E269F"/>
    <w:rsid w:val="008E294E"/>
    <w:rsid w:val="008E2A7F"/>
    <w:rsid w:val="008E2DF8"/>
    <w:rsid w:val="008E3039"/>
    <w:rsid w:val="008E317D"/>
    <w:rsid w:val="008E352E"/>
    <w:rsid w:val="008E4226"/>
    <w:rsid w:val="008E42DC"/>
    <w:rsid w:val="008E454C"/>
    <w:rsid w:val="008E4745"/>
    <w:rsid w:val="008E4A51"/>
    <w:rsid w:val="008E4B58"/>
    <w:rsid w:val="008E4C63"/>
    <w:rsid w:val="008E508F"/>
    <w:rsid w:val="008E53BA"/>
    <w:rsid w:val="008E5468"/>
    <w:rsid w:val="008E5483"/>
    <w:rsid w:val="008E54A0"/>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85E"/>
    <w:rsid w:val="008F3D17"/>
    <w:rsid w:val="008F3F90"/>
    <w:rsid w:val="008F40B8"/>
    <w:rsid w:val="008F4500"/>
    <w:rsid w:val="008F4B01"/>
    <w:rsid w:val="008F4E2E"/>
    <w:rsid w:val="008F4F2B"/>
    <w:rsid w:val="008F522D"/>
    <w:rsid w:val="008F5270"/>
    <w:rsid w:val="008F52AC"/>
    <w:rsid w:val="008F5784"/>
    <w:rsid w:val="008F5F63"/>
    <w:rsid w:val="008F6D14"/>
    <w:rsid w:val="008F73C7"/>
    <w:rsid w:val="008F7722"/>
    <w:rsid w:val="008F782D"/>
    <w:rsid w:val="008F7E53"/>
    <w:rsid w:val="00900584"/>
    <w:rsid w:val="00901790"/>
    <w:rsid w:val="0090188E"/>
    <w:rsid w:val="009019FE"/>
    <w:rsid w:val="00901B06"/>
    <w:rsid w:val="00901E66"/>
    <w:rsid w:val="00901FDF"/>
    <w:rsid w:val="00902032"/>
    <w:rsid w:val="009027DC"/>
    <w:rsid w:val="00902A7B"/>
    <w:rsid w:val="00902C51"/>
    <w:rsid w:val="00902DA9"/>
    <w:rsid w:val="00902FFB"/>
    <w:rsid w:val="009035C0"/>
    <w:rsid w:val="009038EC"/>
    <w:rsid w:val="009039A9"/>
    <w:rsid w:val="00903C8E"/>
    <w:rsid w:val="00903F60"/>
    <w:rsid w:val="009042D9"/>
    <w:rsid w:val="00904F66"/>
    <w:rsid w:val="009054B6"/>
    <w:rsid w:val="009056BB"/>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8D"/>
    <w:rsid w:val="009120BB"/>
    <w:rsid w:val="0091212E"/>
    <w:rsid w:val="00912202"/>
    <w:rsid w:val="009123B5"/>
    <w:rsid w:val="0091244E"/>
    <w:rsid w:val="00912527"/>
    <w:rsid w:val="0091276F"/>
    <w:rsid w:val="00913066"/>
    <w:rsid w:val="009132DE"/>
    <w:rsid w:val="00913503"/>
    <w:rsid w:val="009137F2"/>
    <w:rsid w:val="009138E9"/>
    <w:rsid w:val="00913ACB"/>
    <w:rsid w:val="00913CE0"/>
    <w:rsid w:val="00914149"/>
    <w:rsid w:val="009146E3"/>
    <w:rsid w:val="009146FE"/>
    <w:rsid w:val="00914ADD"/>
    <w:rsid w:val="00914B5B"/>
    <w:rsid w:val="00914F98"/>
    <w:rsid w:val="00914FA7"/>
    <w:rsid w:val="00915083"/>
    <w:rsid w:val="009151D7"/>
    <w:rsid w:val="009157D4"/>
    <w:rsid w:val="00915A7F"/>
    <w:rsid w:val="00915B2D"/>
    <w:rsid w:val="00915B81"/>
    <w:rsid w:val="00915DA5"/>
    <w:rsid w:val="009161C9"/>
    <w:rsid w:val="00916320"/>
    <w:rsid w:val="00916492"/>
    <w:rsid w:val="00916ABB"/>
    <w:rsid w:val="00916C96"/>
    <w:rsid w:val="0091793A"/>
    <w:rsid w:val="00917AF4"/>
    <w:rsid w:val="00917B8B"/>
    <w:rsid w:val="00917C4E"/>
    <w:rsid w:val="0092017D"/>
    <w:rsid w:val="00920208"/>
    <w:rsid w:val="00920384"/>
    <w:rsid w:val="009203DA"/>
    <w:rsid w:val="009205FA"/>
    <w:rsid w:val="00920A6D"/>
    <w:rsid w:val="00920BE6"/>
    <w:rsid w:val="00920CBD"/>
    <w:rsid w:val="00920F18"/>
    <w:rsid w:val="009213D4"/>
    <w:rsid w:val="00921563"/>
    <w:rsid w:val="0092163B"/>
    <w:rsid w:val="0092184E"/>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30208"/>
    <w:rsid w:val="00930348"/>
    <w:rsid w:val="00930667"/>
    <w:rsid w:val="0093069F"/>
    <w:rsid w:val="009309FC"/>
    <w:rsid w:val="00930AD2"/>
    <w:rsid w:val="009313B9"/>
    <w:rsid w:val="00931423"/>
    <w:rsid w:val="00931FCA"/>
    <w:rsid w:val="00932228"/>
    <w:rsid w:val="00932747"/>
    <w:rsid w:val="0093299B"/>
    <w:rsid w:val="00932A58"/>
    <w:rsid w:val="00932A96"/>
    <w:rsid w:val="00932C4B"/>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1C2"/>
    <w:rsid w:val="00935207"/>
    <w:rsid w:val="009357BD"/>
    <w:rsid w:val="00935D88"/>
    <w:rsid w:val="00936112"/>
    <w:rsid w:val="00936332"/>
    <w:rsid w:val="0093659D"/>
    <w:rsid w:val="009366F2"/>
    <w:rsid w:val="00936A54"/>
    <w:rsid w:val="009403EB"/>
    <w:rsid w:val="00940630"/>
    <w:rsid w:val="0094080E"/>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FC6"/>
    <w:rsid w:val="00945005"/>
    <w:rsid w:val="009456A8"/>
    <w:rsid w:val="00945940"/>
    <w:rsid w:val="00945C32"/>
    <w:rsid w:val="00946066"/>
    <w:rsid w:val="009464F0"/>
    <w:rsid w:val="00946920"/>
    <w:rsid w:val="00946A82"/>
    <w:rsid w:val="00946D5E"/>
    <w:rsid w:val="00947492"/>
    <w:rsid w:val="00947F1F"/>
    <w:rsid w:val="0095000A"/>
    <w:rsid w:val="009509B6"/>
    <w:rsid w:val="00950A03"/>
    <w:rsid w:val="009513BA"/>
    <w:rsid w:val="00951485"/>
    <w:rsid w:val="00951CCC"/>
    <w:rsid w:val="00951E08"/>
    <w:rsid w:val="0095235E"/>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31B"/>
    <w:rsid w:val="00957386"/>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1D4"/>
    <w:rsid w:val="009624BF"/>
    <w:rsid w:val="009627D4"/>
    <w:rsid w:val="00962E5B"/>
    <w:rsid w:val="0096331E"/>
    <w:rsid w:val="00963461"/>
    <w:rsid w:val="009634AA"/>
    <w:rsid w:val="00963677"/>
    <w:rsid w:val="009638A7"/>
    <w:rsid w:val="00963961"/>
    <w:rsid w:val="0096397A"/>
    <w:rsid w:val="00963A17"/>
    <w:rsid w:val="00963C7D"/>
    <w:rsid w:val="00964131"/>
    <w:rsid w:val="0096454E"/>
    <w:rsid w:val="00964C5C"/>
    <w:rsid w:val="00964D93"/>
    <w:rsid w:val="0096503E"/>
    <w:rsid w:val="0096535F"/>
    <w:rsid w:val="0096537C"/>
    <w:rsid w:val="009653A2"/>
    <w:rsid w:val="009653DE"/>
    <w:rsid w:val="00965517"/>
    <w:rsid w:val="00965543"/>
    <w:rsid w:val="00965AB7"/>
    <w:rsid w:val="00965DCE"/>
    <w:rsid w:val="00965DD2"/>
    <w:rsid w:val="009665BF"/>
    <w:rsid w:val="009665E0"/>
    <w:rsid w:val="00966A2C"/>
    <w:rsid w:val="00966C44"/>
    <w:rsid w:val="00966E1E"/>
    <w:rsid w:val="009671C1"/>
    <w:rsid w:val="00967A97"/>
    <w:rsid w:val="00967E9A"/>
    <w:rsid w:val="0097014B"/>
    <w:rsid w:val="0097035C"/>
    <w:rsid w:val="00970561"/>
    <w:rsid w:val="00970BD9"/>
    <w:rsid w:val="00971B20"/>
    <w:rsid w:val="00972586"/>
    <w:rsid w:val="00972753"/>
    <w:rsid w:val="009728F1"/>
    <w:rsid w:val="009728FC"/>
    <w:rsid w:val="00972AC2"/>
    <w:rsid w:val="00972C6D"/>
    <w:rsid w:val="00972D51"/>
    <w:rsid w:val="00972E8D"/>
    <w:rsid w:val="00972F0B"/>
    <w:rsid w:val="00972F8D"/>
    <w:rsid w:val="0097325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CD4"/>
    <w:rsid w:val="00980D1C"/>
    <w:rsid w:val="00981349"/>
    <w:rsid w:val="0098188A"/>
    <w:rsid w:val="00981CD0"/>
    <w:rsid w:val="00981CE5"/>
    <w:rsid w:val="009823C7"/>
    <w:rsid w:val="0098243A"/>
    <w:rsid w:val="009826D1"/>
    <w:rsid w:val="00982865"/>
    <w:rsid w:val="00982E94"/>
    <w:rsid w:val="0098307D"/>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9A4"/>
    <w:rsid w:val="009B2BE6"/>
    <w:rsid w:val="009B2D23"/>
    <w:rsid w:val="009B3040"/>
    <w:rsid w:val="009B3267"/>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29"/>
    <w:rsid w:val="009C0D73"/>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D40"/>
    <w:rsid w:val="009C5F34"/>
    <w:rsid w:val="009C6034"/>
    <w:rsid w:val="009C6511"/>
    <w:rsid w:val="009C6957"/>
    <w:rsid w:val="009C7003"/>
    <w:rsid w:val="009C7172"/>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579"/>
    <w:rsid w:val="009D4F87"/>
    <w:rsid w:val="009D50FF"/>
    <w:rsid w:val="009D510D"/>
    <w:rsid w:val="009D52D2"/>
    <w:rsid w:val="009D5689"/>
    <w:rsid w:val="009D577E"/>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4B"/>
    <w:rsid w:val="009E1193"/>
    <w:rsid w:val="009E13D9"/>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B8"/>
    <w:rsid w:val="009E7896"/>
    <w:rsid w:val="009E79A7"/>
    <w:rsid w:val="009E7BA2"/>
    <w:rsid w:val="009E7D9A"/>
    <w:rsid w:val="009F0047"/>
    <w:rsid w:val="009F077B"/>
    <w:rsid w:val="009F09F0"/>
    <w:rsid w:val="009F0D41"/>
    <w:rsid w:val="009F1059"/>
    <w:rsid w:val="009F1378"/>
    <w:rsid w:val="009F1537"/>
    <w:rsid w:val="009F1A77"/>
    <w:rsid w:val="009F1A8D"/>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A5C"/>
    <w:rsid w:val="00A01126"/>
    <w:rsid w:val="00A01334"/>
    <w:rsid w:val="00A015AA"/>
    <w:rsid w:val="00A01725"/>
    <w:rsid w:val="00A018CE"/>
    <w:rsid w:val="00A0283D"/>
    <w:rsid w:val="00A02FA6"/>
    <w:rsid w:val="00A03024"/>
    <w:rsid w:val="00A03037"/>
    <w:rsid w:val="00A030EB"/>
    <w:rsid w:val="00A034D4"/>
    <w:rsid w:val="00A035A0"/>
    <w:rsid w:val="00A0463D"/>
    <w:rsid w:val="00A047A9"/>
    <w:rsid w:val="00A04B59"/>
    <w:rsid w:val="00A04BE5"/>
    <w:rsid w:val="00A04DB7"/>
    <w:rsid w:val="00A04EA9"/>
    <w:rsid w:val="00A05371"/>
    <w:rsid w:val="00A0563E"/>
    <w:rsid w:val="00A05A98"/>
    <w:rsid w:val="00A05E83"/>
    <w:rsid w:val="00A06360"/>
    <w:rsid w:val="00A0697D"/>
    <w:rsid w:val="00A06A9A"/>
    <w:rsid w:val="00A07146"/>
    <w:rsid w:val="00A07245"/>
    <w:rsid w:val="00A073B7"/>
    <w:rsid w:val="00A07579"/>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BB"/>
    <w:rsid w:val="00A22336"/>
    <w:rsid w:val="00A22FCB"/>
    <w:rsid w:val="00A231FC"/>
    <w:rsid w:val="00A232E8"/>
    <w:rsid w:val="00A233AF"/>
    <w:rsid w:val="00A23557"/>
    <w:rsid w:val="00A23738"/>
    <w:rsid w:val="00A2395B"/>
    <w:rsid w:val="00A23D66"/>
    <w:rsid w:val="00A23FA1"/>
    <w:rsid w:val="00A241FD"/>
    <w:rsid w:val="00A24575"/>
    <w:rsid w:val="00A2475B"/>
    <w:rsid w:val="00A247A7"/>
    <w:rsid w:val="00A24FE2"/>
    <w:rsid w:val="00A25440"/>
    <w:rsid w:val="00A254F8"/>
    <w:rsid w:val="00A25816"/>
    <w:rsid w:val="00A25E90"/>
    <w:rsid w:val="00A25F05"/>
    <w:rsid w:val="00A25F74"/>
    <w:rsid w:val="00A260A2"/>
    <w:rsid w:val="00A2661F"/>
    <w:rsid w:val="00A26E00"/>
    <w:rsid w:val="00A26E08"/>
    <w:rsid w:val="00A27050"/>
    <w:rsid w:val="00A2705D"/>
    <w:rsid w:val="00A27355"/>
    <w:rsid w:val="00A2788E"/>
    <w:rsid w:val="00A27E57"/>
    <w:rsid w:val="00A30502"/>
    <w:rsid w:val="00A30643"/>
    <w:rsid w:val="00A30674"/>
    <w:rsid w:val="00A30929"/>
    <w:rsid w:val="00A30A8A"/>
    <w:rsid w:val="00A310FD"/>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B12"/>
    <w:rsid w:val="00A36E3D"/>
    <w:rsid w:val="00A3782C"/>
    <w:rsid w:val="00A37AFB"/>
    <w:rsid w:val="00A40082"/>
    <w:rsid w:val="00A404E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E9C"/>
    <w:rsid w:val="00A532C6"/>
    <w:rsid w:val="00A53AD3"/>
    <w:rsid w:val="00A53AE4"/>
    <w:rsid w:val="00A53D5A"/>
    <w:rsid w:val="00A53D69"/>
    <w:rsid w:val="00A53EDB"/>
    <w:rsid w:val="00A53FC3"/>
    <w:rsid w:val="00A540FD"/>
    <w:rsid w:val="00A543DF"/>
    <w:rsid w:val="00A544A7"/>
    <w:rsid w:val="00A545FE"/>
    <w:rsid w:val="00A54799"/>
    <w:rsid w:val="00A54C5B"/>
    <w:rsid w:val="00A55336"/>
    <w:rsid w:val="00A555AE"/>
    <w:rsid w:val="00A55771"/>
    <w:rsid w:val="00A557AA"/>
    <w:rsid w:val="00A55B4E"/>
    <w:rsid w:val="00A55BC2"/>
    <w:rsid w:val="00A55C5E"/>
    <w:rsid w:val="00A5682B"/>
    <w:rsid w:val="00A5693D"/>
    <w:rsid w:val="00A569D8"/>
    <w:rsid w:val="00A56EBD"/>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6EB"/>
    <w:rsid w:val="00A66E97"/>
    <w:rsid w:val="00A67428"/>
    <w:rsid w:val="00A6750D"/>
    <w:rsid w:val="00A675EA"/>
    <w:rsid w:val="00A67765"/>
    <w:rsid w:val="00A7002F"/>
    <w:rsid w:val="00A70439"/>
    <w:rsid w:val="00A7057F"/>
    <w:rsid w:val="00A70826"/>
    <w:rsid w:val="00A70BB1"/>
    <w:rsid w:val="00A7107B"/>
    <w:rsid w:val="00A71098"/>
    <w:rsid w:val="00A71261"/>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C0D"/>
    <w:rsid w:val="00A77DBB"/>
    <w:rsid w:val="00A80002"/>
    <w:rsid w:val="00A80160"/>
    <w:rsid w:val="00A80736"/>
    <w:rsid w:val="00A80826"/>
    <w:rsid w:val="00A80BC6"/>
    <w:rsid w:val="00A80C07"/>
    <w:rsid w:val="00A81110"/>
    <w:rsid w:val="00A81163"/>
    <w:rsid w:val="00A81999"/>
    <w:rsid w:val="00A81BB5"/>
    <w:rsid w:val="00A81C56"/>
    <w:rsid w:val="00A82120"/>
    <w:rsid w:val="00A8218E"/>
    <w:rsid w:val="00A82568"/>
    <w:rsid w:val="00A82CCE"/>
    <w:rsid w:val="00A82F57"/>
    <w:rsid w:val="00A836F1"/>
    <w:rsid w:val="00A8376C"/>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116"/>
    <w:rsid w:val="00A906FC"/>
    <w:rsid w:val="00A9079E"/>
    <w:rsid w:val="00A90948"/>
    <w:rsid w:val="00A90C35"/>
    <w:rsid w:val="00A90DCF"/>
    <w:rsid w:val="00A90F62"/>
    <w:rsid w:val="00A91040"/>
    <w:rsid w:val="00A91C2D"/>
    <w:rsid w:val="00A91CDD"/>
    <w:rsid w:val="00A924ED"/>
    <w:rsid w:val="00A92660"/>
    <w:rsid w:val="00A92971"/>
    <w:rsid w:val="00A92BC3"/>
    <w:rsid w:val="00A92DFA"/>
    <w:rsid w:val="00A92FEA"/>
    <w:rsid w:val="00A93068"/>
    <w:rsid w:val="00A9311B"/>
    <w:rsid w:val="00A93735"/>
    <w:rsid w:val="00A937AE"/>
    <w:rsid w:val="00A938E6"/>
    <w:rsid w:val="00A93B1A"/>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CF"/>
    <w:rsid w:val="00A97D1D"/>
    <w:rsid w:val="00A97E6A"/>
    <w:rsid w:val="00A97EB6"/>
    <w:rsid w:val="00AA039C"/>
    <w:rsid w:val="00AA0912"/>
    <w:rsid w:val="00AA0B33"/>
    <w:rsid w:val="00AA1159"/>
    <w:rsid w:val="00AA1651"/>
    <w:rsid w:val="00AA18C0"/>
    <w:rsid w:val="00AA2345"/>
    <w:rsid w:val="00AA2481"/>
    <w:rsid w:val="00AA26E7"/>
    <w:rsid w:val="00AA2C07"/>
    <w:rsid w:val="00AA32CE"/>
    <w:rsid w:val="00AA34B2"/>
    <w:rsid w:val="00AA35CD"/>
    <w:rsid w:val="00AA3664"/>
    <w:rsid w:val="00AA3792"/>
    <w:rsid w:val="00AA37BE"/>
    <w:rsid w:val="00AA38F7"/>
    <w:rsid w:val="00AA3C3B"/>
    <w:rsid w:val="00AA3DDF"/>
    <w:rsid w:val="00AA44F4"/>
    <w:rsid w:val="00AA4C6B"/>
    <w:rsid w:val="00AA4FE6"/>
    <w:rsid w:val="00AA5529"/>
    <w:rsid w:val="00AA5625"/>
    <w:rsid w:val="00AA601E"/>
    <w:rsid w:val="00AA6026"/>
    <w:rsid w:val="00AA61A2"/>
    <w:rsid w:val="00AA62A3"/>
    <w:rsid w:val="00AA64F2"/>
    <w:rsid w:val="00AA6882"/>
    <w:rsid w:val="00AA6D10"/>
    <w:rsid w:val="00AA6E3A"/>
    <w:rsid w:val="00AA6F25"/>
    <w:rsid w:val="00AA7485"/>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1CCA"/>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18BD"/>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72CA"/>
    <w:rsid w:val="00AD7313"/>
    <w:rsid w:val="00AD76C5"/>
    <w:rsid w:val="00AD7998"/>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BEB"/>
    <w:rsid w:val="00AF1614"/>
    <w:rsid w:val="00AF1DC2"/>
    <w:rsid w:val="00AF23A5"/>
    <w:rsid w:val="00AF2B4C"/>
    <w:rsid w:val="00AF2C8D"/>
    <w:rsid w:val="00AF2D41"/>
    <w:rsid w:val="00AF2D9C"/>
    <w:rsid w:val="00AF30ED"/>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C04"/>
    <w:rsid w:val="00B14C71"/>
    <w:rsid w:val="00B150EC"/>
    <w:rsid w:val="00B1513F"/>
    <w:rsid w:val="00B153F3"/>
    <w:rsid w:val="00B15C74"/>
    <w:rsid w:val="00B16137"/>
    <w:rsid w:val="00B16223"/>
    <w:rsid w:val="00B16275"/>
    <w:rsid w:val="00B162A2"/>
    <w:rsid w:val="00B168F0"/>
    <w:rsid w:val="00B16E81"/>
    <w:rsid w:val="00B17337"/>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8E"/>
    <w:rsid w:val="00B222C9"/>
    <w:rsid w:val="00B22933"/>
    <w:rsid w:val="00B2295D"/>
    <w:rsid w:val="00B23692"/>
    <w:rsid w:val="00B23900"/>
    <w:rsid w:val="00B23A27"/>
    <w:rsid w:val="00B24FB4"/>
    <w:rsid w:val="00B257C8"/>
    <w:rsid w:val="00B257EF"/>
    <w:rsid w:val="00B25821"/>
    <w:rsid w:val="00B25896"/>
    <w:rsid w:val="00B258E1"/>
    <w:rsid w:val="00B2591C"/>
    <w:rsid w:val="00B25A42"/>
    <w:rsid w:val="00B26615"/>
    <w:rsid w:val="00B2676B"/>
    <w:rsid w:val="00B26856"/>
    <w:rsid w:val="00B268CB"/>
    <w:rsid w:val="00B26C26"/>
    <w:rsid w:val="00B26E0B"/>
    <w:rsid w:val="00B274DD"/>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70A9"/>
    <w:rsid w:val="00B478D0"/>
    <w:rsid w:val="00B47A51"/>
    <w:rsid w:val="00B47ACD"/>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73F"/>
    <w:rsid w:val="00B537D0"/>
    <w:rsid w:val="00B53A3D"/>
    <w:rsid w:val="00B53EE5"/>
    <w:rsid w:val="00B53FF3"/>
    <w:rsid w:val="00B54907"/>
    <w:rsid w:val="00B54978"/>
    <w:rsid w:val="00B54C3F"/>
    <w:rsid w:val="00B54CC2"/>
    <w:rsid w:val="00B550BE"/>
    <w:rsid w:val="00B552FB"/>
    <w:rsid w:val="00B55392"/>
    <w:rsid w:val="00B554BC"/>
    <w:rsid w:val="00B55801"/>
    <w:rsid w:val="00B55CE3"/>
    <w:rsid w:val="00B5617C"/>
    <w:rsid w:val="00B56408"/>
    <w:rsid w:val="00B56C6F"/>
    <w:rsid w:val="00B5711C"/>
    <w:rsid w:val="00B57263"/>
    <w:rsid w:val="00B574B6"/>
    <w:rsid w:val="00B57A63"/>
    <w:rsid w:val="00B60A1B"/>
    <w:rsid w:val="00B60E11"/>
    <w:rsid w:val="00B60FE8"/>
    <w:rsid w:val="00B61472"/>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8A3"/>
    <w:rsid w:val="00B64915"/>
    <w:rsid w:val="00B64C32"/>
    <w:rsid w:val="00B65234"/>
    <w:rsid w:val="00B6599C"/>
    <w:rsid w:val="00B65CEF"/>
    <w:rsid w:val="00B65EB0"/>
    <w:rsid w:val="00B65FF9"/>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489"/>
    <w:rsid w:val="00B71782"/>
    <w:rsid w:val="00B71E62"/>
    <w:rsid w:val="00B71EE6"/>
    <w:rsid w:val="00B71FAB"/>
    <w:rsid w:val="00B7206A"/>
    <w:rsid w:val="00B72208"/>
    <w:rsid w:val="00B7232B"/>
    <w:rsid w:val="00B7267A"/>
    <w:rsid w:val="00B73B35"/>
    <w:rsid w:val="00B73B91"/>
    <w:rsid w:val="00B73C14"/>
    <w:rsid w:val="00B73CC8"/>
    <w:rsid w:val="00B73DFF"/>
    <w:rsid w:val="00B73E46"/>
    <w:rsid w:val="00B73E69"/>
    <w:rsid w:val="00B74120"/>
    <w:rsid w:val="00B74207"/>
    <w:rsid w:val="00B745A9"/>
    <w:rsid w:val="00B746CF"/>
    <w:rsid w:val="00B746E2"/>
    <w:rsid w:val="00B74745"/>
    <w:rsid w:val="00B754F2"/>
    <w:rsid w:val="00B75957"/>
    <w:rsid w:val="00B75A04"/>
    <w:rsid w:val="00B75BA8"/>
    <w:rsid w:val="00B75C24"/>
    <w:rsid w:val="00B75C95"/>
    <w:rsid w:val="00B7613C"/>
    <w:rsid w:val="00B76204"/>
    <w:rsid w:val="00B7675C"/>
    <w:rsid w:val="00B76BBF"/>
    <w:rsid w:val="00B76D28"/>
    <w:rsid w:val="00B77CD5"/>
    <w:rsid w:val="00B77F12"/>
    <w:rsid w:val="00B77F13"/>
    <w:rsid w:val="00B801F4"/>
    <w:rsid w:val="00B80347"/>
    <w:rsid w:val="00B80494"/>
    <w:rsid w:val="00B806FB"/>
    <w:rsid w:val="00B8090E"/>
    <w:rsid w:val="00B80DDD"/>
    <w:rsid w:val="00B80E6C"/>
    <w:rsid w:val="00B80FE4"/>
    <w:rsid w:val="00B81222"/>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F6D"/>
    <w:rsid w:val="00B84753"/>
    <w:rsid w:val="00B84AE6"/>
    <w:rsid w:val="00B84DA9"/>
    <w:rsid w:val="00B84E0A"/>
    <w:rsid w:val="00B851E4"/>
    <w:rsid w:val="00B85581"/>
    <w:rsid w:val="00B85C57"/>
    <w:rsid w:val="00B85EB9"/>
    <w:rsid w:val="00B860AB"/>
    <w:rsid w:val="00B86233"/>
    <w:rsid w:val="00B8680C"/>
    <w:rsid w:val="00B86D4A"/>
    <w:rsid w:val="00B86D56"/>
    <w:rsid w:val="00B8712B"/>
    <w:rsid w:val="00B872D6"/>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9B1"/>
    <w:rsid w:val="00B97367"/>
    <w:rsid w:val="00B977A9"/>
    <w:rsid w:val="00B97CCF"/>
    <w:rsid w:val="00B97F1B"/>
    <w:rsid w:val="00BA027B"/>
    <w:rsid w:val="00BA0350"/>
    <w:rsid w:val="00BA0873"/>
    <w:rsid w:val="00BA0AB0"/>
    <w:rsid w:val="00BA0BF2"/>
    <w:rsid w:val="00BA0FE9"/>
    <w:rsid w:val="00BA10C1"/>
    <w:rsid w:val="00BA1124"/>
    <w:rsid w:val="00BA1564"/>
    <w:rsid w:val="00BA1FA5"/>
    <w:rsid w:val="00BA2B01"/>
    <w:rsid w:val="00BA2B11"/>
    <w:rsid w:val="00BA2B6B"/>
    <w:rsid w:val="00BA2E35"/>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FC5"/>
    <w:rsid w:val="00BB10DE"/>
    <w:rsid w:val="00BB127E"/>
    <w:rsid w:val="00BB1D50"/>
    <w:rsid w:val="00BB1D95"/>
    <w:rsid w:val="00BB1E21"/>
    <w:rsid w:val="00BB1FEE"/>
    <w:rsid w:val="00BB20C0"/>
    <w:rsid w:val="00BB227C"/>
    <w:rsid w:val="00BB24E3"/>
    <w:rsid w:val="00BB25C7"/>
    <w:rsid w:val="00BB2F35"/>
    <w:rsid w:val="00BB31B9"/>
    <w:rsid w:val="00BB3259"/>
    <w:rsid w:val="00BB3311"/>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32"/>
    <w:rsid w:val="00BC652B"/>
    <w:rsid w:val="00BC6641"/>
    <w:rsid w:val="00BC6D11"/>
    <w:rsid w:val="00BC7433"/>
    <w:rsid w:val="00BC75D1"/>
    <w:rsid w:val="00BC7816"/>
    <w:rsid w:val="00BC7EC2"/>
    <w:rsid w:val="00BD0364"/>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6E"/>
    <w:rsid w:val="00BD3CF9"/>
    <w:rsid w:val="00BD43AA"/>
    <w:rsid w:val="00BD4565"/>
    <w:rsid w:val="00BD46AC"/>
    <w:rsid w:val="00BD4A66"/>
    <w:rsid w:val="00BD4B91"/>
    <w:rsid w:val="00BD4DCE"/>
    <w:rsid w:val="00BD4F7A"/>
    <w:rsid w:val="00BD50DF"/>
    <w:rsid w:val="00BD5161"/>
    <w:rsid w:val="00BD51A7"/>
    <w:rsid w:val="00BD55B8"/>
    <w:rsid w:val="00BD58AF"/>
    <w:rsid w:val="00BD5E46"/>
    <w:rsid w:val="00BD5F42"/>
    <w:rsid w:val="00BD65C4"/>
    <w:rsid w:val="00BD678B"/>
    <w:rsid w:val="00BD68BE"/>
    <w:rsid w:val="00BD729C"/>
    <w:rsid w:val="00BD7367"/>
    <w:rsid w:val="00BD7549"/>
    <w:rsid w:val="00BD759F"/>
    <w:rsid w:val="00BD78CE"/>
    <w:rsid w:val="00BD7FB9"/>
    <w:rsid w:val="00BE00A2"/>
    <w:rsid w:val="00BE02B4"/>
    <w:rsid w:val="00BE037B"/>
    <w:rsid w:val="00BE06A3"/>
    <w:rsid w:val="00BE07C4"/>
    <w:rsid w:val="00BE07FD"/>
    <w:rsid w:val="00BE089B"/>
    <w:rsid w:val="00BE09CA"/>
    <w:rsid w:val="00BE0A05"/>
    <w:rsid w:val="00BE0E93"/>
    <w:rsid w:val="00BE121C"/>
    <w:rsid w:val="00BE15A0"/>
    <w:rsid w:val="00BE1A5C"/>
    <w:rsid w:val="00BE1B48"/>
    <w:rsid w:val="00BE1C12"/>
    <w:rsid w:val="00BE1F6C"/>
    <w:rsid w:val="00BE2C85"/>
    <w:rsid w:val="00BE2DD6"/>
    <w:rsid w:val="00BE3372"/>
    <w:rsid w:val="00BE33B8"/>
    <w:rsid w:val="00BE346A"/>
    <w:rsid w:val="00BE3AA3"/>
    <w:rsid w:val="00BE3AA5"/>
    <w:rsid w:val="00BE3D52"/>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F02C2"/>
    <w:rsid w:val="00BF0846"/>
    <w:rsid w:val="00BF09AC"/>
    <w:rsid w:val="00BF0AB0"/>
    <w:rsid w:val="00BF0FFB"/>
    <w:rsid w:val="00BF10BC"/>
    <w:rsid w:val="00BF11CA"/>
    <w:rsid w:val="00BF1241"/>
    <w:rsid w:val="00BF19BC"/>
    <w:rsid w:val="00BF1ACA"/>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AE5"/>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652"/>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E52"/>
    <w:rsid w:val="00C24392"/>
    <w:rsid w:val="00C24762"/>
    <w:rsid w:val="00C24962"/>
    <w:rsid w:val="00C25161"/>
    <w:rsid w:val="00C25530"/>
    <w:rsid w:val="00C25624"/>
    <w:rsid w:val="00C25C73"/>
    <w:rsid w:val="00C25D43"/>
    <w:rsid w:val="00C264FA"/>
    <w:rsid w:val="00C267AA"/>
    <w:rsid w:val="00C26913"/>
    <w:rsid w:val="00C26B81"/>
    <w:rsid w:val="00C26F9A"/>
    <w:rsid w:val="00C26FA0"/>
    <w:rsid w:val="00C271D6"/>
    <w:rsid w:val="00C2722E"/>
    <w:rsid w:val="00C2777F"/>
    <w:rsid w:val="00C2781F"/>
    <w:rsid w:val="00C27876"/>
    <w:rsid w:val="00C27A11"/>
    <w:rsid w:val="00C27C17"/>
    <w:rsid w:val="00C27C6F"/>
    <w:rsid w:val="00C3004F"/>
    <w:rsid w:val="00C3017D"/>
    <w:rsid w:val="00C303F3"/>
    <w:rsid w:val="00C308CA"/>
    <w:rsid w:val="00C30D23"/>
    <w:rsid w:val="00C3104D"/>
    <w:rsid w:val="00C31099"/>
    <w:rsid w:val="00C31510"/>
    <w:rsid w:val="00C31A9E"/>
    <w:rsid w:val="00C31D38"/>
    <w:rsid w:val="00C3224E"/>
    <w:rsid w:val="00C322F7"/>
    <w:rsid w:val="00C32632"/>
    <w:rsid w:val="00C32751"/>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673"/>
    <w:rsid w:val="00C35869"/>
    <w:rsid w:val="00C35AD5"/>
    <w:rsid w:val="00C363C5"/>
    <w:rsid w:val="00C366CE"/>
    <w:rsid w:val="00C36722"/>
    <w:rsid w:val="00C36727"/>
    <w:rsid w:val="00C36D55"/>
    <w:rsid w:val="00C37211"/>
    <w:rsid w:val="00C3739E"/>
    <w:rsid w:val="00C3750F"/>
    <w:rsid w:val="00C3792A"/>
    <w:rsid w:val="00C37CD1"/>
    <w:rsid w:val="00C40452"/>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9D2"/>
    <w:rsid w:val="00C45CD6"/>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2C4"/>
    <w:rsid w:val="00C507EF"/>
    <w:rsid w:val="00C50AB8"/>
    <w:rsid w:val="00C50BAE"/>
    <w:rsid w:val="00C50FC5"/>
    <w:rsid w:val="00C51108"/>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18FA"/>
    <w:rsid w:val="00C61F6D"/>
    <w:rsid w:val="00C624F0"/>
    <w:rsid w:val="00C6254F"/>
    <w:rsid w:val="00C62622"/>
    <w:rsid w:val="00C62712"/>
    <w:rsid w:val="00C627CB"/>
    <w:rsid w:val="00C62A0F"/>
    <w:rsid w:val="00C62D65"/>
    <w:rsid w:val="00C63167"/>
    <w:rsid w:val="00C63378"/>
    <w:rsid w:val="00C63C27"/>
    <w:rsid w:val="00C64619"/>
    <w:rsid w:val="00C648E3"/>
    <w:rsid w:val="00C6499F"/>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F96"/>
    <w:rsid w:val="00C705FA"/>
    <w:rsid w:val="00C7089B"/>
    <w:rsid w:val="00C70C93"/>
    <w:rsid w:val="00C7115B"/>
    <w:rsid w:val="00C71D27"/>
    <w:rsid w:val="00C72308"/>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229"/>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8D8"/>
    <w:rsid w:val="00C819B8"/>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40F"/>
    <w:rsid w:val="00C93540"/>
    <w:rsid w:val="00C938D0"/>
    <w:rsid w:val="00C93A36"/>
    <w:rsid w:val="00C93C3E"/>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79"/>
    <w:rsid w:val="00C97005"/>
    <w:rsid w:val="00C97089"/>
    <w:rsid w:val="00C9721D"/>
    <w:rsid w:val="00C97225"/>
    <w:rsid w:val="00C974E5"/>
    <w:rsid w:val="00C9761B"/>
    <w:rsid w:val="00C9791E"/>
    <w:rsid w:val="00C97A0B"/>
    <w:rsid w:val="00C97AF8"/>
    <w:rsid w:val="00C97F46"/>
    <w:rsid w:val="00C97FF0"/>
    <w:rsid w:val="00CA00E3"/>
    <w:rsid w:val="00CA03B5"/>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A5"/>
    <w:rsid w:val="00CA32C7"/>
    <w:rsid w:val="00CA3831"/>
    <w:rsid w:val="00CA3BDD"/>
    <w:rsid w:val="00CA3FF0"/>
    <w:rsid w:val="00CA42C4"/>
    <w:rsid w:val="00CA43AA"/>
    <w:rsid w:val="00CA4439"/>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687"/>
    <w:rsid w:val="00CB47C1"/>
    <w:rsid w:val="00CB4917"/>
    <w:rsid w:val="00CB4A67"/>
    <w:rsid w:val="00CB4D6E"/>
    <w:rsid w:val="00CB56BD"/>
    <w:rsid w:val="00CB56DD"/>
    <w:rsid w:val="00CB57FF"/>
    <w:rsid w:val="00CB581B"/>
    <w:rsid w:val="00CB58D8"/>
    <w:rsid w:val="00CB59BC"/>
    <w:rsid w:val="00CB5D24"/>
    <w:rsid w:val="00CB5FA0"/>
    <w:rsid w:val="00CB5FAF"/>
    <w:rsid w:val="00CB622B"/>
    <w:rsid w:val="00CB65F0"/>
    <w:rsid w:val="00CB6885"/>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AE"/>
    <w:rsid w:val="00CC6F99"/>
    <w:rsid w:val="00CC7345"/>
    <w:rsid w:val="00CC7778"/>
    <w:rsid w:val="00CC7805"/>
    <w:rsid w:val="00CC7935"/>
    <w:rsid w:val="00CC7B40"/>
    <w:rsid w:val="00CC7B8E"/>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E0449"/>
    <w:rsid w:val="00CE089B"/>
    <w:rsid w:val="00CE099C"/>
    <w:rsid w:val="00CE0B14"/>
    <w:rsid w:val="00CE0F31"/>
    <w:rsid w:val="00CE0F53"/>
    <w:rsid w:val="00CE1365"/>
    <w:rsid w:val="00CE1718"/>
    <w:rsid w:val="00CE19CF"/>
    <w:rsid w:val="00CE1A69"/>
    <w:rsid w:val="00CE1B87"/>
    <w:rsid w:val="00CE1E70"/>
    <w:rsid w:val="00CE1E8C"/>
    <w:rsid w:val="00CE2448"/>
    <w:rsid w:val="00CE24BF"/>
    <w:rsid w:val="00CE24E6"/>
    <w:rsid w:val="00CE2558"/>
    <w:rsid w:val="00CE2CAF"/>
    <w:rsid w:val="00CE302B"/>
    <w:rsid w:val="00CE31C5"/>
    <w:rsid w:val="00CE34C5"/>
    <w:rsid w:val="00CE35F4"/>
    <w:rsid w:val="00CE38F4"/>
    <w:rsid w:val="00CE3CDA"/>
    <w:rsid w:val="00CE3E5F"/>
    <w:rsid w:val="00CE3F67"/>
    <w:rsid w:val="00CE41C7"/>
    <w:rsid w:val="00CE4392"/>
    <w:rsid w:val="00CE43BF"/>
    <w:rsid w:val="00CE4749"/>
    <w:rsid w:val="00CE47C9"/>
    <w:rsid w:val="00CE4939"/>
    <w:rsid w:val="00CE53C3"/>
    <w:rsid w:val="00CE557B"/>
    <w:rsid w:val="00CE5803"/>
    <w:rsid w:val="00CE5A25"/>
    <w:rsid w:val="00CE5D86"/>
    <w:rsid w:val="00CE61DA"/>
    <w:rsid w:val="00CE6871"/>
    <w:rsid w:val="00CE693F"/>
    <w:rsid w:val="00CE696A"/>
    <w:rsid w:val="00CE6B2D"/>
    <w:rsid w:val="00CE6BCE"/>
    <w:rsid w:val="00CE6DDF"/>
    <w:rsid w:val="00CE705D"/>
    <w:rsid w:val="00CE72B1"/>
    <w:rsid w:val="00CE7663"/>
    <w:rsid w:val="00CE7A8C"/>
    <w:rsid w:val="00CF01A5"/>
    <w:rsid w:val="00CF0414"/>
    <w:rsid w:val="00CF06D7"/>
    <w:rsid w:val="00CF09EE"/>
    <w:rsid w:val="00CF0C1B"/>
    <w:rsid w:val="00CF0D1E"/>
    <w:rsid w:val="00CF0E93"/>
    <w:rsid w:val="00CF1007"/>
    <w:rsid w:val="00CF1094"/>
    <w:rsid w:val="00CF1275"/>
    <w:rsid w:val="00CF12AC"/>
    <w:rsid w:val="00CF131F"/>
    <w:rsid w:val="00CF1899"/>
    <w:rsid w:val="00CF1D1F"/>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572"/>
    <w:rsid w:val="00CF5611"/>
    <w:rsid w:val="00CF5679"/>
    <w:rsid w:val="00CF5EE8"/>
    <w:rsid w:val="00CF62F9"/>
    <w:rsid w:val="00CF6343"/>
    <w:rsid w:val="00CF677F"/>
    <w:rsid w:val="00CF6CB0"/>
    <w:rsid w:val="00CF6DDD"/>
    <w:rsid w:val="00CF7432"/>
    <w:rsid w:val="00CF7581"/>
    <w:rsid w:val="00CF766C"/>
    <w:rsid w:val="00CF7674"/>
    <w:rsid w:val="00CF7818"/>
    <w:rsid w:val="00D000C4"/>
    <w:rsid w:val="00D00F20"/>
    <w:rsid w:val="00D011D1"/>
    <w:rsid w:val="00D013F0"/>
    <w:rsid w:val="00D01435"/>
    <w:rsid w:val="00D015DE"/>
    <w:rsid w:val="00D01940"/>
    <w:rsid w:val="00D027A2"/>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E3A"/>
    <w:rsid w:val="00D24FA1"/>
    <w:rsid w:val="00D25091"/>
    <w:rsid w:val="00D252BB"/>
    <w:rsid w:val="00D25A45"/>
    <w:rsid w:val="00D25B78"/>
    <w:rsid w:val="00D25C41"/>
    <w:rsid w:val="00D25CBB"/>
    <w:rsid w:val="00D25E41"/>
    <w:rsid w:val="00D26983"/>
    <w:rsid w:val="00D26B61"/>
    <w:rsid w:val="00D272F7"/>
    <w:rsid w:val="00D2759F"/>
    <w:rsid w:val="00D275E3"/>
    <w:rsid w:val="00D2794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70FF"/>
    <w:rsid w:val="00D371E0"/>
    <w:rsid w:val="00D3749A"/>
    <w:rsid w:val="00D37532"/>
    <w:rsid w:val="00D3791B"/>
    <w:rsid w:val="00D37AE9"/>
    <w:rsid w:val="00D37B5D"/>
    <w:rsid w:val="00D37EF1"/>
    <w:rsid w:val="00D40280"/>
    <w:rsid w:val="00D40A38"/>
    <w:rsid w:val="00D40B51"/>
    <w:rsid w:val="00D40E40"/>
    <w:rsid w:val="00D40F5D"/>
    <w:rsid w:val="00D41153"/>
    <w:rsid w:val="00D4171E"/>
    <w:rsid w:val="00D417D5"/>
    <w:rsid w:val="00D41948"/>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536F"/>
    <w:rsid w:val="00D4573A"/>
    <w:rsid w:val="00D457B7"/>
    <w:rsid w:val="00D45AC0"/>
    <w:rsid w:val="00D467AC"/>
    <w:rsid w:val="00D467CF"/>
    <w:rsid w:val="00D46856"/>
    <w:rsid w:val="00D46A52"/>
    <w:rsid w:val="00D46B30"/>
    <w:rsid w:val="00D46B32"/>
    <w:rsid w:val="00D46D76"/>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5B8"/>
    <w:rsid w:val="00D52805"/>
    <w:rsid w:val="00D5287B"/>
    <w:rsid w:val="00D52AE3"/>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193"/>
    <w:rsid w:val="00D614F3"/>
    <w:rsid w:val="00D621A4"/>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C1E"/>
    <w:rsid w:val="00D65F10"/>
    <w:rsid w:val="00D65F5F"/>
    <w:rsid w:val="00D66040"/>
    <w:rsid w:val="00D662A2"/>
    <w:rsid w:val="00D66307"/>
    <w:rsid w:val="00D668D2"/>
    <w:rsid w:val="00D67144"/>
    <w:rsid w:val="00D67773"/>
    <w:rsid w:val="00D67895"/>
    <w:rsid w:val="00D67940"/>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AE4"/>
    <w:rsid w:val="00D77CD1"/>
    <w:rsid w:val="00D800BA"/>
    <w:rsid w:val="00D80964"/>
    <w:rsid w:val="00D80CCF"/>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D6B"/>
    <w:rsid w:val="00D851F5"/>
    <w:rsid w:val="00D8571F"/>
    <w:rsid w:val="00D8629F"/>
    <w:rsid w:val="00D86837"/>
    <w:rsid w:val="00D86BB2"/>
    <w:rsid w:val="00D86CBF"/>
    <w:rsid w:val="00D86F23"/>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D6A"/>
    <w:rsid w:val="00D92E65"/>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853"/>
    <w:rsid w:val="00DA18EB"/>
    <w:rsid w:val="00DA1ACD"/>
    <w:rsid w:val="00DA1BF6"/>
    <w:rsid w:val="00DA206A"/>
    <w:rsid w:val="00DA206F"/>
    <w:rsid w:val="00DA20E4"/>
    <w:rsid w:val="00DA252D"/>
    <w:rsid w:val="00DA2575"/>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64A"/>
    <w:rsid w:val="00DA701A"/>
    <w:rsid w:val="00DA75E3"/>
    <w:rsid w:val="00DA7633"/>
    <w:rsid w:val="00DA77DE"/>
    <w:rsid w:val="00DA7A2A"/>
    <w:rsid w:val="00DB060B"/>
    <w:rsid w:val="00DB0A16"/>
    <w:rsid w:val="00DB0B3C"/>
    <w:rsid w:val="00DB0EA6"/>
    <w:rsid w:val="00DB0EC7"/>
    <w:rsid w:val="00DB0F62"/>
    <w:rsid w:val="00DB1098"/>
    <w:rsid w:val="00DB133F"/>
    <w:rsid w:val="00DB15D5"/>
    <w:rsid w:val="00DB18A9"/>
    <w:rsid w:val="00DB1B3B"/>
    <w:rsid w:val="00DB1F7A"/>
    <w:rsid w:val="00DB232D"/>
    <w:rsid w:val="00DB2F9F"/>
    <w:rsid w:val="00DB3081"/>
    <w:rsid w:val="00DB3247"/>
    <w:rsid w:val="00DB4822"/>
    <w:rsid w:val="00DB4885"/>
    <w:rsid w:val="00DB48D4"/>
    <w:rsid w:val="00DB4FF2"/>
    <w:rsid w:val="00DB568C"/>
    <w:rsid w:val="00DB5744"/>
    <w:rsid w:val="00DB5B1A"/>
    <w:rsid w:val="00DB5C9F"/>
    <w:rsid w:val="00DB6231"/>
    <w:rsid w:val="00DB6370"/>
    <w:rsid w:val="00DB6402"/>
    <w:rsid w:val="00DB667B"/>
    <w:rsid w:val="00DB688B"/>
    <w:rsid w:val="00DB6C4D"/>
    <w:rsid w:val="00DB6D77"/>
    <w:rsid w:val="00DB72CD"/>
    <w:rsid w:val="00DB73FA"/>
    <w:rsid w:val="00DB743E"/>
    <w:rsid w:val="00DB7703"/>
    <w:rsid w:val="00DB7A3C"/>
    <w:rsid w:val="00DB7D1F"/>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11FD"/>
    <w:rsid w:val="00DD12B8"/>
    <w:rsid w:val="00DD1451"/>
    <w:rsid w:val="00DD150A"/>
    <w:rsid w:val="00DD1791"/>
    <w:rsid w:val="00DD1904"/>
    <w:rsid w:val="00DD19EF"/>
    <w:rsid w:val="00DD1EAB"/>
    <w:rsid w:val="00DD2115"/>
    <w:rsid w:val="00DD2121"/>
    <w:rsid w:val="00DD2274"/>
    <w:rsid w:val="00DD229E"/>
    <w:rsid w:val="00DD298D"/>
    <w:rsid w:val="00DD2B74"/>
    <w:rsid w:val="00DD31F1"/>
    <w:rsid w:val="00DD32EF"/>
    <w:rsid w:val="00DD43D9"/>
    <w:rsid w:val="00DD4450"/>
    <w:rsid w:val="00DD445A"/>
    <w:rsid w:val="00DD45FD"/>
    <w:rsid w:val="00DD54D4"/>
    <w:rsid w:val="00DD55E0"/>
    <w:rsid w:val="00DD56BA"/>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5C8D"/>
    <w:rsid w:val="00DE60FF"/>
    <w:rsid w:val="00DE6420"/>
    <w:rsid w:val="00DE6456"/>
    <w:rsid w:val="00DE668A"/>
    <w:rsid w:val="00DE6923"/>
    <w:rsid w:val="00DE6F31"/>
    <w:rsid w:val="00DE71A8"/>
    <w:rsid w:val="00DE7247"/>
    <w:rsid w:val="00DE77C9"/>
    <w:rsid w:val="00DE785C"/>
    <w:rsid w:val="00DE7C40"/>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BA6"/>
    <w:rsid w:val="00DF3EDA"/>
    <w:rsid w:val="00DF3F73"/>
    <w:rsid w:val="00DF41C8"/>
    <w:rsid w:val="00DF455B"/>
    <w:rsid w:val="00DF463A"/>
    <w:rsid w:val="00DF4831"/>
    <w:rsid w:val="00DF51A5"/>
    <w:rsid w:val="00DF556B"/>
    <w:rsid w:val="00DF5FE3"/>
    <w:rsid w:val="00DF673C"/>
    <w:rsid w:val="00DF67CC"/>
    <w:rsid w:val="00DF696F"/>
    <w:rsid w:val="00DF6B9D"/>
    <w:rsid w:val="00DF6F29"/>
    <w:rsid w:val="00DF7010"/>
    <w:rsid w:val="00DF7BF0"/>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33E"/>
    <w:rsid w:val="00E158D0"/>
    <w:rsid w:val="00E15E89"/>
    <w:rsid w:val="00E1603F"/>
    <w:rsid w:val="00E16125"/>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C5B"/>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50346"/>
    <w:rsid w:val="00E50462"/>
    <w:rsid w:val="00E50527"/>
    <w:rsid w:val="00E5083C"/>
    <w:rsid w:val="00E50A5C"/>
    <w:rsid w:val="00E50C42"/>
    <w:rsid w:val="00E50D0E"/>
    <w:rsid w:val="00E51043"/>
    <w:rsid w:val="00E51089"/>
    <w:rsid w:val="00E510B0"/>
    <w:rsid w:val="00E51110"/>
    <w:rsid w:val="00E512C4"/>
    <w:rsid w:val="00E515A0"/>
    <w:rsid w:val="00E5183F"/>
    <w:rsid w:val="00E51882"/>
    <w:rsid w:val="00E52025"/>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6F7"/>
    <w:rsid w:val="00E63D9F"/>
    <w:rsid w:val="00E6417D"/>
    <w:rsid w:val="00E64797"/>
    <w:rsid w:val="00E647FA"/>
    <w:rsid w:val="00E6489A"/>
    <w:rsid w:val="00E64ED1"/>
    <w:rsid w:val="00E654EE"/>
    <w:rsid w:val="00E65801"/>
    <w:rsid w:val="00E659BE"/>
    <w:rsid w:val="00E65A9F"/>
    <w:rsid w:val="00E65B02"/>
    <w:rsid w:val="00E65DE9"/>
    <w:rsid w:val="00E65F54"/>
    <w:rsid w:val="00E66032"/>
    <w:rsid w:val="00E660BF"/>
    <w:rsid w:val="00E6686B"/>
    <w:rsid w:val="00E66B3E"/>
    <w:rsid w:val="00E6715C"/>
    <w:rsid w:val="00E67A4F"/>
    <w:rsid w:val="00E67BA0"/>
    <w:rsid w:val="00E67C75"/>
    <w:rsid w:val="00E700C9"/>
    <w:rsid w:val="00E704CE"/>
    <w:rsid w:val="00E705E5"/>
    <w:rsid w:val="00E710E0"/>
    <w:rsid w:val="00E72B0B"/>
    <w:rsid w:val="00E72B42"/>
    <w:rsid w:val="00E72F16"/>
    <w:rsid w:val="00E732C5"/>
    <w:rsid w:val="00E7354F"/>
    <w:rsid w:val="00E736E4"/>
    <w:rsid w:val="00E73709"/>
    <w:rsid w:val="00E737EF"/>
    <w:rsid w:val="00E73A23"/>
    <w:rsid w:val="00E73A6A"/>
    <w:rsid w:val="00E73AC7"/>
    <w:rsid w:val="00E73B7D"/>
    <w:rsid w:val="00E745A9"/>
    <w:rsid w:val="00E74828"/>
    <w:rsid w:val="00E74895"/>
    <w:rsid w:val="00E74FEA"/>
    <w:rsid w:val="00E759D2"/>
    <w:rsid w:val="00E75B6C"/>
    <w:rsid w:val="00E75D28"/>
    <w:rsid w:val="00E75EC7"/>
    <w:rsid w:val="00E75F6B"/>
    <w:rsid w:val="00E761B7"/>
    <w:rsid w:val="00E766ED"/>
    <w:rsid w:val="00E76793"/>
    <w:rsid w:val="00E7686B"/>
    <w:rsid w:val="00E76BF8"/>
    <w:rsid w:val="00E76E6E"/>
    <w:rsid w:val="00E771E8"/>
    <w:rsid w:val="00E774DF"/>
    <w:rsid w:val="00E77540"/>
    <w:rsid w:val="00E77B24"/>
    <w:rsid w:val="00E77C79"/>
    <w:rsid w:val="00E77FD2"/>
    <w:rsid w:val="00E80157"/>
    <w:rsid w:val="00E802BD"/>
    <w:rsid w:val="00E806F8"/>
    <w:rsid w:val="00E80708"/>
    <w:rsid w:val="00E80933"/>
    <w:rsid w:val="00E80A5F"/>
    <w:rsid w:val="00E80BE7"/>
    <w:rsid w:val="00E80CE9"/>
    <w:rsid w:val="00E81000"/>
    <w:rsid w:val="00E81EA8"/>
    <w:rsid w:val="00E81F59"/>
    <w:rsid w:val="00E825AA"/>
    <w:rsid w:val="00E82661"/>
    <w:rsid w:val="00E826A3"/>
    <w:rsid w:val="00E827A1"/>
    <w:rsid w:val="00E830BB"/>
    <w:rsid w:val="00E835EF"/>
    <w:rsid w:val="00E837DA"/>
    <w:rsid w:val="00E83833"/>
    <w:rsid w:val="00E83E78"/>
    <w:rsid w:val="00E83FBF"/>
    <w:rsid w:val="00E846F2"/>
    <w:rsid w:val="00E8476B"/>
    <w:rsid w:val="00E84B51"/>
    <w:rsid w:val="00E84CAF"/>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E7"/>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872"/>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5EB"/>
    <w:rsid w:val="00EA48AD"/>
    <w:rsid w:val="00EA4A0B"/>
    <w:rsid w:val="00EA4B15"/>
    <w:rsid w:val="00EA51E4"/>
    <w:rsid w:val="00EA538A"/>
    <w:rsid w:val="00EA53CA"/>
    <w:rsid w:val="00EA548D"/>
    <w:rsid w:val="00EA59EC"/>
    <w:rsid w:val="00EA5A1E"/>
    <w:rsid w:val="00EA5A4D"/>
    <w:rsid w:val="00EA5C06"/>
    <w:rsid w:val="00EA5EDE"/>
    <w:rsid w:val="00EA65BD"/>
    <w:rsid w:val="00EA684C"/>
    <w:rsid w:val="00EA6AAC"/>
    <w:rsid w:val="00EA6D5B"/>
    <w:rsid w:val="00EA6EEE"/>
    <w:rsid w:val="00EA7551"/>
    <w:rsid w:val="00EA75FC"/>
    <w:rsid w:val="00EB030E"/>
    <w:rsid w:val="00EB0892"/>
    <w:rsid w:val="00EB0E08"/>
    <w:rsid w:val="00EB1035"/>
    <w:rsid w:val="00EB1519"/>
    <w:rsid w:val="00EB1A3E"/>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65C"/>
    <w:rsid w:val="00EB77AF"/>
    <w:rsid w:val="00EB77E2"/>
    <w:rsid w:val="00EB7DB3"/>
    <w:rsid w:val="00EC01AB"/>
    <w:rsid w:val="00EC0DAF"/>
    <w:rsid w:val="00EC115A"/>
    <w:rsid w:val="00EC157F"/>
    <w:rsid w:val="00EC2152"/>
    <w:rsid w:val="00EC23A3"/>
    <w:rsid w:val="00EC2868"/>
    <w:rsid w:val="00EC29C7"/>
    <w:rsid w:val="00EC2D68"/>
    <w:rsid w:val="00EC3681"/>
    <w:rsid w:val="00EC371A"/>
    <w:rsid w:val="00EC3814"/>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35A"/>
    <w:rsid w:val="00EC75C7"/>
    <w:rsid w:val="00EC77AF"/>
    <w:rsid w:val="00EC7891"/>
    <w:rsid w:val="00EC79BE"/>
    <w:rsid w:val="00ED01CF"/>
    <w:rsid w:val="00ED02A2"/>
    <w:rsid w:val="00ED02B0"/>
    <w:rsid w:val="00ED0300"/>
    <w:rsid w:val="00ED0422"/>
    <w:rsid w:val="00ED04C1"/>
    <w:rsid w:val="00ED0CFE"/>
    <w:rsid w:val="00ED103E"/>
    <w:rsid w:val="00ED1947"/>
    <w:rsid w:val="00ED1AA7"/>
    <w:rsid w:val="00ED1F57"/>
    <w:rsid w:val="00ED218D"/>
    <w:rsid w:val="00ED2324"/>
    <w:rsid w:val="00ED2383"/>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B5"/>
    <w:rsid w:val="00ED6936"/>
    <w:rsid w:val="00ED6DDF"/>
    <w:rsid w:val="00ED6F38"/>
    <w:rsid w:val="00ED70C1"/>
    <w:rsid w:val="00ED72AF"/>
    <w:rsid w:val="00ED75F3"/>
    <w:rsid w:val="00ED78E0"/>
    <w:rsid w:val="00ED7B2C"/>
    <w:rsid w:val="00ED7BF3"/>
    <w:rsid w:val="00ED7C9A"/>
    <w:rsid w:val="00ED7E46"/>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DF3"/>
    <w:rsid w:val="00EE3E6F"/>
    <w:rsid w:val="00EE3EB0"/>
    <w:rsid w:val="00EE3F77"/>
    <w:rsid w:val="00EE401D"/>
    <w:rsid w:val="00EE4187"/>
    <w:rsid w:val="00EE4774"/>
    <w:rsid w:val="00EE495C"/>
    <w:rsid w:val="00EE4F72"/>
    <w:rsid w:val="00EE5260"/>
    <w:rsid w:val="00EE529B"/>
    <w:rsid w:val="00EE5545"/>
    <w:rsid w:val="00EE55D7"/>
    <w:rsid w:val="00EE56D7"/>
    <w:rsid w:val="00EE5BC3"/>
    <w:rsid w:val="00EE63A5"/>
    <w:rsid w:val="00EE64AC"/>
    <w:rsid w:val="00EE67AC"/>
    <w:rsid w:val="00EE696F"/>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C17"/>
    <w:rsid w:val="00EF0D2C"/>
    <w:rsid w:val="00EF132B"/>
    <w:rsid w:val="00EF177C"/>
    <w:rsid w:val="00EF1B79"/>
    <w:rsid w:val="00EF1DB4"/>
    <w:rsid w:val="00EF21C3"/>
    <w:rsid w:val="00EF256C"/>
    <w:rsid w:val="00EF2680"/>
    <w:rsid w:val="00EF28C2"/>
    <w:rsid w:val="00EF2AB4"/>
    <w:rsid w:val="00EF3053"/>
    <w:rsid w:val="00EF33C5"/>
    <w:rsid w:val="00EF353B"/>
    <w:rsid w:val="00EF35BF"/>
    <w:rsid w:val="00EF38F7"/>
    <w:rsid w:val="00EF46A9"/>
    <w:rsid w:val="00EF504A"/>
    <w:rsid w:val="00EF509F"/>
    <w:rsid w:val="00EF55EC"/>
    <w:rsid w:val="00EF5813"/>
    <w:rsid w:val="00EF59AA"/>
    <w:rsid w:val="00EF5B1D"/>
    <w:rsid w:val="00EF5C38"/>
    <w:rsid w:val="00EF5CAC"/>
    <w:rsid w:val="00EF5D53"/>
    <w:rsid w:val="00EF5ED3"/>
    <w:rsid w:val="00EF64C3"/>
    <w:rsid w:val="00EF67A1"/>
    <w:rsid w:val="00EF67BC"/>
    <w:rsid w:val="00EF6948"/>
    <w:rsid w:val="00EF697C"/>
    <w:rsid w:val="00EF6BFB"/>
    <w:rsid w:val="00EF6DDB"/>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24B"/>
    <w:rsid w:val="00F04674"/>
    <w:rsid w:val="00F04726"/>
    <w:rsid w:val="00F04DD8"/>
    <w:rsid w:val="00F04EA4"/>
    <w:rsid w:val="00F0547D"/>
    <w:rsid w:val="00F054C2"/>
    <w:rsid w:val="00F058F3"/>
    <w:rsid w:val="00F05BFB"/>
    <w:rsid w:val="00F061D7"/>
    <w:rsid w:val="00F0675C"/>
    <w:rsid w:val="00F068C9"/>
    <w:rsid w:val="00F0694C"/>
    <w:rsid w:val="00F06A75"/>
    <w:rsid w:val="00F06C91"/>
    <w:rsid w:val="00F06D9F"/>
    <w:rsid w:val="00F06FA7"/>
    <w:rsid w:val="00F07252"/>
    <w:rsid w:val="00F077C4"/>
    <w:rsid w:val="00F07D59"/>
    <w:rsid w:val="00F10308"/>
    <w:rsid w:val="00F1070A"/>
    <w:rsid w:val="00F1071E"/>
    <w:rsid w:val="00F1076A"/>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D7"/>
    <w:rsid w:val="00F1442A"/>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12A4"/>
    <w:rsid w:val="00F31344"/>
    <w:rsid w:val="00F3177A"/>
    <w:rsid w:val="00F317F7"/>
    <w:rsid w:val="00F3186F"/>
    <w:rsid w:val="00F31C7E"/>
    <w:rsid w:val="00F32037"/>
    <w:rsid w:val="00F3208D"/>
    <w:rsid w:val="00F3237E"/>
    <w:rsid w:val="00F32569"/>
    <w:rsid w:val="00F32AAC"/>
    <w:rsid w:val="00F32BF4"/>
    <w:rsid w:val="00F32D25"/>
    <w:rsid w:val="00F32E47"/>
    <w:rsid w:val="00F32E9F"/>
    <w:rsid w:val="00F3329B"/>
    <w:rsid w:val="00F3351C"/>
    <w:rsid w:val="00F339A6"/>
    <w:rsid w:val="00F339D3"/>
    <w:rsid w:val="00F33D9A"/>
    <w:rsid w:val="00F33E79"/>
    <w:rsid w:val="00F34055"/>
    <w:rsid w:val="00F34294"/>
    <w:rsid w:val="00F34469"/>
    <w:rsid w:val="00F344D5"/>
    <w:rsid w:val="00F348A8"/>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630"/>
    <w:rsid w:val="00F41F97"/>
    <w:rsid w:val="00F42318"/>
    <w:rsid w:val="00F427D6"/>
    <w:rsid w:val="00F42ABC"/>
    <w:rsid w:val="00F435DF"/>
    <w:rsid w:val="00F43A1C"/>
    <w:rsid w:val="00F43EB8"/>
    <w:rsid w:val="00F442F4"/>
    <w:rsid w:val="00F447B5"/>
    <w:rsid w:val="00F44878"/>
    <w:rsid w:val="00F448C0"/>
    <w:rsid w:val="00F44931"/>
    <w:rsid w:val="00F44BB2"/>
    <w:rsid w:val="00F44EFC"/>
    <w:rsid w:val="00F44F84"/>
    <w:rsid w:val="00F4532A"/>
    <w:rsid w:val="00F45807"/>
    <w:rsid w:val="00F45B13"/>
    <w:rsid w:val="00F46096"/>
    <w:rsid w:val="00F4691D"/>
    <w:rsid w:val="00F46C23"/>
    <w:rsid w:val="00F46DBC"/>
    <w:rsid w:val="00F476F5"/>
    <w:rsid w:val="00F47AB7"/>
    <w:rsid w:val="00F47B90"/>
    <w:rsid w:val="00F47D1C"/>
    <w:rsid w:val="00F47D8A"/>
    <w:rsid w:val="00F5012D"/>
    <w:rsid w:val="00F509F5"/>
    <w:rsid w:val="00F50AC0"/>
    <w:rsid w:val="00F50B61"/>
    <w:rsid w:val="00F5149D"/>
    <w:rsid w:val="00F515EB"/>
    <w:rsid w:val="00F51DB8"/>
    <w:rsid w:val="00F51F40"/>
    <w:rsid w:val="00F52954"/>
    <w:rsid w:val="00F52A98"/>
    <w:rsid w:val="00F52BC9"/>
    <w:rsid w:val="00F5317E"/>
    <w:rsid w:val="00F531EA"/>
    <w:rsid w:val="00F53243"/>
    <w:rsid w:val="00F532E8"/>
    <w:rsid w:val="00F53376"/>
    <w:rsid w:val="00F53857"/>
    <w:rsid w:val="00F53C04"/>
    <w:rsid w:val="00F53CA3"/>
    <w:rsid w:val="00F53DCF"/>
    <w:rsid w:val="00F53F14"/>
    <w:rsid w:val="00F545F8"/>
    <w:rsid w:val="00F54DBC"/>
    <w:rsid w:val="00F550AA"/>
    <w:rsid w:val="00F555AE"/>
    <w:rsid w:val="00F5571E"/>
    <w:rsid w:val="00F55999"/>
    <w:rsid w:val="00F559D9"/>
    <w:rsid w:val="00F55A8D"/>
    <w:rsid w:val="00F55B9D"/>
    <w:rsid w:val="00F55ECD"/>
    <w:rsid w:val="00F5610C"/>
    <w:rsid w:val="00F56643"/>
    <w:rsid w:val="00F56B9D"/>
    <w:rsid w:val="00F56DAA"/>
    <w:rsid w:val="00F570E1"/>
    <w:rsid w:val="00F57323"/>
    <w:rsid w:val="00F5737D"/>
    <w:rsid w:val="00F57866"/>
    <w:rsid w:val="00F57F18"/>
    <w:rsid w:val="00F6060C"/>
    <w:rsid w:val="00F606D9"/>
    <w:rsid w:val="00F607E9"/>
    <w:rsid w:val="00F60C69"/>
    <w:rsid w:val="00F611C6"/>
    <w:rsid w:val="00F6191E"/>
    <w:rsid w:val="00F61DC1"/>
    <w:rsid w:val="00F61E14"/>
    <w:rsid w:val="00F61F35"/>
    <w:rsid w:val="00F6218C"/>
    <w:rsid w:val="00F62365"/>
    <w:rsid w:val="00F6305B"/>
    <w:rsid w:val="00F631FC"/>
    <w:rsid w:val="00F63339"/>
    <w:rsid w:val="00F636AF"/>
    <w:rsid w:val="00F63DE5"/>
    <w:rsid w:val="00F63E74"/>
    <w:rsid w:val="00F63F6C"/>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303"/>
    <w:rsid w:val="00F76553"/>
    <w:rsid w:val="00F76700"/>
    <w:rsid w:val="00F76A56"/>
    <w:rsid w:val="00F76D12"/>
    <w:rsid w:val="00F76E77"/>
    <w:rsid w:val="00F779AE"/>
    <w:rsid w:val="00F77CD6"/>
    <w:rsid w:val="00F77DBD"/>
    <w:rsid w:val="00F77EE4"/>
    <w:rsid w:val="00F77F58"/>
    <w:rsid w:val="00F77F68"/>
    <w:rsid w:val="00F80055"/>
    <w:rsid w:val="00F8036F"/>
    <w:rsid w:val="00F804F1"/>
    <w:rsid w:val="00F80794"/>
    <w:rsid w:val="00F808EF"/>
    <w:rsid w:val="00F80F03"/>
    <w:rsid w:val="00F824FE"/>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6569"/>
    <w:rsid w:val="00F86578"/>
    <w:rsid w:val="00F86586"/>
    <w:rsid w:val="00F86A73"/>
    <w:rsid w:val="00F86E9D"/>
    <w:rsid w:val="00F86FE2"/>
    <w:rsid w:val="00F876BE"/>
    <w:rsid w:val="00F87FDD"/>
    <w:rsid w:val="00F901D8"/>
    <w:rsid w:val="00F902F5"/>
    <w:rsid w:val="00F908B1"/>
    <w:rsid w:val="00F909F1"/>
    <w:rsid w:val="00F909F5"/>
    <w:rsid w:val="00F90B1F"/>
    <w:rsid w:val="00F90B91"/>
    <w:rsid w:val="00F90E61"/>
    <w:rsid w:val="00F9101A"/>
    <w:rsid w:val="00F91A67"/>
    <w:rsid w:val="00F92234"/>
    <w:rsid w:val="00F9246A"/>
    <w:rsid w:val="00F925B5"/>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D6E"/>
    <w:rsid w:val="00F97E0C"/>
    <w:rsid w:val="00F97F38"/>
    <w:rsid w:val="00FA0263"/>
    <w:rsid w:val="00FA05A6"/>
    <w:rsid w:val="00FA0707"/>
    <w:rsid w:val="00FA0A17"/>
    <w:rsid w:val="00FA0F9D"/>
    <w:rsid w:val="00FA1795"/>
    <w:rsid w:val="00FA1AF8"/>
    <w:rsid w:val="00FA1B17"/>
    <w:rsid w:val="00FA1E6A"/>
    <w:rsid w:val="00FA23D6"/>
    <w:rsid w:val="00FA25F0"/>
    <w:rsid w:val="00FA277E"/>
    <w:rsid w:val="00FA2A47"/>
    <w:rsid w:val="00FA2C85"/>
    <w:rsid w:val="00FA2CCF"/>
    <w:rsid w:val="00FA2F03"/>
    <w:rsid w:val="00FA3166"/>
    <w:rsid w:val="00FA3398"/>
    <w:rsid w:val="00FA38F6"/>
    <w:rsid w:val="00FA3BCA"/>
    <w:rsid w:val="00FA4219"/>
    <w:rsid w:val="00FA454E"/>
    <w:rsid w:val="00FA4A69"/>
    <w:rsid w:val="00FA4DC5"/>
    <w:rsid w:val="00FA4EC6"/>
    <w:rsid w:val="00FA4FD8"/>
    <w:rsid w:val="00FA5004"/>
    <w:rsid w:val="00FA5C90"/>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D46"/>
    <w:rsid w:val="00FA7DA9"/>
    <w:rsid w:val="00FB0279"/>
    <w:rsid w:val="00FB05C2"/>
    <w:rsid w:val="00FB08CF"/>
    <w:rsid w:val="00FB0B16"/>
    <w:rsid w:val="00FB139B"/>
    <w:rsid w:val="00FB156A"/>
    <w:rsid w:val="00FB17D2"/>
    <w:rsid w:val="00FB19AC"/>
    <w:rsid w:val="00FB22F3"/>
    <w:rsid w:val="00FB2379"/>
    <w:rsid w:val="00FB257B"/>
    <w:rsid w:val="00FB2876"/>
    <w:rsid w:val="00FB2985"/>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11CC"/>
    <w:rsid w:val="00FC1855"/>
    <w:rsid w:val="00FC188A"/>
    <w:rsid w:val="00FC193D"/>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B7"/>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C4E"/>
    <w:rsid w:val="00FE1CF7"/>
    <w:rsid w:val="00FE1DC0"/>
    <w:rsid w:val="00FE1F30"/>
    <w:rsid w:val="00FE2168"/>
    <w:rsid w:val="00FE2820"/>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3C43C7-4CCB-4BAD-BBFA-D7012917A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4C2"/>
    <w:pPr>
      <w:overflowPunct w:val="0"/>
      <w:autoSpaceDE w:val="0"/>
      <w:autoSpaceDN w:val="0"/>
      <w:adjustRightInd w:val="0"/>
      <w:spacing w:after="180"/>
      <w:textAlignment w:val="baseline"/>
    </w:pPr>
    <w:rPr>
      <w:rFonts w:ascii="Times New Roman" w:hAnsi="Times New Roman"/>
      <w:lang w:eastAsia="en-US" w:bidi="ar-SA"/>
    </w:rPr>
  </w:style>
  <w:style w:type="paragraph" w:styleId="Heading1">
    <w:name w:val="heading 1"/>
    <w:aliases w:val="H1,h1,Heading 1 3GPP"/>
    <w:basedOn w:val="Header"/>
    <w:next w:val="Normal"/>
    <w:link w:val="Heading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Id w:val="2"/>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bidi="ar-SA"/>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bidi="ar-SA"/>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bidi="ar-SA"/>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bidi="ar-SA"/>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bidi="ar-SA"/>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bidi="ar-SA"/>
    </w:rPr>
  </w:style>
  <w:style w:type="character" w:customStyle="1" w:styleId="Heading1Char">
    <w:name w:val="Heading 1 Char"/>
    <w:aliases w:val="H1 Char,h1 Char,Heading 1 3GPP Char"/>
    <w:link w:val="Heading1"/>
    <w:rsid w:val="006158EB"/>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bidi="ar-SA"/>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character" w:customStyle="1" w:styleId="TALChar">
    <w:name w:val="TAL Char"/>
    <w:rsid w:val="00435010"/>
    <w:rPr>
      <w:rFonts w:ascii="Arial" w:hAnsi="Arial"/>
      <w:sz w:val="18"/>
      <w:lang w:val="en-GB" w:eastAsia="en-US"/>
    </w:rPr>
  </w:style>
  <w:style w:type="character" w:customStyle="1" w:styleId="TAHChar">
    <w:name w:val="TAH Char"/>
    <w:link w:val="TAH"/>
    <w:rsid w:val="00435010"/>
    <w:rPr>
      <w:rFonts w:ascii="Arial" w:hAnsi="Arial"/>
      <w:b/>
      <w:sz w:val="18"/>
      <w:lang w:val="x-none" w:bidi="ar-SA"/>
    </w:rPr>
  </w:style>
  <w:style w:type="character" w:customStyle="1" w:styleId="TFZchn">
    <w:name w:val="TF Zchn"/>
    <w:rsid w:val="007F6237"/>
    <w:rPr>
      <w:rFonts w:ascii="Arial" w:hAnsi="Arial"/>
      <w:b/>
      <w:lang w:val="en-GB" w:eastAsia="en-US"/>
    </w:rPr>
  </w:style>
  <w:style w:type="paragraph" w:customStyle="1" w:styleId="Normaldmrs-TypeA-Position">
    <w:name w:val="Normaldmrs-TypeA-Position"/>
    <w:basedOn w:val="Normal"/>
    <w:qFormat/>
    <w:rsid w:val="00611EB5"/>
    <w:rPr>
      <w:rFonts w:asciiTheme="majorBidi" w:hAnsiTheme="majorBidi" w:cstheme="maj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150297901">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667831241">
      <w:bodyDiv w:val="1"/>
      <w:marLeft w:val="0"/>
      <w:marRight w:val="0"/>
      <w:marTop w:val="0"/>
      <w:marBottom w:val="0"/>
      <w:divBdr>
        <w:top w:val="none" w:sz="0" w:space="0" w:color="auto"/>
        <w:left w:val="none" w:sz="0" w:space="0" w:color="auto"/>
        <w:bottom w:val="none" w:sz="0" w:space="0" w:color="auto"/>
        <w:right w:val="none" w:sz="0" w:space="0" w:color="auto"/>
      </w:divBdr>
    </w:div>
    <w:div w:id="744959611">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499156817">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613024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1623339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72BA0426CA214586E76E4B14D3FA70" ma:contentTypeVersion="0" ma:contentTypeDescription="Create a new document." ma:contentTypeScope="" ma:versionID="03694bf2e0b12c563fbed12bc0ce5df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CC31B4A1-B8D2-4BFE-9BA4-BAD79CA7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D22D34-A823-4038-B473-03C8C2083A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EC801E-3980-4E90-B2FD-9ECE629BCEBC}">
  <ds:schemaRefs>
    <ds:schemaRef ds:uri="http://schemas.microsoft.com/sharepoint/v3/contenttype/forms"/>
  </ds:schemaRefs>
</ds:datastoreItem>
</file>

<file path=customXml/itemProps5.xml><?xml version="1.0" encoding="utf-8"?>
<ds:datastoreItem xmlns:ds="http://schemas.openxmlformats.org/officeDocument/2006/customXml" ds:itemID="{A5E3CC39-E011-43E2-A101-13AA51C9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cp:keywords>
  <cp:lastModifiedBy>Sirotkin, Sasha</cp:lastModifiedBy>
  <cp:revision>9</cp:revision>
  <cp:lastPrinted>2016-11-02T19:41:00Z</cp:lastPrinted>
  <dcterms:created xsi:type="dcterms:W3CDTF">2017-11-17T08:58:00Z</dcterms:created>
  <dcterms:modified xsi:type="dcterms:W3CDTF">2017-11-17T09:07:00Z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30103210-84f2-46c5-a87c-fe2292cf2825</vt:lpwstr>
  </property>
  <property fmtid="{D5CDD505-2E9C-101B-9397-08002B2CF9AE}" pid="3" name="CTP_TimeStamp">
    <vt:lpwstr>2017-02-07 05:53:38Z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ReportOwner">
    <vt:lpwstr/>
  </property>
  <property fmtid="{D5CDD505-2E9C-101B-9397-08002B2CF9AE}" pid="11" name="CTPClassification">
    <vt:lpwstr>CTP_PUBLIC</vt:lpwstr>
  </property>
</Properties>
</file>