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C7B" w:rsidRPr="00B81A93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de-DE"/>
        </w:rPr>
      </w:pPr>
      <w:r w:rsidRPr="00B81A93">
        <w:rPr>
          <w:bCs/>
          <w:noProof w:val="0"/>
          <w:sz w:val="24"/>
          <w:szCs w:val="24"/>
          <w:lang w:val="de-DE"/>
        </w:rPr>
        <w:t>3GPP T</w:t>
      </w:r>
      <w:bookmarkStart w:id="0" w:name="_Ref452454252"/>
      <w:bookmarkEnd w:id="0"/>
      <w:r w:rsidRPr="00B81A93">
        <w:rPr>
          <w:bCs/>
          <w:noProof w:val="0"/>
          <w:sz w:val="24"/>
          <w:szCs w:val="24"/>
          <w:lang w:val="de-DE"/>
        </w:rPr>
        <w:t xml:space="preserve">SG-RAN </w:t>
      </w:r>
      <w:r w:rsidR="00541834" w:rsidRPr="00B81A93">
        <w:rPr>
          <w:noProof w:val="0"/>
          <w:sz w:val="24"/>
          <w:szCs w:val="24"/>
          <w:lang w:val="de-DE"/>
        </w:rPr>
        <w:t>WG3</w:t>
      </w:r>
      <w:r w:rsidR="00BD703C" w:rsidRPr="00B81A93">
        <w:rPr>
          <w:noProof w:val="0"/>
          <w:sz w:val="24"/>
          <w:szCs w:val="24"/>
          <w:lang w:val="de-DE"/>
        </w:rPr>
        <w:t>#</w:t>
      </w:r>
      <w:r w:rsidR="000A0512" w:rsidRPr="00B81A93">
        <w:rPr>
          <w:noProof w:val="0"/>
          <w:sz w:val="24"/>
          <w:szCs w:val="24"/>
          <w:lang w:val="de-DE"/>
        </w:rPr>
        <w:t>97</w:t>
      </w:r>
      <w:r w:rsidR="00B81A93" w:rsidRPr="00B81A93">
        <w:rPr>
          <w:noProof w:val="0"/>
          <w:sz w:val="24"/>
          <w:szCs w:val="24"/>
          <w:lang w:val="de-DE"/>
        </w:rPr>
        <w:t>bis</w:t>
      </w:r>
      <w:r w:rsidR="0050162D" w:rsidRPr="00B81A93">
        <w:rPr>
          <w:noProof w:val="0"/>
          <w:sz w:val="24"/>
          <w:szCs w:val="24"/>
          <w:lang w:val="de-DE"/>
        </w:rPr>
        <w:t xml:space="preserve"> </w:t>
      </w:r>
      <w:r w:rsidRPr="00B81A93">
        <w:rPr>
          <w:bCs/>
          <w:noProof w:val="0"/>
          <w:sz w:val="24"/>
          <w:szCs w:val="24"/>
          <w:lang w:val="de-DE"/>
        </w:rPr>
        <w:tab/>
      </w:r>
      <w:r w:rsidRPr="00B81A93">
        <w:rPr>
          <w:rFonts w:hint="eastAsia"/>
          <w:bCs/>
          <w:noProof w:val="0"/>
          <w:sz w:val="24"/>
          <w:szCs w:val="24"/>
          <w:lang w:val="de-DE"/>
        </w:rPr>
        <w:t>R</w:t>
      </w:r>
      <w:r w:rsidR="00541834" w:rsidRPr="00B81A93">
        <w:rPr>
          <w:bCs/>
          <w:noProof w:val="0"/>
          <w:sz w:val="24"/>
          <w:szCs w:val="24"/>
          <w:lang w:val="de-DE"/>
        </w:rPr>
        <w:t>3</w:t>
      </w:r>
      <w:r w:rsidRPr="00B81A93">
        <w:rPr>
          <w:rFonts w:hint="eastAsia"/>
          <w:bCs/>
          <w:noProof w:val="0"/>
          <w:sz w:val="24"/>
          <w:szCs w:val="24"/>
          <w:lang w:val="de-DE"/>
        </w:rPr>
        <w:t>-</w:t>
      </w:r>
      <w:r w:rsidRPr="00B81A93">
        <w:rPr>
          <w:bCs/>
          <w:noProof w:val="0"/>
          <w:sz w:val="24"/>
          <w:szCs w:val="24"/>
          <w:lang w:val="de-DE"/>
        </w:rPr>
        <w:t>1</w:t>
      </w:r>
      <w:r w:rsidR="00936071" w:rsidRPr="00B81A93">
        <w:rPr>
          <w:bCs/>
          <w:noProof w:val="0"/>
          <w:sz w:val="24"/>
          <w:szCs w:val="24"/>
          <w:lang w:val="de-DE"/>
        </w:rPr>
        <w:t>7</w:t>
      </w:r>
      <w:r w:rsidR="007C2E3F">
        <w:rPr>
          <w:bCs/>
          <w:noProof w:val="0"/>
          <w:sz w:val="24"/>
          <w:szCs w:val="24"/>
          <w:lang w:val="de-DE"/>
        </w:rPr>
        <w:t>4</w:t>
      </w:r>
      <w:r w:rsidR="003E400A">
        <w:rPr>
          <w:bCs/>
          <w:noProof w:val="0"/>
          <w:sz w:val="24"/>
          <w:szCs w:val="24"/>
          <w:lang w:val="de-DE"/>
        </w:rPr>
        <w:t>212</w:t>
      </w:r>
    </w:p>
    <w:p w:rsidR="00CD4C7B" w:rsidRPr="00BD703C" w:rsidRDefault="00B81A93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eastAsia="SimSun"/>
          <w:noProof w:val="0"/>
          <w:sz w:val="24"/>
          <w:szCs w:val="24"/>
          <w:lang w:val="en-US" w:eastAsia="zh-CN"/>
        </w:rPr>
        <w:t>Prague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US" w:eastAsia="zh-CN"/>
        </w:rPr>
        <w:t>Czech Republic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US" w:eastAsia="zh-CN"/>
        </w:rPr>
        <w:t>09</w:t>
      </w:r>
      <w:r w:rsidR="00C92967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BD703C" w:rsidRPr="00BD703C">
        <w:rPr>
          <w:rFonts w:eastAsia="SimSun"/>
          <w:noProof w:val="0"/>
          <w:sz w:val="24"/>
          <w:szCs w:val="24"/>
          <w:lang w:val="en-US" w:eastAsia="zh-CN"/>
        </w:rPr>
        <w:t>–</w:t>
      </w:r>
      <w:r w:rsidR="00C92967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13</w:t>
      </w:r>
      <w:r w:rsidR="00C92967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October</w:t>
      </w:r>
      <w:r w:rsidR="00813245" w:rsidRPr="00BD703C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C24650" w:rsidRPr="00BD703C">
        <w:rPr>
          <w:rFonts w:eastAsia="SimSun"/>
          <w:noProof w:val="0"/>
          <w:sz w:val="24"/>
          <w:szCs w:val="24"/>
          <w:lang w:val="en-US" w:eastAsia="zh-CN"/>
        </w:rPr>
        <w:t>201</w:t>
      </w:r>
      <w:r w:rsidR="00936071" w:rsidRPr="00BD703C">
        <w:rPr>
          <w:rFonts w:eastAsia="SimSun"/>
          <w:noProof w:val="0"/>
          <w:sz w:val="24"/>
          <w:szCs w:val="24"/>
          <w:lang w:val="en-US" w:eastAsia="zh-CN"/>
        </w:rPr>
        <w:t>7</w:t>
      </w:r>
    </w:p>
    <w:p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BD703C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50162D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0162D">
        <w:rPr>
          <w:rFonts w:cs="Arial"/>
          <w:b/>
          <w:bCs/>
          <w:sz w:val="24"/>
          <w:lang w:val="en-US"/>
        </w:rPr>
        <w:t>Agenda item:</w:t>
      </w:r>
      <w:r w:rsidRPr="0050162D">
        <w:rPr>
          <w:rFonts w:cs="Arial"/>
          <w:b/>
          <w:bCs/>
          <w:sz w:val="24"/>
          <w:lang w:val="en-US"/>
        </w:rPr>
        <w:tab/>
      </w:r>
      <w:r w:rsidR="00714A5D" w:rsidRPr="0050162D">
        <w:rPr>
          <w:rFonts w:cs="Arial"/>
          <w:b/>
          <w:bCs/>
          <w:sz w:val="24"/>
          <w:lang w:val="en-US" w:eastAsia="ja-JP"/>
        </w:rPr>
        <w:t>10</w:t>
      </w:r>
      <w:r w:rsidR="002747EC" w:rsidRPr="0050162D">
        <w:rPr>
          <w:rFonts w:cs="Arial"/>
          <w:b/>
          <w:bCs/>
          <w:sz w:val="24"/>
          <w:lang w:val="en-US" w:eastAsia="ja-JP"/>
        </w:rPr>
        <w:t>.</w:t>
      </w:r>
      <w:r w:rsidR="0076364E">
        <w:rPr>
          <w:rFonts w:cs="Arial"/>
          <w:b/>
          <w:bCs/>
          <w:sz w:val="24"/>
          <w:lang w:val="en-US" w:eastAsia="ja-JP"/>
        </w:rPr>
        <w:t>7</w:t>
      </w:r>
      <w:r w:rsidR="00417C8E">
        <w:rPr>
          <w:rFonts w:cs="Arial"/>
          <w:b/>
          <w:bCs/>
          <w:sz w:val="24"/>
          <w:lang w:val="en-US" w:eastAsia="ja-JP"/>
        </w:rPr>
        <w:t>.3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7974D8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:rsidR="00CD4C7B" w:rsidRDefault="00541834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C61DE9">
        <w:rPr>
          <w:rFonts w:ascii="Arial" w:hAnsi="Arial" w:cs="Arial"/>
          <w:b/>
          <w:bCs/>
          <w:sz w:val="24"/>
        </w:rPr>
        <w:t xml:space="preserve">Text Proposal for </w:t>
      </w:r>
      <w:r w:rsidR="007D4C44">
        <w:rPr>
          <w:rFonts w:ascii="Arial" w:hAnsi="Arial" w:cs="Arial"/>
          <w:b/>
          <w:bCs/>
          <w:sz w:val="24"/>
        </w:rPr>
        <w:t>Data Forwarding at I</w:t>
      </w:r>
      <w:r w:rsidR="00DA4EA7">
        <w:rPr>
          <w:rFonts w:ascii="Arial" w:hAnsi="Arial" w:cs="Arial"/>
          <w:b/>
          <w:bCs/>
          <w:sz w:val="24"/>
        </w:rPr>
        <w:t>nter-</w:t>
      </w:r>
      <w:r w:rsidR="00453A05">
        <w:rPr>
          <w:rFonts w:ascii="Arial" w:hAnsi="Arial" w:cs="Arial"/>
          <w:b/>
          <w:bCs/>
          <w:sz w:val="24"/>
        </w:rPr>
        <w:t>S</w:t>
      </w:r>
      <w:r w:rsidR="00DA4EA7">
        <w:rPr>
          <w:rFonts w:ascii="Arial" w:hAnsi="Arial" w:cs="Arial"/>
          <w:b/>
          <w:bCs/>
          <w:sz w:val="24"/>
        </w:rPr>
        <w:t>ystem Handover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DA4EA7" w:rsidRDefault="00DA4EA7" w:rsidP="00CD4C7B">
      <w:r>
        <w:t>At the last RAN3#97 several candidate solutions were proposed to solve</w:t>
      </w:r>
      <w:r w:rsidR="00C61DE9">
        <w:t xml:space="preserve"> the issue of data forwarding at</w:t>
      </w:r>
      <w:r>
        <w:t xml:space="preserve"> inter-system handover.</w:t>
      </w:r>
    </w:p>
    <w:p w:rsidR="00246570" w:rsidRDefault="00246570" w:rsidP="00CD4C7B">
      <w:r>
        <w:t>Two preli</w:t>
      </w:r>
      <w:r w:rsidR="00715825">
        <w:t>minary agreements were achieved</w:t>
      </w:r>
      <w:r>
        <w:t>:</w:t>
      </w:r>
    </w:p>
    <w:p w:rsidR="00246570" w:rsidRDefault="00246570" w:rsidP="00246570">
      <w:pPr>
        <w:pStyle w:val="ListParagraph"/>
        <w:numPr>
          <w:ilvl w:val="0"/>
          <w:numId w:val="8"/>
        </w:numPr>
      </w:pPr>
      <w:r>
        <w:t>The source NG-RAN node proposes data forwarding, the target node confirms</w:t>
      </w:r>
    </w:p>
    <w:p w:rsidR="00246570" w:rsidRDefault="00246570" w:rsidP="00246570">
      <w:pPr>
        <w:pStyle w:val="ListParagraph"/>
        <w:numPr>
          <w:ilvl w:val="0"/>
          <w:numId w:val="8"/>
        </w:numPr>
      </w:pPr>
      <w:r>
        <w:t>Tunnel granularity between gNB and UPF is per PDU session tunnel.</w:t>
      </w:r>
    </w:p>
    <w:p w:rsidR="00246570" w:rsidRDefault="00246570" w:rsidP="00CD4C7B">
      <w:r>
        <w:t>This paper evaluates the candidate solutions and concludes.</w:t>
      </w:r>
    </w:p>
    <w:p w:rsidR="00D00279" w:rsidRDefault="00D00279" w:rsidP="00CD4C7B"/>
    <w:p w:rsidR="00CD4C7B" w:rsidRDefault="00CD4C7B" w:rsidP="00CD4C7B">
      <w:pPr>
        <w:pStyle w:val="Heading1"/>
      </w:pPr>
      <w:r w:rsidRPr="006E13D1">
        <w:t>2</w:t>
      </w:r>
      <w:r w:rsidRPr="006E13D1">
        <w:tab/>
      </w:r>
      <w:r w:rsidR="00977931">
        <w:t>Discussion</w:t>
      </w:r>
    </w:p>
    <w:p w:rsidR="00E70D74" w:rsidRPr="00E70D74" w:rsidRDefault="00E70D74" w:rsidP="00D44ECE">
      <w:pPr>
        <w:rPr>
          <w:u w:val="single"/>
        </w:rPr>
      </w:pPr>
      <w:r>
        <w:rPr>
          <w:u w:val="single"/>
        </w:rPr>
        <w:t>Summary of candidate</w:t>
      </w:r>
      <w:r w:rsidRPr="00E70D74">
        <w:rPr>
          <w:u w:val="single"/>
        </w:rPr>
        <w:t xml:space="preserve"> solutions for data forwarding</w:t>
      </w:r>
    </w:p>
    <w:p w:rsidR="007B4705" w:rsidRDefault="00715825" w:rsidP="00D44ECE">
      <w:r>
        <w:t>In tdoc [3</w:t>
      </w:r>
      <w:r w:rsidR="007B4705">
        <w:t xml:space="preserve">] </w:t>
      </w:r>
      <w:r>
        <w:t>several</w:t>
      </w:r>
      <w:r w:rsidR="007B4705">
        <w:t xml:space="preserve"> alternatives </w:t>
      </w:r>
      <w:r>
        <w:t>have been presented to enable the inter-system data forwarding:</w:t>
      </w:r>
    </w:p>
    <w:p w:rsidR="007B4705" w:rsidRPr="007B4705" w:rsidRDefault="007B4705" w:rsidP="007B4705">
      <w:pPr>
        <w:rPr>
          <w:rFonts w:eastAsia="SimSun"/>
          <w:b/>
          <w:lang w:eastAsia="zh-CN"/>
        </w:rPr>
      </w:pPr>
      <w:r w:rsidRPr="007B4705">
        <w:rPr>
          <w:rFonts w:eastAsia="SimSun" w:hint="eastAsia"/>
          <w:b/>
          <w:lang w:eastAsia="zh-CN"/>
        </w:rPr>
        <w:t xml:space="preserve">Alternative 1: </w:t>
      </w:r>
    </w:p>
    <w:p w:rsidR="007B4705" w:rsidRPr="007B4705" w:rsidRDefault="007B4705" w:rsidP="007B4705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7B4705">
        <w:rPr>
          <w:rFonts w:eastAsia="SimSun"/>
          <w:lang w:val="en-US" w:eastAsia="zh-CN"/>
        </w:rPr>
        <w:t xml:space="preserve">gNB proposes data forwarding per E-RAB and sends the info to target by source eNB to </w:t>
      </w:r>
      <w:r w:rsidRPr="007B4705">
        <w:rPr>
          <w:rFonts w:eastAsia="SimSun" w:hint="eastAsia"/>
          <w:lang w:val="en-US" w:eastAsia="zh-CN"/>
        </w:rPr>
        <w:t>target eNB transparent container i.e. source adapt to target.</w:t>
      </w:r>
    </w:p>
    <w:p w:rsidR="007B4705" w:rsidRPr="007B4705" w:rsidRDefault="007B4705" w:rsidP="007B4705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7B4705">
        <w:rPr>
          <w:rFonts w:eastAsia="SimSun"/>
          <w:lang w:val="en-US" w:eastAsia="zh-CN"/>
        </w:rPr>
        <w:t xml:space="preserve">The target eNB can </w:t>
      </w:r>
      <w:r w:rsidRPr="007B4705">
        <w:rPr>
          <w:rFonts w:eastAsia="SimSun" w:hint="eastAsia"/>
          <w:lang w:val="en-US" w:eastAsia="zh-CN"/>
        </w:rPr>
        <w:t xml:space="preserve">decide to </w:t>
      </w:r>
      <w:r w:rsidRPr="007B4705">
        <w:rPr>
          <w:rFonts w:eastAsia="SimSun"/>
          <w:lang w:val="en-US" w:eastAsia="zh-CN"/>
        </w:rPr>
        <w:t xml:space="preserve">accept the data forwarding or not, assign TEID/TNL </w:t>
      </w:r>
      <w:r w:rsidRPr="007B4705">
        <w:rPr>
          <w:rFonts w:eastAsia="SimSun" w:hint="eastAsia"/>
          <w:lang w:val="en-US" w:eastAsia="zh-CN"/>
        </w:rPr>
        <w:t xml:space="preserve">address </w:t>
      </w:r>
      <w:r w:rsidRPr="007B4705">
        <w:rPr>
          <w:rFonts w:eastAsia="SimSun"/>
          <w:lang w:val="en-US" w:eastAsia="zh-CN"/>
        </w:rPr>
        <w:t>if yes.</w:t>
      </w:r>
    </w:p>
    <w:p w:rsidR="007B4705" w:rsidRPr="007B4705" w:rsidRDefault="007B4705" w:rsidP="007B4705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7B4705">
        <w:rPr>
          <w:rFonts w:eastAsia="SimSun"/>
          <w:lang w:val="en-US" w:eastAsia="zh-CN"/>
        </w:rPr>
        <w:t xml:space="preserve">The data forwarding between gNB &lt;-&gt; UPF </w:t>
      </w:r>
      <w:r w:rsidR="00715825">
        <w:rPr>
          <w:rFonts w:eastAsia="SimSun"/>
          <w:lang w:val="en-US" w:eastAsia="zh-CN"/>
        </w:rPr>
        <w:t>is</w:t>
      </w:r>
      <w:r w:rsidRPr="007B4705">
        <w:rPr>
          <w:rFonts w:eastAsia="SimSun"/>
          <w:lang w:val="en-US" w:eastAsia="zh-CN"/>
        </w:rPr>
        <w:t xml:space="preserve"> per PDU session level. Then UPF maps the data </w:t>
      </w:r>
      <w:r w:rsidRPr="007B4705">
        <w:rPr>
          <w:rFonts w:eastAsia="SimSun" w:hint="eastAsia"/>
          <w:lang w:val="en-US" w:eastAsia="zh-CN"/>
        </w:rPr>
        <w:t xml:space="preserve">received from one tunnel (for the PDU session) </w:t>
      </w:r>
      <w:r w:rsidRPr="007B4705">
        <w:rPr>
          <w:rFonts w:eastAsia="SimSun"/>
          <w:lang w:val="en-US" w:eastAsia="zh-CN"/>
        </w:rPr>
        <w:t>to</w:t>
      </w:r>
      <w:r w:rsidRPr="007B4705">
        <w:rPr>
          <w:rFonts w:eastAsia="SimSun" w:hint="eastAsia"/>
          <w:lang w:val="en-US" w:eastAsia="zh-CN"/>
        </w:rPr>
        <w:t xml:space="preserve"> the</w:t>
      </w:r>
      <w:r w:rsidRPr="007B4705">
        <w:rPr>
          <w:rFonts w:eastAsia="SimSun"/>
          <w:lang w:val="en-US" w:eastAsia="zh-CN"/>
        </w:rPr>
        <w:t xml:space="preserve"> tunnel</w:t>
      </w:r>
      <w:r w:rsidRPr="007B4705">
        <w:rPr>
          <w:rFonts w:eastAsia="SimSun" w:hint="eastAsia"/>
          <w:lang w:val="en-US" w:eastAsia="zh-CN"/>
        </w:rPr>
        <w:t>s</w:t>
      </w:r>
      <w:r w:rsidRPr="007B4705">
        <w:rPr>
          <w:rFonts w:eastAsia="SimSun"/>
          <w:lang w:val="en-US" w:eastAsia="zh-CN"/>
        </w:rPr>
        <w:t xml:space="preserve"> corresponding to the mapped EPS bearer.</w:t>
      </w:r>
    </w:p>
    <w:p w:rsidR="007B4705" w:rsidRPr="007B4705" w:rsidRDefault="007B4705" w:rsidP="007B4705">
      <w:pPr>
        <w:rPr>
          <w:rFonts w:eastAsia="SimSun"/>
          <w:b/>
          <w:lang w:eastAsia="zh-CN"/>
        </w:rPr>
      </w:pPr>
      <w:r w:rsidRPr="007B4705">
        <w:rPr>
          <w:rFonts w:eastAsia="SimSun" w:hint="eastAsia"/>
          <w:b/>
          <w:lang w:eastAsia="zh-CN"/>
        </w:rPr>
        <w:t>Alternative 2:</w:t>
      </w:r>
    </w:p>
    <w:p w:rsidR="007B4705" w:rsidRPr="007B4705" w:rsidRDefault="007B4705" w:rsidP="007B4705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7B4705">
        <w:rPr>
          <w:rFonts w:eastAsia="SimSun" w:hint="eastAsia"/>
          <w:lang w:val="en-US" w:eastAsia="zh-CN"/>
        </w:rPr>
        <w:t xml:space="preserve">gNB proposes data forwarding per PDU session and sends the info to AMF by Handover Required message. </w:t>
      </w:r>
    </w:p>
    <w:p w:rsidR="007B4705" w:rsidRPr="007B4705" w:rsidRDefault="007B4705" w:rsidP="007B4705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7B4705">
        <w:rPr>
          <w:rFonts w:eastAsia="SimSun" w:hint="eastAsia"/>
          <w:lang w:val="en-US" w:eastAsia="zh-CN"/>
        </w:rPr>
        <w:t xml:space="preserve">AMF decides the E-RABs proposed for data forwarding based on the mapping between Qos flow and EPS bearer. The mapping information is got from SMF according to SA2 TS23.502 [1]. </w:t>
      </w:r>
    </w:p>
    <w:p w:rsidR="007B4705" w:rsidRPr="007B4705" w:rsidRDefault="007B4705" w:rsidP="007B4705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7B4705">
        <w:rPr>
          <w:rFonts w:eastAsia="SimSun" w:hint="eastAsia"/>
          <w:lang w:val="en-US" w:eastAsia="zh-CN"/>
        </w:rPr>
        <w:t xml:space="preserve">AMF includes the </w:t>
      </w:r>
      <w:bookmarkStart w:id="1" w:name="OLE_LINK8"/>
      <w:bookmarkStart w:id="2" w:name="OLE_LINK9"/>
      <w:r w:rsidRPr="007B4705">
        <w:rPr>
          <w:rFonts w:eastAsia="SimSun" w:hint="eastAsia"/>
          <w:lang w:val="en-US" w:eastAsia="zh-CN"/>
        </w:rPr>
        <w:t xml:space="preserve">DL forwarding </w:t>
      </w:r>
      <w:bookmarkEnd w:id="1"/>
      <w:bookmarkEnd w:id="2"/>
      <w:r w:rsidRPr="007B4705">
        <w:rPr>
          <w:rFonts w:eastAsia="SimSun" w:hint="eastAsia"/>
          <w:lang w:val="en-US" w:eastAsia="zh-CN"/>
        </w:rPr>
        <w:t>in Relocation Request message to the MME.</w:t>
      </w:r>
    </w:p>
    <w:p w:rsidR="007B4705" w:rsidRPr="007B4705" w:rsidRDefault="007B4705" w:rsidP="007B4705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7B4705">
        <w:rPr>
          <w:rFonts w:eastAsia="SimSun" w:hint="eastAsia"/>
          <w:lang w:val="en-US" w:eastAsia="zh-CN"/>
        </w:rPr>
        <w:t>MME includes the DL forwarding in Handover Request message.</w:t>
      </w:r>
      <w:r w:rsidRPr="007B4705">
        <w:rPr>
          <w:rFonts w:eastAsia="MS Mincho"/>
        </w:rPr>
        <w:t xml:space="preserve"> </w:t>
      </w:r>
      <w:r w:rsidRPr="007B4705">
        <w:rPr>
          <w:rFonts w:eastAsia="SimSun" w:hint="eastAsia"/>
          <w:lang w:val="en-US" w:eastAsia="zh-CN"/>
        </w:rPr>
        <w:t>DL forwarding</w:t>
      </w:r>
      <w:r w:rsidRPr="007B4705">
        <w:rPr>
          <w:rFonts w:eastAsia="SimSun"/>
          <w:lang w:val="en-US" w:eastAsia="zh-CN"/>
        </w:rPr>
        <w:t xml:space="preserve"> </w:t>
      </w:r>
      <w:r w:rsidRPr="007B4705">
        <w:rPr>
          <w:rFonts w:eastAsia="SimSun" w:hint="eastAsia"/>
          <w:lang w:val="en-US" w:eastAsia="zh-CN"/>
        </w:rPr>
        <w:t xml:space="preserve">is one item in </w:t>
      </w:r>
      <w:r w:rsidRPr="007B4705">
        <w:rPr>
          <w:rFonts w:eastAsia="SimSun"/>
          <w:lang w:val="en-US" w:eastAsia="zh-CN"/>
        </w:rPr>
        <w:t>E-RABs To Be Setup Item IEs</w:t>
      </w:r>
      <w:r w:rsidRPr="007B4705">
        <w:rPr>
          <w:rFonts w:eastAsia="SimSun" w:hint="eastAsia"/>
          <w:lang w:val="en-US" w:eastAsia="zh-CN"/>
        </w:rPr>
        <w:t>.</w:t>
      </w:r>
    </w:p>
    <w:p w:rsidR="007B4705" w:rsidRPr="007B4705" w:rsidRDefault="007B4705" w:rsidP="007B4705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7B4705">
        <w:rPr>
          <w:rFonts w:eastAsia="SimSun"/>
          <w:lang w:val="en-US" w:eastAsia="zh-CN"/>
        </w:rPr>
        <w:t xml:space="preserve">The data forwarding between gNB &lt;-&gt; UPF </w:t>
      </w:r>
      <w:r w:rsidR="00715825">
        <w:rPr>
          <w:rFonts w:eastAsia="SimSun"/>
          <w:lang w:val="en-US" w:eastAsia="zh-CN"/>
        </w:rPr>
        <w:t>is</w:t>
      </w:r>
      <w:r w:rsidRPr="007B4705">
        <w:rPr>
          <w:rFonts w:eastAsia="SimSun"/>
          <w:lang w:val="en-US" w:eastAsia="zh-CN"/>
        </w:rPr>
        <w:t xml:space="preserve"> per PDU session level. Then UPF maps the data </w:t>
      </w:r>
      <w:r w:rsidRPr="007B4705">
        <w:rPr>
          <w:rFonts w:eastAsia="SimSun" w:hint="eastAsia"/>
          <w:lang w:val="en-US" w:eastAsia="zh-CN"/>
        </w:rPr>
        <w:t xml:space="preserve">received from on tunnel (for the PDU session) </w:t>
      </w:r>
      <w:r w:rsidRPr="007B4705">
        <w:rPr>
          <w:rFonts w:eastAsia="SimSun"/>
          <w:lang w:val="en-US" w:eastAsia="zh-CN"/>
        </w:rPr>
        <w:t>to</w:t>
      </w:r>
      <w:r w:rsidRPr="007B4705">
        <w:rPr>
          <w:rFonts w:eastAsia="SimSun" w:hint="eastAsia"/>
          <w:lang w:val="en-US" w:eastAsia="zh-CN"/>
        </w:rPr>
        <w:t xml:space="preserve"> the</w:t>
      </w:r>
      <w:r w:rsidRPr="007B4705">
        <w:rPr>
          <w:rFonts w:eastAsia="SimSun"/>
          <w:lang w:val="en-US" w:eastAsia="zh-CN"/>
        </w:rPr>
        <w:t xml:space="preserve"> tunnel</w:t>
      </w:r>
      <w:r w:rsidRPr="007B4705">
        <w:rPr>
          <w:rFonts w:eastAsia="SimSun" w:hint="eastAsia"/>
          <w:lang w:val="en-US" w:eastAsia="zh-CN"/>
        </w:rPr>
        <w:t>s</w:t>
      </w:r>
      <w:r w:rsidRPr="007B4705">
        <w:rPr>
          <w:rFonts w:eastAsia="SimSun"/>
          <w:lang w:val="en-US" w:eastAsia="zh-CN"/>
        </w:rPr>
        <w:t xml:space="preserve"> corresponding to the mapped EPS bearer.</w:t>
      </w:r>
    </w:p>
    <w:p w:rsidR="007B4705" w:rsidRPr="007B4705" w:rsidRDefault="007B4705" w:rsidP="007B4705">
      <w:pPr>
        <w:rPr>
          <w:rFonts w:eastAsia="SimSun"/>
          <w:b/>
          <w:lang w:eastAsia="zh-CN"/>
        </w:rPr>
      </w:pPr>
      <w:r w:rsidRPr="007B4705">
        <w:rPr>
          <w:rFonts w:eastAsia="SimSun" w:hint="eastAsia"/>
          <w:b/>
          <w:lang w:eastAsia="zh-CN"/>
        </w:rPr>
        <w:t>Alternative 3:</w:t>
      </w:r>
    </w:p>
    <w:p w:rsidR="007B4705" w:rsidRPr="007B4705" w:rsidRDefault="007B4705" w:rsidP="007B4705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7B4705">
        <w:rPr>
          <w:rFonts w:eastAsia="SimSun" w:hint="eastAsia"/>
          <w:lang w:val="en-US" w:eastAsia="zh-CN"/>
        </w:rPr>
        <w:t xml:space="preserve">gNB proposes data forwarding per Qos flow and sends the info to AMF by Handover Required message. </w:t>
      </w:r>
    </w:p>
    <w:p w:rsidR="007B4705" w:rsidRPr="007B4705" w:rsidRDefault="007B4705" w:rsidP="007B4705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7B4705">
        <w:rPr>
          <w:rFonts w:eastAsia="SimSun" w:hint="eastAsia"/>
          <w:lang w:val="en-US" w:eastAsia="zh-CN"/>
        </w:rPr>
        <w:lastRenderedPageBreak/>
        <w:t>AMF decides the E-RABs proposed for data forwarding based on the mapping between Qos flow and EPS bearer. The mapping information is got from SMF according to SA2 TS23.502 [1].</w:t>
      </w:r>
    </w:p>
    <w:p w:rsidR="007B4705" w:rsidRPr="007B4705" w:rsidRDefault="007B4705" w:rsidP="007B4705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7B4705">
        <w:rPr>
          <w:rFonts w:eastAsia="SimSun" w:hint="eastAsia"/>
          <w:lang w:val="en-US" w:eastAsia="zh-CN"/>
        </w:rPr>
        <w:t>AMF includes the DL forwarding in Relocation Request message to the MME.</w:t>
      </w:r>
    </w:p>
    <w:p w:rsidR="007B4705" w:rsidRPr="007B4705" w:rsidRDefault="007B4705" w:rsidP="007B4705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7B4705">
        <w:rPr>
          <w:rFonts w:eastAsia="SimSun" w:hint="eastAsia"/>
          <w:lang w:val="en-US" w:eastAsia="zh-CN"/>
        </w:rPr>
        <w:t>MME includes the DL forwarding in Handover Request message.</w:t>
      </w:r>
      <w:r w:rsidRPr="007B4705">
        <w:rPr>
          <w:rFonts w:eastAsia="MS Mincho"/>
        </w:rPr>
        <w:t xml:space="preserve"> </w:t>
      </w:r>
      <w:r w:rsidRPr="007B4705">
        <w:rPr>
          <w:rFonts w:eastAsia="SimSun" w:hint="eastAsia"/>
          <w:lang w:val="en-US" w:eastAsia="zh-CN"/>
        </w:rPr>
        <w:t>DL forwarding</w:t>
      </w:r>
      <w:r w:rsidRPr="007B4705">
        <w:rPr>
          <w:rFonts w:eastAsia="SimSun"/>
          <w:lang w:val="en-US" w:eastAsia="zh-CN"/>
        </w:rPr>
        <w:t xml:space="preserve"> </w:t>
      </w:r>
      <w:r w:rsidRPr="007B4705">
        <w:rPr>
          <w:rFonts w:eastAsia="SimSun" w:hint="eastAsia"/>
          <w:lang w:val="en-US" w:eastAsia="zh-CN"/>
        </w:rPr>
        <w:t xml:space="preserve">is one item in </w:t>
      </w:r>
      <w:r w:rsidRPr="007B4705">
        <w:rPr>
          <w:rFonts w:eastAsia="SimSun"/>
          <w:lang w:val="en-US" w:eastAsia="zh-CN"/>
        </w:rPr>
        <w:t>E-RABs To Be Setup Item IEs</w:t>
      </w:r>
      <w:r w:rsidRPr="007B4705">
        <w:rPr>
          <w:rFonts w:eastAsia="SimSun" w:hint="eastAsia"/>
          <w:lang w:val="en-US" w:eastAsia="zh-CN"/>
        </w:rPr>
        <w:t>.</w:t>
      </w:r>
    </w:p>
    <w:p w:rsidR="007B4705" w:rsidRPr="007B4705" w:rsidRDefault="007B4705" w:rsidP="007B4705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7B4705">
        <w:rPr>
          <w:rFonts w:eastAsia="SimSun"/>
          <w:lang w:val="en-US" w:eastAsia="zh-CN"/>
        </w:rPr>
        <w:t xml:space="preserve">The data forwarding between gNB &lt;-&gt; UPF </w:t>
      </w:r>
      <w:r w:rsidR="00715825">
        <w:rPr>
          <w:rFonts w:eastAsia="SimSun"/>
          <w:lang w:val="en-US" w:eastAsia="zh-CN"/>
        </w:rPr>
        <w:t>is</w:t>
      </w:r>
      <w:r w:rsidRPr="007B4705">
        <w:rPr>
          <w:rFonts w:eastAsia="SimSun"/>
          <w:lang w:val="en-US" w:eastAsia="zh-CN"/>
        </w:rPr>
        <w:t xml:space="preserve"> per PDU session level. Then UPF maps the data </w:t>
      </w:r>
      <w:r w:rsidRPr="007B4705">
        <w:rPr>
          <w:rFonts w:eastAsia="SimSun" w:hint="eastAsia"/>
          <w:lang w:val="en-US" w:eastAsia="zh-CN"/>
        </w:rPr>
        <w:t xml:space="preserve">received from on tunnel </w:t>
      </w:r>
      <w:r w:rsidRPr="007B4705">
        <w:rPr>
          <w:rFonts w:eastAsia="SimSun"/>
          <w:lang w:val="en-US" w:eastAsia="zh-CN"/>
        </w:rPr>
        <w:t>to</w:t>
      </w:r>
      <w:r w:rsidRPr="007B4705">
        <w:rPr>
          <w:rFonts w:eastAsia="SimSun" w:hint="eastAsia"/>
          <w:lang w:val="en-US" w:eastAsia="zh-CN"/>
        </w:rPr>
        <w:t xml:space="preserve"> the</w:t>
      </w:r>
      <w:r w:rsidRPr="007B4705">
        <w:rPr>
          <w:rFonts w:eastAsia="SimSun"/>
          <w:lang w:val="en-US" w:eastAsia="zh-CN"/>
        </w:rPr>
        <w:t xml:space="preserve"> tunnel</w:t>
      </w:r>
      <w:r w:rsidRPr="007B4705">
        <w:rPr>
          <w:rFonts w:eastAsia="SimSun" w:hint="eastAsia"/>
          <w:lang w:val="en-US" w:eastAsia="zh-CN"/>
        </w:rPr>
        <w:t>s</w:t>
      </w:r>
      <w:r w:rsidRPr="007B4705">
        <w:rPr>
          <w:rFonts w:eastAsia="SimSun"/>
          <w:lang w:val="en-US" w:eastAsia="zh-CN"/>
        </w:rPr>
        <w:t xml:space="preserve"> corresponding to the mapped EPS bearer.</w:t>
      </w:r>
    </w:p>
    <w:p w:rsidR="007B4705" w:rsidRDefault="007B4705" w:rsidP="00D44ECE">
      <w:pPr>
        <w:rPr>
          <w:lang w:val="en-US"/>
        </w:rPr>
      </w:pPr>
      <w:r>
        <w:rPr>
          <w:lang w:val="en-US"/>
        </w:rPr>
        <w:t xml:space="preserve">We note that the alternatives 2 and 3 are similar but the main difference between alternatives 2 and 3 is </w:t>
      </w:r>
      <w:r w:rsidR="00C61DE9">
        <w:rPr>
          <w:lang w:val="en-US"/>
        </w:rPr>
        <w:t xml:space="preserve">the granularity i.e. </w:t>
      </w:r>
      <w:r>
        <w:rPr>
          <w:lang w:val="en-US"/>
        </w:rPr>
        <w:t xml:space="preserve">whether gNB </w:t>
      </w:r>
      <w:r w:rsidR="00C61DE9">
        <w:rPr>
          <w:lang w:val="en-US"/>
        </w:rPr>
        <w:t>can only propose</w:t>
      </w:r>
      <w:r>
        <w:rPr>
          <w:lang w:val="en-US"/>
        </w:rPr>
        <w:t xml:space="preserve"> data forwarding per PDU session or </w:t>
      </w:r>
      <w:r w:rsidR="00C61DE9">
        <w:rPr>
          <w:lang w:val="en-US"/>
        </w:rPr>
        <w:t>can also propose data forwarding per QoS flow</w:t>
      </w:r>
      <w:r>
        <w:rPr>
          <w:lang w:val="en-US"/>
        </w:rPr>
        <w:t>.</w:t>
      </w:r>
      <w:r w:rsidR="00BF6B1E">
        <w:rPr>
          <w:lang w:val="en-US"/>
        </w:rPr>
        <w:t xml:space="preserve"> </w:t>
      </w:r>
    </w:p>
    <w:p w:rsidR="007B4705" w:rsidRPr="007B4705" w:rsidRDefault="007B4705" w:rsidP="00D44ECE">
      <w:pPr>
        <w:rPr>
          <w:lang w:val="en-US"/>
        </w:rPr>
      </w:pPr>
      <w:r>
        <w:rPr>
          <w:lang w:val="en-US"/>
        </w:rPr>
        <w:t>We assume that in a PDU session GBR flows will get an individual mapping to a dedicated bearer on legacy side, and could be subject to data forwarding also. Therefore</w:t>
      </w:r>
      <w:r w:rsidR="00E70D74">
        <w:rPr>
          <w:lang w:val="en-US"/>
        </w:rPr>
        <w:t>,</w:t>
      </w:r>
      <w:r>
        <w:rPr>
          <w:lang w:val="en-US"/>
        </w:rPr>
        <w:t xml:space="preserve"> we tend to eliminate alternative 2.</w:t>
      </w:r>
    </w:p>
    <w:p w:rsidR="007B4705" w:rsidRDefault="007B4705" w:rsidP="00D44ECE">
      <w:r w:rsidRPr="007B4705">
        <w:rPr>
          <w:b/>
        </w:rPr>
        <w:t>Proposal 1</w:t>
      </w:r>
      <w:r>
        <w:t>: eliminate alternative 2</w:t>
      </w:r>
    </w:p>
    <w:p w:rsidR="004C6D3F" w:rsidRDefault="004C6D3F" w:rsidP="00D44ECE"/>
    <w:p w:rsidR="00E70D74" w:rsidRPr="00E70D74" w:rsidRDefault="00E70D74" w:rsidP="00D44ECE">
      <w:pPr>
        <w:rPr>
          <w:u w:val="single"/>
        </w:rPr>
      </w:pPr>
      <w:r w:rsidRPr="00E70D74">
        <w:rPr>
          <w:u w:val="single"/>
        </w:rPr>
        <w:t>Ke</w:t>
      </w:r>
      <w:r w:rsidR="00C61DE9">
        <w:rPr>
          <w:u w:val="single"/>
        </w:rPr>
        <w:t>y P</w:t>
      </w:r>
      <w:r w:rsidR="00991E76">
        <w:rPr>
          <w:u w:val="single"/>
        </w:rPr>
        <w:t>rinciples for I</w:t>
      </w:r>
      <w:r w:rsidR="00C61DE9">
        <w:rPr>
          <w:u w:val="single"/>
        </w:rPr>
        <w:t>nter-S</w:t>
      </w:r>
      <w:r w:rsidRPr="00E70D74">
        <w:rPr>
          <w:u w:val="single"/>
        </w:rPr>
        <w:t>ystem Handover between 5GS and EPS</w:t>
      </w:r>
    </w:p>
    <w:p w:rsidR="00E70D74" w:rsidRDefault="00E70D74" w:rsidP="00D44ECE">
      <w:r>
        <w:t>In order to progress the comparison between alternative 1 and 3 we would like to set the following principles for the inter-system handover solution:</w:t>
      </w:r>
    </w:p>
    <w:p w:rsidR="00E70D74" w:rsidRDefault="00E70D74" w:rsidP="00D44ECE">
      <w:r w:rsidRPr="00E70D74">
        <w:rPr>
          <w:b/>
        </w:rPr>
        <w:t>Principle 1</w:t>
      </w:r>
      <w:r>
        <w:t xml:space="preserve">: AMF </w:t>
      </w:r>
      <w:bookmarkStart w:id="3" w:name="_Hlk494321847"/>
      <w:r>
        <w:t>shall not store a mapping table between QFI (PDU session) and E-RAB ID nor even be aware of what is a</w:t>
      </w:r>
      <w:bookmarkEnd w:id="3"/>
      <w:r>
        <w:t xml:space="preserve"> QFI</w:t>
      </w:r>
      <w:r w:rsidR="00C61DE9">
        <w:t>.</w:t>
      </w:r>
    </w:p>
    <w:p w:rsidR="00E70D74" w:rsidRDefault="00E70D74" w:rsidP="00D44ECE">
      <w:r>
        <w:t xml:space="preserve">In support of principle 1, our understanding is that SA2 agreed that AMF could allocate an EPS bearer-ID upon request from SMF to guarantee some unicity but only SMF needs to know if the allocated EPS-bearer ID is for a mapped GBR QoS Flow or for the mapped non-GBR QoS flows of a PDU session. Said differently, the mapping table is in the SMFs. </w:t>
      </w:r>
    </w:p>
    <w:p w:rsidR="00E70D74" w:rsidRDefault="00E70D74" w:rsidP="00D44ECE">
      <w:r w:rsidRPr="00E70D74">
        <w:rPr>
          <w:b/>
        </w:rPr>
        <w:t>Principle 2</w:t>
      </w:r>
      <w:r>
        <w:t xml:space="preserve">: SMF </w:t>
      </w:r>
      <w:bookmarkStart w:id="4" w:name="_Hlk494321910"/>
      <w:r>
        <w:t>shall decide which PDU sessions are subject to inter-system handover and indicate this to gNB at PDU session creatio</w:t>
      </w:r>
      <w:bookmarkEnd w:id="4"/>
      <w:r>
        <w:t>n.</w:t>
      </w:r>
    </w:p>
    <w:p w:rsidR="00E70D74" w:rsidRDefault="00E70D74" w:rsidP="00D44ECE">
      <w:r>
        <w:t xml:space="preserve">Underlying principle 2 is the fact that some PDU sessions such as Ethernet type PDU sessions </w:t>
      </w:r>
      <w:r w:rsidR="00C61DE9">
        <w:t>can</w:t>
      </w:r>
      <w:r>
        <w:t>not be supported on 4G system.</w:t>
      </w:r>
    </w:p>
    <w:p w:rsidR="00E70D74" w:rsidRDefault="00E70D74" w:rsidP="00D44ECE">
      <w:r w:rsidRPr="00E70D74">
        <w:rPr>
          <w:b/>
        </w:rPr>
        <w:t>Principle 3</w:t>
      </w:r>
      <w:r>
        <w:t xml:space="preserve">: SMF </w:t>
      </w:r>
      <w:bookmarkStart w:id="5" w:name="_Hlk494321950"/>
      <w:r>
        <w:t>could provide guidance on which QoS Flow (PDU session) is subject to data forwarding at QoS Flow (PDU Session) creation but source gNB shall make the final decision</w:t>
      </w:r>
      <w:r w:rsidR="004C6D3F">
        <w:t xml:space="preserve"> at handover </w:t>
      </w:r>
      <w:bookmarkEnd w:id="5"/>
      <w:r w:rsidR="004C6D3F">
        <w:t>time</w:t>
      </w:r>
      <w:r>
        <w:t>.</w:t>
      </w:r>
    </w:p>
    <w:p w:rsidR="004C6D3F" w:rsidRDefault="004C6D3F" w:rsidP="00D44ECE">
      <w:r>
        <w:t>Finally, RAN3 has already agreed to continue following the principle that source adapts to target which has always be</w:t>
      </w:r>
      <w:r w:rsidR="00777587">
        <w:t>e</w:t>
      </w:r>
      <w:r>
        <w:t>n followed so far:</w:t>
      </w:r>
    </w:p>
    <w:p w:rsidR="004C6D3F" w:rsidRDefault="004C6D3F" w:rsidP="00D44ECE">
      <w:r w:rsidRPr="004C6D3F">
        <w:rPr>
          <w:b/>
        </w:rPr>
        <w:t>Principle 4</w:t>
      </w:r>
      <w:r>
        <w:t xml:space="preserve">: Encoding </w:t>
      </w:r>
      <w:bookmarkStart w:id="6" w:name="_Hlk494321996"/>
      <w:r>
        <w:t>principle shall be that source adapts to target</w:t>
      </w:r>
      <w:bookmarkEnd w:id="6"/>
      <w:r>
        <w:t>.</w:t>
      </w:r>
    </w:p>
    <w:p w:rsidR="004C6D3F" w:rsidRDefault="004C6D3F" w:rsidP="00D44ECE">
      <w:r>
        <w:t>We kindly ask RAN3 to discuss and agree the above principles:</w:t>
      </w:r>
    </w:p>
    <w:p w:rsidR="004C6D3F" w:rsidRDefault="004C6D3F" w:rsidP="00D44ECE">
      <w:r w:rsidRPr="004C6D3F">
        <w:rPr>
          <w:b/>
        </w:rPr>
        <w:t>Proposal 2</w:t>
      </w:r>
      <w:r>
        <w:t xml:space="preserve">: agree the four key principles </w:t>
      </w:r>
      <w:r w:rsidR="00C61DE9">
        <w:t xml:space="preserve">mentioned above </w:t>
      </w:r>
      <w:r>
        <w:t>for inter-system handover.</w:t>
      </w:r>
      <w:r w:rsidR="00C61DE9">
        <w:t xml:space="preserve"> </w:t>
      </w:r>
    </w:p>
    <w:p w:rsidR="00D00279" w:rsidRDefault="00D00279" w:rsidP="00D00279">
      <w:pPr>
        <w:rPr>
          <w:u w:val="single"/>
        </w:rPr>
      </w:pPr>
    </w:p>
    <w:p w:rsidR="00D00279" w:rsidRPr="00E70D74" w:rsidRDefault="00D641AD" w:rsidP="00D00279">
      <w:pPr>
        <w:rPr>
          <w:u w:val="single"/>
        </w:rPr>
      </w:pPr>
      <w:r>
        <w:rPr>
          <w:u w:val="single"/>
        </w:rPr>
        <w:t>Selection of the Data F</w:t>
      </w:r>
      <w:r w:rsidR="00D00279">
        <w:rPr>
          <w:u w:val="single"/>
        </w:rPr>
        <w:t>orwarding solution</w:t>
      </w:r>
      <w:r>
        <w:rPr>
          <w:u w:val="single"/>
        </w:rPr>
        <w:t xml:space="preserve"> for I</w:t>
      </w:r>
      <w:r w:rsidR="00C61DE9">
        <w:rPr>
          <w:u w:val="single"/>
        </w:rPr>
        <w:t>nter-S</w:t>
      </w:r>
      <w:r w:rsidR="00D00279" w:rsidRPr="00E70D74">
        <w:rPr>
          <w:u w:val="single"/>
        </w:rPr>
        <w:t xml:space="preserve">ystem Handover </w:t>
      </w:r>
    </w:p>
    <w:p w:rsidR="00E70D74" w:rsidRDefault="004C6D3F" w:rsidP="00D44ECE">
      <w:r>
        <w:t xml:space="preserve">We note that the alternative 3 breaks principle 1 and principle 4 and therefore should be eliminated. </w:t>
      </w:r>
    </w:p>
    <w:p w:rsidR="004C6D3F" w:rsidRDefault="004C6D3F" w:rsidP="00D44ECE">
      <w:r>
        <w:t xml:space="preserve">Alternative 1 is the only one that does not break the principles. The only impact of alternative 1 is to request gNB to store a new parameter called E-RAB ID per QoS flow for GBR flows subject to data forwarding or per PDU session for all non-GBR flows of a PDU session subject to data forwarding. This does not mean that gNB is made aware of what is a 4G E-RAB, gNB can just store this ID as an integer parameter associated with a QoS </w:t>
      </w:r>
      <w:r w:rsidR="006B3981">
        <w:t xml:space="preserve">flow </w:t>
      </w:r>
      <w:r>
        <w:t xml:space="preserve">(respectively PDU session) profile.  </w:t>
      </w:r>
    </w:p>
    <w:p w:rsidR="00E70D74" w:rsidRDefault="004C6D3F" w:rsidP="00D44ECE">
      <w:r w:rsidRPr="004C6D3F">
        <w:rPr>
          <w:b/>
        </w:rPr>
        <w:t>Proposal 3</w:t>
      </w:r>
      <w:r>
        <w:t>: agree alternative 1 as the way forward.</w:t>
      </w:r>
    </w:p>
    <w:p w:rsidR="00E70D74" w:rsidRDefault="004C6D3F" w:rsidP="00D44ECE">
      <w:r>
        <w:t>In order to clarify that source gNB needs not be 4G E-RAB aware, we propose to enhance the description of alternative 1 as follows:</w:t>
      </w:r>
    </w:p>
    <w:p w:rsidR="004C6D3F" w:rsidRPr="007B4705" w:rsidRDefault="00E70D74" w:rsidP="004C6D3F">
      <w:pPr>
        <w:rPr>
          <w:rFonts w:eastAsia="SimSun"/>
          <w:b/>
          <w:lang w:eastAsia="zh-CN"/>
        </w:rPr>
      </w:pPr>
      <w:r>
        <w:lastRenderedPageBreak/>
        <w:t xml:space="preserve">  </w:t>
      </w:r>
      <w:r w:rsidR="004C6D3F" w:rsidRPr="004C6D3F">
        <w:rPr>
          <w:b/>
        </w:rPr>
        <w:t>Enhanced</w:t>
      </w:r>
      <w:r w:rsidR="004C6D3F">
        <w:t xml:space="preserve"> </w:t>
      </w:r>
      <w:r w:rsidR="004C6D3F" w:rsidRPr="004C6D3F">
        <w:rPr>
          <w:b/>
        </w:rPr>
        <w:t>description of</w:t>
      </w:r>
      <w:r w:rsidR="004C6D3F">
        <w:t xml:space="preserve"> </w:t>
      </w:r>
      <w:r w:rsidR="004C6D3F" w:rsidRPr="007B4705">
        <w:rPr>
          <w:rFonts w:eastAsia="SimSun" w:hint="eastAsia"/>
          <w:b/>
          <w:lang w:eastAsia="zh-CN"/>
        </w:rPr>
        <w:t xml:space="preserve">Alternative 1: </w:t>
      </w:r>
    </w:p>
    <w:p w:rsidR="004C6D3F" w:rsidRDefault="004C6D3F" w:rsidP="004C6D3F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SMF indicates to gNB at PDU session (respective GBR QoS flow) creation time the E-RAB ID integer value which it</w:t>
      </w:r>
      <w:r w:rsidR="006B3981">
        <w:rPr>
          <w:rFonts w:eastAsia="SimSun"/>
          <w:lang w:val="en-US" w:eastAsia="zh-CN"/>
        </w:rPr>
        <w:t xml:space="preserve"> has received from AMF for this PDU session</w:t>
      </w:r>
      <w:r>
        <w:rPr>
          <w:rFonts w:eastAsia="SimSun"/>
          <w:lang w:val="en-US" w:eastAsia="zh-CN"/>
        </w:rPr>
        <w:t xml:space="preserve"> (respectively GBR QoS Flow) which </w:t>
      </w:r>
      <w:r w:rsidR="006B3981">
        <w:rPr>
          <w:rFonts w:eastAsia="SimSun"/>
          <w:lang w:val="en-US" w:eastAsia="zh-CN"/>
        </w:rPr>
        <w:t>is</w:t>
      </w:r>
      <w:r>
        <w:rPr>
          <w:rFonts w:eastAsia="SimSun"/>
          <w:lang w:val="en-US" w:eastAsia="zh-CN"/>
        </w:rPr>
        <w:t xml:space="preserve"> subject to handover and data forwarding. The gNB stores this value as a parameter of the PDU session (respectively GBR QoS flow).</w:t>
      </w:r>
    </w:p>
    <w:p w:rsidR="004C6D3F" w:rsidRPr="007B4705" w:rsidRDefault="004C6D3F" w:rsidP="004C6D3F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At handover time, g</w:t>
      </w:r>
      <w:r w:rsidRPr="007B4705">
        <w:rPr>
          <w:rFonts w:eastAsia="SimSun"/>
          <w:lang w:val="en-US" w:eastAsia="zh-CN"/>
        </w:rPr>
        <w:t xml:space="preserve">NB </w:t>
      </w:r>
      <w:r>
        <w:rPr>
          <w:rFonts w:eastAsia="SimSun"/>
          <w:lang w:val="en-US" w:eastAsia="zh-CN"/>
        </w:rPr>
        <w:t xml:space="preserve">makes the final decision for which PDU session (respectively GBR QoS flow) it </w:t>
      </w:r>
      <w:r w:rsidRPr="007B4705">
        <w:rPr>
          <w:rFonts w:eastAsia="SimSun"/>
          <w:lang w:val="en-US" w:eastAsia="zh-CN"/>
        </w:rPr>
        <w:t xml:space="preserve">proposes data forwarding </w:t>
      </w:r>
      <w:r>
        <w:rPr>
          <w:rFonts w:eastAsia="SimSun"/>
          <w:lang w:val="en-US" w:eastAsia="zh-CN"/>
        </w:rPr>
        <w:t xml:space="preserve">and builds the source -to-target container accordingly including the corresponding E-RAB ID parameter. </w:t>
      </w:r>
    </w:p>
    <w:p w:rsidR="004C6D3F" w:rsidRPr="007B4705" w:rsidRDefault="004C6D3F" w:rsidP="004C6D3F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7B4705">
        <w:rPr>
          <w:rFonts w:eastAsia="SimSun"/>
          <w:lang w:val="en-US" w:eastAsia="zh-CN"/>
        </w:rPr>
        <w:t xml:space="preserve">The target eNB can </w:t>
      </w:r>
      <w:r w:rsidRPr="007B4705">
        <w:rPr>
          <w:rFonts w:eastAsia="SimSun" w:hint="eastAsia"/>
          <w:lang w:val="en-US" w:eastAsia="zh-CN"/>
        </w:rPr>
        <w:t xml:space="preserve">decide to </w:t>
      </w:r>
      <w:r w:rsidRPr="007B4705">
        <w:rPr>
          <w:rFonts w:eastAsia="SimSun"/>
          <w:lang w:val="en-US" w:eastAsia="zh-CN"/>
        </w:rPr>
        <w:t xml:space="preserve">accept the data forwarding or not, assign TEID/TNL </w:t>
      </w:r>
      <w:r w:rsidRPr="007B4705">
        <w:rPr>
          <w:rFonts w:eastAsia="SimSun" w:hint="eastAsia"/>
          <w:lang w:val="en-US" w:eastAsia="zh-CN"/>
        </w:rPr>
        <w:t xml:space="preserve">address </w:t>
      </w:r>
      <w:r w:rsidRPr="007B4705">
        <w:rPr>
          <w:rFonts w:eastAsia="SimSun"/>
          <w:lang w:val="en-US" w:eastAsia="zh-CN"/>
        </w:rPr>
        <w:t>if yes.</w:t>
      </w:r>
    </w:p>
    <w:p w:rsidR="004C6D3F" w:rsidRPr="007B4705" w:rsidRDefault="004C6D3F" w:rsidP="004C6D3F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7B4705">
        <w:rPr>
          <w:rFonts w:eastAsia="SimSun"/>
          <w:lang w:val="en-US" w:eastAsia="zh-CN"/>
        </w:rPr>
        <w:t xml:space="preserve">The data forwarding between gNB &lt;-&gt; UPF </w:t>
      </w:r>
      <w:r>
        <w:rPr>
          <w:rFonts w:eastAsia="SimSun"/>
          <w:lang w:val="en-US" w:eastAsia="zh-CN"/>
        </w:rPr>
        <w:t>is</w:t>
      </w:r>
      <w:r w:rsidRPr="007B4705">
        <w:rPr>
          <w:rFonts w:eastAsia="SimSun"/>
          <w:lang w:val="en-US" w:eastAsia="zh-CN"/>
        </w:rPr>
        <w:t xml:space="preserve"> per PDU session level. Then UPF maps the data </w:t>
      </w:r>
      <w:r w:rsidRPr="007B4705">
        <w:rPr>
          <w:rFonts w:eastAsia="SimSun" w:hint="eastAsia"/>
          <w:lang w:val="en-US" w:eastAsia="zh-CN"/>
        </w:rPr>
        <w:t xml:space="preserve">received from one tunnel (for the PDU session) </w:t>
      </w:r>
      <w:r w:rsidRPr="007B4705">
        <w:rPr>
          <w:rFonts w:eastAsia="SimSun"/>
          <w:lang w:val="en-US" w:eastAsia="zh-CN"/>
        </w:rPr>
        <w:t>to</w:t>
      </w:r>
      <w:r w:rsidRPr="007B4705">
        <w:rPr>
          <w:rFonts w:eastAsia="SimSun" w:hint="eastAsia"/>
          <w:lang w:val="en-US" w:eastAsia="zh-CN"/>
        </w:rPr>
        <w:t xml:space="preserve"> the</w:t>
      </w:r>
      <w:r w:rsidRPr="007B4705">
        <w:rPr>
          <w:rFonts w:eastAsia="SimSun"/>
          <w:lang w:val="en-US" w:eastAsia="zh-CN"/>
        </w:rPr>
        <w:t xml:space="preserve"> tunnel</w:t>
      </w:r>
      <w:r w:rsidRPr="007B4705">
        <w:rPr>
          <w:rFonts w:eastAsia="SimSun" w:hint="eastAsia"/>
          <w:lang w:val="en-US" w:eastAsia="zh-CN"/>
        </w:rPr>
        <w:t>s</w:t>
      </w:r>
      <w:r w:rsidRPr="007B4705">
        <w:rPr>
          <w:rFonts w:eastAsia="SimSun"/>
          <w:lang w:val="en-US" w:eastAsia="zh-CN"/>
        </w:rPr>
        <w:t xml:space="preserve"> corresponding to the mapped EPS bearer.</w:t>
      </w:r>
    </w:p>
    <w:p w:rsidR="00E70D74" w:rsidRPr="004C6D3F" w:rsidRDefault="004C6D3F" w:rsidP="00D44ECE">
      <w:pPr>
        <w:rPr>
          <w:lang w:val="en-US"/>
        </w:rPr>
      </w:pPr>
      <w:r w:rsidRPr="004C6D3F">
        <w:rPr>
          <w:b/>
          <w:lang w:val="en-US"/>
        </w:rPr>
        <w:t>Proposal 4</w:t>
      </w:r>
      <w:r>
        <w:rPr>
          <w:lang w:val="en-US"/>
        </w:rPr>
        <w:t xml:space="preserve">: agree the Text Proposal below for </w:t>
      </w:r>
      <w:r w:rsidR="006B3981">
        <w:rPr>
          <w:lang w:val="en-US"/>
        </w:rPr>
        <w:t xml:space="preserve">TS 38.300 </w:t>
      </w:r>
      <w:r>
        <w:rPr>
          <w:lang w:val="en-US"/>
        </w:rPr>
        <w:t>descri</w:t>
      </w:r>
      <w:r w:rsidR="006B3981">
        <w:rPr>
          <w:lang w:val="en-US"/>
        </w:rPr>
        <w:t>bing</w:t>
      </w:r>
      <w:r>
        <w:rPr>
          <w:lang w:val="en-US"/>
        </w:rPr>
        <w:t xml:space="preserve"> the </w:t>
      </w:r>
      <w:r w:rsidR="006B3981">
        <w:rPr>
          <w:lang w:val="en-US"/>
        </w:rPr>
        <w:t xml:space="preserve">key </w:t>
      </w:r>
      <w:r>
        <w:rPr>
          <w:lang w:val="en-US"/>
        </w:rPr>
        <w:t xml:space="preserve">inter-system </w:t>
      </w:r>
      <w:r w:rsidR="006B3981">
        <w:rPr>
          <w:lang w:val="en-US"/>
        </w:rPr>
        <w:t xml:space="preserve">handover principles and the </w:t>
      </w:r>
      <w:r>
        <w:rPr>
          <w:lang w:val="en-US"/>
        </w:rPr>
        <w:t>data forwarding</w:t>
      </w:r>
      <w:r w:rsidR="006B3981">
        <w:rPr>
          <w:lang w:val="en-US"/>
        </w:rPr>
        <w:t xml:space="preserve"> solution</w:t>
      </w:r>
      <w:r>
        <w:rPr>
          <w:lang w:val="en-US"/>
        </w:rPr>
        <w:t>.</w:t>
      </w:r>
    </w:p>
    <w:p w:rsidR="00E3405F" w:rsidRDefault="00E3405F" w:rsidP="00866047">
      <w:pPr>
        <w:rPr>
          <w:b/>
        </w:rPr>
      </w:pPr>
    </w:p>
    <w:p w:rsidR="00DB6107" w:rsidRDefault="00DB6107" w:rsidP="00866047">
      <w:pPr>
        <w:rPr>
          <w:b/>
        </w:rPr>
      </w:pPr>
    </w:p>
    <w:p w:rsidR="00CD4C7B" w:rsidRPr="006E13D1" w:rsidRDefault="0016460B" w:rsidP="00CD4C7B">
      <w:pPr>
        <w:pStyle w:val="Heading1"/>
      </w:pPr>
      <w:r>
        <w:t>3</w:t>
      </w:r>
      <w:r w:rsidR="00CD4C7B" w:rsidRPr="006E13D1">
        <w:tab/>
      </w:r>
      <w:r w:rsidR="004C6D3F">
        <w:t>Text Proposal for TS 38.300</w:t>
      </w:r>
    </w:p>
    <w:p w:rsidR="004C6D3F" w:rsidRDefault="004C6D3F" w:rsidP="0047734D"/>
    <w:p w:rsidR="00C1501B" w:rsidRPr="00304762" w:rsidRDefault="00C1501B" w:rsidP="00C1501B">
      <w:pPr>
        <w:pStyle w:val="Heading2"/>
        <w:rPr>
          <w:lang w:eastAsia="ja-JP"/>
        </w:rPr>
      </w:pPr>
      <w:bookmarkStart w:id="7" w:name="_Toc492057126"/>
      <w:r w:rsidRPr="00304762">
        <w:rPr>
          <w:lang w:eastAsia="ja-JP"/>
        </w:rPr>
        <w:t>9.3</w:t>
      </w:r>
      <w:r w:rsidRPr="00304762">
        <w:rPr>
          <w:lang w:eastAsia="ja-JP"/>
        </w:rPr>
        <w:tab/>
        <w:t>Inter RAT</w:t>
      </w:r>
      <w:bookmarkEnd w:id="7"/>
    </w:p>
    <w:p w:rsidR="00C1501B" w:rsidRPr="00304762" w:rsidRDefault="00C1501B" w:rsidP="00C1501B">
      <w:pPr>
        <w:pStyle w:val="Heading3"/>
        <w:rPr>
          <w:lang w:eastAsia="ja-JP"/>
        </w:rPr>
      </w:pPr>
      <w:bookmarkStart w:id="8" w:name="_Toc492057127"/>
      <w:r w:rsidRPr="00304762">
        <w:rPr>
          <w:lang w:eastAsia="ja-JP"/>
        </w:rPr>
        <w:t>9.3.1</w:t>
      </w:r>
      <w:r w:rsidRPr="00304762">
        <w:rPr>
          <w:lang w:eastAsia="ja-JP"/>
        </w:rPr>
        <w:tab/>
        <w:t>Cell Reselection</w:t>
      </w:r>
      <w:bookmarkEnd w:id="8"/>
    </w:p>
    <w:p w:rsidR="00C1501B" w:rsidRPr="00304762" w:rsidRDefault="00C1501B" w:rsidP="00C1501B">
      <w:r w:rsidRPr="00304762">
        <w:t>Cell reselection is characterised by the following:</w:t>
      </w:r>
    </w:p>
    <w:p w:rsidR="00C1501B" w:rsidRPr="00304762" w:rsidRDefault="00C1501B" w:rsidP="00C1501B">
      <w:pPr>
        <w:pStyle w:val="B1"/>
      </w:pPr>
      <w:r w:rsidRPr="00304762">
        <w:t>-</w:t>
      </w:r>
      <w:r w:rsidRPr="00304762">
        <w:tab/>
        <w:t>Cell reselection between NR RRC_IDLE and E-UTRA RRC_IDLE is supported;</w:t>
      </w:r>
    </w:p>
    <w:p w:rsidR="00C1501B" w:rsidRPr="00304762" w:rsidRDefault="00C1501B" w:rsidP="00C1501B">
      <w:pPr>
        <w:pStyle w:val="Heading3"/>
        <w:rPr>
          <w:lang w:eastAsia="ja-JP"/>
        </w:rPr>
      </w:pPr>
      <w:bookmarkStart w:id="9" w:name="_Toc492057128"/>
      <w:r w:rsidRPr="00304762">
        <w:rPr>
          <w:lang w:eastAsia="ja-JP"/>
        </w:rPr>
        <w:t>9.3.2</w:t>
      </w:r>
      <w:r w:rsidRPr="00304762">
        <w:rPr>
          <w:lang w:eastAsia="ja-JP"/>
        </w:rPr>
        <w:tab/>
        <w:t>Handover</w:t>
      </w:r>
      <w:bookmarkEnd w:id="9"/>
    </w:p>
    <w:p w:rsidR="00C1501B" w:rsidRPr="00304762" w:rsidRDefault="00C1501B" w:rsidP="00C1501B">
      <w:r w:rsidRPr="00304762">
        <w:t>Inter RAT mobility is characterised by the following:</w:t>
      </w:r>
    </w:p>
    <w:p w:rsidR="00C1501B" w:rsidRPr="00304762" w:rsidRDefault="00C1501B" w:rsidP="00C1501B">
      <w:pPr>
        <w:pStyle w:val="B1"/>
      </w:pPr>
      <w:r w:rsidRPr="00304762">
        <w:t>-</w:t>
      </w:r>
      <w:r w:rsidRPr="00304762">
        <w:tab/>
        <w:t>Source RAT should be able to support and configure Target RAT measurement and reporting.</w:t>
      </w:r>
    </w:p>
    <w:p w:rsidR="00C1501B" w:rsidRPr="00304762" w:rsidRDefault="00C1501B" w:rsidP="00C1501B">
      <w:r w:rsidRPr="00304762">
        <w:t>Inter RAT mobility within NG-RAN is characterised further by the following:</w:t>
      </w:r>
    </w:p>
    <w:p w:rsidR="00C1501B" w:rsidRDefault="00C1501B" w:rsidP="00C1501B">
      <w:pPr>
        <w:pStyle w:val="B1"/>
        <w:rPr>
          <w:ins w:id="10" w:author="nok-1" w:date="2017-09-28T00:25:00Z"/>
        </w:rPr>
      </w:pPr>
      <w:r w:rsidRPr="00304762">
        <w:t>-</w:t>
      </w:r>
      <w:r w:rsidRPr="00304762">
        <w:tab/>
        <w:t>The in-sequence and lossless handover is supported for the handover between RAN nodes of NG-RAN (eNB and gNB).</w:t>
      </w:r>
    </w:p>
    <w:p w:rsidR="002343D6" w:rsidRPr="00304762" w:rsidRDefault="002343D6" w:rsidP="00C1501B">
      <w:pPr>
        <w:pStyle w:val="B1"/>
      </w:pPr>
      <w:ins w:id="11" w:author="nok-1" w:date="2017-09-28T00:26:00Z">
        <w:r w:rsidRPr="00304762">
          <w:t>-</w:t>
        </w:r>
        <w:r w:rsidRPr="00304762">
          <w:tab/>
          <w:t xml:space="preserve">Both Xn and </w:t>
        </w:r>
      </w:ins>
      <w:ins w:id="12" w:author="nok-2" w:date="2017-10-13T11:32:00Z">
        <w:r w:rsidR="0091472A">
          <w:t xml:space="preserve">NG </w:t>
        </w:r>
      </w:ins>
      <w:ins w:id="13" w:author="nok-2" w:date="2017-10-13T11:33:00Z">
        <w:r w:rsidR="0091472A">
          <w:t xml:space="preserve">based inter-RAT </w:t>
        </w:r>
      </w:ins>
      <w:ins w:id="14" w:author="nok-2" w:date="2017-10-13T11:32:00Z">
        <w:r w:rsidR="0091472A">
          <w:t xml:space="preserve">handover </w:t>
        </w:r>
      </w:ins>
      <w:ins w:id="15" w:author="nok-2" w:date="2017-10-13T11:33:00Z">
        <w:r w:rsidR="0091472A">
          <w:t>between NG-RAN nodes is supported</w:t>
        </w:r>
      </w:ins>
      <w:ins w:id="16" w:author="nok-1" w:date="2017-09-28T00:26:00Z">
        <w:r w:rsidRPr="00304762">
          <w:t xml:space="preserve">. </w:t>
        </w:r>
      </w:ins>
      <w:ins w:id="17" w:author="nok-2" w:date="2017-10-12T16:54:00Z">
        <w:r w:rsidR="00EE78EA" w:rsidRPr="00304762">
          <w:t>Whether the handover is over Xn or CN is transparent to the UE.</w:t>
        </w:r>
      </w:ins>
      <w:ins w:id="18" w:author="nok-2" w:date="2017-10-12T16:55:00Z">
        <w:r w:rsidR="00EE78EA">
          <w:t xml:space="preserve"> </w:t>
        </w:r>
      </w:ins>
      <w:ins w:id="19" w:author="nok-1" w:date="2017-09-28T00:26:00Z">
        <w:r w:rsidRPr="00304762">
          <w:t xml:space="preserve"> </w:t>
        </w:r>
      </w:ins>
    </w:p>
    <w:p w:rsidR="00C1501B" w:rsidRPr="00304762" w:rsidRDefault="00C1501B" w:rsidP="00C1501B">
      <w:r w:rsidRPr="00304762">
        <w:t xml:space="preserve">Inter RAT mobility between 5GC and EPC is characterised </w:t>
      </w:r>
      <w:del w:id="20" w:author="nok-1" w:date="2017-09-28T00:27:00Z">
        <w:r w:rsidRPr="00304762" w:rsidDel="002343D6">
          <w:delText xml:space="preserve">further </w:delText>
        </w:r>
      </w:del>
      <w:r w:rsidRPr="00304762">
        <w:t>by the following:</w:t>
      </w:r>
    </w:p>
    <w:p w:rsidR="00C1501B" w:rsidRDefault="00C1501B" w:rsidP="00C1501B">
      <w:pPr>
        <w:pStyle w:val="B1"/>
        <w:rPr>
          <w:ins w:id="21" w:author="nok-1" w:date="2017-09-28T00:28:00Z"/>
        </w:rPr>
      </w:pPr>
      <w:r w:rsidRPr="00304762">
        <w:t>-</w:t>
      </w:r>
      <w:r w:rsidRPr="00304762">
        <w:tab/>
      </w:r>
      <w:del w:id="22" w:author="nok-1" w:date="2017-09-28T00:26:00Z">
        <w:r w:rsidRPr="00304762" w:rsidDel="002343D6">
          <w:delText xml:space="preserve">Both Xn and CN handover between E-UTRA connected to 5GC and NR is supported.  </w:delText>
        </w:r>
      </w:del>
      <w:r w:rsidRPr="00304762">
        <w:t xml:space="preserve">The target RAT receives the UE NG-C context information and based on this information configures the UE with a complete RRC message and Full configuration (not delta).  </w:t>
      </w:r>
      <w:del w:id="23" w:author="nok-2" w:date="2017-10-12T16:55:00Z">
        <w:r w:rsidRPr="00304762" w:rsidDel="00EE78EA">
          <w:delText>Whether the handover is over Xn or CN is transparent to the UE.</w:delText>
        </w:r>
      </w:del>
    </w:p>
    <w:p w:rsidR="00C1501B" w:rsidRPr="00304762" w:rsidDel="002343D6" w:rsidRDefault="00C1501B" w:rsidP="00C1501B">
      <w:pPr>
        <w:pStyle w:val="Guidance"/>
        <w:rPr>
          <w:del w:id="24" w:author="nok-1" w:date="2017-09-28T00:28:00Z"/>
          <w:color w:val="FF0000"/>
        </w:rPr>
      </w:pPr>
      <w:del w:id="25" w:author="nok-1" w:date="2017-09-28T00:28:00Z">
        <w:r w:rsidRPr="00304762" w:rsidDel="002343D6">
          <w:rPr>
            <w:color w:val="FF0000"/>
          </w:rPr>
          <w:delText>Support for HO between NR and LTE connected to EPC depends on SA2 decisions and support of NGx with context mapping between 5GC and EPC. If supported, from RAN2 perspective, a “conventional” S1/NG based HO procedure is used where the target RAT receives the UE S1 context information and based on this information configures the UE with a complete RRC message and Full configuration (not delta).</w:delText>
        </w:r>
      </w:del>
    </w:p>
    <w:p w:rsidR="00C1501B" w:rsidRPr="00304762" w:rsidRDefault="00C1501B" w:rsidP="00C1501B">
      <w:pPr>
        <w:pStyle w:val="Heading3"/>
        <w:rPr>
          <w:lang w:eastAsia="ja-JP"/>
        </w:rPr>
      </w:pPr>
      <w:bookmarkStart w:id="26" w:name="_Toc492057129"/>
      <w:bookmarkStart w:id="27" w:name="_Hlk494321560"/>
      <w:r w:rsidRPr="00304762">
        <w:rPr>
          <w:lang w:eastAsia="ja-JP"/>
        </w:rPr>
        <w:t>9.3.3</w:t>
      </w:r>
      <w:r w:rsidRPr="00304762">
        <w:rPr>
          <w:lang w:eastAsia="ja-JP"/>
        </w:rPr>
        <w:tab/>
        <w:t>Measurements</w:t>
      </w:r>
      <w:bookmarkEnd w:id="26"/>
    </w:p>
    <w:bookmarkEnd w:id="27"/>
    <w:p w:rsidR="00C1501B" w:rsidRPr="00304762" w:rsidRDefault="00C1501B" w:rsidP="00C1501B">
      <w:pPr>
        <w:pStyle w:val="Guidance"/>
        <w:rPr>
          <w:color w:val="FF0000"/>
        </w:rPr>
      </w:pPr>
      <w:r w:rsidRPr="00304762">
        <w:rPr>
          <w:color w:val="FF0000"/>
        </w:rPr>
        <w:t>To be captured once agreements are made.</w:t>
      </w:r>
    </w:p>
    <w:p w:rsidR="004C6D3F" w:rsidRDefault="004C6D3F" w:rsidP="0047734D"/>
    <w:p w:rsidR="00C1501B" w:rsidRPr="00304762" w:rsidRDefault="00C1501B" w:rsidP="00C1501B">
      <w:pPr>
        <w:pStyle w:val="Heading3"/>
        <w:rPr>
          <w:ins w:id="28" w:author="nok-1" w:date="2017-09-28T00:24:00Z"/>
          <w:lang w:eastAsia="ja-JP"/>
        </w:rPr>
      </w:pPr>
      <w:ins w:id="29" w:author="nok-1" w:date="2017-09-28T00:24:00Z">
        <w:r w:rsidRPr="00304762">
          <w:rPr>
            <w:lang w:eastAsia="ja-JP"/>
          </w:rPr>
          <w:t>9</w:t>
        </w:r>
        <w:r w:rsidR="00CF435C">
          <w:rPr>
            <w:lang w:eastAsia="ja-JP"/>
          </w:rPr>
          <w:t>.3.4</w:t>
        </w:r>
        <w:r w:rsidRPr="00304762">
          <w:rPr>
            <w:lang w:eastAsia="ja-JP"/>
          </w:rPr>
          <w:tab/>
        </w:r>
        <w:r>
          <w:rPr>
            <w:lang w:eastAsia="ja-JP"/>
          </w:rPr>
          <w:t>Inter-</w:t>
        </w:r>
      </w:ins>
      <w:ins w:id="30" w:author="nok-2" w:date="2017-10-12T17:01:00Z">
        <w:r w:rsidR="00A827E9">
          <w:rPr>
            <w:lang w:eastAsia="ja-JP"/>
          </w:rPr>
          <w:t>System</w:t>
        </w:r>
      </w:ins>
      <w:ins w:id="31" w:author="nok-1" w:date="2017-09-28T00:24:00Z">
        <w:r>
          <w:rPr>
            <w:lang w:eastAsia="ja-JP"/>
          </w:rPr>
          <w:t xml:space="preserve"> Data Forwarding</w:t>
        </w:r>
      </w:ins>
    </w:p>
    <w:p w:rsidR="00C1501B" w:rsidRDefault="00C1501B" w:rsidP="0047734D">
      <w:pPr>
        <w:rPr>
          <w:ins w:id="32" w:author="nok-1" w:date="2017-09-28T00:24:00Z"/>
        </w:rPr>
      </w:pPr>
      <w:ins w:id="33" w:author="nok-1" w:date="2017-09-28T00:24:00Z">
        <w:r>
          <w:t>The inter-</w:t>
        </w:r>
      </w:ins>
      <w:ins w:id="34" w:author="nok-2" w:date="2017-10-12T17:01:00Z">
        <w:r w:rsidR="00A827E9">
          <w:t>System</w:t>
        </w:r>
      </w:ins>
      <w:ins w:id="35" w:author="nok-1" w:date="2017-09-28T00:24:00Z">
        <w:r>
          <w:t xml:space="preserve"> data forwarding </w:t>
        </w:r>
      </w:ins>
      <w:ins w:id="36" w:author="nok-2" w:date="2017-10-13T11:34:00Z">
        <w:r w:rsidR="00062DF3">
          <w:t xml:space="preserve">from </w:t>
        </w:r>
      </w:ins>
      <w:ins w:id="37" w:author="nok-1" w:date="2017-09-28T00:32:00Z">
        <w:r w:rsidR="00B1276E">
          <w:t xml:space="preserve">5GS </w:t>
        </w:r>
      </w:ins>
      <w:ins w:id="38" w:author="nok-2" w:date="2017-10-13T11:35:00Z">
        <w:r w:rsidR="00062DF3">
          <w:t xml:space="preserve">to </w:t>
        </w:r>
      </w:ins>
      <w:bookmarkStart w:id="39" w:name="_GoBack"/>
      <w:bookmarkEnd w:id="39"/>
      <w:ins w:id="40" w:author="nok-1" w:date="2017-09-28T00:32:00Z">
        <w:r w:rsidR="00B1276E">
          <w:t xml:space="preserve">EPS </w:t>
        </w:r>
      </w:ins>
      <w:ins w:id="41" w:author="nok-1" w:date="2017-09-28T00:24:00Z">
        <w:r>
          <w:t>follows the following key principles:</w:t>
        </w:r>
      </w:ins>
    </w:p>
    <w:p w:rsidR="00AB32AE" w:rsidRDefault="00AB32AE" w:rsidP="00C1501B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ins w:id="42" w:author="nok-2" w:date="2017-10-13T11:17:00Z"/>
          <w:rFonts w:eastAsia="SimSun"/>
          <w:lang w:val="en-US" w:eastAsia="zh-CN"/>
        </w:rPr>
      </w:pPr>
      <w:ins w:id="43" w:author="nok-2" w:date="2017-10-13T11:18:00Z">
        <w:r>
          <w:rPr>
            <w:rFonts w:eastAsia="SimSun"/>
            <w:lang w:val="en-US" w:eastAsia="zh-CN"/>
          </w:rPr>
          <w:t>Only indirect data forwarding is supported.</w:t>
        </w:r>
      </w:ins>
    </w:p>
    <w:p w:rsidR="00C1501B" w:rsidRDefault="00AB32AE" w:rsidP="00C1501B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ins w:id="44" w:author="nok-1" w:date="2017-09-28T00:25:00Z"/>
          <w:rFonts w:eastAsia="SimSun"/>
          <w:lang w:val="en-US" w:eastAsia="zh-CN"/>
        </w:rPr>
      </w:pPr>
      <w:ins w:id="45" w:author="nok-2" w:date="2017-10-13T11:18:00Z">
        <w:r>
          <w:rPr>
            <w:rFonts w:eastAsia="SimSun"/>
            <w:lang w:val="en-US" w:eastAsia="zh-CN"/>
          </w:rPr>
          <w:t xml:space="preserve">If supported, PDU session information at the serving NG-RAN node contains mapping information </w:t>
        </w:r>
      </w:ins>
      <w:ins w:id="46" w:author="nok-2" w:date="2017-10-13T11:19:00Z">
        <w:r>
          <w:rPr>
            <w:rFonts w:eastAsia="SimSun"/>
            <w:lang w:val="en-US" w:eastAsia="zh-CN"/>
          </w:rPr>
          <w:t>per QoS Flow to a corresponding E-RAB</w:t>
        </w:r>
      </w:ins>
      <w:ins w:id="47" w:author="nok-1" w:date="2017-09-28T00:25:00Z">
        <w:r w:rsidR="00C1501B">
          <w:rPr>
            <w:rFonts w:eastAsia="SimSun"/>
            <w:lang w:val="en-US" w:eastAsia="zh-CN"/>
          </w:rPr>
          <w:t xml:space="preserve">. </w:t>
        </w:r>
      </w:ins>
    </w:p>
    <w:p w:rsidR="00C1501B" w:rsidRPr="007B4705" w:rsidRDefault="00C1501B" w:rsidP="00C1501B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ins w:id="48" w:author="nok-1" w:date="2017-09-28T00:25:00Z"/>
          <w:rFonts w:eastAsia="SimSun"/>
          <w:lang w:val="en-US" w:eastAsia="zh-CN"/>
        </w:rPr>
      </w:pPr>
      <w:ins w:id="49" w:author="nok-1" w:date="2017-09-28T00:25:00Z">
        <w:r>
          <w:rPr>
            <w:rFonts w:eastAsia="SimSun"/>
            <w:lang w:val="en-US" w:eastAsia="zh-CN"/>
          </w:rPr>
          <w:t xml:space="preserve">At handover </w:t>
        </w:r>
      </w:ins>
      <w:ins w:id="50" w:author="nok-2" w:date="2017-10-13T11:20:00Z">
        <w:r w:rsidR="00B13B5A">
          <w:rPr>
            <w:rFonts w:eastAsia="SimSun"/>
            <w:lang w:val="en-US" w:eastAsia="zh-CN"/>
          </w:rPr>
          <w:t xml:space="preserve">preparation, the source NG-RAN node shall decide which </w:t>
        </w:r>
      </w:ins>
      <w:ins w:id="51" w:author="nok-2" w:date="2017-10-13T11:21:00Z">
        <w:r w:rsidR="00B13B5A">
          <w:rPr>
            <w:rFonts w:eastAsia="SimSun"/>
            <w:lang w:val="en-US" w:eastAsia="zh-CN"/>
          </w:rPr>
          <w:t xml:space="preserve">mapped E-RABs are proposed to be subject to data forwarding and provide this information in the source-to-target container </w:t>
        </w:r>
      </w:ins>
      <w:ins w:id="52" w:author="nok-2" w:date="2017-10-13T11:22:00Z">
        <w:r w:rsidR="00B13B5A">
          <w:rPr>
            <w:rFonts w:eastAsia="SimSun"/>
            <w:lang w:val="en-US" w:eastAsia="zh-CN"/>
          </w:rPr>
          <w:t>to the target eNB</w:t>
        </w:r>
      </w:ins>
      <w:ins w:id="53" w:author="nok-2" w:date="2017-10-13T11:21:00Z">
        <w:r w:rsidR="00B13B5A">
          <w:rPr>
            <w:rFonts w:eastAsia="SimSun"/>
            <w:lang w:val="en-US" w:eastAsia="zh-CN"/>
          </w:rPr>
          <w:t>.</w:t>
        </w:r>
      </w:ins>
      <w:ins w:id="54" w:author="nok-2" w:date="2017-10-13T11:20:00Z">
        <w:r w:rsidR="00B13B5A">
          <w:rPr>
            <w:rFonts w:eastAsia="SimSun"/>
            <w:lang w:val="en-US" w:eastAsia="zh-CN"/>
          </w:rPr>
          <w:t xml:space="preserve"> </w:t>
        </w:r>
      </w:ins>
      <w:ins w:id="55" w:author="nok-1" w:date="2017-09-28T00:25:00Z">
        <w:r>
          <w:rPr>
            <w:rFonts w:eastAsia="SimSun"/>
            <w:lang w:val="en-US" w:eastAsia="zh-CN"/>
          </w:rPr>
          <w:t xml:space="preserve"> </w:t>
        </w:r>
      </w:ins>
    </w:p>
    <w:p w:rsidR="00C1501B" w:rsidRDefault="00C1501B" w:rsidP="00C1501B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ins w:id="56" w:author="nok-1" w:date="2017-09-28T00:33:00Z"/>
          <w:rFonts w:eastAsia="SimSun"/>
          <w:lang w:val="en-US" w:eastAsia="zh-CN"/>
        </w:rPr>
      </w:pPr>
      <w:ins w:id="57" w:author="nok-1" w:date="2017-09-28T00:25:00Z">
        <w:r w:rsidRPr="007B4705">
          <w:rPr>
            <w:rFonts w:eastAsia="SimSun"/>
            <w:lang w:val="en-US" w:eastAsia="zh-CN"/>
          </w:rPr>
          <w:t xml:space="preserve">The target eNB </w:t>
        </w:r>
      </w:ins>
      <w:ins w:id="58" w:author="nok-2" w:date="2017-10-13T11:22:00Z">
        <w:r w:rsidR="00D27C77">
          <w:rPr>
            <w:rFonts w:eastAsia="SimSun"/>
            <w:lang w:val="en-US" w:eastAsia="zh-CN"/>
          </w:rPr>
          <w:t>assigns forwarding TEID/TNL address</w:t>
        </w:r>
      </w:ins>
      <w:ins w:id="59" w:author="nok-2" w:date="2017-10-13T11:23:00Z">
        <w:r w:rsidR="00D27C77">
          <w:rPr>
            <w:rFonts w:eastAsia="SimSun"/>
            <w:lang w:val="en-US" w:eastAsia="zh-CN"/>
          </w:rPr>
          <w:t>(es) for the E-RAB(s) for which it accepts data forwarding</w:t>
        </w:r>
      </w:ins>
      <w:ins w:id="60" w:author="nok-1" w:date="2017-09-28T00:25:00Z">
        <w:r w:rsidRPr="007B4705">
          <w:rPr>
            <w:rFonts w:eastAsia="SimSun"/>
            <w:lang w:val="en-US" w:eastAsia="zh-CN"/>
          </w:rPr>
          <w:t>.</w:t>
        </w:r>
      </w:ins>
    </w:p>
    <w:p w:rsidR="00B1276E" w:rsidRPr="007B4705" w:rsidRDefault="00D27C77" w:rsidP="00C1501B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ins w:id="61" w:author="nok-1" w:date="2017-09-28T00:25:00Z"/>
          <w:rFonts w:eastAsia="SimSun"/>
          <w:lang w:val="en-US" w:eastAsia="zh-CN"/>
        </w:rPr>
      </w:pPr>
      <w:ins w:id="62" w:author="nok-2" w:date="2017-10-13T11:24:00Z">
        <w:r>
          <w:rPr>
            <w:rFonts w:eastAsia="SimSun"/>
            <w:lang w:val="en-US" w:eastAsia="zh-CN"/>
          </w:rPr>
          <w:t xml:space="preserve">A single data forwarding tunnel is established between the source NG-RAN node and UPF per PDU session </w:t>
        </w:r>
      </w:ins>
      <w:ins w:id="63" w:author="nok-2" w:date="2017-10-13T11:25:00Z">
        <w:r>
          <w:rPr>
            <w:rFonts w:eastAsia="SimSun"/>
            <w:lang w:val="en-US" w:eastAsia="zh-CN"/>
          </w:rPr>
          <w:t xml:space="preserve">for which at least data for a single QoS Flow is subject to data forwarding. Then the UPF </w:t>
        </w:r>
      </w:ins>
      <w:ins w:id="64" w:author="nok-2" w:date="2017-10-13T11:26:00Z">
        <w:r>
          <w:rPr>
            <w:rFonts w:eastAsia="SimSun"/>
            <w:lang w:val="en-US" w:eastAsia="zh-CN"/>
          </w:rPr>
          <w:t xml:space="preserve">maps data received from the per PDU session data forwarding </w:t>
        </w:r>
      </w:ins>
      <w:ins w:id="65" w:author="nok-2" w:date="2017-10-13T11:27:00Z">
        <w:r>
          <w:rPr>
            <w:rFonts w:eastAsia="SimSun"/>
            <w:lang w:val="en-US" w:eastAsia="zh-CN"/>
          </w:rPr>
          <w:t>tunnel(s) to the mapped EPS bearer(s).</w:t>
        </w:r>
      </w:ins>
    </w:p>
    <w:p w:rsidR="004C6D3F" w:rsidRPr="00D00279" w:rsidRDefault="004C6D3F" w:rsidP="0047734D">
      <w:pPr>
        <w:rPr>
          <w:lang w:val="en-US"/>
        </w:rPr>
      </w:pPr>
    </w:p>
    <w:p w:rsidR="00E3405F" w:rsidRDefault="00E3405F" w:rsidP="001F088E"/>
    <w:p w:rsidR="00BD703C" w:rsidRPr="000F6036" w:rsidRDefault="00BD703C" w:rsidP="0047734D"/>
    <w:p w:rsidR="00CD4C7B" w:rsidRDefault="00CD4C7B" w:rsidP="00CD4C7B">
      <w:pPr>
        <w:pStyle w:val="Heading1"/>
      </w:pPr>
      <w:r w:rsidRPr="006E13D1">
        <w:t>References</w:t>
      </w:r>
    </w:p>
    <w:p w:rsidR="00F9067B" w:rsidRPr="009977AA" w:rsidRDefault="00F9067B" w:rsidP="00F906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9977AA">
        <w:t>RP-</w:t>
      </w:r>
      <w:r w:rsidR="00416367" w:rsidRPr="009977AA">
        <w:t>1</w:t>
      </w:r>
      <w:r w:rsidR="00416367">
        <w:t>71485</w:t>
      </w:r>
      <w:r w:rsidR="00416367" w:rsidRPr="009977AA">
        <w:t xml:space="preserve">, </w:t>
      </w:r>
      <w:r w:rsidR="00416367">
        <w:rPr>
          <w:i/>
        </w:rPr>
        <w:t>Work Item on New Radio (NR) Access Technology</w:t>
      </w:r>
      <w:r w:rsidR="00416367" w:rsidRPr="009977AA">
        <w:t xml:space="preserve">, NTT DOCOMO </w:t>
      </w:r>
    </w:p>
    <w:p w:rsidR="00F9067B" w:rsidRPr="009977AA" w:rsidRDefault="00F9067B" w:rsidP="00F906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3GPP TS 23.501</w:t>
      </w:r>
      <w:r w:rsidRPr="009977AA">
        <w:t xml:space="preserve">, </w:t>
      </w:r>
      <w:r w:rsidRPr="009977AA">
        <w:rPr>
          <w:i/>
        </w:rPr>
        <w:t>Architecture for Next Generation System</w:t>
      </w:r>
      <w:r w:rsidRPr="009977AA">
        <w:t>, SA2</w:t>
      </w:r>
    </w:p>
    <w:p w:rsidR="00715825" w:rsidRDefault="00FD30B4" w:rsidP="00F906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R3-172974, </w:t>
      </w:r>
      <w:r>
        <w:rPr>
          <w:i/>
        </w:rPr>
        <w:t xml:space="preserve">Data Forwarding for Inter-system Inter-RAT handover from 5GS to EPS </w:t>
      </w:r>
    </w:p>
    <w:sectPr w:rsidR="0071582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B34" w:rsidRDefault="00000B34">
      <w:r>
        <w:separator/>
      </w:r>
    </w:p>
  </w:endnote>
  <w:endnote w:type="continuationSeparator" w:id="0">
    <w:p w:rsidR="00000B34" w:rsidRDefault="00000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B34" w:rsidRDefault="00000B34">
      <w:r>
        <w:separator/>
      </w:r>
    </w:p>
  </w:footnote>
  <w:footnote w:type="continuationSeparator" w:id="0">
    <w:p w:rsidR="00000B34" w:rsidRDefault="00000B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197C68"/>
    <w:multiLevelType w:val="hybridMultilevel"/>
    <w:tmpl w:val="138EACF2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0DD25BA1"/>
    <w:multiLevelType w:val="hybridMultilevel"/>
    <w:tmpl w:val="D8806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A6C69"/>
    <w:multiLevelType w:val="hybridMultilevel"/>
    <w:tmpl w:val="C2801DF2"/>
    <w:lvl w:ilvl="0" w:tplc="947851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445018"/>
    <w:multiLevelType w:val="hybridMultilevel"/>
    <w:tmpl w:val="8D32264E"/>
    <w:lvl w:ilvl="0" w:tplc="8D5A4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4DFE95B8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E402829"/>
    <w:multiLevelType w:val="hybridMultilevel"/>
    <w:tmpl w:val="54EC7352"/>
    <w:lvl w:ilvl="0" w:tplc="61742F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7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-1">
    <w15:presenceInfo w15:providerId="None" w15:userId="nok-1"/>
  </w15:person>
  <w15:person w15:author="nok-2">
    <w15:presenceInfo w15:providerId="None" w15:userId="nok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B34"/>
    <w:rsid w:val="00015819"/>
    <w:rsid w:val="00027848"/>
    <w:rsid w:val="00033397"/>
    <w:rsid w:val="00040095"/>
    <w:rsid w:val="00062DF3"/>
    <w:rsid w:val="00080512"/>
    <w:rsid w:val="00086957"/>
    <w:rsid w:val="00090468"/>
    <w:rsid w:val="000A0512"/>
    <w:rsid w:val="000A1BA0"/>
    <w:rsid w:val="000A7AC8"/>
    <w:rsid w:val="000B7BCF"/>
    <w:rsid w:val="000C457B"/>
    <w:rsid w:val="000C522B"/>
    <w:rsid w:val="000D25D8"/>
    <w:rsid w:val="000D58AB"/>
    <w:rsid w:val="000F3D73"/>
    <w:rsid w:val="000F6036"/>
    <w:rsid w:val="00100C01"/>
    <w:rsid w:val="00105200"/>
    <w:rsid w:val="001069A6"/>
    <w:rsid w:val="00122641"/>
    <w:rsid w:val="001260CC"/>
    <w:rsid w:val="00133CBE"/>
    <w:rsid w:val="00145075"/>
    <w:rsid w:val="0015382E"/>
    <w:rsid w:val="00154CFD"/>
    <w:rsid w:val="001551AC"/>
    <w:rsid w:val="001631A3"/>
    <w:rsid w:val="0016460B"/>
    <w:rsid w:val="001649C9"/>
    <w:rsid w:val="0017344F"/>
    <w:rsid w:val="001741A0"/>
    <w:rsid w:val="00175615"/>
    <w:rsid w:val="00180E53"/>
    <w:rsid w:val="00193C72"/>
    <w:rsid w:val="00194CD0"/>
    <w:rsid w:val="00197BBA"/>
    <w:rsid w:val="001B2605"/>
    <w:rsid w:val="001B49C9"/>
    <w:rsid w:val="001C155B"/>
    <w:rsid w:val="001C18E8"/>
    <w:rsid w:val="001F088E"/>
    <w:rsid w:val="001F168B"/>
    <w:rsid w:val="001F7831"/>
    <w:rsid w:val="00204045"/>
    <w:rsid w:val="0021648C"/>
    <w:rsid w:val="00222B08"/>
    <w:rsid w:val="00224A2E"/>
    <w:rsid w:val="0022606D"/>
    <w:rsid w:val="002343D6"/>
    <w:rsid w:val="00240994"/>
    <w:rsid w:val="00246570"/>
    <w:rsid w:val="002747EC"/>
    <w:rsid w:val="00277561"/>
    <w:rsid w:val="002855BF"/>
    <w:rsid w:val="002936B6"/>
    <w:rsid w:val="002B0B54"/>
    <w:rsid w:val="002D78D2"/>
    <w:rsid w:val="002E03D2"/>
    <w:rsid w:val="002F0D22"/>
    <w:rsid w:val="002F21A2"/>
    <w:rsid w:val="003172DC"/>
    <w:rsid w:val="003204E7"/>
    <w:rsid w:val="00321723"/>
    <w:rsid w:val="0032234E"/>
    <w:rsid w:val="00326069"/>
    <w:rsid w:val="00327B8A"/>
    <w:rsid w:val="00340F57"/>
    <w:rsid w:val="00346AB8"/>
    <w:rsid w:val="0035462D"/>
    <w:rsid w:val="00370ABF"/>
    <w:rsid w:val="0038109C"/>
    <w:rsid w:val="00385730"/>
    <w:rsid w:val="003951F8"/>
    <w:rsid w:val="003A1266"/>
    <w:rsid w:val="003B40AD"/>
    <w:rsid w:val="003B76F7"/>
    <w:rsid w:val="003C4E37"/>
    <w:rsid w:val="003E16BE"/>
    <w:rsid w:val="003E400A"/>
    <w:rsid w:val="00401855"/>
    <w:rsid w:val="00405F25"/>
    <w:rsid w:val="00416367"/>
    <w:rsid w:val="00417C8E"/>
    <w:rsid w:val="00441496"/>
    <w:rsid w:val="004525D5"/>
    <w:rsid w:val="00453A05"/>
    <w:rsid w:val="00463AE4"/>
    <w:rsid w:val="00470EAA"/>
    <w:rsid w:val="0047586E"/>
    <w:rsid w:val="0047734D"/>
    <w:rsid w:val="00477455"/>
    <w:rsid w:val="004778DB"/>
    <w:rsid w:val="0048078E"/>
    <w:rsid w:val="00483695"/>
    <w:rsid w:val="0049117F"/>
    <w:rsid w:val="0049181B"/>
    <w:rsid w:val="004C664E"/>
    <w:rsid w:val="004C6D3F"/>
    <w:rsid w:val="004D3578"/>
    <w:rsid w:val="004D380D"/>
    <w:rsid w:val="004E213A"/>
    <w:rsid w:val="004F054A"/>
    <w:rsid w:val="0050162D"/>
    <w:rsid w:val="00501F8D"/>
    <w:rsid w:val="00503171"/>
    <w:rsid w:val="00506C28"/>
    <w:rsid w:val="00534DA0"/>
    <w:rsid w:val="00541834"/>
    <w:rsid w:val="00543E6C"/>
    <w:rsid w:val="005445B3"/>
    <w:rsid w:val="005548CD"/>
    <w:rsid w:val="00565087"/>
    <w:rsid w:val="00565546"/>
    <w:rsid w:val="0056573F"/>
    <w:rsid w:val="00570BAB"/>
    <w:rsid w:val="005A0C3C"/>
    <w:rsid w:val="005B1E43"/>
    <w:rsid w:val="005C7F6B"/>
    <w:rsid w:val="005E7DB4"/>
    <w:rsid w:val="005F221F"/>
    <w:rsid w:val="005F7E4E"/>
    <w:rsid w:val="00611566"/>
    <w:rsid w:val="00631E69"/>
    <w:rsid w:val="00633C0F"/>
    <w:rsid w:val="006410B9"/>
    <w:rsid w:val="00646D99"/>
    <w:rsid w:val="006472DD"/>
    <w:rsid w:val="00655E0C"/>
    <w:rsid w:val="00656910"/>
    <w:rsid w:val="00666214"/>
    <w:rsid w:val="006B3981"/>
    <w:rsid w:val="006C66D8"/>
    <w:rsid w:val="006D1E24"/>
    <w:rsid w:val="006D22AF"/>
    <w:rsid w:val="006E1417"/>
    <w:rsid w:val="006F6A2C"/>
    <w:rsid w:val="00707853"/>
    <w:rsid w:val="00714A5D"/>
    <w:rsid w:val="00715825"/>
    <w:rsid w:val="007173E9"/>
    <w:rsid w:val="00717E99"/>
    <w:rsid w:val="00734A5B"/>
    <w:rsid w:val="00744E76"/>
    <w:rsid w:val="00757D40"/>
    <w:rsid w:val="00760F85"/>
    <w:rsid w:val="0076364E"/>
    <w:rsid w:val="007757C9"/>
    <w:rsid w:val="00777404"/>
    <w:rsid w:val="00777587"/>
    <w:rsid w:val="00781F0F"/>
    <w:rsid w:val="0078727C"/>
    <w:rsid w:val="00787B28"/>
    <w:rsid w:val="0079049D"/>
    <w:rsid w:val="007974D8"/>
    <w:rsid w:val="007A33C2"/>
    <w:rsid w:val="007B18D8"/>
    <w:rsid w:val="007B4705"/>
    <w:rsid w:val="007B6422"/>
    <w:rsid w:val="007C095F"/>
    <w:rsid w:val="007C1A1F"/>
    <w:rsid w:val="007C2E3F"/>
    <w:rsid w:val="007C39EC"/>
    <w:rsid w:val="007C3FCB"/>
    <w:rsid w:val="007D4C44"/>
    <w:rsid w:val="007D6781"/>
    <w:rsid w:val="007E1932"/>
    <w:rsid w:val="007F64A8"/>
    <w:rsid w:val="007F66B5"/>
    <w:rsid w:val="007F7C0B"/>
    <w:rsid w:val="008028A4"/>
    <w:rsid w:val="00813245"/>
    <w:rsid w:val="00816549"/>
    <w:rsid w:val="00840C17"/>
    <w:rsid w:val="00844D47"/>
    <w:rsid w:val="008626D7"/>
    <w:rsid w:val="00862BA2"/>
    <w:rsid w:val="00866047"/>
    <w:rsid w:val="008768CA"/>
    <w:rsid w:val="00877EF9"/>
    <w:rsid w:val="00880559"/>
    <w:rsid w:val="008A05B2"/>
    <w:rsid w:val="008B1C8D"/>
    <w:rsid w:val="008B5306"/>
    <w:rsid w:val="008C4DAE"/>
    <w:rsid w:val="008E4A5A"/>
    <w:rsid w:val="0090271F"/>
    <w:rsid w:val="00902DB9"/>
    <w:rsid w:val="0090466A"/>
    <w:rsid w:val="009132BF"/>
    <w:rsid w:val="0091472A"/>
    <w:rsid w:val="009272D6"/>
    <w:rsid w:val="00936071"/>
    <w:rsid w:val="00940212"/>
    <w:rsid w:val="00942EC2"/>
    <w:rsid w:val="00961B32"/>
    <w:rsid w:val="00971551"/>
    <w:rsid w:val="00974BB0"/>
    <w:rsid w:val="00977931"/>
    <w:rsid w:val="00983465"/>
    <w:rsid w:val="00991E76"/>
    <w:rsid w:val="009A0AF3"/>
    <w:rsid w:val="009A1E68"/>
    <w:rsid w:val="009A51BA"/>
    <w:rsid w:val="009B07CD"/>
    <w:rsid w:val="009C19E9"/>
    <w:rsid w:val="009D2D35"/>
    <w:rsid w:val="009F17D1"/>
    <w:rsid w:val="00A10F02"/>
    <w:rsid w:val="00A14AFD"/>
    <w:rsid w:val="00A204CA"/>
    <w:rsid w:val="00A237EB"/>
    <w:rsid w:val="00A25676"/>
    <w:rsid w:val="00A53724"/>
    <w:rsid w:val="00A60445"/>
    <w:rsid w:val="00A64968"/>
    <w:rsid w:val="00A82346"/>
    <w:rsid w:val="00A827E9"/>
    <w:rsid w:val="00A83145"/>
    <w:rsid w:val="00A9671C"/>
    <w:rsid w:val="00AA1553"/>
    <w:rsid w:val="00AB32AE"/>
    <w:rsid w:val="00AB6329"/>
    <w:rsid w:val="00AE59AD"/>
    <w:rsid w:val="00AE6F06"/>
    <w:rsid w:val="00AF13C2"/>
    <w:rsid w:val="00B02003"/>
    <w:rsid w:val="00B0277A"/>
    <w:rsid w:val="00B11F3A"/>
    <w:rsid w:val="00B1276E"/>
    <w:rsid w:val="00B13B5A"/>
    <w:rsid w:val="00B15449"/>
    <w:rsid w:val="00B47FD1"/>
    <w:rsid w:val="00B516BB"/>
    <w:rsid w:val="00B612B3"/>
    <w:rsid w:val="00B81A93"/>
    <w:rsid w:val="00B84170"/>
    <w:rsid w:val="00B84659"/>
    <w:rsid w:val="00B9522A"/>
    <w:rsid w:val="00BC4371"/>
    <w:rsid w:val="00BD703C"/>
    <w:rsid w:val="00BE63DD"/>
    <w:rsid w:val="00BF6B1E"/>
    <w:rsid w:val="00C07F97"/>
    <w:rsid w:val="00C12B51"/>
    <w:rsid w:val="00C1501B"/>
    <w:rsid w:val="00C20BC3"/>
    <w:rsid w:val="00C20F80"/>
    <w:rsid w:val="00C24650"/>
    <w:rsid w:val="00C33079"/>
    <w:rsid w:val="00C46AAD"/>
    <w:rsid w:val="00C5715D"/>
    <w:rsid w:val="00C61DE9"/>
    <w:rsid w:val="00C71F42"/>
    <w:rsid w:val="00C83A13"/>
    <w:rsid w:val="00C86ACE"/>
    <w:rsid w:val="00C92967"/>
    <w:rsid w:val="00C92C57"/>
    <w:rsid w:val="00CA3D0C"/>
    <w:rsid w:val="00CA654B"/>
    <w:rsid w:val="00CC3976"/>
    <w:rsid w:val="00CD4C7B"/>
    <w:rsid w:val="00CF0AAE"/>
    <w:rsid w:val="00CF0C19"/>
    <w:rsid w:val="00CF280C"/>
    <w:rsid w:val="00CF2C30"/>
    <w:rsid w:val="00CF435C"/>
    <w:rsid w:val="00CF54F8"/>
    <w:rsid w:val="00D00279"/>
    <w:rsid w:val="00D006C7"/>
    <w:rsid w:val="00D1553B"/>
    <w:rsid w:val="00D23647"/>
    <w:rsid w:val="00D27C77"/>
    <w:rsid w:val="00D44ECE"/>
    <w:rsid w:val="00D52452"/>
    <w:rsid w:val="00D641AD"/>
    <w:rsid w:val="00D71EAE"/>
    <w:rsid w:val="00D738D6"/>
    <w:rsid w:val="00D73950"/>
    <w:rsid w:val="00D80117"/>
    <w:rsid w:val="00D80795"/>
    <w:rsid w:val="00D87E00"/>
    <w:rsid w:val="00D9134D"/>
    <w:rsid w:val="00D96294"/>
    <w:rsid w:val="00D96D11"/>
    <w:rsid w:val="00DA4EA7"/>
    <w:rsid w:val="00DA7A03"/>
    <w:rsid w:val="00DB0149"/>
    <w:rsid w:val="00DB1818"/>
    <w:rsid w:val="00DB6107"/>
    <w:rsid w:val="00DC309B"/>
    <w:rsid w:val="00DC4DA2"/>
    <w:rsid w:val="00DE27BE"/>
    <w:rsid w:val="00E02294"/>
    <w:rsid w:val="00E1316A"/>
    <w:rsid w:val="00E13300"/>
    <w:rsid w:val="00E232CE"/>
    <w:rsid w:val="00E27376"/>
    <w:rsid w:val="00E32C08"/>
    <w:rsid w:val="00E3405F"/>
    <w:rsid w:val="00E51FB1"/>
    <w:rsid w:val="00E61BF3"/>
    <w:rsid w:val="00E62835"/>
    <w:rsid w:val="00E70D74"/>
    <w:rsid w:val="00E76F01"/>
    <w:rsid w:val="00E77645"/>
    <w:rsid w:val="00E80FE2"/>
    <w:rsid w:val="00E832C8"/>
    <w:rsid w:val="00E83697"/>
    <w:rsid w:val="00E839C8"/>
    <w:rsid w:val="00E87B43"/>
    <w:rsid w:val="00EA2526"/>
    <w:rsid w:val="00EA51F3"/>
    <w:rsid w:val="00EA617A"/>
    <w:rsid w:val="00EB14A6"/>
    <w:rsid w:val="00EB4713"/>
    <w:rsid w:val="00EC4A25"/>
    <w:rsid w:val="00EC51D2"/>
    <w:rsid w:val="00EE4491"/>
    <w:rsid w:val="00EE6E55"/>
    <w:rsid w:val="00EE78EA"/>
    <w:rsid w:val="00EF2EBA"/>
    <w:rsid w:val="00F025A2"/>
    <w:rsid w:val="00F0527D"/>
    <w:rsid w:val="00F07388"/>
    <w:rsid w:val="00F2026E"/>
    <w:rsid w:val="00F2210A"/>
    <w:rsid w:val="00F37743"/>
    <w:rsid w:val="00F47224"/>
    <w:rsid w:val="00F50FD1"/>
    <w:rsid w:val="00F54A3D"/>
    <w:rsid w:val="00F653B8"/>
    <w:rsid w:val="00F71B89"/>
    <w:rsid w:val="00F7353C"/>
    <w:rsid w:val="00F756D6"/>
    <w:rsid w:val="00F76F8F"/>
    <w:rsid w:val="00F802F4"/>
    <w:rsid w:val="00F9067B"/>
    <w:rsid w:val="00FA1266"/>
    <w:rsid w:val="00FA19DE"/>
    <w:rsid w:val="00FC1192"/>
    <w:rsid w:val="00FC6922"/>
    <w:rsid w:val="00FD30B4"/>
    <w:rsid w:val="00FE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62373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Doc-text2Char">
    <w:name w:val="Doc-text2 Char"/>
    <w:link w:val="Doc-text2"/>
    <w:locked/>
    <w:rsid w:val="006D22A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D22AF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D678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B1C8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B1C8D"/>
    <w:rPr>
      <w:rFonts w:ascii="Segoe UI" w:hAnsi="Segoe UI" w:cs="Segoe UI"/>
      <w:sz w:val="18"/>
      <w:szCs w:val="18"/>
      <w:lang w:eastAsia="en-US"/>
    </w:rPr>
  </w:style>
  <w:style w:type="character" w:customStyle="1" w:styleId="B1Zchn">
    <w:name w:val="B1 Zchn"/>
    <w:link w:val="B1"/>
    <w:rsid w:val="00C1501B"/>
    <w:rPr>
      <w:lang w:eastAsia="en-US"/>
    </w:rPr>
  </w:style>
  <w:style w:type="character" w:customStyle="1" w:styleId="GuidanceChar">
    <w:name w:val="Guidance Char"/>
    <w:link w:val="Guidance"/>
    <w:rsid w:val="00C1501B"/>
    <w:rPr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3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18</TotalTime>
  <Pages>4</Pages>
  <Words>1396</Words>
  <Characters>7680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9058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Laitila, Matti (Nokia - FI/Oulu)</dc:creator>
  <cp:lastModifiedBy>nok-2</cp:lastModifiedBy>
  <cp:revision>9</cp:revision>
  <cp:lastPrinted>2017-03-17T12:10:00Z</cp:lastPrinted>
  <dcterms:created xsi:type="dcterms:W3CDTF">2017-10-13T09:17:00Z</dcterms:created>
  <dcterms:modified xsi:type="dcterms:W3CDTF">2017-10-13T09:35:00Z</dcterms:modified>
</cp:coreProperties>
</file>