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43F16F" w14:textId="4824C8D1" w:rsidR="00B262CF" w:rsidRDefault="00ED5417" w:rsidP="00B262CF">
      <w:pPr>
        <w:pStyle w:val="3GPPHeader"/>
        <w:spacing w:after="60"/>
        <w:rPr>
          <w:sz w:val="32"/>
          <w:szCs w:val="32"/>
          <w:highlight w:val="yellow"/>
        </w:rPr>
      </w:pPr>
      <w:r>
        <w:t>3GPP TSG-RAN WG3 #97bis</w:t>
      </w:r>
      <w:r w:rsidR="00B262CF">
        <w:tab/>
      </w:r>
      <w:r w:rsidR="00841326" w:rsidRPr="00841326">
        <w:rPr>
          <w:sz w:val="28"/>
          <w:szCs w:val="32"/>
        </w:rPr>
        <w:t>R3-173956</w:t>
      </w:r>
    </w:p>
    <w:p w14:paraId="01381EA0" w14:textId="799375D6" w:rsidR="00B262CF" w:rsidRDefault="00ED5417" w:rsidP="00B262CF">
      <w:pPr>
        <w:pStyle w:val="3GPPHeader"/>
        <w:spacing w:after="60"/>
      </w:pPr>
      <w:r>
        <w:t xml:space="preserve">Prague, </w:t>
      </w:r>
      <w:r w:rsidR="00DE1423" w:rsidRPr="00DE1423">
        <w:t>Czech Republic</w:t>
      </w:r>
      <w:r>
        <w:t>, 9</w:t>
      </w:r>
      <w:r>
        <w:rPr>
          <w:vertAlign w:val="superscript"/>
        </w:rPr>
        <w:t>th</w:t>
      </w:r>
      <w:r>
        <w:t xml:space="preserve"> – 13</w:t>
      </w:r>
      <w:r w:rsidR="00B262CF">
        <w:rPr>
          <w:vertAlign w:val="superscript"/>
        </w:rPr>
        <w:t>th</w:t>
      </w:r>
      <w:r>
        <w:t xml:space="preserve"> October 2017</w:t>
      </w:r>
    </w:p>
    <w:p w14:paraId="34D94E32" w14:textId="3E54D1B1" w:rsidR="00067548" w:rsidRDefault="00236EF1" w:rsidP="00236EF1">
      <w:pPr>
        <w:pStyle w:val="3GPPHeader"/>
        <w:spacing w:after="60"/>
        <w:jc w:val="right"/>
        <w:rPr>
          <w:b w:val="0"/>
          <w:noProof/>
        </w:rPr>
      </w:pPr>
      <w:r>
        <w:rPr>
          <w:lang w:val="en-US"/>
        </w:rPr>
        <w:tab/>
      </w:r>
    </w:p>
    <w:p w14:paraId="56C12257" w14:textId="77777777" w:rsidR="00E90E49" w:rsidRPr="00CE0424" w:rsidRDefault="00E90E49" w:rsidP="009A3844">
      <w:pPr>
        <w:pStyle w:val="3GPPHeader"/>
      </w:pPr>
    </w:p>
    <w:p w14:paraId="4A4F422A" w14:textId="1BA62E5F" w:rsidR="00E90E49" w:rsidRPr="00206176" w:rsidRDefault="00E90E49" w:rsidP="009A3844">
      <w:pPr>
        <w:pStyle w:val="3GPPHeader"/>
        <w:rPr>
          <w:sz w:val="22"/>
          <w:szCs w:val="22"/>
          <w:lang w:val="en-US"/>
        </w:rPr>
      </w:pPr>
      <w:r w:rsidRPr="00206176">
        <w:rPr>
          <w:sz w:val="22"/>
          <w:szCs w:val="22"/>
          <w:lang w:val="en-US"/>
        </w:rPr>
        <w:t>Agenda Item:</w:t>
      </w:r>
      <w:r w:rsidRPr="00206176">
        <w:rPr>
          <w:sz w:val="22"/>
          <w:szCs w:val="22"/>
          <w:lang w:val="en-US"/>
        </w:rPr>
        <w:tab/>
      </w:r>
      <w:r w:rsidR="00822B7E">
        <w:rPr>
          <w:sz w:val="22"/>
          <w:szCs w:val="22"/>
          <w:lang w:val="en-US"/>
        </w:rPr>
        <w:t>10.8.3.1</w:t>
      </w:r>
    </w:p>
    <w:p w14:paraId="5DAA27F0" w14:textId="77777777"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188337A" w14:textId="6CD0FFE2" w:rsidR="00FA7DB4" w:rsidRPr="00902CEE" w:rsidRDefault="003D3C45" w:rsidP="00FA7DB4">
      <w:pPr>
        <w:pStyle w:val="3GPPHeader"/>
        <w:rPr>
          <w:sz w:val="22"/>
          <w:szCs w:val="22"/>
        </w:rPr>
      </w:pPr>
      <w:r w:rsidRPr="00902CEE">
        <w:rPr>
          <w:sz w:val="22"/>
          <w:szCs w:val="22"/>
        </w:rPr>
        <w:t>Title:</w:t>
      </w:r>
      <w:r w:rsidR="00E90E49" w:rsidRPr="00902CEE">
        <w:rPr>
          <w:sz w:val="22"/>
          <w:szCs w:val="22"/>
        </w:rPr>
        <w:tab/>
      </w:r>
      <w:r w:rsidR="004B268A">
        <w:rPr>
          <w:sz w:val="22"/>
          <w:szCs w:val="22"/>
        </w:rPr>
        <w:t>Enhance</w:t>
      </w:r>
      <w:r w:rsidR="00C51D92">
        <w:rPr>
          <w:sz w:val="22"/>
          <w:szCs w:val="22"/>
        </w:rPr>
        <w:t>ment on</w:t>
      </w:r>
      <w:r w:rsidR="004B268A">
        <w:rPr>
          <w:sz w:val="22"/>
          <w:szCs w:val="22"/>
        </w:rPr>
        <w:t xml:space="preserve"> the</w:t>
      </w:r>
      <w:r w:rsidR="00ED1FF2">
        <w:rPr>
          <w:sz w:val="22"/>
          <w:szCs w:val="22"/>
        </w:rPr>
        <w:t xml:space="preserve"> </w:t>
      </w:r>
      <w:r w:rsidR="00ED1FF2" w:rsidRPr="00ED1FF2">
        <w:rPr>
          <w:sz w:val="22"/>
          <w:szCs w:val="22"/>
        </w:rPr>
        <w:t>Downlink Data Delivery Status</w:t>
      </w:r>
    </w:p>
    <w:p w14:paraId="09E5DCA7" w14:textId="5DC3AE9B" w:rsidR="00641BC7" w:rsidRPr="00415825" w:rsidRDefault="00E90E49" w:rsidP="00415825">
      <w:pPr>
        <w:pStyle w:val="3GPPHeader"/>
        <w:rPr>
          <w:sz w:val="22"/>
          <w:szCs w:val="22"/>
        </w:rPr>
      </w:pPr>
      <w:r w:rsidRPr="00902CEE">
        <w:rPr>
          <w:sz w:val="22"/>
          <w:szCs w:val="22"/>
        </w:rPr>
        <w:t>Do</w:t>
      </w:r>
      <w:r w:rsidR="0030219F">
        <w:rPr>
          <w:sz w:val="22"/>
          <w:szCs w:val="22"/>
        </w:rPr>
        <w:t>cument for:</w:t>
      </w:r>
      <w:r w:rsidR="0030219F">
        <w:rPr>
          <w:sz w:val="22"/>
          <w:szCs w:val="22"/>
        </w:rPr>
        <w:tab/>
      </w:r>
      <w:proofErr w:type="spellStart"/>
      <w:r w:rsidR="0030219F">
        <w:rPr>
          <w:sz w:val="22"/>
          <w:szCs w:val="22"/>
        </w:rPr>
        <w:t>pCR</w:t>
      </w:r>
      <w:proofErr w:type="spellEnd"/>
    </w:p>
    <w:p w14:paraId="524E998E" w14:textId="77777777" w:rsidR="00641BC7" w:rsidRPr="00CE0424" w:rsidRDefault="00641BC7" w:rsidP="00641BC7">
      <w:pPr>
        <w:pStyle w:val="Heading1"/>
        <w:jc w:val="both"/>
      </w:pPr>
      <w:r w:rsidRPr="00CE0424">
        <w:t>Introduction</w:t>
      </w:r>
    </w:p>
    <w:p w14:paraId="359259C8" w14:textId="21B790EA" w:rsidR="00370040" w:rsidRDefault="00256AFF" w:rsidP="00F173D3">
      <w:r>
        <w:t xml:space="preserve">In the past meetings, </w:t>
      </w:r>
      <w:r w:rsidR="00F9725A">
        <w:t>different flow control enhancements</w:t>
      </w:r>
      <w:r>
        <w:t xml:space="preserve"> have been submitted to RAN3. </w:t>
      </w:r>
    </w:p>
    <w:p w14:paraId="1D85E56D" w14:textId="463C63F1" w:rsidR="004871FB" w:rsidRPr="009C0295" w:rsidRDefault="0016241F" w:rsidP="00F173D3">
      <w:r>
        <w:t>We discuss i</w:t>
      </w:r>
      <w:r w:rsidR="00552DC4">
        <w:t xml:space="preserve">n this paper the </w:t>
      </w:r>
      <w:r w:rsidR="003713BD">
        <w:t xml:space="preserve">enhancement we may consider in </w:t>
      </w:r>
      <w:r w:rsidR="003713BD" w:rsidRPr="003713BD">
        <w:t>Downlink Data Delivery Status</w:t>
      </w:r>
      <w:r w:rsidR="003713BD">
        <w:t>.</w:t>
      </w:r>
    </w:p>
    <w:p w14:paraId="698FB853" w14:textId="77777777" w:rsidR="00F173D3" w:rsidRDefault="00F173D3" w:rsidP="00F173D3">
      <w:pPr>
        <w:pStyle w:val="Heading1"/>
        <w:keepLines w:val="0"/>
        <w:overflowPunct/>
        <w:autoSpaceDE/>
        <w:autoSpaceDN/>
        <w:adjustRightInd/>
        <w:spacing w:before="360"/>
        <w:ind w:left="431" w:hanging="431"/>
        <w:textAlignment w:val="auto"/>
      </w:pPr>
      <w:r>
        <w:t>Discussion</w:t>
      </w:r>
    </w:p>
    <w:p w14:paraId="70D8A160" w14:textId="28649604" w:rsidR="00491066" w:rsidRDefault="00491066" w:rsidP="00491066">
      <w:bookmarkStart w:id="0" w:name="_Hlk493791503"/>
      <w:r>
        <w:t>In the</w:t>
      </w:r>
      <w:r w:rsidR="00C12F31">
        <w:t xml:space="preserve"> </w:t>
      </w:r>
      <w:r w:rsidR="00C12F31" w:rsidRPr="00491066">
        <w:t>Downlink Data Delivery Status</w:t>
      </w:r>
      <w:r w:rsidR="00C12F31">
        <w:t xml:space="preserve"> (DDDS) </w:t>
      </w:r>
      <w:r>
        <w:t>message, there below three information</w:t>
      </w:r>
      <w:r w:rsidR="008C77D0">
        <w:t xml:space="preserve"> elements</w:t>
      </w:r>
      <w:r>
        <w:t xml:space="preserve"> are mandatory presented:</w:t>
      </w:r>
    </w:p>
    <w:p w14:paraId="5AABAA67" w14:textId="77777777" w:rsidR="00491066" w:rsidRPr="00A63178" w:rsidRDefault="00491066" w:rsidP="00491066">
      <w:pPr>
        <w:pStyle w:val="B1"/>
        <w:numPr>
          <w:ilvl w:val="0"/>
          <w:numId w:val="40"/>
        </w:numPr>
      </w:pPr>
      <w:r w:rsidRPr="00A63178">
        <w:t xml:space="preserve">the highest PDCP PDU sequence number successfully delivered in sequence to the UE among those PDCP PDUs received from the </w:t>
      </w:r>
      <w:proofErr w:type="spellStart"/>
      <w:r>
        <w:t>gNB</w:t>
      </w:r>
      <w:proofErr w:type="spellEnd"/>
      <w:r>
        <w:t xml:space="preserve"> hosting the PDCP entity</w:t>
      </w:r>
      <w:r w:rsidRPr="00A63178">
        <w:t>;</w:t>
      </w:r>
    </w:p>
    <w:p w14:paraId="06B52676" w14:textId="5704C85B" w:rsidR="00491066" w:rsidRPr="00A63178" w:rsidRDefault="00491066" w:rsidP="00491066">
      <w:pPr>
        <w:pStyle w:val="B1"/>
        <w:numPr>
          <w:ilvl w:val="0"/>
          <w:numId w:val="40"/>
        </w:numPr>
      </w:pPr>
      <w:r w:rsidRPr="00A63178">
        <w:t xml:space="preserve">the desired buffer size in bytes for the concerned </w:t>
      </w:r>
      <w:r>
        <w:t>data bearer</w:t>
      </w:r>
      <w:r w:rsidRPr="00A63178">
        <w:t>;</w:t>
      </w:r>
    </w:p>
    <w:p w14:paraId="6E9125B3" w14:textId="3D52EC23" w:rsidR="00491066" w:rsidRPr="00A63178" w:rsidRDefault="00491066" w:rsidP="00491066">
      <w:pPr>
        <w:pStyle w:val="B1"/>
        <w:numPr>
          <w:ilvl w:val="0"/>
          <w:numId w:val="40"/>
        </w:numPr>
      </w:pPr>
      <w:r w:rsidRPr="00A63178">
        <w:t>the minimum desired buffer size in bytes for the UE;</w:t>
      </w:r>
    </w:p>
    <w:p w14:paraId="08DEB83B" w14:textId="52329C0B" w:rsidR="00C12F31" w:rsidRDefault="00FB6178" w:rsidP="00491066">
      <w:r>
        <w:t>This implies</w:t>
      </w:r>
      <w:r w:rsidR="00C12F31">
        <w:t xml:space="preserve"> that first</w:t>
      </w:r>
      <w:r>
        <w:t>ly</w:t>
      </w:r>
      <w:r w:rsidR="00C12F31">
        <w:t xml:space="preserve"> the DDDS is meant for the RLC AM mode and secondly the </w:t>
      </w:r>
      <w:r w:rsidR="00C12F31" w:rsidRPr="00491066">
        <w:t>Downlink Data Delivery Status</w:t>
      </w:r>
      <w:r w:rsidR="00C12F31">
        <w:t xml:space="preserve"> </w:t>
      </w:r>
      <w:r>
        <w:t>sending frequency is determined</w:t>
      </w:r>
      <w:r w:rsidR="00C12F31">
        <w:t xml:space="preserve"> by the RLC </w:t>
      </w:r>
      <w:proofErr w:type="spellStart"/>
      <w:r w:rsidR="00C12F31">
        <w:t>Acked</w:t>
      </w:r>
      <w:proofErr w:type="spellEnd"/>
      <w:r w:rsidR="00C12F31">
        <w:t xml:space="preserve"> rate.</w:t>
      </w:r>
    </w:p>
    <w:p w14:paraId="00779270" w14:textId="09CB0685" w:rsidR="00491066" w:rsidRDefault="00AC7961" w:rsidP="00491066">
      <w:r>
        <w:t xml:space="preserve">We see the need to send the first DDDS early than the first RLC </w:t>
      </w:r>
      <w:proofErr w:type="spellStart"/>
      <w:r>
        <w:t>Acked</w:t>
      </w:r>
      <w:proofErr w:type="spellEnd"/>
      <w:r w:rsidR="00430821">
        <w:t xml:space="preserve"> to indicate to the node hosting the PDCP entity the desired buffer size</w:t>
      </w:r>
      <w:r>
        <w:t xml:space="preserve">, </w:t>
      </w:r>
      <w:proofErr w:type="gramStart"/>
      <w:r>
        <w:t xml:space="preserve">and </w:t>
      </w:r>
      <w:r w:rsidR="00430821">
        <w:t>also</w:t>
      </w:r>
      <w:proofErr w:type="gramEnd"/>
      <w:r w:rsidR="00430821">
        <w:t xml:space="preserve"> t</w:t>
      </w:r>
      <w:r>
        <w:t xml:space="preserve">he case </w:t>
      </w:r>
      <w:r w:rsidR="00B0269F">
        <w:t>to using DDDS to</w:t>
      </w:r>
      <w:r>
        <w:t xml:space="preserve"> only provide the information on the desired buffer size and t</w:t>
      </w:r>
      <w:r w:rsidR="00B0269F">
        <w:t>he minimum desired buffer size</w:t>
      </w:r>
      <w:r w:rsidR="00A933A8">
        <w:t xml:space="preserve"> with the absence of the </w:t>
      </w:r>
      <w:r w:rsidR="006C4AEF" w:rsidRPr="00A63178">
        <w:t>highest PDCP PDU sequence number successfully</w:t>
      </w:r>
      <w:r w:rsidR="00430821">
        <w:t xml:space="preserve"> delivered</w:t>
      </w:r>
      <w:r w:rsidR="00B0269F">
        <w:t xml:space="preserve">. </w:t>
      </w:r>
      <w:proofErr w:type="gramStart"/>
      <w:r w:rsidR="00B0269F">
        <w:t>T</w:t>
      </w:r>
      <w:r w:rsidR="00430821">
        <w:t>hus</w:t>
      </w:r>
      <w:proofErr w:type="gramEnd"/>
      <w:r w:rsidR="00430821">
        <w:t xml:space="preserve"> we need to introduce a way in DDDS to </w:t>
      </w:r>
      <w:r w:rsidR="00B0269F">
        <w:t xml:space="preserve">make the </w:t>
      </w:r>
      <w:r w:rsidR="00B0269F" w:rsidRPr="00A63178">
        <w:t>highest PDCP PDU sequence number successfully delivered</w:t>
      </w:r>
      <w:r w:rsidR="00B0269F">
        <w:t xml:space="preserve"> an optional information element.</w:t>
      </w:r>
    </w:p>
    <w:p w14:paraId="6C6E31BB" w14:textId="0D53D3E7" w:rsidR="00B0269F" w:rsidRPr="00BA3F09" w:rsidRDefault="00B0269F" w:rsidP="00B0269F">
      <w:r>
        <w:rPr>
          <w:b/>
        </w:rPr>
        <w:t xml:space="preserve">Proposal 1: RAN3 to agree to make the </w:t>
      </w:r>
      <w:r w:rsidRPr="00B0269F">
        <w:rPr>
          <w:b/>
        </w:rPr>
        <w:t>highest PDCP PDU sequence number successfully delivered</w:t>
      </w:r>
      <w:r>
        <w:rPr>
          <w:b/>
        </w:rPr>
        <w:t xml:space="preserve"> optional.</w:t>
      </w:r>
    </w:p>
    <w:p w14:paraId="016DCFD4" w14:textId="3BCE58DE" w:rsidR="00E1590B" w:rsidRDefault="00A040C8" w:rsidP="00E1590B">
      <w:r>
        <w:t xml:space="preserve">DDDS </w:t>
      </w:r>
      <w:r w:rsidR="00D810F6">
        <w:t xml:space="preserve">could be useful </w:t>
      </w:r>
      <w:r>
        <w:t xml:space="preserve">both for </w:t>
      </w:r>
      <w:r w:rsidR="004327D3">
        <w:t xml:space="preserve">RLC </w:t>
      </w:r>
      <w:r>
        <w:t xml:space="preserve">AM and </w:t>
      </w:r>
      <w:r w:rsidR="004327D3">
        <w:t xml:space="preserve">RLC </w:t>
      </w:r>
      <w:r w:rsidR="00CB254B">
        <w:t>UM.</w:t>
      </w:r>
      <w:r w:rsidR="00E1590B">
        <w:t xml:space="preserve"> </w:t>
      </w:r>
      <w:r w:rsidR="00CB254B">
        <w:t>F</w:t>
      </w:r>
      <w:r w:rsidR="00E1590B">
        <w:t>or UM flow control, it is</w:t>
      </w:r>
      <w:r w:rsidR="00E1590B" w:rsidRPr="00074CD4">
        <w:t xml:space="preserve"> sufficient to get updates on what had </w:t>
      </w:r>
      <w:r w:rsidR="00E1590B">
        <w:t>been transmitted to the lower layer</w:t>
      </w:r>
      <w:r w:rsidR="00CB254B">
        <w:t xml:space="preserve"> (e.g. MAC layer).</w:t>
      </w:r>
    </w:p>
    <w:p w14:paraId="1C57DD14" w14:textId="5E01F59C" w:rsidR="00A05285" w:rsidRDefault="00CB254B" w:rsidP="00BA3F09">
      <w:r w:rsidRPr="00552DC4">
        <w:t>Highest transmitted PDCP Sequence Number</w:t>
      </w:r>
      <w:r>
        <w:t xml:space="preserve"> is meant to be the highest PDCP SN that has </w:t>
      </w:r>
      <w:r w:rsidRPr="00552DC4">
        <w:t xml:space="preserve">been requested by MAC for transmission over the </w:t>
      </w:r>
      <w:proofErr w:type="spellStart"/>
      <w:r w:rsidRPr="00552DC4">
        <w:t>Uu</w:t>
      </w:r>
      <w:proofErr w:type="spellEnd"/>
      <w:r w:rsidRPr="00552DC4">
        <w:t xml:space="preserve"> interface</w:t>
      </w:r>
      <w:r>
        <w:t xml:space="preserve">. To introduce this in to DDDS, we may get more frequent DDDS report than the RLC </w:t>
      </w:r>
      <w:proofErr w:type="spellStart"/>
      <w:r>
        <w:t>Acked</w:t>
      </w:r>
      <w:proofErr w:type="spellEnd"/>
      <w:r>
        <w:t xml:space="preserve"> rate, so the node </w:t>
      </w:r>
      <w:r w:rsidR="00CF5392">
        <w:t xml:space="preserve">hosting PDCP entity could have </w:t>
      </w:r>
      <w:r>
        <w:t xml:space="preserve">more up to date status information. </w:t>
      </w:r>
      <w:r w:rsidR="00CF5392">
        <w:t xml:space="preserve">Further it also </w:t>
      </w:r>
      <w:r>
        <w:t>provide</w:t>
      </w:r>
      <w:r w:rsidR="00CF5392">
        <w:t xml:space="preserve">s </w:t>
      </w:r>
      <w:r>
        <w:t xml:space="preserve">information for the node hosting PDCP entity the transmission status of the </w:t>
      </w:r>
      <w:r w:rsidR="00CF5392">
        <w:t xml:space="preserve">PDCP PDUs to the lower layer, however it </w:t>
      </w:r>
      <w:proofErr w:type="spellStart"/>
      <w:r w:rsidR="00CF5392">
        <w:t>can not</w:t>
      </w:r>
      <w:proofErr w:type="spellEnd"/>
      <w:r w:rsidR="00CF5392">
        <w:t xml:space="preserve"> be used to remove the PDCP PDU</w:t>
      </w:r>
      <w:r w:rsidR="000033E6">
        <w:t xml:space="preserve"> in RLC AM mode</w:t>
      </w:r>
      <w:r w:rsidR="00CF5392">
        <w:t>.</w:t>
      </w:r>
      <w:bookmarkEnd w:id="0"/>
    </w:p>
    <w:p w14:paraId="2D2A5260" w14:textId="65376628" w:rsidR="00494FAD" w:rsidRDefault="00CF5392" w:rsidP="00BA3F09">
      <w:pPr>
        <w:rPr>
          <w:b/>
        </w:rPr>
      </w:pPr>
      <w:r>
        <w:rPr>
          <w:b/>
        </w:rPr>
        <w:t>Proposal 2</w:t>
      </w:r>
      <w:r w:rsidR="00494FAD">
        <w:rPr>
          <w:b/>
        </w:rPr>
        <w:t xml:space="preserve">: RAN3 to agree to include the </w:t>
      </w:r>
      <w:r>
        <w:rPr>
          <w:b/>
        </w:rPr>
        <w:t>h</w:t>
      </w:r>
      <w:r w:rsidR="00494FAD" w:rsidRPr="00494FAD">
        <w:rPr>
          <w:b/>
        </w:rPr>
        <w:t>ighest transmitted PDCP Sequence Number in DDDS</w:t>
      </w:r>
      <w:r w:rsidR="00494FAD">
        <w:rPr>
          <w:b/>
        </w:rPr>
        <w:t>.</w:t>
      </w:r>
    </w:p>
    <w:p w14:paraId="283BC869" w14:textId="404CC183" w:rsidR="009A5014" w:rsidRDefault="009A5014" w:rsidP="00BA3F09">
      <w:r>
        <w:t>To use the DDDS for RLC UM mode, we need to modify the definition for the two mandatory IEs,</w:t>
      </w:r>
      <w:r>
        <w:rPr>
          <w:b/>
        </w:rPr>
        <w:t xml:space="preserve"> </w:t>
      </w:r>
      <w:r w:rsidRPr="00A63178">
        <w:t>desired buffer size</w:t>
      </w:r>
      <w:r>
        <w:t xml:space="preserve"> and </w:t>
      </w:r>
      <w:r w:rsidRPr="00A63178">
        <w:t>minimum desired buffer size</w:t>
      </w:r>
      <w:r>
        <w:t>, so when apply to RLC UM mode, they refer to the user data transmitted to MAC layer.</w:t>
      </w:r>
    </w:p>
    <w:p w14:paraId="5BA89B20" w14:textId="320F7D84" w:rsidR="009A5014" w:rsidRDefault="009A5014" w:rsidP="00BA3F09">
      <w:pPr>
        <w:rPr>
          <w:b/>
        </w:rPr>
      </w:pPr>
      <w:r>
        <w:rPr>
          <w:b/>
        </w:rPr>
        <w:t xml:space="preserve">Proposal 3: RAN3 to agree to modify </w:t>
      </w:r>
      <w:r w:rsidRPr="009A5014">
        <w:rPr>
          <w:b/>
        </w:rPr>
        <w:t>desired buffer size and minimum desired buffer size</w:t>
      </w:r>
      <w:r>
        <w:rPr>
          <w:b/>
        </w:rPr>
        <w:t xml:space="preserve"> to cover RLC UM mode.</w:t>
      </w:r>
    </w:p>
    <w:p w14:paraId="513509F8" w14:textId="69D6345F" w:rsidR="00CF5392" w:rsidRDefault="00CF5392" w:rsidP="00BA3F09">
      <w:r>
        <w:lastRenderedPageBreak/>
        <w:t>The h</w:t>
      </w:r>
      <w:r w:rsidRPr="00CF5392">
        <w:t>ighest transmitted PDCP Sequence Number</w:t>
      </w:r>
      <w:r>
        <w:t xml:space="preserve"> to MAC layer is meant to be used both for RLC UM and RLC AM. To ensure that we could use DDDS without always need</w:t>
      </w:r>
      <w:r w:rsidR="000033E6">
        <w:t>ing</w:t>
      </w:r>
      <w:r>
        <w:t xml:space="preserve"> to include the h</w:t>
      </w:r>
      <w:r w:rsidRPr="00CF5392">
        <w:t>ighest transmitted PDCP Sequence Number</w:t>
      </w:r>
      <w:r>
        <w:t>, in the case that we wish to send DDDS before any data transmission,</w:t>
      </w:r>
      <w:r w:rsidR="007573A7">
        <w:t xml:space="preserve"> </w:t>
      </w:r>
      <w:r w:rsidR="000033E6">
        <w:t>and</w:t>
      </w:r>
      <w:r>
        <w:t xml:space="preserve"> in the case that we only wish to update the desired buffer size</w:t>
      </w:r>
      <w:r w:rsidR="007573A7">
        <w:t xml:space="preserve"> and in the case that there is no change to the </w:t>
      </w:r>
      <w:r w:rsidR="007573A7" w:rsidRPr="007573A7">
        <w:t>highest transmitted PDCP Sequence Number</w:t>
      </w:r>
      <w:r w:rsidR="007573A7">
        <w:t xml:space="preserve"> so we do not need to repeat the same information</w:t>
      </w:r>
      <w:r>
        <w:t>, we propose to also make this information element optional.</w:t>
      </w:r>
    </w:p>
    <w:p w14:paraId="62AEDD7B" w14:textId="7DEDC27A" w:rsidR="00AB6D6F" w:rsidRPr="009A5014" w:rsidRDefault="009A5014" w:rsidP="00BA3F09">
      <w:pPr>
        <w:rPr>
          <w:b/>
        </w:rPr>
      </w:pPr>
      <w:r>
        <w:rPr>
          <w:b/>
        </w:rPr>
        <w:t>Proposal 4</w:t>
      </w:r>
      <w:r w:rsidR="00CF5392">
        <w:rPr>
          <w:b/>
        </w:rPr>
        <w:t>: RAN3 to agree to make the h</w:t>
      </w:r>
      <w:r w:rsidR="00CF5392" w:rsidRPr="00494FAD">
        <w:rPr>
          <w:b/>
        </w:rPr>
        <w:t xml:space="preserve">ighest transmitted PDCP Sequence Number </w:t>
      </w:r>
      <w:r w:rsidR="00CF5392">
        <w:rPr>
          <w:b/>
        </w:rPr>
        <w:t>optional.</w:t>
      </w:r>
    </w:p>
    <w:p w14:paraId="1747170B" w14:textId="2B89CBF0" w:rsidR="00AB6D6F" w:rsidRDefault="00AB6D6F" w:rsidP="00BA3F09">
      <w:r>
        <w:t>There are only 2 spare bits left in the DDDS frame form</w:t>
      </w:r>
      <w:r w:rsidR="000033E6">
        <w:t>at. In our opinion, it is beneficial</w:t>
      </w:r>
      <w:r>
        <w:t xml:space="preserve"> to add</w:t>
      </w:r>
      <w:r w:rsidR="000033E6">
        <w:t xml:space="preserve"> more </w:t>
      </w:r>
      <w:r>
        <w:t>spare bits</w:t>
      </w:r>
      <w:r w:rsidR="000033E6">
        <w:t xml:space="preserve">. </w:t>
      </w:r>
      <w:proofErr w:type="gramStart"/>
      <w:r w:rsidR="000033E6">
        <w:t>Thus</w:t>
      </w:r>
      <w:proofErr w:type="gramEnd"/>
      <w:r w:rsidR="000033E6">
        <w:t xml:space="preserve"> we may consider</w:t>
      </w:r>
      <w:r>
        <w:t xml:space="preserve"> to include 1 octet spare bits for future extension.</w:t>
      </w:r>
    </w:p>
    <w:p w14:paraId="2652B386" w14:textId="1B6B043C" w:rsidR="00AB6D6F" w:rsidRDefault="009A5014" w:rsidP="00BA3F09">
      <w:pPr>
        <w:rPr>
          <w:b/>
        </w:rPr>
      </w:pPr>
      <w:r>
        <w:rPr>
          <w:b/>
        </w:rPr>
        <w:t>Proposal 5</w:t>
      </w:r>
      <w:r w:rsidR="000033E6">
        <w:rPr>
          <w:b/>
        </w:rPr>
        <w:t>: RAN3 to consider</w:t>
      </w:r>
      <w:r w:rsidR="00AB6D6F">
        <w:rPr>
          <w:b/>
        </w:rPr>
        <w:t xml:space="preserve"> </w:t>
      </w:r>
      <w:proofErr w:type="gramStart"/>
      <w:r w:rsidR="00AB6D6F">
        <w:rPr>
          <w:b/>
        </w:rPr>
        <w:t>to add</w:t>
      </w:r>
      <w:proofErr w:type="gramEnd"/>
      <w:r w:rsidR="00AB6D6F">
        <w:rPr>
          <w:b/>
        </w:rPr>
        <w:t xml:space="preserve"> one octet spare bits in DDDS frame.</w:t>
      </w:r>
    </w:p>
    <w:p w14:paraId="191CF040" w14:textId="55802E1B" w:rsidR="00FF61A8" w:rsidRDefault="00FF61A8" w:rsidP="00BA3F09">
      <w:r>
        <w:t xml:space="preserve">Polling is agreed </w:t>
      </w:r>
      <w:r w:rsidRPr="00FF61A8">
        <w:t>as trigger for DL Data Delivery Status</w:t>
      </w:r>
      <w:r>
        <w:t>. The straightforward implementation of polling is to add one indication in DL User Data Frame. Upon the reception of the polling indication, the node shall, if support, send the DDDS to the node hosting the PDCP entity.</w:t>
      </w:r>
    </w:p>
    <w:p w14:paraId="1D2F6820" w14:textId="61687A12" w:rsidR="00FF61A8" w:rsidRPr="00FF61A8" w:rsidRDefault="00FF61A8" w:rsidP="00BA3F09">
      <w:pPr>
        <w:rPr>
          <w:b/>
        </w:rPr>
      </w:pPr>
      <w:r>
        <w:rPr>
          <w:b/>
        </w:rPr>
        <w:t>Proposal 6: RAN3 to agree the instruction of Polling in DL User Data frame.</w:t>
      </w:r>
    </w:p>
    <w:p w14:paraId="66699A37" w14:textId="77777777" w:rsidR="00F173D3" w:rsidRDefault="00F173D3" w:rsidP="00F173D3">
      <w:pPr>
        <w:pStyle w:val="Heading1"/>
        <w:keepLines w:val="0"/>
        <w:overflowPunct/>
        <w:autoSpaceDE/>
        <w:autoSpaceDN/>
        <w:adjustRightInd/>
        <w:spacing w:before="360"/>
        <w:ind w:left="431" w:hanging="431"/>
        <w:textAlignment w:val="auto"/>
      </w:pPr>
      <w:r>
        <w:t>Conclusions and Proposals</w:t>
      </w:r>
    </w:p>
    <w:p w14:paraId="3A27D9CA" w14:textId="7E8573F0" w:rsidR="00CF5392" w:rsidRPr="00CF5392" w:rsidRDefault="00CF5392" w:rsidP="00494FAD">
      <w:r>
        <w:rPr>
          <w:b/>
        </w:rPr>
        <w:t xml:space="preserve">Proposal 1: RAN3 to agree to make the </w:t>
      </w:r>
      <w:r w:rsidRPr="00B0269F">
        <w:rPr>
          <w:b/>
        </w:rPr>
        <w:t>highest PDCP PDU sequence number successfully delivered</w:t>
      </w:r>
      <w:r>
        <w:rPr>
          <w:b/>
        </w:rPr>
        <w:t xml:space="preserve"> optional.</w:t>
      </w:r>
    </w:p>
    <w:p w14:paraId="0925829E" w14:textId="3EB732DC" w:rsidR="00494FAD" w:rsidRDefault="00CF5392" w:rsidP="00494FAD">
      <w:pPr>
        <w:rPr>
          <w:b/>
        </w:rPr>
      </w:pPr>
      <w:r>
        <w:rPr>
          <w:b/>
        </w:rPr>
        <w:t>Proposal 2</w:t>
      </w:r>
      <w:r w:rsidR="00494FAD">
        <w:rPr>
          <w:b/>
        </w:rPr>
        <w:t xml:space="preserve">: RAN3 to agree to include the </w:t>
      </w:r>
      <w:r>
        <w:rPr>
          <w:b/>
        </w:rPr>
        <w:t>h</w:t>
      </w:r>
      <w:r w:rsidR="00494FAD" w:rsidRPr="00494FAD">
        <w:rPr>
          <w:b/>
        </w:rPr>
        <w:t>ighest transmitted PDCP Sequence Number in DDDS</w:t>
      </w:r>
      <w:r w:rsidR="00494FAD">
        <w:rPr>
          <w:b/>
        </w:rPr>
        <w:t>.</w:t>
      </w:r>
    </w:p>
    <w:p w14:paraId="152709B3" w14:textId="71E62472" w:rsidR="009A5014" w:rsidRDefault="009A5014" w:rsidP="00494FAD">
      <w:pPr>
        <w:rPr>
          <w:b/>
        </w:rPr>
      </w:pPr>
      <w:r>
        <w:rPr>
          <w:b/>
        </w:rPr>
        <w:t xml:space="preserve">Proposal 3: RAN3 to agree to modify </w:t>
      </w:r>
      <w:r w:rsidRPr="009A5014">
        <w:rPr>
          <w:b/>
        </w:rPr>
        <w:t>desired buffer size and minimum desired buffer size</w:t>
      </w:r>
      <w:r>
        <w:rPr>
          <w:b/>
        </w:rPr>
        <w:t xml:space="preserve"> to cover RLC UM mode.</w:t>
      </w:r>
    </w:p>
    <w:p w14:paraId="7C11C724" w14:textId="65F47488" w:rsidR="00CF5392" w:rsidRDefault="009A5014" w:rsidP="00494FAD">
      <w:pPr>
        <w:rPr>
          <w:b/>
        </w:rPr>
      </w:pPr>
      <w:r>
        <w:rPr>
          <w:b/>
        </w:rPr>
        <w:t>Proposal 4</w:t>
      </w:r>
      <w:r w:rsidR="00CF5392">
        <w:rPr>
          <w:b/>
        </w:rPr>
        <w:t>: RAN3 to agree to make the h</w:t>
      </w:r>
      <w:r w:rsidR="00CF5392" w:rsidRPr="00494FAD">
        <w:rPr>
          <w:b/>
        </w:rPr>
        <w:t xml:space="preserve">ighest transmitted PDCP Sequence Number </w:t>
      </w:r>
      <w:r w:rsidR="00CF5392">
        <w:rPr>
          <w:b/>
        </w:rPr>
        <w:t>optional.</w:t>
      </w:r>
    </w:p>
    <w:p w14:paraId="084C2C43" w14:textId="495F82BE" w:rsidR="00AB6D6F" w:rsidRDefault="009A5014" w:rsidP="00494FAD">
      <w:pPr>
        <w:rPr>
          <w:b/>
        </w:rPr>
      </w:pPr>
      <w:r>
        <w:rPr>
          <w:b/>
        </w:rPr>
        <w:t>Proposal 5</w:t>
      </w:r>
      <w:r w:rsidR="00AB6D6F">
        <w:rPr>
          <w:b/>
        </w:rPr>
        <w:t xml:space="preserve">: </w:t>
      </w:r>
      <w:r w:rsidR="00E8264C">
        <w:rPr>
          <w:b/>
        </w:rPr>
        <w:t xml:space="preserve">RAN3 to consider </w:t>
      </w:r>
      <w:proofErr w:type="gramStart"/>
      <w:r w:rsidR="00E8264C">
        <w:rPr>
          <w:b/>
        </w:rPr>
        <w:t>to add</w:t>
      </w:r>
      <w:proofErr w:type="gramEnd"/>
      <w:r w:rsidR="00E8264C">
        <w:rPr>
          <w:b/>
        </w:rPr>
        <w:t xml:space="preserve"> one octet spare bits in DDDS frame</w:t>
      </w:r>
      <w:r w:rsidR="00AB6D6F">
        <w:rPr>
          <w:b/>
        </w:rPr>
        <w:t>.</w:t>
      </w:r>
    </w:p>
    <w:p w14:paraId="702796C0" w14:textId="031F5DA8" w:rsidR="00BA36E2" w:rsidRPr="00AB6D6F" w:rsidRDefault="00BA36E2" w:rsidP="00494FAD">
      <w:pPr>
        <w:rPr>
          <w:b/>
        </w:rPr>
      </w:pPr>
      <w:r>
        <w:rPr>
          <w:b/>
        </w:rPr>
        <w:t>Proposal 6: RAN3 to agree the instruction of Polling in DL User Data frame.</w:t>
      </w:r>
    </w:p>
    <w:p w14:paraId="4CAEC317" w14:textId="7EF568D2" w:rsidR="00587437" w:rsidRPr="00AA5395" w:rsidRDefault="00213DC8" w:rsidP="00587437">
      <w:pPr>
        <w:pStyle w:val="Heading1"/>
        <w:keepLines w:val="0"/>
        <w:overflowPunct/>
        <w:autoSpaceDE/>
        <w:autoSpaceDN/>
        <w:adjustRightInd/>
        <w:spacing w:before="360"/>
        <w:ind w:left="431" w:hanging="431"/>
        <w:textAlignment w:val="auto"/>
      </w:pPr>
      <w:r>
        <w:t>Text Proposal to TS 38.425</w:t>
      </w:r>
      <w:r w:rsidR="008A3D7D">
        <w:t xml:space="preserve"> v</w:t>
      </w:r>
      <w:r w:rsidR="00425796">
        <w:t xml:space="preserve"> 0.1</w:t>
      </w:r>
      <w:r w:rsidR="008A3D7D">
        <w:t>.0</w:t>
      </w:r>
    </w:p>
    <w:p w14:paraId="677F3852" w14:textId="77777777" w:rsidR="00587437" w:rsidRPr="00AA5395" w:rsidRDefault="00587437" w:rsidP="00587437">
      <w:pPr>
        <w:pStyle w:val="FirstChange"/>
      </w:pPr>
      <w:r w:rsidRPr="00AA5395">
        <w:t>&lt;&lt;&lt;&lt;&lt;&lt;&lt;&lt;&lt;&lt;&lt;&lt;&lt;&lt;&lt;&lt;&lt;&lt;&lt;&lt; Begin Text Proposal &gt;&gt;&gt;&gt;&gt;&gt;&gt;&gt;&gt;&gt;&gt;&gt;&gt;&gt;&gt;&gt;&gt;&gt;&gt;&gt;</w:t>
      </w:r>
    </w:p>
    <w:p w14:paraId="4D748139" w14:textId="77777777" w:rsidR="008A3D7D" w:rsidRPr="00A63178" w:rsidRDefault="008A3D7D" w:rsidP="003A3933">
      <w:pPr>
        <w:pStyle w:val="Heading2"/>
        <w:numPr>
          <w:ilvl w:val="0"/>
          <w:numId w:val="0"/>
        </w:numPr>
        <w:ind w:left="576" w:hanging="576"/>
      </w:pPr>
      <w:bookmarkStart w:id="1" w:name="_Toc455136359"/>
      <w:bookmarkStart w:id="2" w:name="_Toc492372192"/>
      <w:r w:rsidRPr="00A63178">
        <w:t>5.2</w:t>
      </w:r>
      <w:r w:rsidRPr="00A63178">
        <w:tab/>
      </w:r>
      <w:proofErr w:type="spellStart"/>
      <w:r w:rsidRPr="00A63178">
        <w:t>X</w:t>
      </w:r>
      <w:r>
        <w:t>n</w:t>
      </w:r>
      <w:proofErr w:type="spellEnd"/>
      <w:r w:rsidRPr="00A63178">
        <w:t xml:space="preserve"> user plane protocol layer services</w:t>
      </w:r>
      <w:bookmarkEnd w:id="1"/>
      <w:bookmarkEnd w:id="2"/>
    </w:p>
    <w:p w14:paraId="098E4885" w14:textId="77777777" w:rsidR="008A3D7D" w:rsidRPr="00C67B9A" w:rsidRDefault="008A3D7D" w:rsidP="008A3D7D">
      <w:r w:rsidRPr="0011292B">
        <w:rPr>
          <w:highlight w:val="yellow"/>
        </w:rPr>
        <w:t xml:space="preserve">Editor’s Note: </w:t>
      </w:r>
      <w:r>
        <w:rPr>
          <w:highlight w:val="yellow"/>
        </w:rPr>
        <w:t>All t</w:t>
      </w:r>
      <w:r w:rsidRPr="0011292B">
        <w:rPr>
          <w:highlight w:val="yellow"/>
        </w:rPr>
        <w:t>he text below is FFS.</w:t>
      </w:r>
    </w:p>
    <w:p w14:paraId="3280BD81" w14:textId="77777777" w:rsidR="008A3D7D" w:rsidRPr="00A63178" w:rsidRDefault="008A3D7D" w:rsidP="008A3D7D">
      <w:r w:rsidRPr="00A63178">
        <w:t xml:space="preserve">The following functions are provided by the </w:t>
      </w:r>
      <w:proofErr w:type="spellStart"/>
      <w:r>
        <w:t>Xn</w:t>
      </w:r>
      <w:proofErr w:type="spellEnd"/>
      <w:r w:rsidRPr="00A63178">
        <w:t xml:space="preserve"> UP protocol</w:t>
      </w:r>
      <w:r>
        <w:t xml:space="preserve"> for dual connectivity</w:t>
      </w:r>
      <w:r w:rsidRPr="00A63178">
        <w:t>:</w:t>
      </w:r>
    </w:p>
    <w:p w14:paraId="0FF2D7A1" w14:textId="70BAA821" w:rsidR="008A3D7D" w:rsidRPr="00A63178" w:rsidRDefault="008A3D7D" w:rsidP="008A3D7D">
      <w:pPr>
        <w:pStyle w:val="B1"/>
      </w:pPr>
      <w:r w:rsidRPr="00A63178">
        <w:t>-</w:t>
      </w:r>
      <w:r w:rsidRPr="00A63178">
        <w:tab/>
        <w:t xml:space="preserve">Provision of </w:t>
      </w:r>
      <w:proofErr w:type="spellStart"/>
      <w:r>
        <w:t>Xn</w:t>
      </w:r>
      <w:proofErr w:type="spellEnd"/>
      <w:r w:rsidRPr="00A63178">
        <w:t xml:space="preserve"> UP specific sequence number information for user data transferred from the </w:t>
      </w:r>
      <w:proofErr w:type="spellStart"/>
      <w:r w:rsidRPr="00A63178">
        <w:t>M</w:t>
      </w:r>
      <w:r>
        <w:t>gNB</w:t>
      </w:r>
      <w:proofErr w:type="spellEnd"/>
      <w:r w:rsidRPr="00A63178">
        <w:t xml:space="preserve"> to the </w:t>
      </w:r>
      <w:proofErr w:type="spellStart"/>
      <w:r w:rsidRPr="00A63178">
        <w:t>S</w:t>
      </w:r>
      <w:r>
        <w:t>gNB</w:t>
      </w:r>
      <w:proofErr w:type="spellEnd"/>
      <w:r w:rsidRPr="00A63178">
        <w:t xml:space="preserve"> for a specific </w:t>
      </w:r>
      <w:r>
        <w:t>data bearer</w:t>
      </w:r>
      <w:r w:rsidRPr="00A63178">
        <w:t xml:space="preserve"> configured with the split bearer option;</w:t>
      </w:r>
    </w:p>
    <w:p w14:paraId="72470630" w14:textId="319D2CB4" w:rsidR="008A3D7D" w:rsidRDefault="008A3D7D" w:rsidP="008A3D7D">
      <w:pPr>
        <w:pStyle w:val="B1"/>
      </w:pPr>
      <w:r w:rsidRPr="00A63178">
        <w:t>-</w:t>
      </w:r>
      <w:r w:rsidRPr="00A63178">
        <w:tab/>
        <w:t xml:space="preserve">Information of successful in sequence delivery of PDCP PDUs to the UE from </w:t>
      </w:r>
      <w:proofErr w:type="spellStart"/>
      <w:r w:rsidRPr="00A63178">
        <w:t>S</w:t>
      </w:r>
      <w:r>
        <w:t>gNB</w:t>
      </w:r>
      <w:proofErr w:type="spellEnd"/>
      <w:r w:rsidRPr="00A63178">
        <w:t xml:space="preserve"> for user data associated with a specific </w:t>
      </w:r>
      <w:r>
        <w:t>data bearer</w:t>
      </w:r>
      <w:r w:rsidRPr="00A63178">
        <w:t xml:space="preserve"> configured with the split bearer option;</w:t>
      </w:r>
    </w:p>
    <w:p w14:paraId="05EE844A" w14:textId="44B258C7" w:rsidR="00F90991" w:rsidRPr="00A63178" w:rsidRDefault="00F90991" w:rsidP="00200DEE">
      <w:pPr>
        <w:pStyle w:val="B1"/>
      </w:pPr>
      <w:ins w:id="3" w:author="Ericsson 6" w:date="2017-09-21T21:45:00Z">
        <w:r w:rsidRPr="00A63178">
          <w:t>-</w:t>
        </w:r>
        <w:r w:rsidRPr="00A63178">
          <w:tab/>
          <w:t xml:space="preserve">Information of </w:t>
        </w:r>
        <w:r w:rsidRPr="00E01F19">
          <w:t>successful in sequence</w:t>
        </w:r>
        <w:r>
          <w:t xml:space="preserve"> transmitted </w:t>
        </w:r>
        <w:r w:rsidRPr="00A63178">
          <w:t xml:space="preserve">PDCP PDUs to the </w:t>
        </w:r>
      </w:ins>
      <w:ins w:id="4" w:author="Ericsson 6" w:date="2017-09-22T13:17:00Z">
        <w:r w:rsidR="00E01F19">
          <w:t>MAC layer</w:t>
        </w:r>
      </w:ins>
      <w:ins w:id="5" w:author="Ericsson 6" w:date="2017-09-21T21:45:00Z">
        <w:r w:rsidRPr="00A63178">
          <w:t xml:space="preserve"> from S</w:t>
        </w:r>
        <w:r>
          <w:t>-NG-RAN node</w:t>
        </w:r>
        <w:r w:rsidRPr="00A63178">
          <w:t xml:space="preserve"> for user data associated with a specific </w:t>
        </w:r>
        <w:r>
          <w:t>data bearer</w:t>
        </w:r>
        <w:r w:rsidRPr="00A63178">
          <w:t xml:space="preserve"> configured with the split bearer option;</w:t>
        </w:r>
      </w:ins>
    </w:p>
    <w:p w14:paraId="29C56350" w14:textId="77777777" w:rsidR="008A3D7D" w:rsidRPr="00A63178" w:rsidRDefault="008A3D7D" w:rsidP="008A3D7D">
      <w:pPr>
        <w:pStyle w:val="B1"/>
      </w:pPr>
      <w:r w:rsidRPr="00A63178">
        <w:t>-</w:t>
      </w:r>
      <w:r w:rsidRPr="00A63178">
        <w:tab/>
        <w:t>Information of PDCP PDUs that were not delivered to the UE;</w:t>
      </w:r>
    </w:p>
    <w:p w14:paraId="147FC1EA" w14:textId="4B81306F" w:rsidR="008A3D7D" w:rsidRPr="00A63178" w:rsidRDefault="008A3D7D" w:rsidP="008A3D7D">
      <w:pPr>
        <w:pStyle w:val="B1"/>
      </w:pPr>
      <w:r w:rsidRPr="00A63178">
        <w:t>-</w:t>
      </w:r>
      <w:r w:rsidRPr="00A63178">
        <w:tab/>
        <w:t xml:space="preserve">Information of the currently desired buffer size at the </w:t>
      </w:r>
      <w:proofErr w:type="spellStart"/>
      <w:r w:rsidRPr="00A63178">
        <w:t>S</w:t>
      </w:r>
      <w:r>
        <w:t>gNB</w:t>
      </w:r>
      <w:proofErr w:type="spellEnd"/>
      <w:r w:rsidRPr="00A63178">
        <w:t xml:space="preserve"> for transmitting to the UE user data </w:t>
      </w:r>
      <w:ins w:id="6" w:author="Ericsson 6" w:date="2017-09-22T20:07:00Z">
        <w:r w:rsidR="00C23858">
          <w:t xml:space="preserve">or MAC layer </w:t>
        </w:r>
      </w:ins>
      <w:r w:rsidRPr="00A63178">
        <w:t xml:space="preserve">associated with a specific </w:t>
      </w:r>
      <w:r>
        <w:t>data bearer</w:t>
      </w:r>
      <w:r w:rsidRPr="00A63178">
        <w:t xml:space="preserve"> configured with the split bearer option;</w:t>
      </w:r>
    </w:p>
    <w:p w14:paraId="043EFD49" w14:textId="49402FEE" w:rsidR="008A3D7D" w:rsidRPr="00A63178" w:rsidRDefault="008A3D7D" w:rsidP="008A3D7D">
      <w:pPr>
        <w:pStyle w:val="B1"/>
      </w:pPr>
      <w:r w:rsidRPr="00A63178">
        <w:t>-</w:t>
      </w:r>
      <w:r w:rsidRPr="00A63178">
        <w:tab/>
        <w:t xml:space="preserve">Information of the currently minimum desired buffer size at the </w:t>
      </w:r>
      <w:proofErr w:type="spellStart"/>
      <w:r w:rsidRPr="00A63178">
        <w:t>S</w:t>
      </w:r>
      <w:r>
        <w:t>gNB</w:t>
      </w:r>
      <w:proofErr w:type="spellEnd"/>
      <w:r w:rsidRPr="00A63178">
        <w:t xml:space="preserve"> for transmitting to the UE user data </w:t>
      </w:r>
      <w:ins w:id="7" w:author="Ericsson 6" w:date="2017-09-22T20:07:00Z">
        <w:r w:rsidR="00C23858">
          <w:t xml:space="preserve">or MAC layer </w:t>
        </w:r>
      </w:ins>
      <w:r w:rsidRPr="00A63178">
        <w:t xml:space="preserve">associated with all </w:t>
      </w:r>
      <w:r>
        <w:t>data bearer</w:t>
      </w:r>
      <w:r w:rsidRPr="00A63178">
        <w:t>s configured with the split bearer option.</w:t>
      </w:r>
    </w:p>
    <w:p w14:paraId="7F8793BC" w14:textId="77777777" w:rsidR="008A3D7D" w:rsidRPr="00A63178" w:rsidRDefault="008A3D7D" w:rsidP="008A3D7D">
      <w:r w:rsidRPr="00A63178">
        <w:t xml:space="preserve">The following functions are provided by the </w:t>
      </w:r>
      <w:proofErr w:type="spellStart"/>
      <w:r>
        <w:t>Xn</w:t>
      </w:r>
      <w:proofErr w:type="spellEnd"/>
      <w:r w:rsidRPr="00A63178">
        <w:t xml:space="preserve"> UP protocol</w:t>
      </w:r>
      <w:r>
        <w:t xml:space="preserve"> for the SCG split bearer for dual connectivity with NR in E-UTRAN</w:t>
      </w:r>
      <w:r w:rsidRPr="00A63178">
        <w:t>:</w:t>
      </w:r>
    </w:p>
    <w:p w14:paraId="0F3B98AC" w14:textId="3968D946" w:rsidR="008A3D7D" w:rsidRPr="00A63178" w:rsidRDefault="008A3D7D" w:rsidP="008A3D7D">
      <w:pPr>
        <w:pStyle w:val="B1"/>
      </w:pPr>
      <w:r w:rsidRPr="00A63178">
        <w:lastRenderedPageBreak/>
        <w:t>-</w:t>
      </w:r>
      <w:r w:rsidRPr="00A63178">
        <w:tab/>
        <w:t xml:space="preserve">Provision of </w:t>
      </w:r>
      <w:proofErr w:type="spellStart"/>
      <w:r>
        <w:t>Xn</w:t>
      </w:r>
      <w:proofErr w:type="spellEnd"/>
      <w:r w:rsidRPr="00A63178">
        <w:t xml:space="preserve"> UP specific sequence number information for user data </w:t>
      </w:r>
      <w:r>
        <w:t xml:space="preserve">transferred from the </w:t>
      </w:r>
      <w:proofErr w:type="spellStart"/>
      <w:r>
        <w:t>SgNB</w:t>
      </w:r>
      <w:proofErr w:type="spellEnd"/>
      <w:r>
        <w:t xml:space="preserve"> to the </w:t>
      </w:r>
      <w:proofErr w:type="spellStart"/>
      <w:r>
        <w:t>MgNB</w:t>
      </w:r>
      <w:proofErr w:type="spellEnd"/>
      <w:r w:rsidRPr="00A63178">
        <w:t xml:space="preserve"> for a specific </w:t>
      </w:r>
      <w:r>
        <w:t>data bearer</w:t>
      </w:r>
      <w:r w:rsidRPr="00A63178">
        <w:t xml:space="preserve"> configured with the </w:t>
      </w:r>
      <w:r>
        <w:t xml:space="preserve">SCG </w:t>
      </w:r>
      <w:r w:rsidRPr="00A63178">
        <w:t>split bearer option;</w:t>
      </w:r>
    </w:p>
    <w:p w14:paraId="7C5CBE3F" w14:textId="71E598BE" w:rsidR="008A3D7D" w:rsidRDefault="008A3D7D" w:rsidP="008A3D7D">
      <w:pPr>
        <w:pStyle w:val="B1"/>
      </w:pPr>
      <w:r w:rsidRPr="00A63178">
        <w:t>-</w:t>
      </w:r>
      <w:r w:rsidRPr="00A63178">
        <w:tab/>
        <w:t xml:space="preserve">Information of successful in sequence delivery of PDCP PDUs </w:t>
      </w:r>
      <w:r>
        <w:t xml:space="preserve">to the UE from </w:t>
      </w:r>
      <w:proofErr w:type="spellStart"/>
      <w:r>
        <w:t>MgNB</w:t>
      </w:r>
      <w:proofErr w:type="spellEnd"/>
      <w:r w:rsidRPr="00A63178">
        <w:t xml:space="preserve"> for user data associated with a specific </w:t>
      </w:r>
      <w:r>
        <w:t>data bearer</w:t>
      </w:r>
      <w:r w:rsidRPr="00A63178">
        <w:t xml:space="preserve"> configured with the </w:t>
      </w:r>
      <w:r>
        <w:t xml:space="preserve">SCG </w:t>
      </w:r>
      <w:r w:rsidRPr="00A63178">
        <w:t>split bearer option;</w:t>
      </w:r>
    </w:p>
    <w:p w14:paraId="10219AAD" w14:textId="24A700BC" w:rsidR="00F90991" w:rsidRPr="00A63178" w:rsidRDefault="00F90991" w:rsidP="00F90991">
      <w:pPr>
        <w:pStyle w:val="B1"/>
      </w:pPr>
      <w:ins w:id="8" w:author="Ericsson 6" w:date="2017-09-21T21:48:00Z">
        <w:r w:rsidRPr="00A63178">
          <w:t>-</w:t>
        </w:r>
        <w:r w:rsidRPr="00A63178">
          <w:tab/>
          <w:t xml:space="preserve">Information of </w:t>
        </w:r>
        <w:r w:rsidRPr="00E01F19">
          <w:t>successful in sequence transmitted</w:t>
        </w:r>
        <w:r>
          <w:t xml:space="preserve"> </w:t>
        </w:r>
        <w:r w:rsidR="00E01F19">
          <w:t>PDCP PDUs to the MAC layer</w:t>
        </w:r>
        <w:r>
          <w:t xml:space="preserve"> from M-NG-RAN node</w:t>
        </w:r>
        <w:r w:rsidRPr="00A63178">
          <w:t xml:space="preserve"> for user data associated with a specific </w:t>
        </w:r>
        <w:r>
          <w:t>data bearer</w:t>
        </w:r>
        <w:r w:rsidRPr="00A63178">
          <w:t xml:space="preserve"> configured with the </w:t>
        </w:r>
      </w:ins>
      <w:ins w:id="9" w:author="Ericsson 6" w:date="2017-09-21T21:49:00Z">
        <w:r>
          <w:t xml:space="preserve">SCG </w:t>
        </w:r>
      </w:ins>
      <w:ins w:id="10" w:author="Ericsson 6" w:date="2017-09-21T21:48:00Z">
        <w:r w:rsidRPr="00A63178">
          <w:t>split bearer option;</w:t>
        </w:r>
      </w:ins>
    </w:p>
    <w:p w14:paraId="0CFB66D5" w14:textId="364D3DFD" w:rsidR="008A3D7D" w:rsidRPr="00A63178" w:rsidRDefault="008A3D7D" w:rsidP="008A3D7D">
      <w:pPr>
        <w:pStyle w:val="B1"/>
      </w:pPr>
      <w:r w:rsidRPr="00A63178">
        <w:t>-</w:t>
      </w:r>
      <w:r w:rsidRPr="00A63178">
        <w:tab/>
        <w:t xml:space="preserve">Information of PDCP PDUs </w:t>
      </w:r>
      <w:r>
        <w:t xml:space="preserve">from the </w:t>
      </w:r>
      <w:proofErr w:type="spellStart"/>
      <w:r>
        <w:t>MgNB</w:t>
      </w:r>
      <w:proofErr w:type="spellEnd"/>
      <w:r>
        <w:t xml:space="preserve"> </w:t>
      </w:r>
      <w:r w:rsidRPr="00A63178">
        <w:t>that were not delivered to the UE;</w:t>
      </w:r>
    </w:p>
    <w:p w14:paraId="23A4BB3E" w14:textId="29ABF2B2" w:rsidR="008A3D7D" w:rsidRPr="00A63178" w:rsidRDefault="008A3D7D" w:rsidP="008A3D7D">
      <w:pPr>
        <w:pStyle w:val="B1"/>
      </w:pPr>
      <w:r w:rsidRPr="00A63178">
        <w:t>-</w:t>
      </w:r>
      <w:r w:rsidRPr="00A63178">
        <w:tab/>
        <w:t xml:space="preserve">Information of the currently desired buffer size at </w:t>
      </w:r>
      <w:r>
        <w:t xml:space="preserve">the </w:t>
      </w:r>
      <w:proofErr w:type="spellStart"/>
      <w:r>
        <w:t>MgNB</w:t>
      </w:r>
      <w:proofErr w:type="spellEnd"/>
      <w:r w:rsidRPr="00A63178">
        <w:t xml:space="preserve"> for transmitting to the UE user data </w:t>
      </w:r>
      <w:ins w:id="11" w:author="Ericsson 6" w:date="2017-09-22T20:07:00Z">
        <w:r w:rsidR="003D219C">
          <w:t>or MAC lay</w:t>
        </w:r>
      </w:ins>
      <w:ins w:id="12" w:author="Ericsson 6" w:date="2017-09-22T20:08:00Z">
        <w:r w:rsidR="003D219C">
          <w:t xml:space="preserve">er </w:t>
        </w:r>
      </w:ins>
      <w:r w:rsidRPr="00A63178">
        <w:t xml:space="preserve">associated with a specific </w:t>
      </w:r>
      <w:r>
        <w:t>data bearer</w:t>
      </w:r>
      <w:r w:rsidRPr="00A63178">
        <w:t xml:space="preserve"> configured with the split bearer option;</w:t>
      </w:r>
    </w:p>
    <w:p w14:paraId="5DE30762" w14:textId="000B7087" w:rsidR="003A3933" w:rsidRPr="00242910" w:rsidRDefault="008A3D7D" w:rsidP="00936482">
      <w:pPr>
        <w:pStyle w:val="B1"/>
      </w:pPr>
      <w:r w:rsidRPr="00A63178">
        <w:t>-</w:t>
      </w:r>
      <w:r w:rsidRPr="00A63178">
        <w:tab/>
        <w:t>Information of the currently minimum desired buffer</w:t>
      </w:r>
      <w:r>
        <w:t xml:space="preserve"> size at the </w:t>
      </w:r>
      <w:proofErr w:type="spellStart"/>
      <w:r>
        <w:t>MgNB</w:t>
      </w:r>
      <w:proofErr w:type="spellEnd"/>
      <w:r w:rsidRPr="00A63178">
        <w:t xml:space="preserve"> for transmitting to the UE user data </w:t>
      </w:r>
      <w:ins w:id="13" w:author="Ericsson 6" w:date="2017-09-22T20:08:00Z">
        <w:r w:rsidR="003D219C">
          <w:t xml:space="preserve">or MAC layer </w:t>
        </w:r>
      </w:ins>
      <w:r w:rsidRPr="00A63178">
        <w:t xml:space="preserve">associated with all </w:t>
      </w:r>
      <w:r>
        <w:t>data bearer</w:t>
      </w:r>
      <w:r w:rsidRPr="00A63178">
        <w:t>s configure</w:t>
      </w:r>
      <w:r>
        <w:t>d with the split bearer option.</w:t>
      </w:r>
    </w:p>
    <w:p w14:paraId="699F223A" w14:textId="77777777" w:rsidR="003A3933" w:rsidRPr="009E5A07" w:rsidRDefault="003A3933" w:rsidP="003A3933">
      <w:pPr>
        <w:rPr>
          <w:b/>
          <w:color w:val="4472C4"/>
        </w:rPr>
      </w:pPr>
      <w:r w:rsidRPr="009E5A07">
        <w:rPr>
          <w:b/>
          <w:color w:val="4472C4"/>
        </w:rPr>
        <w:t>---------------------------------</w:t>
      </w:r>
    </w:p>
    <w:p w14:paraId="18F0ECEE" w14:textId="77777777" w:rsidR="003A3933" w:rsidRPr="009E5A07" w:rsidRDefault="003A3933" w:rsidP="003A3933">
      <w:pPr>
        <w:rPr>
          <w:b/>
          <w:color w:val="4472C4"/>
        </w:rPr>
      </w:pPr>
      <w:r w:rsidRPr="009E5A07">
        <w:rPr>
          <w:b/>
          <w:color w:val="4472C4"/>
        </w:rPr>
        <w:t>Skip unchanged text</w:t>
      </w:r>
    </w:p>
    <w:p w14:paraId="178FFC7C" w14:textId="6DBE227A" w:rsidR="003A3933" w:rsidRDefault="003A3933" w:rsidP="003A3933">
      <w:pPr>
        <w:pStyle w:val="Reference"/>
        <w:numPr>
          <w:ilvl w:val="0"/>
          <w:numId w:val="0"/>
        </w:numPr>
        <w:tabs>
          <w:tab w:val="left" w:pos="1701"/>
        </w:tabs>
        <w:overflowPunct/>
        <w:autoSpaceDE/>
        <w:autoSpaceDN/>
        <w:adjustRightInd/>
        <w:ind w:left="567" w:hanging="567"/>
        <w:jc w:val="left"/>
        <w:textAlignment w:val="auto"/>
      </w:pPr>
      <w:r w:rsidRPr="009E5A07">
        <w:rPr>
          <w:b/>
          <w:color w:val="4472C4"/>
        </w:rPr>
        <w:t>----------------------------------</w:t>
      </w:r>
    </w:p>
    <w:p w14:paraId="2DE59A91" w14:textId="08388087" w:rsidR="003A3933" w:rsidRDefault="003A3933" w:rsidP="00936482">
      <w:pPr>
        <w:pStyle w:val="Reference"/>
        <w:numPr>
          <w:ilvl w:val="0"/>
          <w:numId w:val="0"/>
        </w:numPr>
        <w:tabs>
          <w:tab w:val="left" w:pos="1701"/>
        </w:tabs>
        <w:overflowPunct/>
        <w:autoSpaceDE/>
        <w:autoSpaceDN/>
        <w:adjustRightInd/>
        <w:jc w:val="left"/>
        <w:textAlignment w:val="auto"/>
      </w:pPr>
    </w:p>
    <w:p w14:paraId="367E3F9B" w14:textId="77777777" w:rsidR="00330DBD" w:rsidRPr="00A63178" w:rsidRDefault="00330DBD" w:rsidP="00330DBD">
      <w:pPr>
        <w:pStyle w:val="Heading3"/>
        <w:numPr>
          <w:ilvl w:val="0"/>
          <w:numId w:val="0"/>
        </w:numPr>
        <w:ind w:left="720" w:hanging="720"/>
      </w:pPr>
      <w:bookmarkStart w:id="14" w:name="_Toc455136362"/>
      <w:bookmarkStart w:id="15" w:name="_Toc492372195"/>
      <w:bookmarkStart w:id="16" w:name="_Toc492372198"/>
      <w:r w:rsidRPr="00A63178">
        <w:t>5.4.1</w:t>
      </w:r>
      <w:r w:rsidRPr="00A63178">
        <w:tab/>
      </w:r>
      <w:bookmarkEnd w:id="14"/>
      <w:r w:rsidRPr="00A63178">
        <w:t>Transfer of Downlink User Data</w:t>
      </w:r>
      <w:bookmarkEnd w:id="15"/>
    </w:p>
    <w:p w14:paraId="245AE0F9" w14:textId="77777777" w:rsidR="00330DBD" w:rsidRDefault="00330DBD" w:rsidP="00330DBD">
      <w:pPr>
        <w:pStyle w:val="Heading4"/>
        <w:numPr>
          <w:ilvl w:val="0"/>
          <w:numId w:val="0"/>
        </w:numPr>
        <w:ind w:left="864" w:hanging="864"/>
      </w:pPr>
      <w:bookmarkStart w:id="17" w:name="_Toc455136363"/>
      <w:bookmarkStart w:id="18" w:name="_Toc492372196"/>
      <w:r w:rsidRPr="00A63178">
        <w:t>5.4.1.1</w:t>
      </w:r>
      <w:r w:rsidRPr="00A63178">
        <w:tab/>
        <w:t>Successful operation</w:t>
      </w:r>
      <w:bookmarkEnd w:id="17"/>
      <w:bookmarkEnd w:id="18"/>
    </w:p>
    <w:p w14:paraId="4D7564C2" w14:textId="77777777" w:rsidR="00330DBD" w:rsidRPr="00C67B9A" w:rsidRDefault="00330DBD" w:rsidP="00330DBD">
      <w:r w:rsidRPr="0011292B">
        <w:rPr>
          <w:highlight w:val="yellow"/>
        </w:rPr>
        <w:t xml:space="preserve">Editor’s Note: </w:t>
      </w:r>
      <w:r>
        <w:rPr>
          <w:highlight w:val="yellow"/>
        </w:rPr>
        <w:t>All t</w:t>
      </w:r>
      <w:r w:rsidRPr="0011292B">
        <w:rPr>
          <w:highlight w:val="yellow"/>
        </w:rPr>
        <w:t>he text below is FFS.</w:t>
      </w:r>
    </w:p>
    <w:p w14:paraId="2BA73813" w14:textId="453D2F71" w:rsidR="00330DBD" w:rsidRPr="00A63178" w:rsidRDefault="00330DBD" w:rsidP="00330DBD">
      <w:r w:rsidRPr="00A63178">
        <w:t xml:space="preserve">The purpose of the Transfer of Downlink User Data procedure is to provide </w:t>
      </w:r>
      <w:proofErr w:type="spellStart"/>
      <w:r>
        <w:t>Xn</w:t>
      </w:r>
      <w:proofErr w:type="spellEnd"/>
      <w:r w:rsidRPr="00A63178">
        <w:t xml:space="preserve">-U specific sequence number information at the transfer of user data carrying a DL PDCP PDU from the </w:t>
      </w:r>
      <w:proofErr w:type="spellStart"/>
      <w:r w:rsidR="00A21F72">
        <w:t>gNB</w:t>
      </w:r>
      <w:proofErr w:type="spellEnd"/>
      <w:r w:rsidRPr="00A63178">
        <w:t xml:space="preserve"> </w:t>
      </w:r>
      <w:r>
        <w:t xml:space="preserve">hosting the PDCP entity </w:t>
      </w:r>
      <w:r w:rsidRPr="00A63178">
        <w:t xml:space="preserve">to the </w:t>
      </w:r>
      <w:r>
        <w:t xml:space="preserve">corresponding </w:t>
      </w:r>
      <w:proofErr w:type="spellStart"/>
      <w:r w:rsidR="00A21F72">
        <w:t>gNB</w:t>
      </w:r>
      <w:proofErr w:type="spellEnd"/>
      <w:r w:rsidRPr="00A63178">
        <w:t xml:space="preserve"> via the </w:t>
      </w:r>
      <w:proofErr w:type="spellStart"/>
      <w:r>
        <w:t>Xn</w:t>
      </w:r>
      <w:proofErr w:type="spellEnd"/>
      <w:r w:rsidRPr="00A63178">
        <w:t>-U interface.</w:t>
      </w:r>
    </w:p>
    <w:p w14:paraId="491F0353" w14:textId="77777777" w:rsidR="00330DBD" w:rsidRPr="00A63178" w:rsidRDefault="00330DBD" w:rsidP="00330DBD">
      <w:r w:rsidRPr="00A63178">
        <w:t xml:space="preserve">An </w:t>
      </w:r>
      <w:proofErr w:type="spellStart"/>
      <w:r>
        <w:t>Xn</w:t>
      </w:r>
      <w:proofErr w:type="spellEnd"/>
      <w:r w:rsidRPr="00A63178">
        <w:t xml:space="preserve"> user plane instance making use of the Transfer of Downlink User Data procedure is associated to a single </w:t>
      </w:r>
      <w:r>
        <w:t>data bearer</w:t>
      </w:r>
      <w:r w:rsidRPr="00A63178">
        <w:t xml:space="preserve"> only. The Transfer of Downlink User Data procedure is invoked whenever user data for that </w:t>
      </w:r>
      <w:proofErr w:type="gramStart"/>
      <w:r w:rsidRPr="00A63178">
        <w:t xml:space="preserve">particular </w:t>
      </w:r>
      <w:r>
        <w:t>data</w:t>
      </w:r>
      <w:proofErr w:type="gramEnd"/>
      <w:r>
        <w:t xml:space="preserve"> bearer</w:t>
      </w:r>
      <w:r w:rsidRPr="00A63178">
        <w:t xml:space="preserve"> needs to be sent across the </w:t>
      </w:r>
      <w:proofErr w:type="spellStart"/>
      <w:r>
        <w:t>Xn</w:t>
      </w:r>
      <w:proofErr w:type="spellEnd"/>
      <w:r w:rsidRPr="00A63178">
        <w:t>-U interface.</w:t>
      </w:r>
    </w:p>
    <w:p w14:paraId="45CF5980" w14:textId="4386D4BE" w:rsidR="00330DBD" w:rsidRPr="00A63178" w:rsidRDefault="00330DBD" w:rsidP="00330DBD">
      <w:r w:rsidRPr="00A63178">
        <w:t xml:space="preserve">The </w:t>
      </w:r>
      <w:proofErr w:type="spellStart"/>
      <w:r w:rsidR="00A21F72">
        <w:t>gNB</w:t>
      </w:r>
      <w:proofErr w:type="spellEnd"/>
      <w:r>
        <w:t xml:space="preserve"> hosting the PDCP entity</w:t>
      </w:r>
      <w:r w:rsidRPr="00A63178">
        <w:t xml:space="preserve"> shall assign consecutive </w:t>
      </w:r>
      <w:proofErr w:type="spellStart"/>
      <w:r>
        <w:t>Xn</w:t>
      </w:r>
      <w:proofErr w:type="spellEnd"/>
      <w:r w:rsidRPr="00A63178">
        <w:t xml:space="preserve">-U sequence numbers to each transferred </w:t>
      </w:r>
      <w:proofErr w:type="spellStart"/>
      <w:r>
        <w:t>Xn</w:t>
      </w:r>
      <w:proofErr w:type="spellEnd"/>
      <w:r w:rsidRPr="00A63178">
        <w:t>-U packet.</w:t>
      </w:r>
    </w:p>
    <w:p w14:paraId="3EA94EE1" w14:textId="7B0EDAE3" w:rsidR="00330DBD" w:rsidRPr="00A63178" w:rsidRDefault="00330DBD" w:rsidP="00330DBD">
      <w:r w:rsidRPr="00A63178">
        <w:t xml:space="preserve">The </w:t>
      </w:r>
      <w:r>
        <w:t xml:space="preserve">corresponding </w:t>
      </w:r>
      <w:proofErr w:type="spellStart"/>
      <w:r w:rsidR="00A21F72">
        <w:t>gNB</w:t>
      </w:r>
      <w:proofErr w:type="spellEnd"/>
      <w:r w:rsidRPr="00A63178">
        <w:t xml:space="preserve"> shall detect whether an </w:t>
      </w:r>
      <w:proofErr w:type="spellStart"/>
      <w:r>
        <w:t>Xn</w:t>
      </w:r>
      <w:proofErr w:type="spellEnd"/>
      <w:r w:rsidRPr="00A63178">
        <w:t xml:space="preserve">-U packet was lost and memorise the respective sequence number after it has declared the respective </w:t>
      </w:r>
      <w:proofErr w:type="spellStart"/>
      <w:r>
        <w:t>Xn</w:t>
      </w:r>
      <w:proofErr w:type="spellEnd"/>
      <w:r w:rsidRPr="00A63178">
        <w:t>-U packet as being "lost".</w:t>
      </w:r>
    </w:p>
    <w:p w14:paraId="0043DD3E" w14:textId="1BC99C19" w:rsidR="00330DBD" w:rsidRDefault="00330DBD" w:rsidP="00330DBD">
      <w:r w:rsidRPr="00A63178">
        <w:t xml:space="preserve">The </w:t>
      </w:r>
      <w:r>
        <w:t xml:space="preserve">corresponding </w:t>
      </w:r>
      <w:proofErr w:type="spellStart"/>
      <w:r w:rsidR="00A21F72">
        <w:t>gNB</w:t>
      </w:r>
      <w:proofErr w:type="spellEnd"/>
      <w:r w:rsidRPr="00A63178">
        <w:t xml:space="preserve"> shall transfer the remaining PDCP PDUs towards the UE and memorise the highest PDCP PDU sequence number of the PDCP PDU that was successfully delivered in sequence towards the UE.</w:t>
      </w:r>
    </w:p>
    <w:p w14:paraId="75B66288" w14:textId="73EB6733" w:rsidR="00A21F72" w:rsidRPr="00A63178" w:rsidRDefault="00A21F72" w:rsidP="00330DBD">
      <w:ins w:id="19" w:author="Ericsson 6" w:date="2017-09-27T14:58:00Z">
        <w:r>
          <w:t>The correspondin</w:t>
        </w:r>
      </w:ins>
      <w:ins w:id="20" w:author="Ericsson 6" w:date="2017-09-27T15:04:00Z">
        <w:r>
          <w:t>g</w:t>
        </w:r>
      </w:ins>
      <w:ins w:id="21" w:author="Ericsson 6" w:date="2017-09-27T15:03:00Z">
        <w:r>
          <w:t xml:space="preserve"> NG-RAN node shall, if support, send the Downlink Data Delivery Status to </w:t>
        </w:r>
      </w:ins>
      <w:ins w:id="22" w:author="Ericsson 6" w:date="2017-09-27T15:04:00Z">
        <w:r>
          <w:t>NG-RAN node hosting PDCP entity when Polling bit is set.</w:t>
        </w:r>
      </w:ins>
    </w:p>
    <w:p w14:paraId="468B3C49" w14:textId="2D6A5E25" w:rsidR="00330DBD" w:rsidRPr="00A63178" w:rsidRDefault="00330DBD" w:rsidP="00330DBD">
      <w:pPr>
        <w:pStyle w:val="NO"/>
      </w:pPr>
      <w:r w:rsidRPr="00A63178">
        <w:t>NOTE:</w:t>
      </w:r>
      <w:r w:rsidRPr="00A63178">
        <w:tab/>
        <w:t xml:space="preserve">The Transfer of Downlink User Data procedure and the associated feedback of lost </w:t>
      </w:r>
      <w:proofErr w:type="spellStart"/>
      <w:r>
        <w:t>Xn</w:t>
      </w:r>
      <w:proofErr w:type="spellEnd"/>
      <w:r w:rsidRPr="00A63178">
        <w:t>-U packets assist</w:t>
      </w:r>
      <w:r w:rsidRPr="00A63178">
        <w:rPr>
          <w:lang w:eastAsia="zh-CN"/>
        </w:rPr>
        <w:t xml:space="preserve"> </w:t>
      </w:r>
      <w:r w:rsidRPr="00A63178">
        <w:t xml:space="preserve">the </w:t>
      </w:r>
      <w:proofErr w:type="spellStart"/>
      <w:r w:rsidR="000D6EA0">
        <w:t>gNB</w:t>
      </w:r>
      <w:proofErr w:type="spellEnd"/>
      <w:r>
        <w:t xml:space="preserve"> hosting the PDCP entity</w:t>
      </w:r>
      <w:r w:rsidRPr="00A63178">
        <w:t xml:space="preserve"> in avoiding PDCP HFN de-synchronisation. If an E-UTRAN deployment decides to not use the Transfer of Downlink User Data procedure, PDCP HFN synchronization should be ensured by other means.</w:t>
      </w:r>
    </w:p>
    <w:p w14:paraId="66948F2A" w14:textId="77777777" w:rsidR="00330DBD" w:rsidRDefault="00330DBD" w:rsidP="00330DBD">
      <w:pPr>
        <w:pStyle w:val="TH"/>
      </w:pPr>
    </w:p>
    <w:p w14:paraId="6C4533E5" w14:textId="77777777" w:rsidR="00330DBD" w:rsidRPr="00A63178" w:rsidRDefault="00330DBD" w:rsidP="00330DBD">
      <w:pPr>
        <w:pStyle w:val="TH"/>
      </w:pPr>
      <w:r>
        <w:object w:dxaOrig="4008" w:dyaOrig="1800" w14:anchorId="76019A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4pt;height:90pt" o:ole="">
            <v:imagedata r:id="rId13" o:title=""/>
          </v:shape>
          <o:OLEObject Type="Embed" ProgID="Visio.Drawing.11" ShapeID="_x0000_i1025" DrawAspect="Content" ObjectID="_1568230009" r:id="rId14"/>
        </w:object>
      </w:r>
    </w:p>
    <w:p w14:paraId="35E4B8C6" w14:textId="77777777" w:rsidR="00330DBD" w:rsidRPr="00A63178" w:rsidRDefault="00330DBD" w:rsidP="00330DBD">
      <w:pPr>
        <w:pStyle w:val="TF"/>
      </w:pPr>
      <w:r w:rsidRPr="00A63178">
        <w:t xml:space="preserve">Figure </w:t>
      </w:r>
      <w:r>
        <w:t>5</w:t>
      </w:r>
      <w:r w:rsidRPr="00A63178">
        <w:t>.4.1.1-1: Successful Transfer of Downlink User Data</w:t>
      </w:r>
    </w:p>
    <w:p w14:paraId="22916304" w14:textId="77777777" w:rsidR="00330DBD" w:rsidRPr="00A63178" w:rsidRDefault="00330DBD" w:rsidP="00330DBD">
      <w:pPr>
        <w:pStyle w:val="Heading4"/>
        <w:numPr>
          <w:ilvl w:val="0"/>
          <w:numId w:val="0"/>
        </w:numPr>
        <w:ind w:left="864" w:hanging="864"/>
      </w:pPr>
      <w:bookmarkStart w:id="23" w:name="_Toc455136364"/>
      <w:bookmarkStart w:id="24" w:name="_Toc492372197"/>
      <w:r w:rsidRPr="00A63178">
        <w:lastRenderedPageBreak/>
        <w:t>5.4.1.2</w:t>
      </w:r>
      <w:r w:rsidRPr="00A63178">
        <w:tab/>
        <w:t>Unsuccessful operation</w:t>
      </w:r>
      <w:bookmarkEnd w:id="23"/>
      <w:bookmarkEnd w:id="24"/>
    </w:p>
    <w:p w14:paraId="3E905730" w14:textId="77777777" w:rsidR="00330DBD" w:rsidRDefault="00330DBD" w:rsidP="00330DBD">
      <w:r w:rsidRPr="004F741F">
        <w:t>Void.</w:t>
      </w:r>
    </w:p>
    <w:p w14:paraId="17674BFD" w14:textId="77777777" w:rsidR="00330DBD" w:rsidRDefault="00330DBD" w:rsidP="003A3933">
      <w:pPr>
        <w:pStyle w:val="Heading3"/>
        <w:numPr>
          <w:ilvl w:val="0"/>
          <w:numId w:val="0"/>
        </w:numPr>
        <w:ind w:left="720" w:hanging="720"/>
      </w:pPr>
    </w:p>
    <w:p w14:paraId="010F796A" w14:textId="0A55C4B0" w:rsidR="003A3933" w:rsidRPr="00A63178" w:rsidRDefault="003A3933" w:rsidP="003A3933">
      <w:pPr>
        <w:pStyle w:val="Heading3"/>
        <w:numPr>
          <w:ilvl w:val="0"/>
          <w:numId w:val="0"/>
        </w:numPr>
        <w:ind w:left="720" w:hanging="720"/>
      </w:pPr>
      <w:r w:rsidRPr="00A63178">
        <w:t>5.4.</w:t>
      </w:r>
      <w:r>
        <w:t>2</w:t>
      </w:r>
      <w:r w:rsidRPr="00A63178">
        <w:tab/>
      </w:r>
      <w:r w:rsidRPr="004F741F">
        <w:t>Downlink Data Delivery Status</w:t>
      </w:r>
      <w:bookmarkEnd w:id="16"/>
    </w:p>
    <w:p w14:paraId="49B186CA" w14:textId="77777777" w:rsidR="003A3933" w:rsidRPr="00A63178" w:rsidRDefault="003A3933" w:rsidP="003A3933">
      <w:pPr>
        <w:pStyle w:val="Heading4"/>
        <w:numPr>
          <w:ilvl w:val="0"/>
          <w:numId w:val="0"/>
        </w:numPr>
        <w:ind w:left="864" w:hanging="864"/>
      </w:pPr>
      <w:bookmarkStart w:id="25" w:name="_Toc492372199"/>
      <w:r w:rsidRPr="00A63178">
        <w:t>5.4.</w:t>
      </w:r>
      <w:r>
        <w:t>2</w:t>
      </w:r>
      <w:r w:rsidRPr="00A63178">
        <w:t>.1</w:t>
      </w:r>
      <w:r w:rsidRPr="00A63178">
        <w:tab/>
        <w:t>Successful operation</w:t>
      </w:r>
      <w:bookmarkEnd w:id="25"/>
    </w:p>
    <w:p w14:paraId="3A8CBE76" w14:textId="77777777" w:rsidR="003A3933" w:rsidRPr="00C67B9A" w:rsidRDefault="003A3933" w:rsidP="003A3933">
      <w:r w:rsidRPr="0011292B">
        <w:rPr>
          <w:highlight w:val="yellow"/>
        </w:rPr>
        <w:t xml:space="preserve">Editor’s Note: </w:t>
      </w:r>
      <w:r>
        <w:rPr>
          <w:highlight w:val="yellow"/>
        </w:rPr>
        <w:t>All t</w:t>
      </w:r>
      <w:r w:rsidRPr="0011292B">
        <w:rPr>
          <w:highlight w:val="yellow"/>
        </w:rPr>
        <w:t>he text below is FFS.</w:t>
      </w:r>
    </w:p>
    <w:p w14:paraId="44739A52" w14:textId="0FED4CB3" w:rsidR="003A3933" w:rsidRPr="00A63178" w:rsidRDefault="003A3933" w:rsidP="003A3933">
      <w:r w:rsidRPr="00A63178">
        <w:t xml:space="preserve">The purpose of the Downlink Data Delivery Status procedure is to provide feedback from the </w:t>
      </w:r>
      <w:r>
        <w:t xml:space="preserve">corresponding </w:t>
      </w:r>
      <w:proofErr w:type="spellStart"/>
      <w:r>
        <w:t>gNB</w:t>
      </w:r>
      <w:proofErr w:type="spellEnd"/>
      <w:r w:rsidRPr="00A63178">
        <w:t xml:space="preserve"> to the </w:t>
      </w:r>
      <w:proofErr w:type="spellStart"/>
      <w:r>
        <w:t>gNB</w:t>
      </w:r>
      <w:proofErr w:type="spellEnd"/>
      <w:r>
        <w:t xml:space="preserve"> hosting the PDCP entity</w:t>
      </w:r>
      <w:r w:rsidRPr="00A63178">
        <w:t xml:space="preserve"> to allow the </w:t>
      </w:r>
      <w:proofErr w:type="spellStart"/>
      <w:r>
        <w:t>gNB</w:t>
      </w:r>
      <w:proofErr w:type="spellEnd"/>
      <w:r>
        <w:t xml:space="preserve"> hosting the PDCP entity </w:t>
      </w:r>
      <w:r w:rsidRPr="00A63178">
        <w:t xml:space="preserve">to control the downlink user data flow via the </w:t>
      </w:r>
      <w:r>
        <w:t xml:space="preserve">corresponding </w:t>
      </w:r>
      <w:proofErr w:type="spellStart"/>
      <w:r>
        <w:t>gNB</w:t>
      </w:r>
      <w:proofErr w:type="spellEnd"/>
      <w:r w:rsidRPr="00A63178">
        <w:t xml:space="preserve"> for the respective </w:t>
      </w:r>
      <w:r>
        <w:t>data bearer</w:t>
      </w:r>
      <w:r w:rsidRPr="00A63178">
        <w:t xml:space="preserve">. The </w:t>
      </w:r>
      <w:r>
        <w:t xml:space="preserve">corresponding </w:t>
      </w:r>
      <w:proofErr w:type="spellStart"/>
      <w:r>
        <w:t>gNB</w:t>
      </w:r>
      <w:proofErr w:type="spellEnd"/>
      <w:r w:rsidRPr="00A63178">
        <w:t xml:space="preserve"> may also transfer uplink user data for the concerned </w:t>
      </w:r>
      <w:r>
        <w:t>data bearer</w:t>
      </w:r>
      <w:r w:rsidRPr="00A63178">
        <w:t xml:space="preserve"> to the </w:t>
      </w:r>
      <w:proofErr w:type="spellStart"/>
      <w:r>
        <w:t>gNB</w:t>
      </w:r>
      <w:proofErr w:type="spellEnd"/>
      <w:r>
        <w:t xml:space="preserve"> hosting the PDCP entity</w:t>
      </w:r>
      <w:r w:rsidRPr="00A63178">
        <w:t xml:space="preserve"> together with a DL DATA DELIVERY STATUS frame within the same GTP-U PDU.</w:t>
      </w:r>
    </w:p>
    <w:p w14:paraId="21F41362" w14:textId="375380FE" w:rsidR="003A3933" w:rsidRPr="00A63178" w:rsidRDefault="003A3933" w:rsidP="003A3933">
      <w:r w:rsidRPr="00A63178">
        <w:t xml:space="preserve">The Downlink Data Delivery Status procedure is </w:t>
      </w:r>
      <w:r>
        <w:t xml:space="preserve">also used </w:t>
      </w:r>
      <w:r w:rsidRPr="00A63178">
        <w:t xml:space="preserve">to provide feedback from the </w:t>
      </w:r>
      <w:r>
        <w:t xml:space="preserve">corresponding </w:t>
      </w:r>
      <w:proofErr w:type="spellStart"/>
      <w:r>
        <w:t>gNB</w:t>
      </w:r>
      <w:proofErr w:type="spellEnd"/>
      <w:r w:rsidRPr="00A63178">
        <w:t xml:space="preserve"> to the </w:t>
      </w:r>
      <w:proofErr w:type="spellStart"/>
      <w:r>
        <w:t>gNB</w:t>
      </w:r>
      <w:proofErr w:type="spellEnd"/>
      <w:r>
        <w:t xml:space="preserve"> hosting the PDCP entity</w:t>
      </w:r>
      <w:r w:rsidRPr="00A63178">
        <w:t xml:space="preserve"> to allow the </w:t>
      </w:r>
      <w:proofErr w:type="spellStart"/>
      <w:r>
        <w:t>gNB</w:t>
      </w:r>
      <w:proofErr w:type="spellEnd"/>
      <w:r>
        <w:t xml:space="preserve"> hosting the PDCP entity</w:t>
      </w:r>
      <w:r w:rsidRPr="00A63178">
        <w:t xml:space="preserve"> to control the</w:t>
      </w:r>
      <w:r>
        <w:t xml:space="preserve"> successful delivery of DL control data to the corresponding </w:t>
      </w:r>
      <w:proofErr w:type="spellStart"/>
      <w:r>
        <w:t>gNB</w:t>
      </w:r>
      <w:proofErr w:type="spellEnd"/>
      <w:r>
        <w:t xml:space="preserve">. In this case the corresponding </w:t>
      </w:r>
      <w:proofErr w:type="spellStart"/>
      <w:r>
        <w:t>gNB</w:t>
      </w:r>
      <w:proofErr w:type="spellEnd"/>
      <w:r w:rsidRPr="00A63178">
        <w:t xml:space="preserve"> </w:t>
      </w:r>
      <w:r>
        <w:t xml:space="preserve">is always the </w:t>
      </w:r>
      <w:proofErr w:type="spellStart"/>
      <w:r>
        <w:t>SgNB</w:t>
      </w:r>
      <w:proofErr w:type="spellEnd"/>
      <w:r>
        <w:t xml:space="preserve"> and the </w:t>
      </w:r>
      <w:proofErr w:type="spellStart"/>
      <w:r>
        <w:t>gNB</w:t>
      </w:r>
      <w:proofErr w:type="spellEnd"/>
      <w:r>
        <w:t xml:space="preserve"> hosting the PDCP entity is always the </w:t>
      </w:r>
      <w:proofErr w:type="spellStart"/>
      <w:r>
        <w:t>MgNB</w:t>
      </w:r>
      <w:proofErr w:type="spellEnd"/>
      <w:r>
        <w:t xml:space="preserve"> </w:t>
      </w:r>
      <w:r w:rsidRPr="001E3662">
        <w:rPr>
          <w:highlight w:val="yellow"/>
        </w:rPr>
        <w:t>[FFS whether this sentence needs rewording]</w:t>
      </w:r>
      <w:r>
        <w:t>.</w:t>
      </w:r>
    </w:p>
    <w:p w14:paraId="2B98570B" w14:textId="198853C9" w:rsidR="003A3933" w:rsidRPr="00A63178" w:rsidRDefault="003A3933" w:rsidP="003A3933">
      <w:r w:rsidRPr="00A63178">
        <w:t xml:space="preserve">When the </w:t>
      </w:r>
      <w:r>
        <w:t xml:space="preserve">corresponding </w:t>
      </w:r>
      <w:proofErr w:type="spellStart"/>
      <w:r>
        <w:t>gNB</w:t>
      </w:r>
      <w:proofErr w:type="spellEnd"/>
      <w:r w:rsidRPr="00A63178">
        <w:t xml:space="preserve"> decides to trigger the Feedback for Downlink Data Delivery procedure it shall report:</w:t>
      </w:r>
    </w:p>
    <w:p w14:paraId="0E4FFC91" w14:textId="6B733550" w:rsidR="003A3933" w:rsidRPr="00A63178" w:rsidRDefault="003A3933" w:rsidP="003A3933">
      <w:pPr>
        <w:pStyle w:val="B1"/>
      </w:pPr>
      <w:r w:rsidRPr="00A63178">
        <w:t>a)</w:t>
      </w:r>
      <w:r w:rsidRPr="00A63178">
        <w:tab/>
        <w:t xml:space="preserve">the highest PDCP PDU sequence number successfully delivered in sequence to the UE among those PDCP PDUs received from the </w:t>
      </w:r>
      <w:proofErr w:type="spellStart"/>
      <w:r>
        <w:t>gNB</w:t>
      </w:r>
      <w:proofErr w:type="spellEnd"/>
      <w:r>
        <w:t xml:space="preserve"> hosting the PDCP entity</w:t>
      </w:r>
      <w:r w:rsidRPr="00A63178">
        <w:t>;</w:t>
      </w:r>
      <w:ins w:id="26" w:author="Ericsson 6" w:date="2017-09-22T13:18:00Z">
        <w:r w:rsidR="00C06E16">
          <w:t xml:space="preserve"> it is used for RLC AM</w:t>
        </w:r>
        <w:r w:rsidR="00E265CF">
          <w:t xml:space="preserve"> only.</w:t>
        </w:r>
      </w:ins>
    </w:p>
    <w:p w14:paraId="2D9909AA" w14:textId="77777777" w:rsidR="003A3933" w:rsidRPr="00A63178" w:rsidRDefault="003A3933" w:rsidP="003A3933">
      <w:pPr>
        <w:pStyle w:val="B1"/>
      </w:pPr>
      <w:r w:rsidRPr="00A63178">
        <w:t>b)</w:t>
      </w:r>
      <w:r w:rsidRPr="00A63178">
        <w:tab/>
        <w:t xml:space="preserve">the desired buffer size in bytes for the concerned </w:t>
      </w:r>
      <w:r>
        <w:t>data bearer</w:t>
      </w:r>
      <w:r w:rsidRPr="00A63178">
        <w:t>;</w:t>
      </w:r>
    </w:p>
    <w:p w14:paraId="63148111" w14:textId="2A1B5881" w:rsidR="003A3933" w:rsidRPr="00A63178" w:rsidRDefault="003A3933" w:rsidP="003A3933">
      <w:pPr>
        <w:pStyle w:val="B1"/>
      </w:pPr>
      <w:r w:rsidRPr="00A63178">
        <w:t>c)</w:t>
      </w:r>
      <w:r w:rsidRPr="00A63178">
        <w:tab/>
        <w:t>the minimum desired buffer size in bytes for the UE</w:t>
      </w:r>
      <w:ins w:id="27" w:author="Ericsson 6" w:date="2017-09-26T20:12:00Z">
        <w:r w:rsidR="00853CEE">
          <w:t xml:space="preserve"> or MAC layer</w:t>
        </w:r>
      </w:ins>
      <w:r w:rsidRPr="00A63178">
        <w:t>;</w:t>
      </w:r>
    </w:p>
    <w:p w14:paraId="24A85FDD" w14:textId="2F291A07" w:rsidR="003A3933" w:rsidRDefault="003A3933" w:rsidP="003A3933">
      <w:pPr>
        <w:pStyle w:val="B1"/>
      </w:pPr>
      <w:r w:rsidRPr="00A63178">
        <w:t>d)</w:t>
      </w:r>
      <w:r w:rsidRPr="00A63178">
        <w:tab/>
        <w:t xml:space="preserve">the </w:t>
      </w:r>
      <w:proofErr w:type="spellStart"/>
      <w:r>
        <w:t>Xn</w:t>
      </w:r>
      <w:proofErr w:type="spellEnd"/>
      <w:r w:rsidRPr="00A63178">
        <w:t xml:space="preserve">-U packets that were declared as being "lost" by the </w:t>
      </w:r>
      <w:r>
        <w:t xml:space="preserve">corresponding </w:t>
      </w:r>
      <w:proofErr w:type="spellStart"/>
      <w:r>
        <w:t>gNB</w:t>
      </w:r>
      <w:proofErr w:type="spellEnd"/>
      <w:r w:rsidRPr="00A63178">
        <w:t xml:space="preserve"> and have not yet been reported to the </w:t>
      </w:r>
      <w:proofErr w:type="spellStart"/>
      <w:r>
        <w:t>gNB</w:t>
      </w:r>
      <w:proofErr w:type="spellEnd"/>
      <w:r>
        <w:t xml:space="preserve"> hosting the PDCP entity</w:t>
      </w:r>
      <w:r w:rsidRPr="00A63178">
        <w:t xml:space="preserve"> within the DL DATA DELIVERY STATUS frame.</w:t>
      </w:r>
    </w:p>
    <w:p w14:paraId="56D83FCE" w14:textId="475BC613" w:rsidR="003A3933" w:rsidRPr="00A63178" w:rsidRDefault="003A3933" w:rsidP="008626C9">
      <w:pPr>
        <w:pStyle w:val="B1"/>
      </w:pPr>
      <w:ins w:id="28" w:author="Ericsson 6" w:date="2017-09-21T21:53:00Z">
        <w:r>
          <w:t>e</w:t>
        </w:r>
        <w:r w:rsidRPr="00A63178">
          <w:t>)</w:t>
        </w:r>
        <w:r w:rsidRPr="00A63178">
          <w:tab/>
          <w:t xml:space="preserve">the highest </w:t>
        </w:r>
      </w:ins>
      <w:ins w:id="29" w:author="Ericsson 6" w:date="2017-09-21T21:54:00Z">
        <w:r w:rsidR="000E1AAD" w:rsidRPr="000E1AAD">
          <w:t xml:space="preserve">transmitted PDCP Sequence </w:t>
        </w:r>
        <w:r w:rsidR="000E1AAD" w:rsidRPr="00316C2B">
          <w:t xml:space="preserve">Number </w:t>
        </w:r>
      </w:ins>
      <w:ins w:id="30" w:author="Ericsson 6" w:date="2017-09-21T21:53:00Z">
        <w:r w:rsidRPr="00316C2B">
          <w:t>in sequence</w:t>
        </w:r>
        <w:r w:rsidR="00316C2B">
          <w:t xml:space="preserve"> to the MAC layer</w:t>
        </w:r>
        <w:r w:rsidRPr="00A63178">
          <w:t xml:space="preserve"> among those PDCP PDUs received from the </w:t>
        </w:r>
        <w:r w:rsidR="00431C09">
          <w:t>NG-RAN node</w:t>
        </w:r>
        <w:r>
          <w:t xml:space="preserve"> hosting the PDCP entity</w:t>
        </w:r>
        <w:r w:rsidRPr="00A63178">
          <w:t>;</w:t>
        </w:r>
      </w:ins>
    </w:p>
    <w:p w14:paraId="6A727055" w14:textId="77777777" w:rsidR="003A3933" w:rsidRPr="00A63178" w:rsidRDefault="003A3933" w:rsidP="003A3933">
      <w:pPr>
        <w:pStyle w:val="NO"/>
        <w:rPr>
          <w:rFonts w:eastAsia="MS Mincho"/>
          <w:lang w:eastAsia="ja-JP"/>
        </w:rPr>
      </w:pPr>
      <w:r w:rsidRPr="00A63178">
        <w:t>NOTE:</w:t>
      </w:r>
      <w:r w:rsidRPr="00A63178">
        <w:tab/>
        <w:t>If an E-UTRAN deployment has decided not to use the Transfer of Downlink User Data procedure, d) above is not applicable.</w:t>
      </w:r>
    </w:p>
    <w:p w14:paraId="434C5EEB" w14:textId="53D31AD4" w:rsidR="003A3933" w:rsidRPr="00A63178" w:rsidRDefault="003A3933" w:rsidP="003A3933">
      <w:r w:rsidRPr="00A63178">
        <w:t xml:space="preserve">The DL DATA DELIVERY STATUS frame shall also include an indication whether the frame is the last DL status report received </w:t>
      </w:r>
      <w:proofErr w:type="gramStart"/>
      <w:r w:rsidRPr="00A63178">
        <w:t>in the course of</w:t>
      </w:r>
      <w:proofErr w:type="gramEnd"/>
      <w:r w:rsidRPr="00A63178">
        <w:t xml:space="preserve"> releasing a bearer from the </w:t>
      </w:r>
      <w:r>
        <w:t xml:space="preserve">corresponding </w:t>
      </w:r>
      <w:proofErr w:type="spellStart"/>
      <w:r>
        <w:t>gNB</w:t>
      </w:r>
      <w:proofErr w:type="spellEnd"/>
      <w:r w:rsidRPr="00A63178">
        <w:t xml:space="preserve">. When receiving such indication, if applicable, the </w:t>
      </w:r>
      <w:proofErr w:type="spellStart"/>
      <w:r>
        <w:t>gNB</w:t>
      </w:r>
      <w:proofErr w:type="spellEnd"/>
      <w:r>
        <w:t xml:space="preserve"> hosting the PDCP entity</w:t>
      </w:r>
      <w:r w:rsidRPr="00A63178">
        <w:t xml:space="preserve"> considers that no more UL data is to be expected from the </w:t>
      </w:r>
      <w:r>
        <w:t xml:space="preserve">corresponding </w:t>
      </w:r>
      <w:proofErr w:type="spellStart"/>
      <w:r>
        <w:t>gNB</w:t>
      </w:r>
      <w:proofErr w:type="spellEnd"/>
      <w:r w:rsidRPr="00A63178">
        <w:t>.</w:t>
      </w:r>
    </w:p>
    <w:p w14:paraId="63E248BE" w14:textId="64B92A1B" w:rsidR="003A3933" w:rsidRPr="00A63178" w:rsidRDefault="003A3933" w:rsidP="003A3933">
      <w:r w:rsidRPr="00A63178">
        <w:t xml:space="preserve">The </w:t>
      </w:r>
      <w:proofErr w:type="spellStart"/>
      <w:r>
        <w:t>gNB</w:t>
      </w:r>
      <w:proofErr w:type="spellEnd"/>
      <w:r>
        <w:t xml:space="preserve"> hosting the PDCP entity</w:t>
      </w:r>
      <w:r w:rsidRPr="00A63178">
        <w:t>, when receiving the DL DATA DELIVERY STATUS frame:</w:t>
      </w:r>
    </w:p>
    <w:p w14:paraId="7B0D8606" w14:textId="11AADCFB" w:rsidR="003A3933" w:rsidRPr="00A63178" w:rsidRDefault="003A3933" w:rsidP="003A3933">
      <w:pPr>
        <w:pStyle w:val="B1"/>
        <w:rPr>
          <w:rFonts w:eastAsia="MS Mincho"/>
          <w:lang w:eastAsia="ja-JP"/>
        </w:rPr>
      </w:pPr>
      <w:r w:rsidRPr="00A63178">
        <w:t>-</w:t>
      </w:r>
      <w:r w:rsidRPr="00A63178">
        <w:tab/>
      </w:r>
      <w:r w:rsidRPr="00A63178">
        <w:rPr>
          <w:rFonts w:eastAsia="MS Mincho"/>
          <w:lang w:eastAsia="ja-JP"/>
        </w:rPr>
        <w:t xml:space="preserve">regards the desired buffer size under b) and c) above as the amount of data desired from the </w:t>
      </w:r>
      <w:r>
        <w:rPr>
          <w:rFonts w:eastAsia="MS Mincho"/>
          <w:lang w:eastAsia="ja-JP"/>
        </w:rPr>
        <w:t xml:space="preserve">corresponding </w:t>
      </w:r>
      <w:proofErr w:type="spellStart"/>
      <w:r>
        <w:rPr>
          <w:rFonts w:eastAsia="MS Mincho"/>
          <w:lang w:eastAsia="ja-JP"/>
        </w:rPr>
        <w:t>gNB</w:t>
      </w:r>
      <w:proofErr w:type="spellEnd"/>
      <w:r w:rsidRPr="00A63178">
        <w:rPr>
          <w:rFonts w:eastAsia="MS Mincho"/>
          <w:lang w:eastAsia="ja-JP"/>
        </w:rPr>
        <w:t xml:space="preserve"> being declared</w:t>
      </w:r>
    </w:p>
    <w:p w14:paraId="50DB8EB0" w14:textId="77777777" w:rsidR="003A3933" w:rsidRPr="00A63178" w:rsidRDefault="003A3933" w:rsidP="003A3933">
      <w:pPr>
        <w:pStyle w:val="B2"/>
        <w:rPr>
          <w:rFonts w:eastAsia="MS Mincho"/>
          <w:lang w:eastAsia="ja-JP"/>
        </w:rPr>
      </w:pPr>
      <w:r w:rsidRPr="00A63178">
        <w:t>-</w:t>
      </w:r>
      <w:r w:rsidRPr="00A63178">
        <w:tab/>
      </w:r>
      <w:r w:rsidRPr="00A63178">
        <w:rPr>
          <w:rFonts w:eastAsia="MS Mincho"/>
          <w:lang w:eastAsia="ja-JP"/>
        </w:rPr>
        <w:t xml:space="preserve">from the PDCP sequence number reported under a) above within the same frame, as well as from the most recently reported PDCP sequence number(s) of all other </w:t>
      </w:r>
      <w:r>
        <w:rPr>
          <w:rFonts w:eastAsia="MS Mincho"/>
          <w:lang w:eastAsia="ja-JP"/>
        </w:rPr>
        <w:t>data bearer</w:t>
      </w:r>
      <w:r w:rsidRPr="00A63178">
        <w:rPr>
          <w:rFonts w:eastAsia="MS Mincho"/>
          <w:lang w:eastAsia="ja-JP"/>
        </w:rPr>
        <w:t>s established for the UE;</w:t>
      </w:r>
    </w:p>
    <w:p w14:paraId="11FDCF2E" w14:textId="77777777" w:rsidR="003A3933" w:rsidRPr="00A63178" w:rsidRDefault="003A3933" w:rsidP="003A3933">
      <w:pPr>
        <w:pStyle w:val="B2"/>
      </w:pPr>
      <w:r w:rsidRPr="00A63178">
        <w:t>-</w:t>
      </w:r>
      <w:r w:rsidRPr="00A63178">
        <w:tab/>
      </w:r>
      <w:r w:rsidRPr="00A63178">
        <w:rPr>
          <w:rFonts w:eastAsia="MS Mincho"/>
          <w:lang w:eastAsia="ja-JP"/>
        </w:rPr>
        <w:t>as the momentary desired buffer sizes, independent of buffer sizes indicated in the past.</w:t>
      </w:r>
    </w:p>
    <w:p w14:paraId="5101D800" w14:textId="77777777" w:rsidR="003A3933" w:rsidRPr="00A63178" w:rsidRDefault="003A3933" w:rsidP="003A3933">
      <w:pPr>
        <w:pStyle w:val="B1"/>
      </w:pPr>
      <w:r w:rsidRPr="00A63178">
        <w:t>-</w:t>
      </w:r>
      <w:r w:rsidRPr="00A63178">
        <w:tab/>
      </w:r>
      <w:proofErr w:type="gramStart"/>
      <w:r w:rsidRPr="00A63178">
        <w:t>is allowed to</w:t>
      </w:r>
      <w:proofErr w:type="gramEnd"/>
      <w:r w:rsidRPr="00A63178">
        <w:t xml:space="preserve"> remove the buffered PDCP PDUs according to the feedback of successfully delivered PDCP PDUs;</w:t>
      </w:r>
    </w:p>
    <w:p w14:paraId="4EC84BFE" w14:textId="77777777" w:rsidR="003A3933" w:rsidRPr="00A63178" w:rsidRDefault="003A3933" w:rsidP="003A3933">
      <w:pPr>
        <w:pStyle w:val="B1"/>
      </w:pPr>
      <w:r w:rsidRPr="00A63178">
        <w:t>-</w:t>
      </w:r>
      <w:r w:rsidRPr="00A63178">
        <w:tab/>
        <w:t>decides upon the actions necessary to take for PDCP PDUs reported other than successfully delivered.</w:t>
      </w:r>
    </w:p>
    <w:p w14:paraId="751840DD" w14:textId="1BCEB1D8" w:rsidR="003A3933" w:rsidRPr="00A63178" w:rsidRDefault="003A3933" w:rsidP="003A3933">
      <w:r w:rsidRPr="00A63178">
        <w:t xml:space="preserve">After being reported to the </w:t>
      </w:r>
      <w:proofErr w:type="spellStart"/>
      <w:r>
        <w:t>gNB</w:t>
      </w:r>
      <w:proofErr w:type="spellEnd"/>
      <w:r>
        <w:t xml:space="preserve"> hosting the PDCP entity</w:t>
      </w:r>
      <w:r w:rsidRPr="00A63178">
        <w:t xml:space="preserve">, the </w:t>
      </w:r>
      <w:r>
        <w:t xml:space="preserve">corresponding </w:t>
      </w:r>
      <w:proofErr w:type="spellStart"/>
      <w:r>
        <w:t>gNB</w:t>
      </w:r>
      <w:proofErr w:type="spellEnd"/>
      <w:r w:rsidRPr="00A63178">
        <w:t xml:space="preserve"> removes the respective PDCP sequence numbers.</w:t>
      </w:r>
    </w:p>
    <w:p w14:paraId="27E586A4" w14:textId="77777777" w:rsidR="00936482" w:rsidRPr="00242910" w:rsidRDefault="00936482" w:rsidP="00936482">
      <w:pPr>
        <w:pStyle w:val="EX"/>
      </w:pPr>
    </w:p>
    <w:p w14:paraId="2B6B0265" w14:textId="77777777" w:rsidR="00936482" w:rsidRPr="009E5A07" w:rsidRDefault="00936482" w:rsidP="00936482">
      <w:pPr>
        <w:rPr>
          <w:b/>
          <w:color w:val="4472C4"/>
        </w:rPr>
      </w:pPr>
      <w:r w:rsidRPr="009E5A07">
        <w:rPr>
          <w:b/>
          <w:color w:val="4472C4"/>
        </w:rPr>
        <w:lastRenderedPageBreak/>
        <w:t>---------------------------------</w:t>
      </w:r>
    </w:p>
    <w:p w14:paraId="434794BD" w14:textId="77777777" w:rsidR="00936482" w:rsidRPr="009E5A07" w:rsidRDefault="00936482" w:rsidP="00936482">
      <w:pPr>
        <w:rPr>
          <w:b/>
          <w:color w:val="4472C4"/>
        </w:rPr>
      </w:pPr>
      <w:r w:rsidRPr="009E5A07">
        <w:rPr>
          <w:b/>
          <w:color w:val="4472C4"/>
        </w:rPr>
        <w:t>Skip unchanged text</w:t>
      </w:r>
    </w:p>
    <w:p w14:paraId="2C21EB68" w14:textId="77777777" w:rsidR="00936482" w:rsidRDefault="00936482" w:rsidP="00936482">
      <w:pPr>
        <w:pStyle w:val="Reference"/>
        <w:numPr>
          <w:ilvl w:val="0"/>
          <w:numId w:val="0"/>
        </w:numPr>
        <w:tabs>
          <w:tab w:val="left" w:pos="1701"/>
        </w:tabs>
        <w:overflowPunct/>
        <w:autoSpaceDE/>
        <w:autoSpaceDN/>
        <w:adjustRightInd/>
        <w:ind w:left="567" w:hanging="567"/>
        <w:jc w:val="left"/>
        <w:textAlignment w:val="auto"/>
      </w:pPr>
      <w:r w:rsidRPr="009E5A07">
        <w:rPr>
          <w:b/>
          <w:color w:val="4472C4"/>
        </w:rPr>
        <w:t>----------------------------------</w:t>
      </w:r>
    </w:p>
    <w:p w14:paraId="2C50B8F8" w14:textId="77777777" w:rsidR="00936482" w:rsidRDefault="00936482" w:rsidP="00936482">
      <w:pPr>
        <w:pStyle w:val="Reference"/>
        <w:numPr>
          <w:ilvl w:val="0"/>
          <w:numId w:val="0"/>
        </w:numPr>
        <w:tabs>
          <w:tab w:val="left" w:pos="1701"/>
        </w:tabs>
        <w:overflowPunct/>
        <w:autoSpaceDE/>
        <w:autoSpaceDN/>
        <w:adjustRightInd/>
        <w:jc w:val="left"/>
        <w:textAlignment w:val="auto"/>
      </w:pPr>
    </w:p>
    <w:p w14:paraId="781C9301" w14:textId="77777777" w:rsidR="002913B2" w:rsidRPr="00A63178" w:rsidRDefault="002913B2" w:rsidP="002913B2">
      <w:pPr>
        <w:pStyle w:val="Heading4"/>
        <w:numPr>
          <w:ilvl w:val="0"/>
          <w:numId w:val="0"/>
        </w:numPr>
        <w:ind w:left="864" w:hanging="864"/>
      </w:pPr>
      <w:bookmarkStart w:id="31" w:name="_Toc455136371"/>
      <w:bookmarkStart w:id="32" w:name="_Toc492372204"/>
      <w:bookmarkStart w:id="33" w:name="_Toc455136372"/>
      <w:bookmarkStart w:id="34" w:name="_Toc492372205"/>
      <w:r w:rsidRPr="00A63178">
        <w:t>5.5.2.1</w:t>
      </w:r>
      <w:r w:rsidRPr="00A63178">
        <w:tab/>
        <w:t>DL USER DATA</w:t>
      </w:r>
      <w:r>
        <w:t xml:space="preserve"> </w:t>
      </w:r>
      <w:r w:rsidRPr="00A63178">
        <w:t>(PDU Type 0)</w:t>
      </w:r>
      <w:bookmarkEnd w:id="31"/>
      <w:bookmarkEnd w:id="32"/>
    </w:p>
    <w:p w14:paraId="7B408146" w14:textId="77777777" w:rsidR="002913B2" w:rsidRPr="00C67B9A" w:rsidRDefault="002913B2" w:rsidP="002913B2">
      <w:r w:rsidRPr="0011292B">
        <w:rPr>
          <w:highlight w:val="yellow"/>
        </w:rPr>
        <w:t xml:space="preserve">Editor’s Note: </w:t>
      </w:r>
      <w:r>
        <w:rPr>
          <w:highlight w:val="yellow"/>
        </w:rPr>
        <w:t>All t</w:t>
      </w:r>
      <w:r w:rsidRPr="0011292B">
        <w:rPr>
          <w:highlight w:val="yellow"/>
        </w:rPr>
        <w:t>he text below is FFS.</w:t>
      </w:r>
    </w:p>
    <w:p w14:paraId="74AC5AA1" w14:textId="0F48BB77" w:rsidR="002913B2" w:rsidRPr="00A63178" w:rsidRDefault="002913B2" w:rsidP="002913B2">
      <w:r w:rsidRPr="00A63178">
        <w:t xml:space="preserve">This frame format is defined to allow the </w:t>
      </w:r>
      <w:proofErr w:type="spellStart"/>
      <w:r w:rsidR="000D6EA0">
        <w:t>gNB</w:t>
      </w:r>
      <w:proofErr w:type="spellEnd"/>
      <w:r>
        <w:t xml:space="preserve"> node that does not host the PDCP entity</w:t>
      </w:r>
      <w:r w:rsidRPr="00A63178">
        <w:t xml:space="preserve"> to detect lost </w:t>
      </w:r>
      <w:proofErr w:type="spellStart"/>
      <w:r>
        <w:t>Xn</w:t>
      </w:r>
      <w:proofErr w:type="spellEnd"/>
      <w:r w:rsidRPr="00A63178">
        <w:t xml:space="preserve">-U packets and is associated with the transfer of a Downlink PDCP PDU over the </w:t>
      </w:r>
      <w:proofErr w:type="spellStart"/>
      <w:r>
        <w:t>Xn</w:t>
      </w:r>
      <w:proofErr w:type="spellEnd"/>
      <w:r w:rsidRPr="00A63178">
        <w:t>-U interface.</w:t>
      </w:r>
    </w:p>
    <w:p w14:paraId="131DCA9A" w14:textId="77777777" w:rsidR="002913B2" w:rsidRPr="00A63178" w:rsidRDefault="002913B2" w:rsidP="002913B2">
      <w:r w:rsidRPr="00A63178">
        <w:t>The following shows the respective DL USER DATA frame.</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73"/>
        <w:gridCol w:w="1431"/>
      </w:tblGrid>
      <w:tr w:rsidR="002913B2" w:rsidRPr="00A63178" w14:paraId="00543534" w14:textId="77777777" w:rsidTr="00A75051">
        <w:trPr>
          <w:cantSplit/>
        </w:trPr>
        <w:tc>
          <w:tcPr>
            <w:tcW w:w="6181" w:type="dxa"/>
            <w:gridSpan w:val="8"/>
            <w:tcBorders>
              <w:top w:val="single" w:sz="4" w:space="0" w:color="auto"/>
              <w:left w:val="single" w:sz="4" w:space="0" w:color="auto"/>
              <w:right w:val="nil"/>
            </w:tcBorders>
            <w:shd w:val="clear" w:color="auto" w:fill="D9D9D9"/>
          </w:tcPr>
          <w:p w14:paraId="78F23003" w14:textId="77777777" w:rsidR="002913B2" w:rsidRPr="00A63178" w:rsidRDefault="002913B2" w:rsidP="00A75051">
            <w:pPr>
              <w:spacing w:before="120"/>
              <w:jc w:val="center"/>
              <w:rPr>
                <w:rFonts w:cs="Arial"/>
                <w:sz w:val="18"/>
                <w:szCs w:val="18"/>
              </w:rPr>
            </w:pPr>
            <w:r w:rsidRPr="00A63178">
              <w:rPr>
                <w:rFonts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7E28DA86" w14:textId="77777777" w:rsidR="002913B2" w:rsidRPr="00A63178" w:rsidRDefault="002913B2" w:rsidP="00A75051">
            <w:pPr>
              <w:spacing w:before="120"/>
              <w:jc w:val="center"/>
              <w:rPr>
                <w:rFonts w:cs="Arial"/>
                <w:sz w:val="18"/>
                <w:szCs w:val="18"/>
              </w:rPr>
            </w:pPr>
            <w:r w:rsidRPr="00A63178">
              <w:rPr>
                <w:rFonts w:cs="Arial"/>
                <w:sz w:val="18"/>
                <w:szCs w:val="18"/>
              </w:rPr>
              <w:t>Number of Octets</w:t>
            </w:r>
          </w:p>
        </w:tc>
      </w:tr>
      <w:tr w:rsidR="002913B2" w:rsidRPr="00A63178" w14:paraId="6A0913F2" w14:textId="77777777" w:rsidTr="00A75051">
        <w:trPr>
          <w:cantSplit/>
        </w:trPr>
        <w:tc>
          <w:tcPr>
            <w:tcW w:w="772" w:type="dxa"/>
            <w:tcBorders>
              <w:left w:val="single" w:sz="4" w:space="0" w:color="auto"/>
              <w:bottom w:val="single" w:sz="18" w:space="0" w:color="auto"/>
            </w:tcBorders>
            <w:shd w:val="clear" w:color="auto" w:fill="D9D9D9"/>
          </w:tcPr>
          <w:p w14:paraId="3989BC5F" w14:textId="77777777" w:rsidR="002913B2" w:rsidRPr="00A63178" w:rsidRDefault="002913B2" w:rsidP="00A75051">
            <w:pPr>
              <w:spacing w:before="120"/>
              <w:jc w:val="center"/>
              <w:rPr>
                <w:rFonts w:cs="Arial"/>
                <w:sz w:val="18"/>
                <w:szCs w:val="18"/>
              </w:rPr>
            </w:pPr>
            <w:r w:rsidRPr="00A63178">
              <w:rPr>
                <w:rFonts w:cs="Arial"/>
                <w:sz w:val="18"/>
                <w:szCs w:val="18"/>
              </w:rPr>
              <w:t>7</w:t>
            </w:r>
          </w:p>
        </w:tc>
        <w:tc>
          <w:tcPr>
            <w:tcW w:w="747" w:type="dxa"/>
            <w:tcBorders>
              <w:bottom w:val="single" w:sz="18" w:space="0" w:color="auto"/>
            </w:tcBorders>
            <w:shd w:val="clear" w:color="auto" w:fill="D9D9D9"/>
          </w:tcPr>
          <w:p w14:paraId="740C4FFE" w14:textId="77777777" w:rsidR="002913B2" w:rsidRPr="00A63178" w:rsidRDefault="002913B2" w:rsidP="00A75051">
            <w:pPr>
              <w:spacing w:before="120"/>
              <w:jc w:val="center"/>
              <w:rPr>
                <w:rFonts w:cs="Arial"/>
                <w:sz w:val="18"/>
                <w:szCs w:val="18"/>
              </w:rPr>
            </w:pPr>
            <w:r w:rsidRPr="00A63178">
              <w:rPr>
                <w:rFonts w:cs="Arial"/>
                <w:sz w:val="18"/>
                <w:szCs w:val="18"/>
              </w:rPr>
              <w:t>6</w:t>
            </w:r>
          </w:p>
        </w:tc>
        <w:tc>
          <w:tcPr>
            <w:tcW w:w="798" w:type="dxa"/>
            <w:tcBorders>
              <w:bottom w:val="single" w:sz="18" w:space="0" w:color="auto"/>
            </w:tcBorders>
            <w:shd w:val="clear" w:color="auto" w:fill="D9D9D9"/>
          </w:tcPr>
          <w:p w14:paraId="1765B671" w14:textId="77777777" w:rsidR="002913B2" w:rsidRPr="00A63178" w:rsidRDefault="002913B2" w:rsidP="00A75051">
            <w:pPr>
              <w:spacing w:before="120"/>
              <w:jc w:val="center"/>
              <w:rPr>
                <w:rFonts w:cs="Arial"/>
                <w:sz w:val="18"/>
                <w:szCs w:val="18"/>
              </w:rPr>
            </w:pPr>
            <w:r w:rsidRPr="00A63178">
              <w:rPr>
                <w:rFonts w:cs="Arial"/>
                <w:sz w:val="18"/>
                <w:szCs w:val="18"/>
              </w:rPr>
              <w:t>5</w:t>
            </w:r>
          </w:p>
        </w:tc>
        <w:tc>
          <w:tcPr>
            <w:tcW w:w="773" w:type="dxa"/>
            <w:tcBorders>
              <w:bottom w:val="single" w:sz="18" w:space="0" w:color="auto"/>
            </w:tcBorders>
            <w:shd w:val="clear" w:color="auto" w:fill="D9D9D9"/>
          </w:tcPr>
          <w:p w14:paraId="3414C792" w14:textId="77777777" w:rsidR="002913B2" w:rsidRPr="00A63178" w:rsidRDefault="002913B2" w:rsidP="00A75051">
            <w:pPr>
              <w:spacing w:before="120"/>
              <w:jc w:val="center"/>
              <w:rPr>
                <w:rFonts w:cs="Arial"/>
                <w:sz w:val="18"/>
                <w:szCs w:val="18"/>
              </w:rPr>
            </w:pPr>
            <w:r w:rsidRPr="00A63178">
              <w:rPr>
                <w:rFonts w:cs="Arial"/>
                <w:sz w:val="18"/>
                <w:szCs w:val="18"/>
              </w:rPr>
              <w:t>4</w:t>
            </w:r>
          </w:p>
        </w:tc>
        <w:tc>
          <w:tcPr>
            <w:tcW w:w="772" w:type="dxa"/>
            <w:tcBorders>
              <w:bottom w:val="single" w:sz="18" w:space="0" w:color="auto"/>
            </w:tcBorders>
            <w:shd w:val="clear" w:color="auto" w:fill="D9D9D9"/>
          </w:tcPr>
          <w:p w14:paraId="1C390090" w14:textId="77777777" w:rsidR="002913B2" w:rsidRPr="00A63178" w:rsidRDefault="002913B2" w:rsidP="00A75051">
            <w:pPr>
              <w:spacing w:before="120"/>
              <w:jc w:val="center"/>
              <w:rPr>
                <w:rFonts w:cs="Arial"/>
                <w:sz w:val="18"/>
                <w:szCs w:val="18"/>
              </w:rPr>
            </w:pPr>
            <w:r w:rsidRPr="00A63178">
              <w:rPr>
                <w:rFonts w:cs="Arial"/>
                <w:sz w:val="18"/>
                <w:szCs w:val="18"/>
              </w:rPr>
              <w:t>3</w:t>
            </w:r>
          </w:p>
        </w:tc>
        <w:tc>
          <w:tcPr>
            <w:tcW w:w="773" w:type="dxa"/>
            <w:tcBorders>
              <w:bottom w:val="single" w:sz="18" w:space="0" w:color="auto"/>
            </w:tcBorders>
            <w:shd w:val="clear" w:color="auto" w:fill="D9D9D9"/>
          </w:tcPr>
          <w:p w14:paraId="51D74397" w14:textId="77777777" w:rsidR="002913B2" w:rsidRPr="00A63178" w:rsidRDefault="002913B2" w:rsidP="00A75051">
            <w:pPr>
              <w:spacing w:before="120"/>
              <w:jc w:val="center"/>
              <w:rPr>
                <w:rFonts w:cs="Arial"/>
                <w:sz w:val="18"/>
                <w:szCs w:val="18"/>
              </w:rPr>
            </w:pPr>
            <w:r w:rsidRPr="00A63178">
              <w:rPr>
                <w:rFonts w:cs="Arial"/>
                <w:sz w:val="18"/>
                <w:szCs w:val="18"/>
              </w:rPr>
              <w:t>2</w:t>
            </w:r>
          </w:p>
        </w:tc>
        <w:tc>
          <w:tcPr>
            <w:tcW w:w="773" w:type="dxa"/>
            <w:tcBorders>
              <w:bottom w:val="single" w:sz="18" w:space="0" w:color="auto"/>
            </w:tcBorders>
            <w:shd w:val="clear" w:color="auto" w:fill="D9D9D9"/>
          </w:tcPr>
          <w:p w14:paraId="4A48E94C" w14:textId="77777777" w:rsidR="002913B2" w:rsidRPr="00A63178" w:rsidRDefault="002913B2" w:rsidP="00A75051">
            <w:pPr>
              <w:spacing w:before="120"/>
              <w:jc w:val="center"/>
              <w:rPr>
                <w:rFonts w:cs="Arial"/>
                <w:sz w:val="18"/>
                <w:szCs w:val="18"/>
              </w:rPr>
            </w:pPr>
            <w:r w:rsidRPr="00A63178">
              <w:rPr>
                <w:rFonts w:cs="Arial"/>
                <w:sz w:val="18"/>
                <w:szCs w:val="18"/>
              </w:rPr>
              <w:t>1</w:t>
            </w:r>
          </w:p>
        </w:tc>
        <w:tc>
          <w:tcPr>
            <w:tcW w:w="773" w:type="dxa"/>
            <w:tcBorders>
              <w:bottom w:val="single" w:sz="18" w:space="0" w:color="auto"/>
              <w:right w:val="nil"/>
            </w:tcBorders>
            <w:shd w:val="clear" w:color="auto" w:fill="D9D9D9"/>
          </w:tcPr>
          <w:p w14:paraId="6A2AE299" w14:textId="77777777" w:rsidR="002913B2" w:rsidRPr="00A63178" w:rsidRDefault="002913B2" w:rsidP="00A75051">
            <w:pPr>
              <w:spacing w:before="120"/>
              <w:jc w:val="center"/>
              <w:rPr>
                <w:rFonts w:cs="Arial"/>
                <w:sz w:val="18"/>
                <w:szCs w:val="18"/>
              </w:rPr>
            </w:pPr>
            <w:r w:rsidRPr="00A63178">
              <w:rPr>
                <w:rFonts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0A43E732" w14:textId="77777777" w:rsidR="002913B2" w:rsidRPr="00A63178" w:rsidRDefault="002913B2" w:rsidP="00A75051">
            <w:pPr>
              <w:spacing w:before="120"/>
              <w:jc w:val="center"/>
              <w:rPr>
                <w:rFonts w:cs="Arial"/>
                <w:sz w:val="18"/>
                <w:szCs w:val="18"/>
              </w:rPr>
            </w:pPr>
          </w:p>
        </w:tc>
      </w:tr>
      <w:tr w:rsidR="002913B2" w:rsidRPr="00A63178" w14:paraId="21EBF5BC" w14:textId="77777777" w:rsidTr="00386757">
        <w:trPr>
          <w:cantSplit/>
          <w:trHeight w:val="538"/>
        </w:trPr>
        <w:tc>
          <w:tcPr>
            <w:tcW w:w="3090" w:type="dxa"/>
            <w:gridSpan w:val="4"/>
            <w:tcBorders>
              <w:top w:val="single" w:sz="18" w:space="0" w:color="auto"/>
              <w:left w:val="single" w:sz="18" w:space="0" w:color="auto"/>
              <w:bottom w:val="single" w:sz="6" w:space="0" w:color="auto"/>
              <w:right w:val="single" w:sz="6" w:space="0" w:color="auto"/>
            </w:tcBorders>
          </w:tcPr>
          <w:p w14:paraId="794F2040" w14:textId="77777777" w:rsidR="002913B2" w:rsidRPr="00A63178" w:rsidRDefault="002913B2" w:rsidP="00A75051">
            <w:pPr>
              <w:spacing w:before="120" w:after="0"/>
              <w:jc w:val="center"/>
              <w:rPr>
                <w:rFonts w:cs="Arial"/>
                <w:sz w:val="18"/>
                <w:szCs w:val="18"/>
              </w:rPr>
            </w:pPr>
            <w:r w:rsidRPr="00A63178">
              <w:rPr>
                <w:rFonts w:cs="Arial"/>
                <w:sz w:val="18"/>
                <w:szCs w:val="18"/>
              </w:rPr>
              <w:t>PDU Type (=</w:t>
            </w:r>
            <w:r>
              <w:rPr>
                <w:rFonts w:cs="Arial"/>
                <w:sz w:val="18"/>
                <w:szCs w:val="18"/>
              </w:rPr>
              <w:t>0</w:t>
            </w:r>
            <w:r w:rsidRPr="00A63178">
              <w:rPr>
                <w:rFonts w:cs="Arial"/>
                <w:sz w:val="18"/>
                <w:szCs w:val="18"/>
              </w:rPr>
              <w:t>)</w:t>
            </w:r>
          </w:p>
        </w:tc>
        <w:tc>
          <w:tcPr>
            <w:tcW w:w="772" w:type="dxa"/>
            <w:tcBorders>
              <w:top w:val="single" w:sz="18" w:space="0" w:color="auto"/>
              <w:left w:val="single" w:sz="6" w:space="0" w:color="auto"/>
              <w:bottom w:val="single" w:sz="6" w:space="0" w:color="auto"/>
              <w:right w:val="single" w:sz="18" w:space="0" w:color="auto"/>
            </w:tcBorders>
          </w:tcPr>
          <w:p w14:paraId="0606A1C8" w14:textId="62469174" w:rsidR="002913B2" w:rsidRPr="00A63178" w:rsidRDefault="002913B2" w:rsidP="00A75051">
            <w:pPr>
              <w:spacing w:before="120" w:after="0"/>
              <w:jc w:val="center"/>
              <w:rPr>
                <w:rFonts w:cs="Arial"/>
                <w:sz w:val="18"/>
                <w:szCs w:val="18"/>
              </w:rPr>
            </w:pPr>
            <w:ins w:id="35" w:author="Ericsson 6" w:date="2017-09-27T14:52:00Z">
              <w:r>
                <w:rPr>
                  <w:rFonts w:cs="Arial"/>
                  <w:sz w:val="18"/>
                  <w:szCs w:val="18"/>
                </w:rPr>
                <w:t>spare</w:t>
              </w:r>
            </w:ins>
          </w:p>
        </w:tc>
        <w:tc>
          <w:tcPr>
            <w:tcW w:w="773" w:type="dxa"/>
            <w:tcBorders>
              <w:top w:val="single" w:sz="18" w:space="0" w:color="auto"/>
              <w:left w:val="single" w:sz="6" w:space="0" w:color="auto"/>
              <w:bottom w:val="single" w:sz="6" w:space="0" w:color="auto"/>
              <w:right w:val="single" w:sz="18" w:space="0" w:color="auto"/>
            </w:tcBorders>
          </w:tcPr>
          <w:p w14:paraId="477925FC" w14:textId="7EC0F753" w:rsidR="002913B2" w:rsidRPr="00A63178" w:rsidRDefault="002913B2" w:rsidP="00A75051">
            <w:pPr>
              <w:spacing w:before="120" w:after="0"/>
              <w:jc w:val="center"/>
              <w:rPr>
                <w:rFonts w:cs="Arial"/>
                <w:sz w:val="18"/>
                <w:szCs w:val="18"/>
              </w:rPr>
            </w:pPr>
            <w:ins w:id="36" w:author="Ericsson 6" w:date="2017-09-27T14:52:00Z">
              <w:r>
                <w:rPr>
                  <w:rFonts w:cs="Arial"/>
                  <w:sz w:val="18"/>
                  <w:szCs w:val="18"/>
                </w:rPr>
                <w:t>s</w:t>
              </w:r>
            </w:ins>
            <w:ins w:id="37" w:author="Ericsson 6" w:date="2017-09-27T14:51:00Z">
              <w:r>
                <w:rPr>
                  <w:rFonts w:cs="Arial"/>
                  <w:sz w:val="18"/>
                  <w:szCs w:val="18"/>
                </w:rPr>
                <w:t>pare</w:t>
              </w:r>
            </w:ins>
          </w:p>
        </w:tc>
        <w:tc>
          <w:tcPr>
            <w:tcW w:w="773" w:type="dxa"/>
            <w:tcBorders>
              <w:top w:val="single" w:sz="18" w:space="0" w:color="auto"/>
              <w:left w:val="single" w:sz="6" w:space="0" w:color="auto"/>
              <w:bottom w:val="single" w:sz="6" w:space="0" w:color="auto"/>
              <w:right w:val="single" w:sz="18" w:space="0" w:color="auto"/>
            </w:tcBorders>
          </w:tcPr>
          <w:p w14:paraId="0DB31475" w14:textId="51CC92EB" w:rsidR="002913B2" w:rsidRPr="00A63178" w:rsidRDefault="002913B2" w:rsidP="00A75051">
            <w:pPr>
              <w:spacing w:before="120" w:after="0"/>
              <w:jc w:val="center"/>
              <w:rPr>
                <w:rFonts w:cs="Arial"/>
                <w:sz w:val="18"/>
                <w:szCs w:val="18"/>
              </w:rPr>
            </w:pPr>
            <w:ins w:id="38" w:author="Ericsson 6" w:date="2017-09-27T14:52:00Z">
              <w:r>
                <w:rPr>
                  <w:rFonts w:cs="Arial"/>
                  <w:sz w:val="18"/>
                  <w:szCs w:val="18"/>
                </w:rPr>
                <w:t>s</w:t>
              </w:r>
            </w:ins>
            <w:ins w:id="39" w:author="Ericsson 6" w:date="2017-09-27T14:51:00Z">
              <w:r>
                <w:rPr>
                  <w:rFonts w:cs="Arial"/>
                  <w:sz w:val="18"/>
                  <w:szCs w:val="18"/>
                </w:rPr>
                <w:t>pare</w:t>
              </w:r>
            </w:ins>
          </w:p>
        </w:tc>
        <w:tc>
          <w:tcPr>
            <w:tcW w:w="773" w:type="dxa"/>
            <w:tcBorders>
              <w:top w:val="single" w:sz="18" w:space="0" w:color="auto"/>
              <w:left w:val="single" w:sz="6" w:space="0" w:color="auto"/>
              <w:bottom w:val="single" w:sz="6" w:space="0" w:color="auto"/>
              <w:right w:val="single" w:sz="18" w:space="0" w:color="auto"/>
            </w:tcBorders>
          </w:tcPr>
          <w:p w14:paraId="6B952252" w14:textId="4B3D0292" w:rsidR="002913B2" w:rsidRPr="00371E34" w:rsidRDefault="002913B2" w:rsidP="00A75051">
            <w:pPr>
              <w:spacing w:before="120" w:after="0"/>
              <w:jc w:val="center"/>
              <w:rPr>
                <w:rFonts w:cs="Arial"/>
                <w:sz w:val="16"/>
                <w:szCs w:val="16"/>
              </w:rPr>
            </w:pPr>
            <w:ins w:id="40" w:author="Ericsson 6" w:date="2017-09-27T14:52:00Z">
              <w:r w:rsidRPr="00371E34">
                <w:rPr>
                  <w:rFonts w:cs="Arial"/>
                  <w:sz w:val="16"/>
                  <w:szCs w:val="16"/>
                </w:rPr>
                <w:t>Polling</w:t>
              </w:r>
            </w:ins>
            <w:del w:id="41" w:author="Ericsson 6" w:date="2017-09-27T14:52:00Z">
              <w:r w:rsidRPr="00371E34" w:rsidDel="002913B2">
                <w:rPr>
                  <w:rFonts w:cs="Arial"/>
                  <w:sz w:val="16"/>
                  <w:szCs w:val="16"/>
                </w:rPr>
                <w:delText>spare</w:delText>
              </w:r>
            </w:del>
          </w:p>
        </w:tc>
        <w:tc>
          <w:tcPr>
            <w:tcW w:w="1431" w:type="dxa"/>
            <w:tcBorders>
              <w:top w:val="single" w:sz="4" w:space="0" w:color="auto"/>
              <w:left w:val="nil"/>
              <w:bottom w:val="single" w:sz="4" w:space="0" w:color="auto"/>
            </w:tcBorders>
          </w:tcPr>
          <w:p w14:paraId="5352935B" w14:textId="77777777" w:rsidR="002913B2" w:rsidRPr="00A63178" w:rsidRDefault="002913B2" w:rsidP="00A75051">
            <w:pPr>
              <w:spacing w:before="120" w:after="0"/>
              <w:jc w:val="center"/>
              <w:rPr>
                <w:rFonts w:cs="Arial"/>
                <w:sz w:val="18"/>
                <w:szCs w:val="18"/>
              </w:rPr>
            </w:pPr>
            <w:r w:rsidRPr="00A63178">
              <w:rPr>
                <w:rFonts w:cs="Arial"/>
                <w:sz w:val="18"/>
                <w:szCs w:val="18"/>
              </w:rPr>
              <w:t>1</w:t>
            </w:r>
          </w:p>
        </w:tc>
      </w:tr>
      <w:tr w:rsidR="002913B2" w:rsidRPr="00A63178" w14:paraId="7958EF6C" w14:textId="77777777" w:rsidTr="00A75051">
        <w:trPr>
          <w:cantSplit/>
          <w:trHeight w:val="428"/>
        </w:trPr>
        <w:tc>
          <w:tcPr>
            <w:tcW w:w="6181" w:type="dxa"/>
            <w:gridSpan w:val="8"/>
            <w:tcBorders>
              <w:top w:val="single" w:sz="6" w:space="0" w:color="auto"/>
              <w:left w:val="single" w:sz="18" w:space="0" w:color="auto"/>
              <w:bottom w:val="single" w:sz="18" w:space="0" w:color="auto"/>
              <w:right w:val="single" w:sz="18" w:space="0" w:color="auto"/>
            </w:tcBorders>
          </w:tcPr>
          <w:p w14:paraId="743EE172" w14:textId="77777777" w:rsidR="002913B2" w:rsidRPr="00A63178" w:rsidRDefault="002913B2" w:rsidP="00A75051">
            <w:pPr>
              <w:spacing w:before="120" w:after="0"/>
              <w:jc w:val="center"/>
              <w:rPr>
                <w:rFonts w:cs="Arial"/>
                <w:sz w:val="18"/>
                <w:szCs w:val="18"/>
              </w:rPr>
            </w:pPr>
            <w:proofErr w:type="spellStart"/>
            <w:r>
              <w:rPr>
                <w:rFonts w:cs="Arial"/>
                <w:sz w:val="18"/>
                <w:szCs w:val="18"/>
              </w:rPr>
              <w:t>Xn</w:t>
            </w:r>
            <w:proofErr w:type="spellEnd"/>
            <w:r w:rsidRPr="00A63178">
              <w:rPr>
                <w:rFonts w:cs="Arial"/>
                <w:sz w:val="18"/>
                <w:szCs w:val="18"/>
              </w:rPr>
              <w:t>-U Sequence Number</w:t>
            </w:r>
          </w:p>
        </w:tc>
        <w:tc>
          <w:tcPr>
            <w:tcW w:w="1431" w:type="dxa"/>
            <w:tcBorders>
              <w:left w:val="single" w:sz="18" w:space="0" w:color="auto"/>
            </w:tcBorders>
            <w:shd w:val="clear" w:color="auto" w:fill="auto"/>
          </w:tcPr>
          <w:p w14:paraId="2B5BBC70" w14:textId="77777777" w:rsidR="002913B2" w:rsidRPr="00A63178" w:rsidRDefault="002913B2" w:rsidP="00A75051">
            <w:pPr>
              <w:spacing w:before="120" w:after="0"/>
              <w:jc w:val="center"/>
              <w:rPr>
                <w:rFonts w:cs="Arial"/>
                <w:sz w:val="18"/>
                <w:szCs w:val="18"/>
              </w:rPr>
            </w:pPr>
            <w:r w:rsidRPr="00A63178">
              <w:rPr>
                <w:rFonts w:cs="Arial"/>
                <w:sz w:val="18"/>
                <w:szCs w:val="18"/>
              </w:rPr>
              <w:t>3</w:t>
            </w:r>
          </w:p>
        </w:tc>
      </w:tr>
      <w:tr w:rsidR="002913B2" w:rsidRPr="00A63178" w14:paraId="4421DE69" w14:textId="77777777" w:rsidTr="00A75051">
        <w:trPr>
          <w:cantSplit/>
          <w:trHeight w:val="474"/>
        </w:trPr>
        <w:tc>
          <w:tcPr>
            <w:tcW w:w="6181" w:type="dxa"/>
            <w:gridSpan w:val="8"/>
            <w:tcBorders>
              <w:top w:val="single" w:sz="4" w:space="0" w:color="auto"/>
              <w:bottom w:val="single" w:sz="4" w:space="0" w:color="auto"/>
              <w:right w:val="nil"/>
            </w:tcBorders>
          </w:tcPr>
          <w:p w14:paraId="63E60129" w14:textId="77777777" w:rsidR="002913B2" w:rsidRPr="00A63178" w:rsidDel="005D7A44" w:rsidRDefault="002913B2" w:rsidP="00A75051">
            <w:pPr>
              <w:spacing w:before="120" w:after="0"/>
              <w:jc w:val="center"/>
              <w:rPr>
                <w:rFonts w:cs="Arial"/>
                <w:sz w:val="18"/>
                <w:szCs w:val="18"/>
              </w:rPr>
            </w:pPr>
            <w:r w:rsidRPr="00A63178">
              <w:rPr>
                <w:rFonts w:cs="Arial"/>
                <w:sz w:val="18"/>
                <w:szCs w:val="18"/>
              </w:rPr>
              <w:t>Spare extension</w:t>
            </w:r>
          </w:p>
        </w:tc>
        <w:tc>
          <w:tcPr>
            <w:tcW w:w="1431" w:type="dxa"/>
            <w:tcBorders>
              <w:top w:val="single" w:sz="4" w:space="0" w:color="auto"/>
              <w:left w:val="single" w:sz="4" w:space="0" w:color="auto"/>
              <w:bottom w:val="single" w:sz="4" w:space="0" w:color="auto"/>
            </w:tcBorders>
          </w:tcPr>
          <w:p w14:paraId="09C776B6" w14:textId="77777777" w:rsidR="002913B2" w:rsidRPr="00A63178" w:rsidDel="005D7A44" w:rsidRDefault="002913B2" w:rsidP="00A75051">
            <w:pPr>
              <w:spacing w:before="120" w:after="0"/>
              <w:jc w:val="center"/>
              <w:rPr>
                <w:rFonts w:cs="Arial"/>
                <w:sz w:val="18"/>
                <w:szCs w:val="18"/>
              </w:rPr>
            </w:pPr>
            <w:r w:rsidRPr="00A63178">
              <w:rPr>
                <w:rFonts w:cs="Arial"/>
                <w:sz w:val="18"/>
                <w:szCs w:val="18"/>
              </w:rPr>
              <w:t>0-4</w:t>
            </w:r>
          </w:p>
        </w:tc>
      </w:tr>
    </w:tbl>
    <w:p w14:paraId="625E481F" w14:textId="77777777" w:rsidR="002913B2" w:rsidRPr="00A63178" w:rsidRDefault="002913B2" w:rsidP="002913B2">
      <w:r w:rsidRPr="00A63178">
        <w:br/>
        <w:t xml:space="preserve">Figure </w:t>
      </w:r>
      <w:r>
        <w:t>5</w:t>
      </w:r>
      <w:r w:rsidRPr="00A63178">
        <w:t>5.2.</w:t>
      </w:r>
      <w:r>
        <w:t>1</w:t>
      </w:r>
      <w:r w:rsidRPr="00A63178">
        <w:t xml:space="preserve">-1: DL USER DATA (PDU Type </w:t>
      </w:r>
      <w:r>
        <w:t>0</w:t>
      </w:r>
      <w:r w:rsidRPr="00A63178">
        <w:t>) Format</w:t>
      </w:r>
    </w:p>
    <w:p w14:paraId="47230FB0" w14:textId="2FDD8452" w:rsidR="002913B2" w:rsidRDefault="002913B2" w:rsidP="00C3326F">
      <w:pPr>
        <w:pStyle w:val="Heading4"/>
        <w:numPr>
          <w:ilvl w:val="0"/>
          <w:numId w:val="0"/>
        </w:numPr>
        <w:ind w:left="864" w:hanging="864"/>
      </w:pPr>
    </w:p>
    <w:p w14:paraId="602A17A0" w14:textId="77777777" w:rsidR="002913B2" w:rsidRPr="002913B2" w:rsidRDefault="002913B2" w:rsidP="002913B2"/>
    <w:p w14:paraId="4B983A63" w14:textId="5B1B734C" w:rsidR="00C3326F" w:rsidRPr="00A63178" w:rsidRDefault="00C3326F" w:rsidP="00C3326F">
      <w:pPr>
        <w:pStyle w:val="Heading4"/>
        <w:numPr>
          <w:ilvl w:val="0"/>
          <w:numId w:val="0"/>
        </w:numPr>
        <w:ind w:left="864" w:hanging="864"/>
      </w:pPr>
      <w:r w:rsidRPr="00A63178">
        <w:t>5.5.2.2</w:t>
      </w:r>
      <w:r w:rsidRPr="00A63178">
        <w:tab/>
      </w:r>
      <w:r w:rsidRPr="009203F8">
        <w:t xml:space="preserve">DL DATA DELIVERY STATUS </w:t>
      </w:r>
      <w:r w:rsidRPr="00A63178">
        <w:t>(PDU Type 1)</w:t>
      </w:r>
      <w:bookmarkEnd w:id="33"/>
      <w:bookmarkEnd w:id="34"/>
    </w:p>
    <w:p w14:paraId="2A04D24A" w14:textId="77777777" w:rsidR="00C3326F" w:rsidRPr="00C67B9A" w:rsidRDefault="00C3326F" w:rsidP="00C3326F">
      <w:r w:rsidRPr="0011292B">
        <w:rPr>
          <w:highlight w:val="yellow"/>
        </w:rPr>
        <w:t xml:space="preserve">Editor’s Note: </w:t>
      </w:r>
      <w:r>
        <w:rPr>
          <w:highlight w:val="yellow"/>
        </w:rPr>
        <w:t>All t</w:t>
      </w:r>
      <w:r w:rsidRPr="0011292B">
        <w:rPr>
          <w:highlight w:val="yellow"/>
        </w:rPr>
        <w:t>he text below is FFS.</w:t>
      </w:r>
    </w:p>
    <w:p w14:paraId="1604310F" w14:textId="63E15FC6" w:rsidR="00C3326F" w:rsidRPr="00A63178" w:rsidRDefault="00C3326F" w:rsidP="00C3326F">
      <w:r w:rsidRPr="00A63178">
        <w:t xml:space="preserve">This frame format is defined to transfer feedback to allow the receiving </w:t>
      </w:r>
      <w:proofErr w:type="spellStart"/>
      <w:r>
        <w:t>gNB</w:t>
      </w:r>
      <w:proofErr w:type="spellEnd"/>
      <w:r>
        <w:t xml:space="preserve"> (i.e. </w:t>
      </w:r>
      <w:proofErr w:type="spellStart"/>
      <w:r>
        <w:t>gNB</w:t>
      </w:r>
      <w:proofErr w:type="spellEnd"/>
      <w:r>
        <w:t xml:space="preserve"> that hosts the PDCP entity)</w:t>
      </w:r>
      <w:r w:rsidRPr="00A63178">
        <w:t xml:space="preserve"> to control the downlink user data flow via the </w:t>
      </w:r>
      <w:r>
        <w:t xml:space="preserve">sending </w:t>
      </w:r>
      <w:proofErr w:type="spellStart"/>
      <w:r>
        <w:t>gNB</w:t>
      </w:r>
      <w:proofErr w:type="spellEnd"/>
      <w:r>
        <w:t xml:space="preserve"> (i.e. </w:t>
      </w:r>
      <w:proofErr w:type="spellStart"/>
      <w:r>
        <w:t>gNB</w:t>
      </w:r>
      <w:proofErr w:type="spellEnd"/>
      <w:r>
        <w:t xml:space="preserve"> that does not host the PDCP entity)</w:t>
      </w:r>
      <w:r w:rsidRPr="00A63178">
        <w:t>.</w:t>
      </w:r>
    </w:p>
    <w:tbl>
      <w:tblPr>
        <w:tblW w:w="0" w:type="auto"/>
        <w:tblInd w:w="1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73"/>
        <w:gridCol w:w="1431"/>
      </w:tblGrid>
      <w:tr w:rsidR="00C3326F" w:rsidRPr="00A63178" w14:paraId="7B297F0E" w14:textId="77777777" w:rsidTr="00170E5B">
        <w:trPr>
          <w:cantSplit/>
        </w:trPr>
        <w:tc>
          <w:tcPr>
            <w:tcW w:w="6181" w:type="dxa"/>
            <w:gridSpan w:val="8"/>
            <w:tcBorders>
              <w:top w:val="single" w:sz="4" w:space="0" w:color="auto"/>
              <w:left w:val="single" w:sz="4" w:space="0" w:color="auto"/>
              <w:right w:val="nil"/>
            </w:tcBorders>
            <w:shd w:val="clear" w:color="auto" w:fill="D9D9D9"/>
          </w:tcPr>
          <w:p w14:paraId="39DACD90" w14:textId="77777777" w:rsidR="00C3326F" w:rsidRPr="00A63178" w:rsidRDefault="00C3326F" w:rsidP="00FC04D3">
            <w:pPr>
              <w:keepNext/>
              <w:keepLines/>
              <w:spacing w:before="120"/>
              <w:jc w:val="center"/>
              <w:rPr>
                <w:sz w:val="18"/>
              </w:rPr>
            </w:pPr>
            <w:bookmarkStart w:id="42" w:name="_Hlk493874537"/>
            <w:r w:rsidRPr="00A63178">
              <w:rPr>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1A0CE13C" w14:textId="77777777" w:rsidR="00C3326F" w:rsidRPr="00A63178" w:rsidRDefault="00C3326F" w:rsidP="00FC04D3">
            <w:pPr>
              <w:keepNext/>
              <w:keepLines/>
              <w:spacing w:before="120"/>
              <w:ind w:left="113" w:right="113"/>
              <w:jc w:val="center"/>
              <w:rPr>
                <w:sz w:val="18"/>
              </w:rPr>
            </w:pPr>
            <w:r w:rsidRPr="00A63178">
              <w:rPr>
                <w:sz w:val="18"/>
              </w:rPr>
              <w:t>Number of Octets</w:t>
            </w:r>
          </w:p>
        </w:tc>
      </w:tr>
      <w:tr w:rsidR="00C3326F" w:rsidRPr="00A63178" w14:paraId="479BA566" w14:textId="77777777" w:rsidTr="00170E5B">
        <w:trPr>
          <w:cantSplit/>
        </w:trPr>
        <w:tc>
          <w:tcPr>
            <w:tcW w:w="772" w:type="dxa"/>
            <w:tcBorders>
              <w:left w:val="single" w:sz="4" w:space="0" w:color="auto"/>
              <w:bottom w:val="single" w:sz="18" w:space="0" w:color="auto"/>
            </w:tcBorders>
            <w:shd w:val="clear" w:color="auto" w:fill="D9D9D9"/>
          </w:tcPr>
          <w:p w14:paraId="01FC2823" w14:textId="77777777" w:rsidR="00C3326F" w:rsidRPr="00A63178" w:rsidRDefault="00C3326F" w:rsidP="00FC04D3">
            <w:pPr>
              <w:keepNext/>
              <w:keepLines/>
              <w:spacing w:before="120"/>
              <w:jc w:val="center"/>
              <w:rPr>
                <w:sz w:val="18"/>
              </w:rPr>
            </w:pPr>
            <w:r w:rsidRPr="00A63178">
              <w:rPr>
                <w:sz w:val="18"/>
              </w:rPr>
              <w:t>7</w:t>
            </w:r>
          </w:p>
        </w:tc>
        <w:tc>
          <w:tcPr>
            <w:tcW w:w="747" w:type="dxa"/>
            <w:tcBorders>
              <w:bottom w:val="single" w:sz="18" w:space="0" w:color="auto"/>
            </w:tcBorders>
            <w:shd w:val="clear" w:color="auto" w:fill="D9D9D9"/>
          </w:tcPr>
          <w:p w14:paraId="419C777E" w14:textId="77777777" w:rsidR="00C3326F" w:rsidRPr="00A63178" w:rsidRDefault="00C3326F" w:rsidP="00FC04D3">
            <w:pPr>
              <w:keepNext/>
              <w:keepLines/>
              <w:spacing w:before="120"/>
              <w:jc w:val="center"/>
              <w:rPr>
                <w:sz w:val="18"/>
              </w:rPr>
            </w:pPr>
            <w:r w:rsidRPr="00A63178">
              <w:rPr>
                <w:sz w:val="18"/>
              </w:rPr>
              <w:t>6</w:t>
            </w:r>
          </w:p>
        </w:tc>
        <w:tc>
          <w:tcPr>
            <w:tcW w:w="798" w:type="dxa"/>
            <w:tcBorders>
              <w:bottom w:val="single" w:sz="18" w:space="0" w:color="auto"/>
            </w:tcBorders>
            <w:shd w:val="clear" w:color="auto" w:fill="D9D9D9"/>
          </w:tcPr>
          <w:p w14:paraId="2AA10022" w14:textId="77777777" w:rsidR="00C3326F" w:rsidRPr="00A63178" w:rsidRDefault="00C3326F" w:rsidP="00FC04D3">
            <w:pPr>
              <w:keepNext/>
              <w:keepLines/>
              <w:spacing w:before="120"/>
              <w:jc w:val="center"/>
              <w:rPr>
                <w:sz w:val="18"/>
              </w:rPr>
            </w:pPr>
            <w:r w:rsidRPr="00A63178">
              <w:rPr>
                <w:sz w:val="18"/>
              </w:rPr>
              <w:t>5</w:t>
            </w:r>
          </w:p>
        </w:tc>
        <w:tc>
          <w:tcPr>
            <w:tcW w:w="773" w:type="dxa"/>
            <w:tcBorders>
              <w:bottom w:val="single" w:sz="18" w:space="0" w:color="auto"/>
            </w:tcBorders>
            <w:shd w:val="clear" w:color="auto" w:fill="D9D9D9"/>
          </w:tcPr>
          <w:p w14:paraId="7D8EDD48" w14:textId="77777777" w:rsidR="00C3326F" w:rsidRPr="00A63178" w:rsidRDefault="00C3326F" w:rsidP="00FC04D3">
            <w:pPr>
              <w:keepNext/>
              <w:keepLines/>
              <w:spacing w:before="120"/>
              <w:jc w:val="center"/>
              <w:rPr>
                <w:sz w:val="18"/>
              </w:rPr>
            </w:pPr>
            <w:r w:rsidRPr="00A63178">
              <w:rPr>
                <w:sz w:val="18"/>
              </w:rPr>
              <w:t>4</w:t>
            </w:r>
          </w:p>
        </w:tc>
        <w:tc>
          <w:tcPr>
            <w:tcW w:w="772" w:type="dxa"/>
            <w:tcBorders>
              <w:bottom w:val="single" w:sz="18" w:space="0" w:color="auto"/>
            </w:tcBorders>
            <w:shd w:val="clear" w:color="auto" w:fill="D9D9D9"/>
          </w:tcPr>
          <w:p w14:paraId="6CCC178D" w14:textId="77777777" w:rsidR="00C3326F" w:rsidRPr="00A63178" w:rsidRDefault="00C3326F" w:rsidP="00FC04D3">
            <w:pPr>
              <w:keepNext/>
              <w:keepLines/>
              <w:spacing w:before="120"/>
              <w:jc w:val="center"/>
              <w:rPr>
                <w:sz w:val="18"/>
              </w:rPr>
            </w:pPr>
            <w:r w:rsidRPr="00A63178">
              <w:rPr>
                <w:sz w:val="18"/>
              </w:rPr>
              <w:t>3</w:t>
            </w:r>
          </w:p>
        </w:tc>
        <w:tc>
          <w:tcPr>
            <w:tcW w:w="773" w:type="dxa"/>
            <w:tcBorders>
              <w:bottom w:val="single" w:sz="18" w:space="0" w:color="auto"/>
            </w:tcBorders>
            <w:shd w:val="clear" w:color="auto" w:fill="D9D9D9"/>
          </w:tcPr>
          <w:p w14:paraId="6CB07AED" w14:textId="77777777" w:rsidR="00C3326F" w:rsidRPr="00A63178" w:rsidRDefault="00C3326F" w:rsidP="00FC04D3">
            <w:pPr>
              <w:keepNext/>
              <w:keepLines/>
              <w:spacing w:before="120"/>
              <w:jc w:val="center"/>
              <w:rPr>
                <w:sz w:val="18"/>
              </w:rPr>
            </w:pPr>
            <w:r w:rsidRPr="00A63178">
              <w:rPr>
                <w:sz w:val="18"/>
              </w:rPr>
              <w:t>2</w:t>
            </w:r>
          </w:p>
        </w:tc>
        <w:tc>
          <w:tcPr>
            <w:tcW w:w="773" w:type="dxa"/>
            <w:tcBorders>
              <w:bottom w:val="single" w:sz="18" w:space="0" w:color="auto"/>
            </w:tcBorders>
            <w:shd w:val="clear" w:color="auto" w:fill="D9D9D9"/>
          </w:tcPr>
          <w:p w14:paraId="4968B5EE" w14:textId="77777777" w:rsidR="00C3326F" w:rsidRPr="00A63178" w:rsidRDefault="00C3326F" w:rsidP="00FC04D3">
            <w:pPr>
              <w:keepNext/>
              <w:keepLines/>
              <w:spacing w:before="120"/>
              <w:jc w:val="center"/>
              <w:rPr>
                <w:sz w:val="18"/>
              </w:rPr>
            </w:pPr>
            <w:r w:rsidRPr="00A63178">
              <w:rPr>
                <w:sz w:val="18"/>
              </w:rPr>
              <w:t>1</w:t>
            </w:r>
          </w:p>
        </w:tc>
        <w:tc>
          <w:tcPr>
            <w:tcW w:w="773" w:type="dxa"/>
            <w:tcBorders>
              <w:bottom w:val="single" w:sz="18" w:space="0" w:color="auto"/>
              <w:right w:val="nil"/>
            </w:tcBorders>
            <w:shd w:val="clear" w:color="auto" w:fill="D9D9D9"/>
          </w:tcPr>
          <w:p w14:paraId="51185196" w14:textId="77777777" w:rsidR="00C3326F" w:rsidRPr="00A63178" w:rsidRDefault="00C3326F" w:rsidP="00FC04D3">
            <w:pPr>
              <w:keepNext/>
              <w:keepLines/>
              <w:spacing w:before="120"/>
              <w:jc w:val="center"/>
              <w:rPr>
                <w:sz w:val="18"/>
              </w:rPr>
            </w:pPr>
            <w:r w:rsidRPr="00A63178">
              <w:rPr>
                <w:sz w:val="18"/>
              </w:rPr>
              <w:t>0</w:t>
            </w:r>
          </w:p>
        </w:tc>
        <w:tc>
          <w:tcPr>
            <w:tcW w:w="1431" w:type="dxa"/>
            <w:vMerge/>
            <w:tcBorders>
              <w:top w:val="nil"/>
              <w:left w:val="single" w:sz="4" w:space="0" w:color="auto"/>
              <w:bottom w:val="nil"/>
              <w:right w:val="single" w:sz="4" w:space="0" w:color="auto"/>
            </w:tcBorders>
            <w:shd w:val="clear" w:color="auto" w:fill="D9D9D9"/>
          </w:tcPr>
          <w:p w14:paraId="2CFED770" w14:textId="77777777" w:rsidR="00C3326F" w:rsidRPr="00A63178" w:rsidRDefault="00C3326F" w:rsidP="00FC04D3">
            <w:pPr>
              <w:keepNext/>
              <w:keepLines/>
              <w:spacing w:before="120"/>
              <w:rPr>
                <w:sz w:val="18"/>
              </w:rPr>
            </w:pPr>
          </w:p>
        </w:tc>
      </w:tr>
      <w:tr w:rsidR="00170E5B" w:rsidRPr="00A63178" w14:paraId="6F0F88B1" w14:textId="77777777" w:rsidTr="002767ED">
        <w:trPr>
          <w:cantSplit/>
          <w:trHeight w:val="538"/>
        </w:trPr>
        <w:tc>
          <w:tcPr>
            <w:tcW w:w="3090" w:type="dxa"/>
            <w:gridSpan w:val="4"/>
            <w:tcBorders>
              <w:top w:val="single" w:sz="18" w:space="0" w:color="auto"/>
              <w:left w:val="single" w:sz="18" w:space="0" w:color="auto"/>
              <w:bottom w:val="single" w:sz="6" w:space="0" w:color="auto"/>
              <w:right w:val="single" w:sz="6" w:space="0" w:color="auto"/>
            </w:tcBorders>
          </w:tcPr>
          <w:p w14:paraId="39251F5C" w14:textId="77777777" w:rsidR="00170E5B" w:rsidRPr="00A63178" w:rsidRDefault="00170E5B" w:rsidP="00FC04D3">
            <w:pPr>
              <w:keepNext/>
              <w:keepLines/>
              <w:spacing w:before="120"/>
              <w:jc w:val="center"/>
              <w:rPr>
                <w:sz w:val="18"/>
              </w:rPr>
            </w:pPr>
            <w:bookmarkStart w:id="43" w:name="_GoBack" w:colFirst="0" w:colLast="6"/>
            <w:r w:rsidRPr="00A63178">
              <w:rPr>
                <w:sz w:val="18"/>
              </w:rPr>
              <w:t>PDU Type (=</w:t>
            </w:r>
            <w:r>
              <w:rPr>
                <w:sz w:val="18"/>
              </w:rPr>
              <w:t>1</w:t>
            </w:r>
            <w:r w:rsidRPr="00A63178">
              <w:rPr>
                <w:sz w:val="18"/>
              </w:rPr>
              <w:t>)</w:t>
            </w:r>
          </w:p>
        </w:tc>
        <w:tc>
          <w:tcPr>
            <w:tcW w:w="772" w:type="dxa"/>
            <w:tcBorders>
              <w:top w:val="single" w:sz="18" w:space="0" w:color="auto"/>
              <w:left w:val="single" w:sz="6" w:space="0" w:color="auto"/>
              <w:bottom w:val="single" w:sz="6" w:space="0" w:color="auto"/>
              <w:right w:val="single" w:sz="6" w:space="0" w:color="auto"/>
            </w:tcBorders>
          </w:tcPr>
          <w:p w14:paraId="3D750F2A" w14:textId="23516976" w:rsidR="00170E5B" w:rsidRPr="00A63178" w:rsidRDefault="00170E5B" w:rsidP="00FC04D3">
            <w:pPr>
              <w:keepNext/>
              <w:keepLines/>
              <w:spacing w:before="120"/>
              <w:jc w:val="center"/>
              <w:rPr>
                <w:sz w:val="18"/>
              </w:rPr>
            </w:pPr>
            <w:del w:id="44" w:author="Ericsson 6" w:date="2017-09-22T13:24:00Z">
              <w:r w:rsidRPr="00A63178" w:rsidDel="00170E5B">
                <w:rPr>
                  <w:sz w:val="18"/>
                </w:rPr>
                <w:delText>Spare</w:delText>
              </w:r>
            </w:del>
            <w:ins w:id="45" w:author="Ericsson 6" w:date="2017-09-22T13:24:00Z">
              <w:r>
                <w:rPr>
                  <w:sz w:val="18"/>
                </w:rPr>
                <w:t xml:space="preserve"> </w:t>
              </w:r>
            </w:ins>
            <w:ins w:id="46" w:author="Ericsson 6" w:date="2017-09-22T13:29:00Z">
              <w:r w:rsidR="004150C1" w:rsidRPr="004150C1">
                <w:rPr>
                  <w:sz w:val="16"/>
                  <w:szCs w:val="16"/>
                </w:rPr>
                <w:t>Highes</w:t>
              </w:r>
              <w:r w:rsidR="004150C1">
                <w:rPr>
                  <w:sz w:val="16"/>
                  <w:szCs w:val="16"/>
                </w:rPr>
                <w:t xml:space="preserve">t </w:t>
              </w:r>
              <w:r w:rsidR="004150C1" w:rsidRPr="00FC04D3">
                <w:rPr>
                  <w:sz w:val="16"/>
                  <w:szCs w:val="16"/>
                </w:rPr>
                <w:t>PDCP</w:t>
              </w:r>
              <w:r w:rsidR="004150C1">
                <w:rPr>
                  <w:sz w:val="16"/>
                  <w:szCs w:val="16"/>
                </w:rPr>
                <w:t xml:space="preserve"> Transmitted</w:t>
              </w:r>
              <w:r w:rsidR="004150C1" w:rsidRPr="00FC04D3">
                <w:rPr>
                  <w:sz w:val="16"/>
                  <w:szCs w:val="16"/>
                </w:rPr>
                <w:t xml:space="preserve"> </w:t>
              </w:r>
              <w:proofErr w:type="spellStart"/>
              <w:r w:rsidR="004150C1" w:rsidRPr="00FC04D3">
                <w:rPr>
                  <w:sz w:val="16"/>
                  <w:szCs w:val="16"/>
                </w:rPr>
                <w:t>Ind</w:t>
              </w:r>
            </w:ins>
            <w:proofErr w:type="spellEnd"/>
          </w:p>
        </w:tc>
        <w:tc>
          <w:tcPr>
            <w:tcW w:w="773" w:type="dxa"/>
            <w:tcBorders>
              <w:top w:val="single" w:sz="18" w:space="0" w:color="auto"/>
              <w:left w:val="single" w:sz="6" w:space="0" w:color="auto"/>
              <w:bottom w:val="single" w:sz="6" w:space="0" w:color="auto"/>
              <w:right w:val="single" w:sz="6" w:space="0" w:color="auto"/>
            </w:tcBorders>
          </w:tcPr>
          <w:p w14:paraId="6030D613" w14:textId="360A0FA8" w:rsidR="00170E5B" w:rsidRPr="00570BEE" w:rsidRDefault="004150C1" w:rsidP="00FC04D3">
            <w:pPr>
              <w:keepNext/>
              <w:keepLines/>
              <w:spacing w:before="120"/>
              <w:jc w:val="center"/>
              <w:rPr>
                <w:sz w:val="16"/>
                <w:szCs w:val="16"/>
              </w:rPr>
            </w:pPr>
            <w:ins w:id="47" w:author="Ericsson 6" w:date="2017-09-22T13:23:00Z">
              <w:r w:rsidRPr="004150C1">
                <w:rPr>
                  <w:sz w:val="16"/>
                  <w:szCs w:val="16"/>
                </w:rPr>
                <w:t>Highes</w:t>
              </w:r>
            </w:ins>
            <w:ins w:id="48" w:author="Ericsson 6" w:date="2017-09-22T13:28:00Z">
              <w:r>
                <w:rPr>
                  <w:sz w:val="16"/>
                  <w:szCs w:val="16"/>
                </w:rPr>
                <w:t xml:space="preserve">t </w:t>
              </w:r>
            </w:ins>
            <w:ins w:id="49" w:author="Ericsson 6" w:date="2017-09-22T13:23:00Z">
              <w:r w:rsidR="00170E5B" w:rsidRPr="00570BEE">
                <w:rPr>
                  <w:sz w:val="16"/>
                  <w:szCs w:val="16"/>
                </w:rPr>
                <w:t>PDCP</w:t>
              </w:r>
            </w:ins>
            <w:ins w:id="50" w:author="Ericsson 6" w:date="2017-09-22T13:28:00Z">
              <w:r>
                <w:rPr>
                  <w:sz w:val="16"/>
                  <w:szCs w:val="16"/>
                </w:rPr>
                <w:t xml:space="preserve"> </w:t>
              </w:r>
            </w:ins>
            <w:ins w:id="51" w:author="Ericsson 6" w:date="2017-09-22T13:23:00Z">
              <w:r w:rsidR="00170E5B" w:rsidRPr="00570BEE">
                <w:rPr>
                  <w:sz w:val="16"/>
                  <w:szCs w:val="16"/>
                </w:rPr>
                <w:t xml:space="preserve">Delivered </w:t>
              </w:r>
              <w:proofErr w:type="spellStart"/>
              <w:r w:rsidR="00170E5B" w:rsidRPr="00570BEE">
                <w:rPr>
                  <w:sz w:val="16"/>
                  <w:szCs w:val="16"/>
                </w:rPr>
                <w:t>Ind</w:t>
              </w:r>
            </w:ins>
            <w:proofErr w:type="spellEnd"/>
          </w:p>
        </w:tc>
        <w:tc>
          <w:tcPr>
            <w:tcW w:w="773" w:type="dxa"/>
            <w:tcBorders>
              <w:top w:val="single" w:sz="18" w:space="0" w:color="auto"/>
              <w:left w:val="single" w:sz="6" w:space="0" w:color="auto"/>
              <w:bottom w:val="single" w:sz="6" w:space="0" w:color="auto"/>
              <w:right w:val="single" w:sz="6" w:space="0" w:color="auto"/>
            </w:tcBorders>
          </w:tcPr>
          <w:p w14:paraId="4C9185F2" w14:textId="77777777" w:rsidR="00170E5B" w:rsidRPr="00A63178" w:rsidRDefault="00170E5B" w:rsidP="00FC04D3">
            <w:pPr>
              <w:keepNext/>
              <w:keepLines/>
              <w:spacing w:before="120"/>
              <w:jc w:val="center"/>
              <w:rPr>
                <w:sz w:val="18"/>
              </w:rPr>
            </w:pPr>
            <w:r w:rsidRPr="00A63178">
              <w:rPr>
                <w:sz w:val="18"/>
              </w:rPr>
              <w:t>Final Frame Ind.</w:t>
            </w:r>
          </w:p>
        </w:tc>
        <w:tc>
          <w:tcPr>
            <w:tcW w:w="773" w:type="dxa"/>
            <w:tcBorders>
              <w:top w:val="single" w:sz="18" w:space="0" w:color="auto"/>
              <w:left w:val="single" w:sz="6" w:space="0" w:color="auto"/>
              <w:bottom w:val="single" w:sz="6" w:space="0" w:color="auto"/>
              <w:right w:val="single" w:sz="18" w:space="0" w:color="auto"/>
            </w:tcBorders>
          </w:tcPr>
          <w:p w14:paraId="05CC761A" w14:textId="77777777" w:rsidR="00170E5B" w:rsidRPr="00A63178" w:rsidRDefault="00170E5B" w:rsidP="00FC04D3">
            <w:pPr>
              <w:keepNext/>
              <w:keepLines/>
              <w:spacing w:before="120"/>
              <w:jc w:val="center"/>
              <w:rPr>
                <w:sz w:val="18"/>
              </w:rPr>
            </w:pPr>
            <w:r w:rsidRPr="00A63178">
              <w:rPr>
                <w:sz w:val="18"/>
              </w:rPr>
              <w:t>Lost Packet Report</w:t>
            </w:r>
          </w:p>
        </w:tc>
        <w:tc>
          <w:tcPr>
            <w:tcW w:w="1431" w:type="dxa"/>
            <w:tcBorders>
              <w:top w:val="single" w:sz="4" w:space="0" w:color="auto"/>
              <w:left w:val="single" w:sz="18" w:space="0" w:color="auto"/>
              <w:bottom w:val="single" w:sz="4" w:space="0" w:color="auto"/>
            </w:tcBorders>
          </w:tcPr>
          <w:p w14:paraId="0FDB671D" w14:textId="77777777" w:rsidR="00170E5B" w:rsidRPr="00A63178" w:rsidRDefault="00170E5B" w:rsidP="00FC04D3">
            <w:pPr>
              <w:keepNext/>
              <w:keepLines/>
              <w:spacing w:before="120"/>
              <w:jc w:val="center"/>
              <w:rPr>
                <w:sz w:val="18"/>
              </w:rPr>
            </w:pPr>
            <w:r w:rsidRPr="00A63178">
              <w:rPr>
                <w:sz w:val="18"/>
              </w:rPr>
              <w:t>1</w:t>
            </w:r>
          </w:p>
        </w:tc>
      </w:tr>
      <w:bookmarkEnd w:id="43"/>
      <w:tr w:rsidR="00170E5B" w:rsidRPr="00A63178" w14:paraId="2DACB986" w14:textId="77777777" w:rsidTr="00170E5B">
        <w:trPr>
          <w:cantSplit/>
          <w:trHeight w:val="488"/>
          <w:ins w:id="52" w:author="Ericsson 6" w:date="2017-09-22T13:24:00Z"/>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3778E46C" w14:textId="55B912E5" w:rsidR="00170E5B" w:rsidRPr="00A63178" w:rsidRDefault="00170E5B" w:rsidP="00FC04D3">
            <w:pPr>
              <w:keepNext/>
              <w:keepLines/>
              <w:spacing w:before="120"/>
              <w:jc w:val="center"/>
              <w:rPr>
                <w:ins w:id="53" w:author="Ericsson 6" w:date="2017-09-22T13:24:00Z"/>
                <w:sz w:val="18"/>
              </w:rPr>
            </w:pPr>
            <w:ins w:id="54" w:author="Ericsson 6" w:date="2017-09-22T13:24:00Z">
              <w:r>
                <w:rPr>
                  <w:sz w:val="18"/>
                </w:rPr>
                <w:t>Spare</w:t>
              </w:r>
            </w:ins>
          </w:p>
        </w:tc>
        <w:tc>
          <w:tcPr>
            <w:tcW w:w="1431" w:type="dxa"/>
            <w:tcBorders>
              <w:top w:val="single" w:sz="4" w:space="0" w:color="auto"/>
              <w:left w:val="single" w:sz="18" w:space="0" w:color="auto"/>
            </w:tcBorders>
            <w:shd w:val="clear" w:color="auto" w:fill="auto"/>
          </w:tcPr>
          <w:p w14:paraId="33DFD9A1" w14:textId="15C14AED" w:rsidR="00170E5B" w:rsidRPr="00A63178" w:rsidRDefault="00170E5B" w:rsidP="00FC04D3">
            <w:pPr>
              <w:keepNext/>
              <w:keepLines/>
              <w:spacing w:before="120"/>
              <w:jc w:val="center"/>
              <w:rPr>
                <w:ins w:id="55" w:author="Ericsson 6" w:date="2017-09-22T13:24:00Z"/>
                <w:sz w:val="18"/>
              </w:rPr>
            </w:pPr>
            <w:ins w:id="56" w:author="Ericsson 6" w:date="2017-09-22T13:24:00Z">
              <w:r>
                <w:rPr>
                  <w:sz w:val="18"/>
                </w:rPr>
                <w:t>1</w:t>
              </w:r>
            </w:ins>
          </w:p>
        </w:tc>
      </w:tr>
      <w:tr w:rsidR="00C3326F" w:rsidRPr="00A63178" w14:paraId="5C4D9640" w14:textId="77777777" w:rsidTr="00170E5B">
        <w:trPr>
          <w:cantSplit/>
          <w:trHeight w:val="488"/>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41FBE13E" w14:textId="77777777" w:rsidR="00C3326F" w:rsidRPr="00A63178" w:rsidRDefault="00C3326F" w:rsidP="00FC04D3">
            <w:pPr>
              <w:keepNext/>
              <w:keepLines/>
              <w:spacing w:before="120"/>
              <w:jc w:val="center"/>
              <w:rPr>
                <w:sz w:val="18"/>
              </w:rPr>
            </w:pPr>
            <w:r w:rsidRPr="00A63178">
              <w:rPr>
                <w:sz w:val="18"/>
              </w:rPr>
              <w:t>Highest successfully delivered PDCP Sequence Number</w:t>
            </w:r>
          </w:p>
        </w:tc>
        <w:tc>
          <w:tcPr>
            <w:tcW w:w="1431" w:type="dxa"/>
            <w:tcBorders>
              <w:top w:val="single" w:sz="4" w:space="0" w:color="auto"/>
              <w:left w:val="single" w:sz="18" w:space="0" w:color="auto"/>
            </w:tcBorders>
            <w:shd w:val="clear" w:color="auto" w:fill="auto"/>
          </w:tcPr>
          <w:p w14:paraId="76FCD393" w14:textId="77777777" w:rsidR="00C3326F" w:rsidRPr="00A63178" w:rsidRDefault="00C3326F" w:rsidP="00FC04D3">
            <w:pPr>
              <w:keepNext/>
              <w:keepLines/>
              <w:spacing w:before="120"/>
              <w:jc w:val="center"/>
              <w:rPr>
                <w:sz w:val="18"/>
              </w:rPr>
            </w:pPr>
            <w:r w:rsidRPr="00A63178">
              <w:rPr>
                <w:sz w:val="18"/>
              </w:rPr>
              <w:t>3</w:t>
            </w:r>
          </w:p>
        </w:tc>
      </w:tr>
      <w:tr w:rsidR="00C3326F" w:rsidRPr="00A63178" w14:paraId="2E86BE83" w14:textId="77777777" w:rsidTr="00170E5B">
        <w:trPr>
          <w:cantSplit/>
          <w:trHeight w:val="428"/>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278A0C2A" w14:textId="77777777" w:rsidR="00C3326F" w:rsidRPr="00A63178" w:rsidRDefault="00C3326F" w:rsidP="00FC04D3">
            <w:pPr>
              <w:keepNext/>
              <w:keepLines/>
              <w:spacing w:before="120"/>
              <w:jc w:val="center"/>
              <w:rPr>
                <w:sz w:val="18"/>
              </w:rPr>
            </w:pPr>
            <w:r w:rsidRPr="00A63178">
              <w:rPr>
                <w:sz w:val="18"/>
              </w:rPr>
              <w:t xml:space="preserve">Desired buffer size for the </w:t>
            </w:r>
            <w:r>
              <w:rPr>
                <w:sz w:val="18"/>
              </w:rPr>
              <w:t>data bearer</w:t>
            </w:r>
          </w:p>
        </w:tc>
        <w:tc>
          <w:tcPr>
            <w:tcW w:w="1431" w:type="dxa"/>
            <w:tcBorders>
              <w:left w:val="single" w:sz="18" w:space="0" w:color="auto"/>
            </w:tcBorders>
            <w:shd w:val="clear" w:color="auto" w:fill="auto"/>
          </w:tcPr>
          <w:p w14:paraId="760164D9" w14:textId="77777777" w:rsidR="00C3326F" w:rsidRPr="00A63178" w:rsidRDefault="00C3326F" w:rsidP="00FC04D3">
            <w:pPr>
              <w:keepNext/>
              <w:keepLines/>
              <w:spacing w:before="120"/>
              <w:jc w:val="center"/>
              <w:rPr>
                <w:sz w:val="18"/>
              </w:rPr>
            </w:pPr>
            <w:r w:rsidRPr="00A63178">
              <w:rPr>
                <w:sz w:val="18"/>
              </w:rPr>
              <w:t>4</w:t>
            </w:r>
          </w:p>
        </w:tc>
      </w:tr>
      <w:tr w:rsidR="00C3326F" w:rsidRPr="00A63178" w14:paraId="458902E4" w14:textId="77777777" w:rsidTr="00170E5B">
        <w:trPr>
          <w:cantSplit/>
          <w:trHeight w:val="428"/>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02476DCD" w14:textId="77777777" w:rsidR="00C3326F" w:rsidRPr="00A63178" w:rsidRDefault="00C3326F" w:rsidP="00FC04D3">
            <w:pPr>
              <w:keepNext/>
              <w:keepLines/>
              <w:spacing w:before="120"/>
              <w:jc w:val="center"/>
              <w:rPr>
                <w:sz w:val="18"/>
              </w:rPr>
            </w:pPr>
            <w:r w:rsidRPr="00A63178">
              <w:rPr>
                <w:sz w:val="18"/>
              </w:rPr>
              <w:t>Minimum desired buffer size for the UE</w:t>
            </w:r>
          </w:p>
        </w:tc>
        <w:tc>
          <w:tcPr>
            <w:tcW w:w="1431" w:type="dxa"/>
            <w:tcBorders>
              <w:left w:val="single" w:sz="18" w:space="0" w:color="auto"/>
            </w:tcBorders>
            <w:shd w:val="clear" w:color="auto" w:fill="auto"/>
          </w:tcPr>
          <w:p w14:paraId="094C0C85" w14:textId="77777777" w:rsidR="00C3326F" w:rsidRPr="00A63178" w:rsidRDefault="00C3326F" w:rsidP="00FC04D3">
            <w:pPr>
              <w:keepNext/>
              <w:keepLines/>
              <w:spacing w:before="120"/>
              <w:jc w:val="center"/>
              <w:rPr>
                <w:sz w:val="18"/>
              </w:rPr>
            </w:pPr>
            <w:r w:rsidRPr="00A63178">
              <w:rPr>
                <w:sz w:val="18"/>
              </w:rPr>
              <w:t>4</w:t>
            </w:r>
          </w:p>
        </w:tc>
      </w:tr>
      <w:tr w:rsidR="00C3326F" w:rsidRPr="00A63178" w14:paraId="7B5E3198" w14:textId="77777777" w:rsidTr="00170E5B">
        <w:trPr>
          <w:cantSplit/>
          <w:trHeight w:val="818"/>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3440B49E" w14:textId="77777777" w:rsidR="00C3326F" w:rsidRPr="00A63178" w:rsidRDefault="00C3326F" w:rsidP="00FC04D3">
            <w:pPr>
              <w:keepNext/>
              <w:keepLines/>
              <w:spacing w:before="120"/>
              <w:jc w:val="center"/>
              <w:rPr>
                <w:sz w:val="18"/>
              </w:rPr>
            </w:pPr>
            <w:r w:rsidRPr="00A63178">
              <w:rPr>
                <w:sz w:val="18"/>
              </w:rPr>
              <w:t xml:space="preserve">Number of lost </w:t>
            </w:r>
            <w:proofErr w:type="spellStart"/>
            <w:r>
              <w:rPr>
                <w:sz w:val="18"/>
              </w:rPr>
              <w:t>Xn</w:t>
            </w:r>
            <w:proofErr w:type="spellEnd"/>
            <w:r w:rsidRPr="00A63178">
              <w:rPr>
                <w:sz w:val="18"/>
              </w:rPr>
              <w:t>-U Sequence Number ranges reported</w:t>
            </w:r>
          </w:p>
        </w:tc>
        <w:tc>
          <w:tcPr>
            <w:tcW w:w="1431" w:type="dxa"/>
            <w:tcBorders>
              <w:left w:val="single" w:sz="18" w:space="0" w:color="auto"/>
            </w:tcBorders>
            <w:shd w:val="clear" w:color="auto" w:fill="auto"/>
          </w:tcPr>
          <w:p w14:paraId="315DED1D" w14:textId="77777777" w:rsidR="00C3326F" w:rsidRPr="00A63178" w:rsidRDefault="00C3326F" w:rsidP="00FC04D3">
            <w:pPr>
              <w:keepNext/>
              <w:keepLines/>
              <w:spacing w:before="120"/>
              <w:jc w:val="center"/>
              <w:rPr>
                <w:sz w:val="18"/>
              </w:rPr>
            </w:pPr>
            <w:r w:rsidRPr="00A63178">
              <w:rPr>
                <w:sz w:val="18"/>
              </w:rPr>
              <w:t>1</w:t>
            </w:r>
          </w:p>
        </w:tc>
      </w:tr>
      <w:tr w:rsidR="00C3326F" w:rsidRPr="00A63178" w14:paraId="1B81AE78" w14:textId="77777777" w:rsidTr="00170E5B">
        <w:trPr>
          <w:cantSplit/>
          <w:trHeight w:val="887"/>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67A1A008" w14:textId="77777777" w:rsidR="00C3326F" w:rsidRPr="00A63178" w:rsidRDefault="00C3326F" w:rsidP="00FC04D3">
            <w:pPr>
              <w:keepNext/>
              <w:keepLines/>
              <w:spacing w:before="120"/>
              <w:jc w:val="center"/>
              <w:rPr>
                <w:sz w:val="18"/>
              </w:rPr>
            </w:pPr>
            <w:r w:rsidRPr="00A63178">
              <w:rPr>
                <w:sz w:val="18"/>
              </w:rPr>
              <w:t xml:space="preserve">Start of lost </w:t>
            </w:r>
            <w:proofErr w:type="spellStart"/>
            <w:r>
              <w:rPr>
                <w:sz w:val="18"/>
              </w:rPr>
              <w:t>Xn</w:t>
            </w:r>
            <w:proofErr w:type="spellEnd"/>
            <w:r w:rsidRPr="00A63178">
              <w:rPr>
                <w:sz w:val="18"/>
              </w:rPr>
              <w:t>-U Sequence Number range</w:t>
            </w:r>
          </w:p>
        </w:tc>
        <w:tc>
          <w:tcPr>
            <w:tcW w:w="1431" w:type="dxa"/>
            <w:vMerge w:val="restart"/>
            <w:tcBorders>
              <w:left w:val="single" w:sz="18" w:space="0" w:color="auto"/>
            </w:tcBorders>
            <w:shd w:val="clear" w:color="auto" w:fill="auto"/>
          </w:tcPr>
          <w:p w14:paraId="3E855103" w14:textId="77777777" w:rsidR="00C3326F" w:rsidRPr="00A63178" w:rsidRDefault="00C3326F" w:rsidP="00FC04D3">
            <w:pPr>
              <w:keepNext/>
              <w:keepLines/>
              <w:spacing w:before="120"/>
              <w:jc w:val="center"/>
              <w:rPr>
                <w:sz w:val="18"/>
              </w:rPr>
            </w:pPr>
            <w:r w:rsidRPr="00A63178">
              <w:rPr>
                <w:sz w:val="18"/>
              </w:rPr>
              <w:t xml:space="preserve">6* (Number of reported lost </w:t>
            </w:r>
            <w:proofErr w:type="spellStart"/>
            <w:r>
              <w:rPr>
                <w:sz w:val="18"/>
              </w:rPr>
              <w:t>Xn</w:t>
            </w:r>
            <w:proofErr w:type="spellEnd"/>
            <w:r w:rsidRPr="00A63178">
              <w:rPr>
                <w:sz w:val="18"/>
              </w:rPr>
              <w:t>-U SN ranges)</w:t>
            </w:r>
          </w:p>
        </w:tc>
      </w:tr>
      <w:tr w:rsidR="00C3326F" w:rsidRPr="00A63178" w14:paraId="2785DE3A" w14:textId="77777777" w:rsidTr="00570BEE">
        <w:trPr>
          <w:cantSplit/>
          <w:trHeight w:val="650"/>
        </w:trPr>
        <w:tc>
          <w:tcPr>
            <w:tcW w:w="6181" w:type="dxa"/>
            <w:gridSpan w:val="8"/>
            <w:tcBorders>
              <w:top w:val="single" w:sz="6" w:space="0" w:color="auto"/>
              <w:left w:val="single" w:sz="18" w:space="0" w:color="auto"/>
              <w:bottom w:val="single" w:sz="8" w:space="0" w:color="auto"/>
              <w:right w:val="single" w:sz="18" w:space="0" w:color="auto"/>
            </w:tcBorders>
            <w:shd w:val="clear" w:color="auto" w:fill="auto"/>
          </w:tcPr>
          <w:p w14:paraId="590EE4EB" w14:textId="77777777" w:rsidR="00C3326F" w:rsidRPr="00A63178" w:rsidRDefault="00C3326F" w:rsidP="00FC04D3">
            <w:pPr>
              <w:keepNext/>
              <w:keepLines/>
              <w:spacing w:before="120"/>
              <w:jc w:val="center"/>
              <w:rPr>
                <w:sz w:val="18"/>
              </w:rPr>
            </w:pPr>
            <w:r w:rsidRPr="00A63178">
              <w:rPr>
                <w:sz w:val="18"/>
              </w:rPr>
              <w:t xml:space="preserve">End of lost </w:t>
            </w:r>
            <w:proofErr w:type="spellStart"/>
            <w:r>
              <w:rPr>
                <w:sz w:val="18"/>
              </w:rPr>
              <w:t>Xn</w:t>
            </w:r>
            <w:proofErr w:type="spellEnd"/>
            <w:r w:rsidRPr="00A63178">
              <w:rPr>
                <w:sz w:val="18"/>
              </w:rPr>
              <w:t>-U Sequence Number range</w:t>
            </w:r>
          </w:p>
        </w:tc>
        <w:tc>
          <w:tcPr>
            <w:tcW w:w="1431" w:type="dxa"/>
            <w:vMerge/>
            <w:tcBorders>
              <w:left w:val="single" w:sz="18" w:space="0" w:color="auto"/>
              <w:bottom w:val="single" w:sz="6" w:space="0" w:color="auto"/>
            </w:tcBorders>
            <w:shd w:val="clear" w:color="auto" w:fill="auto"/>
          </w:tcPr>
          <w:p w14:paraId="2B70F579" w14:textId="77777777" w:rsidR="00C3326F" w:rsidRPr="00A63178" w:rsidDel="009C2E5F" w:rsidRDefault="00C3326F" w:rsidP="00FC04D3">
            <w:pPr>
              <w:keepNext/>
              <w:keepLines/>
              <w:spacing w:before="120"/>
              <w:jc w:val="center"/>
              <w:rPr>
                <w:sz w:val="18"/>
              </w:rPr>
            </w:pPr>
          </w:p>
        </w:tc>
      </w:tr>
      <w:tr w:rsidR="0065019A" w:rsidRPr="00A63178" w14:paraId="2FDFD9A7" w14:textId="77777777" w:rsidTr="00570BEE">
        <w:trPr>
          <w:cantSplit/>
          <w:trHeight w:val="650"/>
          <w:ins w:id="57" w:author="Ericsson 6" w:date="2017-09-21T22:09:00Z"/>
        </w:trPr>
        <w:tc>
          <w:tcPr>
            <w:tcW w:w="6181" w:type="dxa"/>
            <w:gridSpan w:val="8"/>
            <w:tcBorders>
              <w:top w:val="single" w:sz="8" w:space="0" w:color="auto"/>
              <w:left w:val="single" w:sz="18" w:space="0" w:color="auto"/>
              <w:bottom w:val="single" w:sz="18" w:space="0" w:color="auto"/>
              <w:right w:val="single" w:sz="18" w:space="0" w:color="auto"/>
            </w:tcBorders>
            <w:shd w:val="clear" w:color="auto" w:fill="auto"/>
          </w:tcPr>
          <w:p w14:paraId="2063914D" w14:textId="3F5F8E55" w:rsidR="0065019A" w:rsidRPr="00A63178" w:rsidRDefault="0065019A" w:rsidP="00FC04D3">
            <w:pPr>
              <w:keepNext/>
              <w:keepLines/>
              <w:spacing w:before="120"/>
              <w:jc w:val="center"/>
              <w:rPr>
                <w:ins w:id="58" w:author="Ericsson 6" w:date="2017-09-21T22:09:00Z"/>
                <w:sz w:val="18"/>
              </w:rPr>
            </w:pPr>
            <w:ins w:id="59" w:author="Ericsson 6" w:date="2017-09-21T22:10:00Z">
              <w:r w:rsidRPr="0065019A">
                <w:rPr>
                  <w:sz w:val="18"/>
                </w:rPr>
                <w:t>Highest transmitted PDCP Sequence Number</w:t>
              </w:r>
            </w:ins>
          </w:p>
        </w:tc>
        <w:tc>
          <w:tcPr>
            <w:tcW w:w="1431" w:type="dxa"/>
            <w:tcBorders>
              <w:left w:val="single" w:sz="18" w:space="0" w:color="auto"/>
              <w:bottom w:val="single" w:sz="6" w:space="0" w:color="auto"/>
            </w:tcBorders>
            <w:shd w:val="clear" w:color="auto" w:fill="auto"/>
          </w:tcPr>
          <w:p w14:paraId="26CA099F" w14:textId="7283D802" w:rsidR="0065019A" w:rsidRPr="00A63178" w:rsidDel="009C2E5F" w:rsidRDefault="0065019A" w:rsidP="00FC04D3">
            <w:pPr>
              <w:keepNext/>
              <w:keepLines/>
              <w:spacing w:before="120"/>
              <w:jc w:val="center"/>
              <w:rPr>
                <w:ins w:id="60" w:author="Ericsson 6" w:date="2017-09-21T22:09:00Z"/>
                <w:sz w:val="18"/>
              </w:rPr>
            </w:pPr>
            <w:ins w:id="61" w:author="Ericsson 6" w:date="2017-09-21T22:10:00Z">
              <w:r>
                <w:rPr>
                  <w:sz w:val="18"/>
                </w:rPr>
                <w:t>3</w:t>
              </w:r>
            </w:ins>
          </w:p>
        </w:tc>
      </w:tr>
      <w:tr w:rsidR="00C3326F" w:rsidRPr="00A63178" w14:paraId="73CEB8DA" w14:textId="77777777" w:rsidTr="00170E5B">
        <w:trPr>
          <w:cantSplit/>
          <w:trHeight w:val="817"/>
        </w:trPr>
        <w:tc>
          <w:tcPr>
            <w:tcW w:w="6181" w:type="dxa"/>
            <w:gridSpan w:val="8"/>
            <w:tcBorders>
              <w:top w:val="single" w:sz="18" w:space="0" w:color="auto"/>
              <w:left w:val="single" w:sz="6" w:space="0" w:color="auto"/>
              <w:bottom w:val="single" w:sz="6" w:space="0" w:color="auto"/>
              <w:right w:val="single" w:sz="6" w:space="0" w:color="auto"/>
            </w:tcBorders>
            <w:shd w:val="clear" w:color="auto" w:fill="auto"/>
          </w:tcPr>
          <w:p w14:paraId="55AB248C" w14:textId="77777777" w:rsidR="00C3326F" w:rsidRPr="00A63178" w:rsidRDefault="00C3326F" w:rsidP="00FC04D3">
            <w:pPr>
              <w:keepNext/>
              <w:keepLines/>
              <w:spacing w:before="120"/>
              <w:jc w:val="center"/>
              <w:rPr>
                <w:sz w:val="18"/>
              </w:rPr>
            </w:pPr>
            <w:r w:rsidRPr="00A63178">
              <w:rPr>
                <w:sz w:val="18"/>
              </w:rPr>
              <w:t>Spare extension</w:t>
            </w:r>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21A5E1A8" w14:textId="77777777" w:rsidR="00C3326F" w:rsidRPr="00A63178" w:rsidRDefault="00C3326F" w:rsidP="00FC04D3">
            <w:pPr>
              <w:keepNext/>
              <w:keepLines/>
              <w:spacing w:before="120"/>
              <w:jc w:val="center"/>
              <w:rPr>
                <w:sz w:val="18"/>
              </w:rPr>
            </w:pPr>
            <w:r w:rsidRPr="00A63178">
              <w:rPr>
                <w:sz w:val="18"/>
              </w:rPr>
              <w:t>1-7</w:t>
            </w:r>
          </w:p>
        </w:tc>
      </w:tr>
    </w:tbl>
    <w:bookmarkEnd w:id="42"/>
    <w:p w14:paraId="5C9686B1" w14:textId="77777777" w:rsidR="00C3326F" w:rsidRPr="00A63178" w:rsidRDefault="00C3326F" w:rsidP="00C3326F">
      <w:pPr>
        <w:pStyle w:val="TF"/>
      </w:pPr>
      <w:r w:rsidRPr="00A63178">
        <w:br/>
        <w:t xml:space="preserve">Figure </w:t>
      </w:r>
      <w:r>
        <w:t>z</w:t>
      </w:r>
      <w:r w:rsidRPr="00A63178">
        <w:t>.5.2.</w:t>
      </w:r>
      <w:r>
        <w:t>2</w:t>
      </w:r>
      <w:r w:rsidRPr="00A63178">
        <w:t xml:space="preserve">-1: DL DATA DELIVERY STATUS (PDU Type </w:t>
      </w:r>
      <w:r>
        <w:t>1</w:t>
      </w:r>
      <w:r w:rsidRPr="00A63178">
        <w:t>) Format</w:t>
      </w:r>
    </w:p>
    <w:p w14:paraId="3F48693F" w14:textId="48C370C3" w:rsidR="00936482" w:rsidRDefault="00936482" w:rsidP="006B5850">
      <w:pPr>
        <w:pStyle w:val="Reference"/>
        <w:numPr>
          <w:ilvl w:val="0"/>
          <w:numId w:val="0"/>
        </w:numPr>
        <w:tabs>
          <w:tab w:val="left" w:pos="1701"/>
        </w:tabs>
        <w:overflowPunct/>
        <w:autoSpaceDE/>
        <w:autoSpaceDN/>
        <w:adjustRightInd/>
        <w:jc w:val="left"/>
        <w:textAlignment w:val="auto"/>
      </w:pPr>
    </w:p>
    <w:p w14:paraId="48271F2D" w14:textId="77777777" w:rsidR="00936482" w:rsidRPr="009E5A07" w:rsidRDefault="00936482" w:rsidP="00936482">
      <w:pPr>
        <w:rPr>
          <w:b/>
          <w:color w:val="4472C4"/>
        </w:rPr>
      </w:pPr>
      <w:r w:rsidRPr="009E5A07">
        <w:rPr>
          <w:b/>
          <w:color w:val="4472C4"/>
        </w:rPr>
        <w:t>---------------------------------</w:t>
      </w:r>
    </w:p>
    <w:p w14:paraId="1FE3E36E" w14:textId="77777777" w:rsidR="00936482" w:rsidRPr="009E5A07" w:rsidRDefault="00936482" w:rsidP="00936482">
      <w:pPr>
        <w:rPr>
          <w:b/>
          <w:color w:val="4472C4"/>
        </w:rPr>
      </w:pPr>
      <w:r w:rsidRPr="009E5A07">
        <w:rPr>
          <w:b/>
          <w:color w:val="4472C4"/>
        </w:rPr>
        <w:t>Skip unchanged text</w:t>
      </w:r>
    </w:p>
    <w:p w14:paraId="0498C3E3" w14:textId="77777777" w:rsidR="00936482" w:rsidRDefault="00936482" w:rsidP="00936482">
      <w:pPr>
        <w:pStyle w:val="Reference"/>
        <w:numPr>
          <w:ilvl w:val="0"/>
          <w:numId w:val="0"/>
        </w:numPr>
        <w:tabs>
          <w:tab w:val="left" w:pos="1701"/>
        </w:tabs>
        <w:overflowPunct/>
        <w:autoSpaceDE/>
        <w:autoSpaceDN/>
        <w:adjustRightInd/>
        <w:ind w:left="567" w:hanging="567"/>
        <w:jc w:val="left"/>
        <w:textAlignment w:val="auto"/>
      </w:pPr>
      <w:r w:rsidRPr="009E5A07">
        <w:rPr>
          <w:b/>
          <w:color w:val="4472C4"/>
        </w:rPr>
        <w:t>----------------------------------</w:t>
      </w:r>
    </w:p>
    <w:p w14:paraId="739F9588" w14:textId="77777777" w:rsidR="00936482" w:rsidRDefault="00936482" w:rsidP="00936482">
      <w:pPr>
        <w:pStyle w:val="Reference"/>
        <w:numPr>
          <w:ilvl w:val="0"/>
          <w:numId w:val="0"/>
        </w:numPr>
        <w:tabs>
          <w:tab w:val="left" w:pos="1701"/>
        </w:tabs>
        <w:overflowPunct/>
        <w:autoSpaceDE/>
        <w:autoSpaceDN/>
        <w:adjustRightInd/>
        <w:jc w:val="left"/>
        <w:textAlignment w:val="auto"/>
      </w:pPr>
    </w:p>
    <w:p w14:paraId="6750B810" w14:textId="77777777" w:rsidR="00C3326F" w:rsidRPr="00A63178" w:rsidRDefault="00C3326F" w:rsidP="00C3326F">
      <w:pPr>
        <w:pStyle w:val="Heading4"/>
        <w:numPr>
          <w:ilvl w:val="0"/>
          <w:numId w:val="0"/>
        </w:numPr>
      </w:pPr>
      <w:bookmarkStart w:id="62" w:name="_Toc455136386"/>
      <w:bookmarkStart w:id="63" w:name="_Toc492372217"/>
      <w:r>
        <w:t>5</w:t>
      </w:r>
      <w:r w:rsidRPr="00A63178">
        <w:t>.5.3.11</w:t>
      </w:r>
      <w:r w:rsidRPr="00A63178">
        <w:tab/>
        <w:t xml:space="preserve">End of lost </w:t>
      </w:r>
      <w:proofErr w:type="spellStart"/>
      <w:r>
        <w:t>Xn</w:t>
      </w:r>
      <w:proofErr w:type="spellEnd"/>
      <w:r w:rsidRPr="00A63178">
        <w:t>-U Sequence Number range</w:t>
      </w:r>
      <w:bookmarkEnd w:id="62"/>
      <w:bookmarkEnd w:id="63"/>
    </w:p>
    <w:p w14:paraId="1EB23985" w14:textId="77777777" w:rsidR="00C3326F" w:rsidRPr="00C67B9A" w:rsidRDefault="00C3326F" w:rsidP="00C3326F">
      <w:r w:rsidRPr="0011292B">
        <w:rPr>
          <w:highlight w:val="yellow"/>
        </w:rPr>
        <w:t xml:space="preserve">Editor’s Note: </w:t>
      </w:r>
      <w:r>
        <w:rPr>
          <w:highlight w:val="yellow"/>
        </w:rPr>
        <w:t>All t</w:t>
      </w:r>
      <w:r w:rsidRPr="0011292B">
        <w:rPr>
          <w:highlight w:val="yellow"/>
        </w:rPr>
        <w:t>he text below is FFS.</w:t>
      </w:r>
    </w:p>
    <w:p w14:paraId="365578E3" w14:textId="77777777" w:rsidR="00C3326F" w:rsidRPr="00A63178" w:rsidRDefault="00C3326F" w:rsidP="00C3326F">
      <w:pPr>
        <w:keepNext/>
        <w:keepLines/>
      </w:pPr>
      <w:r w:rsidRPr="00A63178">
        <w:rPr>
          <w:b/>
        </w:rPr>
        <w:t>Description:</w:t>
      </w:r>
      <w:r w:rsidRPr="00A63178">
        <w:t xml:space="preserve"> This parameter indicates the end of an </w:t>
      </w:r>
      <w:proofErr w:type="spellStart"/>
      <w:r>
        <w:t>Xn</w:t>
      </w:r>
      <w:proofErr w:type="spellEnd"/>
      <w:r w:rsidRPr="00A63178">
        <w:t>-U sequence number range.</w:t>
      </w:r>
    </w:p>
    <w:p w14:paraId="080B6094" w14:textId="77777777" w:rsidR="00C3326F" w:rsidRPr="00A63178" w:rsidRDefault="00C3326F" w:rsidP="00C3326F">
      <w:r w:rsidRPr="00A63178">
        <w:rPr>
          <w:b/>
        </w:rPr>
        <w:t>Value range:</w:t>
      </w:r>
      <w:r w:rsidRPr="00A63178">
        <w:t xml:space="preserve"> {</w:t>
      </w:r>
      <w:proofErr w:type="gramStart"/>
      <w:r w:rsidRPr="00A63178">
        <w:t>0..</w:t>
      </w:r>
      <w:proofErr w:type="gramEnd"/>
      <w:r w:rsidRPr="00A63178">
        <w:t>2</w:t>
      </w:r>
      <w:r>
        <w:rPr>
          <w:vertAlign w:val="superscript"/>
        </w:rPr>
        <w:t>24</w:t>
      </w:r>
      <w:r w:rsidRPr="00A63178">
        <w:t>-1}.</w:t>
      </w:r>
    </w:p>
    <w:p w14:paraId="3784C583" w14:textId="77777777" w:rsidR="00C3326F" w:rsidRPr="00A63178" w:rsidRDefault="00C3326F" w:rsidP="00C3326F">
      <w:r w:rsidRPr="00A63178">
        <w:rPr>
          <w:b/>
        </w:rPr>
        <w:t>Field length:</w:t>
      </w:r>
      <w:r w:rsidRPr="00A63178">
        <w:t xml:space="preserve"> </w:t>
      </w:r>
      <w:r>
        <w:t>3</w:t>
      </w:r>
      <w:r w:rsidRPr="00A63178">
        <w:t xml:space="preserve"> octets.</w:t>
      </w:r>
    </w:p>
    <w:p w14:paraId="13261F72" w14:textId="77777777" w:rsidR="00C3326F" w:rsidDel="00C3326F" w:rsidRDefault="00C3326F" w:rsidP="00C3326F">
      <w:pPr>
        <w:pStyle w:val="Heading4"/>
        <w:numPr>
          <w:ilvl w:val="0"/>
          <w:numId w:val="0"/>
        </w:numPr>
        <w:rPr>
          <w:del w:id="64" w:author="Ericsson 6" w:date="2017-09-21T21:59:00Z"/>
        </w:rPr>
      </w:pPr>
      <w:bookmarkStart w:id="65" w:name="_Toc455136387"/>
      <w:bookmarkStart w:id="66" w:name="_Toc492372218"/>
    </w:p>
    <w:p w14:paraId="7D20A007" w14:textId="24E7E9CC" w:rsidR="00C3326F" w:rsidRPr="00A63178" w:rsidRDefault="00C3326F" w:rsidP="00C3326F">
      <w:pPr>
        <w:pStyle w:val="Heading4"/>
        <w:numPr>
          <w:ilvl w:val="0"/>
          <w:numId w:val="0"/>
        </w:numPr>
        <w:rPr>
          <w:ins w:id="67" w:author="Ericsson 6" w:date="2017-09-21T21:59:00Z"/>
        </w:rPr>
      </w:pPr>
      <w:ins w:id="68" w:author="Ericsson 6" w:date="2017-09-21T21:59:00Z">
        <w:r>
          <w:t>5.5.3.X</w:t>
        </w:r>
        <w:r w:rsidRPr="00A63178">
          <w:tab/>
        </w:r>
      </w:ins>
      <w:ins w:id="69" w:author="Ericsson 6" w:date="2017-09-21T22:01:00Z">
        <w:r w:rsidR="006C7DAB" w:rsidRPr="006C7DAB">
          <w:t>Highest t</w:t>
        </w:r>
        <w:r w:rsidR="006C7DAB">
          <w:t>ransmitted PDCP Sequence Number</w:t>
        </w:r>
      </w:ins>
    </w:p>
    <w:p w14:paraId="67A81D75" w14:textId="77777777" w:rsidR="00C3326F" w:rsidRPr="00C67B9A" w:rsidRDefault="00C3326F" w:rsidP="00C3326F">
      <w:pPr>
        <w:rPr>
          <w:ins w:id="70" w:author="Ericsson 6" w:date="2017-09-21T21:59:00Z"/>
        </w:rPr>
      </w:pPr>
      <w:ins w:id="71" w:author="Ericsson 6" w:date="2017-09-21T21:59:00Z">
        <w:r w:rsidRPr="0011292B">
          <w:rPr>
            <w:highlight w:val="yellow"/>
          </w:rPr>
          <w:t xml:space="preserve">Editor’s Note: </w:t>
        </w:r>
        <w:r>
          <w:rPr>
            <w:highlight w:val="yellow"/>
          </w:rPr>
          <w:t>All t</w:t>
        </w:r>
        <w:r w:rsidRPr="0011292B">
          <w:rPr>
            <w:highlight w:val="yellow"/>
          </w:rPr>
          <w:t>he text below is FFS.</w:t>
        </w:r>
      </w:ins>
    </w:p>
    <w:p w14:paraId="377F0784" w14:textId="5E9F089E" w:rsidR="00C3326F" w:rsidRPr="00A63178" w:rsidRDefault="00C3326F" w:rsidP="00C3326F">
      <w:pPr>
        <w:rPr>
          <w:ins w:id="72" w:author="Ericsson 6" w:date="2017-09-21T21:59:00Z"/>
        </w:rPr>
      </w:pPr>
      <w:ins w:id="73" w:author="Ericsson 6" w:date="2017-09-21T21:59:00Z">
        <w:r w:rsidRPr="00A63178">
          <w:rPr>
            <w:b/>
          </w:rPr>
          <w:t>Description:</w:t>
        </w:r>
        <w:r w:rsidRPr="00A63178">
          <w:t xml:space="preserve"> This parameter indicates feedback about the </w:t>
        </w:r>
        <w:r w:rsidRPr="00570BEE">
          <w:t>in-sequence</w:t>
        </w:r>
        <w:r w:rsidRPr="00211DFA">
          <w:t xml:space="preserve"> </w:t>
        </w:r>
        <w:r w:rsidR="00A431A3" w:rsidRPr="00211DFA">
          <w:t>transmitted</w:t>
        </w:r>
        <w:r w:rsidRPr="00A63178">
          <w:t xml:space="preserve"> status of PDCP PDUs at the </w:t>
        </w:r>
        <w:r>
          <w:t>corresponding NG-RAN node</w:t>
        </w:r>
        <w:r w:rsidR="00211DFA">
          <w:t xml:space="preserve"> towards the MAC layer</w:t>
        </w:r>
        <w:r w:rsidRPr="00A63178">
          <w:t>.</w:t>
        </w:r>
      </w:ins>
    </w:p>
    <w:p w14:paraId="1F503004" w14:textId="77777777" w:rsidR="00C3326F" w:rsidRPr="00A63178" w:rsidRDefault="00C3326F" w:rsidP="00C3326F">
      <w:pPr>
        <w:rPr>
          <w:ins w:id="74" w:author="Ericsson 6" w:date="2017-09-21T21:59:00Z"/>
        </w:rPr>
      </w:pPr>
      <w:ins w:id="75" w:author="Ericsson 6" w:date="2017-09-21T21:59:00Z">
        <w:r w:rsidRPr="00A63178">
          <w:rPr>
            <w:b/>
          </w:rPr>
          <w:lastRenderedPageBreak/>
          <w:t>Value range:</w:t>
        </w:r>
        <w:r w:rsidRPr="00A63178">
          <w:t xml:space="preserve"> {</w:t>
        </w:r>
        <w:proofErr w:type="gramStart"/>
        <w:r w:rsidRPr="00A63178">
          <w:t>0..</w:t>
        </w:r>
        <w:proofErr w:type="gramEnd"/>
        <w:r w:rsidRPr="00A63178">
          <w:t>2</w:t>
        </w:r>
        <w:r>
          <w:rPr>
            <w:vertAlign w:val="superscript"/>
          </w:rPr>
          <w:t>18</w:t>
        </w:r>
        <w:r w:rsidRPr="00A63178">
          <w:t>-1}.</w:t>
        </w:r>
      </w:ins>
    </w:p>
    <w:p w14:paraId="624ED3DB" w14:textId="77777777" w:rsidR="00C3326F" w:rsidRPr="00A63178" w:rsidRDefault="00C3326F" w:rsidP="00C3326F">
      <w:pPr>
        <w:rPr>
          <w:ins w:id="76" w:author="Ericsson 6" w:date="2017-09-21T21:59:00Z"/>
        </w:rPr>
      </w:pPr>
      <w:ins w:id="77" w:author="Ericsson 6" w:date="2017-09-21T21:59:00Z">
        <w:r w:rsidRPr="00A63178">
          <w:rPr>
            <w:b/>
          </w:rPr>
          <w:t>Field length:</w:t>
        </w:r>
        <w:r w:rsidRPr="00A63178">
          <w:t xml:space="preserve"> </w:t>
        </w:r>
        <w:r>
          <w:t>3</w:t>
        </w:r>
        <w:r w:rsidRPr="00A63178">
          <w:t xml:space="preserve"> octets.</w:t>
        </w:r>
      </w:ins>
    </w:p>
    <w:p w14:paraId="2FE924A6" w14:textId="77777777" w:rsidR="005E3B36" w:rsidRDefault="005E3B36" w:rsidP="005E3B36">
      <w:pPr>
        <w:pStyle w:val="Heading4"/>
        <w:numPr>
          <w:ilvl w:val="0"/>
          <w:numId w:val="0"/>
        </w:numPr>
        <w:rPr>
          <w:ins w:id="78" w:author="Ericsson 6" w:date="2017-09-22T13:25:00Z"/>
        </w:rPr>
      </w:pPr>
    </w:p>
    <w:p w14:paraId="756B538E" w14:textId="5B8D63E6" w:rsidR="00CA388A" w:rsidRPr="00A63178" w:rsidRDefault="00CA388A" w:rsidP="001376D3">
      <w:pPr>
        <w:pStyle w:val="Heading4"/>
        <w:numPr>
          <w:ilvl w:val="0"/>
          <w:numId w:val="0"/>
        </w:numPr>
        <w:rPr>
          <w:ins w:id="79" w:author="Ericsson 6" w:date="2017-09-22T13:27:00Z"/>
        </w:rPr>
      </w:pPr>
      <w:bookmarkStart w:id="80" w:name="_Toc455136380"/>
      <w:bookmarkStart w:id="81" w:name="_Toc492372211"/>
      <w:ins w:id="82" w:author="Ericsson 6" w:date="2017-09-22T13:27:00Z">
        <w:r>
          <w:t>5</w:t>
        </w:r>
        <w:r w:rsidRPr="00A63178">
          <w:t>.5.</w:t>
        </w:r>
        <w:proofErr w:type="gramStart"/>
        <w:r w:rsidRPr="00A63178">
          <w:t>3.</w:t>
        </w:r>
      </w:ins>
      <w:ins w:id="83" w:author="Ericsson 6" w:date="2017-09-22T20:17:00Z">
        <w:r w:rsidR="003D57BC">
          <w:t>Y</w:t>
        </w:r>
      </w:ins>
      <w:proofErr w:type="gramEnd"/>
      <w:ins w:id="84" w:author="Ericsson 6" w:date="2017-09-22T13:27:00Z">
        <w:r w:rsidRPr="00A63178">
          <w:tab/>
        </w:r>
      </w:ins>
      <w:bookmarkEnd w:id="80"/>
      <w:bookmarkEnd w:id="81"/>
      <w:ins w:id="85" w:author="Ericsson 6" w:date="2017-09-22T13:29:00Z">
        <w:r w:rsidR="00691A32" w:rsidRPr="00691A32">
          <w:t>Highest PDCP Delivered Ind</w:t>
        </w:r>
        <w:r w:rsidR="00691A32">
          <w:t>ication</w:t>
        </w:r>
      </w:ins>
    </w:p>
    <w:p w14:paraId="31715D55" w14:textId="77777777" w:rsidR="00CA388A" w:rsidRPr="00C67B9A" w:rsidRDefault="00CA388A" w:rsidP="00CA388A">
      <w:pPr>
        <w:rPr>
          <w:ins w:id="86" w:author="Ericsson 6" w:date="2017-09-22T13:27:00Z"/>
        </w:rPr>
      </w:pPr>
      <w:ins w:id="87" w:author="Ericsson 6" w:date="2017-09-22T13:27:00Z">
        <w:r w:rsidRPr="0011292B">
          <w:rPr>
            <w:highlight w:val="yellow"/>
          </w:rPr>
          <w:t xml:space="preserve">Editor’s Note: </w:t>
        </w:r>
        <w:r>
          <w:rPr>
            <w:highlight w:val="yellow"/>
          </w:rPr>
          <w:t>All t</w:t>
        </w:r>
        <w:r w:rsidRPr="0011292B">
          <w:rPr>
            <w:highlight w:val="yellow"/>
          </w:rPr>
          <w:t>he text below is FFS.</w:t>
        </w:r>
      </w:ins>
    </w:p>
    <w:p w14:paraId="00DF4E0C" w14:textId="102587A3" w:rsidR="002143DA" w:rsidRPr="00A63178" w:rsidRDefault="00CA388A" w:rsidP="002143DA">
      <w:pPr>
        <w:rPr>
          <w:ins w:id="88" w:author="Ericsson 6" w:date="2017-09-22T13:31:00Z"/>
        </w:rPr>
      </w:pPr>
      <w:ins w:id="89" w:author="Ericsson 6" w:date="2017-09-22T13:27:00Z">
        <w:r w:rsidRPr="00A63178">
          <w:rPr>
            <w:b/>
          </w:rPr>
          <w:t>Description:</w:t>
        </w:r>
        <w:r w:rsidRPr="00A63178">
          <w:t xml:space="preserve"> </w:t>
        </w:r>
      </w:ins>
      <w:ins w:id="90" w:author="Ericsson 6" w:date="2017-09-22T13:31:00Z">
        <w:r w:rsidR="002143DA" w:rsidRPr="00A63178">
          <w:t>This parameter indic</w:t>
        </w:r>
        <w:r w:rsidR="00867B02">
          <w:t xml:space="preserve">ates the presence of the </w:t>
        </w:r>
      </w:ins>
      <w:ins w:id="91" w:author="Ericsson 6" w:date="2017-09-22T13:32:00Z">
        <w:r w:rsidR="00867B02" w:rsidRPr="00867B02">
          <w:t>Highest successfully delivered PDCP Sequence Number</w:t>
        </w:r>
      </w:ins>
      <w:ins w:id="92" w:author="Ericsson 6" w:date="2017-09-22T13:31:00Z">
        <w:r w:rsidR="002143DA" w:rsidRPr="00A63178">
          <w:t>.</w:t>
        </w:r>
      </w:ins>
    </w:p>
    <w:p w14:paraId="11C1DADC" w14:textId="3B0E4FEF" w:rsidR="002143DA" w:rsidRPr="00A63178" w:rsidRDefault="002143DA" w:rsidP="002143DA">
      <w:pPr>
        <w:rPr>
          <w:ins w:id="93" w:author="Ericsson 6" w:date="2017-09-22T13:31:00Z"/>
        </w:rPr>
      </w:pPr>
      <w:ins w:id="94" w:author="Ericsson 6" w:date="2017-09-22T13:31:00Z">
        <w:r w:rsidRPr="00A63178">
          <w:rPr>
            <w:b/>
          </w:rPr>
          <w:t>Value range:</w:t>
        </w:r>
        <w:r w:rsidRPr="00A63178">
          <w:t xml:space="preserve"> {0=</w:t>
        </w:r>
      </w:ins>
      <w:ins w:id="95" w:author="Ericsson 6" w:date="2017-09-22T13:33:00Z">
        <w:r w:rsidR="00867B02" w:rsidRPr="00867B02">
          <w:t xml:space="preserve"> Highest successfully delivered PDCP Sequence Number </w:t>
        </w:r>
      </w:ins>
      <w:ins w:id="96" w:author="Ericsson 6" w:date="2017-09-22T20:03:00Z">
        <w:r w:rsidR="00840CAF">
          <w:t xml:space="preserve">not </w:t>
        </w:r>
      </w:ins>
      <w:ins w:id="97" w:author="Ericsson 6" w:date="2017-09-22T13:31:00Z">
        <w:r w:rsidRPr="00A63178">
          <w:t>present, 1=</w:t>
        </w:r>
      </w:ins>
      <w:ins w:id="98" w:author="Ericsson 6" w:date="2017-09-22T13:33:00Z">
        <w:r w:rsidR="00867B02" w:rsidRPr="00867B02">
          <w:t xml:space="preserve"> Highest successfully delivered PDCP Sequence Number</w:t>
        </w:r>
        <w:r w:rsidR="00867B02">
          <w:t xml:space="preserve"> </w:t>
        </w:r>
      </w:ins>
      <w:ins w:id="99" w:author="Ericsson 6" w:date="2017-09-22T13:31:00Z">
        <w:r w:rsidRPr="00A63178">
          <w:t>present}.</w:t>
        </w:r>
      </w:ins>
    </w:p>
    <w:p w14:paraId="35375CEC" w14:textId="77777777" w:rsidR="002143DA" w:rsidRPr="00A63178" w:rsidRDefault="002143DA" w:rsidP="00CA388A">
      <w:pPr>
        <w:rPr>
          <w:ins w:id="100" w:author="Ericsson 6" w:date="2017-09-22T13:27:00Z"/>
        </w:rPr>
      </w:pPr>
    </w:p>
    <w:p w14:paraId="10880A16" w14:textId="77777777" w:rsidR="00CA388A" w:rsidRPr="00A63178" w:rsidRDefault="00CA388A" w:rsidP="00CA388A">
      <w:pPr>
        <w:rPr>
          <w:ins w:id="101" w:author="Ericsson 6" w:date="2017-09-22T13:27:00Z"/>
        </w:rPr>
      </w:pPr>
      <w:ins w:id="102" w:author="Ericsson 6" w:date="2017-09-22T13:27:00Z">
        <w:r w:rsidRPr="00A63178">
          <w:rPr>
            <w:b/>
          </w:rPr>
          <w:t>Field length:</w:t>
        </w:r>
        <w:r w:rsidRPr="00A63178">
          <w:t xml:space="preserve"> 1 bit.</w:t>
        </w:r>
      </w:ins>
    </w:p>
    <w:p w14:paraId="70E7E34C" w14:textId="77777777" w:rsidR="005E3B36" w:rsidRDefault="005E3B36" w:rsidP="005E3B36">
      <w:pPr>
        <w:pStyle w:val="Heading4"/>
        <w:numPr>
          <w:ilvl w:val="0"/>
          <w:numId w:val="0"/>
        </w:numPr>
        <w:rPr>
          <w:ins w:id="103" w:author="Ericsson 6" w:date="2017-09-22T13:25:00Z"/>
        </w:rPr>
      </w:pPr>
    </w:p>
    <w:p w14:paraId="24DE3228" w14:textId="108F056F" w:rsidR="00CA388A" w:rsidRPr="00A63178" w:rsidRDefault="00CA388A" w:rsidP="001376D3">
      <w:pPr>
        <w:pStyle w:val="Heading4"/>
        <w:numPr>
          <w:ilvl w:val="0"/>
          <w:numId w:val="0"/>
        </w:numPr>
        <w:rPr>
          <w:ins w:id="104" w:author="Ericsson 6" w:date="2017-09-22T13:27:00Z"/>
        </w:rPr>
      </w:pPr>
      <w:ins w:id="105" w:author="Ericsson 6" w:date="2017-09-22T13:27:00Z">
        <w:r>
          <w:t>5</w:t>
        </w:r>
        <w:r w:rsidR="003D57BC">
          <w:t>.5.</w:t>
        </w:r>
        <w:proofErr w:type="gramStart"/>
        <w:r w:rsidR="003D57BC">
          <w:t>3.Z</w:t>
        </w:r>
        <w:proofErr w:type="gramEnd"/>
        <w:r w:rsidRPr="00A63178">
          <w:tab/>
        </w:r>
      </w:ins>
      <w:bookmarkStart w:id="106" w:name="_Hlk493874816"/>
      <w:ins w:id="107" w:author="Ericsson 6" w:date="2017-09-22T13:30:00Z">
        <w:r w:rsidR="00691A32">
          <w:t xml:space="preserve">Highest PDCP Transmitted </w:t>
        </w:r>
        <w:r w:rsidR="00211610" w:rsidRPr="00691A32">
          <w:t>Ind</w:t>
        </w:r>
        <w:r w:rsidR="00211610">
          <w:t>ication</w:t>
        </w:r>
      </w:ins>
    </w:p>
    <w:p w14:paraId="7B36E705" w14:textId="77777777" w:rsidR="00CA388A" w:rsidRPr="00C67B9A" w:rsidRDefault="00CA388A" w:rsidP="00CA388A">
      <w:pPr>
        <w:rPr>
          <w:ins w:id="108" w:author="Ericsson 6" w:date="2017-09-22T13:27:00Z"/>
        </w:rPr>
      </w:pPr>
      <w:ins w:id="109" w:author="Ericsson 6" w:date="2017-09-22T13:27:00Z">
        <w:r w:rsidRPr="0011292B">
          <w:rPr>
            <w:highlight w:val="yellow"/>
          </w:rPr>
          <w:t xml:space="preserve">Editor’s Note: </w:t>
        </w:r>
        <w:r>
          <w:rPr>
            <w:highlight w:val="yellow"/>
          </w:rPr>
          <w:t>All t</w:t>
        </w:r>
        <w:r w:rsidRPr="0011292B">
          <w:rPr>
            <w:highlight w:val="yellow"/>
          </w:rPr>
          <w:t>he text below is FFS.</w:t>
        </w:r>
      </w:ins>
    </w:p>
    <w:p w14:paraId="04499764" w14:textId="0DA0BF12" w:rsidR="00CA388A" w:rsidRPr="00A63178" w:rsidRDefault="00CA388A" w:rsidP="00CA388A">
      <w:pPr>
        <w:rPr>
          <w:ins w:id="110" w:author="Ericsson 6" w:date="2017-09-22T13:27:00Z"/>
        </w:rPr>
      </w:pPr>
      <w:ins w:id="111" w:author="Ericsson 6" w:date="2017-09-22T13:27:00Z">
        <w:r w:rsidRPr="00A63178">
          <w:rPr>
            <w:b/>
          </w:rPr>
          <w:t>Description:</w:t>
        </w:r>
        <w:r w:rsidRPr="00A63178">
          <w:t xml:space="preserve"> </w:t>
        </w:r>
      </w:ins>
      <w:ins w:id="112" w:author="Ericsson 6" w:date="2017-09-22T13:33:00Z">
        <w:r w:rsidR="00867B02" w:rsidRPr="00A63178">
          <w:t>This parameter indic</w:t>
        </w:r>
        <w:r w:rsidR="00867B02">
          <w:t xml:space="preserve">ates the presence of the </w:t>
        </w:r>
        <w:r w:rsidR="00867B02" w:rsidRPr="00867B02">
          <w:t>Highest transmitted PDCP Sequence Number</w:t>
        </w:r>
      </w:ins>
      <w:ins w:id="113" w:author="Ericsson 6" w:date="2017-09-22T13:27:00Z">
        <w:r w:rsidRPr="00A63178">
          <w:t>.</w:t>
        </w:r>
      </w:ins>
    </w:p>
    <w:p w14:paraId="16419273" w14:textId="6D2EC7FF" w:rsidR="00CA388A" w:rsidRPr="00A63178" w:rsidRDefault="00CA388A" w:rsidP="00CA388A">
      <w:pPr>
        <w:rPr>
          <w:ins w:id="114" w:author="Ericsson 6" w:date="2017-09-22T13:27:00Z"/>
        </w:rPr>
      </w:pPr>
      <w:ins w:id="115" w:author="Ericsson 6" w:date="2017-09-22T13:27:00Z">
        <w:r w:rsidRPr="00A63178">
          <w:rPr>
            <w:b/>
          </w:rPr>
          <w:t>Value range:</w:t>
        </w:r>
        <w:r w:rsidRPr="00A63178">
          <w:t xml:space="preserve"> {0=</w:t>
        </w:r>
      </w:ins>
      <w:ins w:id="116" w:author="Ericsson 6" w:date="2017-09-22T13:34:00Z">
        <w:r w:rsidR="00867B02" w:rsidRPr="00867B02">
          <w:t xml:space="preserve"> Highest transmitted PDCP Sequence Number</w:t>
        </w:r>
      </w:ins>
      <w:ins w:id="117" w:author="Ericsson 6" w:date="2017-09-22T13:27:00Z">
        <w:r w:rsidR="00867B02">
          <w:t xml:space="preserve"> not present</w:t>
        </w:r>
        <w:r w:rsidRPr="00A63178">
          <w:t xml:space="preserve">, 1= </w:t>
        </w:r>
      </w:ins>
      <w:ins w:id="118" w:author="Ericsson 6" w:date="2017-09-22T13:34:00Z">
        <w:r w:rsidR="00867B02" w:rsidRPr="00867B02">
          <w:t xml:space="preserve">Highest transmitted PDCP Sequence Number </w:t>
        </w:r>
        <w:r w:rsidR="00867B02">
          <w:t>present</w:t>
        </w:r>
      </w:ins>
      <w:ins w:id="119" w:author="Ericsson 6" w:date="2017-09-22T13:27:00Z">
        <w:r w:rsidRPr="00A63178">
          <w:t>}.</w:t>
        </w:r>
      </w:ins>
    </w:p>
    <w:p w14:paraId="6C9C0550" w14:textId="115C6CC7" w:rsidR="00CA388A" w:rsidRDefault="00CA388A" w:rsidP="00CA388A">
      <w:ins w:id="120" w:author="Ericsson 6" w:date="2017-09-22T13:27:00Z">
        <w:r w:rsidRPr="00A63178">
          <w:rPr>
            <w:b/>
          </w:rPr>
          <w:t>Field length:</w:t>
        </w:r>
        <w:r w:rsidRPr="00A63178">
          <w:t xml:space="preserve"> 1 bit.</w:t>
        </w:r>
      </w:ins>
    </w:p>
    <w:p w14:paraId="21C5D254" w14:textId="09FEE70D" w:rsidR="00570FB8" w:rsidRDefault="00570FB8" w:rsidP="00CA388A"/>
    <w:p w14:paraId="02F524B4" w14:textId="7CF586B0" w:rsidR="00570FB8" w:rsidRPr="00A63178" w:rsidRDefault="00570FB8" w:rsidP="00570FB8">
      <w:pPr>
        <w:pStyle w:val="Heading4"/>
        <w:numPr>
          <w:ilvl w:val="0"/>
          <w:numId w:val="0"/>
        </w:numPr>
        <w:rPr>
          <w:ins w:id="121" w:author="Ericsson 6" w:date="2017-09-27T14:54:00Z"/>
        </w:rPr>
      </w:pPr>
      <w:ins w:id="122" w:author="Ericsson 6" w:date="2017-09-27T14:54:00Z">
        <w:r>
          <w:t>5.5.</w:t>
        </w:r>
        <w:proofErr w:type="gramStart"/>
        <w:r>
          <w:t>3.T</w:t>
        </w:r>
        <w:proofErr w:type="gramEnd"/>
        <w:r>
          <w:tab/>
          <w:t>Polling</w:t>
        </w:r>
        <w:r w:rsidRPr="00A63178">
          <w:tab/>
        </w:r>
      </w:ins>
    </w:p>
    <w:p w14:paraId="118DC3DE" w14:textId="77777777" w:rsidR="00570FB8" w:rsidRPr="00C67B9A" w:rsidRDefault="00570FB8" w:rsidP="00570FB8">
      <w:pPr>
        <w:rPr>
          <w:ins w:id="123" w:author="Ericsson 6" w:date="2017-09-27T14:54:00Z"/>
        </w:rPr>
      </w:pPr>
      <w:ins w:id="124" w:author="Ericsson 6" w:date="2017-09-27T14:54:00Z">
        <w:r w:rsidRPr="0011292B">
          <w:rPr>
            <w:highlight w:val="yellow"/>
          </w:rPr>
          <w:t xml:space="preserve">Editor’s Note: </w:t>
        </w:r>
        <w:r>
          <w:rPr>
            <w:highlight w:val="yellow"/>
          </w:rPr>
          <w:t>All t</w:t>
        </w:r>
        <w:r w:rsidRPr="0011292B">
          <w:rPr>
            <w:highlight w:val="yellow"/>
          </w:rPr>
          <w:t>he text below is FFS.</w:t>
        </w:r>
      </w:ins>
    </w:p>
    <w:p w14:paraId="069FD127" w14:textId="53FE9AA1" w:rsidR="00570FB8" w:rsidRPr="00A63178" w:rsidRDefault="00570FB8" w:rsidP="00570FB8">
      <w:pPr>
        <w:rPr>
          <w:ins w:id="125" w:author="Ericsson 6" w:date="2017-09-27T14:54:00Z"/>
        </w:rPr>
      </w:pPr>
      <w:ins w:id="126" w:author="Ericsson 6" w:date="2017-09-27T14:54:00Z">
        <w:r w:rsidRPr="00A63178">
          <w:rPr>
            <w:b/>
          </w:rPr>
          <w:t>Description:</w:t>
        </w:r>
        <w:r w:rsidRPr="00A63178">
          <w:t xml:space="preserve"> This parameter indic</w:t>
        </w:r>
        <w:r>
          <w:t>ates</w:t>
        </w:r>
      </w:ins>
      <w:ins w:id="127" w:author="Ericsson 6" w:date="2017-09-27T14:56:00Z">
        <w:r w:rsidR="00ED624B">
          <w:t xml:space="preserve"> the</w:t>
        </w:r>
        <w:r w:rsidR="000839A1">
          <w:t xml:space="preserve"> polling is requested on DDDS</w:t>
        </w:r>
      </w:ins>
      <w:ins w:id="128" w:author="Ericsson 6" w:date="2017-09-27T14:54:00Z">
        <w:r w:rsidRPr="00A63178">
          <w:t>.</w:t>
        </w:r>
      </w:ins>
    </w:p>
    <w:p w14:paraId="3C2783CF" w14:textId="48BEBBFB" w:rsidR="00570FB8" w:rsidRPr="00A63178" w:rsidRDefault="00570FB8" w:rsidP="00570FB8">
      <w:pPr>
        <w:rPr>
          <w:ins w:id="129" w:author="Ericsson 6" w:date="2017-09-27T14:54:00Z"/>
        </w:rPr>
      </w:pPr>
      <w:ins w:id="130" w:author="Ericsson 6" w:date="2017-09-27T14:54:00Z">
        <w:r w:rsidRPr="00A63178">
          <w:rPr>
            <w:b/>
          </w:rPr>
          <w:t>Value range:</w:t>
        </w:r>
        <w:r>
          <w:t xml:space="preserve"> {1= Polling request on DDDS</w:t>
        </w:r>
        <w:r w:rsidRPr="00A63178">
          <w:t>}.</w:t>
        </w:r>
      </w:ins>
    </w:p>
    <w:p w14:paraId="12F2A488" w14:textId="2E67AED0" w:rsidR="00570FB8" w:rsidRPr="00A63178" w:rsidRDefault="00570FB8" w:rsidP="00CA388A">
      <w:pPr>
        <w:rPr>
          <w:ins w:id="131" w:author="Ericsson 6" w:date="2017-09-22T13:27:00Z"/>
        </w:rPr>
      </w:pPr>
      <w:ins w:id="132" w:author="Ericsson 6" w:date="2017-09-27T14:54:00Z">
        <w:r w:rsidRPr="00A63178">
          <w:rPr>
            <w:b/>
          </w:rPr>
          <w:t>Field length:</w:t>
        </w:r>
        <w:r w:rsidRPr="00A63178">
          <w:t xml:space="preserve"> 1 bit.</w:t>
        </w:r>
      </w:ins>
    </w:p>
    <w:bookmarkEnd w:id="106"/>
    <w:p w14:paraId="25F81A73" w14:textId="77777777" w:rsidR="00C3326F" w:rsidRDefault="00C3326F" w:rsidP="00C3326F">
      <w:pPr>
        <w:pStyle w:val="Heading4"/>
        <w:numPr>
          <w:ilvl w:val="0"/>
          <w:numId w:val="0"/>
        </w:numPr>
      </w:pPr>
    </w:p>
    <w:p w14:paraId="7B9A11D2" w14:textId="61B2DDE9" w:rsidR="00C3326F" w:rsidRPr="00A63178" w:rsidRDefault="00C3326F" w:rsidP="00C3326F">
      <w:pPr>
        <w:pStyle w:val="Heading4"/>
        <w:numPr>
          <w:ilvl w:val="0"/>
          <w:numId w:val="0"/>
        </w:numPr>
      </w:pPr>
      <w:r>
        <w:t>5</w:t>
      </w:r>
      <w:r w:rsidRPr="00A63178">
        <w:t>.5.3.12</w:t>
      </w:r>
      <w:r w:rsidRPr="00A63178">
        <w:tab/>
        <w:t>Spare extension</w:t>
      </w:r>
      <w:bookmarkEnd w:id="65"/>
      <w:bookmarkEnd w:id="66"/>
    </w:p>
    <w:p w14:paraId="60AAA052" w14:textId="77777777" w:rsidR="00C3326F" w:rsidRPr="00C67B9A" w:rsidRDefault="00C3326F" w:rsidP="00C3326F">
      <w:r w:rsidRPr="0011292B">
        <w:rPr>
          <w:highlight w:val="yellow"/>
        </w:rPr>
        <w:t xml:space="preserve">Editor’s Note: </w:t>
      </w:r>
      <w:r>
        <w:rPr>
          <w:highlight w:val="yellow"/>
        </w:rPr>
        <w:t>All t</w:t>
      </w:r>
      <w:r w:rsidRPr="0011292B">
        <w:rPr>
          <w:highlight w:val="yellow"/>
        </w:rPr>
        <w:t>he text below is FFS.</w:t>
      </w:r>
    </w:p>
    <w:p w14:paraId="0CD54D86" w14:textId="77777777" w:rsidR="00C3326F" w:rsidRPr="00A63178" w:rsidRDefault="00C3326F" w:rsidP="00C3326F">
      <w:r w:rsidRPr="00A63178">
        <w:rPr>
          <w:b/>
        </w:rPr>
        <w:t>Description:</w:t>
      </w:r>
      <w:r w:rsidRPr="00A63178">
        <w:t xml:space="preserve"> The spare extension field shall not be sent. The receiver should </w:t>
      </w:r>
      <w:proofErr w:type="gramStart"/>
      <w:r w:rsidRPr="00A63178">
        <w:t>be capable of receiving</w:t>
      </w:r>
      <w:proofErr w:type="gramEnd"/>
      <w:r w:rsidRPr="00A63178">
        <w:t xml:space="preserve"> a spare extension. The spare extension should not be interpreted by the receiver, since in later versions of the present document additional new fields might be added in place of the spare extension. The spare extension can be an integer number of octets carrying new fields or additional information; the maximum length of the spare extension field (m) depends on the PDU type.</w:t>
      </w:r>
    </w:p>
    <w:p w14:paraId="6E0BB816" w14:textId="77777777" w:rsidR="00C3326F" w:rsidRPr="00A63178" w:rsidRDefault="00C3326F" w:rsidP="00C3326F">
      <w:r w:rsidRPr="00A63178">
        <w:rPr>
          <w:b/>
        </w:rPr>
        <w:t>Value range:</w:t>
      </w:r>
      <w:r w:rsidRPr="00A63178">
        <w:t xml:space="preserve"> 0–2</w:t>
      </w:r>
      <w:r w:rsidRPr="00A63178">
        <w:rPr>
          <w:vertAlign w:val="superscript"/>
        </w:rPr>
        <w:t>m*8</w:t>
      </w:r>
      <w:r w:rsidRPr="00A63178">
        <w:t>-1.</w:t>
      </w:r>
    </w:p>
    <w:p w14:paraId="52A21CDA" w14:textId="77777777" w:rsidR="00C3326F" w:rsidRPr="00A63178" w:rsidRDefault="00C3326F" w:rsidP="00C3326F">
      <w:r w:rsidRPr="00A63178">
        <w:rPr>
          <w:b/>
        </w:rPr>
        <w:t>Field Length:</w:t>
      </w:r>
      <w:r w:rsidRPr="00A63178">
        <w:t xml:space="preserve"> 0–m octets. For the PDU Types defined in the present document m=4.</w:t>
      </w:r>
    </w:p>
    <w:p w14:paraId="70CDE883" w14:textId="77777777" w:rsidR="00936482" w:rsidRPr="00D52B16" w:rsidRDefault="00936482" w:rsidP="007761F8">
      <w:pPr>
        <w:pStyle w:val="Reference"/>
        <w:numPr>
          <w:ilvl w:val="0"/>
          <w:numId w:val="0"/>
        </w:numPr>
        <w:tabs>
          <w:tab w:val="left" w:pos="1701"/>
        </w:tabs>
        <w:overflowPunct/>
        <w:autoSpaceDE/>
        <w:autoSpaceDN/>
        <w:adjustRightInd/>
        <w:ind w:left="567" w:hanging="567"/>
        <w:jc w:val="left"/>
        <w:textAlignment w:val="auto"/>
      </w:pPr>
    </w:p>
    <w:sectPr w:rsidR="00936482" w:rsidRPr="00D52B16">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34667" w14:textId="77777777" w:rsidR="00E03453" w:rsidRDefault="00E03453">
      <w:r>
        <w:separator/>
      </w:r>
    </w:p>
  </w:endnote>
  <w:endnote w:type="continuationSeparator" w:id="0">
    <w:p w14:paraId="11FA807C" w14:textId="77777777" w:rsidR="00E03453" w:rsidRDefault="00E03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4A56E6F"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70BE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70BEE">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53BAD3" w14:textId="77777777" w:rsidR="00E03453" w:rsidRDefault="00E03453">
      <w:r>
        <w:separator/>
      </w:r>
    </w:p>
  </w:footnote>
  <w:footnote w:type="continuationSeparator" w:id="0">
    <w:p w14:paraId="40D6DE21" w14:textId="77777777" w:rsidR="00E03453" w:rsidRDefault="00E03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F17DB6" w:rsidRDefault="00F17D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CC14F6"/>
    <w:multiLevelType w:val="hybridMultilevel"/>
    <w:tmpl w:val="BD0E3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C30183"/>
    <w:multiLevelType w:val="hybridMultilevel"/>
    <w:tmpl w:val="4F98E3E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1"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B40C8A"/>
    <w:multiLevelType w:val="hybridMultilevel"/>
    <w:tmpl w:val="699021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521880"/>
    <w:multiLevelType w:val="hybridMultilevel"/>
    <w:tmpl w:val="FDAE84D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9" w15:restartNumberingAfterBreak="0">
    <w:nsid w:val="510504D2"/>
    <w:multiLevelType w:val="hybridMultilevel"/>
    <w:tmpl w:val="1C5EC4E2"/>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71035CA7"/>
    <w:multiLevelType w:val="hybridMultilevel"/>
    <w:tmpl w:val="F2B6C9B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68F126F"/>
    <w:multiLevelType w:val="hybridMultilevel"/>
    <w:tmpl w:val="A7D63C4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9" w15:restartNumberingAfterBreak="0">
    <w:nsid w:val="76A150B3"/>
    <w:multiLevelType w:val="hybridMultilevel"/>
    <w:tmpl w:val="38D6B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4"/>
  </w:num>
  <w:num w:numId="3">
    <w:abstractNumId w:val="18"/>
  </w:num>
  <w:num w:numId="4">
    <w:abstractNumId w:val="19"/>
  </w:num>
  <w:num w:numId="5">
    <w:abstractNumId w:val="15"/>
  </w:num>
  <w:num w:numId="6">
    <w:abstractNumId w:val="22"/>
  </w:num>
  <w:num w:numId="7">
    <w:abstractNumId w:val="30"/>
  </w:num>
  <w:num w:numId="8">
    <w:abstractNumId w:val="16"/>
  </w:num>
  <w:num w:numId="9">
    <w:abstractNumId w:val="12"/>
  </w:num>
  <w:num w:numId="10">
    <w:abstractNumId w:val="2"/>
  </w:num>
  <w:num w:numId="11">
    <w:abstractNumId w:val="1"/>
  </w:num>
  <w:num w:numId="12">
    <w:abstractNumId w:val="0"/>
  </w:num>
  <w:num w:numId="13">
    <w:abstractNumId w:val="28"/>
  </w:num>
  <w:num w:numId="14">
    <w:abstractNumId w:val="32"/>
  </w:num>
  <w:num w:numId="15">
    <w:abstractNumId w:val="23"/>
  </w:num>
  <w:num w:numId="16">
    <w:abstractNumId w:val="35"/>
  </w:num>
  <w:num w:numId="17">
    <w:abstractNumId w:val="31"/>
  </w:num>
  <w:num w:numId="18">
    <w:abstractNumId w:val="13"/>
  </w:num>
  <w:num w:numId="19">
    <w:abstractNumId w:val="8"/>
  </w:num>
  <w:num w:numId="20">
    <w:abstractNumId w:val="25"/>
  </w:num>
  <w:num w:numId="21">
    <w:abstractNumId w:val="7"/>
  </w:num>
  <w:num w:numId="22">
    <w:abstractNumId w:val="21"/>
  </w:num>
  <w:num w:numId="23">
    <w:abstractNumId w:val="14"/>
  </w:num>
  <w:num w:numId="24">
    <w:abstractNumId w:val="11"/>
  </w:num>
  <w:num w:numId="25">
    <w:abstractNumId w:val="34"/>
  </w:num>
  <w:num w:numId="26">
    <w:abstractNumId w:val="33"/>
  </w:num>
  <w:num w:numId="27">
    <w:abstractNumId w:val="17"/>
  </w:num>
  <w:num w:numId="28">
    <w:abstractNumId w:val="9"/>
  </w:num>
  <w:num w:numId="29">
    <w:abstractNumId w:val="39"/>
  </w:num>
  <w:num w:numId="30">
    <w:abstractNumId w:val="20"/>
  </w:num>
  <w:num w:numId="31">
    <w:abstractNumId w:val="37"/>
  </w:num>
  <w:num w:numId="32">
    <w:abstractNumId w:val="38"/>
  </w:num>
  <w:num w:numId="33">
    <w:abstractNumId w:val="10"/>
  </w:num>
  <w:num w:numId="34">
    <w:abstractNumId w:val="27"/>
  </w:num>
  <w:num w:numId="35">
    <w:abstractNumId w:val="36"/>
  </w:num>
  <w:num w:numId="36">
    <w:abstractNumId w:val="26"/>
  </w:num>
  <w:num w:numId="37">
    <w:abstractNumId w:val="3"/>
  </w:num>
  <w:num w:numId="3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6"/>
  </w:num>
  <w:num w:numId="40">
    <w:abstractNumId w:val="2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6">
    <w15:presenceInfo w15:providerId="None" w15:userId="Ericsson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60D"/>
    <w:rsid w:val="00002A37"/>
    <w:rsid w:val="000033E6"/>
    <w:rsid w:val="00006446"/>
    <w:rsid w:val="00006896"/>
    <w:rsid w:val="00006B58"/>
    <w:rsid w:val="00006DF6"/>
    <w:rsid w:val="00007172"/>
    <w:rsid w:val="00007CDC"/>
    <w:rsid w:val="00011B28"/>
    <w:rsid w:val="00015D15"/>
    <w:rsid w:val="00020219"/>
    <w:rsid w:val="000205E7"/>
    <w:rsid w:val="0002437C"/>
    <w:rsid w:val="000243E5"/>
    <w:rsid w:val="0002564D"/>
    <w:rsid w:val="00025ECA"/>
    <w:rsid w:val="00027939"/>
    <w:rsid w:val="000325B8"/>
    <w:rsid w:val="00034724"/>
    <w:rsid w:val="00034C15"/>
    <w:rsid w:val="00035C99"/>
    <w:rsid w:val="00035FB9"/>
    <w:rsid w:val="00036BA1"/>
    <w:rsid w:val="00036BC9"/>
    <w:rsid w:val="000422E2"/>
    <w:rsid w:val="00042F22"/>
    <w:rsid w:val="000436EF"/>
    <w:rsid w:val="000444EF"/>
    <w:rsid w:val="00051FFE"/>
    <w:rsid w:val="00052A07"/>
    <w:rsid w:val="000534E3"/>
    <w:rsid w:val="0005606A"/>
    <w:rsid w:val="000570DC"/>
    <w:rsid w:val="00057117"/>
    <w:rsid w:val="000616E7"/>
    <w:rsid w:val="0006487E"/>
    <w:rsid w:val="00065E1A"/>
    <w:rsid w:val="00067548"/>
    <w:rsid w:val="00070C42"/>
    <w:rsid w:val="00073CE1"/>
    <w:rsid w:val="000740B2"/>
    <w:rsid w:val="00074543"/>
    <w:rsid w:val="00074CD4"/>
    <w:rsid w:val="00077E5F"/>
    <w:rsid w:val="0008036A"/>
    <w:rsid w:val="00081AE6"/>
    <w:rsid w:val="000839A1"/>
    <w:rsid w:val="000855EB"/>
    <w:rsid w:val="00085B52"/>
    <w:rsid w:val="000866F2"/>
    <w:rsid w:val="0009009F"/>
    <w:rsid w:val="00091189"/>
    <w:rsid w:val="00091557"/>
    <w:rsid w:val="000924C1"/>
    <w:rsid w:val="000924F0"/>
    <w:rsid w:val="00093474"/>
    <w:rsid w:val="0009510F"/>
    <w:rsid w:val="000A1B7B"/>
    <w:rsid w:val="000A56F2"/>
    <w:rsid w:val="000A7057"/>
    <w:rsid w:val="000B26B9"/>
    <w:rsid w:val="000B2719"/>
    <w:rsid w:val="000B2837"/>
    <w:rsid w:val="000B3A8F"/>
    <w:rsid w:val="000B4AB9"/>
    <w:rsid w:val="000B58C3"/>
    <w:rsid w:val="000B61E9"/>
    <w:rsid w:val="000B6AFE"/>
    <w:rsid w:val="000C0458"/>
    <w:rsid w:val="000C165A"/>
    <w:rsid w:val="000C2E19"/>
    <w:rsid w:val="000C784B"/>
    <w:rsid w:val="000D0D07"/>
    <w:rsid w:val="000D4797"/>
    <w:rsid w:val="000D4EC3"/>
    <w:rsid w:val="000D6EA0"/>
    <w:rsid w:val="000E0527"/>
    <w:rsid w:val="000E1AAD"/>
    <w:rsid w:val="000E1E92"/>
    <w:rsid w:val="000E20A6"/>
    <w:rsid w:val="000E709B"/>
    <w:rsid w:val="000E71DD"/>
    <w:rsid w:val="000F06D6"/>
    <w:rsid w:val="000F0EB1"/>
    <w:rsid w:val="000F1106"/>
    <w:rsid w:val="000F1990"/>
    <w:rsid w:val="000F3BE9"/>
    <w:rsid w:val="000F3F6C"/>
    <w:rsid w:val="000F57D0"/>
    <w:rsid w:val="000F6DF3"/>
    <w:rsid w:val="000F7293"/>
    <w:rsid w:val="001005FF"/>
    <w:rsid w:val="00101E8E"/>
    <w:rsid w:val="00101FBD"/>
    <w:rsid w:val="00103DE0"/>
    <w:rsid w:val="001062FB"/>
    <w:rsid w:val="001063E6"/>
    <w:rsid w:val="00106DF9"/>
    <w:rsid w:val="00112238"/>
    <w:rsid w:val="00113897"/>
    <w:rsid w:val="00113CF4"/>
    <w:rsid w:val="00113D25"/>
    <w:rsid w:val="00114277"/>
    <w:rsid w:val="001153EA"/>
    <w:rsid w:val="00115643"/>
    <w:rsid w:val="00116765"/>
    <w:rsid w:val="001219F5"/>
    <w:rsid w:val="00121A20"/>
    <w:rsid w:val="00122501"/>
    <w:rsid w:val="00122F2E"/>
    <w:rsid w:val="0012377F"/>
    <w:rsid w:val="00123ED1"/>
    <w:rsid w:val="00124314"/>
    <w:rsid w:val="00126B4A"/>
    <w:rsid w:val="00132FD0"/>
    <w:rsid w:val="001337F5"/>
    <w:rsid w:val="001344C0"/>
    <w:rsid w:val="001346FA"/>
    <w:rsid w:val="00135252"/>
    <w:rsid w:val="00135870"/>
    <w:rsid w:val="001376D3"/>
    <w:rsid w:val="00137AB5"/>
    <w:rsid w:val="00137F0B"/>
    <w:rsid w:val="00137FBC"/>
    <w:rsid w:val="001433E3"/>
    <w:rsid w:val="0014455D"/>
    <w:rsid w:val="00146D5B"/>
    <w:rsid w:val="00151E23"/>
    <w:rsid w:val="001526E0"/>
    <w:rsid w:val="00153BAD"/>
    <w:rsid w:val="001551B5"/>
    <w:rsid w:val="00161906"/>
    <w:rsid w:val="001621D3"/>
    <w:rsid w:val="0016241F"/>
    <w:rsid w:val="001637C2"/>
    <w:rsid w:val="001643A8"/>
    <w:rsid w:val="001647D1"/>
    <w:rsid w:val="001659C1"/>
    <w:rsid w:val="001708F2"/>
    <w:rsid w:val="00170E5B"/>
    <w:rsid w:val="001718C2"/>
    <w:rsid w:val="00173A8E"/>
    <w:rsid w:val="0017535E"/>
    <w:rsid w:val="00177795"/>
    <w:rsid w:val="00177E4E"/>
    <w:rsid w:val="0018143F"/>
    <w:rsid w:val="00185AF9"/>
    <w:rsid w:val="00190AC1"/>
    <w:rsid w:val="0019341A"/>
    <w:rsid w:val="00194319"/>
    <w:rsid w:val="00196B48"/>
    <w:rsid w:val="00197DF9"/>
    <w:rsid w:val="001A1987"/>
    <w:rsid w:val="001A1E20"/>
    <w:rsid w:val="001A2564"/>
    <w:rsid w:val="001A4EB6"/>
    <w:rsid w:val="001A6173"/>
    <w:rsid w:val="001A6CBA"/>
    <w:rsid w:val="001B0D97"/>
    <w:rsid w:val="001B5A5D"/>
    <w:rsid w:val="001B63EA"/>
    <w:rsid w:val="001B6978"/>
    <w:rsid w:val="001C1CE5"/>
    <w:rsid w:val="001C2E8A"/>
    <w:rsid w:val="001C3D2A"/>
    <w:rsid w:val="001C4438"/>
    <w:rsid w:val="001C543A"/>
    <w:rsid w:val="001C6495"/>
    <w:rsid w:val="001D0623"/>
    <w:rsid w:val="001D0C4C"/>
    <w:rsid w:val="001D4D2D"/>
    <w:rsid w:val="001D51BA"/>
    <w:rsid w:val="001D6342"/>
    <w:rsid w:val="001D6D53"/>
    <w:rsid w:val="001E58E2"/>
    <w:rsid w:val="001E7AED"/>
    <w:rsid w:val="001E7EC3"/>
    <w:rsid w:val="001F0E1C"/>
    <w:rsid w:val="001F3916"/>
    <w:rsid w:val="001F54C5"/>
    <w:rsid w:val="001F6107"/>
    <w:rsid w:val="001F662C"/>
    <w:rsid w:val="001F7074"/>
    <w:rsid w:val="00200490"/>
    <w:rsid w:val="00200DEE"/>
    <w:rsid w:val="0020163F"/>
    <w:rsid w:val="00201F3A"/>
    <w:rsid w:val="00203F96"/>
    <w:rsid w:val="00206176"/>
    <w:rsid w:val="002069B2"/>
    <w:rsid w:val="00207BC4"/>
    <w:rsid w:val="00207FA3"/>
    <w:rsid w:val="00211610"/>
    <w:rsid w:val="00211DFA"/>
    <w:rsid w:val="00213805"/>
    <w:rsid w:val="00213DC8"/>
    <w:rsid w:val="002143DA"/>
    <w:rsid w:val="002144BB"/>
    <w:rsid w:val="00214DA8"/>
    <w:rsid w:val="00215423"/>
    <w:rsid w:val="002158FA"/>
    <w:rsid w:val="00220600"/>
    <w:rsid w:val="00221332"/>
    <w:rsid w:val="002224DB"/>
    <w:rsid w:val="00223FCB"/>
    <w:rsid w:val="002252C3"/>
    <w:rsid w:val="00225C54"/>
    <w:rsid w:val="00230765"/>
    <w:rsid w:val="002318BC"/>
    <w:rsid w:val="002319E4"/>
    <w:rsid w:val="00234BB2"/>
    <w:rsid w:val="00235632"/>
    <w:rsid w:val="00235872"/>
    <w:rsid w:val="00235A08"/>
    <w:rsid w:val="00235BF6"/>
    <w:rsid w:val="00236EF1"/>
    <w:rsid w:val="00241559"/>
    <w:rsid w:val="002435B3"/>
    <w:rsid w:val="002458EB"/>
    <w:rsid w:val="002500C8"/>
    <w:rsid w:val="0025309F"/>
    <w:rsid w:val="00256AFF"/>
    <w:rsid w:val="00257543"/>
    <w:rsid w:val="00260065"/>
    <w:rsid w:val="002617E7"/>
    <w:rsid w:val="00261FC8"/>
    <w:rsid w:val="00263710"/>
    <w:rsid w:val="00264228"/>
    <w:rsid w:val="00264334"/>
    <w:rsid w:val="0026473E"/>
    <w:rsid w:val="00266214"/>
    <w:rsid w:val="00267C83"/>
    <w:rsid w:val="0027144F"/>
    <w:rsid w:val="00271F3A"/>
    <w:rsid w:val="00272585"/>
    <w:rsid w:val="002727E1"/>
    <w:rsid w:val="00273278"/>
    <w:rsid w:val="002734CE"/>
    <w:rsid w:val="002737F4"/>
    <w:rsid w:val="00274BD1"/>
    <w:rsid w:val="00277029"/>
    <w:rsid w:val="002805F5"/>
    <w:rsid w:val="00280751"/>
    <w:rsid w:val="002825CB"/>
    <w:rsid w:val="0028280A"/>
    <w:rsid w:val="002865D0"/>
    <w:rsid w:val="00286ACD"/>
    <w:rsid w:val="00287838"/>
    <w:rsid w:val="0028792C"/>
    <w:rsid w:val="00287956"/>
    <w:rsid w:val="002907B5"/>
    <w:rsid w:val="002908EC"/>
    <w:rsid w:val="002913B2"/>
    <w:rsid w:val="00291850"/>
    <w:rsid w:val="00292EB7"/>
    <w:rsid w:val="00296029"/>
    <w:rsid w:val="00296227"/>
    <w:rsid w:val="00296F44"/>
    <w:rsid w:val="0029777D"/>
    <w:rsid w:val="002A055E"/>
    <w:rsid w:val="002A1D4E"/>
    <w:rsid w:val="002A2869"/>
    <w:rsid w:val="002B1343"/>
    <w:rsid w:val="002B24D6"/>
    <w:rsid w:val="002B6DB0"/>
    <w:rsid w:val="002C41E6"/>
    <w:rsid w:val="002C6D51"/>
    <w:rsid w:val="002D071A"/>
    <w:rsid w:val="002D0B56"/>
    <w:rsid w:val="002D1BBB"/>
    <w:rsid w:val="002D2DE7"/>
    <w:rsid w:val="002D34B2"/>
    <w:rsid w:val="002D47E3"/>
    <w:rsid w:val="002D7637"/>
    <w:rsid w:val="002E17F2"/>
    <w:rsid w:val="002E1872"/>
    <w:rsid w:val="002E7CAE"/>
    <w:rsid w:val="002F2771"/>
    <w:rsid w:val="002F37A9"/>
    <w:rsid w:val="002F53B3"/>
    <w:rsid w:val="002F63D0"/>
    <w:rsid w:val="002F6541"/>
    <w:rsid w:val="002F67B8"/>
    <w:rsid w:val="003006CF"/>
    <w:rsid w:val="00301CE6"/>
    <w:rsid w:val="0030219F"/>
    <w:rsid w:val="0030256B"/>
    <w:rsid w:val="00303F91"/>
    <w:rsid w:val="00304148"/>
    <w:rsid w:val="0030501F"/>
    <w:rsid w:val="00307BA1"/>
    <w:rsid w:val="00307F7F"/>
    <w:rsid w:val="00311702"/>
    <w:rsid w:val="00311E82"/>
    <w:rsid w:val="00313FD6"/>
    <w:rsid w:val="003143BD"/>
    <w:rsid w:val="00316C2B"/>
    <w:rsid w:val="00317B01"/>
    <w:rsid w:val="003203ED"/>
    <w:rsid w:val="00321ACD"/>
    <w:rsid w:val="00322C9F"/>
    <w:rsid w:val="003242F4"/>
    <w:rsid w:val="00324D23"/>
    <w:rsid w:val="00326C94"/>
    <w:rsid w:val="00330DBD"/>
    <w:rsid w:val="00331751"/>
    <w:rsid w:val="003335CC"/>
    <w:rsid w:val="00334579"/>
    <w:rsid w:val="00335858"/>
    <w:rsid w:val="00335BC6"/>
    <w:rsid w:val="00336BDA"/>
    <w:rsid w:val="00340D15"/>
    <w:rsid w:val="00342BD7"/>
    <w:rsid w:val="00343A07"/>
    <w:rsid w:val="00343F4B"/>
    <w:rsid w:val="00344352"/>
    <w:rsid w:val="00346DB5"/>
    <w:rsid w:val="00346F8A"/>
    <w:rsid w:val="003477B1"/>
    <w:rsid w:val="00347F5E"/>
    <w:rsid w:val="0035482C"/>
    <w:rsid w:val="00357380"/>
    <w:rsid w:val="003602D9"/>
    <w:rsid w:val="003604CE"/>
    <w:rsid w:val="00361F95"/>
    <w:rsid w:val="00364029"/>
    <w:rsid w:val="00370040"/>
    <w:rsid w:val="00370E47"/>
    <w:rsid w:val="00370EEF"/>
    <w:rsid w:val="003713BD"/>
    <w:rsid w:val="00371E34"/>
    <w:rsid w:val="0037283D"/>
    <w:rsid w:val="003742AC"/>
    <w:rsid w:val="003755E5"/>
    <w:rsid w:val="0037643E"/>
    <w:rsid w:val="003768D3"/>
    <w:rsid w:val="003773E4"/>
    <w:rsid w:val="00377C7C"/>
    <w:rsid w:val="00377CE1"/>
    <w:rsid w:val="00380F5D"/>
    <w:rsid w:val="00385BF0"/>
    <w:rsid w:val="003860D5"/>
    <w:rsid w:val="00390499"/>
    <w:rsid w:val="00390506"/>
    <w:rsid w:val="003939FF"/>
    <w:rsid w:val="003A2223"/>
    <w:rsid w:val="003A2A0F"/>
    <w:rsid w:val="003A3273"/>
    <w:rsid w:val="003A3933"/>
    <w:rsid w:val="003A4191"/>
    <w:rsid w:val="003A45A1"/>
    <w:rsid w:val="003A5B0A"/>
    <w:rsid w:val="003A6BAC"/>
    <w:rsid w:val="003A7EF3"/>
    <w:rsid w:val="003B0BB2"/>
    <w:rsid w:val="003B159C"/>
    <w:rsid w:val="003B369F"/>
    <w:rsid w:val="003B36A3"/>
    <w:rsid w:val="003B3FC5"/>
    <w:rsid w:val="003B6EB4"/>
    <w:rsid w:val="003B7FE5"/>
    <w:rsid w:val="003C0E86"/>
    <w:rsid w:val="003C0EFE"/>
    <w:rsid w:val="003C11C8"/>
    <w:rsid w:val="003C2702"/>
    <w:rsid w:val="003C5F72"/>
    <w:rsid w:val="003C6CF9"/>
    <w:rsid w:val="003C7806"/>
    <w:rsid w:val="003D109F"/>
    <w:rsid w:val="003D219C"/>
    <w:rsid w:val="003D2478"/>
    <w:rsid w:val="003D2D30"/>
    <w:rsid w:val="003D2FC4"/>
    <w:rsid w:val="003D3C45"/>
    <w:rsid w:val="003D57BC"/>
    <w:rsid w:val="003D5B1F"/>
    <w:rsid w:val="003E15FA"/>
    <w:rsid w:val="003E3896"/>
    <w:rsid w:val="003E55E4"/>
    <w:rsid w:val="003E609B"/>
    <w:rsid w:val="003E74E3"/>
    <w:rsid w:val="003E75BA"/>
    <w:rsid w:val="003F05C7"/>
    <w:rsid w:val="003F2CD4"/>
    <w:rsid w:val="003F5F33"/>
    <w:rsid w:val="003F6BBE"/>
    <w:rsid w:val="004000E8"/>
    <w:rsid w:val="004007EC"/>
    <w:rsid w:val="004019D9"/>
    <w:rsid w:val="00402E2B"/>
    <w:rsid w:val="004044A1"/>
    <w:rsid w:val="0040512B"/>
    <w:rsid w:val="00405B2D"/>
    <w:rsid w:val="00405CA5"/>
    <w:rsid w:val="00407772"/>
    <w:rsid w:val="00407CD3"/>
    <w:rsid w:val="00410134"/>
    <w:rsid w:val="00410B72"/>
    <w:rsid w:val="00410F18"/>
    <w:rsid w:val="00411AB7"/>
    <w:rsid w:val="0041263E"/>
    <w:rsid w:val="00413AAC"/>
    <w:rsid w:val="004150C1"/>
    <w:rsid w:val="00415825"/>
    <w:rsid w:val="00421105"/>
    <w:rsid w:val="00423198"/>
    <w:rsid w:val="004242F4"/>
    <w:rsid w:val="00425796"/>
    <w:rsid w:val="00427248"/>
    <w:rsid w:val="00427621"/>
    <w:rsid w:val="00430821"/>
    <w:rsid w:val="00431C09"/>
    <w:rsid w:val="004327D3"/>
    <w:rsid w:val="00432E75"/>
    <w:rsid w:val="00437343"/>
    <w:rsid w:val="00437447"/>
    <w:rsid w:val="00440B16"/>
    <w:rsid w:val="00441358"/>
    <w:rsid w:val="00441A92"/>
    <w:rsid w:val="00443188"/>
    <w:rsid w:val="00443ED6"/>
    <w:rsid w:val="00444F56"/>
    <w:rsid w:val="00446488"/>
    <w:rsid w:val="004517AA"/>
    <w:rsid w:val="00452690"/>
    <w:rsid w:val="00452CAC"/>
    <w:rsid w:val="00457136"/>
    <w:rsid w:val="00457565"/>
    <w:rsid w:val="00457995"/>
    <w:rsid w:val="00457B71"/>
    <w:rsid w:val="00460CEA"/>
    <w:rsid w:val="00465F3A"/>
    <w:rsid w:val="004669E2"/>
    <w:rsid w:val="00470C31"/>
    <w:rsid w:val="004734D0"/>
    <w:rsid w:val="0047556B"/>
    <w:rsid w:val="00477768"/>
    <w:rsid w:val="0048043F"/>
    <w:rsid w:val="004871FB"/>
    <w:rsid w:val="00490723"/>
    <w:rsid w:val="00491066"/>
    <w:rsid w:val="004914A3"/>
    <w:rsid w:val="00492BC5"/>
    <w:rsid w:val="00493FEC"/>
    <w:rsid w:val="00494FAD"/>
    <w:rsid w:val="004951A6"/>
    <w:rsid w:val="00495411"/>
    <w:rsid w:val="004964F1"/>
    <w:rsid w:val="004A099B"/>
    <w:rsid w:val="004A16BC"/>
    <w:rsid w:val="004A2B94"/>
    <w:rsid w:val="004A3007"/>
    <w:rsid w:val="004A3C69"/>
    <w:rsid w:val="004B268A"/>
    <w:rsid w:val="004B30AA"/>
    <w:rsid w:val="004B42F7"/>
    <w:rsid w:val="004B7C0C"/>
    <w:rsid w:val="004C3898"/>
    <w:rsid w:val="004C3C78"/>
    <w:rsid w:val="004C61E9"/>
    <w:rsid w:val="004C7C52"/>
    <w:rsid w:val="004D36B1"/>
    <w:rsid w:val="004D7EBD"/>
    <w:rsid w:val="004E2680"/>
    <w:rsid w:val="004E28F9"/>
    <w:rsid w:val="004E40EA"/>
    <w:rsid w:val="004E462E"/>
    <w:rsid w:val="004E4B67"/>
    <w:rsid w:val="004E56DC"/>
    <w:rsid w:val="004E61CC"/>
    <w:rsid w:val="004E76F4"/>
    <w:rsid w:val="004F0B4E"/>
    <w:rsid w:val="004F0B6C"/>
    <w:rsid w:val="004F18F3"/>
    <w:rsid w:val="004F2078"/>
    <w:rsid w:val="004F2F28"/>
    <w:rsid w:val="004F4DA3"/>
    <w:rsid w:val="004F58D7"/>
    <w:rsid w:val="004F7F3D"/>
    <w:rsid w:val="005005C1"/>
    <w:rsid w:val="00501D08"/>
    <w:rsid w:val="00502674"/>
    <w:rsid w:val="00503025"/>
    <w:rsid w:val="00503FD5"/>
    <w:rsid w:val="0050442D"/>
    <w:rsid w:val="005049E4"/>
    <w:rsid w:val="00505AF6"/>
    <w:rsid w:val="00506557"/>
    <w:rsid w:val="0050677A"/>
    <w:rsid w:val="0050725C"/>
    <w:rsid w:val="005108D8"/>
    <w:rsid w:val="005116F9"/>
    <w:rsid w:val="00511FDF"/>
    <w:rsid w:val="00514DD2"/>
    <w:rsid w:val="005153A7"/>
    <w:rsid w:val="005219CF"/>
    <w:rsid w:val="00531534"/>
    <w:rsid w:val="005338D0"/>
    <w:rsid w:val="00534B59"/>
    <w:rsid w:val="00535829"/>
    <w:rsid w:val="00536759"/>
    <w:rsid w:val="00537C62"/>
    <w:rsid w:val="00545D7F"/>
    <w:rsid w:val="00546970"/>
    <w:rsid w:val="00552589"/>
    <w:rsid w:val="00552DC4"/>
    <w:rsid w:val="005530FA"/>
    <w:rsid w:val="00554E19"/>
    <w:rsid w:val="005550A9"/>
    <w:rsid w:val="00555A74"/>
    <w:rsid w:val="0056121F"/>
    <w:rsid w:val="00561BED"/>
    <w:rsid w:val="00570B4D"/>
    <w:rsid w:val="00570BEE"/>
    <w:rsid w:val="00570FB8"/>
    <w:rsid w:val="00572505"/>
    <w:rsid w:val="005745BA"/>
    <w:rsid w:val="00580202"/>
    <w:rsid w:val="00582490"/>
    <w:rsid w:val="00582809"/>
    <w:rsid w:val="0058363F"/>
    <w:rsid w:val="00585D6B"/>
    <w:rsid w:val="00587437"/>
    <w:rsid w:val="0058798C"/>
    <w:rsid w:val="005900FA"/>
    <w:rsid w:val="005935A4"/>
    <w:rsid w:val="005948C2"/>
    <w:rsid w:val="00595AC4"/>
    <w:rsid w:val="00595DCA"/>
    <w:rsid w:val="0059779B"/>
    <w:rsid w:val="005A209A"/>
    <w:rsid w:val="005A662D"/>
    <w:rsid w:val="005B1C72"/>
    <w:rsid w:val="005B35D7"/>
    <w:rsid w:val="005B392A"/>
    <w:rsid w:val="005B3AA3"/>
    <w:rsid w:val="005B6F83"/>
    <w:rsid w:val="005C74FB"/>
    <w:rsid w:val="005D1602"/>
    <w:rsid w:val="005D217E"/>
    <w:rsid w:val="005D608E"/>
    <w:rsid w:val="005E04E9"/>
    <w:rsid w:val="005E1538"/>
    <w:rsid w:val="005E3477"/>
    <w:rsid w:val="005E36D5"/>
    <w:rsid w:val="005E385F"/>
    <w:rsid w:val="005E3B36"/>
    <w:rsid w:val="005E42F9"/>
    <w:rsid w:val="005E5B81"/>
    <w:rsid w:val="005E6491"/>
    <w:rsid w:val="005E650F"/>
    <w:rsid w:val="005E7C18"/>
    <w:rsid w:val="005F2CB1"/>
    <w:rsid w:val="005F3025"/>
    <w:rsid w:val="005F4D03"/>
    <w:rsid w:val="005F5947"/>
    <w:rsid w:val="005F618C"/>
    <w:rsid w:val="005F70BD"/>
    <w:rsid w:val="005F781A"/>
    <w:rsid w:val="0060283C"/>
    <w:rsid w:val="00604F14"/>
    <w:rsid w:val="00605F62"/>
    <w:rsid w:val="00611B83"/>
    <w:rsid w:val="00612C56"/>
    <w:rsid w:val="00612E3A"/>
    <w:rsid w:val="00613257"/>
    <w:rsid w:val="00616AAA"/>
    <w:rsid w:val="0062061C"/>
    <w:rsid w:val="006207F6"/>
    <w:rsid w:val="00620A71"/>
    <w:rsid w:val="00620D80"/>
    <w:rsid w:val="006234A6"/>
    <w:rsid w:val="00624217"/>
    <w:rsid w:val="00624D23"/>
    <w:rsid w:val="00630001"/>
    <w:rsid w:val="006311B3"/>
    <w:rsid w:val="0063247F"/>
    <w:rsid w:val="0063284C"/>
    <w:rsid w:val="006344AB"/>
    <w:rsid w:val="00636398"/>
    <w:rsid w:val="00636795"/>
    <w:rsid w:val="006368D3"/>
    <w:rsid w:val="006377EC"/>
    <w:rsid w:val="0064151F"/>
    <w:rsid w:val="00641533"/>
    <w:rsid w:val="00641BC7"/>
    <w:rsid w:val="0064208D"/>
    <w:rsid w:val="00643475"/>
    <w:rsid w:val="0064396A"/>
    <w:rsid w:val="0064624E"/>
    <w:rsid w:val="00646E1B"/>
    <w:rsid w:val="0065019A"/>
    <w:rsid w:val="00650AB9"/>
    <w:rsid w:val="00654DFC"/>
    <w:rsid w:val="00655733"/>
    <w:rsid w:val="00655ACD"/>
    <w:rsid w:val="00656A92"/>
    <w:rsid w:val="00656DDE"/>
    <w:rsid w:val="00657CF9"/>
    <w:rsid w:val="0066011D"/>
    <w:rsid w:val="006607C0"/>
    <w:rsid w:val="006613A6"/>
    <w:rsid w:val="00661613"/>
    <w:rsid w:val="006627A2"/>
    <w:rsid w:val="006634E6"/>
    <w:rsid w:val="00665514"/>
    <w:rsid w:val="006655EE"/>
    <w:rsid w:val="00667EE7"/>
    <w:rsid w:val="00670922"/>
    <w:rsid w:val="00670BE1"/>
    <w:rsid w:val="0067218F"/>
    <w:rsid w:val="00673988"/>
    <w:rsid w:val="006741F2"/>
    <w:rsid w:val="00674CC3"/>
    <w:rsid w:val="00675C72"/>
    <w:rsid w:val="006771F9"/>
    <w:rsid w:val="006776D7"/>
    <w:rsid w:val="00680ADA"/>
    <w:rsid w:val="00680D7A"/>
    <w:rsid w:val="00681003"/>
    <w:rsid w:val="006817C9"/>
    <w:rsid w:val="0068258E"/>
    <w:rsid w:val="00683ECE"/>
    <w:rsid w:val="0068543E"/>
    <w:rsid w:val="00691A32"/>
    <w:rsid w:val="00693CFE"/>
    <w:rsid w:val="00695FC2"/>
    <w:rsid w:val="00696949"/>
    <w:rsid w:val="00696ACC"/>
    <w:rsid w:val="00697052"/>
    <w:rsid w:val="006A46FB"/>
    <w:rsid w:val="006A5E28"/>
    <w:rsid w:val="006A697B"/>
    <w:rsid w:val="006A7AFF"/>
    <w:rsid w:val="006B1816"/>
    <w:rsid w:val="006B2099"/>
    <w:rsid w:val="006B26A5"/>
    <w:rsid w:val="006B3F71"/>
    <w:rsid w:val="006B50CF"/>
    <w:rsid w:val="006B5850"/>
    <w:rsid w:val="006C03B8"/>
    <w:rsid w:val="006C4783"/>
    <w:rsid w:val="006C480B"/>
    <w:rsid w:val="006C4AEF"/>
    <w:rsid w:val="006C5EBA"/>
    <w:rsid w:val="006C5EC9"/>
    <w:rsid w:val="006C6059"/>
    <w:rsid w:val="006C7522"/>
    <w:rsid w:val="006C7DAB"/>
    <w:rsid w:val="006D16FF"/>
    <w:rsid w:val="006D252D"/>
    <w:rsid w:val="006D3BD4"/>
    <w:rsid w:val="006D6F08"/>
    <w:rsid w:val="006D73D8"/>
    <w:rsid w:val="006E062C"/>
    <w:rsid w:val="006E28B7"/>
    <w:rsid w:val="006E3310"/>
    <w:rsid w:val="006E38B9"/>
    <w:rsid w:val="006E4E39"/>
    <w:rsid w:val="006E52E7"/>
    <w:rsid w:val="006E565E"/>
    <w:rsid w:val="006E673D"/>
    <w:rsid w:val="006E7D3B"/>
    <w:rsid w:val="006E7DFE"/>
    <w:rsid w:val="006F141B"/>
    <w:rsid w:val="006F1B70"/>
    <w:rsid w:val="006F341D"/>
    <w:rsid w:val="006F3CDE"/>
    <w:rsid w:val="006F58D4"/>
    <w:rsid w:val="006F5E98"/>
    <w:rsid w:val="006F7502"/>
    <w:rsid w:val="00700140"/>
    <w:rsid w:val="007025FC"/>
    <w:rsid w:val="0070346E"/>
    <w:rsid w:val="00703C0F"/>
    <w:rsid w:val="00704EDB"/>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48D3"/>
    <w:rsid w:val="00715B9A"/>
    <w:rsid w:val="00721593"/>
    <w:rsid w:val="007215D3"/>
    <w:rsid w:val="00726EA6"/>
    <w:rsid w:val="00727208"/>
    <w:rsid w:val="00727680"/>
    <w:rsid w:val="007278B8"/>
    <w:rsid w:val="007306CB"/>
    <w:rsid w:val="007348B1"/>
    <w:rsid w:val="00734B23"/>
    <w:rsid w:val="00734D14"/>
    <w:rsid w:val="007362A6"/>
    <w:rsid w:val="00736D7D"/>
    <w:rsid w:val="0074022D"/>
    <w:rsid w:val="00740E58"/>
    <w:rsid w:val="00741314"/>
    <w:rsid w:val="0074222A"/>
    <w:rsid w:val="0074405B"/>
    <w:rsid w:val="007445A0"/>
    <w:rsid w:val="0074524B"/>
    <w:rsid w:val="0074566B"/>
    <w:rsid w:val="007472BA"/>
    <w:rsid w:val="00747D8B"/>
    <w:rsid w:val="00751228"/>
    <w:rsid w:val="00757196"/>
    <w:rsid w:val="007571E1"/>
    <w:rsid w:val="007573A7"/>
    <w:rsid w:val="007604B2"/>
    <w:rsid w:val="007610B2"/>
    <w:rsid w:val="007619CC"/>
    <w:rsid w:val="00763393"/>
    <w:rsid w:val="0076348C"/>
    <w:rsid w:val="00763CDE"/>
    <w:rsid w:val="00764196"/>
    <w:rsid w:val="00765281"/>
    <w:rsid w:val="00766BAD"/>
    <w:rsid w:val="00770A3C"/>
    <w:rsid w:val="00772536"/>
    <w:rsid w:val="007730BD"/>
    <w:rsid w:val="007755F2"/>
    <w:rsid w:val="007761F8"/>
    <w:rsid w:val="00776971"/>
    <w:rsid w:val="00780948"/>
    <w:rsid w:val="00780C8B"/>
    <w:rsid w:val="0078177E"/>
    <w:rsid w:val="0078304C"/>
    <w:rsid w:val="00783673"/>
    <w:rsid w:val="00785490"/>
    <w:rsid w:val="00787264"/>
    <w:rsid w:val="00787B8E"/>
    <w:rsid w:val="00790E3F"/>
    <w:rsid w:val="007925EA"/>
    <w:rsid w:val="00793CD8"/>
    <w:rsid w:val="00795148"/>
    <w:rsid w:val="00795C92"/>
    <w:rsid w:val="00796231"/>
    <w:rsid w:val="007A181A"/>
    <w:rsid w:val="007A1CB3"/>
    <w:rsid w:val="007A306F"/>
    <w:rsid w:val="007A37F5"/>
    <w:rsid w:val="007A43A6"/>
    <w:rsid w:val="007A44AB"/>
    <w:rsid w:val="007A44B8"/>
    <w:rsid w:val="007A58A6"/>
    <w:rsid w:val="007A647D"/>
    <w:rsid w:val="007A7B32"/>
    <w:rsid w:val="007B0638"/>
    <w:rsid w:val="007B0AA8"/>
    <w:rsid w:val="007B1121"/>
    <w:rsid w:val="007B30AC"/>
    <w:rsid w:val="007B3D2D"/>
    <w:rsid w:val="007B50AE"/>
    <w:rsid w:val="007B51DF"/>
    <w:rsid w:val="007B56B7"/>
    <w:rsid w:val="007C05DD"/>
    <w:rsid w:val="007C3D18"/>
    <w:rsid w:val="007C60BF"/>
    <w:rsid w:val="007C6A07"/>
    <w:rsid w:val="007C75A1"/>
    <w:rsid w:val="007C77A5"/>
    <w:rsid w:val="007D04E5"/>
    <w:rsid w:val="007D209D"/>
    <w:rsid w:val="007D2508"/>
    <w:rsid w:val="007D2870"/>
    <w:rsid w:val="007D3352"/>
    <w:rsid w:val="007D4727"/>
    <w:rsid w:val="007D5901"/>
    <w:rsid w:val="007D7526"/>
    <w:rsid w:val="007E202C"/>
    <w:rsid w:val="007E2A4D"/>
    <w:rsid w:val="007E2AE4"/>
    <w:rsid w:val="007E4610"/>
    <w:rsid w:val="007E4715"/>
    <w:rsid w:val="007E505B"/>
    <w:rsid w:val="007E61E2"/>
    <w:rsid w:val="007E7091"/>
    <w:rsid w:val="007F2D36"/>
    <w:rsid w:val="007F3DE8"/>
    <w:rsid w:val="007F6C4E"/>
    <w:rsid w:val="008025B8"/>
    <w:rsid w:val="00803FAE"/>
    <w:rsid w:val="0080605F"/>
    <w:rsid w:val="00806720"/>
    <w:rsid w:val="00807216"/>
    <w:rsid w:val="00807786"/>
    <w:rsid w:val="00811FCB"/>
    <w:rsid w:val="008158D6"/>
    <w:rsid w:val="00817196"/>
    <w:rsid w:val="00817EDE"/>
    <w:rsid w:val="00822B7E"/>
    <w:rsid w:val="0082302F"/>
    <w:rsid w:val="008235DB"/>
    <w:rsid w:val="00824AB4"/>
    <w:rsid w:val="00825C42"/>
    <w:rsid w:val="00825D25"/>
    <w:rsid w:val="00827D6F"/>
    <w:rsid w:val="008376AC"/>
    <w:rsid w:val="00840CAF"/>
    <w:rsid w:val="00841326"/>
    <w:rsid w:val="00843558"/>
    <w:rsid w:val="008444E8"/>
    <w:rsid w:val="00844E80"/>
    <w:rsid w:val="00846FE7"/>
    <w:rsid w:val="00847423"/>
    <w:rsid w:val="008478B1"/>
    <w:rsid w:val="00850CEC"/>
    <w:rsid w:val="00852973"/>
    <w:rsid w:val="00853CEE"/>
    <w:rsid w:val="00855C5B"/>
    <w:rsid w:val="00856911"/>
    <w:rsid w:val="00857CD8"/>
    <w:rsid w:val="0086091A"/>
    <w:rsid w:val="008626C9"/>
    <w:rsid w:val="008657A5"/>
    <w:rsid w:val="00866328"/>
    <w:rsid w:val="008677FD"/>
    <w:rsid w:val="00867B02"/>
    <w:rsid w:val="008700B5"/>
    <w:rsid w:val="008706D4"/>
    <w:rsid w:val="00870F8A"/>
    <w:rsid w:val="008719A4"/>
    <w:rsid w:val="00871D23"/>
    <w:rsid w:val="00874312"/>
    <w:rsid w:val="0087437C"/>
    <w:rsid w:val="00875CD7"/>
    <w:rsid w:val="0087644A"/>
    <w:rsid w:val="00876B4D"/>
    <w:rsid w:val="00877F18"/>
    <w:rsid w:val="00882E22"/>
    <w:rsid w:val="00885F41"/>
    <w:rsid w:val="0088665F"/>
    <w:rsid w:val="00886D2A"/>
    <w:rsid w:val="00890EEC"/>
    <w:rsid w:val="00891882"/>
    <w:rsid w:val="00894A88"/>
    <w:rsid w:val="00895386"/>
    <w:rsid w:val="008A1D66"/>
    <w:rsid w:val="008A21FF"/>
    <w:rsid w:val="008A2CE2"/>
    <w:rsid w:val="008A30AC"/>
    <w:rsid w:val="008A3D7D"/>
    <w:rsid w:val="008A44B8"/>
    <w:rsid w:val="008A51A8"/>
    <w:rsid w:val="008A54C7"/>
    <w:rsid w:val="008A77D8"/>
    <w:rsid w:val="008B0483"/>
    <w:rsid w:val="008B120C"/>
    <w:rsid w:val="008B1415"/>
    <w:rsid w:val="008B51A0"/>
    <w:rsid w:val="008B592A"/>
    <w:rsid w:val="008B7B5C"/>
    <w:rsid w:val="008C0C99"/>
    <w:rsid w:val="008C2017"/>
    <w:rsid w:val="008C4786"/>
    <w:rsid w:val="008C4958"/>
    <w:rsid w:val="008C4BAA"/>
    <w:rsid w:val="008C5E09"/>
    <w:rsid w:val="008C6AE8"/>
    <w:rsid w:val="008C7573"/>
    <w:rsid w:val="008C77D0"/>
    <w:rsid w:val="008D34F1"/>
    <w:rsid w:val="008D39D8"/>
    <w:rsid w:val="008D485B"/>
    <w:rsid w:val="008D5AE8"/>
    <w:rsid w:val="008D6D1A"/>
    <w:rsid w:val="008E065E"/>
    <w:rsid w:val="008E0927"/>
    <w:rsid w:val="008E1909"/>
    <w:rsid w:val="008F1E38"/>
    <w:rsid w:val="008F1EAB"/>
    <w:rsid w:val="008F31E6"/>
    <w:rsid w:val="008F33DC"/>
    <w:rsid w:val="008F477F"/>
    <w:rsid w:val="008F54B9"/>
    <w:rsid w:val="008F746D"/>
    <w:rsid w:val="008F7CCF"/>
    <w:rsid w:val="008F7FB5"/>
    <w:rsid w:val="0090148B"/>
    <w:rsid w:val="00902350"/>
    <w:rsid w:val="00902CEE"/>
    <w:rsid w:val="0090336B"/>
    <w:rsid w:val="00903543"/>
    <w:rsid w:val="009053AA"/>
    <w:rsid w:val="00905FDD"/>
    <w:rsid w:val="00906939"/>
    <w:rsid w:val="00910664"/>
    <w:rsid w:val="00910B7D"/>
    <w:rsid w:val="009117A9"/>
    <w:rsid w:val="00911DFB"/>
    <w:rsid w:val="00911E77"/>
    <w:rsid w:val="00912672"/>
    <w:rsid w:val="009139D9"/>
    <w:rsid w:val="00914AD8"/>
    <w:rsid w:val="00915EE4"/>
    <w:rsid w:val="00916079"/>
    <w:rsid w:val="00916B0A"/>
    <w:rsid w:val="00917AC1"/>
    <w:rsid w:val="00917CE9"/>
    <w:rsid w:val="00920BF2"/>
    <w:rsid w:val="00922010"/>
    <w:rsid w:val="00931BD9"/>
    <w:rsid w:val="00933D87"/>
    <w:rsid w:val="0093473C"/>
    <w:rsid w:val="009353C8"/>
    <w:rsid w:val="00936482"/>
    <w:rsid w:val="009368F3"/>
    <w:rsid w:val="00937917"/>
    <w:rsid w:val="00941636"/>
    <w:rsid w:val="00942317"/>
    <w:rsid w:val="00943742"/>
    <w:rsid w:val="00945C05"/>
    <w:rsid w:val="00946945"/>
    <w:rsid w:val="00946A21"/>
    <w:rsid w:val="00947713"/>
    <w:rsid w:val="00950DE7"/>
    <w:rsid w:val="00953920"/>
    <w:rsid w:val="00953D47"/>
    <w:rsid w:val="00954AA2"/>
    <w:rsid w:val="00954C31"/>
    <w:rsid w:val="0095681E"/>
    <w:rsid w:val="00956EC8"/>
    <w:rsid w:val="009572D4"/>
    <w:rsid w:val="00957B87"/>
    <w:rsid w:val="0096037E"/>
    <w:rsid w:val="00960755"/>
    <w:rsid w:val="00961921"/>
    <w:rsid w:val="0096430A"/>
    <w:rsid w:val="0096554B"/>
    <w:rsid w:val="0096584A"/>
    <w:rsid w:val="00971F08"/>
    <w:rsid w:val="0097603D"/>
    <w:rsid w:val="00976949"/>
    <w:rsid w:val="00980477"/>
    <w:rsid w:val="009826F5"/>
    <w:rsid w:val="00985253"/>
    <w:rsid w:val="009853B3"/>
    <w:rsid w:val="009863D1"/>
    <w:rsid w:val="00990630"/>
    <w:rsid w:val="00991761"/>
    <w:rsid w:val="00994DCA"/>
    <w:rsid w:val="009960EC"/>
    <w:rsid w:val="009970DD"/>
    <w:rsid w:val="00997977"/>
    <w:rsid w:val="009A073F"/>
    <w:rsid w:val="009A0FBA"/>
    <w:rsid w:val="009A1601"/>
    <w:rsid w:val="009A231B"/>
    <w:rsid w:val="009A2D46"/>
    <w:rsid w:val="009A2F86"/>
    <w:rsid w:val="009A3844"/>
    <w:rsid w:val="009A4071"/>
    <w:rsid w:val="009A462D"/>
    <w:rsid w:val="009A5014"/>
    <w:rsid w:val="009A5CBA"/>
    <w:rsid w:val="009A5E59"/>
    <w:rsid w:val="009A6D4F"/>
    <w:rsid w:val="009B1F30"/>
    <w:rsid w:val="009B1FB2"/>
    <w:rsid w:val="009B2BDC"/>
    <w:rsid w:val="009B3AC2"/>
    <w:rsid w:val="009B4DF4"/>
    <w:rsid w:val="009B564E"/>
    <w:rsid w:val="009B5FD9"/>
    <w:rsid w:val="009B7E87"/>
    <w:rsid w:val="009C403E"/>
    <w:rsid w:val="009C62B8"/>
    <w:rsid w:val="009C6918"/>
    <w:rsid w:val="009C6B95"/>
    <w:rsid w:val="009D0BF6"/>
    <w:rsid w:val="009D4FF0"/>
    <w:rsid w:val="009D703C"/>
    <w:rsid w:val="009D718F"/>
    <w:rsid w:val="009E036E"/>
    <w:rsid w:val="009E068F"/>
    <w:rsid w:val="009E14E0"/>
    <w:rsid w:val="009E1754"/>
    <w:rsid w:val="009E35DB"/>
    <w:rsid w:val="009E47A3"/>
    <w:rsid w:val="009E561A"/>
    <w:rsid w:val="009E6006"/>
    <w:rsid w:val="009E6393"/>
    <w:rsid w:val="009E69AC"/>
    <w:rsid w:val="009F01EA"/>
    <w:rsid w:val="009F08F3"/>
    <w:rsid w:val="009F1ECE"/>
    <w:rsid w:val="009F344F"/>
    <w:rsid w:val="009F6636"/>
    <w:rsid w:val="009F74F3"/>
    <w:rsid w:val="009F775E"/>
    <w:rsid w:val="00A01A99"/>
    <w:rsid w:val="00A040C8"/>
    <w:rsid w:val="00A048A8"/>
    <w:rsid w:val="00A04F49"/>
    <w:rsid w:val="00A05285"/>
    <w:rsid w:val="00A07855"/>
    <w:rsid w:val="00A07C95"/>
    <w:rsid w:val="00A13E54"/>
    <w:rsid w:val="00A17B06"/>
    <w:rsid w:val="00A17B1B"/>
    <w:rsid w:val="00A17F63"/>
    <w:rsid w:val="00A2193B"/>
    <w:rsid w:val="00A21F72"/>
    <w:rsid w:val="00A2351A"/>
    <w:rsid w:val="00A24107"/>
    <w:rsid w:val="00A264A9"/>
    <w:rsid w:val="00A26A20"/>
    <w:rsid w:val="00A26F88"/>
    <w:rsid w:val="00A27785"/>
    <w:rsid w:val="00A30187"/>
    <w:rsid w:val="00A33AE9"/>
    <w:rsid w:val="00A3448A"/>
    <w:rsid w:val="00A36297"/>
    <w:rsid w:val="00A37657"/>
    <w:rsid w:val="00A41E2B"/>
    <w:rsid w:val="00A4227C"/>
    <w:rsid w:val="00A42E35"/>
    <w:rsid w:val="00A431A3"/>
    <w:rsid w:val="00A43AFC"/>
    <w:rsid w:val="00A45B74"/>
    <w:rsid w:val="00A502D2"/>
    <w:rsid w:val="00A50426"/>
    <w:rsid w:val="00A50F2F"/>
    <w:rsid w:val="00A52E1D"/>
    <w:rsid w:val="00A54721"/>
    <w:rsid w:val="00A56F4A"/>
    <w:rsid w:val="00A61047"/>
    <w:rsid w:val="00A61499"/>
    <w:rsid w:val="00A62A77"/>
    <w:rsid w:val="00A63483"/>
    <w:rsid w:val="00A63D5D"/>
    <w:rsid w:val="00A657D7"/>
    <w:rsid w:val="00A660AC"/>
    <w:rsid w:val="00A67E6C"/>
    <w:rsid w:val="00A71B99"/>
    <w:rsid w:val="00A72935"/>
    <w:rsid w:val="00A739D0"/>
    <w:rsid w:val="00A761D4"/>
    <w:rsid w:val="00A76A4F"/>
    <w:rsid w:val="00A77EC4"/>
    <w:rsid w:val="00A82105"/>
    <w:rsid w:val="00A835FB"/>
    <w:rsid w:val="00A85D83"/>
    <w:rsid w:val="00A9071C"/>
    <w:rsid w:val="00A91AE2"/>
    <w:rsid w:val="00A92096"/>
    <w:rsid w:val="00A92879"/>
    <w:rsid w:val="00A933A8"/>
    <w:rsid w:val="00A9442A"/>
    <w:rsid w:val="00AA016F"/>
    <w:rsid w:val="00AA1ED6"/>
    <w:rsid w:val="00AA43BF"/>
    <w:rsid w:val="00AA51D6"/>
    <w:rsid w:val="00AA63D9"/>
    <w:rsid w:val="00AB0AE7"/>
    <w:rsid w:val="00AB0BC8"/>
    <w:rsid w:val="00AB11CA"/>
    <w:rsid w:val="00AB14D9"/>
    <w:rsid w:val="00AB4AB8"/>
    <w:rsid w:val="00AB655E"/>
    <w:rsid w:val="00AB6D46"/>
    <w:rsid w:val="00AB6D6F"/>
    <w:rsid w:val="00AB7B18"/>
    <w:rsid w:val="00AC007F"/>
    <w:rsid w:val="00AC159C"/>
    <w:rsid w:val="00AC2C1F"/>
    <w:rsid w:val="00AC2ECD"/>
    <w:rsid w:val="00AC3119"/>
    <w:rsid w:val="00AC3FAB"/>
    <w:rsid w:val="00AC49FB"/>
    <w:rsid w:val="00AC5A10"/>
    <w:rsid w:val="00AC7961"/>
    <w:rsid w:val="00AD0AA3"/>
    <w:rsid w:val="00AD15C1"/>
    <w:rsid w:val="00AD1BAE"/>
    <w:rsid w:val="00AD3C9E"/>
    <w:rsid w:val="00AD3F94"/>
    <w:rsid w:val="00AD4A5A"/>
    <w:rsid w:val="00AD5605"/>
    <w:rsid w:val="00AE1581"/>
    <w:rsid w:val="00AE27AC"/>
    <w:rsid w:val="00AE40E0"/>
    <w:rsid w:val="00AE4DBA"/>
    <w:rsid w:val="00AE4F07"/>
    <w:rsid w:val="00AF1C5D"/>
    <w:rsid w:val="00AF20DE"/>
    <w:rsid w:val="00AF42D7"/>
    <w:rsid w:val="00AF6CB5"/>
    <w:rsid w:val="00B00123"/>
    <w:rsid w:val="00B00417"/>
    <w:rsid w:val="00B006FE"/>
    <w:rsid w:val="00B007CB"/>
    <w:rsid w:val="00B017A3"/>
    <w:rsid w:val="00B02139"/>
    <w:rsid w:val="00B0269F"/>
    <w:rsid w:val="00B02AA9"/>
    <w:rsid w:val="00B02FA3"/>
    <w:rsid w:val="00B05084"/>
    <w:rsid w:val="00B157F9"/>
    <w:rsid w:val="00B167F1"/>
    <w:rsid w:val="00B1772D"/>
    <w:rsid w:val="00B20256"/>
    <w:rsid w:val="00B20D09"/>
    <w:rsid w:val="00B20E32"/>
    <w:rsid w:val="00B25A92"/>
    <w:rsid w:val="00B262CF"/>
    <w:rsid w:val="00B263B0"/>
    <w:rsid w:val="00B2763F"/>
    <w:rsid w:val="00B27AAC"/>
    <w:rsid w:val="00B30929"/>
    <w:rsid w:val="00B372AA"/>
    <w:rsid w:val="00B40445"/>
    <w:rsid w:val="00B41888"/>
    <w:rsid w:val="00B42BDB"/>
    <w:rsid w:val="00B45A52"/>
    <w:rsid w:val="00B46175"/>
    <w:rsid w:val="00B5105F"/>
    <w:rsid w:val="00B54BA7"/>
    <w:rsid w:val="00B55570"/>
    <w:rsid w:val="00B56AFB"/>
    <w:rsid w:val="00B572DC"/>
    <w:rsid w:val="00B60372"/>
    <w:rsid w:val="00B62712"/>
    <w:rsid w:val="00B628B0"/>
    <w:rsid w:val="00B62AAA"/>
    <w:rsid w:val="00B63CAC"/>
    <w:rsid w:val="00B649A7"/>
    <w:rsid w:val="00B65ABE"/>
    <w:rsid w:val="00B664C7"/>
    <w:rsid w:val="00B67818"/>
    <w:rsid w:val="00B67CAC"/>
    <w:rsid w:val="00B72D4F"/>
    <w:rsid w:val="00B739F6"/>
    <w:rsid w:val="00B76C7F"/>
    <w:rsid w:val="00B77B70"/>
    <w:rsid w:val="00B80867"/>
    <w:rsid w:val="00B809C2"/>
    <w:rsid w:val="00B81A6C"/>
    <w:rsid w:val="00B85DE5"/>
    <w:rsid w:val="00B85FD1"/>
    <w:rsid w:val="00B87BD0"/>
    <w:rsid w:val="00B90F73"/>
    <w:rsid w:val="00B924C8"/>
    <w:rsid w:val="00B93B59"/>
    <w:rsid w:val="00B9406A"/>
    <w:rsid w:val="00B9465A"/>
    <w:rsid w:val="00B96F61"/>
    <w:rsid w:val="00BA2280"/>
    <w:rsid w:val="00BA23D5"/>
    <w:rsid w:val="00BA2A08"/>
    <w:rsid w:val="00BA36E2"/>
    <w:rsid w:val="00BA3F09"/>
    <w:rsid w:val="00BA4212"/>
    <w:rsid w:val="00BA56D2"/>
    <w:rsid w:val="00BA73CA"/>
    <w:rsid w:val="00BA76E0"/>
    <w:rsid w:val="00BB0088"/>
    <w:rsid w:val="00BB2A25"/>
    <w:rsid w:val="00BB40A4"/>
    <w:rsid w:val="00BB51E9"/>
    <w:rsid w:val="00BC0FDC"/>
    <w:rsid w:val="00BC3053"/>
    <w:rsid w:val="00BC4D2E"/>
    <w:rsid w:val="00BD48AC"/>
    <w:rsid w:val="00BD5F1A"/>
    <w:rsid w:val="00BE0F16"/>
    <w:rsid w:val="00BE1234"/>
    <w:rsid w:val="00BE2FA6"/>
    <w:rsid w:val="00BE333F"/>
    <w:rsid w:val="00BE4810"/>
    <w:rsid w:val="00BE4AD5"/>
    <w:rsid w:val="00BE7406"/>
    <w:rsid w:val="00BE7603"/>
    <w:rsid w:val="00BF3279"/>
    <w:rsid w:val="00BF74C7"/>
    <w:rsid w:val="00BF7AD0"/>
    <w:rsid w:val="00C015F1"/>
    <w:rsid w:val="00C01A21"/>
    <w:rsid w:val="00C01F33"/>
    <w:rsid w:val="00C02147"/>
    <w:rsid w:val="00C02CC6"/>
    <w:rsid w:val="00C040F7"/>
    <w:rsid w:val="00C041B0"/>
    <w:rsid w:val="00C044AB"/>
    <w:rsid w:val="00C05706"/>
    <w:rsid w:val="00C06E16"/>
    <w:rsid w:val="00C07377"/>
    <w:rsid w:val="00C10478"/>
    <w:rsid w:val="00C11131"/>
    <w:rsid w:val="00C12107"/>
    <w:rsid w:val="00C12F31"/>
    <w:rsid w:val="00C14617"/>
    <w:rsid w:val="00C14D4B"/>
    <w:rsid w:val="00C14DFB"/>
    <w:rsid w:val="00C154BB"/>
    <w:rsid w:val="00C179BD"/>
    <w:rsid w:val="00C2011B"/>
    <w:rsid w:val="00C23858"/>
    <w:rsid w:val="00C250FD"/>
    <w:rsid w:val="00C26BDE"/>
    <w:rsid w:val="00C26FAA"/>
    <w:rsid w:val="00C279B5"/>
    <w:rsid w:val="00C27C45"/>
    <w:rsid w:val="00C31B01"/>
    <w:rsid w:val="00C3326F"/>
    <w:rsid w:val="00C34AE5"/>
    <w:rsid w:val="00C3719D"/>
    <w:rsid w:val="00C379C1"/>
    <w:rsid w:val="00C51D92"/>
    <w:rsid w:val="00C51EEF"/>
    <w:rsid w:val="00C54995"/>
    <w:rsid w:val="00C54D41"/>
    <w:rsid w:val="00C60783"/>
    <w:rsid w:val="00C60EDF"/>
    <w:rsid w:val="00C64672"/>
    <w:rsid w:val="00C701FA"/>
    <w:rsid w:val="00C70697"/>
    <w:rsid w:val="00C71BFC"/>
    <w:rsid w:val="00C72EF4"/>
    <w:rsid w:val="00C743E5"/>
    <w:rsid w:val="00C759A5"/>
    <w:rsid w:val="00C75D2F"/>
    <w:rsid w:val="00C764EC"/>
    <w:rsid w:val="00C767BE"/>
    <w:rsid w:val="00C76963"/>
    <w:rsid w:val="00C76E3C"/>
    <w:rsid w:val="00C81568"/>
    <w:rsid w:val="00C9027A"/>
    <w:rsid w:val="00C9068E"/>
    <w:rsid w:val="00C9381D"/>
    <w:rsid w:val="00C938E5"/>
    <w:rsid w:val="00C93C4B"/>
    <w:rsid w:val="00C944AB"/>
    <w:rsid w:val="00C95B40"/>
    <w:rsid w:val="00C9773E"/>
    <w:rsid w:val="00CA1ED8"/>
    <w:rsid w:val="00CA388A"/>
    <w:rsid w:val="00CB06CA"/>
    <w:rsid w:val="00CB1F63"/>
    <w:rsid w:val="00CB254B"/>
    <w:rsid w:val="00CB27C6"/>
    <w:rsid w:val="00CB3611"/>
    <w:rsid w:val="00CB7170"/>
    <w:rsid w:val="00CC040E"/>
    <w:rsid w:val="00CC0D77"/>
    <w:rsid w:val="00CC111F"/>
    <w:rsid w:val="00CC2011"/>
    <w:rsid w:val="00CC3EA0"/>
    <w:rsid w:val="00CC5BCD"/>
    <w:rsid w:val="00CC7B45"/>
    <w:rsid w:val="00CD0E9D"/>
    <w:rsid w:val="00CD1188"/>
    <w:rsid w:val="00CD1917"/>
    <w:rsid w:val="00CD2ED1"/>
    <w:rsid w:val="00CD337B"/>
    <w:rsid w:val="00CD3B4F"/>
    <w:rsid w:val="00CE0424"/>
    <w:rsid w:val="00CE0C79"/>
    <w:rsid w:val="00CE2FD1"/>
    <w:rsid w:val="00CE3F4A"/>
    <w:rsid w:val="00CE7561"/>
    <w:rsid w:val="00CF0218"/>
    <w:rsid w:val="00CF11FA"/>
    <w:rsid w:val="00CF1354"/>
    <w:rsid w:val="00CF3B1F"/>
    <w:rsid w:val="00CF3BF6"/>
    <w:rsid w:val="00CF5392"/>
    <w:rsid w:val="00CF625B"/>
    <w:rsid w:val="00CF687E"/>
    <w:rsid w:val="00D0349B"/>
    <w:rsid w:val="00D04434"/>
    <w:rsid w:val="00D10249"/>
    <w:rsid w:val="00D115C3"/>
    <w:rsid w:val="00D11897"/>
    <w:rsid w:val="00D118A0"/>
    <w:rsid w:val="00D13135"/>
    <w:rsid w:val="00D13E4E"/>
    <w:rsid w:val="00D239A7"/>
    <w:rsid w:val="00D23F47"/>
    <w:rsid w:val="00D3005B"/>
    <w:rsid w:val="00D326D3"/>
    <w:rsid w:val="00D340E1"/>
    <w:rsid w:val="00D36E71"/>
    <w:rsid w:val="00D37371"/>
    <w:rsid w:val="00D37D87"/>
    <w:rsid w:val="00D40B33"/>
    <w:rsid w:val="00D4318F"/>
    <w:rsid w:val="00D438BF"/>
    <w:rsid w:val="00D440F8"/>
    <w:rsid w:val="00D46379"/>
    <w:rsid w:val="00D46E6C"/>
    <w:rsid w:val="00D500B1"/>
    <w:rsid w:val="00D52B16"/>
    <w:rsid w:val="00D5303D"/>
    <w:rsid w:val="00D546FF"/>
    <w:rsid w:val="00D55AD5"/>
    <w:rsid w:val="00D576CA"/>
    <w:rsid w:val="00D60E13"/>
    <w:rsid w:val="00D61AF5"/>
    <w:rsid w:val="00D62CD5"/>
    <w:rsid w:val="00D6435F"/>
    <w:rsid w:val="00D652B5"/>
    <w:rsid w:val="00D654B8"/>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10F6"/>
    <w:rsid w:val="00D8234B"/>
    <w:rsid w:val="00D823C6"/>
    <w:rsid w:val="00D86B11"/>
    <w:rsid w:val="00D86CA3"/>
    <w:rsid w:val="00D871CE"/>
    <w:rsid w:val="00D873F3"/>
    <w:rsid w:val="00D904AF"/>
    <w:rsid w:val="00D9196D"/>
    <w:rsid w:val="00D92982"/>
    <w:rsid w:val="00D96606"/>
    <w:rsid w:val="00DA0C42"/>
    <w:rsid w:val="00DA305E"/>
    <w:rsid w:val="00DA5007"/>
    <w:rsid w:val="00DA5417"/>
    <w:rsid w:val="00DA56E8"/>
    <w:rsid w:val="00DB0A9F"/>
    <w:rsid w:val="00DB0AB1"/>
    <w:rsid w:val="00DB377D"/>
    <w:rsid w:val="00DC1CA4"/>
    <w:rsid w:val="00DC2D36"/>
    <w:rsid w:val="00DC53EF"/>
    <w:rsid w:val="00DC6807"/>
    <w:rsid w:val="00DD2997"/>
    <w:rsid w:val="00DD650D"/>
    <w:rsid w:val="00DD6B05"/>
    <w:rsid w:val="00DE1423"/>
    <w:rsid w:val="00DE3616"/>
    <w:rsid w:val="00DE5557"/>
    <w:rsid w:val="00DE5608"/>
    <w:rsid w:val="00DE58D0"/>
    <w:rsid w:val="00DE654F"/>
    <w:rsid w:val="00DE7AE3"/>
    <w:rsid w:val="00DF0B6E"/>
    <w:rsid w:val="00DF15E0"/>
    <w:rsid w:val="00DF37A0"/>
    <w:rsid w:val="00DF4E35"/>
    <w:rsid w:val="00DF5C56"/>
    <w:rsid w:val="00DF61C5"/>
    <w:rsid w:val="00DF67D4"/>
    <w:rsid w:val="00E01F19"/>
    <w:rsid w:val="00E03453"/>
    <w:rsid w:val="00E058E2"/>
    <w:rsid w:val="00E06007"/>
    <w:rsid w:val="00E10DE7"/>
    <w:rsid w:val="00E110E7"/>
    <w:rsid w:val="00E11B20"/>
    <w:rsid w:val="00E12235"/>
    <w:rsid w:val="00E134E7"/>
    <w:rsid w:val="00E1590B"/>
    <w:rsid w:val="00E17FA2"/>
    <w:rsid w:val="00E215A5"/>
    <w:rsid w:val="00E22330"/>
    <w:rsid w:val="00E226D4"/>
    <w:rsid w:val="00E22C8E"/>
    <w:rsid w:val="00E23A2A"/>
    <w:rsid w:val="00E23D35"/>
    <w:rsid w:val="00E25670"/>
    <w:rsid w:val="00E265CF"/>
    <w:rsid w:val="00E30B5A"/>
    <w:rsid w:val="00E3123D"/>
    <w:rsid w:val="00E31461"/>
    <w:rsid w:val="00E31D43"/>
    <w:rsid w:val="00E32344"/>
    <w:rsid w:val="00E32608"/>
    <w:rsid w:val="00E34188"/>
    <w:rsid w:val="00E345CD"/>
    <w:rsid w:val="00E34B6E"/>
    <w:rsid w:val="00E35559"/>
    <w:rsid w:val="00E369DF"/>
    <w:rsid w:val="00E3723A"/>
    <w:rsid w:val="00E37860"/>
    <w:rsid w:val="00E446F1"/>
    <w:rsid w:val="00E46886"/>
    <w:rsid w:val="00E47AEF"/>
    <w:rsid w:val="00E50C00"/>
    <w:rsid w:val="00E51EF3"/>
    <w:rsid w:val="00E53B75"/>
    <w:rsid w:val="00E54E3B"/>
    <w:rsid w:val="00E554E5"/>
    <w:rsid w:val="00E559C6"/>
    <w:rsid w:val="00E57565"/>
    <w:rsid w:val="00E57E7D"/>
    <w:rsid w:val="00E63838"/>
    <w:rsid w:val="00E64434"/>
    <w:rsid w:val="00E67C51"/>
    <w:rsid w:val="00E722E6"/>
    <w:rsid w:val="00E72EFC"/>
    <w:rsid w:val="00E747FB"/>
    <w:rsid w:val="00E758EC"/>
    <w:rsid w:val="00E8234C"/>
    <w:rsid w:val="00E8264C"/>
    <w:rsid w:val="00E8323B"/>
    <w:rsid w:val="00E83AA9"/>
    <w:rsid w:val="00E84055"/>
    <w:rsid w:val="00E84485"/>
    <w:rsid w:val="00E85928"/>
    <w:rsid w:val="00E871B7"/>
    <w:rsid w:val="00E87822"/>
    <w:rsid w:val="00E87D18"/>
    <w:rsid w:val="00E90395"/>
    <w:rsid w:val="00E90B1C"/>
    <w:rsid w:val="00E90E49"/>
    <w:rsid w:val="00E917F9"/>
    <w:rsid w:val="00E922A7"/>
    <w:rsid w:val="00E9291C"/>
    <w:rsid w:val="00E93FFE"/>
    <w:rsid w:val="00E948E8"/>
    <w:rsid w:val="00E94F8A"/>
    <w:rsid w:val="00E962F4"/>
    <w:rsid w:val="00E97632"/>
    <w:rsid w:val="00EA0D32"/>
    <w:rsid w:val="00EA1A48"/>
    <w:rsid w:val="00EA471E"/>
    <w:rsid w:val="00EA4CC3"/>
    <w:rsid w:val="00EA5F86"/>
    <w:rsid w:val="00EA7A41"/>
    <w:rsid w:val="00EB077B"/>
    <w:rsid w:val="00EB27D0"/>
    <w:rsid w:val="00EB4928"/>
    <w:rsid w:val="00EB4D0A"/>
    <w:rsid w:val="00EB4EA2"/>
    <w:rsid w:val="00EC236F"/>
    <w:rsid w:val="00EC27C6"/>
    <w:rsid w:val="00EC4207"/>
    <w:rsid w:val="00EC5653"/>
    <w:rsid w:val="00EC5B9C"/>
    <w:rsid w:val="00EC60B5"/>
    <w:rsid w:val="00EC6321"/>
    <w:rsid w:val="00EC71CE"/>
    <w:rsid w:val="00ED0044"/>
    <w:rsid w:val="00ED1006"/>
    <w:rsid w:val="00ED1FF2"/>
    <w:rsid w:val="00ED222F"/>
    <w:rsid w:val="00ED5417"/>
    <w:rsid w:val="00ED624B"/>
    <w:rsid w:val="00EE2929"/>
    <w:rsid w:val="00EE500A"/>
    <w:rsid w:val="00EE6F67"/>
    <w:rsid w:val="00EE7987"/>
    <w:rsid w:val="00EF18FE"/>
    <w:rsid w:val="00EF5787"/>
    <w:rsid w:val="00EF5AB5"/>
    <w:rsid w:val="00EF60D0"/>
    <w:rsid w:val="00F020AC"/>
    <w:rsid w:val="00F0528D"/>
    <w:rsid w:val="00F06C67"/>
    <w:rsid w:val="00F06DFD"/>
    <w:rsid w:val="00F071D1"/>
    <w:rsid w:val="00F07533"/>
    <w:rsid w:val="00F10629"/>
    <w:rsid w:val="00F127BB"/>
    <w:rsid w:val="00F15FA5"/>
    <w:rsid w:val="00F16DB6"/>
    <w:rsid w:val="00F173D3"/>
    <w:rsid w:val="00F17710"/>
    <w:rsid w:val="00F17DB6"/>
    <w:rsid w:val="00F209B7"/>
    <w:rsid w:val="00F216F1"/>
    <w:rsid w:val="00F21A76"/>
    <w:rsid w:val="00F22DFF"/>
    <w:rsid w:val="00F2376F"/>
    <w:rsid w:val="00F23823"/>
    <w:rsid w:val="00F23C17"/>
    <w:rsid w:val="00F243D8"/>
    <w:rsid w:val="00F24B7A"/>
    <w:rsid w:val="00F30828"/>
    <w:rsid w:val="00F313D6"/>
    <w:rsid w:val="00F341EB"/>
    <w:rsid w:val="00F35D17"/>
    <w:rsid w:val="00F40F0C"/>
    <w:rsid w:val="00F434FA"/>
    <w:rsid w:val="00F46E1D"/>
    <w:rsid w:val="00F4766C"/>
    <w:rsid w:val="00F47E93"/>
    <w:rsid w:val="00F507D1"/>
    <w:rsid w:val="00F5085D"/>
    <w:rsid w:val="00F519CE"/>
    <w:rsid w:val="00F51ADA"/>
    <w:rsid w:val="00F51AF2"/>
    <w:rsid w:val="00F56502"/>
    <w:rsid w:val="00F607C5"/>
    <w:rsid w:val="00F60DEA"/>
    <w:rsid w:val="00F6302A"/>
    <w:rsid w:val="00F631A4"/>
    <w:rsid w:val="00F64C2B"/>
    <w:rsid w:val="00F651BE"/>
    <w:rsid w:val="00F65208"/>
    <w:rsid w:val="00F668CE"/>
    <w:rsid w:val="00F6716C"/>
    <w:rsid w:val="00F67F53"/>
    <w:rsid w:val="00F703BE"/>
    <w:rsid w:val="00F71F69"/>
    <w:rsid w:val="00F72052"/>
    <w:rsid w:val="00F72B72"/>
    <w:rsid w:val="00F74BB9"/>
    <w:rsid w:val="00F75582"/>
    <w:rsid w:val="00F75A7F"/>
    <w:rsid w:val="00F7628D"/>
    <w:rsid w:val="00F76EFA"/>
    <w:rsid w:val="00F804BE"/>
    <w:rsid w:val="00F817CE"/>
    <w:rsid w:val="00F826C7"/>
    <w:rsid w:val="00F83776"/>
    <w:rsid w:val="00F8456C"/>
    <w:rsid w:val="00F859D8"/>
    <w:rsid w:val="00F86572"/>
    <w:rsid w:val="00F868F5"/>
    <w:rsid w:val="00F9056A"/>
    <w:rsid w:val="00F90991"/>
    <w:rsid w:val="00F90F8D"/>
    <w:rsid w:val="00F92782"/>
    <w:rsid w:val="00F93AA9"/>
    <w:rsid w:val="00F9668D"/>
    <w:rsid w:val="00F968BD"/>
    <w:rsid w:val="00F96985"/>
    <w:rsid w:val="00F9725A"/>
    <w:rsid w:val="00F97838"/>
    <w:rsid w:val="00FA1026"/>
    <w:rsid w:val="00FA2BB3"/>
    <w:rsid w:val="00FA5FDC"/>
    <w:rsid w:val="00FA7DB4"/>
    <w:rsid w:val="00FB4C80"/>
    <w:rsid w:val="00FB6178"/>
    <w:rsid w:val="00FB6A6A"/>
    <w:rsid w:val="00FC3CC3"/>
    <w:rsid w:val="00FC4AD0"/>
    <w:rsid w:val="00FC7429"/>
    <w:rsid w:val="00FD07F6"/>
    <w:rsid w:val="00FD1EC8"/>
    <w:rsid w:val="00FD3FB3"/>
    <w:rsid w:val="00FD46EF"/>
    <w:rsid w:val="00FD47ED"/>
    <w:rsid w:val="00FD696C"/>
    <w:rsid w:val="00FD74DB"/>
    <w:rsid w:val="00FD7660"/>
    <w:rsid w:val="00FE0655"/>
    <w:rsid w:val="00FE2365"/>
    <w:rsid w:val="00FE45B4"/>
    <w:rsid w:val="00FE4C7B"/>
    <w:rsid w:val="00FE7336"/>
    <w:rsid w:val="00FE787C"/>
    <w:rsid w:val="00FF45A5"/>
    <w:rsid w:val="00FF5C91"/>
    <w:rsid w:val="00FF61A8"/>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FF5F1DCE-1485-4714-B054-67BFEA53D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link w:val="TFZchn"/>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customStyle="1" w:styleId="FirstChange">
    <w:name w:val="First Change"/>
    <w:basedOn w:val="Normal"/>
    <w:rsid w:val="00587437"/>
    <w:pPr>
      <w:overflowPunct/>
      <w:autoSpaceDE/>
      <w:autoSpaceDN/>
      <w:adjustRightInd/>
      <w:spacing w:after="180"/>
      <w:jc w:val="center"/>
      <w:textAlignment w:val="auto"/>
    </w:pPr>
    <w:rPr>
      <w:rFonts w:ascii="Times New Roman" w:hAnsi="Times New Roman"/>
      <w:color w:val="FF0000"/>
      <w:lang w:eastAsia="en-US"/>
    </w:rPr>
  </w:style>
  <w:style w:type="paragraph" w:customStyle="1" w:styleId="NO">
    <w:name w:val="NO"/>
    <w:basedOn w:val="Normal"/>
    <w:rsid w:val="003A3933"/>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TFZchn">
    <w:name w:val="TF Zchn"/>
    <w:link w:val="TF"/>
    <w:rsid w:val="00C3326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2652598">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5NUHHDQN7SK2-1-178266</_dlc_DocId>
    <TaxCatchAll xmlns="08b2df90-05d3-4030-90d4-c9feeb4a1cd9">
      <Value>10</Value>
      <Value>9</Value>
      <Value>8</Value>
      <Value>3</Value>
      <Value>1</Value>
    </TaxCatchAll>
    <_dlc_DocIdUrl xmlns="08b2df90-05d3-4030-90d4-c9feeb4a1cd9">
      <Url>https://ericoll.internal.ericsson.com/sites/star/_layouts/DocIdRedir.aspx?ID=5NUHHDQN7SK2-1-178266</Url>
      <Description>5NUHHDQN7SK2-1-178266</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2.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6.xml><?xml version="1.0" encoding="utf-8"?>
<ds:datastoreItem xmlns:ds="http://schemas.openxmlformats.org/officeDocument/2006/customXml" ds:itemID="{9D09E5C6-7C71-45A5-B367-5B83CE563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TotalTime>
  <Pages>7</Pages>
  <Words>2457</Words>
  <Characters>13027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Ericsson 6</cp:lastModifiedBy>
  <cp:revision>3</cp:revision>
  <cp:lastPrinted>2008-01-31T06:09:00Z</cp:lastPrinted>
  <dcterms:created xsi:type="dcterms:W3CDTF">2017-09-29T19:51:00Z</dcterms:created>
  <dcterms:modified xsi:type="dcterms:W3CDTF">2017-09-29T20:40:00Z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54f59fdb-f25d-473c-870a-bdf5da731a0b</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