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466956B2" w:rsidR="0074405B" w:rsidRDefault="007A068F" w:rsidP="0074405B">
      <w:pPr>
        <w:pStyle w:val="3GPPHeader"/>
        <w:spacing w:after="60"/>
        <w:rPr>
          <w:sz w:val="32"/>
          <w:szCs w:val="32"/>
          <w:highlight w:val="yellow"/>
        </w:rPr>
      </w:pPr>
      <w:r>
        <w:t>3GPP TSG RAN WG3</w:t>
      </w:r>
      <w:r w:rsidRPr="00861F4A">
        <w:t xml:space="preserve"> Meeting</w:t>
      </w:r>
      <w:r>
        <w:t xml:space="preserve"> #97b</w:t>
      </w:r>
      <w:r w:rsidR="0074405B">
        <w:tab/>
      </w:r>
      <w:proofErr w:type="spellStart"/>
      <w:r w:rsidR="007E4B22" w:rsidRPr="007A068F">
        <w:rPr>
          <w:szCs w:val="24"/>
        </w:rPr>
        <w:t>Tdoc</w:t>
      </w:r>
      <w:proofErr w:type="spellEnd"/>
      <w:r w:rsidR="007E4B22" w:rsidRPr="007A068F">
        <w:rPr>
          <w:szCs w:val="24"/>
        </w:rPr>
        <w:t xml:space="preserve"> </w:t>
      </w:r>
      <w:r w:rsidR="00F674A7" w:rsidRPr="00F674A7">
        <w:rPr>
          <w:szCs w:val="24"/>
        </w:rPr>
        <w:t>R3-173943</w:t>
      </w:r>
      <w:bookmarkStart w:id="0" w:name="_GoBack"/>
      <w:bookmarkEnd w:id="0"/>
    </w:p>
    <w:p w14:paraId="56C12257" w14:textId="0258C52C" w:rsidR="00E90E49" w:rsidRPr="00CE0424" w:rsidRDefault="007A068F" w:rsidP="00357380">
      <w:pPr>
        <w:pStyle w:val="3GPPHeader"/>
      </w:pPr>
      <w:r w:rsidRPr="007A068F">
        <w:rPr>
          <w:noProof/>
          <w:lang w:eastAsia="en-US"/>
        </w:rPr>
        <w:t xml:space="preserve">Prague, Czech Republic, </w:t>
      </w:r>
      <w:r>
        <w:rPr>
          <w:noProof/>
          <w:lang w:eastAsia="en-US"/>
        </w:rPr>
        <w:t>09</w:t>
      </w:r>
      <w:r w:rsidRPr="007A068F">
        <w:rPr>
          <w:noProof/>
          <w:lang w:eastAsia="en-US"/>
        </w:rPr>
        <w:t>-</w:t>
      </w:r>
      <w:r>
        <w:rPr>
          <w:noProof/>
          <w:lang w:eastAsia="en-US"/>
        </w:rPr>
        <w:t>13</w:t>
      </w:r>
      <w:r w:rsidRPr="007A068F">
        <w:rPr>
          <w:noProof/>
          <w:lang w:eastAsia="en-US"/>
        </w:rPr>
        <w:t xml:space="preserve"> </w:t>
      </w:r>
      <w:r>
        <w:rPr>
          <w:noProof/>
          <w:lang w:eastAsia="en-US"/>
        </w:rPr>
        <w:t>October</w:t>
      </w:r>
      <w:r w:rsidRPr="007A068F">
        <w:rPr>
          <w:noProof/>
          <w:lang w:eastAsia="en-US"/>
        </w:rPr>
        <w:t xml:space="preserve"> 2017</w:t>
      </w:r>
    </w:p>
    <w:p w14:paraId="65101127" w14:textId="77777777" w:rsidR="007A068F" w:rsidRDefault="007A068F" w:rsidP="00311702">
      <w:pPr>
        <w:pStyle w:val="3GPPHeader"/>
        <w:rPr>
          <w:sz w:val="22"/>
          <w:szCs w:val="22"/>
          <w:lang w:val="en-US"/>
        </w:rPr>
      </w:pPr>
    </w:p>
    <w:p w14:paraId="4A4F422A" w14:textId="60A4925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B73609" w:rsidRPr="00B73609">
        <w:rPr>
          <w:sz w:val="22"/>
          <w:szCs w:val="22"/>
          <w:lang w:val="en-US"/>
        </w:rPr>
        <w:t>10.5.6</w:t>
      </w:r>
    </w:p>
    <w:p w14:paraId="5DAA27F0" w14:textId="0AD3DE8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B73BB59" w:rsidR="00E90E49" w:rsidRPr="00CE0424" w:rsidRDefault="003D3C45" w:rsidP="00311702">
      <w:pPr>
        <w:pStyle w:val="3GPPHeader"/>
        <w:rPr>
          <w:sz w:val="22"/>
          <w:szCs w:val="22"/>
        </w:rPr>
      </w:pPr>
      <w:r>
        <w:rPr>
          <w:sz w:val="22"/>
          <w:szCs w:val="22"/>
        </w:rPr>
        <w:t>Title:</w:t>
      </w:r>
      <w:r w:rsidR="00E90E49" w:rsidRPr="00CE0424">
        <w:rPr>
          <w:sz w:val="22"/>
          <w:szCs w:val="22"/>
        </w:rPr>
        <w:tab/>
      </w:r>
      <w:r w:rsidR="0068238F">
        <w:rPr>
          <w:sz w:val="22"/>
          <w:szCs w:val="22"/>
        </w:rPr>
        <w:t>Handling of PDU session resources at connection set-up</w:t>
      </w:r>
      <w:r w:rsidR="00801186">
        <w:rPr>
          <w:sz w:val="22"/>
          <w:szCs w:val="22"/>
        </w:rPr>
        <w:t xml:space="preserve"> </w:t>
      </w:r>
    </w:p>
    <w:p w14:paraId="7E783B99" w14:textId="31ABA706" w:rsidR="00E90E49" w:rsidRDefault="004C509D" w:rsidP="00D546FF">
      <w:pPr>
        <w:pStyle w:val="3GPPHeader"/>
        <w:rPr>
          <w:sz w:val="22"/>
          <w:szCs w:val="22"/>
        </w:rPr>
      </w:pPr>
      <w:r>
        <w:rPr>
          <w:sz w:val="22"/>
          <w:szCs w:val="22"/>
        </w:rPr>
        <w:t xml:space="preserve">Document for:   </w:t>
      </w:r>
      <w:proofErr w:type="spellStart"/>
      <w:r w:rsidR="00685C79">
        <w:rPr>
          <w:sz w:val="22"/>
          <w:szCs w:val="22"/>
        </w:rPr>
        <w:t>pCR</w:t>
      </w:r>
      <w:proofErr w:type="spellEnd"/>
      <w:r w:rsidR="00685C79">
        <w:rPr>
          <w:sz w:val="22"/>
          <w:szCs w:val="22"/>
        </w:rPr>
        <w:t xml:space="preserve"> TS 38.413</w:t>
      </w:r>
    </w:p>
    <w:p w14:paraId="2AFC76AB" w14:textId="77777777" w:rsidR="00693BAE" w:rsidRPr="00CE0424" w:rsidRDefault="00693BAE" w:rsidP="00D546FF">
      <w:pPr>
        <w:pStyle w:val="3GPPHeader"/>
        <w:rPr>
          <w:sz w:val="22"/>
          <w:szCs w:val="22"/>
        </w:rPr>
      </w:pPr>
    </w:p>
    <w:p w14:paraId="607E06CC" w14:textId="242660C3" w:rsidR="00E90E49" w:rsidRDefault="00E90E49" w:rsidP="00CE0424">
      <w:pPr>
        <w:pStyle w:val="Heading1"/>
      </w:pPr>
      <w:r w:rsidRPr="00CE0424">
        <w:t>Introduction</w:t>
      </w:r>
    </w:p>
    <w:p w14:paraId="3D0B3E23" w14:textId="4E0DAF95" w:rsidR="00960518" w:rsidRPr="00CE0424" w:rsidRDefault="00FB7D2D" w:rsidP="002D28A0">
      <w:r>
        <w:t xml:space="preserve">In </w:t>
      </w:r>
      <w:r w:rsidR="008835DA">
        <w:t xml:space="preserve">the current version of </w:t>
      </w:r>
      <w:r w:rsidR="008835DA">
        <w:fldChar w:fldCharType="begin"/>
      </w:r>
      <w:r w:rsidR="008835DA">
        <w:instrText xml:space="preserve"> REF _Ref494441553 \r \h </w:instrText>
      </w:r>
      <w:r w:rsidR="008835DA">
        <w:fldChar w:fldCharType="separate"/>
      </w:r>
      <w:r w:rsidR="008835DA">
        <w:t>[1]</w:t>
      </w:r>
      <w:r w:rsidR="008835DA">
        <w:fldChar w:fldCharType="end"/>
      </w:r>
      <w:r>
        <w:t xml:space="preserve">, the </w:t>
      </w:r>
      <w:r w:rsidR="008835DA">
        <w:t>PDU session resource configuration is defined as optional, although there are no corresponding requirements leading to such solution in Release 15. In this contribution, we describe the current requirements and expected solutions, for example in relation to SMS and the status in SA2</w:t>
      </w:r>
      <w:r w:rsidR="00D00DF1">
        <w:t>,</w:t>
      </w:r>
      <w:r w:rsidR="008835DA">
        <w:t xml:space="preserve"> and propose to </w:t>
      </w:r>
      <w:r w:rsidR="004C509D">
        <w:t>modify</w:t>
      </w:r>
      <w:r w:rsidR="008835DA">
        <w:t xml:space="preserve"> the current protocol accordingly.</w:t>
      </w:r>
    </w:p>
    <w:p w14:paraId="310FA5E3" w14:textId="6DA9A2C5" w:rsidR="006C2BC1" w:rsidRDefault="007F64FF" w:rsidP="008835DA">
      <w:pPr>
        <w:pStyle w:val="Heading1"/>
      </w:pPr>
      <w:bookmarkStart w:id="1" w:name="_Toc491772836"/>
      <w:r>
        <w:t xml:space="preserve">Discussion </w:t>
      </w:r>
    </w:p>
    <w:p w14:paraId="2804C227" w14:textId="6B3E48BC" w:rsidR="0056154A" w:rsidRDefault="00B378E2" w:rsidP="0056154A">
      <w:pPr>
        <w:pStyle w:val="Heading2"/>
      </w:pPr>
      <w:r>
        <w:t>Release 15 Scope and Status of Requirements</w:t>
      </w:r>
    </w:p>
    <w:p w14:paraId="181E86DD" w14:textId="6FADE9D8" w:rsidR="005B6EA6" w:rsidRDefault="00DD3780" w:rsidP="005B6EA6">
      <w:pPr>
        <w:spacing w:after="60"/>
      </w:pPr>
      <w:r>
        <w:t xml:space="preserve">When looking at the definition in NGAP, it would be possible to derive that the reason for having an Initial Context Setup with optional PDU session resource configuration information, is to support “SMS over NAS”, as in </w:t>
      </w:r>
      <w:r>
        <w:fldChar w:fldCharType="begin"/>
      </w:r>
      <w:r>
        <w:instrText xml:space="preserve"> REF _Ref494442107 \r \h </w:instrText>
      </w:r>
      <w:r>
        <w:fldChar w:fldCharType="separate"/>
      </w:r>
      <w:r>
        <w:t>[2]</w:t>
      </w:r>
      <w:r>
        <w:fldChar w:fldCharType="end"/>
      </w:r>
      <w:r>
        <w:t>, the following is documented:</w:t>
      </w:r>
    </w:p>
    <w:p w14:paraId="7DF1059E" w14:textId="3FED0079" w:rsidR="00DD3780" w:rsidRDefault="00DD3780" w:rsidP="005B6EA6">
      <w:pPr>
        <w:spacing w:after="60"/>
      </w:pPr>
      <w:r>
        <w:t>*****</w:t>
      </w:r>
    </w:p>
    <w:p w14:paraId="48F1AC87" w14:textId="77777777" w:rsidR="00DD3780" w:rsidRPr="00DD3780" w:rsidRDefault="00DD3780" w:rsidP="00DD3780">
      <w:pPr>
        <w:pStyle w:val="Heading2"/>
        <w:numPr>
          <w:ilvl w:val="0"/>
          <w:numId w:val="0"/>
        </w:numPr>
        <w:ind w:left="576" w:hanging="576"/>
        <w:rPr>
          <w:rFonts w:ascii="Cambria" w:hAnsi="Cambria"/>
          <w:sz w:val="20"/>
          <w:szCs w:val="20"/>
          <w:lang w:val="en-US"/>
        </w:rPr>
      </w:pPr>
      <w:bookmarkStart w:id="2" w:name="_Toc468687766"/>
      <w:r w:rsidRPr="00DD3780">
        <w:rPr>
          <w:sz w:val="20"/>
          <w:szCs w:val="20"/>
        </w:rPr>
        <w:t>4.3                Architectural Principles</w:t>
      </w:r>
      <w:bookmarkEnd w:id="2"/>
    </w:p>
    <w:p w14:paraId="7A749DB1" w14:textId="77777777" w:rsidR="00DD3780" w:rsidRPr="00DD3780" w:rsidRDefault="00DD3780" w:rsidP="00DD3780">
      <w:pPr>
        <w:pStyle w:val="EditorsNote"/>
        <w:rPr>
          <w:rFonts w:eastAsiaTheme="minorEastAsia"/>
        </w:rPr>
      </w:pPr>
      <w:r w:rsidRPr="00DD3780">
        <w:t>Editor's note:                         This clause will document the identified architecture principles during the study. This clause provides the guiding principles (e.g. establishing a session on demand for IoT devices, support for non-IP connectivity), key drivers for the architecture.</w:t>
      </w:r>
    </w:p>
    <w:p w14:paraId="66D289A8" w14:textId="77777777" w:rsidR="00DD3780" w:rsidRPr="00DD3780" w:rsidRDefault="00DD3780" w:rsidP="00DD3780">
      <w:pPr>
        <w:pStyle w:val="B1"/>
        <w:rPr>
          <w:b/>
          <w:bCs/>
          <w:i/>
          <w:iCs/>
          <w:color w:val="FF0000"/>
          <w:u w:val="single"/>
        </w:rPr>
      </w:pPr>
      <w:r w:rsidRPr="00DD3780">
        <w:rPr>
          <w:b/>
          <w:bCs/>
          <w:i/>
          <w:iCs/>
          <w:color w:val="FF0000"/>
          <w:u w:val="single"/>
        </w:rPr>
        <w:t>-    The UE may be attached to the network without having an established session for data transmission.</w:t>
      </w:r>
    </w:p>
    <w:p w14:paraId="53D985A9" w14:textId="737D4481" w:rsidR="00DD3780" w:rsidRDefault="00DD3780" w:rsidP="005B6EA6">
      <w:pPr>
        <w:spacing w:after="60"/>
      </w:pPr>
      <w:r>
        <w:t>******</w:t>
      </w:r>
    </w:p>
    <w:p w14:paraId="27BA0BFD" w14:textId="6A14EEB1" w:rsidR="00DD3780" w:rsidRPr="007A2EB4" w:rsidRDefault="00DD3780" w:rsidP="005B6EA6">
      <w:pPr>
        <w:spacing w:after="60"/>
        <w:rPr>
          <w:rFonts w:cs="Arial"/>
          <w:lang w:eastAsia="en-US"/>
        </w:rPr>
      </w:pPr>
      <w:r w:rsidRPr="007A2EB4">
        <w:rPr>
          <w:rFonts w:cs="Arial"/>
          <w:lang w:eastAsia="en-US"/>
        </w:rPr>
        <w:t>Hence it has been specified that registration is conducted without a PDU Session setup (i.e. two separate procedures) and registration without PDU session is supported.</w:t>
      </w:r>
    </w:p>
    <w:p w14:paraId="4015DF48" w14:textId="76ED3FBE" w:rsidR="00DD3780" w:rsidRPr="007A2EB4" w:rsidRDefault="00DD3780" w:rsidP="005B6EA6">
      <w:pPr>
        <w:spacing w:after="60"/>
        <w:rPr>
          <w:rFonts w:cs="Arial"/>
          <w:lang w:eastAsia="en-US"/>
        </w:rPr>
      </w:pPr>
      <w:r w:rsidRPr="007A2EB4">
        <w:rPr>
          <w:rFonts w:cs="Arial"/>
          <w:lang w:eastAsia="en-US"/>
        </w:rPr>
        <w:t>Also, already in LTE this possibility was intr</w:t>
      </w:r>
      <w:r w:rsidR="00A32878" w:rsidRPr="007A2EB4">
        <w:rPr>
          <w:rFonts w:cs="Arial"/>
          <w:lang w:eastAsia="en-US"/>
        </w:rPr>
        <w:t xml:space="preserve">oduced in context of </w:t>
      </w:r>
      <w:proofErr w:type="spellStart"/>
      <w:r w:rsidR="00A32878" w:rsidRPr="007A2EB4">
        <w:rPr>
          <w:rFonts w:cs="Arial"/>
          <w:lang w:eastAsia="en-US"/>
        </w:rPr>
        <w:t>CIoT</w:t>
      </w:r>
      <w:proofErr w:type="spellEnd"/>
      <w:r w:rsidR="00A32878" w:rsidRPr="007A2EB4">
        <w:rPr>
          <w:rFonts w:cs="Arial"/>
          <w:lang w:eastAsia="en-US"/>
        </w:rPr>
        <w:t xml:space="preserve"> work, h</w:t>
      </w:r>
      <w:r w:rsidRPr="007A2EB4">
        <w:rPr>
          <w:rFonts w:cs="Arial"/>
          <w:lang w:eastAsia="en-US"/>
        </w:rPr>
        <w:t xml:space="preserve">owever, that feature is not dependent on any other </w:t>
      </w:r>
      <w:proofErr w:type="spellStart"/>
      <w:r w:rsidRPr="007A2EB4">
        <w:rPr>
          <w:rFonts w:cs="Arial"/>
          <w:lang w:eastAsia="en-US"/>
        </w:rPr>
        <w:t>CIoT</w:t>
      </w:r>
      <w:proofErr w:type="spellEnd"/>
      <w:r w:rsidRPr="007A2EB4">
        <w:rPr>
          <w:rFonts w:cs="Arial"/>
          <w:lang w:eastAsia="en-US"/>
        </w:rPr>
        <w:t xml:space="preserve"> features and thus if supported by (any) UE and network then </w:t>
      </w:r>
      <w:r w:rsidR="00A32878" w:rsidRPr="007A2EB4">
        <w:rPr>
          <w:rFonts w:cs="Arial"/>
          <w:lang w:eastAsia="en-US"/>
        </w:rPr>
        <w:t xml:space="preserve">it </w:t>
      </w:r>
      <w:r w:rsidRPr="007A2EB4">
        <w:rPr>
          <w:rFonts w:cs="Arial"/>
          <w:lang w:eastAsia="en-US"/>
        </w:rPr>
        <w:t>can be used. This means then that already in LTE such UEs can send/receive SMS over NAS without a UE Context being established and consequently DRBs being setup.</w:t>
      </w:r>
    </w:p>
    <w:p w14:paraId="3381E423" w14:textId="0A81A21E" w:rsidR="00DD3780" w:rsidRPr="007A2EB4" w:rsidRDefault="00DD3780" w:rsidP="00DD3780">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00DE774F" w:rsidRPr="007A2EB4">
        <w:rPr>
          <w:rFonts w:eastAsiaTheme="minorEastAsia" w:cs="Arial"/>
          <w:noProof w:val="0"/>
          <w:szCs w:val="20"/>
          <w:lang w:eastAsia="sv-SE"/>
        </w:rPr>
        <w:t xml:space="preserve">To send SMS over NAS, </w:t>
      </w:r>
      <w:r w:rsidR="00DE774F" w:rsidRPr="007A2EB4">
        <w:rPr>
          <w:rFonts w:cs="Arial"/>
          <w:noProof w:val="0"/>
          <w:szCs w:val="20"/>
        </w:rPr>
        <w:t xml:space="preserve">UEs may be attached to the network without having an established </w:t>
      </w:r>
      <w:r w:rsidR="00DE774F">
        <w:rPr>
          <w:rFonts w:cs="Arial"/>
          <w:noProof w:val="0"/>
          <w:szCs w:val="20"/>
        </w:rPr>
        <w:t>PDU S</w:t>
      </w:r>
      <w:r w:rsidR="00DE774F" w:rsidRPr="007A2EB4">
        <w:rPr>
          <w:rFonts w:cs="Arial"/>
          <w:noProof w:val="0"/>
          <w:szCs w:val="20"/>
        </w:rPr>
        <w:t>ession for data transmission: this does not imply that a UE Context is established towards the RAN.</w:t>
      </w:r>
    </w:p>
    <w:p w14:paraId="12E93F09" w14:textId="77777777" w:rsidR="00DD3780" w:rsidRPr="007A2EB4" w:rsidRDefault="00DD3780" w:rsidP="005B6EA6">
      <w:pPr>
        <w:spacing w:after="60"/>
        <w:rPr>
          <w:rFonts w:cs="Arial"/>
          <w:lang w:eastAsia="en-US"/>
        </w:rPr>
      </w:pPr>
    </w:p>
    <w:p w14:paraId="7898B794" w14:textId="3F46E083" w:rsidR="00DD3780" w:rsidRPr="007A2EB4" w:rsidRDefault="00DD3780" w:rsidP="005B6EA6">
      <w:pPr>
        <w:spacing w:after="60"/>
        <w:rPr>
          <w:rFonts w:cs="Arial"/>
        </w:rPr>
      </w:pPr>
      <w:r w:rsidRPr="007A2EB4">
        <w:rPr>
          <w:rFonts w:cs="Arial"/>
        </w:rPr>
        <w:t>If we further inspect the stage 2 specifications developed by SA</w:t>
      </w:r>
      <w:r w:rsidR="00A806F9" w:rsidRPr="007A2EB4">
        <w:rPr>
          <w:rFonts w:cs="Arial"/>
        </w:rPr>
        <w:t xml:space="preserve">2, for example </w:t>
      </w:r>
      <w:r w:rsidR="00A806F9" w:rsidRPr="007A2EB4">
        <w:rPr>
          <w:rFonts w:cs="Arial"/>
        </w:rPr>
        <w:fldChar w:fldCharType="begin"/>
      </w:r>
      <w:r w:rsidR="00A806F9" w:rsidRPr="007A2EB4">
        <w:rPr>
          <w:rFonts w:cs="Arial"/>
        </w:rPr>
        <w:instrText xml:space="preserve"> REF _Ref494442714 \r \h </w:instrText>
      </w:r>
      <w:r w:rsidR="007A2EB4" w:rsidRPr="007A2EB4">
        <w:rPr>
          <w:rFonts w:cs="Arial"/>
        </w:rPr>
        <w:instrText xml:space="preserve"> \* MERGEFORMAT </w:instrText>
      </w:r>
      <w:r w:rsidR="00A806F9" w:rsidRPr="007A2EB4">
        <w:rPr>
          <w:rFonts w:cs="Arial"/>
        </w:rPr>
      </w:r>
      <w:r w:rsidR="00A806F9" w:rsidRPr="007A2EB4">
        <w:rPr>
          <w:rFonts w:cs="Arial"/>
        </w:rPr>
        <w:fldChar w:fldCharType="separate"/>
      </w:r>
      <w:r w:rsidR="00A806F9" w:rsidRPr="007A2EB4">
        <w:rPr>
          <w:rFonts w:cs="Arial"/>
        </w:rPr>
        <w:t>[3]</w:t>
      </w:r>
      <w:r w:rsidR="00A806F9" w:rsidRPr="007A2EB4">
        <w:rPr>
          <w:rFonts w:cs="Arial"/>
        </w:rPr>
        <w:fldChar w:fldCharType="end"/>
      </w:r>
      <w:r w:rsidR="00A806F9" w:rsidRPr="007A2EB4">
        <w:rPr>
          <w:rFonts w:cs="Arial"/>
        </w:rPr>
        <w:fldChar w:fldCharType="begin"/>
      </w:r>
      <w:r w:rsidR="00A806F9" w:rsidRPr="007A2EB4">
        <w:rPr>
          <w:rFonts w:cs="Arial"/>
        </w:rPr>
        <w:instrText xml:space="preserve"> REF _Ref494442717 \r \h </w:instrText>
      </w:r>
      <w:r w:rsidR="007A2EB4" w:rsidRPr="007A2EB4">
        <w:rPr>
          <w:rFonts w:cs="Arial"/>
        </w:rPr>
        <w:instrText xml:space="preserve"> \* MERGEFORMAT </w:instrText>
      </w:r>
      <w:r w:rsidR="00A806F9" w:rsidRPr="007A2EB4">
        <w:rPr>
          <w:rFonts w:cs="Arial"/>
        </w:rPr>
      </w:r>
      <w:r w:rsidR="00A806F9" w:rsidRPr="007A2EB4">
        <w:rPr>
          <w:rFonts w:cs="Arial"/>
        </w:rPr>
        <w:fldChar w:fldCharType="separate"/>
      </w:r>
      <w:r w:rsidR="00A806F9" w:rsidRPr="007A2EB4">
        <w:rPr>
          <w:rFonts w:cs="Arial"/>
        </w:rPr>
        <w:t>[4]</w:t>
      </w:r>
      <w:r w:rsidR="00A806F9" w:rsidRPr="007A2EB4">
        <w:rPr>
          <w:rFonts w:cs="Arial"/>
        </w:rPr>
        <w:fldChar w:fldCharType="end"/>
      </w:r>
      <w:r w:rsidR="00A806F9" w:rsidRPr="007A2EB4">
        <w:rPr>
          <w:rFonts w:cs="Arial"/>
        </w:rPr>
        <w:t xml:space="preserve">, </w:t>
      </w:r>
      <w:r w:rsidRPr="007A2EB4">
        <w:rPr>
          <w:rFonts w:cs="Arial"/>
        </w:rPr>
        <w:t>we can observe:</w:t>
      </w:r>
    </w:p>
    <w:p w14:paraId="770D051C" w14:textId="13DAC744" w:rsidR="00DD3780" w:rsidRPr="007A2EB4" w:rsidRDefault="00DD3780" w:rsidP="005B6EA6">
      <w:pPr>
        <w:spacing w:after="60"/>
        <w:rPr>
          <w:rFonts w:cs="Arial"/>
        </w:rPr>
      </w:pPr>
    </w:p>
    <w:p w14:paraId="2EAA03E3" w14:textId="51B678ED" w:rsidR="00DD3780" w:rsidRPr="007A2EB4" w:rsidRDefault="00DD3780" w:rsidP="00DD3780">
      <w:pPr>
        <w:pStyle w:val="TOC1"/>
        <w:jc w:val="both"/>
        <w:rPr>
          <w:rFonts w:cs="Arial"/>
          <w:szCs w:val="20"/>
          <w:lang w:val="en-GB" w:eastAsia="en-US"/>
        </w:rPr>
      </w:pPr>
      <w:r w:rsidRPr="007A2EB4">
        <w:rPr>
          <w:rFonts w:cs="Arial"/>
          <w:noProof w:val="0"/>
          <w:szCs w:val="20"/>
        </w:rPr>
        <w:lastRenderedPageBreak/>
        <w:t>Observation 2</w:t>
      </w:r>
      <w:r w:rsidRPr="007A2EB4">
        <w:rPr>
          <w:rFonts w:eastAsiaTheme="minorEastAsia" w:cs="Arial"/>
          <w:b w:val="0"/>
          <w:noProof w:val="0"/>
          <w:szCs w:val="20"/>
          <w:lang w:eastAsia="sv-SE"/>
        </w:rPr>
        <w:tab/>
      </w:r>
      <w:r w:rsidR="00A806F9" w:rsidRPr="007A2EB4">
        <w:rPr>
          <w:rFonts w:cs="Arial"/>
          <w:szCs w:val="20"/>
          <w:lang w:val="en-GB" w:eastAsia="en-US"/>
        </w:rPr>
        <w:t>It is not specified that a UE Context</w:t>
      </w:r>
      <w:r w:rsidRPr="007A2EB4">
        <w:rPr>
          <w:rFonts w:cs="Arial"/>
          <w:szCs w:val="20"/>
          <w:lang w:val="en-GB" w:eastAsia="en-US"/>
        </w:rPr>
        <w:t xml:space="preserve"> </w:t>
      </w:r>
      <w:r w:rsidR="00A806F9" w:rsidRPr="007A2EB4">
        <w:rPr>
          <w:rFonts w:cs="Arial"/>
          <w:szCs w:val="20"/>
          <w:lang w:val="en-GB" w:eastAsia="en-US"/>
        </w:rPr>
        <w:t>may</w:t>
      </w:r>
      <w:r w:rsidRPr="007A2EB4">
        <w:rPr>
          <w:rFonts w:cs="Arial"/>
          <w:szCs w:val="20"/>
          <w:lang w:val="en-GB" w:eastAsia="en-US"/>
        </w:rPr>
        <w:t xml:space="preserve"> be setup without a PDU Session.</w:t>
      </w:r>
    </w:p>
    <w:p w14:paraId="7FFAA667" w14:textId="7960411E" w:rsidR="00A806F9" w:rsidRPr="007A2EB4" w:rsidRDefault="00A806F9" w:rsidP="00A806F9">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sidR="008848CE">
        <w:rPr>
          <w:rFonts w:asciiTheme="minorHAnsi" w:hAnsiTheme="minorHAnsi" w:cstheme="minorBidi"/>
          <w:sz w:val="22"/>
          <w:lang w:eastAsia="en-US"/>
        </w:rPr>
        <w:t>implication that</w:t>
      </w:r>
      <w:r w:rsidR="008848CE">
        <w:rPr>
          <w:rFonts w:cs="Arial"/>
          <w:szCs w:val="20"/>
          <w:lang w:val="en-GB" w:eastAsia="en-US"/>
        </w:rPr>
        <w:t xml:space="preserve"> a CN/RAN interaction </w:t>
      </w:r>
      <w:r w:rsidRPr="007A2EB4">
        <w:rPr>
          <w:rFonts w:cs="Arial"/>
          <w:szCs w:val="20"/>
          <w:lang w:val="en-GB" w:eastAsia="en-US"/>
        </w:rPr>
        <w:t>would result in a setup of a UE Ctxt.</w:t>
      </w:r>
    </w:p>
    <w:p w14:paraId="28F9C530" w14:textId="5E54AA35" w:rsidR="00A806F9" w:rsidRPr="007A2EB4" w:rsidRDefault="00A806F9" w:rsidP="00A806F9">
      <w:pPr>
        <w:pStyle w:val="TOC1"/>
        <w:jc w:val="both"/>
        <w:rPr>
          <w:rFonts w:cs="Arial"/>
          <w:szCs w:val="20"/>
          <w:lang w:val="en-GB" w:eastAsia="en-US"/>
        </w:rPr>
      </w:pPr>
      <w:r w:rsidRPr="007A2EB4">
        <w:rPr>
          <w:rFonts w:cs="Arial"/>
          <w:noProof w:val="0"/>
          <w:szCs w:val="20"/>
        </w:rPr>
        <w:t>Observation 4</w:t>
      </w:r>
      <w:r w:rsidRPr="007A2EB4">
        <w:rPr>
          <w:rFonts w:eastAsiaTheme="minorEastAsia" w:cs="Arial"/>
          <w:b w:val="0"/>
          <w:noProof w:val="0"/>
          <w:szCs w:val="20"/>
          <w:lang w:eastAsia="sv-SE"/>
        </w:rPr>
        <w:tab/>
      </w:r>
      <w:r w:rsidRPr="007A2EB4">
        <w:rPr>
          <w:rFonts w:cs="Arial"/>
          <w:szCs w:val="20"/>
          <w:lang w:val="en-GB" w:eastAsia="en-US"/>
        </w:rPr>
        <w:t>The specification of SMS over NAS transfer neither implies the setup of a UE Context for that purpose.</w:t>
      </w:r>
    </w:p>
    <w:p w14:paraId="62172F21" w14:textId="77777777" w:rsidR="00F24FB2" w:rsidRDefault="00F24FB2" w:rsidP="00093432">
      <w:pPr>
        <w:pStyle w:val="BodyText"/>
        <w:rPr>
          <w:rFonts w:cs="Arial"/>
          <w:lang w:eastAsia="en-US"/>
        </w:rPr>
      </w:pPr>
    </w:p>
    <w:p w14:paraId="50446704" w14:textId="4CD3038B" w:rsidR="00F24FB2" w:rsidRPr="007A2EB4" w:rsidRDefault="00F24FB2" w:rsidP="00093432">
      <w:pPr>
        <w:pStyle w:val="BodyText"/>
        <w:rPr>
          <w:rFonts w:cs="Arial"/>
          <w:lang w:eastAsia="en-US"/>
        </w:rPr>
      </w:pPr>
      <w:r>
        <w:rPr>
          <w:rFonts w:cs="Arial"/>
          <w:lang w:eastAsia="en-US"/>
        </w:rPr>
        <w:t>It is also assumed that the 5GC has knowledge if an exchange with the UE is due to SMS, hence it could only request the RAN to establish a UE Context</w:t>
      </w:r>
      <w:r w:rsidR="00D73066">
        <w:rPr>
          <w:rFonts w:cs="Arial"/>
          <w:lang w:eastAsia="en-US"/>
        </w:rPr>
        <w:t xml:space="preserve"> only</w:t>
      </w:r>
      <w:r>
        <w:rPr>
          <w:rFonts w:cs="Arial"/>
          <w:lang w:eastAsia="en-US"/>
        </w:rPr>
        <w:t xml:space="preserve"> when there is a PDN session to be activated with resources in RAN.</w:t>
      </w:r>
    </w:p>
    <w:p w14:paraId="225743BF" w14:textId="3FD8ED03" w:rsidR="00A806F9" w:rsidRPr="007A2EB4" w:rsidRDefault="00093432" w:rsidP="00093432">
      <w:pPr>
        <w:pStyle w:val="BodyText"/>
        <w:rPr>
          <w:rFonts w:cs="Arial"/>
          <w:lang w:eastAsia="en-US"/>
        </w:rPr>
      </w:pPr>
      <w:r w:rsidRPr="007A2EB4">
        <w:rPr>
          <w:rFonts w:cs="Arial"/>
          <w:lang w:eastAsia="en-US"/>
        </w:rPr>
        <w:t>Based on the above observations, we can conclude that:</w:t>
      </w:r>
    </w:p>
    <w:p w14:paraId="50741C15" w14:textId="77777777" w:rsidR="00DE774F" w:rsidRDefault="00DE774F" w:rsidP="00DE774F">
      <w:pPr>
        <w:pStyle w:val="TOC1"/>
        <w:jc w:val="both"/>
        <w:rPr>
          <w:rFonts w:cs="Arial"/>
          <w:szCs w:val="20"/>
          <w:lang w:val="en-GB" w:eastAsia="en-US"/>
        </w:rPr>
      </w:pPr>
      <w:r w:rsidRPr="007A2EB4">
        <w:rPr>
          <w:rFonts w:cs="Arial"/>
          <w:noProof w:val="0"/>
          <w:szCs w:val="20"/>
        </w:rPr>
        <w:t>Observation 5</w:t>
      </w:r>
      <w:r w:rsidRPr="007A2EB4">
        <w:rPr>
          <w:rFonts w:eastAsiaTheme="minorEastAsia" w:cs="Arial"/>
          <w:b w:val="0"/>
          <w:noProof w:val="0"/>
          <w:szCs w:val="20"/>
          <w:lang w:eastAsia="sv-SE"/>
        </w:rPr>
        <w:tab/>
      </w:r>
      <w:r w:rsidRPr="007A2EB4">
        <w:rPr>
          <w:rFonts w:cs="Arial"/>
          <w:szCs w:val="20"/>
          <w:lang w:val="en-GB" w:eastAsia="en-US"/>
        </w:rPr>
        <w:t>SMS over NAS can be supported without the need to establish a UE Context in RAN and it is not otherwise specified in stage 2 that a UE Context may be setup without</w:t>
      </w:r>
      <w:r>
        <w:rPr>
          <w:rFonts w:cs="Arial"/>
          <w:szCs w:val="20"/>
          <w:lang w:val="en-GB" w:eastAsia="en-US"/>
        </w:rPr>
        <w:t xml:space="preserve"> resources for a PDU</w:t>
      </w:r>
      <w:r w:rsidRPr="007A2EB4">
        <w:rPr>
          <w:rFonts w:cs="Arial"/>
          <w:szCs w:val="20"/>
          <w:lang w:val="en-GB" w:eastAsia="en-US"/>
        </w:rPr>
        <w:t xml:space="preserve"> </w:t>
      </w:r>
      <w:r>
        <w:rPr>
          <w:rFonts w:cs="Arial"/>
          <w:szCs w:val="20"/>
          <w:lang w:val="en-GB" w:eastAsia="en-US"/>
        </w:rPr>
        <w:t>S</w:t>
      </w:r>
      <w:r w:rsidRPr="007A2EB4">
        <w:rPr>
          <w:rFonts w:cs="Arial"/>
          <w:szCs w:val="20"/>
          <w:lang w:val="en-GB" w:eastAsia="en-US"/>
        </w:rPr>
        <w:t>ession.</w:t>
      </w:r>
    </w:p>
    <w:p w14:paraId="72579295" w14:textId="2B368BF3" w:rsidR="00F24FB2" w:rsidRPr="007A2EB4" w:rsidRDefault="00DE774F" w:rsidP="00DE774F">
      <w:pPr>
        <w:pStyle w:val="TOC1"/>
        <w:jc w:val="both"/>
        <w:rPr>
          <w:rFonts w:cs="Arial"/>
          <w:szCs w:val="20"/>
          <w:lang w:val="en-GB" w:eastAsia="en-US"/>
        </w:rPr>
      </w:pPr>
      <w:r>
        <w:rPr>
          <w:rFonts w:cs="Arial"/>
          <w:noProof w:val="0"/>
          <w:szCs w:val="20"/>
        </w:rPr>
        <w:t>Observation 6</w:t>
      </w:r>
      <w:r w:rsidRPr="007A2EB4">
        <w:rPr>
          <w:rFonts w:eastAsiaTheme="minorEastAsia" w:cs="Arial"/>
          <w:b w:val="0"/>
          <w:noProof w:val="0"/>
          <w:szCs w:val="20"/>
          <w:lang w:eastAsia="sv-SE"/>
        </w:rPr>
        <w:tab/>
      </w:r>
      <w:r>
        <w:rPr>
          <w:rFonts w:cs="Arial"/>
          <w:szCs w:val="20"/>
          <w:lang w:val="en-GB" w:eastAsia="en-US"/>
        </w:rPr>
        <w:t>5GC can know whether an exchange is for SMS and could in principle request a UE Context Establishment only when there</w:t>
      </w:r>
      <w:r w:rsidR="008848CE">
        <w:rPr>
          <w:rFonts w:cs="Arial"/>
          <w:szCs w:val="20"/>
          <w:lang w:val="en-GB" w:eastAsia="en-US"/>
        </w:rPr>
        <w:t xml:space="preserve"> is a PDU</w:t>
      </w:r>
      <w:r>
        <w:rPr>
          <w:rFonts w:cs="Arial"/>
          <w:szCs w:val="20"/>
          <w:lang w:val="en-GB" w:eastAsia="en-US"/>
        </w:rPr>
        <w:t xml:space="preserve"> session requiring resources in RAN.</w:t>
      </w:r>
    </w:p>
    <w:p w14:paraId="00095E71" w14:textId="77777777" w:rsidR="00093432" w:rsidRDefault="00093432" w:rsidP="00093432">
      <w:pPr>
        <w:pStyle w:val="BodyText"/>
        <w:rPr>
          <w:lang w:eastAsia="en-US"/>
        </w:rPr>
      </w:pPr>
    </w:p>
    <w:p w14:paraId="3818891E" w14:textId="77777777" w:rsidR="00BF3710" w:rsidRPr="00CE0424" w:rsidRDefault="00BF3710" w:rsidP="00BF3710">
      <w:pPr>
        <w:pStyle w:val="Heading1"/>
      </w:pPr>
      <w:r w:rsidRPr="00CE0424">
        <w:t>Conclusion</w:t>
      </w:r>
    </w:p>
    <w:p w14:paraId="205114AC" w14:textId="17C82E19" w:rsidR="00BF3710" w:rsidRPr="007A2EB4" w:rsidRDefault="00BF3710" w:rsidP="00BF3710">
      <w:pPr>
        <w:rPr>
          <w:rFonts w:cs="Arial"/>
        </w:rPr>
      </w:pPr>
      <w:r w:rsidRPr="007A2EB4">
        <w:rPr>
          <w:rFonts w:cs="Arial"/>
        </w:rPr>
        <w:t xml:space="preserve">In this contribution, we discussed </w:t>
      </w:r>
      <w:r w:rsidR="00093432" w:rsidRPr="007A2EB4">
        <w:rPr>
          <w:rFonts w:cs="Arial"/>
        </w:rPr>
        <w:t>possible reasons why the current NGAP protocol is incorrectly allowing a UE Context in RAN to be established without correspond</w:t>
      </w:r>
      <w:r w:rsidR="00D439F2" w:rsidRPr="007A2EB4">
        <w:rPr>
          <w:rFonts w:cs="Arial"/>
        </w:rPr>
        <w:t xml:space="preserve">ing resources for a PDU session and described how SMS over NAS is </w:t>
      </w:r>
      <w:r w:rsidR="002551DC" w:rsidRPr="007A2EB4">
        <w:rPr>
          <w:rFonts w:cs="Arial"/>
        </w:rPr>
        <w:t>uncorrelated</w:t>
      </w:r>
      <w:r w:rsidR="00D439F2" w:rsidRPr="007A2EB4">
        <w:rPr>
          <w:rFonts w:cs="Arial"/>
        </w:rPr>
        <w:t xml:space="preserve"> to the establishment of a UE Context.</w:t>
      </w:r>
    </w:p>
    <w:p w14:paraId="2FE4EBEB" w14:textId="44629EC4" w:rsidR="00D439F2" w:rsidRPr="007A2EB4" w:rsidRDefault="00D439F2" w:rsidP="00BF3710">
      <w:pPr>
        <w:rPr>
          <w:rFonts w:cs="Arial"/>
        </w:rPr>
      </w:pPr>
      <w:r w:rsidRPr="007A2EB4">
        <w:rPr>
          <w:rFonts w:cs="Arial"/>
        </w:rPr>
        <w:t>We made the following observations:</w:t>
      </w:r>
    </w:p>
    <w:p w14:paraId="5F5F8AE1" w14:textId="77777777" w:rsidR="00DE774F" w:rsidRPr="007A2EB4" w:rsidRDefault="00DE774F" w:rsidP="00DE774F">
      <w:pPr>
        <w:pStyle w:val="TOC1"/>
        <w:jc w:val="both"/>
        <w:rPr>
          <w:rFonts w:cs="Arial"/>
          <w:noProof w:val="0"/>
          <w:szCs w:val="20"/>
        </w:rPr>
      </w:pPr>
      <w:r w:rsidRPr="007A2EB4">
        <w:rPr>
          <w:rFonts w:cs="Arial"/>
          <w:noProof w:val="0"/>
          <w:szCs w:val="20"/>
        </w:rPr>
        <w:t>Observation 1</w:t>
      </w:r>
      <w:r w:rsidRPr="007A2EB4">
        <w:rPr>
          <w:rFonts w:eastAsiaTheme="minorEastAsia" w:cs="Arial"/>
          <w:b w:val="0"/>
          <w:noProof w:val="0"/>
          <w:szCs w:val="20"/>
          <w:lang w:eastAsia="sv-SE"/>
        </w:rPr>
        <w:tab/>
      </w:r>
      <w:r w:rsidRPr="007A2EB4">
        <w:rPr>
          <w:rFonts w:eastAsiaTheme="minorEastAsia" w:cs="Arial"/>
          <w:noProof w:val="0"/>
          <w:szCs w:val="20"/>
          <w:lang w:eastAsia="sv-SE"/>
        </w:rPr>
        <w:t xml:space="preserve">To send SMS over NAS, </w:t>
      </w:r>
      <w:r w:rsidRPr="007A2EB4">
        <w:rPr>
          <w:rFonts w:cs="Arial"/>
          <w:noProof w:val="0"/>
          <w:szCs w:val="20"/>
        </w:rPr>
        <w:t xml:space="preserve">UEs may be attached to the network without having an established </w:t>
      </w:r>
      <w:r>
        <w:rPr>
          <w:rFonts w:cs="Arial"/>
          <w:noProof w:val="0"/>
          <w:szCs w:val="20"/>
        </w:rPr>
        <w:t>PDU S</w:t>
      </w:r>
      <w:r w:rsidRPr="007A2EB4">
        <w:rPr>
          <w:rFonts w:cs="Arial"/>
          <w:noProof w:val="0"/>
          <w:szCs w:val="20"/>
        </w:rPr>
        <w:t>ession for data transmission: this does not imply that a UE Context is established towards the RAN.</w:t>
      </w:r>
    </w:p>
    <w:p w14:paraId="6F5FB539" w14:textId="77777777" w:rsidR="00DE774F" w:rsidRPr="007A2EB4" w:rsidRDefault="00DE774F" w:rsidP="00DE774F">
      <w:pPr>
        <w:pStyle w:val="TOC1"/>
        <w:jc w:val="both"/>
        <w:rPr>
          <w:rFonts w:cs="Arial"/>
          <w:szCs w:val="20"/>
          <w:lang w:val="en-GB" w:eastAsia="en-US"/>
        </w:rPr>
      </w:pPr>
      <w:r w:rsidRPr="007A2EB4">
        <w:rPr>
          <w:rFonts w:cs="Arial"/>
          <w:noProof w:val="0"/>
          <w:szCs w:val="20"/>
        </w:rPr>
        <w:t>Observation 2</w:t>
      </w:r>
      <w:r w:rsidRPr="007A2EB4">
        <w:rPr>
          <w:rFonts w:eastAsiaTheme="minorEastAsia" w:cs="Arial"/>
          <w:b w:val="0"/>
          <w:noProof w:val="0"/>
          <w:szCs w:val="20"/>
          <w:lang w:eastAsia="sv-SE"/>
        </w:rPr>
        <w:tab/>
      </w:r>
      <w:r w:rsidRPr="007A2EB4">
        <w:rPr>
          <w:rFonts w:cs="Arial"/>
          <w:szCs w:val="20"/>
          <w:lang w:val="en-GB" w:eastAsia="en-US"/>
        </w:rPr>
        <w:t>It is not specified that a UE Context may be setup without a PDU Session.</w:t>
      </w:r>
    </w:p>
    <w:p w14:paraId="413417F6" w14:textId="77777777" w:rsidR="008848CE" w:rsidRPr="007A2EB4" w:rsidRDefault="008848CE" w:rsidP="008848CE">
      <w:pPr>
        <w:pStyle w:val="TOC1"/>
        <w:jc w:val="both"/>
        <w:rPr>
          <w:rFonts w:cs="Arial"/>
          <w:szCs w:val="20"/>
          <w:lang w:val="en-GB" w:eastAsia="en-US"/>
        </w:rPr>
      </w:pPr>
      <w:r w:rsidRPr="007A2EB4">
        <w:rPr>
          <w:rFonts w:cs="Arial"/>
          <w:noProof w:val="0"/>
          <w:szCs w:val="20"/>
        </w:rPr>
        <w:t>Observation 3</w:t>
      </w:r>
      <w:r w:rsidRPr="007A2EB4">
        <w:rPr>
          <w:rFonts w:eastAsiaTheme="minorEastAsia" w:cs="Arial"/>
          <w:b w:val="0"/>
          <w:noProof w:val="0"/>
          <w:szCs w:val="20"/>
          <w:lang w:eastAsia="sv-SE"/>
        </w:rPr>
        <w:tab/>
      </w:r>
      <w:r w:rsidRPr="007A2EB4">
        <w:rPr>
          <w:rFonts w:cs="Arial"/>
          <w:szCs w:val="20"/>
          <w:lang w:val="en-GB" w:eastAsia="en-US"/>
        </w:rPr>
        <w:t xml:space="preserve">At registration there is no </w:t>
      </w:r>
      <w:r>
        <w:rPr>
          <w:rFonts w:asciiTheme="minorHAnsi" w:hAnsiTheme="minorHAnsi" w:cstheme="minorBidi"/>
          <w:sz w:val="22"/>
          <w:lang w:eastAsia="en-US"/>
        </w:rPr>
        <w:t>implication that</w:t>
      </w:r>
      <w:r>
        <w:rPr>
          <w:rFonts w:cs="Arial"/>
          <w:szCs w:val="20"/>
          <w:lang w:val="en-GB" w:eastAsia="en-US"/>
        </w:rPr>
        <w:t xml:space="preserve"> a CN/RAN interaction </w:t>
      </w:r>
      <w:r w:rsidRPr="007A2EB4">
        <w:rPr>
          <w:rFonts w:cs="Arial"/>
          <w:szCs w:val="20"/>
          <w:lang w:val="en-GB" w:eastAsia="en-US"/>
        </w:rPr>
        <w:t>would result in a setup of a UE Ctxt.</w:t>
      </w:r>
    </w:p>
    <w:p w14:paraId="4905E9AC" w14:textId="77777777" w:rsidR="00DE774F" w:rsidRPr="007A2EB4" w:rsidRDefault="00DE774F" w:rsidP="00DE774F">
      <w:pPr>
        <w:pStyle w:val="TOC1"/>
        <w:jc w:val="both"/>
        <w:rPr>
          <w:rFonts w:cs="Arial"/>
          <w:szCs w:val="20"/>
          <w:lang w:val="en-GB" w:eastAsia="en-US"/>
        </w:rPr>
      </w:pPr>
      <w:r w:rsidRPr="007A2EB4">
        <w:rPr>
          <w:rFonts w:cs="Arial"/>
          <w:noProof w:val="0"/>
          <w:szCs w:val="20"/>
        </w:rPr>
        <w:t>Observation 4</w:t>
      </w:r>
      <w:r w:rsidRPr="007A2EB4">
        <w:rPr>
          <w:rFonts w:eastAsiaTheme="minorEastAsia" w:cs="Arial"/>
          <w:b w:val="0"/>
          <w:noProof w:val="0"/>
          <w:szCs w:val="20"/>
          <w:lang w:eastAsia="sv-SE"/>
        </w:rPr>
        <w:tab/>
      </w:r>
      <w:r w:rsidRPr="007A2EB4">
        <w:rPr>
          <w:rFonts w:cs="Arial"/>
          <w:szCs w:val="20"/>
          <w:lang w:val="en-GB" w:eastAsia="en-US"/>
        </w:rPr>
        <w:t>The specification of SMS over NAS transfer neither implies the setup of a UE Context for that purpose.</w:t>
      </w:r>
    </w:p>
    <w:p w14:paraId="02E241F5" w14:textId="77777777" w:rsidR="00DE774F" w:rsidRDefault="00DE774F" w:rsidP="00DE774F">
      <w:pPr>
        <w:pStyle w:val="TOC1"/>
        <w:jc w:val="both"/>
        <w:rPr>
          <w:rFonts w:cs="Arial"/>
          <w:szCs w:val="20"/>
          <w:lang w:val="en-GB" w:eastAsia="en-US"/>
        </w:rPr>
      </w:pPr>
      <w:r w:rsidRPr="007A2EB4">
        <w:rPr>
          <w:rFonts w:cs="Arial"/>
          <w:noProof w:val="0"/>
          <w:szCs w:val="20"/>
        </w:rPr>
        <w:t>Observation 5</w:t>
      </w:r>
      <w:r w:rsidRPr="007A2EB4">
        <w:rPr>
          <w:rFonts w:eastAsiaTheme="minorEastAsia" w:cs="Arial"/>
          <w:b w:val="0"/>
          <w:noProof w:val="0"/>
          <w:szCs w:val="20"/>
          <w:lang w:eastAsia="sv-SE"/>
        </w:rPr>
        <w:tab/>
      </w:r>
      <w:r w:rsidRPr="007A2EB4">
        <w:rPr>
          <w:rFonts w:cs="Arial"/>
          <w:szCs w:val="20"/>
          <w:lang w:val="en-GB" w:eastAsia="en-US"/>
        </w:rPr>
        <w:t>SMS over NAS can be supported without the need to establish a UE Context in RAN and it is not otherwise specified in stage 2 that a UE Context may be setup without</w:t>
      </w:r>
      <w:r>
        <w:rPr>
          <w:rFonts w:cs="Arial"/>
          <w:szCs w:val="20"/>
          <w:lang w:val="en-GB" w:eastAsia="en-US"/>
        </w:rPr>
        <w:t xml:space="preserve"> resources for a PDU</w:t>
      </w:r>
      <w:r w:rsidRPr="007A2EB4">
        <w:rPr>
          <w:rFonts w:cs="Arial"/>
          <w:szCs w:val="20"/>
          <w:lang w:val="en-GB" w:eastAsia="en-US"/>
        </w:rPr>
        <w:t xml:space="preserve"> </w:t>
      </w:r>
      <w:r>
        <w:rPr>
          <w:rFonts w:cs="Arial"/>
          <w:szCs w:val="20"/>
          <w:lang w:val="en-GB" w:eastAsia="en-US"/>
        </w:rPr>
        <w:t>S</w:t>
      </w:r>
      <w:r w:rsidRPr="007A2EB4">
        <w:rPr>
          <w:rFonts w:cs="Arial"/>
          <w:szCs w:val="20"/>
          <w:lang w:val="en-GB" w:eastAsia="en-US"/>
        </w:rPr>
        <w:t>ession.</w:t>
      </w:r>
    </w:p>
    <w:p w14:paraId="5AF99DE5" w14:textId="7B272B09" w:rsidR="00DE774F" w:rsidRPr="007A2EB4" w:rsidRDefault="00DE774F" w:rsidP="00DE774F">
      <w:pPr>
        <w:pStyle w:val="TOC1"/>
        <w:jc w:val="both"/>
        <w:rPr>
          <w:rFonts w:cs="Arial"/>
          <w:szCs w:val="20"/>
          <w:lang w:val="en-GB" w:eastAsia="en-US"/>
        </w:rPr>
      </w:pPr>
      <w:r>
        <w:rPr>
          <w:rFonts w:cs="Arial"/>
          <w:noProof w:val="0"/>
          <w:szCs w:val="20"/>
        </w:rPr>
        <w:t>Observation 6</w:t>
      </w:r>
      <w:r w:rsidRPr="007A2EB4">
        <w:rPr>
          <w:rFonts w:eastAsiaTheme="minorEastAsia" w:cs="Arial"/>
          <w:b w:val="0"/>
          <w:noProof w:val="0"/>
          <w:szCs w:val="20"/>
          <w:lang w:eastAsia="sv-SE"/>
        </w:rPr>
        <w:tab/>
      </w:r>
      <w:r>
        <w:rPr>
          <w:rFonts w:cs="Arial"/>
          <w:szCs w:val="20"/>
          <w:lang w:val="en-GB" w:eastAsia="en-US"/>
        </w:rPr>
        <w:t>5GC can know whether an exchange is for SMS and could in principle request a UE Context Establ</w:t>
      </w:r>
      <w:r w:rsidR="008848CE">
        <w:rPr>
          <w:rFonts w:cs="Arial"/>
          <w:szCs w:val="20"/>
          <w:lang w:val="en-GB" w:eastAsia="en-US"/>
        </w:rPr>
        <w:t>ishment only when there is a PDU</w:t>
      </w:r>
      <w:r>
        <w:rPr>
          <w:rFonts w:cs="Arial"/>
          <w:szCs w:val="20"/>
          <w:lang w:val="en-GB" w:eastAsia="en-US"/>
        </w:rPr>
        <w:t xml:space="preserve"> session requiring resources in RAN.</w:t>
      </w:r>
    </w:p>
    <w:p w14:paraId="484225F9" w14:textId="77777777" w:rsidR="007A2EB4" w:rsidRDefault="007A2EB4" w:rsidP="009E6D28">
      <w:pPr>
        <w:pStyle w:val="BodyText"/>
        <w:rPr>
          <w:rFonts w:cs="Arial"/>
          <w:lang w:eastAsia="en-US"/>
        </w:rPr>
      </w:pPr>
    </w:p>
    <w:p w14:paraId="1671A989" w14:textId="4FA6ACDB" w:rsidR="00D439F2" w:rsidRPr="007A2EB4" w:rsidRDefault="009E6D28" w:rsidP="009E6D28">
      <w:pPr>
        <w:pStyle w:val="BodyText"/>
        <w:rPr>
          <w:rFonts w:cs="Arial"/>
          <w:lang w:eastAsia="en-US"/>
        </w:rPr>
      </w:pPr>
      <w:r w:rsidRPr="007A2EB4">
        <w:rPr>
          <w:rFonts w:cs="Arial"/>
          <w:lang w:eastAsia="en-US"/>
        </w:rPr>
        <w:t>And subsequently propose the following:</w:t>
      </w:r>
    </w:p>
    <w:p w14:paraId="0BBBB9F3" w14:textId="77777777" w:rsidR="00DE774F" w:rsidRDefault="00DE774F" w:rsidP="00DE774F">
      <w:pPr>
        <w:pStyle w:val="TOC1"/>
        <w:jc w:val="both"/>
        <w:rPr>
          <w:rFonts w:cs="Arial"/>
          <w:noProof w:val="0"/>
          <w:szCs w:val="20"/>
        </w:rPr>
      </w:pPr>
      <w:bookmarkStart w:id="3" w:name="_In-sequence_SDU_delivery"/>
      <w:bookmarkEnd w:id="3"/>
      <w:r w:rsidRPr="007A2EB4">
        <w:rPr>
          <w:rFonts w:cs="Arial"/>
          <w:noProof w:val="0"/>
          <w:szCs w:val="20"/>
        </w:rPr>
        <w:t>Proposal 1</w:t>
      </w:r>
      <w:r w:rsidRPr="007A2EB4">
        <w:rPr>
          <w:rFonts w:eastAsiaTheme="minorEastAsia" w:cs="Arial"/>
          <w:b w:val="0"/>
          <w:noProof w:val="0"/>
          <w:szCs w:val="20"/>
          <w:lang w:eastAsia="sv-SE"/>
        </w:rPr>
        <w:tab/>
      </w:r>
      <w:r w:rsidRPr="007A2EB4">
        <w:rPr>
          <w:rFonts w:cs="Arial"/>
          <w:noProof w:val="0"/>
          <w:szCs w:val="20"/>
        </w:rPr>
        <w:t>It is proposed to</w:t>
      </w:r>
      <w:r>
        <w:rPr>
          <w:rFonts w:cs="Arial"/>
          <w:noProof w:val="0"/>
          <w:szCs w:val="20"/>
        </w:rPr>
        <w:t xml:space="preserve"> discuss the possibility to</w:t>
      </w:r>
      <w:r w:rsidRPr="007A2EB4">
        <w:rPr>
          <w:rFonts w:cs="Arial"/>
          <w:noProof w:val="0"/>
          <w:szCs w:val="20"/>
        </w:rPr>
        <w:t xml:space="preserve"> </w:t>
      </w:r>
      <w:r>
        <w:rPr>
          <w:rFonts w:cs="Arial"/>
          <w:noProof w:val="0"/>
          <w:szCs w:val="20"/>
        </w:rPr>
        <w:t>modify NGAP so that if a UE Context is requested in RAN, it also corresponds to a request to allocate resources for at least one PDU Session</w:t>
      </w:r>
      <w:r w:rsidRPr="007A2EB4">
        <w:rPr>
          <w:rFonts w:cs="Arial"/>
          <w:noProof w:val="0"/>
          <w:szCs w:val="20"/>
        </w:rPr>
        <w:t>.</w:t>
      </w:r>
      <w:r>
        <w:rPr>
          <w:rFonts w:cs="Arial"/>
          <w:noProof w:val="0"/>
          <w:szCs w:val="20"/>
        </w:rPr>
        <w:t xml:space="preserve"> Proposed NGAP modifications are in the Annex of this contribution.</w:t>
      </w:r>
    </w:p>
    <w:p w14:paraId="70F9A712" w14:textId="22339570" w:rsidR="00B57CB2" w:rsidRDefault="00B57CB2" w:rsidP="00B57CB2">
      <w:pPr>
        <w:pStyle w:val="TOC1"/>
        <w:jc w:val="both"/>
        <w:rPr>
          <w:rFonts w:cs="Arial"/>
          <w:noProof w:val="0"/>
          <w:szCs w:val="20"/>
        </w:rPr>
      </w:pPr>
      <w:r>
        <w:rPr>
          <w:rFonts w:cs="Arial"/>
          <w:noProof w:val="0"/>
          <w:szCs w:val="20"/>
        </w:rPr>
        <w:t>Proposal 2</w:t>
      </w:r>
      <w:r w:rsidRPr="007A2EB4">
        <w:rPr>
          <w:rFonts w:eastAsiaTheme="minorEastAsia" w:cs="Arial"/>
          <w:b w:val="0"/>
          <w:noProof w:val="0"/>
          <w:szCs w:val="20"/>
          <w:lang w:eastAsia="sv-SE"/>
        </w:rPr>
        <w:tab/>
      </w:r>
      <w:r>
        <w:rPr>
          <w:rFonts w:cs="Arial"/>
          <w:noProof w:val="0"/>
          <w:szCs w:val="20"/>
        </w:rPr>
        <w:t>It is proposed to liaise relevant groups</w:t>
      </w:r>
      <w:r w:rsidR="00D4279C">
        <w:rPr>
          <w:rFonts w:cs="Arial"/>
          <w:noProof w:val="0"/>
          <w:szCs w:val="20"/>
        </w:rPr>
        <w:t xml:space="preserve"> (SA2 and/or CT1)</w:t>
      </w:r>
      <w:r w:rsidR="002351EF">
        <w:rPr>
          <w:rFonts w:cs="Arial"/>
          <w:noProof w:val="0"/>
          <w:szCs w:val="20"/>
        </w:rPr>
        <w:t xml:space="preserve"> as</w:t>
      </w:r>
      <w:r>
        <w:rPr>
          <w:rFonts w:cs="Arial"/>
          <w:noProof w:val="0"/>
          <w:szCs w:val="20"/>
        </w:rPr>
        <w:t xml:space="preserve"> necessary.</w:t>
      </w:r>
    </w:p>
    <w:p w14:paraId="4D27DD80" w14:textId="77777777" w:rsidR="00B57CB2" w:rsidRPr="007A2EB4" w:rsidRDefault="00B57CB2" w:rsidP="00A90B46">
      <w:pPr>
        <w:pStyle w:val="TOC1"/>
        <w:jc w:val="both"/>
        <w:rPr>
          <w:rFonts w:cs="Arial"/>
          <w:noProof w:val="0"/>
          <w:szCs w:val="20"/>
        </w:rPr>
      </w:pPr>
    </w:p>
    <w:p w14:paraId="565D6C6F" w14:textId="77777777" w:rsidR="00BF3710" w:rsidRPr="00CE0424" w:rsidRDefault="00BF3710" w:rsidP="00BF3710">
      <w:pPr>
        <w:pStyle w:val="Heading1"/>
      </w:pPr>
      <w:r w:rsidRPr="00CE0424">
        <w:t>References</w:t>
      </w:r>
    </w:p>
    <w:p w14:paraId="74ED9CF7" w14:textId="5CDE8A6A" w:rsidR="007D0FE1" w:rsidRDefault="00D54567" w:rsidP="00A90B46">
      <w:pPr>
        <w:pStyle w:val="Reference"/>
      </w:pPr>
      <w:bookmarkStart w:id="4" w:name="_Ref494441553"/>
      <w:bookmarkStart w:id="5" w:name="_Ref484067741"/>
      <w:bookmarkStart w:id="6" w:name="_Ref174151459"/>
      <w:bookmarkStart w:id="7" w:name="_Ref189809556"/>
      <w:r>
        <w:t>TS 38.413</w:t>
      </w:r>
      <w:r w:rsidR="009D5CE7">
        <w:t xml:space="preserve"> v</w:t>
      </w:r>
      <w:r>
        <w:t>0.3.0</w:t>
      </w:r>
      <w:r w:rsidR="009D5CE7">
        <w:t xml:space="preserve"> NG-RAN: NG Application Protocol (NGAP).</w:t>
      </w:r>
      <w:bookmarkEnd w:id="4"/>
    </w:p>
    <w:p w14:paraId="6070DFE2" w14:textId="448D5274" w:rsidR="00DD3780" w:rsidRPr="00B62640" w:rsidRDefault="00AB226C" w:rsidP="00B62640">
      <w:pPr>
        <w:pStyle w:val="Reference"/>
      </w:pPr>
      <w:r w:rsidRPr="00B62640">
        <w:lastRenderedPageBreak/>
        <w:t xml:space="preserve">TR 23.799 v14.0.0 </w:t>
      </w:r>
      <w:r w:rsidR="00B62640" w:rsidRPr="00B62640">
        <w:t>Study on Architecture for Next Generation System.</w:t>
      </w:r>
    </w:p>
    <w:p w14:paraId="214B5708" w14:textId="443E8FF4" w:rsidR="00A806F9" w:rsidRPr="001F6AF6" w:rsidRDefault="00A806F9" w:rsidP="00A90B46">
      <w:pPr>
        <w:pStyle w:val="Reference"/>
      </w:pPr>
      <w:bookmarkStart w:id="8" w:name="_Ref494442714"/>
      <w:r w:rsidRPr="001F6AF6">
        <w:t>TS 23.501</w:t>
      </w:r>
      <w:bookmarkEnd w:id="8"/>
      <w:r w:rsidR="001F6AF6" w:rsidRPr="001F6AF6">
        <w:t xml:space="preserve"> v1.4.0 System Architecture for the 5G System; Stage 2.</w:t>
      </w:r>
    </w:p>
    <w:p w14:paraId="37C35573" w14:textId="7423B023" w:rsidR="00A806F9" w:rsidRPr="00E918C0" w:rsidRDefault="00A806F9" w:rsidP="00E918C0">
      <w:pPr>
        <w:pStyle w:val="Reference"/>
      </w:pPr>
      <w:bookmarkStart w:id="9" w:name="_Ref494442717"/>
      <w:r w:rsidRPr="00113795">
        <w:t>TS 23.502</w:t>
      </w:r>
      <w:bookmarkEnd w:id="9"/>
      <w:r w:rsidR="00113795" w:rsidRPr="00113795">
        <w:t xml:space="preserve"> v.1.2.0 Procedures for the 5G System; Stage 2.</w:t>
      </w:r>
    </w:p>
    <w:bookmarkEnd w:id="5"/>
    <w:bookmarkEnd w:id="6"/>
    <w:bookmarkEnd w:id="7"/>
    <w:p w14:paraId="19472B42" w14:textId="5177532F" w:rsidR="00BF3710" w:rsidRDefault="00BF3710" w:rsidP="00BF3710">
      <w:pPr>
        <w:pStyle w:val="Heading1"/>
      </w:pPr>
      <w:r>
        <w:t xml:space="preserve">Annex 1: </w:t>
      </w:r>
      <w:r w:rsidR="00E8523F">
        <w:t>TP for 38.413</w:t>
      </w:r>
    </w:p>
    <w:p w14:paraId="4631883E" w14:textId="6886A0D4" w:rsidR="00BF3710" w:rsidRDefault="00BF3710" w:rsidP="00BF371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sidR="00A32878">
        <w:rPr>
          <w:i/>
          <w:lang w:eastAsia="ja-JP"/>
        </w:rPr>
        <w:t xml:space="preserve"> 1 for TS 38.413</w:t>
      </w:r>
    </w:p>
    <w:p w14:paraId="67585806" w14:textId="77777777" w:rsidR="000C1CE8" w:rsidRDefault="000C1CE8" w:rsidP="000C1CE8">
      <w:pPr>
        <w:pStyle w:val="Heading3"/>
      </w:pPr>
      <w:bookmarkStart w:id="10" w:name="_Toc481568390"/>
      <w:bookmarkStart w:id="11" w:name="_Toc483414588"/>
      <w:bookmarkStart w:id="12" w:name="_Toc483415266"/>
      <w:bookmarkStart w:id="13" w:name="_Toc483418770"/>
      <w:bookmarkStart w:id="14" w:name="_Toc491324682"/>
      <w:bookmarkStart w:id="15" w:name="_Toc492010152"/>
      <w:r>
        <w:t>8.3.1</w:t>
      </w:r>
      <w:r>
        <w:tab/>
        <w:t>Initial Context Setup</w:t>
      </w:r>
      <w:bookmarkEnd w:id="10"/>
      <w:bookmarkEnd w:id="11"/>
      <w:bookmarkEnd w:id="12"/>
      <w:bookmarkEnd w:id="13"/>
      <w:bookmarkEnd w:id="14"/>
      <w:bookmarkEnd w:id="15"/>
    </w:p>
    <w:p w14:paraId="4335C56E" w14:textId="77777777" w:rsidR="000C1CE8" w:rsidRDefault="000C1CE8" w:rsidP="000C1CE8">
      <w:pPr>
        <w:pStyle w:val="Heading4"/>
      </w:pPr>
      <w:bookmarkStart w:id="16" w:name="_Toc483414589"/>
      <w:bookmarkStart w:id="17" w:name="_Toc483415267"/>
      <w:bookmarkStart w:id="18" w:name="_Toc483418771"/>
      <w:bookmarkStart w:id="19" w:name="_Toc491324683"/>
      <w:bookmarkStart w:id="20" w:name="_Toc492010153"/>
      <w:r>
        <w:t>8.3.1.1</w:t>
      </w:r>
      <w:r>
        <w:tab/>
        <w:t>General</w:t>
      </w:r>
      <w:bookmarkEnd w:id="16"/>
      <w:bookmarkEnd w:id="17"/>
      <w:bookmarkEnd w:id="18"/>
      <w:bookmarkEnd w:id="19"/>
      <w:bookmarkEnd w:id="20"/>
    </w:p>
    <w:p w14:paraId="00E3F258" w14:textId="77777777" w:rsidR="000C1CE8" w:rsidRPr="00822031" w:rsidRDefault="000C1CE8" w:rsidP="000C1CE8">
      <w:r w:rsidRPr="00DF219E">
        <w:t xml:space="preserve">The purpose of the Initial Context Setup procedure is to establish the necessary overall initial UE Context including </w:t>
      </w:r>
      <w:r>
        <w:t>PDU session</w:t>
      </w:r>
      <w:r w:rsidRPr="00DF219E">
        <w:t xml:space="preserve"> context, the Security Key, Hando</w:t>
      </w:r>
      <w:r>
        <w:t>ver Restriction List, UE Radio C</w:t>
      </w:r>
      <w:r w:rsidRPr="00DF219E">
        <w:t>apability and UE Security Capabilities etc. The procedure uses UE-associated signalling.</w:t>
      </w:r>
    </w:p>
    <w:p w14:paraId="43D4C43A" w14:textId="77777777" w:rsidR="000C1CE8" w:rsidRPr="00A6587A" w:rsidRDefault="000C1CE8" w:rsidP="000C1CE8">
      <w:pPr>
        <w:pStyle w:val="EditorsNote"/>
      </w:pPr>
      <w:r>
        <w:t>Editor’s Note:</w:t>
      </w:r>
      <w:r>
        <w:tab/>
        <w:t>Further details are FFS.</w:t>
      </w:r>
    </w:p>
    <w:p w14:paraId="5478CFFE" w14:textId="77777777" w:rsidR="000C1CE8" w:rsidRDefault="000C1CE8" w:rsidP="000C1CE8">
      <w:pPr>
        <w:pStyle w:val="Heading4"/>
      </w:pPr>
      <w:bookmarkStart w:id="21" w:name="_Toc483414590"/>
      <w:bookmarkStart w:id="22" w:name="_Toc483415268"/>
      <w:bookmarkStart w:id="23" w:name="_Toc483418772"/>
      <w:bookmarkStart w:id="24" w:name="_Toc491324684"/>
      <w:bookmarkStart w:id="25" w:name="_Toc492010154"/>
      <w:r>
        <w:t>8.3.1.2</w:t>
      </w:r>
      <w:r>
        <w:tab/>
        <w:t>Successful Operation</w:t>
      </w:r>
      <w:bookmarkEnd w:id="21"/>
      <w:bookmarkEnd w:id="22"/>
      <w:bookmarkEnd w:id="23"/>
      <w:bookmarkEnd w:id="24"/>
      <w:bookmarkEnd w:id="25"/>
    </w:p>
    <w:p w14:paraId="39D0304B" w14:textId="77777777" w:rsidR="000C1CE8" w:rsidRDefault="000C1CE8" w:rsidP="000C1CE8">
      <w:pPr>
        <w:pStyle w:val="TF"/>
      </w:pPr>
      <w:r w:rsidRPr="0020411A">
        <w:rPr>
          <w:color w:val="002060"/>
        </w:rPr>
        <w:object w:dxaOrig="6893" w:dyaOrig="2427" w14:anchorId="44509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5pt" o:ole="">
            <v:imagedata r:id="rId13" o:title=""/>
          </v:shape>
          <o:OLEObject Type="Embed" ProgID="Visio.Drawing.11" ShapeID="_x0000_i1025" DrawAspect="Content" ObjectID="_1568224767" r:id="rId14"/>
        </w:object>
      </w:r>
    </w:p>
    <w:p w14:paraId="02D9921B" w14:textId="77777777" w:rsidR="000C1CE8" w:rsidRPr="00DF219E" w:rsidRDefault="000C1CE8" w:rsidP="000C1CE8">
      <w:pPr>
        <w:pStyle w:val="TF"/>
      </w:pPr>
      <w:r w:rsidRPr="00DF219E">
        <w:t xml:space="preserve">Figure 8.3.1.2-1: </w:t>
      </w:r>
      <w:r>
        <w:t>Initial context setup: s</w:t>
      </w:r>
      <w:r w:rsidRPr="00DF219E">
        <w:t xml:space="preserve">uccessful </w:t>
      </w:r>
      <w:r w:rsidRPr="00DF219E">
        <w:rPr>
          <w:rFonts w:eastAsia="MS Mincho"/>
        </w:rPr>
        <w:t>o</w:t>
      </w:r>
      <w:r w:rsidRPr="00DF219E">
        <w:t>peration</w:t>
      </w:r>
    </w:p>
    <w:p w14:paraId="6FC6B5A7" w14:textId="77777777" w:rsidR="000C1CE8" w:rsidRPr="00B71D9D" w:rsidRDefault="000C1CE8" w:rsidP="000C1CE8">
      <w:r w:rsidRPr="00B71D9D">
        <w:t>In</w:t>
      </w:r>
      <w:r>
        <w:t xml:space="preserve"> case of the establishment of a</w:t>
      </w:r>
      <w:r w:rsidRPr="00B71D9D">
        <w:t xml:space="preserve"> PDU session the 5GC must be prepared to receive user data before the INITIAL CONTEXT SETUP RESPONSE message has been received by the AMF. If no UE-associated logical NG-connection exists, the UE-associated logical NG-connection shall be established at reception of the INITIAL CONTEXT SETUP REQUEST message.</w:t>
      </w:r>
    </w:p>
    <w:p w14:paraId="3533A914" w14:textId="77777777" w:rsidR="000C1CE8" w:rsidRPr="00822031" w:rsidRDefault="000C1CE8" w:rsidP="000C1CE8">
      <w:r w:rsidRPr="00B71D9D">
        <w:t xml:space="preserve">The INITIAL CONTEXT SETUP REQUEST message shall contain the </w:t>
      </w:r>
      <w:r w:rsidRPr="00B71D9D">
        <w:rPr>
          <w:i/>
          <w:iCs/>
        </w:rPr>
        <w:t>Subscriber Profile ID</w:t>
      </w:r>
      <w:r w:rsidRPr="00B71D9D">
        <w:t xml:space="preserve"> </w:t>
      </w:r>
      <w:r w:rsidRPr="00B71D9D">
        <w:rPr>
          <w:i/>
        </w:rPr>
        <w:t xml:space="preserve">for </w:t>
      </w:r>
      <w:r>
        <w:rPr>
          <w:rFonts w:cs="Arial"/>
          <w:i/>
        </w:rPr>
        <w:t>RAT/Frequency P</w:t>
      </w:r>
      <w:r w:rsidRPr="00B71D9D">
        <w:rPr>
          <w:rFonts w:cs="Arial"/>
          <w:i/>
        </w:rPr>
        <w:t>riority</w:t>
      </w:r>
      <w:r w:rsidRPr="00B71D9D">
        <w:rPr>
          <w:i/>
        </w:rPr>
        <w:t xml:space="preserve"> </w:t>
      </w:r>
      <w:r w:rsidRPr="00B71D9D">
        <w:t>IE, if available in the AMF</w:t>
      </w:r>
      <w:r w:rsidRPr="00822031">
        <w:t>. [FFS pending RAN2]</w:t>
      </w:r>
    </w:p>
    <w:p w14:paraId="19EA33EB" w14:textId="77777777" w:rsidR="000C1CE8" w:rsidRPr="00B71D9D" w:rsidRDefault="000C1CE8" w:rsidP="000C1CE8">
      <w:r w:rsidRPr="00B71D9D">
        <w:t xml:space="preserve">If the </w:t>
      </w:r>
      <w:r w:rsidRPr="00B71D9D">
        <w:rPr>
          <w:i/>
        </w:rPr>
        <w:t>Masked IMEISV</w:t>
      </w:r>
      <w:r w:rsidRPr="00B71D9D">
        <w:t xml:space="preserve"> IE is contained in the INITIAL CONTEXT SETUP REQUEST </w:t>
      </w:r>
      <w:r>
        <w:t xml:space="preserve">message </w:t>
      </w:r>
      <w:r w:rsidRPr="00B71D9D">
        <w:t xml:space="preserve">the target </w:t>
      </w:r>
      <w:r>
        <w:t>NG-RAN node</w:t>
      </w:r>
      <w:r w:rsidRPr="00B71D9D">
        <w:t xml:space="preserve"> shall, if supported, use it to determine the characteristics of the UE for subsequent handling.</w:t>
      </w:r>
    </w:p>
    <w:p w14:paraId="48D67512" w14:textId="77777777" w:rsidR="000C1CE8" w:rsidRPr="00B71D9D" w:rsidRDefault="000C1CE8" w:rsidP="000C1CE8">
      <w:r w:rsidRPr="00B71D9D">
        <w:t xml:space="preserve">Upon receipt of the INITIAL CONTEXT SETUP REQUEST message the </w:t>
      </w:r>
      <w:r>
        <w:t>NG-RAN node</w:t>
      </w:r>
      <w:r w:rsidRPr="00B71D9D">
        <w:t xml:space="preserve"> shall</w:t>
      </w:r>
    </w:p>
    <w:p w14:paraId="6655FDF1" w14:textId="77777777" w:rsidR="000C1CE8" w:rsidRPr="00B71D9D" w:rsidRDefault="000C1CE8" w:rsidP="000C1CE8">
      <w:pPr>
        <w:pStyle w:val="B1"/>
      </w:pPr>
      <w:r w:rsidRPr="00B71D9D">
        <w:t>-</w:t>
      </w:r>
      <w:r w:rsidRPr="00B71D9D">
        <w:tab/>
        <w:t>attempt to execute the requ</w:t>
      </w:r>
      <w:r>
        <w:t>ested PDU session configuration;</w:t>
      </w:r>
    </w:p>
    <w:p w14:paraId="0BFBEE8E" w14:textId="77777777" w:rsidR="000C1CE8" w:rsidRPr="00B71D9D" w:rsidRDefault="000C1CE8" w:rsidP="000C1CE8">
      <w:pPr>
        <w:pStyle w:val="B1"/>
      </w:pPr>
      <w:r w:rsidRPr="00B71D9D">
        <w:t>-</w:t>
      </w:r>
      <w:r w:rsidRPr="00B71D9D">
        <w:tab/>
        <w:t>store the UE Aggregate Maximum Bit Rate in the UE context, and use the received UE Aggregate Maximum Bit Rate for non-G</w:t>
      </w:r>
      <w:r>
        <w:t>BR Bearers for the concerned UE; [FFS]</w:t>
      </w:r>
    </w:p>
    <w:p w14:paraId="5AFB758E" w14:textId="77777777" w:rsidR="000C1CE8" w:rsidRPr="00B71D9D" w:rsidRDefault="000C1CE8" w:rsidP="000C1CE8">
      <w:pPr>
        <w:pStyle w:val="B1"/>
      </w:pPr>
      <w:r w:rsidRPr="00B71D9D">
        <w:t>-</w:t>
      </w:r>
      <w:r w:rsidRPr="00B71D9D">
        <w:tab/>
        <w:t>store the received Handover Res</w:t>
      </w:r>
      <w:r>
        <w:t>triction List in the UE context;</w:t>
      </w:r>
    </w:p>
    <w:p w14:paraId="7BD9BCB9" w14:textId="77777777" w:rsidR="000C1CE8" w:rsidRPr="00B71D9D" w:rsidRDefault="000C1CE8" w:rsidP="000C1CE8">
      <w:pPr>
        <w:pStyle w:val="B1"/>
      </w:pPr>
      <w:r w:rsidRPr="00B71D9D">
        <w:t>-</w:t>
      </w:r>
      <w:r w:rsidRPr="00B71D9D">
        <w:tab/>
        <w:t>store the received UE Rad</w:t>
      </w:r>
      <w:r>
        <w:t>io Capability in the UE context;</w:t>
      </w:r>
    </w:p>
    <w:p w14:paraId="6B29F3E0" w14:textId="77777777" w:rsidR="000C1CE8" w:rsidRPr="00B71D9D" w:rsidRDefault="000C1CE8" w:rsidP="000C1CE8">
      <w:pPr>
        <w:pStyle w:val="B1"/>
      </w:pPr>
      <w:r w:rsidRPr="00B71D9D">
        <w:t>-</w:t>
      </w:r>
      <w:r w:rsidRPr="00B71D9D">
        <w:tab/>
        <w:t>store the received Subscribe</w:t>
      </w:r>
      <w:r>
        <w:t>r Profile ID for RAT/Frequency P</w:t>
      </w:r>
      <w:r w:rsidRPr="00B71D9D">
        <w:t>riority in the UE context and us</w:t>
      </w:r>
      <w:r>
        <w:t>e it as defined in TS 38.300 [8</w:t>
      </w:r>
      <w:r w:rsidRPr="00B71D9D">
        <w:t>]</w:t>
      </w:r>
      <w:r>
        <w:t>;</w:t>
      </w:r>
      <w:r w:rsidRPr="00822031">
        <w:t xml:space="preserve"> [FFS pending RAN2]</w:t>
      </w:r>
    </w:p>
    <w:p w14:paraId="437DBD27" w14:textId="77777777" w:rsidR="000C1CE8" w:rsidRPr="00B71D9D" w:rsidRDefault="000C1CE8" w:rsidP="000C1CE8">
      <w:pPr>
        <w:pStyle w:val="B1"/>
      </w:pPr>
      <w:r w:rsidRPr="00B71D9D">
        <w:t>-</w:t>
      </w:r>
      <w:r w:rsidRPr="00B71D9D">
        <w:tab/>
        <w:t>store the received UE Security</w:t>
      </w:r>
      <w:r>
        <w:t xml:space="preserve"> Capabilities in the UE context;</w:t>
      </w:r>
    </w:p>
    <w:p w14:paraId="49CE66D8" w14:textId="77777777" w:rsidR="000C1CE8" w:rsidRPr="00B71D9D" w:rsidRDefault="000C1CE8" w:rsidP="000C1CE8">
      <w:pPr>
        <w:pStyle w:val="B1"/>
      </w:pPr>
      <w:r w:rsidRPr="00B71D9D">
        <w:t>-</w:t>
      </w:r>
      <w:r w:rsidRPr="00B71D9D">
        <w:tab/>
        <w:t>store the received Security Key in the UE context, take it into use and associate it with the initial value of NCC as defined in TS xx.xxx [xx].</w:t>
      </w:r>
      <w:r w:rsidRPr="00822031">
        <w:t xml:space="preserve"> [FFS pending SA3]</w:t>
      </w:r>
    </w:p>
    <w:p w14:paraId="0E4C58F8" w14:textId="77777777" w:rsidR="000C1CE8" w:rsidRPr="00B71D9D" w:rsidRDefault="000C1CE8" w:rsidP="000C1CE8">
      <w:r w:rsidRPr="00B71D9D">
        <w:lastRenderedPageBreak/>
        <w:t xml:space="preserve">For the Initial Context Setup an initial value for the </w:t>
      </w:r>
      <w:r w:rsidRPr="00B71D9D">
        <w:rPr>
          <w:rFonts w:cs="Arial"/>
          <w:szCs w:val="18"/>
        </w:rPr>
        <w:t>Next Hop Chaining Count is stored in the UE context.</w:t>
      </w:r>
      <w:r w:rsidRPr="00822031">
        <w:rPr>
          <w:rFonts w:cs="Arial"/>
          <w:szCs w:val="18"/>
        </w:rPr>
        <w:t xml:space="preserve"> </w:t>
      </w:r>
      <w:r w:rsidRPr="00822031">
        <w:t>[FFS pending SA3]</w:t>
      </w:r>
    </w:p>
    <w:p w14:paraId="21FDD62C" w14:textId="7BFAC568" w:rsidR="000C1CE8" w:rsidRPr="00B71D9D" w:rsidRDefault="000C1CE8" w:rsidP="000C1CE8">
      <w:ins w:id="26" w:author="Ericsson User" w:date="2017-09-29T10:26:00Z">
        <w:r>
          <w:t xml:space="preserve">Regarding </w:t>
        </w:r>
      </w:ins>
      <w:del w:id="27" w:author="Ericsson User" w:date="2017-09-29T10:26:00Z">
        <w:r w:rsidRPr="00B71D9D" w:rsidDel="000C1CE8">
          <w:delText xml:space="preserve">If </w:delText>
        </w:r>
      </w:del>
      <w:r w:rsidRPr="00B71D9D">
        <w:t xml:space="preserve">the </w:t>
      </w:r>
      <w:r w:rsidRPr="00B71D9D">
        <w:rPr>
          <w:i/>
          <w:iCs/>
        </w:rPr>
        <w:t xml:space="preserve">PDU Session Resource Setup List </w:t>
      </w:r>
      <w:r w:rsidRPr="00B71D9D">
        <w:t xml:space="preserve">IE </w:t>
      </w:r>
      <w:del w:id="28" w:author="Ericsson User" w:date="2017-09-29T10:26:00Z">
        <w:r w:rsidRPr="00B71D9D" w:rsidDel="000C1CE8">
          <w:delText xml:space="preserve">is </w:delText>
        </w:r>
      </w:del>
      <w:r w:rsidRPr="00B71D9D">
        <w:t xml:space="preserve">contained in the INITIAL CONTEXT SETUP REQUEST message, the </w:t>
      </w:r>
      <w:r>
        <w:t>NG-RAN node</w:t>
      </w:r>
      <w:r w:rsidRPr="00B71D9D">
        <w:t xml:space="preserve"> shall behave the same as the one defined </w:t>
      </w:r>
      <w:r>
        <w:t xml:space="preserve">in </w:t>
      </w:r>
      <w:r w:rsidRPr="00B71D9D">
        <w:t>the PDU Session Resourc</w:t>
      </w:r>
      <w:r>
        <w:t>e Setup procedure</w:t>
      </w:r>
      <w:r w:rsidRPr="00B71D9D">
        <w:t xml:space="preserve">. </w:t>
      </w:r>
      <w:r w:rsidRPr="00B71D9D">
        <w:rPr>
          <w:snapToGrid w:val="0"/>
        </w:rPr>
        <w:t xml:space="preserve">The </w:t>
      </w:r>
      <w:r>
        <w:rPr>
          <w:snapToGrid w:val="0"/>
        </w:rPr>
        <w:t>NG-RAN node</w:t>
      </w:r>
      <w:r w:rsidRPr="00B71D9D">
        <w:rPr>
          <w:snapToGrid w:val="0"/>
        </w:rPr>
        <w:t xml:space="preserve"> shall </w:t>
      </w:r>
      <w:r w:rsidRPr="00B71D9D">
        <w:t>report to the AMF, in the INITIAL CONTEXT SETUP RESPONSE message, the successful establishment of the result for all the requested PDU sessions</w:t>
      </w:r>
      <w:r w:rsidRPr="00B71D9D">
        <w:rPr>
          <w:snapToGrid w:val="0"/>
        </w:rPr>
        <w:t xml:space="preserve">. </w:t>
      </w:r>
      <w:r w:rsidRPr="00B71D9D">
        <w:t xml:space="preserve">When the </w:t>
      </w:r>
      <w:r>
        <w:t>NG-RAN node</w:t>
      </w:r>
      <w:r w:rsidRPr="00B71D9D">
        <w:t xml:space="preserve"> reports the unsuccessful establishment of </w:t>
      </w:r>
      <w:r>
        <w:rPr>
          <w:rFonts w:eastAsia="MS Mincho"/>
        </w:rPr>
        <w:t>a</w:t>
      </w:r>
      <w:r w:rsidRPr="00B71D9D">
        <w:rPr>
          <w:rFonts w:eastAsia="MS Mincho"/>
        </w:rPr>
        <w:t xml:space="preserve"> PDU </w:t>
      </w:r>
      <w:r>
        <w:rPr>
          <w:rFonts w:eastAsia="MS Mincho"/>
        </w:rPr>
        <w:t>Session</w:t>
      </w:r>
      <w:r w:rsidRPr="00B71D9D">
        <w:rPr>
          <w:rFonts w:eastAsia="MS Mincho"/>
        </w:rPr>
        <w:t>,</w:t>
      </w:r>
      <w:r w:rsidRPr="00B71D9D">
        <w:t xml:space="preserve"> the cause value should be precise enough to enable the AMF to know the reason for the unsuccessful establishment.</w:t>
      </w:r>
    </w:p>
    <w:p w14:paraId="220E12AE" w14:textId="77777777" w:rsidR="000C1CE8" w:rsidRPr="00B71D9D" w:rsidRDefault="000C1CE8" w:rsidP="000C1CE8">
      <w:r w:rsidRPr="00B71D9D">
        <w:t xml:space="preserve">The </w:t>
      </w:r>
      <w:r>
        <w:t>NG-RAN node</w:t>
      </w:r>
      <w:r w:rsidRPr="00B71D9D">
        <w:t xml:space="preserve"> shall use the information in the </w:t>
      </w:r>
      <w:r w:rsidRPr="00B71D9D">
        <w:rPr>
          <w:i/>
          <w:iCs/>
        </w:rPr>
        <w:t>Handover Restriction List</w:t>
      </w:r>
      <w:r w:rsidRPr="00B71D9D">
        <w:t xml:space="preserve"> IE if present in the INITIAL CONTEXT SETUP REQUEST message to</w:t>
      </w:r>
    </w:p>
    <w:p w14:paraId="10EF55A3" w14:textId="77777777" w:rsidR="000C1CE8" w:rsidRPr="00B71D9D" w:rsidRDefault="000C1CE8" w:rsidP="000C1CE8">
      <w:pPr>
        <w:pStyle w:val="B1"/>
      </w:pPr>
      <w:r w:rsidRPr="00B71D9D">
        <w:t>-</w:t>
      </w:r>
      <w:r w:rsidRPr="00B71D9D">
        <w:tab/>
        <w:t xml:space="preserve">determine a target for </w:t>
      </w:r>
      <w:r w:rsidRPr="00B71D9D">
        <w:rPr>
          <w:lang w:eastAsia="zh-CN"/>
        </w:rPr>
        <w:t xml:space="preserve">subsequent mobility action for which the </w:t>
      </w:r>
      <w:r>
        <w:rPr>
          <w:lang w:eastAsia="zh-CN"/>
        </w:rPr>
        <w:t>NG-RAN node</w:t>
      </w:r>
      <w:r w:rsidRPr="00B71D9D">
        <w:rPr>
          <w:lang w:eastAsia="zh-CN"/>
        </w:rPr>
        <w:t xml:space="preserve"> provides information about the target of the mobility action towards the UE</w:t>
      </w:r>
      <w:r w:rsidRPr="00B71D9D">
        <w:t>;</w:t>
      </w:r>
    </w:p>
    <w:p w14:paraId="48B4F913" w14:textId="77777777" w:rsidR="000C1CE8" w:rsidRPr="00B71D9D" w:rsidRDefault="000C1CE8" w:rsidP="000C1CE8">
      <w:pPr>
        <w:pStyle w:val="B1"/>
      </w:pPr>
      <w:r w:rsidRPr="00B71D9D">
        <w:t>-</w:t>
      </w:r>
      <w:r w:rsidRPr="00B71D9D">
        <w:tab/>
        <w:t>select a proper SCG during dual connectivity operation.</w:t>
      </w:r>
    </w:p>
    <w:p w14:paraId="4E5311D3" w14:textId="3B204E3C" w:rsidR="00B46158" w:rsidRPr="000C1CE8" w:rsidRDefault="000C1CE8" w:rsidP="00B46158">
      <w:r>
        <w:t>(..)</w:t>
      </w:r>
    </w:p>
    <w:bookmarkEnd w:id="1"/>
    <w:p w14:paraId="74B7D0E3" w14:textId="28DA6885" w:rsidR="00B46158" w:rsidRDefault="00B46158" w:rsidP="00B461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A32878">
        <w:rPr>
          <w:i/>
          <w:lang w:eastAsia="ja-JP"/>
        </w:rPr>
        <w:t xml:space="preserve"> 1</w:t>
      </w:r>
      <w:r w:rsidR="002D28A0">
        <w:rPr>
          <w:i/>
          <w:lang w:eastAsia="ja-JP"/>
        </w:rPr>
        <w:t xml:space="preserve"> </w:t>
      </w:r>
      <w:r>
        <w:rPr>
          <w:i/>
          <w:lang w:eastAsia="ja-JP"/>
        </w:rPr>
        <w:t xml:space="preserve"> f</w:t>
      </w:r>
      <w:r w:rsidR="00A32878">
        <w:rPr>
          <w:i/>
          <w:lang w:eastAsia="ja-JP"/>
        </w:rPr>
        <w:t>or TS 38.413</w:t>
      </w:r>
    </w:p>
    <w:p w14:paraId="5B0C8B4C" w14:textId="52D1348E" w:rsidR="000C1CE8" w:rsidRDefault="000C1CE8" w:rsidP="000C1C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Start </w:t>
      </w:r>
      <w:r w:rsidRPr="0036292A">
        <w:rPr>
          <w:rFonts w:hint="eastAsia"/>
          <w:i/>
          <w:lang w:eastAsia="ja-JP"/>
        </w:rPr>
        <w:t>of Text Proposal</w:t>
      </w:r>
      <w:r>
        <w:rPr>
          <w:i/>
          <w:lang w:eastAsia="ja-JP"/>
        </w:rPr>
        <w:t xml:space="preserve"> 2 for TS 38.413</w:t>
      </w:r>
    </w:p>
    <w:p w14:paraId="12ED8CC1" w14:textId="5557316F" w:rsidR="00A01BB3" w:rsidRDefault="00A01BB3" w:rsidP="00A01BB3">
      <w:pPr>
        <w:tabs>
          <w:tab w:val="left" w:pos="1365"/>
        </w:tabs>
        <w:ind w:left="567"/>
      </w:pPr>
    </w:p>
    <w:p w14:paraId="41378B36" w14:textId="77777777" w:rsidR="000C1CE8" w:rsidRPr="00D8036A" w:rsidRDefault="000C1CE8" w:rsidP="000C1CE8">
      <w:pPr>
        <w:pStyle w:val="Heading4"/>
      </w:pPr>
      <w:bookmarkStart w:id="29" w:name="_Ref469454216"/>
      <w:bookmarkStart w:id="30" w:name="_Toc478169807"/>
      <w:bookmarkStart w:id="31" w:name="_Toc483414695"/>
      <w:bookmarkStart w:id="32" w:name="_Toc483415373"/>
      <w:bookmarkStart w:id="33" w:name="_Toc483418892"/>
      <w:bookmarkStart w:id="34" w:name="_Toc491324804"/>
      <w:bookmarkStart w:id="35" w:name="_Toc492010274"/>
      <w:r w:rsidRPr="00D8036A">
        <w:t>9.</w:t>
      </w:r>
      <w:r>
        <w:t>2.2</w:t>
      </w:r>
      <w:r w:rsidRPr="00D8036A">
        <w:t>.1</w:t>
      </w:r>
      <w:r w:rsidRPr="00D8036A">
        <w:tab/>
      </w:r>
      <w:bookmarkEnd w:id="29"/>
      <w:r w:rsidRPr="00D8036A">
        <w:t>INITIAL CONTEXT SETUP REQUEST</w:t>
      </w:r>
      <w:bookmarkEnd w:id="30"/>
      <w:bookmarkEnd w:id="31"/>
      <w:bookmarkEnd w:id="32"/>
      <w:bookmarkEnd w:id="33"/>
      <w:bookmarkEnd w:id="34"/>
      <w:bookmarkEnd w:id="35"/>
    </w:p>
    <w:p w14:paraId="0AE472A2" w14:textId="77777777" w:rsidR="000C1CE8" w:rsidRPr="00E77F34" w:rsidRDefault="000C1CE8" w:rsidP="000C1CE8">
      <w:pPr>
        <w:pStyle w:val="EditorsNote"/>
      </w:pPr>
      <w:r w:rsidRPr="0020411A">
        <w:t>Editor’s Note:</w:t>
      </w:r>
      <w:r w:rsidRPr="0020411A">
        <w:tab/>
      </w:r>
      <w:r>
        <w:t>Message structure and IEs need further checking and completion. Further details FFS.</w:t>
      </w:r>
    </w:p>
    <w:p w14:paraId="790E666C" w14:textId="77777777" w:rsidR="000C1CE8" w:rsidRPr="00D8036A" w:rsidRDefault="000C1CE8" w:rsidP="000C1CE8">
      <w:pPr>
        <w:rPr>
          <w:rFonts w:eastAsia="Batang"/>
        </w:rPr>
      </w:pPr>
      <w:r w:rsidRPr="00D8036A">
        <w:t xml:space="preserve">This message is sent by the AMF to request the setup of a </w:t>
      </w:r>
      <w:r>
        <w:t>UE context.</w:t>
      </w:r>
    </w:p>
    <w:p w14:paraId="387C3891" w14:textId="77777777" w:rsidR="000C1CE8" w:rsidRDefault="000C1CE8" w:rsidP="000C1CE8">
      <w:r w:rsidRPr="00D8036A">
        <w:t xml:space="preserve">Direction: AMF </w:t>
      </w:r>
      <w:r w:rsidRPr="00D8036A">
        <w:sym w:font="Symbol" w:char="F0AE"/>
      </w:r>
      <w:r w:rsidRPr="00D8036A">
        <w:t xml:space="preserve"> </w:t>
      </w:r>
      <w:r>
        <w:t>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C1CE8" w:rsidRPr="00DF219E" w14:paraId="211DC038" w14:textId="77777777" w:rsidTr="009E4DEC">
        <w:tc>
          <w:tcPr>
            <w:tcW w:w="2160" w:type="dxa"/>
          </w:tcPr>
          <w:p w14:paraId="1092EBEB" w14:textId="77777777" w:rsidR="000C1CE8" w:rsidRPr="006F5544" w:rsidRDefault="000C1CE8" w:rsidP="009E4DEC">
            <w:pPr>
              <w:pStyle w:val="TAH"/>
              <w:rPr>
                <w:rFonts w:cs="Arial"/>
                <w:lang w:eastAsia="ja-JP"/>
              </w:rPr>
            </w:pPr>
            <w:r w:rsidRPr="006F5544">
              <w:rPr>
                <w:rFonts w:cs="Arial"/>
                <w:lang w:eastAsia="ja-JP"/>
              </w:rPr>
              <w:t>IE/Group Name</w:t>
            </w:r>
          </w:p>
        </w:tc>
        <w:tc>
          <w:tcPr>
            <w:tcW w:w="1080" w:type="dxa"/>
          </w:tcPr>
          <w:p w14:paraId="6F7156A8" w14:textId="77777777" w:rsidR="000C1CE8" w:rsidRPr="006F5544" w:rsidRDefault="000C1CE8" w:rsidP="009E4DEC">
            <w:pPr>
              <w:pStyle w:val="TAH"/>
              <w:rPr>
                <w:rFonts w:cs="Arial"/>
                <w:lang w:eastAsia="ja-JP"/>
              </w:rPr>
            </w:pPr>
            <w:r w:rsidRPr="006F5544">
              <w:rPr>
                <w:rFonts w:cs="Arial"/>
                <w:lang w:eastAsia="ja-JP"/>
              </w:rPr>
              <w:t>Presence</w:t>
            </w:r>
          </w:p>
        </w:tc>
        <w:tc>
          <w:tcPr>
            <w:tcW w:w="1080" w:type="dxa"/>
          </w:tcPr>
          <w:p w14:paraId="6A166563" w14:textId="77777777" w:rsidR="000C1CE8" w:rsidRPr="006F5544" w:rsidRDefault="000C1CE8" w:rsidP="009E4DEC">
            <w:pPr>
              <w:pStyle w:val="TAH"/>
              <w:rPr>
                <w:rFonts w:cs="Arial"/>
                <w:lang w:eastAsia="ja-JP"/>
              </w:rPr>
            </w:pPr>
            <w:r w:rsidRPr="006F5544">
              <w:rPr>
                <w:rFonts w:cs="Arial"/>
                <w:lang w:eastAsia="ja-JP"/>
              </w:rPr>
              <w:t>Range</w:t>
            </w:r>
          </w:p>
        </w:tc>
        <w:tc>
          <w:tcPr>
            <w:tcW w:w="1512" w:type="dxa"/>
          </w:tcPr>
          <w:p w14:paraId="783C78A1" w14:textId="77777777" w:rsidR="000C1CE8" w:rsidRPr="006F5544" w:rsidRDefault="000C1CE8" w:rsidP="009E4DEC">
            <w:pPr>
              <w:pStyle w:val="TAH"/>
              <w:rPr>
                <w:rFonts w:cs="Arial"/>
                <w:lang w:eastAsia="ja-JP"/>
              </w:rPr>
            </w:pPr>
            <w:r w:rsidRPr="006F5544">
              <w:rPr>
                <w:rFonts w:cs="Arial"/>
                <w:lang w:eastAsia="ja-JP"/>
              </w:rPr>
              <w:t>IE type and reference</w:t>
            </w:r>
          </w:p>
        </w:tc>
        <w:tc>
          <w:tcPr>
            <w:tcW w:w="1728" w:type="dxa"/>
          </w:tcPr>
          <w:p w14:paraId="42ECA762" w14:textId="77777777" w:rsidR="000C1CE8" w:rsidRPr="006F5544" w:rsidRDefault="000C1CE8" w:rsidP="009E4DEC">
            <w:pPr>
              <w:pStyle w:val="TAH"/>
              <w:rPr>
                <w:rFonts w:cs="Arial"/>
                <w:lang w:eastAsia="ja-JP"/>
              </w:rPr>
            </w:pPr>
            <w:r w:rsidRPr="006F5544">
              <w:rPr>
                <w:rFonts w:cs="Arial"/>
                <w:lang w:eastAsia="ja-JP"/>
              </w:rPr>
              <w:t>Semantics description</w:t>
            </w:r>
          </w:p>
        </w:tc>
        <w:tc>
          <w:tcPr>
            <w:tcW w:w="1080" w:type="dxa"/>
          </w:tcPr>
          <w:p w14:paraId="0BDE2DDA" w14:textId="77777777" w:rsidR="000C1CE8" w:rsidRPr="006F5544" w:rsidRDefault="000C1CE8" w:rsidP="009E4DEC">
            <w:pPr>
              <w:pStyle w:val="TAH"/>
              <w:rPr>
                <w:rFonts w:cs="Arial"/>
                <w:lang w:eastAsia="ja-JP"/>
              </w:rPr>
            </w:pPr>
            <w:r w:rsidRPr="006F5544">
              <w:rPr>
                <w:rFonts w:cs="Arial"/>
                <w:lang w:eastAsia="ja-JP"/>
              </w:rPr>
              <w:t>Criticality</w:t>
            </w:r>
          </w:p>
        </w:tc>
        <w:tc>
          <w:tcPr>
            <w:tcW w:w="1080" w:type="dxa"/>
          </w:tcPr>
          <w:p w14:paraId="6591B01A" w14:textId="77777777" w:rsidR="000C1CE8" w:rsidRPr="006F5544" w:rsidRDefault="000C1CE8" w:rsidP="009E4DEC">
            <w:pPr>
              <w:pStyle w:val="TAH"/>
              <w:rPr>
                <w:rFonts w:cs="Arial"/>
                <w:b w:val="0"/>
                <w:lang w:eastAsia="ja-JP"/>
              </w:rPr>
            </w:pPr>
            <w:r w:rsidRPr="006F5544">
              <w:rPr>
                <w:rFonts w:cs="Arial"/>
                <w:lang w:eastAsia="ja-JP"/>
              </w:rPr>
              <w:t>Assigned Criticality</w:t>
            </w:r>
          </w:p>
        </w:tc>
      </w:tr>
      <w:tr w:rsidR="000C1CE8" w:rsidRPr="00DF219E" w14:paraId="1A4BC7ED" w14:textId="77777777" w:rsidTr="009E4DEC">
        <w:tc>
          <w:tcPr>
            <w:tcW w:w="2160" w:type="dxa"/>
          </w:tcPr>
          <w:p w14:paraId="0D63F7F8" w14:textId="77777777" w:rsidR="000C1CE8" w:rsidRPr="006F5544" w:rsidRDefault="000C1CE8" w:rsidP="009E4DEC">
            <w:pPr>
              <w:pStyle w:val="TAL"/>
              <w:rPr>
                <w:rFonts w:cs="Arial"/>
                <w:lang w:eastAsia="ja-JP"/>
              </w:rPr>
            </w:pPr>
            <w:r w:rsidRPr="00D8036A">
              <w:rPr>
                <w:rFonts w:cs="Arial"/>
                <w:lang w:eastAsia="ja-JP"/>
              </w:rPr>
              <w:t>Message Type</w:t>
            </w:r>
          </w:p>
        </w:tc>
        <w:tc>
          <w:tcPr>
            <w:tcW w:w="1080" w:type="dxa"/>
          </w:tcPr>
          <w:p w14:paraId="4F2C8D7B" w14:textId="77777777" w:rsidR="000C1CE8" w:rsidRPr="006F5544" w:rsidRDefault="000C1CE8" w:rsidP="009E4DEC">
            <w:pPr>
              <w:pStyle w:val="TAL"/>
              <w:rPr>
                <w:rFonts w:cs="Arial"/>
                <w:lang w:eastAsia="ja-JP"/>
              </w:rPr>
            </w:pPr>
            <w:r w:rsidRPr="00D8036A">
              <w:rPr>
                <w:rFonts w:cs="Arial"/>
                <w:lang w:eastAsia="ja-JP"/>
              </w:rPr>
              <w:t>M</w:t>
            </w:r>
          </w:p>
        </w:tc>
        <w:tc>
          <w:tcPr>
            <w:tcW w:w="1080" w:type="dxa"/>
          </w:tcPr>
          <w:p w14:paraId="7B3C7DD9" w14:textId="77777777" w:rsidR="000C1CE8" w:rsidRPr="006F5544" w:rsidRDefault="000C1CE8" w:rsidP="009E4DEC">
            <w:pPr>
              <w:pStyle w:val="TAL"/>
              <w:rPr>
                <w:rFonts w:cs="Arial"/>
                <w:lang w:eastAsia="ja-JP"/>
              </w:rPr>
            </w:pPr>
          </w:p>
        </w:tc>
        <w:tc>
          <w:tcPr>
            <w:tcW w:w="1512" w:type="dxa"/>
          </w:tcPr>
          <w:p w14:paraId="5AB4E9B0" w14:textId="77777777" w:rsidR="000C1CE8" w:rsidRPr="006F5544" w:rsidRDefault="000C1CE8" w:rsidP="009E4DEC">
            <w:pPr>
              <w:pStyle w:val="TAL"/>
              <w:rPr>
                <w:rFonts w:cs="Arial"/>
                <w:lang w:eastAsia="ja-JP"/>
              </w:rPr>
            </w:pPr>
            <w:r>
              <w:rPr>
                <w:lang w:eastAsia="ja-JP"/>
              </w:rPr>
              <w:t>9.3.1.1</w:t>
            </w:r>
          </w:p>
        </w:tc>
        <w:tc>
          <w:tcPr>
            <w:tcW w:w="1728" w:type="dxa"/>
          </w:tcPr>
          <w:p w14:paraId="6975E884" w14:textId="77777777" w:rsidR="000C1CE8" w:rsidRPr="006F5544" w:rsidRDefault="000C1CE8" w:rsidP="009E4DEC">
            <w:pPr>
              <w:pStyle w:val="TAL"/>
              <w:rPr>
                <w:rFonts w:cs="Arial"/>
                <w:lang w:eastAsia="ja-JP"/>
              </w:rPr>
            </w:pPr>
          </w:p>
        </w:tc>
        <w:tc>
          <w:tcPr>
            <w:tcW w:w="1080" w:type="dxa"/>
          </w:tcPr>
          <w:p w14:paraId="6B65F926" w14:textId="77777777" w:rsidR="000C1CE8" w:rsidRPr="006F5544" w:rsidRDefault="000C1CE8" w:rsidP="009E4DEC">
            <w:pPr>
              <w:pStyle w:val="TAL"/>
              <w:jc w:val="center"/>
              <w:rPr>
                <w:rFonts w:cs="Arial"/>
                <w:lang w:eastAsia="ja-JP"/>
              </w:rPr>
            </w:pPr>
            <w:r w:rsidRPr="00D8036A">
              <w:rPr>
                <w:rFonts w:cs="Arial"/>
                <w:lang w:eastAsia="ja-JP"/>
              </w:rPr>
              <w:t>YES</w:t>
            </w:r>
          </w:p>
        </w:tc>
        <w:tc>
          <w:tcPr>
            <w:tcW w:w="1080" w:type="dxa"/>
          </w:tcPr>
          <w:p w14:paraId="421427E8"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105F0C29" w14:textId="77777777" w:rsidTr="009E4DEC">
        <w:tc>
          <w:tcPr>
            <w:tcW w:w="2160" w:type="dxa"/>
          </w:tcPr>
          <w:p w14:paraId="68417E00" w14:textId="77777777" w:rsidR="000C1CE8" w:rsidRPr="006F5544" w:rsidRDefault="000C1CE8" w:rsidP="009E4DEC">
            <w:pPr>
              <w:pStyle w:val="TAL"/>
              <w:rPr>
                <w:rFonts w:eastAsia="MS Mincho" w:cs="Arial"/>
                <w:lang w:eastAsia="ja-JP"/>
              </w:rPr>
            </w:pPr>
            <w:r w:rsidRPr="00D8036A">
              <w:rPr>
                <w:rFonts w:eastAsia="Batang" w:cs="Arial"/>
                <w:bCs/>
                <w:lang w:eastAsia="ja-JP"/>
              </w:rPr>
              <w:t>AMF</w:t>
            </w:r>
            <w:r w:rsidRPr="00D8036A">
              <w:rPr>
                <w:rFonts w:cs="Arial"/>
                <w:bCs/>
                <w:lang w:eastAsia="ja-JP"/>
              </w:rPr>
              <w:t xml:space="preserve"> UE NGAP ID</w:t>
            </w:r>
          </w:p>
        </w:tc>
        <w:tc>
          <w:tcPr>
            <w:tcW w:w="1080" w:type="dxa"/>
          </w:tcPr>
          <w:p w14:paraId="338BBAF7" w14:textId="77777777" w:rsidR="000C1CE8" w:rsidRPr="006F5544" w:rsidRDefault="000C1CE8" w:rsidP="009E4DEC">
            <w:pPr>
              <w:pStyle w:val="TAL"/>
              <w:rPr>
                <w:rFonts w:eastAsia="MS Mincho" w:cs="Arial"/>
                <w:lang w:eastAsia="ja-JP"/>
              </w:rPr>
            </w:pPr>
            <w:r w:rsidRPr="00D8036A">
              <w:rPr>
                <w:rFonts w:cs="Arial"/>
                <w:lang w:eastAsia="zh-CN"/>
              </w:rPr>
              <w:t>M</w:t>
            </w:r>
          </w:p>
        </w:tc>
        <w:tc>
          <w:tcPr>
            <w:tcW w:w="1080" w:type="dxa"/>
          </w:tcPr>
          <w:p w14:paraId="12905DF7" w14:textId="77777777" w:rsidR="000C1CE8" w:rsidRPr="006F5544" w:rsidRDefault="000C1CE8" w:rsidP="009E4DEC">
            <w:pPr>
              <w:pStyle w:val="TAL"/>
              <w:rPr>
                <w:rFonts w:cs="Arial"/>
                <w:lang w:eastAsia="ja-JP"/>
              </w:rPr>
            </w:pPr>
          </w:p>
        </w:tc>
        <w:tc>
          <w:tcPr>
            <w:tcW w:w="1512" w:type="dxa"/>
          </w:tcPr>
          <w:p w14:paraId="4771841A" w14:textId="77777777" w:rsidR="000C1CE8" w:rsidRPr="006F5544" w:rsidRDefault="000C1CE8" w:rsidP="009E4DEC">
            <w:pPr>
              <w:pStyle w:val="TAL"/>
              <w:rPr>
                <w:rFonts w:cs="Arial"/>
                <w:lang w:eastAsia="ja-JP"/>
              </w:rPr>
            </w:pPr>
            <w:r>
              <w:rPr>
                <w:lang w:eastAsia="ja-JP"/>
              </w:rPr>
              <w:t>9.3.3.1</w:t>
            </w:r>
          </w:p>
        </w:tc>
        <w:tc>
          <w:tcPr>
            <w:tcW w:w="1728" w:type="dxa"/>
          </w:tcPr>
          <w:p w14:paraId="68E5BC33" w14:textId="77777777" w:rsidR="000C1CE8" w:rsidRPr="006F5544" w:rsidRDefault="000C1CE8" w:rsidP="009E4DEC">
            <w:pPr>
              <w:pStyle w:val="TAL"/>
              <w:rPr>
                <w:rFonts w:cs="Arial"/>
                <w:lang w:eastAsia="ja-JP"/>
              </w:rPr>
            </w:pPr>
          </w:p>
        </w:tc>
        <w:tc>
          <w:tcPr>
            <w:tcW w:w="1080" w:type="dxa"/>
          </w:tcPr>
          <w:p w14:paraId="5071D9CD"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3ABD6F2E"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438824A8" w14:textId="77777777" w:rsidTr="009E4DEC">
        <w:tc>
          <w:tcPr>
            <w:tcW w:w="2160" w:type="dxa"/>
          </w:tcPr>
          <w:p w14:paraId="29622935" w14:textId="77777777" w:rsidR="000C1CE8" w:rsidRPr="006F5544" w:rsidRDefault="000C1CE8" w:rsidP="009E4DEC">
            <w:pPr>
              <w:pStyle w:val="TAL"/>
              <w:rPr>
                <w:rFonts w:eastAsia="MS Mincho" w:cs="Arial"/>
                <w:lang w:eastAsia="ja-JP"/>
              </w:rPr>
            </w:pPr>
            <w:r>
              <w:rPr>
                <w:rFonts w:eastAsia="Batang" w:cs="Arial"/>
                <w:bCs/>
                <w:lang w:eastAsia="ja-JP"/>
              </w:rPr>
              <w:t>RAN</w:t>
            </w:r>
            <w:r w:rsidRPr="00D8036A">
              <w:rPr>
                <w:rFonts w:cs="Arial"/>
                <w:bCs/>
                <w:lang w:eastAsia="ja-JP"/>
              </w:rPr>
              <w:t xml:space="preserve"> UE NGAP ID</w:t>
            </w:r>
          </w:p>
        </w:tc>
        <w:tc>
          <w:tcPr>
            <w:tcW w:w="1080" w:type="dxa"/>
          </w:tcPr>
          <w:p w14:paraId="35D3A574" w14:textId="77777777" w:rsidR="000C1CE8" w:rsidRPr="006F5544" w:rsidRDefault="000C1CE8" w:rsidP="009E4DEC">
            <w:pPr>
              <w:pStyle w:val="TAL"/>
              <w:rPr>
                <w:rFonts w:eastAsia="MS Mincho" w:cs="Arial"/>
                <w:lang w:eastAsia="ja-JP"/>
              </w:rPr>
            </w:pPr>
            <w:r w:rsidRPr="00D8036A">
              <w:rPr>
                <w:rFonts w:cs="Arial"/>
                <w:lang w:eastAsia="zh-CN"/>
              </w:rPr>
              <w:t>M</w:t>
            </w:r>
          </w:p>
        </w:tc>
        <w:tc>
          <w:tcPr>
            <w:tcW w:w="1080" w:type="dxa"/>
          </w:tcPr>
          <w:p w14:paraId="137F2CC2" w14:textId="77777777" w:rsidR="000C1CE8" w:rsidRPr="006F5544" w:rsidRDefault="000C1CE8" w:rsidP="009E4DEC">
            <w:pPr>
              <w:pStyle w:val="TAL"/>
              <w:rPr>
                <w:rFonts w:cs="Arial"/>
                <w:lang w:eastAsia="ja-JP"/>
              </w:rPr>
            </w:pPr>
          </w:p>
        </w:tc>
        <w:tc>
          <w:tcPr>
            <w:tcW w:w="1512" w:type="dxa"/>
          </w:tcPr>
          <w:p w14:paraId="10E4CB3F" w14:textId="77777777" w:rsidR="000C1CE8" w:rsidRPr="006F5544" w:rsidRDefault="000C1CE8" w:rsidP="009E4DEC">
            <w:pPr>
              <w:pStyle w:val="TAL"/>
              <w:rPr>
                <w:rFonts w:cs="Arial"/>
                <w:lang w:eastAsia="ja-JP"/>
              </w:rPr>
            </w:pPr>
            <w:r>
              <w:rPr>
                <w:lang w:eastAsia="ja-JP"/>
              </w:rPr>
              <w:t>9.3.3.2</w:t>
            </w:r>
          </w:p>
        </w:tc>
        <w:tc>
          <w:tcPr>
            <w:tcW w:w="1728" w:type="dxa"/>
          </w:tcPr>
          <w:p w14:paraId="3455EF47" w14:textId="77777777" w:rsidR="000C1CE8" w:rsidRPr="006F5544" w:rsidRDefault="000C1CE8" w:rsidP="009E4DEC">
            <w:pPr>
              <w:pStyle w:val="TAL"/>
              <w:rPr>
                <w:rFonts w:cs="Arial"/>
                <w:lang w:eastAsia="ja-JP"/>
              </w:rPr>
            </w:pPr>
          </w:p>
        </w:tc>
        <w:tc>
          <w:tcPr>
            <w:tcW w:w="1080" w:type="dxa"/>
          </w:tcPr>
          <w:p w14:paraId="5FC943E4"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473E7E82"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5C71F743" w14:textId="77777777" w:rsidTr="009E4DEC">
        <w:tc>
          <w:tcPr>
            <w:tcW w:w="2160" w:type="dxa"/>
          </w:tcPr>
          <w:p w14:paraId="58F31C4B" w14:textId="77777777" w:rsidR="000C1CE8" w:rsidRPr="006F5544" w:rsidRDefault="000C1CE8" w:rsidP="009E4DEC">
            <w:pPr>
              <w:pStyle w:val="TAL"/>
              <w:rPr>
                <w:rFonts w:eastAsia="MS Mincho" w:cs="Arial"/>
                <w:lang w:eastAsia="ja-JP"/>
              </w:rPr>
            </w:pPr>
            <w:r w:rsidRPr="00D8036A">
              <w:rPr>
                <w:rFonts w:cs="Arial"/>
                <w:lang w:eastAsia="ja-JP"/>
              </w:rPr>
              <w:t>UE Aggregate Maximum Bit Rate</w:t>
            </w:r>
          </w:p>
        </w:tc>
        <w:tc>
          <w:tcPr>
            <w:tcW w:w="1080" w:type="dxa"/>
          </w:tcPr>
          <w:p w14:paraId="01914C3B" w14:textId="77777777" w:rsidR="000C1CE8" w:rsidRPr="006F5544" w:rsidRDefault="000C1CE8" w:rsidP="009E4DEC">
            <w:pPr>
              <w:pStyle w:val="TAL"/>
              <w:rPr>
                <w:rFonts w:eastAsia="MS Mincho" w:cs="Arial"/>
                <w:lang w:eastAsia="ja-JP"/>
              </w:rPr>
            </w:pPr>
            <w:r w:rsidRPr="00D8036A">
              <w:rPr>
                <w:rFonts w:cs="Arial"/>
                <w:lang w:eastAsia="zh-CN"/>
              </w:rPr>
              <w:t>M</w:t>
            </w:r>
          </w:p>
        </w:tc>
        <w:tc>
          <w:tcPr>
            <w:tcW w:w="1080" w:type="dxa"/>
          </w:tcPr>
          <w:p w14:paraId="3E2624E3" w14:textId="77777777" w:rsidR="000C1CE8" w:rsidRPr="006F5544" w:rsidRDefault="000C1CE8" w:rsidP="009E4DEC">
            <w:pPr>
              <w:pStyle w:val="TAL"/>
              <w:rPr>
                <w:rFonts w:cs="Arial"/>
                <w:lang w:eastAsia="ja-JP"/>
              </w:rPr>
            </w:pPr>
          </w:p>
        </w:tc>
        <w:tc>
          <w:tcPr>
            <w:tcW w:w="1512" w:type="dxa"/>
          </w:tcPr>
          <w:p w14:paraId="5861EDCF"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3FECFF3B" w14:textId="77777777" w:rsidR="000C1CE8" w:rsidRPr="006F5544" w:rsidRDefault="000C1CE8" w:rsidP="009E4DEC">
            <w:pPr>
              <w:pStyle w:val="TAL"/>
              <w:rPr>
                <w:rFonts w:cs="Arial"/>
                <w:lang w:eastAsia="ja-JP"/>
              </w:rPr>
            </w:pPr>
          </w:p>
        </w:tc>
        <w:tc>
          <w:tcPr>
            <w:tcW w:w="1080" w:type="dxa"/>
          </w:tcPr>
          <w:p w14:paraId="02085CE5"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15E0643B"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2A067C6E" w14:textId="77777777" w:rsidTr="009E4DEC">
        <w:tc>
          <w:tcPr>
            <w:tcW w:w="2160" w:type="dxa"/>
          </w:tcPr>
          <w:p w14:paraId="1B27AF4B" w14:textId="77777777" w:rsidR="000C1CE8" w:rsidRPr="006F5544" w:rsidRDefault="000C1CE8" w:rsidP="009E4DEC">
            <w:pPr>
              <w:pStyle w:val="TAL"/>
              <w:rPr>
                <w:rFonts w:eastAsia="MS Mincho" w:cs="Arial"/>
                <w:lang w:eastAsia="ja-JP"/>
              </w:rPr>
            </w:pPr>
            <w:r w:rsidRPr="00D8036A">
              <w:rPr>
                <w:rFonts w:cs="Arial"/>
                <w:bCs/>
                <w:iCs/>
                <w:lang w:eastAsia="ja-JP"/>
              </w:rPr>
              <w:t>PDU Session Resource Setup List</w:t>
            </w:r>
          </w:p>
        </w:tc>
        <w:tc>
          <w:tcPr>
            <w:tcW w:w="1080" w:type="dxa"/>
          </w:tcPr>
          <w:p w14:paraId="5C7C7D94" w14:textId="356FB3E8" w:rsidR="000C1CE8" w:rsidRPr="006F5544" w:rsidRDefault="000C1CE8" w:rsidP="009E4DEC">
            <w:pPr>
              <w:pStyle w:val="TAL"/>
              <w:rPr>
                <w:rFonts w:eastAsia="MS Mincho" w:cs="Arial"/>
                <w:lang w:eastAsia="ja-JP"/>
              </w:rPr>
            </w:pPr>
            <w:ins w:id="36" w:author="Ericsson User" w:date="2017-09-29T10:29:00Z">
              <w:r>
                <w:rPr>
                  <w:rFonts w:eastAsia="DengXian" w:cs="Arial"/>
                  <w:lang w:eastAsia="zh-CN"/>
                </w:rPr>
                <w:t>M</w:t>
              </w:r>
            </w:ins>
            <w:del w:id="37" w:author="Ericsson User" w:date="2017-09-29T10:29:00Z">
              <w:r w:rsidRPr="00D8036A" w:rsidDel="000C1CE8">
                <w:rPr>
                  <w:rFonts w:eastAsia="DengXian" w:cs="Arial" w:hint="eastAsia"/>
                  <w:lang w:eastAsia="zh-CN"/>
                </w:rPr>
                <w:delText>O</w:delText>
              </w:r>
            </w:del>
          </w:p>
        </w:tc>
        <w:tc>
          <w:tcPr>
            <w:tcW w:w="1080" w:type="dxa"/>
          </w:tcPr>
          <w:p w14:paraId="2EEA6C7C" w14:textId="77777777" w:rsidR="000C1CE8" w:rsidRPr="006F5544" w:rsidRDefault="000C1CE8" w:rsidP="009E4DEC">
            <w:pPr>
              <w:pStyle w:val="TAL"/>
              <w:rPr>
                <w:rFonts w:cs="Arial"/>
                <w:lang w:eastAsia="ja-JP"/>
              </w:rPr>
            </w:pPr>
          </w:p>
        </w:tc>
        <w:tc>
          <w:tcPr>
            <w:tcW w:w="1512" w:type="dxa"/>
          </w:tcPr>
          <w:p w14:paraId="7250A317"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1A8DA597" w14:textId="77777777" w:rsidR="000C1CE8" w:rsidRPr="006F5544" w:rsidRDefault="000C1CE8" w:rsidP="009E4DEC">
            <w:pPr>
              <w:pStyle w:val="TAL"/>
              <w:rPr>
                <w:rFonts w:cs="Arial"/>
                <w:lang w:eastAsia="ja-JP"/>
              </w:rPr>
            </w:pPr>
            <w:r>
              <w:rPr>
                <w:rFonts w:eastAsia="DengXian" w:cs="Arial"/>
                <w:lang w:eastAsia="zh-CN"/>
              </w:rPr>
              <w:t>[</w:t>
            </w:r>
            <w:r>
              <w:rPr>
                <w:rFonts w:eastAsia="DengXian" w:cs="Arial" w:hint="eastAsia"/>
                <w:lang w:eastAsia="zh-CN"/>
              </w:rPr>
              <w:t>FFS</w:t>
            </w:r>
            <w:r w:rsidRPr="00D8036A">
              <w:rPr>
                <w:rFonts w:eastAsia="DengXian" w:cs="Arial"/>
                <w:lang w:eastAsia="zh-CN"/>
              </w:rPr>
              <w:t xml:space="preserve"> </w:t>
            </w:r>
            <w:r>
              <w:rPr>
                <w:rFonts w:eastAsia="DengXian" w:cs="Arial"/>
                <w:lang w:eastAsia="zh-CN"/>
              </w:rPr>
              <w:t>align</w:t>
            </w:r>
            <w:r w:rsidRPr="00D8036A">
              <w:rPr>
                <w:rFonts w:eastAsia="DengXian" w:cs="Arial"/>
                <w:lang w:eastAsia="zh-CN"/>
              </w:rPr>
              <w:t xml:space="preserve"> with PDU Session management</w:t>
            </w:r>
            <w:r>
              <w:rPr>
                <w:rFonts w:eastAsia="DengXian" w:cs="Arial"/>
                <w:lang w:eastAsia="zh-CN"/>
              </w:rPr>
              <w:t>]</w:t>
            </w:r>
          </w:p>
        </w:tc>
        <w:tc>
          <w:tcPr>
            <w:tcW w:w="1080" w:type="dxa"/>
          </w:tcPr>
          <w:p w14:paraId="47164BA0" w14:textId="77777777" w:rsidR="000C1CE8" w:rsidRPr="006F5544" w:rsidRDefault="000C1CE8" w:rsidP="009E4DEC">
            <w:pPr>
              <w:pStyle w:val="TAL"/>
              <w:jc w:val="center"/>
              <w:rPr>
                <w:rFonts w:eastAsia="MS Mincho" w:cs="Arial"/>
                <w:lang w:eastAsia="ja-JP"/>
              </w:rPr>
            </w:pPr>
            <w:r w:rsidRPr="00D8036A">
              <w:rPr>
                <w:rFonts w:eastAsia="MS Mincho" w:cs="Arial"/>
                <w:lang w:eastAsia="ja-JP"/>
              </w:rPr>
              <w:t>YES</w:t>
            </w:r>
          </w:p>
        </w:tc>
        <w:tc>
          <w:tcPr>
            <w:tcW w:w="1080" w:type="dxa"/>
          </w:tcPr>
          <w:p w14:paraId="3D6014B0"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7632EE6A" w14:textId="77777777" w:rsidTr="009E4DEC">
        <w:tc>
          <w:tcPr>
            <w:tcW w:w="2160" w:type="dxa"/>
          </w:tcPr>
          <w:p w14:paraId="55E04F4B" w14:textId="77777777" w:rsidR="000C1CE8" w:rsidRPr="006F5544" w:rsidRDefault="000C1CE8" w:rsidP="009E4DEC">
            <w:pPr>
              <w:pStyle w:val="TAL"/>
              <w:rPr>
                <w:rFonts w:eastAsia="MS Mincho" w:cs="Arial"/>
                <w:lang w:eastAsia="ja-JP"/>
              </w:rPr>
            </w:pPr>
            <w:r w:rsidRPr="00D8036A">
              <w:rPr>
                <w:rFonts w:cs="Arial"/>
                <w:bCs/>
                <w:lang w:eastAsia="zh-CN"/>
              </w:rPr>
              <w:t>UE Security Capabilities</w:t>
            </w:r>
          </w:p>
        </w:tc>
        <w:tc>
          <w:tcPr>
            <w:tcW w:w="1080" w:type="dxa"/>
          </w:tcPr>
          <w:p w14:paraId="194EC717" w14:textId="77777777" w:rsidR="000C1CE8" w:rsidRPr="006F5544" w:rsidRDefault="000C1CE8" w:rsidP="009E4DEC">
            <w:pPr>
              <w:pStyle w:val="TAL"/>
              <w:rPr>
                <w:rFonts w:eastAsia="MS Mincho" w:cs="Arial"/>
                <w:lang w:eastAsia="ja-JP"/>
              </w:rPr>
            </w:pPr>
            <w:r>
              <w:rPr>
                <w:rFonts w:cs="Arial"/>
                <w:lang w:eastAsia="ja-JP"/>
              </w:rPr>
              <w:t>O [</w:t>
            </w:r>
            <w:r w:rsidRPr="00D8036A">
              <w:rPr>
                <w:rFonts w:cs="Arial"/>
                <w:lang w:eastAsia="ja-JP"/>
              </w:rPr>
              <w:t>FFS</w:t>
            </w:r>
            <w:r>
              <w:rPr>
                <w:rFonts w:cs="Arial"/>
                <w:lang w:eastAsia="ja-JP"/>
              </w:rPr>
              <w:t>]</w:t>
            </w:r>
          </w:p>
        </w:tc>
        <w:tc>
          <w:tcPr>
            <w:tcW w:w="1080" w:type="dxa"/>
          </w:tcPr>
          <w:p w14:paraId="7E3884D5" w14:textId="77777777" w:rsidR="000C1CE8" w:rsidRPr="006F5544" w:rsidRDefault="000C1CE8" w:rsidP="009E4DEC">
            <w:pPr>
              <w:pStyle w:val="TAL"/>
              <w:rPr>
                <w:rFonts w:cs="Arial"/>
                <w:lang w:eastAsia="ja-JP"/>
              </w:rPr>
            </w:pPr>
          </w:p>
        </w:tc>
        <w:tc>
          <w:tcPr>
            <w:tcW w:w="1512" w:type="dxa"/>
          </w:tcPr>
          <w:p w14:paraId="594CEA85"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76CDD5FE" w14:textId="77777777" w:rsidR="000C1CE8" w:rsidRPr="006F5544" w:rsidRDefault="000C1CE8" w:rsidP="009E4DEC">
            <w:pPr>
              <w:pStyle w:val="TAL"/>
              <w:rPr>
                <w:rFonts w:cs="Arial"/>
                <w:lang w:eastAsia="ja-JP"/>
              </w:rPr>
            </w:pPr>
          </w:p>
        </w:tc>
        <w:tc>
          <w:tcPr>
            <w:tcW w:w="1080" w:type="dxa"/>
          </w:tcPr>
          <w:p w14:paraId="51975DC5"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36F52901"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603ED349" w14:textId="77777777" w:rsidTr="009E4DEC">
        <w:tc>
          <w:tcPr>
            <w:tcW w:w="2160" w:type="dxa"/>
          </w:tcPr>
          <w:p w14:paraId="1AF15DA8" w14:textId="77777777" w:rsidR="000C1CE8" w:rsidRPr="006F5544" w:rsidRDefault="000C1CE8" w:rsidP="009E4DEC">
            <w:pPr>
              <w:pStyle w:val="TAL"/>
              <w:rPr>
                <w:rFonts w:eastAsia="MS Mincho" w:cs="Arial"/>
                <w:lang w:eastAsia="ja-JP"/>
              </w:rPr>
            </w:pPr>
            <w:r w:rsidRPr="00D8036A">
              <w:rPr>
                <w:rFonts w:cs="Arial"/>
                <w:lang w:eastAsia="zh-CN"/>
              </w:rPr>
              <w:t>Security Key</w:t>
            </w:r>
          </w:p>
        </w:tc>
        <w:tc>
          <w:tcPr>
            <w:tcW w:w="1080" w:type="dxa"/>
          </w:tcPr>
          <w:p w14:paraId="38A2C754" w14:textId="77777777" w:rsidR="000C1CE8" w:rsidRPr="006F5544" w:rsidRDefault="000C1CE8" w:rsidP="009E4DEC">
            <w:pPr>
              <w:pStyle w:val="TAL"/>
              <w:rPr>
                <w:rFonts w:eastAsia="MS Mincho" w:cs="Arial"/>
                <w:lang w:eastAsia="ja-JP"/>
              </w:rPr>
            </w:pPr>
            <w:r w:rsidRPr="00D8036A">
              <w:rPr>
                <w:rFonts w:cs="Arial"/>
                <w:lang w:eastAsia="ja-JP"/>
              </w:rPr>
              <w:t xml:space="preserve">O </w:t>
            </w:r>
            <w:r>
              <w:rPr>
                <w:rFonts w:cs="Arial"/>
                <w:lang w:eastAsia="ja-JP"/>
              </w:rPr>
              <w:t>[</w:t>
            </w:r>
            <w:r w:rsidRPr="00D8036A">
              <w:rPr>
                <w:rFonts w:cs="Arial"/>
                <w:lang w:eastAsia="ja-JP"/>
              </w:rPr>
              <w:t>FFS</w:t>
            </w:r>
            <w:r>
              <w:rPr>
                <w:rFonts w:cs="Arial"/>
                <w:lang w:eastAsia="ja-JP"/>
              </w:rPr>
              <w:t>]</w:t>
            </w:r>
          </w:p>
        </w:tc>
        <w:tc>
          <w:tcPr>
            <w:tcW w:w="1080" w:type="dxa"/>
          </w:tcPr>
          <w:p w14:paraId="57C5BE6D" w14:textId="77777777" w:rsidR="000C1CE8" w:rsidRPr="006F5544" w:rsidRDefault="000C1CE8" w:rsidP="009E4DEC">
            <w:pPr>
              <w:pStyle w:val="TAL"/>
              <w:rPr>
                <w:rFonts w:cs="Arial"/>
                <w:lang w:eastAsia="ja-JP"/>
              </w:rPr>
            </w:pPr>
          </w:p>
        </w:tc>
        <w:tc>
          <w:tcPr>
            <w:tcW w:w="1512" w:type="dxa"/>
          </w:tcPr>
          <w:p w14:paraId="58273E6D"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7492CBD6" w14:textId="77777777" w:rsidR="000C1CE8" w:rsidRPr="006F5544" w:rsidRDefault="000C1CE8" w:rsidP="009E4DEC">
            <w:pPr>
              <w:pStyle w:val="TAL"/>
              <w:rPr>
                <w:rFonts w:cs="Arial"/>
                <w:lang w:eastAsia="ja-JP"/>
              </w:rPr>
            </w:pPr>
          </w:p>
        </w:tc>
        <w:tc>
          <w:tcPr>
            <w:tcW w:w="1080" w:type="dxa"/>
          </w:tcPr>
          <w:p w14:paraId="3EA2D4B1"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07C65F33" w14:textId="77777777" w:rsidR="000C1CE8" w:rsidRPr="006F5544" w:rsidRDefault="000C1CE8" w:rsidP="009E4DEC">
            <w:pPr>
              <w:pStyle w:val="TAL"/>
              <w:jc w:val="center"/>
              <w:rPr>
                <w:rFonts w:cs="Arial"/>
                <w:lang w:eastAsia="ja-JP"/>
              </w:rPr>
            </w:pPr>
            <w:r w:rsidRPr="00D8036A">
              <w:rPr>
                <w:rFonts w:cs="Arial"/>
                <w:lang w:eastAsia="ja-JP"/>
              </w:rPr>
              <w:t>reject</w:t>
            </w:r>
          </w:p>
        </w:tc>
      </w:tr>
      <w:tr w:rsidR="000C1CE8" w:rsidRPr="00DF219E" w14:paraId="7353E2E0" w14:textId="77777777" w:rsidTr="009E4DEC">
        <w:tc>
          <w:tcPr>
            <w:tcW w:w="2160" w:type="dxa"/>
          </w:tcPr>
          <w:p w14:paraId="653C745B" w14:textId="77777777" w:rsidR="000C1CE8" w:rsidRPr="006F5544" w:rsidRDefault="000C1CE8" w:rsidP="009E4DEC">
            <w:pPr>
              <w:pStyle w:val="TAL"/>
              <w:rPr>
                <w:rFonts w:eastAsia="MS Mincho" w:cs="Arial"/>
                <w:lang w:eastAsia="ja-JP"/>
              </w:rPr>
            </w:pPr>
            <w:r w:rsidRPr="00D8036A">
              <w:rPr>
                <w:rFonts w:eastAsia="Batang" w:cs="Arial"/>
                <w:lang w:eastAsia="ja-JP"/>
              </w:rPr>
              <w:t>Trace Activation</w:t>
            </w:r>
          </w:p>
        </w:tc>
        <w:tc>
          <w:tcPr>
            <w:tcW w:w="1080" w:type="dxa"/>
          </w:tcPr>
          <w:p w14:paraId="5B48A2EB" w14:textId="77777777" w:rsidR="000C1CE8" w:rsidRPr="006F5544" w:rsidRDefault="000C1CE8" w:rsidP="009E4DEC">
            <w:pPr>
              <w:pStyle w:val="TAL"/>
              <w:rPr>
                <w:rFonts w:eastAsia="MS Mincho" w:cs="Arial"/>
                <w:lang w:eastAsia="ja-JP"/>
              </w:rPr>
            </w:pPr>
            <w:r w:rsidRPr="00D8036A">
              <w:rPr>
                <w:rFonts w:cs="Arial"/>
                <w:lang w:eastAsia="ja-JP"/>
              </w:rPr>
              <w:t>O</w:t>
            </w:r>
          </w:p>
        </w:tc>
        <w:tc>
          <w:tcPr>
            <w:tcW w:w="1080" w:type="dxa"/>
          </w:tcPr>
          <w:p w14:paraId="0C9F05BD" w14:textId="77777777" w:rsidR="000C1CE8" w:rsidRPr="006F5544" w:rsidRDefault="000C1CE8" w:rsidP="009E4DEC">
            <w:pPr>
              <w:pStyle w:val="TAL"/>
              <w:rPr>
                <w:rFonts w:cs="Arial"/>
                <w:lang w:eastAsia="ja-JP"/>
              </w:rPr>
            </w:pPr>
          </w:p>
        </w:tc>
        <w:tc>
          <w:tcPr>
            <w:tcW w:w="1512" w:type="dxa"/>
          </w:tcPr>
          <w:p w14:paraId="4BABDA82"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1AEA8592" w14:textId="77777777" w:rsidR="000C1CE8" w:rsidRPr="006F5544" w:rsidRDefault="000C1CE8" w:rsidP="009E4DE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3212EB6F"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1ADEE069"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5EE05C18" w14:textId="77777777" w:rsidTr="009E4DEC">
        <w:tc>
          <w:tcPr>
            <w:tcW w:w="2160" w:type="dxa"/>
          </w:tcPr>
          <w:p w14:paraId="74339732" w14:textId="77777777" w:rsidR="000C1CE8" w:rsidRPr="006F5544" w:rsidRDefault="000C1CE8" w:rsidP="009E4DEC">
            <w:pPr>
              <w:pStyle w:val="TAL"/>
              <w:rPr>
                <w:rFonts w:eastAsia="MS Mincho" w:cs="Arial"/>
                <w:lang w:eastAsia="ja-JP"/>
              </w:rPr>
            </w:pPr>
            <w:r w:rsidRPr="00D8036A">
              <w:rPr>
                <w:rFonts w:cs="Arial"/>
                <w:lang w:eastAsia="zh-CN"/>
              </w:rPr>
              <w:t>Handover Restriction List</w:t>
            </w:r>
          </w:p>
        </w:tc>
        <w:tc>
          <w:tcPr>
            <w:tcW w:w="1080" w:type="dxa"/>
          </w:tcPr>
          <w:p w14:paraId="7A3C41B0" w14:textId="77777777" w:rsidR="000C1CE8" w:rsidRPr="006F5544" w:rsidRDefault="000C1CE8" w:rsidP="009E4DEC">
            <w:pPr>
              <w:pStyle w:val="TAL"/>
              <w:rPr>
                <w:rFonts w:eastAsia="MS Mincho" w:cs="Arial"/>
                <w:lang w:eastAsia="ja-JP"/>
              </w:rPr>
            </w:pPr>
            <w:r w:rsidRPr="00D8036A">
              <w:rPr>
                <w:rFonts w:cs="Arial"/>
                <w:lang w:eastAsia="ja-JP"/>
              </w:rPr>
              <w:t>O</w:t>
            </w:r>
          </w:p>
        </w:tc>
        <w:tc>
          <w:tcPr>
            <w:tcW w:w="1080" w:type="dxa"/>
          </w:tcPr>
          <w:p w14:paraId="74B0E5C2" w14:textId="77777777" w:rsidR="000C1CE8" w:rsidRPr="006F5544" w:rsidRDefault="000C1CE8" w:rsidP="009E4DEC">
            <w:pPr>
              <w:pStyle w:val="TAL"/>
              <w:rPr>
                <w:rFonts w:cs="Arial"/>
                <w:lang w:eastAsia="ja-JP"/>
              </w:rPr>
            </w:pPr>
          </w:p>
        </w:tc>
        <w:tc>
          <w:tcPr>
            <w:tcW w:w="1512" w:type="dxa"/>
          </w:tcPr>
          <w:p w14:paraId="416B482D"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4BBCB433" w14:textId="77777777" w:rsidR="000C1CE8" w:rsidRPr="006F5544" w:rsidRDefault="000C1CE8" w:rsidP="009E4DEC">
            <w:pPr>
              <w:pStyle w:val="TAL"/>
              <w:rPr>
                <w:rFonts w:cs="Arial"/>
                <w:lang w:eastAsia="ja-JP"/>
              </w:rPr>
            </w:pPr>
          </w:p>
        </w:tc>
        <w:tc>
          <w:tcPr>
            <w:tcW w:w="1080" w:type="dxa"/>
          </w:tcPr>
          <w:p w14:paraId="2159D7CE"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0EB8B40F"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5EE85786" w14:textId="77777777" w:rsidTr="009E4DEC">
        <w:tc>
          <w:tcPr>
            <w:tcW w:w="2160" w:type="dxa"/>
          </w:tcPr>
          <w:p w14:paraId="6039EAD8" w14:textId="77777777" w:rsidR="000C1CE8" w:rsidRPr="006F5544" w:rsidRDefault="000C1CE8" w:rsidP="009E4DEC">
            <w:pPr>
              <w:pStyle w:val="TAL"/>
              <w:rPr>
                <w:rFonts w:eastAsia="MS Mincho" w:cs="Arial"/>
                <w:lang w:eastAsia="ja-JP"/>
              </w:rPr>
            </w:pPr>
            <w:r w:rsidRPr="00D8036A">
              <w:rPr>
                <w:rFonts w:cs="Arial"/>
                <w:lang w:eastAsia="zh-CN"/>
              </w:rPr>
              <w:t>UE Radio Capability</w:t>
            </w:r>
          </w:p>
        </w:tc>
        <w:tc>
          <w:tcPr>
            <w:tcW w:w="1080" w:type="dxa"/>
          </w:tcPr>
          <w:p w14:paraId="28F3506A" w14:textId="77777777" w:rsidR="000C1CE8" w:rsidRPr="006F5544" w:rsidRDefault="000C1CE8" w:rsidP="009E4DEC">
            <w:pPr>
              <w:pStyle w:val="TAL"/>
              <w:rPr>
                <w:rFonts w:eastAsia="MS Mincho" w:cs="Arial"/>
                <w:lang w:eastAsia="ja-JP"/>
              </w:rPr>
            </w:pPr>
            <w:r w:rsidRPr="00D8036A">
              <w:rPr>
                <w:rFonts w:cs="Arial"/>
                <w:lang w:eastAsia="ja-JP"/>
              </w:rPr>
              <w:t>O</w:t>
            </w:r>
          </w:p>
        </w:tc>
        <w:tc>
          <w:tcPr>
            <w:tcW w:w="1080" w:type="dxa"/>
          </w:tcPr>
          <w:p w14:paraId="1960B439" w14:textId="77777777" w:rsidR="000C1CE8" w:rsidRPr="006F5544" w:rsidRDefault="000C1CE8" w:rsidP="009E4DEC">
            <w:pPr>
              <w:pStyle w:val="TAL"/>
              <w:rPr>
                <w:rFonts w:cs="Arial"/>
                <w:lang w:eastAsia="ja-JP"/>
              </w:rPr>
            </w:pPr>
          </w:p>
        </w:tc>
        <w:tc>
          <w:tcPr>
            <w:tcW w:w="1512" w:type="dxa"/>
          </w:tcPr>
          <w:p w14:paraId="2DEEADA6"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388882F6" w14:textId="77777777" w:rsidR="000C1CE8" w:rsidRPr="006F5544" w:rsidRDefault="000C1CE8" w:rsidP="009E4DEC">
            <w:pPr>
              <w:pStyle w:val="TAL"/>
              <w:rPr>
                <w:rFonts w:cs="Arial"/>
                <w:lang w:eastAsia="ja-JP"/>
              </w:rPr>
            </w:pPr>
          </w:p>
        </w:tc>
        <w:tc>
          <w:tcPr>
            <w:tcW w:w="1080" w:type="dxa"/>
          </w:tcPr>
          <w:p w14:paraId="6814E00C"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03E40D8C"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77B8EA2A" w14:textId="77777777" w:rsidTr="009E4DEC">
        <w:tc>
          <w:tcPr>
            <w:tcW w:w="2160" w:type="dxa"/>
          </w:tcPr>
          <w:p w14:paraId="12729B34" w14:textId="77777777" w:rsidR="000C1CE8" w:rsidRPr="006F5544" w:rsidRDefault="000C1CE8" w:rsidP="009E4DEC">
            <w:pPr>
              <w:pStyle w:val="TAL"/>
              <w:rPr>
                <w:rFonts w:eastAsia="MS Mincho" w:cs="Arial"/>
                <w:lang w:eastAsia="ja-JP"/>
              </w:rPr>
            </w:pPr>
            <w:r w:rsidRPr="00D8036A">
              <w:rPr>
                <w:rFonts w:cs="Arial"/>
                <w:lang w:eastAsia="zh-CN"/>
              </w:rPr>
              <w:t xml:space="preserve">Subscriber Profile ID for RAT/Frequency </w:t>
            </w:r>
            <w:r>
              <w:rPr>
                <w:rFonts w:cs="Arial"/>
                <w:lang w:eastAsia="zh-CN"/>
              </w:rPr>
              <w:t>P</w:t>
            </w:r>
            <w:r w:rsidRPr="00D8036A">
              <w:rPr>
                <w:rFonts w:cs="Arial"/>
                <w:lang w:eastAsia="zh-CN"/>
              </w:rPr>
              <w:t>riority</w:t>
            </w:r>
          </w:p>
        </w:tc>
        <w:tc>
          <w:tcPr>
            <w:tcW w:w="1080" w:type="dxa"/>
          </w:tcPr>
          <w:p w14:paraId="51B8E677" w14:textId="77777777" w:rsidR="000C1CE8" w:rsidRPr="006F5544" w:rsidRDefault="000C1CE8" w:rsidP="009E4DEC">
            <w:pPr>
              <w:pStyle w:val="TAL"/>
              <w:rPr>
                <w:rFonts w:eastAsia="MS Mincho" w:cs="Arial"/>
                <w:lang w:eastAsia="ja-JP"/>
              </w:rPr>
            </w:pPr>
            <w:r w:rsidRPr="00D8036A">
              <w:rPr>
                <w:rFonts w:cs="Arial"/>
                <w:lang w:eastAsia="ja-JP"/>
              </w:rPr>
              <w:t>O</w:t>
            </w:r>
          </w:p>
        </w:tc>
        <w:tc>
          <w:tcPr>
            <w:tcW w:w="1080" w:type="dxa"/>
          </w:tcPr>
          <w:p w14:paraId="3D6E557F" w14:textId="77777777" w:rsidR="000C1CE8" w:rsidRPr="006F5544" w:rsidRDefault="000C1CE8" w:rsidP="009E4DEC">
            <w:pPr>
              <w:pStyle w:val="TAL"/>
              <w:rPr>
                <w:rFonts w:cs="Arial"/>
                <w:lang w:eastAsia="ja-JP"/>
              </w:rPr>
            </w:pPr>
          </w:p>
        </w:tc>
        <w:tc>
          <w:tcPr>
            <w:tcW w:w="1512" w:type="dxa"/>
          </w:tcPr>
          <w:p w14:paraId="4CD2C30D"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4C91A25D" w14:textId="77777777" w:rsidR="000C1CE8" w:rsidRPr="006F5544" w:rsidRDefault="000C1CE8" w:rsidP="009E4DE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0A0E9F0F"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6DF8AAAF"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0CCDD23F" w14:textId="77777777" w:rsidTr="009E4DEC">
        <w:tc>
          <w:tcPr>
            <w:tcW w:w="2160" w:type="dxa"/>
          </w:tcPr>
          <w:p w14:paraId="0BFC515C" w14:textId="77777777" w:rsidR="000C1CE8" w:rsidRPr="006F5544" w:rsidRDefault="000C1CE8" w:rsidP="009E4DEC">
            <w:pPr>
              <w:pStyle w:val="TAL"/>
              <w:rPr>
                <w:rFonts w:eastAsia="MS Mincho" w:cs="Arial"/>
                <w:lang w:eastAsia="ja-JP"/>
              </w:rPr>
            </w:pPr>
            <w:r w:rsidRPr="00D8036A">
              <w:rPr>
                <w:rFonts w:eastAsia="Batang" w:cs="Arial"/>
                <w:bCs/>
                <w:lang w:eastAsia="ja-JP"/>
              </w:rPr>
              <w:t>Management Based MDT Allowed</w:t>
            </w:r>
          </w:p>
        </w:tc>
        <w:tc>
          <w:tcPr>
            <w:tcW w:w="1080" w:type="dxa"/>
          </w:tcPr>
          <w:p w14:paraId="69C9F2E3" w14:textId="77777777" w:rsidR="000C1CE8" w:rsidRPr="006F5544" w:rsidRDefault="000C1CE8" w:rsidP="009E4DEC">
            <w:pPr>
              <w:pStyle w:val="TAL"/>
              <w:rPr>
                <w:rFonts w:eastAsia="MS Mincho" w:cs="Arial"/>
                <w:lang w:eastAsia="ja-JP"/>
              </w:rPr>
            </w:pPr>
            <w:r w:rsidRPr="00D8036A">
              <w:rPr>
                <w:rFonts w:cs="Arial"/>
                <w:lang w:eastAsia="zh-CN"/>
              </w:rPr>
              <w:t>O</w:t>
            </w:r>
          </w:p>
        </w:tc>
        <w:tc>
          <w:tcPr>
            <w:tcW w:w="1080" w:type="dxa"/>
          </w:tcPr>
          <w:p w14:paraId="0377DEB6" w14:textId="77777777" w:rsidR="000C1CE8" w:rsidRPr="006F5544" w:rsidRDefault="000C1CE8" w:rsidP="009E4DEC">
            <w:pPr>
              <w:pStyle w:val="TAL"/>
              <w:rPr>
                <w:rFonts w:cs="Arial"/>
                <w:lang w:eastAsia="ja-JP"/>
              </w:rPr>
            </w:pPr>
          </w:p>
        </w:tc>
        <w:tc>
          <w:tcPr>
            <w:tcW w:w="1512" w:type="dxa"/>
          </w:tcPr>
          <w:p w14:paraId="28A7A357"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4232156D" w14:textId="77777777" w:rsidR="000C1CE8" w:rsidRPr="006F5544" w:rsidRDefault="000C1CE8" w:rsidP="009E4DE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166CC1C1" w14:textId="77777777" w:rsidR="000C1CE8" w:rsidRPr="006F5544" w:rsidRDefault="000C1CE8" w:rsidP="009E4DEC">
            <w:pPr>
              <w:pStyle w:val="TAL"/>
              <w:jc w:val="center"/>
              <w:rPr>
                <w:rFonts w:eastAsia="MS Mincho" w:cs="Arial"/>
                <w:lang w:eastAsia="ja-JP"/>
              </w:rPr>
            </w:pPr>
            <w:r w:rsidRPr="00D8036A">
              <w:rPr>
                <w:rFonts w:cs="Arial"/>
                <w:lang w:eastAsia="ja-JP"/>
              </w:rPr>
              <w:t>YES</w:t>
            </w:r>
          </w:p>
        </w:tc>
        <w:tc>
          <w:tcPr>
            <w:tcW w:w="1080" w:type="dxa"/>
          </w:tcPr>
          <w:p w14:paraId="6551C3B5"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2851D371" w14:textId="77777777" w:rsidTr="009E4DEC">
        <w:tc>
          <w:tcPr>
            <w:tcW w:w="2160" w:type="dxa"/>
          </w:tcPr>
          <w:p w14:paraId="4F07660B" w14:textId="77777777" w:rsidR="000C1CE8" w:rsidRPr="006F5544" w:rsidRDefault="000C1CE8" w:rsidP="009E4DEC">
            <w:pPr>
              <w:pStyle w:val="TAL"/>
              <w:rPr>
                <w:rFonts w:cs="Arial"/>
                <w:lang w:eastAsia="ja-JP"/>
              </w:rPr>
            </w:pPr>
            <w:r w:rsidRPr="00D8036A">
              <w:rPr>
                <w:rFonts w:eastAsia="Batang" w:cs="Arial"/>
                <w:bCs/>
                <w:lang w:eastAsia="ja-JP"/>
              </w:rPr>
              <w:t>Management Based MDT PLMN List</w:t>
            </w:r>
          </w:p>
        </w:tc>
        <w:tc>
          <w:tcPr>
            <w:tcW w:w="1080" w:type="dxa"/>
          </w:tcPr>
          <w:p w14:paraId="69E2A5CF" w14:textId="77777777" w:rsidR="000C1CE8" w:rsidRPr="006F5544" w:rsidRDefault="000C1CE8" w:rsidP="009E4DEC">
            <w:pPr>
              <w:pStyle w:val="TAL"/>
              <w:rPr>
                <w:rFonts w:cs="Arial"/>
                <w:lang w:eastAsia="ja-JP"/>
              </w:rPr>
            </w:pPr>
            <w:r w:rsidRPr="00D8036A">
              <w:rPr>
                <w:rFonts w:cs="Arial"/>
                <w:lang w:eastAsia="zh-CN"/>
              </w:rPr>
              <w:t>O</w:t>
            </w:r>
          </w:p>
        </w:tc>
        <w:tc>
          <w:tcPr>
            <w:tcW w:w="1080" w:type="dxa"/>
          </w:tcPr>
          <w:p w14:paraId="36FFF308" w14:textId="77777777" w:rsidR="000C1CE8" w:rsidRPr="006F5544" w:rsidRDefault="000C1CE8" w:rsidP="009E4DEC">
            <w:pPr>
              <w:pStyle w:val="TAL"/>
              <w:rPr>
                <w:rFonts w:cs="Arial"/>
                <w:lang w:eastAsia="ja-JP"/>
              </w:rPr>
            </w:pPr>
          </w:p>
        </w:tc>
        <w:tc>
          <w:tcPr>
            <w:tcW w:w="1512" w:type="dxa"/>
          </w:tcPr>
          <w:p w14:paraId="141B44EA"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752F71AA" w14:textId="77777777" w:rsidR="000C1CE8" w:rsidRPr="006F5544" w:rsidRDefault="000C1CE8" w:rsidP="009E4DE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14:paraId="38286A7D" w14:textId="77777777" w:rsidR="000C1CE8" w:rsidRPr="006F5544" w:rsidRDefault="000C1CE8" w:rsidP="009E4DEC">
            <w:pPr>
              <w:pStyle w:val="TAL"/>
              <w:jc w:val="center"/>
              <w:rPr>
                <w:rFonts w:cs="Arial"/>
                <w:lang w:eastAsia="ja-JP"/>
              </w:rPr>
            </w:pPr>
            <w:r w:rsidRPr="00D8036A">
              <w:rPr>
                <w:rFonts w:cs="Arial"/>
                <w:lang w:eastAsia="ja-JP"/>
              </w:rPr>
              <w:t>YES</w:t>
            </w:r>
          </w:p>
        </w:tc>
        <w:tc>
          <w:tcPr>
            <w:tcW w:w="1080" w:type="dxa"/>
          </w:tcPr>
          <w:p w14:paraId="018A0E43"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75D2CC13" w14:textId="77777777" w:rsidTr="009E4DEC">
        <w:tc>
          <w:tcPr>
            <w:tcW w:w="2160" w:type="dxa"/>
          </w:tcPr>
          <w:p w14:paraId="66296B3E" w14:textId="77777777" w:rsidR="000C1CE8" w:rsidRPr="006F5544" w:rsidRDefault="000C1CE8" w:rsidP="009E4DEC">
            <w:pPr>
              <w:pStyle w:val="TAL"/>
              <w:rPr>
                <w:rFonts w:cs="Arial"/>
                <w:lang w:eastAsia="ja-JP"/>
              </w:rPr>
            </w:pPr>
            <w:r w:rsidRPr="00D8036A">
              <w:rPr>
                <w:rFonts w:eastAsia="Batang" w:cs="Arial"/>
                <w:lang w:eastAsia="ja-JP"/>
              </w:rPr>
              <w:t>Masked IMEISV</w:t>
            </w:r>
          </w:p>
        </w:tc>
        <w:tc>
          <w:tcPr>
            <w:tcW w:w="1080" w:type="dxa"/>
          </w:tcPr>
          <w:p w14:paraId="5E042305" w14:textId="77777777" w:rsidR="000C1CE8" w:rsidRPr="006F5544" w:rsidRDefault="000C1CE8" w:rsidP="009E4DEC">
            <w:pPr>
              <w:pStyle w:val="TAL"/>
              <w:rPr>
                <w:rFonts w:cs="Arial"/>
                <w:lang w:eastAsia="ja-JP"/>
              </w:rPr>
            </w:pPr>
            <w:r w:rsidRPr="00D8036A">
              <w:rPr>
                <w:rFonts w:cs="Arial"/>
                <w:lang w:eastAsia="zh-CN"/>
              </w:rPr>
              <w:t>O</w:t>
            </w:r>
          </w:p>
        </w:tc>
        <w:tc>
          <w:tcPr>
            <w:tcW w:w="1080" w:type="dxa"/>
          </w:tcPr>
          <w:p w14:paraId="5FC051C7" w14:textId="77777777" w:rsidR="000C1CE8" w:rsidRPr="006F5544" w:rsidRDefault="000C1CE8" w:rsidP="009E4DEC">
            <w:pPr>
              <w:pStyle w:val="TAL"/>
              <w:rPr>
                <w:rFonts w:cs="Arial"/>
                <w:lang w:eastAsia="ja-JP"/>
              </w:rPr>
            </w:pPr>
          </w:p>
        </w:tc>
        <w:tc>
          <w:tcPr>
            <w:tcW w:w="1512" w:type="dxa"/>
          </w:tcPr>
          <w:p w14:paraId="700E2CC3" w14:textId="77777777" w:rsidR="000C1CE8" w:rsidRPr="006F5544" w:rsidRDefault="000C1CE8" w:rsidP="009E4DEC">
            <w:pPr>
              <w:pStyle w:val="TAL"/>
              <w:rPr>
                <w:rFonts w:cs="Arial"/>
                <w:lang w:eastAsia="ja-JP"/>
              </w:rPr>
            </w:pPr>
            <w:r w:rsidRPr="00290BB2">
              <w:rPr>
                <w:lang w:eastAsia="ja-JP"/>
              </w:rPr>
              <w:t>&lt;ref&gt;</w:t>
            </w:r>
          </w:p>
        </w:tc>
        <w:tc>
          <w:tcPr>
            <w:tcW w:w="1728" w:type="dxa"/>
          </w:tcPr>
          <w:p w14:paraId="6AD81D23" w14:textId="77777777" w:rsidR="000C1CE8" w:rsidRPr="006F5544" w:rsidRDefault="000C1CE8" w:rsidP="009E4DEC">
            <w:pPr>
              <w:pStyle w:val="TAL"/>
              <w:rPr>
                <w:rFonts w:cs="Arial"/>
                <w:lang w:eastAsia="ja-JP"/>
              </w:rPr>
            </w:pPr>
          </w:p>
        </w:tc>
        <w:tc>
          <w:tcPr>
            <w:tcW w:w="1080" w:type="dxa"/>
          </w:tcPr>
          <w:p w14:paraId="7FE2C1EB" w14:textId="77777777" w:rsidR="000C1CE8" w:rsidRPr="006F5544" w:rsidRDefault="000C1CE8" w:rsidP="009E4DEC">
            <w:pPr>
              <w:pStyle w:val="TAL"/>
              <w:jc w:val="center"/>
              <w:rPr>
                <w:rFonts w:cs="Arial"/>
                <w:lang w:eastAsia="ja-JP"/>
              </w:rPr>
            </w:pPr>
            <w:r w:rsidRPr="00D8036A">
              <w:rPr>
                <w:rFonts w:cs="Arial"/>
                <w:lang w:eastAsia="ja-JP"/>
              </w:rPr>
              <w:t>YES</w:t>
            </w:r>
          </w:p>
        </w:tc>
        <w:tc>
          <w:tcPr>
            <w:tcW w:w="1080" w:type="dxa"/>
          </w:tcPr>
          <w:p w14:paraId="39365E77" w14:textId="77777777" w:rsidR="000C1CE8" w:rsidRPr="006F5544" w:rsidRDefault="000C1CE8" w:rsidP="009E4DEC">
            <w:pPr>
              <w:pStyle w:val="TAL"/>
              <w:jc w:val="center"/>
              <w:rPr>
                <w:rFonts w:cs="Arial"/>
                <w:lang w:eastAsia="ja-JP"/>
              </w:rPr>
            </w:pPr>
            <w:r w:rsidRPr="00D8036A">
              <w:rPr>
                <w:rFonts w:cs="Arial"/>
                <w:lang w:eastAsia="ja-JP"/>
              </w:rPr>
              <w:t>ignore</w:t>
            </w:r>
          </w:p>
        </w:tc>
      </w:tr>
      <w:tr w:rsidR="000C1CE8" w:rsidRPr="00DF219E" w14:paraId="3749BD51" w14:textId="77777777" w:rsidTr="009E4DEC">
        <w:tc>
          <w:tcPr>
            <w:tcW w:w="2160" w:type="dxa"/>
          </w:tcPr>
          <w:p w14:paraId="32EBF4BB" w14:textId="77777777" w:rsidR="000C1CE8" w:rsidRPr="00A95718" w:rsidRDefault="000C1CE8" w:rsidP="009E4DEC">
            <w:pPr>
              <w:pStyle w:val="TAL"/>
              <w:rPr>
                <w:rFonts w:cs="Arial"/>
                <w:lang w:eastAsia="ja-JP"/>
              </w:rPr>
            </w:pPr>
            <w:r w:rsidRPr="00D8036A">
              <w:rPr>
                <w:rFonts w:eastAsia="Batang" w:cs="Arial"/>
                <w:lang w:eastAsia="ja-JP"/>
              </w:rPr>
              <w:t>NAS-PDU</w:t>
            </w:r>
          </w:p>
        </w:tc>
        <w:tc>
          <w:tcPr>
            <w:tcW w:w="1080" w:type="dxa"/>
          </w:tcPr>
          <w:p w14:paraId="21187F47" w14:textId="77777777" w:rsidR="000C1CE8" w:rsidRPr="006F5544" w:rsidRDefault="000C1CE8" w:rsidP="009E4DEC">
            <w:pPr>
              <w:pStyle w:val="TAL"/>
              <w:rPr>
                <w:rFonts w:cs="Arial"/>
                <w:lang w:eastAsia="ja-JP"/>
              </w:rPr>
            </w:pPr>
            <w:r w:rsidRPr="00D8036A">
              <w:rPr>
                <w:rFonts w:cs="Arial"/>
                <w:lang w:eastAsia="zh-CN"/>
              </w:rPr>
              <w:t>O</w:t>
            </w:r>
          </w:p>
        </w:tc>
        <w:tc>
          <w:tcPr>
            <w:tcW w:w="1080" w:type="dxa"/>
          </w:tcPr>
          <w:p w14:paraId="43D79C5C" w14:textId="77777777" w:rsidR="000C1CE8" w:rsidRPr="006F5544" w:rsidRDefault="000C1CE8" w:rsidP="009E4DEC">
            <w:pPr>
              <w:pStyle w:val="TAL"/>
              <w:rPr>
                <w:rFonts w:cs="Arial"/>
                <w:i/>
                <w:lang w:eastAsia="ja-JP"/>
              </w:rPr>
            </w:pPr>
          </w:p>
        </w:tc>
        <w:tc>
          <w:tcPr>
            <w:tcW w:w="1512" w:type="dxa"/>
          </w:tcPr>
          <w:p w14:paraId="41965FE5" w14:textId="77777777" w:rsidR="000C1CE8" w:rsidRPr="006F5544" w:rsidRDefault="000C1CE8" w:rsidP="009E4DEC">
            <w:pPr>
              <w:pStyle w:val="TAL"/>
              <w:rPr>
                <w:rFonts w:cs="Arial"/>
                <w:lang w:eastAsia="ja-JP"/>
              </w:rPr>
            </w:pPr>
            <w:r>
              <w:rPr>
                <w:lang w:eastAsia="ja-JP"/>
              </w:rPr>
              <w:t>9.3.3.4</w:t>
            </w:r>
          </w:p>
        </w:tc>
        <w:tc>
          <w:tcPr>
            <w:tcW w:w="1728" w:type="dxa"/>
          </w:tcPr>
          <w:p w14:paraId="40E9B24D" w14:textId="77777777" w:rsidR="000C1CE8" w:rsidRPr="006F5544" w:rsidRDefault="000C1CE8" w:rsidP="009E4DEC">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w:t>
            </w:r>
          </w:p>
        </w:tc>
        <w:tc>
          <w:tcPr>
            <w:tcW w:w="1080" w:type="dxa"/>
          </w:tcPr>
          <w:p w14:paraId="606A1334" w14:textId="77777777" w:rsidR="000C1CE8" w:rsidRPr="006F5544" w:rsidRDefault="000C1CE8" w:rsidP="009E4DEC">
            <w:pPr>
              <w:pStyle w:val="TAR"/>
              <w:jc w:val="center"/>
              <w:rPr>
                <w:rFonts w:cs="Arial"/>
                <w:lang w:eastAsia="ja-JP"/>
              </w:rPr>
            </w:pPr>
            <w:r w:rsidRPr="00D8036A">
              <w:rPr>
                <w:rFonts w:cs="Arial"/>
                <w:lang w:eastAsia="ja-JP"/>
              </w:rPr>
              <w:t>YES</w:t>
            </w:r>
          </w:p>
        </w:tc>
        <w:tc>
          <w:tcPr>
            <w:tcW w:w="1080" w:type="dxa"/>
          </w:tcPr>
          <w:p w14:paraId="606FACEC" w14:textId="77777777" w:rsidR="000C1CE8" w:rsidRPr="006F5544" w:rsidRDefault="000C1CE8" w:rsidP="009E4DEC">
            <w:pPr>
              <w:pStyle w:val="TAR"/>
              <w:jc w:val="center"/>
              <w:rPr>
                <w:rFonts w:cs="Arial"/>
                <w:lang w:eastAsia="ja-JP"/>
              </w:rPr>
            </w:pPr>
            <w:r w:rsidRPr="00D8036A">
              <w:rPr>
                <w:rFonts w:cs="Arial"/>
                <w:lang w:eastAsia="ja-JP"/>
              </w:rPr>
              <w:t>ignore</w:t>
            </w:r>
          </w:p>
        </w:tc>
      </w:tr>
    </w:tbl>
    <w:p w14:paraId="22F08F44" w14:textId="77777777" w:rsidR="000C1CE8" w:rsidRPr="00D8036A" w:rsidRDefault="000C1CE8" w:rsidP="000C1CE8"/>
    <w:p w14:paraId="0D105C93" w14:textId="54CD5BF3" w:rsidR="000C1CE8" w:rsidRDefault="000C1CE8" w:rsidP="00A01BB3">
      <w:pPr>
        <w:tabs>
          <w:tab w:val="left" w:pos="1365"/>
        </w:tabs>
        <w:ind w:left="567"/>
      </w:pPr>
    </w:p>
    <w:p w14:paraId="654D6F36" w14:textId="21086E81" w:rsidR="000C1CE8" w:rsidRDefault="000C1CE8" w:rsidP="00A01BB3">
      <w:pPr>
        <w:tabs>
          <w:tab w:val="left" w:pos="1365"/>
        </w:tabs>
        <w:ind w:left="567"/>
      </w:pPr>
    </w:p>
    <w:p w14:paraId="5B83FBDD" w14:textId="02E8B74E" w:rsidR="000C1CE8" w:rsidRDefault="000C1CE8" w:rsidP="00A01BB3">
      <w:pPr>
        <w:tabs>
          <w:tab w:val="left" w:pos="1365"/>
        </w:tabs>
        <w:ind w:left="567"/>
      </w:pPr>
    </w:p>
    <w:p w14:paraId="650E7515" w14:textId="39CB0788" w:rsidR="000C1CE8" w:rsidRDefault="000C1CE8" w:rsidP="000C1CE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Pr>
          <w:i/>
          <w:lang w:eastAsia="ja-JP"/>
        </w:rPr>
        <w:t xml:space="preserve"> 2  for TS 38.413</w:t>
      </w:r>
    </w:p>
    <w:p w14:paraId="34CCE1A9" w14:textId="77777777" w:rsidR="000C1CE8" w:rsidRDefault="000C1CE8" w:rsidP="00A01BB3">
      <w:pPr>
        <w:tabs>
          <w:tab w:val="left" w:pos="1365"/>
        </w:tabs>
        <w:ind w:left="567"/>
      </w:pPr>
    </w:p>
    <w:p w14:paraId="1E2FEE43" w14:textId="77777777" w:rsidR="00B15CE4" w:rsidRPr="00517378" w:rsidRDefault="00B15CE4" w:rsidP="00517378">
      <w:pPr>
        <w:tabs>
          <w:tab w:val="left" w:pos="1365"/>
        </w:tabs>
      </w:pPr>
    </w:p>
    <w:sectPr w:rsidR="00B15CE4" w:rsidRPr="0051737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58642" w14:textId="77777777" w:rsidR="00C72329" w:rsidRDefault="00C72329">
      <w:r>
        <w:separator/>
      </w:r>
    </w:p>
  </w:endnote>
  <w:endnote w:type="continuationSeparator" w:id="0">
    <w:p w14:paraId="5CB8D4F6" w14:textId="77777777" w:rsidR="00C72329" w:rsidRDefault="00C7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773D6A58" w:rsidR="001007F2" w:rsidRDefault="001007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74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74A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40626" w14:textId="77777777" w:rsidR="00C72329" w:rsidRDefault="00C72329">
      <w:r>
        <w:separator/>
      </w:r>
    </w:p>
  </w:footnote>
  <w:footnote w:type="continuationSeparator" w:id="0">
    <w:p w14:paraId="6F10E7ED" w14:textId="77777777" w:rsidR="00C72329" w:rsidRDefault="00C7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007F2" w:rsidRDefault="001007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E130F9"/>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3" w15:restartNumberingAfterBreak="0">
    <w:nsid w:val="10BD45D6"/>
    <w:multiLevelType w:val="hybridMultilevel"/>
    <w:tmpl w:val="E7A8B37A"/>
    <w:lvl w:ilvl="0" w:tplc="04090003">
      <w:start w:val="1"/>
      <w:numFmt w:val="bullet"/>
      <w:lvlText w:val="o"/>
      <w:lvlJc w:val="left"/>
      <w:pPr>
        <w:ind w:left="1287" w:hanging="360"/>
      </w:pPr>
      <w:rPr>
        <w:rFonts w:ascii="Courier New" w:hAnsi="Courier New" w:cs="Courier New" w:hint="default"/>
        <w:sz w:val="16"/>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7B53B5F"/>
    <w:multiLevelType w:val="hybridMultilevel"/>
    <w:tmpl w:val="B4187E28"/>
    <w:lvl w:ilvl="0" w:tplc="BD8C4700">
      <w:start w:val="1"/>
      <w:numFmt w:val="decimal"/>
      <w:lvlText w:val="%1."/>
      <w:lvlJc w:val="left"/>
      <w:pPr>
        <w:tabs>
          <w:tab w:val="num" w:pos="354"/>
        </w:tabs>
        <w:ind w:left="354" w:hanging="360"/>
      </w:pPr>
      <w:rPr>
        <w:rFonts w:hint="default"/>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5" w15:restartNumberingAfterBreak="0">
    <w:nsid w:val="20300587"/>
    <w:multiLevelType w:val="hybridMultilevel"/>
    <w:tmpl w:val="BCE43006"/>
    <w:lvl w:ilvl="0" w:tplc="3E5A9668">
      <w:numFmt w:val="decimal"/>
      <w:lvlText w:val="%1."/>
      <w:lvlJc w:val="left"/>
      <w:pPr>
        <w:tabs>
          <w:tab w:val="num" w:pos="360"/>
        </w:tabs>
        <w:ind w:left="360" w:hanging="360"/>
      </w:pPr>
    </w:lvl>
    <w:lvl w:ilvl="1" w:tplc="A3B6F3BE">
      <w:numFmt w:val="bullet"/>
      <w:lvlText w:val="•"/>
      <w:lvlJc w:val="left"/>
      <w:pPr>
        <w:tabs>
          <w:tab w:val="num" w:pos="1080"/>
        </w:tabs>
        <w:ind w:left="1080" w:hanging="360"/>
      </w:pPr>
      <w:rPr>
        <w:rFonts w:ascii="Arial" w:hAnsi="Arial" w:hint="default"/>
      </w:rPr>
    </w:lvl>
    <w:lvl w:ilvl="2" w:tplc="8932D418">
      <w:numFmt w:val="bullet"/>
      <w:lvlText w:val=""/>
      <w:lvlJc w:val="left"/>
      <w:pPr>
        <w:tabs>
          <w:tab w:val="num" w:pos="1800"/>
        </w:tabs>
        <w:ind w:left="1800" w:hanging="360"/>
      </w:pPr>
      <w:rPr>
        <w:rFonts w:ascii="Wingdings" w:hAnsi="Wingdings" w:hint="default"/>
      </w:rPr>
    </w:lvl>
    <w:lvl w:ilvl="3" w:tplc="55DAFB58" w:tentative="1">
      <w:start w:val="1"/>
      <w:numFmt w:val="decimal"/>
      <w:lvlText w:val="%4."/>
      <w:lvlJc w:val="left"/>
      <w:pPr>
        <w:tabs>
          <w:tab w:val="num" w:pos="2520"/>
        </w:tabs>
        <w:ind w:left="2520" w:hanging="360"/>
      </w:pPr>
    </w:lvl>
    <w:lvl w:ilvl="4" w:tplc="E676FE20" w:tentative="1">
      <w:start w:val="1"/>
      <w:numFmt w:val="decimal"/>
      <w:lvlText w:val="%5."/>
      <w:lvlJc w:val="left"/>
      <w:pPr>
        <w:tabs>
          <w:tab w:val="num" w:pos="3240"/>
        </w:tabs>
        <w:ind w:left="3240" w:hanging="360"/>
      </w:pPr>
    </w:lvl>
    <w:lvl w:ilvl="5" w:tplc="DC684508" w:tentative="1">
      <w:start w:val="1"/>
      <w:numFmt w:val="decimal"/>
      <w:lvlText w:val="%6."/>
      <w:lvlJc w:val="left"/>
      <w:pPr>
        <w:tabs>
          <w:tab w:val="num" w:pos="3960"/>
        </w:tabs>
        <w:ind w:left="3960" w:hanging="360"/>
      </w:pPr>
    </w:lvl>
    <w:lvl w:ilvl="6" w:tplc="A1FA82A6" w:tentative="1">
      <w:start w:val="1"/>
      <w:numFmt w:val="decimal"/>
      <w:lvlText w:val="%7."/>
      <w:lvlJc w:val="left"/>
      <w:pPr>
        <w:tabs>
          <w:tab w:val="num" w:pos="4680"/>
        </w:tabs>
        <w:ind w:left="4680" w:hanging="360"/>
      </w:pPr>
    </w:lvl>
    <w:lvl w:ilvl="7" w:tplc="975ADB82" w:tentative="1">
      <w:start w:val="1"/>
      <w:numFmt w:val="decimal"/>
      <w:lvlText w:val="%8."/>
      <w:lvlJc w:val="left"/>
      <w:pPr>
        <w:tabs>
          <w:tab w:val="num" w:pos="5400"/>
        </w:tabs>
        <w:ind w:left="5400" w:hanging="360"/>
      </w:pPr>
    </w:lvl>
    <w:lvl w:ilvl="8" w:tplc="A7FCD8DC" w:tentative="1">
      <w:start w:val="1"/>
      <w:numFmt w:val="decimal"/>
      <w:lvlText w:val="%9."/>
      <w:lvlJc w:val="left"/>
      <w:pPr>
        <w:tabs>
          <w:tab w:val="num" w:pos="6120"/>
        </w:tabs>
        <w:ind w:left="6120" w:hanging="360"/>
      </w:pPr>
    </w:lvl>
  </w:abstractNum>
  <w:abstractNum w:abstractNumId="6" w15:restartNumberingAfterBreak="0">
    <w:nsid w:val="21F917DF"/>
    <w:multiLevelType w:val="hybridMultilevel"/>
    <w:tmpl w:val="02000B8C"/>
    <w:lvl w:ilvl="0" w:tplc="904E64F4">
      <w:start w:val="3"/>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F1452"/>
    <w:multiLevelType w:val="hybridMultilevel"/>
    <w:tmpl w:val="33E0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220EA3"/>
    <w:multiLevelType w:val="hybridMultilevel"/>
    <w:tmpl w:val="498E1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EC637C"/>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6825C1"/>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077A08"/>
    <w:multiLevelType w:val="hybridMultilevel"/>
    <w:tmpl w:val="7DC2DD90"/>
    <w:lvl w:ilvl="0" w:tplc="7E2A90D4">
      <w:numFmt w:val="bullet"/>
      <w:lvlText w:val="-"/>
      <w:lvlJc w:val="left"/>
      <w:pPr>
        <w:ind w:left="720" w:hanging="360"/>
      </w:pPr>
      <w:rPr>
        <w:rFonts w:ascii="Arial" w:eastAsia="Times New Roman" w:hAnsi="Arial" w:cs="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6464AF"/>
    <w:multiLevelType w:val="hybridMultilevel"/>
    <w:tmpl w:val="1CD0B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8B661E"/>
    <w:multiLevelType w:val="hybridMultilevel"/>
    <w:tmpl w:val="9EFCA28E"/>
    <w:lvl w:ilvl="0" w:tplc="0409000F">
      <w:start w:val="1"/>
      <w:numFmt w:val="decimal"/>
      <w:lvlText w:val="%1."/>
      <w:lvlJc w:val="left"/>
      <w:pPr>
        <w:ind w:left="720" w:hanging="360"/>
      </w:pPr>
    </w:lvl>
    <w:lvl w:ilvl="1" w:tplc="AAAE4F4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C8230D"/>
    <w:multiLevelType w:val="hybridMultilevel"/>
    <w:tmpl w:val="E4AC61A8"/>
    <w:lvl w:ilvl="0" w:tplc="6D12C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66FAC"/>
    <w:multiLevelType w:val="hybridMultilevel"/>
    <w:tmpl w:val="B11C0D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14"/>
  </w:num>
  <w:num w:numId="3">
    <w:abstractNumId w:val="10"/>
  </w:num>
  <w:num w:numId="4">
    <w:abstractNumId w:val="11"/>
  </w:num>
  <w:num w:numId="5">
    <w:abstractNumId w:val="8"/>
  </w:num>
  <w:num w:numId="6">
    <w:abstractNumId w:val="13"/>
  </w:num>
  <w:num w:numId="7">
    <w:abstractNumId w:val="17"/>
  </w:num>
  <w:num w:numId="8">
    <w:abstractNumId w:val="9"/>
  </w:num>
  <w:num w:numId="9">
    <w:abstractNumId w:val="15"/>
  </w:num>
  <w:num w:numId="10">
    <w:abstractNumId w:val="7"/>
  </w:num>
  <w:num w:numId="11">
    <w:abstractNumId w:val="2"/>
  </w:num>
  <w:num w:numId="12">
    <w:abstractNumId w:val="19"/>
  </w:num>
  <w:num w:numId="13">
    <w:abstractNumId w:val="3"/>
  </w:num>
  <w:num w:numId="14">
    <w:abstractNumId w:val="6"/>
  </w:num>
  <w:num w:numId="15">
    <w:abstractNumId w:val="4"/>
  </w:num>
  <w:num w:numId="16">
    <w:abstractNumId w:val="5"/>
  </w:num>
  <w:num w:numId="17">
    <w:abstractNumId w:val="18"/>
  </w:num>
  <w:num w:numId="18">
    <w:abstractNumId w:val="16"/>
  </w:num>
  <w:num w:numId="19">
    <w:abstractNumId w:val="21"/>
  </w:num>
  <w:num w:numId="20">
    <w:abstractNumId w:val="22"/>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2"/>
  </w:num>
  <w:num w:numId="23">
    <w:abstractNumId w:val="23"/>
  </w:num>
  <w:num w:numId="24">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152"/>
    <w:rsid w:val="000135E0"/>
    <w:rsid w:val="00013BAA"/>
    <w:rsid w:val="00015D15"/>
    <w:rsid w:val="000179D1"/>
    <w:rsid w:val="000212A2"/>
    <w:rsid w:val="00021C28"/>
    <w:rsid w:val="00024569"/>
    <w:rsid w:val="0002564D"/>
    <w:rsid w:val="00025ECA"/>
    <w:rsid w:val="00027939"/>
    <w:rsid w:val="000325B8"/>
    <w:rsid w:val="0003360E"/>
    <w:rsid w:val="00034C15"/>
    <w:rsid w:val="00035648"/>
    <w:rsid w:val="00036BA1"/>
    <w:rsid w:val="00041145"/>
    <w:rsid w:val="000422E2"/>
    <w:rsid w:val="00042F22"/>
    <w:rsid w:val="0004367E"/>
    <w:rsid w:val="000444EF"/>
    <w:rsid w:val="000461C1"/>
    <w:rsid w:val="000505C9"/>
    <w:rsid w:val="0005153D"/>
    <w:rsid w:val="00052A07"/>
    <w:rsid w:val="00052CE3"/>
    <w:rsid w:val="000534E3"/>
    <w:rsid w:val="0005606A"/>
    <w:rsid w:val="00057117"/>
    <w:rsid w:val="00057CF8"/>
    <w:rsid w:val="00060797"/>
    <w:rsid w:val="000609D0"/>
    <w:rsid w:val="000616E7"/>
    <w:rsid w:val="000646B2"/>
    <w:rsid w:val="0006487E"/>
    <w:rsid w:val="0006514C"/>
    <w:rsid w:val="00065809"/>
    <w:rsid w:val="000659CB"/>
    <w:rsid w:val="00065E1A"/>
    <w:rsid w:val="00072632"/>
    <w:rsid w:val="00072D45"/>
    <w:rsid w:val="0007519E"/>
    <w:rsid w:val="00077E5F"/>
    <w:rsid w:val="0008036A"/>
    <w:rsid w:val="00081AE6"/>
    <w:rsid w:val="000844F8"/>
    <w:rsid w:val="000855EB"/>
    <w:rsid w:val="00085B52"/>
    <w:rsid w:val="00085C30"/>
    <w:rsid w:val="000866F2"/>
    <w:rsid w:val="0009009F"/>
    <w:rsid w:val="00091557"/>
    <w:rsid w:val="000919FE"/>
    <w:rsid w:val="000924C1"/>
    <w:rsid w:val="000924F0"/>
    <w:rsid w:val="00093432"/>
    <w:rsid w:val="00093474"/>
    <w:rsid w:val="000943CE"/>
    <w:rsid w:val="0009510F"/>
    <w:rsid w:val="00096A5B"/>
    <w:rsid w:val="00097AAF"/>
    <w:rsid w:val="000A07F6"/>
    <w:rsid w:val="000A0D49"/>
    <w:rsid w:val="000A1B7B"/>
    <w:rsid w:val="000A3655"/>
    <w:rsid w:val="000A56F2"/>
    <w:rsid w:val="000B2719"/>
    <w:rsid w:val="000B3A8F"/>
    <w:rsid w:val="000B4AB9"/>
    <w:rsid w:val="000B58C3"/>
    <w:rsid w:val="000B61E9"/>
    <w:rsid w:val="000B6CAC"/>
    <w:rsid w:val="000C165A"/>
    <w:rsid w:val="000C1CE8"/>
    <w:rsid w:val="000C2E19"/>
    <w:rsid w:val="000C483D"/>
    <w:rsid w:val="000D0488"/>
    <w:rsid w:val="000D0A16"/>
    <w:rsid w:val="000D0D07"/>
    <w:rsid w:val="000D40F8"/>
    <w:rsid w:val="000D4312"/>
    <w:rsid w:val="000D4797"/>
    <w:rsid w:val="000D51FB"/>
    <w:rsid w:val="000D6235"/>
    <w:rsid w:val="000E0527"/>
    <w:rsid w:val="000E1E92"/>
    <w:rsid w:val="000E722F"/>
    <w:rsid w:val="000F06D6"/>
    <w:rsid w:val="000F0EB1"/>
    <w:rsid w:val="000F1106"/>
    <w:rsid w:val="000F184D"/>
    <w:rsid w:val="000F3BE9"/>
    <w:rsid w:val="000F3F6C"/>
    <w:rsid w:val="000F6743"/>
    <w:rsid w:val="000F6DF3"/>
    <w:rsid w:val="001005FF"/>
    <w:rsid w:val="001007F2"/>
    <w:rsid w:val="00102169"/>
    <w:rsid w:val="00102D88"/>
    <w:rsid w:val="001062FB"/>
    <w:rsid w:val="001063E6"/>
    <w:rsid w:val="0011285C"/>
    <w:rsid w:val="00113795"/>
    <w:rsid w:val="00113CF4"/>
    <w:rsid w:val="0011489E"/>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2FD0"/>
    <w:rsid w:val="001344C0"/>
    <w:rsid w:val="001346FA"/>
    <w:rsid w:val="00135252"/>
    <w:rsid w:val="00137A17"/>
    <w:rsid w:val="00137AB5"/>
    <w:rsid w:val="00137F0B"/>
    <w:rsid w:val="00141071"/>
    <w:rsid w:val="00142658"/>
    <w:rsid w:val="00143B3A"/>
    <w:rsid w:val="00144C2F"/>
    <w:rsid w:val="001500F6"/>
    <w:rsid w:val="00151E23"/>
    <w:rsid w:val="001526E0"/>
    <w:rsid w:val="00153AAB"/>
    <w:rsid w:val="001551B5"/>
    <w:rsid w:val="00155C2B"/>
    <w:rsid w:val="00156808"/>
    <w:rsid w:val="00160E23"/>
    <w:rsid w:val="001622BB"/>
    <w:rsid w:val="00163DC1"/>
    <w:rsid w:val="001643A8"/>
    <w:rsid w:val="001659C1"/>
    <w:rsid w:val="0017045C"/>
    <w:rsid w:val="00173A8E"/>
    <w:rsid w:val="001741AA"/>
    <w:rsid w:val="00177795"/>
    <w:rsid w:val="00180794"/>
    <w:rsid w:val="0018143F"/>
    <w:rsid w:val="00182BDE"/>
    <w:rsid w:val="00190855"/>
    <w:rsid w:val="00190AC1"/>
    <w:rsid w:val="00192200"/>
    <w:rsid w:val="0019341A"/>
    <w:rsid w:val="00197DF9"/>
    <w:rsid w:val="001A1987"/>
    <w:rsid w:val="001A2564"/>
    <w:rsid w:val="001A6173"/>
    <w:rsid w:val="001A6CBA"/>
    <w:rsid w:val="001B0B5F"/>
    <w:rsid w:val="001B0D97"/>
    <w:rsid w:val="001B20C7"/>
    <w:rsid w:val="001B556C"/>
    <w:rsid w:val="001B5A5D"/>
    <w:rsid w:val="001B77D0"/>
    <w:rsid w:val="001C1CE5"/>
    <w:rsid w:val="001C2556"/>
    <w:rsid w:val="001C3D2A"/>
    <w:rsid w:val="001C5F98"/>
    <w:rsid w:val="001C6495"/>
    <w:rsid w:val="001D3F89"/>
    <w:rsid w:val="001D4FF4"/>
    <w:rsid w:val="001D51BA"/>
    <w:rsid w:val="001D6216"/>
    <w:rsid w:val="001D6342"/>
    <w:rsid w:val="001D6D53"/>
    <w:rsid w:val="001D706B"/>
    <w:rsid w:val="001E1D1B"/>
    <w:rsid w:val="001E58E2"/>
    <w:rsid w:val="001E59DA"/>
    <w:rsid w:val="001E5C46"/>
    <w:rsid w:val="001E647F"/>
    <w:rsid w:val="001E6F78"/>
    <w:rsid w:val="001E7AED"/>
    <w:rsid w:val="001F08A2"/>
    <w:rsid w:val="001F3916"/>
    <w:rsid w:val="001F54C5"/>
    <w:rsid w:val="001F662C"/>
    <w:rsid w:val="001F6AF6"/>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6014"/>
    <w:rsid w:val="00217F12"/>
    <w:rsid w:val="00220600"/>
    <w:rsid w:val="00220EE1"/>
    <w:rsid w:val="002211F2"/>
    <w:rsid w:val="002224DB"/>
    <w:rsid w:val="00223FCB"/>
    <w:rsid w:val="00224B79"/>
    <w:rsid w:val="002252C3"/>
    <w:rsid w:val="00225C54"/>
    <w:rsid w:val="00230765"/>
    <w:rsid w:val="002319E4"/>
    <w:rsid w:val="00233A69"/>
    <w:rsid w:val="002351EF"/>
    <w:rsid w:val="00235632"/>
    <w:rsid w:val="00235872"/>
    <w:rsid w:val="00235FA8"/>
    <w:rsid w:val="00236AB7"/>
    <w:rsid w:val="00236D09"/>
    <w:rsid w:val="00241559"/>
    <w:rsid w:val="00241CA5"/>
    <w:rsid w:val="00241D56"/>
    <w:rsid w:val="00241EC9"/>
    <w:rsid w:val="002435B3"/>
    <w:rsid w:val="00243BCE"/>
    <w:rsid w:val="002458EB"/>
    <w:rsid w:val="002500C8"/>
    <w:rsid w:val="002507F7"/>
    <w:rsid w:val="00250CB0"/>
    <w:rsid w:val="00251EA0"/>
    <w:rsid w:val="00253F49"/>
    <w:rsid w:val="002551DC"/>
    <w:rsid w:val="002557A2"/>
    <w:rsid w:val="00257321"/>
    <w:rsid w:val="00257543"/>
    <w:rsid w:val="00260B01"/>
    <w:rsid w:val="002617E7"/>
    <w:rsid w:val="00261FC8"/>
    <w:rsid w:val="00264228"/>
    <w:rsid w:val="00264334"/>
    <w:rsid w:val="0026473E"/>
    <w:rsid w:val="00265A3D"/>
    <w:rsid w:val="00266214"/>
    <w:rsid w:val="00267C83"/>
    <w:rsid w:val="00267DFD"/>
    <w:rsid w:val="00270AE3"/>
    <w:rsid w:val="00270E2E"/>
    <w:rsid w:val="0027144F"/>
    <w:rsid w:val="00271523"/>
    <w:rsid w:val="00271F3A"/>
    <w:rsid w:val="00273020"/>
    <w:rsid w:val="00273278"/>
    <w:rsid w:val="002737F4"/>
    <w:rsid w:val="0027787B"/>
    <w:rsid w:val="002805F5"/>
    <w:rsid w:val="00280751"/>
    <w:rsid w:val="00280E2B"/>
    <w:rsid w:val="0028280A"/>
    <w:rsid w:val="00283075"/>
    <w:rsid w:val="002863A8"/>
    <w:rsid w:val="00286ACD"/>
    <w:rsid w:val="00287838"/>
    <w:rsid w:val="002907B5"/>
    <w:rsid w:val="002921E6"/>
    <w:rsid w:val="00292EB7"/>
    <w:rsid w:val="00293328"/>
    <w:rsid w:val="00296227"/>
    <w:rsid w:val="00296F44"/>
    <w:rsid w:val="002975E8"/>
    <w:rsid w:val="0029777D"/>
    <w:rsid w:val="002A055E"/>
    <w:rsid w:val="002A1D4E"/>
    <w:rsid w:val="002A26FA"/>
    <w:rsid w:val="002A2869"/>
    <w:rsid w:val="002A6A54"/>
    <w:rsid w:val="002B1517"/>
    <w:rsid w:val="002B24D6"/>
    <w:rsid w:val="002B3087"/>
    <w:rsid w:val="002B656F"/>
    <w:rsid w:val="002C01DE"/>
    <w:rsid w:val="002C3175"/>
    <w:rsid w:val="002C3FF6"/>
    <w:rsid w:val="002C41E6"/>
    <w:rsid w:val="002C539A"/>
    <w:rsid w:val="002C68DE"/>
    <w:rsid w:val="002D071A"/>
    <w:rsid w:val="002D28A0"/>
    <w:rsid w:val="002D34B2"/>
    <w:rsid w:val="002D4683"/>
    <w:rsid w:val="002D6C8C"/>
    <w:rsid w:val="002D7637"/>
    <w:rsid w:val="002E0031"/>
    <w:rsid w:val="002E0F59"/>
    <w:rsid w:val="002E17F2"/>
    <w:rsid w:val="002E1F9E"/>
    <w:rsid w:val="002E44AD"/>
    <w:rsid w:val="002E7CAE"/>
    <w:rsid w:val="002F13B1"/>
    <w:rsid w:val="002F1C7D"/>
    <w:rsid w:val="002F1F36"/>
    <w:rsid w:val="002F1F4E"/>
    <w:rsid w:val="002F2771"/>
    <w:rsid w:val="002F37A9"/>
    <w:rsid w:val="002F6E92"/>
    <w:rsid w:val="00301CE6"/>
    <w:rsid w:val="00301D3C"/>
    <w:rsid w:val="0030256B"/>
    <w:rsid w:val="0030501F"/>
    <w:rsid w:val="00307BA1"/>
    <w:rsid w:val="00310C25"/>
    <w:rsid w:val="00311702"/>
    <w:rsid w:val="00311B31"/>
    <w:rsid w:val="00311E82"/>
    <w:rsid w:val="0031309F"/>
    <w:rsid w:val="00313FD6"/>
    <w:rsid w:val="00313FDB"/>
    <w:rsid w:val="003143BD"/>
    <w:rsid w:val="00315B46"/>
    <w:rsid w:val="00315BE4"/>
    <w:rsid w:val="00317B01"/>
    <w:rsid w:val="003203ED"/>
    <w:rsid w:val="00322C9F"/>
    <w:rsid w:val="00323F80"/>
    <w:rsid w:val="00324456"/>
    <w:rsid w:val="00324D23"/>
    <w:rsid w:val="00330892"/>
    <w:rsid w:val="00331751"/>
    <w:rsid w:val="00331D5D"/>
    <w:rsid w:val="00334579"/>
    <w:rsid w:val="00335858"/>
    <w:rsid w:val="00336BDA"/>
    <w:rsid w:val="003409B2"/>
    <w:rsid w:val="00342BD7"/>
    <w:rsid w:val="00343A07"/>
    <w:rsid w:val="003454CB"/>
    <w:rsid w:val="00346DB5"/>
    <w:rsid w:val="003477B1"/>
    <w:rsid w:val="0035482C"/>
    <w:rsid w:val="00355EA2"/>
    <w:rsid w:val="0035732A"/>
    <w:rsid w:val="00357380"/>
    <w:rsid w:val="003602D9"/>
    <w:rsid w:val="003604CE"/>
    <w:rsid w:val="00364BC3"/>
    <w:rsid w:val="003675AE"/>
    <w:rsid w:val="00367C7A"/>
    <w:rsid w:val="00370300"/>
    <w:rsid w:val="00370E47"/>
    <w:rsid w:val="003742AC"/>
    <w:rsid w:val="00375474"/>
    <w:rsid w:val="00376CBA"/>
    <w:rsid w:val="00377CE1"/>
    <w:rsid w:val="00380B82"/>
    <w:rsid w:val="00385BF0"/>
    <w:rsid w:val="00386A99"/>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6DF"/>
    <w:rsid w:val="003B2809"/>
    <w:rsid w:val="003B369F"/>
    <w:rsid w:val="003B36A3"/>
    <w:rsid w:val="003B7FE5"/>
    <w:rsid w:val="003C11C8"/>
    <w:rsid w:val="003C2702"/>
    <w:rsid w:val="003C3AC4"/>
    <w:rsid w:val="003C40A9"/>
    <w:rsid w:val="003C46B0"/>
    <w:rsid w:val="003C4941"/>
    <w:rsid w:val="003C5BD7"/>
    <w:rsid w:val="003C7806"/>
    <w:rsid w:val="003D109F"/>
    <w:rsid w:val="003D10AD"/>
    <w:rsid w:val="003D1695"/>
    <w:rsid w:val="003D1CA1"/>
    <w:rsid w:val="003D2478"/>
    <w:rsid w:val="003D2FC4"/>
    <w:rsid w:val="003D3C45"/>
    <w:rsid w:val="003D45FC"/>
    <w:rsid w:val="003D5B1F"/>
    <w:rsid w:val="003E00A1"/>
    <w:rsid w:val="003E0674"/>
    <w:rsid w:val="003E15FA"/>
    <w:rsid w:val="003E4C1F"/>
    <w:rsid w:val="003E55E4"/>
    <w:rsid w:val="003E6F4F"/>
    <w:rsid w:val="003E74E3"/>
    <w:rsid w:val="003E75BA"/>
    <w:rsid w:val="003F05C7"/>
    <w:rsid w:val="003F1811"/>
    <w:rsid w:val="003F2CD4"/>
    <w:rsid w:val="003F2F9C"/>
    <w:rsid w:val="003F6BBE"/>
    <w:rsid w:val="003F723F"/>
    <w:rsid w:val="004000E8"/>
    <w:rsid w:val="00402E2B"/>
    <w:rsid w:val="004031DE"/>
    <w:rsid w:val="00404FA3"/>
    <w:rsid w:val="0040512B"/>
    <w:rsid w:val="00405CA5"/>
    <w:rsid w:val="00407CD3"/>
    <w:rsid w:val="00410134"/>
    <w:rsid w:val="00410B72"/>
    <w:rsid w:val="00410B7B"/>
    <w:rsid w:val="00410F18"/>
    <w:rsid w:val="004116F0"/>
    <w:rsid w:val="0041263E"/>
    <w:rsid w:val="004130C5"/>
    <w:rsid w:val="0041341C"/>
    <w:rsid w:val="00413AAC"/>
    <w:rsid w:val="00421105"/>
    <w:rsid w:val="004231F8"/>
    <w:rsid w:val="004238C9"/>
    <w:rsid w:val="004242F4"/>
    <w:rsid w:val="00427248"/>
    <w:rsid w:val="004319E2"/>
    <w:rsid w:val="00433868"/>
    <w:rsid w:val="00437447"/>
    <w:rsid w:val="00437610"/>
    <w:rsid w:val="00437F19"/>
    <w:rsid w:val="00441A92"/>
    <w:rsid w:val="00443DA6"/>
    <w:rsid w:val="004447DC"/>
    <w:rsid w:val="00444F56"/>
    <w:rsid w:val="00445D0B"/>
    <w:rsid w:val="00446488"/>
    <w:rsid w:val="004476CC"/>
    <w:rsid w:val="004517AA"/>
    <w:rsid w:val="00452CAC"/>
    <w:rsid w:val="00453003"/>
    <w:rsid w:val="00457565"/>
    <w:rsid w:val="00457B71"/>
    <w:rsid w:val="00463CA6"/>
    <w:rsid w:val="004644EB"/>
    <w:rsid w:val="00465478"/>
    <w:rsid w:val="00465F3A"/>
    <w:rsid w:val="004669B8"/>
    <w:rsid w:val="004669E2"/>
    <w:rsid w:val="00470C31"/>
    <w:rsid w:val="00472C22"/>
    <w:rsid w:val="004734D0"/>
    <w:rsid w:val="00473ED5"/>
    <w:rsid w:val="0047556B"/>
    <w:rsid w:val="00476B57"/>
    <w:rsid w:val="00477768"/>
    <w:rsid w:val="0048407E"/>
    <w:rsid w:val="0048509B"/>
    <w:rsid w:val="0048568A"/>
    <w:rsid w:val="00485C41"/>
    <w:rsid w:val="00485DBF"/>
    <w:rsid w:val="00486318"/>
    <w:rsid w:val="0049026C"/>
    <w:rsid w:val="00491E3F"/>
    <w:rsid w:val="00492BC5"/>
    <w:rsid w:val="0049476B"/>
    <w:rsid w:val="00494EFA"/>
    <w:rsid w:val="004964F1"/>
    <w:rsid w:val="004A16BC"/>
    <w:rsid w:val="004A2B94"/>
    <w:rsid w:val="004A3B29"/>
    <w:rsid w:val="004A713A"/>
    <w:rsid w:val="004B29D1"/>
    <w:rsid w:val="004B2F67"/>
    <w:rsid w:val="004B5D5D"/>
    <w:rsid w:val="004B7C0C"/>
    <w:rsid w:val="004C3898"/>
    <w:rsid w:val="004C509D"/>
    <w:rsid w:val="004C6DFE"/>
    <w:rsid w:val="004C7F6F"/>
    <w:rsid w:val="004D174C"/>
    <w:rsid w:val="004D36B1"/>
    <w:rsid w:val="004D7EBD"/>
    <w:rsid w:val="004E2680"/>
    <w:rsid w:val="004E28F9"/>
    <w:rsid w:val="004E462E"/>
    <w:rsid w:val="004E56DC"/>
    <w:rsid w:val="004E5AC0"/>
    <w:rsid w:val="004E76F4"/>
    <w:rsid w:val="004F0B4E"/>
    <w:rsid w:val="004F0B6C"/>
    <w:rsid w:val="004F2078"/>
    <w:rsid w:val="004F37C8"/>
    <w:rsid w:val="004F491F"/>
    <w:rsid w:val="004F4DA3"/>
    <w:rsid w:val="004F6277"/>
    <w:rsid w:val="004F6C6C"/>
    <w:rsid w:val="005000AF"/>
    <w:rsid w:val="00500B5A"/>
    <w:rsid w:val="00505C27"/>
    <w:rsid w:val="00506557"/>
    <w:rsid w:val="0050677A"/>
    <w:rsid w:val="005108D8"/>
    <w:rsid w:val="005116F9"/>
    <w:rsid w:val="00514120"/>
    <w:rsid w:val="005153A7"/>
    <w:rsid w:val="00516D60"/>
    <w:rsid w:val="00516FAD"/>
    <w:rsid w:val="00517378"/>
    <w:rsid w:val="00517442"/>
    <w:rsid w:val="005219CF"/>
    <w:rsid w:val="00526E90"/>
    <w:rsid w:val="00531534"/>
    <w:rsid w:val="005338D0"/>
    <w:rsid w:val="00534B59"/>
    <w:rsid w:val="00534F50"/>
    <w:rsid w:val="00535592"/>
    <w:rsid w:val="00536759"/>
    <w:rsid w:val="005367C3"/>
    <w:rsid w:val="00536D88"/>
    <w:rsid w:val="00537C62"/>
    <w:rsid w:val="00543234"/>
    <w:rsid w:val="0054462F"/>
    <w:rsid w:val="00546970"/>
    <w:rsid w:val="00554E19"/>
    <w:rsid w:val="005559FE"/>
    <w:rsid w:val="00560874"/>
    <w:rsid w:val="0056121F"/>
    <w:rsid w:val="0056138C"/>
    <w:rsid w:val="0056154A"/>
    <w:rsid w:val="00562579"/>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747"/>
    <w:rsid w:val="00595DCA"/>
    <w:rsid w:val="0059779B"/>
    <w:rsid w:val="005A209A"/>
    <w:rsid w:val="005A274A"/>
    <w:rsid w:val="005A49CB"/>
    <w:rsid w:val="005A662D"/>
    <w:rsid w:val="005A78CA"/>
    <w:rsid w:val="005B045C"/>
    <w:rsid w:val="005B28BD"/>
    <w:rsid w:val="005B35D7"/>
    <w:rsid w:val="005B392A"/>
    <w:rsid w:val="005B3AA3"/>
    <w:rsid w:val="005B6EA6"/>
    <w:rsid w:val="005B6F83"/>
    <w:rsid w:val="005C2EA7"/>
    <w:rsid w:val="005C5143"/>
    <w:rsid w:val="005C6BCE"/>
    <w:rsid w:val="005C74FB"/>
    <w:rsid w:val="005C7F26"/>
    <w:rsid w:val="005D1602"/>
    <w:rsid w:val="005D259C"/>
    <w:rsid w:val="005E332F"/>
    <w:rsid w:val="005E385F"/>
    <w:rsid w:val="005E5B81"/>
    <w:rsid w:val="005E5C3C"/>
    <w:rsid w:val="005E5EAF"/>
    <w:rsid w:val="005F2CB1"/>
    <w:rsid w:val="005F2D35"/>
    <w:rsid w:val="005F3025"/>
    <w:rsid w:val="005F4D03"/>
    <w:rsid w:val="005F618C"/>
    <w:rsid w:val="005F70BD"/>
    <w:rsid w:val="005F70FB"/>
    <w:rsid w:val="0060283C"/>
    <w:rsid w:val="00603526"/>
    <w:rsid w:val="00603683"/>
    <w:rsid w:val="00603BE4"/>
    <w:rsid w:val="00604A23"/>
    <w:rsid w:val="00604F14"/>
    <w:rsid w:val="00605F62"/>
    <w:rsid w:val="00607C83"/>
    <w:rsid w:val="006102C9"/>
    <w:rsid w:val="00611141"/>
    <w:rsid w:val="00611B83"/>
    <w:rsid w:val="00612656"/>
    <w:rsid w:val="00613257"/>
    <w:rsid w:val="00616499"/>
    <w:rsid w:val="0061746F"/>
    <w:rsid w:val="00620A71"/>
    <w:rsid w:val="00620D80"/>
    <w:rsid w:val="006211C2"/>
    <w:rsid w:val="006234A6"/>
    <w:rsid w:val="00624D23"/>
    <w:rsid w:val="00627ADC"/>
    <w:rsid w:val="00630001"/>
    <w:rsid w:val="006311B3"/>
    <w:rsid w:val="00632415"/>
    <w:rsid w:val="0063284C"/>
    <w:rsid w:val="0063309B"/>
    <w:rsid w:val="00636398"/>
    <w:rsid w:val="006368D3"/>
    <w:rsid w:val="006377EC"/>
    <w:rsid w:val="006378A3"/>
    <w:rsid w:val="00640405"/>
    <w:rsid w:val="0064151F"/>
    <w:rsid w:val="00641533"/>
    <w:rsid w:val="0064208D"/>
    <w:rsid w:val="0064307A"/>
    <w:rsid w:val="00643449"/>
    <w:rsid w:val="00643475"/>
    <w:rsid w:val="0064396A"/>
    <w:rsid w:val="0064624E"/>
    <w:rsid w:val="00650AB9"/>
    <w:rsid w:val="006532C0"/>
    <w:rsid w:val="00655733"/>
    <w:rsid w:val="00655ACD"/>
    <w:rsid w:val="00656520"/>
    <w:rsid w:val="00656A92"/>
    <w:rsid w:val="00656D85"/>
    <w:rsid w:val="00656DDE"/>
    <w:rsid w:val="0066011D"/>
    <w:rsid w:val="006602F0"/>
    <w:rsid w:val="006607C0"/>
    <w:rsid w:val="006613A6"/>
    <w:rsid w:val="006627A2"/>
    <w:rsid w:val="00663166"/>
    <w:rsid w:val="006634E6"/>
    <w:rsid w:val="006655EE"/>
    <w:rsid w:val="00665DAE"/>
    <w:rsid w:val="00666CFD"/>
    <w:rsid w:val="00667A87"/>
    <w:rsid w:val="00667EE7"/>
    <w:rsid w:val="00670922"/>
    <w:rsid w:val="00670A17"/>
    <w:rsid w:val="00670BE1"/>
    <w:rsid w:val="0067218F"/>
    <w:rsid w:val="00672F54"/>
    <w:rsid w:val="00673E8C"/>
    <w:rsid w:val="006741F2"/>
    <w:rsid w:val="00674CC3"/>
    <w:rsid w:val="00675C72"/>
    <w:rsid w:val="00676ECC"/>
    <w:rsid w:val="006770A9"/>
    <w:rsid w:val="006771F9"/>
    <w:rsid w:val="00677403"/>
    <w:rsid w:val="006776D7"/>
    <w:rsid w:val="00681003"/>
    <w:rsid w:val="006817C9"/>
    <w:rsid w:val="0068238F"/>
    <w:rsid w:val="00683ECE"/>
    <w:rsid w:val="006858A0"/>
    <w:rsid w:val="00685C79"/>
    <w:rsid w:val="0068621D"/>
    <w:rsid w:val="00686D9A"/>
    <w:rsid w:val="00693BAE"/>
    <w:rsid w:val="00695FC2"/>
    <w:rsid w:val="00696949"/>
    <w:rsid w:val="00696ADC"/>
    <w:rsid w:val="00697052"/>
    <w:rsid w:val="006A2295"/>
    <w:rsid w:val="006A3176"/>
    <w:rsid w:val="006A3D79"/>
    <w:rsid w:val="006A46FB"/>
    <w:rsid w:val="006A5891"/>
    <w:rsid w:val="006A5E28"/>
    <w:rsid w:val="006A6659"/>
    <w:rsid w:val="006A697B"/>
    <w:rsid w:val="006A6CE6"/>
    <w:rsid w:val="006A7150"/>
    <w:rsid w:val="006A7AFF"/>
    <w:rsid w:val="006B1816"/>
    <w:rsid w:val="006B2099"/>
    <w:rsid w:val="006B3079"/>
    <w:rsid w:val="006B50C9"/>
    <w:rsid w:val="006B50CF"/>
    <w:rsid w:val="006B694F"/>
    <w:rsid w:val="006C03B8"/>
    <w:rsid w:val="006C14C0"/>
    <w:rsid w:val="006C2BC1"/>
    <w:rsid w:val="006C5EC9"/>
    <w:rsid w:val="006C6059"/>
    <w:rsid w:val="006C7522"/>
    <w:rsid w:val="006C7CFC"/>
    <w:rsid w:val="006D0997"/>
    <w:rsid w:val="006D1F71"/>
    <w:rsid w:val="006D6F08"/>
    <w:rsid w:val="006E062C"/>
    <w:rsid w:val="006E0CC5"/>
    <w:rsid w:val="006E13E1"/>
    <w:rsid w:val="006E28B7"/>
    <w:rsid w:val="006E3266"/>
    <w:rsid w:val="006E3310"/>
    <w:rsid w:val="006E4751"/>
    <w:rsid w:val="006E4E39"/>
    <w:rsid w:val="006E565E"/>
    <w:rsid w:val="006E673D"/>
    <w:rsid w:val="006E7D3B"/>
    <w:rsid w:val="006F1B70"/>
    <w:rsid w:val="006F341D"/>
    <w:rsid w:val="006F3A6E"/>
    <w:rsid w:val="006F3CDE"/>
    <w:rsid w:val="006F58D4"/>
    <w:rsid w:val="00701983"/>
    <w:rsid w:val="0070314B"/>
    <w:rsid w:val="0070346E"/>
    <w:rsid w:val="0070379C"/>
    <w:rsid w:val="00704EDB"/>
    <w:rsid w:val="0070537F"/>
    <w:rsid w:val="00706101"/>
    <w:rsid w:val="00707072"/>
    <w:rsid w:val="00707D61"/>
    <w:rsid w:val="00710CBF"/>
    <w:rsid w:val="00712287"/>
    <w:rsid w:val="00712772"/>
    <w:rsid w:val="00713419"/>
    <w:rsid w:val="00713A89"/>
    <w:rsid w:val="007148D3"/>
    <w:rsid w:val="00715B9A"/>
    <w:rsid w:val="007160C3"/>
    <w:rsid w:val="00721593"/>
    <w:rsid w:val="00722660"/>
    <w:rsid w:val="00724463"/>
    <w:rsid w:val="00726EA6"/>
    <w:rsid w:val="00727208"/>
    <w:rsid w:val="00727680"/>
    <w:rsid w:val="00731538"/>
    <w:rsid w:val="007348B1"/>
    <w:rsid w:val="00734B23"/>
    <w:rsid w:val="007362A6"/>
    <w:rsid w:val="00736D7D"/>
    <w:rsid w:val="00740E58"/>
    <w:rsid w:val="00741966"/>
    <w:rsid w:val="007419CD"/>
    <w:rsid w:val="0074386C"/>
    <w:rsid w:val="0074405B"/>
    <w:rsid w:val="007445A0"/>
    <w:rsid w:val="007446D4"/>
    <w:rsid w:val="0074524B"/>
    <w:rsid w:val="00747C5C"/>
    <w:rsid w:val="00747D8B"/>
    <w:rsid w:val="007507F3"/>
    <w:rsid w:val="00751228"/>
    <w:rsid w:val="0075193B"/>
    <w:rsid w:val="007527F1"/>
    <w:rsid w:val="00752B4C"/>
    <w:rsid w:val="007531DB"/>
    <w:rsid w:val="00755099"/>
    <w:rsid w:val="007571E1"/>
    <w:rsid w:val="007604B2"/>
    <w:rsid w:val="007607F5"/>
    <w:rsid w:val="00760969"/>
    <w:rsid w:val="00762737"/>
    <w:rsid w:val="00762FB8"/>
    <w:rsid w:val="00763AD2"/>
    <w:rsid w:val="00765281"/>
    <w:rsid w:val="00766BAD"/>
    <w:rsid w:val="00766C36"/>
    <w:rsid w:val="00766E11"/>
    <w:rsid w:val="007704F7"/>
    <w:rsid w:val="007714BF"/>
    <w:rsid w:val="007730BD"/>
    <w:rsid w:val="00773C0A"/>
    <w:rsid w:val="007755F2"/>
    <w:rsid w:val="00776469"/>
    <w:rsid w:val="00776971"/>
    <w:rsid w:val="00776EAB"/>
    <w:rsid w:val="0077725D"/>
    <w:rsid w:val="0078177E"/>
    <w:rsid w:val="0078304C"/>
    <w:rsid w:val="00783673"/>
    <w:rsid w:val="00785490"/>
    <w:rsid w:val="00790DC2"/>
    <w:rsid w:val="00791A35"/>
    <w:rsid w:val="007925EA"/>
    <w:rsid w:val="00793CD8"/>
    <w:rsid w:val="00795C92"/>
    <w:rsid w:val="00796231"/>
    <w:rsid w:val="00796845"/>
    <w:rsid w:val="007A068F"/>
    <w:rsid w:val="007A1CB3"/>
    <w:rsid w:val="007A2EB4"/>
    <w:rsid w:val="007A306F"/>
    <w:rsid w:val="007A43A6"/>
    <w:rsid w:val="007A58A6"/>
    <w:rsid w:val="007B1C24"/>
    <w:rsid w:val="007B231D"/>
    <w:rsid w:val="007B3D2D"/>
    <w:rsid w:val="007B41E4"/>
    <w:rsid w:val="007B4203"/>
    <w:rsid w:val="007B5007"/>
    <w:rsid w:val="007B50AE"/>
    <w:rsid w:val="007B5114"/>
    <w:rsid w:val="007B51DF"/>
    <w:rsid w:val="007B7AE3"/>
    <w:rsid w:val="007B7CDE"/>
    <w:rsid w:val="007C01D6"/>
    <w:rsid w:val="007C05DD"/>
    <w:rsid w:val="007C3D18"/>
    <w:rsid w:val="007C60BF"/>
    <w:rsid w:val="007C6A07"/>
    <w:rsid w:val="007C75A1"/>
    <w:rsid w:val="007C77A5"/>
    <w:rsid w:val="007D04E5"/>
    <w:rsid w:val="007D0FE1"/>
    <w:rsid w:val="007D311E"/>
    <w:rsid w:val="007D5901"/>
    <w:rsid w:val="007D6C67"/>
    <w:rsid w:val="007D7526"/>
    <w:rsid w:val="007E2F81"/>
    <w:rsid w:val="007E3662"/>
    <w:rsid w:val="007E4610"/>
    <w:rsid w:val="007E4715"/>
    <w:rsid w:val="007E4B22"/>
    <w:rsid w:val="007E505B"/>
    <w:rsid w:val="007E7091"/>
    <w:rsid w:val="007F328F"/>
    <w:rsid w:val="007F4A0B"/>
    <w:rsid w:val="007F64FF"/>
    <w:rsid w:val="007F77D6"/>
    <w:rsid w:val="00801186"/>
    <w:rsid w:val="008015DF"/>
    <w:rsid w:val="008020FE"/>
    <w:rsid w:val="00803FAE"/>
    <w:rsid w:val="0080605F"/>
    <w:rsid w:val="0080763E"/>
    <w:rsid w:val="00807786"/>
    <w:rsid w:val="0081132E"/>
    <w:rsid w:val="00811FCB"/>
    <w:rsid w:val="0081252B"/>
    <w:rsid w:val="008158D6"/>
    <w:rsid w:val="00816B4A"/>
    <w:rsid w:val="00817196"/>
    <w:rsid w:val="00817A4D"/>
    <w:rsid w:val="00817EDE"/>
    <w:rsid w:val="008235DB"/>
    <w:rsid w:val="00824AB4"/>
    <w:rsid w:val="00825C42"/>
    <w:rsid w:val="00825D25"/>
    <w:rsid w:val="00827D6F"/>
    <w:rsid w:val="008300C8"/>
    <w:rsid w:val="008335B1"/>
    <w:rsid w:val="00835DD6"/>
    <w:rsid w:val="008376AC"/>
    <w:rsid w:val="00841B0A"/>
    <w:rsid w:val="0084221B"/>
    <w:rsid w:val="008444E8"/>
    <w:rsid w:val="00844E80"/>
    <w:rsid w:val="00846FE7"/>
    <w:rsid w:val="00850CEC"/>
    <w:rsid w:val="00850E36"/>
    <w:rsid w:val="00852904"/>
    <w:rsid w:val="00856911"/>
    <w:rsid w:val="00856C5F"/>
    <w:rsid w:val="0086310E"/>
    <w:rsid w:val="008677FD"/>
    <w:rsid w:val="00867B56"/>
    <w:rsid w:val="00870077"/>
    <w:rsid w:val="008706D4"/>
    <w:rsid w:val="00870F8A"/>
    <w:rsid w:val="008719A4"/>
    <w:rsid w:val="00871D23"/>
    <w:rsid w:val="00874312"/>
    <w:rsid w:val="0087437C"/>
    <w:rsid w:val="00875CD7"/>
    <w:rsid w:val="0087608E"/>
    <w:rsid w:val="00876B4D"/>
    <w:rsid w:val="00877F18"/>
    <w:rsid w:val="00880BBE"/>
    <w:rsid w:val="008831AD"/>
    <w:rsid w:val="008835DA"/>
    <w:rsid w:val="008848BD"/>
    <w:rsid w:val="008848CE"/>
    <w:rsid w:val="00885820"/>
    <w:rsid w:val="0088638F"/>
    <w:rsid w:val="00891466"/>
    <w:rsid w:val="00891AC7"/>
    <w:rsid w:val="00894A88"/>
    <w:rsid w:val="00895386"/>
    <w:rsid w:val="00896D3D"/>
    <w:rsid w:val="008A21FF"/>
    <w:rsid w:val="008A2CE2"/>
    <w:rsid w:val="008A30AC"/>
    <w:rsid w:val="008A3F81"/>
    <w:rsid w:val="008A44B8"/>
    <w:rsid w:val="008A51A8"/>
    <w:rsid w:val="008A54C7"/>
    <w:rsid w:val="008A77D8"/>
    <w:rsid w:val="008B0483"/>
    <w:rsid w:val="008B120C"/>
    <w:rsid w:val="008B2BCE"/>
    <w:rsid w:val="008B50D1"/>
    <w:rsid w:val="008B51A0"/>
    <w:rsid w:val="008B592A"/>
    <w:rsid w:val="008B675A"/>
    <w:rsid w:val="008B69D2"/>
    <w:rsid w:val="008B7B5C"/>
    <w:rsid w:val="008C0C99"/>
    <w:rsid w:val="008C1826"/>
    <w:rsid w:val="008C2017"/>
    <w:rsid w:val="008C2398"/>
    <w:rsid w:val="008C4958"/>
    <w:rsid w:val="008C4BAA"/>
    <w:rsid w:val="008C6AE8"/>
    <w:rsid w:val="008C741D"/>
    <w:rsid w:val="008C7573"/>
    <w:rsid w:val="008C7783"/>
    <w:rsid w:val="008D0DB1"/>
    <w:rsid w:val="008D34F1"/>
    <w:rsid w:val="008D39D8"/>
    <w:rsid w:val="008D491D"/>
    <w:rsid w:val="008D52DC"/>
    <w:rsid w:val="008D6D1A"/>
    <w:rsid w:val="008E065E"/>
    <w:rsid w:val="008E0927"/>
    <w:rsid w:val="008E1909"/>
    <w:rsid w:val="008E5F79"/>
    <w:rsid w:val="008F1EAB"/>
    <w:rsid w:val="008F33DC"/>
    <w:rsid w:val="008F477F"/>
    <w:rsid w:val="008F5E2E"/>
    <w:rsid w:val="008F600C"/>
    <w:rsid w:val="00902350"/>
    <w:rsid w:val="0090336B"/>
    <w:rsid w:val="009053AA"/>
    <w:rsid w:val="00905736"/>
    <w:rsid w:val="00906939"/>
    <w:rsid w:val="009075B9"/>
    <w:rsid w:val="0091039D"/>
    <w:rsid w:val="00910B7D"/>
    <w:rsid w:val="00911DFB"/>
    <w:rsid w:val="00911F5A"/>
    <w:rsid w:val="009139D9"/>
    <w:rsid w:val="00914AD8"/>
    <w:rsid w:val="00916079"/>
    <w:rsid w:val="00917CE9"/>
    <w:rsid w:val="00920BF2"/>
    <w:rsid w:val="00922010"/>
    <w:rsid w:val="00924545"/>
    <w:rsid w:val="0092543C"/>
    <w:rsid w:val="009265E0"/>
    <w:rsid w:val="00926FEF"/>
    <w:rsid w:val="00927E6D"/>
    <w:rsid w:val="00931BD9"/>
    <w:rsid w:val="00933E23"/>
    <w:rsid w:val="009368E9"/>
    <w:rsid w:val="009368F3"/>
    <w:rsid w:val="0093699B"/>
    <w:rsid w:val="009373EA"/>
    <w:rsid w:val="00940B30"/>
    <w:rsid w:val="00941636"/>
    <w:rsid w:val="00943742"/>
    <w:rsid w:val="00945C05"/>
    <w:rsid w:val="00946945"/>
    <w:rsid w:val="00946CFD"/>
    <w:rsid w:val="00947713"/>
    <w:rsid w:val="00947A6A"/>
    <w:rsid w:val="0095011B"/>
    <w:rsid w:val="009507EF"/>
    <w:rsid w:val="00950DE7"/>
    <w:rsid w:val="00953920"/>
    <w:rsid w:val="00953D47"/>
    <w:rsid w:val="0095681E"/>
    <w:rsid w:val="009570A5"/>
    <w:rsid w:val="009572D4"/>
    <w:rsid w:val="0095764D"/>
    <w:rsid w:val="00957C1F"/>
    <w:rsid w:val="00960518"/>
    <w:rsid w:val="00961921"/>
    <w:rsid w:val="009625DE"/>
    <w:rsid w:val="0096430A"/>
    <w:rsid w:val="0096554B"/>
    <w:rsid w:val="0096584A"/>
    <w:rsid w:val="00970C11"/>
    <w:rsid w:val="00970D0C"/>
    <w:rsid w:val="00971F08"/>
    <w:rsid w:val="0097603D"/>
    <w:rsid w:val="00976949"/>
    <w:rsid w:val="00980477"/>
    <w:rsid w:val="00980C74"/>
    <w:rsid w:val="0098201E"/>
    <w:rsid w:val="00982030"/>
    <w:rsid w:val="00985253"/>
    <w:rsid w:val="0098529D"/>
    <w:rsid w:val="009853B3"/>
    <w:rsid w:val="009866F4"/>
    <w:rsid w:val="00990630"/>
    <w:rsid w:val="00991761"/>
    <w:rsid w:val="0099227D"/>
    <w:rsid w:val="00994DCA"/>
    <w:rsid w:val="009960EC"/>
    <w:rsid w:val="009970DD"/>
    <w:rsid w:val="00997513"/>
    <w:rsid w:val="009A0FBA"/>
    <w:rsid w:val="009A1601"/>
    <w:rsid w:val="009A215F"/>
    <w:rsid w:val="009A462D"/>
    <w:rsid w:val="009A5CBA"/>
    <w:rsid w:val="009A7F84"/>
    <w:rsid w:val="009B1F30"/>
    <w:rsid w:val="009B327D"/>
    <w:rsid w:val="009B3AC2"/>
    <w:rsid w:val="009B4DF4"/>
    <w:rsid w:val="009B4E12"/>
    <w:rsid w:val="009B564E"/>
    <w:rsid w:val="009B5D3F"/>
    <w:rsid w:val="009B77B2"/>
    <w:rsid w:val="009B7E87"/>
    <w:rsid w:val="009C02B6"/>
    <w:rsid w:val="009C0F39"/>
    <w:rsid w:val="009C403E"/>
    <w:rsid w:val="009C49EC"/>
    <w:rsid w:val="009C4B0E"/>
    <w:rsid w:val="009C50AC"/>
    <w:rsid w:val="009C772C"/>
    <w:rsid w:val="009D090C"/>
    <w:rsid w:val="009D0ABE"/>
    <w:rsid w:val="009D27C9"/>
    <w:rsid w:val="009D32C1"/>
    <w:rsid w:val="009D4FF0"/>
    <w:rsid w:val="009D51B1"/>
    <w:rsid w:val="009D555B"/>
    <w:rsid w:val="009D5CE7"/>
    <w:rsid w:val="009D703C"/>
    <w:rsid w:val="009D718F"/>
    <w:rsid w:val="009E068F"/>
    <w:rsid w:val="009E14E0"/>
    <w:rsid w:val="009E1A2A"/>
    <w:rsid w:val="009E301B"/>
    <w:rsid w:val="009E35DB"/>
    <w:rsid w:val="009E47A3"/>
    <w:rsid w:val="009E6D28"/>
    <w:rsid w:val="009E799B"/>
    <w:rsid w:val="009F08F3"/>
    <w:rsid w:val="009F1D4F"/>
    <w:rsid w:val="009F1ECE"/>
    <w:rsid w:val="009F344F"/>
    <w:rsid w:val="009F67E8"/>
    <w:rsid w:val="00A00B32"/>
    <w:rsid w:val="00A01BB3"/>
    <w:rsid w:val="00A040AD"/>
    <w:rsid w:val="00A048A8"/>
    <w:rsid w:val="00A04F49"/>
    <w:rsid w:val="00A13E54"/>
    <w:rsid w:val="00A17F63"/>
    <w:rsid w:val="00A20B22"/>
    <w:rsid w:val="00A2193B"/>
    <w:rsid w:val="00A2351A"/>
    <w:rsid w:val="00A264A9"/>
    <w:rsid w:val="00A27785"/>
    <w:rsid w:val="00A30187"/>
    <w:rsid w:val="00A32878"/>
    <w:rsid w:val="00A3438E"/>
    <w:rsid w:val="00A3448A"/>
    <w:rsid w:val="00A36297"/>
    <w:rsid w:val="00A40104"/>
    <w:rsid w:val="00A40236"/>
    <w:rsid w:val="00A40893"/>
    <w:rsid w:val="00A40F72"/>
    <w:rsid w:val="00A4107B"/>
    <w:rsid w:val="00A41E2B"/>
    <w:rsid w:val="00A44876"/>
    <w:rsid w:val="00A45B74"/>
    <w:rsid w:val="00A47BAB"/>
    <w:rsid w:val="00A5264C"/>
    <w:rsid w:val="00A52E1D"/>
    <w:rsid w:val="00A53B7A"/>
    <w:rsid w:val="00A61499"/>
    <w:rsid w:val="00A626D1"/>
    <w:rsid w:val="00A62A77"/>
    <w:rsid w:val="00A62ECE"/>
    <w:rsid w:val="00A63483"/>
    <w:rsid w:val="00A6363A"/>
    <w:rsid w:val="00A657D7"/>
    <w:rsid w:val="00A660AC"/>
    <w:rsid w:val="00A67E6C"/>
    <w:rsid w:val="00A70A54"/>
    <w:rsid w:val="00A71B99"/>
    <w:rsid w:val="00A71C29"/>
    <w:rsid w:val="00A739D0"/>
    <w:rsid w:val="00A73EA4"/>
    <w:rsid w:val="00A75BED"/>
    <w:rsid w:val="00A761D4"/>
    <w:rsid w:val="00A7763F"/>
    <w:rsid w:val="00A77BEA"/>
    <w:rsid w:val="00A77C77"/>
    <w:rsid w:val="00A77EC4"/>
    <w:rsid w:val="00A80441"/>
    <w:rsid w:val="00A806F9"/>
    <w:rsid w:val="00A82863"/>
    <w:rsid w:val="00A83E38"/>
    <w:rsid w:val="00A90B46"/>
    <w:rsid w:val="00A91C62"/>
    <w:rsid w:val="00A922C8"/>
    <w:rsid w:val="00A92879"/>
    <w:rsid w:val="00A92C7A"/>
    <w:rsid w:val="00A94311"/>
    <w:rsid w:val="00A9442A"/>
    <w:rsid w:val="00A964C2"/>
    <w:rsid w:val="00A96675"/>
    <w:rsid w:val="00A97225"/>
    <w:rsid w:val="00AA016F"/>
    <w:rsid w:val="00AA1ED6"/>
    <w:rsid w:val="00AA51D6"/>
    <w:rsid w:val="00AA63BA"/>
    <w:rsid w:val="00AB0BC8"/>
    <w:rsid w:val="00AB11CA"/>
    <w:rsid w:val="00AB14D9"/>
    <w:rsid w:val="00AB226C"/>
    <w:rsid w:val="00AB3C41"/>
    <w:rsid w:val="00AB4AB8"/>
    <w:rsid w:val="00AB54D8"/>
    <w:rsid w:val="00AB655E"/>
    <w:rsid w:val="00AC007F"/>
    <w:rsid w:val="00AC2ECD"/>
    <w:rsid w:val="00AC3119"/>
    <w:rsid w:val="00AC49FB"/>
    <w:rsid w:val="00AC5542"/>
    <w:rsid w:val="00AC5A10"/>
    <w:rsid w:val="00AD0AA3"/>
    <w:rsid w:val="00AD1952"/>
    <w:rsid w:val="00AD3F94"/>
    <w:rsid w:val="00AD4A5A"/>
    <w:rsid w:val="00AD6192"/>
    <w:rsid w:val="00AE23E7"/>
    <w:rsid w:val="00AE27AC"/>
    <w:rsid w:val="00AE40E0"/>
    <w:rsid w:val="00AE4DBA"/>
    <w:rsid w:val="00AE4F07"/>
    <w:rsid w:val="00AE79A3"/>
    <w:rsid w:val="00AE7F5A"/>
    <w:rsid w:val="00AF13F7"/>
    <w:rsid w:val="00AF1C5D"/>
    <w:rsid w:val="00AF1E20"/>
    <w:rsid w:val="00AF42D7"/>
    <w:rsid w:val="00AF6F2F"/>
    <w:rsid w:val="00B006FE"/>
    <w:rsid w:val="00B007CB"/>
    <w:rsid w:val="00B01B96"/>
    <w:rsid w:val="00B02AA9"/>
    <w:rsid w:val="00B02FA3"/>
    <w:rsid w:val="00B05084"/>
    <w:rsid w:val="00B06F21"/>
    <w:rsid w:val="00B114CE"/>
    <w:rsid w:val="00B11EC6"/>
    <w:rsid w:val="00B156EB"/>
    <w:rsid w:val="00B157F9"/>
    <w:rsid w:val="00B15CE4"/>
    <w:rsid w:val="00B167F1"/>
    <w:rsid w:val="00B20256"/>
    <w:rsid w:val="00B20D09"/>
    <w:rsid w:val="00B2763F"/>
    <w:rsid w:val="00B27AAC"/>
    <w:rsid w:val="00B30929"/>
    <w:rsid w:val="00B30C7C"/>
    <w:rsid w:val="00B369AD"/>
    <w:rsid w:val="00B372AA"/>
    <w:rsid w:val="00B378E2"/>
    <w:rsid w:val="00B40445"/>
    <w:rsid w:val="00B41888"/>
    <w:rsid w:val="00B42BDB"/>
    <w:rsid w:val="00B44AA1"/>
    <w:rsid w:val="00B455E0"/>
    <w:rsid w:val="00B45A52"/>
    <w:rsid w:val="00B46158"/>
    <w:rsid w:val="00B46175"/>
    <w:rsid w:val="00B5058B"/>
    <w:rsid w:val="00B51AD0"/>
    <w:rsid w:val="00B51BBD"/>
    <w:rsid w:val="00B5681C"/>
    <w:rsid w:val="00B57CB2"/>
    <w:rsid w:val="00B61375"/>
    <w:rsid w:val="00B61FC9"/>
    <w:rsid w:val="00B62640"/>
    <w:rsid w:val="00B62AAA"/>
    <w:rsid w:val="00B62DC3"/>
    <w:rsid w:val="00B6374A"/>
    <w:rsid w:val="00B664C7"/>
    <w:rsid w:val="00B73609"/>
    <w:rsid w:val="00B739F6"/>
    <w:rsid w:val="00B81A6C"/>
    <w:rsid w:val="00B81D70"/>
    <w:rsid w:val="00B843AE"/>
    <w:rsid w:val="00B85DE5"/>
    <w:rsid w:val="00B85FAE"/>
    <w:rsid w:val="00B90F73"/>
    <w:rsid w:val="00B92917"/>
    <w:rsid w:val="00B93B59"/>
    <w:rsid w:val="00B9406A"/>
    <w:rsid w:val="00B95078"/>
    <w:rsid w:val="00B96258"/>
    <w:rsid w:val="00BA2280"/>
    <w:rsid w:val="00BA2A08"/>
    <w:rsid w:val="00BA56D2"/>
    <w:rsid w:val="00BA76E0"/>
    <w:rsid w:val="00BB0186"/>
    <w:rsid w:val="00BB0337"/>
    <w:rsid w:val="00BB212F"/>
    <w:rsid w:val="00BB2A25"/>
    <w:rsid w:val="00BB51E9"/>
    <w:rsid w:val="00BB56BD"/>
    <w:rsid w:val="00BC0FDC"/>
    <w:rsid w:val="00BC3053"/>
    <w:rsid w:val="00BC4D2E"/>
    <w:rsid w:val="00BC6427"/>
    <w:rsid w:val="00BC6A51"/>
    <w:rsid w:val="00BC7F7B"/>
    <w:rsid w:val="00BD46A8"/>
    <w:rsid w:val="00BD48AC"/>
    <w:rsid w:val="00BD5146"/>
    <w:rsid w:val="00BD5D2F"/>
    <w:rsid w:val="00BD5F1A"/>
    <w:rsid w:val="00BE1234"/>
    <w:rsid w:val="00BE2FA6"/>
    <w:rsid w:val="00BE333F"/>
    <w:rsid w:val="00BE4F7A"/>
    <w:rsid w:val="00BE6421"/>
    <w:rsid w:val="00BE7406"/>
    <w:rsid w:val="00BE741C"/>
    <w:rsid w:val="00BE7603"/>
    <w:rsid w:val="00BF3279"/>
    <w:rsid w:val="00BF3710"/>
    <w:rsid w:val="00BF5FD9"/>
    <w:rsid w:val="00BF74C7"/>
    <w:rsid w:val="00C015F1"/>
    <w:rsid w:val="00C01F33"/>
    <w:rsid w:val="00C024CC"/>
    <w:rsid w:val="00C02CC6"/>
    <w:rsid w:val="00C040F7"/>
    <w:rsid w:val="00C041B0"/>
    <w:rsid w:val="00C044AB"/>
    <w:rsid w:val="00C05706"/>
    <w:rsid w:val="00C057F4"/>
    <w:rsid w:val="00C07377"/>
    <w:rsid w:val="00C10223"/>
    <w:rsid w:val="00C10478"/>
    <w:rsid w:val="00C12107"/>
    <w:rsid w:val="00C14B88"/>
    <w:rsid w:val="00C14D4B"/>
    <w:rsid w:val="00C154BB"/>
    <w:rsid w:val="00C1557C"/>
    <w:rsid w:val="00C15B66"/>
    <w:rsid w:val="00C21C9E"/>
    <w:rsid w:val="00C26FAA"/>
    <w:rsid w:val="00C279B5"/>
    <w:rsid w:val="00C27C45"/>
    <w:rsid w:val="00C30C32"/>
    <w:rsid w:val="00C32657"/>
    <w:rsid w:val="00C3719D"/>
    <w:rsid w:val="00C37CC3"/>
    <w:rsid w:val="00C4067E"/>
    <w:rsid w:val="00C42BAB"/>
    <w:rsid w:val="00C46B61"/>
    <w:rsid w:val="00C4742E"/>
    <w:rsid w:val="00C51FCF"/>
    <w:rsid w:val="00C54995"/>
    <w:rsid w:val="00C54D41"/>
    <w:rsid w:val="00C55921"/>
    <w:rsid w:val="00C55F6F"/>
    <w:rsid w:val="00C561AF"/>
    <w:rsid w:val="00C60783"/>
    <w:rsid w:val="00C63695"/>
    <w:rsid w:val="00C63F89"/>
    <w:rsid w:val="00C64672"/>
    <w:rsid w:val="00C64E8D"/>
    <w:rsid w:val="00C70697"/>
    <w:rsid w:val="00C72329"/>
    <w:rsid w:val="00C72949"/>
    <w:rsid w:val="00C72EF4"/>
    <w:rsid w:val="00C743F0"/>
    <w:rsid w:val="00C75D2F"/>
    <w:rsid w:val="00C767BE"/>
    <w:rsid w:val="00C76963"/>
    <w:rsid w:val="00C76E3C"/>
    <w:rsid w:val="00C81568"/>
    <w:rsid w:val="00C87E7F"/>
    <w:rsid w:val="00C9027A"/>
    <w:rsid w:val="00C9062C"/>
    <w:rsid w:val="00C9068E"/>
    <w:rsid w:val="00C9342D"/>
    <w:rsid w:val="00C93C4B"/>
    <w:rsid w:val="00C944AB"/>
    <w:rsid w:val="00C95B40"/>
    <w:rsid w:val="00C961FC"/>
    <w:rsid w:val="00C97A23"/>
    <w:rsid w:val="00CA0590"/>
    <w:rsid w:val="00CA0771"/>
    <w:rsid w:val="00CA12D1"/>
    <w:rsid w:val="00CA1ED8"/>
    <w:rsid w:val="00CA31A3"/>
    <w:rsid w:val="00CA3D61"/>
    <w:rsid w:val="00CB0346"/>
    <w:rsid w:val="00CB1F63"/>
    <w:rsid w:val="00CB7170"/>
    <w:rsid w:val="00CC0405"/>
    <w:rsid w:val="00CC040E"/>
    <w:rsid w:val="00CC111F"/>
    <w:rsid w:val="00CC14CB"/>
    <w:rsid w:val="00CC2011"/>
    <w:rsid w:val="00CC3EA0"/>
    <w:rsid w:val="00CC5E23"/>
    <w:rsid w:val="00CC7B45"/>
    <w:rsid w:val="00CD1188"/>
    <w:rsid w:val="00CD180A"/>
    <w:rsid w:val="00CD2ED1"/>
    <w:rsid w:val="00CD337B"/>
    <w:rsid w:val="00CD5B37"/>
    <w:rsid w:val="00CE0424"/>
    <w:rsid w:val="00CE2537"/>
    <w:rsid w:val="00CE7561"/>
    <w:rsid w:val="00CF0479"/>
    <w:rsid w:val="00CF1354"/>
    <w:rsid w:val="00CF3B1F"/>
    <w:rsid w:val="00CF3BF6"/>
    <w:rsid w:val="00CF625B"/>
    <w:rsid w:val="00CF638D"/>
    <w:rsid w:val="00CF687E"/>
    <w:rsid w:val="00D00DF1"/>
    <w:rsid w:val="00D0349B"/>
    <w:rsid w:val="00D042B1"/>
    <w:rsid w:val="00D04434"/>
    <w:rsid w:val="00D04B9F"/>
    <w:rsid w:val="00D07257"/>
    <w:rsid w:val="00D10249"/>
    <w:rsid w:val="00D10409"/>
    <w:rsid w:val="00D10F00"/>
    <w:rsid w:val="00D115C3"/>
    <w:rsid w:val="00D11897"/>
    <w:rsid w:val="00D13135"/>
    <w:rsid w:val="00D1344F"/>
    <w:rsid w:val="00D13E4E"/>
    <w:rsid w:val="00D153AA"/>
    <w:rsid w:val="00D17248"/>
    <w:rsid w:val="00D2264C"/>
    <w:rsid w:val="00D239A7"/>
    <w:rsid w:val="00D23B7F"/>
    <w:rsid w:val="00D23F47"/>
    <w:rsid w:val="00D24F1D"/>
    <w:rsid w:val="00D26C4E"/>
    <w:rsid w:val="00D3005B"/>
    <w:rsid w:val="00D31E35"/>
    <w:rsid w:val="00D325EA"/>
    <w:rsid w:val="00D35EE5"/>
    <w:rsid w:val="00D36E71"/>
    <w:rsid w:val="00D37D87"/>
    <w:rsid w:val="00D40B33"/>
    <w:rsid w:val="00D41BDF"/>
    <w:rsid w:val="00D4279C"/>
    <w:rsid w:val="00D4318F"/>
    <w:rsid w:val="00D438BF"/>
    <w:rsid w:val="00D439F2"/>
    <w:rsid w:val="00D43F5A"/>
    <w:rsid w:val="00D440F8"/>
    <w:rsid w:val="00D44DDF"/>
    <w:rsid w:val="00D479FE"/>
    <w:rsid w:val="00D53A4A"/>
    <w:rsid w:val="00D53C21"/>
    <w:rsid w:val="00D54567"/>
    <w:rsid w:val="00D546FF"/>
    <w:rsid w:val="00D54AFE"/>
    <w:rsid w:val="00D54CB1"/>
    <w:rsid w:val="00D55AD5"/>
    <w:rsid w:val="00D576CA"/>
    <w:rsid w:val="00D57FAA"/>
    <w:rsid w:val="00D60E13"/>
    <w:rsid w:val="00D61AF5"/>
    <w:rsid w:val="00D62CD5"/>
    <w:rsid w:val="00D6435F"/>
    <w:rsid w:val="00D64BBB"/>
    <w:rsid w:val="00D6523E"/>
    <w:rsid w:val="00D652B5"/>
    <w:rsid w:val="00D66155"/>
    <w:rsid w:val="00D708B0"/>
    <w:rsid w:val="00D70E73"/>
    <w:rsid w:val="00D73066"/>
    <w:rsid w:val="00D76418"/>
    <w:rsid w:val="00D76AA5"/>
    <w:rsid w:val="00D77182"/>
    <w:rsid w:val="00D77B1D"/>
    <w:rsid w:val="00D8021F"/>
    <w:rsid w:val="00D80383"/>
    <w:rsid w:val="00D817B0"/>
    <w:rsid w:val="00D823C6"/>
    <w:rsid w:val="00D84DDC"/>
    <w:rsid w:val="00D85156"/>
    <w:rsid w:val="00D86C86"/>
    <w:rsid w:val="00D86CA3"/>
    <w:rsid w:val="00D86F2A"/>
    <w:rsid w:val="00D871CE"/>
    <w:rsid w:val="00D878F0"/>
    <w:rsid w:val="00D91055"/>
    <w:rsid w:val="00D9196D"/>
    <w:rsid w:val="00D92982"/>
    <w:rsid w:val="00D941EB"/>
    <w:rsid w:val="00DA305E"/>
    <w:rsid w:val="00DA5007"/>
    <w:rsid w:val="00DA5417"/>
    <w:rsid w:val="00DA56E8"/>
    <w:rsid w:val="00DB0A9F"/>
    <w:rsid w:val="00DB272D"/>
    <w:rsid w:val="00DB377D"/>
    <w:rsid w:val="00DB49BC"/>
    <w:rsid w:val="00DB5719"/>
    <w:rsid w:val="00DB6768"/>
    <w:rsid w:val="00DC1887"/>
    <w:rsid w:val="00DC25CF"/>
    <w:rsid w:val="00DC2D36"/>
    <w:rsid w:val="00DC4FCA"/>
    <w:rsid w:val="00DC53EF"/>
    <w:rsid w:val="00DD3780"/>
    <w:rsid w:val="00DD4501"/>
    <w:rsid w:val="00DD740E"/>
    <w:rsid w:val="00DE0026"/>
    <w:rsid w:val="00DE4983"/>
    <w:rsid w:val="00DE4E2C"/>
    <w:rsid w:val="00DE5608"/>
    <w:rsid w:val="00DE58D0"/>
    <w:rsid w:val="00DE64D6"/>
    <w:rsid w:val="00DE654F"/>
    <w:rsid w:val="00DE689E"/>
    <w:rsid w:val="00DE774F"/>
    <w:rsid w:val="00DF0B6E"/>
    <w:rsid w:val="00DF15E0"/>
    <w:rsid w:val="00DF37A0"/>
    <w:rsid w:val="00DF3A73"/>
    <w:rsid w:val="00DF5C56"/>
    <w:rsid w:val="00E002D7"/>
    <w:rsid w:val="00E01AFB"/>
    <w:rsid w:val="00E05EBD"/>
    <w:rsid w:val="00E110E7"/>
    <w:rsid w:val="00E11B20"/>
    <w:rsid w:val="00E12D43"/>
    <w:rsid w:val="00E1577B"/>
    <w:rsid w:val="00E16446"/>
    <w:rsid w:val="00E17FA2"/>
    <w:rsid w:val="00E222A7"/>
    <w:rsid w:val="00E22330"/>
    <w:rsid w:val="00E25089"/>
    <w:rsid w:val="00E30B5A"/>
    <w:rsid w:val="00E310FF"/>
    <w:rsid w:val="00E3123D"/>
    <w:rsid w:val="00E31461"/>
    <w:rsid w:val="00E31D43"/>
    <w:rsid w:val="00E32608"/>
    <w:rsid w:val="00E34188"/>
    <w:rsid w:val="00E345CD"/>
    <w:rsid w:val="00E34B6E"/>
    <w:rsid w:val="00E34CFF"/>
    <w:rsid w:val="00E35559"/>
    <w:rsid w:val="00E3723A"/>
    <w:rsid w:val="00E37860"/>
    <w:rsid w:val="00E4054A"/>
    <w:rsid w:val="00E41AA0"/>
    <w:rsid w:val="00E4258F"/>
    <w:rsid w:val="00E446F1"/>
    <w:rsid w:val="00E46091"/>
    <w:rsid w:val="00E46886"/>
    <w:rsid w:val="00E47AEF"/>
    <w:rsid w:val="00E507A4"/>
    <w:rsid w:val="00E50DED"/>
    <w:rsid w:val="00E53B75"/>
    <w:rsid w:val="00E54E3B"/>
    <w:rsid w:val="00E559B1"/>
    <w:rsid w:val="00E57565"/>
    <w:rsid w:val="00E60646"/>
    <w:rsid w:val="00E62F35"/>
    <w:rsid w:val="00E63838"/>
    <w:rsid w:val="00E64434"/>
    <w:rsid w:val="00E65D8E"/>
    <w:rsid w:val="00E67C51"/>
    <w:rsid w:val="00E71DF6"/>
    <w:rsid w:val="00E72042"/>
    <w:rsid w:val="00E72EFC"/>
    <w:rsid w:val="00E756F1"/>
    <w:rsid w:val="00E758EC"/>
    <w:rsid w:val="00E76259"/>
    <w:rsid w:val="00E774DB"/>
    <w:rsid w:val="00E8047F"/>
    <w:rsid w:val="00E8234C"/>
    <w:rsid w:val="00E8385E"/>
    <w:rsid w:val="00E83AA9"/>
    <w:rsid w:val="00E83C7D"/>
    <w:rsid w:val="00E8523F"/>
    <w:rsid w:val="00E85928"/>
    <w:rsid w:val="00E860AE"/>
    <w:rsid w:val="00E87822"/>
    <w:rsid w:val="00E90395"/>
    <w:rsid w:val="00E90E49"/>
    <w:rsid w:val="00E917F9"/>
    <w:rsid w:val="00E918C0"/>
    <w:rsid w:val="00E9291C"/>
    <w:rsid w:val="00E93FFE"/>
    <w:rsid w:val="00E94F8A"/>
    <w:rsid w:val="00E96A90"/>
    <w:rsid w:val="00E96F47"/>
    <w:rsid w:val="00EA145C"/>
    <w:rsid w:val="00EA6F95"/>
    <w:rsid w:val="00EA7A41"/>
    <w:rsid w:val="00EB077B"/>
    <w:rsid w:val="00EB22D0"/>
    <w:rsid w:val="00EB4EA2"/>
    <w:rsid w:val="00EB6346"/>
    <w:rsid w:val="00EB7AC8"/>
    <w:rsid w:val="00EC27C6"/>
    <w:rsid w:val="00EC4207"/>
    <w:rsid w:val="00EC5653"/>
    <w:rsid w:val="00EC5D1F"/>
    <w:rsid w:val="00EC60B5"/>
    <w:rsid w:val="00EC71CE"/>
    <w:rsid w:val="00ED1006"/>
    <w:rsid w:val="00ED1049"/>
    <w:rsid w:val="00EE094B"/>
    <w:rsid w:val="00EE1309"/>
    <w:rsid w:val="00EE1E64"/>
    <w:rsid w:val="00EF18FE"/>
    <w:rsid w:val="00EF4DCB"/>
    <w:rsid w:val="00EF5787"/>
    <w:rsid w:val="00EF60D0"/>
    <w:rsid w:val="00EF6265"/>
    <w:rsid w:val="00EF682C"/>
    <w:rsid w:val="00F021FC"/>
    <w:rsid w:val="00F03368"/>
    <w:rsid w:val="00F042AF"/>
    <w:rsid w:val="00F0528D"/>
    <w:rsid w:val="00F06263"/>
    <w:rsid w:val="00F06C67"/>
    <w:rsid w:val="00F06DFD"/>
    <w:rsid w:val="00F071D1"/>
    <w:rsid w:val="00F07406"/>
    <w:rsid w:val="00F07533"/>
    <w:rsid w:val="00F10629"/>
    <w:rsid w:val="00F11DE1"/>
    <w:rsid w:val="00F13B91"/>
    <w:rsid w:val="00F15FA5"/>
    <w:rsid w:val="00F1654E"/>
    <w:rsid w:val="00F17A46"/>
    <w:rsid w:val="00F2044C"/>
    <w:rsid w:val="00F209B7"/>
    <w:rsid w:val="00F23500"/>
    <w:rsid w:val="00F2376F"/>
    <w:rsid w:val="00F243D8"/>
    <w:rsid w:val="00F24FB2"/>
    <w:rsid w:val="00F26D03"/>
    <w:rsid w:val="00F27528"/>
    <w:rsid w:val="00F30828"/>
    <w:rsid w:val="00F313D6"/>
    <w:rsid w:val="00F316AA"/>
    <w:rsid w:val="00F33F93"/>
    <w:rsid w:val="00F34438"/>
    <w:rsid w:val="00F3494D"/>
    <w:rsid w:val="00F40A51"/>
    <w:rsid w:val="00F40F0C"/>
    <w:rsid w:val="00F41518"/>
    <w:rsid w:val="00F41BD5"/>
    <w:rsid w:val="00F42123"/>
    <w:rsid w:val="00F452A8"/>
    <w:rsid w:val="00F4766C"/>
    <w:rsid w:val="00F47B1E"/>
    <w:rsid w:val="00F507D1"/>
    <w:rsid w:val="00F519C7"/>
    <w:rsid w:val="00F519CE"/>
    <w:rsid w:val="00F51ADA"/>
    <w:rsid w:val="00F53AF3"/>
    <w:rsid w:val="00F540CF"/>
    <w:rsid w:val="00F57AC3"/>
    <w:rsid w:val="00F607C5"/>
    <w:rsid w:val="00F60AAE"/>
    <w:rsid w:val="00F60DEA"/>
    <w:rsid w:val="00F6302A"/>
    <w:rsid w:val="00F64C2B"/>
    <w:rsid w:val="00F651BE"/>
    <w:rsid w:val="00F65322"/>
    <w:rsid w:val="00F65BB0"/>
    <w:rsid w:val="00F674A7"/>
    <w:rsid w:val="00F67748"/>
    <w:rsid w:val="00F67F53"/>
    <w:rsid w:val="00F703BE"/>
    <w:rsid w:val="00F71F69"/>
    <w:rsid w:val="00F72052"/>
    <w:rsid w:val="00F72B72"/>
    <w:rsid w:val="00F74BB9"/>
    <w:rsid w:val="00F75582"/>
    <w:rsid w:val="00F75A7F"/>
    <w:rsid w:val="00F767C4"/>
    <w:rsid w:val="00F76EFA"/>
    <w:rsid w:val="00F804BE"/>
    <w:rsid w:val="00F80B50"/>
    <w:rsid w:val="00F817CE"/>
    <w:rsid w:val="00F81D16"/>
    <w:rsid w:val="00F82200"/>
    <w:rsid w:val="00F8456C"/>
    <w:rsid w:val="00F859D8"/>
    <w:rsid w:val="00F85FC2"/>
    <w:rsid w:val="00F868F5"/>
    <w:rsid w:val="00F9056A"/>
    <w:rsid w:val="00F90F8D"/>
    <w:rsid w:val="00F9242E"/>
    <w:rsid w:val="00F92782"/>
    <w:rsid w:val="00F93AA9"/>
    <w:rsid w:val="00F96966"/>
    <w:rsid w:val="00F96985"/>
    <w:rsid w:val="00F97838"/>
    <w:rsid w:val="00F97C4E"/>
    <w:rsid w:val="00F97F57"/>
    <w:rsid w:val="00FA12D2"/>
    <w:rsid w:val="00FA2BB3"/>
    <w:rsid w:val="00FA3142"/>
    <w:rsid w:val="00FA31FB"/>
    <w:rsid w:val="00FA5319"/>
    <w:rsid w:val="00FB32DD"/>
    <w:rsid w:val="00FB455B"/>
    <w:rsid w:val="00FB46B7"/>
    <w:rsid w:val="00FB4C80"/>
    <w:rsid w:val="00FB65DA"/>
    <w:rsid w:val="00FB6A6A"/>
    <w:rsid w:val="00FB6F61"/>
    <w:rsid w:val="00FB7480"/>
    <w:rsid w:val="00FB7D2D"/>
    <w:rsid w:val="00FC129A"/>
    <w:rsid w:val="00FC4AD0"/>
    <w:rsid w:val="00FC716F"/>
    <w:rsid w:val="00FC7429"/>
    <w:rsid w:val="00FD07F6"/>
    <w:rsid w:val="00FD1EC8"/>
    <w:rsid w:val="00FD349D"/>
    <w:rsid w:val="00FD38DD"/>
    <w:rsid w:val="00FD3FB3"/>
    <w:rsid w:val="00FD47ED"/>
    <w:rsid w:val="00FD74DB"/>
    <w:rsid w:val="00FD7660"/>
    <w:rsid w:val="00FE0655"/>
    <w:rsid w:val="00FE1E40"/>
    <w:rsid w:val="00FE20E2"/>
    <w:rsid w:val="00FE2365"/>
    <w:rsid w:val="00FE3D72"/>
    <w:rsid w:val="00FE4C7B"/>
    <w:rsid w:val="00FE4CAF"/>
    <w:rsid w:val="00FE5670"/>
    <w:rsid w:val="00FE7336"/>
    <w:rsid w:val="00FE75F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aliases w:val="left"/>
    <w:basedOn w:val="TH"/>
    <w:link w:val="TFZchn"/>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Zchn">
    <w:name w:val="B1 Zchn"/>
    <w:link w:val="B1"/>
    <w:locked/>
    <w:rsid w:val="00F3494D"/>
    <w:rPr>
      <w:rFonts w:ascii="Arial" w:hAnsi="Arial"/>
      <w:lang w:val="en-GB" w:eastAsia="en-US"/>
    </w:rPr>
  </w:style>
  <w:style w:type="character" w:customStyle="1" w:styleId="TALChar">
    <w:name w:val="TAL Char"/>
    <w:link w:val="TAL"/>
    <w:rsid w:val="00D76AA5"/>
    <w:rPr>
      <w:rFonts w:ascii="Arial" w:hAnsi="Arial"/>
      <w:sz w:val="18"/>
      <w:lang w:val="en-GB" w:eastAsia="en-US"/>
    </w:rPr>
  </w:style>
  <w:style w:type="character" w:customStyle="1" w:styleId="B1Char">
    <w:name w:val="B1 Char"/>
    <w:basedOn w:val="DefaultParagraphFont"/>
    <w:locked/>
    <w:rsid w:val="00DD3780"/>
    <w:rPr>
      <w:color w:val="000000"/>
      <w:lang w:eastAsia="ja-JP"/>
    </w:rPr>
  </w:style>
  <w:style w:type="character" w:customStyle="1" w:styleId="TFZchn">
    <w:name w:val="TF Zchn"/>
    <w:link w:val="TF"/>
    <w:rsid w:val="000C1CE8"/>
    <w:rPr>
      <w:rFonts w:ascii="Arial" w:hAnsi="Arial"/>
      <w:b/>
      <w:lang w:val="en-GB" w:eastAsia="en-US"/>
    </w:rPr>
  </w:style>
  <w:style w:type="character" w:customStyle="1" w:styleId="TAHChar">
    <w:name w:val="TAH Char"/>
    <w:link w:val="TAH"/>
    <w:rsid w:val="000C1CE8"/>
    <w:rPr>
      <w:rFonts w:ascii="Arial" w:hAnsi="Arial"/>
      <w:b/>
      <w:sz w:val="18"/>
      <w:lang w:val="en-GB" w:eastAsia="en-US"/>
    </w:rPr>
  </w:style>
  <w:style w:type="character" w:customStyle="1" w:styleId="CommentTextChar">
    <w:name w:val="Comment Text Char"/>
    <w:basedOn w:val="DefaultParagraphFont"/>
    <w:link w:val="CommentText"/>
    <w:semiHidden/>
    <w:rsid w:val="00DE774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2937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3624995">
      <w:bodyDiv w:val="1"/>
      <w:marLeft w:val="0"/>
      <w:marRight w:val="0"/>
      <w:marTop w:val="0"/>
      <w:marBottom w:val="0"/>
      <w:divBdr>
        <w:top w:val="none" w:sz="0" w:space="0" w:color="auto"/>
        <w:left w:val="none" w:sz="0" w:space="0" w:color="auto"/>
        <w:bottom w:val="none" w:sz="0" w:space="0" w:color="auto"/>
        <w:right w:val="none" w:sz="0" w:space="0" w:color="auto"/>
      </w:divBdr>
    </w:div>
    <w:div w:id="7920171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2689741">
      <w:bodyDiv w:val="1"/>
      <w:marLeft w:val="0"/>
      <w:marRight w:val="0"/>
      <w:marTop w:val="0"/>
      <w:marBottom w:val="0"/>
      <w:divBdr>
        <w:top w:val="none" w:sz="0" w:space="0" w:color="auto"/>
        <w:left w:val="none" w:sz="0" w:space="0" w:color="auto"/>
        <w:bottom w:val="none" w:sz="0" w:space="0" w:color="auto"/>
        <w:right w:val="none" w:sz="0" w:space="0" w:color="auto"/>
      </w:divBdr>
      <w:divsChild>
        <w:div w:id="1279139470">
          <w:marLeft w:val="547"/>
          <w:marRight w:val="0"/>
          <w:marTop w:val="120"/>
          <w:marBottom w:val="0"/>
          <w:divBdr>
            <w:top w:val="none" w:sz="0" w:space="0" w:color="auto"/>
            <w:left w:val="none" w:sz="0" w:space="0" w:color="auto"/>
            <w:bottom w:val="none" w:sz="0" w:space="0" w:color="auto"/>
            <w:right w:val="none" w:sz="0" w:space="0" w:color="auto"/>
          </w:divBdr>
        </w:div>
        <w:div w:id="114297090">
          <w:marLeft w:val="1267"/>
          <w:marRight w:val="0"/>
          <w:marTop w:val="120"/>
          <w:marBottom w:val="0"/>
          <w:divBdr>
            <w:top w:val="none" w:sz="0" w:space="0" w:color="auto"/>
            <w:left w:val="none" w:sz="0" w:space="0" w:color="auto"/>
            <w:bottom w:val="none" w:sz="0" w:space="0" w:color="auto"/>
            <w:right w:val="none" w:sz="0" w:space="0" w:color="auto"/>
          </w:divBdr>
        </w:div>
        <w:div w:id="1215461200">
          <w:marLeft w:val="1267"/>
          <w:marRight w:val="0"/>
          <w:marTop w:val="120"/>
          <w:marBottom w:val="0"/>
          <w:divBdr>
            <w:top w:val="none" w:sz="0" w:space="0" w:color="auto"/>
            <w:left w:val="none" w:sz="0" w:space="0" w:color="auto"/>
            <w:bottom w:val="none" w:sz="0" w:space="0" w:color="auto"/>
            <w:right w:val="none" w:sz="0" w:space="0" w:color="auto"/>
          </w:divBdr>
        </w:div>
        <w:div w:id="215632271">
          <w:marLeft w:val="1267"/>
          <w:marRight w:val="0"/>
          <w:marTop w:val="120"/>
          <w:marBottom w:val="0"/>
          <w:divBdr>
            <w:top w:val="none" w:sz="0" w:space="0" w:color="auto"/>
            <w:left w:val="none" w:sz="0" w:space="0" w:color="auto"/>
            <w:bottom w:val="none" w:sz="0" w:space="0" w:color="auto"/>
            <w:right w:val="none" w:sz="0" w:space="0" w:color="auto"/>
          </w:divBdr>
        </w:div>
        <w:div w:id="119231793">
          <w:marLeft w:val="547"/>
          <w:marRight w:val="0"/>
          <w:marTop w:val="120"/>
          <w:marBottom w:val="0"/>
          <w:divBdr>
            <w:top w:val="none" w:sz="0" w:space="0" w:color="auto"/>
            <w:left w:val="none" w:sz="0" w:space="0" w:color="auto"/>
            <w:bottom w:val="none" w:sz="0" w:space="0" w:color="auto"/>
            <w:right w:val="none" w:sz="0" w:space="0" w:color="auto"/>
          </w:divBdr>
        </w:div>
      </w:divsChild>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4915707">
      <w:bodyDiv w:val="1"/>
      <w:marLeft w:val="0"/>
      <w:marRight w:val="0"/>
      <w:marTop w:val="0"/>
      <w:marBottom w:val="0"/>
      <w:divBdr>
        <w:top w:val="none" w:sz="0" w:space="0" w:color="auto"/>
        <w:left w:val="none" w:sz="0" w:space="0" w:color="auto"/>
        <w:bottom w:val="none" w:sz="0" w:space="0" w:color="auto"/>
        <w:right w:val="none" w:sz="0" w:space="0" w:color="auto"/>
      </w:divBdr>
      <w:divsChild>
        <w:div w:id="1836414231">
          <w:marLeft w:val="835"/>
          <w:marRight w:val="0"/>
          <w:marTop w:val="120"/>
          <w:marBottom w:val="0"/>
          <w:divBdr>
            <w:top w:val="none" w:sz="0" w:space="0" w:color="auto"/>
            <w:left w:val="none" w:sz="0" w:space="0" w:color="auto"/>
            <w:bottom w:val="none" w:sz="0" w:space="0" w:color="auto"/>
            <w:right w:val="none" w:sz="0" w:space="0" w:color="auto"/>
          </w:divBdr>
        </w:div>
        <w:div w:id="673269382">
          <w:marLeft w:val="1411"/>
          <w:marRight w:val="0"/>
          <w:marTop w:val="120"/>
          <w:marBottom w:val="0"/>
          <w:divBdr>
            <w:top w:val="none" w:sz="0" w:space="0" w:color="auto"/>
            <w:left w:val="none" w:sz="0" w:space="0" w:color="auto"/>
            <w:bottom w:val="none" w:sz="0" w:space="0" w:color="auto"/>
            <w:right w:val="none" w:sz="0" w:space="0" w:color="auto"/>
          </w:divBdr>
        </w:div>
        <w:div w:id="1366834504">
          <w:marLeft w:val="835"/>
          <w:marRight w:val="0"/>
          <w:marTop w:val="120"/>
          <w:marBottom w:val="0"/>
          <w:divBdr>
            <w:top w:val="none" w:sz="0" w:space="0" w:color="auto"/>
            <w:left w:val="none" w:sz="0" w:space="0" w:color="auto"/>
            <w:bottom w:val="none" w:sz="0" w:space="0" w:color="auto"/>
            <w:right w:val="none" w:sz="0" w:space="0" w:color="auto"/>
          </w:divBdr>
        </w:div>
        <w:div w:id="1180385660">
          <w:marLeft w:val="1411"/>
          <w:marRight w:val="0"/>
          <w:marTop w:val="120"/>
          <w:marBottom w:val="0"/>
          <w:divBdr>
            <w:top w:val="none" w:sz="0" w:space="0" w:color="auto"/>
            <w:left w:val="none" w:sz="0" w:space="0" w:color="auto"/>
            <w:bottom w:val="none" w:sz="0" w:space="0" w:color="auto"/>
            <w:right w:val="none" w:sz="0" w:space="0" w:color="auto"/>
          </w:divBdr>
        </w:div>
        <w:div w:id="1241913296">
          <w:marLeft w:val="1411"/>
          <w:marRight w:val="0"/>
          <w:marTop w:val="120"/>
          <w:marBottom w:val="0"/>
          <w:divBdr>
            <w:top w:val="none" w:sz="0" w:space="0" w:color="auto"/>
            <w:left w:val="none" w:sz="0" w:space="0" w:color="auto"/>
            <w:bottom w:val="none" w:sz="0" w:space="0" w:color="auto"/>
            <w:right w:val="none" w:sz="0" w:space="0" w:color="auto"/>
          </w:divBdr>
        </w:div>
        <w:div w:id="1552306040">
          <w:marLeft w:val="1008"/>
          <w:marRight w:val="0"/>
          <w:marTop w:val="120"/>
          <w:marBottom w:val="0"/>
          <w:divBdr>
            <w:top w:val="none" w:sz="0" w:space="0" w:color="auto"/>
            <w:left w:val="none" w:sz="0" w:space="0" w:color="auto"/>
            <w:bottom w:val="none" w:sz="0" w:space="0" w:color="auto"/>
            <w:right w:val="none" w:sz="0" w:space="0" w:color="auto"/>
          </w:divBdr>
        </w:div>
        <w:div w:id="1906527386">
          <w:marLeft w:val="1570"/>
          <w:marRight w:val="0"/>
          <w:marTop w:val="120"/>
          <w:marBottom w:val="0"/>
          <w:divBdr>
            <w:top w:val="none" w:sz="0" w:space="0" w:color="auto"/>
            <w:left w:val="none" w:sz="0" w:space="0" w:color="auto"/>
            <w:bottom w:val="none" w:sz="0" w:space="0" w:color="auto"/>
            <w:right w:val="none" w:sz="0" w:space="0" w:color="auto"/>
          </w:divBdr>
        </w:div>
      </w:divsChild>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0005698">
      <w:bodyDiv w:val="1"/>
      <w:marLeft w:val="0"/>
      <w:marRight w:val="0"/>
      <w:marTop w:val="0"/>
      <w:marBottom w:val="0"/>
      <w:divBdr>
        <w:top w:val="none" w:sz="0" w:space="0" w:color="auto"/>
        <w:left w:val="none" w:sz="0" w:space="0" w:color="auto"/>
        <w:bottom w:val="none" w:sz="0" w:space="0" w:color="auto"/>
        <w:right w:val="none" w:sz="0" w:space="0" w:color="auto"/>
      </w:divBdr>
      <w:divsChild>
        <w:div w:id="1427072580">
          <w:marLeft w:val="547"/>
          <w:marRight w:val="0"/>
          <w:marTop w:val="120"/>
          <w:marBottom w:val="0"/>
          <w:divBdr>
            <w:top w:val="none" w:sz="0" w:space="0" w:color="auto"/>
            <w:left w:val="none" w:sz="0" w:space="0" w:color="auto"/>
            <w:bottom w:val="none" w:sz="0" w:space="0" w:color="auto"/>
            <w:right w:val="none" w:sz="0" w:space="0" w:color="auto"/>
          </w:divBdr>
        </w:div>
        <w:div w:id="120271190">
          <w:marLeft w:val="1166"/>
          <w:marRight w:val="0"/>
          <w:marTop w:val="120"/>
          <w:marBottom w:val="0"/>
          <w:divBdr>
            <w:top w:val="none" w:sz="0" w:space="0" w:color="auto"/>
            <w:left w:val="none" w:sz="0" w:space="0" w:color="auto"/>
            <w:bottom w:val="none" w:sz="0" w:space="0" w:color="auto"/>
            <w:right w:val="none" w:sz="0" w:space="0" w:color="auto"/>
          </w:divBdr>
        </w:div>
        <w:div w:id="771390861">
          <w:marLeft w:val="1166"/>
          <w:marRight w:val="0"/>
          <w:marTop w:val="120"/>
          <w:marBottom w:val="0"/>
          <w:divBdr>
            <w:top w:val="none" w:sz="0" w:space="0" w:color="auto"/>
            <w:left w:val="none" w:sz="0" w:space="0" w:color="auto"/>
            <w:bottom w:val="none" w:sz="0" w:space="0" w:color="auto"/>
            <w:right w:val="none" w:sz="0" w:space="0" w:color="auto"/>
          </w:divBdr>
        </w:div>
        <w:div w:id="1858499125">
          <w:marLeft w:val="1166"/>
          <w:marRight w:val="0"/>
          <w:marTop w:val="120"/>
          <w:marBottom w:val="0"/>
          <w:divBdr>
            <w:top w:val="none" w:sz="0" w:space="0" w:color="auto"/>
            <w:left w:val="none" w:sz="0" w:space="0" w:color="auto"/>
            <w:bottom w:val="none" w:sz="0" w:space="0" w:color="auto"/>
            <w:right w:val="none" w:sz="0" w:space="0" w:color="auto"/>
          </w:divBdr>
        </w:div>
        <w:div w:id="221839870">
          <w:marLeft w:val="1886"/>
          <w:marRight w:val="0"/>
          <w:marTop w:val="120"/>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44E62B81-9719-4CA6-8DE4-791D4F4C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186</TotalTime>
  <Pages>5</Pages>
  <Words>1435</Words>
  <Characters>8185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elena.myhre@ericsson.com</dc:creator>
  <cp:keywords>Ericsson; TDoc; 3GPP</cp:keywords>
  <cp:lastModifiedBy>Ericsson User</cp:lastModifiedBy>
  <cp:revision>33</cp:revision>
  <cp:lastPrinted>2008-01-31T06:09:00Z</cp:lastPrinted>
  <dcterms:created xsi:type="dcterms:W3CDTF">2017-09-28T16:19:00Z</dcterms:created>
  <dcterms:modified xsi:type="dcterms:W3CDTF">2017-09-29T19:13:00Z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