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4D5F3" w14:textId="1FCC9260" w:rsidR="006D3C52" w:rsidRDefault="006D3C52" w:rsidP="00750E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#97</w:t>
      </w:r>
      <w:r w:rsidR="00BB02B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175DD8" w:rsidRPr="00175DD8">
        <w:rPr>
          <w:b/>
          <w:i/>
          <w:noProof/>
          <w:sz w:val="28"/>
        </w:rPr>
        <w:t>R3-173929</w:t>
      </w:r>
    </w:p>
    <w:p w14:paraId="2B80C4AA" w14:textId="30EFBA95" w:rsidR="006D3C52" w:rsidRDefault="00BB02B5" w:rsidP="006D3C52">
      <w:pPr>
        <w:pStyle w:val="CRCoverPage"/>
        <w:outlineLvl w:val="0"/>
        <w:rPr>
          <w:b/>
          <w:noProof/>
          <w:sz w:val="24"/>
        </w:rPr>
      </w:pPr>
      <w:r w:rsidRPr="00BB02B5">
        <w:rPr>
          <w:b/>
          <w:noProof/>
          <w:sz w:val="24"/>
        </w:rPr>
        <w:t>Pr</w:t>
      </w:r>
      <w:r w:rsidR="00F86AEC">
        <w:rPr>
          <w:b/>
          <w:noProof/>
          <w:sz w:val="24"/>
        </w:rPr>
        <w:t xml:space="preserve">ague, Czech Republic, 9th-13th </w:t>
      </w:r>
      <w:r w:rsidRPr="00BB02B5">
        <w:rPr>
          <w:b/>
          <w:noProof/>
          <w:sz w:val="24"/>
        </w:rPr>
        <w:t>October 2017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D3C52" w14:paraId="3EE054F9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07E4C5" w14:textId="77777777" w:rsidR="006D3C52" w:rsidRDefault="006D3C5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6D3C52" w14:paraId="17A4E06C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28B497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D3C52" w14:paraId="27D2541E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42415D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65CE61F1" w14:textId="77777777" w:rsidTr="006D3C5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F1D9B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B3B1581" w14:textId="64629A0C" w:rsidR="006D3C52" w:rsidRDefault="00BA715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194B3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64B4DAA4" w14:textId="77777777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934AB2F" w14:textId="4500E80E" w:rsidR="006D3C52" w:rsidRDefault="00AC42DB">
            <w:pPr>
              <w:pStyle w:val="CRCoverPage"/>
              <w:spacing w:after="0"/>
              <w:rPr>
                <w:noProof/>
              </w:rPr>
            </w:pPr>
            <w:r w:rsidRPr="00AC42DB">
              <w:rPr>
                <w:b/>
                <w:noProof/>
                <w:sz w:val="32"/>
              </w:rPr>
              <w:t>1046</w:t>
            </w:r>
          </w:p>
        </w:tc>
        <w:tc>
          <w:tcPr>
            <w:tcW w:w="709" w:type="dxa"/>
            <w:hideMark/>
          </w:tcPr>
          <w:p w14:paraId="4497E93D" w14:textId="77777777" w:rsidR="006D3C52" w:rsidRDefault="006D3C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12DBA7B9" w14:textId="5286FE3D" w:rsidR="006D3C52" w:rsidRDefault="006D3C5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0FBE2087" w14:textId="77777777" w:rsidR="006D3C52" w:rsidRDefault="006D3C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0BF296FD" w14:textId="50192BAF" w:rsidR="006D3C52" w:rsidRDefault="006D3C52">
            <w:pPr>
              <w:pStyle w:val="CRCoverPage"/>
              <w:spacing w:after="0"/>
              <w:jc w:val="center"/>
              <w:rPr>
                <w:noProof/>
              </w:rPr>
            </w:pPr>
            <w:r w:rsidRPr="000D7CA1">
              <w:rPr>
                <w:b/>
                <w:noProof/>
                <w:sz w:val="32"/>
              </w:rPr>
              <w:t>14.3.0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7275F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70D6FCB7" w14:textId="77777777" w:rsidTr="006D3C5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05343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:rsidRPr="006D3C52" w14:paraId="4C29752B" w14:textId="77777777" w:rsidTr="006D3C5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A9EE59" w14:textId="77777777" w:rsidR="006D3C52" w:rsidRDefault="006D3C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D3C52" w:rsidRPr="006D3C52" w14:paraId="012813EF" w14:textId="77777777" w:rsidTr="006D3C52">
        <w:tc>
          <w:tcPr>
            <w:tcW w:w="9641" w:type="dxa"/>
            <w:gridSpan w:val="9"/>
          </w:tcPr>
          <w:p w14:paraId="6D80CC3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916E4B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6D3C52" w14:paraId="44385A0B" w14:textId="77777777" w:rsidTr="006D3C52">
        <w:tc>
          <w:tcPr>
            <w:tcW w:w="2835" w:type="dxa"/>
            <w:hideMark/>
          </w:tcPr>
          <w:p w14:paraId="5B413579" w14:textId="77777777" w:rsidR="006D3C52" w:rsidRDefault="006D3C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FAD3C7E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F6B04C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D63DA3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074A83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61C27B8C" w14:textId="77777777" w:rsidR="006D3C52" w:rsidRDefault="006D3C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2B7" w14:textId="70ADBFE6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C114629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D5A26" w14:textId="77777777" w:rsidR="006D3C52" w:rsidRDefault="006D3C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E32399" w14:textId="77777777" w:rsidR="006D3C52" w:rsidRDefault="006D3C52" w:rsidP="006D3C5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6D3C52" w14:paraId="086914AD" w14:textId="77777777" w:rsidTr="006D3C52">
        <w:tc>
          <w:tcPr>
            <w:tcW w:w="9641" w:type="dxa"/>
            <w:gridSpan w:val="11"/>
          </w:tcPr>
          <w:p w14:paraId="64D988FC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41D897E6" w14:textId="77777777" w:rsidTr="006D3C5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4ADE41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D3D404D" w14:textId="2FB73F8D" w:rsidR="006D3C52" w:rsidRDefault="00C86CC5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of mismatched tabular and ASN.1</w:t>
            </w:r>
          </w:p>
        </w:tc>
      </w:tr>
      <w:tr w:rsidR="006D3C52" w:rsidRPr="00A162AB" w14:paraId="176D1E6D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828C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F69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0840AF0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034F7D7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B14CE72" w14:textId="25480A7D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6D3C52" w14:paraId="6695D1A5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8666B2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1E9062" w14:textId="1580B2A0" w:rsidR="006D3C52" w:rsidRDefault="00A162AB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6D3C52" w14:paraId="161D2DB9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98A32D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B8AEF8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37967194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6FCC93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4081058" w14:textId="78A2BA89" w:rsidR="006D3C52" w:rsidRDefault="007323E9" w:rsidP="00A162AB">
            <w:pPr>
              <w:pStyle w:val="CRCoverPage"/>
              <w:spacing w:after="0"/>
              <w:rPr>
                <w:noProof/>
              </w:rPr>
            </w:pPr>
            <w:r w:rsidRPr="007323E9">
              <w:rPr>
                <w:noProof/>
              </w:rPr>
              <w:t>NB_IOT-Core</w:t>
            </w:r>
            <w:r>
              <w:rPr>
                <w:noProof/>
              </w:rPr>
              <w:t xml:space="preserve">, </w:t>
            </w:r>
            <w:r w:rsidR="00C86CC5" w:rsidRPr="004602A6"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</w:tcPr>
          <w:p w14:paraId="7468045D" w14:textId="77777777" w:rsidR="006D3C52" w:rsidRDefault="006D3C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57C627D" w14:textId="77777777" w:rsidR="006D3C52" w:rsidRDefault="006D3C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DB353F" w14:textId="623B4A24" w:rsidR="006D3C52" w:rsidRDefault="00C86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2017-09</w:t>
            </w:r>
            <w:r w:rsidR="00A162AB">
              <w:rPr>
                <w:noProof/>
              </w:rPr>
              <w:t>-11</w:t>
            </w:r>
          </w:p>
        </w:tc>
      </w:tr>
      <w:tr w:rsidR="006D3C52" w14:paraId="6F6B973E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8FFD61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2BF83813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C8BEF77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6E9BC5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AB20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47C3D79D" w14:textId="77777777" w:rsidTr="006D3C5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961F49" w14:textId="77777777" w:rsidR="006D3C52" w:rsidRDefault="006D3C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33AED70" w14:textId="0CE1F882" w:rsidR="006D3C52" w:rsidRDefault="00C86CC5" w:rsidP="00A162AB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6B3CB30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A86C0B0" w14:textId="77777777" w:rsidR="006D3C52" w:rsidRDefault="006D3C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E9AE804" w14:textId="5A2FF352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162AB">
              <w:rPr>
                <w:noProof/>
              </w:rPr>
              <w:t>1</w:t>
            </w:r>
            <w:r w:rsidR="00C86CC5">
              <w:rPr>
                <w:noProof/>
              </w:rPr>
              <w:t>4</w:t>
            </w:r>
          </w:p>
        </w:tc>
      </w:tr>
      <w:tr w:rsidR="006D3C52" w:rsidRPr="006D3C52" w14:paraId="50B50F71" w14:textId="77777777" w:rsidTr="006D3C5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F338D1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B9344D" w14:textId="77777777" w:rsidR="006D3C52" w:rsidRDefault="006D3C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529A" w14:textId="77777777" w:rsidR="006D3C52" w:rsidRDefault="006D3C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25B59C" w14:textId="77777777" w:rsidR="006D3C52" w:rsidRDefault="006D3C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D3C52" w:rsidRPr="006D3C52" w14:paraId="2C78D319" w14:textId="77777777" w:rsidTr="006D3C52">
        <w:tc>
          <w:tcPr>
            <w:tcW w:w="1843" w:type="dxa"/>
          </w:tcPr>
          <w:p w14:paraId="4D1E3FDC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C84C4A6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C78B121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4721CD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DE88665" w14:textId="775CD1F8" w:rsidR="006D3C52" w:rsidRDefault="00FD4DB9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</w:t>
            </w:r>
            <w:r w:rsidRPr="00C67B9A">
              <w:rPr>
                <w:lang w:eastAsia="ja-JP"/>
              </w:rPr>
              <w:t>Bearer Type</w:t>
            </w:r>
            <w:r>
              <w:rPr>
                <w:lang w:eastAsia="ja-JP"/>
              </w:rPr>
              <w:t xml:space="preserve">” </w:t>
            </w:r>
            <w:r w:rsidR="000D7CA1">
              <w:rPr>
                <w:lang w:eastAsia="ja-JP"/>
              </w:rPr>
              <w:t xml:space="preserve">is defined as optional with criticality “reject” in tabular in </w:t>
            </w:r>
            <w:r w:rsidR="000D7CA1" w:rsidRPr="000D7CA1">
              <w:rPr>
                <w:lang w:eastAsia="ja-JP"/>
              </w:rPr>
              <w:t>RETRIEVE UE CONTEXT RESPONSE</w:t>
            </w:r>
            <w:r w:rsidR="000D7CA1">
              <w:rPr>
                <w:lang w:eastAsia="ja-JP"/>
              </w:rPr>
              <w:t>, but in ASN.1 code it is defined as optional with criticality “ignore” in the sequence.</w:t>
            </w:r>
          </w:p>
        </w:tc>
      </w:tr>
      <w:tr w:rsidR="006D3C52" w:rsidRPr="00A162AB" w14:paraId="585CCBFD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2FE9C7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281FE9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:rsidRPr="00A162AB" w14:paraId="01CCF87A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0A9867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85A30C" w14:textId="63E01093" w:rsidR="006D3C52" w:rsidRDefault="00D314AC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0D7CA1">
              <w:rPr>
                <w:noProof/>
              </w:rPr>
              <w:t xml:space="preserve">the “Bear Type” IE in </w:t>
            </w:r>
            <w:r>
              <w:rPr>
                <w:noProof/>
              </w:rPr>
              <w:t>the tabular so it matches the ASN.1 code.</w:t>
            </w:r>
          </w:p>
        </w:tc>
      </w:tr>
      <w:tr w:rsidR="006D3C52" w:rsidRPr="00A162AB" w14:paraId="5188866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51020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28711F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521278C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991CF1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F84F98" w14:textId="58F1D54B" w:rsidR="006D3C52" w:rsidRDefault="00D314AC" w:rsidP="00A162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Mismatched tabular and ASN.1.</w:t>
            </w:r>
          </w:p>
        </w:tc>
      </w:tr>
      <w:tr w:rsidR="006D3C52" w14:paraId="7CE98523" w14:textId="77777777" w:rsidTr="006D3C52">
        <w:tc>
          <w:tcPr>
            <w:tcW w:w="2268" w:type="dxa"/>
            <w:gridSpan w:val="2"/>
          </w:tcPr>
          <w:p w14:paraId="29B015D4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3422DF2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1D83C0C" w14:textId="77777777" w:rsidTr="006D3C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582F5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99DB291" w14:textId="16C49426" w:rsidR="006D3C52" w:rsidRDefault="00E42710" w:rsidP="009F1B41">
            <w:pPr>
              <w:pStyle w:val="CRCoverPage"/>
              <w:spacing w:after="0"/>
              <w:rPr>
                <w:noProof/>
              </w:rPr>
            </w:pPr>
            <w:r w:rsidRPr="00E42710">
              <w:rPr>
                <w:noProof/>
              </w:rPr>
              <w:t>9.1.2.29</w:t>
            </w:r>
            <w:r>
              <w:rPr>
                <w:noProof/>
              </w:rPr>
              <w:t xml:space="preserve">, </w:t>
            </w:r>
            <w:r w:rsidRPr="00E42710">
              <w:rPr>
                <w:noProof/>
              </w:rPr>
              <w:t>9.3.4</w:t>
            </w:r>
          </w:p>
        </w:tc>
      </w:tr>
      <w:tr w:rsidR="006D3C52" w14:paraId="6A333D7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443E5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2D7020" w14:textId="77777777" w:rsidR="006D3C52" w:rsidRDefault="006D3C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C52" w14:paraId="19CE463C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CAB14A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D0033AE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B8535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9C22AC7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EFFD1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C52" w:rsidRPr="009F1B41" w14:paraId="626F0CF8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69399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4D284B5" w14:textId="535A5DAF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9F875" w14:textId="26DFF9C2" w:rsidR="006D3C52" w:rsidRDefault="007E6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9FD7F24" w14:textId="77777777" w:rsidR="006D3C52" w:rsidRDefault="006D3C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34B5D" w14:textId="4801154E" w:rsidR="006D3C52" w:rsidRDefault="007E63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</w:t>
            </w:r>
            <w:r w:rsidR="00944DF0">
              <w:rPr>
                <w:noProof/>
              </w:rPr>
              <w:t xml:space="preserve">CR </w:t>
            </w:r>
            <w:r>
              <w:rPr>
                <w:noProof/>
              </w:rPr>
              <w:t>…</w:t>
            </w:r>
          </w:p>
        </w:tc>
      </w:tr>
      <w:tr w:rsidR="006D3C52" w:rsidRPr="009F1B41" w14:paraId="5D8068D4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516C4B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3B47029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F927C" w14:textId="797D4524" w:rsidR="006D3C52" w:rsidRDefault="007E6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DE384B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6799B3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6DC06A2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7026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D52131" w14:textId="77777777" w:rsidR="006D3C52" w:rsidRDefault="006D3C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74844" w14:textId="55D262B9" w:rsidR="006D3C52" w:rsidRDefault="007E63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54C2F06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B4B63F" w14:textId="77777777" w:rsidR="006D3C52" w:rsidRDefault="006D3C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C52" w:rsidRPr="009F1B41" w14:paraId="14BB6AF6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B516CA" w14:textId="77777777" w:rsidR="006D3C52" w:rsidRDefault="006D3C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37F4EA" w14:textId="77777777" w:rsidR="006D3C52" w:rsidRDefault="006D3C52">
            <w:pPr>
              <w:pStyle w:val="CRCoverPage"/>
              <w:spacing w:after="0"/>
              <w:rPr>
                <w:noProof/>
              </w:rPr>
            </w:pPr>
          </w:p>
        </w:tc>
      </w:tr>
      <w:tr w:rsidR="006D3C52" w14:paraId="05F3F517" w14:textId="77777777" w:rsidTr="006D3C52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30A73" w14:textId="77777777" w:rsidR="006D3C52" w:rsidRDefault="006D3C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4DFA2" w14:textId="77777777" w:rsidR="006D3C52" w:rsidRDefault="006D3C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0E1F69" w14:textId="77777777" w:rsidR="006D3C52" w:rsidRDefault="006D3C52" w:rsidP="006D3C52">
      <w:pPr>
        <w:pStyle w:val="CRCoverPage"/>
        <w:spacing w:after="0"/>
        <w:rPr>
          <w:noProof/>
          <w:sz w:val="8"/>
          <w:szCs w:val="8"/>
        </w:rPr>
      </w:pPr>
    </w:p>
    <w:p w14:paraId="38F70914" w14:textId="7824078C" w:rsidR="006D3C52" w:rsidRDefault="006D3C52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449FDF" w14:textId="77777777" w:rsidR="009F1B41" w:rsidRDefault="009F1B41" w:rsidP="007078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  <w:sectPr w:rsidR="009F1B41" w:rsidSect="000F2F7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13129A" w14:textId="77777777" w:rsidR="00E8031A" w:rsidRPr="00C67B9A" w:rsidRDefault="00E8031A" w:rsidP="00E8031A">
      <w:pPr>
        <w:pStyle w:val="Heading4"/>
      </w:pPr>
      <w:bookmarkStart w:id="0" w:name="_Toc486184449"/>
      <w:r w:rsidRPr="00C67B9A">
        <w:lastRenderedPageBreak/>
        <w:t>9.1.2.29</w:t>
      </w:r>
      <w:r w:rsidRPr="00C67B9A">
        <w:tab/>
        <w:t>RETRIEVE UE CONTEXT RESPONSE</w:t>
      </w:r>
      <w:bookmarkEnd w:id="0"/>
    </w:p>
    <w:p w14:paraId="71BD7250" w14:textId="77777777" w:rsidR="00E8031A" w:rsidRPr="00C67B9A" w:rsidRDefault="00E8031A" w:rsidP="00E8031A">
      <w:r w:rsidRPr="00C67B9A">
        <w:t xml:space="preserve">This </w:t>
      </w:r>
      <w:smartTag w:uri="urn:schemas-microsoft-com:office:smarttags" w:element="PersonName">
        <w:r w:rsidRPr="00C67B9A">
          <w:t>me</w:t>
        </w:r>
      </w:smartTag>
      <w:r w:rsidRPr="00C67B9A">
        <w:t xml:space="preserve">ssage is sent by the old </w:t>
      </w:r>
      <w:proofErr w:type="spellStart"/>
      <w:r w:rsidRPr="00C67B9A">
        <w:t>eNB</w:t>
      </w:r>
      <w:proofErr w:type="spellEnd"/>
      <w:r w:rsidRPr="00C67B9A">
        <w:t xml:space="preserve"> to transfer the UE context to the new </w:t>
      </w:r>
      <w:proofErr w:type="spellStart"/>
      <w:r w:rsidRPr="00C67B9A">
        <w:t>eNB</w:t>
      </w:r>
      <w:proofErr w:type="spellEnd"/>
      <w:r w:rsidRPr="00C67B9A">
        <w:t>.</w:t>
      </w:r>
    </w:p>
    <w:p w14:paraId="0BD75523" w14:textId="77777777" w:rsidR="00E8031A" w:rsidRPr="00C67B9A" w:rsidRDefault="00E8031A" w:rsidP="00E8031A">
      <w:pPr>
        <w:rPr>
          <w:rFonts w:eastAsia="Batang"/>
        </w:rPr>
      </w:pPr>
      <w:r w:rsidRPr="00C67B9A">
        <w:t xml:space="preserve">Direction: old </w:t>
      </w:r>
      <w:proofErr w:type="spellStart"/>
      <w:r w:rsidRPr="00C67B9A">
        <w:t>eNB</w:t>
      </w:r>
      <w:proofErr w:type="spellEnd"/>
      <w:r w:rsidRPr="00C67B9A">
        <w:t xml:space="preserve"> </w:t>
      </w:r>
      <w:r w:rsidRPr="00C67B9A">
        <w:sym w:font="Symbol" w:char="F0AE"/>
      </w:r>
      <w:r w:rsidRPr="00C67B9A">
        <w:t xml:space="preserve"> new </w:t>
      </w:r>
      <w:proofErr w:type="spellStart"/>
      <w:r w:rsidRPr="00C67B9A">
        <w:t>eNB</w:t>
      </w:r>
      <w:proofErr w:type="spellEnd"/>
      <w:r w:rsidRPr="00C67B9A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E8031A" w:rsidRPr="00C67B9A" w14:paraId="0C1F2873" w14:textId="77777777" w:rsidTr="00183460">
        <w:tc>
          <w:tcPr>
            <w:tcW w:w="2312" w:type="dxa"/>
          </w:tcPr>
          <w:p w14:paraId="5EE9CCBF" w14:textId="77777777" w:rsidR="00E8031A" w:rsidRPr="00C67B9A" w:rsidRDefault="00E8031A" w:rsidP="001834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C67B9A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4A609B98" w14:textId="77777777" w:rsidR="00E8031A" w:rsidRPr="00C67B9A" w:rsidRDefault="00E8031A" w:rsidP="001834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773DF8BF" w14:textId="77777777" w:rsidR="00E8031A" w:rsidRPr="00C67B9A" w:rsidRDefault="00E8031A" w:rsidP="001834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1F7CB21F" w14:textId="77777777" w:rsidR="00E8031A" w:rsidRPr="00C67B9A" w:rsidRDefault="00E8031A" w:rsidP="001834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0DCA171F" w14:textId="77777777" w:rsidR="00E8031A" w:rsidRPr="00C67B9A" w:rsidRDefault="00E8031A" w:rsidP="001834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1CE5BB28" w14:textId="77777777" w:rsidR="00E8031A" w:rsidRPr="00C67B9A" w:rsidRDefault="00E8031A" w:rsidP="001834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449BE88" w14:textId="77777777" w:rsidR="00E8031A" w:rsidRPr="00C67B9A" w:rsidRDefault="00E8031A" w:rsidP="00183460">
            <w:pPr>
              <w:pStyle w:val="TAH"/>
              <w:rPr>
                <w:b w:val="0"/>
                <w:lang w:eastAsia="ja-JP"/>
              </w:rPr>
            </w:pPr>
            <w:r w:rsidRPr="00C67B9A">
              <w:rPr>
                <w:lang w:eastAsia="ja-JP"/>
              </w:rPr>
              <w:t>Assigned Criticality</w:t>
            </w:r>
          </w:p>
        </w:tc>
      </w:tr>
      <w:tr w:rsidR="00E8031A" w:rsidRPr="00C67B9A" w14:paraId="3C89D5F7" w14:textId="77777777" w:rsidTr="00183460">
        <w:tc>
          <w:tcPr>
            <w:tcW w:w="2312" w:type="dxa"/>
          </w:tcPr>
          <w:p w14:paraId="225F6A5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4180608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0406B6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68274F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14:paraId="45CF1E4C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5CA2446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DE6307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295999F4" w14:textId="77777777" w:rsidTr="00183460">
        <w:tc>
          <w:tcPr>
            <w:tcW w:w="2312" w:type="dxa"/>
          </w:tcPr>
          <w:p w14:paraId="0EE2371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New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UE X2AP ID</w:t>
            </w:r>
          </w:p>
        </w:tc>
        <w:tc>
          <w:tcPr>
            <w:tcW w:w="1070" w:type="dxa"/>
          </w:tcPr>
          <w:p w14:paraId="1767C5A5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3161A72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201302E" w14:textId="77777777" w:rsidR="00E8031A" w:rsidRPr="00C67B9A" w:rsidRDefault="00E8031A" w:rsidP="00183460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67B9A">
              <w:rPr>
                <w:snapToGrid w:val="0"/>
                <w:lang w:eastAsia="ja-JP"/>
              </w:rPr>
              <w:t>eNB</w:t>
            </w:r>
            <w:proofErr w:type="spellEnd"/>
            <w:r w:rsidRPr="00C67B9A">
              <w:rPr>
                <w:snapToGrid w:val="0"/>
                <w:lang w:eastAsia="ja-JP"/>
              </w:rPr>
              <w:t xml:space="preserve"> UE X2AP ID</w:t>
            </w:r>
          </w:p>
          <w:p w14:paraId="02A20100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0" w:type="dxa"/>
          </w:tcPr>
          <w:p w14:paraId="1C0D0E87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new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3BF2FF5E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43B7DE4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70CFC20B" w14:textId="77777777" w:rsidTr="00183460">
        <w:tc>
          <w:tcPr>
            <w:tcW w:w="2312" w:type="dxa"/>
          </w:tcPr>
          <w:p w14:paraId="6D73DE82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 xml:space="preserve">New </w:t>
            </w:r>
            <w:proofErr w:type="spellStart"/>
            <w:r w:rsidRPr="00C67B9A">
              <w:rPr>
                <w:lang w:eastAsia="zh-CN"/>
              </w:rPr>
              <w:t>eNB</w:t>
            </w:r>
            <w:proofErr w:type="spellEnd"/>
            <w:r w:rsidRPr="00C67B9A">
              <w:rPr>
                <w:lang w:eastAsia="zh-CN"/>
              </w:rPr>
              <w:t xml:space="preserve"> UE X2AP ID Extension</w:t>
            </w:r>
          </w:p>
        </w:tc>
        <w:tc>
          <w:tcPr>
            <w:tcW w:w="1070" w:type="dxa"/>
          </w:tcPr>
          <w:p w14:paraId="112C1C4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6444F3B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4463787" w14:textId="77777777" w:rsidR="00E8031A" w:rsidRPr="00C67B9A" w:rsidRDefault="00E8031A" w:rsidP="00183460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Extended </w:t>
            </w:r>
            <w:proofErr w:type="spellStart"/>
            <w:r w:rsidRPr="00C67B9A">
              <w:rPr>
                <w:lang w:eastAsia="zh-CN"/>
              </w:rPr>
              <w:t>eNB</w:t>
            </w:r>
            <w:proofErr w:type="spellEnd"/>
            <w:r w:rsidRPr="00C67B9A">
              <w:rPr>
                <w:lang w:eastAsia="zh-CN"/>
              </w:rPr>
              <w:t xml:space="preserve"> UE X2AP ID</w:t>
            </w:r>
          </w:p>
          <w:p w14:paraId="54CD088A" w14:textId="77777777" w:rsidR="00E8031A" w:rsidRPr="00C67B9A" w:rsidRDefault="00E8031A" w:rsidP="001834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lang w:eastAsia="zh-CN"/>
              </w:rPr>
              <w:t>9.2.86</w:t>
            </w:r>
          </w:p>
        </w:tc>
        <w:tc>
          <w:tcPr>
            <w:tcW w:w="1620" w:type="dxa"/>
          </w:tcPr>
          <w:p w14:paraId="58CD6F72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new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5C395608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EA66725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201B482E" w14:textId="77777777" w:rsidTr="00183460">
        <w:tc>
          <w:tcPr>
            <w:tcW w:w="2312" w:type="dxa"/>
          </w:tcPr>
          <w:p w14:paraId="6D540466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Old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  <w:r w:rsidRPr="00C67B9A">
              <w:rPr>
                <w:lang w:eastAsia="ja-JP"/>
              </w:rPr>
              <w:t xml:space="preserve"> UE X2AP ID</w:t>
            </w:r>
          </w:p>
        </w:tc>
        <w:tc>
          <w:tcPr>
            <w:tcW w:w="1070" w:type="dxa"/>
          </w:tcPr>
          <w:p w14:paraId="4B39A62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DA9068D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86D593D" w14:textId="77777777" w:rsidR="00E8031A" w:rsidRPr="00C67B9A" w:rsidRDefault="00E8031A" w:rsidP="00183460">
            <w:pPr>
              <w:pStyle w:val="TAL"/>
              <w:rPr>
                <w:snapToGrid w:val="0"/>
                <w:lang w:eastAsia="ja-JP"/>
              </w:rPr>
            </w:pPr>
            <w:proofErr w:type="spellStart"/>
            <w:r w:rsidRPr="00C67B9A">
              <w:rPr>
                <w:snapToGrid w:val="0"/>
                <w:lang w:eastAsia="ja-JP"/>
              </w:rPr>
              <w:t>eNB</w:t>
            </w:r>
            <w:proofErr w:type="spellEnd"/>
            <w:r w:rsidRPr="00C67B9A">
              <w:rPr>
                <w:snapToGrid w:val="0"/>
                <w:lang w:eastAsia="ja-JP"/>
              </w:rPr>
              <w:t xml:space="preserve"> UE X2AP ID</w:t>
            </w:r>
          </w:p>
          <w:p w14:paraId="7605697A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snapToGrid w:val="0"/>
                <w:lang w:eastAsia="ja-JP"/>
              </w:rPr>
              <w:t>9.2.24</w:t>
            </w:r>
          </w:p>
        </w:tc>
        <w:tc>
          <w:tcPr>
            <w:tcW w:w="1620" w:type="dxa"/>
          </w:tcPr>
          <w:p w14:paraId="48AC51E0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old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15CDCF3A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93972D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58F2201D" w14:textId="77777777" w:rsidTr="00183460">
        <w:tc>
          <w:tcPr>
            <w:tcW w:w="2312" w:type="dxa"/>
          </w:tcPr>
          <w:p w14:paraId="51ACD457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 xml:space="preserve">Old </w:t>
            </w:r>
            <w:proofErr w:type="spellStart"/>
            <w:r w:rsidRPr="00C67B9A">
              <w:rPr>
                <w:lang w:eastAsia="zh-CN"/>
              </w:rPr>
              <w:t>eNB</w:t>
            </w:r>
            <w:proofErr w:type="spellEnd"/>
            <w:r w:rsidRPr="00C67B9A">
              <w:rPr>
                <w:lang w:eastAsia="zh-CN"/>
              </w:rPr>
              <w:t xml:space="preserve"> UE X2AP ID Extension</w:t>
            </w:r>
          </w:p>
        </w:tc>
        <w:tc>
          <w:tcPr>
            <w:tcW w:w="1070" w:type="dxa"/>
          </w:tcPr>
          <w:p w14:paraId="6E5B0051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34282727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0372C33C" w14:textId="77777777" w:rsidR="00E8031A" w:rsidRPr="00C67B9A" w:rsidRDefault="00E8031A" w:rsidP="00183460">
            <w:pPr>
              <w:pStyle w:val="TAL"/>
              <w:rPr>
                <w:lang w:eastAsia="zh-CN"/>
              </w:rPr>
            </w:pPr>
            <w:r w:rsidRPr="00C67B9A">
              <w:rPr>
                <w:lang w:eastAsia="zh-CN"/>
              </w:rPr>
              <w:t xml:space="preserve">Extended </w:t>
            </w:r>
            <w:proofErr w:type="spellStart"/>
            <w:r w:rsidRPr="00C67B9A">
              <w:rPr>
                <w:lang w:eastAsia="zh-CN"/>
              </w:rPr>
              <w:t>eNB</w:t>
            </w:r>
            <w:proofErr w:type="spellEnd"/>
            <w:r w:rsidRPr="00C67B9A">
              <w:rPr>
                <w:lang w:eastAsia="zh-CN"/>
              </w:rPr>
              <w:t xml:space="preserve"> UE X2AP ID</w:t>
            </w:r>
          </w:p>
          <w:p w14:paraId="64B893E2" w14:textId="77777777" w:rsidR="00E8031A" w:rsidRPr="00C67B9A" w:rsidRDefault="00E8031A" w:rsidP="001834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lang w:eastAsia="zh-CN"/>
              </w:rPr>
              <w:t>9.2.86</w:t>
            </w:r>
          </w:p>
        </w:tc>
        <w:tc>
          <w:tcPr>
            <w:tcW w:w="1620" w:type="dxa"/>
          </w:tcPr>
          <w:p w14:paraId="180E430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Allocated at the old </w:t>
            </w:r>
            <w:proofErr w:type="spellStart"/>
            <w:r w:rsidRPr="00C67B9A">
              <w:rPr>
                <w:lang w:eastAsia="ja-JP"/>
              </w:rPr>
              <w:t>eNB</w:t>
            </w:r>
            <w:proofErr w:type="spellEnd"/>
          </w:p>
        </w:tc>
        <w:tc>
          <w:tcPr>
            <w:tcW w:w="1107" w:type="dxa"/>
          </w:tcPr>
          <w:p w14:paraId="762F56E2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1252466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1EFC9FE8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E82D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GUMMEI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F8E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F86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827C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7F7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5A8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0091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E8031A" w:rsidRPr="00C67B9A" w14:paraId="1AE96F37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585A" w14:textId="77777777" w:rsidR="00E8031A" w:rsidRPr="00C67B9A" w:rsidRDefault="00E8031A" w:rsidP="00183460">
            <w:pPr>
              <w:pStyle w:val="TAL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UE Context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6312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4C0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B17C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BAD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AF9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46D7F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reject</w:t>
            </w:r>
          </w:p>
        </w:tc>
      </w:tr>
      <w:tr w:rsidR="00E8031A" w:rsidRPr="00C67B9A" w14:paraId="70951D64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4ECD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&gt;MME UE S1AP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BC5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C2A6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35D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INTEGER (0..2</w:t>
            </w:r>
            <w:r w:rsidRPr="00C67B9A">
              <w:rPr>
                <w:vertAlign w:val="superscript"/>
                <w:lang w:eastAsia="ja-JP"/>
              </w:rPr>
              <w:t>32</w:t>
            </w:r>
            <w:r w:rsidRPr="00C67B9A">
              <w:rPr>
                <w:lang w:eastAsia="ja-JP"/>
              </w:rPr>
              <w:t xml:space="preserve"> -1)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E2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MME UE S1AP ID allocated at the MME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5269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5CFD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7CA173CA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6A1C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&gt;UE Security Capabilities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737D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488B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D6E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9.2.29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71E2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A3AC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DCA5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740EC202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0205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&gt;AS Security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5A8D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99C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51B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9.2.30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8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8CD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D2ED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6837F3FD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C6ED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&gt;UE 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A36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3B0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580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331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0EEA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EFC4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492A1A1C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1D2E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rFonts w:cs="Arial"/>
                <w:lang w:eastAsia="ja-JP"/>
              </w:rPr>
              <w:t>&gt;</w:t>
            </w:r>
            <w:r w:rsidRPr="00C67B9A">
              <w:rPr>
                <w:rFonts w:cs="Arial"/>
                <w:szCs w:val="18"/>
                <w:lang w:eastAsia="zh-CN"/>
              </w:rPr>
              <w:t>Subscriber Profile ID</w:t>
            </w:r>
            <w:r w:rsidRPr="00C67B9A">
              <w:rPr>
                <w:rFonts w:cs="Arial"/>
                <w:snapToGrid w:val="0"/>
                <w:lang w:eastAsia="ja-JP"/>
              </w:rPr>
              <w:t xml:space="preserve"> for </w:t>
            </w:r>
            <w:r w:rsidRPr="00C67B9A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599B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7EB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834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A2B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D82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8C17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310679AD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8726" w14:textId="77777777" w:rsidR="00E8031A" w:rsidRPr="00C67B9A" w:rsidRDefault="00E8031A" w:rsidP="00183460">
            <w:pPr>
              <w:pStyle w:val="TAL"/>
              <w:ind w:left="142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&gt;E-RABs To Be Setup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BAFB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2AE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4266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D0750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741C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2D2A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7DCD3412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BE62" w14:textId="77777777" w:rsidR="00E8031A" w:rsidRPr="00C67B9A" w:rsidRDefault="00E8031A" w:rsidP="00183460">
            <w:pPr>
              <w:pStyle w:val="TAL"/>
              <w:ind w:left="284"/>
              <w:rPr>
                <w:b/>
                <w:lang w:eastAsia="ja-JP"/>
              </w:rPr>
            </w:pPr>
            <w:r w:rsidRPr="00C67B9A">
              <w:rPr>
                <w:b/>
                <w:lang w:eastAsia="ja-JP"/>
              </w:rPr>
              <w:t>&gt;&gt;E-RABs To Be Setup Item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BF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BE20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1 .. &lt;</w:t>
            </w:r>
            <w:proofErr w:type="spellStart"/>
            <w:r w:rsidRPr="00C67B9A">
              <w:rPr>
                <w:lang w:eastAsia="ja-JP"/>
              </w:rPr>
              <w:t>maxnoof</w:t>
            </w:r>
            <w:proofErr w:type="spellEnd"/>
            <w:r w:rsidRPr="00C67B9A">
              <w:rPr>
                <w:lang w:eastAsia="ja-JP"/>
              </w:rPr>
              <w:t xml:space="preserve"> Bearers&gt;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AD56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2AB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E5F93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61FF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3301E0D8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9ED5" w14:textId="77777777" w:rsidR="00E8031A" w:rsidRPr="00C67B9A" w:rsidRDefault="00E8031A" w:rsidP="00183460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&gt;&gt;&gt;E-RAB ID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3ACD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BA1D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DD1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9.2.23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FDD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1C2B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7464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30A8F9F4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8101" w14:textId="77777777" w:rsidR="00E8031A" w:rsidRPr="00C67B9A" w:rsidRDefault="00E8031A" w:rsidP="00183460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&gt;&gt;&gt;E-RAB Level </w:t>
            </w:r>
            <w:proofErr w:type="spellStart"/>
            <w:r w:rsidRPr="00C67B9A">
              <w:rPr>
                <w:lang w:eastAsia="ja-JP"/>
              </w:rPr>
              <w:t>QoS</w:t>
            </w:r>
            <w:proofErr w:type="spellEnd"/>
            <w:r w:rsidRPr="00C67B9A">
              <w:rPr>
                <w:lang w:eastAsia="ja-JP"/>
              </w:rPr>
              <w:t xml:space="preserve"> Parameters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E89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D1E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7E15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CC6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necessary </w:t>
            </w:r>
            <w:proofErr w:type="spellStart"/>
            <w:r w:rsidRPr="00C67B9A">
              <w:rPr>
                <w:lang w:eastAsia="ja-JP"/>
              </w:rPr>
              <w:t>QoS</w:t>
            </w:r>
            <w:proofErr w:type="spellEnd"/>
            <w:r w:rsidRPr="00C67B9A">
              <w:rPr>
                <w:lang w:eastAsia="ja-JP"/>
              </w:rPr>
              <w:t xml:space="preserve"> parameters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B23C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A7EE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D314AC" w:rsidRPr="00C67B9A" w14:paraId="64A2CB4A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9CABA" w14:textId="77777777" w:rsidR="00D314AC" w:rsidRPr="00C67B9A" w:rsidRDefault="00D314AC" w:rsidP="00D314AC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&gt;&gt;&gt;Bearer Type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E2F" w14:textId="77777777" w:rsidR="00D314AC" w:rsidRPr="00C67B9A" w:rsidRDefault="00D314AC" w:rsidP="00D314A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808" w14:textId="77777777" w:rsidR="00D314AC" w:rsidRPr="00C67B9A" w:rsidRDefault="00D314AC" w:rsidP="00D314AC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E546" w14:textId="77777777" w:rsidR="00D314AC" w:rsidRPr="00C67B9A" w:rsidRDefault="00D314AC" w:rsidP="00D314AC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9.2.92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427" w14:textId="77777777" w:rsidR="00D314AC" w:rsidRPr="00C67B9A" w:rsidRDefault="00D314AC" w:rsidP="00D314AC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0F12" w14:textId="3892A1B6" w:rsidR="00D314AC" w:rsidRPr="00C67B9A" w:rsidRDefault="00D314AC" w:rsidP="00D314AC">
            <w:pPr>
              <w:pStyle w:val="TAC"/>
              <w:rPr>
                <w:lang w:eastAsia="ja-JP"/>
              </w:rPr>
            </w:pPr>
            <w:ins w:id="1" w:author="Ericsson 6" w:date="2017-09-11T11:30:00Z">
              <w:r w:rsidRPr="00C67B9A">
                <w:rPr>
                  <w:lang w:eastAsia="ja-JP"/>
                </w:rPr>
                <w:t>–</w:t>
              </w:r>
            </w:ins>
            <w:del w:id="2" w:author="Ericsson 6" w:date="2017-09-11T11:30:00Z">
              <w:r w:rsidRPr="00C67B9A" w:rsidDel="00A97E39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1CC1" w14:textId="37FD58F2" w:rsidR="00D314AC" w:rsidRPr="00C67B9A" w:rsidRDefault="00D314AC" w:rsidP="00D314AC">
            <w:pPr>
              <w:pStyle w:val="TAC"/>
              <w:rPr>
                <w:lang w:eastAsia="ja-JP"/>
              </w:rPr>
            </w:pPr>
            <w:ins w:id="3" w:author="Ericsson 6" w:date="2017-09-11T11:30:00Z">
              <w:r w:rsidRPr="00C67B9A">
                <w:rPr>
                  <w:lang w:eastAsia="ja-JP"/>
                </w:rPr>
                <w:t>–</w:t>
              </w:r>
            </w:ins>
            <w:del w:id="4" w:author="Ericsson 6" w:date="2017-09-11T11:30:00Z">
              <w:r w:rsidRPr="00C67B9A" w:rsidDel="00A97E39">
                <w:rPr>
                  <w:lang w:eastAsia="ja-JP"/>
                </w:rPr>
                <w:delText>reject</w:delText>
              </w:r>
            </w:del>
          </w:p>
        </w:tc>
      </w:tr>
      <w:tr w:rsidR="00E8031A" w:rsidRPr="00C67B9A" w14:paraId="433F9F33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B20B" w14:textId="77777777" w:rsidR="00E8031A" w:rsidRPr="00C67B9A" w:rsidRDefault="00E8031A" w:rsidP="00183460">
            <w:pPr>
              <w:pStyle w:val="TAL"/>
              <w:ind w:left="425"/>
              <w:rPr>
                <w:lang w:eastAsia="ja-JP"/>
              </w:rPr>
            </w:pPr>
            <w:r w:rsidRPr="00C67B9A">
              <w:rPr>
                <w:lang w:eastAsia="ja-JP"/>
              </w:rPr>
              <w:t>&gt;&gt;&gt;UL GTP Tunnel Endpoint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39D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CBD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E881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GTP Tunnel Endpoint 9.2.1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82C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995F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C61A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242910">
              <w:rPr>
                <w:lang w:eastAsia="ja-JP"/>
              </w:rPr>
              <w:t>reject</w:t>
            </w:r>
          </w:p>
        </w:tc>
      </w:tr>
      <w:tr w:rsidR="00E8031A" w:rsidRPr="00C67B9A" w14:paraId="5B242202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3380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&gt;RRC Context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BCB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BFFB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DCCB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4510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 xml:space="preserve">Includes either the RRC Handover Preparation Information message as defined in </w:t>
            </w:r>
            <w:proofErr w:type="spellStart"/>
            <w:r w:rsidRPr="00C67B9A">
              <w:rPr>
                <w:lang w:eastAsia="ja-JP"/>
              </w:rPr>
              <w:t>subclause</w:t>
            </w:r>
            <w:proofErr w:type="spellEnd"/>
            <w:r w:rsidRPr="00C67B9A">
              <w:rPr>
                <w:lang w:eastAsia="ja-JP"/>
              </w:rPr>
              <w:t xml:space="preserve"> 10.2.2 of TS 36.331 [9], or the </w:t>
            </w:r>
            <w:proofErr w:type="spellStart"/>
            <w:r w:rsidRPr="00C67B9A">
              <w:rPr>
                <w:i/>
                <w:lang w:eastAsia="ja-JP"/>
              </w:rPr>
              <w:t>HandoverPreparationInformation</w:t>
            </w:r>
            <w:proofErr w:type="spellEnd"/>
            <w:r w:rsidRPr="00C67B9A">
              <w:rPr>
                <w:i/>
                <w:lang w:eastAsia="ja-JP"/>
              </w:rPr>
              <w:t>-NB</w:t>
            </w:r>
            <w:r w:rsidRPr="00C67B9A">
              <w:rPr>
                <w:lang w:eastAsia="ja-JP"/>
              </w:rPr>
              <w:t xml:space="preserve"> message as defined in </w:t>
            </w:r>
            <w:proofErr w:type="spellStart"/>
            <w:r w:rsidRPr="00C67B9A">
              <w:rPr>
                <w:lang w:eastAsia="ja-JP"/>
              </w:rPr>
              <w:t>subclause</w:t>
            </w:r>
            <w:proofErr w:type="spellEnd"/>
            <w:r w:rsidRPr="00C67B9A">
              <w:rPr>
                <w:lang w:eastAsia="ja-JP"/>
              </w:rPr>
              <w:t xml:space="preserve"> 10.6.2 of TS 36.331 [9].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79D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52A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02616B07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9A32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&gt;Handover Restriction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201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025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BC7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5FB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A576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6481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–</w:t>
            </w:r>
          </w:p>
        </w:tc>
      </w:tr>
      <w:tr w:rsidR="00E8031A" w:rsidRPr="00C67B9A" w14:paraId="30306BDE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ADED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t>&gt;Location Reporting Information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5AC2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800C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F5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8BA5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0943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44C1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</w:tr>
      <w:tr w:rsidR="00E8031A" w:rsidRPr="00C67B9A" w14:paraId="310894E3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EFA0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lang w:eastAsia="ja-JP"/>
              </w:rPr>
              <w:lastRenderedPageBreak/>
              <w:t>&gt;Management Based MDT Allowed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AE02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573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E18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E97C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140A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7CE1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</w:tr>
      <w:tr w:rsidR="00E8031A" w:rsidRPr="00C67B9A" w14:paraId="5A8868F6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9771" w14:textId="77777777" w:rsidR="00E8031A" w:rsidRPr="00C67B9A" w:rsidRDefault="00E8031A" w:rsidP="00183460">
            <w:pPr>
              <w:pStyle w:val="TAL"/>
              <w:ind w:left="142"/>
              <w:rPr>
                <w:lang w:eastAsia="ja-JP"/>
              </w:rPr>
            </w:pPr>
            <w:r w:rsidRPr="00C67B9A">
              <w:rPr>
                <w:rFonts w:eastAsia="Batang"/>
                <w:b/>
                <w:bCs/>
                <w:lang w:eastAsia="ja-JP"/>
              </w:rPr>
              <w:t>&gt;</w:t>
            </w:r>
            <w:r w:rsidRPr="00C67B9A">
              <w:rPr>
                <w:b/>
                <w:lang w:eastAsia="ja-JP"/>
              </w:rPr>
              <w:t>Management</w:t>
            </w:r>
            <w:r w:rsidRPr="00C67B9A">
              <w:rPr>
                <w:b/>
                <w:i/>
                <w:lang w:eastAsia="ja-JP"/>
              </w:rPr>
              <w:t xml:space="preserve"> </w:t>
            </w:r>
            <w:r w:rsidRPr="00C67B9A">
              <w:rPr>
                <w:b/>
                <w:lang w:eastAsia="zh-CN"/>
              </w:rPr>
              <w:t>Based</w:t>
            </w:r>
            <w:r w:rsidRPr="00C67B9A">
              <w:rPr>
                <w:b/>
                <w:i/>
                <w:lang w:eastAsia="zh-CN"/>
              </w:rPr>
              <w:t xml:space="preserve"> </w:t>
            </w:r>
            <w:r w:rsidRPr="00C67B9A">
              <w:rPr>
                <w:rFonts w:eastAsia="Batang"/>
                <w:b/>
                <w:bCs/>
                <w:lang w:eastAsia="ja-JP"/>
              </w:rPr>
              <w:t>MDT PLMN List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8EC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97F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E9B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MDT PLMN List</w:t>
            </w:r>
          </w:p>
          <w:p w14:paraId="765035D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9.2.64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99E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B49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51AF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bCs/>
                <w:lang w:eastAsia="ja-JP"/>
              </w:rPr>
              <w:t>–</w:t>
            </w:r>
          </w:p>
        </w:tc>
      </w:tr>
      <w:tr w:rsidR="00E8031A" w:rsidRPr="00C67B9A" w14:paraId="41079BF2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93A9" w14:textId="77777777" w:rsidR="00E8031A" w:rsidRPr="00C67B9A" w:rsidRDefault="00E8031A" w:rsidP="00183460">
            <w:pPr>
              <w:pStyle w:val="TAL"/>
              <w:ind w:left="142"/>
              <w:rPr>
                <w:rFonts w:eastAsia="Batang"/>
                <w:b/>
                <w:bCs/>
                <w:lang w:eastAsia="ja-JP"/>
              </w:rPr>
            </w:pPr>
            <w:r w:rsidRPr="00C67B9A">
              <w:rPr>
                <w:lang w:eastAsia="ja-JP"/>
              </w:rPr>
              <w:t>&gt;</w:t>
            </w:r>
            <w:r>
              <w:rPr>
                <w:rFonts w:hint="eastAsia"/>
                <w:lang w:eastAsia="zh-CN"/>
              </w:rPr>
              <w:t xml:space="preserve">UE </w:t>
            </w:r>
            <w:proofErr w:type="spellStart"/>
            <w:r>
              <w:rPr>
                <w:rFonts w:hint="eastAsia"/>
                <w:lang w:eastAsia="zh-CN"/>
              </w:rPr>
              <w:t>Sidelink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 w:rsidRPr="00C67B9A">
              <w:rPr>
                <w:lang w:eastAsia="ja-JP"/>
              </w:rPr>
              <w:t>Aggregate Maximum Bit Rate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A29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7AA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CA6FF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9.2.97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27B5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This IE applies only if the UE is authorized</w:t>
            </w:r>
            <w:r w:rsidRPr="00F2116B">
              <w:rPr>
                <w:rFonts w:hint="eastAsia"/>
                <w:lang w:eastAsia="zh-CN"/>
              </w:rPr>
              <w:t xml:space="preserve"> for </w:t>
            </w:r>
            <w:r>
              <w:rPr>
                <w:rFonts w:hint="eastAsia"/>
                <w:lang w:eastAsia="zh-CN"/>
              </w:rPr>
              <w:t>V2X</w:t>
            </w:r>
            <w:r w:rsidRPr="00916E2A">
              <w:rPr>
                <w:rFonts w:hint="eastAsia"/>
                <w:lang w:eastAsia="zh-CN"/>
              </w:rPr>
              <w:t xml:space="preserve"> </w:t>
            </w:r>
            <w:r w:rsidRPr="00F2116B">
              <w:rPr>
                <w:rFonts w:hint="eastAsia"/>
                <w:lang w:eastAsia="zh-CN"/>
              </w:rPr>
              <w:t>service</w:t>
            </w:r>
            <w:r>
              <w:rPr>
                <w:lang w:eastAsia="zh-CN"/>
              </w:rPr>
              <w:t>s</w:t>
            </w:r>
            <w:r w:rsidRPr="00F2116B">
              <w:rPr>
                <w:lang w:eastAsia="zh-CN"/>
              </w:rPr>
              <w:t>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FE87" w14:textId="77777777" w:rsidR="00E8031A" w:rsidRPr="00C67B9A" w:rsidRDefault="00E8031A" w:rsidP="00183460">
            <w:pPr>
              <w:pStyle w:val="TAC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A16" w14:textId="77777777" w:rsidR="00E8031A" w:rsidRPr="00C67B9A" w:rsidRDefault="00E8031A" w:rsidP="00183460">
            <w:pPr>
              <w:pStyle w:val="TAC"/>
              <w:rPr>
                <w:bCs/>
                <w:lang w:eastAsia="ja-JP"/>
              </w:rPr>
            </w:pPr>
            <w:r>
              <w:rPr>
                <w:lang w:val="fr-FR" w:eastAsia="zh-CN"/>
              </w:rPr>
              <w:t>i</w:t>
            </w:r>
            <w:proofErr w:type="spellStart"/>
            <w:r>
              <w:rPr>
                <w:rFonts w:hint="eastAsia"/>
                <w:lang w:eastAsia="zh-CN"/>
              </w:rPr>
              <w:t>gnore</w:t>
            </w:r>
            <w:proofErr w:type="spellEnd"/>
          </w:p>
        </w:tc>
      </w:tr>
      <w:tr w:rsidR="00E8031A" w:rsidRPr="00C67B9A" w14:paraId="73CE83EF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679B7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436A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FC7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567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64A1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967E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51D0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7720ABE4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4CD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3529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3F10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0221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9.2.33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AA7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8873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68DC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74E43B48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4037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Masked IMEISV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5785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57B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AE332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9.2.69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C1E5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21AA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6ECB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306363AD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3BA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Expected UE Behaviour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6C3C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148A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A455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9.2.70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458C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B84B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E413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78E02302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B53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zh-CN"/>
              </w:rPr>
              <w:t>ProSe</w:t>
            </w:r>
            <w:proofErr w:type="spellEnd"/>
            <w:r w:rsidRPr="00C67B9A">
              <w:rPr>
                <w:lang w:eastAsia="zh-CN"/>
              </w:rPr>
              <w:t xml:space="preserve">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0938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AE7D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E913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9.2.78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3487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E27B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4E72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1D5CB0DA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FB63" w14:textId="77777777" w:rsidR="00E8031A" w:rsidRPr="00C67B9A" w:rsidRDefault="00E8031A" w:rsidP="00183460">
            <w:pPr>
              <w:pStyle w:val="TAL"/>
              <w:rPr>
                <w:highlight w:val="yellow"/>
                <w:lang w:eastAsia="zh-CN"/>
              </w:rPr>
            </w:pPr>
            <w:r w:rsidRPr="00C67B9A">
              <w:rPr>
                <w:lang w:eastAsia="ja-JP"/>
              </w:rPr>
              <w:t>Criticality Diagnostics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E1F3" w14:textId="77777777" w:rsidR="00E8031A" w:rsidRPr="00C67B9A" w:rsidRDefault="00E8031A" w:rsidP="00183460">
            <w:pPr>
              <w:pStyle w:val="TAL"/>
              <w:rPr>
                <w:highlight w:val="yellow"/>
                <w:lang w:eastAsia="zh-CN"/>
              </w:rPr>
            </w:pPr>
            <w:r w:rsidRPr="00C67B9A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1114" w14:textId="77777777" w:rsidR="00E8031A" w:rsidRPr="00C67B9A" w:rsidRDefault="00E8031A" w:rsidP="00183460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F207" w14:textId="77777777" w:rsidR="00E8031A" w:rsidRPr="00C67B9A" w:rsidRDefault="00E8031A" w:rsidP="00183460">
            <w:pPr>
              <w:pStyle w:val="TAL"/>
              <w:rPr>
                <w:highlight w:val="yellow"/>
                <w:lang w:eastAsia="zh-CN"/>
              </w:rPr>
            </w:pPr>
            <w:r w:rsidRPr="00C67B9A">
              <w:rPr>
                <w:snapToGrid w:val="0"/>
                <w:lang w:eastAsia="ja-JP"/>
              </w:rPr>
              <w:t>9.2.7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AE24" w14:textId="77777777" w:rsidR="00E8031A" w:rsidRPr="00C67B9A" w:rsidRDefault="00E8031A" w:rsidP="00183460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6C60" w14:textId="77777777" w:rsidR="00E8031A" w:rsidRPr="00C67B9A" w:rsidRDefault="00E8031A" w:rsidP="00183460">
            <w:pPr>
              <w:pStyle w:val="TAC"/>
              <w:rPr>
                <w:highlight w:val="yellow"/>
                <w:lang w:eastAsia="zh-CN"/>
              </w:rPr>
            </w:pPr>
            <w:r w:rsidRPr="00C67B9A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7BC9" w14:textId="77777777" w:rsidR="00E8031A" w:rsidRPr="00C67B9A" w:rsidRDefault="00E8031A" w:rsidP="00183460">
            <w:pPr>
              <w:pStyle w:val="TAC"/>
              <w:rPr>
                <w:highlight w:val="yellow"/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  <w:tr w:rsidR="00E8031A" w:rsidRPr="00C67B9A" w14:paraId="2EA68883" w14:textId="77777777" w:rsidTr="00183460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6514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V2X Services Authorized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677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FB3C" w14:textId="77777777" w:rsidR="00E8031A" w:rsidRPr="00C67B9A" w:rsidRDefault="00E8031A" w:rsidP="00183460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D197" w14:textId="77777777" w:rsidR="00E8031A" w:rsidRPr="00C67B9A" w:rsidRDefault="00E8031A" w:rsidP="00183460">
            <w:pPr>
              <w:pStyle w:val="TAL"/>
              <w:rPr>
                <w:snapToGrid w:val="0"/>
                <w:lang w:eastAsia="ja-JP"/>
              </w:rPr>
            </w:pPr>
            <w:r w:rsidRPr="00C67B9A">
              <w:rPr>
                <w:lang w:eastAsia="zh-CN"/>
              </w:rPr>
              <w:t>9.2.93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4873" w14:textId="77777777" w:rsidR="00E8031A" w:rsidRPr="00C67B9A" w:rsidRDefault="00E8031A" w:rsidP="00183460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5643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01A9" w14:textId="77777777" w:rsidR="00E8031A" w:rsidRPr="00C67B9A" w:rsidRDefault="00E8031A" w:rsidP="00183460">
            <w:pPr>
              <w:pStyle w:val="TAC"/>
              <w:rPr>
                <w:lang w:eastAsia="ja-JP"/>
              </w:rPr>
            </w:pPr>
            <w:r w:rsidRPr="00C67B9A">
              <w:rPr>
                <w:lang w:eastAsia="ja-JP"/>
              </w:rPr>
              <w:t>ignore</w:t>
            </w:r>
          </w:p>
        </w:tc>
      </w:tr>
    </w:tbl>
    <w:p w14:paraId="45CFD471" w14:textId="77777777" w:rsidR="00E8031A" w:rsidRPr="00C67B9A" w:rsidRDefault="00E8031A" w:rsidP="00E8031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E8031A" w:rsidRPr="00C67B9A" w14:paraId="24F5F433" w14:textId="77777777" w:rsidTr="00183460">
        <w:tc>
          <w:tcPr>
            <w:tcW w:w="3686" w:type="dxa"/>
          </w:tcPr>
          <w:p w14:paraId="5115DE7F" w14:textId="77777777" w:rsidR="00E8031A" w:rsidRPr="00C67B9A" w:rsidRDefault="00E8031A" w:rsidP="001834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F059A1C" w14:textId="77777777" w:rsidR="00E8031A" w:rsidRPr="00C67B9A" w:rsidRDefault="00E8031A" w:rsidP="00183460">
            <w:pPr>
              <w:pStyle w:val="TAH"/>
              <w:rPr>
                <w:lang w:eastAsia="ja-JP"/>
              </w:rPr>
            </w:pPr>
            <w:r w:rsidRPr="00C67B9A">
              <w:rPr>
                <w:lang w:eastAsia="ja-JP"/>
              </w:rPr>
              <w:t>Explanation</w:t>
            </w:r>
          </w:p>
        </w:tc>
      </w:tr>
      <w:tr w:rsidR="00E8031A" w:rsidRPr="00C67B9A" w14:paraId="0DD97F1A" w14:textId="77777777" w:rsidTr="00183460">
        <w:tc>
          <w:tcPr>
            <w:tcW w:w="3686" w:type="dxa"/>
          </w:tcPr>
          <w:p w14:paraId="0AA5FBB5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proofErr w:type="spellStart"/>
            <w:r w:rsidRPr="00C67B9A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1CB6048E" w14:textId="77777777" w:rsidR="00E8031A" w:rsidRPr="00C67B9A" w:rsidRDefault="00E8031A" w:rsidP="00183460">
            <w:pPr>
              <w:pStyle w:val="TAL"/>
              <w:rPr>
                <w:lang w:eastAsia="ja-JP"/>
              </w:rPr>
            </w:pPr>
            <w:r w:rsidRPr="00C67B9A">
              <w:rPr>
                <w:lang w:eastAsia="ja-JP"/>
              </w:rPr>
              <w:t>Maximum no. of E-RABs. Value is 256</w:t>
            </w:r>
          </w:p>
        </w:tc>
      </w:tr>
    </w:tbl>
    <w:p w14:paraId="6E2F6AA5" w14:textId="77777777" w:rsidR="003A4A80" w:rsidRDefault="003A4A80" w:rsidP="006C6D50">
      <w:pPr>
        <w:pStyle w:val="Heading3"/>
        <w:rPr>
          <w:b/>
          <w:noProof/>
          <w:sz w:val="24"/>
        </w:rPr>
        <w:sectPr w:rsidR="003A4A80" w:rsidSect="006C6D5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50968C" w14:textId="77777777" w:rsidR="00DD1844" w:rsidRPr="00C67B9A" w:rsidRDefault="00DD1844" w:rsidP="00DD1844">
      <w:pPr>
        <w:pStyle w:val="Heading3"/>
        <w:tabs>
          <w:tab w:val="left" w:pos="7797"/>
        </w:tabs>
        <w:spacing w:line="0" w:lineRule="atLeast"/>
      </w:pPr>
      <w:bookmarkStart w:id="5" w:name="_Toc486184569"/>
      <w:r w:rsidRPr="00C67B9A">
        <w:lastRenderedPageBreak/>
        <w:t>9.3.4</w:t>
      </w:r>
      <w:r w:rsidRPr="00C67B9A">
        <w:tab/>
        <w:t>PDU Definitions</w:t>
      </w:r>
      <w:bookmarkEnd w:id="5"/>
    </w:p>
    <w:p w14:paraId="0BAC30D6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67DA2927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3769B757" w14:textId="77777777" w:rsidR="00DD1844" w:rsidRPr="00C67B9A" w:rsidRDefault="00DD1844" w:rsidP="00DD1844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PDU definitions for X2AP.</w:t>
      </w:r>
    </w:p>
    <w:p w14:paraId="6DAB51A1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60678333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7E212326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</w:p>
    <w:p w14:paraId="584E7106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X2AP-PDU-Contents {</w:t>
      </w:r>
    </w:p>
    <w:p w14:paraId="5452D5B6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67B9A">
        <w:rPr>
          <w:noProof w:val="0"/>
          <w:snapToGrid w:val="0"/>
        </w:rPr>
        <w:t>itu-t</w:t>
      </w:r>
      <w:proofErr w:type="spellEnd"/>
      <w:r w:rsidRPr="00C67B9A">
        <w:rPr>
          <w:noProof w:val="0"/>
          <w:snapToGrid w:val="0"/>
        </w:rPr>
        <w:t xml:space="preserve"> (0) identified-organization (4) </w:t>
      </w:r>
      <w:proofErr w:type="spellStart"/>
      <w:r w:rsidRPr="00C67B9A">
        <w:rPr>
          <w:noProof w:val="0"/>
          <w:snapToGrid w:val="0"/>
        </w:rPr>
        <w:t>etsi</w:t>
      </w:r>
      <w:proofErr w:type="spellEnd"/>
      <w:r w:rsidRPr="00C67B9A">
        <w:rPr>
          <w:noProof w:val="0"/>
          <w:snapToGrid w:val="0"/>
        </w:rPr>
        <w:t xml:space="preserve"> (0) </w:t>
      </w:r>
      <w:proofErr w:type="spellStart"/>
      <w:r w:rsidRPr="00C67B9A">
        <w:rPr>
          <w:noProof w:val="0"/>
          <w:snapToGrid w:val="0"/>
        </w:rPr>
        <w:t>mobileDomain</w:t>
      </w:r>
      <w:proofErr w:type="spellEnd"/>
      <w:r w:rsidRPr="00C67B9A">
        <w:rPr>
          <w:noProof w:val="0"/>
          <w:snapToGrid w:val="0"/>
        </w:rPr>
        <w:t xml:space="preserve"> (0) </w:t>
      </w:r>
    </w:p>
    <w:p w14:paraId="08DD7B7D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eps-Access (21) modules (3) x2ap (2) version1 (1) x2ap-PDU-Contents (1) }</w:t>
      </w:r>
    </w:p>
    <w:p w14:paraId="33D7321E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</w:p>
    <w:p w14:paraId="61AA7C38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 xml:space="preserve">DEFINITIONS AUTOMATIC TAGS ::= </w:t>
      </w:r>
    </w:p>
    <w:p w14:paraId="646C4995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</w:p>
    <w:p w14:paraId="294FBFC8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BEGIN</w:t>
      </w:r>
    </w:p>
    <w:p w14:paraId="737D2FA6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</w:p>
    <w:p w14:paraId="2499E4E6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3EEF0D1E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73D70F43" w14:textId="77777777" w:rsidR="00DD1844" w:rsidRPr="00C67B9A" w:rsidRDefault="00DD1844" w:rsidP="00DD1844">
      <w:pPr>
        <w:pStyle w:val="PL"/>
        <w:spacing w:line="0" w:lineRule="atLeast"/>
        <w:outlineLvl w:val="3"/>
        <w:rPr>
          <w:noProof w:val="0"/>
          <w:snapToGrid w:val="0"/>
        </w:rPr>
      </w:pPr>
      <w:r w:rsidRPr="00C67B9A">
        <w:rPr>
          <w:noProof w:val="0"/>
          <w:snapToGrid w:val="0"/>
        </w:rPr>
        <w:t>-- IE parameter types from other modules.</w:t>
      </w:r>
    </w:p>
    <w:p w14:paraId="1C71759A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</w:t>
      </w:r>
    </w:p>
    <w:p w14:paraId="47B95CF4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-- **************************************************************</w:t>
      </w:r>
    </w:p>
    <w:p w14:paraId="2D2FC579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</w:p>
    <w:p w14:paraId="1CB77BB7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>IMPORTS</w:t>
      </w:r>
    </w:p>
    <w:p w14:paraId="4611DD44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ABSInformation</w:t>
      </w:r>
      <w:proofErr w:type="spellEnd"/>
      <w:r w:rsidRPr="00C67B9A">
        <w:rPr>
          <w:noProof w:val="0"/>
          <w:snapToGrid w:val="0"/>
        </w:rPr>
        <w:t>,</w:t>
      </w:r>
    </w:p>
    <w:p w14:paraId="366265FA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ABS-Status,</w:t>
      </w:r>
    </w:p>
    <w:p w14:paraId="77EEED5A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AS-</w:t>
      </w:r>
      <w:proofErr w:type="spellStart"/>
      <w:r w:rsidRPr="00C67B9A">
        <w:rPr>
          <w:noProof w:val="0"/>
          <w:snapToGrid w:val="0"/>
        </w:rPr>
        <w:t>SecurityInformation</w:t>
      </w:r>
      <w:proofErr w:type="spellEnd"/>
      <w:r w:rsidRPr="00C67B9A">
        <w:rPr>
          <w:noProof w:val="0"/>
          <w:snapToGrid w:val="0"/>
        </w:rPr>
        <w:t>,</w:t>
      </w:r>
    </w:p>
    <w:p w14:paraId="2414851E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BearerType</w:t>
      </w:r>
      <w:proofErr w:type="spellEnd"/>
      <w:r w:rsidRPr="00C67B9A">
        <w:rPr>
          <w:noProof w:val="0"/>
          <w:snapToGrid w:val="0"/>
        </w:rPr>
        <w:t>,</w:t>
      </w:r>
    </w:p>
    <w:p w14:paraId="42438745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Cause,</w:t>
      </w:r>
    </w:p>
    <w:p w14:paraId="33A944D3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CompositeAvailableCapacityGroup</w:t>
      </w:r>
      <w:proofErr w:type="spellEnd"/>
      <w:r w:rsidRPr="00C67B9A">
        <w:rPr>
          <w:noProof w:val="0"/>
          <w:snapToGrid w:val="0"/>
        </w:rPr>
        <w:t>,</w:t>
      </w:r>
    </w:p>
    <w:p w14:paraId="7FC2158F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Correlation-ID,</w:t>
      </w:r>
    </w:p>
    <w:p w14:paraId="53C21705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COUNTvalue</w:t>
      </w:r>
      <w:proofErr w:type="spellEnd"/>
      <w:r w:rsidRPr="00C67B9A">
        <w:rPr>
          <w:noProof w:val="0"/>
          <w:snapToGrid w:val="0"/>
        </w:rPr>
        <w:t>,</w:t>
      </w:r>
    </w:p>
    <w:p w14:paraId="57F9EF42" w14:textId="77777777" w:rsidR="00DD1844" w:rsidRPr="00C67B9A" w:rsidRDefault="00DD1844" w:rsidP="00DD1844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CellReportingIndicator</w:t>
      </w:r>
      <w:proofErr w:type="spellEnd"/>
      <w:r w:rsidRPr="00C67B9A">
        <w:rPr>
          <w:noProof w:val="0"/>
        </w:rPr>
        <w:t>,</w:t>
      </w:r>
    </w:p>
    <w:p w14:paraId="2A5CAC04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  <w:snapToGrid w:val="0"/>
        </w:rPr>
        <w:t>CriticalityDiagnostics</w:t>
      </w:r>
      <w:proofErr w:type="spellEnd"/>
      <w:r w:rsidRPr="00C67B9A">
        <w:rPr>
          <w:noProof w:val="0"/>
          <w:snapToGrid w:val="0"/>
        </w:rPr>
        <w:t>,</w:t>
      </w:r>
    </w:p>
    <w:p w14:paraId="403FE4A7" w14:textId="77777777" w:rsidR="00DD1844" w:rsidRPr="00C67B9A" w:rsidRDefault="00DD1844" w:rsidP="00DD1844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  <w:t>CRNTI,</w:t>
      </w:r>
    </w:p>
    <w:p w14:paraId="6E33B448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CSG</w:t>
      </w:r>
      <w:smartTag w:uri="urn:schemas-microsoft-com:office:smarttags" w:element="PersonName">
        <w:r w:rsidRPr="00C67B9A">
          <w:rPr>
            <w:noProof w:val="0"/>
            <w:snapToGrid w:val="0"/>
          </w:rPr>
          <w:t>Membership</w:t>
        </w:r>
      </w:smartTag>
      <w:r w:rsidRPr="00C67B9A">
        <w:rPr>
          <w:noProof w:val="0"/>
          <w:snapToGrid w:val="0"/>
        </w:rPr>
        <w:t>Status</w:t>
      </w:r>
      <w:proofErr w:type="spellEnd"/>
      <w:r w:rsidRPr="00C67B9A">
        <w:rPr>
          <w:noProof w:val="0"/>
          <w:snapToGrid w:val="0"/>
        </w:rPr>
        <w:t>,</w:t>
      </w:r>
    </w:p>
    <w:p w14:paraId="50981149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  <w:t>CSG-Id,</w:t>
      </w:r>
    </w:p>
    <w:p w14:paraId="74DC0358" w14:textId="77777777" w:rsidR="00DD1844" w:rsidRPr="00C67B9A" w:rsidRDefault="00DD1844" w:rsidP="00DD1844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noProof w:val="0"/>
          <w:snapToGrid w:val="0"/>
        </w:rPr>
        <w:tab/>
      </w:r>
      <w:proofErr w:type="spellStart"/>
      <w:r w:rsidRPr="00C67B9A">
        <w:rPr>
          <w:noProof w:val="0"/>
          <w:snapToGrid w:val="0"/>
        </w:rPr>
        <w:t>DeactivationIndication</w:t>
      </w:r>
      <w:proofErr w:type="spellEnd"/>
      <w:r w:rsidRPr="00C67B9A">
        <w:rPr>
          <w:noProof w:val="0"/>
          <w:snapToGrid w:val="0"/>
        </w:rPr>
        <w:t>,</w:t>
      </w:r>
    </w:p>
    <w:p w14:paraId="37794167" w14:textId="77777777" w:rsidR="00DD1844" w:rsidRPr="00C67B9A" w:rsidRDefault="00DD1844" w:rsidP="00DD1844">
      <w:pPr>
        <w:pStyle w:val="PL"/>
        <w:spacing w:line="0" w:lineRule="atLeast"/>
        <w:rPr>
          <w:noProof w:val="0"/>
        </w:rPr>
      </w:pPr>
      <w:r w:rsidRPr="00C67B9A">
        <w:rPr>
          <w:noProof w:val="0"/>
          <w:snapToGrid w:val="0"/>
        </w:rPr>
        <w:tab/>
      </w:r>
      <w:r w:rsidRPr="00C67B9A">
        <w:rPr>
          <w:noProof w:val="0"/>
        </w:rPr>
        <w:t>DL-Forwarding,</w:t>
      </w:r>
    </w:p>
    <w:p w14:paraId="41CEDEC4" w14:textId="77777777" w:rsidR="00DD1844" w:rsidRPr="00C67B9A" w:rsidRDefault="00DD1844" w:rsidP="00DD1844">
      <w:pPr>
        <w:pStyle w:val="PL"/>
        <w:spacing w:line="0" w:lineRule="atLeast"/>
        <w:rPr>
          <w:noProof w:val="0"/>
        </w:rPr>
      </w:pPr>
      <w:r w:rsidRPr="00C67B9A">
        <w:rPr>
          <w:noProof w:val="0"/>
        </w:rPr>
        <w:tab/>
      </w:r>
      <w:proofErr w:type="spellStart"/>
      <w:r w:rsidRPr="00C67B9A">
        <w:rPr>
          <w:noProof w:val="0"/>
        </w:rPr>
        <w:t>DynamicDLTransmissionInformation</w:t>
      </w:r>
      <w:proofErr w:type="spellEnd"/>
      <w:r w:rsidRPr="00C67B9A">
        <w:rPr>
          <w:noProof w:val="0"/>
        </w:rPr>
        <w:t>,</w:t>
      </w:r>
    </w:p>
    <w:p w14:paraId="2A54D5B1" w14:textId="77777777" w:rsidR="008B4A87" w:rsidRPr="00F43C45" w:rsidRDefault="008B4A87" w:rsidP="008B4A8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396B754" w14:textId="77777777" w:rsidR="008B4A87" w:rsidRDefault="008B4A87" w:rsidP="008B4A8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803C4B2" w14:textId="77777777" w:rsidR="008B4A87" w:rsidRDefault="008B4A87" w:rsidP="008B4A87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18D4C545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14:paraId="35A0B338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14:paraId="71084C4C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RETRIEVE UE CONTEXT RESPONSE</w:t>
      </w:r>
    </w:p>
    <w:p w14:paraId="66640175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</w:t>
      </w:r>
    </w:p>
    <w:p w14:paraId="2598DD77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-- **************************************************************</w:t>
      </w:r>
    </w:p>
    <w:p w14:paraId="7474F0A6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14:paraId="45410904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proofErr w:type="spellStart"/>
      <w:r w:rsidRPr="00874F78">
        <w:rPr>
          <w:rFonts w:cs="Courier New"/>
          <w:noProof w:val="0"/>
          <w:snapToGrid w:val="0"/>
          <w:lang w:val="fr-FR"/>
        </w:rPr>
        <w:t>RetrieveUEContextResponse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 xml:space="preserve"> ::= SEQUENCE {</w:t>
      </w:r>
    </w:p>
    <w:p w14:paraId="6B03A9E7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proofErr w:type="spellStart"/>
      <w:r w:rsidRPr="00874F78">
        <w:rPr>
          <w:rFonts w:cs="Courier New"/>
          <w:noProof w:val="0"/>
          <w:snapToGrid w:val="0"/>
          <w:lang w:val="fr-FR"/>
        </w:rPr>
        <w:t>protocolIEs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proofErr w:type="spellStart"/>
      <w:r w:rsidRPr="00874F78">
        <w:rPr>
          <w:rFonts w:cs="Courier New"/>
          <w:noProof w:val="0"/>
          <w:snapToGrid w:val="0"/>
          <w:lang w:val="fr-FR"/>
        </w:rPr>
        <w:t>ProtocolIE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>-Container</w:t>
      </w:r>
      <w:r w:rsidRPr="00874F78">
        <w:rPr>
          <w:rFonts w:cs="Courier New"/>
          <w:noProof w:val="0"/>
          <w:snapToGrid w:val="0"/>
          <w:lang w:val="fr-FR"/>
        </w:rPr>
        <w:tab/>
        <w:t xml:space="preserve">{{ </w:t>
      </w:r>
      <w:proofErr w:type="spellStart"/>
      <w:r w:rsidRPr="00874F78">
        <w:rPr>
          <w:rFonts w:cs="Courier New"/>
          <w:noProof w:val="0"/>
          <w:snapToGrid w:val="0"/>
          <w:lang w:val="fr-FR"/>
        </w:rPr>
        <w:t>RetrieveUEContextResponse-IEs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>}},</w:t>
      </w:r>
    </w:p>
    <w:p w14:paraId="0699FFC1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r w:rsidRPr="00C67B9A">
        <w:rPr>
          <w:rFonts w:cs="Courier New"/>
          <w:noProof w:val="0"/>
          <w:snapToGrid w:val="0"/>
        </w:rPr>
        <w:t>...</w:t>
      </w:r>
    </w:p>
    <w:p w14:paraId="5CF533E7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14:paraId="45D505E0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184F3DDD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proofErr w:type="spellStart"/>
      <w:r w:rsidRPr="00C67B9A">
        <w:rPr>
          <w:rFonts w:cs="Courier New"/>
          <w:noProof w:val="0"/>
          <w:snapToGrid w:val="0"/>
        </w:rPr>
        <w:t>RetrieveUEContextResponse</w:t>
      </w:r>
      <w:proofErr w:type="spellEnd"/>
      <w:r w:rsidRPr="00C67B9A">
        <w:rPr>
          <w:rFonts w:cs="Courier New"/>
          <w:noProof w:val="0"/>
          <w:snapToGrid w:val="0"/>
        </w:rPr>
        <w:t>-IEs X2AP-PROTOCOL-IES ::= {</w:t>
      </w:r>
    </w:p>
    <w:p w14:paraId="330518CF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id-New-eNB-UE-X2AP-ID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14:paraId="659588A6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id-New-eNB-UE-X2AP-ID-Extension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14:paraId="34A84523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id-Old-eNB-UE-X2AP-ID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14:paraId="36711AB8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id-Old-eNB-UE-X2AP-ID-Extension</w:t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UE-X2AP-ID-Extension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14:paraId="2C1AD7DE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id-GUMMEI-ID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reject</w:t>
      </w:r>
      <w:r w:rsidRPr="00C67B9A">
        <w:rPr>
          <w:rFonts w:cs="Courier New"/>
          <w:noProof w:val="0"/>
          <w:snapToGrid w:val="0"/>
        </w:rPr>
        <w:tab/>
        <w:t>TYPE GUMMEI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mandatory}|</w:t>
      </w:r>
    </w:p>
    <w:p w14:paraId="1CD81D04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id-UE-</w:t>
      </w:r>
      <w:proofErr w:type="spellStart"/>
      <w:r w:rsidRPr="00C67B9A">
        <w:rPr>
          <w:rFonts w:cs="Courier New"/>
          <w:noProof w:val="0"/>
          <w:snapToGrid w:val="0"/>
        </w:rPr>
        <w:t>ContextInformationRetrieve</w:t>
      </w:r>
      <w:proofErr w:type="spellEnd"/>
      <w:r w:rsidRPr="00C67B9A">
        <w:rPr>
          <w:rFonts w:cs="Courier New"/>
          <w:noProof w:val="0"/>
          <w:snapToGrid w:val="0"/>
        </w:rPr>
        <w:tab/>
        <w:t>CRITICALITY reject</w:t>
      </w:r>
      <w:r w:rsidRPr="00C67B9A">
        <w:rPr>
          <w:rFonts w:cs="Courier New"/>
          <w:noProof w:val="0"/>
          <w:snapToGrid w:val="0"/>
        </w:rPr>
        <w:tab/>
        <w:t>TYPE UE-</w:t>
      </w:r>
      <w:proofErr w:type="spellStart"/>
      <w:r w:rsidRPr="00C67B9A">
        <w:rPr>
          <w:rFonts w:cs="Courier New"/>
          <w:noProof w:val="0"/>
          <w:snapToGrid w:val="0"/>
        </w:rPr>
        <w:t>ContextInformationRetrieve</w:t>
      </w:r>
      <w:proofErr w:type="spellEnd"/>
      <w:r w:rsidRPr="00C67B9A">
        <w:rPr>
          <w:rFonts w:cs="Courier New"/>
          <w:noProof w:val="0"/>
          <w:snapToGrid w:val="0"/>
        </w:rPr>
        <w:tab/>
        <w:t>PRESENCE mandatory}|</w:t>
      </w:r>
    </w:p>
    <w:p w14:paraId="29DDF33A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proofErr w:type="spellStart"/>
      <w:r w:rsidRPr="00C67B9A">
        <w:rPr>
          <w:rFonts w:cs="Courier New"/>
          <w:noProof w:val="0"/>
          <w:snapToGrid w:val="0"/>
        </w:rPr>
        <w:t>TraceActivation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67B9A">
        <w:rPr>
          <w:rFonts w:cs="Courier New"/>
          <w:noProof w:val="0"/>
          <w:snapToGrid w:val="0"/>
        </w:rPr>
        <w:t>TraceActivation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14:paraId="42C8CA91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proofErr w:type="spellStart"/>
      <w:r w:rsidRPr="00C67B9A">
        <w:rPr>
          <w:rFonts w:cs="Courier New"/>
          <w:noProof w:val="0"/>
          <w:snapToGrid w:val="0"/>
        </w:rPr>
        <w:t>SRVCCOperationPossible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67B9A">
        <w:rPr>
          <w:rFonts w:cs="Courier New"/>
          <w:noProof w:val="0"/>
          <w:snapToGrid w:val="0"/>
        </w:rPr>
        <w:t>SRVCCOperationPossible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14:paraId="2C0FF5FE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id-Masked-IMEISV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>TYPE Masked-IMEISV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14:paraId="7B5CD887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proofErr w:type="spellStart"/>
      <w:r w:rsidRPr="00C67B9A">
        <w:rPr>
          <w:rFonts w:cs="Courier New"/>
          <w:noProof w:val="0"/>
          <w:snapToGrid w:val="0"/>
        </w:rPr>
        <w:t>ExpectedUEBehaviour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67B9A">
        <w:rPr>
          <w:rFonts w:cs="Courier New"/>
          <w:noProof w:val="0"/>
          <w:snapToGrid w:val="0"/>
        </w:rPr>
        <w:t>ExpectedUEBehaviour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14:paraId="33EBA948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proofErr w:type="spellStart"/>
      <w:r w:rsidRPr="00C67B9A">
        <w:rPr>
          <w:rFonts w:cs="Courier New"/>
          <w:noProof w:val="0"/>
          <w:snapToGrid w:val="0"/>
        </w:rPr>
        <w:t>ProSeAuthorized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67B9A">
        <w:rPr>
          <w:rFonts w:cs="Courier New"/>
          <w:noProof w:val="0"/>
          <w:snapToGrid w:val="0"/>
        </w:rPr>
        <w:t>ProSeAuthorized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optional}|</w:t>
      </w:r>
    </w:p>
    <w:p w14:paraId="72C9FAE8" w14:textId="77777777" w:rsidR="00E60471" w:rsidRDefault="00E60471" w:rsidP="00E60471">
      <w:pPr>
        <w:pStyle w:val="PL"/>
        <w:spacing w:line="0" w:lineRule="atLeast"/>
        <w:rPr>
          <w:rFonts w:eastAsia="SimSun"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{ ID id-</w:t>
      </w:r>
      <w:proofErr w:type="spellStart"/>
      <w:r w:rsidRPr="00C67B9A">
        <w:rPr>
          <w:rFonts w:cs="Courier New"/>
          <w:noProof w:val="0"/>
          <w:snapToGrid w:val="0"/>
        </w:rPr>
        <w:t>CriticalityDiagnostics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CRITICALITY ignore</w:t>
      </w:r>
      <w:r w:rsidRPr="00C67B9A">
        <w:rPr>
          <w:rFonts w:cs="Courier New"/>
          <w:noProof w:val="0"/>
          <w:snapToGrid w:val="0"/>
        </w:rPr>
        <w:tab/>
        <w:t xml:space="preserve">TYPE </w:t>
      </w:r>
      <w:proofErr w:type="spellStart"/>
      <w:r w:rsidRPr="00C67B9A">
        <w:rPr>
          <w:rFonts w:cs="Courier New"/>
          <w:noProof w:val="0"/>
          <w:snapToGrid w:val="0"/>
        </w:rPr>
        <w:t>CriticalityDiagnostics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PRESENCE optional}</w:t>
      </w:r>
      <w:r>
        <w:rPr>
          <w:rFonts w:eastAsia="SimSun" w:cs="Courier New" w:hint="eastAsia"/>
          <w:noProof w:val="0"/>
          <w:snapToGrid w:val="0"/>
        </w:rPr>
        <w:t>|</w:t>
      </w:r>
    </w:p>
    <w:p w14:paraId="49AB889F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noProof w:val="0"/>
          <w:snapToGrid w:val="0"/>
        </w:rPr>
        <w:tab/>
        <w:t>{ ID id-V2XServicesAuthorized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CRITICALITY ignore</w:t>
      </w:r>
      <w:r w:rsidRPr="00C67B9A">
        <w:rPr>
          <w:noProof w:val="0"/>
          <w:snapToGrid w:val="0"/>
        </w:rPr>
        <w:tab/>
        <w:t>TYPE V2XServicesAuthorized</w:t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</w:r>
      <w:r w:rsidRPr="00C67B9A">
        <w:rPr>
          <w:noProof w:val="0"/>
          <w:snapToGrid w:val="0"/>
        </w:rPr>
        <w:tab/>
        <w:t>PRESENCE optional}</w:t>
      </w:r>
      <w:r w:rsidRPr="00C67B9A">
        <w:rPr>
          <w:rFonts w:cs="Courier New"/>
          <w:noProof w:val="0"/>
          <w:snapToGrid w:val="0"/>
        </w:rPr>
        <w:t>,</w:t>
      </w:r>
    </w:p>
    <w:p w14:paraId="54A51CCB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14:paraId="5D4E7A33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14:paraId="26B2EA4B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8D30B13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UE-</w:t>
      </w:r>
      <w:proofErr w:type="spellStart"/>
      <w:r w:rsidRPr="00C67B9A">
        <w:rPr>
          <w:rFonts w:cs="Courier New"/>
          <w:noProof w:val="0"/>
          <w:snapToGrid w:val="0"/>
        </w:rPr>
        <w:t>ContextInformationRetrieve</w:t>
      </w:r>
      <w:proofErr w:type="spellEnd"/>
      <w:r w:rsidRPr="00C67B9A">
        <w:rPr>
          <w:rFonts w:cs="Courier New"/>
          <w:noProof w:val="0"/>
          <w:snapToGrid w:val="0"/>
        </w:rPr>
        <w:t xml:space="preserve"> ::= SEQUENCE {</w:t>
      </w:r>
    </w:p>
    <w:p w14:paraId="135CAADA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mME-UE-S1AP-ID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UE-S1AP-ID,</w:t>
      </w:r>
    </w:p>
    <w:p w14:paraId="65132397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uESecurityCapabilities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UESecurityCapabilities</w:t>
      </w:r>
      <w:proofErr w:type="spellEnd"/>
      <w:r w:rsidRPr="00C67B9A">
        <w:rPr>
          <w:rFonts w:cs="Courier New"/>
          <w:noProof w:val="0"/>
          <w:snapToGrid w:val="0"/>
        </w:rPr>
        <w:t>,</w:t>
      </w:r>
    </w:p>
    <w:p w14:paraId="2A49531D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aS-SecurityInformation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AS-</w:t>
      </w:r>
      <w:proofErr w:type="spellStart"/>
      <w:r w:rsidRPr="00C67B9A">
        <w:rPr>
          <w:rFonts w:cs="Courier New"/>
          <w:noProof w:val="0"/>
          <w:snapToGrid w:val="0"/>
        </w:rPr>
        <w:t>SecurityInformation</w:t>
      </w:r>
      <w:proofErr w:type="spellEnd"/>
      <w:r w:rsidRPr="00C67B9A">
        <w:rPr>
          <w:rFonts w:cs="Courier New"/>
          <w:noProof w:val="0"/>
          <w:snapToGrid w:val="0"/>
        </w:rPr>
        <w:t>,</w:t>
      </w:r>
    </w:p>
    <w:p w14:paraId="5A0651A8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uEaggregateMaximumBitRate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UEAggregateMaximumBitRate</w:t>
      </w:r>
      <w:proofErr w:type="spellEnd"/>
      <w:r w:rsidRPr="00C67B9A">
        <w:rPr>
          <w:rFonts w:cs="Courier New"/>
          <w:noProof w:val="0"/>
          <w:snapToGrid w:val="0"/>
        </w:rPr>
        <w:t>,</w:t>
      </w:r>
    </w:p>
    <w:p w14:paraId="3F7776DE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subscriberProfileIDforRFP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SubscriberProfileIDforRFP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14:paraId="6517FE82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e-RABs-</w:t>
      </w:r>
      <w:proofErr w:type="spellStart"/>
      <w:r w:rsidRPr="00C67B9A">
        <w:rPr>
          <w:rFonts w:cs="Courier New"/>
          <w:noProof w:val="0"/>
          <w:snapToGrid w:val="0"/>
        </w:rPr>
        <w:t>ToBeSetup</w:t>
      </w:r>
      <w:proofErr w:type="spellEnd"/>
      <w:r w:rsidRPr="00C67B9A">
        <w:rPr>
          <w:rFonts w:cs="Courier New"/>
          <w:noProof w:val="0"/>
          <w:snapToGrid w:val="0"/>
        </w:rPr>
        <w:t>-</w:t>
      </w:r>
      <w:proofErr w:type="spellStart"/>
      <w:r w:rsidRPr="00C67B9A">
        <w:rPr>
          <w:rFonts w:cs="Courier New"/>
          <w:noProof w:val="0"/>
          <w:snapToGrid w:val="0"/>
        </w:rPr>
        <w:t>ListRetrieve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E-RABs-</w:t>
      </w:r>
      <w:proofErr w:type="spellStart"/>
      <w:r w:rsidRPr="00C67B9A">
        <w:rPr>
          <w:rFonts w:cs="Courier New"/>
          <w:noProof w:val="0"/>
          <w:snapToGrid w:val="0"/>
        </w:rPr>
        <w:t>ToBeSetup</w:t>
      </w:r>
      <w:proofErr w:type="spellEnd"/>
      <w:r w:rsidRPr="00C67B9A">
        <w:rPr>
          <w:rFonts w:cs="Courier New"/>
          <w:noProof w:val="0"/>
          <w:snapToGrid w:val="0"/>
        </w:rPr>
        <w:t>-</w:t>
      </w:r>
      <w:proofErr w:type="spellStart"/>
      <w:r w:rsidRPr="00C67B9A">
        <w:rPr>
          <w:rFonts w:cs="Courier New"/>
          <w:noProof w:val="0"/>
          <w:snapToGrid w:val="0"/>
        </w:rPr>
        <w:t>ListRetrieve</w:t>
      </w:r>
      <w:proofErr w:type="spellEnd"/>
      <w:r w:rsidRPr="00C67B9A">
        <w:rPr>
          <w:rFonts w:cs="Courier New"/>
          <w:noProof w:val="0"/>
          <w:snapToGrid w:val="0"/>
        </w:rPr>
        <w:t>,</w:t>
      </w:r>
    </w:p>
    <w:p w14:paraId="648BB597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rRC</w:t>
      </w:r>
      <w:proofErr w:type="spellEnd"/>
      <w:r w:rsidRPr="00C67B9A">
        <w:rPr>
          <w:rFonts w:cs="Courier New"/>
          <w:noProof w:val="0"/>
          <w:snapToGrid w:val="0"/>
        </w:rPr>
        <w:t>-Context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RRC-Context,</w:t>
      </w:r>
    </w:p>
    <w:p w14:paraId="5EC23F11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handoverRestrictionList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HandoverRestrictionList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14:paraId="5CFA4784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locationReportingInformation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LocationReportingInformation</w:t>
      </w:r>
      <w:proofErr w:type="spellEnd"/>
      <w:r w:rsidRPr="00C67B9A">
        <w:rPr>
          <w:rFonts w:cs="Courier New"/>
          <w:noProof w:val="0"/>
          <w:snapToGrid w:val="0"/>
        </w:rPr>
        <w:tab/>
        <w:t>OPTIONAL,</w:t>
      </w:r>
    </w:p>
    <w:p w14:paraId="089672B7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managBasedMDTallowed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ManagementBasedMDTallowed</w:t>
      </w:r>
      <w:proofErr w:type="spellEnd"/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OPTIONAL,</w:t>
      </w:r>
    </w:p>
    <w:p w14:paraId="0EBB8F34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874F78">
        <w:rPr>
          <w:rFonts w:cs="Courier New"/>
          <w:noProof w:val="0"/>
          <w:snapToGrid w:val="0"/>
          <w:lang w:val="fr-FR"/>
        </w:rPr>
        <w:t>managBasedMDTPLMNList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proofErr w:type="spellStart"/>
      <w:r w:rsidRPr="00874F78">
        <w:rPr>
          <w:rFonts w:cs="Courier New"/>
          <w:noProof w:val="0"/>
          <w:snapToGrid w:val="0"/>
          <w:lang w:val="fr-FR"/>
        </w:rPr>
        <w:t>MDTPLMNList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  <w:t>OPTIONAL,</w:t>
      </w:r>
    </w:p>
    <w:p w14:paraId="4C71849F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</w:r>
      <w:proofErr w:type="spellStart"/>
      <w:r w:rsidRPr="00874F78">
        <w:rPr>
          <w:rFonts w:cs="Courier New"/>
          <w:noProof w:val="0"/>
          <w:snapToGrid w:val="0"/>
          <w:lang w:val="fr-FR"/>
        </w:rPr>
        <w:t>iE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>-Extensions</w:t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r w:rsidRPr="00874F78">
        <w:rPr>
          <w:rFonts w:cs="Courier New"/>
          <w:noProof w:val="0"/>
          <w:snapToGrid w:val="0"/>
          <w:lang w:val="fr-FR"/>
        </w:rPr>
        <w:tab/>
      </w:r>
      <w:proofErr w:type="spellStart"/>
      <w:r w:rsidRPr="00874F78">
        <w:rPr>
          <w:rFonts w:cs="Courier New"/>
          <w:noProof w:val="0"/>
          <w:snapToGrid w:val="0"/>
          <w:lang w:val="fr-FR"/>
        </w:rPr>
        <w:t>ProtocolExtensionContainer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 xml:space="preserve"> { {UE-</w:t>
      </w:r>
      <w:proofErr w:type="spellStart"/>
      <w:r w:rsidRPr="00874F78">
        <w:rPr>
          <w:rFonts w:cs="Courier New"/>
          <w:noProof w:val="0"/>
          <w:snapToGrid w:val="0"/>
          <w:lang w:val="fr-FR"/>
        </w:rPr>
        <w:t>ContextInformationRetrieve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>-</w:t>
      </w:r>
      <w:proofErr w:type="spellStart"/>
      <w:r w:rsidRPr="00874F78">
        <w:rPr>
          <w:rFonts w:cs="Courier New"/>
          <w:noProof w:val="0"/>
          <w:snapToGrid w:val="0"/>
          <w:lang w:val="fr-FR"/>
        </w:rPr>
        <w:t>ExtIEs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>} } OPTIONAL,</w:t>
      </w:r>
    </w:p>
    <w:p w14:paraId="39F9B396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ab/>
        <w:t>...</w:t>
      </w:r>
    </w:p>
    <w:p w14:paraId="3B6B4394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}</w:t>
      </w:r>
    </w:p>
    <w:p w14:paraId="1D0C668D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</w:p>
    <w:p w14:paraId="7FC6E445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 w:eastAsia="zh-CN"/>
        </w:rPr>
      </w:pPr>
      <w:r w:rsidRPr="00874F78">
        <w:rPr>
          <w:rFonts w:cs="Courier New"/>
          <w:noProof w:val="0"/>
          <w:snapToGrid w:val="0"/>
          <w:lang w:val="fr-FR"/>
        </w:rPr>
        <w:t>UE-</w:t>
      </w:r>
      <w:proofErr w:type="spellStart"/>
      <w:r w:rsidRPr="00874F78">
        <w:rPr>
          <w:rFonts w:cs="Courier New"/>
          <w:noProof w:val="0"/>
          <w:snapToGrid w:val="0"/>
          <w:lang w:val="fr-FR"/>
        </w:rPr>
        <w:t>ContextInformationRetrieve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>-</w:t>
      </w:r>
      <w:proofErr w:type="spellStart"/>
      <w:r w:rsidRPr="00874F78">
        <w:rPr>
          <w:rFonts w:cs="Courier New"/>
          <w:noProof w:val="0"/>
          <w:snapToGrid w:val="0"/>
          <w:lang w:val="fr-FR"/>
        </w:rPr>
        <w:t>ExtIEs</w:t>
      </w:r>
      <w:proofErr w:type="spellEnd"/>
      <w:r w:rsidRPr="00874F78">
        <w:rPr>
          <w:rFonts w:cs="Courier New"/>
          <w:noProof w:val="0"/>
          <w:snapToGrid w:val="0"/>
          <w:lang w:val="fr-FR"/>
        </w:rPr>
        <w:t xml:space="preserve"> X2AP-PROTOCOL-EXTENSION ::= {</w:t>
      </w:r>
    </w:p>
    <w:p w14:paraId="0C301BFD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snapToGrid w:val="0"/>
        </w:rPr>
        <w:t>{ ID id-</w:t>
      </w:r>
      <w:r w:rsidRPr="00865657">
        <w:rPr>
          <w:rFonts w:hint="eastAsia"/>
          <w:snapToGrid w:val="0"/>
          <w:lang w:eastAsia="zh-CN"/>
        </w:rPr>
        <w:t>UESidelinkAggregate</w:t>
      </w:r>
      <w:r>
        <w:rPr>
          <w:snapToGrid w:val="0"/>
          <w:lang w:eastAsia="zh-CN"/>
        </w:rPr>
        <w:t>MaximumBit</w:t>
      </w:r>
      <w:r>
        <w:rPr>
          <w:rFonts w:hint="eastAsia"/>
          <w:snapToGrid w:val="0"/>
          <w:lang w:eastAsia="zh-CN"/>
        </w:rPr>
        <w:t>R</w:t>
      </w:r>
      <w:r w:rsidRPr="00865657">
        <w:rPr>
          <w:snapToGrid w:val="0"/>
          <w:lang w:eastAsia="zh-CN"/>
        </w:rPr>
        <w:t>ate</w:t>
      </w:r>
      <w:r w:rsidRPr="00C67B9A">
        <w:rPr>
          <w:snapToGrid w:val="0"/>
        </w:rPr>
        <w:tab/>
        <w:t>CRITICALITY ignore</w:t>
      </w:r>
      <w:r w:rsidRPr="00C67B9A">
        <w:rPr>
          <w:snapToGrid w:val="0"/>
        </w:rPr>
        <w:tab/>
        <w:t xml:space="preserve">EXTENSION </w:t>
      </w:r>
      <w:r w:rsidRPr="00865657">
        <w:rPr>
          <w:rFonts w:hint="eastAsia"/>
          <w:snapToGrid w:val="0"/>
          <w:lang w:eastAsia="zh-CN"/>
        </w:rPr>
        <w:t>UESidelinkAggregate</w:t>
      </w:r>
      <w:r>
        <w:rPr>
          <w:snapToGrid w:val="0"/>
          <w:lang w:eastAsia="zh-CN"/>
        </w:rPr>
        <w:t>MaximumBit</w:t>
      </w:r>
      <w:r>
        <w:rPr>
          <w:rFonts w:hint="eastAsia"/>
          <w:snapToGrid w:val="0"/>
          <w:lang w:eastAsia="zh-CN"/>
        </w:rPr>
        <w:t>R</w:t>
      </w:r>
      <w:r w:rsidRPr="00865657">
        <w:rPr>
          <w:snapToGrid w:val="0"/>
          <w:lang w:eastAsia="zh-CN"/>
        </w:rPr>
        <w:t>ate</w:t>
      </w:r>
      <w:r w:rsidRPr="00C67B9A">
        <w:rPr>
          <w:snapToGrid w:val="0"/>
        </w:rPr>
        <w:tab/>
      </w:r>
      <w:r w:rsidRPr="00C67B9A">
        <w:rPr>
          <w:snapToGrid w:val="0"/>
        </w:rPr>
        <w:tab/>
        <w:t>PRESENCE optional},</w:t>
      </w:r>
    </w:p>
    <w:p w14:paraId="2CAE6232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14:paraId="38F9F53A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14:paraId="68417C79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335115F5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</w:t>
      </w:r>
      <w:proofErr w:type="spellStart"/>
      <w:r w:rsidRPr="00C67B9A">
        <w:rPr>
          <w:rFonts w:cs="Courier New"/>
          <w:noProof w:val="0"/>
          <w:snapToGrid w:val="0"/>
        </w:rPr>
        <w:t>ToBeSetup</w:t>
      </w:r>
      <w:proofErr w:type="spellEnd"/>
      <w:r w:rsidRPr="00C67B9A">
        <w:rPr>
          <w:rFonts w:cs="Courier New"/>
          <w:noProof w:val="0"/>
          <w:snapToGrid w:val="0"/>
        </w:rPr>
        <w:t>-</w:t>
      </w:r>
      <w:proofErr w:type="spellStart"/>
      <w:r w:rsidRPr="00C67B9A">
        <w:rPr>
          <w:rFonts w:cs="Courier New"/>
          <w:noProof w:val="0"/>
          <w:snapToGrid w:val="0"/>
        </w:rPr>
        <w:t>ListRetrieve</w:t>
      </w:r>
      <w:proofErr w:type="spellEnd"/>
      <w:r w:rsidRPr="00C67B9A">
        <w:rPr>
          <w:rFonts w:cs="Courier New"/>
          <w:noProof w:val="0"/>
          <w:snapToGrid w:val="0"/>
        </w:rPr>
        <w:t xml:space="preserve"> ::= SEQUENCE (SIZE(1..maxnoofBearers)) OF </w:t>
      </w:r>
      <w:proofErr w:type="spellStart"/>
      <w:r w:rsidRPr="00C67B9A">
        <w:rPr>
          <w:rFonts w:cs="Courier New"/>
          <w:noProof w:val="0"/>
          <w:snapToGrid w:val="0"/>
        </w:rPr>
        <w:t>ProtocolIE</w:t>
      </w:r>
      <w:proofErr w:type="spellEnd"/>
      <w:r w:rsidRPr="00C67B9A">
        <w:rPr>
          <w:rFonts w:cs="Courier New"/>
          <w:noProof w:val="0"/>
          <w:snapToGrid w:val="0"/>
        </w:rPr>
        <w:t>-Single-Container { {E-RABs-</w:t>
      </w:r>
      <w:proofErr w:type="spellStart"/>
      <w:r w:rsidRPr="00C67B9A">
        <w:rPr>
          <w:rFonts w:cs="Courier New"/>
          <w:noProof w:val="0"/>
          <w:snapToGrid w:val="0"/>
        </w:rPr>
        <w:t>ToBeSetupRetrieve</w:t>
      </w:r>
      <w:proofErr w:type="spellEnd"/>
      <w:r w:rsidRPr="00C67B9A">
        <w:rPr>
          <w:rFonts w:cs="Courier New"/>
          <w:noProof w:val="0"/>
          <w:snapToGrid w:val="0"/>
        </w:rPr>
        <w:t>-</w:t>
      </w:r>
      <w:proofErr w:type="spellStart"/>
      <w:r w:rsidRPr="00C67B9A">
        <w:rPr>
          <w:rFonts w:cs="Courier New"/>
          <w:noProof w:val="0"/>
          <w:snapToGrid w:val="0"/>
        </w:rPr>
        <w:t>ItemIEs</w:t>
      </w:r>
      <w:proofErr w:type="spellEnd"/>
      <w:r w:rsidRPr="00C67B9A">
        <w:rPr>
          <w:rFonts w:cs="Courier New"/>
          <w:noProof w:val="0"/>
          <w:snapToGrid w:val="0"/>
        </w:rPr>
        <w:t>} }</w:t>
      </w:r>
    </w:p>
    <w:p w14:paraId="48C43657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2A657562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</w:t>
      </w:r>
      <w:proofErr w:type="spellStart"/>
      <w:r w:rsidRPr="00C67B9A">
        <w:rPr>
          <w:rFonts w:cs="Courier New"/>
          <w:noProof w:val="0"/>
          <w:snapToGrid w:val="0"/>
        </w:rPr>
        <w:t>ToBeSetupRetrieve</w:t>
      </w:r>
      <w:proofErr w:type="spellEnd"/>
      <w:r w:rsidRPr="00C67B9A">
        <w:rPr>
          <w:rFonts w:cs="Courier New"/>
          <w:noProof w:val="0"/>
          <w:snapToGrid w:val="0"/>
        </w:rPr>
        <w:t>-</w:t>
      </w:r>
      <w:proofErr w:type="spellStart"/>
      <w:r w:rsidRPr="00C67B9A">
        <w:rPr>
          <w:rFonts w:cs="Courier New"/>
          <w:noProof w:val="0"/>
          <w:snapToGrid w:val="0"/>
        </w:rPr>
        <w:t>ItemIEs</w:t>
      </w:r>
      <w:proofErr w:type="spellEnd"/>
      <w:r w:rsidRPr="00C67B9A">
        <w:rPr>
          <w:rFonts w:cs="Courier New"/>
          <w:noProof w:val="0"/>
          <w:snapToGrid w:val="0"/>
        </w:rPr>
        <w:tab/>
        <w:t>X2AP-PROTOCOL-IES ::= {</w:t>
      </w:r>
    </w:p>
    <w:p w14:paraId="1154F8E9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 xml:space="preserve">{ </w:t>
      </w:r>
      <w:r w:rsidRPr="00CA1615">
        <w:rPr>
          <w:rFonts w:cs="Courier New"/>
          <w:noProof w:val="0"/>
          <w:snapToGrid w:val="0"/>
          <w:highlight w:val="yellow"/>
        </w:rPr>
        <w:t>ID id-E-RABs-</w:t>
      </w:r>
      <w:proofErr w:type="spellStart"/>
      <w:r w:rsidRPr="00CA1615">
        <w:rPr>
          <w:rFonts w:cs="Courier New"/>
          <w:noProof w:val="0"/>
          <w:snapToGrid w:val="0"/>
          <w:highlight w:val="yellow"/>
        </w:rPr>
        <w:t>ToBeSetupRetrieve</w:t>
      </w:r>
      <w:proofErr w:type="spellEnd"/>
      <w:r w:rsidRPr="00CA1615">
        <w:rPr>
          <w:rFonts w:cs="Courier New"/>
          <w:noProof w:val="0"/>
          <w:snapToGrid w:val="0"/>
          <w:highlight w:val="yellow"/>
        </w:rPr>
        <w:t>-Item</w:t>
      </w:r>
      <w:r w:rsidRPr="00CA1615">
        <w:rPr>
          <w:rFonts w:cs="Courier New"/>
          <w:noProof w:val="0"/>
          <w:snapToGrid w:val="0"/>
          <w:highlight w:val="yellow"/>
        </w:rPr>
        <w:tab/>
        <w:t>CRITICALITY ignore</w:t>
      </w:r>
      <w:r w:rsidRPr="00CA1615">
        <w:rPr>
          <w:rFonts w:cs="Courier New"/>
          <w:noProof w:val="0"/>
          <w:snapToGrid w:val="0"/>
          <w:highlight w:val="yellow"/>
        </w:rPr>
        <w:tab/>
        <w:t>TYPE E-RABs-</w:t>
      </w:r>
      <w:proofErr w:type="spellStart"/>
      <w:r w:rsidRPr="00CA1615">
        <w:rPr>
          <w:rFonts w:cs="Courier New"/>
          <w:noProof w:val="0"/>
          <w:snapToGrid w:val="0"/>
          <w:highlight w:val="yellow"/>
        </w:rPr>
        <w:t>ToBeSetupRetrieve</w:t>
      </w:r>
      <w:proofErr w:type="spellEnd"/>
      <w:r w:rsidRPr="00CA1615">
        <w:rPr>
          <w:rFonts w:cs="Courier New"/>
          <w:noProof w:val="0"/>
          <w:snapToGrid w:val="0"/>
          <w:highlight w:val="yellow"/>
        </w:rPr>
        <w:t>-Item</w:t>
      </w:r>
      <w:r w:rsidRPr="00CA1615">
        <w:rPr>
          <w:rFonts w:cs="Courier New"/>
          <w:noProof w:val="0"/>
          <w:snapToGrid w:val="0"/>
          <w:highlight w:val="yellow"/>
        </w:rPr>
        <w:tab/>
        <w:t>PRESENCE mandatory},</w:t>
      </w:r>
      <w:bookmarkStart w:id="6" w:name="_GoBack"/>
      <w:bookmarkEnd w:id="6"/>
    </w:p>
    <w:p w14:paraId="03DDC0FD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14:paraId="6D41622E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14:paraId="0060685D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0D906FC3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</w:t>
      </w:r>
      <w:proofErr w:type="spellStart"/>
      <w:r w:rsidRPr="00C67B9A">
        <w:rPr>
          <w:rFonts w:cs="Courier New"/>
          <w:noProof w:val="0"/>
          <w:snapToGrid w:val="0"/>
        </w:rPr>
        <w:t>ToBeSetupRetrieve</w:t>
      </w:r>
      <w:proofErr w:type="spellEnd"/>
      <w:r w:rsidRPr="00C67B9A">
        <w:rPr>
          <w:rFonts w:cs="Courier New"/>
          <w:noProof w:val="0"/>
          <w:snapToGrid w:val="0"/>
        </w:rPr>
        <w:t>-Item ::= SEQUENCE {</w:t>
      </w:r>
    </w:p>
    <w:p w14:paraId="791C3340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e-RAB-ID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E-RAB-ID</w:t>
      </w:r>
      <w:proofErr w:type="spellEnd"/>
      <w:r w:rsidRPr="00C67B9A">
        <w:rPr>
          <w:rFonts w:cs="Courier New"/>
          <w:noProof w:val="0"/>
          <w:snapToGrid w:val="0"/>
        </w:rPr>
        <w:t>,</w:t>
      </w:r>
    </w:p>
    <w:p w14:paraId="49E71B49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lastRenderedPageBreak/>
        <w:tab/>
        <w:t>e-RAB-Level-</w:t>
      </w:r>
      <w:proofErr w:type="spellStart"/>
      <w:r w:rsidRPr="00C67B9A">
        <w:rPr>
          <w:rFonts w:cs="Courier New"/>
          <w:noProof w:val="0"/>
          <w:snapToGrid w:val="0"/>
        </w:rPr>
        <w:t>QoS</w:t>
      </w:r>
      <w:proofErr w:type="spellEnd"/>
      <w:r w:rsidRPr="00C67B9A">
        <w:rPr>
          <w:rFonts w:cs="Courier New"/>
          <w:noProof w:val="0"/>
          <w:snapToGrid w:val="0"/>
        </w:rPr>
        <w:t>-Parameters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  <w:t>E-RAB-Level-</w:t>
      </w:r>
      <w:proofErr w:type="spellStart"/>
      <w:r w:rsidRPr="00C67B9A">
        <w:rPr>
          <w:rFonts w:cs="Courier New"/>
          <w:noProof w:val="0"/>
          <w:snapToGrid w:val="0"/>
        </w:rPr>
        <w:t>QoS</w:t>
      </w:r>
      <w:proofErr w:type="spellEnd"/>
      <w:r w:rsidRPr="00C67B9A">
        <w:rPr>
          <w:rFonts w:cs="Courier New"/>
          <w:noProof w:val="0"/>
          <w:snapToGrid w:val="0"/>
        </w:rPr>
        <w:t>-Parameters,</w:t>
      </w:r>
    </w:p>
    <w:p w14:paraId="420EA74C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7050AE">
        <w:rPr>
          <w:rFonts w:cs="Courier New"/>
          <w:noProof w:val="0"/>
          <w:snapToGrid w:val="0"/>
          <w:highlight w:val="yellow"/>
        </w:rPr>
        <w:t>bearerType</w:t>
      </w:r>
      <w:proofErr w:type="spellEnd"/>
      <w:r w:rsidRPr="007050AE">
        <w:rPr>
          <w:rFonts w:cs="Courier New"/>
          <w:noProof w:val="0"/>
          <w:snapToGrid w:val="0"/>
          <w:highlight w:val="yellow"/>
        </w:rPr>
        <w:tab/>
      </w:r>
      <w:r w:rsidRPr="007050AE">
        <w:rPr>
          <w:rFonts w:cs="Courier New"/>
          <w:noProof w:val="0"/>
          <w:snapToGrid w:val="0"/>
          <w:highlight w:val="yellow"/>
        </w:rPr>
        <w:tab/>
      </w:r>
      <w:r w:rsidRPr="007050AE">
        <w:rPr>
          <w:rFonts w:cs="Courier New"/>
          <w:noProof w:val="0"/>
          <w:snapToGrid w:val="0"/>
          <w:highlight w:val="yellow"/>
        </w:rPr>
        <w:tab/>
      </w:r>
      <w:r w:rsidRPr="007050AE">
        <w:rPr>
          <w:rFonts w:cs="Courier New"/>
          <w:noProof w:val="0"/>
          <w:snapToGrid w:val="0"/>
          <w:highlight w:val="yellow"/>
        </w:rPr>
        <w:tab/>
      </w:r>
      <w:r w:rsidRPr="007050AE">
        <w:rPr>
          <w:rFonts w:cs="Courier New"/>
          <w:noProof w:val="0"/>
          <w:snapToGrid w:val="0"/>
          <w:highlight w:val="yellow"/>
        </w:rPr>
        <w:tab/>
      </w:r>
      <w:r w:rsidRPr="007050AE">
        <w:rPr>
          <w:rFonts w:cs="Courier New"/>
          <w:noProof w:val="0"/>
          <w:snapToGrid w:val="0"/>
          <w:highlight w:val="yellow"/>
        </w:rPr>
        <w:tab/>
      </w:r>
      <w:proofErr w:type="spellStart"/>
      <w:r w:rsidRPr="007050AE">
        <w:rPr>
          <w:rFonts w:cs="Courier New"/>
          <w:noProof w:val="0"/>
          <w:snapToGrid w:val="0"/>
          <w:highlight w:val="yellow"/>
        </w:rPr>
        <w:t>BearerType</w:t>
      </w:r>
      <w:proofErr w:type="spellEnd"/>
      <w:r w:rsidRPr="007050AE">
        <w:rPr>
          <w:rFonts w:cs="Courier New"/>
          <w:noProof w:val="0"/>
          <w:snapToGrid w:val="0"/>
          <w:highlight w:val="yellow"/>
        </w:rPr>
        <w:tab/>
        <w:t>OPTIONAL,</w:t>
      </w:r>
    </w:p>
    <w:p w14:paraId="4734D80A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iE</w:t>
      </w:r>
      <w:proofErr w:type="spellEnd"/>
      <w:r w:rsidRPr="00C67B9A">
        <w:rPr>
          <w:rFonts w:cs="Courier New"/>
          <w:noProof w:val="0"/>
          <w:snapToGrid w:val="0"/>
        </w:rPr>
        <w:t>-Extensions</w:t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r w:rsidRPr="00C67B9A">
        <w:rPr>
          <w:rFonts w:cs="Courier New"/>
          <w:noProof w:val="0"/>
          <w:snapToGrid w:val="0"/>
        </w:rPr>
        <w:tab/>
      </w:r>
      <w:proofErr w:type="spellStart"/>
      <w:r w:rsidRPr="00C67B9A">
        <w:rPr>
          <w:rFonts w:cs="Courier New"/>
          <w:noProof w:val="0"/>
          <w:snapToGrid w:val="0"/>
        </w:rPr>
        <w:t>ProtocolExtensionContainer</w:t>
      </w:r>
      <w:proofErr w:type="spellEnd"/>
      <w:r w:rsidRPr="00C67B9A">
        <w:rPr>
          <w:rFonts w:cs="Courier New"/>
          <w:noProof w:val="0"/>
          <w:snapToGrid w:val="0"/>
        </w:rPr>
        <w:t xml:space="preserve"> { {E-RABs-</w:t>
      </w:r>
      <w:proofErr w:type="spellStart"/>
      <w:r w:rsidRPr="00C67B9A">
        <w:rPr>
          <w:rFonts w:cs="Courier New"/>
          <w:noProof w:val="0"/>
          <w:snapToGrid w:val="0"/>
        </w:rPr>
        <w:t>ToBeSetupRetrieve</w:t>
      </w:r>
      <w:proofErr w:type="spellEnd"/>
      <w:r w:rsidRPr="00C67B9A">
        <w:rPr>
          <w:rFonts w:cs="Courier New"/>
          <w:noProof w:val="0"/>
          <w:snapToGrid w:val="0"/>
        </w:rPr>
        <w:t>-</w:t>
      </w:r>
      <w:proofErr w:type="spellStart"/>
      <w:r w:rsidRPr="00C67B9A">
        <w:rPr>
          <w:rFonts w:cs="Courier New"/>
          <w:noProof w:val="0"/>
          <w:snapToGrid w:val="0"/>
        </w:rPr>
        <w:t>ItemExtIEs</w:t>
      </w:r>
      <w:proofErr w:type="spellEnd"/>
      <w:r w:rsidRPr="00C67B9A">
        <w:rPr>
          <w:rFonts w:cs="Courier New"/>
          <w:noProof w:val="0"/>
          <w:snapToGrid w:val="0"/>
        </w:rPr>
        <w:t>} } OPTIONAL,</w:t>
      </w:r>
    </w:p>
    <w:p w14:paraId="5150D1C5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  <w:t>...</w:t>
      </w:r>
    </w:p>
    <w:p w14:paraId="248C601D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}</w:t>
      </w:r>
    </w:p>
    <w:p w14:paraId="38500171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</w:p>
    <w:p w14:paraId="70541BC6" w14:textId="77777777" w:rsidR="00E60471" w:rsidRPr="00C67B9A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>E-RABs-</w:t>
      </w:r>
      <w:proofErr w:type="spellStart"/>
      <w:r w:rsidRPr="00C67B9A">
        <w:rPr>
          <w:rFonts w:cs="Courier New"/>
          <w:noProof w:val="0"/>
          <w:snapToGrid w:val="0"/>
        </w:rPr>
        <w:t>ToBeSetupRetrieve</w:t>
      </w:r>
      <w:proofErr w:type="spellEnd"/>
      <w:r w:rsidRPr="00C67B9A">
        <w:rPr>
          <w:rFonts w:cs="Courier New"/>
          <w:noProof w:val="0"/>
          <w:snapToGrid w:val="0"/>
        </w:rPr>
        <w:t>-</w:t>
      </w:r>
      <w:proofErr w:type="spellStart"/>
      <w:r w:rsidRPr="00C67B9A">
        <w:rPr>
          <w:rFonts w:cs="Courier New"/>
          <w:noProof w:val="0"/>
          <w:snapToGrid w:val="0"/>
        </w:rPr>
        <w:t>ItemExtIEs</w:t>
      </w:r>
      <w:proofErr w:type="spellEnd"/>
      <w:r w:rsidRPr="00C67B9A">
        <w:rPr>
          <w:rFonts w:cs="Courier New"/>
          <w:noProof w:val="0"/>
          <w:snapToGrid w:val="0"/>
        </w:rPr>
        <w:t xml:space="preserve"> X2AP-PROTOCOL-EXTENSION ::= {</w:t>
      </w:r>
    </w:p>
    <w:p w14:paraId="65BA5EF5" w14:textId="77777777" w:rsidR="00E60471" w:rsidRDefault="00E60471" w:rsidP="00E60471">
      <w:pPr>
        <w:pStyle w:val="PL"/>
        <w:spacing w:line="0" w:lineRule="atLeast"/>
        <w:rPr>
          <w:noProof w:val="0"/>
          <w:snapToGrid w:val="0"/>
        </w:rPr>
      </w:pPr>
      <w:r w:rsidRPr="00C67B9A"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>{</w:t>
      </w:r>
      <w:r w:rsidRPr="00242910">
        <w:rPr>
          <w:noProof w:val="0"/>
          <w:snapToGrid w:val="0"/>
        </w:rPr>
        <w:t xml:space="preserve"> ID id-</w:t>
      </w:r>
      <w:proofErr w:type="spellStart"/>
      <w:r w:rsidRPr="00242910">
        <w:rPr>
          <w:noProof w:val="0"/>
        </w:rPr>
        <w:t>uL</w:t>
      </w:r>
      <w:proofErr w:type="spellEnd"/>
      <w:r w:rsidRPr="00242910">
        <w:rPr>
          <w:noProof w:val="0"/>
        </w:rPr>
        <w:t>-</w:t>
      </w:r>
      <w:proofErr w:type="spellStart"/>
      <w:r w:rsidRPr="00242910">
        <w:rPr>
          <w:noProof w:val="0"/>
        </w:rPr>
        <w:t>GTPtunnelEndpoint</w:t>
      </w:r>
      <w:proofErr w:type="spell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CRITICALITY reject</w:t>
      </w:r>
      <w:r w:rsidRPr="00242910">
        <w:rPr>
          <w:noProof w:val="0"/>
          <w:snapToGrid w:val="0"/>
        </w:rPr>
        <w:tab/>
        <w:t xml:space="preserve">EXTENSION </w:t>
      </w:r>
      <w:proofErr w:type="spellStart"/>
      <w:r w:rsidRPr="00242910">
        <w:rPr>
          <w:noProof w:val="0"/>
        </w:rPr>
        <w:t>GTPtunnelEndpoint</w:t>
      </w:r>
      <w:proofErr w:type="spellEnd"/>
      <w:r w:rsidRPr="00242910">
        <w:rPr>
          <w:noProof w:val="0"/>
          <w:snapToGrid w:val="0"/>
        </w:rPr>
        <w:tab/>
      </w:r>
      <w:r w:rsidRPr="00242910">
        <w:rPr>
          <w:noProof w:val="0"/>
          <w:snapToGrid w:val="0"/>
        </w:rPr>
        <w:tab/>
        <w:t>PRESENCE mandatory},</w:t>
      </w:r>
    </w:p>
    <w:p w14:paraId="39D9C9BA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74F78">
        <w:rPr>
          <w:rFonts w:cs="Courier New"/>
          <w:noProof w:val="0"/>
          <w:snapToGrid w:val="0"/>
          <w:lang w:val="fr-FR"/>
        </w:rPr>
        <w:t>...</w:t>
      </w:r>
    </w:p>
    <w:p w14:paraId="731CAD8C" w14:textId="77777777" w:rsidR="00E60471" w:rsidRPr="00874F78" w:rsidRDefault="00E60471" w:rsidP="00E60471">
      <w:pPr>
        <w:pStyle w:val="PL"/>
        <w:spacing w:line="0" w:lineRule="atLeast"/>
        <w:rPr>
          <w:rFonts w:cs="Courier New"/>
          <w:noProof w:val="0"/>
          <w:snapToGrid w:val="0"/>
          <w:lang w:val="fr-FR"/>
        </w:rPr>
      </w:pPr>
      <w:r w:rsidRPr="00874F78">
        <w:rPr>
          <w:rFonts w:cs="Courier New"/>
          <w:noProof w:val="0"/>
          <w:snapToGrid w:val="0"/>
          <w:lang w:val="fr-FR"/>
        </w:rPr>
        <w:t>}</w:t>
      </w:r>
    </w:p>
    <w:p w14:paraId="1FB6CB40" w14:textId="639D9676" w:rsidR="00D80E32" w:rsidRDefault="00D80E32" w:rsidP="006C6D50">
      <w:pPr>
        <w:pStyle w:val="Heading3"/>
        <w:rPr>
          <w:b/>
          <w:noProof/>
          <w:sz w:val="24"/>
        </w:rPr>
      </w:pPr>
    </w:p>
    <w:p w14:paraId="2FA216BE" w14:textId="784F43BF" w:rsidR="008B4A87" w:rsidRDefault="008B4A87" w:rsidP="008B4A87"/>
    <w:p w14:paraId="13E6F698" w14:textId="1E8ED09B" w:rsidR="008B4A87" w:rsidRDefault="008B4A87" w:rsidP="008B4A87"/>
    <w:p w14:paraId="67E5844D" w14:textId="6B116E70" w:rsidR="008B4A87" w:rsidRDefault="008B4A87" w:rsidP="008B4A87"/>
    <w:p w14:paraId="16C6B12E" w14:textId="5F87FA2A" w:rsidR="008B4A87" w:rsidRDefault="008B4A87" w:rsidP="008B4A87"/>
    <w:p w14:paraId="7E950FE5" w14:textId="378FC0F3" w:rsidR="008B4A87" w:rsidRDefault="008B4A87" w:rsidP="008B4A87"/>
    <w:p w14:paraId="20E9EE64" w14:textId="496B2A13" w:rsidR="008B4A87" w:rsidRDefault="008B4A87" w:rsidP="008B4A87"/>
    <w:p w14:paraId="5E3DE562" w14:textId="77777777" w:rsidR="008B4A87" w:rsidRPr="00F43C45" w:rsidRDefault="008B4A87" w:rsidP="008B4A8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0795C42F" w14:textId="77777777" w:rsidR="008B4A87" w:rsidRDefault="008B4A87" w:rsidP="008B4A87">
      <w:pPr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Skip to next change</w:t>
      </w:r>
    </w:p>
    <w:p w14:paraId="179401EA" w14:textId="77777777" w:rsidR="008B4A87" w:rsidRDefault="008B4A87" w:rsidP="008B4A87">
      <w:pPr>
        <w:spacing w:line="0" w:lineRule="atLeast"/>
        <w:rPr>
          <w:rFonts w:ascii="Arial" w:hAnsi="Arial" w:cs="Arial"/>
          <w:b/>
          <w:color w:val="0000FF"/>
        </w:rPr>
      </w:pPr>
      <w:r w:rsidRPr="00F43C45">
        <w:rPr>
          <w:rFonts w:ascii="Arial" w:hAnsi="Arial" w:cs="Arial"/>
          <w:b/>
          <w:color w:val="0000FF"/>
        </w:rPr>
        <w:t>------------------------------------------</w:t>
      </w:r>
    </w:p>
    <w:p w14:paraId="2F39FA23" w14:textId="77777777" w:rsidR="008B4A87" w:rsidRPr="008B4A87" w:rsidRDefault="008B4A87" w:rsidP="008B4A87"/>
    <w:sectPr w:rsidR="008B4A87" w:rsidRPr="008B4A87" w:rsidSect="003A4A80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8DA22" w14:textId="77777777" w:rsidR="00956924" w:rsidRDefault="00956924">
      <w:r>
        <w:separator/>
      </w:r>
    </w:p>
  </w:endnote>
  <w:endnote w:type="continuationSeparator" w:id="0">
    <w:p w14:paraId="7E87AA37" w14:textId="77777777" w:rsidR="00956924" w:rsidRDefault="00956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84437" w14:textId="77777777" w:rsidR="00956924" w:rsidRDefault="00956924">
      <w:r>
        <w:separator/>
      </w:r>
    </w:p>
  </w:footnote>
  <w:footnote w:type="continuationSeparator" w:id="0">
    <w:p w14:paraId="305ED0FB" w14:textId="77777777" w:rsidR="00956924" w:rsidRDefault="00956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3B4F3" w14:textId="77777777" w:rsidR="004D5AA6" w:rsidRDefault="004D5AA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CAEF4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BA37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2E2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7EE540B"/>
    <w:multiLevelType w:val="hybridMultilevel"/>
    <w:tmpl w:val="D8805374"/>
    <w:lvl w:ilvl="0" w:tplc="A6187904">
      <w:start w:val="2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483387"/>
    <w:multiLevelType w:val="hybridMultilevel"/>
    <w:tmpl w:val="A2029C86"/>
    <w:lvl w:ilvl="0" w:tplc="38544A8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58C33EE"/>
    <w:multiLevelType w:val="hybridMultilevel"/>
    <w:tmpl w:val="B168909C"/>
    <w:lvl w:ilvl="0" w:tplc="817A911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88C4EE7"/>
    <w:multiLevelType w:val="hybridMultilevel"/>
    <w:tmpl w:val="7492888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D5B2EDA"/>
    <w:multiLevelType w:val="hybridMultilevel"/>
    <w:tmpl w:val="516402E4"/>
    <w:lvl w:ilvl="0" w:tplc="3662AC60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3F801E2"/>
    <w:multiLevelType w:val="hybridMultilevel"/>
    <w:tmpl w:val="7B1A33FE"/>
    <w:lvl w:ilvl="0" w:tplc="317A9A8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3" w15:restartNumberingAfterBreak="0">
    <w:nsid w:val="40EB2D7D"/>
    <w:multiLevelType w:val="hybridMultilevel"/>
    <w:tmpl w:val="8B663D7A"/>
    <w:lvl w:ilvl="0" w:tplc="A6187904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6194F44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091B07"/>
    <w:multiLevelType w:val="hybridMultilevel"/>
    <w:tmpl w:val="DBBA2EA4"/>
    <w:lvl w:ilvl="0" w:tplc="04090001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46B519B"/>
    <w:multiLevelType w:val="hybridMultilevel"/>
    <w:tmpl w:val="932692FA"/>
    <w:lvl w:ilvl="0" w:tplc="38E8AD8E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36467E"/>
    <w:multiLevelType w:val="hybridMultilevel"/>
    <w:tmpl w:val="263401E8"/>
    <w:lvl w:ilvl="0" w:tplc="56EC1898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A7B0D32"/>
    <w:multiLevelType w:val="hybridMultilevel"/>
    <w:tmpl w:val="5DE44F36"/>
    <w:lvl w:ilvl="0" w:tplc="AC2A4EE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D209E"/>
    <w:multiLevelType w:val="hybridMultilevel"/>
    <w:tmpl w:val="C4B28C0C"/>
    <w:lvl w:ilvl="0" w:tplc="87F8C2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12"/>
  </w:num>
  <w:num w:numId="12">
    <w:abstractNumId w:val="24"/>
  </w:num>
  <w:num w:numId="13">
    <w:abstractNumId w:val="22"/>
  </w:num>
  <w:num w:numId="14">
    <w:abstractNumId w:val="29"/>
  </w:num>
  <w:num w:numId="15">
    <w:abstractNumId w:val="28"/>
  </w:num>
  <w:num w:numId="16">
    <w:abstractNumId w:val="21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25"/>
  </w:num>
  <w:num w:numId="2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3"/>
  </w:num>
  <w:num w:numId="26">
    <w:abstractNumId w:val="17"/>
  </w:num>
  <w:num w:numId="27">
    <w:abstractNumId w:val="31"/>
  </w:num>
  <w:num w:numId="28">
    <w:abstractNumId w:val="18"/>
  </w:num>
  <w:num w:numId="29">
    <w:abstractNumId w:val="26"/>
  </w:num>
  <w:num w:numId="30">
    <w:abstractNumId w:val="16"/>
  </w:num>
  <w:num w:numId="31">
    <w:abstractNumId w:val="34"/>
  </w:num>
  <w:num w:numId="32">
    <w:abstractNumId w:val="11"/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9"/>
  </w:num>
  <w:num w:numId="36">
    <w:abstractNumId w:val="32"/>
  </w:num>
  <w:num w:numId="37">
    <w:abstractNumId w:val="11"/>
  </w:num>
  <w:num w:numId="38">
    <w:abstractNumId w:val="15"/>
  </w:num>
  <w:num w:numId="39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6">
    <w15:presenceInfo w15:providerId="None" w15:userId="Ericsson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014"/>
    <w:rsid w:val="000034B8"/>
    <w:rsid w:val="00010639"/>
    <w:rsid w:val="000121E9"/>
    <w:rsid w:val="00021353"/>
    <w:rsid w:val="00022E41"/>
    <w:rsid w:val="00022E4A"/>
    <w:rsid w:val="00027867"/>
    <w:rsid w:val="00041BAA"/>
    <w:rsid w:val="000444A8"/>
    <w:rsid w:val="00053BAB"/>
    <w:rsid w:val="00054328"/>
    <w:rsid w:val="00055616"/>
    <w:rsid w:val="00056259"/>
    <w:rsid w:val="00070A92"/>
    <w:rsid w:val="00072C7F"/>
    <w:rsid w:val="000746DE"/>
    <w:rsid w:val="00084A80"/>
    <w:rsid w:val="0009128C"/>
    <w:rsid w:val="00094CD7"/>
    <w:rsid w:val="00094EBF"/>
    <w:rsid w:val="000952AC"/>
    <w:rsid w:val="00095E44"/>
    <w:rsid w:val="000A5B19"/>
    <w:rsid w:val="000A6394"/>
    <w:rsid w:val="000B2C2D"/>
    <w:rsid w:val="000B6488"/>
    <w:rsid w:val="000B7DD6"/>
    <w:rsid w:val="000C038A"/>
    <w:rsid w:val="000C280C"/>
    <w:rsid w:val="000C2D1B"/>
    <w:rsid w:val="000C6598"/>
    <w:rsid w:val="000D3C8C"/>
    <w:rsid w:val="000D3DB0"/>
    <w:rsid w:val="000D5EEA"/>
    <w:rsid w:val="000D7CA1"/>
    <w:rsid w:val="000E18B2"/>
    <w:rsid w:val="000E66D1"/>
    <w:rsid w:val="000F1054"/>
    <w:rsid w:val="000F1424"/>
    <w:rsid w:val="000F1BA9"/>
    <w:rsid w:val="000F2F78"/>
    <w:rsid w:val="000F6091"/>
    <w:rsid w:val="00102C1E"/>
    <w:rsid w:val="00105B8C"/>
    <w:rsid w:val="00113008"/>
    <w:rsid w:val="001151BE"/>
    <w:rsid w:val="001159B2"/>
    <w:rsid w:val="0012213F"/>
    <w:rsid w:val="0012768E"/>
    <w:rsid w:val="00132C67"/>
    <w:rsid w:val="001340AE"/>
    <w:rsid w:val="00135963"/>
    <w:rsid w:val="00137CF8"/>
    <w:rsid w:val="001423CD"/>
    <w:rsid w:val="00143E50"/>
    <w:rsid w:val="00145D43"/>
    <w:rsid w:val="00153058"/>
    <w:rsid w:val="00154312"/>
    <w:rsid w:val="0015791F"/>
    <w:rsid w:val="00157B09"/>
    <w:rsid w:val="00161E58"/>
    <w:rsid w:val="00165AAC"/>
    <w:rsid w:val="001721F0"/>
    <w:rsid w:val="00172317"/>
    <w:rsid w:val="00173020"/>
    <w:rsid w:val="0017434E"/>
    <w:rsid w:val="00175DD8"/>
    <w:rsid w:val="001829A9"/>
    <w:rsid w:val="00182D74"/>
    <w:rsid w:val="00192C46"/>
    <w:rsid w:val="00194B32"/>
    <w:rsid w:val="001955E1"/>
    <w:rsid w:val="00195905"/>
    <w:rsid w:val="00196B7B"/>
    <w:rsid w:val="001A4250"/>
    <w:rsid w:val="001A5726"/>
    <w:rsid w:val="001A7B60"/>
    <w:rsid w:val="001A7D05"/>
    <w:rsid w:val="001B338D"/>
    <w:rsid w:val="001B7A65"/>
    <w:rsid w:val="001C2486"/>
    <w:rsid w:val="001C3237"/>
    <w:rsid w:val="001C3B72"/>
    <w:rsid w:val="001D2720"/>
    <w:rsid w:val="001D277A"/>
    <w:rsid w:val="001D5767"/>
    <w:rsid w:val="001D709E"/>
    <w:rsid w:val="001E41F3"/>
    <w:rsid w:val="001F0564"/>
    <w:rsid w:val="001F47C4"/>
    <w:rsid w:val="002033AE"/>
    <w:rsid w:val="00206B18"/>
    <w:rsid w:val="00214127"/>
    <w:rsid w:val="00222A3B"/>
    <w:rsid w:val="002302FD"/>
    <w:rsid w:val="00230C7C"/>
    <w:rsid w:val="00232B27"/>
    <w:rsid w:val="0024054A"/>
    <w:rsid w:val="00240DF3"/>
    <w:rsid w:val="00243AEB"/>
    <w:rsid w:val="00243E25"/>
    <w:rsid w:val="0024404E"/>
    <w:rsid w:val="00251C05"/>
    <w:rsid w:val="00251D8E"/>
    <w:rsid w:val="00253B2B"/>
    <w:rsid w:val="0026004D"/>
    <w:rsid w:val="002667A8"/>
    <w:rsid w:val="002707B9"/>
    <w:rsid w:val="00274E7D"/>
    <w:rsid w:val="00275D12"/>
    <w:rsid w:val="00276FBE"/>
    <w:rsid w:val="002860C4"/>
    <w:rsid w:val="00292979"/>
    <w:rsid w:val="00292B0A"/>
    <w:rsid w:val="00294F51"/>
    <w:rsid w:val="00297076"/>
    <w:rsid w:val="00297CF5"/>
    <w:rsid w:val="002A42EE"/>
    <w:rsid w:val="002A5524"/>
    <w:rsid w:val="002B1393"/>
    <w:rsid w:val="002B5741"/>
    <w:rsid w:val="002B7BDD"/>
    <w:rsid w:val="002C100E"/>
    <w:rsid w:val="002C1B71"/>
    <w:rsid w:val="002C306A"/>
    <w:rsid w:val="002C34F7"/>
    <w:rsid w:val="002C3E03"/>
    <w:rsid w:val="002C4D29"/>
    <w:rsid w:val="002D0C09"/>
    <w:rsid w:val="002D30E7"/>
    <w:rsid w:val="002D4E65"/>
    <w:rsid w:val="002D7BBD"/>
    <w:rsid w:val="002F3460"/>
    <w:rsid w:val="00305409"/>
    <w:rsid w:val="00306758"/>
    <w:rsid w:val="00311128"/>
    <w:rsid w:val="0031534F"/>
    <w:rsid w:val="00316B46"/>
    <w:rsid w:val="00326277"/>
    <w:rsid w:val="00332B12"/>
    <w:rsid w:val="00337DFB"/>
    <w:rsid w:val="00342F60"/>
    <w:rsid w:val="00343D5A"/>
    <w:rsid w:val="00351228"/>
    <w:rsid w:val="00351A14"/>
    <w:rsid w:val="00351DC2"/>
    <w:rsid w:val="003542D5"/>
    <w:rsid w:val="00356B2B"/>
    <w:rsid w:val="00360766"/>
    <w:rsid w:val="00364251"/>
    <w:rsid w:val="00366D17"/>
    <w:rsid w:val="0038171A"/>
    <w:rsid w:val="00382914"/>
    <w:rsid w:val="003844E6"/>
    <w:rsid w:val="00390CF4"/>
    <w:rsid w:val="003911AD"/>
    <w:rsid w:val="00396107"/>
    <w:rsid w:val="003A4A80"/>
    <w:rsid w:val="003A4F65"/>
    <w:rsid w:val="003B2CF1"/>
    <w:rsid w:val="003C15C8"/>
    <w:rsid w:val="003C1A22"/>
    <w:rsid w:val="003C1AC9"/>
    <w:rsid w:val="003C291F"/>
    <w:rsid w:val="003C2A19"/>
    <w:rsid w:val="003D0CE1"/>
    <w:rsid w:val="003D1447"/>
    <w:rsid w:val="003E1A36"/>
    <w:rsid w:val="003E3352"/>
    <w:rsid w:val="003E482E"/>
    <w:rsid w:val="003E6A3B"/>
    <w:rsid w:val="003F0D96"/>
    <w:rsid w:val="003F73B5"/>
    <w:rsid w:val="0040729A"/>
    <w:rsid w:val="004207C6"/>
    <w:rsid w:val="00421FDB"/>
    <w:rsid w:val="004220BE"/>
    <w:rsid w:val="004242F1"/>
    <w:rsid w:val="00430EB9"/>
    <w:rsid w:val="00434515"/>
    <w:rsid w:val="00436856"/>
    <w:rsid w:val="00436B44"/>
    <w:rsid w:val="0044176E"/>
    <w:rsid w:val="00442102"/>
    <w:rsid w:val="00442E67"/>
    <w:rsid w:val="00443A9B"/>
    <w:rsid w:val="00447C7C"/>
    <w:rsid w:val="00451D8B"/>
    <w:rsid w:val="00452763"/>
    <w:rsid w:val="00452768"/>
    <w:rsid w:val="00454155"/>
    <w:rsid w:val="004562A9"/>
    <w:rsid w:val="00460129"/>
    <w:rsid w:val="004602A6"/>
    <w:rsid w:val="00463FE4"/>
    <w:rsid w:val="0046553B"/>
    <w:rsid w:val="0047029B"/>
    <w:rsid w:val="0047402C"/>
    <w:rsid w:val="00475692"/>
    <w:rsid w:val="00482FD1"/>
    <w:rsid w:val="00483AA3"/>
    <w:rsid w:val="00483CEA"/>
    <w:rsid w:val="004850F2"/>
    <w:rsid w:val="0048656B"/>
    <w:rsid w:val="00492365"/>
    <w:rsid w:val="00495CE0"/>
    <w:rsid w:val="004972D0"/>
    <w:rsid w:val="00497F90"/>
    <w:rsid w:val="004A3D12"/>
    <w:rsid w:val="004A4548"/>
    <w:rsid w:val="004A5409"/>
    <w:rsid w:val="004B412B"/>
    <w:rsid w:val="004B75B7"/>
    <w:rsid w:val="004C3764"/>
    <w:rsid w:val="004C4F2A"/>
    <w:rsid w:val="004D0C4D"/>
    <w:rsid w:val="004D5AA6"/>
    <w:rsid w:val="004E09F9"/>
    <w:rsid w:val="004E6C2F"/>
    <w:rsid w:val="004E7C75"/>
    <w:rsid w:val="004F0E4D"/>
    <w:rsid w:val="004F768C"/>
    <w:rsid w:val="00500AC5"/>
    <w:rsid w:val="005016D5"/>
    <w:rsid w:val="00510CCF"/>
    <w:rsid w:val="005126EA"/>
    <w:rsid w:val="005134C8"/>
    <w:rsid w:val="0051580D"/>
    <w:rsid w:val="00520029"/>
    <w:rsid w:val="00521C04"/>
    <w:rsid w:val="0052577D"/>
    <w:rsid w:val="005306D4"/>
    <w:rsid w:val="00532EAC"/>
    <w:rsid w:val="005332AD"/>
    <w:rsid w:val="0053592F"/>
    <w:rsid w:val="00536845"/>
    <w:rsid w:val="005425F6"/>
    <w:rsid w:val="005466A0"/>
    <w:rsid w:val="00553B84"/>
    <w:rsid w:val="005604B7"/>
    <w:rsid w:val="00563A85"/>
    <w:rsid w:val="00565D9D"/>
    <w:rsid w:val="0056605E"/>
    <w:rsid w:val="00580B0F"/>
    <w:rsid w:val="0058101C"/>
    <w:rsid w:val="0058227E"/>
    <w:rsid w:val="00586890"/>
    <w:rsid w:val="00591E79"/>
    <w:rsid w:val="00592D74"/>
    <w:rsid w:val="00593809"/>
    <w:rsid w:val="005B5BAE"/>
    <w:rsid w:val="005C376B"/>
    <w:rsid w:val="005C6264"/>
    <w:rsid w:val="005D002C"/>
    <w:rsid w:val="005D1476"/>
    <w:rsid w:val="005D1993"/>
    <w:rsid w:val="005D2F54"/>
    <w:rsid w:val="005D39D7"/>
    <w:rsid w:val="005D44AE"/>
    <w:rsid w:val="005D6667"/>
    <w:rsid w:val="005E17F7"/>
    <w:rsid w:val="005E1EBE"/>
    <w:rsid w:val="005E2A08"/>
    <w:rsid w:val="005E2BA7"/>
    <w:rsid w:val="005E2C44"/>
    <w:rsid w:val="005E550B"/>
    <w:rsid w:val="005F130C"/>
    <w:rsid w:val="006026F5"/>
    <w:rsid w:val="006076AE"/>
    <w:rsid w:val="00610016"/>
    <w:rsid w:val="00613F6E"/>
    <w:rsid w:val="00615C4B"/>
    <w:rsid w:val="006203E3"/>
    <w:rsid w:val="00620F83"/>
    <w:rsid w:val="00621188"/>
    <w:rsid w:val="00623691"/>
    <w:rsid w:val="006257ED"/>
    <w:rsid w:val="0063150D"/>
    <w:rsid w:val="00631D11"/>
    <w:rsid w:val="00631F0E"/>
    <w:rsid w:val="0063650A"/>
    <w:rsid w:val="0063663C"/>
    <w:rsid w:val="00663219"/>
    <w:rsid w:val="00663F3F"/>
    <w:rsid w:val="006676FC"/>
    <w:rsid w:val="00671170"/>
    <w:rsid w:val="006726F5"/>
    <w:rsid w:val="00680E62"/>
    <w:rsid w:val="00691BDA"/>
    <w:rsid w:val="00695808"/>
    <w:rsid w:val="00695E10"/>
    <w:rsid w:val="00696106"/>
    <w:rsid w:val="006B1625"/>
    <w:rsid w:val="006B228C"/>
    <w:rsid w:val="006B3EAD"/>
    <w:rsid w:val="006B46FB"/>
    <w:rsid w:val="006B4A3C"/>
    <w:rsid w:val="006B7B68"/>
    <w:rsid w:val="006C02C8"/>
    <w:rsid w:val="006C3291"/>
    <w:rsid w:val="006C32BD"/>
    <w:rsid w:val="006C5D65"/>
    <w:rsid w:val="006C6075"/>
    <w:rsid w:val="006C6D50"/>
    <w:rsid w:val="006D06D6"/>
    <w:rsid w:val="006D3A86"/>
    <w:rsid w:val="006D3C52"/>
    <w:rsid w:val="006D5193"/>
    <w:rsid w:val="006E21FB"/>
    <w:rsid w:val="006E387D"/>
    <w:rsid w:val="006F2566"/>
    <w:rsid w:val="006F25DD"/>
    <w:rsid w:val="006F7787"/>
    <w:rsid w:val="007023F7"/>
    <w:rsid w:val="00703215"/>
    <w:rsid w:val="007050AE"/>
    <w:rsid w:val="007078F9"/>
    <w:rsid w:val="007163EB"/>
    <w:rsid w:val="00724D2C"/>
    <w:rsid w:val="00725257"/>
    <w:rsid w:val="007323E9"/>
    <w:rsid w:val="00735542"/>
    <w:rsid w:val="007357D7"/>
    <w:rsid w:val="00737FB5"/>
    <w:rsid w:val="00745863"/>
    <w:rsid w:val="00750510"/>
    <w:rsid w:val="00750EEB"/>
    <w:rsid w:val="00751419"/>
    <w:rsid w:val="00757A5C"/>
    <w:rsid w:val="00770B99"/>
    <w:rsid w:val="007722D8"/>
    <w:rsid w:val="00773A1F"/>
    <w:rsid w:val="0077402E"/>
    <w:rsid w:val="00775549"/>
    <w:rsid w:val="00776793"/>
    <w:rsid w:val="00777911"/>
    <w:rsid w:val="00784A8D"/>
    <w:rsid w:val="007862EF"/>
    <w:rsid w:val="00786DCF"/>
    <w:rsid w:val="00791946"/>
    <w:rsid w:val="00792342"/>
    <w:rsid w:val="00794695"/>
    <w:rsid w:val="007A43FF"/>
    <w:rsid w:val="007A4604"/>
    <w:rsid w:val="007A6D13"/>
    <w:rsid w:val="007B043A"/>
    <w:rsid w:val="007B512A"/>
    <w:rsid w:val="007C0C3F"/>
    <w:rsid w:val="007C2097"/>
    <w:rsid w:val="007C31BC"/>
    <w:rsid w:val="007D056F"/>
    <w:rsid w:val="007D6A07"/>
    <w:rsid w:val="007D780C"/>
    <w:rsid w:val="007E0896"/>
    <w:rsid w:val="007E1F52"/>
    <w:rsid w:val="007E2283"/>
    <w:rsid w:val="007E3A0B"/>
    <w:rsid w:val="007E63CA"/>
    <w:rsid w:val="007F76FF"/>
    <w:rsid w:val="007F7A61"/>
    <w:rsid w:val="008044B1"/>
    <w:rsid w:val="008144B0"/>
    <w:rsid w:val="008279FA"/>
    <w:rsid w:val="0083019A"/>
    <w:rsid w:val="008412D3"/>
    <w:rsid w:val="0084791A"/>
    <w:rsid w:val="00847D43"/>
    <w:rsid w:val="00850693"/>
    <w:rsid w:val="008538F3"/>
    <w:rsid w:val="0085495B"/>
    <w:rsid w:val="00855D48"/>
    <w:rsid w:val="00862670"/>
    <w:rsid w:val="008626E7"/>
    <w:rsid w:val="00863FF7"/>
    <w:rsid w:val="0086531D"/>
    <w:rsid w:val="0086574D"/>
    <w:rsid w:val="00870EE7"/>
    <w:rsid w:val="0087292C"/>
    <w:rsid w:val="0087586C"/>
    <w:rsid w:val="00876015"/>
    <w:rsid w:val="008812B6"/>
    <w:rsid w:val="00883D4C"/>
    <w:rsid w:val="0088551B"/>
    <w:rsid w:val="008862D8"/>
    <w:rsid w:val="008935AE"/>
    <w:rsid w:val="00897248"/>
    <w:rsid w:val="008A38F7"/>
    <w:rsid w:val="008A4EA1"/>
    <w:rsid w:val="008A7D05"/>
    <w:rsid w:val="008B1017"/>
    <w:rsid w:val="008B17A2"/>
    <w:rsid w:val="008B4A87"/>
    <w:rsid w:val="008C0D1F"/>
    <w:rsid w:val="008C75BF"/>
    <w:rsid w:val="008D60C7"/>
    <w:rsid w:val="008E44E9"/>
    <w:rsid w:val="008F03E5"/>
    <w:rsid w:val="008F686C"/>
    <w:rsid w:val="0090050D"/>
    <w:rsid w:val="00902D18"/>
    <w:rsid w:val="00903A99"/>
    <w:rsid w:val="00903FF1"/>
    <w:rsid w:val="009059D5"/>
    <w:rsid w:val="00905AEC"/>
    <w:rsid w:val="00907940"/>
    <w:rsid w:val="00910B19"/>
    <w:rsid w:val="00911786"/>
    <w:rsid w:val="009342C9"/>
    <w:rsid w:val="0094236E"/>
    <w:rsid w:val="0094444A"/>
    <w:rsid w:val="00944DF0"/>
    <w:rsid w:val="00945C82"/>
    <w:rsid w:val="00952705"/>
    <w:rsid w:val="00954135"/>
    <w:rsid w:val="00956924"/>
    <w:rsid w:val="009655BD"/>
    <w:rsid w:val="009655DC"/>
    <w:rsid w:val="00965781"/>
    <w:rsid w:val="009716C4"/>
    <w:rsid w:val="00973FE6"/>
    <w:rsid w:val="00974046"/>
    <w:rsid w:val="009759CA"/>
    <w:rsid w:val="009777D9"/>
    <w:rsid w:val="00982DA1"/>
    <w:rsid w:val="00982EFC"/>
    <w:rsid w:val="00990E26"/>
    <w:rsid w:val="00991B88"/>
    <w:rsid w:val="00991CD0"/>
    <w:rsid w:val="00992E48"/>
    <w:rsid w:val="00996926"/>
    <w:rsid w:val="009A00F6"/>
    <w:rsid w:val="009A07ED"/>
    <w:rsid w:val="009A579D"/>
    <w:rsid w:val="009A6A5B"/>
    <w:rsid w:val="009B26EA"/>
    <w:rsid w:val="009B2B62"/>
    <w:rsid w:val="009B67DF"/>
    <w:rsid w:val="009C4BA9"/>
    <w:rsid w:val="009C7805"/>
    <w:rsid w:val="009D08BC"/>
    <w:rsid w:val="009D3117"/>
    <w:rsid w:val="009D5273"/>
    <w:rsid w:val="009D5840"/>
    <w:rsid w:val="009D6ADA"/>
    <w:rsid w:val="009D6FA2"/>
    <w:rsid w:val="009D7AED"/>
    <w:rsid w:val="009E3297"/>
    <w:rsid w:val="009E6940"/>
    <w:rsid w:val="009E765F"/>
    <w:rsid w:val="009F07C5"/>
    <w:rsid w:val="009F0F59"/>
    <w:rsid w:val="009F1A09"/>
    <w:rsid w:val="009F1B41"/>
    <w:rsid w:val="009F734F"/>
    <w:rsid w:val="009F76EA"/>
    <w:rsid w:val="00A02C9E"/>
    <w:rsid w:val="00A02D1D"/>
    <w:rsid w:val="00A13040"/>
    <w:rsid w:val="00A14688"/>
    <w:rsid w:val="00A162AB"/>
    <w:rsid w:val="00A220B4"/>
    <w:rsid w:val="00A23B68"/>
    <w:rsid w:val="00A246B6"/>
    <w:rsid w:val="00A30CD9"/>
    <w:rsid w:val="00A30FF3"/>
    <w:rsid w:val="00A3713D"/>
    <w:rsid w:val="00A37B50"/>
    <w:rsid w:val="00A4163A"/>
    <w:rsid w:val="00A426EA"/>
    <w:rsid w:val="00A439A7"/>
    <w:rsid w:val="00A442DF"/>
    <w:rsid w:val="00A44F12"/>
    <w:rsid w:val="00A47E70"/>
    <w:rsid w:val="00A56A78"/>
    <w:rsid w:val="00A60CF9"/>
    <w:rsid w:val="00A659A8"/>
    <w:rsid w:val="00A71B01"/>
    <w:rsid w:val="00A71DFB"/>
    <w:rsid w:val="00A7471D"/>
    <w:rsid w:val="00A74B89"/>
    <w:rsid w:val="00A7671C"/>
    <w:rsid w:val="00A82554"/>
    <w:rsid w:val="00A848F4"/>
    <w:rsid w:val="00A969A8"/>
    <w:rsid w:val="00A97441"/>
    <w:rsid w:val="00A97C5F"/>
    <w:rsid w:val="00AA092D"/>
    <w:rsid w:val="00AB3BAA"/>
    <w:rsid w:val="00AB4714"/>
    <w:rsid w:val="00AC1488"/>
    <w:rsid w:val="00AC42DB"/>
    <w:rsid w:val="00AC4925"/>
    <w:rsid w:val="00AC7EF2"/>
    <w:rsid w:val="00AD1CD8"/>
    <w:rsid w:val="00AE00EF"/>
    <w:rsid w:val="00AE39E2"/>
    <w:rsid w:val="00AE4337"/>
    <w:rsid w:val="00AF38C8"/>
    <w:rsid w:val="00AF6C2E"/>
    <w:rsid w:val="00AF7A9F"/>
    <w:rsid w:val="00B04572"/>
    <w:rsid w:val="00B06115"/>
    <w:rsid w:val="00B149BB"/>
    <w:rsid w:val="00B14EE0"/>
    <w:rsid w:val="00B15C9D"/>
    <w:rsid w:val="00B216CC"/>
    <w:rsid w:val="00B258BB"/>
    <w:rsid w:val="00B2692C"/>
    <w:rsid w:val="00B31E98"/>
    <w:rsid w:val="00B322F8"/>
    <w:rsid w:val="00B36126"/>
    <w:rsid w:val="00B36BA6"/>
    <w:rsid w:val="00B37ED9"/>
    <w:rsid w:val="00B45A17"/>
    <w:rsid w:val="00B50098"/>
    <w:rsid w:val="00B56580"/>
    <w:rsid w:val="00B62709"/>
    <w:rsid w:val="00B65E83"/>
    <w:rsid w:val="00B67B97"/>
    <w:rsid w:val="00B71F16"/>
    <w:rsid w:val="00B75E6F"/>
    <w:rsid w:val="00B815C7"/>
    <w:rsid w:val="00B87B8B"/>
    <w:rsid w:val="00B968C8"/>
    <w:rsid w:val="00B97C1B"/>
    <w:rsid w:val="00BA0ACA"/>
    <w:rsid w:val="00BA3EC5"/>
    <w:rsid w:val="00BA6720"/>
    <w:rsid w:val="00BA715C"/>
    <w:rsid w:val="00BA7AD4"/>
    <w:rsid w:val="00BB02B5"/>
    <w:rsid w:val="00BB35B3"/>
    <w:rsid w:val="00BB3B9C"/>
    <w:rsid w:val="00BB5DFC"/>
    <w:rsid w:val="00BC05AE"/>
    <w:rsid w:val="00BC0669"/>
    <w:rsid w:val="00BC0F41"/>
    <w:rsid w:val="00BC2F8C"/>
    <w:rsid w:val="00BC5D01"/>
    <w:rsid w:val="00BD035E"/>
    <w:rsid w:val="00BD279D"/>
    <w:rsid w:val="00BD6BB8"/>
    <w:rsid w:val="00BE00BB"/>
    <w:rsid w:val="00BE465E"/>
    <w:rsid w:val="00BE5BE7"/>
    <w:rsid w:val="00BE787A"/>
    <w:rsid w:val="00BF7D87"/>
    <w:rsid w:val="00C02059"/>
    <w:rsid w:val="00C03B42"/>
    <w:rsid w:val="00C059A2"/>
    <w:rsid w:val="00C07327"/>
    <w:rsid w:val="00C107DF"/>
    <w:rsid w:val="00C1178E"/>
    <w:rsid w:val="00C12C76"/>
    <w:rsid w:val="00C13181"/>
    <w:rsid w:val="00C25A98"/>
    <w:rsid w:val="00C26407"/>
    <w:rsid w:val="00C34308"/>
    <w:rsid w:val="00C4335B"/>
    <w:rsid w:val="00C45386"/>
    <w:rsid w:val="00C503C5"/>
    <w:rsid w:val="00C65FD4"/>
    <w:rsid w:val="00C76443"/>
    <w:rsid w:val="00C80251"/>
    <w:rsid w:val="00C842B3"/>
    <w:rsid w:val="00C8455E"/>
    <w:rsid w:val="00C846AF"/>
    <w:rsid w:val="00C8697A"/>
    <w:rsid w:val="00C86CC5"/>
    <w:rsid w:val="00C95985"/>
    <w:rsid w:val="00C96292"/>
    <w:rsid w:val="00CA1615"/>
    <w:rsid w:val="00CA7C21"/>
    <w:rsid w:val="00CC0A1E"/>
    <w:rsid w:val="00CC5026"/>
    <w:rsid w:val="00CC6296"/>
    <w:rsid w:val="00CE7E2D"/>
    <w:rsid w:val="00CF0801"/>
    <w:rsid w:val="00D03F9A"/>
    <w:rsid w:val="00D04DB8"/>
    <w:rsid w:val="00D06BD9"/>
    <w:rsid w:val="00D133E1"/>
    <w:rsid w:val="00D16452"/>
    <w:rsid w:val="00D23B44"/>
    <w:rsid w:val="00D25792"/>
    <w:rsid w:val="00D27721"/>
    <w:rsid w:val="00D27F9E"/>
    <w:rsid w:val="00D314AC"/>
    <w:rsid w:val="00D36F00"/>
    <w:rsid w:val="00D37271"/>
    <w:rsid w:val="00D40CCB"/>
    <w:rsid w:val="00D41FC4"/>
    <w:rsid w:val="00D55F2D"/>
    <w:rsid w:val="00D61515"/>
    <w:rsid w:val="00D63DC3"/>
    <w:rsid w:val="00D6405C"/>
    <w:rsid w:val="00D706E0"/>
    <w:rsid w:val="00D711E0"/>
    <w:rsid w:val="00D71FE2"/>
    <w:rsid w:val="00D80E32"/>
    <w:rsid w:val="00D80F9C"/>
    <w:rsid w:val="00D85B0F"/>
    <w:rsid w:val="00D9131A"/>
    <w:rsid w:val="00D916E8"/>
    <w:rsid w:val="00D9272C"/>
    <w:rsid w:val="00D94620"/>
    <w:rsid w:val="00D96475"/>
    <w:rsid w:val="00DA2F53"/>
    <w:rsid w:val="00DA309C"/>
    <w:rsid w:val="00DA7BEB"/>
    <w:rsid w:val="00DB014B"/>
    <w:rsid w:val="00DB14BC"/>
    <w:rsid w:val="00DB1F45"/>
    <w:rsid w:val="00DB2C98"/>
    <w:rsid w:val="00DB5E8F"/>
    <w:rsid w:val="00DB6E7A"/>
    <w:rsid w:val="00DB7187"/>
    <w:rsid w:val="00DB7329"/>
    <w:rsid w:val="00DC0D37"/>
    <w:rsid w:val="00DD1844"/>
    <w:rsid w:val="00DD447F"/>
    <w:rsid w:val="00DD63F0"/>
    <w:rsid w:val="00DD7662"/>
    <w:rsid w:val="00DE34AC"/>
    <w:rsid w:val="00DE34CF"/>
    <w:rsid w:val="00DE54E4"/>
    <w:rsid w:val="00DF6C96"/>
    <w:rsid w:val="00DF7B02"/>
    <w:rsid w:val="00E02776"/>
    <w:rsid w:val="00E04267"/>
    <w:rsid w:val="00E04C58"/>
    <w:rsid w:val="00E067E8"/>
    <w:rsid w:val="00E12586"/>
    <w:rsid w:val="00E23030"/>
    <w:rsid w:val="00E3438A"/>
    <w:rsid w:val="00E36CEE"/>
    <w:rsid w:val="00E42588"/>
    <w:rsid w:val="00E42710"/>
    <w:rsid w:val="00E536D9"/>
    <w:rsid w:val="00E538E8"/>
    <w:rsid w:val="00E60471"/>
    <w:rsid w:val="00E60E7E"/>
    <w:rsid w:val="00E721CD"/>
    <w:rsid w:val="00E74951"/>
    <w:rsid w:val="00E758D1"/>
    <w:rsid w:val="00E76AF1"/>
    <w:rsid w:val="00E76D03"/>
    <w:rsid w:val="00E8031A"/>
    <w:rsid w:val="00E80650"/>
    <w:rsid w:val="00E8091B"/>
    <w:rsid w:val="00E82259"/>
    <w:rsid w:val="00E84611"/>
    <w:rsid w:val="00E85234"/>
    <w:rsid w:val="00E86268"/>
    <w:rsid w:val="00E9083D"/>
    <w:rsid w:val="00E92E75"/>
    <w:rsid w:val="00E93DAC"/>
    <w:rsid w:val="00E93E6C"/>
    <w:rsid w:val="00EA1F67"/>
    <w:rsid w:val="00EA79AD"/>
    <w:rsid w:val="00EB236C"/>
    <w:rsid w:val="00EC3DEE"/>
    <w:rsid w:val="00ED3031"/>
    <w:rsid w:val="00ED33F8"/>
    <w:rsid w:val="00ED3810"/>
    <w:rsid w:val="00ED551F"/>
    <w:rsid w:val="00ED7643"/>
    <w:rsid w:val="00EE7D7C"/>
    <w:rsid w:val="00EF0796"/>
    <w:rsid w:val="00EF3E0A"/>
    <w:rsid w:val="00EF7477"/>
    <w:rsid w:val="00F13465"/>
    <w:rsid w:val="00F15D06"/>
    <w:rsid w:val="00F16C04"/>
    <w:rsid w:val="00F24DF6"/>
    <w:rsid w:val="00F25D98"/>
    <w:rsid w:val="00F26C32"/>
    <w:rsid w:val="00F300FB"/>
    <w:rsid w:val="00F30402"/>
    <w:rsid w:val="00F31CFD"/>
    <w:rsid w:val="00F35543"/>
    <w:rsid w:val="00F3676F"/>
    <w:rsid w:val="00F375B0"/>
    <w:rsid w:val="00F40152"/>
    <w:rsid w:val="00F40A7A"/>
    <w:rsid w:val="00F45D25"/>
    <w:rsid w:val="00F506A4"/>
    <w:rsid w:val="00F540EC"/>
    <w:rsid w:val="00F61ED3"/>
    <w:rsid w:val="00F677D7"/>
    <w:rsid w:val="00F67865"/>
    <w:rsid w:val="00F7159C"/>
    <w:rsid w:val="00F742E8"/>
    <w:rsid w:val="00F74A74"/>
    <w:rsid w:val="00F8031D"/>
    <w:rsid w:val="00F86917"/>
    <w:rsid w:val="00F86AEC"/>
    <w:rsid w:val="00F93A89"/>
    <w:rsid w:val="00FA02AC"/>
    <w:rsid w:val="00FA101C"/>
    <w:rsid w:val="00FA7308"/>
    <w:rsid w:val="00FB01F7"/>
    <w:rsid w:val="00FB6386"/>
    <w:rsid w:val="00FC1AB0"/>
    <w:rsid w:val="00FC4B74"/>
    <w:rsid w:val="00FD4A07"/>
    <w:rsid w:val="00FD4DB9"/>
    <w:rsid w:val="00FD4F83"/>
    <w:rsid w:val="00FD5670"/>
    <w:rsid w:val="00FD7249"/>
    <w:rsid w:val="00FE0C89"/>
    <w:rsid w:val="00FF1D48"/>
    <w:rsid w:val="00FF364E"/>
    <w:rsid w:val="00FF44CE"/>
    <w:rsid w:val="00FF4FA4"/>
    <w:rsid w:val="00FF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395E225F"/>
  <w15:chartTrackingRefBased/>
  <w15:docId w15:val="{F18D65C7-031D-4613-9F61-709443765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  <w:lang w:eastAsia="x-none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customStyle="1" w:styleId="B2">
    <w:name w:val="B2"/>
    <w:basedOn w:val="List2"/>
    <w:link w:val="B2C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eastAsia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B1Char">
    <w:name w:val="B1 Char"/>
    <w:link w:val="B1"/>
    <w:rsid w:val="00905AEC"/>
    <w:rPr>
      <w:rFonts w:ascii="Times New Roman" w:hAnsi="Times New Roman"/>
      <w:lang w:val="en-GB"/>
    </w:rPr>
  </w:style>
  <w:style w:type="character" w:customStyle="1" w:styleId="TFZchn">
    <w:name w:val="TF Zchn"/>
    <w:link w:val="TF"/>
    <w:rsid w:val="00905AEC"/>
    <w:rPr>
      <w:rFonts w:ascii="Arial" w:hAnsi="Arial"/>
      <w:b/>
      <w:lang w:val="en-GB"/>
    </w:rPr>
  </w:style>
  <w:style w:type="character" w:customStyle="1" w:styleId="THChar">
    <w:name w:val="TH Char"/>
    <w:link w:val="TH"/>
    <w:rsid w:val="00905AEC"/>
    <w:rPr>
      <w:rFonts w:ascii="Arial" w:hAnsi="Arial"/>
      <w:b/>
      <w:lang w:val="en-GB"/>
    </w:rPr>
  </w:style>
  <w:style w:type="character" w:customStyle="1" w:styleId="msoins0">
    <w:name w:val="msoins"/>
    <w:rsid w:val="00905AEC"/>
  </w:style>
  <w:style w:type="character" w:customStyle="1" w:styleId="TALChar">
    <w:name w:val="TAL Char"/>
    <w:link w:val="TAL"/>
    <w:rsid w:val="00905AEC"/>
    <w:rPr>
      <w:rFonts w:ascii="Arial" w:hAnsi="Arial"/>
      <w:sz w:val="18"/>
      <w:lang w:val="en-GB"/>
    </w:rPr>
  </w:style>
  <w:style w:type="character" w:styleId="Emphasis">
    <w:name w:val="Emphasis"/>
    <w:qFormat/>
    <w:rsid w:val="00905AEC"/>
    <w:rPr>
      <w:i/>
      <w:iCs/>
    </w:rPr>
  </w:style>
  <w:style w:type="character" w:customStyle="1" w:styleId="TAHChar">
    <w:name w:val="TAH Char"/>
    <w:link w:val="TAH"/>
    <w:rsid w:val="00905AEC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05AEC"/>
  </w:style>
  <w:style w:type="character" w:customStyle="1" w:styleId="PLChar">
    <w:name w:val="PL Char"/>
    <w:link w:val="PL"/>
    <w:rsid w:val="00905AEC"/>
    <w:rPr>
      <w:rFonts w:ascii="Courier New" w:hAnsi="Courier New"/>
      <w:noProof/>
      <w:sz w:val="16"/>
      <w:lang w:val="en-GB" w:bidi="ar-SA"/>
    </w:rPr>
  </w:style>
  <w:style w:type="character" w:customStyle="1" w:styleId="EditorsNoteChar">
    <w:name w:val="Editor's Note Char"/>
    <w:link w:val="EditorsNote"/>
    <w:rsid w:val="007E2283"/>
    <w:rPr>
      <w:rFonts w:ascii="Times New Roman" w:hAnsi="Times New Roman"/>
      <w:color w:val="FF0000"/>
      <w:lang w:val="en-GB"/>
    </w:rPr>
  </w:style>
  <w:style w:type="paragraph" w:customStyle="1" w:styleId="Standard1">
    <w:name w:val="Standard1"/>
    <w:basedOn w:val="Normal"/>
    <w:link w:val="StandardZchn"/>
    <w:rsid w:val="007E2283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E2283"/>
    <w:rPr>
      <w:rFonts w:ascii="Times New Roman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pl0">
    <w:name w:val="pl"/>
    <w:basedOn w:val="Normal"/>
    <w:rsid w:val="007E228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E228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7E2283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link w:val="BodyText"/>
    <w:rsid w:val="007E2283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E228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E228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E228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rsid w:val="007E2283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rsid w:val="007E2283"/>
  </w:style>
  <w:style w:type="paragraph" w:customStyle="1" w:styleId="StyleTALLeft075cm">
    <w:name w:val="Style TAL + Left:  075 cm"/>
    <w:basedOn w:val="TAL"/>
    <w:rsid w:val="007E2283"/>
    <w:pPr>
      <w:overflowPunct w:val="0"/>
      <w:autoSpaceDE w:val="0"/>
      <w:autoSpaceDN w:val="0"/>
      <w:adjustRightInd w:val="0"/>
      <w:ind w:left="425"/>
      <w:textAlignment w:val="baseline"/>
    </w:pPr>
    <w:rPr>
      <w:lang w:eastAsia="en-GB"/>
    </w:rPr>
  </w:style>
  <w:style w:type="character" w:customStyle="1" w:styleId="TFChar">
    <w:name w:val="TF Char"/>
    <w:rsid w:val="007E2283"/>
    <w:rPr>
      <w:rFonts w:ascii="Arial" w:eastAsia="SimSun" w:hAnsi="Arial"/>
      <w:b/>
      <w:lang w:val="en-GB" w:eastAsia="en-US" w:bidi="ar-SA"/>
    </w:rPr>
  </w:style>
  <w:style w:type="paragraph" w:customStyle="1" w:styleId="TALLeft1">
    <w:name w:val="TAL + Left:  1"/>
    <w:aliases w:val="00 cm"/>
    <w:basedOn w:val="TAL"/>
    <w:link w:val="TALLeft100cmCharChar"/>
    <w:rsid w:val="007E2283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semiHidden/>
    <w:rsid w:val="007E2283"/>
    <w:rPr>
      <w:rFonts w:ascii="Times New Roman" w:hAnsi="Times New Roman"/>
      <w:lang w:val="en-GB"/>
    </w:rPr>
  </w:style>
  <w:style w:type="character" w:customStyle="1" w:styleId="TALLeft100cmCharChar">
    <w:name w:val="TAL + Left:  1;00 cm Char Char"/>
    <w:link w:val="TALLeft1"/>
    <w:rsid w:val="007E2283"/>
    <w:rPr>
      <w:rFonts w:ascii="Arial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2283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2283"/>
    <w:pPr>
      <w:ind w:left="851"/>
    </w:pPr>
    <w:rPr>
      <w:rFonts w:eastAsia="Batang"/>
    </w:rPr>
  </w:style>
  <w:style w:type="character" w:customStyle="1" w:styleId="B1Zchn">
    <w:name w:val="B1 Zchn"/>
    <w:locked/>
    <w:rsid w:val="007E2283"/>
    <w:rPr>
      <w:lang w:val="en-GB" w:eastAsia="en-US" w:bidi="ar-SA"/>
    </w:rPr>
  </w:style>
  <w:style w:type="character" w:customStyle="1" w:styleId="DocumentMapChar">
    <w:name w:val="Document Map Char"/>
    <w:link w:val="DocumentMap"/>
    <w:rsid w:val="007E2283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7E2283"/>
    <w:rPr>
      <w:rFonts w:ascii="Times New Roman" w:hAnsi="Times New Roman"/>
      <w:lang w:val="en-GB" w:eastAsia="en-GB"/>
    </w:rPr>
  </w:style>
  <w:style w:type="character" w:customStyle="1" w:styleId="TAHCar">
    <w:name w:val="TAH Car"/>
    <w:rsid w:val="007E2283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991CD0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991C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991CD0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991CD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991C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991CD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991C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991C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991CD0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rsid w:val="00991CD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91CD0"/>
    <w:rPr>
      <w:rFonts w:ascii="Courier New" w:eastAsia="MS Mincho" w:hAnsi="Courier New"/>
      <w:lang w:val="nb-NO"/>
    </w:rPr>
  </w:style>
  <w:style w:type="paragraph" w:customStyle="1" w:styleId="TAJ">
    <w:name w:val="TAJ"/>
    <w:basedOn w:val="TH"/>
    <w:rsid w:val="00991CD0"/>
    <w:rPr>
      <w:rFonts w:eastAsia="MS Mincho"/>
      <w:lang w:eastAsia="en-US"/>
    </w:rPr>
  </w:style>
  <w:style w:type="paragraph" w:customStyle="1" w:styleId="00BodyText">
    <w:name w:val="00 BodyText"/>
    <w:basedOn w:val="Normal"/>
    <w:rsid w:val="00991CD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991CD0"/>
    <w:pPr>
      <w:spacing w:after="120"/>
      <w:ind w:left="283"/>
    </w:pPr>
    <w:rPr>
      <w:rFonts w:eastAsia="MS Mincho"/>
    </w:rPr>
  </w:style>
  <w:style w:type="character" w:customStyle="1" w:styleId="BodyTextIndentChar">
    <w:name w:val="Body Text Indent Char"/>
    <w:basedOn w:val="DefaultParagraphFont"/>
    <w:link w:val="BodyTextIndent"/>
    <w:rsid w:val="00991CD0"/>
    <w:rPr>
      <w:rFonts w:ascii="Times New Roman" w:eastAsia="MS Mincho" w:hAnsi="Times New Roman"/>
      <w:lang w:val="en-GB"/>
    </w:rPr>
  </w:style>
  <w:style w:type="paragraph" w:customStyle="1" w:styleId="BalloonText1">
    <w:name w:val="Balloon Text1"/>
    <w:basedOn w:val="Normal"/>
    <w:semiHidden/>
    <w:rsid w:val="00991C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991CD0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991CD0"/>
    <w:rPr>
      <w:rFonts w:eastAsia="MS Mincho"/>
      <w:b/>
      <w:bCs/>
      <w:lang w:eastAsia="en-US"/>
    </w:rPr>
  </w:style>
  <w:style w:type="paragraph" w:customStyle="1" w:styleId="Char3CharCharCharCharChar">
    <w:name w:val="Char3 Char Char Char (文字) (文字) Char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991CD0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991CD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991CD0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QuotationZchn">
    <w:name w:val="Quotation Zchn"/>
    <w:basedOn w:val="DefaultParagraphFont"/>
    <w:rsid w:val="00991CD0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991CD0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basedOn w:val="DefaultParagraphFont"/>
    <w:rsid w:val="00991CD0"/>
    <w:rPr>
      <w:rFonts w:ascii="Arial" w:eastAsia="SimSun" w:hAnsi="Arial" w:cs="Arial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991CD0"/>
    <w:rPr>
      <w:rFonts w:ascii="Arial" w:eastAsia="MS Gothic" w:hAnsi="Arial"/>
      <w:sz w:val="18"/>
      <w:szCs w:val="18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991CD0"/>
    <w:rPr>
      <w:rFonts w:ascii="Arial" w:hAnsi="Arial"/>
      <w:sz w:val="32"/>
      <w:lang w:val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basedOn w:val="DefaultParagraphFont"/>
    <w:link w:val="Heading3"/>
    <w:rsid w:val="00991CD0"/>
    <w:rPr>
      <w:rFonts w:ascii="Arial" w:hAnsi="Arial"/>
      <w:sz w:val="28"/>
      <w:lang w:val="en-GB"/>
    </w:rPr>
  </w:style>
  <w:style w:type="paragraph" w:customStyle="1" w:styleId="CharChar1CharChar">
    <w:name w:val="Char Char1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basedOn w:val="DefaultParagraphFont"/>
    <w:rsid w:val="00991CD0"/>
    <w:rPr>
      <w:rFonts w:ascii="Arial" w:eastAsia="MS Mincho" w:hAnsi="Arial" w:cs="Arial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991C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991CD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CharChar">
    <w:name w:val="Char Char"/>
    <w:basedOn w:val="DefaultParagraphFont"/>
    <w:rsid w:val="00991CD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B1Char1">
    <w:name w:val="B1 Char1"/>
    <w:basedOn w:val="DefaultParagraphFont"/>
    <w:rsid w:val="00991CD0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991C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991CD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basedOn w:val="DefaultParagraphFont"/>
    <w:rsid w:val="00991CD0"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Strong">
    <w:name w:val="Strong"/>
    <w:basedOn w:val="DefaultParagraphFont"/>
    <w:qFormat/>
    <w:rsid w:val="00991CD0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basedOn w:val="DefaultParagraphFont"/>
    <w:link w:val="Doc-text2"/>
    <w:rsid w:val="00991CD0"/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991CD0"/>
    <w:pPr>
      <w:spacing w:after="0"/>
      <w:ind w:left="1622" w:hanging="363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FleftCharChar">
    <w:name w:val="TF;left Char Char"/>
    <w:basedOn w:val="DefaultParagraphFont"/>
    <w:rsid w:val="00991CD0"/>
    <w:rPr>
      <w:rFonts w:ascii="Arial" w:eastAsia="SimSun" w:hAnsi="Arial" w:cs="Arial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991CD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991CD0"/>
    <w:rPr>
      <w:rFonts w:ascii="Arial" w:hAnsi="Arial"/>
      <w:lang w:val="en-GB"/>
    </w:rPr>
  </w:style>
  <w:style w:type="paragraph" w:customStyle="1" w:styleId="p1">
    <w:name w:val="p1"/>
    <w:basedOn w:val="Normal"/>
    <w:rsid w:val="00991CD0"/>
    <w:pPr>
      <w:spacing w:after="0"/>
    </w:pPr>
    <w:rPr>
      <w:rFonts w:eastAsia="Calibri"/>
      <w:sz w:val="24"/>
      <w:szCs w:val="24"/>
      <w:lang w:val="en-US"/>
    </w:rPr>
  </w:style>
  <w:style w:type="character" w:customStyle="1" w:styleId="EXChar">
    <w:name w:val="EX Char"/>
    <w:link w:val="EX"/>
    <w:locked/>
    <w:rsid w:val="00991CD0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991CD0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991CD0"/>
    <w:rPr>
      <w:rFonts w:ascii="Times New Roman" w:hAnsi="Times New Roman"/>
      <w:lang w:val="en-GB"/>
    </w:rPr>
  </w:style>
  <w:style w:type="paragraph" w:customStyle="1" w:styleId="TALLeft1cm">
    <w:name w:val="TAL + Left:  1 cm"/>
    <w:basedOn w:val="TAL"/>
    <w:rsid w:val="00F67865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483E-AD40-42B9-B956-6AAD3027B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1380</Words>
  <Characters>7315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6</cp:lastModifiedBy>
  <cp:revision>6</cp:revision>
  <cp:lastPrinted>1899-12-31T23:00:00Z</cp:lastPrinted>
  <dcterms:created xsi:type="dcterms:W3CDTF">2017-09-29T19:09:00Z</dcterms:created>
  <dcterms:modified xsi:type="dcterms:W3CDTF">2017-09-29T19:13:00Z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1463965089</vt:lpwstr>
  </property>
</Properties>
</file>