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5B85" w:rsidRPr="00842153" w:rsidRDefault="00AA5B85" w:rsidP="00AA5B85">
      <w:pPr>
        <w:pStyle w:val="CRCoverPage"/>
        <w:pBdr>
          <w:bottom w:val="single" w:sz="12" w:space="1" w:color="auto"/>
        </w:pBdr>
        <w:tabs>
          <w:tab w:val="right" w:pos="9639"/>
        </w:tabs>
        <w:outlineLvl w:val="0"/>
        <w:rPr>
          <w:b/>
          <w:noProof/>
          <w:sz w:val="24"/>
        </w:rPr>
      </w:pPr>
      <w:r w:rsidRPr="00842153">
        <w:rPr>
          <w:b/>
          <w:noProof/>
          <w:sz w:val="24"/>
        </w:rPr>
        <w:t>3GPP TSG RAN WG</w:t>
      </w:r>
      <w:r>
        <w:rPr>
          <w:b/>
          <w:noProof/>
          <w:sz w:val="24"/>
        </w:rPr>
        <w:t>3 meeting #97bis</w:t>
      </w:r>
      <w:r>
        <w:rPr>
          <w:b/>
          <w:noProof/>
          <w:sz w:val="24"/>
        </w:rPr>
        <w:tab/>
      </w:r>
      <w:r w:rsidRPr="00E04D0C">
        <w:rPr>
          <w:b/>
          <w:i/>
          <w:noProof/>
          <w:sz w:val="24"/>
        </w:rPr>
        <w:t>R3-17</w:t>
      </w:r>
      <w:r w:rsidR="00EE3C9F">
        <w:rPr>
          <w:b/>
          <w:i/>
          <w:noProof/>
          <w:sz w:val="24"/>
        </w:rPr>
        <w:t>3710</w:t>
      </w:r>
    </w:p>
    <w:p w:rsidR="00AA5B85" w:rsidRDefault="00AA5B85" w:rsidP="00AA5B85">
      <w:pPr>
        <w:pStyle w:val="CRCoverPage"/>
        <w:pBdr>
          <w:bottom w:val="single" w:sz="12" w:space="1" w:color="auto"/>
        </w:pBdr>
        <w:outlineLvl w:val="0"/>
        <w:rPr>
          <w:b/>
          <w:noProof/>
          <w:sz w:val="24"/>
        </w:rPr>
      </w:pPr>
      <w:r w:rsidRPr="000562F4">
        <w:rPr>
          <w:b/>
          <w:noProof/>
          <w:sz w:val="24"/>
        </w:rPr>
        <w:t>Prague</w:t>
      </w:r>
      <w:r>
        <w:rPr>
          <w:b/>
          <w:noProof/>
          <w:sz w:val="24"/>
        </w:rPr>
        <w:t xml:space="preserve">, </w:t>
      </w:r>
      <w:r w:rsidRPr="000562F4">
        <w:rPr>
          <w:b/>
          <w:noProof/>
          <w:sz w:val="24"/>
        </w:rPr>
        <w:t>Czech</w:t>
      </w:r>
      <w:r w:rsidRPr="00842153">
        <w:rPr>
          <w:b/>
          <w:noProof/>
          <w:sz w:val="24"/>
        </w:rPr>
        <w:t xml:space="preserve">, </w:t>
      </w:r>
      <w:r>
        <w:rPr>
          <w:b/>
          <w:noProof/>
          <w:sz w:val="24"/>
        </w:rPr>
        <w:t>October</w:t>
      </w:r>
      <w:r w:rsidRPr="00842153">
        <w:rPr>
          <w:b/>
          <w:noProof/>
          <w:sz w:val="24"/>
        </w:rPr>
        <w:t xml:space="preserve"> </w:t>
      </w:r>
      <w:r>
        <w:rPr>
          <w:b/>
          <w:noProof/>
          <w:sz w:val="24"/>
        </w:rPr>
        <w:t>9</w:t>
      </w:r>
      <w:r>
        <w:rPr>
          <w:b/>
          <w:noProof/>
          <w:sz w:val="24"/>
          <w:vertAlign w:val="superscript"/>
        </w:rPr>
        <w:t>th</w:t>
      </w:r>
      <w:r w:rsidRPr="00842153">
        <w:rPr>
          <w:b/>
          <w:noProof/>
          <w:sz w:val="24"/>
        </w:rPr>
        <w:t xml:space="preserve"> -</w:t>
      </w:r>
      <w:r>
        <w:rPr>
          <w:b/>
          <w:noProof/>
          <w:sz w:val="24"/>
        </w:rPr>
        <w:t>13</w:t>
      </w:r>
      <w:r w:rsidRPr="001E322C">
        <w:rPr>
          <w:b/>
          <w:noProof/>
          <w:sz w:val="24"/>
          <w:vertAlign w:val="superscript"/>
        </w:rPr>
        <w:t>th</w:t>
      </w:r>
      <w:r w:rsidRPr="00842153">
        <w:rPr>
          <w:b/>
          <w:noProof/>
          <w:sz w:val="24"/>
        </w:rPr>
        <w:t xml:space="preserve"> 2017</w:t>
      </w:r>
    </w:p>
    <w:p w:rsidR="00AA5B85" w:rsidRDefault="00AA5B85" w:rsidP="00AA5B85">
      <w:pPr>
        <w:pStyle w:val="3GPPHeader"/>
      </w:pPr>
    </w:p>
    <w:p w:rsidR="00AA5B85" w:rsidRPr="00177BF0" w:rsidRDefault="00AA5B85" w:rsidP="00AA5B85">
      <w:pPr>
        <w:pStyle w:val="3GPPHeader"/>
        <w:rPr>
          <w:rFonts w:cs="Arial"/>
        </w:rPr>
      </w:pPr>
      <w:r w:rsidRPr="00177BF0">
        <w:rPr>
          <w:rFonts w:cs="Arial"/>
        </w:rPr>
        <w:t>Agenda Item:</w:t>
      </w:r>
      <w:r w:rsidRPr="00177BF0">
        <w:rPr>
          <w:rFonts w:cs="Arial"/>
        </w:rPr>
        <w:tab/>
      </w:r>
      <w:r w:rsidRPr="00D17863">
        <w:rPr>
          <w:rFonts w:cs="Arial"/>
        </w:rPr>
        <w:t>10.13</w:t>
      </w:r>
    </w:p>
    <w:p w:rsidR="00AA5B85" w:rsidRPr="00177BF0" w:rsidRDefault="00AA5B85" w:rsidP="00AA5B85">
      <w:pPr>
        <w:pStyle w:val="3GPPHeader"/>
        <w:rPr>
          <w:rFonts w:eastAsia="Malgun Gothic" w:cs="Arial"/>
        </w:rPr>
      </w:pPr>
      <w:r w:rsidRPr="00177BF0">
        <w:rPr>
          <w:rFonts w:cs="Arial"/>
        </w:rPr>
        <w:t xml:space="preserve">Source: </w:t>
      </w:r>
      <w:r w:rsidRPr="00177BF0">
        <w:rPr>
          <w:rFonts w:cs="Arial"/>
        </w:rPr>
        <w:tab/>
      </w:r>
      <w:r w:rsidRPr="00177BF0">
        <w:rPr>
          <w:rFonts w:cs="Arial"/>
          <w:b w:val="0"/>
        </w:rPr>
        <w:t>Huawei</w:t>
      </w:r>
    </w:p>
    <w:p w:rsidR="00AA5B85" w:rsidRPr="00177BF0" w:rsidRDefault="00AA5B85" w:rsidP="00AA5B85">
      <w:pPr>
        <w:tabs>
          <w:tab w:val="left" w:pos="1701"/>
        </w:tabs>
        <w:ind w:left="1701" w:hanging="1701"/>
        <w:rPr>
          <w:rFonts w:ascii="Arial" w:eastAsia="Malgun Gothic" w:hAnsi="Arial" w:cs="Arial"/>
          <w:bCs/>
          <w:sz w:val="24"/>
          <w:lang w:eastAsia="ko-KR"/>
        </w:rPr>
      </w:pPr>
      <w:r w:rsidRPr="00177BF0">
        <w:rPr>
          <w:rFonts w:ascii="Arial" w:hAnsi="Arial" w:cs="Arial"/>
          <w:b/>
          <w:bCs/>
          <w:sz w:val="24"/>
        </w:rPr>
        <w:t>Title:</w:t>
      </w:r>
      <w:r w:rsidRPr="00177BF0">
        <w:rPr>
          <w:rFonts w:ascii="Arial" w:hAnsi="Arial" w:cs="Arial"/>
          <w:bCs/>
          <w:sz w:val="24"/>
        </w:rPr>
        <w:tab/>
      </w:r>
      <w:r>
        <w:rPr>
          <w:rFonts w:ascii="Arial" w:hAnsi="Arial" w:cs="Arial"/>
          <w:bCs/>
          <w:sz w:val="24"/>
        </w:rPr>
        <w:t xml:space="preserve">Details procedures for </w:t>
      </w:r>
      <w:proofErr w:type="spellStart"/>
      <w:r>
        <w:rPr>
          <w:rFonts w:ascii="Arial" w:hAnsi="Arial" w:cs="Arial"/>
          <w:bCs/>
          <w:sz w:val="24"/>
        </w:rPr>
        <w:t>NRPPa</w:t>
      </w:r>
      <w:proofErr w:type="spellEnd"/>
    </w:p>
    <w:p w:rsidR="00AA5B85" w:rsidRPr="00177BF0" w:rsidRDefault="00AA5B85" w:rsidP="00AA5B85">
      <w:pPr>
        <w:pStyle w:val="3GPPHeader"/>
        <w:rPr>
          <w:rFonts w:cs="Arial"/>
        </w:rPr>
      </w:pPr>
      <w:r w:rsidRPr="00177BF0">
        <w:rPr>
          <w:rFonts w:cs="Arial"/>
        </w:rPr>
        <w:t>Document for:</w:t>
      </w:r>
      <w:r w:rsidRPr="00177BF0">
        <w:rPr>
          <w:rFonts w:cs="Arial"/>
        </w:rPr>
        <w:tab/>
        <w:t xml:space="preserve"> </w:t>
      </w:r>
      <w:proofErr w:type="spellStart"/>
      <w:r w:rsidRPr="00177BF0">
        <w:rPr>
          <w:rFonts w:cs="Arial"/>
          <w:b w:val="0"/>
        </w:rPr>
        <w:t>pCR</w:t>
      </w:r>
      <w:proofErr w:type="spellEnd"/>
    </w:p>
    <w:p w:rsidR="00AA5B85" w:rsidRPr="00BC4D0B" w:rsidRDefault="00AA5B85" w:rsidP="00AA5B85">
      <w:pPr>
        <w:pStyle w:val="Heading1"/>
      </w:pPr>
      <w:bookmarkStart w:id="0" w:name="_Toc494290891"/>
      <w:r w:rsidRPr="0072451D">
        <w:rPr>
          <w:lang w:val="en-US"/>
        </w:rPr>
        <w:lastRenderedPageBreak/>
        <w:t>Introduction</w:t>
      </w:r>
      <w:bookmarkEnd w:id="0"/>
    </w:p>
    <w:p w:rsidR="00AA5B85" w:rsidRDefault="00AA5B85" w:rsidP="00AA5B85">
      <w:r>
        <w:t>The following procedure attempt to capture the following WA:</w:t>
      </w:r>
    </w:p>
    <w:p w:rsidR="00AA5B85" w:rsidRDefault="00AA5B85" w:rsidP="00AA5B85">
      <w:pPr>
        <w:ind w:left="144" w:hanging="144"/>
        <w:rPr>
          <w:b/>
          <w:bCs/>
          <w:color w:val="00B050"/>
          <w:sz w:val="18"/>
          <w:szCs w:val="18"/>
        </w:rPr>
      </w:pPr>
      <w:r>
        <w:rPr>
          <w:b/>
          <w:bCs/>
          <w:color w:val="00B050"/>
          <w:sz w:val="18"/>
          <w:szCs w:val="18"/>
        </w:rPr>
        <w:t xml:space="preserve">WA: Adopt applicable parts of </w:t>
      </w:r>
      <w:proofErr w:type="spellStart"/>
      <w:r>
        <w:rPr>
          <w:b/>
          <w:bCs/>
          <w:color w:val="00B050"/>
          <w:sz w:val="18"/>
          <w:szCs w:val="18"/>
        </w:rPr>
        <w:t>LPPa</w:t>
      </w:r>
      <w:proofErr w:type="spellEnd"/>
      <w:r>
        <w:rPr>
          <w:b/>
          <w:bCs/>
          <w:color w:val="00B050"/>
          <w:sz w:val="18"/>
          <w:szCs w:val="18"/>
        </w:rPr>
        <w:t xml:space="preserve"> into </w:t>
      </w:r>
      <w:proofErr w:type="spellStart"/>
      <w:r>
        <w:rPr>
          <w:b/>
          <w:bCs/>
          <w:color w:val="00B050"/>
          <w:sz w:val="18"/>
          <w:szCs w:val="18"/>
        </w:rPr>
        <w:t>NRPPa</w:t>
      </w:r>
      <w:proofErr w:type="spellEnd"/>
      <w:r>
        <w:rPr>
          <w:b/>
          <w:bCs/>
          <w:color w:val="00B050"/>
          <w:sz w:val="18"/>
          <w:szCs w:val="18"/>
        </w:rPr>
        <w:t xml:space="preserve"> and make them applicable for NG-RAN nodes with a NG interface towards the 5GC.</w:t>
      </w:r>
    </w:p>
    <w:p w:rsidR="00AA5B85" w:rsidRDefault="00AA5B85" w:rsidP="00AA5B85">
      <w:pPr>
        <w:ind w:left="144" w:hanging="144"/>
        <w:rPr>
          <w:b/>
          <w:bCs/>
          <w:color w:val="00B050"/>
          <w:sz w:val="18"/>
          <w:szCs w:val="18"/>
        </w:rPr>
      </w:pPr>
      <w:r>
        <w:rPr>
          <w:b/>
          <w:bCs/>
          <w:color w:val="00B050"/>
          <w:sz w:val="18"/>
          <w:szCs w:val="18"/>
        </w:rPr>
        <w:t>WA: There is a single protocol (supporting both RATs) between the NG-RAN Node and the termination point in the 5GC</w:t>
      </w:r>
    </w:p>
    <w:p w:rsidR="00AA5B85" w:rsidRDefault="00AA5B85" w:rsidP="00AA5B85">
      <w:r>
        <w:t>First, the WA can be turn to agreements.</w:t>
      </w:r>
    </w:p>
    <w:p w:rsidR="00884158" w:rsidRDefault="00AA5B85" w:rsidP="00AA5B85">
      <w:r>
        <w:t xml:space="preserve">The below in the </w:t>
      </w:r>
      <w:proofErr w:type="spellStart"/>
      <w:r>
        <w:t>pCR</w:t>
      </w:r>
      <w:proofErr w:type="spellEnd"/>
      <w:r>
        <w:t xml:space="preserve">, the </w:t>
      </w:r>
      <w:proofErr w:type="spellStart"/>
      <w:r>
        <w:t>NRPPa</w:t>
      </w:r>
      <w:proofErr w:type="spellEnd"/>
      <w:r>
        <w:t xml:space="preserve"> procedure are reported with the principle that the SMLC (still kept </w:t>
      </w:r>
      <w:r w:rsidRPr="003853C5">
        <w:rPr>
          <w:highlight w:val="yellow"/>
        </w:rPr>
        <w:t>E-SMLC</w:t>
      </w:r>
      <w:r>
        <w:t xml:space="preserve"> for now as convenience) asking to the NG-RAN Node to report the positioning method independently if it is an </w:t>
      </w:r>
      <w:proofErr w:type="spellStart"/>
      <w:r>
        <w:t>ng-eNB</w:t>
      </w:r>
      <w:proofErr w:type="spellEnd"/>
      <w:r>
        <w:t xml:space="preserve"> or a </w:t>
      </w:r>
      <w:proofErr w:type="spellStart"/>
      <w:r>
        <w:t>gNB</w:t>
      </w:r>
      <w:proofErr w:type="spellEnd"/>
      <w:r>
        <w:t>. It is up to RAN to provide the adequate reporting based on NG-RAN Node. However some IE are FFS because it is needed to check whether they apply to E-UTRA and NR cells</w:t>
      </w:r>
    </w:p>
    <w:p w:rsidR="00AA5B85" w:rsidRDefault="00AA5B85" w:rsidP="00AA5B85">
      <w:r>
        <w:lastRenderedPageBreak/>
        <w:t xml:space="preserve">From our understanding OTDOA procedures should be also </w:t>
      </w:r>
      <w:r w:rsidRPr="005E5213">
        <w:rPr>
          <w:color w:val="000000" w:themeColor="text1"/>
        </w:rPr>
        <w:t xml:space="preserve">included for </w:t>
      </w:r>
      <w:proofErr w:type="spellStart"/>
      <w:r w:rsidRPr="005E5213">
        <w:rPr>
          <w:color w:val="000000" w:themeColor="text1"/>
        </w:rPr>
        <w:t>ng-eNB</w:t>
      </w:r>
      <w:proofErr w:type="spellEnd"/>
      <w:r w:rsidRPr="005E5213">
        <w:rPr>
          <w:color w:val="000000" w:themeColor="text1"/>
        </w:rPr>
        <w:t xml:space="preserve"> only as well as the Inter-RAT Measurement Results and the WLAN Measurement Results. We had indicated this dedicated behaviour of </w:t>
      </w:r>
      <w:proofErr w:type="spellStart"/>
      <w:r w:rsidRPr="005E5213">
        <w:rPr>
          <w:color w:val="000000" w:themeColor="text1"/>
        </w:rPr>
        <w:t>ng-eNB</w:t>
      </w:r>
      <w:proofErr w:type="spellEnd"/>
      <w:r w:rsidRPr="005E5213">
        <w:rPr>
          <w:color w:val="000000" w:themeColor="text1"/>
        </w:rPr>
        <w:t xml:space="preserve"> by “NG-RAN node, i.e. the </w:t>
      </w:r>
      <w:proofErr w:type="spellStart"/>
      <w:r w:rsidRPr="005E5213">
        <w:rPr>
          <w:color w:val="000000" w:themeColor="text1"/>
        </w:rPr>
        <w:t>ng-eNB</w:t>
      </w:r>
      <w:proofErr w:type="spellEnd"/>
      <w:r w:rsidRPr="005E5213">
        <w:rPr>
          <w:color w:val="000000" w:themeColor="text1"/>
        </w:rPr>
        <w:t xml:space="preserve">, in the procedural text, The existing cause value ‘Requested Item not Supported’ and the Error Indication procedure seems to be enough to cover the case where OTDOA procedure request is sent to a </w:t>
      </w:r>
      <w:proofErr w:type="spellStart"/>
      <w:r w:rsidRPr="005E5213">
        <w:rPr>
          <w:color w:val="000000" w:themeColor="text1"/>
        </w:rPr>
        <w:t>gNB</w:t>
      </w:r>
      <w:proofErr w:type="spellEnd"/>
      <w:r w:rsidRPr="005E5213">
        <w:rPr>
          <w:color w:val="000000" w:themeColor="text1"/>
        </w:rPr>
        <w:t xml:space="preserve">. The Inter-RAT Measurement Results and the WLAN Measurement Results are optional IE with criticality ‘ignored’, the </w:t>
      </w:r>
      <w:proofErr w:type="spellStart"/>
      <w:r w:rsidRPr="005E5213">
        <w:rPr>
          <w:color w:val="000000" w:themeColor="text1"/>
        </w:rPr>
        <w:t>gNB</w:t>
      </w:r>
      <w:proofErr w:type="spellEnd"/>
      <w:r w:rsidRPr="005E5213">
        <w:rPr>
          <w:color w:val="000000" w:themeColor="text1"/>
        </w:rPr>
        <w:t xml:space="preserve"> will ignore these IE on return only the cell ID associated in this case. However it is debatable if the feature support should be clarified at Stage 2 or/and additional abnormal condition should be described at stage3.</w:t>
      </w:r>
    </w:p>
    <w:p w:rsidR="00AA5B85" w:rsidRDefault="00AA5B85" w:rsidP="00AA5B85">
      <w:r>
        <w:t>The related NB IoT IEs are also removed, in ‘</w:t>
      </w:r>
      <w:r w:rsidR="00D25962" w:rsidRPr="00D25962">
        <w:t>strikethrough</w:t>
      </w:r>
      <w:r>
        <w:t xml:space="preserve">’ mode and not in tracking change. NB IoT is not supported by </w:t>
      </w:r>
      <w:proofErr w:type="spellStart"/>
      <w:r>
        <w:t>ng-eNB</w:t>
      </w:r>
      <w:proofErr w:type="spellEnd"/>
      <w:r>
        <w:t xml:space="preserve"> in rel-15.</w:t>
      </w:r>
      <w:r w:rsidR="00FE13BA">
        <w:t xml:space="preserve"> The IEs should be removed at TP integration or revision can be provided.</w:t>
      </w:r>
    </w:p>
    <w:p w:rsidR="00AA5B85" w:rsidRPr="004D3578" w:rsidRDefault="00AA5B85" w:rsidP="00AA5B85"/>
    <w:p w:rsidR="00AA5B85" w:rsidRPr="004D3578" w:rsidRDefault="00AA5B85" w:rsidP="00AA5B85">
      <w:pPr>
        <w:sectPr w:rsidR="00AA5B85" w:rsidRPr="004D3578">
          <w:footnotePr>
            <w:numRestart w:val="eachSect"/>
          </w:footnotePr>
          <w:pgSz w:w="11907" w:h="16840"/>
          <w:pgMar w:top="2268" w:right="851" w:bottom="10773" w:left="851" w:header="0" w:footer="0" w:gutter="0"/>
          <w:cols w:space="720"/>
        </w:sectPr>
      </w:pPr>
    </w:p>
    <w:p w:rsidR="00AA5B85" w:rsidRPr="004D3578" w:rsidRDefault="00AA5B85" w:rsidP="00AA5B85"/>
    <w:p w:rsidR="00AA5B85" w:rsidRDefault="00AA5B85" w:rsidP="00AA5B85">
      <w:pPr>
        <w:pStyle w:val="Heading1"/>
        <w:framePr w:w="10206" w:h="794" w:hRule="exact" w:wrap="notBeside" w:vAnchor="page" w:hAnchor="margin" w:y="1135"/>
        <w:rPr>
          <w:rFonts w:eastAsia="SimSun"/>
          <w:lang w:val="en-US"/>
        </w:rPr>
      </w:pPr>
      <w:bookmarkStart w:id="1" w:name="_Toc494290892"/>
      <w:proofErr w:type="spellStart"/>
      <w:proofErr w:type="gramStart"/>
      <w:r>
        <w:rPr>
          <w:rFonts w:eastAsia="SimSun"/>
          <w:lang w:val="en-US"/>
        </w:rPr>
        <w:t>pCR</w:t>
      </w:r>
      <w:bookmarkEnd w:id="1"/>
      <w:proofErr w:type="spellEnd"/>
      <w:proofErr w:type="gramEnd"/>
    </w:p>
    <w:p w:rsidR="00AA5B85" w:rsidRPr="004D3578" w:rsidRDefault="00AA5B85" w:rsidP="00AA5B85">
      <w:pPr>
        <w:pStyle w:val="ZA"/>
        <w:framePr w:wrap="notBeside"/>
      </w:pPr>
      <w:r w:rsidRPr="004D3578">
        <w:rPr>
          <w:sz w:val="64"/>
        </w:rPr>
        <w:t xml:space="preserve">3GPP TS </w:t>
      </w:r>
      <w:r>
        <w:rPr>
          <w:sz w:val="64"/>
        </w:rPr>
        <w:t>38.455</w:t>
      </w:r>
      <w:r w:rsidRPr="004D3578">
        <w:rPr>
          <w:sz w:val="64"/>
        </w:rPr>
        <w:t xml:space="preserve"> </w:t>
      </w:r>
      <w:r w:rsidRPr="004D3578">
        <w:t>V</w:t>
      </w:r>
      <w:r>
        <w:t>0.1.1</w:t>
      </w:r>
      <w:r w:rsidRPr="004D3578">
        <w:t xml:space="preserve"> </w:t>
      </w:r>
      <w:r w:rsidRPr="004D3578">
        <w:rPr>
          <w:sz w:val="32"/>
        </w:rPr>
        <w:t>(</w:t>
      </w:r>
      <w:r>
        <w:rPr>
          <w:sz w:val="32"/>
        </w:rPr>
        <w:t>2017</w:t>
      </w:r>
      <w:r w:rsidRPr="004D3578">
        <w:rPr>
          <w:sz w:val="32"/>
        </w:rPr>
        <w:t>-</w:t>
      </w:r>
      <w:r>
        <w:rPr>
          <w:sz w:val="32"/>
        </w:rPr>
        <w:t>08</w:t>
      </w:r>
      <w:r w:rsidRPr="004D3578">
        <w:rPr>
          <w:sz w:val="32"/>
        </w:rPr>
        <w:t>)</w:t>
      </w:r>
    </w:p>
    <w:p w:rsidR="00AA5B85" w:rsidRPr="004D3578" w:rsidRDefault="00AA5B85" w:rsidP="00AA5B85">
      <w:pPr>
        <w:pStyle w:val="ZB"/>
        <w:framePr w:wrap="notBeside"/>
      </w:pPr>
      <w:r w:rsidRPr="004D3578">
        <w:t>Technical Specification</w:t>
      </w:r>
    </w:p>
    <w:p w:rsidR="00AA5B85" w:rsidRPr="004D3578" w:rsidRDefault="00AA5B85" w:rsidP="00AA5B85">
      <w:pPr>
        <w:pStyle w:val="ZT"/>
        <w:framePr w:wrap="notBeside"/>
      </w:pPr>
      <w:r w:rsidRPr="004D3578">
        <w:t>3rd Generation Partnership Project;</w:t>
      </w:r>
    </w:p>
    <w:p w:rsidR="00AA5B85" w:rsidRPr="004D3578" w:rsidRDefault="00AA5B85" w:rsidP="00AA5B85">
      <w:pPr>
        <w:pStyle w:val="ZT"/>
        <w:framePr w:wrap="notBeside"/>
      </w:pPr>
      <w:r w:rsidRPr="004D3578">
        <w:t xml:space="preserve">Technical Specification Group </w:t>
      </w:r>
      <w:r w:rsidRPr="008B0DC7">
        <w:t>Radio Access Network</w:t>
      </w:r>
      <w:r w:rsidRPr="004D3578">
        <w:t>;</w:t>
      </w:r>
    </w:p>
    <w:p w:rsidR="00AA5B85" w:rsidRPr="004D3578" w:rsidRDefault="00AA5B85" w:rsidP="00AA5B85">
      <w:pPr>
        <w:pStyle w:val="ZT"/>
        <w:framePr w:wrap="notBeside"/>
      </w:pPr>
      <w:del w:id="2" w:author="HW_5GAA_F2F_3" w:date="2017-09-26T10:57:00Z">
        <w:r w:rsidRPr="00A34238" w:rsidDel="0026112C">
          <w:delText>NG Radio Access Network</w:delText>
        </w:r>
        <w:r w:rsidRPr="00536583" w:rsidDel="0026112C">
          <w:delText xml:space="preserve"> </w:delText>
        </w:r>
        <w:r w:rsidDel="0026112C">
          <w:delText>(</w:delText>
        </w:r>
      </w:del>
      <w:r w:rsidRPr="00536583">
        <w:t>NG-RAN</w:t>
      </w:r>
      <w:del w:id="3" w:author="HW_5GAA_F2F_3" w:date="2017-09-26T10:57:00Z">
        <w:r w:rsidDel="0026112C">
          <w:delText>)</w:delText>
        </w:r>
      </w:del>
      <w:r w:rsidRPr="004D3578">
        <w:t>;</w:t>
      </w:r>
    </w:p>
    <w:p w:rsidR="00AA5B85" w:rsidRPr="004D3578" w:rsidRDefault="00AA5B85" w:rsidP="00AA5B85">
      <w:pPr>
        <w:pStyle w:val="ZT"/>
        <w:framePr w:wrap="notBeside"/>
      </w:pPr>
      <w:r w:rsidRPr="00536583">
        <w:t xml:space="preserve">NR Positioning Protocol </w:t>
      </w:r>
      <w:proofErr w:type="gramStart"/>
      <w:r w:rsidRPr="00536583">
        <w:t>A</w:t>
      </w:r>
      <w:proofErr w:type="gramEnd"/>
      <w:r>
        <w:t xml:space="preserve"> (</w:t>
      </w:r>
      <w:proofErr w:type="spellStart"/>
      <w:r>
        <w:t>NRPPa</w:t>
      </w:r>
      <w:proofErr w:type="spellEnd"/>
      <w:r>
        <w:t>)</w:t>
      </w:r>
      <w:r w:rsidRPr="00536583">
        <w:t xml:space="preserve"> </w:t>
      </w:r>
    </w:p>
    <w:p w:rsidR="00AA5B85" w:rsidRPr="004D3578" w:rsidRDefault="00AA5B85" w:rsidP="00AA5B85">
      <w:pPr>
        <w:pStyle w:val="ZT"/>
        <w:framePr w:wrap="notBeside"/>
        <w:rPr>
          <w:i/>
          <w:sz w:val="28"/>
        </w:rPr>
      </w:pPr>
      <w:r w:rsidRPr="004D3578">
        <w:t>(</w:t>
      </w:r>
      <w:r w:rsidRPr="004D3578">
        <w:rPr>
          <w:rStyle w:val="ZGSM"/>
        </w:rPr>
        <w:t xml:space="preserve">Release </w:t>
      </w:r>
      <w:r>
        <w:rPr>
          <w:rStyle w:val="ZGSM"/>
        </w:rPr>
        <w:t>15</w:t>
      </w:r>
      <w:r w:rsidRPr="004D3578">
        <w:t>)</w:t>
      </w:r>
    </w:p>
    <w:p w:rsidR="00AA5B85" w:rsidRPr="00235394" w:rsidRDefault="00AA5B85" w:rsidP="00AA5B85">
      <w:pPr>
        <w:pStyle w:val="ZU"/>
        <w:framePr w:h="4929" w:hRule="exact" w:wrap="notBeside"/>
        <w:tabs>
          <w:tab w:val="right" w:pos="10206"/>
        </w:tabs>
        <w:jc w:val="left"/>
      </w:pPr>
    </w:p>
    <w:p w:rsidR="00AA5B85" w:rsidRPr="00235394" w:rsidRDefault="00AA5B85" w:rsidP="00AA5B85">
      <w:pPr>
        <w:pStyle w:val="ZU"/>
        <w:framePr w:h="4929" w:hRule="exact" w:wrap="notBeside"/>
        <w:tabs>
          <w:tab w:val="right" w:pos="10206"/>
        </w:tabs>
        <w:jc w:val="left"/>
      </w:pPr>
      <w:r>
        <w:rPr>
          <w:i/>
        </w:rPr>
        <w:t xml:space="preserve">  </w:t>
      </w:r>
      <w:r>
        <w:rPr>
          <w:i/>
          <w:lang w:val="en-US"/>
        </w:rPr>
        <w:drawing>
          <wp:inline distT="0" distB="0" distL="0" distR="0">
            <wp:extent cx="1206500" cy="838200"/>
            <wp:effectExtent l="1905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5" cstate="print"/>
                    <a:srcRect/>
                    <a:stretch>
                      <a:fillRect/>
                    </a:stretch>
                  </pic:blipFill>
                  <pic:spPr bwMode="auto">
                    <a:xfrm>
                      <a:off x="0" y="0"/>
                      <a:ext cx="1206500" cy="838200"/>
                    </a:xfrm>
                    <a:prstGeom prst="rect">
                      <a:avLst/>
                    </a:prstGeom>
                    <a:noFill/>
                    <a:ln w="9525">
                      <a:noFill/>
                      <a:miter lim="800000"/>
                      <a:headEnd/>
                      <a:tailEnd/>
                    </a:ln>
                  </pic:spPr>
                </pic:pic>
              </a:graphicData>
            </a:graphic>
          </wp:inline>
        </w:drawing>
      </w:r>
      <w:r w:rsidRPr="00235394">
        <w:rPr>
          <w:color w:val="0000FF"/>
        </w:rPr>
        <w:tab/>
      </w:r>
      <w:r>
        <w:rPr>
          <w:lang w:val="en-US"/>
        </w:rPr>
        <w:drawing>
          <wp:inline distT="0" distB="0" distL="0" distR="0">
            <wp:extent cx="1625600" cy="95250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6" cstate="print"/>
                    <a:srcRect/>
                    <a:stretch>
                      <a:fillRect/>
                    </a:stretch>
                  </pic:blipFill>
                  <pic:spPr bwMode="auto">
                    <a:xfrm>
                      <a:off x="0" y="0"/>
                      <a:ext cx="1625600" cy="952500"/>
                    </a:xfrm>
                    <a:prstGeom prst="rect">
                      <a:avLst/>
                    </a:prstGeom>
                    <a:noFill/>
                    <a:ln w="9525">
                      <a:noFill/>
                      <a:miter lim="800000"/>
                      <a:headEnd/>
                      <a:tailEnd/>
                    </a:ln>
                  </pic:spPr>
                </pic:pic>
              </a:graphicData>
            </a:graphic>
          </wp:inline>
        </w:drawing>
      </w:r>
    </w:p>
    <w:p w:rsidR="00AA5B85" w:rsidRPr="004D3578" w:rsidRDefault="00AA5B85" w:rsidP="00AA5B85">
      <w:pPr>
        <w:pStyle w:val="ZU"/>
        <w:framePr w:h="4929" w:hRule="exact" w:wrap="notBeside"/>
        <w:tabs>
          <w:tab w:val="right" w:pos="10206"/>
        </w:tabs>
        <w:jc w:val="left"/>
      </w:pPr>
    </w:p>
    <w:p w:rsidR="00AA5B85" w:rsidRPr="004D3578" w:rsidRDefault="00AA5B85" w:rsidP="00AA5B85">
      <w:pPr>
        <w:framePr w:h="1377" w:hRule="exact" w:wrap="notBeside" w:vAnchor="page" w:hAnchor="margin" w:y="15305"/>
        <w:rPr>
          <w:sz w:val="16"/>
        </w:rPr>
      </w:pPr>
      <w:r w:rsidRPr="004D3578">
        <w:rPr>
          <w:sz w:val="16"/>
        </w:rPr>
        <w:t>The present document has been developed within the 3</w:t>
      </w:r>
      <w:r>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proofErr w:type="gramStart"/>
      <w:r w:rsidRPr="004D3578">
        <w:rPr>
          <w:sz w:val="16"/>
        </w:rPr>
        <w:t>..</w:t>
      </w:r>
      <w:proofErr w:type="gramEnd"/>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Specifications and Reports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AA5B85" w:rsidRPr="004D3578" w:rsidRDefault="00AA5B85" w:rsidP="00AA5B85">
      <w:pPr>
        <w:pStyle w:val="ZV"/>
        <w:framePr w:wrap="notBeside"/>
      </w:pPr>
    </w:p>
    <w:p w:rsidR="00AA5B85" w:rsidRPr="004D3578" w:rsidRDefault="00AA5B85" w:rsidP="00AA5B85"/>
    <w:p w:rsidR="00AA5B85" w:rsidRPr="004D3578" w:rsidRDefault="00AA5B85" w:rsidP="00AA5B85">
      <w:pPr>
        <w:sectPr w:rsidR="00AA5B85" w:rsidRPr="004D3578">
          <w:footnotePr>
            <w:numRestart w:val="eachSect"/>
          </w:footnotePr>
          <w:pgSz w:w="11907" w:h="16840"/>
          <w:pgMar w:top="2268" w:right="851" w:bottom="10773" w:left="851" w:header="0" w:footer="0" w:gutter="0"/>
          <w:cols w:space="720"/>
        </w:sectPr>
      </w:pPr>
    </w:p>
    <w:p w:rsidR="00AA5B85" w:rsidRPr="004D3578" w:rsidRDefault="00AA5B85" w:rsidP="00AA5B85">
      <w:bookmarkStart w:id="4" w:name="page2"/>
    </w:p>
    <w:p w:rsidR="00AA5B85" w:rsidRPr="004D3578" w:rsidRDefault="00AA5B85" w:rsidP="00AA5B85">
      <w:pPr>
        <w:pStyle w:val="FP"/>
        <w:framePr w:wrap="notBeside" w:hAnchor="margin" w:y="1419"/>
        <w:pBdr>
          <w:bottom w:val="single" w:sz="6" w:space="1" w:color="auto"/>
        </w:pBdr>
        <w:spacing w:before="240"/>
        <w:ind w:left="2835" w:right="2835"/>
        <w:jc w:val="center"/>
      </w:pPr>
      <w:r w:rsidRPr="004D3578">
        <w:t>Keywords</w:t>
      </w:r>
    </w:p>
    <w:p w:rsidR="00AA5B85" w:rsidRPr="004D3578" w:rsidRDefault="00AA5B85" w:rsidP="00AA5B85">
      <w:pPr>
        <w:pStyle w:val="FP"/>
        <w:framePr w:wrap="notBeside" w:hAnchor="margin" w:y="1419"/>
        <w:ind w:left="2835" w:right="2835"/>
        <w:jc w:val="center"/>
        <w:rPr>
          <w:rFonts w:ascii="Arial" w:hAnsi="Arial"/>
          <w:sz w:val="18"/>
        </w:rPr>
      </w:pPr>
      <w:r w:rsidRPr="004D3578">
        <w:rPr>
          <w:rFonts w:ascii="Arial" w:hAnsi="Arial"/>
          <w:sz w:val="18"/>
        </w:rPr>
        <w:t>&lt;</w:t>
      </w:r>
      <w:proofErr w:type="gramStart"/>
      <w:r w:rsidRPr="004D3578">
        <w:rPr>
          <w:rFonts w:ascii="Arial" w:hAnsi="Arial"/>
          <w:sz w:val="18"/>
        </w:rPr>
        <w:t>keyword[</w:t>
      </w:r>
      <w:proofErr w:type="gramEnd"/>
      <w:r w:rsidRPr="004D3578">
        <w:rPr>
          <w:rFonts w:ascii="Arial" w:hAnsi="Arial"/>
          <w:sz w:val="18"/>
        </w:rPr>
        <w:t>, keyword, …]&gt;</w:t>
      </w:r>
    </w:p>
    <w:p w:rsidR="00AA5B85" w:rsidRPr="004D3578" w:rsidRDefault="00AA5B85" w:rsidP="00AA5B85"/>
    <w:p w:rsidR="00AA5B85" w:rsidRPr="004D3578" w:rsidRDefault="00AA5B85" w:rsidP="00AA5B85">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AA5B85" w:rsidRPr="004D3578" w:rsidRDefault="00AA5B85" w:rsidP="00AA5B85">
      <w:pPr>
        <w:pStyle w:val="FP"/>
        <w:framePr w:wrap="notBeside" w:hAnchor="margin" w:yAlign="center"/>
        <w:pBdr>
          <w:bottom w:val="single" w:sz="6" w:space="1" w:color="auto"/>
        </w:pBdr>
        <w:ind w:left="2835" w:right="2835"/>
        <w:jc w:val="center"/>
      </w:pPr>
      <w:r w:rsidRPr="004D3578">
        <w:t>Postal address</w:t>
      </w:r>
    </w:p>
    <w:p w:rsidR="00AA5B85" w:rsidRPr="004D3578" w:rsidRDefault="00AA5B85" w:rsidP="00AA5B85">
      <w:pPr>
        <w:pStyle w:val="FP"/>
        <w:framePr w:wrap="notBeside" w:hAnchor="margin" w:yAlign="center"/>
        <w:ind w:left="2835" w:right="2835"/>
        <w:jc w:val="center"/>
        <w:rPr>
          <w:rFonts w:ascii="Arial" w:hAnsi="Arial"/>
          <w:sz w:val="18"/>
        </w:rPr>
      </w:pPr>
    </w:p>
    <w:p w:rsidR="00AA5B85" w:rsidRPr="003F120C" w:rsidRDefault="00A26DA2" w:rsidP="00AA5B85">
      <w:pPr>
        <w:pStyle w:val="FP"/>
        <w:framePr w:wrap="notBeside" w:hAnchor="margin" w:yAlign="center"/>
        <w:pBdr>
          <w:bottom w:val="single" w:sz="6" w:space="1" w:color="auto"/>
        </w:pBdr>
        <w:spacing w:before="240"/>
        <w:ind w:left="2835" w:right="2835"/>
        <w:jc w:val="center"/>
        <w:rPr>
          <w:lang w:val="fr-FR"/>
          <w:rPrChange w:id="5" w:author="HW_5GAA_F2F_3" w:date="2017-09-26T18:11:00Z">
            <w:rPr/>
          </w:rPrChange>
        </w:rPr>
      </w:pPr>
      <w:r w:rsidRPr="00A26DA2">
        <w:rPr>
          <w:lang w:val="fr-FR"/>
          <w:rPrChange w:id="6" w:author="HW_5GAA_F2F_3" w:date="2017-09-26T18:11:00Z">
            <w:rPr/>
          </w:rPrChange>
        </w:rPr>
        <w:t xml:space="preserve">3GPP support office </w:t>
      </w:r>
      <w:proofErr w:type="spellStart"/>
      <w:r w:rsidRPr="00A26DA2">
        <w:rPr>
          <w:lang w:val="fr-FR"/>
          <w:rPrChange w:id="7" w:author="HW_5GAA_F2F_3" w:date="2017-09-26T18:11:00Z">
            <w:rPr/>
          </w:rPrChange>
        </w:rPr>
        <w:t>address</w:t>
      </w:r>
      <w:proofErr w:type="spellEnd"/>
    </w:p>
    <w:p w:rsidR="00AA5B85" w:rsidRPr="003F120C" w:rsidRDefault="00A26DA2" w:rsidP="00AA5B85">
      <w:pPr>
        <w:pStyle w:val="FP"/>
        <w:framePr w:wrap="notBeside" w:hAnchor="margin" w:yAlign="center"/>
        <w:ind w:left="2835" w:right="2835"/>
        <w:jc w:val="center"/>
        <w:rPr>
          <w:rFonts w:ascii="Arial" w:hAnsi="Arial"/>
          <w:sz w:val="18"/>
          <w:lang w:val="fr-FR"/>
          <w:rPrChange w:id="8" w:author="HW_5GAA_F2F_3" w:date="2017-09-26T18:11:00Z">
            <w:rPr>
              <w:rFonts w:ascii="Arial" w:hAnsi="Arial"/>
              <w:sz w:val="18"/>
            </w:rPr>
          </w:rPrChange>
        </w:rPr>
      </w:pPr>
      <w:r w:rsidRPr="00A26DA2">
        <w:rPr>
          <w:rFonts w:ascii="Arial" w:hAnsi="Arial"/>
          <w:sz w:val="18"/>
          <w:lang w:val="fr-FR"/>
          <w:rPrChange w:id="9" w:author="HW_5GAA_F2F_3" w:date="2017-09-26T18:11:00Z">
            <w:rPr>
              <w:rFonts w:ascii="Arial" w:hAnsi="Arial"/>
              <w:sz w:val="18"/>
            </w:rPr>
          </w:rPrChange>
        </w:rPr>
        <w:t>650 Route des Lucioles - Sophia Antipolis</w:t>
      </w:r>
    </w:p>
    <w:p w:rsidR="00AA5B85" w:rsidRPr="003F120C" w:rsidRDefault="00A26DA2" w:rsidP="00AA5B85">
      <w:pPr>
        <w:pStyle w:val="FP"/>
        <w:framePr w:wrap="notBeside" w:hAnchor="margin" w:yAlign="center"/>
        <w:ind w:left="2835" w:right="2835"/>
        <w:jc w:val="center"/>
        <w:rPr>
          <w:rFonts w:ascii="Arial" w:hAnsi="Arial"/>
          <w:sz w:val="18"/>
          <w:lang w:val="fr-FR"/>
          <w:rPrChange w:id="10" w:author="HW_5GAA_F2F_3" w:date="2017-09-26T18:11:00Z">
            <w:rPr>
              <w:rFonts w:ascii="Arial" w:hAnsi="Arial"/>
              <w:sz w:val="18"/>
            </w:rPr>
          </w:rPrChange>
        </w:rPr>
      </w:pPr>
      <w:r w:rsidRPr="00A26DA2">
        <w:rPr>
          <w:rFonts w:ascii="Arial" w:hAnsi="Arial"/>
          <w:sz w:val="18"/>
          <w:lang w:val="fr-FR"/>
          <w:rPrChange w:id="11" w:author="HW_5GAA_F2F_3" w:date="2017-09-26T18:11:00Z">
            <w:rPr>
              <w:rFonts w:ascii="Arial" w:hAnsi="Arial"/>
              <w:sz w:val="18"/>
            </w:rPr>
          </w:rPrChange>
        </w:rPr>
        <w:t>Valbonne - FRANCE</w:t>
      </w:r>
    </w:p>
    <w:p w:rsidR="00AA5B85" w:rsidRPr="004D3578" w:rsidRDefault="00AA5B85" w:rsidP="00AA5B85">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AA5B85" w:rsidRPr="004D3578" w:rsidRDefault="00AA5B85" w:rsidP="00AA5B85">
      <w:pPr>
        <w:pStyle w:val="FP"/>
        <w:framePr w:wrap="notBeside" w:hAnchor="margin" w:yAlign="center"/>
        <w:pBdr>
          <w:bottom w:val="single" w:sz="6" w:space="1" w:color="auto"/>
        </w:pBdr>
        <w:spacing w:before="240"/>
        <w:ind w:left="2835" w:right="2835"/>
        <w:jc w:val="center"/>
      </w:pPr>
      <w:r w:rsidRPr="004D3578">
        <w:t>Internet</w:t>
      </w:r>
    </w:p>
    <w:p w:rsidR="00AA5B85" w:rsidRPr="004D3578" w:rsidRDefault="00AA5B85" w:rsidP="00AA5B85">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AA5B85" w:rsidRPr="004D3578" w:rsidRDefault="00AA5B85" w:rsidP="00AA5B85"/>
    <w:p w:rsidR="00AA5B85" w:rsidRPr="004D3578" w:rsidRDefault="00AA5B85" w:rsidP="00AA5B85">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AA5B85" w:rsidRPr="004D3578" w:rsidRDefault="00AA5B85" w:rsidP="00AA5B85">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AA5B85" w:rsidRPr="004D3578" w:rsidRDefault="00AA5B85" w:rsidP="00AA5B85">
      <w:pPr>
        <w:pStyle w:val="FP"/>
        <w:framePr w:h="3057" w:hRule="exact" w:wrap="notBeside" w:vAnchor="page" w:hAnchor="margin" w:y="12605"/>
        <w:jc w:val="center"/>
        <w:rPr>
          <w:noProof/>
        </w:rPr>
      </w:pPr>
    </w:p>
    <w:p w:rsidR="00AA5B85" w:rsidRPr="004D3578" w:rsidRDefault="00AA5B85" w:rsidP="00AA5B85">
      <w:pPr>
        <w:pStyle w:val="FP"/>
        <w:framePr w:h="3057" w:hRule="exact" w:wrap="notBeside" w:vAnchor="page" w:hAnchor="margin" w:y="12605"/>
        <w:jc w:val="center"/>
        <w:rPr>
          <w:noProof/>
          <w:sz w:val="18"/>
        </w:rPr>
      </w:pPr>
      <w:r w:rsidRPr="004D3578">
        <w:rPr>
          <w:noProof/>
          <w:sz w:val="18"/>
        </w:rPr>
        <w:t>© 201</w:t>
      </w:r>
      <w:r>
        <w:rPr>
          <w:noProof/>
          <w:sz w:val="18"/>
        </w:rPr>
        <w:t>7</w:t>
      </w:r>
      <w:r w:rsidRPr="004D3578">
        <w:rPr>
          <w:noProof/>
          <w:sz w:val="18"/>
        </w:rPr>
        <w:t>, 3GPP Organizational Partners (ARIB, ATIS, CCSA, ETSI,</w:t>
      </w:r>
      <w:r>
        <w:rPr>
          <w:noProof/>
          <w:sz w:val="18"/>
        </w:rPr>
        <w:t xml:space="preserve"> TSDSI, </w:t>
      </w:r>
      <w:r w:rsidRPr="004D3578">
        <w:rPr>
          <w:noProof/>
          <w:sz w:val="18"/>
        </w:rPr>
        <w:t>TTA, TTC).</w:t>
      </w:r>
      <w:bookmarkStart w:id="12" w:name="copyrightaddon"/>
      <w:bookmarkEnd w:id="12"/>
    </w:p>
    <w:p w:rsidR="00AA5B85" w:rsidRPr="004D3578" w:rsidRDefault="00AA5B85" w:rsidP="00AA5B85">
      <w:pPr>
        <w:pStyle w:val="FP"/>
        <w:framePr w:h="3057" w:hRule="exact" w:wrap="notBeside" w:vAnchor="page" w:hAnchor="margin" w:y="12605"/>
        <w:jc w:val="center"/>
        <w:rPr>
          <w:noProof/>
          <w:sz w:val="18"/>
        </w:rPr>
      </w:pPr>
      <w:r w:rsidRPr="004D3578">
        <w:rPr>
          <w:noProof/>
          <w:sz w:val="18"/>
        </w:rPr>
        <w:t>All rights reserved.</w:t>
      </w:r>
    </w:p>
    <w:p w:rsidR="00AA5B85" w:rsidRPr="004D3578" w:rsidRDefault="00AA5B85" w:rsidP="00AA5B85">
      <w:pPr>
        <w:pStyle w:val="FP"/>
        <w:framePr w:h="3057" w:hRule="exact" w:wrap="notBeside" w:vAnchor="page" w:hAnchor="margin" w:y="12605"/>
        <w:rPr>
          <w:noProof/>
          <w:sz w:val="18"/>
        </w:rPr>
      </w:pPr>
    </w:p>
    <w:p w:rsidR="00AA5B85" w:rsidRPr="004D3578" w:rsidRDefault="00AA5B85" w:rsidP="00AA5B85">
      <w:pPr>
        <w:pStyle w:val="FP"/>
        <w:framePr w:h="3057" w:hRule="exact" w:wrap="notBeside" w:vAnchor="page" w:hAnchor="margin" w:y="12605"/>
        <w:rPr>
          <w:noProof/>
          <w:sz w:val="18"/>
        </w:rPr>
      </w:pPr>
      <w:r w:rsidRPr="004D3578">
        <w:rPr>
          <w:noProof/>
          <w:sz w:val="18"/>
        </w:rPr>
        <w:t>UMTS™ is a Trade Mark of ETSI registered for the benefit of its members</w:t>
      </w:r>
    </w:p>
    <w:p w:rsidR="00AA5B85" w:rsidRPr="004D3578" w:rsidRDefault="00AA5B85" w:rsidP="00AA5B85">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rsidR="00AA5B85" w:rsidRPr="004D3578" w:rsidRDefault="00AA5B85" w:rsidP="00AA5B85">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4"/>
    <w:p w:rsidR="00AA5B85" w:rsidRPr="004D3578" w:rsidRDefault="00AA5B85" w:rsidP="00AA5B85">
      <w:pPr>
        <w:pStyle w:val="TT"/>
      </w:pPr>
      <w:r w:rsidRPr="004D3578">
        <w:br w:type="page"/>
      </w:r>
      <w:r w:rsidRPr="004D3578">
        <w:lastRenderedPageBreak/>
        <w:t>Contents</w:t>
      </w:r>
    </w:p>
    <w:p w:rsidR="00AA5B85" w:rsidRDefault="00AA5B85">
      <w:pPr>
        <w:spacing w:after="0"/>
      </w:pPr>
    </w:p>
    <w:p w:rsidR="00AA5B85" w:rsidRDefault="00A26DA2" w:rsidP="00AA5B85">
      <w:pPr>
        <w:pStyle w:val="TOC1"/>
        <w:rPr>
          <w:ins w:id="13" w:author="HW_5GAA_F2F_3" w:date="2017-09-27T15:52:00Z"/>
          <w:rFonts w:ascii="Calibri" w:hAnsi="Calibri"/>
          <w:szCs w:val="22"/>
          <w:lang w:val="en-US"/>
        </w:rPr>
      </w:pPr>
      <w:r w:rsidRPr="004D3578">
        <w:fldChar w:fldCharType="begin"/>
      </w:r>
      <w:r w:rsidR="00AA5B85" w:rsidRPr="004D3578">
        <w:instrText xml:space="preserve"> TOC \o "1-9" </w:instrText>
      </w:r>
      <w:r w:rsidRPr="004D3578">
        <w:fldChar w:fldCharType="separate"/>
      </w:r>
    </w:p>
    <w:p w:rsidR="00AA5B85" w:rsidRDefault="00AA5B85" w:rsidP="00AA5B85">
      <w:pPr>
        <w:pStyle w:val="TOC1"/>
        <w:ind w:left="0" w:firstLine="0"/>
        <w:rPr>
          <w:ins w:id="14" w:author="HW_5GAA_F2F_3" w:date="2017-09-27T15:52:00Z"/>
          <w:rFonts w:ascii="Calibri" w:hAnsi="Calibri"/>
          <w:szCs w:val="22"/>
          <w:lang w:val="en-US"/>
        </w:rPr>
      </w:pPr>
    </w:p>
    <w:p w:rsidR="00AA5B85" w:rsidRDefault="00AA5B85" w:rsidP="00AA5B85">
      <w:pPr>
        <w:pStyle w:val="TOC1"/>
        <w:rPr>
          <w:ins w:id="15" w:author="HW_5GAA_F2F_3" w:date="2017-09-27T15:52:00Z"/>
          <w:rFonts w:ascii="Calibri" w:hAnsi="Calibri"/>
          <w:szCs w:val="22"/>
          <w:lang w:val="en-US"/>
        </w:rPr>
      </w:pPr>
      <w:ins w:id="16" w:author="HW_5GAA_F2F_3" w:date="2017-09-27T15:52:00Z">
        <w:r>
          <w:t>Foreword</w:t>
        </w:r>
        <w:r>
          <w:tab/>
        </w:r>
        <w:r w:rsidR="00A26DA2">
          <w:fldChar w:fldCharType="begin"/>
        </w:r>
        <w:r>
          <w:instrText xml:space="preserve"> PAGEREF _Toc494290893 \h </w:instrText>
        </w:r>
      </w:ins>
      <w:r w:rsidR="00A26DA2">
        <w:fldChar w:fldCharType="separate"/>
      </w:r>
      <w:ins w:id="17" w:author="HW_5GAA_F2F_3" w:date="2017-09-27T15:52:00Z">
        <w:r>
          <w:t>5</w:t>
        </w:r>
        <w:r w:rsidR="00A26DA2">
          <w:fldChar w:fldCharType="end"/>
        </w:r>
      </w:ins>
    </w:p>
    <w:p w:rsidR="00AA5B85" w:rsidRDefault="00AA5B85" w:rsidP="00AA5B85">
      <w:pPr>
        <w:pStyle w:val="TOC1"/>
        <w:rPr>
          <w:ins w:id="18" w:author="HW_5GAA_F2F_3" w:date="2017-09-27T15:52:00Z"/>
          <w:rFonts w:ascii="Calibri" w:hAnsi="Calibri"/>
          <w:szCs w:val="22"/>
          <w:lang w:val="en-US"/>
        </w:rPr>
      </w:pPr>
      <w:ins w:id="19" w:author="HW_5GAA_F2F_3" w:date="2017-09-27T15:52:00Z">
        <w:r>
          <w:t>1</w:t>
        </w:r>
        <w:r>
          <w:rPr>
            <w:rFonts w:ascii="Calibri" w:hAnsi="Calibri"/>
            <w:szCs w:val="22"/>
            <w:lang w:val="en-US"/>
          </w:rPr>
          <w:tab/>
        </w:r>
        <w:r>
          <w:t>Scope</w:t>
        </w:r>
        <w:r>
          <w:tab/>
        </w:r>
        <w:r w:rsidR="00A26DA2">
          <w:fldChar w:fldCharType="begin"/>
        </w:r>
        <w:r>
          <w:instrText xml:space="preserve"> PAGEREF _Toc494290894 \h </w:instrText>
        </w:r>
      </w:ins>
      <w:r w:rsidR="00A26DA2">
        <w:fldChar w:fldCharType="separate"/>
      </w:r>
      <w:ins w:id="20" w:author="HW_5GAA_F2F_3" w:date="2017-09-27T15:52:00Z">
        <w:r>
          <w:t>6</w:t>
        </w:r>
        <w:r w:rsidR="00A26DA2">
          <w:fldChar w:fldCharType="end"/>
        </w:r>
      </w:ins>
    </w:p>
    <w:p w:rsidR="00AA5B85" w:rsidRDefault="00AA5B85" w:rsidP="00AA5B85">
      <w:pPr>
        <w:pStyle w:val="TOC1"/>
        <w:rPr>
          <w:ins w:id="21" w:author="HW_5GAA_F2F_3" w:date="2017-09-27T15:52:00Z"/>
          <w:rFonts w:ascii="Calibri" w:hAnsi="Calibri"/>
          <w:szCs w:val="22"/>
          <w:lang w:val="en-US"/>
        </w:rPr>
      </w:pPr>
      <w:ins w:id="22" w:author="HW_5GAA_F2F_3" w:date="2017-09-27T15:52:00Z">
        <w:r>
          <w:t>2</w:t>
        </w:r>
        <w:r>
          <w:rPr>
            <w:rFonts w:ascii="Calibri" w:hAnsi="Calibri"/>
            <w:szCs w:val="22"/>
            <w:lang w:val="en-US"/>
          </w:rPr>
          <w:tab/>
        </w:r>
        <w:r>
          <w:t>References</w:t>
        </w:r>
        <w:r>
          <w:tab/>
        </w:r>
        <w:r w:rsidR="00A26DA2">
          <w:fldChar w:fldCharType="begin"/>
        </w:r>
        <w:r>
          <w:instrText xml:space="preserve"> PAGEREF _Toc494290895 \h </w:instrText>
        </w:r>
      </w:ins>
      <w:r w:rsidR="00A26DA2">
        <w:fldChar w:fldCharType="separate"/>
      </w:r>
      <w:ins w:id="23" w:author="HW_5GAA_F2F_3" w:date="2017-09-27T15:52:00Z">
        <w:r>
          <w:t>6</w:t>
        </w:r>
        <w:r w:rsidR="00A26DA2">
          <w:fldChar w:fldCharType="end"/>
        </w:r>
      </w:ins>
    </w:p>
    <w:p w:rsidR="00AA5B85" w:rsidRDefault="00AA5B85" w:rsidP="00AA5B85">
      <w:pPr>
        <w:pStyle w:val="TOC1"/>
        <w:rPr>
          <w:ins w:id="24" w:author="HW_5GAA_F2F_3" w:date="2017-09-27T15:52:00Z"/>
          <w:rFonts w:ascii="Calibri" w:hAnsi="Calibri"/>
          <w:szCs w:val="22"/>
          <w:lang w:val="en-US"/>
        </w:rPr>
      </w:pPr>
      <w:ins w:id="25" w:author="HW_5GAA_F2F_3" w:date="2017-09-27T15:52:00Z">
        <w:r>
          <w:t>3</w:t>
        </w:r>
        <w:r>
          <w:rPr>
            <w:rFonts w:ascii="Calibri" w:hAnsi="Calibri"/>
            <w:szCs w:val="22"/>
            <w:lang w:val="en-US"/>
          </w:rPr>
          <w:tab/>
        </w:r>
        <w:r>
          <w:t>Definitions, symbols and abbreviations</w:t>
        </w:r>
        <w:r>
          <w:tab/>
        </w:r>
        <w:r w:rsidR="00A26DA2">
          <w:fldChar w:fldCharType="begin"/>
        </w:r>
        <w:r>
          <w:instrText xml:space="preserve"> PAGEREF _Toc494290896 \h </w:instrText>
        </w:r>
      </w:ins>
      <w:r w:rsidR="00A26DA2">
        <w:fldChar w:fldCharType="separate"/>
      </w:r>
      <w:ins w:id="26" w:author="HW_5GAA_F2F_3" w:date="2017-09-27T15:52:00Z">
        <w:r>
          <w:t>6</w:t>
        </w:r>
        <w:r w:rsidR="00A26DA2">
          <w:fldChar w:fldCharType="end"/>
        </w:r>
      </w:ins>
    </w:p>
    <w:p w:rsidR="00AA5B85" w:rsidRDefault="00AA5B85" w:rsidP="00AA5B85">
      <w:pPr>
        <w:pStyle w:val="TOC2"/>
        <w:rPr>
          <w:ins w:id="27" w:author="HW_5GAA_F2F_3" w:date="2017-09-27T15:52:00Z"/>
          <w:rFonts w:ascii="Calibri" w:hAnsi="Calibri"/>
          <w:sz w:val="22"/>
          <w:szCs w:val="22"/>
          <w:lang w:val="en-US"/>
        </w:rPr>
      </w:pPr>
      <w:ins w:id="28" w:author="HW_5GAA_F2F_3" w:date="2017-09-27T15:52:00Z">
        <w:r>
          <w:t>3.1</w:t>
        </w:r>
        <w:r>
          <w:rPr>
            <w:rFonts w:ascii="Calibri" w:hAnsi="Calibri"/>
            <w:sz w:val="22"/>
            <w:szCs w:val="22"/>
            <w:lang w:val="en-US"/>
          </w:rPr>
          <w:tab/>
        </w:r>
        <w:r>
          <w:t>Definitions</w:t>
        </w:r>
        <w:r>
          <w:tab/>
        </w:r>
        <w:r w:rsidR="00A26DA2">
          <w:fldChar w:fldCharType="begin"/>
        </w:r>
        <w:r>
          <w:instrText xml:space="preserve"> PAGEREF _Toc494290897 \h </w:instrText>
        </w:r>
      </w:ins>
      <w:r w:rsidR="00A26DA2">
        <w:fldChar w:fldCharType="separate"/>
      </w:r>
      <w:ins w:id="29" w:author="HW_5GAA_F2F_3" w:date="2017-09-27T15:52:00Z">
        <w:r>
          <w:t>6</w:t>
        </w:r>
        <w:r w:rsidR="00A26DA2">
          <w:fldChar w:fldCharType="end"/>
        </w:r>
      </w:ins>
    </w:p>
    <w:p w:rsidR="00AA5B85" w:rsidRDefault="00AA5B85" w:rsidP="00AA5B85">
      <w:pPr>
        <w:pStyle w:val="TOC2"/>
        <w:rPr>
          <w:ins w:id="30" w:author="HW_5GAA_F2F_3" w:date="2017-09-27T15:52:00Z"/>
          <w:rFonts w:ascii="Calibri" w:hAnsi="Calibri"/>
          <w:sz w:val="22"/>
          <w:szCs w:val="22"/>
          <w:lang w:val="en-US"/>
        </w:rPr>
      </w:pPr>
      <w:ins w:id="31" w:author="HW_5GAA_F2F_3" w:date="2017-09-27T15:52:00Z">
        <w:r>
          <w:t>3.2</w:t>
        </w:r>
        <w:r>
          <w:rPr>
            <w:rFonts w:ascii="Calibri" w:hAnsi="Calibri"/>
            <w:sz w:val="22"/>
            <w:szCs w:val="22"/>
            <w:lang w:val="en-US"/>
          </w:rPr>
          <w:tab/>
        </w:r>
        <w:r>
          <w:t>Symbols</w:t>
        </w:r>
        <w:r>
          <w:tab/>
        </w:r>
        <w:r w:rsidR="00A26DA2">
          <w:fldChar w:fldCharType="begin"/>
        </w:r>
        <w:r>
          <w:instrText xml:space="preserve"> PAGEREF _Toc494290898 \h </w:instrText>
        </w:r>
      </w:ins>
      <w:r w:rsidR="00A26DA2">
        <w:fldChar w:fldCharType="separate"/>
      </w:r>
      <w:ins w:id="32" w:author="HW_5GAA_F2F_3" w:date="2017-09-27T15:52:00Z">
        <w:r>
          <w:t>6</w:t>
        </w:r>
        <w:r w:rsidR="00A26DA2">
          <w:fldChar w:fldCharType="end"/>
        </w:r>
      </w:ins>
    </w:p>
    <w:p w:rsidR="00AA5B85" w:rsidRDefault="00AA5B85" w:rsidP="00AA5B85">
      <w:pPr>
        <w:pStyle w:val="TOC2"/>
        <w:rPr>
          <w:ins w:id="33" w:author="HW_5GAA_F2F_3" w:date="2017-09-27T15:52:00Z"/>
          <w:rFonts w:ascii="Calibri" w:hAnsi="Calibri"/>
          <w:sz w:val="22"/>
          <w:szCs w:val="22"/>
          <w:lang w:val="en-US"/>
        </w:rPr>
      </w:pPr>
      <w:ins w:id="34" w:author="HW_5GAA_F2F_3" w:date="2017-09-27T15:52:00Z">
        <w:r>
          <w:t>3.3</w:t>
        </w:r>
        <w:r>
          <w:rPr>
            <w:rFonts w:ascii="Calibri" w:hAnsi="Calibri"/>
            <w:sz w:val="22"/>
            <w:szCs w:val="22"/>
            <w:lang w:val="en-US"/>
          </w:rPr>
          <w:tab/>
        </w:r>
        <w:r>
          <w:t>Abbreviations</w:t>
        </w:r>
        <w:r>
          <w:tab/>
        </w:r>
        <w:r w:rsidR="00A26DA2">
          <w:fldChar w:fldCharType="begin"/>
        </w:r>
        <w:r>
          <w:instrText xml:space="preserve"> PAGEREF _Toc494290899 \h </w:instrText>
        </w:r>
      </w:ins>
      <w:r w:rsidR="00A26DA2">
        <w:fldChar w:fldCharType="separate"/>
      </w:r>
      <w:ins w:id="35" w:author="HW_5GAA_F2F_3" w:date="2017-09-27T15:52:00Z">
        <w:r>
          <w:t>7</w:t>
        </w:r>
        <w:r w:rsidR="00A26DA2">
          <w:fldChar w:fldCharType="end"/>
        </w:r>
      </w:ins>
    </w:p>
    <w:p w:rsidR="00AA5B85" w:rsidRDefault="00AA5B85" w:rsidP="00AA5B85">
      <w:pPr>
        <w:pStyle w:val="TOC1"/>
        <w:rPr>
          <w:ins w:id="36" w:author="HW_5GAA_F2F_3" w:date="2017-09-27T15:52:00Z"/>
          <w:rFonts w:ascii="Calibri" w:hAnsi="Calibri"/>
          <w:szCs w:val="22"/>
          <w:lang w:val="en-US"/>
        </w:rPr>
      </w:pPr>
      <w:ins w:id="37" w:author="HW_5GAA_F2F_3" w:date="2017-09-27T15:52:00Z">
        <w:r>
          <w:t>4</w:t>
        </w:r>
        <w:r>
          <w:rPr>
            <w:rFonts w:ascii="Calibri" w:hAnsi="Calibri"/>
            <w:szCs w:val="22"/>
            <w:lang w:val="en-US"/>
          </w:rPr>
          <w:tab/>
        </w:r>
        <w:r>
          <w:t>General</w:t>
        </w:r>
        <w:r>
          <w:tab/>
        </w:r>
        <w:r w:rsidR="00A26DA2">
          <w:fldChar w:fldCharType="begin"/>
        </w:r>
        <w:r>
          <w:instrText xml:space="preserve"> PAGEREF _Toc494290900 \h </w:instrText>
        </w:r>
      </w:ins>
      <w:r w:rsidR="00A26DA2">
        <w:fldChar w:fldCharType="separate"/>
      </w:r>
      <w:ins w:id="38" w:author="HW_5GAA_F2F_3" w:date="2017-09-27T15:52:00Z">
        <w:r>
          <w:t>7</w:t>
        </w:r>
        <w:r w:rsidR="00A26DA2">
          <w:fldChar w:fldCharType="end"/>
        </w:r>
      </w:ins>
    </w:p>
    <w:p w:rsidR="00AA5B85" w:rsidRDefault="00AA5B85" w:rsidP="00AA5B85">
      <w:pPr>
        <w:pStyle w:val="TOC2"/>
        <w:rPr>
          <w:ins w:id="39" w:author="HW_5GAA_F2F_3" w:date="2017-09-27T15:52:00Z"/>
          <w:rFonts w:ascii="Calibri" w:hAnsi="Calibri"/>
          <w:sz w:val="22"/>
          <w:szCs w:val="22"/>
          <w:lang w:val="en-US"/>
        </w:rPr>
      </w:pPr>
      <w:ins w:id="40" w:author="HW_5GAA_F2F_3" w:date="2017-09-27T15:52:00Z">
        <w:r>
          <w:t>4.1</w:t>
        </w:r>
        <w:r>
          <w:rPr>
            <w:rFonts w:ascii="Calibri" w:hAnsi="Calibri"/>
            <w:sz w:val="22"/>
            <w:szCs w:val="22"/>
            <w:lang w:val="en-US"/>
          </w:rPr>
          <w:tab/>
        </w:r>
        <w:r>
          <w:t>Procedure specification principles</w:t>
        </w:r>
        <w:r>
          <w:tab/>
        </w:r>
        <w:r w:rsidR="00A26DA2">
          <w:fldChar w:fldCharType="begin"/>
        </w:r>
        <w:r>
          <w:instrText xml:space="preserve"> PAGEREF _Toc494290901 \h </w:instrText>
        </w:r>
      </w:ins>
      <w:r w:rsidR="00A26DA2">
        <w:fldChar w:fldCharType="separate"/>
      </w:r>
      <w:ins w:id="41" w:author="HW_5GAA_F2F_3" w:date="2017-09-27T15:52:00Z">
        <w:r>
          <w:t>7</w:t>
        </w:r>
        <w:r w:rsidR="00A26DA2">
          <w:fldChar w:fldCharType="end"/>
        </w:r>
      </w:ins>
    </w:p>
    <w:p w:rsidR="00AA5B85" w:rsidRDefault="00AA5B85" w:rsidP="00AA5B85">
      <w:pPr>
        <w:pStyle w:val="TOC2"/>
        <w:rPr>
          <w:ins w:id="42" w:author="HW_5GAA_F2F_3" w:date="2017-09-27T15:52:00Z"/>
          <w:rFonts w:ascii="Calibri" w:hAnsi="Calibri"/>
          <w:sz w:val="22"/>
          <w:szCs w:val="22"/>
          <w:lang w:val="en-US"/>
        </w:rPr>
      </w:pPr>
      <w:ins w:id="43" w:author="HW_5GAA_F2F_3" w:date="2017-09-27T15:52:00Z">
        <w:r>
          <w:t>4.2</w:t>
        </w:r>
        <w:r>
          <w:rPr>
            <w:rFonts w:ascii="Calibri" w:hAnsi="Calibri"/>
            <w:sz w:val="22"/>
            <w:szCs w:val="22"/>
            <w:lang w:val="en-US"/>
          </w:rPr>
          <w:tab/>
        </w:r>
        <w:r>
          <w:t>Forwards and backwards compatibility</w:t>
        </w:r>
        <w:r>
          <w:tab/>
        </w:r>
        <w:r w:rsidR="00A26DA2">
          <w:fldChar w:fldCharType="begin"/>
        </w:r>
        <w:r>
          <w:instrText xml:space="preserve"> PAGEREF _Toc494290902 \h </w:instrText>
        </w:r>
      </w:ins>
      <w:r w:rsidR="00A26DA2">
        <w:fldChar w:fldCharType="separate"/>
      </w:r>
      <w:ins w:id="44" w:author="HW_5GAA_F2F_3" w:date="2017-09-27T15:52:00Z">
        <w:r>
          <w:t>7</w:t>
        </w:r>
        <w:r w:rsidR="00A26DA2">
          <w:fldChar w:fldCharType="end"/>
        </w:r>
      </w:ins>
    </w:p>
    <w:p w:rsidR="00AA5B85" w:rsidRDefault="00AA5B85" w:rsidP="00AA5B85">
      <w:pPr>
        <w:pStyle w:val="TOC2"/>
        <w:rPr>
          <w:ins w:id="45" w:author="HW_5GAA_F2F_3" w:date="2017-09-27T15:52:00Z"/>
          <w:rFonts w:ascii="Calibri" w:hAnsi="Calibri"/>
          <w:sz w:val="22"/>
          <w:szCs w:val="22"/>
          <w:lang w:val="en-US"/>
        </w:rPr>
      </w:pPr>
      <w:ins w:id="46" w:author="HW_5GAA_F2F_3" w:date="2017-09-27T15:52:00Z">
        <w:r>
          <w:t>4.3</w:t>
        </w:r>
        <w:r>
          <w:rPr>
            <w:rFonts w:ascii="Calibri" w:hAnsi="Calibri"/>
            <w:sz w:val="22"/>
            <w:szCs w:val="22"/>
            <w:lang w:val="en-US"/>
          </w:rPr>
          <w:tab/>
        </w:r>
        <w:r>
          <w:t>Specification notations</w:t>
        </w:r>
        <w:r>
          <w:tab/>
        </w:r>
        <w:r w:rsidR="00A26DA2">
          <w:fldChar w:fldCharType="begin"/>
        </w:r>
        <w:r>
          <w:instrText xml:space="preserve"> PAGEREF _Toc494290903 \h </w:instrText>
        </w:r>
      </w:ins>
      <w:r w:rsidR="00A26DA2">
        <w:fldChar w:fldCharType="separate"/>
      </w:r>
      <w:ins w:id="47" w:author="HW_5GAA_F2F_3" w:date="2017-09-27T15:52:00Z">
        <w:r>
          <w:t>7</w:t>
        </w:r>
        <w:r w:rsidR="00A26DA2">
          <w:fldChar w:fldCharType="end"/>
        </w:r>
      </w:ins>
    </w:p>
    <w:p w:rsidR="00AA5B85" w:rsidRDefault="00AA5B85" w:rsidP="00AA5B85">
      <w:pPr>
        <w:pStyle w:val="TOC1"/>
        <w:rPr>
          <w:ins w:id="48" w:author="HW_5GAA_F2F_3" w:date="2017-09-27T15:52:00Z"/>
          <w:rFonts w:ascii="Calibri" w:hAnsi="Calibri"/>
          <w:szCs w:val="22"/>
          <w:lang w:val="en-US"/>
        </w:rPr>
      </w:pPr>
      <w:ins w:id="49" w:author="HW_5GAA_F2F_3" w:date="2017-09-27T15:52:00Z">
        <w:r>
          <w:t>5</w:t>
        </w:r>
        <w:r>
          <w:rPr>
            <w:rFonts w:ascii="Calibri" w:hAnsi="Calibri"/>
            <w:szCs w:val="22"/>
            <w:lang w:val="en-US"/>
          </w:rPr>
          <w:tab/>
        </w:r>
        <w:r>
          <w:t>NRPPa services</w:t>
        </w:r>
        <w:r>
          <w:tab/>
        </w:r>
        <w:r w:rsidR="00A26DA2">
          <w:fldChar w:fldCharType="begin"/>
        </w:r>
        <w:r>
          <w:instrText xml:space="preserve"> PAGEREF _Toc494290904 \h </w:instrText>
        </w:r>
      </w:ins>
      <w:r w:rsidR="00A26DA2">
        <w:fldChar w:fldCharType="separate"/>
      </w:r>
      <w:ins w:id="50" w:author="HW_5GAA_F2F_3" w:date="2017-09-27T15:52:00Z">
        <w:r>
          <w:t>7</w:t>
        </w:r>
        <w:r w:rsidR="00A26DA2">
          <w:fldChar w:fldCharType="end"/>
        </w:r>
      </w:ins>
    </w:p>
    <w:p w:rsidR="00AA5B85" w:rsidRDefault="00AA5B85" w:rsidP="00AA5B85">
      <w:pPr>
        <w:pStyle w:val="TOC1"/>
        <w:rPr>
          <w:ins w:id="51" w:author="HW_5GAA_F2F_3" w:date="2017-09-27T15:52:00Z"/>
          <w:rFonts w:ascii="Calibri" w:hAnsi="Calibri"/>
          <w:szCs w:val="22"/>
          <w:lang w:val="en-US"/>
        </w:rPr>
      </w:pPr>
      <w:ins w:id="52" w:author="HW_5GAA_F2F_3" w:date="2017-09-27T15:52:00Z">
        <w:r>
          <w:t>6</w:t>
        </w:r>
        <w:r>
          <w:rPr>
            <w:rFonts w:ascii="Calibri" w:hAnsi="Calibri"/>
            <w:szCs w:val="22"/>
            <w:lang w:val="en-US"/>
          </w:rPr>
          <w:tab/>
        </w:r>
        <w:r>
          <w:t>Services expected from lower layer</w:t>
        </w:r>
        <w:r>
          <w:tab/>
        </w:r>
        <w:r w:rsidR="00A26DA2">
          <w:fldChar w:fldCharType="begin"/>
        </w:r>
        <w:r>
          <w:instrText xml:space="preserve"> PAGEREF _Toc494290905 \h </w:instrText>
        </w:r>
      </w:ins>
      <w:r w:rsidR="00A26DA2">
        <w:fldChar w:fldCharType="separate"/>
      </w:r>
      <w:ins w:id="53" w:author="HW_5GAA_F2F_3" w:date="2017-09-27T15:52:00Z">
        <w:r>
          <w:t>7</w:t>
        </w:r>
        <w:r w:rsidR="00A26DA2">
          <w:fldChar w:fldCharType="end"/>
        </w:r>
      </w:ins>
    </w:p>
    <w:p w:rsidR="00AA5B85" w:rsidRDefault="00AA5B85" w:rsidP="00AA5B85">
      <w:pPr>
        <w:pStyle w:val="TOC1"/>
        <w:rPr>
          <w:ins w:id="54" w:author="HW_5GAA_F2F_3" w:date="2017-09-27T15:52:00Z"/>
          <w:rFonts w:ascii="Calibri" w:hAnsi="Calibri"/>
          <w:szCs w:val="22"/>
          <w:lang w:val="en-US"/>
        </w:rPr>
      </w:pPr>
      <w:ins w:id="55" w:author="HW_5GAA_F2F_3" w:date="2017-09-27T15:52:00Z">
        <w:r>
          <w:t>7</w:t>
        </w:r>
        <w:r>
          <w:rPr>
            <w:rFonts w:ascii="Calibri" w:hAnsi="Calibri"/>
            <w:szCs w:val="22"/>
            <w:lang w:val="en-US"/>
          </w:rPr>
          <w:tab/>
        </w:r>
        <w:r>
          <w:t>Functions of NRPPa</w:t>
        </w:r>
        <w:r>
          <w:tab/>
        </w:r>
        <w:r w:rsidR="00A26DA2">
          <w:fldChar w:fldCharType="begin"/>
        </w:r>
        <w:r>
          <w:instrText xml:space="preserve"> PAGEREF _Toc494290906 \h </w:instrText>
        </w:r>
      </w:ins>
      <w:r w:rsidR="00A26DA2">
        <w:fldChar w:fldCharType="separate"/>
      </w:r>
      <w:ins w:id="56" w:author="HW_5GAA_F2F_3" w:date="2017-09-27T15:52:00Z">
        <w:r>
          <w:t>7</w:t>
        </w:r>
        <w:r w:rsidR="00A26DA2">
          <w:fldChar w:fldCharType="end"/>
        </w:r>
      </w:ins>
    </w:p>
    <w:p w:rsidR="00AA5B85" w:rsidRDefault="00AA5B85" w:rsidP="00AA5B85">
      <w:pPr>
        <w:pStyle w:val="TOC1"/>
        <w:rPr>
          <w:ins w:id="57" w:author="HW_5GAA_F2F_3" w:date="2017-09-27T15:52:00Z"/>
          <w:rFonts w:ascii="Calibri" w:hAnsi="Calibri"/>
          <w:szCs w:val="22"/>
          <w:lang w:val="en-US"/>
        </w:rPr>
      </w:pPr>
      <w:ins w:id="58" w:author="HW_5GAA_F2F_3" w:date="2017-09-27T15:52:00Z">
        <w:r>
          <w:t>8</w:t>
        </w:r>
        <w:r>
          <w:rPr>
            <w:rFonts w:ascii="Calibri" w:hAnsi="Calibri"/>
            <w:szCs w:val="22"/>
            <w:lang w:val="en-US"/>
          </w:rPr>
          <w:tab/>
        </w:r>
        <w:r>
          <w:t>NRPPa procedures</w:t>
        </w:r>
        <w:r>
          <w:tab/>
        </w:r>
        <w:r w:rsidR="00A26DA2">
          <w:fldChar w:fldCharType="begin"/>
        </w:r>
        <w:r>
          <w:instrText xml:space="preserve"> PAGEREF _Toc494290907 \h </w:instrText>
        </w:r>
      </w:ins>
      <w:r w:rsidR="00A26DA2">
        <w:fldChar w:fldCharType="separate"/>
      </w:r>
      <w:ins w:id="59" w:author="HW_5GAA_F2F_3" w:date="2017-09-27T15:52:00Z">
        <w:r>
          <w:t>8</w:t>
        </w:r>
        <w:r w:rsidR="00A26DA2">
          <w:fldChar w:fldCharType="end"/>
        </w:r>
      </w:ins>
    </w:p>
    <w:p w:rsidR="00AA5B85" w:rsidRDefault="00AA5B85" w:rsidP="00AA5B85">
      <w:pPr>
        <w:pStyle w:val="TOC2"/>
        <w:rPr>
          <w:ins w:id="60" w:author="HW_5GAA_F2F_3" w:date="2017-09-27T15:52:00Z"/>
          <w:rFonts w:ascii="Calibri" w:hAnsi="Calibri"/>
          <w:sz w:val="22"/>
          <w:szCs w:val="22"/>
          <w:lang w:val="en-US"/>
        </w:rPr>
      </w:pPr>
      <w:ins w:id="61" w:author="HW_5GAA_F2F_3" w:date="2017-09-27T15:52:00Z">
        <w:r>
          <w:t>8.1</w:t>
        </w:r>
        <w:r>
          <w:rPr>
            <w:rFonts w:ascii="Calibri" w:hAnsi="Calibri"/>
            <w:sz w:val="22"/>
            <w:szCs w:val="22"/>
            <w:lang w:val="en-US"/>
          </w:rPr>
          <w:tab/>
        </w:r>
        <w:r>
          <w:t>Elementary procedures</w:t>
        </w:r>
        <w:r>
          <w:tab/>
        </w:r>
        <w:r w:rsidR="00A26DA2">
          <w:fldChar w:fldCharType="begin"/>
        </w:r>
        <w:r>
          <w:instrText xml:space="preserve"> PAGEREF _Toc494290908 \h </w:instrText>
        </w:r>
      </w:ins>
      <w:r w:rsidR="00A26DA2">
        <w:fldChar w:fldCharType="separate"/>
      </w:r>
      <w:ins w:id="62" w:author="HW_5GAA_F2F_3" w:date="2017-09-27T15:52:00Z">
        <w:r>
          <w:t>8</w:t>
        </w:r>
        <w:r w:rsidR="00A26DA2">
          <w:fldChar w:fldCharType="end"/>
        </w:r>
      </w:ins>
    </w:p>
    <w:p w:rsidR="00AA5B85" w:rsidRDefault="00AA5B85" w:rsidP="00AA5B85">
      <w:pPr>
        <w:pStyle w:val="TOC2"/>
        <w:rPr>
          <w:ins w:id="63" w:author="HW_5GAA_F2F_3" w:date="2017-09-27T15:52:00Z"/>
          <w:rFonts w:ascii="Calibri" w:hAnsi="Calibri"/>
          <w:sz w:val="22"/>
          <w:szCs w:val="22"/>
          <w:lang w:val="en-US"/>
        </w:rPr>
      </w:pPr>
      <w:ins w:id="64" w:author="HW_5GAA_F2F_3" w:date="2017-09-27T15:52:00Z">
        <w:r>
          <w:t>8.2</w:t>
        </w:r>
        <w:r>
          <w:rPr>
            <w:rFonts w:ascii="Calibri" w:hAnsi="Calibri"/>
            <w:sz w:val="22"/>
            <w:szCs w:val="22"/>
            <w:lang w:val="en-US"/>
          </w:rPr>
          <w:tab/>
        </w:r>
        <w:r>
          <w:t>Location Information Transfer Procedures</w:t>
        </w:r>
        <w:r>
          <w:tab/>
        </w:r>
        <w:r w:rsidR="00A26DA2">
          <w:fldChar w:fldCharType="begin"/>
        </w:r>
        <w:r>
          <w:instrText xml:space="preserve"> PAGEREF _Toc494290909 \h </w:instrText>
        </w:r>
      </w:ins>
      <w:r w:rsidR="00A26DA2">
        <w:fldChar w:fldCharType="separate"/>
      </w:r>
      <w:ins w:id="65" w:author="HW_5GAA_F2F_3" w:date="2017-09-27T15:52:00Z">
        <w:r>
          <w:t>8</w:t>
        </w:r>
        <w:r w:rsidR="00A26DA2">
          <w:fldChar w:fldCharType="end"/>
        </w:r>
      </w:ins>
    </w:p>
    <w:p w:rsidR="00AA5B85" w:rsidRDefault="00AA5B85" w:rsidP="00AA5B85">
      <w:pPr>
        <w:pStyle w:val="TOC3"/>
        <w:rPr>
          <w:ins w:id="66" w:author="HW_5GAA_F2F_3" w:date="2017-09-27T15:52:00Z"/>
          <w:rFonts w:ascii="Calibri" w:hAnsi="Calibri"/>
          <w:sz w:val="22"/>
          <w:szCs w:val="22"/>
          <w:lang w:val="en-US"/>
        </w:rPr>
      </w:pPr>
      <w:ins w:id="67" w:author="HW_5GAA_F2F_3" w:date="2017-09-27T15:52:00Z">
        <w:r>
          <w:t>8.2.1</w:t>
        </w:r>
        <w:r>
          <w:rPr>
            <w:rFonts w:ascii="Calibri" w:hAnsi="Calibri"/>
            <w:sz w:val="22"/>
            <w:szCs w:val="22"/>
            <w:lang w:val="en-US"/>
          </w:rPr>
          <w:tab/>
        </w:r>
        <w:r>
          <w:t>E-CID Measurement Initiation</w:t>
        </w:r>
        <w:r>
          <w:tab/>
        </w:r>
        <w:r w:rsidR="00A26DA2">
          <w:fldChar w:fldCharType="begin"/>
        </w:r>
        <w:r>
          <w:instrText xml:space="preserve"> PAGEREF _Toc494290910 \h </w:instrText>
        </w:r>
      </w:ins>
      <w:r w:rsidR="00A26DA2">
        <w:fldChar w:fldCharType="separate"/>
      </w:r>
      <w:ins w:id="68" w:author="HW_5GAA_F2F_3" w:date="2017-09-27T15:52:00Z">
        <w:r>
          <w:t>8</w:t>
        </w:r>
        <w:r w:rsidR="00A26DA2">
          <w:fldChar w:fldCharType="end"/>
        </w:r>
      </w:ins>
    </w:p>
    <w:p w:rsidR="00AA5B85" w:rsidRDefault="00AA5B85" w:rsidP="00AA5B85">
      <w:pPr>
        <w:pStyle w:val="TOC4"/>
        <w:rPr>
          <w:ins w:id="69" w:author="HW_5GAA_F2F_3" w:date="2017-09-27T15:52:00Z"/>
          <w:rFonts w:ascii="Calibri" w:hAnsi="Calibri"/>
          <w:sz w:val="22"/>
          <w:szCs w:val="22"/>
          <w:lang w:val="en-US"/>
        </w:rPr>
      </w:pPr>
      <w:ins w:id="70" w:author="HW_5GAA_F2F_3" w:date="2017-09-27T15:52:00Z">
        <w:r>
          <w:t>8.2.1.1</w:t>
        </w:r>
        <w:r>
          <w:rPr>
            <w:rFonts w:ascii="Calibri" w:hAnsi="Calibri"/>
            <w:sz w:val="22"/>
            <w:szCs w:val="22"/>
            <w:lang w:val="en-US"/>
          </w:rPr>
          <w:tab/>
        </w:r>
        <w:r>
          <w:t>General</w:t>
        </w:r>
        <w:r>
          <w:tab/>
        </w:r>
        <w:r w:rsidR="00A26DA2">
          <w:fldChar w:fldCharType="begin"/>
        </w:r>
        <w:r>
          <w:instrText xml:space="preserve"> PAGEREF _Toc494290911 \h </w:instrText>
        </w:r>
      </w:ins>
      <w:r w:rsidR="00A26DA2">
        <w:fldChar w:fldCharType="separate"/>
      </w:r>
      <w:ins w:id="71" w:author="HW_5GAA_F2F_3" w:date="2017-09-27T15:52:00Z">
        <w:r>
          <w:t>8</w:t>
        </w:r>
        <w:r w:rsidR="00A26DA2">
          <w:fldChar w:fldCharType="end"/>
        </w:r>
      </w:ins>
    </w:p>
    <w:p w:rsidR="00AA5B85" w:rsidRDefault="00AA5B85" w:rsidP="00AA5B85">
      <w:pPr>
        <w:pStyle w:val="TOC4"/>
        <w:rPr>
          <w:ins w:id="72" w:author="HW_5GAA_F2F_3" w:date="2017-09-27T15:52:00Z"/>
          <w:rFonts w:ascii="Calibri" w:hAnsi="Calibri"/>
          <w:sz w:val="22"/>
          <w:szCs w:val="22"/>
          <w:lang w:val="en-US"/>
        </w:rPr>
      </w:pPr>
      <w:ins w:id="73" w:author="HW_5GAA_F2F_3" w:date="2017-09-27T15:52:00Z">
        <w:r>
          <w:t>8.2.1.2</w:t>
        </w:r>
        <w:r>
          <w:rPr>
            <w:rFonts w:ascii="Calibri" w:hAnsi="Calibri"/>
            <w:sz w:val="22"/>
            <w:szCs w:val="22"/>
            <w:lang w:val="en-US"/>
          </w:rPr>
          <w:tab/>
        </w:r>
        <w:r>
          <w:t>Successful Operation</w:t>
        </w:r>
        <w:r>
          <w:tab/>
        </w:r>
        <w:r w:rsidR="00A26DA2">
          <w:fldChar w:fldCharType="begin"/>
        </w:r>
        <w:r>
          <w:instrText xml:space="preserve"> PAGEREF _Toc494290912 \h </w:instrText>
        </w:r>
      </w:ins>
      <w:r w:rsidR="00A26DA2">
        <w:fldChar w:fldCharType="separate"/>
      </w:r>
      <w:ins w:id="74" w:author="HW_5GAA_F2F_3" w:date="2017-09-27T15:52:00Z">
        <w:r>
          <w:t>9</w:t>
        </w:r>
        <w:r w:rsidR="00A26DA2">
          <w:fldChar w:fldCharType="end"/>
        </w:r>
      </w:ins>
    </w:p>
    <w:p w:rsidR="00AA5B85" w:rsidRDefault="00AA5B85" w:rsidP="00AA5B85">
      <w:pPr>
        <w:pStyle w:val="TOC4"/>
        <w:rPr>
          <w:ins w:id="75" w:author="HW_5GAA_F2F_3" w:date="2017-09-27T15:52:00Z"/>
          <w:rFonts w:ascii="Calibri" w:hAnsi="Calibri"/>
          <w:sz w:val="22"/>
          <w:szCs w:val="22"/>
          <w:lang w:val="en-US"/>
        </w:rPr>
      </w:pPr>
      <w:ins w:id="76" w:author="HW_5GAA_F2F_3" w:date="2017-09-27T15:52:00Z">
        <w:r>
          <w:t>8.2.1.3</w:t>
        </w:r>
        <w:r>
          <w:rPr>
            <w:rFonts w:ascii="Calibri" w:hAnsi="Calibri"/>
            <w:sz w:val="22"/>
            <w:szCs w:val="22"/>
            <w:lang w:val="en-US"/>
          </w:rPr>
          <w:tab/>
        </w:r>
        <w:r>
          <w:t>Unsuccessful Operation</w:t>
        </w:r>
        <w:r>
          <w:tab/>
        </w:r>
        <w:r w:rsidR="00A26DA2">
          <w:fldChar w:fldCharType="begin"/>
        </w:r>
        <w:r>
          <w:instrText xml:space="preserve"> PAGEREF _Toc494290913 \h </w:instrText>
        </w:r>
      </w:ins>
      <w:r w:rsidR="00A26DA2">
        <w:fldChar w:fldCharType="separate"/>
      </w:r>
      <w:ins w:id="77" w:author="HW_5GAA_F2F_3" w:date="2017-09-27T15:52:00Z">
        <w:r>
          <w:t>10</w:t>
        </w:r>
        <w:r w:rsidR="00A26DA2">
          <w:fldChar w:fldCharType="end"/>
        </w:r>
      </w:ins>
    </w:p>
    <w:p w:rsidR="00AA5B85" w:rsidRDefault="00AA5B85" w:rsidP="00AA5B85">
      <w:pPr>
        <w:pStyle w:val="TOC3"/>
        <w:rPr>
          <w:ins w:id="78" w:author="HW_5GAA_F2F_3" w:date="2017-09-27T15:52:00Z"/>
          <w:rFonts w:ascii="Calibri" w:hAnsi="Calibri"/>
          <w:sz w:val="22"/>
          <w:szCs w:val="22"/>
          <w:lang w:val="en-US"/>
        </w:rPr>
      </w:pPr>
      <w:ins w:id="79" w:author="HW_5GAA_F2F_3" w:date="2017-09-27T15:52:00Z">
        <w:r>
          <w:t>8.2.2</w:t>
        </w:r>
        <w:r>
          <w:rPr>
            <w:rFonts w:ascii="Calibri" w:hAnsi="Calibri"/>
            <w:sz w:val="22"/>
            <w:szCs w:val="22"/>
            <w:lang w:val="en-US"/>
          </w:rPr>
          <w:tab/>
        </w:r>
        <w:r>
          <w:t>E-CID Measurement Failure Indication</w:t>
        </w:r>
        <w:r>
          <w:tab/>
        </w:r>
        <w:r w:rsidR="00A26DA2">
          <w:fldChar w:fldCharType="begin"/>
        </w:r>
        <w:r>
          <w:instrText xml:space="preserve"> PAGEREF _Toc494290914 \h </w:instrText>
        </w:r>
      </w:ins>
      <w:r w:rsidR="00A26DA2">
        <w:fldChar w:fldCharType="separate"/>
      </w:r>
      <w:ins w:id="80" w:author="HW_5GAA_F2F_3" w:date="2017-09-27T15:52:00Z">
        <w:r>
          <w:t>10</w:t>
        </w:r>
        <w:r w:rsidR="00A26DA2">
          <w:fldChar w:fldCharType="end"/>
        </w:r>
      </w:ins>
    </w:p>
    <w:p w:rsidR="00AA5B85" w:rsidRDefault="00AA5B85" w:rsidP="00AA5B85">
      <w:pPr>
        <w:pStyle w:val="TOC4"/>
        <w:rPr>
          <w:ins w:id="81" w:author="HW_5GAA_F2F_3" w:date="2017-09-27T15:52:00Z"/>
          <w:rFonts w:ascii="Calibri" w:hAnsi="Calibri"/>
          <w:sz w:val="22"/>
          <w:szCs w:val="22"/>
          <w:lang w:val="en-US"/>
        </w:rPr>
      </w:pPr>
      <w:ins w:id="82" w:author="HW_5GAA_F2F_3" w:date="2017-09-27T15:52:00Z">
        <w:r>
          <w:t>8.2.2.1</w:t>
        </w:r>
        <w:r>
          <w:rPr>
            <w:rFonts w:ascii="Calibri" w:hAnsi="Calibri"/>
            <w:sz w:val="22"/>
            <w:szCs w:val="22"/>
            <w:lang w:val="en-US"/>
          </w:rPr>
          <w:tab/>
        </w:r>
        <w:r>
          <w:t>General</w:t>
        </w:r>
        <w:r>
          <w:tab/>
        </w:r>
        <w:r w:rsidR="00A26DA2">
          <w:fldChar w:fldCharType="begin"/>
        </w:r>
        <w:r>
          <w:instrText xml:space="preserve"> PAGEREF _Toc494290915 \h </w:instrText>
        </w:r>
      </w:ins>
      <w:r w:rsidR="00A26DA2">
        <w:fldChar w:fldCharType="separate"/>
      </w:r>
      <w:ins w:id="83" w:author="HW_5GAA_F2F_3" w:date="2017-09-27T15:52:00Z">
        <w:r>
          <w:t>10</w:t>
        </w:r>
        <w:r w:rsidR="00A26DA2">
          <w:fldChar w:fldCharType="end"/>
        </w:r>
      </w:ins>
    </w:p>
    <w:p w:rsidR="00AA5B85" w:rsidRDefault="00AA5B85" w:rsidP="00AA5B85">
      <w:pPr>
        <w:pStyle w:val="TOC4"/>
        <w:rPr>
          <w:ins w:id="84" w:author="HW_5GAA_F2F_3" w:date="2017-09-27T15:52:00Z"/>
          <w:rFonts w:ascii="Calibri" w:hAnsi="Calibri"/>
          <w:sz w:val="22"/>
          <w:szCs w:val="22"/>
          <w:lang w:val="en-US"/>
        </w:rPr>
      </w:pPr>
      <w:ins w:id="85" w:author="HW_5GAA_F2F_3" w:date="2017-09-27T15:52:00Z">
        <w:r>
          <w:t>8.2.2.2</w:t>
        </w:r>
        <w:r>
          <w:rPr>
            <w:rFonts w:ascii="Calibri" w:hAnsi="Calibri"/>
            <w:sz w:val="22"/>
            <w:szCs w:val="22"/>
            <w:lang w:val="en-US"/>
          </w:rPr>
          <w:tab/>
        </w:r>
        <w:r>
          <w:t>Successful Operation</w:t>
        </w:r>
        <w:r>
          <w:tab/>
        </w:r>
        <w:r w:rsidR="00A26DA2">
          <w:fldChar w:fldCharType="begin"/>
        </w:r>
        <w:r>
          <w:instrText xml:space="preserve"> PAGEREF _Toc494290916 \h </w:instrText>
        </w:r>
      </w:ins>
      <w:r w:rsidR="00A26DA2">
        <w:fldChar w:fldCharType="separate"/>
      </w:r>
      <w:ins w:id="86" w:author="HW_5GAA_F2F_3" w:date="2017-09-27T15:52:00Z">
        <w:r>
          <w:t>10</w:t>
        </w:r>
        <w:r w:rsidR="00A26DA2">
          <w:fldChar w:fldCharType="end"/>
        </w:r>
      </w:ins>
    </w:p>
    <w:p w:rsidR="00AA5B85" w:rsidRDefault="00AA5B85" w:rsidP="00AA5B85">
      <w:pPr>
        <w:pStyle w:val="TOC4"/>
        <w:rPr>
          <w:ins w:id="87" w:author="HW_5GAA_F2F_3" w:date="2017-09-27T15:52:00Z"/>
          <w:rFonts w:ascii="Calibri" w:hAnsi="Calibri"/>
          <w:sz w:val="22"/>
          <w:szCs w:val="22"/>
          <w:lang w:val="en-US"/>
        </w:rPr>
      </w:pPr>
      <w:ins w:id="88" w:author="HW_5GAA_F2F_3" w:date="2017-09-27T15:52:00Z">
        <w:r>
          <w:t>8.2.2.3</w:t>
        </w:r>
        <w:r>
          <w:rPr>
            <w:rFonts w:ascii="Calibri" w:hAnsi="Calibri"/>
            <w:sz w:val="22"/>
            <w:szCs w:val="22"/>
            <w:lang w:val="en-US"/>
          </w:rPr>
          <w:tab/>
        </w:r>
        <w:r>
          <w:t>Unsuccessful Operation</w:t>
        </w:r>
        <w:r>
          <w:tab/>
        </w:r>
        <w:r w:rsidR="00A26DA2">
          <w:fldChar w:fldCharType="begin"/>
        </w:r>
        <w:r>
          <w:instrText xml:space="preserve"> PAGEREF _Toc494290917 \h </w:instrText>
        </w:r>
      </w:ins>
      <w:r w:rsidR="00A26DA2">
        <w:fldChar w:fldCharType="separate"/>
      </w:r>
      <w:ins w:id="89" w:author="HW_5GAA_F2F_3" w:date="2017-09-27T15:52:00Z">
        <w:r>
          <w:t>10</w:t>
        </w:r>
        <w:r w:rsidR="00A26DA2">
          <w:fldChar w:fldCharType="end"/>
        </w:r>
      </w:ins>
    </w:p>
    <w:p w:rsidR="00AA5B85" w:rsidRDefault="00AA5B85" w:rsidP="00AA5B85">
      <w:pPr>
        <w:pStyle w:val="TOC3"/>
        <w:rPr>
          <w:ins w:id="90" w:author="HW_5GAA_F2F_3" w:date="2017-09-27T15:52:00Z"/>
          <w:rFonts w:ascii="Calibri" w:hAnsi="Calibri"/>
          <w:sz w:val="22"/>
          <w:szCs w:val="22"/>
          <w:lang w:val="en-US"/>
        </w:rPr>
      </w:pPr>
      <w:ins w:id="91" w:author="HW_5GAA_F2F_3" w:date="2017-09-27T15:52:00Z">
        <w:r>
          <w:t>8.2.3</w:t>
        </w:r>
        <w:r>
          <w:rPr>
            <w:rFonts w:ascii="Calibri" w:hAnsi="Calibri"/>
            <w:sz w:val="22"/>
            <w:szCs w:val="22"/>
            <w:lang w:val="en-US"/>
          </w:rPr>
          <w:tab/>
        </w:r>
        <w:r>
          <w:t>E-CID Measurement Report</w:t>
        </w:r>
        <w:r>
          <w:tab/>
        </w:r>
        <w:r w:rsidR="00A26DA2">
          <w:fldChar w:fldCharType="begin"/>
        </w:r>
        <w:r>
          <w:instrText xml:space="preserve"> PAGEREF _Toc494290918 \h </w:instrText>
        </w:r>
      </w:ins>
      <w:r w:rsidR="00A26DA2">
        <w:fldChar w:fldCharType="separate"/>
      </w:r>
      <w:ins w:id="92" w:author="HW_5GAA_F2F_3" w:date="2017-09-27T15:52:00Z">
        <w:r>
          <w:t>10</w:t>
        </w:r>
        <w:r w:rsidR="00A26DA2">
          <w:fldChar w:fldCharType="end"/>
        </w:r>
      </w:ins>
    </w:p>
    <w:p w:rsidR="00AA5B85" w:rsidRDefault="00AA5B85" w:rsidP="00AA5B85">
      <w:pPr>
        <w:pStyle w:val="TOC4"/>
        <w:rPr>
          <w:ins w:id="93" w:author="HW_5GAA_F2F_3" w:date="2017-09-27T15:52:00Z"/>
          <w:rFonts w:ascii="Calibri" w:hAnsi="Calibri"/>
          <w:sz w:val="22"/>
          <w:szCs w:val="22"/>
          <w:lang w:val="en-US"/>
        </w:rPr>
      </w:pPr>
      <w:ins w:id="94" w:author="HW_5GAA_F2F_3" w:date="2017-09-27T15:52:00Z">
        <w:r>
          <w:t>8.2.3.1</w:t>
        </w:r>
        <w:r>
          <w:rPr>
            <w:rFonts w:ascii="Calibri" w:hAnsi="Calibri"/>
            <w:sz w:val="22"/>
            <w:szCs w:val="22"/>
            <w:lang w:val="en-US"/>
          </w:rPr>
          <w:tab/>
        </w:r>
        <w:r>
          <w:t>General</w:t>
        </w:r>
        <w:r>
          <w:tab/>
        </w:r>
        <w:r w:rsidR="00A26DA2">
          <w:fldChar w:fldCharType="begin"/>
        </w:r>
        <w:r>
          <w:instrText xml:space="preserve"> PAGEREF _Toc494290919 \h </w:instrText>
        </w:r>
      </w:ins>
      <w:r w:rsidR="00A26DA2">
        <w:fldChar w:fldCharType="separate"/>
      </w:r>
      <w:ins w:id="95" w:author="HW_5GAA_F2F_3" w:date="2017-09-27T15:52:00Z">
        <w:r>
          <w:t>10</w:t>
        </w:r>
        <w:r w:rsidR="00A26DA2">
          <w:fldChar w:fldCharType="end"/>
        </w:r>
      </w:ins>
    </w:p>
    <w:p w:rsidR="00AA5B85" w:rsidRDefault="00AA5B85" w:rsidP="00AA5B85">
      <w:pPr>
        <w:pStyle w:val="TOC4"/>
        <w:rPr>
          <w:ins w:id="96" w:author="HW_5GAA_F2F_3" w:date="2017-09-27T15:52:00Z"/>
          <w:rFonts w:ascii="Calibri" w:hAnsi="Calibri"/>
          <w:sz w:val="22"/>
          <w:szCs w:val="22"/>
          <w:lang w:val="en-US"/>
        </w:rPr>
      </w:pPr>
      <w:ins w:id="97" w:author="HW_5GAA_F2F_3" w:date="2017-09-27T15:52:00Z">
        <w:r>
          <w:t>8.2.3.2</w:t>
        </w:r>
        <w:r>
          <w:rPr>
            <w:rFonts w:ascii="Calibri" w:hAnsi="Calibri"/>
            <w:sz w:val="22"/>
            <w:szCs w:val="22"/>
            <w:lang w:val="en-US"/>
          </w:rPr>
          <w:tab/>
        </w:r>
        <w:r>
          <w:t>Successful Operation</w:t>
        </w:r>
        <w:r>
          <w:tab/>
        </w:r>
        <w:r w:rsidR="00A26DA2">
          <w:fldChar w:fldCharType="begin"/>
        </w:r>
        <w:r>
          <w:instrText xml:space="preserve"> PAGEREF _Toc494290920 \h </w:instrText>
        </w:r>
      </w:ins>
      <w:r w:rsidR="00A26DA2">
        <w:fldChar w:fldCharType="separate"/>
      </w:r>
      <w:ins w:id="98" w:author="HW_5GAA_F2F_3" w:date="2017-09-27T15:52:00Z">
        <w:r>
          <w:t>11</w:t>
        </w:r>
        <w:r w:rsidR="00A26DA2">
          <w:fldChar w:fldCharType="end"/>
        </w:r>
      </w:ins>
    </w:p>
    <w:p w:rsidR="00AA5B85" w:rsidRDefault="00AA5B85" w:rsidP="00AA5B85">
      <w:pPr>
        <w:pStyle w:val="TOC4"/>
        <w:rPr>
          <w:ins w:id="99" w:author="HW_5GAA_F2F_3" w:date="2017-09-27T15:52:00Z"/>
          <w:rFonts w:ascii="Calibri" w:hAnsi="Calibri"/>
          <w:sz w:val="22"/>
          <w:szCs w:val="22"/>
          <w:lang w:val="en-US"/>
        </w:rPr>
      </w:pPr>
      <w:ins w:id="100" w:author="HW_5GAA_F2F_3" w:date="2017-09-27T15:52:00Z">
        <w:r>
          <w:t>8.2.3.3</w:t>
        </w:r>
        <w:r>
          <w:rPr>
            <w:rFonts w:ascii="Calibri" w:hAnsi="Calibri"/>
            <w:sz w:val="22"/>
            <w:szCs w:val="22"/>
            <w:lang w:val="en-US"/>
          </w:rPr>
          <w:tab/>
        </w:r>
        <w:r>
          <w:t>Unsuccessful Operation</w:t>
        </w:r>
        <w:r>
          <w:tab/>
        </w:r>
        <w:r w:rsidR="00A26DA2">
          <w:fldChar w:fldCharType="begin"/>
        </w:r>
        <w:r>
          <w:instrText xml:space="preserve"> PAGEREF _Toc494290921 \h </w:instrText>
        </w:r>
      </w:ins>
      <w:r w:rsidR="00A26DA2">
        <w:fldChar w:fldCharType="separate"/>
      </w:r>
      <w:ins w:id="101" w:author="HW_5GAA_F2F_3" w:date="2017-09-27T15:52:00Z">
        <w:r>
          <w:t>11</w:t>
        </w:r>
        <w:r w:rsidR="00A26DA2">
          <w:fldChar w:fldCharType="end"/>
        </w:r>
      </w:ins>
    </w:p>
    <w:p w:rsidR="00AA5B85" w:rsidRDefault="00AA5B85" w:rsidP="00AA5B85">
      <w:pPr>
        <w:pStyle w:val="TOC3"/>
        <w:rPr>
          <w:ins w:id="102" w:author="HW_5GAA_F2F_3" w:date="2017-09-27T15:52:00Z"/>
          <w:rFonts w:ascii="Calibri" w:hAnsi="Calibri"/>
          <w:sz w:val="22"/>
          <w:szCs w:val="22"/>
          <w:lang w:val="en-US"/>
        </w:rPr>
      </w:pPr>
      <w:ins w:id="103" w:author="HW_5GAA_F2F_3" w:date="2017-09-27T15:52:00Z">
        <w:r>
          <w:t>8.2.4</w:t>
        </w:r>
        <w:r>
          <w:rPr>
            <w:rFonts w:ascii="Calibri" w:hAnsi="Calibri"/>
            <w:sz w:val="22"/>
            <w:szCs w:val="22"/>
            <w:lang w:val="en-US"/>
          </w:rPr>
          <w:tab/>
        </w:r>
        <w:r>
          <w:t>E-CID Measurement Termination</w:t>
        </w:r>
        <w:r>
          <w:tab/>
        </w:r>
        <w:r w:rsidR="00A26DA2">
          <w:fldChar w:fldCharType="begin"/>
        </w:r>
        <w:r>
          <w:instrText xml:space="preserve"> PAGEREF _Toc494290922 \h </w:instrText>
        </w:r>
      </w:ins>
      <w:r w:rsidR="00A26DA2">
        <w:fldChar w:fldCharType="separate"/>
      </w:r>
      <w:ins w:id="104" w:author="HW_5GAA_F2F_3" w:date="2017-09-27T15:52:00Z">
        <w:r>
          <w:t>11</w:t>
        </w:r>
        <w:r w:rsidR="00A26DA2">
          <w:fldChar w:fldCharType="end"/>
        </w:r>
      </w:ins>
    </w:p>
    <w:p w:rsidR="00AA5B85" w:rsidRDefault="00AA5B85" w:rsidP="00AA5B85">
      <w:pPr>
        <w:pStyle w:val="TOC4"/>
        <w:rPr>
          <w:ins w:id="105" w:author="HW_5GAA_F2F_3" w:date="2017-09-27T15:52:00Z"/>
          <w:rFonts w:ascii="Calibri" w:hAnsi="Calibri"/>
          <w:sz w:val="22"/>
          <w:szCs w:val="22"/>
          <w:lang w:val="en-US"/>
        </w:rPr>
      </w:pPr>
      <w:ins w:id="106" w:author="HW_5GAA_F2F_3" w:date="2017-09-27T15:52:00Z">
        <w:r>
          <w:t>8.2.4.1</w:t>
        </w:r>
        <w:r>
          <w:rPr>
            <w:rFonts w:ascii="Calibri" w:hAnsi="Calibri"/>
            <w:sz w:val="22"/>
            <w:szCs w:val="22"/>
            <w:lang w:val="en-US"/>
          </w:rPr>
          <w:tab/>
        </w:r>
        <w:r>
          <w:t>General</w:t>
        </w:r>
        <w:r>
          <w:tab/>
        </w:r>
        <w:r w:rsidR="00A26DA2">
          <w:fldChar w:fldCharType="begin"/>
        </w:r>
        <w:r>
          <w:instrText xml:space="preserve"> PAGEREF _Toc494290923 \h </w:instrText>
        </w:r>
      </w:ins>
      <w:r w:rsidR="00A26DA2">
        <w:fldChar w:fldCharType="separate"/>
      </w:r>
      <w:ins w:id="107" w:author="HW_5GAA_F2F_3" w:date="2017-09-27T15:52:00Z">
        <w:r>
          <w:t>11</w:t>
        </w:r>
        <w:r w:rsidR="00A26DA2">
          <w:fldChar w:fldCharType="end"/>
        </w:r>
      </w:ins>
    </w:p>
    <w:p w:rsidR="00AA5B85" w:rsidRDefault="00AA5B85" w:rsidP="00AA5B85">
      <w:pPr>
        <w:pStyle w:val="TOC4"/>
        <w:rPr>
          <w:ins w:id="108" w:author="HW_5GAA_F2F_3" w:date="2017-09-27T15:52:00Z"/>
          <w:rFonts w:ascii="Calibri" w:hAnsi="Calibri"/>
          <w:sz w:val="22"/>
          <w:szCs w:val="22"/>
          <w:lang w:val="en-US"/>
        </w:rPr>
      </w:pPr>
      <w:ins w:id="109" w:author="HW_5GAA_F2F_3" w:date="2017-09-27T15:52:00Z">
        <w:r>
          <w:t>8.2.4.2</w:t>
        </w:r>
        <w:r>
          <w:rPr>
            <w:rFonts w:ascii="Calibri" w:hAnsi="Calibri"/>
            <w:sz w:val="22"/>
            <w:szCs w:val="22"/>
            <w:lang w:val="en-US"/>
          </w:rPr>
          <w:tab/>
        </w:r>
        <w:r>
          <w:t>Successful Operation</w:t>
        </w:r>
        <w:r>
          <w:tab/>
        </w:r>
        <w:r w:rsidR="00A26DA2">
          <w:fldChar w:fldCharType="begin"/>
        </w:r>
        <w:r>
          <w:instrText xml:space="preserve"> PAGEREF _Toc494290924 \h </w:instrText>
        </w:r>
      </w:ins>
      <w:r w:rsidR="00A26DA2">
        <w:fldChar w:fldCharType="separate"/>
      </w:r>
      <w:ins w:id="110" w:author="HW_5GAA_F2F_3" w:date="2017-09-27T15:52:00Z">
        <w:r>
          <w:t>11</w:t>
        </w:r>
        <w:r w:rsidR="00A26DA2">
          <w:fldChar w:fldCharType="end"/>
        </w:r>
      </w:ins>
    </w:p>
    <w:p w:rsidR="00AA5B85" w:rsidRDefault="00AA5B85" w:rsidP="00AA5B85">
      <w:pPr>
        <w:pStyle w:val="TOC4"/>
        <w:rPr>
          <w:ins w:id="111" w:author="HW_5GAA_F2F_3" w:date="2017-09-27T15:52:00Z"/>
          <w:rFonts w:ascii="Calibri" w:hAnsi="Calibri"/>
          <w:sz w:val="22"/>
          <w:szCs w:val="22"/>
          <w:lang w:val="en-US"/>
        </w:rPr>
      </w:pPr>
      <w:ins w:id="112" w:author="HW_5GAA_F2F_3" w:date="2017-09-27T15:52:00Z">
        <w:r>
          <w:t>8.2.4.3</w:t>
        </w:r>
        <w:r>
          <w:rPr>
            <w:rFonts w:ascii="Calibri" w:hAnsi="Calibri"/>
            <w:sz w:val="22"/>
            <w:szCs w:val="22"/>
            <w:lang w:val="en-US"/>
          </w:rPr>
          <w:tab/>
        </w:r>
        <w:r>
          <w:t>Unsuccessful Operation</w:t>
        </w:r>
        <w:r>
          <w:tab/>
        </w:r>
        <w:r w:rsidR="00A26DA2">
          <w:fldChar w:fldCharType="begin"/>
        </w:r>
        <w:r>
          <w:instrText xml:space="preserve"> PAGEREF _Toc494290925 \h </w:instrText>
        </w:r>
      </w:ins>
      <w:r w:rsidR="00A26DA2">
        <w:fldChar w:fldCharType="separate"/>
      </w:r>
      <w:ins w:id="113" w:author="HW_5GAA_F2F_3" w:date="2017-09-27T15:52:00Z">
        <w:r>
          <w:t>12</w:t>
        </w:r>
        <w:r w:rsidR="00A26DA2">
          <w:fldChar w:fldCharType="end"/>
        </w:r>
      </w:ins>
    </w:p>
    <w:p w:rsidR="00AA5B85" w:rsidRDefault="00AA5B85" w:rsidP="00AA5B85">
      <w:pPr>
        <w:pStyle w:val="TOC3"/>
        <w:rPr>
          <w:ins w:id="114" w:author="HW_5GAA_F2F_3" w:date="2017-09-27T15:52:00Z"/>
          <w:rFonts w:ascii="Calibri" w:hAnsi="Calibri"/>
          <w:sz w:val="22"/>
          <w:szCs w:val="22"/>
          <w:lang w:val="en-US"/>
        </w:rPr>
      </w:pPr>
      <w:ins w:id="115" w:author="HW_5GAA_F2F_3" w:date="2017-09-27T15:52:00Z">
        <w:r>
          <w:t>8.2.x</w:t>
        </w:r>
        <w:r>
          <w:rPr>
            <w:rFonts w:ascii="Calibri" w:hAnsi="Calibri"/>
            <w:sz w:val="22"/>
            <w:szCs w:val="22"/>
            <w:lang w:val="en-US"/>
          </w:rPr>
          <w:tab/>
        </w:r>
        <w:r>
          <w:t>OTDOA Information Exchange</w:t>
        </w:r>
        <w:r>
          <w:tab/>
        </w:r>
        <w:r w:rsidR="00A26DA2">
          <w:fldChar w:fldCharType="begin"/>
        </w:r>
        <w:r>
          <w:instrText xml:space="preserve"> PAGEREF _Toc494290926 \h </w:instrText>
        </w:r>
      </w:ins>
      <w:r w:rsidR="00A26DA2">
        <w:fldChar w:fldCharType="separate"/>
      </w:r>
      <w:ins w:id="116" w:author="HW_5GAA_F2F_3" w:date="2017-09-27T15:52:00Z">
        <w:r>
          <w:t>12</w:t>
        </w:r>
        <w:r w:rsidR="00A26DA2">
          <w:fldChar w:fldCharType="end"/>
        </w:r>
      </w:ins>
    </w:p>
    <w:p w:rsidR="00AA5B85" w:rsidRDefault="00AA5B85" w:rsidP="00AA5B85">
      <w:pPr>
        <w:pStyle w:val="TOC4"/>
        <w:rPr>
          <w:ins w:id="117" w:author="HW_5GAA_F2F_3" w:date="2017-09-27T15:52:00Z"/>
          <w:rFonts w:ascii="Calibri" w:hAnsi="Calibri"/>
          <w:sz w:val="22"/>
          <w:szCs w:val="22"/>
          <w:lang w:val="en-US"/>
        </w:rPr>
      </w:pPr>
      <w:ins w:id="118" w:author="HW_5GAA_F2F_3" w:date="2017-09-27T15:52:00Z">
        <w:r>
          <w:t>8.2.x.1</w:t>
        </w:r>
        <w:r>
          <w:rPr>
            <w:rFonts w:ascii="Calibri" w:hAnsi="Calibri"/>
            <w:sz w:val="22"/>
            <w:szCs w:val="22"/>
            <w:lang w:val="en-US"/>
          </w:rPr>
          <w:tab/>
        </w:r>
        <w:r>
          <w:t>General</w:t>
        </w:r>
        <w:r>
          <w:tab/>
        </w:r>
        <w:r w:rsidR="00A26DA2">
          <w:fldChar w:fldCharType="begin"/>
        </w:r>
        <w:r>
          <w:instrText xml:space="preserve"> PAGEREF _Toc494290927 \h </w:instrText>
        </w:r>
      </w:ins>
      <w:r w:rsidR="00A26DA2">
        <w:fldChar w:fldCharType="separate"/>
      </w:r>
      <w:ins w:id="119" w:author="HW_5GAA_F2F_3" w:date="2017-09-27T15:52:00Z">
        <w:r>
          <w:t>12</w:t>
        </w:r>
        <w:r w:rsidR="00A26DA2">
          <w:fldChar w:fldCharType="end"/>
        </w:r>
      </w:ins>
    </w:p>
    <w:p w:rsidR="00AA5B85" w:rsidRDefault="00AA5B85" w:rsidP="00AA5B85">
      <w:pPr>
        <w:pStyle w:val="TOC4"/>
        <w:rPr>
          <w:ins w:id="120" w:author="HW_5GAA_F2F_3" w:date="2017-09-27T15:52:00Z"/>
          <w:rFonts w:ascii="Calibri" w:hAnsi="Calibri"/>
          <w:sz w:val="22"/>
          <w:szCs w:val="22"/>
          <w:lang w:val="en-US"/>
        </w:rPr>
      </w:pPr>
      <w:ins w:id="121" w:author="HW_5GAA_F2F_3" w:date="2017-09-27T15:52:00Z">
        <w:r>
          <w:t>8.2.x.2</w:t>
        </w:r>
        <w:r>
          <w:rPr>
            <w:rFonts w:ascii="Calibri" w:hAnsi="Calibri"/>
            <w:sz w:val="22"/>
            <w:szCs w:val="22"/>
            <w:lang w:val="en-US"/>
          </w:rPr>
          <w:tab/>
        </w:r>
        <w:r>
          <w:t>Successful Operation</w:t>
        </w:r>
        <w:r>
          <w:tab/>
        </w:r>
        <w:r w:rsidR="00A26DA2">
          <w:fldChar w:fldCharType="begin"/>
        </w:r>
        <w:r>
          <w:instrText xml:space="preserve"> PAGEREF _Toc494290928 \h </w:instrText>
        </w:r>
      </w:ins>
      <w:r w:rsidR="00A26DA2">
        <w:fldChar w:fldCharType="separate"/>
      </w:r>
      <w:ins w:id="122" w:author="HW_5GAA_F2F_3" w:date="2017-09-27T15:52:00Z">
        <w:r>
          <w:t>12</w:t>
        </w:r>
        <w:r w:rsidR="00A26DA2">
          <w:fldChar w:fldCharType="end"/>
        </w:r>
      </w:ins>
    </w:p>
    <w:p w:rsidR="00AA5B85" w:rsidRDefault="00AA5B85" w:rsidP="00AA5B85">
      <w:pPr>
        <w:pStyle w:val="TOC4"/>
        <w:rPr>
          <w:ins w:id="123" w:author="HW_5GAA_F2F_3" w:date="2017-09-27T15:52:00Z"/>
          <w:rFonts w:ascii="Calibri" w:hAnsi="Calibri"/>
          <w:sz w:val="22"/>
          <w:szCs w:val="22"/>
          <w:lang w:val="en-US"/>
        </w:rPr>
      </w:pPr>
      <w:ins w:id="124" w:author="HW_5GAA_F2F_3" w:date="2017-09-27T15:52:00Z">
        <w:r>
          <w:t>8.2.5.3</w:t>
        </w:r>
        <w:r>
          <w:rPr>
            <w:rFonts w:ascii="Calibri" w:hAnsi="Calibri"/>
            <w:sz w:val="22"/>
            <w:szCs w:val="22"/>
            <w:lang w:val="en-US"/>
          </w:rPr>
          <w:tab/>
        </w:r>
        <w:r>
          <w:t>Unsuccessful Operation</w:t>
        </w:r>
        <w:r>
          <w:tab/>
        </w:r>
        <w:r w:rsidR="00A26DA2">
          <w:fldChar w:fldCharType="begin"/>
        </w:r>
        <w:r>
          <w:instrText xml:space="preserve"> PAGEREF _Toc494290929 \h </w:instrText>
        </w:r>
      </w:ins>
      <w:r w:rsidR="00A26DA2">
        <w:fldChar w:fldCharType="separate"/>
      </w:r>
      <w:ins w:id="125" w:author="HW_5GAA_F2F_3" w:date="2017-09-27T15:52:00Z">
        <w:r>
          <w:t>12</w:t>
        </w:r>
        <w:r w:rsidR="00A26DA2">
          <w:fldChar w:fldCharType="end"/>
        </w:r>
      </w:ins>
    </w:p>
    <w:p w:rsidR="00AA5B85" w:rsidRDefault="00AA5B85" w:rsidP="00AA5B85">
      <w:pPr>
        <w:pStyle w:val="TOC2"/>
        <w:rPr>
          <w:ins w:id="126" w:author="HW_5GAA_F2F_3" w:date="2017-09-27T15:52:00Z"/>
          <w:rFonts w:ascii="Calibri" w:hAnsi="Calibri"/>
          <w:sz w:val="22"/>
          <w:szCs w:val="22"/>
          <w:lang w:val="en-US"/>
        </w:rPr>
      </w:pPr>
      <w:ins w:id="127" w:author="HW_5GAA_F2F_3" w:date="2017-09-27T15:52:00Z">
        <w:r>
          <w:t>8.3</w:t>
        </w:r>
        <w:r>
          <w:rPr>
            <w:rFonts w:ascii="Calibri" w:hAnsi="Calibri"/>
            <w:sz w:val="22"/>
            <w:szCs w:val="22"/>
            <w:lang w:val="en-US"/>
          </w:rPr>
          <w:tab/>
        </w:r>
        <w:r>
          <w:t>Management Procedures</w:t>
        </w:r>
        <w:r>
          <w:tab/>
        </w:r>
        <w:r w:rsidR="00A26DA2">
          <w:fldChar w:fldCharType="begin"/>
        </w:r>
        <w:r>
          <w:instrText xml:space="preserve"> PAGEREF _Toc494290930 \h </w:instrText>
        </w:r>
      </w:ins>
      <w:r w:rsidR="00A26DA2">
        <w:fldChar w:fldCharType="separate"/>
      </w:r>
      <w:ins w:id="128" w:author="HW_5GAA_F2F_3" w:date="2017-09-27T15:52:00Z">
        <w:r>
          <w:t>13</w:t>
        </w:r>
        <w:r w:rsidR="00A26DA2">
          <w:fldChar w:fldCharType="end"/>
        </w:r>
      </w:ins>
    </w:p>
    <w:p w:rsidR="00AA5B85" w:rsidRDefault="00AA5B85" w:rsidP="00AA5B85">
      <w:pPr>
        <w:pStyle w:val="TOC4"/>
        <w:rPr>
          <w:ins w:id="129" w:author="HW_5GAA_F2F_3" w:date="2017-09-27T15:52:00Z"/>
          <w:rFonts w:ascii="Calibri" w:hAnsi="Calibri"/>
          <w:sz w:val="22"/>
          <w:szCs w:val="22"/>
          <w:lang w:val="en-US"/>
        </w:rPr>
      </w:pPr>
      <w:ins w:id="130" w:author="HW_5GAA_F2F_3" w:date="2017-09-27T15:52:00Z">
        <w:r>
          <w:t>8.3.1</w:t>
        </w:r>
        <w:r>
          <w:rPr>
            <w:rFonts w:ascii="Calibri" w:hAnsi="Calibri"/>
            <w:sz w:val="22"/>
            <w:szCs w:val="22"/>
            <w:lang w:val="en-US"/>
          </w:rPr>
          <w:tab/>
        </w:r>
        <w:r>
          <w:t>Error Indication</w:t>
        </w:r>
        <w:r>
          <w:tab/>
        </w:r>
        <w:r w:rsidR="00A26DA2">
          <w:fldChar w:fldCharType="begin"/>
        </w:r>
        <w:r>
          <w:instrText xml:space="preserve"> PAGEREF _Toc494290931 \h </w:instrText>
        </w:r>
      </w:ins>
      <w:r w:rsidR="00A26DA2">
        <w:fldChar w:fldCharType="separate"/>
      </w:r>
      <w:ins w:id="131" w:author="HW_5GAA_F2F_3" w:date="2017-09-27T15:52:00Z">
        <w:r>
          <w:t>13</w:t>
        </w:r>
        <w:r w:rsidR="00A26DA2">
          <w:fldChar w:fldCharType="end"/>
        </w:r>
      </w:ins>
    </w:p>
    <w:p w:rsidR="00AA5B85" w:rsidRDefault="00AA5B85" w:rsidP="00AA5B85">
      <w:pPr>
        <w:pStyle w:val="TOC4"/>
        <w:rPr>
          <w:ins w:id="132" w:author="HW_5GAA_F2F_3" w:date="2017-09-27T15:52:00Z"/>
          <w:rFonts w:ascii="Calibri" w:hAnsi="Calibri"/>
          <w:sz w:val="22"/>
          <w:szCs w:val="22"/>
          <w:lang w:val="en-US"/>
        </w:rPr>
      </w:pPr>
      <w:ins w:id="133" w:author="HW_5GAA_F2F_3" w:date="2017-09-27T15:52:00Z">
        <w:r>
          <w:t>8.3.1.1</w:t>
        </w:r>
        <w:r>
          <w:rPr>
            <w:rFonts w:ascii="Calibri" w:hAnsi="Calibri"/>
            <w:sz w:val="22"/>
            <w:szCs w:val="22"/>
            <w:lang w:val="en-US"/>
          </w:rPr>
          <w:tab/>
        </w:r>
        <w:r>
          <w:t>General</w:t>
        </w:r>
        <w:r>
          <w:tab/>
        </w:r>
        <w:r w:rsidR="00A26DA2">
          <w:fldChar w:fldCharType="begin"/>
        </w:r>
        <w:r>
          <w:instrText xml:space="preserve"> PAGEREF _Toc494290932 \h </w:instrText>
        </w:r>
      </w:ins>
      <w:r w:rsidR="00A26DA2">
        <w:fldChar w:fldCharType="separate"/>
      </w:r>
      <w:ins w:id="134" w:author="HW_5GAA_F2F_3" w:date="2017-09-27T15:52:00Z">
        <w:r>
          <w:t>13</w:t>
        </w:r>
        <w:r w:rsidR="00A26DA2">
          <w:fldChar w:fldCharType="end"/>
        </w:r>
      </w:ins>
    </w:p>
    <w:p w:rsidR="00AA5B85" w:rsidRDefault="00AA5B85" w:rsidP="00AA5B85">
      <w:pPr>
        <w:pStyle w:val="TOC4"/>
        <w:rPr>
          <w:ins w:id="135" w:author="HW_5GAA_F2F_3" w:date="2017-09-27T15:52:00Z"/>
          <w:rFonts w:ascii="Calibri" w:hAnsi="Calibri"/>
          <w:sz w:val="22"/>
          <w:szCs w:val="22"/>
          <w:lang w:val="en-US"/>
        </w:rPr>
      </w:pPr>
      <w:ins w:id="136" w:author="HW_5GAA_F2F_3" w:date="2017-09-27T15:52:00Z">
        <w:r>
          <w:t>8.3.1.2</w:t>
        </w:r>
        <w:r>
          <w:rPr>
            <w:rFonts w:ascii="Calibri" w:hAnsi="Calibri"/>
            <w:sz w:val="22"/>
            <w:szCs w:val="22"/>
            <w:lang w:val="en-US"/>
          </w:rPr>
          <w:tab/>
        </w:r>
        <w:r>
          <w:t>Successful Operation</w:t>
        </w:r>
        <w:r>
          <w:tab/>
        </w:r>
        <w:r w:rsidR="00A26DA2">
          <w:fldChar w:fldCharType="begin"/>
        </w:r>
        <w:r>
          <w:instrText xml:space="preserve"> PAGEREF _Toc494290933 \h </w:instrText>
        </w:r>
      </w:ins>
      <w:r w:rsidR="00A26DA2">
        <w:fldChar w:fldCharType="separate"/>
      </w:r>
      <w:ins w:id="137" w:author="HW_5GAA_F2F_3" w:date="2017-09-27T15:52:00Z">
        <w:r>
          <w:t>13</w:t>
        </w:r>
        <w:r w:rsidR="00A26DA2">
          <w:fldChar w:fldCharType="end"/>
        </w:r>
      </w:ins>
    </w:p>
    <w:p w:rsidR="00AA5B85" w:rsidRDefault="00AA5B85" w:rsidP="00AA5B85">
      <w:pPr>
        <w:pStyle w:val="TOC4"/>
        <w:rPr>
          <w:ins w:id="138" w:author="HW_5GAA_F2F_3" w:date="2017-09-27T15:52:00Z"/>
          <w:rFonts w:ascii="Calibri" w:hAnsi="Calibri"/>
          <w:sz w:val="22"/>
          <w:szCs w:val="22"/>
          <w:lang w:val="en-US"/>
        </w:rPr>
      </w:pPr>
      <w:ins w:id="139" w:author="HW_5GAA_F2F_3" w:date="2017-09-27T15:52:00Z">
        <w:r>
          <w:t>8.3.1.3</w:t>
        </w:r>
        <w:r>
          <w:rPr>
            <w:rFonts w:ascii="Calibri" w:hAnsi="Calibri"/>
            <w:sz w:val="22"/>
            <w:szCs w:val="22"/>
            <w:lang w:val="en-US"/>
          </w:rPr>
          <w:tab/>
        </w:r>
        <w:r>
          <w:t>Abnormal Conditions</w:t>
        </w:r>
        <w:r>
          <w:tab/>
        </w:r>
        <w:r w:rsidR="00A26DA2">
          <w:fldChar w:fldCharType="begin"/>
        </w:r>
        <w:r>
          <w:instrText xml:space="preserve"> PAGEREF _Toc494290934 \h </w:instrText>
        </w:r>
      </w:ins>
      <w:r w:rsidR="00A26DA2">
        <w:fldChar w:fldCharType="separate"/>
      </w:r>
      <w:ins w:id="140" w:author="HW_5GAA_F2F_3" w:date="2017-09-27T15:52:00Z">
        <w:r>
          <w:t>13</w:t>
        </w:r>
        <w:r w:rsidR="00A26DA2">
          <w:fldChar w:fldCharType="end"/>
        </w:r>
      </w:ins>
    </w:p>
    <w:p w:rsidR="00AA5B85" w:rsidRDefault="00AA5B85" w:rsidP="00AA5B85">
      <w:pPr>
        <w:pStyle w:val="TOC1"/>
        <w:rPr>
          <w:ins w:id="141" w:author="HW_5GAA_F2F_3" w:date="2017-09-27T15:52:00Z"/>
          <w:rFonts w:ascii="Calibri" w:hAnsi="Calibri"/>
          <w:szCs w:val="22"/>
          <w:lang w:val="en-US"/>
        </w:rPr>
      </w:pPr>
      <w:ins w:id="142" w:author="HW_5GAA_F2F_3" w:date="2017-09-27T15:52:00Z">
        <w:r>
          <w:lastRenderedPageBreak/>
          <w:t>9</w:t>
        </w:r>
        <w:r>
          <w:rPr>
            <w:rFonts w:ascii="Calibri" w:hAnsi="Calibri"/>
            <w:szCs w:val="22"/>
            <w:lang w:val="en-US"/>
          </w:rPr>
          <w:tab/>
        </w:r>
        <w:r>
          <w:t>Elements for NRPPa Communication</w:t>
        </w:r>
        <w:r>
          <w:tab/>
        </w:r>
        <w:r w:rsidR="00A26DA2">
          <w:fldChar w:fldCharType="begin"/>
        </w:r>
        <w:r>
          <w:instrText xml:space="preserve"> PAGEREF _Toc494290935 \h </w:instrText>
        </w:r>
      </w:ins>
      <w:r w:rsidR="00A26DA2">
        <w:fldChar w:fldCharType="separate"/>
      </w:r>
      <w:ins w:id="143" w:author="HW_5GAA_F2F_3" w:date="2017-09-27T15:52:00Z">
        <w:r>
          <w:t>13</w:t>
        </w:r>
        <w:r w:rsidR="00A26DA2">
          <w:fldChar w:fldCharType="end"/>
        </w:r>
      </w:ins>
    </w:p>
    <w:p w:rsidR="00AA5B85" w:rsidRDefault="00AA5B85" w:rsidP="00AA5B85">
      <w:pPr>
        <w:pStyle w:val="TOC3"/>
        <w:rPr>
          <w:ins w:id="144" w:author="HW_5GAA_F2F_3" w:date="2017-09-27T15:52:00Z"/>
          <w:rFonts w:ascii="Calibri" w:hAnsi="Calibri"/>
          <w:sz w:val="22"/>
          <w:szCs w:val="22"/>
          <w:lang w:val="en-US"/>
        </w:rPr>
      </w:pPr>
      <w:ins w:id="145" w:author="HW_5GAA_F2F_3" w:date="2017-09-27T15:52:00Z">
        <w:r>
          <w:t>9.1.x</w:t>
        </w:r>
        <w:r>
          <w:rPr>
            <w:rFonts w:ascii="Calibri" w:hAnsi="Calibri"/>
            <w:sz w:val="22"/>
            <w:szCs w:val="22"/>
            <w:lang w:val="en-US"/>
          </w:rPr>
          <w:tab/>
        </w:r>
        <w:r>
          <w:t>Messages for Location Information Transfer Procedures</w:t>
        </w:r>
        <w:r>
          <w:tab/>
        </w:r>
        <w:r w:rsidR="00A26DA2">
          <w:fldChar w:fldCharType="begin"/>
        </w:r>
        <w:r>
          <w:instrText xml:space="preserve"> PAGEREF _Toc494290936 \h </w:instrText>
        </w:r>
      </w:ins>
      <w:r w:rsidR="00A26DA2">
        <w:fldChar w:fldCharType="separate"/>
      </w:r>
      <w:ins w:id="146" w:author="HW_5GAA_F2F_3" w:date="2017-09-27T15:52:00Z">
        <w:r>
          <w:t>14</w:t>
        </w:r>
        <w:r w:rsidR="00A26DA2">
          <w:fldChar w:fldCharType="end"/>
        </w:r>
      </w:ins>
    </w:p>
    <w:p w:rsidR="00AA5B85" w:rsidRDefault="00AA5B85" w:rsidP="00AA5B85">
      <w:pPr>
        <w:pStyle w:val="TOC4"/>
        <w:rPr>
          <w:ins w:id="147" w:author="HW_5GAA_F2F_3" w:date="2017-09-27T15:52:00Z"/>
          <w:rFonts w:ascii="Calibri" w:hAnsi="Calibri"/>
          <w:sz w:val="22"/>
          <w:szCs w:val="22"/>
          <w:lang w:val="en-US"/>
        </w:rPr>
      </w:pPr>
      <w:ins w:id="148" w:author="HW_5GAA_F2F_3" w:date="2017-09-27T15:52:00Z">
        <w:r>
          <w:t>9.1.x.y</w:t>
        </w:r>
        <w:r>
          <w:rPr>
            <w:rFonts w:ascii="Calibri" w:hAnsi="Calibri"/>
            <w:sz w:val="22"/>
            <w:szCs w:val="22"/>
            <w:lang w:val="en-US"/>
          </w:rPr>
          <w:tab/>
        </w:r>
        <w:r>
          <w:t>E-CID MEASUREMENT INITIATION REQUEST</w:t>
        </w:r>
        <w:r>
          <w:tab/>
        </w:r>
        <w:r w:rsidR="00A26DA2">
          <w:fldChar w:fldCharType="begin"/>
        </w:r>
        <w:r>
          <w:instrText xml:space="preserve"> PAGEREF _Toc494290937 \h </w:instrText>
        </w:r>
      </w:ins>
      <w:r w:rsidR="00A26DA2">
        <w:fldChar w:fldCharType="separate"/>
      </w:r>
      <w:ins w:id="149" w:author="HW_5GAA_F2F_3" w:date="2017-09-27T15:52:00Z">
        <w:r>
          <w:t>14</w:t>
        </w:r>
        <w:r w:rsidR="00A26DA2">
          <w:fldChar w:fldCharType="end"/>
        </w:r>
      </w:ins>
    </w:p>
    <w:p w:rsidR="00AA5B85" w:rsidRDefault="00AA5B85" w:rsidP="00AA5B85">
      <w:pPr>
        <w:pStyle w:val="TOC4"/>
        <w:rPr>
          <w:ins w:id="150" w:author="HW_5GAA_F2F_3" w:date="2017-09-27T15:52:00Z"/>
          <w:rFonts w:ascii="Calibri" w:hAnsi="Calibri"/>
          <w:sz w:val="22"/>
          <w:szCs w:val="22"/>
          <w:lang w:val="en-US"/>
        </w:rPr>
      </w:pPr>
      <w:ins w:id="151" w:author="HW_5GAA_F2F_3" w:date="2017-09-27T15:52:00Z">
        <w:r>
          <w:t>9.1.x.y</w:t>
        </w:r>
        <w:r>
          <w:rPr>
            <w:rFonts w:ascii="Calibri" w:hAnsi="Calibri"/>
            <w:sz w:val="22"/>
            <w:szCs w:val="22"/>
            <w:lang w:val="en-US"/>
          </w:rPr>
          <w:tab/>
        </w:r>
        <w:r>
          <w:t>E-CID MEASUREMENT INITIATION RESPONSE</w:t>
        </w:r>
        <w:r>
          <w:tab/>
        </w:r>
        <w:r w:rsidR="00A26DA2">
          <w:fldChar w:fldCharType="begin"/>
        </w:r>
        <w:r>
          <w:instrText xml:space="preserve"> PAGEREF _Toc494290938 \h </w:instrText>
        </w:r>
      </w:ins>
      <w:r w:rsidR="00A26DA2">
        <w:fldChar w:fldCharType="separate"/>
      </w:r>
      <w:ins w:id="152" w:author="HW_5GAA_F2F_3" w:date="2017-09-27T15:52:00Z">
        <w:r>
          <w:t>14</w:t>
        </w:r>
        <w:r w:rsidR="00A26DA2">
          <w:fldChar w:fldCharType="end"/>
        </w:r>
      </w:ins>
    </w:p>
    <w:p w:rsidR="00AA5B85" w:rsidRDefault="00AA5B85" w:rsidP="00AA5B85">
      <w:pPr>
        <w:pStyle w:val="TOC4"/>
        <w:rPr>
          <w:ins w:id="153" w:author="HW_5GAA_F2F_3" w:date="2017-09-27T15:52:00Z"/>
          <w:rFonts w:ascii="Calibri" w:hAnsi="Calibri"/>
          <w:sz w:val="22"/>
          <w:szCs w:val="22"/>
          <w:lang w:val="en-US"/>
        </w:rPr>
      </w:pPr>
      <w:ins w:id="154" w:author="HW_5GAA_F2F_3" w:date="2017-09-27T15:52:00Z">
        <w:r>
          <w:t>9.1.x.y</w:t>
        </w:r>
        <w:r>
          <w:rPr>
            <w:rFonts w:ascii="Calibri" w:hAnsi="Calibri"/>
            <w:sz w:val="22"/>
            <w:szCs w:val="22"/>
            <w:lang w:val="en-US"/>
          </w:rPr>
          <w:tab/>
        </w:r>
        <w:r>
          <w:t>E-CID MEASUREMENT INITIATION FAILURE</w:t>
        </w:r>
        <w:r>
          <w:tab/>
        </w:r>
        <w:r w:rsidR="00A26DA2">
          <w:fldChar w:fldCharType="begin"/>
        </w:r>
        <w:r>
          <w:instrText xml:space="preserve"> PAGEREF _Toc494290939 \h </w:instrText>
        </w:r>
      </w:ins>
      <w:r w:rsidR="00A26DA2">
        <w:fldChar w:fldCharType="separate"/>
      </w:r>
      <w:ins w:id="155" w:author="HW_5GAA_F2F_3" w:date="2017-09-27T15:52:00Z">
        <w:r>
          <w:t>15</w:t>
        </w:r>
        <w:r w:rsidR="00A26DA2">
          <w:fldChar w:fldCharType="end"/>
        </w:r>
      </w:ins>
    </w:p>
    <w:p w:rsidR="00AA5B85" w:rsidRDefault="00AA5B85" w:rsidP="00AA5B85">
      <w:pPr>
        <w:pStyle w:val="TOC4"/>
        <w:rPr>
          <w:ins w:id="156" w:author="HW_5GAA_F2F_3" w:date="2017-09-27T15:52:00Z"/>
          <w:rFonts w:ascii="Calibri" w:hAnsi="Calibri"/>
          <w:sz w:val="22"/>
          <w:szCs w:val="22"/>
          <w:lang w:val="en-US"/>
        </w:rPr>
      </w:pPr>
      <w:ins w:id="157" w:author="HW_5GAA_F2F_3" w:date="2017-09-27T15:52:00Z">
        <w:r>
          <w:t>9.1.x.y</w:t>
        </w:r>
        <w:r>
          <w:rPr>
            <w:rFonts w:ascii="Calibri" w:hAnsi="Calibri"/>
            <w:sz w:val="22"/>
            <w:szCs w:val="22"/>
            <w:lang w:val="en-US"/>
          </w:rPr>
          <w:tab/>
        </w:r>
        <w:r>
          <w:t>E-CID MEASUREMENT FAILURE INDICATION</w:t>
        </w:r>
        <w:r>
          <w:tab/>
        </w:r>
        <w:r w:rsidR="00A26DA2">
          <w:fldChar w:fldCharType="begin"/>
        </w:r>
        <w:r>
          <w:instrText xml:space="preserve"> PAGEREF _Toc494290940 \h </w:instrText>
        </w:r>
      </w:ins>
      <w:r w:rsidR="00A26DA2">
        <w:fldChar w:fldCharType="separate"/>
      </w:r>
      <w:ins w:id="158" w:author="HW_5GAA_F2F_3" w:date="2017-09-27T15:52:00Z">
        <w:r>
          <w:t>15</w:t>
        </w:r>
        <w:r w:rsidR="00A26DA2">
          <w:fldChar w:fldCharType="end"/>
        </w:r>
      </w:ins>
    </w:p>
    <w:p w:rsidR="00AA5B85" w:rsidRDefault="00AA5B85" w:rsidP="00AA5B85">
      <w:pPr>
        <w:pStyle w:val="TOC4"/>
        <w:rPr>
          <w:ins w:id="159" w:author="HW_5GAA_F2F_3" w:date="2017-09-27T15:52:00Z"/>
          <w:rFonts w:ascii="Calibri" w:hAnsi="Calibri"/>
          <w:sz w:val="22"/>
          <w:szCs w:val="22"/>
          <w:lang w:val="en-US"/>
        </w:rPr>
      </w:pPr>
      <w:ins w:id="160" w:author="HW_5GAA_F2F_3" w:date="2017-09-27T15:52:00Z">
        <w:r>
          <w:t>9.1.x.y</w:t>
        </w:r>
        <w:r>
          <w:rPr>
            <w:rFonts w:ascii="Calibri" w:hAnsi="Calibri"/>
            <w:sz w:val="22"/>
            <w:szCs w:val="22"/>
            <w:lang w:val="en-US"/>
          </w:rPr>
          <w:tab/>
        </w:r>
        <w:r>
          <w:t>E-CID MEASUREMENT REPORT</w:t>
        </w:r>
        <w:r>
          <w:tab/>
        </w:r>
        <w:r w:rsidR="00A26DA2">
          <w:fldChar w:fldCharType="begin"/>
        </w:r>
        <w:r>
          <w:instrText xml:space="preserve"> PAGEREF _Toc494290941 \h </w:instrText>
        </w:r>
      </w:ins>
      <w:r w:rsidR="00A26DA2">
        <w:fldChar w:fldCharType="separate"/>
      </w:r>
      <w:ins w:id="161" w:author="HW_5GAA_F2F_3" w:date="2017-09-27T15:52:00Z">
        <w:r>
          <w:t>15</w:t>
        </w:r>
        <w:r w:rsidR="00A26DA2">
          <w:fldChar w:fldCharType="end"/>
        </w:r>
      </w:ins>
    </w:p>
    <w:p w:rsidR="00AA5B85" w:rsidRDefault="00AA5B85" w:rsidP="00AA5B85">
      <w:pPr>
        <w:pStyle w:val="TOC4"/>
        <w:rPr>
          <w:ins w:id="162" w:author="HW_5GAA_F2F_3" w:date="2017-09-27T15:52:00Z"/>
          <w:rFonts w:ascii="Calibri" w:hAnsi="Calibri"/>
          <w:sz w:val="22"/>
          <w:szCs w:val="22"/>
          <w:lang w:val="en-US"/>
        </w:rPr>
      </w:pPr>
      <w:ins w:id="163" w:author="HW_5GAA_F2F_3" w:date="2017-09-27T15:52:00Z">
        <w:r>
          <w:t>9.1.x.y</w:t>
        </w:r>
        <w:r>
          <w:rPr>
            <w:rFonts w:ascii="Calibri" w:hAnsi="Calibri"/>
            <w:sz w:val="22"/>
            <w:szCs w:val="22"/>
            <w:lang w:val="en-US"/>
          </w:rPr>
          <w:tab/>
        </w:r>
        <w:r>
          <w:t>E-CID MEASUREMENT TERMINATION COMMAND</w:t>
        </w:r>
        <w:r>
          <w:tab/>
        </w:r>
        <w:r w:rsidR="00A26DA2">
          <w:fldChar w:fldCharType="begin"/>
        </w:r>
        <w:r>
          <w:instrText xml:space="preserve"> PAGEREF _Toc494290942 \h </w:instrText>
        </w:r>
      </w:ins>
      <w:r w:rsidR="00A26DA2">
        <w:fldChar w:fldCharType="separate"/>
      </w:r>
      <w:ins w:id="164" w:author="HW_5GAA_F2F_3" w:date="2017-09-27T15:52:00Z">
        <w:r>
          <w:t>16</w:t>
        </w:r>
        <w:r w:rsidR="00A26DA2">
          <w:fldChar w:fldCharType="end"/>
        </w:r>
      </w:ins>
    </w:p>
    <w:p w:rsidR="00AA5B85" w:rsidRDefault="00AA5B85" w:rsidP="00AA5B85">
      <w:pPr>
        <w:pStyle w:val="TOC4"/>
        <w:rPr>
          <w:ins w:id="165" w:author="HW_5GAA_F2F_3" w:date="2017-09-27T15:52:00Z"/>
          <w:rFonts w:ascii="Calibri" w:hAnsi="Calibri"/>
          <w:sz w:val="22"/>
          <w:szCs w:val="22"/>
          <w:lang w:val="en-US"/>
        </w:rPr>
      </w:pPr>
      <w:ins w:id="166" w:author="HW_5GAA_F2F_3" w:date="2017-09-27T15:52:00Z">
        <w:r>
          <w:t>9.1.x.y</w:t>
        </w:r>
        <w:r>
          <w:rPr>
            <w:rFonts w:ascii="Calibri" w:hAnsi="Calibri"/>
            <w:sz w:val="22"/>
            <w:szCs w:val="22"/>
            <w:lang w:val="en-US"/>
          </w:rPr>
          <w:tab/>
        </w:r>
        <w:r>
          <w:t>OTDOA INFORMATION REQUEST</w:t>
        </w:r>
        <w:r>
          <w:tab/>
        </w:r>
        <w:r w:rsidR="00A26DA2">
          <w:fldChar w:fldCharType="begin"/>
        </w:r>
        <w:r>
          <w:instrText xml:space="preserve"> PAGEREF _Toc494290943 \h </w:instrText>
        </w:r>
      </w:ins>
      <w:r w:rsidR="00A26DA2">
        <w:fldChar w:fldCharType="separate"/>
      </w:r>
      <w:ins w:id="167" w:author="HW_5GAA_F2F_3" w:date="2017-09-27T15:52:00Z">
        <w:r>
          <w:t>16</w:t>
        </w:r>
        <w:r w:rsidR="00A26DA2">
          <w:fldChar w:fldCharType="end"/>
        </w:r>
      </w:ins>
    </w:p>
    <w:p w:rsidR="00AA5B85" w:rsidRDefault="00AA5B85" w:rsidP="00AA5B85">
      <w:pPr>
        <w:pStyle w:val="TOC4"/>
        <w:rPr>
          <w:ins w:id="168" w:author="HW_5GAA_F2F_3" w:date="2017-09-27T15:52:00Z"/>
          <w:rFonts w:ascii="Calibri" w:hAnsi="Calibri"/>
          <w:sz w:val="22"/>
          <w:szCs w:val="22"/>
          <w:lang w:val="en-US"/>
        </w:rPr>
      </w:pPr>
      <w:ins w:id="169" w:author="HW_5GAA_F2F_3" w:date="2017-09-27T15:52:00Z">
        <w:r>
          <w:t>9.1.1.8</w:t>
        </w:r>
        <w:r>
          <w:rPr>
            <w:rFonts w:ascii="Calibri" w:hAnsi="Calibri"/>
            <w:sz w:val="22"/>
            <w:szCs w:val="22"/>
            <w:lang w:val="en-US"/>
          </w:rPr>
          <w:tab/>
        </w:r>
        <w:r>
          <w:t>OTDOA INFORMATION RESPONSE</w:t>
        </w:r>
        <w:r>
          <w:tab/>
        </w:r>
        <w:r w:rsidR="00A26DA2">
          <w:fldChar w:fldCharType="begin"/>
        </w:r>
        <w:r>
          <w:instrText xml:space="preserve"> PAGEREF _Toc494290944 \h </w:instrText>
        </w:r>
      </w:ins>
      <w:r w:rsidR="00A26DA2">
        <w:fldChar w:fldCharType="separate"/>
      </w:r>
      <w:ins w:id="170" w:author="HW_5GAA_F2F_3" w:date="2017-09-27T15:52:00Z">
        <w:r>
          <w:t>17</w:t>
        </w:r>
        <w:r w:rsidR="00A26DA2">
          <w:fldChar w:fldCharType="end"/>
        </w:r>
      </w:ins>
    </w:p>
    <w:p w:rsidR="00AA5B85" w:rsidRDefault="00AA5B85" w:rsidP="00AA5B85">
      <w:pPr>
        <w:pStyle w:val="TOC4"/>
        <w:rPr>
          <w:ins w:id="171" w:author="HW_5GAA_F2F_3" w:date="2017-09-27T15:52:00Z"/>
          <w:rFonts w:ascii="Calibri" w:hAnsi="Calibri"/>
          <w:sz w:val="22"/>
          <w:szCs w:val="22"/>
          <w:lang w:val="en-US"/>
        </w:rPr>
      </w:pPr>
      <w:ins w:id="172" w:author="HW_5GAA_F2F_3" w:date="2017-09-27T15:52:00Z">
        <w:r>
          <w:t>9.1.x.y</w:t>
        </w:r>
        <w:r>
          <w:rPr>
            <w:rFonts w:ascii="Calibri" w:hAnsi="Calibri"/>
            <w:sz w:val="22"/>
            <w:szCs w:val="22"/>
            <w:lang w:val="en-US"/>
          </w:rPr>
          <w:tab/>
        </w:r>
        <w:r>
          <w:t>OTDOA INFORMATION FAILURE</w:t>
        </w:r>
        <w:r>
          <w:tab/>
        </w:r>
        <w:r w:rsidR="00A26DA2">
          <w:fldChar w:fldCharType="begin"/>
        </w:r>
        <w:r>
          <w:instrText xml:space="preserve"> PAGEREF _Toc494290945 \h </w:instrText>
        </w:r>
      </w:ins>
      <w:r w:rsidR="00A26DA2">
        <w:fldChar w:fldCharType="separate"/>
      </w:r>
      <w:ins w:id="173" w:author="HW_5GAA_F2F_3" w:date="2017-09-27T15:52:00Z">
        <w:r>
          <w:t>17</w:t>
        </w:r>
        <w:r w:rsidR="00A26DA2">
          <w:fldChar w:fldCharType="end"/>
        </w:r>
      </w:ins>
    </w:p>
    <w:p w:rsidR="00AA5B85" w:rsidRDefault="00AA5B85" w:rsidP="00AA5B85">
      <w:pPr>
        <w:pStyle w:val="TOC3"/>
        <w:rPr>
          <w:ins w:id="174" w:author="HW_5GAA_F2F_3" w:date="2017-09-27T15:52:00Z"/>
          <w:rFonts w:ascii="Calibri" w:hAnsi="Calibri"/>
          <w:sz w:val="22"/>
          <w:szCs w:val="22"/>
          <w:lang w:val="en-US"/>
        </w:rPr>
      </w:pPr>
      <w:ins w:id="175" w:author="HW_5GAA_F2F_3" w:date="2017-09-27T15:52:00Z">
        <w:r>
          <w:t>9.1.z</w:t>
        </w:r>
        <w:r>
          <w:rPr>
            <w:rFonts w:ascii="Calibri" w:hAnsi="Calibri"/>
            <w:sz w:val="22"/>
            <w:szCs w:val="22"/>
            <w:lang w:val="en-US"/>
          </w:rPr>
          <w:tab/>
        </w:r>
        <w:r>
          <w:t>Messages for Management Procedures</w:t>
        </w:r>
        <w:r>
          <w:tab/>
        </w:r>
        <w:r w:rsidR="00A26DA2">
          <w:fldChar w:fldCharType="begin"/>
        </w:r>
        <w:r>
          <w:instrText xml:space="preserve"> PAGEREF _Toc494290946 \h </w:instrText>
        </w:r>
      </w:ins>
      <w:r w:rsidR="00A26DA2">
        <w:fldChar w:fldCharType="separate"/>
      </w:r>
      <w:ins w:id="176" w:author="HW_5GAA_F2F_3" w:date="2017-09-27T15:52:00Z">
        <w:r>
          <w:t>17</w:t>
        </w:r>
        <w:r w:rsidR="00A26DA2">
          <w:fldChar w:fldCharType="end"/>
        </w:r>
      </w:ins>
    </w:p>
    <w:p w:rsidR="00AA5B85" w:rsidRDefault="00AA5B85" w:rsidP="00AA5B85">
      <w:pPr>
        <w:pStyle w:val="TOC4"/>
        <w:rPr>
          <w:ins w:id="177" w:author="HW_5GAA_F2F_3" w:date="2017-09-27T15:52:00Z"/>
          <w:rFonts w:ascii="Calibri" w:hAnsi="Calibri"/>
          <w:sz w:val="22"/>
          <w:szCs w:val="22"/>
          <w:lang w:val="en-US"/>
        </w:rPr>
      </w:pPr>
      <w:ins w:id="178" w:author="HW_5GAA_F2F_3" w:date="2017-09-27T15:52:00Z">
        <w:r>
          <w:t>9.1.z.y</w:t>
        </w:r>
        <w:r>
          <w:rPr>
            <w:rFonts w:ascii="Calibri" w:hAnsi="Calibri"/>
            <w:sz w:val="22"/>
            <w:szCs w:val="22"/>
            <w:lang w:val="en-US"/>
          </w:rPr>
          <w:tab/>
        </w:r>
        <w:r>
          <w:t>ERROR INDICATION</w:t>
        </w:r>
        <w:r>
          <w:tab/>
        </w:r>
        <w:r w:rsidR="00A26DA2">
          <w:fldChar w:fldCharType="begin"/>
        </w:r>
        <w:r>
          <w:instrText xml:space="preserve"> PAGEREF _Toc494290947 \h </w:instrText>
        </w:r>
      </w:ins>
      <w:r w:rsidR="00A26DA2">
        <w:fldChar w:fldCharType="separate"/>
      </w:r>
      <w:ins w:id="179" w:author="HW_5GAA_F2F_3" w:date="2017-09-27T15:52:00Z">
        <w:r>
          <w:t>17</w:t>
        </w:r>
        <w:r w:rsidR="00A26DA2">
          <w:fldChar w:fldCharType="end"/>
        </w:r>
      </w:ins>
    </w:p>
    <w:p w:rsidR="00AA5B85" w:rsidRDefault="00AA5B85" w:rsidP="00AA5B85">
      <w:pPr>
        <w:pStyle w:val="TOC2"/>
        <w:rPr>
          <w:ins w:id="180" w:author="HW_5GAA_F2F_3" w:date="2017-09-27T15:52:00Z"/>
          <w:rFonts w:ascii="Calibri" w:hAnsi="Calibri"/>
          <w:sz w:val="22"/>
          <w:szCs w:val="22"/>
          <w:lang w:val="en-US"/>
        </w:rPr>
      </w:pPr>
      <w:ins w:id="181" w:author="HW_5GAA_F2F_3" w:date="2017-09-27T15:52:00Z">
        <w:r>
          <w:t>9.U</w:t>
        </w:r>
        <w:r>
          <w:rPr>
            <w:rFonts w:ascii="Calibri" w:hAnsi="Calibri"/>
            <w:sz w:val="22"/>
            <w:szCs w:val="22"/>
            <w:lang w:val="en-US"/>
          </w:rPr>
          <w:tab/>
        </w:r>
        <w:r>
          <w:t>Information Element definitions</w:t>
        </w:r>
        <w:r>
          <w:tab/>
        </w:r>
        <w:r w:rsidR="00A26DA2">
          <w:fldChar w:fldCharType="begin"/>
        </w:r>
        <w:r>
          <w:instrText xml:space="preserve"> PAGEREF _Toc494290948 \h </w:instrText>
        </w:r>
      </w:ins>
      <w:r w:rsidR="00A26DA2">
        <w:fldChar w:fldCharType="separate"/>
      </w:r>
      <w:ins w:id="182" w:author="HW_5GAA_F2F_3" w:date="2017-09-27T15:52:00Z">
        <w:r>
          <w:t>18</w:t>
        </w:r>
        <w:r w:rsidR="00A26DA2">
          <w:fldChar w:fldCharType="end"/>
        </w:r>
      </w:ins>
    </w:p>
    <w:p w:rsidR="00AA5B85" w:rsidRDefault="00AA5B85" w:rsidP="00AA5B85">
      <w:pPr>
        <w:pStyle w:val="TOC3"/>
        <w:rPr>
          <w:ins w:id="183" w:author="HW_5GAA_F2F_3" w:date="2017-09-27T15:52:00Z"/>
          <w:rFonts w:ascii="Calibri" w:hAnsi="Calibri"/>
          <w:sz w:val="22"/>
          <w:szCs w:val="22"/>
          <w:lang w:val="en-US"/>
        </w:rPr>
      </w:pPr>
      <w:ins w:id="184" w:author="HW_5GAA_F2F_3" w:date="2017-09-27T15:52:00Z">
        <w:r>
          <w:t>9.U.v</w:t>
        </w:r>
        <w:r>
          <w:rPr>
            <w:rFonts w:ascii="Calibri" w:hAnsi="Calibri"/>
            <w:sz w:val="22"/>
            <w:szCs w:val="22"/>
            <w:lang w:val="en-US"/>
          </w:rPr>
          <w:tab/>
        </w:r>
        <w:r>
          <w:t>General</w:t>
        </w:r>
        <w:r>
          <w:tab/>
        </w:r>
        <w:r w:rsidR="00A26DA2">
          <w:fldChar w:fldCharType="begin"/>
        </w:r>
        <w:r>
          <w:instrText xml:space="preserve"> PAGEREF _Toc494290949 \h </w:instrText>
        </w:r>
      </w:ins>
      <w:r w:rsidR="00A26DA2">
        <w:fldChar w:fldCharType="separate"/>
      </w:r>
      <w:ins w:id="185" w:author="HW_5GAA_F2F_3" w:date="2017-09-27T15:52:00Z">
        <w:r>
          <w:t>18</w:t>
        </w:r>
        <w:r w:rsidR="00A26DA2">
          <w:fldChar w:fldCharType="end"/>
        </w:r>
      </w:ins>
    </w:p>
    <w:p w:rsidR="00AA5B85" w:rsidRDefault="00AA5B85" w:rsidP="00AA5B85">
      <w:pPr>
        <w:pStyle w:val="TOC3"/>
        <w:rPr>
          <w:ins w:id="186" w:author="HW_5GAA_F2F_3" w:date="2017-09-27T15:52:00Z"/>
          <w:rFonts w:ascii="Calibri" w:hAnsi="Calibri"/>
          <w:sz w:val="22"/>
          <w:szCs w:val="22"/>
          <w:lang w:val="en-US"/>
        </w:rPr>
      </w:pPr>
      <w:ins w:id="187" w:author="HW_5GAA_F2F_3" w:date="2017-09-27T15:52:00Z">
        <w:r>
          <w:t>9.U.v</w:t>
        </w:r>
        <w:r>
          <w:rPr>
            <w:rFonts w:ascii="Calibri" w:hAnsi="Calibri"/>
            <w:sz w:val="22"/>
            <w:szCs w:val="22"/>
            <w:lang w:val="en-US"/>
          </w:rPr>
          <w:tab/>
        </w:r>
        <w:r>
          <w:t>Cause</w:t>
        </w:r>
        <w:r>
          <w:tab/>
        </w:r>
        <w:r w:rsidR="00A26DA2">
          <w:fldChar w:fldCharType="begin"/>
        </w:r>
        <w:r>
          <w:instrText xml:space="preserve"> PAGEREF _Toc494290950 \h </w:instrText>
        </w:r>
      </w:ins>
      <w:r w:rsidR="00A26DA2">
        <w:fldChar w:fldCharType="separate"/>
      </w:r>
      <w:ins w:id="188" w:author="HW_5GAA_F2F_3" w:date="2017-09-27T15:52:00Z">
        <w:r>
          <w:t>18</w:t>
        </w:r>
        <w:r w:rsidR="00A26DA2">
          <w:fldChar w:fldCharType="end"/>
        </w:r>
      </w:ins>
    </w:p>
    <w:p w:rsidR="00AA5B85" w:rsidRDefault="00AA5B85" w:rsidP="00AA5B85">
      <w:pPr>
        <w:pStyle w:val="TOC3"/>
        <w:rPr>
          <w:ins w:id="189" w:author="HW_5GAA_F2F_3" w:date="2017-09-27T15:52:00Z"/>
          <w:rFonts w:ascii="Calibri" w:hAnsi="Calibri"/>
          <w:sz w:val="22"/>
          <w:szCs w:val="22"/>
          <w:lang w:val="en-US"/>
        </w:rPr>
      </w:pPr>
      <w:ins w:id="190" w:author="HW_5GAA_F2F_3" w:date="2017-09-27T15:52:00Z">
        <w:r>
          <w:t>9.U.v</w:t>
        </w:r>
        <w:r>
          <w:rPr>
            <w:rFonts w:ascii="Calibri" w:hAnsi="Calibri"/>
            <w:sz w:val="22"/>
            <w:szCs w:val="22"/>
            <w:lang w:val="en-US"/>
          </w:rPr>
          <w:tab/>
        </w:r>
        <w:r>
          <w:t>Criticality Diagnostics</w:t>
        </w:r>
        <w:r>
          <w:tab/>
        </w:r>
        <w:r w:rsidR="00A26DA2">
          <w:fldChar w:fldCharType="begin"/>
        </w:r>
        <w:r>
          <w:instrText xml:space="preserve"> PAGEREF _Toc494290951 \h </w:instrText>
        </w:r>
      </w:ins>
      <w:r w:rsidR="00A26DA2">
        <w:fldChar w:fldCharType="separate"/>
      </w:r>
      <w:ins w:id="191" w:author="HW_5GAA_F2F_3" w:date="2017-09-27T15:52:00Z">
        <w:r>
          <w:t>19</w:t>
        </w:r>
        <w:r w:rsidR="00A26DA2">
          <w:fldChar w:fldCharType="end"/>
        </w:r>
      </w:ins>
    </w:p>
    <w:p w:rsidR="00AA5B85" w:rsidRDefault="00AA5B85" w:rsidP="00AA5B85">
      <w:pPr>
        <w:pStyle w:val="TOC3"/>
        <w:rPr>
          <w:ins w:id="192" w:author="HW_5GAA_F2F_3" w:date="2017-09-27T15:52:00Z"/>
          <w:rFonts w:ascii="Calibri" w:hAnsi="Calibri"/>
          <w:sz w:val="22"/>
          <w:szCs w:val="22"/>
          <w:lang w:val="en-US"/>
        </w:rPr>
      </w:pPr>
      <w:ins w:id="193" w:author="HW_5GAA_F2F_3" w:date="2017-09-27T15:52:00Z">
        <w:r>
          <w:t>9.U.v</w:t>
        </w:r>
        <w:r>
          <w:rPr>
            <w:rFonts w:ascii="Calibri" w:hAnsi="Calibri"/>
            <w:sz w:val="22"/>
            <w:szCs w:val="22"/>
            <w:lang w:val="en-US"/>
          </w:rPr>
          <w:tab/>
        </w:r>
        <w:r>
          <w:t>Message Type</w:t>
        </w:r>
        <w:r>
          <w:tab/>
        </w:r>
        <w:r w:rsidR="00A26DA2">
          <w:fldChar w:fldCharType="begin"/>
        </w:r>
        <w:r>
          <w:instrText xml:space="preserve"> PAGEREF _Toc494290952 \h </w:instrText>
        </w:r>
      </w:ins>
      <w:r w:rsidR="00A26DA2">
        <w:fldChar w:fldCharType="separate"/>
      </w:r>
      <w:ins w:id="194" w:author="HW_5GAA_F2F_3" w:date="2017-09-27T15:52:00Z">
        <w:r>
          <w:t>20</w:t>
        </w:r>
        <w:r w:rsidR="00A26DA2">
          <w:fldChar w:fldCharType="end"/>
        </w:r>
      </w:ins>
    </w:p>
    <w:p w:rsidR="00AA5B85" w:rsidRDefault="00AA5B85" w:rsidP="00AA5B85">
      <w:pPr>
        <w:pStyle w:val="TOC3"/>
        <w:rPr>
          <w:ins w:id="195" w:author="HW_5GAA_F2F_3" w:date="2017-09-27T15:52:00Z"/>
          <w:rFonts w:ascii="Calibri" w:hAnsi="Calibri"/>
          <w:sz w:val="22"/>
          <w:szCs w:val="22"/>
          <w:lang w:val="en-US"/>
        </w:rPr>
      </w:pPr>
      <w:ins w:id="196" w:author="HW_5GAA_F2F_3" w:date="2017-09-27T15:52:00Z">
        <w:r>
          <w:t>9.2.4</w:t>
        </w:r>
        <w:r>
          <w:rPr>
            <w:rFonts w:ascii="Calibri" w:hAnsi="Calibri"/>
            <w:sz w:val="22"/>
            <w:szCs w:val="22"/>
            <w:lang w:val="en-US"/>
          </w:rPr>
          <w:tab/>
        </w:r>
        <w:r w:rsidRPr="003F165C">
          <w:rPr>
            <w:highlight w:val="cyan"/>
          </w:rPr>
          <w:t>NRP</w:t>
        </w:r>
        <w:r>
          <w:t>Pa Transaction ID</w:t>
        </w:r>
        <w:r>
          <w:tab/>
        </w:r>
        <w:r w:rsidR="00A26DA2">
          <w:fldChar w:fldCharType="begin"/>
        </w:r>
        <w:r>
          <w:instrText xml:space="preserve"> PAGEREF _Toc494290953 \h </w:instrText>
        </w:r>
      </w:ins>
      <w:r w:rsidR="00A26DA2">
        <w:fldChar w:fldCharType="separate"/>
      </w:r>
      <w:ins w:id="197" w:author="HW_5GAA_F2F_3" w:date="2017-09-27T15:52:00Z">
        <w:r>
          <w:t>20</w:t>
        </w:r>
        <w:r w:rsidR="00A26DA2">
          <w:fldChar w:fldCharType="end"/>
        </w:r>
      </w:ins>
    </w:p>
    <w:p w:rsidR="00AA5B85" w:rsidRDefault="00AA5B85" w:rsidP="00AA5B85">
      <w:pPr>
        <w:pStyle w:val="TOC3"/>
        <w:rPr>
          <w:ins w:id="198" w:author="HW_5GAA_F2F_3" w:date="2017-09-27T15:52:00Z"/>
          <w:rFonts w:ascii="Calibri" w:hAnsi="Calibri"/>
          <w:sz w:val="22"/>
          <w:szCs w:val="22"/>
          <w:lang w:val="en-US"/>
        </w:rPr>
      </w:pPr>
      <w:ins w:id="199" w:author="HW_5GAA_F2F_3" w:date="2017-09-27T15:52:00Z">
        <w:r>
          <w:t>9.2.5</w:t>
        </w:r>
        <w:r>
          <w:rPr>
            <w:rFonts w:ascii="Calibri" w:hAnsi="Calibri"/>
            <w:sz w:val="22"/>
            <w:szCs w:val="22"/>
            <w:lang w:val="en-US"/>
          </w:rPr>
          <w:tab/>
        </w:r>
        <w:r>
          <w:t>E-CID Measurement Result</w:t>
        </w:r>
        <w:r>
          <w:tab/>
        </w:r>
        <w:r w:rsidR="00A26DA2">
          <w:fldChar w:fldCharType="begin"/>
        </w:r>
        <w:r>
          <w:instrText xml:space="preserve"> PAGEREF _Toc494290954 \h </w:instrText>
        </w:r>
      </w:ins>
      <w:r w:rsidR="00A26DA2">
        <w:fldChar w:fldCharType="separate"/>
      </w:r>
      <w:ins w:id="200" w:author="HW_5GAA_F2F_3" w:date="2017-09-27T15:52:00Z">
        <w:r>
          <w:t>21</w:t>
        </w:r>
        <w:r w:rsidR="00A26DA2">
          <w:fldChar w:fldCharType="end"/>
        </w:r>
      </w:ins>
    </w:p>
    <w:p w:rsidR="00AA5B85" w:rsidRDefault="00AA5B85" w:rsidP="00AA5B85">
      <w:pPr>
        <w:pStyle w:val="TOC3"/>
        <w:rPr>
          <w:ins w:id="201" w:author="HW_5GAA_F2F_3" w:date="2017-09-27T15:52:00Z"/>
          <w:rFonts w:ascii="Calibri" w:hAnsi="Calibri"/>
          <w:sz w:val="22"/>
          <w:szCs w:val="22"/>
          <w:lang w:val="en-US"/>
        </w:rPr>
      </w:pPr>
      <w:ins w:id="202" w:author="HW_5GAA_F2F_3" w:date="2017-09-27T15:52:00Z">
        <w:r w:rsidRPr="003F165C">
          <w:rPr>
            <w:highlight w:val="cyan"/>
          </w:rPr>
          <w:t>9.2.x</w:t>
        </w:r>
        <w:r>
          <w:rPr>
            <w:rFonts w:ascii="Calibri" w:hAnsi="Calibri"/>
            <w:sz w:val="22"/>
            <w:szCs w:val="22"/>
            <w:lang w:val="en-US"/>
          </w:rPr>
          <w:tab/>
        </w:r>
        <w:r w:rsidRPr="003F165C">
          <w:rPr>
            <w:highlight w:val="cyan"/>
          </w:rPr>
          <w:t>ECGI (FFS)</w:t>
        </w:r>
        <w:r>
          <w:tab/>
        </w:r>
        <w:r w:rsidR="00A26DA2">
          <w:fldChar w:fldCharType="begin"/>
        </w:r>
        <w:r>
          <w:instrText xml:space="preserve"> PAGEREF _Toc494290955 \h </w:instrText>
        </w:r>
      </w:ins>
      <w:r w:rsidR="00A26DA2">
        <w:fldChar w:fldCharType="separate"/>
      </w:r>
      <w:ins w:id="203" w:author="HW_5GAA_F2F_3" w:date="2017-09-27T15:52:00Z">
        <w:r>
          <w:t>22</w:t>
        </w:r>
        <w:r w:rsidR="00A26DA2">
          <w:fldChar w:fldCharType="end"/>
        </w:r>
      </w:ins>
    </w:p>
    <w:p w:rsidR="00AA5B85" w:rsidRDefault="00AA5B85" w:rsidP="00AA5B85">
      <w:pPr>
        <w:pStyle w:val="TOC3"/>
        <w:rPr>
          <w:ins w:id="204" w:author="HW_5GAA_F2F_3" w:date="2017-09-27T15:52:00Z"/>
          <w:rFonts w:ascii="Calibri" w:hAnsi="Calibri"/>
          <w:sz w:val="22"/>
          <w:szCs w:val="22"/>
          <w:lang w:val="en-US"/>
        </w:rPr>
      </w:pPr>
      <w:ins w:id="205" w:author="HW_5GAA_F2F_3" w:date="2017-09-27T15:52:00Z">
        <w:r w:rsidRPr="003F165C">
          <w:rPr>
            <w:highlight w:val="cyan"/>
          </w:rPr>
          <w:t>9.2.x</w:t>
        </w:r>
        <w:r>
          <w:rPr>
            <w:rFonts w:ascii="Calibri" w:hAnsi="Calibri"/>
            <w:sz w:val="22"/>
            <w:szCs w:val="22"/>
            <w:lang w:val="en-US"/>
          </w:rPr>
          <w:tab/>
        </w:r>
        <w:r w:rsidRPr="003F165C">
          <w:rPr>
            <w:highlight w:val="cyan"/>
          </w:rPr>
          <w:t>NCGI (FFS)</w:t>
        </w:r>
        <w:r>
          <w:tab/>
        </w:r>
        <w:r w:rsidR="00A26DA2">
          <w:fldChar w:fldCharType="begin"/>
        </w:r>
        <w:r>
          <w:instrText xml:space="preserve"> PAGEREF _Toc494290956 \h </w:instrText>
        </w:r>
      </w:ins>
      <w:r w:rsidR="00A26DA2">
        <w:fldChar w:fldCharType="separate"/>
      </w:r>
      <w:ins w:id="206" w:author="HW_5GAA_F2F_3" w:date="2017-09-27T15:52:00Z">
        <w:r>
          <w:t>22</w:t>
        </w:r>
        <w:r w:rsidR="00A26DA2">
          <w:fldChar w:fldCharType="end"/>
        </w:r>
      </w:ins>
    </w:p>
    <w:p w:rsidR="00AA5B85" w:rsidRDefault="00AA5B85" w:rsidP="00AA5B85">
      <w:pPr>
        <w:pStyle w:val="TOC3"/>
        <w:rPr>
          <w:ins w:id="207" w:author="HW_5GAA_F2F_3" w:date="2017-09-27T15:52:00Z"/>
          <w:rFonts w:ascii="Calibri" w:hAnsi="Calibri"/>
          <w:sz w:val="22"/>
          <w:szCs w:val="22"/>
          <w:lang w:val="en-US"/>
        </w:rPr>
      </w:pPr>
      <w:ins w:id="208" w:author="HW_5GAA_F2F_3" w:date="2017-09-27T15:52:00Z">
        <w:r>
          <w:t>9.2.x</w:t>
        </w:r>
        <w:r>
          <w:rPr>
            <w:rFonts w:ascii="Calibri" w:hAnsi="Calibri"/>
            <w:sz w:val="22"/>
            <w:szCs w:val="22"/>
            <w:lang w:val="en-US"/>
          </w:rPr>
          <w:tab/>
        </w:r>
        <w:r>
          <w:t>OTDOA Cell Information</w:t>
        </w:r>
        <w:r>
          <w:tab/>
        </w:r>
        <w:r w:rsidR="00A26DA2">
          <w:fldChar w:fldCharType="begin"/>
        </w:r>
        <w:r>
          <w:instrText xml:space="preserve"> PAGEREF _Toc494290957 \h </w:instrText>
        </w:r>
      </w:ins>
      <w:r w:rsidR="00A26DA2">
        <w:fldChar w:fldCharType="separate"/>
      </w:r>
      <w:ins w:id="209" w:author="HW_5GAA_F2F_3" w:date="2017-09-27T15:52:00Z">
        <w:r>
          <w:t>22</w:t>
        </w:r>
        <w:r w:rsidR="00A26DA2">
          <w:fldChar w:fldCharType="end"/>
        </w:r>
      </w:ins>
    </w:p>
    <w:p w:rsidR="00AA5B85" w:rsidRDefault="00AA5B85" w:rsidP="00AA5B85">
      <w:pPr>
        <w:pStyle w:val="TOC3"/>
        <w:rPr>
          <w:ins w:id="210" w:author="HW_5GAA_F2F_3" w:date="2017-09-27T15:52:00Z"/>
          <w:rFonts w:ascii="Calibri" w:hAnsi="Calibri"/>
          <w:sz w:val="22"/>
          <w:szCs w:val="22"/>
          <w:lang w:val="en-US"/>
        </w:rPr>
      </w:pPr>
      <w:ins w:id="211" w:author="HW_5GAA_F2F_3" w:date="2017-09-27T15:52:00Z">
        <w:r>
          <w:t>9.2.x</w:t>
        </w:r>
        <w:r>
          <w:rPr>
            <w:rFonts w:ascii="Calibri" w:hAnsi="Calibri"/>
            <w:sz w:val="22"/>
            <w:szCs w:val="22"/>
            <w:lang w:val="en-US"/>
          </w:rPr>
          <w:tab/>
        </w:r>
        <w:r w:rsidRPr="003F165C">
          <w:rPr>
            <w:highlight w:val="cyan"/>
          </w:rPr>
          <w:t>RAN Access Point Position</w:t>
        </w:r>
        <w:r>
          <w:tab/>
        </w:r>
        <w:r w:rsidR="00A26DA2">
          <w:fldChar w:fldCharType="begin"/>
        </w:r>
        <w:r>
          <w:instrText xml:space="preserve"> PAGEREF _Toc494290958 \h </w:instrText>
        </w:r>
      </w:ins>
      <w:r w:rsidR="00A26DA2">
        <w:fldChar w:fldCharType="separate"/>
      </w:r>
      <w:ins w:id="212" w:author="HW_5GAA_F2F_3" w:date="2017-09-27T15:52:00Z">
        <w:r>
          <w:t>24</w:t>
        </w:r>
        <w:r w:rsidR="00A26DA2">
          <w:fldChar w:fldCharType="end"/>
        </w:r>
      </w:ins>
    </w:p>
    <w:p w:rsidR="00AA5B85" w:rsidRDefault="00AA5B85" w:rsidP="00AA5B85">
      <w:pPr>
        <w:pStyle w:val="TOC3"/>
        <w:rPr>
          <w:ins w:id="213" w:author="HW_5GAA_F2F_3" w:date="2017-09-27T15:52:00Z"/>
          <w:rFonts w:ascii="Calibri" w:hAnsi="Calibri"/>
          <w:sz w:val="22"/>
          <w:szCs w:val="22"/>
          <w:lang w:val="en-US"/>
        </w:rPr>
      </w:pPr>
      <w:ins w:id="214" w:author="HW_5GAA_F2F_3" w:date="2017-09-27T15:52:00Z">
        <w:r>
          <w:t>9.2.x</w:t>
        </w:r>
        <w:r>
          <w:rPr>
            <w:rFonts w:ascii="Calibri" w:hAnsi="Calibri"/>
            <w:sz w:val="22"/>
            <w:szCs w:val="22"/>
            <w:lang w:val="en-US"/>
          </w:rPr>
          <w:tab/>
        </w:r>
        <w:r>
          <w:t>PRS Muting Configuration</w:t>
        </w:r>
        <w:r>
          <w:tab/>
        </w:r>
        <w:r w:rsidR="00A26DA2">
          <w:fldChar w:fldCharType="begin"/>
        </w:r>
        <w:r>
          <w:instrText xml:space="preserve"> PAGEREF _Toc494290959 \h </w:instrText>
        </w:r>
      </w:ins>
      <w:r w:rsidR="00A26DA2">
        <w:fldChar w:fldCharType="separate"/>
      </w:r>
      <w:ins w:id="215" w:author="HW_5GAA_F2F_3" w:date="2017-09-27T15:52:00Z">
        <w:r>
          <w:t>25</w:t>
        </w:r>
        <w:r w:rsidR="00A26DA2">
          <w:fldChar w:fldCharType="end"/>
        </w:r>
      </w:ins>
    </w:p>
    <w:p w:rsidR="00AA5B85" w:rsidRDefault="00AA5B85" w:rsidP="00AA5B85">
      <w:pPr>
        <w:pStyle w:val="TOC3"/>
        <w:rPr>
          <w:ins w:id="216" w:author="HW_5GAA_F2F_3" w:date="2017-09-27T15:52:00Z"/>
          <w:rFonts w:ascii="Calibri" w:hAnsi="Calibri"/>
          <w:sz w:val="22"/>
          <w:szCs w:val="22"/>
          <w:lang w:val="en-US"/>
        </w:rPr>
      </w:pPr>
      <w:ins w:id="217" w:author="HW_5GAA_F2F_3" w:date="2017-09-27T15:52:00Z">
        <w:r>
          <w:rPr>
            <w:lang w:eastAsia="zh-CN"/>
          </w:rPr>
          <w:t>9.2.x</w:t>
        </w:r>
        <w:r>
          <w:rPr>
            <w:rFonts w:ascii="Calibri" w:hAnsi="Calibri"/>
            <w:sz w:val="22"/>
            <w:szCs w:val="22"/>
            <w:lang w:val="en-US"/>
          </w:rPr>
          <w:tab/>
        </w:r>
        <w:r>
          <w:rPr>
            <w:lang w:eastAsia="zh-CN"/>
          </w:rPr>
          <w:t>Cell Portion ID</w:t>
        </w:r>
        <w:r>
          <w:tab/>
        </w:r>
        <w:r w:rsidR="00A26DA2">
          <w:fldChar w:fldCharType="begin"/>
        </w:r>
        <w:r>
          <w:instrText xml:space="preserve"> PAGEREF _Toc494290960 \h </w:instrText>
        </w:r>
      </w:ins>
      <w:r w:rsidR="00A26DA2">
        <w:fldChar w:fldCharType="separate"/>
      </w:r>
      <w:ins w:id="218" w:author="HW_5GAA_F2F_3" w:date="2017-09-27T15:52:00Z">
        <w:r>
          <w:t>26</w:t>
        </w:r>
        <w:r w:rsidR="00A26DA2">
          <w:fldChar w:fldCharType="end"/>
        </w:r>
      </w:ins>
    </w:p>
    <w:p w:rsidR="00AA5B85" w:rsidRDefault="00AA5B85" w:rsidP="00AA5B85">
      <w:pPr>
        <w:pStyle w:val="TOC3"/>
        <w:rPr>
          <w:ins w:id="219" w:author="HW_5GAA_F2F_3" w:date="2017-09-27T15:52:00Z"/>
          <w:rFonts w:ascii="Calibri" w:hAnsi="Calibri"/>
          <w:sz w:val="22"/>
          <w:szCs w:val="22"/>
          <w:lang w:val="en-US"/>
        </w:rPr>
      </w:pPr>
      <w:ins w:id="220" w:author="HW_5GAA_F2F_3" w:date="2017-09-27T15:52:00Z">
        <w:r>
          <w:t>9.2.x</w:t>
        </w:r>
        <w:r>
          <w:rPr>
            <w:rFonts w:ascii="Calibri" w:hAnsi="Calibri"/>
            <w:sz w:val="22"/>
            <w:szCs w:val="22"/>
            <w:lang w:val="en-US"/>
          </w:rPr>
          <w:tab/>
        </w:r>
        <w:r>
          <w:t>Inter-RAT Measurement Result</w:t>
        </w:r>
        <w:r>
          <w:tab/>
        </w:r>
        <w:r w:rsidR="00A26DA2">
          <w:fldChar w:fldCharType="begin"/>
        </w:r>
        <w:r>
          <w:instrText xml:space="preserve"> PAGEREF _Toc494290961 \h </w:instrText>
        </w:r>
      </w:ins>
      <w:r w:rsidR="00A26DA2">
        <w:fldChar w:fldCharType="separate"/>
      </w:r>
      <w:ins w:id="221" w:author="HW_5GAA_F2F_3" w:date="2017-09-27T15:52:00Z">
        <w:r>
          <w:t>26</w:t>
        </w:r>
        <w:r w:rsidR="00A26DA2">
          <w:fldChar w:fldCharType="end"/>
        </w:r>
      </w:ins>
    </w:p>
    <w:p w:rsidR="00AA5B85" w:rsidRDefault="00AA5B85" w:rsidP="00AA5B85">
      <w:pPr>
        <w:pStyle w:val="TOC3"/>
        <w:rPr>
          <w:ins w:id="222" w:author="HW_5GAA_F2F_3" w:date="2017-09-27T15:52:00Z"/>
          <w:rFonts w:ascii="Calibri" w:hAnsi="Calibri"/>
          <w:sz w:val="22"/>
          <w:szCs w:val="22"/>
          <w:lang w:val="en-US"/>
        </w:rPr>
      </w:pPr>
      <w:ins w:id="223" w:author="HW_5GAA_F2F_3" w:date="2017-09-27T15:52:00Z">
        <w:r>
          <w:t>9.2.15</w:t>
        </w:r>
        <w:r>
          <w:rPr>
            <w:rFonts w:ascii="Calibri" w:hAnsi="Calibri"/>
            <w:sz w:val="22"/>
            <w:szCs w:val="22"/>
            <w:lang w:val="en-US"/>
          </w:rPr>
          <w:tab/>
        </w:r>
        <w:r>
          <w:t>WLAN Measurement Result</w:t>
        </w:r>
        <w:r>
          <w:tab/>
        </w:r>
        <w:r w:rsidR="00A26DA2">
          <w:fldChar w:fldCharType="begin"/>
        </w:r>
        <w:r>
          <w:instrText xml:space="preserve"> PAGEREF _Toc494290962 \h </w:instrText>
        </w:r>
      </w:ins>
      <w:r w:rsidR="00A26DA2">
        <w:fldChar w:fldCharType="separate"/>
      </w:r>
      <w:ins w:id="224" w:author="HW_5GAA_F2F_3" w:date="2017-09-27T15:52:00Z">
        <w:r>
          <w:t>28</w:t>
        </w:r>
        <w:r w:rsidR="00A26DA2">
          <w:fldChar w:fldCharType="end"/>
        </w:r>
      </w:ins>
    </w:p>
    <w:p w:rsidR="00AA5B85" w:rsidRDefault="00AA5B85" w:rsidP="00AA5B85">
      <w:pPr>
        <w:pStyle w:val="TOC3"/>
        <w:rPr>
          <w:ins w:id="225" w:author="HW_5GAA_F2F_3" w:date="2017-09-27T15:52:00Z"/>
          <w:rFonts w:ascii="Calibri" w:hAnsi="Calibri"/>
          <w:sz w:val="22"/>
          <w:szCs w:val="22"/>
          <w:lang w:val="en-US"/>
        </w:rPr>
      </w:pPr>
      <w:ins w:id="226" w:author="HW_5GAA_F2F_3" w:date="2017-09-27T15:52:00Z">
        <w:r>
          <w:t>9.2.19</w:t>
        </w:r>
        <w:r>
          <w:rPr>
            <w:rFonts w:ascii="Calibri" w:hAnsi="Calibri"/>
            <w:sz w:val="22"/>
            <w:szCs w:val="22"/>
            <w:lang w:val="en-US"/>
          </w:rPr>
          <w:tab/>
        </w:r>
        <w:r>
          <w:t>PRS Frequency Hopping Configuration</w:t>
        </w:r>
        <w:r>
          <w:tab/>
        </w:r>
        <w:r w:rsidR="00A26DA2">
          <w:fldChar w:fldCharType="begin"/>
        </w:r>
        <w:r>
          <w:instrText xml:space="preserve"> PAGEREF _Toc494290963 \h </w:instrText>
        </w:r>
      </w:ins>
      <w:r w:rsidR="00A26DA2">
        <w:fldChar w:fldCharType="separate"/>
      </w:r>
      <w:ins w:id="227" w:author="HW_5GAA_F2F_3" w:date="2017-09-27T15:52:00Z">
        <w:r>
          <w:t>28</w:t>
        </w:r>
        <w:r w:rsidR="00A26DA2">
          <w:fldChar w:fldCharType="end"/>
        </w:r>
      </w:ins>
    </w:p>
    <w:p w:rsidR="00AA5B85" w:rsidRDefault="00AA5B85" w:rsidP="00AA5B85">
      <w:pPr>
        <w:pStyle w:val="TOC1"/>
        <w:rPr>
          <w:ins w:id="228" w:author="HW_5GAA_F2F_3" w:date="2017-09-27T15:52:00Z"/>
          <w:rFonts w:ascii="Calibri" w:hAnsi="Calibri"/>
          <w:szCs w:val="22"/>
          <w:lang w:val="en-US"/>
        </w:rPr>
      </w:pPr>
      <w:ins w:id="229" w:author="HW_5GAA_F2F_3" w:date="2017-09-27T15:52:00Z">
        <w:r>
          <w:t>10</w:t>
        </w:r>
        <w:r>
          <w:rPr>
            <w:rFonts w:ascii="Calibri" w:hAnsi="Calibri"/>
            <w:szCs w:val="22"/>
            <w:lang w:val="en-US"/>
          </w:rPr>
          <w:tab/>
        </w:r>
        <w:r>
          <w:t>Handling of unknown, unforeseen and erroneous protocol data</w:t>
        </w:r>
        <w:r>
          <w:tab/>
        </w:r>
        <w:r w:rsidR="00A26DA2">
          <w:fldChar w:fldCharType="begin"/>
        </w:r>
        <w:r>
          <w:instrText xml:space="preserve"> PAGEREF _Toc494290964 \h </w:instrText>
        </w:r>
      </w:ins>
      <w:r w:rsidR="00A26DA2">
        <w:fldChar w:fldCharType="separate"/>
      </w:r>
      <w:ins w:id="230" w:author="HW_5GAA_F2F_3" w:date="2017-09-27T15:52:00Z">
        <w:r>
          <w:t>29</w:t>
        </w:r>
        <w:r w:rsidR="00A26DA2">
          <w:fldChar w:fldCharType="end"/>
        </w:r>
      </w:ins>
    </w:p>
    <w:p w:rsidR="00AA5B85" w:rsidRDefault="00AA5B85" w:rsidP="00AA5B85">
      <w:pPr>
        <w:pStyle w:val="TOC1"/>
        <w:rPr>
          <w:ins w:id="231" w:author="HW_5GAA_F2F_3" w:date="2017-09-27T15:52:00Z"/>
          <w:rFonts w:ascii="Calibri" w:hAnsi="Calibri"/>
          <w:szCs w:val="22"/>
          <w:lang w:val="en-US"/>
        </w:rPr>
      </w:pPr>
      <w:ins w:id="232" w:author="HW_5GAA_F2F_3" w:date="2017-09-27T15:52:00Z">
        <w:r>
          <w:t>Annex &lt;X&gt; (informative): Change history</w:t>
        </w:r>
        <w:r>
          <w:tab/>
        </w:r>
        <w:r w:rsidR="00A26DA2">
          <w:fldChar w:fldCharType="begin"/>
        </w:r>
        <w:r>
          <w:instrText xml:space="preserve"> PAGEREF _Toc494290965 \h </w:instrText>
        </w:r>
      </w:ins>
      <w:r w:rsidR="00A26DA2">
        <w:fldChar w:fldCharType="separate"/>
      </w:r>
      <w:ins w:id="233" w:author="HW_5GAA_F2F_3" w:date="2017-09-27T15:52:00Z">
        <w:r>
          <w:t>31</w:t>
        </w:r>
        <w:r w:rsidR="00A26DA2">
          <w:fldChar w:fldCharType="end"/>
        </w:r>
      </w:ins>
    </w:p>
    <w:p w:rsidR="00AA5B85" w:rsidRPr="008169C5" w:rsidDel="00334283" w:rsidRDefault="00AA5B85" w:rsidP="00AA5B85">
      <w:pPr>
        <w:pStyle w:val="TOC1"/>
        <w:rPr>
          <w:del w:id="234" w:author="HW_5GAA_F2F_3" w:date="2017-09-26T18:11:00Z"/>
          <w:rFonts w:ascii="Calibri" w:hAnsi="Calibri"/>
          <w:szCs w:val="22"/>
          <w:lang w:eastAsia="en-GB"/>
        </w:rPr>
      </w:pPr>
      <w:del w:id="235" w:author="HW_5GAA_F2F_3" w:date="2017-09-26T18:11:00Z">
        <w:r w:rsidDel="00334283">
          <w:delText>Foreword</w:delText>
        </w:r>
        <w:r w:rsidDel="00334283">
          <w:tab/>
          <w:delText>4</w:delText>
        </w:r>
      </w:del>
    </w:p>
    <w:p w:rsidR="00AA5B85" w:rsidRPr="008169C5" w:rsidDel="00334283" w:rsidRDefault="00AA5B85" w:rsidP="00AA5B85">
      <w:pPr>
        <w:pStyle w:val="TOC1"/>
        <w:rPr>
          <w:del w:id="236" w:author="HW_5GAA_F2F_3" w:date="2017-09-26T18:11:00Z"/>
          <w:rFonts w:ascii="Calibri" w:hAnsi="Calibri"/>
          <w:szCs w:val="22"/>
          <w:lang w:eastAsia="en-GB"/>
        </w:rPr>
      </w:pPr>
      <w:del w:id="237" w:author="HW_5GAA_F2F_3" w:date="2017-09-26T18:11:00Z">
        <w:r w:rsidDel="00334283">
          <w:delText>1</w:delText>
        </w:r>
        <w:r w:rsidRPr="008169C5" w:rsidDel="00334283">
          <w:rPr>
            <w:rFonts w:ascii="Calibri" w:hAnsi="Calibri"/>
            <w:szCs w:val="22"/>
            <w:lang w:eastAsia="en-GB"/>
          </w:rPr>
          <w:tab/>
        </w:r>
        <w:r w:rsidDel="00334283">
          <w:delText>Scope</w:delText>
        </w:r>
        <w:r w:rsidDel="00334283">
          <w:tab/>
          <w:delText>5</w:delText>
        </w:r>
      </w:del>
    </w:p>
    <w:p w:rsidR="00AA5B85" w:rsidRPr="008169C5" w:rsidDel="00334283" w:rsidRDefault="00AA5B85" w:rsidP="00AA5B85">
      <w:pPr>
        <w:pStyle w:val="TOC1"/>
        <w:rPr>
          <w:del w:id="238" w:author="HW_5GAA_F2F_3" w:date="2017-09-26T18:11:00Z"/>
          <w:rFonts w:ascii="Calibri" w:hAnsi="Calibri"/>
          <w:szCs w:val="22"/>
          <w:lang w:eastAsia="en-GB"/>
        </w:rPr>
      </w:pPr>
      <w:del w:id="239" w:author="HW_5GAA_F2F_3" w:date="2017-09-26T18:11:00Z">
        <w:r w:rsidDel="00334283">
          <w:delText>2</w:delText>
        </w:r>
        <w:r w:rsidRPr="008169C5" w:rsidDel="00334283">
          <w:rPr>
            <w:rFonts w:ascii="Calibri" w:hAnsi="Calibri"/>
            <w:szCs w:val="22"/>
            <w:lang w:eastAsia="en-GB"/>
          </w:rPr>
          <w:tab/>
        </w:r>
        <w:r w:rsidDel="00334283">
          <w:delText>References</w:delText>
        </w:r>
        <w:r w:rsidDel="00334283">
          <w:tab/>
          <w:delText>5</w:delText>
        </w:r>
      </w:del>
    </w:p>
    <w:p w:rsidR="00AA5B85" w:rsidRPr="008169C5" w:rsidDel="00334283" w:rsidRDefault="00AA5B85" w:rsidP="00AA5B85">
      <w:pPr>
        <w:pStyle w:val="TOC1"/>
        <w:rPr>
          <w:del w:id="240" w:author="HW_5GAA_F2F_3" w:date="2017-09-26T18:11:00Z"/>
          <w:rFonts w:ascii="Calibri" w:hAnsi="Calibri"/>
          <w:szCs w:val="22"/>
          <w:lang w:eastAsia="en-GB"/>
        </w:rPr>
      </w:pPr>
      <w:del w:id="241" w:author="HW_5GAA_F2F_3" w:date="2017-09-26T18:11:00Z">
        <w:r w:rsidDel="00334283">
          <w:delText>3</w:delText>
        </w:r>
        <w:r w:rsidRPr="008169C5" w:rsidDel="00334283">
          <w:rPr>
            <w:rFonts w:ascii="Calibri" w:hAnsi="Calibri"/>
            <w:szCs w:val="22"/>
            <w:lang w:eastAsia="en-GB"/>
          </w:rPr>
          <w:tab/>
        </w:r>
        <w:r w:rsidDel="00334283">
          <w:delText>Definitions, symbols and abbreviations</w:delText>
        </w:r>
        <w:r w:rsidDel="00334283">
          <w:tab/>
          <w:delText>5</w:delText>
        </w:r>
      </w:del>
    </w:p>
    <w:p w:rsidR="00AA5B85" w:rsidRPr="008169C5" w:rsidDel="00334283" w:rsidRDefault="00AA5B85" w:rsidP="00AA5B85">
      <w:pPr>
        <w:pStyle w:val="TOC2"/>
        <w:rPr>
          <w:del w:id="242" w:author="HW_5GAA_F2F_3" w:date="2017-09-26T18:11:00Z"/>
          <w:rFonts w:ascii="Calibri" w:hAnsi="Calibri"/>
          <w:sz w:val="22"/>
          <w:szCs w:val="22"/>
          <w:lang w:eastAsia="en-GB"/>
        </w:rPr>
      </w:pPr>
      <w:del w:id="243" w:author="HW_5GAA_F2F_3" w:date="2017-09-26T18:11:00Z">
        <w:r w:rsidDel="00334283">
          <w:delText>3.1</w:delText>
        </w:r>
        <w:r w:rsidRPr="008169C5" w:rsidDel="00334283">
          <w:rPr>
            <w:rFonts w:ascii="Calibri" w:hAnsi="Calibri"/>
            <w:sz w:val="22"/>
            <w:szCs w:val="22"/>
            <w:lang w:eastAsia="en-GB"/>
          </w:rPr>
          <w:tab/>
        </w:r>
        <w:r w:rsidDel="00334283">
          <w:delText>Definitions</w:delText>
        </w:r>
        <w:r w:rsidDel="00334283">
          <w:tab/>
          <w:delText>5</w:delText>
        </w:r>
      </w:del>
    </w:p>
    <w:p w:rsidR="00AA5B85" w:rsidRPr="008169C5" w:rsidDel="00334283" w:rsidRDefault="00AA5B85" w:rsidP="00AA5B85">
      <w:pPr>
        <w:pStyle w:val="TOC2"/>
        <w:rPr>
          <w:del w:id="244" w:author="HW_5GAA_F2F_3" w:date="2017-09-26T18:11:00Z"/>
          <w:rFonts w:ascii="Calibri" w:hAnsi="Calibri"/>
          <w:sz w:val="22"/>
          <w:szCs w:val="22"/>
          <w:lang w:eastAsia="en-GB"/>
        </w:rPr>
      </w:pPr>
      <w:del w:id="245" w:author="HW_5GAA_F2F_3" w:date="2017-09-26T18:11:00Z">
        <w:r w:rsidDel="00334283">
          <w:delText>3.2</w:delText>
        </w:r>
        <w:r w:rsidRPr="008169C5" w:rsidDel="00334283">
          <w:rPr>
            <w:rFonts w:ascii="Calibri" w:hAnsi="Calibri"/>
            <w:sz w:val="22"/>
            <w:szCs w:val="22"/>
            <w:lang w:eastAsia="en-GB"/>
          </w:rPr>
          <w:tab/>
        </w:r>
        <w:r w:rsidDel="00334283">
          <w:delText>Symbols</w:delText>
        </w:r>
        <w:r w:rsidDel="00334283">
          <w:tab/>
          <w:delText>5</w:delText>
        </w:r>
      </w:del>
    </w:p>
    <w:p w:rsidR="00AA5B85" w:rsidRPr="008169C5" w:rsidDel="00334283" w:rsidRDefault="00AA5B85" w:rsidP="00AA5B85">
      <w:pPr>
        <w:pStyle w:val="TOC2"/>
        <w:rPr>
          <w:del w:id="246" w:author="HW_5GAA_F2F_3" w:date="2017-09-26T18:11:00Z"/>
          <w:rFonts w:ascii="Calibri" w:hAnsi="Calibri"/>
          <w:sz w:val="22"/>
          <w:szCs w:val="22"/>
          <w:lang w:eastAsia="en-GB"/>
        </w:rPr>
      </w:pPr>
      <w:del w:id="247" w:author="HW_5GAA_F2F_3" w:date="2017-09-26T18:11:00Z">
        <w:r w:rsidDel="00334283">
          <w:delText>3.3</w:delText>
        </w:r>
        <w:r w:rsidRPr="008169C5" w:rsidDel="00334283">
          <w:rPr>
            <w:rFonts w:ascii="Calibri" w:hAnsi="Calibri"/>
            <w:sz w:val="22"/>
            <w:szCs w:val="22"/>
            <w:lang w:eastAsia="en-GB"/>
          </w:rPr>
          <w:tab/>
        </w:r>
        <w:r w:rsidDel="00334283">
          <w:delText>Abbreviations</w:delText>
        </w:r>
        <w:r w:rsidDel="00334283">
          <w:tab/>
          <w:delText>5</w:delText>
        </w:r>
      </w:del>
    </w:p>
    <w:p w:rsidR="00AA5B85" w:rsidRPr="008169C5" w:rsidDel="00334283" w:rsidRDefault="00AA5B85" w:rsidP="00AA5B85">
      <w:pPr>
        <w:pStyle w:val="TOC1"/>
        <w:rPr>
          <w:del w:id="248" w:author="HW_5GAA_F2F_3" w:date="2017-09-26T18:11:00Z"/>
          <w:rFonts w:ascii="Calibri" w:hAnsi="Calibri"/>
          <w:szCs w:val="22"/>
          <w:lang w:eastAsia="en-GB"/>
        </w:rPr>
      </w:pPr>
      <w:del w:id="249" w:author="HW_5GAA_F2F_3" w:date="2017-09-26T18:11:00Z">
        <w:r w:rsidDel="00334283">
          <w:delText>4</w:delText>
        </w:r>
        <w:r w:rsidRPr="008169C5" w:rsidDel="00334283">
          <w:rPr>
            <w:rFonts w:ascii="Calibri" w:hAnsi="Calibri"/>
            <w:szCs w:val="22"/>
            <w:lang w:eastAsia="en-GB"/>
          </w:rPr>
          <w:tab/>
        </w:r>
        <w:r w:rsidDel="00334283">
          <w:delText>General</w:delText>
        </w:r>
        <w:r w:rsidDel="00334283">
          <w:tab/>
          <w:delText>6</w:delText>
        </w:r>
      </w:del>
    </w:p>
    <w:p w:rsidR="00AA5B85" w:rsidRPr="008169C5" w:rsidDel="00334283" w:rsidRDefault="00AA5B85" w:rsidP="00AA5B85">
      <w:pPr>
        <w:pStyle w:val="TOC2"/>
        <w:rPr>
          <w:del w:id="250" w:author="HW_5GAA_F2F_3" w:date="2017-09-26T18:11:00Z"/>
          <w:rFonts w:ascii="Calibri" w:hAnsi="Calibri"/>
          <w:sz w:val="22"/>
          <w:szCs w:val="22"/>
          <w:lang w:eastAsia="en-GB"/>
        </w:rPr>
      </w:pPr>
      <w:del w:id="251" w:author="HW_5GAA_F2F_3" w:date="2017-09-26T18:11:00Z">
        <w:r w:rsidDel="00334283">
          <w:delText>4.1</w:delText>
        </w:r>
        <w:r w:rsidRPr="008169C5" w:rsidDel="00334283">
          <w:rPr>
            <w:rFonts w:ascii="Calibri" w:hAnsi="Calibri"/>
            <w:sz w:val="22"/>
            <w:szCs w:val="22"/>
            <w:lang w:eastAsia="en-GB"/>
          </w:rPr>
          <w:tab/>
        </w:r>
        <w:r w:rsidDel="00334283">
          <w:delText>Procedure specification principles</w:delText>
        </w:r>
        <w:r w:rsidDel="00334283">
          <w:tab/>
          <w:delText>6</w:delText>
        </w:r>
      </w:del>
    </w:p>
    <w:p w:rsidR="00AA5B85" w:rsidRPr="008169C5" w:rsidDel="00334283" w:rsidRDefault="00AA5B85" w:rsidP="00AA5B85">
      <w:pPr>
        <w:pStyle w:val="TOC2"/>
        <w:rPr>
          <w:del w:id="252" w:author="HW_5GAA_F2F_3" w:date="2017-09-26T18:11:00Z"/>
          <w:rFonts w:ascii="Calibri" w:hAnsi="Calibri"/>
          <w:sz w:val="22"/>
          <w:szCs w:val="22"/>
          <w:lang w:eastAsia="en-GB"/>
        </w:rPr>
      </w:pPr>
      <w:del w:id="253" w:author="HW_5GAA_F2F_3" w:date="2017-09-26T18:11:00Z">
        <w:r w:rsidDel="00334283">
          <w:delText>4.2</w:delText>
        </w:r>
        <w:r w:rsidRPr="008169C5" w:rsidDel="00334283">
          <w:rPr>
            <w:rFonts w:ascii="Calibri" w:hAnsi="Calibri"/>
            <w:sz w:val="22"/>
            <w:szCs w:val="22"/>
            <w:lang w:eastAsia="en-GB"/>
          </w:rPr>
          <w:tab/>
        </w:r>
        <w:r w:rsidDel="00334283">
          <w:delText>Forwards and backwards compatibility</w:delText>
        </w:r>
        <w:r w:rsidDel="00334283">
          <w:tab/>
          <w:delText>6</w:delText>
        </w:r>
      </w:del>
    </w:p>
    <w:p w:rsidR="00AA5B85" w:rsidRPr="008169C5" w:rsidDel="00334283" w:rsidRDefault="00AA5B85" w:rsidP="00AA5B85">
      <w:pPr>
        <w:pStyle w:val="TOC2"/>
        <w:rPr>
          <w:del w:id="254" w:author="HW_5GAA_F2F_3" w:date="2017-09-26T18:11:00Z"/>
          <w:rFonts w:ascii="Calibri" w:hAnsi="Calibri"/>
          <w:sz w:val="22"/>
          <w:szCs w:val="22"/>
          <w:lang w:eastAsia="en-GB"/>
        </w:rPr>
      </w:pPr>
      <w:del w:id="255" w:author="HW_5GAA_F2F_3" w:date="2017-09-26T18:11:00Z">
        <w:r w:rsidDel="00334283">
          <w:delText>4.3</w:delText>
        </w:r>
        <w:r w:rsidRPr="008169C5" w:rsidDel="00334283">
          <w:rPr>
            <w:rFonts w:ascii="Calibri" w:hAnsi="Calibri"/>
            <w:sz w:val="22"/>
            <w:szCs w:val="22"/>
            <w:lang w:eastAsia="en-GB"/>
          </w:rPr>
          <w:tab/>
        </w:r>
        <w:r w:rsidDel="00334283">
          <w:delText>Specification notations</w:delText>
        </w:r>
        <w:r w:rsidDel="00334283">
          <w:tab/>
          <w:delText>6</w:delText>
        </w:r>
      </w:del>
    </w:p>
    <w:p w:rsidR="00AA5B85" w:rsidRPr="008169C5" w:rsidDel="00334283" w:rsidRDefault="00AA5B85" w:rsidP="00AA5B85">
      <w:pPr>
        <w:pStyle w:val="TOC1"/>
        <w:rPr>
          <w:del w:id="256" w:author="HW_5GAA_F2F_3" w:date="2017-09-26T18:11:00Z"/>
          <w:rFonts w:ascii="Calibri" w:hAnsi="Calibri"/>
          <w:szCs w:val="22"/>
          <w:lang w:eastAsia="en-GB"/>
        </w:rPr>
      </w:pPr>
      <w:del w:id="257" w:author="HW_5GAA_F2F_3" w:date="2017-09-26T18:11:00Z">
        <w:r w:rsidDel="00334283">
          <w:lastRenderedPageBreak/>
          <w:delText>5</w:delText>
        </w:r>
        <w:r w:rsidRPr="008169C5" w:rsidDel="00334283">
          <w:rPr>
            <w:rFonts w:ascii="Calibri" w:hAnsi="Calibri"/>
            <w:szCs w:val="22"/>
            <w:lang w:eastAsia="en-GB"/>
          </w:rPr>
          <w:tab/>
        </w:r>
        <w:r w:rsidDel="00334283">
          <w:delText>NRPPa services</w:delText>
        </w:r>
        <w:r w:rsidDel="00334283">
          <w:tab/>
          <w:delText>6</w:delText>
        </w:r>
      </w:del>
    </w:p>
    <w:p w:rsidR="00AA5B85" w:rsidRPr="008169C5" w:rsidDel="00334283" w:rsidRDefault="00AA5B85" w:rsidP="00AA5B85">
      <w:pPr>
        <w:pStyle w:val="TOC1"/>
        <w:rPr>
          <w:del w:id="258" w:author="HW_5GAA_F2F_3" w:date="2017-09-26T18:11:00Z"/>
          <w:rFonts w:ascii="Calibri" w:hAnsi="Calibri"/>
          <w:szCs w:val="22"/>
          <w:lang w:eastAsia="en-GB"/>
        </w:rPr>
      </w:pPr>
      <w:del w:id="259" w:author="HW_5GAA_F2F_3" w:date="2017-09-26T18:11:00Z">
        <w:r w:rsidDel="00334283">
          <w:delText>6</w:delText>
        </w:r>
        <w:r w:rsidRPr="008169C5" w:rsidDel="00334283">
          <w:rPr>
            <w:rFonts w:ascii="Calibri" w:hAnsi="Calibri"/>
            <w:szCs w:val="22"/>
            <w:lang w:eastAsia="en-GB"/>
          </w:rPr>
          <w:tab/>
        </w:r>
        <w:r w:rsidDel="00334283">
          <w:delText>Services expected from lower layer</w:delText>
        </w:r>
        <w:r w:rsidDel="00334283">
          <w:tab/>
          <w:delText>6</w:delText>
        </w:r>
      </w:del>
    </w:p>
    <w:p w:rsidR="00AA5B85" w:rsidRPr="008169C5" w:rsidDel="00334283" w:rsidRDefault="00AA5B85" w:rsidP="00AA5B85">
      <w:pPr>
        <w:pStyle w:val="TOC1"/>
        <w:rPr>
          <w:del w:id="260" w:author="HW_5GAA_F2F_3" w:date="2017-09-26T18:11:00Z"/>
          <w:rFonts w:ascii="Calibri" w:hAnsi="Calibri"/>
          <w:szCs w:val="22"/>
          <w:lang w:eastAsia="en-GB"/>
        </w:rPr>
      </w:pPr>
      <w:del w:id="261" w:author="HW_5GAA_F2F_3" w:date="2017-09-26T18:11:00Z">
        <w:r w:rsidDel="00334283">
          <w:delText>7</w:delText>
        </w:r>
        <w:r w:rsidRPr="008169C5" w:rsidDel="00334283">
          <w:rPr>
            <w:rFonts w:ascii="Calibri" w:hAnsi="Calibri"/>
            <w:szCs w:val="22"/>
            <w:lang w:eastAsia="en-GB"/>
          </w:rPr>
          <w:tab/>
        </w:r>
        <w:r w:rsidDel="00334283">
          <w:delText>Functions of NRPPa</w:delText>
        </w:r>
        <w:r w:rsidDel="00334283">
          <w:tab/>
          <w:delText>6</w:delText>
        </w:r>
      </w:del>
    </w:p>
    <w:p w:rsidR="00AA5B85" w:rsidRPr="008169C5" w:rsidDel="00334283" w:rsidRDefault="00AA5B85" w:rsidP="00AA5B85">
      <w:pPr>
        <w:pStyle w:val="TOC1"/>
        <w:rPr>
          <w:del w:id="262" w:author="HW_5GAA_F2F_3" w:date="2017-09-26T18:11:00Z"/>
          <w:rFonts w:ascii="Calibri" w:hAnsi="Calibri"/>
          <w:szCs w:val="22"/>
          <w:lang w:eastAsia="en-GB"/>
        </w:rPr>
      </w:pPr>
      <w:del w:id="263" w:author="HW_5GAA_F2F_3" w:date="2017-09-26T18:11:00Z">
        <w:r w:rsidDel="00334283">
          <w:delText>8</w:delText>
        </w:r>
        <w:r w:rsidRPr="008169C5" w:rsidDel="00334283">
          <w:rPr>
            <w:rFonts w:ascii="Calibri" w:hAnsi="Calibri"/>
            <w:szCs w:val="22"/>
            <w:lang w:eastAsia="en-GB"/>
          </w:rPr>
          <w:tab/>
        </w:r>
        <w:r w:rsidDel="00334283">
          <w:delText>NRPPa procedures</w:delText>
        </w:r>
        <w:r w:rsidDel="00334283">
          <w:tab/>
          <w:delText>6</w:delText>
        </w:r>
      </w:del>
    </w:p>
    <w:p w:rsidR="00AA5B85" w:rsidRPr="008169C5" w:rsidDel="00334283" w:rsidRDefault="00AA5B85" w:rsidP="00AA5B85">
      <w:pPr>
        <w:pStyle w:val="TOC1"/>
        <w:rPr>
          <w:del w:id="264" w:author="HW_5GAA_F2F_3" w:date="2017-09-26T18:11:00Z"/>
          <w:rFonts w:ascii="Calibri" w:hAnsi="Calibri"/>
          <w:szCs w:val="22"/>
          <w:lang w:eastAsia="en-GB"/>
        </w:rPr>
      </w:pPr>
      <w:del w:id="265" w:author="HW_5GAA_F2F_3" w:date="2017-09-26T18:11:00Z">
        <w:r w:rsidDel="00334283">
          <w:delText>9</w:delText>
        </w:r>
        <w:r w:rsidRPr="008169C5" w:rsidDel="00334283">
          <w:rPr>
            <w:rFonts w:ascii="Calibri" w:hAnsi="Calibri"/>
            <w:szCs w:val="22"/>
            <w:lang w:eastAsia="en-GB"/>
          </w:rPr>
          <w:tab/>
        </w:r>
        <w:r w:rsidDel="00334283">
          <w:delText>Elements for NRPPa Communication</w:delText>
        </w:r>
        <w:r w:rsidDel="00334283">
          <w:tab/>
          <w:delText>6</w:delText>
        </w:r>
      </w:del>
    </w:p>
    <w:p w:rsidR="00AA5B85" w:rsidRPr="008169C5" w:rsidDel="00334283" w:rsidRDefault="00AA5B85" w:rsidP="00AA5B85">
      <w:pPr>
        <w:pStyle w:val="TOC1"/>
        <w:rPr>
          <w:del w:id="266" w:author="HW_5GAA_F2F_3" w:date="2017-09-26T18:11:00Z"/>
          <w:rFonts w:ascii="Calibri" w:hAnsi="Calibri"/>
          <w:szCs w:val="22"/>
          <w:lang w:eastAsia="en-GB"/>
        </w:rPr>
      </w:pPr>
      <w:del w:id="267" w:author="HW_5GAA_F2F_3" w:date="2017-09-26T18:11:00Z">
        <w:r w:rsidDel="00334283">
          <w:delText>10</w:delText>
        </w:r>
        <w:r w:rsidRPr="008169C5" w:rsidDel="00334283">
          <w:rPr>
            <w:rFonts w:ascii="Calibri" w:hAnsi="Calibri"/>
            <w:szCs w:val="22"/>
            <w:lang w:eastAsia="en-GB"/>
          </w:rPr>
          <w:tab/>
        </w:r>
        <w:r w:rsidDel="00334283">
          <w:delText>Handling of unknown, unforeseen and erroneous protocol data</w:delText>
        </w:r>
        <w:r w:rsidDel="00334283">
          <w:tab/>
          <w:delText>6</w:delText>
        </w:r>
      </w:del>
    </w:p>
    <w:p w:rsidR="00AA5B85" w:rsidRPr="008169C5" w:rsidDel="00334283" w:rsidRDefault="00AA5B85" w:rsidP="00AA5B85">
      <w:pPr>
        <w:pStyle w:val="TOC1"/>
        <w:rPr>
          <w:del w:id="268" w:author="HW_5GAA_F2F_3" w:date="2017-09-26T18:11:00Z"/>
          <w:rFonts w:ascii="Calibri" w:hAnsi="Calibri"/>
          <w:szCs w:val="22"/>
          <w:lang w:eastAsia="en-GB"/>
        </w:rPr>
      </w:pPr>
      <w:del w:id="269" w:author="HW_5GAA_F2F_3" w:date="2017-09-26T18:11:00Z">
        <w:r w:rsidDel="00334283">
          <w:delText>Annex &lt;X&gt; (informative): Change history</w:delText>
        </w:r>
        <w:r w:rsidDel="00334283">
          <w:tab/>
          <w:delText>8</w:delText>
        </w:r>
      </w:del>
    </w:p>
    <w:p w:rsidR="00AA5B85" w:rsidRPr="004D3578" w:rsidRDefault="00A26DA2" w:rsidP="00AA5B85">
      <w:r w:rsidRPr="004D3578">
        <w:rPr>
          <w:noProof/>
          <w:sz w:val="22"/>
        </w:rPr>
        <w:fldChar w:fldCharType="end"/>
      </w:r>
    </w:p>
    <w:p w:rsidR="00AA5B85" w:rsidRPr="004D3578" w:rsidRDefault="00AA5B85" w:rsidP="00AA5B85">
      <w:pPr>
        <w:pStyle w:val="Heading1"/>
      </w:pPr>
      <w:r w:rsidRPr="004D3578">
        <w:br w:type="page"/>
      </w:r>
      <w:bookmarkStart w:id="270" w:name="_Toc494290893"/>
      <w:r w:rsidRPr="004D3578">
        <w:lastRenderedPageBreak/>
        <w:t>Foreword</w:t>
      </w:r>
      <w:bookmarkEnd w:id="270"/>
    </w:p>
    <w:p w:rsidR="00AA5B85" w:rsidRPr="004D3578" w:rsidRDefault="00AA5B85" w:rsidP="00AA5B85">
      <w:r w:rsidRPr="004D3578">
        <w:t>This Technical Specification has been produced by the 3</w:t>
      </w:r>
      <w:r>
        <w:t>rd</w:t>
      </w:r>
      <w:r w:rsidRPr="004D3578">
        <w:t xml:space="preserve"> Generation Partnership Project (3GPP).</w:t>
      </w:r>
    </w:p>
    <w:p w:rsidR="00AA5B85" w:rsidRPr="004D3578" w:rsidRDefault="00AA5B85" w:rsidP="00AA5B85">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AA5B85" w:rsidRPr="004D3578" w:rsidRDefault="00AA5B85" w:rsidP="00AA5B85">
      <w:pPr>
        <w:pStyle w:val="B1"/>
      </w:pPr>
      <w:r w:rsidRPr="004D3578">
        <w:t xml:space="preserve">Version </w:t>
      </w:r>
      <w:proofErr w:type="spellStart"/>
      <w:r w:rsidRPr="004D3578">
        <w:t>x.y.z</w:t>
      </w:r>
      <w:proofErr w:type="spellEnd"/>
    </w:p>
    <w:p w:rsidR="00AA5B85" w:rsidRPr="004D3578" w:rsidRDefault="00AA5B85" w:rsidP="00AA5B85">
      <w:pPr>
        <w:pStyle w:val="B1"/>
      </w:pPr>
      <w:proofErr w:type="gramStart"/>
      <w:r w:rsidRPr="004D3578">
        <w:t>where</w:t>
      </w:r>
      <w:proofErr w:type="gramEnd"/>
      <w:r w:rsidRPr="004D3578">
        <w:t>:</w:t>
      </w:r>
    </w:p>
    <w:p w:rsidR="00AA5B85" w:rsidRPr="004D3578" w:rsidRDefault="00AA5B85" w:rsidP="00AA5B85">
      <w:pPr>
        <w:pStyle w:val="B2"/>
      </w:pPr>
      <w:proofErr w:type="gramStart"/>
      <w:r w:rsidRPr="004D3578">
        <w:t>x</w:t>
      </w:r>
      <w:proofErr w:type="gramEnd"/>
      <w:r w:rsidRPr="004D3578">
        <w:tab/>
        <w:t>the first digit:</w:t>
      </w:r>
    </w:p>
    <w:p w:rsidR="00AA5B85" w:rsidRPr="004D3578" w:rsidRDefault="00AA5B85" w:rsidP="00AA5B85">
      <w:pPr>
        <w:pStyle w:val="B3"/>
      </w:pPr>
      <w:r w:rsidRPr="004D3578">
        <w:t>1</w:t>
      </w:r>
      <w:r w:rsidRPr="004D3578">
        <w:tab/>
        <w:t>presented to TSG for information;</w:t>
      </w:r>
    </w:p>
    <w:p w:rsidR="00AA5B85" w:rsidRPr="004D3578" w:rsidRDefault="00AA5B85" w:rsidP="00AA5B85">
      <w:pPr>
        <w:pStyle w:val="B3"/>
      </w:pPr>
      <w:r w:rsidRPr="004D3578">
        <w:t>2</w:t>
      </w:r>
      <w:r w:rsidRPr="004D3578">
        <w:tab/>
        <w:t>presented to TSG for approval;</w:t>
      </w:r>
    </w:p>
    <w:p w:rsidR="00AA5B85" w:rsidRPr="004D3578" w:rsidRDefault="00AA5B85" w:rsidP="00AA5B85">
      <w:pPr>
        <w:pStyle w:val="B3"/>
      </w:pPr>
      <w:r w:rsidRPr="004D3578">
        <w:t>3</w:t>
      </w:r>
      <w:r w:rsidRPr="004D3578">
        <w:tab/>
        <w:t>or greater indicates TSG approved document under change control.</w:t>
      </w:r>
    </w:p>
    <w:p w:rsidR="00AA5B85" w:rsidRPr="004D3578" w:rsidRDefault="00AA5B85" w:rsidP="00AA5B85">
      <w:pPr>
        <w:pStyle w:val="B2"/>
      </w:pPr>
      <w:proofErr w:type="gramStart"/>
      <w:r w:rsidRPr="004D3578">
        <w:t>y</w:t>
      </w:r>
      <w:proofErr w:type="gramEnd"/>
      <w:r w:rsidRPr="004D3578">
        <w:tab/>
        <w:t>the second digit is incremented for all changes of substance, i.e. technical enhancements, corrections, updates, etc.</w:t>
      </w:r>
    </w:p>
    <w:p w:rsidR="00AA5B85" w:rsidRPr="004D3578" w:rsidRDefault="00AA5B85" w:rsidP="00AA5B85">
      <w:pPr>
        <w:pStyle w:val="B2"/>
      </w:pPr>
      <w:proofErr w:type="gramStart"/>
      <w:r w:rsidRPr="004D3578">
        <w:t>z</w:t>
      </w:r>
      <w:proofErr w:type="gramEnd"/>
      <w:r w:rsidRPr="004D3578">
        <w:tab/>
        <w:t>the third digit is incremented when editorial only changes have been incorporated in the document.</w:t>
      </w:r>
    </w:p>
    <w:p w:rsidR="00AA5B85" w:rsidRPr="004D3578" w:rsidRDefault="00AA5B85" w:rsidP="00AA5B85">
      <w:pPr>
        <w:pStyle w:val="Heading1"/>
      </w:pPr>
      <w:r w:rsidRPr="004D3578">
        <w:br w:type="page"/>
      </w:r>
      <w:bookmarkStart w:id="271" w:name="_Toc494290894"/>
      <w:r w:rsidRPr="004D3578">
        <w:lastRenderedPageBreak/>
        <w:t>1</w:t>
      </w:r>
      <w:r w:rsidRPr="004D3578">
        <w:tab/>
        <w:t>Scope</w:t>
      </w:r>
      <w:bookmarkEnd w:id="271"/>
    </w:p>
    <w:p w:rsidR="00AA5B85" w:rsidRDefault="00AA5B85" w:rsidP="00AA5B85">
      <w:r w:rsidRPr="004D3578">
        <w:t xml:space="preserve">The present document </w:t>
      </w:r>
      <w:r w:rsidRPr="00D275D7">
        <w:t>specifies the control plane radio network layer signalling proc</w:t>
      </w:r>
      <w:r>
        <w:t xml:space="preserve">edures between a NG-RAN node </w:t>
      </w:r>
      <w:r w:rsidRPr="000C7E4B">
        <w:t xml:space="preserve">and the </w:t>
      </w:r>
      <w:r w:rsidRPr="00AC42BE">
        <w:rPr>
          <w:highlight w:val="yellow"/>
        </w:rPr>
        <w:t>E-SMLC</w:t>
      </w:r>
      <w:r>
        <w:t xml:space="preserve">. </w:t>
      </w:r>
      <w:proofErr w:type="spellStart"/>
      <w:r>
        <w:t>NR</w:t>
      </w:r>
      <w:r w:rsidRPr="00D275D7">
        <w:t>PPa</w:t>
      </w:r>
      <w:proofErr w:type="spellEnd"/>
      <w:r w:rsidRPr="00D275D7">
        <w:t xml:space="preserve"> supports the concerned functions by signalling proced</w:t>
      </w:r>
      <w:r>
        <w:t xml:space="preserve">ures defined in this document. </w:t>
      </w:r>
    </w:p>
    <w:p w:rsidR="00AA5B85" w:rsidRPr="004D3578" w:rsidRDefault="00AA5B85" w:rsidP="00AA5B85">
      <w:pPr>
        <w:pStyle w:val="EditorsNote"/>
      </w:pPr>
      <w:proofErr w:type="gramStart"/>
      <w:r>
        <w:t>Editors</w:t>
      </w:r>
      <w:proofErr w:type="gramEnd"/>
      <w:r>
        <w:t xml:space="preserve"> note: The termination point in the 5GC side needs to be defined by SA2. All instances of the term E-SMLC in this draft specification will be replaced by the termination point decided by SA2. </w:t>
      </w:r>
    </w:p>
    <w:p w:rsidR="00AA5B85" w:rsidRPr="004D3578" w:rsidRDefault="00AA5B85" w:rsidP="00AA5B85">
      <w:pPr>
        <w:pStyle w:val="Heading1"/>
      </w:pPr>
      <w:bookmarkStart w:id="272" w:name="_Toc494290895"/>
      <w:r w:rsidRPr="004D3578">
        <w:t>2</w:t>
      </w:r>
      <w:r w:rsidRPr="004D3578">
        <w:tab/>
        <w:t>References</w:t>
      </w:r>
      <w:bookmarkEnd w:id="272"/>
    </w:p>
    <w:p w:rsidR="00AA5B85" w:rsidRPr="004D3578" w:rsidRDefault="00AA5B85" w:rsidP="00AA5B85">
      <w:r w:rsidRPr="004D3578">
        <w:t>The following documents contain provisions which, through reference in this text, constitute provisions of the present document.</w:t>
      </w:r>
    </w:p>
    <w:p w:rsidR="00AA5B85" w:rsidRPr="004D3578" w:rsidRDefault="00AA5B85" w:rsidP="00AA5B85">
      <w:pPr>
        <w:pStyle w:val="B1"/>
      </w:pPr>
      <w:bookmarkStart w:id="273" w:name="OLE_LINK1"/>
      <w:bookmarkStart w:id="274" w:name="OLE_LINK2"/>
      <w:bookmarkStart w:id="275" w:name="OLE_LINK3"/>
      <w:bookmarkStart w:id="276" w:name="OLE_LINK4"/>
      <w:r>
        <w:t>-</w:t>
      </w:r>
      <w:r>
        <w:tab/>
      </w:r>
      <w:r w:rsidRPr="004D3578">
        <w:t>References are either specific (identified by date of publication, edition number, version number, etc.) or non</w:t>
      </w:r>
      <w:r w:rsidRPr="004D3578">
        <w:noBreakHyphen/>
        <w:t>specific.</w:t>
      </w:r>
    </w:p>
    <w:p w:rsidR="00AA5B85" w:rsidRPr="004D3578" w:rsidRDefault="00AA5B85" w:rsidP="00AA5B85">
      <w:pPr>
        <w:pStyle w:val="B1"/>
      </w:pPr>
      <w:r>
        <w:t>-</w:t>
      </w:r>
      <w:r>
        <w:tab/>
      </w:r>
      <w:r w:rsidRPr="004D3578">
        <w:t>For a specific reference, subsequent revisions do not apply.</w:t>
      </w:r>
    </w:p>
    <w:p w:rsidR="00AA5B85" w:rsidRPr="004D3578" w:rsidRDefault="00AA5B85" w:rsidP="00AA5B8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73"/>
    <w:bookmarkEnd w:id="274"/>
    <w:bookmarkEnd w:id="275"/>
    <w:bookmarkEnd w:id="276"/>
    <w:p w:rsidR="00AA5B85" w:rsidRPr="004D3578" w:rsidRDefault="00AA5B85" w:rsidP="00AA5B85">
      <w:pPr>
        <w:pStyle w:val="EX"/>
      </w:pPr>
      <w:r w:rsidRPr="004D3578">
        <w:t>[1]</w:t>
      </w:r>
      <w:r w:rsidRPr="004D3578">
        <w:tab/>
        <w:t>3GPP TR 21.905: "Vocabulary for 3GPP Specifications".</w:t>
      </w:r>
    </w:p>
    <w:p w:rsidR="00AA5B85" w:rsidRDefault="00AA5B85" w:rsidP="00AA5B85">
      <w:pPr>
        <w:pStyle w:val="EX"/>
        <w:rPr>
          <w:ins w:id="277" w:author="HW_5GAA_F2F_3" w:date="2017-09-26T14:30:00Z"/>
        </w:rPr>
      </w:pPr>
      <w:r w:rsidRPr="00253460">
        <w:t>[</w:t>
      </w:r>
      <w:r>
        <w:rPr>
          <w:noProof/>
        </w:rPr>
        <w:t>2</w:t>
      </w:r>
      <w:r>
        <w:t>]</w:t>
      </w:r>
      <w:r>
        <w:tab/>
        <w:t>3GPP TS 38</w:t>
      </w:r>
      <w:r w:rsidRPr="00253460">
        <w:t>.413:"</w:t>
      </w:r>
      <w:r w:rsidRPr="000F6281">
        <w:t xml:space="preserve"> </w:t>
      </w:r>
      <w:r>
        <w:t>NG Radio Access Network (NG-RAN</w:t>
      </w:r>
      <w:r w:rsidRPr="000F6281">
        <w:t>); NG Application Protocol (NGAP)</w:t>
      </w:r>
      <w:r w:rsidRPr="00253460">
        <w:t>".</w:t>
      </w:r>
    </w:p>
    <w:p w:rsidR="00AA5B85" w:rsidRPr="00253460" w:rsidRDefault="00AA5B85" w:rsidP="00AA5B85">
      <w:pPr>
        <w:pStyle w:val="EX"/>
        <w:rPr>
          <w:ins w:id="278" w:author="HW_5GAA_F2F_3" w:date="2017-09-26T14:30:00Z"/>
        </w:rPr>
      </w:pPr>
      <w:ins w:id="279" w:author="HW_5GAA_F2F_3" w:date="2017-09-26T14:30:00Z">
        <w:r w:rsidRPr="00253460">
          <w:t>[</w:t>
        </w:r>
        <w:r>
          <w:t>x</w:t>
        </w:r>
        <w:r w:rsidRPr="00253460">
          <w:t>]</w:t>
        </w:r>
        <w:r w:rsidRPr="00253460">
          <w:tab/>
          <w:t>3GPP TR 25.921 (version.7.0.0): "Guidelines and principles for protocol description and error handling".</w:t>
        </w:r>
      </w:ins>
    </w:p>
    <w:p w:rsidR="00AA5B85" w:rsidRPr="00253460" w:rsidRDefault="00AA5B85" w:rsidP="00AA5B85">
      <w:pPr>
        <w:pStyle w:val="EX"/>
        <w:rPr>
          <w:ins w:id="280" w:author="HW_5GAA_F2F_3" w:date="2017-09-27T16:08:00Z"/>
        </w:rPr>
      </w:pPr>
      <w:ins w:id="281" w:author="HW_5GAA_F2F_3" w:date="2017-09-27T16:08:00Z">
        <w:r w:rsidRPr="00253460">
          <w:t>[</w:t>
        </w:r>
        <w:r>
          <w:rPr>
            <w:noProof/>
          </w:rPr>
          <w:t>x</w:t>
        </w:r>
        <w:r w:rsidRPr="00253460">
          <w:t>]</w:t>
        </w:r>
        <w:r w:rsidRPr="00253460">
          <w:tab/>
          <w:t>3GPP TS 36.211:"Evolved Universal Terrestrial Radio Access Network (E-UTRAN); Physical Channels and Modulation".</w:t>
        </w:r>
      </w:ins>
    </w:p>
    <w:p w:rsidR="00AA5B85" w:rsidRPr="00253460" w:rsidRDefault="00AA5B85" w:rsidP="00AA5B85">
      <w:pPr>
        <w:pStyle w:val="EX"/>
        <w:rPr>
          <w:ins w:id="282" w:author="HW_5GAA_F2F_3" w:date="2017-09-27T16:08:00Z"/>
        </w:rPr>
      </w:pPr>
      <w:ins w:id="283" w:author="HW_5GAA_F2F_3" w:date="2017-09-27T16:08:00Z">
        <w:r w:rsidRPr="00253460">
          <w:rPr>
            <w:lang w:eastAsia="ja-JP"/>
          </w:rPr>
          <w:t>[</w:t>
        </w:r>
        <w:r>
          <w:t>x</w:t>
        </w:r>
        <w:r w:rsidRPr="00253460">
          <w:rPr>
            <w:lang w:eastAsia="ja-JP"/>
          </w:rPr>
          <w:t>]</w:t>
        </w:r>
        <w:r w:rsidRPr="00253460">
          <w:rPr>
            <w:lang w:eastAsia="ja-JP"/>
          </w:rPr>
          <w:tab/>
        </w:r>
        <w:r w:rsidRPr="00253460">
          <w:t>3GPP TS 23.032:"Technical Specification Group Services and System Aspects;</w:t>
        </w:r>
        <w:r w:rsidRPr="00253460">
          <w:rPr>
            <w:lang w:eastAsia="ja-JP"/>
          </w:rPr>
          <w:t xml:space="preserve"> </w:t>
        </w:r>
        <w:r w:rsidRPr="00253460">
          <w:t>Universal Geographical Area Description (GAD)".</w:t>
        </w:r>
      </w:ins>
    </w:p>
    <w:p w:rsidR="00AA5B85" w:rsidRPr="00253460" w:rsidRDefault="00AA5B85" w:rsidP="00AA5B85">
      <w:pPr>
        <w:pStyle w:val="EX"/>
        <w:rPr>
          <w:ins w:id="284" w:author="HW_5GAA_F2F_3" w:date="2017-09-27T16:08:00Z"/>
        </w:rPr>
      </w:pPr>
      <w:ins w:id="285" w:author="HW_5GAA_F2F_3" w:date="2017-09-27T16:08:00Z">
        <w:r>
          <w:rPr>
            <w:lang w:eastAsia="zh-CN"/>
          </w:rPr>
          <w:t>[</w:t>
        </w:r>
      </w:ins>
      <w:ins w:id="286" w:author="HW_5GAA_F2F_3" w:date="2017-09-27T16:09:00Z">
        <w:r>
          <w:rPr>
            <w:lang w:eastAsia="zh-CN"/>
          </w:rPr>
          <w:t>x</w:t>
        </w:r>
      </w:ins>
      <w:ins w:id="287" w:author="HW_5GAA_F2F_3" w:date="2017-09-27T16:08:00Z">
        <w:r w:rsidRPr="00253460">
          <w:rPr>
            <w:lang w:eastAsia="zh-CN"/>
          </w:rPr>
          <w:t>]</w:t>
        </w:r>
        <w:r w:rsidRPr="00253460">
          <w:t xml:space="preserve"> </w:t>
        </w:r>
        <w:r w:rsidRPr="00253460">
          <w:tab/>
          <w:t>3GPP TS 36.1</w:t>
        </w:r>
        <w:r w:rsidRPr="00253460">
          <w:rPr>
            <w:lang w:eastAsia="zh-CN"/>
          </w:rPr>
          <w:t>33</w:t>
        </w:r>
        <w:r w:rsidRPr="00253460">
          <w:t>:"Evolved Universal Terrestrial Radio Access (E-UTRA);</w:t>
        </w:r>
        <w:r w:rsidRPr="00253460">
          <w:rPr>
            <w:rFonts w:cs="v4.2.0"/>
          </w:rPr>
          <w:t xml:space="preserve"> Requirements for support of radio resource management</w:t>
        </w:r>
        <w:r w:rsidRPr="00253460">
          <w:t>".</w:t>
        </w:r>
      </w:ins>
    </w:p>
    <w:p w:rsidR="00AA5B85" w:rsidRPr="00253460" w:rsidRDefault="00AA5B85" w:rsidP="00AA5B85">
      <w:pPr>
        <w:pStyle w:val="EX"/>
      </w:pPr>
    </w:p>
    <w:p w:rsidR="00AA5B85" w:rsidRPr="004D3578" w:rsidRDefault="00AA5B85" w:rsidP="00AA5B85">
      <w:pPr>
        <w:pStyle w:val="EX"/>
      </w:pPr>
      <w:r w:rsidRPr="004D3578">
        <w:t>…</w:t>
      </w:r>
    </w:p>
    <w:p w:rsidR="00AA5B85" w:rsidRPr="004D3578" w:rsidRDefault="00AA5B85" w:rsidP="00AA5B85">
      <w:pPr>
        <w:pStyle w:val="EX"/>
      </w:pPr>
      <w:r w:rsidRPr="004D3578">
        <w:t>[x]</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[-mm]|V&lt;a[.b[.c]]&gt;}[onwards])]: "&lt;Title&gt;".</w:t>
      </w:r>
    </w:p>
    <w:p w:rsidR="00AA5B85" w:rsidRPr="004D3578" w:rsidRDefault="00AA5B85" w:rsidP="00AA5B85">
      <w:pPr>
        <w:pStyle w:val="Heading1"/>
      </w:pPr>
      <w:bookmarkStart w:id="288" w:name="_Toc494290896"/>
      <w:r w:rsidRPr="004D3578">
        <w:t>3</w:t>
      </w:r>
      <w:r w:rsidRPr="004D3578">
        <w:tab/>
        <w:t>Definitions, symbols and abbreviations</w:t>
      </w:r>
      <w:bookmarkEnd w:id="288"/>
    </w:p>
    <w:p w:rsidR="00AA5B85" w:rsidRPr="004D3578" w:rsidRDefault="00AA5B85" w:rsidP="00AA5B85">
      <w:pPr>
        <w:pStyle w:val="Guidance"/>
      </w:pPr>
      <w:r w:rsidRPr="004D3578">
        <w:t>Delete from the above heading those words which are not applicable.</w:t>
      </w:r>
    </w:p>
    <w:p w:rsidR="00AA5B85" w:rsidRPr="004D3578" w:rsidRDefault="00AA5B85" w:rsidP="00AA5B85">
      <w:pPr>
        <w:pStyle w:val="Guidance"/>
      </w:pPr>
      <w:r w:rsidRPr="004D3578">
        <w:t>Clause numbering depends on applicability and should be renumbered accordingly.</w:t>
      </w:r>
    </w:p>
    <w:p w:rsidR="00AA5B85" w:rsidRPr="004D3578" w:rsidRDefault="00AA5B85" w:rsidP="00AA5B85">
      <w:pPr>
        <w:pStyle w:val="Heading2"/>
      </w:pPr>
      <w:bookmarkStart w:id="289" w:name="_Toc494290897"/>
      <w:r w:rsidRPr="004D3578">
        <w:t>3.1</w:t>
      </w:r>
      <w:r w:rsidRPr="004D3578">
        <w:tab/>
        <w:t>Definitions</w:t>
      </w:r>
      <w:bookmarkEnd w:id="289"/>
    </w:p>
    <w:p w:rsidR="00AA5B85" w:rsidRPr="004D3578" w:rsidRDefault="00AA5B85" w:rsidP="00AA5B85">
      <w:r w:rsidRPr="004D3578">
        <w:t xml:space="preserve">For the purposes of the present document, the terms and definitions given in </w:t>
      </w:r>
      <w:bookmarkStart w:id="290" w:name="OLE_LINK6"/>
      <w:bookmarkStart w:id="291" w:name="OLE_LINK7"/>
      <w:bookmarkStart w:id="292" w:name="OLE_LINK8"/>
      <w:r>
        <w:t xml:space="preserve">3GPP </w:t>
      </w:r>
      <w:bookmarkEnd w:id="290"/>
      <w:bookmarkEnd w:id="291"/>
      <w:bookmarkEnd w:id="292"/>
      <w:r w:rsidRPr="004D3578">
        <w:t xml:space="preserve">TR 21.905 [1] and the following apply. A term defined in the present document takes precedence over the definition of the same term, if any, in </w:t>
      </w:r>
      <w:r>
        <w:t xml:space="preserve">3GPP </w:t>
      </w:r>
      <w:r w:rsidRPr="004D3578">
        <w:t>TR 21.905 [1].</w:t>
      </w:r>
    </w:p>
    <w:p w:rsidR="00AA5B85" w:rsidRPr="004D3578" w:rsidRDefault="00AA5B85" w:rsidP="00AA5B85">
      <w:pPr>
        <w:pStyle w:val="Guidance"/>
      </w:pPr>
      <w:r w:rsidRPr="004D3578">
        <w:rPr>
          <w:b/>
        </w:rPr>
        <w:lastRenderedPageBreak/>
        <w:t>&lt;</w:t>
      </w:r>
      <w:proofErr w:type="gramStart"/>
      <w:r w:rsidRPr="004D3578">
        <w:rPr>
          <w:b/>
        </w:rPr>
        <w:t>defined</w:t>
      </w:r>
      <w:proofErr w:type="gramEnd"/>
      <w:r w:rsidRPr="004D3578">
        <w:rPr>
          <w:b/>
        </w:rPr>
        <w:t xml:space="preserve"> term&gt;:</w:t>
      </w:r>
      <w:r w:rsidRPr="004D3578">
        <w:t xml:space="preserve"> &lt;definition&gt;.</w:t>
      </w:r>
    </w:p>
    <w:p w:rsidR="00AA5B85" w:rsidRPr="004D3578" w:rsidRDefault="00AA5B85" w:rsidP="00AA5B85">
      <w:proofErr w:type="gramStart"/>
      <w:r w:rsidRPr="004D3578">
        <w:rPr>
          <w:b/>
        </w:rPr>
        <w:t>example</w:t>
      </w:r>
      <w:proofErr w:type="gramEnd"/>
      <w:r w:rsidRPr="004D3578">
        <w:rPr>
          <w:b/>
        </w:rPr>
        <w:t>:</w:t>
      </w:r>
      <w:r w:rsidRPr="004D3578">
        <w:t xml:space="preserve"> text used to clarify abstract rules by applying them literally.</w:t>
      </w:r>
    </w:p>
    <w:p w:rsidR="00AA5B85" w:rsidRPr="004D3578" w:rsidRDefault="00AA5B85" w:rsidP="00AA5B85">
      <w:pPr>
        <w:pStyle w:val="Heading2"/>
      </w:pPr>
      <w:bookmarkStart w:id="293" w:name="_Toc494290898"/>
      <w:r w:rsidRPr="004D3578">
        <w:t>3.2</w:t>
      </w:r>
      <w:r w:rsidRPr="004D3578">
        <w:tab/>
        <w:t>Symbols</w:t>
      </w:r>
      <w:bookmarkEnd w:id="293"/>
    </w:p>
    <w:p w:rsidR="00AA5B85" w:rsidRPr="004D3578" w:rsidRDefault="00AA5B85" w:rsidP="00AA5B85">
      <w:pPr>
        <w:keepNext/>
      </w:pPr>
      <w:r w:rsidRPr="004D3578">
        <w:t>For the purposes of the present document, the following symbols apply:</w:t>
      </w:r>
    </w:p>
    <w:p w:rsidR="00AA5B85" w:rsidRPr="004D3578" w:rsidRDefault="00AA5B85" w:rsidP="00AA5B85">
      <w:pPr>
        <w:pStyle w:val="EW"/>
      </w:pPr>
      <w:r w:rsidRPr="004D3578">
        <w:t>&lt;</w:t>
      </w:r>
      <w:proofErr w:type="gramStart"/>
      <w:r w:rsidRPr="004D3578">
        <w:t>symbol</w:t>
      </w:r>
      <w:proofErr w:type="gramEnd"/>
      <w:r w:rsidRPr="004D3578">
        <w:t>&gt;</w:t>
      </w:r>
      <w:r w:rsidRPr="004D3578">
        <w:tab/>
        <w:t>&lt;Explanation&gt;</w:t>
      </w:r>
    </w:p>
    <w:p w:rsidR="00AA5B85" w:rsidRPr="004D3578" w:rsidRDefault="00AA5B85" w:rsidP="00AA5B85">
      <w:pPr>
        <w:pStyle w:val="EW"/>
      </w:pPr>
    </w:p>
    <w:p w:rsidR="00AA5B85" w:rsidRPr="004D3578" w:rsidRDefault="00AA5B85" w:rsidP="00AA5B85">
      <w:pPr>
        <w:pStyle w:val="Heading2"/>
      </w:pPr>
      <w:bookmarkStart w:id="294" w:name="_Toc494290899"/>
      <w:r w:rsidRPr="004D3578">
        <w:t>3.3</w:t>
      </w:r>
      <w:r w:rsidRPr="004D3578">
        <w:tab/>
        <w:t>Abbreviations</w:t>
      </w:r>
      <w:bookmarkEnd w:id="294"/>
    </w:p>
    <w:p w:rsidR="00AA5B85" w:rsidRPr="004D3578" w:rsidRDefault="00AA5B85" w:rsidP="00AA5B8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AA5B85" w:rsidRPr="00253460" w:rsidRDefault="00AA5B85" w:rsidP="00AA5B85">
      <w:pPr>
        <w:pStyle w:val="EW"/>
      </w:pPr>
      <w:r w:rsidRPr="00253460">
        <w:t>CID</w:t>
      </w:r>
      <w:r w:rsidRPr="00253460">
        <w:tab/>
        <w:t>Cell-ID (positioning method)</w:t>
      </w:r>
    </w:p>
    <w:p w:rsidR="00AA5B85" w:rsidRPr="00253460" w:rsidRDefault="00AA5B85" w:rsidP="00AA5B85">
      <w:pPr>
        <w:pStyle w:val="EW"/>
        <w:rPr>
          <w:ins w:id="295" w:author="HW_5GAA_F2F_3" w:date="2017-09-26T11:32:00Z"/>
        </w:rPr>
      </w:pPr>
      <w:ins w:id="296" w:author="HW_5GAA_F2F_3" w:date="2017-09-26T11:32:00Z">
        <w:r w:rsidRPr="00253460">
          <w:t>E-CID</w:t>
        </w:r>
        <w:r w:rsidRPr="00253460">
          <w:tab/>
          <w:t>Enhanced Cell-ID (positioning method)</w:t>
        </w:r>
      </w:ins>
    </w:p>
    <w:p w:rsidR="00AA5B85" w:rsidRPr="004D3578" w:rsidRDefault="00AA5B85" w:rsidP="00AA5B85">
      <w:pPr>
        <w:pStyle w:val="EW"/>
      </w:pPr>
    </w:p>
    <w:p w:rsidR="00AA5B85" w:rsidRPr="004D3578" w:rsidRDefault="00AA5B85" w:rsidP="00AA5B85">
      <w:pPr>
        <w:pStyle w:val="Heading1"/>
      </w:pPr>
      <w:bookmarkStart w:id="297" w:name="_Toc494290900"/>
      <w:r w:rsidRPr="004D3578">
        <w:t>4</w:t>
      </w:r>
      <w:r w:rsidRPr="004D3578">
        <w:tab/>
      </w:r>
      <w:r>
        <w:t>General</w:t>
      </w:r>
      <w:bookmarkEnd w:id="297"/>
    </w:p>
    <w:p w:rsidR="00AA5B85" w:rsidRPr="004D3578" w:rsidRDefault="00AA5B85" w:rsidP="00AA5B85">
      <w:pPr>
        <w:pStyle w:val="Heading2"/>
      </w:pPr>
      <w:bookmarkStart w:id="298" w:name="_Toc494290901"/>
      <w:r w:rsidRPr="004D3578">
        <w:t>4.1</w:t>
      </w:r>
      <w:r w:rsidRPr="004D3578">
        <w:tab/>
      </w:r>
      <w:r w:rsidRPr="008B0DC7">
        <w:t>Procedure specification principles</w:t>
      </w:r>
      <w:bookmarkEnd w:id="298"/>
    </w:p>
    <w:p w:rsidR="00AA5B85" w:rsidRDefault="00AA5B85" w:rsidP="00AA5B85">
      <w:pPr>
        <w:pStyle w:val="EditorsNote"/>
      </w:pPr>
      <w:r w:rsidRPr="000149D5">
        <w:t xml:space="preserve">Editor’s Note: </w:t>
      </w:r>
      <w:r>
        <w:t>Intention is that this section is based on section 4.1 in 36.455</w:t>
      </w:r>
      <w:r w:rsidRPr="000149D5">
        <w:t>.</w:t>
      </w:r>
    </w:p>
    <w:p w:rsidR="00AA5B85" w:rsidRPr="004D3578" w:rsidRDefault="00AA5B85" w:rsidP="00AA5B85">
      <w:pPr>
        <w:pStyle w:val="Heading2"/>
      </w:pPr>
      <w:bookmarkStart w:id="299" w:name="_Toc494290902"/>
      <w:r w:rsidRPr="004D3578">
        <w:t>4.2</w:t>
      </w:r>
      <w:r w:rsidRPr="004D3578">
        <w:tab/>
      </w:r>
      <w:r w:rsidRPr="00253460">
        <w:t>Forwards and backwards compatibility</w:t>
      </w:r>
      <w:bookmarkEnd w:id="299"/>
    </w:p>
    <w:p w:rsidR="00AA5B85" w:rsidRDefault="00AA5B85" w:rsidP="00AA5B85">
      <w:pPr>
        <w:pStyle w:val="EditorsNote"/>
      </w:pPr>
      <w:r w:rsidRPr="000149D5">
        <w:t xml:space="preserve">Editor’s Note: </w:t>
      </w:r>
      <w:r>
        <w:t>Intention is that this section is based on section 4.2 in 36.455</w:t>
      </w:r>
      <w:r w:rsidRPr="000149D5">
        <w:t>.</w:t>
      </w:r>
    </w:p>
    <w:p w:rsidR="00AA5B85" w:rsidRPr="00253460" w:rsidRDefault="00AA5B85" w:rsidP="00AA5B85">
      <w:pPr>
        <w:pStyle w:val="Heading2"/>
      </w:pPr>
      <w:bookmarkStart w:id="300" w:name="_Toc478170066"/>
      <w:bookmarkStart w:id="301" w:name="_Toc494290903"/>
      <w:r w:rsidRPr="00253460">
        <w:t>4.3</w:t>
      </w:r>
      <w:r w:rsidRPr="00253460">
        <w:tab/>
        <w:t>Specification notations</w:t>
      </w:r>
      <w:bookmarkEnd w:id="300"/>
      <w:bookmarkEnd w:id="301"/>
    </w:p>
    <w:p w:rsidR="00AA5B85" w:rsidRDefault="00AA5B85" w:rsidP="00AA5B85">
      <w:pPr>
        <w:pStyle w:val="EditorsNote"/>
      </w:pPr>
      <w:r w:rsidRPr="000149D5">
        <w:t xml:space="preserve">Editor’s Note: </w:t>
      </w:r>
      <w:r>
        <w:t>Intention is that this section is based on section 4.3 in 36.455</w:t>
      </w:r>
      <w:r w:rsidRPr="000149D5">
        <w:t>.</w:t>
      </w:r>
    </w:p>
    <w:p w:rsidR="00AA5B85" w:rsidRPr="00253460" w:rsidRDefault="00AA5B85" w:rsidP="00AA5B85">
      <w:pPr>
        <w:pStyle w:val="Heading1"/>
      </w:pPr>
      <w:bookmarkStart w:id="302" w:name="_Toc478170067"/>
      <w:bookmarkStart w:id="303" w:name="_Toc494290904"/>
      <w:r w:rsidRPr="00253460">
        <w:t>5</w:t>
      </w:r>
      <w:r w:rsidRPr="00253460">
        <w:tab/>
      </w:r>
      <w:proofErr w:type="spellStart"/>
      <w:r>
        <w:t>NR</w:t>
      </w:r>
      <w:r w:rsidRPr="00253460">
        <w:t>PPa</w:t>
      </w:r>
      <w:proofErr w:type="spellEnd"/>
      <w:r w:rsidRPr="00253460">
        <w:t xml:space="preserve"> services</w:t>
      </w:r>
      <w:bookmarkEnd w:id="302"/>
      <w:bookmarkEnd w:id="303"/>
    </w:p>
    <w:p w:rsidR="00AA5B85" w:rsidRDefault="00AA5B85" w:rsidP="00AA5B85">
      <w:pPr>
        <w:pStyle w:val="EditorsNote"/>
      </w:pPr>
      <w:r w:rsidRPr="000149D5">
        <w:t xml:space="preserve">Editor’s Note: </w:t>
      </w:r>
      <w:r>
        <w:t>Intention is that this section is based on section 5 in 36.455</w:t>
      </w:r>
      <w:r w:rsidRPr="000149D5">
        <w:t>.</w:t>
      </w:r>
    </w:p>
    <w:p w:rsidR="00AA5B85" w:rsidRPr="00253460" w:rsidRDefault="00AA5B85" w:rsidP="00AA5B85">
      <w:pPr>
        <w:pStyle w:val="Heading1"/>
      </w:pPr>
      <w:bookmarkStart w:id="304" w:name="_Toc478170070"/>
      <w:bookmarkStart w:id="305" w:name="_Toc494290905"/>
      <w:r w:rsidRPr="00253460">
        <w:t>6</w:t>
      </w:r>
      <w:r w:rsidRPr="00253460">
        <w:tab/>
        <w:t>Services expected from lower layer</w:t>
      </w:r>
      <w:bookmarkEnd w:id="304"/>
      <w:bookmarkEnd w:id="305"/>
    </w:p>
    <w:p w:rsidR="00AA5B85" w:rsidRDefault="00AA5B85" w:rsidP="00AA5B85">
      <w:pPr>
        <w:pStyle w:val="EditorsNote"/>
      </w:pPr>
      <w:r w:rsidRPr="000149D5">
        <w:t xml:space="preserve">Editor’s Note: </w:t>
      </w:r>
      <w:r>
        <w:t>Intention is that this section is based on section 6 in 36.455</w:t>
      </w:r>
      <w:r w:rsidRPr="000149D5">
        <w:t>.</w:t>
      </w:r>
    </w:p>
    <w:p w:rsidR="00AA5B85" w:rsidRPr="00253460" w:rsidRDefault="00AA5B85" w:rsidP="00AA5B85">
      <w:bookmarkStart w:id="306" w:name="_Toc478170071"/>
      <w:r w:rsidRPr="00253460">
        <w:t xml:space="preserve">Within </w:t>
      </w:r>
      <w:r>
        <w:t>5G RAN</w:t>
      </w:r>
      <w:r w:rsidRPr="00253460">
        <w:t xml:space="preserve">, </w:t>
      </w:r>
      <w:proofErr w:type="spellStart"/>
      <w:r>
        <w:t>NR</w:t>
      </w:r>
      <w:r w:rsidRPr="00253460">
        <w:t>PPa</w:t>
      </w:r>
      <w:proofErr w:type="spellEnd"/>
      <w:r w:rsidRPr="00253460">
        <w:rPr>
          <w:vertAlign w:val="subscript"/>
        </w:rPr>
        <w:t xml:space="preserve"> </w:t>
      </w:r>
      <w:r w:rsidRPr="00253460">
        <w:t>protocol uses the services provided</w:t>
      </w:r>
      <w:r w:rsidRPr="00253460">
        <w:rPr>
          <w:vertAlign w:val="subscript"/>
        </w:rPr>
        <w:t xml:space="preserve"> </w:t>
      </w:r>
      <w:r w:rsidRPr="00253460">
        <w:t xml:space="preserve">by the </w:t>
      </w:r>
      <w:r>
        <w:t>NG</w:t>
      </w:r>
      <w:r w:rsidRPr="00253460">
        <w:t>AP protocol.</w:t>
      </w:r>
      <w:r>
        <w:t xml:space="preserve"> An </w:t>
      </w:r>
      <w:proofErr w:type="spellStart"/>
      <w:r>
        <w:t>NR</w:t>
      </w:r>
      <w:r w:rsidRPr="00253460">
        <w:t>PPa</w:t>
      </w:r>
      <w:proofErr w:type="spellEnd"/>
      <w:r w:rsidRPr="00253460">
        <w:t xml:space="preserve"> message is carried inside an </w:t>
      </w:r>
      <w:r>
        <w:t>NG</w:t>
      </w:r>
      <w:r w:rsidRPr="00253460">
        <w:t>AP message.</w:t>
      </w:r>
    </w:p>
    <w:p w:rsidR="00AA5B85" w:rsidRPr="00253460" w:rsidRDefault="00AA5B85" w:rsidP="00AA5B85">
      <w:r>
        <w:t>NG</w:t>
      </w:r>
      <w:r w:rsidRPr="00253460">
        <w:t>AP signalling is described in TS 3</w:t>
      </w:r>
      <w:r>
        <w:t>8</w:t>
      </w:r>
      <w:r w:rsidRPr="00253460">
        <w:t>.413 [</w:t>
      </w:r>
      <w:r>
        <w:t>2</w:t>
      </w:r>
      <w:r w:rsidRPr="00253460">
        <w:t>].</w:t>
      </w:r>
    </w:p>
    <w:p w:rsidR="00AA5B85" w:rsidRPr="00253460" w:rsidRDefault="00AA5B85" w:rsidP="00AA5B85">
      <w:pPr>
        <w:pStyle w:val="Heading1"/>
      </w:pPr>
      <w:bookmarkStart w:id="307" w:name="_Toc494290906"/>
      <w:r w:rsidRPr="00253460">
        <w:t>7</w:t>
      </w:r>
      <w:r w:rsidRPr="00253460">
        <w:tab/>
        <w:t xml:space="preserve">Functions of </w:t>
      </w:r>
      <w:proofErr w:type="spellStart"/>
      <w:r>
        <w:t>NR</w:t>
      </w:r>
      <w:r w:rsidRPr="00253460">
        <w:t>PPa</w:t>
      </w:r>
      <w:bookmarkEnd w:id="306"/>
      <w:bookmarkEnd w:id="307"/>
      <w:proofErr w:type="spellEnd"/>
    </w:p>
    <w:p w:rsidR="00AA5B85" w:rsidRDefault="00AA5B85" w:rsidP="00AA5B85">
      <w:pPr>
        <w:pStyle w:val="EditorsNote"/>
      </w:pPr>
      <w:r w:rsidRPr="000149D5">
        <w:t xml:space="preserve">Editor’s Note: </w:t>
      </w:r>
      <w:r>
        <w:t>Intention is that this section is based on section 7 in 36.455</w:t>
      </w:r>
      <w:r w:rsidRPr="000149D5">
        <w:t>.</w:t>
      </w:r>
    </w:p>
    <w:p w:rsidR="00AA5B85" w:rsidRPr="00253460" w:rsidRDefault="00AA5B85" w:rsidP="00AA5B85">
      <w:pPr>
        <w:spacing w:line="0" w:lineRule="atLeast"/>
      </w:pPr>
      <w:bookmarkStart w:id="308" w:name="_Toc478170072"/>
      <w:r w:rsidRPr="00253460">
        <w:lastRenderedPageBreak/>
        <w:t xml:space="preserve">The </w:t>
      </w:r>
      <w:proofErr w:type="spellStart"/>
      <w:r>
        <w:t>NR</w:t>
      </w:r>
      <w:r w:rsidRPr="00253460">
        <w:t>PPa</w:t>
      </w:r>
      <w:proofErr w:type="spellEnd"/>
      <w:r w:rsidRPr="00253460">
        <w:t xml:space="preserve"> protocol provides the following functions:</w:t>
      </w:r>
    </w:p>
    <w:p w:rsidR="00AA5B85" w:rsidRPr="00253460" w:rsidRDefault="00AA5B85" w:rsidP="00AA5B85">
      <w:pPr>
        <w:pStyle w:val="B1"/>
        <w:spacing w:line="0" w:lineRule="atLeast"/>
      </w:pPr>
      <w:r w:rsidRPr="00253460">
        <w:t>-</w:t>
      </w:r>
      <w:r w:rsidRPr="00253460">
        <w:tab/>
        <w:t xml:space="preserve">E-CID Location Information Transfer. This function allows the </w:t>
      </w:r>
      <w:r>
        <w:t>NG-RAN node</w:t>
      </w:r>
      <w:r w:rsidRPr="00253460">
        <w:t xml:space="preserve"> to exchange location information with the E-SMLC for the purpose of E-CID positioning.</w:t>
      </w:r>
    </w:p>
    <w:p w:rsidR="00AA5B85" w:rsidRPr="00253460" w:rsidRDefault="00AA5B85" w:rsidP="00AA5B85">
      <w:pPr>
        <w:pStyle w:val="B1"/>
      </w:pPr>
      <w:r w:rsidRPr="00253460">
        <w:t>-</w:t>
      </w:r>
      <w:r w:rsidRPr="00253460">
        <w:tab/>
        <w:t>Reporting of General Error Situations. This function allows reporting of general error situations, for which function specific error messages have not been defined.</w:t>
      </w:r>
    </w:p>
    <w:p w:rsidR="00AA5B85" w:rsidRPr="00253460" w:rsidRDefault="00AA5B85" w:rsidP="00AA5B85">
      <w:r w:rsidRPr="00253460">
        <w:t xml:space="preserve">The mapping between the above functions and </w:t>
      </w:r>
      <w:proofErr w:type="spellStart"/>
      <w:r>
        <w:t>NR</w:t>
      </w:r>
      <w:r w:rsidRPr="00253460">
        <w:t>PPa</w:t>
      </w:r>
      <w:proofErr w:type="spellEnd"/>
      <w:r w:rsidRPr="00253460">
        <w:t xml:space="preserve"> EPs is shown in the table below.</w:t>
      </w:r>
    </w:p>
    <w:p w:rsidR="00AA5B85" w:rsidRPr="00253460" w:rsidRDefault="00AA5B85" w:rsidP="00AA5B85">
      <w:pPr>
        <w:pStyle w:val="TH"/>
      </w:pPr>
      <w:r w:rsidRPr="00253460">
        <w:t xml:space="preserve">Table 7-1: Mapping between </w:t>
      </w:r>
      <w:proofErr w:type="spellStart"/>
      <w:r>
        <w:t>NR</w:t>
      </w:r>
      <w:r w:rsidRPr="00253460">
        <w:t>PPa</w:t>
      </w:r>
      <w:proofErr w:type="spellEnd"/>
      <w:r w:rsidRPr="00253460">
        <w:t xml:space="preserve"> functions and </w:t>
      </w:r>
      <w:proofErr w:type="spellStart"/>
      <w:r>
        <w:t>NR</w:t>
      </w:r>
      <w:r w:rsidRPr="00253460">
        <w:t>PPa</w:t>
      </w:r>
      <w:proofErr w:type="spellEnd"/>
      <w:r w:rsidRPr="00253460">
        <w:t xml:space="preserve">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70"/>
        <w:gridCol w:w="3969"/>
      </w:tblGrid>
      <w:tr w:rsidR="00AA5B85" w:rsidRPr="00253460" w:rsidTr="003C0137">
        <w:trPr>
          <w:cantSplit/>
          <w:tblHeader/>
        </w:trPr>
        <w:tc>
          <w:tcPr>
            <w:tcW w:w="3970" w:type="dxa"/>
          </w:tcPr>
          <w:p w:rsidR="00AA5B85" w:rsidRPr="00C939E9" w:rsidRDefault="00AA5B85" w:rsidP="003C0137">
            <w:pPr>
              <w:pStyle w:val="TAH"/>
            </w:pPr>
            <w:r w:rsidRPr="00C939E9">
              <w:t>Function</w:t>
            </w:r>
          </w:p>
        </w:tc>
        <w:tc>
          <w:tcPr>
            <w:tcW w:w="3969" w:type="dxa"/>
          </w:tcPr>
          <w:p w:rsidR="00AA5B85" w:rsidRPr="00C939E9" w:rsidRDefault="00AA5B85" w:rsidP="003C0137">
            <w:pPr>
              <w:pStyle w:val="TAH"/>
            </w:pPr>
            <w:r w:rsidRPr="00C939E9">
              <w:t>Elementary Procedure(s)</w:t>
            </w:r>
          </w:p>
        </w:tc>
      </w:tr>
      <w:tr w:rsidR="00AA5B85" w:rsidRPr="00253460" w:rsidTr="003C0137">
        <w:trPr>
          <w:cantSplit/>
        </w:trPr>
        <w:tc>
          <w:tcPr>
            <w:tcW w:w="3970" w:type="dxa"/>
          </w:tcPr>
          <w:p w:rsidR="00AA5B85" w:rsidRPr="00C939E9" w:rsidRDefault="00AA5B85" w:rsidP="003C0137">
            <w:pPr>
              <w:pStyle w:val="TAL"/>
            </w:pPr>
            <w:r w:rsidRPr="00C939E9">
              <w:t>E-CID Location Information Transfer</w:t>
            </w:r>
          </w:p>
        </w:tc>
        <w:tc>
          <w:tcPr>
            <w:tcW w:w="3969" w:type="dxa"/>
          </w:tcPr>
          <w:p w:rsidR="00AA5B85" w:rsidRPr="00C939E9" w:rsidRDefault="00AA5B85" w:rsidP="003C0137">
            <w:pPr>
              <w:pStyle w:val="TAL"/>
            </w:pPr>
            <w:r w:rsidRPr="00C939E9">
              <w:t>a) E-CID Measurement Initiation</w:t>
            </w:r>
          </w:p>
          <w:p w:rsidR="00AA5B85" w:rsidRPr="00C939E9" w:rsidRDefault="00AA5B85" w:rsidP="003C0137">
            <w:pPr>
              <w:pStyle w:val="TAL"/>
            </w:pPr>
            <w:r w:rsidRPr="00C939E9">
              <w:t>b) E-CID Measurement Failure Indication</w:t>
            </w:r>
          </w:p>
          <w:p w:rsidR="00AA5B85" w:rsidRPr="00C939E9" w:rsidRDefault="00AA5B85" w:rsidP="003C0137">
            <w:pPr>
              <w:pStyle w:val="TAL"/>
            </w:pPr>
            <w:r w:rsidRPr="00C939E9">
              <w:t>c) E-CID Measurement Report</w:t>
            </w:r>
          </w:p>
          <w:p w:rsidR="00AA5B85" w:rsidRPr="00C939E9" w:rsidRDefault="00AA5B85" w:rsidP="003C0137">
            <w:pPr>
              <w:pStyle w:val="TAL"/>
            </w:pPr>
            <w:r w:rsidRPr="00C939E9">
              <w:t>d) E-CID Measurement Termination</w:t>
            </w:r>
          </w:p>
        </w:tc>
      </w:tr>
      <w:tr w:rsidR="00AA5B85" w:rsidRPr="00253460" w:rsidTr="003C0137">
        <w:trPr>
          <w:cantSplit/>
        </w:trPr>
        <w:tc>
          <w:tcPr>
            <w:tcW w:w="3970" w:type="dxa"/>
          </w:tcPr>
          <w:p w:rsidR="00AA5B85" w:rsidRPr="00C939E9" w:rsidRDefault="00AA5B85" w:rsidP="003C0137">
            <w:pPr>
              <w:pStyle w:val="TAL"/>
            </w:pPr>
            <w:r w:rsidRPr="00C939E9">
              <w:t>Reporting of General Error Situations</w:t>
            </w:r>
          </w:p>
        </w:tc>
        <w:tc>
          <w:tcPr>
            <w:tcW w:w="3969" w:type="dxa"/>
          </w:tcPr>
          <w:p w:rsidR="00AA5B85" w:rsidRPr="00C939E9" w:rsidRDefault="00AA5B85" w:rsidP="003C0137">
            <w:pPr>
              <w:pStyle w:val="TAL"/>
            </w:pPr>
            <w:r w:rsidRPr="00C939E9">
              <w:t>Error Indication</w:t>
            </w:r>
          </w:p>
        </w:tc>
      </w:tr>
    </w:tbl>
    <w:p w:rsidR="00AA5B85" w:rsidRPr="00253460" w:rsidRDefault="00AA5B85" w:rsidP="00AA5B85">
      <w:pPr>
        <w:pStyle w:val="Heading1"/>
      </w:pPr>
      <w:bookmarkStart w:id="309" w:name="_Toc494290907"/>
      <w:r w:rsidRPr="00253460">
        <w:t>8</w:t>
      </w:r>
      <w:r w:rsidRPr="00253460">
        <w:tab/>
      </w:r>
      <w:proofErr w:type="spellStart"/>
      <w:r>
        <w:t>NR</w:t>
      </w:r>
      <w:r w:rsidRPr="00253460">
        <w:t>PPa</w:t>
      </w:r>
      <w:proofErr w:type="spellEnd"/>
      <w:r w:rsidRPr="00253460">
        <w:t xml:space="preserve"> procedures</w:t>
      </w:r>
      <w:bookmarkEnd w:id="308"/>
      <w:bookmarkEnd w:id="309"/>
    </w:p>
    <w:p w:rsidR="00AA5B85" w:rsidRDefault="00AA5B85" w:rsidP="00AA5B85">
      <w:pPr>
        <w:pStyle w:val="EditorsNote"/>
      </w:pPr>
      <w:r w:rsidRPr="000149D5">
        <w:t xml:space="preserve">Editor’s Note: </w:t>
      </w:r>
      <w:r>
        <w:t>Intention is that this section is based on section 8 in 36.455</w:t>
      </w:r>
      <w:r w:rsidRPr="000149D5">
        <w:t>.</w:t>
      </w:r>
    </w:p>
    <w:p w:rsidR="00AA5B85" w:rsidRPr="00253460" w:rsidRDefault="00AA5B85" w:rsidP="00AA5B85">
      <w:pPr>
        <w:pStyle w:val="Heading2"/>
      </w:pPr>
      <w:bookmarkStart w:id="310" w:name="_Toc486206319"/>
      <w:bookmarkStart w:id="311" w:name="_Toc494290908"/>
      <w:bookmarkStart w:id="312" w:name="_Toc478170115"/>
      <w:r w:rsidRPr="00253460">
        <w:t>8.1</w:t>
      </w:r>
      <w:r w:rsidRPr="00253460">
        <w:tab/>
        <w:t>Elementary procedures</w:t>
      </w:r>
      <w:bookmarkEnd w:id="310"/>
      <w:bookmarkEnd w:id="311"/>
    </w:p>
    <w:p w:rsidR="00AA5B85" w:rsidRPr="00253460" w:rsidRDefault="00AA5B85" w:rsidP="00AA5B85">
      <w:pPr>
        <w:spacing w:line="0" w:lineRule="atLeast"/>
      </w:pPr>
      <w:r w:rsidRPr="00253460">
        <w:t>In the following tables, all EPs are divided into Class 1 and Class 2 EPs.</w:t>
      </w:r>
    </w:p>
    <w:p w:rsidR="00AA5B85" w:rsidRPr="00253460" w:rsidRDefault="00AA5B85" w:rsidP="00AA5B85">
      <w:pPr>
        <w:pStyle w:val="TH"/>
        <w:spacing w:line="0" w:lineRule="atLeast"/>
        <w:outlineLvl w:val="0"/>
      </w:pPr>
      <w:r w:rsidRPr="00253460">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5"/>
      </w:tblPr>
      <w:tblGrid>
        <w:gridCol w:w="1668"/>
        <w:gridCol w:w="2087"/>
        <w:gridCol w:w="2104"/>
        <w:gridCol w:w="2494"/>
        <w:gridCol w:w="8"/>
      </w:tblGrid>
      <w:tr w:rsidR="00AA5B85" w:rsidRPr="00253460" w:rsidTr="003C0137">
        <w:trPr>
          <w:cantSplit/>
          <w:tblHeader/>
          <w:jc w:val="center"/>
        </w:trPr>
        <w:tc>
          <w:tcPr>
            <w:tcW w:w="1668" w:type="dxa"/>
            <w:vMerge w:val="restart"/>
          </w:tcPr>
          <w:p w:rsidR="00AA5B85" w:rsidRPr="00C939E9" w:rsidRDefault="00AA5B85" w:rsidP="003C0137">
            <w:pPr>
              <w:pStyle w:val="TAH"/>
              <w:spacing w:line="0" w:lineRule="atLeast"/>
            </w:pPr>
            <w:r w:rsidRPr="00C939E9">
              <w:t>Elementary Procedure</w:t>
            </w:r>
          </w:p>
        </w:tc>
        <w:tc>
          <w:tcPr>
            <w:tcW w:w="2087" w:type="dxa"/>
            <w:vMerge w:val="restart"/>
          </w:tcPr>
          <w:p w:rsidR="00AA5B85" w:rsidRPr="00C939E9" w:rsidRDefault="00AA5B85" w:rsidP="003C0137">
            <w:pPr>
              <w:pStyle w:val="TAH"/>
              <w:spacing w:line="0" w:lineRule="atLeast"/>
            </w:pPr>
            <w:r w:rsidRPr="00C939E9">
              <w:t>Initiating Message</w:t>
            </w:r>
          </w:p>
        </w:tc>
        <w:tc>
          <w:tcPr>
            <w:tcW w:w="2104" w:type="dxa"/>
          </w:tcPr>
          <w:p w:rsidR="00AA5B85" w:rsidRPr="00C939E9" w:rsidRDefault="00AA5B85" w:rsidP="003C0137">
            <w:pPr>
              <w:pStyle w:val="TAH"/>
              <w:spacing w:line="0" w:lineRule="atLeast"/>
            </w:pPr>
            <w:r w:rsidRPr="00C939E9">
              <w:t>Successful Outcome</w:t>
            </w:r>
          </w:p>
        </w:tc>
        <w:tc>
          <w:tcPr>
            <w:tcW w:w="2502" w:type="dxa"/>
            <w:gridSpan w:val="2"/>
          </w:tcPr>
          <w:p w:rsidR="00AA5B85" w:rsidRPr="00C939E9" w:rsidRDefault="00AA5B85" w:rsidP="003C0137">
            <w:pPr>
              <w:pStyle w:val="TAH"/>
              <w:spacing w:line="0" w:lineRule="atLeast"/>
            </w:pPr>
            <w:r w:rsidRPr="00C939E9">
              <w:t>Unsuccessful Outcome</w:t>
            </w:r>
          </w:p>
        </w:tc>
      </w:tr>
      <w:tr w:rsidR="00AA5B85" w:rsidRPr="00253460" w:rsidTr="003C0137">
        <w:trPr>
          <w:cantSplit/>
          <w:tblHeader/>
          <w:jc w:val="center"/>
        </w:trPr>
        <w:tc>
          <w:tcPr>
            <w:tcW w:w="1668" w:type="dxa"/>
            <w:vMerge/>
          </w:tcPr>
          <w:p w:rsidR="00AA5B85" w:rsidRPr="00C939E9" w:rsidRDefault="00AA5B85" w:rsidP="003C0137">
            <w:pPr>
              <w:pStyle w:val="TAH"/>
              <w:spacing w:line="0" w:lineRule="atLeast"/>
            </w:pPr>
          </w:p>
        </w:tc>
        <w:tc>
          <w:tcPr>
            <w:tcW w:w="2087" w:type="dxa"/>
            <w:vMerge/>
          </w:tcPr>
          <w:p w:rsidR="00AA5B85" w:rsidRPr="00C939E9" w:rsidRDefault="00AA5B85" w:rsidP="003C0137">
            <w:pPr>
              <w:pStyle w:val="TAH"/>
              <w:spacing w:line="0" w:lineRule="atLeast"/>
            </w:pPr>
          </w:p>
        </w:tc>
        <w:tc>
          <w:tcPr>
            <w:tcW w:w="2104" w:type="dxa"/>
          </w:tcPr>
          <w:p w:rsidR="00AA5B85" w:rsidRPr="00C939E9" w:rsidRDefault="00AA5B85" w:rsidP="003C0137">
            <w:pPr>
              <w:pStyle w:val="TAH"/>
              <w:spacing w:line="0" w:lineRule="atLeast"/>
            </w:pPr>
            <w:r w:rsidRPr="00C939E9">
              <w:t>Response message</w:t>
            </w:r>
          </w:p>
        </w:tc>
        <w:tc>
          <w:tcPr>
            <w:tcW w:w="2502" w:type="dxa"/>
            <w:gridSpan w:val="2"/>
          </w:tcPr>
          <w:p w:rsidR="00AA5B85" w:rsidRPr="00C939E9" w:rsidRDefault="00AA5B85" w:rsidP="003C0137">
            <w:pPr>
              <w:pStyle w:val="TAH"/>
              <w:spacing w:line="0" w:lineRule="atLeast"/>
            </w:pPr>
            <w:r w:rsidRPr="00C939E9">
              <w:t>Response message</w:t>
            </w:r>
          </w:p>
        </w:tc>
      </w:tr>
      <w:tr w:rsidR="00AA5B85" w:rsidRPr="00253460" w:rsidTr="003C0137">
        <w:trPr>
          <w:gridAfter w:val="1"/>
          <w:wAfter w:w="8" w:type="dxa"/>
          <w:cantSplit/>
          <w:jc w:val="center"/>
        </w:trPr>
        <w:tc>
          <w:tcPr>
            <w:tcW w:w="1668" w:type="dxa"/>
          </w:tcPr>
          <w:p w:rsidR="00AA5B85" w:rsidRPr="00C939E9" w:rsidRDefault="00AA5B85" w:rsidP="003C0137">
            <w:pPr>
              <w:pStyle w:val="TAL"/>
              <w:spacing w:line="0" w:lineRule="atLeast"/>
            </w:pPr>
            <w:r w:rsidRPr="00C939E9">
              <w:t>E-CID Measurement Initiation</w:t>
            </w:r>
          </w:p>
        </w:tc>
        <w:tc>
          <w:tcPr>
            <w:tcW w:w="2087" w:type="dxa"/>
          </w:tcPr>
          <w:p w:rsidR="00AA5B85" w:rsidRPr="00C939E9" w:rsidRDefault="00AA5B85" w:rsidP="003C0137">
            <w:pPr>
              <w:pStyle w:val="TAL"/>
              <w:spacing w:line="0" w:lineRule="atLeast"/>
            </w:pPr>
            <w:r w:rsidRPr="00C939E9">
              <w:t>E-CID MEASUREMENT INITIATION REQUEST</w:t>
            </w:r>
          </w:p>
        </w:tc>
        <w:tc>
          <w:tcPr>
            <w:tcW w:w="2104" w:type="dxa"/>
          </w:tcPr>
          <w:p w:rsidR="00AA5B85" w:rsidRPr="00C939E9" w:rsidRDefault="00AA5B85" w:rsidP="003C0137">
            <w:pPr>
              <w:pStyle w:val="TAL"/>
              <w:spacing w:line="0" w:lineRule="atLeast"/>
            </w:pPr>
            <w:r w:rsidRPr="00C939E9">
              <w:t>E-CID MEASUREMENT INITIATION RESPONSE</w:t>
            </w:r>
          </w:p>
        </w:tc>
        <w:tc>
          <w:tcPr>
            <w:tcW w:w="2494" w:type="dxa"/>
          </w:tcPr>
          <w:p w:rsidR="00AA5B85" w:rsidRPr="00C939E9" w:rsidRDefault="00AA5B85" w:rsidP="003C0137">
            <w:pPr>
              <w:pStyle w:val="TAL"/>
              <w:spacing w:line="0" w:lineRule="atLeast"/>
            </w:pPr>
            <w:r w:rsidRPr="00C939E9">
              <w:t>E-CID MEASUREMENT INITIATION FAILURE</w:t>
            </w:r>
          </w:p>
        </w:tc>
      </w:tr>
      <w:tr w:rsidR="00AA5B85" w:rsidRPr="00253460" w:rsidTr="003C0137">
        <w:trPr>
          <w:cantSplit/>
          <w:tblHeader/>
          <w:jc w:val="center"/>
          <w:ins w:id="313" w:author="HW_5GAA_F2F_3" w:date="2017-09-26T11:21:00Z"/>
        </w:trPr>
        <w:tc>
          <w:tcPr>
            <w:tcW w:w="1668" w:type="dxa"/>
          </w:tcPr>
          <w:p w:rsidR="00AA5B85" w:rsidRPr="00C939E9" w:rsidRDefault="00AA5B85" w:rsidP="003C0137">
            <w:pPr>
              <w:pStyle w:val="TAL"/>
              <w:spacing w:line="0" w:lineRule="atLeast"/>
              <w:rPr>
                <w:ins w:id="314" w:author="HW_5GAA_F2F_3" w:date="2017-09-26T11:21:00Z"/>
              </w:rPr>
            </w:pPr>
            <w:ins w:id="315" w:author="HW_5GAA_F2F_3" w:date="2017-09-26T11:21:00Z">
              <w:r w:rsidRPr="00C939E9">
                <w:t>OTDOA Information Exchange</w:t>
              </w:r>
            </w:ins>
          </w:p>
        </w:tc>
        <w:tc>
          <w:tcPr>
            <w:tcW w:w="2087" w:type="dxa"/>
          </w:tcPr>
          <w:p w:rsidR="00AA5B85" w:rsidRPr="00C939E9" w:rsidRDefault="00AA5B85" w:rsidP="003C0137">
            <w:pPr>
              <w:pStyle w:val="TAL"/>
              <w:spacing w:line="0" w:lineRule="atLeast"/>
              <w:rPr>
                <w:ins w:id="316" w:author="HW_5GAA_F2F_3" w:date="2017-09-26T11:21:00Z"/>
              </w:rPr>
            </w:pPr>
            <w:ins w:id="317" w:author="HW_5GAA_F2F_3" w:date="2017-09-26T11:21:00Z">
              <w:r w:rsidRPr="00C939E9">
                <w:t>OTDOA INFORMATION REQUEST</w:t>
              </w:r>
            </w:ins>
          </w:p>
        </w:tc>
        <w:tc>
          <w:tcPr>
            <w:tcW w:w="2104" w:type="dxa"/>
          </w:tcPr>
          <w:p w:rsidR="00AA5B85" w:rsidRPr="00C939E9" w:rsidRDefault="00AA5B85" w:rsidP="003C0137">
            <w:pPr>
              <w:pStyle w:val="TAL"/>
              <w:spacing w:line="0" w:lineRule="atLeast"/>
              <w:rPr>
                <w:ins w:id="318" w:author="HW_5GAA_F2F_3" w:date="2017-09-26T11:21:00Z"/>
              </w:rPr>
            </w:pPr>
            <w:ins w:id="319" w:author="HW_5GAA_F2F_3" w:date="2017-09-26T11:21:00Z">
              <w:r w:rsidRPr="00C939E9">
                <w:t>OTDOA INFORMATION RESPONSE</w:t>
              </w:r>
            </w:ins>
          </w:p>
        </w:tc>
        <w:tc>
          <w:tcPr>
            <w:tcW w:w="2502" w:type="dxa"/>
            <w:gridSpan w:val="2"/>
          </w:tcPr>
          <w:p w:rsidR="00AA5B85" w:rsidRPr="00C939E9" w:rsidRDefault="00AA5B85" w:rsidP="003C0137">
            <w:pPr>
              <w:pStyle w:val="TAL"/>
              <w:spacing w:line="0" w:lineRule="atLeast"/>
              <w:rPr>
                <w:ins w:id="320" w:author="HW_5GAA_F2F_3" w:date="2017-09-26T11:21:00Z"/>
              </w:rPr>
            </w:pPr>
            <w:ins w:id="321" w:author="HW_5GAA_F2F_3" w:date="2017-09-26T11:21:00Z">
              <w:r w:rsidRPr="00C939E9">
                <w:t>OTDOA INFORMATION FAILURE</w:t>
              </w:r>
            </w:ins>
          </w:p>
        </w:tc>
      </w:tr>
    </w:tbl>
    <w:p w:rsidR="00AA5B85" w:rsidRPr="00253460" w:rsidDel="006C1DA9" w:rsidRDefault="00AA5B85" w:rsidP="00AA5B85">
      <w:pPr>
        <w:rPr>
          <w:del w:id="322" w:author="HW_5GAA_F2F_3" w:date="2017-09-26T11:21:00Z"/>
        </w:rPr>
      </w:pPr>
    </w:p>
    <w:p w:rsidR="00AA5B85" w:rsidRPr="00253460" w:rsidRDefault="00AA5B85" w:rsidP="00AA5B85">
      <w:pPr>
        <w:pStyle w:val="TH"/>
        <w:spacing w:line="0" w:lineRule="atLeast"/>
        <w:outlineLvl w:val="0"/>
      </w:pPr>
      <w:r w:rsidRPr="00253460">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85"/>
        <w:gridCol w:w="3250"/>
      </w:tblGrid>
      <w:tr w:rsidR="00AA5B85" w:rsidRPr="00253460" w:rsidTr="003C0137">
        <w:trPr>
          <w:cantSplit/>
          <w:tblHeader/>
          <w:jc w:val="center"/>
        </w:trPr>
        <w:tc>
          <w:tcPr>
            <w:tcW w:w="3085" w:type="dxa"/>
          </w:tcPr>
          <w:p w:rsidR="00AA5B85" w:rsidRPr="00C939E9" w:rsidRDefault="00AA5B85" w:rsidP="003C0137">
            <w:pPr>
              <w:pStyle w:val="TAH"/>
              <w:spacing w:line="0" w:lineRule="atLeast"/>
            </w:pPr>
            <w:r w:rsidRPr="00C939E9">
              <w:t>Elementary Procedure</w:t>
            </w:r>
          </w:p>
        </w:tc>
        <w:tc>
          <w:tcPr>
            <w:tcW w:w="3250" w:type="dxa"/>
          </w:tcPr>
          <w:p w:rsidR="00AA5B85" w:rsidRPr="00C939E9" w:rsidRDefault="00AA5B85" w:rsidP="003C0137">
            <w:pPr>
              <w:pStyle w:val="TAH"/>
              <w:spacing w:line="0" w:lineRule="atLeast"/>
            </w:pPr>
            <w:r w:rsidRPr="00C939E9">
              <w:t>Initiating Message</w:t>
            </w:r>
          </w:p>
        </w:tc>
      </w:tr>
      <w:tr w:rsidR="00AA5B85" w:rsidRPr="00253460" w:rsidTr="003C0137">
        <w:trPr>
          <w:cantSplit/>
          <w:jc w:val="center"/>
        </w:trPr>
        <w:tc>
          <w:tcPr>
            <w:tcW w:w="3085" w:type="dxa"/>
          </w:tcPr>
          <w:p w:rsidR="00AA5B85" w:rsidRPr="00C939E9" w:rsidRDefault="00AA5B85" w:rsidP="003C0137">
            <w:pPr>
              <w:pStyle w:val="TAL"/>
              <w:spacing w:line="0" w:lineRule="atLeast"/>
            </w:pPr>
            <w:r w:rsidRPr="00C939E9">
              <w:t>E-CID Measurement Failure Indication</w:t>
            </w:r>
          </w:p>
        </w:tc>
        <w:tc>
          <w:tcPr>
            <w:tcW w:w="3250" w:type="dxa"/>
          </w:tcPr>
          <w:p w:rsidR="00AA5B85" w:rsidRPr="00C939E9" w:rsidRDefault="00AA5B85" w:rsidP="003C0137">
            <w:pPr>
              <w:pStyle w:val="TAL"/>
              <w:spacing w:line="0" w:lineRule="atLeast"/>
            </w:pPr>
            <w:r w:rsidRPr="00C939E9">
              <w:t>E-CID MEASUREMENT FAILURE INDICATION</w:t>
            </w:r>
          </w:p>
        </w:tc>
      </w:tr>
      <w:tr w:rsidR="00AA5B85" w:rsidRPr="00253460" w:rsidTr="003C0137">
        <w:trPr>
          <w:cantSplit/>
          <w:jc w:val="center"/>
        </w:trPr>
        <w:tc>
          <w:tcPr>
            <w:tcW w:w="3085" w:type="dxa"/>
          </w:tcPr>
          <w:p w:rsidR="00AA5B85" w:rsidRPr="00C939E9" w:rsidRDefault="00AA5B85" w:rsidP="003C0137">
            <w:pPr>
              <w:pStyle w:val="TAL"/>
              <w:spacing w:line="0" w:lineRule="atLeast"/>
            </w:pPr>
            <w:r w:rsidRPr="00C939E9">
              <w:t>E-CID Measurement Report</w:t>
            </w:r>
          </w:p>
        </w:tc>
        <w:tc>
          <w:tcPr>
            <w:tcW w:w="3250" w:type="dxa"/>
          </w:tcPr>
          <w:p w:rsidR="00AA5B85" w:rsidRPr="00C939E9" w:rsidRDefault="00AA5B85" w:rsidP="003C0137">
            <w:pPr>
              <w:pStyle w:val="TAL"/>
              <w:spacing w:line="0" w:lineRule="atLeast"/>
            </w:pPr>
            <w:r w:rsidRPr="00C939E9">
              <w:t>E-CID MEASUREMENT REPORT</w:t>
            </w:r>
          </w:p>
        </w:tc>
      </w:tr>
      <w:tr w:rsidR="00AA5B85" w:rsidRPr="00253460" w:rsidTr="003C0137">
        <w:trPr>
          <w:cantSplit/>
          <w:jc w:val="center"/>
        </w:trPr>
        <w:tc>
          <w:tcPr>
            <w:tcW w:w="3085" w:type="dxa"/>
          </w:tcPr>
          <w:p w:rsidR="00AA5B85" w:rsidRPr="00C939E9" w:rsidRDefault="00AA5B85" w:rsidP="003C0137">
            <w:pPr>
              <w:pStyle w:val="TAL"/>
              <w:spacing w:line="0" w:lineRule="atLeast"/>
            </w:pPr>
            <w:r w:rsidRPr="00C939E9">
              <w:t>E-CID Measurement Termination</w:t>
            </w:r>
          </w:p>
        </w:tc>
        <w:tc>
          <w:tcPr>
            <w:tcW w:w="3250" w:type="dxa"/>
          </w:tcPr>
          <w:p w:rsidR="00AA5B85" w:rsidRPr="00C939E9" w:rsidRDefault="00AA5B85" w:rsidP="003C0137">
            <w:pPr>
              <w:pStyle w:val="TAL"/>
              <w:spacing w:line="0" w:lineRule="atLeast"/>
            </w:pPr>
            <w:r w:rsidRPr="00C939E9">
              <w:t>E-CID MEASUREMENT TERMINATION COMMAND</w:t>
            </w:r>
          </w:p>
        </w:tc>
      </w:tr>
      <w:tr w:rsidR="00AA5B85" w:rsidRPr="00253460" w:rsidTr="003C0137">
        <w:trPr>
          <w:cantSplit/>
          <w:jc w:val="center"/>
        </w:trPr>
        <w:tc>
          <w:tcPr>
            <w:tcW w:w="3085"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pPr>
            <w:r w:rsidRPr="00C939E9">
              <w:t>Error Indication</w:t>
            </w:r>
          </w:p>
        </w:tc>
        <w:tc>
          <w:tcPr>
            <w:tcW w:w="3250"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pPr>
            <w:r w:rsidRPr="00C939E9">
              <w:t>ERROR INDICATION</w:t>
            </w:r>
          </w:p>
        </w:tc>
      </w:tr>
    </w:tbl>
    <w:p w:rsidR="00AA5B85" w:rsidRPr="00253460" w:rsidRDefault="00AA5B85" w:rsidP="00AA5B85"/>
    <w:p w:rsidR="00AA5B85" w:rsidRPr="00253460" w:rsidRDefault="00AA5B85" w:rsidP="00AA5B85">
      <w:pPr>
        <w:pStyle w:val="Heading2"/>
      </w:pPr>
      <w:bookmarkStart w:id="323" w:name="_Toc486206320"/>
      <w:bookmarkStart w:id="324" w:name="_Toc494290909"/>
      <w:r w:rsidRPr="00253460">
        <w:lastRenderedPageBreak/>
        <w:t>8.2</w:t>
      </w:r>
      <w:r w:rsidRPr="00253460">
        <w:tab/>
        <w:t>Location Information Transfer Procedures</w:t>
      </w:r>
      <w:bookmarkEnd w:id="323"/>
      <w:bookmarkEnd w:id="324"/>
    </w:p>
    <w:p w:rsidR="00AA5B85" w:rsidRPr="00253460" w:rsidRDefault="00AA5B85" w:rsidP="00AA5B85">
      <w:pPr>
        <w:pStyle w:val="Heading3"/>
      </w:pPr>
      <w:bookmarkStart w:id="325" w:name="_Toc486206321"/>
      <w:bookmarkStart w:id="326" w:name="_Toc494290910"/>
      <w:r w:rsidRPr="00253460">
        <w:t>8.2.1</w:t>
      </w:r>
      <w:r w:rsidRPr="00253460">
        <w:tab/>
        <w:t>E-CID Measurement Initiation</w:t>
      </w:r>
      <w:bookmarkEnd w:id="325"/>
      <w:bookmarkEnd w:id="326"/>
    </w:p>
    <w:p w:rsidR="00AA5B85" w:rsidRPr="00253460" w:rsidRDefault="00AA5B85" w:rsidP="00AA5B85">
      <w:pPr>
        <w:pStyle w:val="Heading4"/>
      </w:pPr>
      <w:bookmarkStart w:id="327" w:name="_Toc486206322"/>
      <w:bookmarkStart w:id="328" w:name="_Toc494290911"/>
      <w:r w:rsidRPr="00253460">
        <w:t>8.2.1.1</w:t>
      </w:r>
      <w:r w:rsidRPr="00253460">
        <w:tab/>
        <w:t>General</w:t>
      </w:r>
      <w:bookmarkEnd w:id="327"/>
      <w:bookmarkEnd w:id="328"/>
    </w:p>
    <w:p w:rsidR="00AA5B85" w:rsidRPr="00253460" w:rsidRDefault="00AA5B85" w:rsidP="00AA5B85">
      <w:r w:rsidRPr="00253460">
        <w:t xml:space="preserve">The purpose of E-CID Measurement Initiation procedure is to allow the </w:t>
      </w:r>
      <w:r w:rsidRPr="000B2037">
        <w:rPr>
          <w:highlight w:val="yellow"/>
        </w:rPr>
        <w:t>E-SMLC</w:t>
      </w:r>
      <w:r w:rsidRPr="00253460">
        <w:t xml:space="preserve"> to request the </w:t>
      </w:r>
      <w:r>
        <w:t>NG-RAN node</w:t>
      </w:r>
      <w:r w:rsidRPr="00253460">
        <w:t xml:space="preserve"> to report E-CID measurements used by </w:t>
      </w:r>
      <w:r w:rsidRPr="000B2037">
        <w:rPr>
          <w:highlight w:val="yellow"/>
        </w:rPr>
        <w:t>E-SMLC</w:t>
      </w:r>
      <w:r w:rsidRPr="00253460">
        <w:t xml:space="preserve"> to compute the location of the UE.</w:t>
      </w:r>
    </w:p>
    <w:p w:rsidR="00AA5B85" w:rsidRDefault="00AA5B85" w:rsidP="00AA5B85">
      <w:pPr>
        <w:pStyle w:val="Heading4"/>
        <w:rPr>
          <w:ins w:id="329" w:author="HW_5GAA_F2F_3" w:date="2017-09-26T11:35:00Z"/>
        </w:rPr>
      </w:pPr>
      <w:bookmarkStart w:id="330" w:name="_Toc486206323"/>
      <w:bookmarkStart w:id="331" w:name="_Toc494290912"/>
      <w:r w:rsidRPr="00253460">
        <w:t>8.2.1.2</w:t>
      </w:r>
      <w:r w:rsidRPr="00253460">
        <w:tab/>
        <w:t>Successful Operation</w:t>
      </w:r>
      <w:bookmarkEnd w:id="330"/>
      <w:bookmarkEnd w:id="331"/>
    </w:p>
    <w:bookmarkStart w:id="332" w:name="_MON_1318320815"/>
    <w:bookmarkStart w:id="333" w:name="_MON_1318314392"/>
    <w:bookmarkEnd w:id="332"/>
    <w:bookmarkEnd w:id="333"/>
    <w:bookmarkStart w:id="334" w:name="_MON_1318314530"/>
    <w:bookmarkEnd w:id="334"/>
    <w:p w:rsidR="00AA5B85" w:rsidRPr="00253460" w:rsidRDefault="00AA5B85" w:rsidP="00AA5B85">
      <w:pPr>
        <w:pStyle w:val="TH"/>
        <w:rPr>
          <w:ins w:id="335" w:author="HW_5GAA_F2F_3" w:date="2017-09-26T11:35:00Z"/>
          <w:lang w:eastAsia="zh-CN"/>
        </w:rPr>
      </w:pPr>
      <w:ins w:id="336" w:author="HW_5GAA_F2F_3" w:date="2017-09-26T11:35:00Z">
        <w:r w:rsidRPr="00253460">
          <w:rPr>
            <w:rFonts w:eastAsia="SimSun"/>
          </w:rPr>
          <w:object w:dxaOrig="6768"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9pt;height:126.35pt" o:ole="">
              <v:imagedata r:id="rId7" o:title=""/>
            </v:shape>
            <o:OLEObject Type="Embed" ProgID="Word.Picture.8" ShapeID="_x0000_i1025" DrawAspect="Content" ObjectID="_1568111589" r:id="rId8"/>
          </w:object>
        </w:r>
      </w:ins>
    </w:p>
    <w:p w:rsidR="00AA5B85" w:rsidRPr="00253460" w:rsidRDefault="00AA5B85" w:rsidP="00AA5B85">
      <w:pPr>
        <w:pStyle w:val="TF"/>
        <w:rPr>
          <w:ins w:id="337" w:author="HW_5GAA_F2F_3" w:date="2017-09-26T11:35:00Z"/>
          <w:lang w:eastAsia="zh-CN"/>
        </w:rPr>
      </w:pPr>
      <w:ins w:id="338" w:author="HW_5GAA_F2F_3" w:date="2017-09-26T11:35:00Z">
        <w:r w:rsidRPr="00253460">
          <w:t>Figure 8.</w:t>
        </w:r>
        <w:r w:rsidRPr="00253460">
          <w:rPr>
            <w:lang w:eastAsia="zh-CN"/>
          </w:rPr>
          <w:t>2</w:t>
        </w:r>
        <w:r w:rsidRPr="00253460">
          <w:t>.1.2-1: E-CID Measurement</w:t>
        </w:r>
        <w:r w:rsidRPr="00253460">
          <w:rPr>
            <w:lang w:eastAsia="zh-CN"/>
          </w:rPr>
          <w:t xml:space="preserve"> Initiation </w:t>
        </w:r>
        <w:r w:rsidRPr="00253460">
          <w:t>procedure,</w:t>
        </w:r>
        <w:r w:rsidRPr="00253460">
          <w:rPr>
            <w:lang w:eastAsia="zh-CN"/>
          </w:rPr>
          <w:t xml:space="preserve"> </w:t>
        </w:r>
        <w:r w:rsidRPr="00253460">
          <w:t>successful operation</w:t>
        </w:r>
      </w:ins>
    </w:p>
    <w:p w:rsidR="00AA5B85" w:rsidRDefault="00AA5B85" w:rsidP="00AA5B85">
      <w:pPr>
        <w:rPr>
          <w:ins w:id="339" w:author="HW_5GAA_F2F_3" w:date="2017-09-26T18:11:00Z"/>
        </w:rPr>
      </w:pPr>
      <w:ins w:id="340" w:author="HW_5GAA_F2F_3" w:date="2017-09-26T11:35:00Z">
        <w:r w:rsidRPr="00253460">
          <w:t xml:space="preserve">The </w:t>
        </w:r>
        <w:r w:rsidRPr="001844C1">
          <w:rPr>
            <w:highlight w:val="yellow"/>
          </w:rPr>
          <w:t>E-SMLC</w:t>
        </w:r>
        <w:r w:rsidRPr="00253460">
          <w:t xml:space="preserve"> initiates the procedure by sending an E-CID MEASUREMENT INITIA</w:t>
        </w:r>
        <w:r>
          <w:t xml:space="preserve">TION REQUEST message. If the </w:t>
        </w:r>
        <w:r w:rsidR="00A26DA2" w:rsidRPr="00A26DA2">
          <w:rPr>
            <w:highlight w:val="cyan"/>
            <w:rPrChange w:id="341" w:author="HW_5GAA_F2F_3" w:date="2017-09-26T11:36:00Z">
              <w:rPr>
                <w:highlight w:val="yellow"/>
              </w:rPr>
            </w:rPrChange>
          </w:rPr>
          <w:t>NG-RAN node</w:t>
        </w:r>
        <w:r w:rsidRPr="00253460">
          <w:t xml:space="preserve"> is able to initiate the requested E-CID measurements, it shall reply with the E-CID MEASUREMENT INITIATION RESPONSE message.</w:t>
        </w:r>
      </w:ins>
    </w:p>
    <w:p w:rsidR="00AA5B85" w:rsidRPr="001844C1" w:rsidRDefault="00A26DA2" w:rsidP="00AA5B85">
      <w:pPr>
        <w:rPr>
          <w:ins w:id="342" w:author="HW_5GAA_F2F_3" w:date="2017-09-26T11:35:00Z"/>
          <w:highlight w:val="green"/>
          <w:lang w:eastAsia="ja-JP"/>
          <w:rPrChange w:id="343" w:author="HW_5GAA_F2F_3" w:date="2017-09-26T11:36:00Z">
            <w:rPr>
              <w:ins w:id="344" w:author="HW_5GAA_F2F_3" w:date="2017-09-26T11:35:00Z"/>
              <w:highlight w:val="yellow"/>
              <w:lang w:eastAsia="ja-JP"/>
            </w:rPr>
          </w:rPrChange>
        </w:rPr>
      </w:pPr>
      <w:ins w:id="345" w:author="HW_5GAA_F2F_3" w:date="2017-09-26T11:35:00Z">
        <w:r w:rsidRPr="00A26DA2">
          <w:rPr>
            <w:highlight w:val="green"/>
            <w:rPrChange w:id="346" w:author="HW_5GAA_F2F_3" w:date="2017-09-26T11:36:00Z">
              <w:rPr>
                <w:highlight w:val="yellow"/>
              </w:rPr>
            </w:rPrChange>
          </w:rPr>
          <w:t xml:space="preserve">The </w:t>
        </w:r>
        <w:r w:rsidRPr="00A26DA2">
          <w:rPr>
            <w:i/>
            <w:highlight w:val="green"/>
            <w:lang w:eastAsia="ja-JP"/>
            <w:rPrChange w:id="347" w:author="HW_5GAA_F2F_3" w:date="2017-09-26T11:36:00Z">
              <w:rPr>
                <w:i/>
                <w:highlight w:val="yellow"/>
                <w:lang w:eastAsia="ja-JP"/>
              </w:rPr>
            </w:rPrChange>
          </w:rPr>
          <w:t xml:space="preserve">Measured Results </w:t>
        </w:r>
        <w:r w:rsidRPr="00A26DA2">
          <w:rPr>
            <w:highlight w:val="green"/>
            <w:lang w:eastAsia="ja-JP"/>
            <w:rPrChange w:id="348" w:author="HW_5GAA_F2F_3" w:date="2017-09-26T11:36:00Z">
              <w:rPr>
                <w:highlight w:val="yellow"/>
                <w:lang w:eastAsia="ja-JP"/>
              </w:rPr>
            </w:rPrChange>
          </w:rPr>
          <w:t xml:space="preserve">IE shall be included in the </w:t>
        </w:r>
        <w:r w:rsidRPr="00A26DA2">
          <w:rPr>
            <w:i/>
            <w:highlight w:val="green"/>
            <w:lang w:eastAsia="ja-JP"/>
            <w:rPrChange w:id="349" w:author="HW_5GAA_F2F_3" w:date="2017-09-26T11:36:00Z">
              <w:rPr>
                <w:i/>
                <w:highlight w:val="yellow"/>
                <w:lang w:eastAsia="ja-JP"/>
              </w:rPr>
            </w:rPrChange>
          </w:rPr>
          <w:t>E-CID Measurement Result</w:t>
        </w:r>
        <w:r w:rsidRPr="00A26DA2">
          <w:rPr>
            <w:highlight w:val="green"/>
            <w:lang w:eastAsia="ja-JP"/>
            <w:rPrChange w:id="350" w:author="HW_5GAA_F2F_3" w:date="2017-09-26T11:36:00Z">
              <w:rPr>
                <w:highlight w:val="yellow"/>
                <w:lang w:eastAsia="ja-JP"/>
              </w:rPr>
            </w:rPrChange>
          </w:rPr>
          <w:t xml:space="preserve"> IE of the </w:t>
        </w:r>
        <w:r w:rsidRPr="00A26DA2">
          <w:rPr>
            <w:highlight w:val="green"/>
            <w:rPrChange w:id="351" w:author="HW_5GAA_F2F_3" w:date="2017-09-26T11:36:00Z">
              <w:rPr>
                <w:highlight w:val="yellow"/>
              </w:rPr>
            </w:rPrChange>
          </w:rPr>
          <w:t>E-CID MEASUREMENT INITIATION RESPONSE message</w:t>
        </w:r>
        <w:r w:rsidRPr="00A26DA2">
          <w:rPr>
            <w:highlight w:val="green"/>
            <w:lang w:eastAsia="ja-JP"/>
            <w:rPrChange w:id="352" w:author="HW_5GAA_F2F_3" w:date="2017-09-26T11:36:00Z">
              <w:rPr>
                <w:highlight w:val="yellow"/>
                <w:lang w:eastAsia="ja-JP"/>
              </w:rPr>
            </w:rPrChange>
          </w:rPr>
          <w:t xml:space="preserve"> when measurement results other than the "Cell-ID" have been requested.</w:t>
        </w:r>
      </w:ins>
    </w:p>
    <w:p w:rsidR="00AA5B85" w:rsidRDefault="00A26DA2" w:rsidP="00AA5B85">
      <w:pPr>
        <w:rPr>
          <w:ins w:id="353" w:author="HW_5GAA_F2F_3" w:date="2017-09-27T15:33:00Z"/>
          <w:highlight w:val="green"/>
        </w:rPr>
      </w:pPr>
      <w:ins w:id="354" w:author="HW_5GAA_F2F_3" w:date="2017-09-26T11:35:00Z">
        <w:r w:rsidRPr="00A26DA2">
          <w:rPr>
            <w:highlight w:val="green"/>
            <w:rPrChange w:id="355" w:author="HW_5GAA_F2F_3" w:date="2017-09-26T11:36:00Z">
              <w:rPr>
                <w:highlight w:val="yellow"/>
              </w:rPr>
            </w:rPrChange>
          </w:rPr>
          <w:t xml:space="preserve">If the </w:t>
        </w:r>
        <w:r w:rsidRPr="00A26DA2">
          <w:rPr>
            <w:i/>
            <w:highlight w:val="green"/>
            <w:rPrChange w:id="356" w:author="HW_5GAA_F2F_3" w:date="2017-09-26T11:36:00Z">
              <w:rPr>
                <w:i/>
                <w:highlight w:val="yellow"/>
              </w:rPr>
            </w:rPrChange>
          </w:rPr>
          <w:t>Report Characteristics</w:t>
        </w:r>
        <w:r w:rsidRPr="00A26DA2">
          <w:rPr>
            <w:highlight w:val="green"/>
            <w:rPrChange w:id="357" w:author="HW_5GAA_F2F_3" w:date="2017-09-26T11:36:00Z">
              <w:rPr>
                <w:highlight w:val="yellow"/>
              </w:rPr>
            </w:rPrChange>
          </w:rPr>
          <w:t xml:space="preserve"> IE is set to "</w:t>
        </w:r>
        <w:proofErr w:type="spellStart"/>
        <w:r w:rsidRPr="00A26DA2">
          <w:rPr>
            <w:highlight w:val="green"/>
            <w:rPrChange w:id="358" w:author="HW_5GAA_F2F_3" w:date="2017-09-26T11:36:00Z">
              <w:rPr>
                <w:highlight w:val="yellow"/>
              </w:rPr>
            </w:rPrChange>
          </w:rPr>
          <w:t>OnDemand</w:t>
        </w:r>
        <w:proofErr w:type="spellEnd"/>
        <w:r w:rsidRPr="00A26DA2">
          <w:rPr>
            <w:highlight w:val="green"/>
            <w:rPrChange w:id="359" w:author="HW_5GAA_F2F_3" w:date="2017-09-26T11:36:00Z">
              <w:rPr>
                <w:highlight w:val="yellow"/>
              </w:rPr>
            </w:rPrChange>
          </w:rPr>
          <w:t xml:space="preserve">", the </w:t>
        </w:r>
        <w:proofErr w:type="spellStart"/>
        <w:r w:rsidRPr="00A26DA2">
          <w:rPr>
            <w:highlight w:val="green"/>
            <w:rPrChange w:id="360" w:author="HW_5GAA_F2F_3" w:date="2017-09-26T11:36:00Z">
              <w:rPr>
                <w:highlight w:val="yellow"/>
              </w:rPr>
            </w:rPrChange>
          </w:rPr>
          <w:t>eNB</w:t>
        </w:r>
        <w:proofErr w:type="spellEnd"/>
        <w:r w:rsidRPr="00A26DA2">
          <w:rPr>
            <w:highlight w:val="green"/>
            <w:rPrChange w:id="361" w:author="HW_5GAA_F2F_3" w:date="2017-09-26T11:36:00Z">
              <w:rPr>
                <w:highlight w:val="yellow"/>
              </w:rPr>
            </w:rPrChange>
          </w:rPr>
          <w:t xml:space="preserve"> shall return the result of the measurement in the E-CID MEASUREMENT INITIATION RESPONSE message including, if available, the </w:t>
        </w:r>
        <w:r w:rsidRPr="00A26DA2">
          <w:rPr>
            <w:i/>
            <w:highlight w:val="green"/>
            <w:rPrChange w:id="362" w:author="HW_5GAA_F2F_3" w:date="2017-09-26T11:36:00Z">
              <w:rPr>
                <w:i/>
                <w:highlight w:val="yellow"/>
              </w:rPr>
            </w:rPrChange>
          </w:rPr>
          <w:t>E-UTRAN Access Point Position</w:t>
        </w:r>
        <w:r w:rsidRPr="00A26DA2">
          <w:rPr>
            <w:highlight w:val="green"/>
            <w:rPrChange w:id="363" w:author="HW_5GAA_F2F_3" w:date="2017-09-26T11:36:00Z">
              <w:rPr>
                <w:highlight w:val="yellow"/>
              </w:rPr>
            </w:rPrChange>
          </w:rPr>
          <w:t xml:space="preserve"> IE in the </w:t>
        </w:r>
        <w:r w:rsidRPr="00A26DA2">
          <w:rPr>
            <w:i/>
            <w:highlight w:val="green"/>
            <w:rPrChange w:id="364" w:author="HW_5GAA_F2F_3" w:date="2017-09-26T11:36:00Z">
              <w:rPr>
                <w:i/>
                <w:highlight w:val="yellow"/>
              </w:rPr>
            </w:rPrChange>
          </w:rPr>
          <w:t>E-CID Measurement Result</w:t>
        </w:r>
        <w:r w:rsidRPr="00A26DA2">
          <w:rPr>
            <w:highlight w:val="green"/>
            <w:rPrChange w:id="365" w:author="HW_5GAA_F2F_3" w:date="2017-09-26T11:36:00Z">
              <w:rPr>
                <w:highlight w:val="yellow"/>
              </w:rPr>
            </w:rPrChange>
          </w:rPr>
          <w:t xml:space="preserve"> IE, and the E-SMLC shall consider that the E-CID measurements for the UE has been terminated by the </w:t>
        </w:r>
        <w:proofErr w:type="spellStart"/>
        <w:r w:rsidRPr="00A26DA2">
          <w:rPr>
            <w:highlight w:val="green"/>
            <w:rPrChange w:id="366" w:author="HW_5GAA_F2F_3" w:date="2017-09-26T11:36:00Z">
              <w:rPr>
                <w:highlight w:val="yellow"/>
              </w:rPr>
            </w:rPrChange>
          </w:rPr>
          <w:t>eNB</w:t>
        </w:r>
        <w:proofErr w:type="spellEnd"/>
        <w:r w:rsidRPr="00A26DA2">
          <w:rPr>
            <w:highlight w:val="green"/>
            <w:rPrChange w:id="367" w:author="HW_5GAA_F2F_3" w:date="2017-09-26T11:36:00Z">
              <w:rPr>
                <w:highlight w:val="yellow"/>
              </w:rPr>
            </w:rPrChange>
          </w:rPr>
          <w:t xml:space="preserve">. If available, the </w:t>
        </w:r>
        <w:proofErr w:type="spellStart"/>
        <w:r w:rsidRPr="00A26DA2">
          <w:rPr>
            <w:highlight w:val="green"/>
            <w:rPrChange w:id="368" w:author="HW_5GAA_F2F_3" w:date="2017-09-26T11:36:00Z">
              <w:rPr>
                <w:highlight w:val="yellow"/>
              </w:rPr>
            </w:rPrChange>
          </w:rPr>
          <w:t>eNB</w:t>
        </w:r>
        <w:proofErr w:type="spellEnd"/>
        <w:r w:rsidRPr="00A26DA2">
          <w:rPr>
            <w:highlight w:val="green"/>
            <w:rPrChange w:id="369" w:author="HW_5GAA_F2F_3" w:date="2017-09-26T11:36:00Z">
              <w:rPr>
                <w:highlight w:val="yellow"/>
              </w:rPr>
            </w:rPrChange>
          </w:rPr>
          <w:t xml:space="preserve"> shall include the </w:t>
        </w:r>
        <w:r w:rsidRPr="00A26DA2">
          <w:rPr>
            <w:i/>
            <w:highlight w:val="green"/>
            <w:rPrChange w:id="370" w:author="HW_5GAA_F2F_3" w:date="2017-09-26T11:36:00Z">
              <w:rPr>
                <w:i/>
                <w:highlight w:val="yellow"/>
              </w:rPr>
            </w:rPrChange>
          </w:rPr>
          <w:t>Cell Portion ID</w:t>
        </w:r>
        <w:r w:rsidRPr="00A26DA2">
          <w:rPr>
            <w:highlight w:val="green"/>
            <w:rPrChange w:id="371" w:author="HW_5GAA_F2F_3" w:date="2017-09-26T11:36:00Z">
              <w:rPr>
                <w:highlight w:val="yellow"/>
              </w:rPr>
            </w:rPrChange>
          </w:rPr>
          <w:t xml:space="preserve"> IE in the E-CID MEASUREMENT INITIATION RESPONSE message. Upon reception of the </w:t>
        </w:r>
        <w:r w:rsidRPr="00A26DA2">
          <w:rPr>
            <w:i/>
            <w:highlight w:val="green"/>
            <w:rPrChange w:id="372" w:author="HW_5GAA_F2F_3" w:date="2017-09-26T11:36:00Z">
              <w:rPr>
                <w:i/>
                <w:highlight w:val="yellow"/>
              </w:rPr>
            </w:rPrChange>
          </w:rPr>
          <w:t>Cell Portion ID</w:t>
        </w:r>
        <w:r w:rsidRPr="00A26DA2">
          <w:rPr>
            <w:highlight w:val="green"/>
            <w:rPrChange w:id="373" w:author="HW_5GAA_F2F_3" w:date="2017-09-26T11:36:00Z">
              <w:rPr>
                <w:highlight w:val="yellow"/>
              </w:rPr>
            </w:rPrChange>
          </w:rPr>
          <w:t xml:space="preserve"> IE, the E-SMLC may use the value as the cell portion for the measurement.</w:t>
        </w:r>
      </w:ins>
    </w:p>
    <w:p w:rsidR="00AA5B85" w:rsidRPr="00253995" w:rsidRDefault="00AA5B85" w:rsidP="00AA5B85">
      <w:pPr>
        <w:rPr>
          <w:ins w:id="374" w:author="HW_5GAA_F2F_3" w:date="2017-09-27T15:33:00Z"/>
          <w:color w:val="FF0000"/>
          <w:highlight w:val="green"/>
        </w:rPr>
      </w:pPr>
      <w:ins w:id="375" w:author="HW_5GAA_F2F_3" w:date="2017-09-27T15:33:00Z">
        <w:r>
          <w:rPr>
            <w:color w:val="FF0000"/>
            <w:highlight w:val="green"/>
          </w:rPr>
          <w:t xml:space="preserve">Editor’s note: TP from </w:t>
        </w:r>
        <w:proofErr w:type="spellStart"/>
        <w:r>
          <w:rPr>
            <w:color w:val="FF0000"/>
            <w:highlight w:val="green"/>
          </w:rPr>
          <w:t>LPPa</w:t>
        </w:r>
        <w:proofErr w:type="spellEnd"/>
        <w:r>
          <w:rPr>
            <w:color w:val="FF0000"/>
            <w:highlight w:val="green"/>
          </w:rPr>
          <w:t xml:space="preserve"> not</w:t>
        </w:r>
        <w:r w:rsidRPr="00253995">
          <w:rPr>
            <w:color w:val="FF0000"/>
            <w:highlight w:val="green"/>
          </w:rPr>
          <w:t xml:space="preserve"> checked </w:t>
        </w:r>
        <w:r>
          <w:rPr>
            <w:color w:val="FF0000"/>
            <w:highlight w:val="green"/>
          </w:rPr>
          <w:t xml:space="preserve">yet </w:t>
        </w:r>
        <w:r w:rsidRPr="00253995">
          <w:rPr>
            <w:color w:val="FF0000"/>
            <w:highlight w:val="green"/>
          </w:rPr>
          <w:t>- FFS</w:t>
        </w:r>
      </w:ins>
    </w:p>
    <w:p w:rsidR="00AA5B85" w:rsidRDefault="00AA5B85" w:rsidP="00AA5B85">
      <w:pPr>
        <w:rPr>
          <w:ins w:id="376" w:author="HW_5GAA_F2F_3" w:date="2017-09-27T11:46:00Z"/>
          <w:highlight w:val="green"/>
        </w:rPr>
      </w:pPr>
    </w:p>
    <w:p w:rsidR="00AA5B85" w:rsidRPr="00763D8A" w:rsidRDefault="00A26DA2" w:rsidP="00AA5B85">
      <w:pPr>
        <w:rPr>
          <w:ins w:id="377" w:author="HW_5GAA_F2F_3" w:date="2017-09-27T11:47:00Z"/>
          <w:rPrChange w:id="378" w:author="HW_5GAA_F2F_3" w:date="2017-09-27T15:34:00Z">
            <w:rPr>
              <w:ins w:id="379" w:author="HW_5GAA_F2F_3" w:date="2017-09-27T11:47:00Z"/>
              <w:highlight w:val="green"/>
            </w:rPr>
          </w:rPrChange>
        </w:rPr>
      </w:pPr>
      <w:ins w:id="380" w:author="HW_5GAA_F2F_3" w:date="2017-09-26T11:35:00Z">
        <w:r w:rsidRPr="00A26DA2">
          <w:rPr>
            <w:rPrChange w:id="381" w:author="HW_5GAA_F2F_3" w:date="2017-09-27T15:34:00Z">
              <w:rPr>
                <w:highlight w:val="yellow"/>
              </w:rPr>
            </w:rPrChange>
          </w:rPr>
          <w:t xml:space="preserve"> If the </w:t>
        </w:r>
        <w:r w:rsidRPr="00A26DA2">
          <w:rPr>
            <w:i/>
            <w:rPrChange w:id="382" w:author="HW_5GAA_F2F_3" w:date="2017-09-27T15:34:00Z">
              <w:rPr>
                <w:i/>
                <w:highlight w:val="yellow"/>
              </w:rPr>
            </w:rPrChange>
          </w:rPr>
          <w:t>Report Characteristics</w:t>
        </w:r>
        <w:r w:rsidRPr="00A26DA2">
          <w:rPr>
            <w:rPrChange w:id="383" w:author="HW_5GAA_F2F_3" w:date="2017-09-27T15:34:00Z">
              <w:rPr>
                <w:highlight w:val="yellow"/>
              </w:rPr>
            </w:rPrChange>
          </w:rPr>
          <w:t xml:space="preserve"> IE is set to "</w:t>
        </w:r>
        <w:proofErr w:type="spellStart"/>
        <w:r w:rsidRPr="00A26DA2">
          <w:rPr>
            <w:rPrChange w:id="384" w:author="HW_5GAA_F2F_3" w:date="2017-09-27T15:34:00Z">
              <w:rPr>
                <w:highlight w:val="yellow"/>
              </w:rPr>
            </w:rPrChange>
          </w:rPr>
          <w:t>OnDemand</w:t>
        </w:r>
        <w:proofErr w:type="spellEnd"/>
        <w:r w:rsidRPr="00A26DA2">
          <w:rPr>
            <w:rPrChange w:id="385" w:author="HW_5GAA_F2F_3" w:date="2017-09-27T15:34:00Z">
              <w:rPr>
                <w:highlight w:val="yellow"/>
              </w:rPr>
            </w:rPrChange>
          </w:rPr>
          <w:t xml:space="preserve">" and the </w:t>
        </w:r>
        <w:r w:rsidRPr="00A26DA2">
          <w:rPr>
            <w:i/>
            <w:rPrChange w:id="386" w:author="HW_5GAA_F2F_3" w:date="2017-09-27T15:34:00Z">
              <w:rPr>
                <w:i/>
                <w:highlight w:val="yellow"/>
              </w:rPr>
            </w:rPrChange>
          </w:rPr>
          <w:t>Inter-RAT Measurement Quantities</w:t>
        </w:r>
        <w:r w:rsidRPr="00A26DA2">
          <w:rPr>
            <w:rPrChange w:id="387" w:author="HW_5GAA_F2F_3" w:date="2017-09-27T15:34:00Z">
              <w:rPr>
                <w:highlight w:val="yellow"/>
              </w:rPr>
            </w:rPrChange>
          </w:rPr>
          <w:t xml:space="preserve"> IE is included in the E-CID MEASUREMENT INITIATION REQUEST message, the </w:t>
        </w:r>
      </w:ins>
      <w:ins w:id="388" w:author="HW_5GAA_F2F_3" w:date="2017-09-27T15:33:00Z">
        <w:r w:rsidR="005F0CBD">
          <w:rPr>
            <w:highlight w:val="cyan"/>
          </w:rPr>
          <w:t>NG-RAN node, i.</w:t>
        </w:r>
      </w:ins>
      <w:ins w:id="389" w:author="HW_5GAA_F2F_3" w:date="2017-09-27T15:34:00Z">
        <w:r w:rsidR="005F0CBD">
          <w:rPr>
            <w:highlight w:val="cyan"/>
          </w:rPr>
          <w:t xml:space="preserve">e. </w:t>
        </w:r>
      </w:ins>
      <w:ins w:id="390" w:author="HW_5GAA_F2F_3" w:date="2017-09-27T15:37:00Z">
        <w:r w:rsidR="00AA5B85">
          <w:rPr>
            <w:highlight w:val="cyan"/>
          </w:rPr>
          <w:t xml:space="preserve">the </w:t>
        </w:r>
      </w:ins>
      <w:proofErr w:type="spellStart"/>
      <w:ins w:id="391" w:author="HW_5GAA_F2F_3" w:date="2017-09-27T15:34:00Z">
        <w:r w:rsidR="005F0CBD">
          <w:rPr>
            <w:highlight w:val="cyan"/>
          </w:rPr>
          <w:t>ng-eNB</w:t>
        </w:r>
        <w:proofErr w:type="spellEnd"/>
        <w:r w:rsidR="005F0CBD">
          <w:rPr>
            <w:highlight w:val="cyan"/>
          </w:rPr>
          <w:t>,</w:t>
        </w:r>
      </w:ins>
      <w:ins w:id="392" w:author="HW_5GAA_F2F_3" w:date="2017-09-26T11:35:00Z">
        <w:r w:rsidRPr="00A26DA2">
          <w:rPr>
            <w:rPrChange w:id="393" w:author="HW_5GAA_F2F_3" w:date="2017-09-27T15:34:00Z">
              <w:rPr>
                <w:highlight w:val="yellow"/>
              </w:rPr>
            </w:rPrChange>
          </w:rPr>
          <w:t xml:space="preserve"> shall, if supported, provide the corresponding measurements, if available in the </w:t>
        </w:r>
      </w:ins>
      <w:ins w:id="394" w:author="HW_5GAA_F2F_3" w:date="2017-09-27T15:37:00Z">
        <w:r w:rsidR="00AA5B85" w:rsidRPr="00763D8A">
          <w:rPr>
            <w:highlight w:val="cyan"/>
          </w:rPr>
          <w:t xml:space="preserve">NG-RAN node, i.e. </w:t>
        </w:r>
        <w:r w:rsidR="00AA5B85">
          <w:rPr>
            <w:highlight w:val="cyan"/>
          </w:rPr>
          <w:t xml:space="preserve">the </w:t>
        </w:r>
        <w:proofErr w:type="spellStart"/>
        <w:r w:rsidR="00AA5B85" w:rsidRPr="00763D8A">
          <w:rPr>
            <w:highlight w:val="cyan"/>
          </w:rPr>
          <w:t>ng-eNB</w:t>
        </w:r>
      </w:ins>
      <w:proofErr w:type="spellEnd"/>
      <w:ins w:id="395" w:author="HW_5GAA_F2F_3" w:date="2017-09-26T11:35:00Z">
        <w:r w:rsidRPr="00A26DA2">
          <w:rPr>
            <w:rPrChange w:id="396" w:author="HW_5GAA_F2F_3" w:date="2017-09-27T15:34:00Z">
              <w:rPr>
                <w:highlight w:val="yellow"/>
              </w:rPr>
            </w:rPrChange>
          </w:rPr>
          <w:t xml:space="preserve">, in the </w:t>
        </w:r>
        <w:r w:rsidRPr="00A26DA2">
          <w:rPr>
            <w:i/>
            <w:rPrChange w:id="397" w:author="HW_5GAA_F2F_3" w:date="2017-09-27T15:34:00Z">
              <w:rPr>
                <w:i/>
                <w:highlight w:val="yellow"/>
              </w:rPr>
            </w:rPrChange>
          </w:rPr>
          <w:t>Inter-RAT Measurement Result</w:t>
        </w:r>
        <w:r w:rsidRPr="00A26DA2">
          <w:rPr>
            <w:rPrChange w:id="398" w:author="HW_5GAA_F2F_3" w:date="2017-09-27T15:34:00Z">
              <w:rPr>
                <w:highlight w:val="yellow"/>
              </w:rPr>
            </w:rPrChange>
          </w:rPr>
          <w:t xml:space="preserve"> IE in E-CID MEASUREMENT INITIATION RESPONSE message. </w:t>
        </w:r>
      </w:ins>
    </w:p>
    <w:p w:rsidR="00AA5B85" w:rsidRPr="001A33E3" w:rsidRDefault="00A26DA2" w:rsidP="00AA5B85">
      <w:pPr>
        <w:rPr>
          <w:ins w:id="399" w:author="HW_5GAA_F2F_3" w:date="2017-09-26T11:35:00Z"/>
          <w:rPrChange w:id="400" w:author="HW_5GAA_F2F_3" w:date="2017-09-27T15:41:00Z">
            <w:rPr>
              <w:ins w:id="401" w:author="HW_5GAA_F2F_3" w:date="2017-09-26T11:35:00Z"/>
              <w:highlight w:val="yellow"/>
            </w:rPr>
          </w:rPrChange>
        </w:rPr>
      </w:pPr>
      <w:ins w:id="402" w:author="HW_5GAA_F2F_3" w:date="2017-09-26T11:35:00Z">
        <w:r w:rsidRPr="00A26DA2">
          <w:rPr>
            <w:rPrChange w:id="403" w:author="HW_5GAA_F2F_3" w:date="2017-09-27T15:41:00Z">
              <w:rPr>
                <w:highlight w:val="yellow"/>
              </w:rPr>
            </w:rPrChange>
          </w:rPr>
          <w:t xml:space="preserve">If the </w:t>
        </w:r>
        <w:r w:rsidRPr="00A26DA2">
          <w:rPr>
            <w:i/>
            <w:rPrChange w:id="404" w:author="HW_5GAA_F2F_3" w:date="2017-09-27T15:41:00Z">
              <w:rPr>
                <w:i/>
                <w:highlight w:val="yellow"/>
              </w:rPr>
            </w:rPrChange>
          </w:rPr>
          <w:t>Report Characteristics</w:t>
        </w:r>
        <w:r w:rsidRPr="00A26DA2">
          <w:rPr>
            <w:rPrChange w:id="405" w:author="HW_5GAA_F2F_3" w:date="2017-09-27T15:41:00Z">
              <w:rPr>
                <w:highlight w:val="yellow"/>
              </w:rPr>
            </w:rPrChange>
          </w:rPr>
          <w:t xml:space="preserve"> IE is set to "</w:t>
        </w:r>
        <w:proofErr w:type="spellStart"/>
        <w:r w:rsidRPr="00A26DA2">
          <w:rPr>
            <w:rPrChange w:id="406" w:author="HW_5GAA_F2F_3" w:date="2017-09-27T15:41:00Z">
              <w:rPr>
                <w:highlight w:val="yellow"/>
              </w:rPr>
            </w:rPrChange>
          </w:rPr>
          <w:t>OnDemand</w:t>
        </w:r>
        <w:proofErr w:type="spellEnd"/>
        <w:r w:rsidRPr="00A26DA2">
          <w:rPr>
            <w:rPrChange w:id="407" w:author="HW_5GAA_F2F_3" w:date="2017-09-27T15:41:00Z">
              <w:rPr>
                <w:highlight w:val="yellow"/>
              </w:rPr>
            </w:rPrChange>
          </w:rPr>
          <w:t xml:space="preserve">" and the </w:t>
        </w:r>
        <w:r w:rsidRPr="00A26DA2">
          <w:rPr>
            <w:i/>
            <w:rPrChange w:id="408" w:author="HW_5GAA_F2F_3" w:date="2017-09-27T15:41:00Z">
              <w:rPr>
                <w:i/>
                <w:highlight w:val="yellow"/>
              </w:rPr>
            </w:rPrChange>
          </w:rPr>
          <w:t>WLAN Measurement Quantities</w:t>
        </w:r>
        <w:r w:rsidRPr="00A26DA2">
          <w:rPr>
            <w:rPrChange w:id="409" w:author="HW_5GAA_F2F_3" w:date="2017-09-27T15:41:00Z">
              <w:rPr>
                <w:highlight w:val="yellow"/>
              </w:rPr>
            </w:rPrChange>
          </w:rPr>
          <w:t xml:space="preserve"> IE is included in the E-CID MEASUREMENT INITIATION REQUEST message, the </w:t>
        </w:r>
      </w:ins>
      <w:ins w:id="410" w:author="HW_5GAA_F2F_3" w:date="2017-09-27T15:41:00Z">
        <w:r w:rsidR="00AA5B85" w:rsidRPr="00763D8A">
          <w:rPr>
            <w:highlight w:val="cyan"/>
          </w:rPr>
          <w:t xml:space="preserve">NG-RAN node, i.e. </w:t>
        </w:r>
        <w:r w:rsidR="00AA5B85">
          <w:rPr>
            <w:highlight w:val="cyan"/>
          </w:rPr>
          <w:t xml:space="preserve">the </w:t>
        </w:r>
        <w:proofErr w:type="spellStart"/>
        <w:r w:rsidR="00AA5B85" w:rsidRPr="00763D8A">
          <w:rPr>
            <w:highlight w:val="cyan"/>
          </w:rPr>
          <w:t>ng-eNB</w:t>
        </w:r>
        <w:proofErr w:type="spellEnd"/>
        <w:r w:rsidR="00AA5B85">
          <w:t>,</w:t>
        </w:r>
        <w:r w:rsidR="005F0CBD">
          <w:t xml:space="preserve"> </w:t>
        </w:r>
      </w:ins>
      <w:ins w:id="411" w:author="HW_5GAA_F2F_3" w:date="2017-09-26T11:35:00Z">
        <w:r w:rsidRPr="00A26DA2">
          <w:rPr>
            <w:rPrChange w:id="412" w:author="HW_5GAA_F2F_3" w:date="2017-09-27T15:41:00Z">
              <w:rPr>
                <w:highlight w:val="yellow"/>
              </w:rPr>
            </w:rPrChange>
          </w:rPr>
          <w:t xml:space="preserve">shall, if supported, provide the corresponding measurements, if available in the </w:t>
        </w:r>
      </w:ins>
      <w:ins w:id="413" w:author="HW_5GAA_F2F_3" w:date="2017-09-27T15:41:00Z">
        <w:r w:rsidR="00AA5B85" w:rsidRPr="00763D8A">
          <w:rPr>
            <w:highlight w:val="cyan"/>
          </w:rPr>
          <w:t xml:space="preserve">NG-RAN node, i.e. </w:t>
        </w:r>
        <w:r w:rsidR="00AA5B85">
          <w:rPr>
            <w:highlight w:val="cyan"/>
          </w:rPr>
          <w:t xml:space="preserve">the </w:t>
        </w:r>
        <w:proofErr w:type="spellStart"/>
        <w:r w:rsidR="00AA5B85" w:rsidRPr="00763D8A">
          <w:rPr>
            <w:highlight w:val="cyan"/>
          </w:rPr>
          <w:t>ng-eNB</w:t>
        </w:r>
      </w:ins>
      <w:proofErr w:type="spellEnd"/>
      <w:ins w:id="414" w:author="HW_5GAA_F2F_3" w:date="2017-09-26T11:35:00Z">
        <w:r w:rsidRPr="00A26DA2">
          <w:rPr>
            <w:rPrChange w:id="415" w:author="HW_5GAA_F2F_3" w:date="2017-09-27T15:41:00Z">
              <w:rPr>
                <w:highlight w:val="yellow"/>
              </w:rPr>
            </w:rPrChange>
          </w:rPr>
          <w:t xml:space="preserve">, in the </w:t>
        </w:r>
        <w:r w:rsidRPr="00A26DA2">
          <w:rPr>
            <w:i/>
            <w:rPrChange w:id="416" w:author="HW_5GAA_F2F_3" w:date="2017-09-27T15:41:00Z">
              <w:rPr>
                <w:i/>
                <w:highlight w:val="yellow"/>
              </w:rPr>
            </w:rPrChange>
          </w:rPr>
          <w:t>WLAN Measurement Result</w:t>
        </w:r>
        <w:r w:rsidRPr="00A26DA2">
          <w:rPr>
            <w:rPrChange w:id="417" w:author="HW_5GAA_F2F_3" w:date="2017-09-27T15:41:00Z">
              <w:rPr>
                <w:highlight w:val="yellow"/>
              </w:rPr>
            </w:rPrChange>
          </w:rPr>
          <w:t xml:space="preserve"> IE in E-CID MEASUREMENT INITIATION RESPONSE message.</w:t>
        </w:r>
      </w:ins>
    </w:p>
    <w:p w:rsidR="00A26DA2" w:rsidRDefault="00A26DA2" w:rsidP="00A26DA2">
      <w:pPr>
        <w:rPr>
          <w:ins w:id="418" w:author="HW_5GAA_F2F_3" w:date="2017-09-27T15:40:00Z"/>
        </w:rPr>
        <w:pPrChange w:id="419" w:author="HW_5GAA_F2F_3" w:date="2017-09-26T11:35:00Z">
          <w:pPr>
            <w:pStyle w:val="Heading4"/>
          </w:pPr>
        </w:pPrChange>
      </w:pPr>
      <w:ins w:id="420" w:author="HW_5GAA_F2F_3" w:date="2017-09-26T11:35:00Z">
        <w:r w:rsidRPr="00A26DA2">
          <w:rPr>
            <w:highlight w:val="green"/>
            <w:rPrChange w:id="421" w:author="HW_5GAA_F2F_3" w:date="2017-09-26T11:36:00Z">
              <w:rPr>
                <w:highlight w:val="yellow"/>
              </w:rPr>
            </w:rPrChange>
          </w:rPr>
          <w:t xml:space="preserve">If the </w:t>
        </w:r>
        <w:r w:rsidRPr="00A26DA2">
          <w:rPr>
            <w:i/>
            <w:highlight w:val="green"/>
            <w:rPrChange w:id="422" w:author="HW_5GAA_F2F_3" w:date="2017-09-26T11:36:00Z">
              <w:rPr>
                <w:i/>
                <w:highlight w:val="yellow"/>
              </w:rPr>
            </w:rPrChange>
          </w:rPr>
          <w:t xml:space="preserve">Report Characteristics </w:t>
        </w:r>
        <w:r w:rsidRPr="00A26DA2">
          <w:rPr>
            <w:highlight w:val="green"/>
            <w:rPrChange w:id="423" w:author="HW_5GAA_F2F_3" w:date="2017-09-26T11:36:00Z">
              <w:rPr>
                <w:highlight w:val="yellow"/>
              </w:rPr>
            </w:rPrChange>
          </w:rPr>
          <w:t>IE is set to "Periodic",</w:t>
        </w:r>
        <w:r w:rsidRPr="00A26DA2">
          <w:rPr>
            <w:highlight w:val="green"/>
            <w:lang w:eastAsia="zh-CN"/>
            <w:rPrChange w:id="424" w:author="HW_5GAA_F2F_3" w:date="2017-09-26T11:36:00Z">
              <w:rPr>
                <w:highlight w:val="yellow"/>
                <w:lang w:eastAsia="zh-CN"/>
              </w:rPr>
            </w:rPrChange>
          </w:rPr>
          <w:t xml:space="preserve"> the </w:t>
        </w:r>
        <w:proofErr w:type="spellStart"/>
        <w:r w:rsidRPr="00A26DA2">
          <w:rPr>
            <w:highlight w:val="green"/>
            <w:lang w:eastAsia="zh-CN"/>
            <w:rPrChange w:id="425" w:author="HW_5GAA_F2F_3" w:date="2017-09-26T11:36:00Z">
              <w:rPr>
                <w:highlight w:val="yellow"/>
                <w:lang w:eastAsia="zh-CN"/>
              </w:rPr>
            </w:rPrChange>
          </w:rPr>
          <w:t>eNB</w:t>
        </w:r>
        <w:proofErr w:type="spellEnd"/>
        <w:r w:rsidRPr="00A26DA2">
          <w:rPr>
            <w:highlight w:val="green"/>
            <w:lang w:eastAsia="zh-CN"/>
            <w:rPrChange w:id="426" w:author="HW_5GAA_F2F_3" w:date="2017-09-26T11:36:00Z">
              <w:rPr>
                <w:highlight w:val="yellow"/>
                <w:lang w:eastAsia="zh-CN"/>
              </w:rPr>
            </w:rPrChange>
          </w:rPr>
          <w:t xml:space="preserve"> shall initiate the requested measurements and shall reply with the E-CID </w:t>
        </w:r>
        <w:r w:rsidRPr="00A26DA2">
          <w:rPr>
            <w:highlight w:val="green"/>
            <w:rPrChange w:id="427" w:author="HW_5GAA_F2F_3" w:date="2017-09-26T11:36:00Z">
              <w:rPr>
                <w:highlight w:val="yellow"/>
              </w:rPr>
            </w:rPrChange>
          </w:rPr>
          <w:t>MEASUREMENT INITIATION RESPONSE message</w:t>
        </w:r>
        <w:r w:rsidRPr="00A26DA2">
          <w:rPr>
            <w:highlight w:val="green"/>
            <w:lang w:eastAsia="zh-CN"/>
            <w:rPrChange w:id="428" w:author="HW_5GAA_F2F_3" w:date="2017-09-26T11:36:00Z">
              <w:rPr>
                <w:highlight w:val="yellow"/>
                <w:lang w:eastAsia="zh-CN"/>
              </w:rPr>
            </w:rPrChange>
          </w:rPr>
          <w:t xml:space="preserve"> without including</w:t>
        </w:r>
        <w:r w:rsidRPr="00A26DA2">
          <w:rPr>
            <w:highlight w:val="green"/>
            <w:rPrChange w:id="429" w:author="HW_5GAA_F2F_3" w:date="2017-09-26T11:36:00Z">
              <w:rPr>
                <w:highlight w:val="yellow"/>
              </w:rPr>
            </w:rPrChange>
          </w:rPr>
          <w:t xml:space="preserve"> </w:t>
        </w:r>
        <w:r w:rsidRPr="00A26DA2">
          <w:rPr>
            <w:highlight w:val="green"/>
            <w:lang w:eastAsia="zh-CN"/>
            <w:rPrChange w:id="430" w:author="HW_5GAA_F2F_3" w:date="2017-09-26T11:36:00Z">
              <w:rPr>
                <w:highlight w:val="yellow"/>
                <w:lang w:eastAsia="zh-CN"/>
              </w:rPr>
            </w:rPrChange>
          </w:rPr>
          <w:t xml:space="preserve">either the </w:t>
        </w:r>
        <w:r w:rsidRPr="00A26DA2">
          <w:rPr>
            <w:i/>
            <w:highlight w:val="green"/>
            <w:lang w:eastAsia="zh-CN"/>
            <w:rPrChange w:id="431" w:author="HW_5GAA_F2F_3" w:date="2017-09-26T11:36:00Z">
              <w:rPr>
                <w:i/>
                <w:highlight w:val="yellow"/>
                <w:lang w:eastAsia="zh-CN"/>
              </w:rPr>
            </w:rPrChange>
          </w:rPr>
          <w:t>E-CID Measurement Result</w:t>
        </w:r>
        <w:r w:rsidRPr="00A26DA2">
          <w:rPr>
            <w:highlight w:val="green"/>
            <w:lang w:eastAsia="zh-CN"/>
            <w:rPrChange w:id="432" w:author="HW_5GAA_F2F_3" w:date="2017-09-26T11:36:00Z">
              <w:rPr>
                <w:highlight w:val="yellow"/>
                <w:lang w:eastAsia="zh-CN"/>
              </w:rPr>
            </w:rPrChange>
          </w:rPr>
          <w:t xml:space="preserve"> IE</w:t>
        </w:r>
        <w:r w:rsidRPr="00A26DA2">
          <w:rPr>
            <w:highlight w:val="green"/>
            <w:rPrChange w:id="433" w:author="HW_5GAA_F2F_3" w:date="2017-09-26T11:36:00Z">
              <w:rPr>
                <w:highlight w:val="yellow"/>
              </w:rPr>
            </w:rPrChange>
          </w:rPr>
          <w:t xml:space="preserve"> </w:t>
        </w:r>
        <w:r w:rsidRPr="00A26DA2">
          <w:rPr>
            <w:highlight w:val="green"/>
            <w:lang w:eastAsia="zh-CN"/>
            <w:rPrChange w:id="434" w:author="HW_5GAA_F2F_3" w:date="2017-09-26T11:36:00Z">
              <w:rPr>
                <w:highlight w:val="yellow"/>
                <w:lang w:eastAsia="zh-CN"/>
              </w:rPr>
            </w:rPrChange>
          </w:rPr>
          <w:t xml:space="preserve">or the </w:t>
        </w:r>
        <w:r w:rsidRPr="00A26DA2">
          <w:rPr>
            <w:i/>
            <w:highlight w:val="green"/>
            <w:lang w:eastAsia="zh-CN"/>
            <w:rPrChange w:id="435" w:author="HW_5GAA_F2F_3" w:date="2017-09-26T11:36:00Z">
              <w:rPr>
                <w:i/>
                <w:highlight w:val="yellow"/>
                <w:lang w:eastAsia="zh-CN"/>
              </w:rPr>
            </w:rPrChange>
          </w:rPr>
          <w:t>Cell Portion ID</w:t>
        </w:r>
        <w:r w:rsidRPr="00A26DA2">
          <w:rPr>
            <w:highlight w:val="green"/>
            <w:lang w:eastAsia="zh-CN"/>
            <w:rPrChange w:id="436" w:author="HW_5GAA_F2F_3" w:date="2017-09-26T11:36:00Z">
              <w:rPr>
                <w:highlight w:val="yellow"/>
                <w:lang w:eastAsia="zh-CN"/>
              </w:rPr>
            </w:rPrChange>
          </w:rPr>
          <w:t xml:space="preserve"> IE in this message.</w:t>
        </w:r>
        <w:r w:rsidRPr="00A26DA2">
          <w:rPr>
            <w:highlight w:val="green"/>
            <w:rPrChange w:id="437" w:author="HW_5GAA_F2F_3" w:date="2017-09-26T11:36:00Z">
              <w:rPr>
                <w:highlight w:val="yellow"/>
              </w:rPr>
            </w:rPrChange>
          </w:rPr>
          <w:t xml:space="preserve"> The </w:t>
        </w:r>
        <w:proofErr w:type="spellStart"/>
        <w:r w:rsidRPr="00A26DA2">
          <w:rPr>
            <w:highlight w:val="green"/>
            <w:rPrChange w:id="438" w:author="HW_5GAA_F2F_3" w:date="2017-09-26T11:36:00Z">
              <w:rPr>
                <w:highlight w:val="yellow"/>
              </w:rPr>
            </w:rPrChange>
          </w:rPr>
          <w:t>eNB</w:t>
        </w:r>
        <w:proofErr w:type="spellEnd"/>
        <w:r w:rsidRPr="00A26DA2">
          <w:rPr>
            <w:highlight w:val="green"/>
            <w:rPrChange w:id="439" w:author="HW_5GAA_F2F_3" w:date="2017-09-26T11:36:00Z">
              <w:rPr>
                <w:highlight w:val="yellow"/>
              </w:rPr>
            </w:rPrChange>
          </w:rPr>
          <w:t xml:space="preserve"> shall then periodically </w:t>
        </w:r>
        <w:r w:rsidRPr="00A26DA2">
          <w:rPr>
            <w:highlight w:val="green"/>
            <w:lang w:eastAsia="zh-CN"/>
            <w:rPrChange w:id="440" w:author="HW_5GAA_F2F_3" w:date="2017-09-26T11:36:00Z">
              <w:rPr>
                <w:highlight w:val="yellow"/>
                <w:lang w:eastAsia="zh-CN"/>
              </w:rPr>
            </w:rPrChange>
          </w:rPr>
          <w:t>initiate</w:t>
        </w:r>
        <w:r w:rsidRPr="00A26DA2">
          <w:rPr>
            <w:highlight w:val="green"/>
            <w:rPrChange w:id="441" w:author="HW_5GAA_F2F_3" w:date="2017-09-26T11:36:00Z">
              <w:rPr>
                <w:highlight w:val="yellow"/>
              </w:rPr>
            </w:rPrChange>
          </w:rPr>
          <w:t xml:space="preserve"> </w:t>
        </w:r>
        <w:r w:rsidRPr="00A26DA2">
          <w:rPr>
            <w:rFonts w:eastAsia="BatangChe"/>
            <w:highlight w:val="green"/>
            <w:lang w:eastAsia="ko-KR"/>
            <w:rPrChange w:id="442" w:author="HW_5GAA_F2F_3" w:date="2017-09-26T11:36:00Z">
              <w:rPr>
                <w:rFonts w:eastAsia="BatangChe"/>
                <w:highlight w:val="yellow"/>
                <w:lang w:eastAsia="ko-KR"/>
              </w:rPr>
            </w:rPrChange>
          </w:rPr>
          <w:t xml:space="preserve">the E-CID </w:t>
        </w:r>
        <w:r w:rsidRPr="00A26DA2">
          <w:rPr>
            <w:highlight w:val="green"/>
            <w:rPrChange w:id="443" w:author="HW_5GAA_F2F_3" w:date="2017-09-26T11:36:00Z">
              <w:rPr>
                <w:highlight w:val="yellow"/>
              </w:rPr>
            </w:rPrChange>
          </w:rPr>
          <w:t>Measurement Report procedure for the measurements, with the requested reporting periodicity.</w:t>
        </w:r>
      </w:ins>
    </w:p>
    <w:p w:rsidR="00AA5B85" w:rsidRPr="00253995" w:rsidRDefault="00AA5B85" w:rsidP="00AA5B85">
      <w:pPr>
        <w:rPr>
          <w:ins w:id="444" w:author="HW_5GAA_F2F_3" w:date="2017-09-27T15:40:00Z"/>
          <w:color w:val="FF0000"/>
          <w:highlight w:val="green"/>
        </w:rPr>
      </w:pPr>
      <w:ins w:id="445" w:author="HW_5GAA_F2F_3" w:date="2017-09-27T15:40:00Z">
        <w:r>
          <w:rPr>
            <w:color w:val="FF0000"/>
            <w:highlight w:val="green"/>
          </w:rPr>
          <w:lastRenderedPageBreak/>
          <w:t xml:space="preserve">Editor’s note: TP from </w:t>
        </w:r>
        <w:proofErr w:type="spellStart"/>
        <w:r>
          <w:rPr>
            <w:color w:val="FF0000"/>
            <w:highlight w:val="green"/>
          </w:rPr>
          <w:t>LPPa</w:t>
        </w:r>
        <w:proofErr w:type="spellEnd"/>
        <w:r>
          <w:rPr>
            <w:color w:val="FF0000"/>
            <w:highlight w:val="green"/>
          </w:rPr>
          <w:t xml:space="preserve"> not</w:t>
        </w:r>
        <w:r w:rsidRPr="00253995">
          <w:rPr>
            <w:color w:val="FF0000"/>
            <w:highlight w:val="green"/>
          </w:rPr>
          <w:t xml:space="preserve"> checked </w:t>
        </w:r>
        <w:r>
          <w:rPr>
            <w:color w:val="FF0000"/>
            <w:highlight w:val="green"/>
          </w:rPr>
          <w:t xml:space="preserve">yet </w:t>
        </w:r>
        <w:r w:rsidRPr="00253995">
          <w:rPr>
            <w:color w:val="FF0000"/>
            <w:highlight w:val="green"/>
          </w:rPr>
          <w:t>- FFS</w:t>
        </w:r>
      </w:ins>
    </w:p>
    <w:p w:rsidR="00A26DA2" w:rsidRPr="00A26DA2" w:rsidRDefault="00A26DA2" w:rsidP="00A26DA2">
      <w:pPr>
        <w:rPr>
          <w:lang w:eastAsia="ja-JP"/>
          <w:rPrChange w:id="446" w:author="HW_5GAA_F2F_3" w:date="2017-09-26T11:35:00Z">
            <w:rPr/>
          </w:rPrChange>
        </w:rPr>
        <w:pPrChange w:id="447" w:author="HW_5GAA_F2F_3" w:date="2017-09-26T11:35:00Z">
          <w:pPr>
            <w:pStyle w:val="Heading4"/>
          </w:pPr>
        </w:pPrChange>
      </w:pPr>
    </w:p>
    <w:p w:rsidR="00AA5B85" w:rsidRDefault="00AA5B85" w:rsidP="00AA5B85">
      <w:pPr>
        <w:pStyle w:val="Heading4"/>
        <w:rPr>
          <w:ins w:id="448" w:author="HW_5GAA_F2F_3" w:date="2017-09-26T11:36:00Z"/>
        </w:rPr>
      </w:pPr>
      <w:bookmarkStart w:id="449" w:name="_Toc486206324"/>
      <w:bookmarkStart w:id="450" w:name="_Toc494290913"/>
      <w:r w:rsidRPr="00253460">
        <w:t>8.2.1.3</w:t>
      </w:r>
      <w:r w:rsidRPr="00253460">
        <w:tab/>
        <w:t>Unsuccessful Operation</w:t>
      </w:r>
      <w:bookmarkEnd w:id="449"/>
      <w:bookmarkEnd w:id="450"/>
    </w:p>
    <w:bookmarkStart w:id="451" w:name="_MON_1318314549"/>
    <w:bookmarkEnd w:id="451"/>
    <w:p w:rsidR="00AA5B85" w:rsidRPr="00253460" w:rsidRDefault="00AA5B85" w:rsidP="00AA5B85">
      <w:pPr>
        <w:pStyle w:val="TH"/>
        <w:rPr>
          <w:ins w:id="452" w:author="HW_5GAA_F2F_3" w:date="2017-09-26T11:36:00Z"/>
          <w:lang w:eastAsia="zh-CN"/>
        </w:rPr>
      </w:pPr>
      <w:ins w:id="453" w:author="HW_5GAA_F2F_3" w:date="2017-09-26T11:36:00Z">
        <w:r w:rsidRPr="00253460">
          <w:rPr>
            <w:rFonts w:eastAsia="SimSun"/>
          </w:rPr>
          <w:object w:dxaOrig="6768" w:dyaOrig="2655">
            <v:shape id="_x0000_i1026" type="#_x0000_t75" style="width:322.9pt;height:126.35pt" o:ole="">
              <v:imagedata r:id="rId9" o:title=""/>
            </v:shape>
            <o:OLEObject Type="Embed" ProgID="Word.Picture.8" ShapeID="_x0000_i1026" DrawAspect="Content" ObjectID="_1568111590" r:id="rId10"/>
          </w:object>
        </w:r>
      </w:ins>
    </w:p>
    <w:p w:rsidR="00AA5B85" w:rsidRPr="00253460" w:rsidRDefault="00AA5B85" w:rsidP="00AA5B85">
      <w:pPr>
        <w:pStyle w:val="TF"/>
        <w:rPr>
          <w:ins w:id="454" w:author="HW_5GAA_F2F_3" w:date="2017-09-26T11:36:00Z"/>
          <w:lang w:eastAsia="zh-CN"/>
        </w:rPr>
      </w:pPr>
      <w:ins w:id="455" w:author="HW_5GAA_F2F_3" w:date="2017-09-26T11:36:00Z">
        <w:r w:rsidRPr="00253460">
          <w:t>Figure 8.</w:t>
        </w:r>
        <w:r w:rsidRPr="00253460">
          <w:rPr>
            <w:lang w:eastAsia="zh-CN"/>
          </w:rPr>
          <w:t>2</w:t>
        </w:r>
        <w:r w:rsidRPr="00253460">
          <w:t>.1.3-1: E-CID Measurement</w:t>
        </w:r>
        <w:r w:rsidRPr="00253460">
          <w:rPr>
            <w:lang w:eastAsia="zh-CN"/>
          </w:rPr>
          <w:t xml:space="preserve"> Initiation </w:t>
        </w:r>
        <w:r w:rsidRPr="00253460">
          <w:t>procedure,</w:t>
        </w:r>
        <w:r w:rsidRPr="00253460">
          <w:rPr>
            <w:lang w:eastAsia="zh-CN"/>
          </w:rPr>
          <w:t xml:space="preserve"> </w:t>
        </w:r>
        <w:r w:rsidRPr="00253460">
          <w:t>unsuccessful operation</w:t>
        </w:r>
      </w:ins>
    </w:p>
    <w:p w:rsidR="00AA5B85" w:rsidRPr="00253460" w:rsidRDefault="00AA5B85" w:rsidP="00AA5B85">
      <w:pPr>
        <w:rPr>
          <w:ins w:id="456" w:author="HW_5GAA_F2F_3" w:date="2017-09-26T11:36:00Z"/>
        </w:rPr>
      </w:pPr>
      <w:ins w:id="457" w:author="HW_5GAA_F2F_3" w:date="2017-09-26T11:36:00Z">
        <w:r w:rsidRPr="00253460">
          <w:t xml:space="preserve">If the </w:t>
        </w:r>
      </w:ins>
      <w:ins w:id="458" w:author="HW_5GAA_F2F_3" w:date="2017-09-26T11:37:00Z">
        <w:r w:rsidR="00A26DA2" w:rsidRPr="00A26DA2">
          <w:rPr>
            <w:highlight w:val="cyan"/>
            <w:rPrChange w:id="459" w:author="HW_5GAA_F2F_3" w:date="2017-09-26T11:37:00Z">
              <w:rPr/>
            </w:rPrChange>
          </w:rPr>
          <w:t>NG-RAN node</w:t>
        </w:r>
      </w:ins>
      <w:ins w:id="460" w:author="HW_5GAA_F2F_3" w:date="2017-09-26T11:36:00Z">
        <w:r w:rsidRPr="00253460">
          <w:t xml:space="preserve"> is not able to initiate at least one of the requested E-CID measurements, the </w:t>
        </w:r>
      </w:ins>
      <w:ins w:id="461" w:author="HW_5GAA_F2F_3" w:date="2017-09-26T11:37:00Z">
        <w:r w:rsidRPr="001844C1">
          <w:rPr>
            <w:highlight w:val="cyan"/>
          </w:rPr>
          <w:t>NG-RAN node</w:t>
        </w:r>
        <w:r w:rsidRPr="00253460">
          <w:t xml:space="preserve"> </w:t>
        </w:r>
      </w:ins>
      <w:ins w:id="462" w:author="HW_5GAA_F2F_3" w:date="2017-09-26T11:36:00Z">
        <w:r w:rsidRPr="00253460">
          <w:t>shall respond with an E-CID MEASUREMENT INITIATION FAILURE message.</w:t>
        </w:r>
      </w:ins>
    </w:p>
    <w:p w:rsidR="00A26DA2" w:rsidRPr="00A26DA2" w:rsidRDefault="00A26DA2" w:rsidP="00A26DA2">
      <w:pPr>
        <w:rPr>
          <w:rPrChange w:id="463" w:author="HW_5GAA_F2F_3" w:date="2017-09-26T11:36:00Z">
            <w:rPr/>
          </w:rPrChange>
        </w:rPr>
        <w:pPrChange w:id="464" w:author="HW_5GAA_F2F_3" w:date="2017-09-26T11:36:00Z">
          <w:pPr>
            <w:pStyle w:val="Heading4"/>
          </w:pPr>
        </w:pPrChange>
      </w:pPr>
    </w:p>
    <w:p w:rsidR="00AA5B85" w:rsidRPr="00253460" w:rsidRDefault="00AA5B85" w:rsidP="00AA5B85">
      <w:pPr>
        <w:pStyle w:val="Heading3"/>
      </w:pPr>
      <w:bookmarkStart w:id="465" w:name="_Toc486206326"/>
      <w:bookmarkStart w:id="466" w:name="_Toc494290914"/>
      <w:r w:rsidRPr="00253460">
        <w:t>8.2.2</w:t>
      </w:r>
      <w:r w:rsidRPr="00253460">
        <w:tab/>
        <w:t>E-CID Measurement Failure Indication</w:t>
      </w:r>
      <w:bookmarkEnd w:id="465"/>
      <w:bookmarkEnd w:id="466"/>
    </w:p>
    <w:p w:rsidR="00AA5B85" w:rsidRPr="00253460" w:rsidRDefault="00AA5B85" w:rsidP="00AA5B85">
      <w:pPr>
        <w:pStyle w:val="Heading4"/>
      </w:pPr>
      <w:bookmarkStart w:id="467" w:name="_Toc486206327"/>
      <w:bookmarkStart w:id="468" w:name="_Toc494290915"/>
      <w:r w:rsidRPr="00253460">
        <w:t>8.2.2.1</w:t>
      </w:r>
      <w:r w:rsidRPr="00253460">
        <w:tab/>
        <w:t>General</w:t>
      </w:r>
      <w:bookmarkEnd w:id="467"/>
      <w:bookmarkEnd w:id="468"/>
    </w:p>
    <w:p w:rsidR="00AA5B85" w:rsidRPr="00253460" w:rsidRDefault="00AA5B85" w:rsidP="00AA5B85">
      <w:r w:rsidRPr="00253460">
        <w:t xml:space="preserve">The purpose of the E-CID Measurement Failure Indication procedure is for the </w:t>
      </w:r>
      <w:r>
        <w:t>NG-RAN node</w:t>
      </w:r>
      <w:r w:rsidRPr="00253460">
        <w:t xml:space="preserve"> to notify the </w:t>
      </w:r>
      <w:r w:rsidRPr="004F542B">
        <w:rPr>
          <w:highlight w:val="yellow"/>
        </w:rPr>
        <w:t>E-SMLC</w:t>
      </w:r>
      <w:r w:rsidRPr="00253460">
        <w:t xml:space="preserve"> that the E-CID measurements previously requested with the E-CID Measurement Initiation procedure can no longer be reported.</w:t>
      </w:r>
    </w:p>
    <w:p w:rsidR="00AA5B85" w:rsidRDefault="00AA5B85" w:rsidP="00AA5B85">
      <w:pPr>
        <w:pStyle w:val="Heading4"/>
        <w:rPr>
          <w:ins w:id="469" w:author="HW_5GAA_F2F_3" w:date="2017-09-26T11:33:00Z"/>
        </w:rPr>
      </w:pPr>
      <w:bookmarkStart w:id="470" w:name="_Toc486206328"/>
      <w:bookmarkStart w:id="471" w:name="_Toc494290916"/>
      <w:r w:rsidRPr="00253460">
        <w:t>8.2.2.2</w:t>
      </w:r>
      <w:r w:rsidRPr="00253460">
        <w:tab/>
        <w:t>Successful Operation</w:t>
      </w:r>
      <w:bookmarkEnd w:id="470"/>
      <w:bookmarkEnd w:id="471"/>
    </w:p>
    <w:bookmarkStart w:id="472" w:name="_MON_1318272044"/>
    <w:bookmarkStart w:id="473" w:name="_MON_1318271543"/>
    <w:bookmarkEnd w:id="472"/>
    <w:bookmarkEnd w:id="473"/>
    <w:bookmarkStart w:id="474" w:name="_MON_1318271908"/>
    <w:bookmarkEnd w:id="474"/>
    <w:p w:rsidR="00AA5B85" w:rsidRPr="00253460" w:rsidRDefault="00AA5B85" w:rsidP="00AA5B85">
      <w:pPr>
        <w:pStyle w:val="TH"/>
        <w:rPr>
          <w:ins w:id="475" w:author="HW_5GAA_F2F_3" w:date="2017-09-26T11:38:00Z"/>
          <w:lang w:eastAsia="zh-CN"/>
        </w:rPr>
      </w:pPr>
      <w:ins w:id="476" w:author="HW_5GAA_F2F_3" w:date="2017-09-26T11:38:00Z">
        <w:r w:rsidRPr="00253460">
          <w:object w:dxaOrig="6597" w:dyaOrig="2130">
            <v:shape id="_x0000_i1027" type="#_x0000_t75" style="width:314.5pt;height:101.6pt" o:ole="">
              <v:imagedata r:id="rId11" o:title=""/>
            </v:shape>
            <o:OLEObject Type="Embed" ProgID="Word.Picture.8" ShapeID="_x0000_i1027" DrawAspect="Content" ObjectID="_1568111591" r:id="rId12"/>
          </w:object>
        </w:r>
      </w:ins>
    </w:p>
    <w:p w:rsidR="00AA5B85" w:rsidRPr="00253460" w:rsidRDefault="00AA5B85" w:rsidP="00AA5B85">
      <w:pPr>
        <w:pStyle w:val="TF"/>
        <w:rPr>
          <w:ins w:id="477" w:author="HW_5GAA_F2F_3" w:date="2017-09-26T11:38:00Z"/>
          <w:lang w:eastAsia="zh-CN"/>
        </w:rPr>
      </w:pPr>
      <w:ins w:id="478" w:author="HW_5GAA_F2F_3" w:date="2017-09-26T11:38:00Z">
        <w:r w:rsidRPr="00253460">
          <w:t>Figure 8.</w:t>
        </w:r>
        <w:r w:rsidRPr="00253460">
          <w:rPr>
            <w:lang w:eastAsia="zh-CN"/>
          </w:rPr>
          <w:t>2</w:t>
        </w:r>
        <w:r w:rsidRPr="00253460">
          <w:t>.2.2-1: E-CID Measurement</w:t>
        </w:r>
        <w:r w:rsidRPr="00253460">
          <w:rPr>
            <w:lang w:eastAsia="zh-CN"/>
          </w:rPr>
          <w:t xml:space="preserve"> Failure Indication</w:t>
        </w:r>
        <w:r w:rsidRPr="00253460">
          <w:t>, successful operation</w:t>
        </w:r>
      </w:ins>
    </w:p>
    <w:p w:rsidR="00AA5B85" w:rsidRPr="00253460" w:rsidRDefault="00AA5B85" w:rsidP="00AA5B85">
      <w:pPr>
        <w:rPr>
          <w:ins w:id="479" w:author="HW_5GAA_F2F_3" w:date="2017-09-26T11:38:00Z"/>
        </w:rPr>
      </w:pPr>
      <w:ins w:id="480" w:author="HW_5GAA_F2F_3" w:date="2017-09-26T11:38:00Z">
        <w:r w:rsidRPr="00253460">
          <w:t xml:space="preserve">Upon reception of the E-CID MEASUREMENT FAILURE INDICATION message, the </w:t>
        </w:r>
        <w:r w:rsidR="00A26DA2" w:rsidRPr="00A26DA2">
          <w:rPr>
            <w:highlight w:val="yellow"/>
            <w:rPrChange w:id="481" w:author="HW_5GAA_F2F_3" w:date="2017-09-26T11:38:00Z">
              <w:rPr/>
            </w:rPrChange>
          </w:rPr>
          <w:t>E-SMLC</w:t>
        </w:r>
        <w:r w:rsidRPr="00253460">
          <w:t xml:space="preserve"> shall consider that the E-CID measurements for the UE have been terminated by the </w:t>
        </w:r>
        <w:r w:rsidRPr="001844C1">
          <w:rPr>
            <w:highlight w:val="cyan"/>
          </w:rPr>
          <w:t>NG-RAN node</w:t>
        </w:r>
        <w:r w:rsidRPr="00253460">
          <w:t>.</w:t>
        </w:r>
      </w:ins>
    </w:p>
    <w:p w:rsidR="00A26DA2" w:rsidRPr="00A26DA2" w:rsidRDefault="00A26DA2" w:rsidP="00A26DA2">
      <w:pPr>
        <w:rPr>
          <w:del w:id="482" w:author="HW_5GAA_F2F_3" w:date="2017-09-26T11:35:00Z"/>
          <w:rPrChange w:id="483" w:author="HW_5GAA_F2F_3" w:date="2017-09-26T11:33:00Z">
            <w:rPr>
              <w:del w:id="484" w:author="HW_5GAA_F2F_3" w:date="2017-09-26T11:35:00Z"/>
            </w:rPr>
          </w:rPrChange>
        </w:rPr>
        <w:pPrChange w:id="485" w:author="HW_5GAA_F2F_3" w:date="2017-09-26T11:33:00Z">
          <w:pPr>
            <w:pStyle w:val="Heading4"/>
          </w:pPr>
        </w:pPrChange>
      </w:pPr>
    </w:p>
    <w:p w:rsidR="00AA5B85" w:rsidRPr="00253460" w:rsidRDefault="00AA5B85" w:rsidP="00AA5B85">
      <w:pPr>
        <w:pStyle w:val="Heading4"/>
      </w:pPr>
      <w:bookmarkStart w:id="486" w:name="_Toc486206329"/>
      <w:bookmarkStart w:id="487" w:name="_Toc494290917"/>
      <w:r w:rsidRPr="00253460">
        <w:t>8.2.2.3</w:t>
      </w:r>
      <w:r w:rsidRPr="00253460">
        <w:tab/>
        <w:t>Unsuccessful Operation</w:t>
      </w:r>
      <w:bookmarkEnd w:id="486"/>
      <w:bookmarkEnd w:id="487"/>
    </w:p>
    <w:p w:rsidR="00AA5B85" w:rsidRPr="00253460" w:rsidRDefault="00AA5B85" w:rsidP="00AA5B85">
      <w:r w:rsidRPr="00253460">
        <w:t>Not applicable.</w:t>
      </w:r>
    </w:p>
    <w:p w:rsidR="00AA5B85" w:rsidRPr="00253460" w:rsidRDefault="00AA5B85" w:rsidP="00AA5B85">
      <w:pPr>
        <w:pStyle w:val="Heading3"/>
      </w:pPr>
      <w:bookmarkStart w:id="488" w:name="_Toc486206331"/>
      <w:bookmarkStart w:id="489" w:name="_Toc494290918"/>
      <w:r w:rsidRPr="00253460">
        <w:lastRenderedPageBreak/>
        <w:t>8.2.3</w:t>
      </w:r>
      <w:r w:rsidRPr="00253460">
        <w:tab/>
        <w:t>E-CID Measurement Report</w:t>
      </w:r>
      <w:bookmarkEnd w:id="488"/>
      <w:bookmarkEnd w:id="489"/>
    </w:p>
    <w:p w:rsidR="00AA5B85" w:rsidRPr="00253460" w:rsidRDefault="00AA5B85" w:rsidP="00AA5B85">
      <w:pPr>
        <w:pStyle w:val="Heading4"/>
      </w:pPr>
      <w:bookmarkStart w:id="490" w:name="_Toc486206332"/>
      <w:bookmarkStart w:id="491" w:name="_Toc494290919"/>
      <w:r w:rsidRPr="00253460">
        <w:t>8.2.3.1</w:t>
      </w:r>
      <w:r w:rsidRPr="00253460">
        <w:tab/>
        <w:t>General</w:t>
      </w:r>
      <w:bookmarkEnd w:id="490"/>
      <w:bookmarkEnd w:id="491"/>
    </w:p>
    <w:p w:rsidR="00AA5B85" w:rsidRPr="00253460" w:rsidRDefault="00AA5B85" w:rsidP="00AA5B85">
      <w:r w:rsidRPr="00253460">
        <w:t xml:space="preserve">The purpose of E-CID Measurement Report procedure is for the </w:t>
      </w:r>
      <w:r>
        <w:t>NG-RAN node</w:t>
      </w:r>
      <w:r w:rsidRPr="00253460">
        <w:t xml:space="preserve"> to provide the E-CID measurements for the UE to the </w:t>
      </w:r>
      <w:r w:rsidRPr="004F542B">
        <w:rPr>
          <w:highlight w:val="yellow"/>
        </w:rPr>
        <w:t>E-SMLC</w:t>
      </w:r>
      <w:r w:rsidRPr="00253460">
        <w:t>.</w:t>
      </w:r>
    </w:p>
    <w:p w:rsidR="00AA5B85" w:rsidRDefault="00AA5B85" w:rsidP="00AA5B85">
      <w:pPr>
        <w:pStyle w:val="Heading4"/>
        <w:rPr>
          <w:ins w:id="492" w:author="HW_5GAA_F2F_3" w:date="2017-09-26T11:44:00Z"/>
        </w:rPr>
      </w:pPr>
      <w:bookmarkStart w:id="493" w:name="_Toc486206333"/>
      <w:bookmarkStart w:id="494" w:name="_Toc494290920"/>
      <w:r w:rsidRPr="00253460">
        <w:t>8.2.3.2</w:t>
      </w:r>
      <w:r w:rsidRPr="00253460">
        <w:tab/>
        <w:t>Successful Operation</w:t>
      </w:r>
      <w:bookmarkEnd w:id="493"/>
      <w:bookmarkEnd w:id="494"/>
    </w:p>
    <w:bookmarkStart w:id="495" w:name="_MON_1318272011"/>
    <w:bookmarkEnd w:id="495"/>
    <w:p w:rsidR="00AA5B85" w:rsidRPr="00253460" w:rsidRDefault="00AA5B85" w:rsidP="00AA5B85">
      <w:pPr>
        <w:pStyle w:val="TH"/>
        <w:rPr>
          <w:ins w:id="496" w:author="HW_5GAA_F2F_3" w:date="2017-09-26T11:44:00Z"/>
          <w:lang w:eastAsia="zh-CN"/>
        </w:rPr>
      </w:pPr>
      <w:ins w:id="497" w:author="HW_5GAA_F2F_3" w:date="2017-09-26T11:44:00Z">
        <w:r w:rsidRPr="00253460">
          <w:object w:dxaOrig="6597" w:dyaOrig="2130">
            <v:shape id="_x0000_i1028" type="#_x0000_t75" style="width:314.5pt;height:101.6pt" o:ole="">
              <v:imagedata r:id="rId13" o:title=""/>
            </v:shape>
            <o:OLEObject Type="Embed" ProgID="Word.Picture.8" ShapeID="_x0000_i1028" DrawAspect="Content" ObjectID="_1568111592" r:id="rId14"/>
          </w:object>
        </w:r>
      </w:ins>
    </w:p>
    <w:p w:rsidR="00AA5B85" w:rsidRPr="00253460" w:rsidRDefault="00AA5B85" w:rsidP="00AA5B85">
      <w:pPr>
        <w:pStyle w:val="TF"/>
        <w:rPr>
          <w:ins w:id="498" w:author="HW_5GAA_F2F_3" w:date="2017-09-26T11:44:00Z"/>
          <w:lang w:eastAsia="zh-CN"/>
        </w:rPr>
      </w:pPr>
      <w:ins w:id="499" w:author="HW_5GAA_F2F_3" w:date="2017-09-26T11:44:00Z">
        <w:r w:rsidRPr="00253460">
          <w:t>Figure 8.</w:t>
        </w:r>
        <w:r w:rsidRPr="00253460">
          <w:rPr>
            <w:lang w:eastAsia="zh-CN"/>
          </w:rPr>
          <w:t>2</w:t>
        </w:r>
        <w:r w:rsidRPr="00253460">
          <w:t>.3.2-1: E-CID Measurement</w:t>
        </w:r>
        <w:r w:rsidRPr="00253460">
          <w:rPr>
            <w:lang w:eastAsia="zh-CN"/>
          </w:rPr>
          <w:t xml:space="preserve"> Report </w:t>
        </w:r>
        <w:r w:rsidRPr="00253460">
          <w:t>procedure, successful operation</w:t>
        </w:r>
      </w:ins>
    </w:p>
    <w:p w:rsidR="00AA5B85" w:rsidRPr="00253460" w:rsidRDefault="00AA5B85" w:rsidP="00AA5B85">
      <w:pPr>
        <w:rPr>
          <w:ins w:id="500" w:author="HW_5GAA_F2F_3" w:date="2017-09-26T11:44:00Z"/>
        </w:rPr>
      </w:pPr>
      <w:ins w:id="501" w:author="HW_5GAA_F2F_3" w:date="2017-09-26T11:44:00Z">
        <w:r w:rsidRPr="00253460">
          <w:t xml:space="preserve">The </w:t>
        </w:r>
      </w:ins>
      <w:ins w:id="502" w:author="HW_5GAA_F2F_3" w:date="2017-09-26T11:45:00Z">
        <w:r w:rsidRPr="001844C1">
          <w:rPr>
            <w:highlight w:val="cyan"/>
          </w:rPr>
          <w:t>NG-RAN node</w:t>
        </w:r>
        <w:r w:rsidRPr="00253460">
          <w:t xml:space="preserve"> </w:t>
        </w:r>
      </w:ins>
      <w:ins w:id="503" w:author="HW_5GAA_F2F_3" w:date="2017-09-26T11:44:00Z">
        <w:r w:rsidRPr="00253460">
          <w:t>initiates the procedure by sending an E-CID MEASUREMENT REPORT message. The E-CID MEASUREMENT REPORT message contains the E-CID measurement results according to the measurement configuration in the respective E-CID MEASUREMENT INITIATION REQUEST message.</w:t>
        </w:r>
      </w:ins>
    </w:p>
    <w:p w:rsidR="00AA5B85" w:rsidRPr="00637108" w:rsidRDefault="00A26DA2" w:rsidP="00AA5B85">
      <w:pPr>
        <w:rPr>
          <w:ins w:id="504" w:author="HW_5GAA_F2F_3" w:date="2017-09-26T11:44:00Z"/>
          <w:highlight w:val="green"/>
          <w:lang w:eastAsia="ja-JP"/>
          <w:rPrChange w:id="505" w:author="HW_5GAA_F2F_3" w:date="2017-09-26T11:46:00Z">
            <w:rPr>
              <w:ins w:id="506" w:author="HW_5GAA_F2F_3" w:date="2017-09-26T11:44:00Z"/>
              <w:lang w:eastAsia="ja-JP"/>
            </w:rPr>
          </w:rPrChange>
        </w:rPr>
      </w:pPr>
      <w:ins w:id="507" w:author="HW_5GAA_F2F_3" w:date="2017-09-26T11:44:00Z">
        <w:r w:rsidRPr="00A26DA2">
          <w:rPr>
            <w:highlight w:val="green"/>
            <w:rPrChange w:id="508" w:author="HW_5GAA_F2F_3" w:date="2017-09-26T11:46:00Z">
              <w:rPr/>
            </w:rPrChange>
          </w:rPr>
          <w:t xml:space="preserve">The </w:t>
        </w:r>
        <w:r w:rsidRPr="00A26DA2">
          <w:rPr>
            <w:i/>
            <w:highlight w:val="green"/>
            <w:lang w:eastAsia="ja-JP"/>
            <w:rPrChange w:id="509" w:author="HW_5GAA_F2F_3" w:date="2017-09-26T11:46:00Z">
              <w:rPr>
                <w:i/>
                <w:lang w:eastAsia="ja-JP"/>
              </w:rPr>
            </w:rPrChange>
          </w:rPr>
          <w:t xml:space="preserve">Measured Results </w:t>
        </w:r>
        <w:r w:rsidRPr="00A26DA2">
          <w:rPr>
            <w:highlight w:val="green"/>
            <w:lang w:eastAsia="ja-JP"/>
            <w:rPrChange w:id="510" w:author="HW_5GAA_F2F_3" w:date="2017-09-26T11:46:00Z">
              <w:rPr>
                <w:lang w:eastAsia="ja-JP"/>
              </w:rPr>
            </w:rPrChange>
          </w:rPr>
          <w:t xml:space="preserve">IE shall be included in the </w:t>
        </w:r>
        <w:r w:rsidRPr="00A26DA2">
          <w:rPr>
            <w:i/>
            <w:highlight w:val="green"/>
            <w:lang w:eastAsia="ja-JP"/>
            <w:rPrChange w:id="511" w:author="HW_5GAA_F2F_3" w:date="2017-09-26T11:46:00Z">
              <w:rPr>
                <w:i/>
                <w:lang w:eastAsia="ja-JP"/>
              </w:rPr>
            </w:rPrChange>
          </w:rPr>
          <w:t>E-CID Measurement Result</w:t>
        </w:r>
        <w:r w:rsidRPr="00A26DA2">
          <w:rPr>
            <w:highlight w:val="green"/>
            <w:lang w:eastAsia="ja-JP"/>
            <w:rPrChange w:id="512" w:author="HW_5GAA_F2F_3" w:date="2017-09-26T11:46:00Z">
              <w:rPr>
                <w:lang w:eastAsia="ja-JP"/>
              </w:rPr>
            </w:rPrChange>
          </w:rPr>
          <w:t xml:space="preserve"> IE of the </w:t>
        </w:r>
        <w:r w:rsidRPr="00A26DA2">
          <w:rPr>
            <w:highlight w:val="green"/>
            <w:rPrChange w:id="513" w:author="HW_5GAA_F2F_3" w:date="2017-09-26T11:46:00Z">
              <w:rPr/>
            </w:rPrChange>
          </w:rPr>
          <w:t>E-CID MEASUREMENT REPORT message</w:t>
        </w:r>
        <w:r w:rsidRPr="00A26DA2">
          <w:rPr>
            <w:highlight w:val="green"/>
            <w:lang w:eastAsia="ja-JP"/>
            <w:rPrChange w:id="514" w:author="HW_5GAA_F2F_3" w:date="2017-09-26T11:46:00Z">
              <w:rPr>
                <w:lang w:eastAsia="ja-JP"/>
              </w:rPr>
            </w:rPrChange>
          </w:rPr>
          <w:t xml:space="preserve"> when measurement results other than the "Cell-ID" have been requested.</w:t>
        </w:r>
      </w:ins>
    </w:p>
    <w:p w:rsidR="00AA5B85" w:rsidRPr="00637108" w:rsidRDefault="00A26DA2" w:rsidP="00AA5B85">
      <w:pPr>
        <w:rPr>
          <w:ins w:id="515" w:author="HW_5GAA_F2F_3" w:date="2017-09-26T11:44:00Z"/>
          <w:highlight w:val="green"/>
          <w:lang w:eastAsia="ja-JP"/>
          <w:rPrChange w:id="516" w:author="HW_5GAA_F2F_3" w:date="2017-09-26T11:46:00Z">
            <w:rPr>
              <w:ins w:id="517" w:author="HW_5GAA_F2F_3" w:date="2017-09-26T11:44:00Z"/>
              <w:lang w:eastAsia="ja-JP"/>
            </w:rPr>
          </w:rPrChange>
        </w:rPr>
      </w:pPr>
      <w:ins w:id="518" w:author="HW_5GAA_F2F_3" w:date="2017-09-26T11:44:00Z">
        <w:r w:rsidRPr="00A26DA2">
          <w:rPr>
            <w:highlight w:val="green"/>
            <w:lang w:eastAsia="ja-JP"/>
            <w:rPrChange w:id="519" w:author="HW_5GAA_F2F_3" w:date="2017-09-26T11:46:00Z">
              <w:rPr>
                <w:lang w:eastAsia="ja-JP"/>
              </w:rPr>
            </w:rPrChange>
          </w:rPr>
          <w:t xml:space="preserve">If available, the </w:t>
        </w:r>
        <w:proofErr w:type="spellStart"/>
        <w:r w:rsidRPr="00A26DA2">
          <w:rPr>
            <w:highlight w:val="green"/>
            <w:lang w:eastAsia="ja-JP"/>
            <w:rPrChange w:id="520" w:author="HW_5GAA_F2F_3" w:date="2017-09-26T11:46:00Z">
              <w:rPr>
                <w:lang w:eastAsia="ja-JP"/>
              </w:rPr>
            </w:rPrChange>
          </w:rPr>
          <w:t>eNB</w:t>
        </w:r>
        <w:proofErr w:type="spellEnd"/>
        <w:r w:rsidRPr="00A26DA2">
          <w:rPr>
            <w:highlight w:val="green"/>
            <w:lang w:eastAsia="ja-JP"/>
            <w:rPrChange w:id="521" w:author="HW_5GAA_F2F_3" w:date="2017-09-26T11:46:00Z">
              <w:rPr>
                <w:lang w:eastAsia="ja-JP"/>
              </w:rPr>
            </w:rPrChange>
          </w:rPr>
          <w:t xml:space="preserve"> shall include the </w:t>
        </w:r>
        <w:r w:rsidRPr="00A26DA2">
          <w:rPr>
            <w:i/>
            <w:highlight w:val="green"/>
            <w:lang w:eastAsia="ja-JP"/>
            <w:rPrChange w:id="522" w:author="HW_5GAA_F2F_3" w:date="2017-09-26T11:46:00Z">
              <w:rPr>
                <w:i/>
                <w:lang w:eastAsia="ja-JP"/>
              </w:rPr>
            </w:rPrChange>
          </w:rPr>
          <w:t>E-UTRAN Access Point Position</w:t>
        </w:r>
        <w:r w:rsidRPr="00A26DA2">
          <w:rPr>
            <w:highlight w:val="green"/>
            <w:lang w:eastAsia="ja-JP"/>
            <w:rPrChange w:id="523" w:author="HW_5GAA_F2F_3" w:date="2017-09-26T11:46:00Z">
              <w:rPr>
                <w:lang w:eastAsia="ja-JP"/>
              </w:rPr>
            </w:rPrChange>
          </w:rPr>
          <w:t xml:space="preserve"> IE which is the configured estimated serving antenna position in the </w:t>
        </w:r>
        <w:r w:rsidRPr="00A26DA2">
          <w:rPr>
            <w:i/>
            <w:highlight w:val="green"/>
            <w:lang w:eastAsia="ja-JP"/>
            <w:rPrChange w:id="524" w:author="HW_5GAA_F2F_3" w:date="2017-09-26T11:46:00Z">
              <w:rPr>
                <w:i/>
                <w:lang w:eastAsia="ja-JP"/>
              </w:rPr>
            </w:rPrChange>
          </w:rPr>
          <w:t>E-CID Measurement Result</w:t>
        </w:r>
        <w:r w:rsidRPr="00A26DA2">
          <w:rPr>
            <w:highlight w:val="green"/>
            <w:lang w:eastAsia="ja-JP"/>
            <w:rPrChange w:id="525" w:author="HW_5GAA_F2F_3" w:date="2017-09-26T11:46:00Z">
              <w:rPr>
                <w:lang w:eastAsia="ja-JP"/>
              </w:rPr>
            </w:rPrChange>
          </w:rPr>
          <w:t xml:space="preserve"> IE within the E-CID MEASUREMENT </w:t>
        </w:r>
        <w:r w:rsidRPr="00A26DA2">
          <w:rPr>
            <w:highlight w:val="green"/>
            <w:lang w:eastAsia="zh-CN"/>
            <w:rPrChange w:id="526" w:author="HW_5GAA_F2F_3" w:date="2017-09-26T11:46:00Z">
              <w:rPr>
                <w:lang w:eastAsia="zh-CN"/>
              </w:rPr>
            </w:rPrChange>
          </w:rPr>
          <w:t>REPORT</w:t>
        </w:r>
        <w:r w:rsidRPr="00A26DA2">
          <w:rPr>
            <w:highlight w:val="green"/>
            <w:lang w:eastAsia="ja-JP"/>
            <w:rPrChange w:id="527" w:author="HW_5GAA_F2F_3" w:date="2017-09-26T11:46:00Z">
              <w:rPr>
                <w:lang w:eastAsia="ja-JP"/>
              </w:rPr>
            </w:rPrChange>
          </w:rPr>
          <w:t xml:space="preserve"> message. Upon reception of this </w:t>
        </w:r>
        <w:r w:rsidRPr="00A26DA2">
          <w:rPr>
            <w:i/>
            <w:highlight w:val="green"/>
            <w:lang w:eastAsia="ja-JP"/>
            <w:rPrChange w:id="528" w:author="HW_5GAA_F2F_3" w:date="2017-09-26T11:46:00Z">
              <w:rPr>
                <w:i/>
                <w:lang w:eastAsia="ja-JP"/>
              </w:rPr>
            </w:rPrChange>
          </w:rPr>
          <w:t>E-UTRAN Access Point Position</w:t>
        </w:r>
        <w:r w:rsidRPr="00A26DA2">
          <w:rPr>
            <w:highlight w:val="green"/>
            <w:lang w:eastAsia="ja-JP"/>
            <w:rPrChange w:id="529" w:author="HW_5GAA_F2F_3" w:date="2017-09-26T11:46:00Z">
              <w:rPr>
                <w:lang w:eastAsia="ja-JP"/>
              </w:rPr>
            </w:rPrChange>
          </w:rPr>
          <w:t xml:space="preserve"> IE, the E-SMLC may use the value as the geographical position of the E-UTRAN access point.</w:t>
        </w:r>
      </w:ins>
    </w:p>
    <w:p w:rsidR="00AA5B85" w:rsidRPr="00253460" w:rsidRDefault="00A26DA2" w:rsidP="00AA5B85">
      <w:pPr>
        <w:rPr>
          <w:ins w:id="530" w:author="HW_5GAA_F2F_3" w:date="2017-09-26T11:44:00Z"/>
        </w:rPr>
      </w:pPr>
      <w:ins w:id="531" w:author="HW_5GAA_F2F_3" w:date="2017-09-26T11:44:00Z">
        <w:r w:rsidRPr="00A26DA2">
          <w:rPr>
            <w:highlight w:val="green"/>
            <w:lang w:eastAsia="ja-JP"/>
            <w:rPrChange w:id="532" w:author="HW_5GAA_F2F_3" w:date="2017-09-26T11:46:00Z">
              <w:rPr>
                <w:lang w:eastAsia="ja-JP"/>
              </w:rPr>
            </w:rPrChange>
          </w:rPr>
          <w:t xml:space="preserve">If available, the </w:t>
        </w:r>
        <w:proofErr w:type="spellStart"/>
        <w:r w:rsidRPr="00A26DA2">
          <w:rPr>
            <w:highlight w:val="green"/>
            <w:lang w:eastAsia="ja-JP"/>
            <w:rPrChange w:id="533" w:author="HW_5GAA_F2F_3" w:date="2017-09-26T11:46:00Z">
              <w:rPr>
                <w:lang w:eastAsia="ja-JP"/>
              </w:rPr>
            </w:rPrChange>
          </w:rPr>
          <w:t>eNB</w:t>
        </w:r>
        <w:proofErr w:type="spellEnd"/>
        <w:r w:rsidRPr="00A26DA2">
          <w:rPr>
            <w:highlight w:val="green"/>
            <w:lang w:eastAsia="ja-JP"/>
            <w:rPrChange w:id="534" w:author="HW_5GAA_F2F_3" w:date="2017-09-26T11:46:00Z">
              <w:rPr>
                <w:lang w:eastAsia="ja-JP"/>
              </w:rPr>
            </w:rPrChange>
          </w:rPr>
          <w:t xml:space="preserve"> shall include the </w:t>
        </w:r>
        <w:r w:rsidRPr="00A26DA2">
          <w:rPr>
            <w:i/>
            <w:highlight w:val="green"/>
            <w:lang w:eastAsia="ja-JP"/>
            <w:rPrChange w:id="535" w:author="HW_5GAA_F2F_3" w:date="2017-09-26T11:46:00Z">
              <w:rPr>
                <w:i/>
                <w:lang w:eastAsia="ja-JP"/>
              </w:rPr>
            </w:rPrChange>
          </w:rPr>
          <w:t>Cell Portion ID</w:t>
        </w:r>
        <w:r w:rsidRPr="00A26DA2">
          <w:rPr>
            <w:highlight w:val="green"/>
            <w:lang w:eastAsia="ja-JP"/>
            <w:rPrChange w:id="536" w:author="HW_5GAA_F2F_3" w:date="2017-09-26T11:46:00Z">
              <w:rPr>
                <w:lang w:eastAsia="ja-JP"/>
              </w:rPr>
            </w:rPrChange>
          </w:rPr>
          <w:t xml:space="preserve"> IE in the E-CID MEASUREMENT REPORT message. Upon reception of the </w:t>
        </w:r>
        <w:r w:rsidRPr="00A26DA2">
          <w:rPr>
            <w:i/>
            <w:highlight w:val="green"/>
            <w:lang w:eastAsia="ja-JP"/>
            <w:rPrChange w:id="537" w:author="HW_5GAA_F2F_3" w:date="2017-09-26T11:46:00Z">
              <w:rPr>
                <w:i/>
                <w:lang w:eastAsia="ja-JP"/>
              </w:rPr>
            </w:rPrChange>
          </w:rPr>
          <w:t>Cell Portion ID</w:t>
        </w:r>
        <w:r w:rsidRPr="00A26DA2">
          <w:rPr>
            <w:highlight w:val="green"/>
            <w:lang w:eastAsia="ja-JP"/>
            <w:rPrChange w:id="538" w:author="HW_5GAA_F2F_3" w:date="2017-09-26T11:46:00Z">
              <w:rPr>
                <w:lang w:eastAsia="ja-JP"/>
              </w:rPr>
            </w:rPrChange>
          </w:rPr>
          <w:t xml:space="preserve"> IE, the E-SMLC may use the value as the cell portion for the measurement.</w:t>
        </w:r>
      </w:ins>
    </w:p>
    <w:p w:rsidR="00AA5B85" w:rsidRPr="00253995" w:rsidRDefault="00AA5B85" w:rsidP="00AA5B85">
      <w:pPr>
        <w:rPr>
          <w:ins w:id="539" w:author="HW_5GAA_F2F_3" w:date="2017-09-27T15:53:00Z"/>
          <w:color w:val="FF0000"/>
          <w:highlight w:val="green"/>
        </w:rPr>
      </w:pPr>
      <w:ins w:id="540" w:author="HW_5GAA_F2F_3" w:date="2017-09-27T15:53:00Z">
        <w:r w:rsidRPr="00253995">
          <w:rPr>
            <w:color w:val="FF0000"/>
            <w:highlight w:val="green"/>
          </w:rPr>
          <w:t xml:space="preserve">Editor’s note: TP from </w:t>
        </w:r>
        <w:proofErr w:type="spellStart"/>
        <w:r w:rsidRPr="00253995">
          <w:rPr>
            <w:color w:val="FF0000"/>
            <w:highlight w:val="green"/>
          </w:rPr>
          <w:t>LPPa</w:t>
        </w:r>
        <w:proofErr w:type="spellEnd"/>
        <w:r w:rsidRPr="00253995">
          <w:rPr>
            <w:color w:val="FF0000"/>
            <w:highlight w:val="green"/>
          </w:rPr>
          <w:t xml:space="preserve"> note checked - FFS</w:t>
        </w:r>
      </w:ins>
    </w:p>
    <w:p w:rsidR="00A26DA2" w:rsidRPr="00A26DA2" w:rsidRDefault="00A26DA2" w:rsidP="00A26DA2">
      <w:pPr>
        <w:rPr>
          <w:rPrChange w:id="541" w:author="HW_5GAA_F2F_3" w:date="2017-09-26T11:44:00Z">
            <w:rPr/>
          </w:rPrChange>
        </w:rPr>
        <w:pPrChange w:id="542" w:author="HW_5GAA_F2F_3" w:date="2017-09-26T11:44:00Z">
          <w:pPr>
            <w:pStyle w:val="Heading4"/>
          </w:pPr>
        </w:pPrChange>
      </w:pPr>
    </w:p>
    <w:p w:rsidR="00AA5B85" w:rsidRPr="00253460" w:rsidRDefault="00AA5B85" w:rsidP="00AA5B85">
      <w:pPr>
        <w:pStyle w:val="Heading4"/>
      </w:pPr>
      <w:bookmarkStart w:id="543" w:name="_Toc486206334"/>
      <w:bookmarkStart w:id="544" w:name="_Toc494290921"/>
      <w:r w:rsidRPr="00253460">
        <w:t>8.2.3.3</w:t>
      </w:r>
      <w:r w:rsidRPr="00253460">
        <w:tab/>
        <w:t>Unsuccessful Operation</w:t>
      </w:r>
      <w:bookmarkEnd w:id="543"/>
      <w:bookmarkEnd w:id="544"/>
    </w:p>
    <w:p w:rsidR="00AA5B85" w:rsidRPr="00253460" w:rsidRDefault="00AA5B85" w:rsidP="00AA5B85">
      <w:r w:rsidRPr="00253460">
        <w:t>Not applicable.</w:t>
      </w:r>
    </w:p>
    <w:p w:rsidR="00AA5B85" w:rsidRPr="00253460" w:rsidRDefault="00AA5B85" w:rsidP="00AA5B85">
      <w:pPr>
        <w:pStyle w:val="Heading3"/>
      </w:pPr>
      <w:bookmarkStart w:id="545" w:name="_Toc486206336"/>
      <w:bookmarkStart w:id="546" w:name="_Toc494290922"/>
      <w:r w:rsidRPr="00253460">
        <w:t>8.2.4</w:t>
      </w:r>
      <w:r w:rsidRPr="00253460">
        <w:tab/>
        <w:t>E-CID Measurement Termination</w:t>
      </w:r>
      <w:bookmarkEnd w:id="545"/>
      <w:bookmarkEnd w:id="546"/>
    </w:p>
    <w:p w:rsidR="00AA5B85" w:rsidRPr="00253460" w:rsidRDefault="00AA5B85" w:rsidP="00AA5B85">
      <w:pPr>
        <w:pStyle w:val="Heading4"/>
      </w:pPr>
      <w:bookmarkStart w:id="547" w:name="_Toc486206337"/>
      <w:bookmarkStart w:id="548" w:name="_Toc494290923"/>
      <w:r w:rsidRPr="00253460">
        <w:t>8.2.4.1</w:t>
      </w:r>
      <w:r w:rsidRPr="00253460">
        <w:tab/>
        <w:t>General</w:t>
      </w:r>
      <w:bookmarkEnd w:id="547"/>
      <w:bookmarkEnd w:id="548"/>
    </w:p>
    <w:p w:rsidR="00AA5B85" w:rsidRPr="00253460" w:rsidRDefault="00AA5B85" w:rsidP="00AA5B85">
      <w:r w:rsidRPr="00253460">
        <w:t xml:space="preserve">The purpose of E-CID Measurement Termination procedure is to terminate periodical E-CID measurements for the UE performed by the </w:t>
      </w:r>
      <w:r>
        <w:t>NG-RAN node</w:t>
      </w:r>
      <w:r w:rsidRPr="00253460">
        <w:t>.</w:t>
      </w:r>
    </w:p>
    <w:p w:rsidR="00AA5B85" w:rsidRDefault="00AA5B85" w:rsidP="00AA5B85">
      <w:pPr>
        <w:pStyle w:val="Heading4"/>
        <w:rPr>
          <w:ins w:id="549" w:author="HW_5GAA_F2F_3" w:date="2017-09-26T11:47:00Z"/>
        </w:rPr>
      </w:pPr>
      <w:bookmarkStart w:id="550" w:name="_Toc486206338"/>
      <w:bookmarkStart w:id="551" w:name="_Toc494290924"/>
      <w:r w:rsidRPr="00253460">
        <w:lastRenderedPageBreak/>
        <w:t>8.2.4.2</w:t>
      </w:r>
      <w:r w:rsidRPr="00253460">
        <w:tab/>
        <w:t>Successful Operation</w:t>
      </w:r>
      <w:bookmarkEnd w:id="550"/>
      <w:bookmarkEnd w:id="551"/>
    </w:p>
    <w:bookmarkStart w:id="552" w:name="_MON_1318314775"/>
    <w:bookmarkEnd w:id="552"/>
    <w:p w:rsidR="00AA5B85" w:rsidRPr="00253460" w:rsidRDefault="00AA5B85" w:rsidP="00AA5B85">
      <w:pPr>
        <w:pStyle w:val="TH"/>
        <w:rPr>
          <w:ins w:id="553" w:author="HW_5GAA_F2F_3" w:date="2017-09-26T11:47:00Z"/>
          <w:lang w:eastAsia="zh-CN"/>
        </w:rPr>
      </w:pPr>
      <w:ins w:id="554" w:author="HW_5GAA_F2F_3" w:date="2017-09-26T11:47:00Z">
        <w:r w:rsidRPr="00253460">
          <w:object w:dxaOrig="6597" w:dyaOrig="2130">
            <v:shape id="_x0000_i1029" type="#_x0000_t75" style="width:314.5pt;height:101.6pt" o:ole="">
              <v:imagedata r:id="rId15" o:title=""/>
            </v:shape>
            <o:OLEObject Type="Embed" ProgID="Word.Picture.8" ShapeID="_x0000_i1029" DrawAspect="Content" ObjectID="_1568111593" r:id="rId16"/>
          </w:object>
        </w:r>
      </w:ins>
    </w:p>
    <w:p w:rsidR="00AA5B85" w:rsidRPr="00253460" w:rsidRDefault="00AA5B85" w:rsidP="00AA5B85">
      <w:pPr>
        <w:pStyle w:val="TF"/>
        <w:rPr>
          <w:ins w:id="555" w:author="HW_5GAA_F2F_3" w:date="2017-09-26T11:47:00Z"/>
          <w:lang w:eastAsia="zh-CN"/>
        </w:rPr>
      </w:pPr>
      <w:ins w:id="556" w:author="HW_5GAA_F2F_3" w:date="2017-09-26T11:47:00Z">
        <w:r w:rsidRPr="00253460">
          <w:t>Figure 8.</w:t>
        </w:r>
        <w:r w:rsidRPr="00253460">
          <w:rPr>
            <w:lang w:eastAsia="zh-CN"/>
          </w:rPr>
          <w:t>2</w:t>
        </w:r>
        <w:r w:rsidRPr="00253460">
          <w:t>.4.2-1: E-CID Measurement</w:t>
        </w:r>
        <w:r w:rsidRPr="00253460">
          <w:rPr>
            <w:lang w:eastAsia="zh-CN"/>
          </w:rPr>
          <w:t xml:space="preserve"> Termination </w:t>
        </w:r>
        <w:r w:rsidRPr="00253460">
          <w:t>procedure, successful operation</w:t>
        </w:r>
      </w:ins>
    </w:p>
    <w:p w:rsidR="00AA5B85" w:rsidRPr="00253460" w:rsidRDefault="00AA5B85" w:rsidP="00AA5B85">
      <w:pPr>
        <w:rPr>
          <w:ins w:id="557" w:author="HW_5GAA_F2F_3" w:date="2017-09-26T11:47:00Z"/>
        </w:rPr>
      </w:pPr>
      <w:ins w:id="558" w:author="HW_5GAA_F2F_3" w:date="2017-09-26T11:47:00Z">
        <w:r w:rsidRPr="00253460">
          <w:t xml:space="preserve">The </w:t>
        </w:r>
        <w:r w:rsidR="00A26DA2" w:rsidRPr="00A26DA2">
          <w:rPr>
            <w:highlight w:val="yellow"/>
            <w:rPrChange w:id="559" w:author="HW_5GAA_F2F_3" w:date="2017-09-26T11:48:00Z">
              <w:rPr/>
            </w:rPrChange>
          </w:rPr>
          <w:t>E-SMLC</w:t>
        </w:r>
        <w:r w:rsidRPr="00253460">
          <w:t xml:space="preserve"> initiates the procedure by generating an E-CID MEASUREMENT TERMINATION COMMAND message. </w:t>
        </w:r>
      </w:ins>
    </w:p>
    <w:p w:rsidR="00A26DA2" w:rsidRPr="00A26DA2" w:rsidRDefault="00A26DA2" w:rsidP="00A26DA2">
      <w:pPr>
        <w:rPr>
          <w:rPrChange w:id="560" w:author="HW_5GAA_F2F_3" w:date="2017-09-26T11:47:00Z">
            <w:rPr/>
          </w:rPrChange>
        </w:rPr>
        <w:pPrChange w:id="561" w:author="HW_5GAA_F2F_3" w:date="2017-09-26T11:47:00Z">
          <w:pPr>
            <w:pStyle w:val="Heading4"/>
          </w:pPr>
        </w:pPrChange>
      </w:pPr>
    </w:p>
    <w:p w:rsidR="00AA5B85" w:rsidRPr="00253460" w:rsidRDefault="00AA5B85" w:rsidP="00AA5B85">
      <w:pPr>
        <w:pStyle w:val="Heading4"/>
      </w:pPr>
      <w:bookmarkStart w:id="562" w:name="_Toc486206339"/>
      <w:bookmarkStart w:id="563" w:name="_Toc494290925"/>
      <w:r w:rsidRPr="00253460">
        <w:t>8.2.4.3</w:t>
      </w:r>
      <w:r w:rsidRPr="00253460">
        <w:tab/>
        <w:t>Unsuccessful Operation</w:t>
      </w:r>
      <w:bookmarkEnd w:id="562"/>
      <w:bookmarkEnd w:id="563"/>
    </w:p>
    <w:p w:rsidR="00AA5B85" w:rsidRDefault="00AA5B85" w:rsidP="00AA5B85">
      <w:pPr>
        <w:rPr>
          <w:ins w:id="564" w:author="HW_5GAA_F2F_3" w:date="2017-09-26T14:12:00Z"/>
        </w:rPr>
      </w:pPr>
      <w:r w:rsidRPr="00253460">
        <w:t>Not applicable.</w:t>
      </w:r>
    </w:p>
    <w:p w:rsidR="00AA5B85" w:rsidRPr="00253460" w:rsidRDefault="00AA5B85" w:rsidP="00AA5B85">
      <w:pPr>
        <w:pStyle w:val="Heading3"/>
        <w:rPr>
          <w:ins w:id="565" w:author="HW_5GAA_F2F_3" w:date="2017-09-26T14:12:00Z"/>
        </w:rPr>
      </w:pPr>
      <w:bookmarkStart w:id="566" w:name="_Toc486206341"/>
      <w:bookmarkStart w:id="567" w:name="_Toc494290926"/>
      <w:ins w:id="568" w:author="HW_5GAA_F2F_3" w:date="2017-09-26T14:12:00Z">
        <w:r w:rsidRPr="00253460">
          <w:t>8.2</w:t>
        </w:r>
        <w:proofErr w:type="gramStart"/>
        <w:r w:rsidRPr="00253460">
          <w:t>.</w:t>
        </w:r>
        <w:r>
          <w:t>x</w:t>
        </w:r>
        <w:proofErr w:type="gramEnd"/>
        <w:r w:rsidRPr="00253460">
          <w:tab/>
          <w:t>OTDOA Information Exchange</w:t>
        </w:r>
        <w:bookmarkEnd w:id="566"/>
        <w:bookmarkEnd w:id="567"/>
      </w:ins>
    </w:p>
    <w:p w:rsidR="00AA5B85" w:rsidRPr="00253460" w:rsidRDefault="00AA5B85" w:rsidP="00AA5B85">
      <w:pPr>
        <w:pStyle w:val="Heading4"/>
        <w:rPr>
          <w:ins w:id="569" w:author="HW_5GAA_F2F_3" w:date="2017-09-26T14:12:00Z"/>
        </w:rPr>
      </w:pPr>
      <w:bookmarkStart w:id="570" w:name="_Toc486206342"/>
      <w:bookmarkStart w:id="571" w:name="_Toc494290927"/>
      <w:ins w:id="572" w:author="HW_5GAA_F2F_3" w:date="2017-09-26T14:12:00Z">
        <w:r w:rsidRPr="00253460">
          <w:t>8.2</w:t>
        </w:r>
        <w:proofErr w:type="gramStart"/>
        <w:r w:rsidRPr="00253460">
          <w:t>.</w:t>
        </w:r>
        <w:r>
          <w:t>x</w:t>
        </w:r>
        <w:r w:rsidRPr="00253460">
          <w:t>.1</w:t>
        </w:r>
        <w:proofErr w:type="gramEnd"/>
        <w:r w:rsidRPr="00253460">
          <w:tab/>
          <w:t>General</w:t>
        </w:r>
        <w:bookmarkEnd w:id="570"/>
        <w:bookmarkEnd w:id="571"/>
      </w:ins>
    </w:p>
    <w:p w:rsidR="00AA5B85" w:rsidRPr="00253460" w:rsidRDefault="00AA5B85" w:rsidP="00AA5B85">
      <w:pPr>
        <w:rPr>
          <w:ins w:id="573" w:author="HW_5GAA_F2F_3" w:date="2017-09-26T14:12:00Z"/>
        </w:rPr>
      </w:pPr>
      <w:ins w:id="574" w:author="HW_5GAA_F2F_3" w:date="2017-09-26T14:12:00Z">
        <w:r w:rsidRPr="00253460">
          <w:t xml:space="preserve">The purpose of the OTDOA Information Exchange procedure is to allow the </w:t>
        </w:r>
        <w:r w:rsidR="00A26DA2" w:rsidRPr="00A26DA2">
          <w:rPr>
            <w:highlight w:val="yellow"/>
            <w:rPrChange w:id="575" w:author="HW_5GAA_F2F_3" w:date="2017-09-26T14:12:00Z">
              <w:rPr/>
            </w:rPrChange>
          </w:rPr>
          <w:t>E-SMLC</w:t>
        </w:r>
        <w:r w:rsidRPr="00253460">
          <w:t xml:space="preserve"> to request the </w:t>
        </w:r>
      </w:ins>
      <w:ins w:id="576" w:author="HW_5GAA_F2F_3" w:date="2017-09-26T14:13:00Z">
        <w:r w:rsidRPr="001844C1">
          <w:rPr>
            <w:highlight w:val="cyan"/>
          </w:rPr>
          <w:t>NG-RAN node</w:t>
        </w:r>
      </w:ins>
      <w:ins w:id="577" w:author="HW_5GAA_F2F_3" w:date="2017-09-27T15:43:00Z">
        <w:r w:rsidR="00A26DA2" w:rsidRPr="00A26DA2">
          <w:rPr>
            <w:highlight w:val="cyan"/>
            <w:rPrChange w:id="578" w:author="HW_5GAA_F2F_3" w:date="2017-09-27T15:43:00Z">
              <w:rPr/>
            </w:rPrChange>
          </w:rPr>
          <w:t xml:space="preserve">, i.e. the </w:t>
        </w:r>
        <w:proofErr w:type="spellStart"/>
        <w:r w:rsidR="00A26DA2" w:rsidRPr="00A26DA2">
          <w:rPr>
            <w:highlight w:val="cyan"/>
            <w:rPrChange w:id="579" w:author="HW_5GAA_F2F_3" w:date="2017-09-27T15:43:00Z">
              <w:rPr/>
            </w:rPrChange>
          </w:rPr>
          <w:t>ng-eNB</w:t>
        </w:r>
        <w:proofErr w:type="spellEnd"/>
        <w:r w:rsidR="00A26DA2" w:rsidRPr="00A26DA2">
          <w:rPr>
            <w:highlight w:val="cyan"/>
            <w:rPrChange w:id="580" w:author="HW_5GAA_F2F_3" w:date="2017-09-27T15:43:00Z">
              <w:rPr/>
            </w:rPrChange>
          </w:rPr>
          <w:t>,</w:t>
        </w:r>
      </w:ins>
      <w:ins w:id="581" w:author="HW_5GAA_F2F_3" w:date="2017-09-26T14:13:00Z">
        <w:r w:rsidRPr="00253460">
          <w:t xml:space="preserve"> </w:t>
        </w:r>
      </w:ins>
      <w:ins w:id="582" w:author="HW_5GAA_F2F_3" w:date="2017-09-26T14:12:00Z">
        <w:r w:rsidRPr="00253460">
          <w:t xml:space="preserve">to transfer OTDOA information to the </w:t>
        </w:r>
        <w:r w:rsidR="00A26DA2" w:rsidRPr="00A26DA2">
          <w:rPr>
            <w:highlight w:val="yellow"/>
            <w:rPrChange w:id="583" w:author="HW_5GAA_F2F_3" w:date="2017-09-26T14:13:00Z">
              <w:rPr/>
            </w:rPrChange>
          </w:rPr>
          <w:t>E-SMLC</w:t>
        </w:r>
        <w:r w:rsidRPr="00253460">
          <w:t>.</w:t>
        </w:r>
      </w:ins>
    </w:p>
    <w:p w:rsidR="00AA5B85" w:rsidRPr="00253460" w:rsidRDefault="00AA5B85" w:rsidP="00AA5B85">
      <w:pPr>
        <w:pStyle w:val="Heading4"/>
        <w:rPr>
          <w:ins w:id="584" w:author="HW_5GAA_F2F_3" w:date="2017-09-26T14:12:00Z"/>
        </w:rPr>
      </w:pPr>
      <w:bookmarkStart w:id="585" w:name="_Toc486206343"/>
      <w:bookmarkStart w:id="586" w:name="_Toc494290928"/>
      <w:ins w:id="587" w:author="HW_5GAA_F2F_3" w:date="2017-09-26T14:12:00Z">
        <w:r w:rsidRPr="00253460">
          <w:t>8.2</w:t>
        </w:r>
        <w:proofErr w:type="gramStart"/>
        <w:r w:rsidRPr="00253460">
          <w:t>.</w:t>
        </w:r>
        <w:r>
          <w:t>x</w:t>
        </w:r>
        <w:r w:rsidRPr="00253460">
          <w:t>.2</w:t>
        </w:r>
        <w:proofErr w:type="gramEnd"/>
        <w:r w:rsidRPr="00253460">
          <w:tab/>
          <w:t>Successful Operation</w:t>
        </w:r>
        <w:bookmarkEnd w:id="585"/>
        <w:bookmarkEnd w:id="586"/>
      </w:ins>
    </w:p>
    <w:bookmarkStart w:id="588" w:name="_MON_1319588368"/>
    <w:bookmarkEnd w:id="588"/>
    <w:p w:rsidR="00AA5B85" w:rsidRPr="00253460" w:rsidRDefault="00AA5B85" w:rsidP="00AA5B85">
      <w:pPr>
        <w:pStyle w:val="TH"/>
        <w:rPr>
          <w:ins w:id="589" w:author="HW_5GAA_F2F_3" w:date="2017-09-26T14:12:00Z"/>
        </w:rPr>
      </w:pPr>
      <w:ins w:id="590" w:author="HW_5GAA_F2F_3" w:date="2017-09-26T14:12:00Z">
        <w:r w:rsidRPr="00253460">
          <w:rPr>
            <w:rFonts w:eastAsia="SimSun"/>
          </w:rPr>
          <w:object w:dxaOrig="6768" w:dyaOrig="2655">
            <v:shape id="_x0000_i1030" type="#_x0000_t75" style="width:322.9pt;height:126.35pt" o:ole="">
              <v:imagedata r:id="rId17" o:title=""/>
            </v:shape>
            <o:OLEObject Type="Embed" ProgID="Word.Picture.8" ShapeID="_x0000_i1030" DrawAspect="Content" ObjectID="_1568111594" r:id="rId18"/>
          </w:object>
        </w:r>
      </w:ins>
    </w:p>
    <w:p w:rsidR="00AA5B85" w:rsidRPr="00253460" w:rsidRDefault="00AA5B85" w:rsidP="00AA5B85">
      <w:pPr>
        <w:pStyle w:val="TF"/>
        <w:rPr>
          <w:ins w:id="591" w:author="HW_5GAA_F2F_3" w:date="2017-09-26T14:12:00Z"/>
          <w:lang w:eastAsia="zh-CN"/>
        </w:rPr>
      </w:pPr>
      <w:ins w:id="592" w:author="HW_5GAA_F2F_3" w:date="2017-09-26T14:12:00Z">
        <w:r w:rsidRPr="00253460">
          <w:t>Figure 8.</w:t>
        </w:r>
        <w:r w:rsidRPr="00253460">
          <w:rPr>
            <w:lang w:eastAsia="zh-CN"/>
          </w:rPr>
          <w:t>2</w:t>
        </w:r>
        <w:r w:rsidRPr="00253460">
          <w:t>.5.2-1: OTDOA Information Exchange</w:t>
        </w:r>
        <w:r w:rsidRPr="00253460">
          <w:rPr>
            <w:lang w:eastAsia="zh-CN"/>
          </w:rPr>
          <w:t xml:space="preserve"> </w:t>
        </w:r>
        <w:r w:rsidRPr="00253460">
          <w:t>procedure,</w:t>
        </w:r>
        <w:r w:rsidRPr="00253460">
          <w:rPr>
            <w:lang w:eastAsia="zh-CN"/>
          </w:rPr>
          <w:t xml:space="preserve"> </w:t>
        </w:r>
        <w:r w:rsidRPr="00253460">
          <w:t>successful operation</w:t>
        </w:r>
      </w:ins>
    </w:p>
    <w:p w:rsidR="00AA5B85" w:rsidRPr="00253460" w:rsidRDefault="00AA5B85" w:rsidP="00AA5B85">
      <w:pPr>
        <w:rPr>
          <w:ins w:id="593" w:author="HW_5GAA_F2F_3" w:date="2017-09-26T14:12:00Z"/>
        </w:rPr>
      </w:pPr>
      <w:ins w:id="594" w:author="HW_5GAA_F2F_3" w:date="2017-09-26T14:12:00Z">
        <w:r w:rsidRPr="00253460">
          <w:t xml:space="preserve">The </w:t>
        </w:r>
        <w:r w:rsidR="00A26DA2" w:rsidRPr="00A26DA2">
          <w:rPr>
            <w:highlight w:val="yellow"/>
            <w:rPrChange w:id="595" w:author="HW_5GAA_F2F_3" w:date="2017-09-26T14:13:00Z">
              <w:rPr/>
            </w:rPrChange>
          </w:rPr>
          <w:t>E-SMLC</w:t>
        </w:r>
        <w:r w:rsidRPr="00253460">
          <w:t xml:space="preserve"> initiates the procedure by sending an OTDOA INFORMATION REQUEST message. The </w:t>
        </w:r>
      </w:ins>
      <w:ins w:id="596" w:author="HW_5GAA_F2F_3" w:date="2017-09-26T14:13:00Z">
        <w:r w:rsidRPr="001844C1">
          <w:rPr>
            <w:highlight w:val="cyan"/>
          </w:rPr>
          <w:t>NG-RAN node</w:t>
        </w:r>
      </w:ins>
      <w:ins w:id="597" w:author="HW_5GAA_F2F_3" w:date="2017-09-27T15:44:00Z">
        <w:r w:rsidRPr="007631D7">
          <w:rPr>
            <w:highlight w:val="cyan"/>
          </w:rPr>
          <w:t xml:space="preserve">, i.e. the </w:t>
        </w:r>
        <w:proofErr w:type="spellStart"/>
        <w:r w:rsidRPr="007631D7">
          <w:rPr>
            <w:highlight w:val="cyan"/>
          </w:rPr>
          <w:t>ng-eNB</w:t>
        </w:r>
        <w:proofErr w:type="spellEnd"/>
        <w:r w:rsidRPr="007631D7">
          <w:rPr>
            <w:highlight w:val="cyan"/>
          </w:rPr>
          <w:t>,</w:t>
        </w:r>
      </w:ins>
      <w:ins w:id="598" w:author="HW_5GAA_F2F_3" w:date="2017-09-26T14:13:00Z">
        <w:r w:rsidRPr="00253460">
          <w:t xml:space="preserve"> </w:t>
        </w:r>
      </w:ins>
      <w:ins w:id="599" w:author="HW_5GAA_F2F_3" w:date="2017-09-26T14:12:00Z">
        <w:r w:rsidRPr="00253460">
          <w:t>responds with OTDOA INFORMATION RESPONSE message that contains the available OTDOA information applicable to the relevant cells/TPs.</w:t>
        </w:r>
      </w:ins>
    </w:p>
    <w:p w:rsidR="00AA5B85" w:rsidRPr="00253460" w:rsidRDefault="00AA5B85" w:rsidP="00AA5B85">
      <w:pPr>
        <w:pStyle w:val="Heading4"/>
        <w:rPr>
          <w:ins w:id="600" w:author="HW_5GAA_F2F_3" w:date="2017-09-26T14:12:00Z"/>
        </w:rPr>
      </w:pPr>
      <w:bookmarkStart w:id="601" w:name="_Toc486206344"/>
      <w:bookmarkStart w:id="602" w:name="_Toc494290929"/>
      <w:ins w:id="603" w:author="HW_5GAA_F2F_3" w:date="2017-09-26T14:12:00Z">
        <w:r w:rsidRPr="00253460">
          <w:lastRenderedPageBreak/>
          <w:t>8.2.5.3</w:t>
        </w:r>
        <w:r w:rsidRPr="00253460">
          <w:tab/>
          <w:t>Unsuccessful Operation</w:t>
        </w:r>
        <w:bookmarkEnd w:id="601"/>
        <w:bookmarkEnd w:id="602"/>
      </w:ins>
    </w:p>
    <w:bookmarkStart w:id="604" w:name="_MON_1318429349"/>
    <w:bookmarkStart w:id="605" w:name="_MON_1319587506"/>
    <w:bookmarkStart w:id="606" w:name="_MON_1319588305"/>
    <w:bookmarkStart w:id="607" w:name="_MON_1319588337"/>
    <w:bookmarkStart w:id="608" w:name="_MON_1319588343"/>
    <w:bookmarkStart w:id="609" w:name="_MON_1318274076"/>
    <w:bookmarkEnd w:id="604"/>
    <w:bookmarkEnd w:id="605"/>
    <w:bookmarkEnd w:id="606"/>
    <w:bookmarkEnd w:id="607"/>
    <w:bookmarkEnd w:id="608"/>
    <w:bookmarkEnd w:id="609"/>
    <w:bookmarkStart w:id="610" w:name="_MON_1318274289"/>
    <w:bookmarkEnd w:id="610"/>
    <w:p w:rsidR="00AA5B85" w:rsidRPr="00253460" w:rsidRDefault="00AA5B85" w:rsidP="00AA5B85">
      <w:pPr>
        <w:pStyle w:val="TH"/>
        <w:rPr>
          <w:ins w:id="611" w:author="HW_5GAA_F2F_3" w:date="2017-09-26T14:12:00Z"/>
          <w:lang w:eastAsia="zh-CN"/>
        </w:rPr>
      </w:pPr>
      <w:ins w:id="612" w:author="HW_5GAA_F2F_3" w:date="2017-09-26T14:12:00Z">
        <w:r w:rsidRPr="00253460">
          <w:rPr>
            <w:rFonts w:eastAsia="SimSun"/>
          </w:rPr>
          <w:object w:dxaOrig="6768" w:dyaOrig="2655">
            <v:shape id="_x0000_i1031" type="#_x0000_t75" style="width:322.9pt;height:126.35pt" o:ole="">
              <v:imagedata r:id="rId19" o:title=""/>
            </v:shape>
            <o:OLEObject Type="Embed" ProgID="Word.Picture.8" ShapeID="_x0000_i1031" DrawAspect="Content" ObjectID="_1568111595" r:id="rId20"/>
          </w:object>
        </w:r>
      </w:ins>
    </w:p>
    <w:p w:rsidR="00AA5B85" w:rsidRPr="00253460" w:rsidRDefault="00AA5B85" w:rsidP="00AA5B85">
      <w:pPr>
        <w:pStyle w:val="TF"/>
        <w:rPr>
          <w:ins w:id="613" w:author="HW_5GAA_F2F_3" w:date="2017-09-26T14:12:00Z"/>
          <w:lang w:eastAsia="zh-CN"/>
        </w:rPr>
      </w:pPr>
      <w:ins w:id="614" w:author="HW_5GAA_F2F_3" w:date="2017-09-26T14:12:00Z">
        <w:r w:rsidRPr="00253460">
          <w:t>Figure 8.</w:t>
        </w:r>
        <w:r w:rsidRPr="00253460">
          <w:rPr>
            <w:lang w:eastAsia="zh-CN"/>
          </w:rPr>
          <w:t>2</w:t>
        </w:r>
        <w:r w:rsidRPr="00253460">
          <w:t>.5.3-1: OTDOA Information Exchange</w:t>
        </w:r>
        <w:r w:rsidRPr="00253460">
          <w:rPr>
            <w:lang w:eastAsia="zh-CN"/>
          </w:rPr>
          <w:t xml:space="preserve"> </w:t>
        </w:r>
        <w:r w:rsidRPr="00253460">
          <w:t>procedure,</w:t>
        </w:r>
        <w:r w:rsidRPr="00253460">
          <w:rPr>
            <w:lang w:eastAsia="zh-CN"/>
          </w:rPr>
          <w:t xml:space="preserve"> </w:t>
        </w:r>
        <w:r w:rsidRPr="00253460">
          <w:t>unsuccessful operation</w:t>
        </w:r>
      </w:ins>
    </w:p>
    <w:p w:rsidR="00AA5B85" w:rsidRPr="00253460" w:rsidRDefault="00AA5B85" w:rsidP="00AA5B85">
      <w:pPr>
        <w:rPr>
          <w:ins w:id="615" w:author="HW_5GAA_F2F_3" w:date="2017-09-26T14:12:00Z"/>
        </w:rPr>
      </w:pPr>
      <w:ins w:id="616" w:author="HW_5GAA_F2F_3" w:date="2017-09-26T14:12:00Z">
        <w:r w:rsidRPr="00253460">
          <w:t xml:space="preserve">If the </w:t>
        </w:r>
      </w:ins>
      <w:ins w:id="617" w:author="HW_5GAA_F2F_3" w:date="2017-09-26T14:14:00Z">
        <w:r w:rsidRPr="001844C1">
          <w:rPr>
            <w:highlight w:val="cyan"/>
          </w:rPr>
          <w:t>NG-RAN node</w:t>
        </w:r>
      </w:ins>
      <w:ins w:id="618" w:author="HW_5GAA_F2F_3" w:date="2017-09-27T15:44:00Z">
        <w:r w:rsidRPr="007631D7">
          <w:rPr>
            <w:highlight w:val="cyan"/>
          </w:rPr>
          <w:t xml:space="preserve">, i.e. the </w:t>
        </w:r>
        <w:proofErr w:type="spellStart"/>
        <w:r w:rsidRPr="007631D7">
          <w:rPr>
            <w:highlight w:val="cyan"/>
          </w:rPr>
          <w:t>ng-eNB</w:t>
        </w:r>
        <w:proofErr w:type="spellEnd"/>
        <w:r w:rsidRPr="007631D7">
          <w:rPr>
            <w:highlight w:val="cyan"/>
          </w:rPr>
          <w:t>,</w:t>
        </w:r>
      </w:ins>
      <w:ins w:id="619" w:author="HW_5GAA_F2F_3" w:date="2017-09-26T14:14:00Z">
        <w:r w:rsidRPr="00253460">
          <w:t xml:space="preserve"> </w:t>
        </w:r>
      </w:ins>
      <w:ins w:id="620" w:author="HW_5GAA_F2F_3" w:date="2017-09-26T14:12:00Z">
        <w:r w:rsidRPr="00253460">
          <w:t xml:space="preserve">does not have any OTDOA information to report, the </w:t>
        </w:r>
      </w:ins>
      <w:ins w:id="621" w:author="HW_5GAA_F2F_3" w:date="2017-09-26T16:11:00Z">
        <w:r w:rsidRPr="00AF5B75">
          <w:rPr>
            <w:highlight w:val="cyan"/>
          </w:rPr>
          <w:t>NG-RAN node</w:t>
        </w:r>
      </w:ins>
      <w:ins w:id="622" w:author="HW_5GAA_F2F_3" w:date="2017-09-27T15:44:00Z">
        <w:r w:rsidRPr="007631D7">
          <w:rPr>
            <w:highlight w:val="cyan"/>
          </w:rPr>
          <w:t xml:space="preserve">, i.e. the </w:t>
        </w:r>
        <w:proofErr w:type="spellStart"/>
        <w:r w:rsidRPr="007631D7">
          <w:rPr>
            <w:highlight w:val="cyan"/>
          </w:rPr>
          <w:t>ng-eNB</w:t>
        </w:r>
        <w:proofErr w:type="spellEnd"/>
        <w:r w:rsidRPr="007631D7">
          <w:rPr>
            <w:highlight w:val="cyan"/>
          </w:rPr>
          <w:t>,</w:t>
        </w:r>
      </w:ins>
      <w:ins w:id="623" w:author="HW_5GAA_F2F_3" w:date="2017-09-26T14:12:00Z">
        <w:r w:rsidRPr="00253460">
          <w:t xml:space="preserve"> shall respond with an OTDOA INFORMATION FAILURE message.</w:t>
        </w:r>
      </w:ins>
    </w:p>
    <w:p w:rsidR="00AA5B85" w:rsidRPr="00253460" w:rsidRDefault="00AA5B85" w:rsidP="00AA5B85"/>
    <w:p w:rsidR="00AA5B85" w:rsidRPr="00253460" w:rsidRDefault="00AA5B85" w:rsidP="00AA5B85">
      <w:pPr>
        <w:pStyle w:val="Heading2"/>
      </w:pPr>
      <w:bookmarkStart w:id="624" w:name="_Toc486206356"/>
      <w:bookmarkStart w:id="625" w:name="_Toc494290930"/>
      <w:r w:rsidRPr="00253460">
        <w:t>8.3</w:t>
      </w:r>
      <w:r w:rsidRPr="00253460">
        <w:tab/>
        <w:t>Management Procedures</w:t>
      </w:r>
      <w:bookmarkEnd w:id="624"/>
      <w:bookmarkEnd w:id="625"/>
    </w:p>
    <w:p w:rsidR="00AA5B85" w:rsidRPr="00253460" w:rsidRDefault="00AA5B85" w:rsidP="00AA5B85">
      <w:pPr>
        <w:pStyle w:val="Heading4"/>
      </w:pPr>
      <w:bookmarkStart w:id="626" w:name="_Toc486206357"/>
      <w:bookmarkStart w:id="627" w:name="_Toc494290931"/>
      <w:r w:rsidRPr="00253460">
        <w:t>8.3.1</w:t>
      </w:r>
      <w:r w:rsidRPr="00253460">
        <w:tab/>
        <w:t>Error Indication</w:t>
      </w:r>
      <w:bookmarkEnd w:id="626"/>
      <w:bookmarkEnd w:id="627"/>
    </w:p>
    <w:p w:rsidR="00AA5B85" w:rsidRPr="00253460" w:rsidRDefault="00AA5B85" w:rsidP="00AA5B85">
      <w:pPr>
        <w:pStyle w:val="Heading4"/>
      </w:pPr>
      <w:bookmarkStart w:id="628" w:name="_Toc486206358"/>
      <w:bookmarkStart w:id="629" w:name="_Toc494290932"/>
      <w:r w:rsidRPr="00253460">
        <w:t>8.3.1.1</w:t>
      </w:r>
      <w:r w:rsidRPr="00253460">
        <w:tab/>
        <w:t>General</w:t>
      </w:r>
      <w:bookmarkEnd w:id="628"/>
      <w:bookmarkEnd w:id="629"/>
    </w:p>
    <w:p w:rsidR="00AA5B85" w:rsidRPr="00253460" w:rsidRDefault="00AA5B85" w:rsidP="00AA5B85">
      <w:r w:rsidRPr="00253460">
        <w:t>The Error Indication procedure is initiated by a node to report detected errors in one incoming message, provided they cannot be reported by an appropriate failure message.</w:t>
      </w:r>
    </w:p>
    <w:p w:rsidR="00AA5B85" w:rsidRDefault="00AA5B85" w:rsidP="00AA5B85">
      <w:pPr>
        <w:pStyle w:val="Heading4"/>
        <w:rPr>
          <w:ins w:id="630" w:author="HW_5GAA_F2F_3" w:date="2017-09-26T14:14:00Z"/>
        </w:rPr>
      </w:pPr>
      <w:bookmarkStart w:id="631" w:name="_Toc486206359"/>
      <w:bookmarkStart w:id="632" w:name="_Toc494290933"/>
      <w:r w:rsidRPr="00253460">
        <w:t>8.3.1.2</w:t>
      </w:r>
      <w:r w:rsidRPr="00253460">
        <w:tab/>
        <w:t>Successful Operation</w:t>
      </w:r>
      <w:bookmarkEnd w:id="631"/>
      <w:bookmarkEnd w:id="632"/>
    </w:p>
    <w:bookmarkStart w:id="633" w:name="_MON_1254840926"/>
    <w:bookmarkStart w:id="634" w:name="_MON_1256469412"/>
    <w:bookmarkStart w:id="635" w:name="_MON_1256573471"/>
    <w:bookmarkStart w:id="636" w:name="_MON_1256574058"/>
    <w:bookmarkStart w:id="637" w:name="_MON_1318076554"/>
    <w:bookmarkStart w:id="638" w:name="_MON_1318076594"/>
    <w:bookmarkStart w:id="639" w:name="_MON_1318076600"/>
    <w:bookmarkStart w:id="640" w:name="_MON_1005512419"/>
    <w:bookmarkEnd w:id="633"/>
    <w:bookmarkEnd w:id="634"/>
    <w:bookmarkEnd w:id="635"/>
    <w:bookmarkEnd w:id="636"/>
    <w:bookmarkEnd w:id="637"/>
    <w:bookmarkEnd w:id="638"/>
    <w:bookmarkEnd w:id="639"/>
    <w:bookmarkEnd w:id="640"/>
    <w:bookmarkStart w:id="641" w:name="_MON_1008778238"/>
    <w:bookmarkEnd w:id="641"/>
    <w:p w:rsidR="00AA5B85" w:rsidRPr="00253460" w:rsidRDefault="00AA5B85" w:rsidP="00AA5B85">
      <w:pPr>
        <w:pStyle w:val="TH"/>
        <w:rPr>
          <w:ins w:id="642" w:author="HW_5GAA_F2F_3" w:date="2017-09-26T14:14:00Z"/>
        </w:rPr>
      </w:pPr>
      <w:ins w:id="643" w:author="HW_5GAA_F2F_3" w:date="2017-09-26T14:14:00Z">
        <w:r w:rsidRPr="00253460">
          <w:object w:dxaOrig="3645" w:dyaOrig="1665">
            <v:shape id="_x0000_i1032" type="#_x0000_t75" style="width:182.45pt;height:83.5pt" o:ole="" fillcolor="window">
              <v:imagedata r:id="rId21" o:title=""/>
            </v:shape>
            <o:OLEObject Type="Embed" ProgID="Word.Picture.8" ShapeID="_x0000_i1032" DrawAspect="Content" ObjectID="_1568111596" r:id="rId22"/>
          </w:object>
        </w:r>
      </w:ins>
    </w:p>
    <w:p w:rsidR="00AA5B85" w:rsidRPr="00253460" w:rsidRDefault="00AA5B85" w:rsidP="00AA5B85">
      <w:pPr>
        <w:pStyle w:val="TF"/>
        <w:outlineLvl w:val="0"/>
        <w:rPr>
          <w:ins w:id="644" w:author="HW_5GAA_F2F_3" w:date="2017-09-26T14:14:00Z"/>
        </w:rPr>
      </w:pPr>
      <w:ins w:id="645" w:author="HW_5GAA_F2F_3" w:date="2017-09-26T14:14:00Z">
        <w:r w:rsidRPr="00253460">
          <w:t xml:space="preserve">Figure 8.3.1.2-1: Error Indication procedure, </w:t>
        </w:r>
        <w:r w:rsidR="00A26DA2" w:rsidRPr="00A26DA2">
          <w:rPr>
            <w:highlight w:val="yellow"/>
            <w:rPrChange w:id="646" w:author="HW_5GAA_F2F_3" w:date="2017-09-26T14:17:00Z">
              <w:rPr/>
            </w:rPrChange>
          </w:rPr>
          <w:t>E-SMLC</w:t>
        </w:r>
        <w:r w:rsidRPr="00253460">
          <w:t xml:space="preserve"> originated, successful operation</w:t>
        </w:r>
      </w:ins>
    </w:p>
    <w:bookmarkStart w:id="647" w:name="_MON_1567940680"/>
    <w:bookmarkEnd w:id="647"/>
    <w:p w:rsidR="00AA5B85" w:rsidRPr="00253460" w:rsidRDefault="00AA5B85" w:rsidP="00AA5B85">
      <w:pPr>
        <w:pStyle w:val="TH"/>
        <w:rPr>
          <w:ins w:id="648" w:author="HW_5GAA_F2F_3" w:date="2017-09-26T14:14:00Z"/>
        </w:rPr>
      </w:pPr>
      <w:ins w:id="649" w:author="HW_5GAA_F2F_3" w:date="2017-09-26T14:14:00Z">
        <w:r w:rsidRPr="00253460">
          <w:rPr>
            <w:rFonts w:ascii="Times New Roman" w:hAnsi="Times New Roman"/>
          </w:rPr>
          <w:object w:dxaOrig="3645" w:dyaOrig="1665">
            <v:shape id="_x0000_i1033" type="#_x0000_t75" style="width:182.45pt;height:83.5pt" o:ole="" fillcolor="window">
              <v:imagedata r:id="rId23" o:title=""/>
            </v:shape>
            <o:OLEObject Type="Embed" ProgID="Word.Picture.8" ShapeID="_x0000_i1033" DrawAspect="Content" ObjectID="_1568111597" r:id="rId24"/>
          </w:object>
        </w:r>
      </w:ins>
    </w:p>
    <w:p w:rsidR="00AA5B85" w:rsidRPr="00253460" w:rsidRDefault="00AA5B85" w:rsidP="00AA5B85">
      <w:pPr>
        <w:pStyle w:val="TF"/>
        <w:outlineLvl w:val="0"/>
        <w:rPr>
          <w:ins w:id="650" w:author="HW_5GAA_F2F_3" w:date="2017-09-26T14:14:00Z"/>
        </w:rPr>
      </w:pPr>
      <w:ins w:id="651" w:author="HW_5GAA_F2F_3" w:date="2017-09-26T14:14:00Z">
        <w:r w:rsidRPr="00253460">
          <w:t xml:space="preserve">Figure 8.3.1.2-2: Error Indication procedure, </w:t>
        </w:r>
      </w:ins>
      <w:ins w:id="652" w:author="HW_5GAA_F2F_3" w:date="2017-09-26T14:17:00Z">
        <w:r w:rsidR="00A26DA2" w:rsidRPr="00A26DA2">
          <w:rPr>
            <w:highlight w:val="cyan"/>
            <w:rPrChange w:id="653" w:author="HW_5GAA_F2F_3" w:date="2017-09-26T14:18:00Z">
              <w:rPr/>
            </w:rPrChange>
          </w:rPr>
          <w:t>NG-RAN node</w:t>
        </w:r>
      </w:ins>
      <w:ins w:id="654" w:author="HW_5GAA_F2F_3" w:date="2017-09-26T14:14:00Z">
        <w:r w:rsidRPr="00253460">
          <w:t xml:space="preserve"> originated, successful operation</w:t>
        </w:r>
      </w:ins>
    </w:p>
    <w:p w:rsidR="00AA5B85" w:rsidRPr="00253460" w:rsidRDefault="00AA5B85" w:rsidP="00AA5B85">
      <w:pPr>
        <w:rPr>
          <w:ins w:id="655" w:author="HW_5GAA_F2F_3" w:date="2017-09-26T14:14:00Z"/>
        </w:rPr>
      </w:pPr>
      <w:ins w:id="656" w:author="HW_5GAA_F2F_3" w:date="2017-09-26T14:14:00Z">
        <w:r w:rsidRPr="00253460">
          <w:t>When the conditions defined in clause 10 are fulfilled, the Error Indication procedure is initiated by an ERROR INDICATION message sent from the receiving node.</w:t>
        </w:r>
      </w:ins>
    </w:p>
    <w:p w:rsidR="00AA5B85" w:rsidRPr="00253460" w:rsidRDefault="00AA5B85" w:rsidP="00AA5B85">
      <w:pPr>
        <w:rPr>
          <w:ins w:id="657" w:author="HW_5GAA_F2F_3" w:date="2017-09-26T14:14:00Z"/>
        </w:rPr>
      </w:pPr>
      <w:ins w:id="658" w:author="HW_5GAA_F2F_3" w:date="2017-09-26T14:14:00Z">
        <w:r w:rsidRPr="00253460">
          <w:t xml:space="preserve">The ERROR INDICATION message shall contain at least either the </w:t>
        </w:r>
        <w:r w:rsidRPr="00253460">
          <w:rPr>
            <w:i/>
          </w:rPr>
          <w:t>Cause</w:t>
        </w:r>
        <w:r w:rsidRPr="00253460">
          <w:t xml:space="preserve"> IE or the </w:t>
        </w:r>
        <w:r w:rsidRPr="00253460">
          <w:rPr>
            <w:i/>
          </w:rPr>
          <w:t>Criticality Diagnostics</w:t>
        </w:r>
        <w:r w:rsidRPr="00253460">
          <w:t xml:space="preserve"> IE.</w:t>
        </w:r>
      </w:ins>
    </w:p>
    <w:p w:rsidR="00A26DA2" w:rsidRPr="00A26DA2" w:rsidRDefault="00A26DA2" w:rsidP="00A26DA2">
      <w:pPr>
        <w:rPr>
          <w:rPrChange w:id="659" w:author="HW_5GAA_F2F_3" w:date="2017-09-26T14:14:00Z">
            <w:rPr/>
          </w:rPrChange>
        </w:rPr>
        <w:pPrChange w:id="660" w:author="HW_5GAA_F2F_3" w:date="2017-09-26T14:14:00Z">
          <w:pPr>
            <w:pStyle w:val="Heading4"/>
          </w:pPr>
        </w:pPrChange>
      </w:pPr>
    </w:p>
    <w:p w:rsidR="00AA5B85" w:rsidRPr="00253460" w:rsidRDefault="00AA5B85" w:rsidP="00AA5B85">
      <w:pPr>
        <w:pStyle w:val="Heading4"/>
      </w:pPr>
      <w:bookmarkStart w:id="661" w:name="_Toc486206360"/>
      <w:bookmarkStart w:id="662" w:name="_Toc494290934"/>
      <w:r w:rsidRPr="00253460">
        <w:t>8.3.1.3</w:t>
      </w:r>
      <w:r w:rsidRPr="00253460">
        <w:tab/>
        <w:t>Abnormal Conditions</w:t>
      </w:r>
      <w:bookmarkEnd w:id="661"/>
      <w:bookmarkEnd w:id="662"/>
      <w:r w:rsidRPr="00253460">
        <w:t xml:space="preserve"> </w:t>
      </w:r>
    </w:p>
    <w:p w:rsidR="00AA5B85" w:rsidRPr="00253460" w:rsidRDefault="00AA5B85" w:rsidP="00AA5B85">
      <w:r w:rsidRPr="00253460">
        <w:t>Not applicable.</w:t>
      </w:r>
    </w:p>
    <w:p w:rsidR="00AA5B85" w:rsidRPr="00253460" w:rsidRDefault="00AA5B85" w:rsidP="00AA5B85">
      <w:pPr>
        <w:pStyle w:val="Heading1"/>
      </w:pPr>
      <w:bookmarkStart w:id="663" w:name="_Toc494290935"/>
      <w:r w:rsidRPr="00253460">
        <w:t>9</w:t>
      </w:r>
      <w:r w:rsidRPr="00253460">
        <w:tab/>
        <w:t xml:space="preserve">Elements for </w:t>
      </w:r>
      <w:proofErr w:type="spellStart"/>
      <w:r>
        <w:t>NR</w:t>
      </w:r>
      <w:r w:rsidRPr="00253460">
        <w:t>PPa</w:t>
      </w:r>
      <w:proofErr w:type="spellEnd"/>
      <w:r w:rsidRPr="00253460">
        <w:t xml:space="preserve"> Communication</w:t>
      </w:r>
      <w:bookmarkEnd w:id="312"/>
      <w:bookmarkEnd w:id="663"/>
    </w:p>
    <w:p w:rsidR="00AA5B85" w:rsidRDefault="00AA5B85" w:rsidP="00AA5B85">
      <w:pPr>
        <w:pStyle w:val="EditorsNote"/>
        <w:rPr>
          <w:ins w:id="664" w:author="HW_5GAA_F2F_3" w:date="2017-09-26T14:18:00Z"/>
        </w:rPr>
      </w:pPr>
      <w:r w:rsidRPr="000149D5">
        <w:t xml:space="preserve">Editor’s Note: </w:t>
      </w:r>
      <w:r>
        <w:t>Intention is that this section is based on section 9 in 36.455</w:t>
      </w:r>
      <w:r w:rsidRPr="000149D5">
        <w:t>.</w:t>
      </w:r>
    </w:p>
    <w:p w:rsidR="00AA5B85" w:rsidRPr="00253460" w:rsidRDefault="00AA5B85" w:rsidP="00AA5B85">
      <w:pPr>
        <w:spacing w:line="0" w:lineRule="atLeast"/>
        <w:jc w:val="both"/>
        <w:rPr>
          <w:ins w:id="665" w:author="HW_5GAA_F2F_3" w:date="2017-09-26T14:19:00Z"/>
        </w:rPr>
      </w:pPr>
      <w:ins w:id="666" w:author="HW_5GAA_F2F_3" w:date="2017-09-26T14:19:00Z">
        <w:r w:rsidRPr="00253460">
          <w:t xml:space="preserve">Sub clauses 9.1 and 9.2 describe the structure of the messages and information elements required for the </w:t>
        </w:r>
      </w:ins>
      <w:proofErr w:type="spellStart"/>
      <w:ins w:id="667" w:author="HW_5GAA_F2F_3" w:date="2017-09-26T16:12:00Z">
        <w:r w:rsidR="00A26DA2" w:rsidRPr="00A26DA2">
          <w:rPr>
            <w:highlight w:val="cyan"/>
            <w:rPrChange w:id="668" w:author="HW_5GAA_F2F_3" w:date="2017-09-26T16:12:00Z">
              <w:rPr/>
            </w:rPrChange>
          </w:rPr>
          <w:t>NR</w:t>
        </w:r>
      </w:ins>
      <w:ins w:id="669" w:author="HW_5GAA_F2F_3" w:date="2017-09-26T14:19:00Z">
        <w:r w:rsidRPr="00253460">
          <w:t>PPa</w:t>
        </w:r>
        <w:proofErr w:type="spellEnd"/>
        <w:r w:rsidRPr="00253460">
          <w:t xml:space="preserve"> protocol in tabular format. Sub clause 9.3 provides the corresponding ASN.1 definition.</w:t>
        </w:r>
      </w:ins>
    </w:p>
    <w:p w:rsidR="00AA5B85" w:rsidRPr="00253460" w:rsidRDefault="00AA5B85" w:rsidP="00AA5B85">
      <w:pPr>
        <w:rPr>
          <w:ins w:id="670" w:author="HW_5GAA_F2F_3" w:date="2017-09-26T14:19:00Z"/>
        </w:rPr>
      </w:pPr>
      <w:ins w:id="671" w:author="HW_5GAA_F2F_3" w:date="2017-09-26T14:19:00Z">
        <w:r w:rsidRPr="00253460">
          <w:t xml:space="preserve">The following attributes are used for the tabular description of the messages and information elements: Presence, Range Criticality and Assigned Criticality. Their definition and use can be found in </w:t>
        </w:r>
        <w:r>
          <w:t>TS 38</w:t>
        </w:r>
        <w:r w:rsidRPr="00253460">
          <w:t>.413 [</w:t>
        </w:r>
      </w:ins>
      <w:ins w:id="672" w:author="HW_5GAA_F2F_3" w:date="2017-09-26T14:29:00Z">
        <w:r>
          <w:t>2</w:t>
        </w:r>
      </w:ins>
      <w:ins w:id="673" w:author="HW_5GAA_F2F_3" w:date="2017-09-26T14:19:00Z">
        <w:r w:rsidRPr="00253460">
          <w:t>].</w:t>
        </w:r>
      </w:ins>
    </w:p>
    <w:p w:rsidR="00AA5B85" w:rsidRPr="00253460" w:rsidRDefault="00AA5B85" w:rsidP="00AA5B85">
      <w:pPr>
        <w:pStyle w:val="NO"/>
        <w:rPr>
          <w:ins w:id="674" w:author="HW_5GAA_F2F_3" w:date="2017-09-26T14:19:00Z"/>
        </w:rPr>
      </w:pPr>
      <w:ins w:id="675" w:author="HW_5GAA_F2F_3" w:date="2017-09-26T14:19:00Z">
        <w:r w:rsidRPr="00253460">
          <w:t>NOTE:</w:t>
        </w:r>
        <w:r w:rsidRPr="00253460">
          <w:tab/>
          <w:t>The messages have been defined in accordance to the guidelines specified in TR 25.921 [</w:t>
        </w:r>
        <w:r>
          <w:t>x</w:t>
        </w:r>
        <w:r w:rsidRPr="00253460">
          <w:t>].</w:t>
        </w:r>
      </w:ins>
    </w:p>
    <w:p w:rsidR="00AA5B85" w:rsidRPr="00253460" w:rsidRDefault="00AA5B85" w:rsidP="00AA5B85">
      <w:pPr>
        <w:pStyle w:val="Heading3"/>
        <w:rPr>
          <w:ins w:id="676" w:author="HW_5GAA_F2F_3" w:date="2017-09-26T14:31:00Z"/>
        </w:rPr>
      </w:pPr>
      <w:bookmarkStart w:id="677" w:name="_Toc486206364"/>
      <w:bookmarkStart w:id="678" w:name="_Toc494290936"/>
      <w:ins w:id="679" w:author="HW_5GAA_F2F_3" w:date="2017-09-26T14:31:00Z">
        <w:r>
          <w:t>9.1</w:t>
        </w:r>
        <w:proofErr w:type="gramStart"/>
        <w:r>
          <w:t>.x</w:t>
        </w:r>
        <w:proofErr w:type="gramEnd"/>
        <w:r w:rsidRPr="00253460">
          <w:tab/>
          <w:t>Messages for Location Information Transfer Procedures</w:t>
        </w:r>
        <w:bookmarkEnd w:id="677"/>
        <w:bookmarkEnd w:id="678"/>
      </w:ins>
    </w:p>
    <w:p w:rsidR="00AA5B85" w:rsidRPr="00253460" w:rsidRDefault="00AA5B85" w:rsidP="00AA5B85">
      <w:pPr>
        <w:pStyle w:val="Heading4"/>
        <w:rPr>
          <w:ins w:id="680" w:author="HW_5GAA_F2F_3" w:date="2017-09-26T14:31:00Z"/>
        </w:rPr>
      </w:pPr>
      <w:bookmarkStart w:id="681" w:name="_Toc486206365"/>
      <w:bookmarkStart w:id="682" w:name="_Toc494290937"/>
      <w:ins w:id="683" w:author="HW_5GAA_F2F_3" w:date="2017-09-26T14:31:00Z">
        <w:r>
          <w:t>9.1</w:t>
        </w:r>
        <w:proofErr w:type="gramStart"/>
        <w:r>
          <w:t>.x</w:t>
        </w:r>
        <w:r w:rsidRPr="00253460">
          <w:t>.</w:t>
        </w:r>
        <w:r>
          <w:t>y</w:t>
        </w:r>
        <w:proofErr w:type="gramEnd"/>
        <w:r w:rsidRPr="00253460">
          <w:tab/>
          <w:t>E-CID MEASUREMENT INITIATION REQUEST</w:t>
        </w:r>
        <w:bookmarkEnd w:id="681"/>
        <w:bookmarkEnd w:id="682"/>
      </w:ins>
    </w:p>
    <w:p w:rsidR="00AA5B85" w:rsidRPr="00253460" w:rsidRDefault="00AA5B85" w:rsidP="00AA5B85">
      <w:pPr>
        <w:rPr>
          <w:ins w:id="684" w:author="HW_5GAA_F2F_3" w:date="2017-09-26T14:31:00Z"/>
        </w:rPr>
      </w:pPr>
      <w:ins w:id="685" w:author="HW_5GAA_F2F_3" w:date="2017-09-26T14:31:00Z">
        <w:r w:rsidRPr="00253460">
          <w:t xml:space="preserve">This message is sent by </w:t>
        </w:r>
        <w:r w:rsidR="00A26DA2" w:rsidRPr="00A26DA2">
          <w:rPr>
            <w:highlight w:val="yellow"/>
            <w:rPrChange w:id="686" w:author="HW_5GAA_F2F_3" w:date="2017-09-26T14:31:00Z">
              <w:rPr/>
            </w:rPrChange>
          </w:rPr>
          <w:t>E-SMLC</w:t>
        </w:r>
        <w:r w:rsidRPr="00253460">
          <w:t xml:space="preserve"> to initiate E-CID measurements.</w:t>
        </w:r>
      </w:ins>
    </w:p>
    <w:p w:rsidR="00AA5B85" w:rsidRPr="00253460" w:rsidRDefault="00AA5B85" w:rsidP="00AA5B85">
      <w:pPr>
        <w:rPr>
          <w:ins w:id="687" w:author="HW_5GAA_F2F_3" w:date="2017-09-26T14:31:00Z"/>
        </w:rPr>
      </w:pPr>
      <w:ins w:id="688" w:author="HW_5GAA_F2F_3" w:date="2017-09-26T14:31:00Z">
        <w:r w:rsidRPr="00253460">
          <w:t xml:space="preserve">Direction: </w:t>
        </w:r>
        <w:r w:rsidR="00A26DA2" w:rsidRPr="00A26DA2">
          <w:rPr>
            <w:highlight w:val="yellow"/>
            <w:rPrChange w:id="689" w:author="HW_5GAA_F2F_3" w:date="2017-09-26T14:31:00Z">
              <w:rPr/>
            </w:rPrChange>
          </w:rPr>
          <w:t>E-SMLC</w:t>
        </w:r>
        <w:r w:rsidRPr="00253460">
          <w:t xml:space="preserve"> </w:t>
        </w:r>
        <w:r w:rsidRPr="00253460">
          <w:sym w:font="Symbol" w:char="F0AE"/>
        </w:r>
        <w:r w:rsidRPr="00253460">
          <w:t xml:space="preserve"> </w:t>
        </w:r>
        <w:r w:rsidRPr="001844C1">
          <w:rPr>
            <w:highlight w:val="cyan"/>
          </w:rPr>
          <w:t>NG-RAN node</w:t>
        </w:r>
        <w:r w:rsidRPr="00253460">
          <w:t>.</w:t>
        </w:r>
      </w:ins>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28"/>
        <w:gridCol w:w="1842"/>
        <w:gridCol w:w="993"/>
        <w:gridCol w:w="2551"/>
        <w:gridCol w:w="1276"/>
        <w:gridCol w:w="1078"/>
        <w:gridCol w:w="1020"/>
      </w:tblGrid>
      <w:tr w:rsidR="00AA5B85" w:rsidRPr="00253460" w:rsidTr="003C0137">
        <w:trPr>
          <w:ins w:id="690" w:author="HW_5GAA_F2F_3" w:date="2017-09-26T14:31:00Z"/>
        </w:trPr>
        <w:tc>
          <w:tcPr>
            <w:tcW w:w="1728" w:type="dxa"/>
          </w:tcPr>
          <w:p w:rsidR="00AA5B85" w:rsidRPr="00C939E9" w:rsidRDefault="00AA5B85" w:rsidP="003C0137">
            <w:pPr>
              <w:pStyle w:val="TAH"/>
              <w:rPr>
                <w:ins w:id="691" w:author="HW_5GAA_F2F_3" w:date="2017-09-26T14:31:00Z"/>
              </w:rPr>
            </w:pPr>
            <w:ins w:id="692" w:author="HW_5GAA_F2F_3" w:date="2017-09-26T14:31:00Z">
              <w:r w:rsidRPr="00C939E9">
                <w:lastRenderedPageBreak/>
                <w:t>IE/Group Name</w:t>
              </w:r>
            </w:ins>
          </w:p>
        </w:tc>
        <w:tc>
          <w:tcPr>
            <w:tcW w:w="1842" w:type="dxa"/>
          </w:tcPr>
          <w:p w:rsidR="00AA5B85" w:rsidRPr="00C939E9" w:rsidRDefault="00AA5B85" w:rsidP="003C0137">
            <w:pPr>
              <w:pStyle w:val="TAH"/>
              <w:rPr>
                <w:ins w:id="693" w:author="HW_5GAA_F2F_3" w:date="2017-09-26T14:31:00Z"/>
              </w:rPr>
            </w:pPr>
            <w:ins w:id="694" w:author="HW_5GAA_F2F_3" w:date="2017-09-26T14:31:00Z">
              <w:r w:rsidRPr="00C939E9">
                <w:t>Presence</w:t>
              </w:r>
            </w:ins>
          </w:p>
        </w:tc>
        <w:tc>
          <w:tcPr>
            <w:tcW w:w="993" w:type="dxa"/>
          </w:tcPr>
          <w:p w:rsidR="00AA5B85" w:rsidRPr="00C939E9" w:rsidRDefault="00AA5B85" w:rsidP="003C0137">
            <w:pPr>
              <w:pStyle w:val="TAH"/>
              <w:rPr>
                <w:ins w:id="695" w:author="HW_5GAA_F2F_3" w:date="2017-09-26T14:31:00Z"/>
              </w:rPr>
            </w:pPr>
            <w:ins w:id="696" w:author="HW_5GAA_F2F_3" w:date="2017-09-26T14:31:00Z">
              <w:r w:rsidRPr="00C939E9">
                <w:t>Range</w:t>
              </w:r>
            </w:ins>
          </w:p>
        </w:tc>
        <w:tc>
          <w:tcPr>
            <w:tcW w:w="2551" w:type="dxa"/>
          </w:tcPr>
          <w:p w:rsidR="00AA5B85" w:rsidRPr="00C939E9" w:rsidRDefault="00AA5B85" w:rsidP="003C0137">
            <w:pPr>
              <w:pStyle w:val="TAH"/>
              <w:rPr>
                <w:ins w:id="697" w:author="HW_5GAA_F2F_3" w:date="2017-09-26T14:31:00Z"/>
              </w:rPr>
            </w:pPr>
            <w:ins w:id="698" w:author="HW_5GAA_F2F_3" w:date="2017-09-26T14:31:00Z">
              <w:r w:rsidRPr="00C939E9">
                <w:t>IE type and reference</w:t>
              </w:r>
            </w:ins>
          </w:p>
        </w:tc>
        <w:tc>
          <w:tcPr>
            <w:tcW w:w="1276" w:type="dxa"/>
          </w:tcPr>
          <w:p w:rsidR="00AA5B85" w:rsidRPr="00C939E9" w:rsidRDefault="00AA5B85" w:rsidP="003C0137">
            <w:pPr>
              <w:pStyle w:val="TAH"/>
              <w:rPr>
                <w:ins w:id="699" w:author="HW_5GAA_F2F_3" w:date="2017-09-26T14:31:00Z"/>
              </w:rPr>
            </w:pPr>
            <w:ins w:id="700" w:author="HW_5GAA_F2F_3" w:date="2017-09-26T14:31:00Z">
              <w:r w:rsidRPr="00C939E9">
                <w:t>Semantics description</w:t>
              </w:r>
            </w:ins>
          </w:p>
        </w:tc>
        <w:tc>
          <w:tcPr>
            <w:tcW w:w="1078" w:type="dxa"/>
          </w:tcPr>
          <w:p w:rsidR="00AA5B85" w:rsidRPr="00C939E9" w:rsidRDefault="00AA5B85" w:rsidP="003C0137">
            <w:pPr>
              <w:pStyle w:val="TAH"/>
              <w:rPr>
                <w:ins w:id="701" w:author="HW_5GAA_F2F_3" w:date="2017-09-26T14:31:00Z"/>
                <w:b w:val="0"/>
              </w:rPr>
            </w:pPr>
            <w:ins w:id="702" w:author="HW_5GAA_F2F_3" w:date="2017-09-26T14:31:00Z">
              <w:r w:rsidRPr="00C939E9">
                <w:t>Criticality</w:t>
              </w:r>
            </w:ins>
          </w:p>
        </w:tc>
        <w:tc>
          <w:tcPr>
            <w:tcW w:w="1020" w:type="dxa"/>
          </w:tcPr>
          <w:p w:rsidR="00AA5B85" w:rsidRPr="00C939E9" w:rsidRDefault="00AA5B85" w:rsidP="003C0137">
            <w:pPr>
              <w:pStyle w:val="TAH"/>
              <w:rPr>
                <w:ins w:id="703" w:author="HW_5GAA_F2F_3" w:date="2017-09-26T14:31:00Z"/>
                <w:b w:val="0"/>
              </w:rPr>
            </w:pPr>
            <w:ins w:id="704" w:author="HW_5GAA_F2F_3" w:date="2017-09-26T14:31:00Z">
              <w:r w:rsidRPr="00C939E9">
                <w:t>Assigned Criticality</w:t>
              </w:r>
            </w:ins>
          </w:p>
        </w:tc>
      </w:tr>
      <w:tr w:rsidR="00AA5B85" w:rsidRPr="00253460" w:rsidTr="003C0137">
        <w:trPr>
          <w:ins w:id="705" w:author="HW_5GAA_F2F_3" w:date="2017-09-26T14:31:00Z"/>
        </w:trPr>
        <w:tc>
          <w:tcPr>
            <w:tcW w:w="1728" w:type="dxa"/>
          </w:tcPr>
          <w:p w:rsidR="00AA5B85" w:rsidRPr="00C939E9" w:rsidRDefault="00AA5B85" w:rsidP="003C0137">
            <w:pPr>
              <w:pStyle w:val="TAL"/>
              <w:rPr>
                <w:ins w:id="706" w:author="HW_5GAA_F2F_3" w:date="2017-09-26T14:31:00Z"/>
              </w:rPr>
            </w:pPr>
            <w:ins w:id="707" w:author="HW_5GAA_F2F_3" w:date="2017-09-26T14:31:00Z">
              <w:r w:rsidRPr="00C939E9">
                <w:t>Message Type</w:t>
              </w:r>
            </w:ins>
          </w:p>
        </w:tc>
        <w:tc>
          <w:tcPr>
            <w:tcW w:w="1842" w:type="dxa"/>
          </w:tcPr>
          <w:p w:rsidR="00AA5B85" w:rsidRPr="00C939E9" w:rsidRDefault="00AA5B85" w:rsidP="003C0137">
            <w:pPr>
              <w:pStyle w:val="TAL"/>
              <w:rPr>
                <w:ins w:id="708" w:author="HW_5GAA_F2F_3" w:date="2017-09-26T14:31:00Z"/>
              </w:rPr>
            </w:pPr>
            <w:ins w:id="709" w:author="HW_5GAA_F2F_3" w:date="2017-09-26T14:31:00Z">
              <w:r w:rsidRPr="00C939E9">
                <w:t>M</w:t>
              </w:r>
            </w:ins>
          </w:p>
        </w:tc>
        <w:tc>
          <w:tcPr>
            <w:tcW w:w="993" w:type="dxa"/>
          </w:tcPr>
          <w:p w:rsidR="00AA5B85" w:rsidRPr="00C939E9" w:rsidRDefault="00AA5B85" w:rsidP="003C0137">
            <w:pPr>
              <w:pStyle w:val="TAL"/>
              <w:rPr>
                <w:ins w:id="710" w:author="HW_5GAA_F2F_3" w:date="2017-09-26T14:31:00Z"/>
              </w:rPr>
            </w:pPr>
          </w:p>
        </w:tc>
        <w:tc>
          <w:tcPr>
            <w:tcW w:w="2551" w:type="dxa"/>
          </w:tcPr>
          <w:p w:rsidR="00A26DA2" w:rsidRDefault="00AA5B85">
            <w:pPr>
              <w:pStyle w:val="TAL"/>
              <w:rPr>
                <w:ins w:id="711" w:author="HW_5GAA_F2F_3" w:date="2017-09-26T14:31:00Z"/>
              </w:rPr>
            </w:pPr>
            <w:ins w:id="712" w:author="HW_5GAA_F2F_3" w:date="2017-09-26T14:31:00Z">
              <w:r w:rsidRPr="00C939E9">
                <w:t>9.2.</w:t>
              </w:r>
            </w:ins>
            <w:ins w:id="713" w:author="HW_5GAA_F2F_3" w:date="2017-09-26T17:28:00Z">
              <w:r w:rsidRPr="00C939E9">
                <w:t>x</w:t>
              </w:r>
            </w:ins>
          </w:p>
        </w:tc>
        <w:tc>
          <w:tcPr>
            <w:tcW w:w="1276" w:type="dxa"/>
          </w:tcPr>
          <w:p w:rsidR="00AA5B85" w:rsidRPr="00C939E9" w:rsidRDefault="00AA5B85" w:rsidP="003C0137">
            <w:pPr>
              <w:pStyle w:val="TAL"/>
              <w:rPr>
                <w:ins w:id="714" w:author="HW_5GAA_F2F_3" w:date="2017-09-26T14:31:00Z"/>
              </w:rPr>
            </w:pPr>
          </w:p>
        </w:tc>
        <w:tc>
          <w:tcPr>
            <w:tcW w:w="1078" w:type="dxa"/>
          </w:tcPr>
          <w:p w:rsidR="00AA5B85" w:rsidRPr="00C939E9" w:rsidRDefault="00AA5B85" w:rsidP="003C0137">
            <w:pPr>
              <w:pStyle w:val="TAC"/>
              <w:rPr>
                <w:ins w:id="715" w:author="HW_5GAA_F2F_3" w:date="2017-09-26T14:31:00Z"/>
              </w:rPr>
            </w:pPr>
            <w:ins w:id="716" w:author="HW_5GAA_F2F_3" w:date="2017-09-26T14:31:00Z">
              <w:r w:rsidRPr="00C939E9">
                <w:t>YES</w:t>
              </w:r>
            </w:ins>
          </w:p>
        </w:tc>
        <w:tc>
          <w:tcPr>
            <w:tcW w:w="1020" w:type="dxa"/>
          </w:tcPr>
          <w:p w:rsidR="00AA5B85" w:rsidRPr="00C939E9" w:rsidRDefault="00AA5B85" w:rsidP="003C0137">
            <w:pPr>
              <w:pStyle w:val="TAC"/>
              <w:rPr>
                <w:ins w:id="717" w:author="HW_5GAA_F2F_3" w:date="2017-09-26T14:31:00Z"/>
              </w:rPr>
            </w:pPr>
            <w:ins w:id="718" w:author="HW_5GAA_F2F_3" w:date="2017-09-26T14:31:00Z">
              <w:r w:rsidRPr="00C939E9">
                <w:t>reject</w:t>
              </w:r>
            </w:ins>
          </w:p>
        </w:tc>
      </w:tr>
      <w:tr w:rsidR="00AA5B85" w:rsidRPr="00253460" w:rsidTr="003C0137">
        <w:trPr>
          <w:ins w:id="719" w:author="HW_5GAA_F2F_3" w:date="2017-09-26T14:31:00Z"/>
        </w:trPr>
        <w:tc>
          <w:tcPr>
            <w:tcW w:w="1728" w:type="dxa"/>
          </w:tcPr>
          <w:p w:rsidR="00AA5B85" w:rsidRPr="00C939E9" w:rsidRDefault="00A26DA2" w:rsidP="003C0137">
            <w:pPr>
              <w:pStyle w:val="TAL"/>
              <w:rPr>
                <w:ins w:id="720" w:author="HW_5GAA_F2F_3" w:date="2017-09-26T14:31:00Z"/>
              </w:rPr>
            </w:pPr>
            <w:proofErr w:type="spellStart"/>
            <w:ins w:id="721" w:author="HW_5GAA_F2F_3" w:date="2017-09-26T14:32:00Z">
              <w:r w:rsidRPr="00A26DA2">
                <w:rPr>
                  <w:highlight w:val="cyan"/>
                  <w:rPrChange w:id="722" w:author="HW_5GAA_F2F_3" w:date="2017-09-26T14:32:00Z">
                    <w:rPr/>
                  </w:rPrChange>
                </w:rPr>
                <w:t>NR</w:t>
              </w:r>
            </w:ins>
            <w:ins w:id="723" w:author="HW_5GAA_F2F_3" w:date="2017-09-26T14:31:00Z">
              <w:r w:rsidR="00AA5B85" w:rsidRPr="00C939E9">
                <w:t>PPa</w:t>
              </w:r>
              <w:proofErr w:type="spellEnd"/>
              <w:r w:rsidR="00AA5B85" w:rsidRPr="00C939E9">
                <w:t xml:space="preserve"> Transaction ID</w:t>
              </w:r>
            </w:ins>
          </w:p>
        </w:tc>
        <w:tc>
          <w:tcPr>
            <w:tcW w:w="1842" w:type="dxa"/>
          </w:tcPr>
          <w:p w:rsidR="00AA5B85" w:rsidRPr="00C939E9" w:rsidRDefault="00AA5B85" w:rsidP="003C0137">
            <w:pPr>
              <w:pStyle w:val="TAL"/>
              <w:rPr>
                <w:ins w:id="724" w:author="HW_5GAA_F2F_3" w:date="2017-09-26T14:31:00Z"/>
              </w:rPr>
            </w:pPr>
            <w:ins w:id="725" w:author="HW_5GAA_F2F_3" w:date="2017-09-26T14:31:00Z">
              <w:r w:rsidRPr="00C939E9">
                <w:t>M</w:t>
              </w:r>
            </w:ins>
          </w:p>
        </w:tc>
        <w:tc>
          <w:tcPr>
            <w:tcW w:w="993" w:type="dxa"/>
          </w:tcPr>
          <w:p w:rsidR="00AA5B85" w:rsidRPr="00C939E9" w:rsidRDefault="00AA5B85" w:rsidP="003C0137">
            <w:pPr>
              <w:pStyle w:val="TAL"/>
              <w:rPr>
                <w:ins w:id="726" w:author="HW_5GAA_F2F_3" w:date="2017-09-26T14:31:00Z"/>
              </w:rPr>
            </w:pPr>
          </w:p>
        </w:tc>
        <w:tc>
          <w:tcPr>
            <w:tcW w:w="2551" w:type="dxa"/>
          </w:tcPr>
          <w:p w:rsidR="00A26DA2" w:rsidRDefault="00AA5B85">
            <w:pPr>
              <w:pStyle w:val="TAL"/>
              <w:rPr>
                <w:ins w:id="727" w:author="HW_5GAA_F2F_3" w:date="2017-09-26T14:31:00Z"/>
              </w:rPr>
            </w:pPr>
            <w:ins w:id="728" w:author="HW_5GAA_F2F_3" w:date="2017-09-26T14:31:00Z">
              <w:r w:rsidRPr="00C939E9">
                <w:t>9.2.</w:t>
              </w:r>
            </w:ins>
            <w:ins w:id="729" w:author="HW_5GAA_F2F_3" w:date="2017-09-26T17:28:00Z">
              <w:r w:rsidRPr="00C939E9">
                <w:t>x</w:t>
              </w:r>
            </w:ins>
          </w:p>
        </w:tc>
        <w:tc>
          <w:tcPr>
            <w:tcW w:w="1276" w:type="dxa"/>
          </w:tcPr>
          <w:p w:rsidR="00AA5B85" w:rsidRPr="00C939E9" w:rsidRDefault="00AA5B85" w:rsidP="003C0137">
            <w:pPr>
              <w:pStyle w:val="TAL"/>
              <w:rPr>
                <w:ins w:id="730" w:author="HW_5GAA_F2F_3" w:date="2017-09-26T14:31:00Z"/>
              </w:rPr>
            </w:pPr>
          </w:p>
        </w:tc>
        <w:tc>
          <w:tcPr>
            <w:tcW w:w="1078" w:type="dxa"/>
          </w:tcPr>
          <w:p w:rsidR="00AA5B85" w:rsidRPr="00C939E9" w:rsidRDefault="00AA5B85" w:rsidP="003C0137">
            <w:pPr>
              <w:pStyle w:val="TAC"/>
              <w:rPr>
                <w:ins w:id="731" w:author="HW_5GAA_F2F_3" w:date="2017-09-26T14:31:00Z"/>
              </w:rPr>
            </w:pPr>
            <w:ins w:id="732" w:author="HW_5GAA_F2F_3" w:date="2017-09-26T14:31:00Z">
              <w:r w:rsidRPr="00C939E9">
                <w:t>-</w:t>
              </w:r>
            </w:ins>
          </w:p>
        </w:tc>
        <w:tc>
          <w:tcPr>
            <w:tcW w:w="1020" w:type="dxa"/>
          </w:tcPr>
          <w:p w:rsidR="00AA5B85" w:rsidRPr="00C939E9" w:rsidRDefault="00AA5B85" w:rsidP="003C0137">
            <w:pPr>
              <w:pStyle w:val="TAC"/>
              <w:rPr>
                <w:ins w:id="733" w:author="HW_5GAA_F2F_3" w:date="2017-09-26T14:31:00Z"/>
              </w:rPr>
            </w:pPr>
          </w:p>
        </w:tc>
      </w:tr>
      <w:tr w:rsidR="00AA5B85" w:rsidRPr="00253460" w:rsidTr="003C0137">
        <w:trPr>
          <w:ins w:id="734" w:author="HW_5GAA_F2F_3" w:date="2017-09-26T14:31:00Z"/>
        </w:trPr>
        <w:tc>
          <w:tcPr>
            <w:tcW w:w="1728" w:type="dxa"/>
          </w:tcPr>
          <w:p w:rsidR="00AA5B85" w:rsidRPr="00C939E9" w:rsidRDefault="00A26DA2" w:rsidP="003C0137">
            <w:pPr>
              <w:pStyle w:val="TAL"/>
              <w:rPr>
                <w:ins w:id="735" w:author="HW_5GAA_F2F_3" w:date="2017-09-26T14:31:00Z"/>
              </w:rPr>
            </w:pPr>
            <w:ins w:id="736" w:author="HW_5GAA_F2F_3" w:date="2017-09-26T14:31:00Z">
              <w:r w:rsidRPr="00A26DA2">
                <w:rPr>
                  <w:highlight w:val="yellow"/>
                  <w:rPrChange w:id="737" w:author="HW_5GAA_F2F_3" w:date="2017-09-26T14:33:00Z">
                    <w:rPr/>
                  </w:rPrChange>
                </w:rPr>
                <w:t>E-SMLC</w:t>
              </w:r>
              <w:r w:rsidR="00AA5B85" w:rsidRPr="00C939E9">
                <w:t xml:space="preserve"> Measurement ID</w:t>
              </w:r>
            </w:ins>
          </w:p>
        </w:tc>
        <w:tc>
          <w:tcPr>
            <w:tcW w:w="1842" w:type="dxa"/>
          </w:tcPr>
          <w:p w:rsidR="00AA5B85" w:rsidRPr="00C939E9" w:rsidRDefault="00AA5B85" w:rsidP="003C0137">
            <w:pPr>
              <w:pStyle w:val="TAL"/>
              <w:rPr>
                <w:ins w:id="738" w:author="HW_5GAA_F2F_3" w:date="2017-09-26T14:31:00Z"/>
              </w:rPr>
            </w:pPr>
            <w:ins w:id="739" w:author="HW_5GAA_F2F_3" w:date="2017-09-26T14:31:00Z">
              <w:r w:rsidRPr="00C939E9">
                <w:t>M</w:t>
              </w:r>
            </w:ins>
          </w:p>
        </w:tc>
        <w:tc>
          <w:tcPr>
            <w:tcW w:w="993" w:type="dxa"/>
          </w:tcPr>
          <w:p w:rsidR="00AA5B85" w:rsidRPr="00C939E9" w:rsidRDefault="00AA5B85" w:rsidP="003C0137">
            <w:pPr>
              <w:pStyle w:val="TAL"/>
              <w:rPr>
                <w:ins w:id="740" w:author="HW_5GAA_F2F_3" w:date="2017-09-26T14:31:00Z"/>
              </w:rPr>
            </w:pPr>
          </w:p>
        </w:tc>
        <w:tc>
          <w:tcPr>
            <w:tcW w:w="2551" w:type="dxa"/>
          </w:tcPr>
          <w:p w:rsidR="00AA5B85" w:rsidRPr="00C939E9" w:rsidRDefault="00AA5B85" w:rsidP="003C0137">
            <w:pPr>
              <w:pStyle w:val="TAL"/>
              <w:rPr>
                <w:ins w:id="741" w:author="HW_5GAA_F2F_3" w:date="2017-09-26T14:31:00Z"/>
              </w:rPr>
            </w:pPr>
            <w:proofErr w:type="gramStart"/>
            <w:ins w:id="742" w:author="HW_5GAA_F2F_3" w:date="2017-09-26T14:31:00Z">
              <w:r w:rsidRPr="00C939E9">
                <w:t>INTEGER(</w:t>
              </w:r>
              <w:proofErr w:type="gramEnd"/>
              <w:r w:rsidRPr="00C939E9">
                <w:t>1..15,…)</w:t>
              </w:r>
            </w:ins>
          </w:p>
        </w:tc>
        <w:tc>
          <w:tcPr>
            <w:tcW w:w="1276" w:type="dxa"/>
          </w:tcPr>
          <w:p w:rsidR="00AA5B85" w:rsidRPr="00C939E9" w:rsidRDefault="00AA5B85" w:rsidP="003C0137">
            <w:pPr>
              <w:pStyle w:val="TAL"/>
              <w:rPr>
                <w:ins w:id="743" w:author="HW_5GAA_F2F_3" w:date="2017-09-26T14:31:00Z"/>
              </w:rPr>
            </w:pPr>
          </w:p>
        </w:tc>
        <w:tc>
          <w:tcPr>
            <w:tcW w:w="1078" w:type="dxa"/>
          </w:tcPr>
          <w:p w:rsidR="00AA5B85" w:rsidRPr="00C939E9" w:rsidRDefault="00AA5B85" w:rsidP="003C0137">
            <w:pPr>
              <w:pStyle w:val="TAC"/>
              <w:rPr>
                <w:ins w:id="744" w:author="HW_5GAA_F2F_3" w:date="2017-09-26T14:31:00Z"/>
              </w:rPr>
            </w:pPr>
            <w:ins w:id="745" w:author="HW_5GAA_F2F_3" w:date="2017-09-26T14:31:00Z">
              <w:r w:rsidRPr="00C939E9">
                <w:t>YES</w:t>
              </w:r>
            </w:ins>
          </w:p>
        </w:tc>
        <w:tc>
          <w:tcPr>
            <w:tcW w:w="1020" w:type="dxa"/>
          </w:tcPr>
          <w:p w:rsidR="00AA5B85" w:rsidRPr="00C939E9" w:rsidRDefault="00AA5B85" w:rsidP="003C0137">
            <w:pPr>
              <w:pStyle w:val="TAC"/>
              <w:rPr>
                <w:ins w:id="746" w:author="HW_5GAA_F2F_3" w:date="2017-09-26T14:31:00Z"/>
              </w:rPr>
            </w:pPr>
            <w:ins w:id="747" w:author="HW_5GAA_F2F_3" w:date="2017-09-26T14:31:00Z">
              <w:r w:rsidRPr="00C939E9">
                <w:t>reject</w:t>
              </w:r>
            </w:ins>
          </w:p>
        </w:tc>
      </w:tr>
      <w:tr w:rsidR="00AA5B85" w:rsidRPr="00253460" w:rsidTr="003C0137">
        <w:trPr>
          <w:ins w:id="748" w:author="HW_5GAA_F2F_3" w:date="2017-09-26T14:31:00Z"/>
        </w:trPr>
        <w:tc>
          <w:tcPr>
            <w:tcW w:w="1728" w:type="dxa"/>
          </w:tcPr>
          <w:p w:rsidR="00AA5B85" w:rsidRPr="00C939E9" w:rsidRDefault="00AA5B85" w:rsidP="003C0137">
            <w:pPr>
              <w:pStyle w:val="TAL"/>
              <w:rPr>
                <w:ins w:id="749" w:author="HW_5GAA_F2F_3" w:date="2017-09-26T14:31:00Z"/>
              </w:rPr>
            </w:pPr>
            <w:ins w:id="750" w:author="HW_5GAA_F2F_3" w:date="2017-09-26T14:31:00Z">
              <w:r w:rsidRPr="00C939E9">
                <w:t>Report Characteristics</w:t>
              </w:r>
            </w:ins>
          </w:p>
        </w:tc>
        <w:tc>
          <w:tcPr>
            <w:tcW w:w="1842" w:type="dxa"/>
          </w:tcPr>
          <w:p w:rsidR="00AA5B85" w:rsidRPr="00C939E9" w:rsidRDefault="00AA5B85" w:rsidP="003C0137">
            <w:pPr>
              <w:pStyle w:val="TAL"/>
              <w:rPr>
                <w:ins w:id="751" w:author="HW_5GAA_F2F_3" w:date="2017-09-26T14:31:00Z"/>
              </w:rPr>
            </w:pPr>
            <w:ins w:id="752" w:author="HW_5GAA_F2F_3" w:date="2017-09-26T14:31:00Z">
              <w:r w:rsidRPr="00C939E9">
                <w:t>M</w:t>
              </w:r>
            </w:ins>
          </w:p>
        </w:tc>
        <w:tc>
          <w:tcPr>
            <w:tcW w:w="993" w:type="dxa"/>
          </w:tcPr>
          <w:p w:rsidR="00AA5B85" w:rsidRPr="00C939E9" w:rsidRDefault="00AA5B85" w:rsidP="003C0137">
            <w:pPr>
              <w:pStyle w:val="TAL"/>
              <w:rPr>
                <w:ins w:id="753" w:author="HW_5GAA_F2F_3" w:date="2017-09-26T14:31:00Z"/>
              </w:rPr>
            </w:pPr>
          </w:p>
        </w:tc>
        <w:tc>
          <w:tcPr>
            <w:tcW w:w="2551" w:type="dxa"/>
          </w:tcPr>
          <w:p w:rsidR="00AA5B85" w:rsidRPr="00C939E9" w:rsidRDefault="00AA5B85" w:rsidP="003C0137">
            <w:pPr>
              <w:pStyle w:val="TAL"/>
              <w:rPr>
                <w:ins w:id="754" w:author="HW_5GAA_F2F_3" w:date="2017-09-26T14:31:00Z"/>
              </w:rPr>
            </w:pPr>
            <w:proofErr w:type="gramStart"/>
            <w:ins w:id="755" w:author="HW_5GAA_F2F_3" w:date="2017-09-26T14:31:00Z">
              <w:r w:rsidRPr="00C939E9">
                <w:t>ENUMERATED(</w:t>
              </w:r>
              <w:proofErr w:type="spellStart"/>
              <w:proofErr w:type="gramEnd"/>
              <w:r w:rsidRPr="00C939E9">
                <w:t>OnDemand</w:t>
              </w:r>
              <w:proofErr w:type="spellEnd"/>
              <w:r w:rsidRPr="00C939E9">
                <w:t>, Periodic,…)</w:t>
              </w:r>
            </w:ins>
          </w:p>
        </w:tc>
        <w:tc>
          <w:tcPr>
            <w:tcW w:w="1276" w:type="dxa"/>
          </w:tcPr>
          <w:p w:rsidR="00AA5B85" w:rsidRPr="00C939E9" w:rsidRDefault="00AA5B85" w:rsidP="003C0137">
            <w:pPr>
              <w:pStyle w:val="TAL"/>
              <w:rPr>
                <w:ins w:id="756" w:author="HW_5GAA_F2F_3" w:date="2017-09-26T14:31:00Z"/>
              </w:rPr>
            </w:pPr>
          </w:p>
        </w:tc>
        <w:tc>
          <w:tcPr>
            <w:tcW w:w="1078" w:type="dxa"/>
          </w:tcPr>
          <w:p w:rsidR="00AA5B85" w:rsidRPr="00C939E9" w:rsidRDefault="00AA5B85" w:rsidP="003C0137">
            <w:pPr>
              <w:pStyle w:val="TAC"/>
              <w:rPr>
                <w:ins w:id="757" w:author="HW_5GAA_F2F_3" w:date="2017-09-26T14:31:00Z"/>
              </w:rPr>
            </w:pPr>
            <w:ins w:id="758" w:author="HW_5GAA_F2F_3" w:date="2017-09-26T14:31:00Z">
              <w:r w:rsidRPr="00C939E9">
                <w:t>YES</w:t>
              </w:r>
            </w:ins>
          </w:p>
        </w:tc>
        <w:tc>
          <w:tcPr>
            <w:tcW w:w="1020" w:type="dxa"/>
          </w:tcPr>
          <w:p w:rsidR="00AA5B85" w:rsidRPr="00C939E9" w:rsidRDefault="00AA5B85" w:rsidP="003C0137">
            <w:pPr>
              <w:pStyle w:val="TAC"/>
              <w:rPr>
                <w:ins w:id="759" w:author="HW_5GAA_F2F_3" w:date="2017-09-26T14:31:00Z"/>
              </w:rPr>
            </w:pPr>
            <w:ins w:id="760" w:author="HW_5GAA_F2F_3" w:date="2017-09-26T14:31:00Z">
              <w:r w:rsidRPr="00C939E9">
                <w:t>reject</w:t>
              </w:r>
            </w:ins>
          </w:p>
        </w:tc>
      </w:tr>
      <w:tr w:rsidR="00AA5B85" w:rsidRPr="00253460" w:rsidTr="003C0137">
        <w:trPr>
          <w:ins w:id="761" w:author="HW_5GAA_F2F_3" w:date="2017-09-26T14:31:00Z"/>
        </w:trPr>
        <w:tc>
          <w:tcPr>
            <w:tcW w:w="1728" w:type="dxa"/>
          </w:tcPr>
          <w:p w:rsidR="00AA5B85" w:rsidRPr="00C939E9" w:rsidRDefault="00AA5B85" w:rsidP="003C0137">
            <w:pPr>
              <w:pStyle w:val="TAL"/>
              <w:rPr>
                <w:ins w:id="762" w:author="HW_5GAA_F2F_3" w:date="2017-09-26T14:31:00Z"/>
              </w:rPr>
            </w:pPr>
            <w:ins w:id="763" w:author="HW_5GAA_F2F_3" w:date="2017-09-26T14:31:00Z">
              <w:r w:rsidRPr="00C939E9">
                <w:t>Measurement Periodicity</w:t>
              </w:r>
            </w:ins>
          </w:p>
        </w:tc>
        <w:tc>
          <w:tcPr>
            <w:tcW w:w="1842" w:type="dxa"/>
          </w:tcPr>
          <w:p w:rsidR="00AA5B85" w:rsidRPr="00C939E9" w:rsidRDefault="00AA5B85" w:rsidP="003C0137">
            <w:pPr>
              <w:pStyle w:val="TAL"/>
              <w:rPr>
                <w:ins w:id="764" w:author="HW_5GAA_F2F_3" w:date="2017-09-26T14:31:00Z"/>
              </w:rPr>
            </w:pPr>
            <w:ins w:id="765" w:author="HW_5GAA_F2F_3" w:date="2017-09-26T14:31:00Z">
              <w:r w:rsidRPr="00C939E9">
                <w:t>C-</w:t>
              </w:r>
              <w:proofErr w:type="spellStart"/>
              <w:r w:rsidRPr="00C939E9">
                <w:t>ifReportCharacteristicsPeriodic</w:t>
              </w:r>
              <w:proofErr w:type="spellEnd"/>
            </w:ins>
          </w:p>
        </w:tc>
        <w:tc>
          <w:tcPr>
            <w:tcW w:w="993" w:type="dxa"/>
          </w:tcPr>
          <w:p w:rsidR="00AA5B85" w:rsidRPr="00C939E9" w:rsidRDefault="00AA5B85" w:rsidP="003C0137">
            <w:pPr>
              <w:pStyle w:val="TAL"/>
              <w:rPr>
                <w:ins w:id="766" w:author="HW_5GAA_F2F_3" w:date="2017-09-26T14:31:00Z"/>
              </w:rPr>
            </w:pPr>
          </w:p>
        </w:tc>
        <w:tc>
          <w:tcPr>
            <w:tcW w:w="2551" w:type="dxa"/>
          </w:tcPr>
          <w:p w:rsidR="00AA5B85" w:rsidRPr="00C939E9" w:rsidRDefault="00AA5B85" w:rsidP="003C0137">
            <w:pPr>
              <w:pStyle w:val="TAL"/>
              <w:rPr>
                <w:ins w:id="767" w:author="HW_5GAA_F2F_3" w:date="2017-09-26T14:31:00Z"/>
              </w:rPr>
            </w:pPr>
            <w:ins w:id="768" w:author="HW_5GAA_F2F_3" w:date="2017-09-26T14:31:00Z">
              <w:r w:rsidRPr="00C939E9">
                <w:t>ENUMERATED(120ms, 240ms, 480ms, 640ms, 1024ms, 2048ms, 5120ms, 10240ms, 1min, 6min, 12min, 30min, 60min,…)</w:t>
              </w:r>
            </w:ins>
          </w:p>
        </w:tc>
        <w:tc>
          <w:tcPr>
            <w:tcW w:w="1276" w:type="dxa"/>
          </w:tcPr>
          <w:p w:rsidR="00AA5B85" w:rsidRPr="00C939E9" w:rsidRDefault="00AA5B85" w:rsidP="003C0137">
            <w:pPr>
              <w:pStyle w:val="TAL"/>
              <w:rPr>
                <w:ins w:id="769" w:author="HW_5GAA_F2F_3" w:date="2017-09-26T14:31:00Z"/>
              </w:rPr>
            </w:pPr>
          </w:p>
        </w:tc>
        <w:tc>
          <w:tcPr>
            <w:tcW w:w="1078" w:type="dxa"/>
          </w:tcPr>
          <w:p w:rsidR="00AA5B85" w:rsidRPr="00C939E9" w:rsidRDefault="00AA5B85" w:rsidP="003C0137">
            <w:pPr>
              <w:pStyle w:val="TAC"/>
              <w:rPr>
                <w:ins w:id="770" w:author="HW_5GAA_F2F_3" w:date="2017-09-26T14:31:00Z"/>
              </w:rPr>
            </w:pPr>
            <w:ins w:id="771" w:author="HW_5GAA_F2F_3" w:date="2017-09-26T14:31:00Z">
              <w:r w:rsidRPr="00C939E9">
                <w:t>YES</w:t>
              </w:r>
            </w:ins>
          </w:p>
        </w:tc>
        <w:tc>
          <w:tcPr>
            <w:tcW w:w="1020" w:type="dxa"/>
          </w:tcPr>
          <w:p w:rsidR="00AA5B85" w:rsidRPr="00C939E9" w:rsidRDefault="00AA5B85" w:rsidP="003C0137">
            <w:pPr>
              <w:pStyle w:val="TAC"/>
              <w:rPr>
                <w:ins w:id="772" w:author="HW_5GAA_F2F_3" w:date="2017-09-26T14:31:00Z"/>
              </w:rPr>
            </w:pPr>
            <w:ins w:id="773" w:author="HW_5GAA_F2F_3" w:date="2017-09-26T14:31:00Z">
              <w:r w:rsidRPr="00C939E9">
                <w:t>reject</w:t>
              </w:r>
            </w:ins>
          </w:p>
        </w:tc>
      </w:tr>
      <w:tr w:rsidR="00AA5B85" w:rsidRPr="00253460" w:rsidTr="003C0137">
        <w:trPr>
          <w:ins w:id="774" w:author="HW_5GAA_F2F_3" w:date="2017-09-26T14:31:00Z"/>
        </w:trPr>
        <w:tc>
          <w:tcPr>
            <w:tcW w:w="1728" w:type="dxa"/>
          </w:tcPr>
          <w:p w:rsidR="00AA5B85" w:rsidRPr="00C939E9" w:rsidRDefault="00AA5B85" w:rsidP="003C0137">
            <w:pPr>
              <w:pStyle w:val="TAL"/>
              <w:rPr>
                <w:ins w:id="775" w:author="HW_5GAA_F2F_3" w:date="2017-09-26T14:31:00Z"/>
                <w:b/>
                <w:bCs/>
              </w:rPr>
            </w:pPr>
            <w:ins w:id="776" w:author="HW_5GAA_F2F_3" w:date="2017-09-26T14:31:00Z">
              <w:r w:rsidRPr="00C939E9">
                <w:rPr>
                  <w:b/>
                  <w:bCs/>
                </w:rPr>
                <w:t>Measurement Quantities</w:t>
              </w:r>
            </w:ins>
          </w:p>
        </w:tc>
        <w:tc>
          <w:tcPr>
            <w:tcW w:w="1842" w:type="dxa"/>
          </w:tcPr>
          <w:p w:rsidR="00AA5B85" w:rsidRPr="00C939E9" w:rsidRDefault="00AA5B85" w:rsidP="003C0137">
            <w:pPr>
              <w:pStyle w:val="TAL"/>
              <w:rPr>
                <w:ins w:id="777" w:author="HW_5GAA_F2F_3" w:date="2017-09-26T14:31:00Z"/>
              </w:rPr>
            </w:pPr>
          </w:p>
        </w:tc>
        <w:tc>
          <w:tcPr>
            <w:tcW w:w="993" w:type="dxa"/>
          </w:tcPr>
          <w:p w:rsidR="00AA5B85" w:rsidRPr="00C939E9" w:rsidRDefault="00AA5B85" w:rsidP="003C0137">
            <w:pPr>
              <w:pStyle w:val="TAL"/>
              <w:rPr>
                <w:ins w:id="778" w:author="HW_5GAA_F2F_3" w:date="2017-09-26T14:31:00Z"/>
                <w:i/>
                <w:iCs/>
              </w:rPr>
            </w:pPr>
            <w:proofErr w:type="gramStart"/>
            <w:ins w:id="779" w:author="HW_5GAA_F2F_3" w:date="2017-09-26T14:31:00Z">
              <w:r w:rsidRPr="00C939E9">
                <w:rPr>
                  <w:i/>
                  <w:iCs/>
                </w:rPr>
                <w:t>1 ..</w:t>
              </w:r>
              <w:proofErr w:type="gramEnd"/>
              <w:r w:rsidRPr="00C939E9">
                <w:rPr>
                  <w:i/>
                  <w:iCs/>
                </w:rPr>
                <w:t xml:space="preserve"> &lt;</w:t>
              </w:r>
              <w:proofErr w:type="spellStart"/>
              <w:r w:rsidRPr="00C939E9">
                <w:rPr>
                  <w:i/>
                  <w:iCs/>
                </w:rPr>
                <w:t>maxnoMeas</w:t>
              </w:r>
              <w:proofErr w:type="spellEnd"/>
              <w:r w:rsidRPr="00C939E9">
                <w:rPr>
                  <w:i/>
                  <w:iCs/>
                </w:rPr>
                <w:t>&gt;</w:t>
              </w:r>
            </w:ins>
          </w:p>
        </w:tc>
        <w:tc>
          <w:tcPr>
            <w:tcW w:w="2551" w:type="dxa"/>
          </w:tcPr>
          <w:p w:rsidR="00AA5B85" w:rsidRPr="00C939E9" w:rsidRDefault="00AA5B85" w:rsidP="003C0137">
            <w:pPr>
              <w:pStyle w:val="TAL"/>
              <w:rPr>
                <w:ins w:id="780" w:author="HW_5GAA_F2F_3" w:date="2017-09-26T14:31:00Z"/>
              </w:rPr>
            </w:pPr>
          </w:p>
        </w:tc>
        <w:tc>
          <w:tcPr>
            <w:tcW w:w="1276" w:type="dxa"/>
          </w:tcPr>
          <w:p w:rsidR="00AA5B85" w:rsidRPr="00C939E9" w:rsidRDefault="00AA5B85" w:rsidP="003C0137">
            <w:pPr>
              <w:pStyle w:val="TAL"/>
              <w:rPr>
                <w:ins w:id="781" w:author="HW_5GAA_F2F_3" w:date="2017-09-26T14:31:00Z"/>
              </w:rPr>
            </w:pPr>
          </w:p>
        </w:tc>
        <w:tc>
          <w:tcPr>
            <w:tcW w:w="1078" w:type="dxa"/>
          </w:tcPr>
          <w:p w:rsidR="00AA5B85" w:rsidRPr="00C939E9" w:rsidRDefault="00AA5B85" w:rsidP="003C0137">
            <w:pPr>
              <w:pStyle w:val="TAC"/>
              <w:rPr>
                <w:ins w:id="782" w:author="HW_5GAA_F2F_3" w:date="2017-09-26T14:31:00Z"/>
              </w:rPr>
            </w:pPr>
            <w:ins w:id="783" w:author="HW_5GAA_F2F_3" w:date="2017-09-26T14:31:00Z">
              <w:r w:rsidRPr="00C939E9">
                <w:t>EACH</w:t>
              </w:r>
            </w:ins>
          </w:p>
        </w:tc>
        <w:tc>
          <w:tcPr>
            <w:tcW w:w="1020" w:type="dxa"/>
          </w:tcPr>
          <w:p w:rsidR="00AA5B85" w:rsidRPr="00C939E9" w:rsidRDefault="00AA5B85" w:rsidP="003C0137">
            <w:pPr>
              <w:pStyle w:val="TAC"/>
              <w:rPr>
                <w:ins w:id="784" w:author="HW_5GAA_F2F_3" w:date="2017-09-26T14:31:00Z"/>
              </w:rPr>
            </w:pPr>
            <w:ins w:id="785" w:author="HW_5GAA_F2F_3" w:date="2017-09-26T14:31:00Z">
              <w:r w:rsidRPr="00C939E9">
                <w:t>reject</w:t>
              </w:r>
            </w:ins>
          </w:p>
        </w:tc>
      </w:tr>
      <w:tr w:rsidR="00AA5B85" w:rsidRPr="00253460" w:rsidTr="003C0137">
        <w:trPr>
          <w:ins w:id="786" w:author="HW_5GAA_F2F_3" w:date="2017-09-26T14:31:00Z"/>
        </w:trPr>
        <w:tc>
          <w:tcPr>
            <w:tcW w:w="1728" w:type="dxa"/>
          </w:tcPr>
          <w:p w:rsidR="00AA5B85" w:rsidRPr="00C939E9" w:rsidRDefault="00AA5B85" w:rsidP="003C0137">
            <w:pPr>
              <w:pStyle w:val="TALLeft0"/>
              <w:rPr>
                <w:ins w:id="787" w:author="HW_5GAA_F2F_3" w:date="2017-09-26T14:31:00Z"/>
              </w:rPr>
            </w:pPr>
            <w:ins w:id="788" w:author="HW_5GAA_F2F_3" w:date="2017-09-26T14:31:00Z">
              <w:r w:rsidRPr="00C939E9">
                <w:t>&gt;Measurement Quantities Item</w:t>
              </w:r>
            </w:ins>
          </w:p>
        </w:tc>
        <w:tc>
          <w:tcPr>
            <w:tcW w:w="1842" w:type="dxa"/>
          </w:tcPr>
          <w:p w:rsidR="00AA5B85" w:rsidRPr="00C939E9" w:rsidRDefault="00AA5B85" w:rsidP="003C0137">
            <w:pPr>
              <w:pStyle w:val="TAL"/>
              <w:rPr>
                <w:ins w:id="789" w:author="HW_5GAA_F2F_3" w:date="2017-09-26T14:31:00Z"/>
              </w:rPr>
            </w:pPr>
            <w:ins w:id="790" w:author="HW_5GAA_F2F_3" w:date="2017-09-26T14:31:00Z">
              <w:r w:rsidRPr="00C939E9">
                <w:t>M</w:t>
              </w:r>
            </w:ins>
          </w:p>
        </w:tc>
        <w:tc>
          <w:tcPr>
            <w:tcW w:w="993" w:type="dxa"/>
          </w:tcPr>
          <w:p w:rsidR="00AA5B85" w:rsidRPr="00C939E9" w:rsidRDefault="00AA5B85" w:rsidP="003C0137">
            <w:pPr>
              <w:pStyle w:val="TAL"/>
              <w:rPr>
                <w:ins w:id="791" w:author="HW_5GAA_F2F_3" w:date="2017-09-26T14:31:00Z"/>
              </w:rPr>
            </w:pPr>
          </w:p>
        </w:tc>
        <w:tc>
          <w:tcPr>
            <w:tcW w:w="2551" w:type="dxa"/>
          </w:tcPr>
          <w:p w:rsidR="00AA5B85" w:rsidRPr="00C939E9" w:rsidRDefault="00AA5B85" w:rsidP="003C0137">
            <w:pPr>
              <w:pStyle w:val="TAL"/>
              <w:rPr>
                <w:ins w:id="792" w:author="HW_5GAA_F2F_3" w:date="2017-09-26T14:31:00Z"/>
              </w:rPr>
            </w:pPr>
            <w:ins w:id="793" w:author="HW_5GAA_F2F_3" w:date="2017-09-26T14:31:00Z">
              <w:r w:rsidRPr="00C939E9">
                <w:t>ENUMERATED (Cell-ID, Angle of Arrival, Timing Advance Type 1, Timing Advance Type 2, RSRP, RSRQ</w:t>
              </w:r>
              <w:proofErr w:type="gramStart"/>
              <w:r w:rsidRPr="00C939E9">
                <w:t>,…</w:t>
              </w:r>
              <w:proofErr w:type="gramEnd"/>
              <w:r w:rsidRPr="00C939E9">
                <w:t>)</w:t>
              </w:r>
            </w:ins>
          </w:p>
        </w:tc>
        <w:tc>
          <w:tcPr>
            <w:tcW w:w="1276" w:type="dxa"/>
          </w:tcPr>
          <w:p w:rsidR="00AA5B85" w:rsidRPr="00C939E9" w:rsidRDefault="00A26DA2" w:rsidP="003C0137">
            <w:pPr>
              <w:pStyle w:val="TAL"/>
              <w:rPr>
                <w:ins w:id="794" w:author="HW_5GAA_F2F_3" w:date="2017-09-26T14:31:00Z"/>
              </w:rPr>
            </w:pPr>
            <w:ins w:id="795" w:author="HW_5GAA_F2F_3" w:date="2017-09-26T14:35:00Z">
              <w:r w:rsidRPr="00A26DA2">
                <w:rPr>
                  <w:highlight w:val="cyan"/>
                  <w:rPrChange w:id="796" w:author="HW_5GAA_F2F_3" w:date="2017-09-26T14:35:00Z">
                    <w:rPr/>
                  </w:rPrChange>
                </w:rPr>
                <w:t>FFS</w:t>
              </w:r>
            </w:ins>
          </w:p>
        </w:tc>
        <w:tc>
          <w:tcPr>
            <w:tcW w:w="1078" w:type="dxa"/>
          </w:tcPr>
          <w:p w:rsidR="00AA5B85" w:rsidRPr="00C939E9" w:rsidRDefault="00AA5B85" w:rsidP="003C0137">
            <w:pPr>
              <w:pStyle w:val="TAC"/>
              <w:rPr>
                <w:ins w:id="797" w:author="HW_5GAA_F2F_3" w:date="2017-09-26T14:31:00Z"/>
              </w:rPr>
            </w:pPr>
            <w:ins w:id="798" w:author="HW_5GAA_F2F_3" w:date="2017-09-26T14:31:00Z">
              <w:r w:rsidRPr="00C939E9">
                <w:t>-</w:t>
              </w:r>
            </w:ins>
          </w:p>
        </w:tc>
        <w:tc>
          <w:tcPr>
            <w:tcW w:w="1020" w:type="dxa"/>
          </w:tcPr>
          <w:p w:rsidR="00AA5B85" w:rsidRPr="00C939E9" w:rsidRDefault="00AA5B85" w:rsidP="003C0137">
            <w:pPr>
              <w:pStyle w:val="TAC"/>
              <w:rPr>
                <w:ins w:id="799" w:author="HW_5GAA_F2F_3" w:date="2017-09-26T14:31:00Z"/>
              </w:rPr>
            </w:pPr>
            <w:ins w:id="800" w:author="HW_5GAA_F2F_3" w:date="2017-09-26T14:31:00Z">
              <w:r w:rsidRPr="00C939E9">
                <w:t>-</w:t>
              </w:r>
            </w:ins>
          </w:p>
        </w:tc>
      </w:tr>
      <w:tr w:rsidR="00AA5B85" w:rsidRPr="00253460" w:rsidTr="003C0137">
        <w:trPr>
          <w:ins w:id="801" w:author="HW_5GAA_F2F_3" w:date="2017-09-26T14:31:00Z"/>
        </w:trPr>
        <w:tc>
          <w:tcPr>
            <w:tcW w:w="1728"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802" w:author="HW_5GAA_F2F_3" w:date="2017-09-26T14:31:00Z"/>
              </w:rPr>
            </w:pPr>
            <w:ins w:id="803" w:author="HW_5GAA_F2F_3" w:date="2017-09-26T14:31:00Z">
              <w:r w:rsidRPr="00C939E9">
                <w:t>Inter-RAT Measurement Quantities</w:t>
              </w:r>
            </w:ins>
          </w:p>
        </w:tc>
        <w:tc>
          <w:tcPr>
            <w:tcW w:w="1842"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804" w:author="HW_5GAA_F2F_3" w:date="2017-09-26T14:31:00Z"/>
              </w:rPr>
            </w:pPr>
          </w:p>
        </w:tc>
        <w:tc>
          <w:tcPr>
            <w:tcW w:w="993"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805" w:author="HW_5GAA_F2F_3" w:date="2017-09-26T14:31:00Z"/>
                <w:i/>
              </w:rPr>
            </w:pPr>
            <w:proofErr w:type="gramStart"/>
            <w:ins w:id="806" w:author="HW_5GAA_F2F_3" w:date="2017-09-26T14:31:00Z">
              <w:r w:rsidRPr="00C939E9">
                <w:rPr>
                  <w:i/>
                </w:rPr>
                <w:t>0 ..</w:t>
              </w:r>
              <w:proofErr w:type="gramEnd"/>
              <w:r w:rsidRPr="00C939E9">
                <w:rPr>
                  <w:i/>
                </w:rPr>
                <w:t xml:space="preserve"> &lt;</w:t>
              </w:r>
              <w:proofErr w:type="spellStart"/>
              <w:r w:rsidRPr="00C939E9">
                <w:rPr>
                  <w:i/>
                </w:rPr>
                <w:t>maxnoMeas</w:t>
              </w:r>
              <w:proofErr w:type="spellEnd"/>
              <w:r w:rsidRPr="00C939E9">
                <w:rPr>
                  <w:i/>
                </w:rPr>
                <w:t>&gt;</w:t>
              </w:r>
            </w:ins>
          </w:p>
        </w:tc>
        <w:tc>
          <w:tcPr>
            <w:tcW w:w="2551"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807" w:author="HW_5GAA_F2F_3" w:date="2017-09-26T14:31:00Z"/>
              </w:rPr>
            </w:pPr>
          </w:p>
        </w:tc>
        <w:tc>
          <w:tcPr>
            <w:tcW w:w="1276"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808" w:author="HW_5GAA_F2F_3" w:date="2017-09-26T14:31:00Z"/>
              </w:rPr>
            </w:pPr>
          </w:p>
        </w:tc>
        <w:tc>
          <w:tcPr>
            <w:tcW w:w="1078"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jc w:val="center"/>
              <w:rPr>
                <w:ins w:id="809" w:author="HW_5GAA_F2F_3" w:date="2017-09-26T14:31:00Z"/>
              </w:rPr>
            </w:pPr>
            <w:ins w:id="810" w:author="HW_5GAA_F2F_3" w:date="2017-09-26T14:31:00Z">
              <w:r w:rsidRPr="00C939E9">
                <w:t>EACH</w:t>
              </w:r>
            </w:ins>
          </w:p>
        </w:tc>
        <w:tc>
          <w:tcPr>
            <w:tcW w:w="1020"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jc w:val="center"/>
              <w:rPr>
                <w:ins w:id="811" w:author="HW_5GAA_F2F_3" w:date="2017-09-26T14:31:00Z"/>
              </w:rPr>
            </w:pPr>
            <w:ins w:id="812" w:author="HW_5GAA_F2F_3" w:date="2017-09-26T14:31:00Z">
              <w:r w:rsidRPr="00C939E9">
                <w:t>ignore</w:t>
              </w:r>
            </w:ins>
          </w:p>
        </w:tc>
      </w:tr>
      <w:tr w:rsidR="00AA5B85" w:rsidRPr="00253460" w:rsidTr="003C0137">
        <w:trPr>
          <w:ins w:id="813" w:author="HW_5GAA_F2F_3" w:date="2017-09-26T14:31:00Z"/>
        </w:trPr>
        <w:tc>
          <w:tcPr>
            <w:tcW w:w="1728"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Left0"/>
              <w:rPr>
                <w:ins w:id="814" w:author="HW_5GAA_F2F_3" w:date="2017-09-26T14:31:00Z"/>
              </w:rPr>
            </w:pPr>
            <w:ins w:id="815" w:author="HW_5GAA_F2F_3" w:date="2017-09-26T14:31:00Z">
              <w:r w:rsidRPr="00C939E9">
                <w:t>&gt;Inter-RAT Measurement Quantities Item</w:t>
              </w:r>
            </w:ins>
          </w:p>
        </w:tc>
        <w:tc>
          <w:tcPr>
            <w:tcW w:w="1842"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816" w:author="HW_5GAA_F2F_3" w:date="2017-09-26T14:31:00Z"/>
              </w:rPr>
            </w:pPr>
            <w:ins w:id="817" w:author="HW_5GAA_F2F_3" w:date="2017-09-26T14:31:00Z">
              <w:r w:rsidRPr="00C939E9">
                <w:t>M</w:t>
              </w:r>
            </w:ins>
          </w:p>
        </w:tc>
        <w:tc>
          <w:tcPr>
            <w:tcW w:w="993"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818" w:author="HW_5GAA_F2F_3" w:date="2017-09-26T14:31:00Z"/>
              </w:rPr>
            </w:pPr>
          </w:p>
        </w:tc>
        <w:tc>
          <w:tcPr>
            <w:tcW w:w="2551"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819" w:author="HW_5GAA_F2F_3" w:date="2017-09-26T14:31:00Z"/>
              </w:rPr>
            </w:pPr>
            <w:proofErr w:type="gramStart"/>
            <w:ins w:id="820" w:author="HW_5GAA_F2F_3" w:date="2017-09-26T14:31:00Z">
              <w:r w:rsidRPr="00C939E9">
                <w:t>ENUMERATED(</w:t>
              </w:r>
              <w:proofErr w:type="gramEnd"/>
              <w:r w:rsidRPr="00C939E9">
                <w:t>GERAN, UTRAN ,…)</w:t>
              </w:r>
            </w:ins>
          </w:p>
        </w:tc>
        <w:tc>
          <w:tcPr>
            <w:tcW w:w="1276"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821" w:author="HW_5GAA_F2F_3" w:date="2017-09-26T14:31:00Z"/>
              </w:rPr>
            </w:pPr>
          </w:p>
        </w:tc>
        <w:tc>
          <w:tcPr>
            <w:tcW w:w="1078"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jc w:val="center"/>
              <w:rPr>
                <w:ins w:id="822" w:author="HW_5GAA_F2F_3" w:date="2017-09-26T14:31:00Z"/>
              </w:rPr>
            </w:pPr>
          </w:p>
        </w:tc>
        <w:tc>
          <w:tcPr>
            <w:tcW w:w="1020"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jc w:val="center"/>
              <w:rPr>
                <w:ins w:id="823" w:author="HW_5GAA_F2F_3" w:date="2017-09-26T14:31:00Z"/>
              </w:rPr>
            </w:pPr>
          </w:p>
        </w:tc>
      </w:tr>
      <w:tr w:rsidR="00AA5B85" w:rsidRPr="00253460" w:rsidTr="003C0137">
        <w:trPr>
          <w:ins w:id="824" w:author="HW_5GAA_F2F_3" w:date="2017-09-26T14:31:00Z"/>
        </w:trPr>
        <w:tc>
          <w:tcPr>
            <w:tcW w:w="1728"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Left0"/>
              <w:rPr>
                <w:ins w:id="825" w:author="HW_5GAA_F2F_3" w:date="2017-09-26T14:31:00Z"/>
              </w:rPr>
            </w:pPr>
            <w:ins w:id="826" w:author="HW_5GAA_F2F_3" w:date="2017-09-26T14:31:00Z">
              <w:r w:rsidRPr="00C939E9">
                <w:t>WLAN Measurement Quantities</w:t>
              </w:r>
            </w:ins>
          </w:p>
        </w:tc>
        <w:tc>
          <w:tcPr>
            <w:tcW w:w="1842"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827" w:author="HW_5GAA_F2F_3" w:date="2017-09-26T14:31:00Z"/>
              </w:rPr>
            </w:pPr>
          </w:p>
        </w:tc>
        <w:tc>
          <w:tcPr>
            <w:tcW w:w="993"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828" w:author="HW_5GAA_F2F_3" w:date="2017-09-26T14:31:00Z"/>
              </w:rPr>
            </w:pPr>
            <w:proofErr w:type="gramStart"/>
            <w:ins w:id="829" w:author="HW_5GAA_F2F_3" w:date="2017-09-26T14:31:00Z">
              <w:r w:rsidRPr="00C939E9">
                <w:rPr>
                  <w:i/>
                </w:rPr>
                <w:t>0 ..</w:t>
              </w:r>
              <w:proofErr w:type="gramEnd"/>
              <w:r w:rsidRPr="00C939E9">
                <w:rPr>
                  <w:i/>
                </w:rPr>
                <w:t xml:space="preserve"> &lt;</w:t>
              </w:r>
              <w:proofErr w:type="spellStart"/>
              <w:r w:rsidRPr="00C939E9">
                <w:rPr>
                  <w:i/>
                </w:rPr>
                <w:t>maxnoMeas</w:t>
              </w:r>
              <w:proofErr w:type="spellEnd"/>
              <w:r w:rsidRPr="00C939E9">
                <w:rPr>
                  <w:i/>
                </w:rPr>
                <w:t>&gt;</w:t>
              </w:r>
            </w:ins>
          </w:p>
        </w:tc>
        <w:tc>
          <w:tcPr>
            <w:tcW w:w="2551"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830" w:author="HW_5GAA_F2F_3" w:date="2017-09-26T14:31:00Z"/>
              </w:rPr>
            </w:pPr>
          </w:p>
        </w:tc>
        <w:tc>
          <w:tcPr>
            <w:tcW w:w="1276"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831" w:author="HW_5GAA_F2F_3" w:date="2017-09-26T14:31:00Z"/>
              </w:rPr>
            </w:pPr>
          </w:p>
        </w:tc>
        <w:tc>
          <w:tcPr>
            <w:tcW w:w="1078"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jc w:val="center"/>
              <w:rPr>
                <w:ins w:id="832" w:author="HW_5GAA_F2F_3" w:date="2017-09-26T14:31:00Z"/>
              </w:rPr>
            </w:pPr>
            <w:ins w:id="833" w:author="HW_5GAA_F2F_3" w:date="2017-09-26T14:31:00Z">
              <w:r w:rsidRPr="00C939E9">
                <w:t>EACH</w:t>
              </w:r>
            </w:ins>
          </w:p>
        </w:tc>
        <w:tc>
          <w:tcPr>
            <w:tcW w:w="1020"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jc w:val="center"/>
              <w:rPr>
                <w:ins w:id="834" w:author="HW_5GAA_F2F_3" w:date="2017-09-26T14:31:00Z"/>
              </w:rPr>
            </w:pPr>
            <w:ins w:id="835" w:author="HW_5GAA_F2F_3" w:date="2017-09-26T14:31:00Z">
              <w:r w:rsidRPr="00C939E9">
                <w:t>ignore</w:t>
              </w:r>
            </w:ins>
          </w:p>
        </w:tc>
      </w:tr>
      <w:tr w:rsidR="00AA5B85" w:rsidRPr="00253460" w:rsidTr="003C0137">
        <w:trPr>
          <w:ins w:id="836" w:author="HW_5GAA_F2F_3" w:date="2017-09-26T14:31:00Z"/>
        </w:trPr>
        <w:tc>
          <w:tcPr>
            <w:tcW w:w="1728"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Left0"/>
              <w:rPr>
                <w:ins w:id="837" w:author="HW_5GAA_F2F_3" w:date="2017-09-26T14:31:00Z"/>
              </w:rPr>
            </w:pPr>
            <w:ins w:id="838" w:author="HW_5GAA_F2F_3" w:date="2017-09-26T14:31:00Z">
              <w:r w:rsidRPr="00C939E9">
                <w:t>&gt;WLAN Measurement Quantities Item</w:t>
              </w:r>
            </w:ins>
          </w:p>
        </w:tc>
        <w:tc>
          <w:tcPr>
            <w:tcW w:w="1842"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839" w:author="HW_5GAA_F2F_3" w:date="2017-09-26T14:31:00Z"/>
              </w:rPr>
            </w:pPr>
            <w:ins w:id="840" w:author="HW_5GAA_F2F_3" w:date="2017-09-26T14:31:00Z">
              <w:r w:rsidRPr="00C939E9">
                <w:t>M</w:t>
              </w:r>
            </w:ins>
          </w:p>
        </w:tc>
        <w:tc>
          <w:tcPr>
            <w:tcW w:w="993"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841" w:author="HW_5GAA_F2F_3" w:date="2017-09-26T14:31:00Z"/>
              </w:rPr>
            </w:pPr>
          </w:p>
        </w:tc>
        <w:tc>
          <w:tcPr>
            <w:tcW w:w="2551"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842" w:author="HW_5GAA_F2F_3" w:date="2017-09-26T14:31:00Z"/>
              </w:rPr>
            </w:pPr>
            <w:ins w:id="843" w:author="HW_5GAA_F2F_3" w:date="2017-09-26T14:31:00Z">
              <w:r w:rsidRPr="00C939E9">
                <w:t>ENUMERATED (WLAN, ...)</w:t>
              </w:r>
            </w:ins>
          </w:p>
        </w:tc>
        <w:tc>
          <w:tcPr>
            <w:tcW w:w="1276"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844" w:author="HW_5GAA_F2F_3" w:date="2017-09-26T14:31:00Z"/>
              </w:rPr>
            </w:pPr>
          </w:p>
        </w:tc>
        <w:tc>
          <w:tcPr>
            <w:tcW w:w="1078"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jc w:val="center"/>
              <w:rPr>
                <w:ins w:id="845" w:author="HW_5GAA_F2F_3" w:date="2017-09-26T14:31:00Z"/>
              </w:rPr>
            </w:pPr>
            <w:ins w:id="846" w:author="HW_5GAA_F2F_3" w:date="2017-09-26T14:31:00Z">
              <w:r w:rsidRPr="00C939E9">
                <w:t>-</w:t>
              </w:r>
            </w:ins>
          </w:p>
        </w:tc>
        <w:tc>
          <w:tcPr>
            <w:tcW w:w="1020"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jc w:val="center"/>
              <w:rPr>
                <w:ins w:id="847" w:author="HW_5GAA_F2F_3" w:date="2017-09-26T14:31:00Z"/>
              </w:rPr>
            </w:pPr>
          </w:p>
        </w:tc>
      </w:tr>
    </w:tbl>
    <w:p w:rsidR="00AA5B85" w:rsidRPr="00253460" w:rsidRDefault="00AA5B85" w:rsidP="00AA5B85">
      <w:pPr>
        <w:rPr>
          <w:ins w:id="848" w:author="HW_5GAA_F2F_3" w:date="2017-09-26T14:31: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5670"/>
      </w:tblGrid>
      <w:tr w:rsidR="00AA5B85" w:rsidRPr="00253460" w:rsidTr="003C0137">
        <w:trPr>
          <w:ins w:id="849" w:author="HW_5GAA_F2F_3" w:date="2017-09-26T14:31:00Z"/>
        </w:trPr>
        <w:tc>
          <w:tcPr>
            <w:tcW w:w="3686" w:type="dxa"/>
          </w:tcPr>
          <w:p w:rsidR="00AA5B85" w:rsidRPr="00C939E9" w:rsidRDefault="00AA5B85" w:rsidP="003C0137">
            <w:pPr>
              <w:pStyle w:val="TAH"/>
              <w:rPr>
                <w:ins w:id="850" w:author="HW_5GAA_F2F_3" w:date="2017-09-26T14:31:00Z"/>
              </w:rPr>
            </w:pPr>
            <w:ins w:id="851" w:author="HW_5GAA_F2F_3" w:date="2017-09-26T14:31:00Z">
              <w:r w:rsidRPr="00C939E9">
                <w:t>Range bound</w:t>
              </w:r>
            </w:ins>
          </w:p>
        </w:tc>
        <w:tc>
          <w:tcPr>
            <w:tcW w:w="5670" w:type="dxa"/>
          </w:tcPr>
          <w:p w:rsidR="00AA5B85" w:rsidRPr="00C939E9" w:rsidRDefault="00AA5B85" w:rsidP="003C0137">
            <w:pPr>
              <w:pStyle w:val="TAH"/>
              <w:rPr>
                <w:ins w:id="852" w:author="HW_5GAA_F2F_3" w:date="2017-09-26T14:31:00Z"/>
              </w:rPr>
            </w:pPr>
            <w:ins w:id="853" w:author="HW_5GAA_F2F_3" w:date="2017-09-26T14:31:00Z">
              <w:r w:rsidRPr="00C939E9">
                <w:t>Explanation</w:t>
              </w:r>
            </w:ins>
          </w:p>
        </w:tc>
      </w:tr>
      <w:tr w:rsidR="00AA5B85" w:rsidRPr="00253460" w:rsidTr="003C0137">
        <w:trPr>
          <w:ins w:id="854" w:author="HW_5GAA_F2F_3" w:date="2017-09-26T14:31:00Z"/>
        </w:trPr>
        <w:tc>
          <w:tcPr>
            <w:tcW w:w="3686" w:type="dxa"/>
          </w:tcPr>
          <w:p w:rsidR="00AA5B85" w:rsidRPr="00C939E9" w:rsidRDefault="00AA5B85" w:rsidP="003C0137">
            <w:pPr>
              <w:pStyle w:val="TAL"/>
              <w:rPr>
                <w:ins w:id="855" w:author="HW_5GAA_F2F_3" w:date="2017-09-26T14:31:00Z"/>
              </w:rPr>
            </w:pPr>
            <w:proofErr w:type="spellStart"/>
            <w:ins w:id="856" w:author="HW_5GAA_F2F_3" w:date="2017-09-26T14:31:00Z">
              <w:r w:rsidRPr="00C939E9">
                <w:t>maxnoMeas</w:t>
              </w:r>
              <w:proofErr w:type="spellEnd"/>
            </w:ins>
          </w:p>
        </w:tc>
        <w:tc>
          <w:tcPr>
            <w:tcW w:w="5670" w:type="dxa"/>
          </w:tcPr>
          <w:p w:rsidR="00AA5B85" w:rsidRPr="00C939E9" w:rsidRDefault="00AA5B85" w:rsidP="003C0137">
            <w:pPr>
              <w:pStyle w:val="TAL"/>
              <w:rPr>
                <w:ins w:id="857" w:author="HW_5GAA_F2F_3" w:date="2017-09-26T14:31:00Z"/>
              </w:rPr>
            </w:pPr>
            <w:ins w:id="858" w:author="HW_5GAA_F2F_3" w:date="2017-09-26T14:31:00Z">
              <w:r w:rsidRPr="00C939E9">
                <w:t>Maximum no. of measured quantities that can be configured and reported with one message. Value is 63.</w:t>
              </w:r>
            </w:ins>
          </w:p>
        </w:tc>
      </w:tr>
    </w:tbl>
    <w:p w:rsidR="00AA5B85" w:rsidRPr="00253460" w:rsidRDefault="00AA5B85" w:rsidP="00AA5B85">
      <w:pPr>
        <w:rPr>
          <w:ins w:id="859" w:author="HW_5GAA_F2F_3" w:date="2017-09-26T14:31:00Z"/>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5670"/>
      </w:tblGrid>
      <w:tr w:rsidR="00AA5B85" w:rsidRPr="00253460" w:rsidTr="003C0137">
        <w:trPr>
          <w:ins w:id="860" w:author="HW_5GAA_F2F_3" w:date="2017-09-26T14:31:00Z"/>
        </w:trPr>
        <w:tc>
          <w:tcPr>
            <w:tcW w:w="3686" w:type="dxa"/>
          </w:tcPr>
          <w:p w:rsidR="00AA5B85" w:rsidRPr="00C939E9" w:rsidRDefault="00AA5B85" w:rsidP="003C0137">
            <w:pPr>
              <w:pStyle w:val="TAH"/>
              <w:rPr>
                <w:ins w:id="861" w:author="HW_5GAA_F2F_3" w:date="2017-09-26T14:31:00Z"/>
              </w:rPr>
            </w:pPr>
            <w:ins w:id="862" w:author="HW_5GAA_F2F_3" w:date="2017-09-26T14:31:00Z">
              <w:r w:rsidRPr="00C939E9">
                <w:t>Condition</w:t>
              </w:r>
            </w:ins>
          </w:p>
        </w:tc>
        <w:tc>
          <w:tcPr>
            <w:tcW w:w="5670" w:type="dxa"/>
          </w:tcPr>
          <w:p w:rsidR="00AA5B85" w:rsidRPr="00C939E9" w:rsidRDefault="00AA5B85" w:rsidP="003C0137">
            <w:pPr>
              <w:pStyle w:val="TAH"/>
              <w:rPr>
                <w:ins w:id="863" w:author="HW_5GAA_F2F_3" w:date="2017-09-26T14:31:00Z"/>
              </w:rPr>
            </w:pPr>
            <w:ins w:id="864" w:author="HW_5GAA_F2F_3" w:date="2017-09-26T14:31:00Z">
              <w:r w:rsidRPr="00C939E9">
                <w:t>Explanation</w:t>
              </w:r>
            </w:ins>
          </w:p>
        </w:tc>
      </w:tr>
      <w:tr w:rsidR="00AA5B85" w:rsidRPr="00253460" w:rsidTr="003C0137">
        <w:trPr>
          <w:ins w:id="865" w:author="HW_5GAA_F2F_3" w:date="2017-09-26T14:31:00Z"/>
        </w:trPr>
        <w:tc>
          <w:tcPr>
            <w:tcW w:w="3686" w:type="dxa"/>
          </w:tcPr>
          <w:p w:rsidR="00AA5B85" w:rsidRPr="00C939E9" w:rsidRDefault="00AA5B85" w:rsidP="003C0137">
            <w:pPr>
              <w:pStyle w:val="TAL"/>
              <w:jc w:val="both"/>
              <w:rPr>
                <w:ins w:id="866" w:author="HW_5GAA_F2F_3" w:date="2017-09-26T14:31:00Z"/>
              </w:rPr>
            </w:pPr>
            <w:proofErr w:type="spellStart"/>
            <w:ins w:id="867" w:author="HW_5GAA_F2F_3" w:date="2017-09-26T14:31:00Z">
              <w:r w:rsidRPr="00C939E9">
                <w:t>ifReportCharacteristicsPeriodic</w:t>
              </w:r>
              <w:proofErr w:type="spellEnd"/>
            </w:ins>
          </w:p>
        </w:tc>
        <w:tc>
          <w:tcPr>
            <w:tcW w:w="5670" w:type="dxa"/>
          </w:tcPr>
          <w:p w:rsidR="00AA5B85" w:rsidRPr="00C939E9" w:rsidRDefault="00AA5B85" w:rsidP="003C0137">
            <w:pPr>
              <w:pStyle w:val="TAL"/>
              <w:rPr>
                <w:ins w:id="868" w:author="HW_5GAA_F2F_3" w:date="2017-09-26T14:31:00Z"/>
              </w:rPr>
            </w:pPr>
            <w:ins w:id="869" w:author="HW_5GAA_F2F_3" w:date="2017-09-26T14:31:00Z">
              <w:r w:rsidRPr="00C939E9">
                <w:t xml:space="preserve">This IE shall be present if the </w:t>
              </w:r>
              <w:r w:rsidRPr="00C939E9">
                <w:rPr>
                  <w:i/>
                  <w:iCs/>
                </w:rPr>
                <w:t xml:space="preserve">Report Characteristics </w:t>
              </w:r>
              <w:r w:rsidRPr="00C939E9">
                <w:t>IE is set to the value “Periodic”.</w:t>
              </w:r>
            </w:ins>
          </w:p>
        </w:tc>
      </w:tr>
    </w:tbl>
    <w:p w:rsidR="00AA5B85" w:rsidRPr="00253460" w:rsidRDefault="00AA5B85" w:rsidP="00AA5B85">
      <w:pPr>
        <w:rPr>
          <w:ins w:id="870" w:author="HW_5GAA_F2F_3" w:date="2017-09-26T14:31:00Z"/>
        </w:rPr>
      </w:pPr>
    </w:p>
    <w:p w:rsidR="00AA5B85" w:rsidRDefault="00AA5B85" w:rsidP="00AA5B85">
      <w:pPr>
        <w:pStyle w:val="EditorsNote"/>
        <w:rPr>
          <w:ins w:id="871" w:author="HW_5GAA_F2F_3" w:date="2017-09-26T14:37:00Z"/>
        </w:rPr>
      </w:pPr>
      <w:ins w:id="872" w:author="HW_5GAA_F2F_3" w:date="2017-09-26T14:36:00Z">
        <w:r w:rsidRPr="000149D5">
          <w:t xml:space="preserve">Editor’s Note: </w:t>
        </w:r>
        <w:r>
          <w:t xml:space="preserve">It needs to be clarified if all </w:t>
        </w:r>
        <w:r w:rsidRPr="00253460">
          <w:t>Measurement Quantities Item</w:t>
        </w:r>
        <w:r>
          <w:t xml:space="preserve"> IE are applicable for NR i.e. </w:t>
        </w:r>
      </w:ins>
      <w:ins w:id="873" w:author="HW_5GAA_F2F_3" w:date="2017-09-26T14:37:00Z">
        <w:r>
          <w:t>could be shared by E-UTRA and NR</w:t>
        </w:r>
      </w:ins>
    </w:p>
    <w:p w:rsidR="00A26DA2" w:rsidRDefault="00AA5B85" w:rsidP="00A26DA2">
      <w:pPr>
        <w:pStyle w:val="EditorsNote"/>
        <w:ind w:left="0" w:firstLine="0"/>
        <w:rPr>
          <w:ins w:id="874" w:author="HW_5GAA_F2F_3" w:date="2017-09-26T14:39:00Z"/>
        </w:rPr>
        <w:pPrChange w:id="875" w:author="HW_5GAA_F2F_3" w:date="2017-09-27T15:39:00Z">
          <w:pPr>
            <w:pStyle w:val="EditorsNote"/>
          </w:pPr>
        </w:pPrChange>
      </w:pPr>
      <w:ins w:id="876" w:author="HW_5GAA_F2F_3" w:date="2017-09-26T14:39:00Z">
        <w:r>
          <w:t xml:space="preserve"> </w:t>
        </w:r>
      </w:ins>
      <w:ins w:id="877" w:author="HW_5GAA_F2F_3" w:date="2017-09-26T14:38:00Z">
        <w:r w:rsidRPr="00253460">
          <w:t xml:space="preserve"> </w:t>
        </w:r>
      </w:ins>
    </w:p>
    <w:p w:rsidR="00AA5B85" w:rsidRPr="00253460" w:rsidRDefault="00AA5B85" w:rsidP="00AA5B85">
      <w:pPr>
        <w:pStyle w:val="Heading4"/>
        <w:rPr>
          <w:ins w:id="878" w:author="HW_5GAA_F2F_3" w:date="2017-09-26T14:40:00Z"/>
        </w:rPr>
      </w:pPr>
      <w:bookmarkStart w:id="879" w:name="_Toc486206366"/>
      <w:bookmarkStart w:id="880" w:name="_Toc494290938"/>
      <w:ins w:id="881" w:author="HW_5GAA_F2F_3" w:date="2017-09-26T14:40:00Z">
        <w:r>
          <w:t>9.1</w:t>
        </w:r>
        <w:proofErr w:type="gramStart"/>
        <w:r>
          <w:t>.</w:t>
        </w:r>
      </w:ins>
      <w:ins w:id="882" w:author="HW_5GAA_F2F_3" w:date="2017-09-26T15:23:00Z">
        <w:r>
          <w:t>x</w:t>
        </w:r>
      </w:ins>
      <w:ins w:id="883" w:author="HW_5GAA_F2F_3" w:date="2017-09-26T14:40:00Z">
        <w:r w:rsidRPr="00253460">
          <w:t>.</w:t>
        </w:r>
      </w:ins>
      <w:ins w:id="884" w:author="HW_5GAA_F2F_3" w:date="2017-09-26T15:23:00Z">
        <w:r>
          <w:t>y</w:t>
        </w:r>
      </w:ins>
      <w:proofErr w:type="gramEnd"/>
      <w:ins w:id="885" w:author="HW_5GAA_F2F_3" w:date="2017-09-26T14:40:00Z">
        <w:r w:rsidRPr="00253460">
          <w:tab/>
          <w:t>E-CID MEASUREMENT INITIATION RESPONSE</w:t>
        </w:r>
        <w:bookmarkEnd w:id="879"/>
        <w:bookmarkEnd w:id="880"/>
      </w:ins>
    </w:p>
    <w:p w:rsidR="00AA5B85" w:rsidRPr="00253460" w:rsidRDefault="00AA5B85" w:rsidP="00AA5B85">
      <w:pPr>
        <w:rPr>
          <w:ins w:id="886" w:author="HW_5GAA_F2F_3" w:date="2017-09-26T14:40:00Z"/>
        </w:rPr>
      </w:pPr>
      <w:ins w:id="887" w:author="HW_5GAA_F2F_3" w:date="2017-09-26T14:40:00Z">
        <w:r w:rsidRPr="00253460">
          <w:t xml:space="preserve">This message is sent by </w:t>
        </w:r>
        <w:proofErr w:type="spellStart"/>
        <w:r w:rsidRPr="00253460">
          <w:t>eNB</w:t>
        </w:r>
        <w:proofErr w:type="spellEnd"/>
        <w:r w:rsidRPr="00253460">
          <w:t xml:space="preserve"> to indicate that the requested E-CID measurement is successfully initiated.</w:t>
        </w:r>
      </w:ins>
    </w:p>
    <w:p w:rsidR="00AA5B85" w:rsidRPr="00253460" w:rsidRDefault="00AA5B85" w:rsidP="00AA5B85">
      <w:pPr>
        <w:rPr>
          <w:ins w:id="888" w:author="HW_5GAA_F2F_3" w:date="2017-09-26T14:40:00Z"/>
        </w:rPr>
      </w:pPr>
      <w:ins w:id="889" w:author="HW_5GAA_F2F_3" w:date="2017-09-26T14:40:00Z">
        <w:r w:rsidRPr="00253460">
          <w:t xml:space="preserve">Direction: </w:t>
        </w:r>
      </w:ins>
      <w:ins w:id="890" w:author="HW_5GAA_F2F_3" w:date="2017-09-26T14:42:00Z">
        <w:r w:rsidRPr="001844C1">
          <w:rPr>
            <w:highlight w:val="cyan"/>
          </w:rPr>
          <w:t>NG-RAN node</w:t>
        </w:r>
        <w:r w:rsidRPr="00253460">
          <w:t xml:space="preserve"> </w:t>
        </w:r>
      </w:ins>
      <w:ins w:id="891" w:author="HW_5GAA_F2F_3" w:date="2017-09-26T14:40:00Z">
        <w:r w:rsidRPr="00253460">
          <w:sym w:font="Symbol" w:char="F0AE"/>
        </w:r>
        <w:r w:rsidRPr="00253460">
          <w:t xml:space="preserve"> </w:t>
        </w:r>
        <w:r w:rsidR="00A26DA2" w:rsidRPr="00A26DA2">
          <w:rPr>
            <w:highlight w:val="yellow"/>
            <w:rPrChange w:id="892" w:author="HW_5GAA_F2F_3" w:date="2017-09-26T14:42:00Z">
              <w:rPr/>
            </w:rPrChange>
          </w:rPr>
          <w:t>E-SMLC</w:t>
        </w:r>
        <w:r w:rsidRPr="00253460">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62"/>
        <w:gridCol w:w="1134"/>
        <w:gridCol w:w="923"/>
        <w:gridCol w:w="1752"/>
        <w:gridCol w:w="1577"/>
        <w:gridCol w:w="1134"/>
        <w:gridCol w:w="1103"/>
      </w:tblGrid>
      <w:tr w:rsidR="00AA5B85" w:rsidRPr="00253460" w:rsidTr="003C0137">
        <w:trPr>
          <w:ins w:id="893" w:author="HW_5GAA_F2F_3" w:date="2017-09-26T14:40:00Z"/>
        </w:trPr>
        <w:tc>
          <w:tcPr>
            <w:tcW w:w="2862" w:type="dxa"/>
          </w:tcPr>
          <w:p w:rsidR="00AA5B85" w:rsidRPr="00C939E9" w:rsidRDefault="00AA5B85" w:rsidP="003C0137">
            <w:pPr>
              <w:pStyle w:val="TAH"/>
              <w:rPr>
                <w:ins w:id="894" w:author="HW_5GAA_F2F_3" w:date="2017-09-26T14:40:00Z"/>
              </w:rPr>
            </w:pPr>
            <w:ins w:id="895" w:author="HW_5GAA_F2F_3" w:date="2017-09-26T14:40:00Z">
              <w:r w:rsidRPr="00C939E9">
                <w:lastRenderedPageBreak/>
                <w:t>IE/Group Name</w:t>
              </w:r>
            </w:ins>
          </w:p>
        </w:tc>
        <w:tc>
          <w:tcPr>
            <w:tcW w:w="1134" w:type="dxa"/>
          </w:tcPr>
          <w:p w:rsidR="00AA5B85" w:rsidRPr="00C939E9" w:rsidRDefault="00AA5B85" w:rsidP="003C0137">
            <w:pPr>
              <w:pStyle w:val="TAH"/>
              <w:rPr>
                <w:ins w:id="896" w:author="HW_5GAA_F2F_3" w:date="2017-09-26T14:40:00Z"/>
              </w:rPr>
            </w:pPr>
            <w:ins w:id="897" w:author="HW_5GAA_F2F_3" w:date="2017-09-26T14:40:00Z">
              <w:r w:rsidRPr="00C939E9">
                <w:t>Presence</w:t>
              </w:r>
            </w:ins>
          </w:p>
        </w:tc>
        <w:tc>
          <w:tcPr>
            <w:tcW w:w="923" w:type="dxa"/>
          </w:tcPr>
          <w:p w:rsidR="00AA5B85" w:rsidRPr="00C939E9" w:rsidRDefault="00AA5B85" w:rsidP="003C0137">
            <w:pPr>
              <w:pStyle w:val="TAH"/>
              <w:rPr>
                <w:ins w:id="898" w:author="HW_5GAA_F2F_3" w:date="2017-09-26T14:40:00Z"/>
              </w:rPr>
            </w:pPr>
            <w:ins w:id="899" w:author="HW_5GAA_F2F_3" w:date="2017-09-26T14:40:00Z">
              <w:r w:rsidRPr="00C939E9">
                <w:t>Range</w:t>
              </w:r>
            </w:ins>
          </w:p>
        </w:tc>
        <w:tc>
          <w:tcPr>
            <w:tcW w:w="1752" w:type="dxa"/>
          </w:tcPr>
          <w:p w:rsidR="00AA5B85" w:rsidRPr="00C939E9" w:rsidRDefault="00AA5B85" w:rsidP="003C0137">
            <w:pPr>
              <w:pStyle w:val="TAH"/>
              <w:rPr>
                <w:ins w:id="900" w:author="HW_5GAA_F2F_3" w:date="2017-09-26T14:40:00Z"/>
              </w:rPr>
            </w:pPr>
            <w:ins w:id="901" w:author="HW_5GAA_F2F_3" w:date="2017-09-26T14:40:00Z">
              <w:r w:rsidRPr="00C939E9">
                <w:t>IE type and reference</w:t>
              </w:r>
            </w:ins>
          </w:p>
        </w:tc>
        <w:tc>
          <w:tcPr>
            <w:tcW w:w="1577" w:type="dxa"/>
          </w:tcPr>
          <w:p w:rsidR="00AA5B85" w:rsidRPr="00C939E9" w:rsidRDefault="00AA5B85" w:rsidP="003C0137">
            <w:pPr>
              <w:pStyle w:val="TAH"/>
              <w:rPr>
                <w:ins w:id="902" w:author="HW_5GAA_F2F_3" w:date="2017-09-26T14:40:00Z"/>
              </w:rPr>
            </w:pPr>
            <w:ins w:id="903" w:author="HW_5GAA_F2F_3" w:date="2017-09-26T14:40:00Z">
              <w:r w:rsidRPr="00C939E9">
                <w:t>Semantics description</w:t>
              </w:r>
            </w:ins>
          </w:p>
        </w:tc>
        <w:tc>
          <w:tcPr>
            <w:tcW w:w="1134" w:type="dxa"/>
          </w:tcPr>
          <w:p w:rsidR="00AA5B85" w:rsidRPr="00C939E9" w:rsidRDefault="00AA5B85" w:rsidP="003C0137">
            <w:pPr>
              <w:pStyle w:val="TAH"/>
              <w:rPr>
                <w:ins w:id="904" w:author="HW_5GAA_F2F_3" w:date="2017-09-26T14:40:00Z"/>
                <w:b w:val="0"/>
              </w:rPr>
            </w:pPr>
            <w:ins w:id="905" w:author="HW_5GAA_F2F_3" w:date="2017-09-26T14:40:00Z">
              <w:r w:rsidRPr="00C939E9">
                <w:t>Criticality</w:t>
              </w:r>
            </w:ins>
          </w:p>
        </w:tc>
        <w:tc>
          <w:tcPr>
            <w:tcW w:w="1103" w:type="dxa"/>
          </w:tcPr>
          <w:p w:rsidR="00AA5B85" w:rsidRPr="00C939E9" w:rsidRDefault="00AA5B85" w:rsidP="003C0137">
            <w:pPr>
              <w:pStyle w:val="TAH"/>
              <w:rPr>
                <w:ins w:id="906" w:author="HW_5GAA_F2F_3" w:date="2017-09-26T14:40:00Z"/>
                <w:b w:val="0"/>
              </w:rPr>
            </w:pPr>
            <w:ins w:id="907" w:author="HW_5GAA_F2F_3" w:date="2017-09-26T14:40:00Z">
              <w:r w:rsidRPr="00C939E9">
                <w:t>Assigned Criticality</w:t>
              </w:r>
            </w:ins>
          </w:p>
        </w:tc>
      </w:tr>
      <w:tr w:rsidR="00AA5B85" w:rsidRPr="00253460" w:rsidTr="003C0137">
        <w:trPr>
          <w:ins w:id="908" w:author="HW_5GAA_F2F_3" w:date="2017-09-26T14:40:00Z"/>
        </w:trPr>
        <w:tc>
          <w:tcPr>
            <w:tcW w:w="2862" w:type="dxa"/>
          </w:tcPr>
          <w:p w:rsidR="00AA5B85" w:rsidRPr="00C939E9" w:rsidRDefault="00AA5B85" w:rsidP="003C0137">
            <w:pPr>
              <w:pStyle w:val="TAL"/>
              <w:rPr>
                <w:ins w:id="909" w:author="HW_5GAA_F2F_3" w:date="2017-09-26T14:40:00Z"/>
              </w:rPr>
            </w:pPr>
            <w:ins w:id="910" w:author="HW_5GAA_F2F_3" w:date="2017-09-26T14:40:00Z">
              <w:r w:rsidRPr="00C939E9">
                <w:t>Message Type</w:t>
              </w:r>
            </w:ins>
          </w:p>
        </w:tc>
        <w:tc>
          <w:tcPr>
            <w:tcW w:w="1134" w:type="dxa"/>
          </w:tcPr>
          <w:p w:rsidR="00AA5B85" w:rsidRPr="00C939E9" w:rsidRDefault="00AA5B85" w:rsidP="003C0137">
            <w:pPr>
              <w:pStyle w:val="TAL"/>
              <w:rPr>
                <w:ins w:id="911" w:author="HW_5GAA_F2F_3" w:date="2017-09-26T14:40:00Z"/>
              </w:rPr>
            </w:pPr>
            <w:ins w:id="912" w:author="HW_5GAA_F2F_3" w:date="2017-09-26T14:40:00Z">
              <w:r w:rsidRPr="00C939E9">
                <w:t>M</w:t>
              </w:r>
            </w:ins>
          </w:p>
        </w:tc>
        <w:tc>
          <w:tcPr>
            <w:tcW w:w="923" w:type="dxa"/>
          </w:tcPr>
          <w:p w:rsidR="00AA5B85" w:rsidRPr="00C939E9" w:rsidRDefault="00AA5B85" w:rsidP="003C0137">
            <w:pPr>
              <w:pStyle w:val="TAL"/>
              <w:rPr>
                <w:ins w:id="913" w:author="HW_5GAA_F2F_3" w:date="2017-09-26T14:40:00Z"/>
              </w:rPr>
            </w:pPr>
          </w:p>
        </w:tc>
        <w:tc>
          <w:tcPr>
            <w:tcW w:w="1752" w:type="dxa"/>
          </w:tcPr>
          <w:p w:rsidR="00A26DA2" w:rsidRDefault="00AA5B85">
            <w:pPr>
              <w:pStyle w:val="TAL"/>
              <w:rPr>
                <w:ins w:id="914" w:author="HW_5GAA_F2F_3" w:date="2017-09-26T14:40:00Z"/>
              </w:rPr>
            </w:pPr>
            <w:ins w:id="915" w:author="HW_5GAA_F2F_3" w:date="2017-09-26T14:40:00Z">
              <w:r w:rsidRPr="00C939E9">
                <w:t>9.2.</w:t>
              </w:r>
            </w:ins>
            <w:ins w:id="916" w:author="HW_5GAA_F2F_3" w:date="2017-09-26T17:28:00Z">
              <w:r w:rsidRPr="00C939E9">
                <w:t>x</w:t>
              </w:r>
            </w:ins>
          </w:p>
        </w:tc>
        <w:tc>
          <w:tcPr>
            <w:tcW w:w="1577" w:type="dxa"/>
          </w:tcPr>
          <w:p w:rsidR="00AA5B85" w:rsidRPr="00C939E9" w:rsidRDefault="00AA5B85" w:rsidP="003C0137">
            <w:pPr>
              <w:pStyle w:val="TAL"/>
              <w:rPr>
                <w:ins w:id="917" w:author="HW_5GAA_F2F_3" w:date="2017-09-26T14:40:00Z"/>
              </w:rPr>
            </w:pPr>
          </w:p>
        </w:tc>
        <w:tc>
          <w:tcPr>
            <w:tcW w:w="1134" w:type="dxa"/>
          </w:tcPr>
          <w:p w:rsidR="00AA5B85" w:rsidRPr="00C939E9" w:rsidRDefault="00AA5B85" w:rsidP="003C0137">
            <w:pPr>
              <w:pStyle w:val="TAC"/>
              <w:rPr>
                <w:ins w:id="918" w:author="HW_5GAA_F2F_3" w:date="2017-09-26T14:40:00Z"/>
              </w:rPr>
            </w:pPr>
            <w:ins w:id="919" w:author="HW_5GAA_F2F_3" w:date="2017-09-26T14:40:00Z">
              <w:r w:rsidRPr="00C939E9">
                <w:t>YES</w:t>
              </w:r>
            </w:ins>
          </w:p>
        </w:tc>
        <w:tc>
          <w:tcPr>
            <w:tcW w:w="1103" w:type="dxa"/>
          </w:tcPr>
          <w:p w:rsidR="00AA5B85" w:rsidRPr="00C939E9" w:rsidRDefault="00AA5B85" w:rsidP="003C0137">
            <w:pPr>
              <w:pStyle w:val="TAC"/>
              <w:rPr>
                <w:ins w:id="920" w:author="HW_5GAA_F2F_3" w:date="2017-09-26T14:40:00Z"/>
              </w:rPr>
            </w:pPr>
            <w:ins w:id="921" w:author="HW_5GAA_F2F_3" w:date="2017-09-26T14:40:00Z">
              <w:r w:rsidRPr="00C939E9">
                <w:t>reject</w:t>
              </w:r>
            </w:ins>
          </w:p>
        </w:tc>
      </w:tr>
      <w:tr w:rsidR="00AA5B85" w:rsidRPr="00253460" w:rsidTr="003C0137">
        <w:trPr>
          <w:ins w:id="922" w:author="HW_5GAA_F2F_3" w:date="2017-09-26T14:40:00Z"/>
        </w:trPr>
        <w:tc>
          <w:tcPr>
            <w:tcW w:w="2862" w:type="dxa"/>
          </w:tcPr>
          <w:p w:rsidR="00AA5B85" w:rsidRPr="00C939E9" w:rsidRDefault="00A26DA2" w:rsidP="003C0137">
            <w:pPr>
              <w:pStyle w:val="TAL"/>
              <w:rPr>
                <w:ins w:id="923" w:author="HW_5GAA_F2F_3" w:date="2017-09-26T14:40:00Z"/>
              </w:rPr>
            </w:pPr>
            <w:proofErr w:type="spellStart"/>
            <w:ins w:id="924" w:author="HW_5GAA_F2F_3" w:date="2017-09-26T14:42:00Z">
              <w:r w:rsidRPr="00A26DA2">
                <w:rPr>
                  <w:highlight w:val="cyan"/>
                  <w:rPrChange w:id="925" w:author="HW_5GAA_F2F_3" w:date="2017-09-26T14:42:00Z">
                    <w:rPr/>
                  </w:rPrChange>
                </w:rPr>
                <w:t>NR</w:t>
              </w:r>
            </w:ins>
            <w:ins w:id="926" w:author="HW_5GAA_F2F_3" w:date="2017-09-26T14:40:00Z">
              <w:r w:rsidR="00AA5B85" w:rsidRPr="00C939E9">
                <w:t>PPa</w:t>
              </w:r>
              <w:proofErr w:type="spellEnd"/>
              <w:r w:rsidR="00AA5B85" w:rsidRPr="00C939E9">
                <w:t xml:space="preserve"> Transaction ID</w:t>
              </w:r>
            </w:ins>
          </w:p>
        </w:tc>
        <w:tc>
          <w:tcPr>
            <w:tcW w:w="1134" w:type="dxa"/>
          </w:tcPr>
          <w:p w:rsidR="00AA5B85" w:rsidRPr="00C939E9" w:rsidRDefault="00AA5B85" w:rsidP="003C0137">
            <w:pPr>
              <w:pStyle w:val="TAL"/>
              <w:rPr>
                <w:ins w:id="927" w:author="HW_5GAA_F2F_3" w:date="2017-09-26T14:40:00Z"/>
              </w:rPr>
            </w:pPr>
            <w:ins w:id="928" w:author="HW_5GAA_F2F_3" w:date="2017-09-26T14:40:00Z">
              <w:r w:rsidRPr="00C939E9">
                <w:t>M</w:t>
              </w:r>
            </w:ins>
          </w:p>
        </w:tc>
        <w:tc>
          <w:tcPr>
            <w:tcW w:w="923" w:type="dxa"/>
          </w:tcPr>
          <w:p w:rsidR="00AA5B85" w:rsidRPr="00C939E9" w:rsidRDefault="00AA5B85" w:rsidP="003C0137">
            <w:pPr>
              <w:pStyle w:val="TAL"/>
              <w:rPr>
                <w:ins w:id="929" w:author="HW_5GAA_F2F_3" w:date="2017-09-26T14:40:00Z"/>
              </w:rPr>
            </w:pPr>
          </w:p>
        </w:tc>
        <w:tc>
          <w:tcPr>
            <w:tcW w:w="1752" w:type="dxa"/>
          </w:tcPr>
          <w:p w:rsidR="00A26DA2" w:rsidRDefault="00AA5B85">
            <w:pPr>
              <w:pStyle w:val="TAL"/>
              <w:rPr>
                <w:ins w:id="930" w:author="HW_5GAA_F2F_3" w:date="2017-09-26T14:40:00Z"/>
              </w:rPr>
            </w:pPr>
            <w:ins w:id="931" w:author="HW_5GAA_F2F_3" w:date="2017-09-26T14:40:00Z">
              <w:r w:rsidRPr="00C939E9">
                <w:t>9.2.</w:t>
              </w:r>
            </w:ins>
            <w:ins w:id="932" w:author="HW_5GAA_F2F_3" w:date="2017-09-26T17:28:00Z">
              <w:r w:rsidRPr="00C939E9">
                <w:t>x</w:t>
              </w:r>
            </w:ins>
          </w:p>
        </w:tc>
        <w:tc>
          <w:tcPr>
            <w:tcW w:w="1577" w:type="dxa"/>
          </w:tcPr>
          <w:p w:rsidR="00AA5B85" w:rsidRPr="00C939E9" w:rsidRDefault="00AA5B85" w:rsidP="003C0137">
            <w:pPr>
              <w:pStyle w:val="TAL"/>
              <w:rPr>
                <w:ins w:id="933" w:author="HW_5GAA_F2F_3" w:date="2017-09-26T14:40:00Z"/>
              </w:rPr>
            </w:pPr>
          </w:p>
        </w:tc>
        <w:tc>
          <w:tcPr>
            <w:tcW w:w="1134" w:type="dxa"/>
          </w:tcPr>
          <w:p w:rsidR="00AA5B85" w:rsidRPr="00C939E9" w:rsidRDefault="00AA5B85" w:rsidP="003C0137">
            <w:pPr>
              <w:pStyle w:val="TAC"/>
              <w:rPr>
                <w:ins w:id="934" w:author="HW_5GAA_F2F_3" w:date="2017-09-26T14:40:00Z"/>
              </w:rPr>
            </w:pPr>
            <w:ins w:id="935" w:author="HW_5GAA_F2F_3" w:date="2017-09-26T14:40:00Z">
              <w:r w:rsidRPr="00C939E9">
                <w:t>-</w:t>
              </w:r>
            </w:ins>
          </w:p>
        </w:tc>
        <w:tc>
          <w:tcPr>
            <w:tcW w:w="1103" w:type="dxa"/>
          </w:tcPr>
          <w:p w:rsidR="00AA5B85" w:rsidRPr="00C939E9" w:rsidRDefault="00AA5B85" w:rsidP="003C0137">
            <w:pPr>
              <w:pStyle w:val="TAC"/>
              <w:rPr>
                <w:ins w:id="936" w:author="HW_5GAA_F2F_3" w:date="2017-09-26T14:40:00Z"/>
              </w:rPr>
            </w:pPr>
          </w:p>
        </w:tc>
      </w:tr>
      <w:tr w:rsidR="00AA5B85" w:rsidRPr="00253460" w:rsidTr="003C0137">
        <w:trPr>
          <w:ins w:id="937" w:author="HW_5GAA_F2F_3" w:date="2017-09-26T14:40:00Z"/>
        </w:trPr>
        <w:tc>
          <w:tcPr>
            <w:tcW w:w="2862" w:type="dxa"/>
          </w:tcPr>
          <w:p w:rsidR="00AA5B85" w:rsidRPr="00C939E9" w:rsidRDefault="00A26DA2" w:rsidP="003C0137">
            <w:pPr>
              <w:pStyle w:val="TAL"/>
              <w:rPr>
                <w:ins w:id="938" w:author="HW_5GAA_F2F_3" w:date="2017-09-26T14:40:00Z"/>
              </w:rPr>
            </w:pPr>
            <w:ins w:id="939" w:author="HW_5GAA_F2F_3" w:date="2017-09-26T14:40:00Z">
              <w:r w:rsidRPr="00A26DA2">
                <w:rPr>
                  <w:highlight w:val="yellow"/>
                  <w:rPrChange w:id="940" w:author="HW_5GAA_F2F_3" w:date="2017-09-26T14:43:00Z">
                    <w:rPr/>
                  </w:rPrChange>
                </w:rPr>
                <w:t>E-SMLC</w:t>
              </w:r>
              <w:r w:rsidR="00AA5B85" w:rsidRPr="00C939E9">
                <w:t xml:space="preserve"> UE Measurement ID</w:t>
              </w:r>
            </w:ins>
          </w:p>
        </w:tc>
        <w:tc>
          <w:tcPr>
            <w:tcW w:w="1134" w:type="dxa"/>
          </w:tcPr>
          <w:p w:rsidR="00AA5B85" w:rsidRPr="00C939E9" w:rsidRDefault="00AA5B85" w:rsidP="003C0137">
            <w:pPr>
              <w:pStyle w:val="TAL"/>
              <w:rPr>
                <w:ins w:id="941" w:author="HW_5GAA_F2F_3" w:date="2017-09-26T14:40:00Z"/>
              </w:rPr>
            </w:pPr>
            <w:ins w:id="942" w:author="HW_5GAA_F2F_3" w:date="2017-09-26T14:40:00Z">
              <w:r w:rsidRPr="00C939E9">
                <w:t>M</w:t>
              </w:r>
            </w:ins>
          </w:p>
        </w:tc>
        <w:tc>
          <w:tcPr>
            <w:tcW w:w="923" w:type="dxa"/>
          </w:tcPr>
          <w:p w:rsidR="00AA5B85" w:rsidRPr="00C939E9" w:rsidRDefault="00AA5B85" w:rsidP="003C0137">
            <w:pPr>
              <w:pStyle w:val="TAL"/>
              <w:rPr>
                <w:ins w:id="943" w:author="HW_5GAA_F2F_3" w:date="2017-09-26T14:40:00Z"/>
              </w:rPr>
            </w:pPr>
          </w:p>
        </w:tc>
        <w:tc>
          <w:tcPr>
            <w:tcW w:w="1752" w:type="dxa"/>
          </w:tcPr>
          <w:p w:rsidR="00AA5B85" w:rsidRPr="00C939E9" w:rsidRDefault="00AA5B85" w:rsidP="003C0137">
            <w:pPr>
              <w:pStyle w:val="TAL"/>
              <w:rPr>
                <w:ins w:id="944" w:author="HW_5GAA_F2F_3" w:date="2017-09-26T14:40:00Z"/>
              </w:rPr>
            </w:pPr>
            <w:proofErr w:type="gramStart"/>
            <w:ins w:id="945" w:author="HW_5GAA_F2F_3" w:date="2017-09-26T14:40:00Z">
              <w:r w:rsidRPr="00C939E9">
                <w:t>INTEGER(</w:t>
              </w:r>
              <w:proofErr w:type="gramEnd"/>
              <w:r w:rsidRPr="00C939E9">
                <w:t>1..15,…)</w:t>
              </w:r>
            </w:ins>
          </w:p>
        </w:tc>
        <w:tc>
          <w:tcPr>
            <w:tcW w:w="1577" w:type="dxa"/>
          </w:tcPr>
          <w:p w:rsidR="00AA5B85" w:rsidRPr="00C939E9" w:rsidRDefault="00AA5B85" w:rsidP="003C0137">
            <w:pPr>
              <w:pStyle w:val="TAL"/>
              <w:rPr>
                <w:ins w:id="946" w:author="HW_5GAA_F2F_3" w:date="2017-09-26T14:40:00Z"/>
              </w:rPr>
            </w:pPr>
          </w:p>
        </w:tc>
        <w:tc>
          <w:tcPr>
            <w:tcW w:w="1134" w:type="dxa"/>
          </w:tcPr>
          <w:p w:rsidR="00AA5B85" w:rsidRPr="00C939E9" w:rsidRDefault="00AA5B85" w:rsidP="003C0137">
            <w:pPr>
              <w:pStyle w:val="TAC"/>
              <w:rPr>
                <w:ins w:id="947" w:author="HW_5GAA_F2F_3" w:date="2017-09-26T14:40:00Z"/>
              </w:rPr>
            </w:pPr>
            <w:ins w:id="948" w:author="HW_5GAA_F2F_3" w:date="2017-09-26T14:40:00Z">
              <w:r w:rsidRPr="00C939E9">
                <w:t>YES</w:t>
              </w:r>
            </w:ins>
          </w:p>
        </w:tc>
        <w:tc>
          <w:tcPr>
            <w:tcW w:w="1103" w:type="dxa"/>
          </w:tcPr>
          <w:p w:rsidR="00AA5B85" w:rsidRPr="00C939E9" w:rsidRDefault="00AA5B85" w:rsidP="003C0137">
            <w:pPr>
              <w:pStyle w:val="TAC"/>
              <w:rPr>
                <w:ins w:id="949" w:author="HW_5GAA_F2F_3" w:date="2017-09-26T14:40:00Z"/>
              </w:rPr>
            </w:pPr>
            <w:ins w:id="950" w:author="HW_5GAA_F2F_3" w:date="2017-09-26T14:40:00Z">
              <w:r w:rsidRPr="00C939E9">
                <w:t>reject</w:t>
              </w:r>
            </w:ins>
          </w:p>
        </w:tc>
      </w:tr>
      <w:tr w:rsidR="00AA5B85" w:rsidRPr="00253460" w:rsidTr="003C0137">
        <w:trPr>
          <w:ins w:id="951" w:author="HW_5GAA_F2F_3" w:date="2017-09-26T14:40:00Z"/>
        </w:trPr>
        <w:tc>
          <w:tcPr>
            <w:tcW w:w="2862" w:type="dxa"/>
          </w:tcPr>
          <w:p w:rsidR="00AA5B85" w:rsidRPr="00C939E9" w:rsidRDefault="00A26DA2" w:rsidP="003C0137">
            <w:pPr>
              <w:pStyle w:val="TAL"/>
              <w:rPr>
                <w:ins w:id="952" w:author="HW_5GAA_F2F_3" w:date="2017-09-26T14:40:00Z"/>
              </w:rPr>
            </w:pPr>
            <w:ins w:id="953" w:author="HW_5GAA_F2F_3" w:date="2017-09-26T14:43:00Z">
              <w:r w:rsidRPr="00A26DA2">
                <w:rPr>
                  <w:highlight w:val="cyan"/>
                  <w:rPrChange w:id="954" w:author="HW_5GAA_F2F_3" w:date="2017-09-26T14:43:00Z">
                    <w:rPr/>
                  </w:rPrChange>
                </w:rPr>
                <w:t>NG-RAN node</w:t>
              </w:r>
            </w:ins>
            <w:ins w:id="955" w:author="HW_5GAA_F2F_3" w:date="2017-09-26T14:40:00Z">
              <w:r w:rsidR="00AA5B85" w:rsidRPr="00C939E9">
                <w:t xml:space="preserve"> UE Measurement ID</w:t>
              </w:r>
            </w:ins>
          </w:p>
        </w:tc>
        <w:tc>
          <w:tcPr>
            <w:tcW w:w="1134" w:type="dxa"/>
          </w:tcPr>
          <w:p w:rsidR="00AA5B85" w:rsidRPr="00C939E9" w:rsidRDefault="00AA5B85" w:rsidP="003C0137">
            <w:pPr>
              <w:pStyle w:val="TAL"/>
              <w:rPr>
                <w:ins w:id="956" w:author="HW_5GAA_F2F_3" w:date="2017-09-26T14:40:00Z"/>
              </w:rPr>
            </w:pPr>
            <w:ins w:id="957" w:author="HW_5GAA_F2F_3" w:date="2017-09-26T14:40:00Z">
              <w:r w:rsidRPr="00C939E9">
                <w:t>M</w:t>
              </w:r>
            </w:ins>
          </w:p>
        </w:tc>
        <w:tc>
          <w:tcPr>
            <w:tcW w:w="923" w:type="dxa"/>
          </w:tcPr>
          <w:p w:rsidR="00AA5B85" w:rsidRPr="00C939E9" w:rsidRDefault="00AA5B85" w:rsidP="003C0137">
            <w:pPr>
              <w:pStyle w:val="TAL"/>
              <w:rPr>
                <w:ins w:id="958" w:author="HW_5GAA_F2F_3" w:date="2017-09-26T14:40:00Z"/>
              </w:rPr>
            </w:pPr>
          </w:p>
        </w:tc>
        <w:tc>
          <w:tcPr>
            <w:tcW w:w="1752" w:type="dxa"/>
          </w:tcPr>
          <w:p w:rsidR="00AA5B85" w:rsidRPr="00C939E9" w:rsidRDefault="00AA5B85" w:rsidP="003C0137">
            <w:pPr>
              <w:pStyle w:val="TAL"/>
              <w:rPr>
                <w:ins w:id="959" w:author="HW_5GAA_F2F_3" w:date="2017-09-26T14:40:00Z"/>
              </w:rPr>
            </w:pPr>
            <w:proofErr w:type="gramStart"/>
            <w:ins w:id="960" w:author="HW_5GAA_F2F_3" w:date="2017-09-26T14:40:00Z">
              <w:r w:rsidRPr="00C939E9">
                <w:t>INTEGER(</w:t>
              </w:r>
              <w:proofErr w:type="gramEnd"/>
              <w:r w:rsidRPr="00C939E9">
                <w:t>1..15,…)</w:t>
              </w:r>
            </w:ins>
          </w:p>
        </w:tc>
        <w:tc>
          <w:tcPr>
            <w:tcW w:w="1577" w:type="dxa"/>
          </w:tcPr>
          <w:p w:rsidR="00AA5B85" w:rsidRPr="00C939E9" w:rsidRDefault="00AA5B85" w:rsidP="003C0137">
            <w:pPr>
              <w:pStyle w:val="TAL"/>
              <w:rPr>
                <w:ins w:id="961" w:author="HW_5GAA_F2F_3" w:date="2017-09-26T14:40:00Z"/>
              </w:rPr>
            </w:pPr>
          </w:p>
        </w:tc>
        <w:tc>
          <w:tcPr>
            <w:tcW w:w="1134" w:type="dxa"/>
          </w:tcPr>
          <w:p w:rsidR="00AA5B85" w:rsidRPr="00C939E9" w:rsidRDefault="00AA5B85" w:rsidP="003C0137">
            <w:pPr>
              <w:pStyle w:val="TAC"/>
              <w:rPr>
                <w:ins w:id="962" w:author="HW_5GAA_F2F_3" w:date="2017-09-26T14:40:00Z"/>
              </w:rPr>
            </w:pPr>
            <w:ins w:id="963" w:author="HW_5GAA_F2F_3" w:date="2017-09-26T14:40:00Z">
              <w:r w:rsidRPr="00C939E9">
                <w:t>YES</w:t>
              </w:r>
            </w:ins>
          </w:p>
        </w:tc>
        <w:tc>
          <w:tcPr>
            <w:tcW w:w="1103" w:type="dxa"/>
          </w:tcPr>
          <w:p w:rsidR="00AA5B85" w:rsidRPr="00C939E9" w:rsidRDefault="00AA5B85" w:rsidP="003C0137">
            <w:pPr>
              <w:pStyle w:val="TAC"/>
              <w:rPr>
                <w:ins w:id="964" w:author="HW_5GAA_F2F_3" w:date="2017-09-26T14:40:00Z"/>
              </w:rPr>
            </w:pPr>
            <w:ins w:id="965" w:author="HW_5GAA_F2F_3" w:date="2017-09-26T14:40:00Z">
              <w:r w:rsidRPr="00C939E9">
                <w:t>reject</w:t>
              </w:r>
            </w:ins>
          </w:p>
        </w:tc>
      </w:tr>
      <w:tr w:rsidR="00AA5B85" w:rsidRPr="00253460" w:rsidTr="003C0137">
        <w:trPr>
          <w:ins w:id="966" w:author="HW_5GAA_F2F_3" w:date="2017-09-26T14:40:00Z"/>
        </w:trPr>
        <w:tc>
          <w:tcPr>
            <w:tcW w:w="2862" w:type="dxa"/>
          </w:tcPr>
          <w:p w:rsidR="00AA5B85" w:rsidRPr="00C939E9" w:rsidRDefault="00AA5B85" w:rsidP="003C0137">
            <w:pPr>
              <w:pStyle w:val="TAL"/>
              <w:rPr>
                <w:ins w:id="967" w:author="HW_5GAA_F2F_3" w:date="2017-09-26T14:40:00Z"/>
              </w:rPr>
            </w:pPr>
            <w:ins w:id="968" w:author="HW_5GAA_F2F_3" w:date="2017-09-26T14:40:00Z">
              <w:r w:rsidRPr="00C939E9">
                <w:t>E-CID Measurement Result</w:t>
              </w:r>
            </w:ins>
          </w:p>
        </w:tc>
        <w:tc>
          <w:tcPr>
            <w:tcW w:w="1134" w:type="dxa"/>
          </w:tcPr>
          <w:p w:rsidR="00AA5B85" w:rsidRPr="00C939E9" w:rsidRDefault="00AA5B85" w:rsidP="003C0137">
            <w:pPr>
              <w:pStyle w:val="TAL"/>
              <w:rPr>
                <w:ins w:id="969" w:author="HW_5GAA_F2F_3" w:date="2017-09-26T14:40:00Z"/>
              </w:rPr>
            </w:pPr>
            <w:ins w:id="970" w:author="HW_5GAA_F2F_3" w:date="2017-09-26T14:40:00Z">
              <w:r w:rsidRPr="00C939E9">
                <w:t>O</w:t>
              </w:r>
            </w:ins>
          </w:p>
        </w:tc>
        <w:tc>
          <w:tcPr>
            <w:tcW w:w="923" w:type="dxa"/>
          </w:tcPr>
          <w:p w:rsidR="00AA5B85" w:rsidRPr="00C939E9" w:rsidRDefault="00AA5B85" w:rsidP="003C0137">
            <w:pPr>
              <w:pStyle w:val="TAL"/>
              <w:rPr>
                <w:ins w:id="971" w:author="HW_5GAA_F2F_3" w:date="2017-09-26T14:40:00Z"/>
              </w:rPr>
            </w:pPr>
          </w:p>
        </w:tc>
        <w:tc>
          <w:tcPr>
            <w:tcW w:w="1752" w:type="dxa"/>
          </w:tcPr>
          <w:p w:rsidR="00A26DA2" w:rsidRDefault="00AA5B85">
            <w:pPr>
              <w:pStyle w:val="TAL"/>
              <w:rPr>
                <w:ins w:id="972" w:author="HW_5GAA_F2F_3" w:date="2017-09-26T14:40:00Z"/>
              </w:rPr>
            </w:pPr>
            <w:ins w:id="973" w:author="HW_5GAA_F2F_3" w:date="2017-09-26T14:40:00Z">
              <w:r w:rsidRPr="00C939E9">
                <w:t>9.2.</w:t>
              </w:r>
            </w:ins>
            <w:ins w:id="974" w:author="HW_5GAA_F2F_3" w:date="2017-09-26T17:28:00Z">
              <w:r w:rsidRPr="00C939E9">
                <w:t>x</w:t>
              </w:r>
            </w:ins>
          </w:p>
        </w:tc>
        <w:tc>
          <w:tcPr>
            <w:tcW w:w="1577" w:type="dxa"/>
          </w:tcPr>
          <w:p w:rsidR="00AA5B85" w:rsidRPr="00C939E9" w:rsidRDefault="00AA5B85" w:rsidP="003C0137">
            <w:pPr>
              <w:pStyle w:val="TAL"/>
              <w:rPr>
                <w:ins w:id="975" w:author="HW_5GAA_F2F_3" w:date="2017-09-26T14:40:00Z"/>
              </w:rPr>
            </w:pPr>
          </w:p>
        </w:tc>
        <w:tc>
          <w:tcPr>
            <w:tcW w:w="1134" w:type="dxa"/>
          </w:tcPr>
          <w:p w:rsidR="00AA5B85" w:rsidRPr="00C939E9" w:rsidRDefault="00AA5B85" w:rsidP="003C0137">
            <w:pPr>
              <w:pStyle w:val="TAC"/>
              <w:rPr>
                <w:ins w:id="976" w:author="HW_5GAA_F2F_3" w:date="2017-09-26T14:40:00Z"/>
              </w:rPr>
            </w:pPr>
            <w:ins w:id="977" w:author="HW_5GAA_F2F_3" w:date="2017-09-26T14:40:00Z">
              <w:r w:rsidRPr="00C939E9">
                <w:t>YES</w:t>
              </w:r>
            </w:ins>
          </w:p>
        </w:tc>
        <w:tc>
          <w:tcPr>
            <w:tcW w:w="1103" w:type="dxa"/>
          </w:tcPr>
          <w:p w:rsidR="00AA5B85" w:rsidRPr="00C939E9" w:rsidRDefault="00AA5B85" w:rsidP="003C0137">
            <w:pPr>
              <w:pStyle w:val="TAC"/>
              <w:rPr>
                <w:ins w:id="978" w:author="HW_5GAA_F2F_3" w:date="2017-09-26T14:40:00Z"/>
              </w:rPr>
            </w:pPr>
            <w:ins w:id="979" w:author="HW_5GAA_F2F_3" w:date="2017-09-26T14:40:00Z">
              <w:r w:rsidRPr="00C939E9">
                <w:t>ignore</w:t>
              </w:r>
            </w:ins>
          </w:p>
        </w:tc>
      </w:tr>
      <w:tr w:rsidR="00AA5B85" w:rsidRPr="00253460" w:rsidTr="003C0137">
        <w:trPr>
          <w:ins w:id="980" w:author="HW_5GAA_F2F_3" w:date="2017-09-26T14:40:00Z"/>
        </w:trPr>
        <w:tc>
          <w:tcPr>
            <w:tcW w:w="2862" w:type="dxa"/>
          </w:tcPr>
          <w:p w:rsidR="00AA5B85" w:rsidRPr="00C939E9" w:rsidRDefault="00AA5B85" w:rsidP="003C0137">
            <w:pPr>
              <w:pStyle w:val="TAL"/>
              <w:rPr>
                <w:ins w:id="981" w:author="HW_5GAA_F2F_3" w:date="2017-09-26T14:40:00Z"/>
              </w:rPr>
            </w:pPr>
            <w:ins w:id="982" w:author="HW_5GAA_F2F_3" w:date="2017-09-26T14:40:00Z">
              <w:r w:rsidRPr="00C939E9">
                <w:t>Criticality Diagnostics</w:t>
              </w:r>
            </w:ins>
          </w:p>
        </w:tc>
        <w:tc>
          <w:tcPr>
            <w:tcW w:w="1134" w:type="dxa"/>
          </w:tcPr>
          <w:p w:rsidR="00AA5B85" w:rsidRPr="00C939E9" w:rsidRDefault="00AA5B85" w:rsidP="003C0137">
            <w:pPr>
              <w:pStyle w:val="TAL"/>
              <w:rPr>
                <w:ins w:id="983" w:author="HW_5GAA_F2F_3" w:date="2017-09-26T14:40:00Z"/>
              </w:rPr>
            </w:pPr>
            <w:ins w:id="984" w:author="HW_5GAA_F2F_3" w:date="2017-09-26T14:40:00Z">
              <w:r w:rsidRPr="00C939E9">
                <w:t>O</w:t>
              </w:r>
            </w:ins>
          </w:p>
        </w:tc>
        <w:tc>
          <w:tcPr>
            <w:tcW w:w="923" w:type="dxa"/>
          </w:tcPr>
          <w:p w:rsidR="00AA5B85" w:rsidRPr="00C939E9" w:rsidRDefault="00AA5B85" w:rsidP="003C0137">
            <w:pPr>
              <w:pStyle w:val="TAL"/>
              <w:rPr>
                <w:ins w:id="985" w:author="HW_5GAA_F2F_3" w:date="2017-09-26T14:40:00Z"/>
              </w:rPr>
            </w:pPr>
          </w:p>
        </w:tc>
        <w:tc>
          <w:tcPr>
            <w:tcW w:w="1752" w:type="dxa"/>
          </w:tcPr>
          <w:p w:rsidR="00A26DA2" w:rsidRDefault="00AA5B85">
            <w:pPr>
              <w:pStyle w:val="TAL"/>
              <w:rPr>
                <w:ins w:id="986" w:author="HW_5GAA_F2F_3" w:date="2017-09-26T14:40:00Z"/>
              </w:rPr>
            </w:pPr>
            <w:ins w:id="987" w:author="HW_5GAA_F2F_3" w:date="2017-09-26T14:40:00Z">
              <w:r w:rsidRPr="00C939E9">
                <w:t>9.2.</w:t>
              </w:r>
            </w:ins>
            <w:ins w:id="988" w:author="HW_5GAA_F2F_3" w:date="2017-09-26T17:28:00Z">
              <w:r w:rsidRPr="00C939E9">
                <w:t>x</w:t>
              </w:r>
            </w:ins>
          </w:p>
        </w:tc>
        <w:tc>
          <w:tcPr>
            <w:tcW w:w="1577" w:type="dxa"/>
          </w:tcPr>
          <w:p w:rsidR="00AA5B85" w:rsidRPr="00C939E9" w:rsidRDefault="00AA5B85" w:rsidP="003C0137">
            <w:pPr>
              <w:pStyle w:val="TAL"/>
              <w:rPr>
                <w:ins w:id="989" w:author="HW_5GAA_F2F_3" w:date="2017-09-26T14:40:00Z"/>
              </w:rPr>
            </w:pPr>
          </w:p>
        </w:tc>
        <w:tc>
          <w:tcPr>
            <w:tcW w:w="1134" w:type="dxa"/>
          </w:tcPr>
          <w:p w:rsidR="00AA5B85" w:rsidRPr="00C939E9" w:rsidRDefault="00AA5B85" w:rsidP="003C0137">
            <w:pPr>
              <w:pStyle w:val="TAL"/>
              <w:jc w:val="center"/>
              <w:rPr>
                <w:ins w:id="990" w:author="HW_5GAA_F2F_3" w:date="2017-09-26T14:40:00Z"/>
              </w:rPr>
            </w:pPr>
            <w:ins w:id="991" w:author="HW_5GAA_F2F_3" w:date="2017-09-26T14:40:00Z">
              <w:r w:rsidRPr="00C939E9">
                <w:t>YES</w:t>
              </w:r>
            </w:ins>
          </w:p>
        </w:tc>
        <w:tc>
          <w:tcPr>
            <w:tcW w:w="1103" w:type="dxa"/>
          </w:tcPr>
          <w:p w:rsidR="00AA5B85" w:rsidRPr="00C939E9" w:rsidRDefault="00AA5B85" w:rsidP="003C0137">
            <w:pPr>
              <w:pStyle w:val="TAL"/>
              <w:jc w:val="center"/>
              <w:rPr>
                <w:ins w:id="992" w:author="HW_5GAA_F2F_3" w:date="2017-09-26T14:40:00Z"/>
              </w:rPr>
            </w:pPr>
            <w:ins w:id="993" w:author="HW_5GAA_F2F_3" w:date="2017-09-26T14:40:00Z">
              <w:r w:rsidRPr="00C939E9">
                <w:t>ignore</w:t>
              </w:r>
            </w:ins>
          </w:p>
        </w:tc>
      </w:tr>
      <w:tr w:rsidR="00AA5B85" w:rsidRPr="00253460" w:rsidTr="003C0137">
        <w:trPr>
          <w:ins w:id="994" w:author="HW_5GAA_F2F_3" w:date="2017-09-26T14:40:00Z"/>
        </w:trPr>
        <w:tc>
          <w:tcPr>
            <w:tcW w:w="2862"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995" w:author="HW_5GAA_F2F_3" w:date="2017-09-26T14:40:00Z"/>
              </w:rPr>
            </w:pPr>
            <w:ins w:id="996" w:author="HW_5GAA_F2F_3" w:date="2017-09-26T14:40:00Z">
              <w:r w:rsidRPr="00C939E9">
                <w:t>Cell Portion ID</w:t>
              </w:r>
            </w:ins>
          </w:p>
        </w:tc>
        <w:tc>
          <w:tcPr>
            <w:tcW w:w="1134"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997" w:author="HW_5GAA_F2F_3" w:date="2017-09-26T14:40:00Z"/>
              </w:rPr>
            </w:pPr>
            <w:ins w:id="998" w:author="HW_5GAA_F2F_3" w:date="2017-09-26T14:40:00Z">
              <w:r w:rsidRPr="00C939E9">
                <w:t>O</w:t>
              </w:r>
            </w:ins>
          </w:p>
        </w:tc>
        <w:tc>
          <w:tcPr>
            <w:tcW w:w="923"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999" w:author="HW_5GAA_F2F_3" w:date="2017-09-26T14:40:00Z"/>
              </w:rPr>
            </w:pPr>
          </w:p>
        </w:tc>
        <w:tc>
          <w:tcPr>
            <w:tcW w:w="1752" w:type="dxa"/>
            <w:tcBorders>
              <w:top w:val="single" w:sz="4" w:space="0" w:color="auto"/>
              <w:left w:val="single" w:sz="4" w:space="0" w:color="auto"/>
              <w:bottom w:val="single" w:sz="4" w:space="0" w:color="auto"/>
              <w:right w:val="single" w:sz="4" w:space="0" w:color="auto"/>
            </w:tcBorders>
          </w:tcPr>
          <w:p w:rsidR="00A26DA2" w:rsidRDefault="00AA5B85">
            <w:pPr>
              <w:pStyle w:val="TAL"/>
              <w:rPr>
                <w:ins w:id="1000" w:author="HW_5GAA_F2F_3" w:date="2017-09-26T14:40:00Z"/>
              </w:rPr>
            </w:pPr>
            <w:ins w:id="1001" w:author="HW_5GAA_F2F_3" w:date="2017-09-26T14:40:00Z">
              <w:r w:rsidRPr="00C939E9">
                <w:t>9.2.</w:t>
              </w:r>
            </w:ins>
            <w:ins w:id="1002" w:author="HW_5GAA_F2F_3" w:date="2017-09-26T17:28:00Z">
              <w:r w:rsidRPr="00C939E9">
                <w:t>x</w:t>
              </w:r>
            </w:ins>
          </w:p>
        </w:tc>
        <w:tc>
          <w:tcPr>
            <w:tcW w:w="1577"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1003" w:author="HW_5GAA_F2F_3" w:date="2017-09-26T14:40:00Z"/>
              </w:rPr>
            </w:pPr>
          </w:p>
        </w:tc>
        <w:tc>
          <w:tcPr>
            <w:tcW w:w="1134"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jc w:val="center"/>
              <w:rPr>
                <w:ins w:id="1004" w:author="HW_5GAA_F2F_3" w:date="2017-09-26T14:40:00Z"/>
              </w:rPr>
            </w:pPr>
            <w:ins w:id="1005" w:author="HW_5GAA_F2F_3" w:date="2017-09-26T14:40:00Z">
              <w:r w:rsidRPr="00C939E9">
                <w:t>YES</w:t>
              </w:r>
            </w:ins>
          </w:p>
        </w:tc>
        <w:tc>
          <w:tcPr>
            <w:tcW w:w="1103"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jc w:val="center"/>
              <w:rPr>
                <w:ins w:id="1006" w:author="HW_5GAA_F2F_3" w:date="2017-09-26T14:40:00Z"/>
              </w:rPr>
            </w:pPr>
            <w:ins w:id="1007" w:author="HW_5GAA_F2F_3" w:date="2017-09-26T14:40:00Z">
              <w:r w:rsidRPr="00C939E9">
                <w:t>ignore</w:t>
              </w:r>
            </w:ins>
          </w:p>
        </w:tc>
      </w:tr>
      <w:tr w:rsidR="00AA5B85" w:rsidRPr="00253460" w:rsidTr="003C0137">
        <w:trPr>
          <w:ins w:id="1008" w:author="HW_5GAA_F2F_3" w:date="2017-09-26T14:40:00Z"/>
        </w:trPr>
        <w:tc>
          <w:tcPr>
            <w:tcW w:w="2862"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1009" w:author="HW_5GAA_F2F_3" w:date="2017-09-26T14:40:00Z"/>
              </w:rPr>
            </w:pPr>
            <w:ins w:id="1010" w:author="HW_5GAA_F2F_3" w:date="2017-09-26T14:40:00Z">
              <w:r w:rsidRPr="00C939E9">
                <w:t>Inter-RAT Measurement Result</w:t>
              </w:r>
            </w:ins>
          </w:p>
        </w:tc>
        <w:tc>
          <w:tcPr>
            <w:tcW w:w="1134"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1011" w:author="HW_5GAA_F2F_3" w:date="2017-09-26T14:40:00Z"/>
              </w:rPr>
            </w:pPr>
            <w:ins w:id="1012" w:author="HW_5GAA_F2F_3" w:date="2017-09-26T14:40:00Z">
              <w:r w:rsidRPr="00C939E9">
                <w:t>O</w:t>
              </w:r>
            </w:ins>
          </w:p>
        </w:tc>
        <w:tc>
          <w:tcPr>
            <w:tcW w:w="923"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1013" w:author="HW_5GAA_F2F_3" w:date="2017-09-26T14:40:00Z"/>
              </w:rPr>
            </w:pPr>
          </w:p>
        </w:tc>
        <w:tc>
          <w:tcPr>
            <w:tcW w:w="1752" w:type="dxa"/>
            <w:tcBorders>
              <w:top w:val="single" w:sz="4" w:space="0" w:color="auto"/>
              <w:left w:val="single" w:sz="4" w:space="0" w:color="auto"/>
              <w:bottom w:val="single" w:sz="4" w:space="0" w:color="auto"/>
              <w:right w:val="single" w:sz="4" w:space="0" w:color="auto"/>
            </w:tcBorders>
          </w:tcPr>
          <w:p w:rsidR="00A26DA2" w:rsidRDefault="00AA5B85">
            <w:pPr>
              <w:pStyle w:val="TAL"/>
              <w:rPr>
                <w:ins w:id="1014" w:author="HW_5GAA_F2F_3" w:date="2017-09-26T14:40:00Z"/>
              </w:rPr>
            </w:pPr>
            <w:ins w:id="1015" w:author="HW_5GAA_F2F_3" w:date="2017-09-26T14:40:00Z">
              <w:r w:rsidRPr="00C939E9">
                <w:t>9.2.</w:t>
              </w:r>
            </w:ins>
            <w:ins w:id="1016" w:author="HW_5GAA_F2F_3" w:date="2017-09-26T17:28:00Z">
              <w:r w:rsidRPr="00C939E9">
                <w:t>x</w:t>
              </w:r>
            </w:ins>
          </w:p>
        </w:tc>
        <w:tc>
          <w:tcPr>
            <w:tcW w:w="1577"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1017" w:author="HW_5GAA_F2F_3" w:date="2017-09-26T14:40:00Z"/>
              </w:rPr>
            </w:pPr>
          </w:p>
        </w:tc>
        <w:tc>
          <w:tcPr>
            <w:tcW w:w="1134"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jc w:val="center"/>
              <w:rPr>
                <w:ins w:id="1018" w:author="HW_5GAA_F2F_3" w:date="2017-09-26T14:40:00Z"/>
              </w:rPr>
            </w:pPr>
            <w:ins w:id="1019" w:author="HW_5GAA_F2F_3" w:date="2017-09-26T14:40:00Z">
              <w:r w:rsidRPr="00C939E9">
                <w:t>YES</w:t>
              </w:r>
            </w:ins>
          </w:p>
        </w:tc>
        <w:tc>
          <w:tcPr>
            <w:tcW w:w="1103"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jc w:val="center"/>
              <w:rPr>
                <w:ins w:id="1020" w:author="HW_5GAA_F2F_3" w:date="2017-09-26T14:40:00Z"/>
              </w:rPr>
            </w:pPr>
            <w:ins w:id="1021" w:author="HW_5GAA_F2F_3" w:date="2017-09-26T14:40:00Z">
              <w:r w:rsidRPr="00C939E9">
                <w:t>ignore</w:t>
              </w:r>
            </w:ins>
          </w:p>
        </w:tc>
      </w:tr>
      <w:tr w:rsidR="00AA5B85" w:rsidRPr="00253460" w:rsidTr="003C0137">
        <w:trPr>
          <w:ins w:id="1022" w:author="HW_5GAA_F2F_3" w:date="2017-09-26T14:40:00Z"/>
        </w:trPr>
        <w:tc>
          <w:tcPr>
            <w:tcW w:w="2862"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1023" w:author="HW_5GAA_F2F_3" w:date="2017-09-26T14:40:00Z"/>
              </w:rPr>
            </w:pPr>
            <w:ins w:id="1024" w:author="HW_5GAA_F2F_3" w:date="2017-09-26T14:40:00Z">
              <w:r w:rsidRPr="00C939E9">
                <w:t>WLAN Measurement Result</w:t>
              </w:r>
            </w:ins>
          </w:p>
        </w:tc>
        <w:tc>
          <w:tcPr>
            <w:tcW w:w="1134"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1025" w:author="HW_5GAA_F2F_3" w:date="2017-09-26T14:40:00Z"/>
              </w:rPr>
            </w:pPr>
            <w:ins w:id="1026" w:author="HW_5GAA_F2F_3" w:date="2017-09-26T14:40:00Z">
              <w:r w:rsidRPr="00C939E9">
                <w:t>O</w:t>
              </w:r>
            </w:ins>
          </w:p>
        </w:tc>
        <w:tc>
          <w:tcPr>
            <w:tcW w:w="923"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1027" w:author="HW_5GAA_F2F_3" w:date="2017-09-26T14:40:00Z"/>
              </w:rPr>
            </w:pPr>
          </w:p>
        </w:tc>
        <w:tc>
          <w:tcPr>
            <w:tcW w:w="1752" w:type="dxa"/>
            <w:tcBorders>
              <w:top w:val="single" w:sz="4" w:space="0" w:color="auto"/>
              <w:left w:val="single" w:sz="4" w:space="0" w:color="auto"/>
              <w:bottom w:val="single" w:sz="4" w:space="0" w:color="auto"/>
              <w:right w:val="single" w:sz="4" w:space="0" w:color="auto"/>
            </w:tcBorders>
          </w:tcPr>
          <w:p w:rsidR="00A26DA2" w:rsidRDefault="00AA5B85">
            <w:pPr>
              <w:pStyle w:val="TAL"/>
              <w:rPr>
                <w:ins w:id="1028" w:author="HW_5GAA_F2F_3" w:date="2017-09-26T14:40:00Z"/>
              </w:rPr>
            </w:pPr>
            <w:ins w:id="1029" w:author="HW_5GAA_F2F_3" w:date="2017-09-26T14:40:00Z">
              <w:r w:rsidRPr="00C939E9">
                <w:t>9.2.</w:t>
              </w:r>
            </w:ins>
            <w:ins w:id="1030" w:author="HW_5GAA_F2F_3" w:date="2017-09-26T17:28:00Z">
              <w:r w:rsidRPr="00C939E9">
                <w:t>x</w:t>
              </w:r>
            </w:ins>
          </w:p>
        </w:tc>
        <w:tc>
          <w:tcPr>
            <w:tcW w:w="1577"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1031" w:author="HW_5GAA_F2F_3" w:date="2017-09-26T14:40:00Z"/>
              </w:rPr>
            </w:pPr>
          </w:p>
        </w:tc>
        <w:tc>
          <w:tcPr>
            <w:tcW w:w="1134"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jc w:val="center"/>
              <w:rPr>
                <w:ins w:id="1032" w:author="HW_5GAA_F2F_3" w:date="2017-09-26T14:40:00Z"/>
              </w:rPr>
            </w:pPr>
            <w:ins w:id="1033" w:author="HW_5GAA_F2F_3" w:date="2017-09-26T14:40:00Z">
              <w:r w:rsidRPr="00C939E9">
                <w:t>YES</w:t>
              </w:r>
            </w:ins>
          </w:p>
        </w:tc>
        <w:tc>
          <w:tcPr>
            <w:tcW w:w="1103"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jc w:val="center"/>
              <w:rPr>
                <w:ins w:id="1034" w:author="HW_5GAA_F2F_3" w:date="2017-09-26T14:40:00Z"/>
              </w:rPr>
            </w:pPr>
            <w:ins w:id="1035" w:author="HW_5GAA_F2F_3" w:date="2017-09-26T14:40:00Z">
              <w:r w:rsidRPr="00C939E9">
                <w:t>ignore</w:t>
              </w:r>
            </w:ins>
          </w:p>
        </w:tc>
      </w:tr>
    </w:tbl>
    <w:p w:rsidR="00AA5B85" w:rsidRDefault="00AA5B85" w:rsidP="00AA5B85">
      <w:pPr>
        <w:pStyle w:val="EditorsNote"/>
        <w:rPr>
          <w:ins w:id="1036" w:author="HW_5GAA_F2F_3" w:date="2017-09-26T14:39:00Z"/>
        </w:rPr>
      </w:pPr>
    </w:p>
    <w:p w:rsidR="00AA5B85" w:rsidRPr="00253460" w:rsidRDefault="00AA5B85" w:rsidP="00AA5B85">
      <w:pPr>
        <w:pStyle w:val="Heading4"/>
        <w:rPr>
          <w:ins w:id="1037" w:author="HW_5GAA_F2F_3" w:date="2017-09-26T15:23:00Z"/>
        </w:rPr>
      </w:pPr>
      <w:bookmarkStart w:id="1038" w:name="_Toc486206367"/>
      <w:bookmarkStart w:id="1039" w:name="_Toc494290939"/>
      <w:ins w:id="1040" w:author="HW_5GAA_F2F_3" w:date="2017-09-26T15:23:00Z">
        <w:r>
          <w:t>9.1</w:t>
        </w:r>
        <w:proofErr w:type="gramStart"/>
        <w:r>
          <w:t>.x</w:t>
        </w:r>
        <w:r w:rsidRPr="00253460">
          <w:t>.</w:t>
        </w:r>
        <w:r>
          <w:t>y</w:t>
        </w:r>
        <w:proofErr w:type="gramEnd"/>
        <w:r w:rsidRPr="00253460">
          <w:tab/>
          <w:t>E-CID MEASUREMENT INITIATION FAILURE</w:t>
        </w:r>
        <w:bookmarkEnd w:id="1038"/>
        <w:bookmarkEnd w:id="1039"/>
      </w:ins>
    </w:p>
    <w:p w:rsidR="00AA5B85" w:rsidRPr="00253460" w:rsidRDefault="00AA5B85" w:rsidP="00AA5B85">
      <w:pPr>
        <w:rPr>
          <w:ins w:id="1041" w:author="HW_5GAA_F2F_3" w:date="2017-09-26T15:23:00Z"/>
        </w:rPr>
      </w:pPr>
      <w:ins w:id="1042" w:author="HW_5GAA_F2F_3" w:date="2017-09-26T15:23:00Z">
        <w:r w:rsidRPr="00253460">
          <w:t xml:space="preserve">This message is sent by </w:t>
        </w:r>
      </w:ins>
      <w:ins w:id="1043" w:author="HW_5GAA_F2F_3" w:date="2017-09-26T15:24:00Z">
        <w:r w:rsidRPr="001844C1">
          <w:rPr>
            <w:highlight w:val="cyan"/>
          </w:rPr>
          <w:t>NG-RAN node</w:t>
        </w:r>
        <w:r w:rsidRPr="00253460">
          <w:t xml:space="preserve"> </w:t>
        </w:r>
      </w:ins>
      <w:ins w:id="1044" w:author="HW_5GAA_F2F_3" w:date="2017-09-26T15:23:00Z">
        <w:r w:rsidRPr="00253460">
          <w:t>to indicate that the requested E-CID measurement cannot be initiated.</w:t>
        </w:r>
      </w:ins>
    </w:p>
    <w:p w:rsidR="00AA5B85" w:rsidRPr="00253460" w:rsidRDefault="00AA5B85" w:rsidP="00AA5B85">
      <w:pPr>
        <w:rPr>
          <w:ins w:id="1045" w:author="HW_5GAA_F2F_3" w:date="2017-09-26T15:23:00Z"/>
        </w:rPr>
      </w:pPr>
      <w:ins w:id="1046" w:author="HW_5GAA_F2F_3" w:date="2017-09-26T15:23:00Z">
        <w:r w:rsidRPr="00253460">
          <w:t xml:space="preserve">Direction: </w:t>
        </w:r>
      </w:ins>
      <w:ins w:id="1047" w:author="HW_5GAA_F2F_3" w:date="2017-09-26T15:24:00Z">
        <w:r w:rsidRPr="001844C1">
          <w:rPr>
            <w:highlight w:val="cyan"/>
          </w:rPr>
          <w:t>NG-RAN node</w:t>
        </w:r>
      </w:ins>
      <w:ins w:id="1048" w:author="HW_5GAA_F2F_3" w:date="2017-09-26T15:23:00Z">
        <w:r w:rsidRPr="00253460">
          <w:t xml:space="preserve"> </w:t>
        </w:r>
        <w:r w:rsidRPr="00253460">
          <w:sym w:font="Symbol" w:char="F0AE"/>
        </w:r>
        <w:r w:rsidRPr="00253460">
          <w:t xml:space="preserve"> </w:t>
        </w:r>
        <w:r w:rsidR="00A26DA2" w:rsidRPr="00A26DA2">
          <w:rPr>
            <w:highlight w:val="yellow"/>
            <w:rPrChange w:id="1049" w:author="HW_5GAA_F2F_3" w:date="2017-09-26T15:24:00Z">
              <w:rPr/>
            </w:rPrChange>
          </w:rPr>
          <w:t>E-SMLC</w:t>
        </w:r>
        <w:r w:rsidRPr="00253460">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32"/>
        <w:gridCol w:w="1100"/>
        <w:gridCol w:w="1287"/>
        <w:gridCol w:w="1752"/>
        <w:gridCol w:w="1577"/>
        <w:gridCol w:w="1134"/>
        <w:gridCol w:w="1103"/>
      </w:tblGrid>
      <w:tr w:rsidR="00AA5B85" w:rsidRPr="00253460" w:rsidTr="003C0137">
        <w:trPr>
          <w:ins w:id="1050" w:author="HW_5GAA_F2F_3" w:date="2017-09-26T15:23:00Z"/>
        </w:trPr>
        <w:tc>
          <w:tcPr>
            <w:tcW w:w="2532" w:type="dxa"/>
          </w:tcPr>
          <w:p w:rsidR="00AA5B85" w:rsidRPr="00C939E9" w:rsidRDefault="00AA5B85" w:rsidP="003C0137">
            <w:pPr>
              <w:pStyle w:val="TAH"/>
              <w:rPr>
                <w:ins w:id="1051" w:author="HW_5GAA_F2F_3" w:date="2017-09-26T15:23:00Z"/>
              </w:rPr>
            </w:pPr>
            <w:ins w:id="1052" w:author="HW_5GAA_F2F_3" w:date="2017-09-26T15:23:00Z">
              <w:r w:rsidRPr="00C939E9">
                <w:t>IE/Group Name</w:t>
              </w:r>
            </w:ins>
          </w:p>
        </w:tc>
        <w:tc>
          <w:tcPr>
            <w:tcW w:w="1100" w:type="dxa"/>
          </w:tcPr>
          <w:p w:rsidR="00AA5B85" w:rsidRPr="00C939E9" w:rsidRDefault="00AA5B85" w:rsidP="003C0137">
            <w:pPr>
              <w:pStyle w:val="TAH"/>
              <w:rPr>
                <w:ins w:id="1053" w:author="HW_5GAA_F2F_3" w:date="2017-09-26T15:23:00Z"/>
              </w:rPr>
            </w:pPr>
            <w:ins w:id="1054" w:author="HW_5GAA_F2F_3" w:date="2017-09-26T15:23:00Z">
              <w:r w:rsidRPr="00C939E9">
                <w:t>Presence</w:t>
              </w:r>
            </w:ins>
          </w:p>
        </w:tc>
        <w:tc>
          <w:tcPr>
            <w:tcW w:w="1287" w:type="dxa"/>
          </w:tcPr>
          <w:p w:rsidR="00AA5B85" w:rsidRPr="00C939E9" w:rsidRDefault="00AA5B85" w:rsidP="003C0137">
            <w:pPr>
              <w:pStyle w:val="TAH"/>
              <w:rPr>
                <w:ins w:id="1055" w:author="HW_5GAA_F2F_3" w:date="2017-09-26T15:23:00Z"/>
              </w:rPr>
            </w:pPr>
            <w:ins w:id="1056" w:author="HW_5GAA_F2F_3" w:date="2017-09-26T15:23:00Z">
              <w:r w:rsidRPr="00C939E9">
                <w:t>Range</w:t>
              </w:r>
            </w:ins>
          </w:p>
        </w:tc>
        <w:tc>
          <w:tcPr>
            <w:tcW w:w="1752" w:type="dxa"/>
          </w:tcPr>
          <w:p w:rsidR="00AA5B85" w:rsidRPr="00C939E9" w:rsidRDefault="00AA5B85" w:rsidP="003C0137">
            <w:pPr>
              <w:pStyle w:val="TAH"/>
              <w:rPr>
                <w:ins w:id="1057" w:author="HW_5GAA_F2F_3" w:date="2017-09-26T15:23:00Z"/>
              </w:rPr>
            </w:pPr>
            <w:ins w:id="1058" w:author="HW_5GAA_F2F_3" w:date="2017-09-26T15:23:00Z">
              <w:r w:rsidRPr="00C939E9">
                <w:t>IE type and reference</w:t>
              </w:r>
            </w:ins>
          </w:p>
        </w:tc>
        <w:tc>
          <w:tcPr>
            <w:tcW w:w="1577" w:type="dxa"/>
          </w:tcPr>
          <w:p w:rsidR="00AA5B85" w:rsidRPr="00C939E9" w:rsidRDefault="00AA5B85" w:rsidP="003C0137">
            <w:pPr>
              <w:pStyle w:val="TAH"/>
              <w:rPr>
                <w:ins w:id="1059" w:author="HW_5GAA_F2F_3" w:date="2017-09-26T15:23:00Z"/>
              </w:rPr>
            </w:pPr>
            <w:ins w:id="1060" w:author="HW_5GAA_F2F_3" w:date="2017-09-26T15:23:00Z">
              <w:r w:rsidRPr="00C939E9">
                <w:t>Semantics description</w:t>
              </w:r>
            </w:ins>
          </w:p>
        </w:tc>
        <w:tc>
          <w:tcPr>
            <w:tcW w:w="1134" w:type="dxa"/>
          </w:tcPr>
          <w:p w:rsidR="00AA5B85" w:rsidRPr="00C939E9" w:rsidRDefault="00AA5B85" w:rsidP="003C0137">
            <w:pPr>
              <w:pStyle w:val="TAH"/>
              <w:rPr>
                <w:ins w:id="1061" w:author="HW_5GAA_F2F_3" w:date="2017-09-26T15:23:00Z"/>
                <w:b w:val="0"/>
              </w:rPr>
            </w:pPr>
            <w:ins w:id="1062" w:author="HW_5GAA_F2F_3" w:date="2017-09-26T15:23:00Z">
              <w:r w:rsidRPr="00C939E9">
                <w:t>Criticality</w:t>
              </w:r>
            </w:ins>
          </w:p>
        </w:tc>
        <w:tc>
          <w:tcPr>
            <w:tcW w:w="1103" w:type="dxa"/>
          </w:tcPr>
          <w:p w:rsidR="00AA5B85" w:rsidRPr="00C939E9" w:rsidRDefault="00AA5B85" w:rsidP="003C0137">
            <w:pPr>
              <w:pStyle w:val="TAH"/>
              <w:rPr>
                <w:ins w:id="1063" w:author="HW_5GAA_F2F_3" w:date="2017-09-26T15:23:00Z"/>
                <w:b w:val="0"/>
              </w:rPr>
            </w:pPr>
            <w:ins w:id="1064" w:author="HW_5GAA_F2F_3" w:date="2017-09-26T15:23:00Z">
              <w:r w:rsidRPr="00C939E9">
                <w:t>Assigned Criticality</w:t>
              </w:r>
            </w:ins>
          </w:p>
        </w:tc>
      </w:tr>
      <w:tr w:rsidR="00AA5B85" w:rsidRPr="00253460" w:rsidTr="003C0137">
        <w:trPr>
          <w:ins w:id="1065" w:author="HW_5GAA_F2F_3" w:date="2017-09-26T15:23:00Z"/>
        </w:trPr>
        <w:tc>
          <w:tcPr>
            <w:tcW w:w="2532" w:type="dxa"/>
          </w:tcPr>
          <w:p w:rsidR="00AA5B85" w:rsidRPr="00C939E9" w:rsidRDefault="00AA5B85" w:rsidP="003C0137">
            <w:pPr>
              <w:pStyle w:val="TAL"/>
              <w:rPr>
                <w:ins w:id="1066" w:author="HW_5GAA_F2F_3" w:date="2017-09-26T15:23:00Z"/>
              </w:rPr>
            </w:pPr>
            <w:ins w:id="1067" w:author="HW_5GAA_F2F_3" w:date="2017-09-26T15:23:00Z">
              <w:r w:rsidRPr="00C939E9">
                <w:t>Message Type</w:t>
              </w:r>
            </w:ins>
          </w:p>
        </w:tc>
        <w:tc>
          <w:tcPr>
            <w:tcW w:w="1100" w:type="dxa"/>
          </w:tcPr>
          <w:p w:rsidR="00AA5B85" w:rsidRPr="00C939E9" w:rsidRDefault="00AA5B85" w:rsidP="003C0137">
            <w:pPr>
              <w:pStyle w:val="TAL"/>
              <w:rPr>
                <w:ins w:id="1068" w:author="HW_5GAA_F2F_3" w:date="2017-09-26T15:23:00Z"/>
              </w:rPr>
            </w:pPr>
            <w:ins w:id="1069" w:author="HW_5GAA_F2F_3" w:date="2017-09-26T15:23:00Z">
              <w:r w:rsidRPr="00C939E9">
                <w:t>M</w:t>
              </w:r>
            </w:ins>
          </w:p>
        </w:tc>
        <w:tc>
          <w:tcPr>
            <w:tcW w:w="1287" w:type="dxa"/>
          </w:tcPr>
          <w:p w:rsidR="00AA5B85" w:rsidRPr="00C939E9" w:rsidRDefault="00AA5B85" w:rsidP="003C0137">
            <w:pPr>
              <w:pStyle w:val="TAL"/>
              <w:rPr>
                <w:ins w:id="1070" w:author="HW_5GAA_F2F_3" w:date="2017-09-26T15:23:00Z"/>
              </w:rPr>
            </w:pPr>
          </w:p>
        </w:tc>
        <w:tc>
          <w:tcPr>
            <w:tcW w:w="1752" w:type="dxa"/>
          </w:tcPr>
          <w:p w:rsidR="00A26DA2" w:rsidRDefault="00AA5B85">
            <w:pPr>
              <w:pStyle w:val="TAL"/>
              <w:rPr>
                <w:ins w:id="1071" w:author="HW_5GAA_F2F_3" w:date="2017-09-26T15:23:00Z"/>
              </w:rPr>
            </w:pPr>
            <w:ins w:id="1072" w:author="HW_5GAA_F2F_3" w:date="2017-09-26T15:23:00Z">
              <w:r w:rsidRPr="00C939E9">
                <w:t>9.2.</w:t>
              </w:r>
            </w:ins>
            <w:ins w:id="1073" w:author="HW_5GAA_F2F_3" w:date="2017-09-26T17:28:00Z">
              <w:r w:rsidRPr="00C939E9">
                <w:t>x</w:t>
              </w:r>
            </w:ins>
          </w:p>
        </w:tc>
        <w:tc>
          <w:tcPr>
            <w:tcW w:w="1577" w:type="dxa"/>
          </w:tcPr>
          <w:p w:rsidR="00AA5B85" w:rsidRPr="00C939E9" w:rsidRDefault="00AA5B85" w:rsidP="003C0137">
            <w:pPr>
              <w:pStyle w:val="TAL"/>
              <w:rPr>
                <w:ins w:id="1074" w:author="HW_5GAA_F2F_3" w:date="2017-09-26T15:23:00Z"/>
              </w:rPr>
            </w:pPr>
          </w:p>
        </w:tc>
        <w:tc>
          <w:tcPr>
            <w:tcW w:w="1134" w:type="dxa"/>
          </w:tcPr>
          <w:p w:rsidR="00AA5B85" w:rsidRPr="00C939E9" w:rsidRDefault="00AA5B85" w:rsidP="003C0137">
            <w:pPr>
              <w:pStyle w:val="TAC"/>
              <w:rPr>
                <w:ins w:id="1075" w:author="HW_5GAA_F2F_3" w:date="2017-09-26T15:23:00Z"/>
              </w:rPr>
            </w:pPr>
            <w:ins w:id="1076" w:author="HW_5GAA_F2F_3" w:date="2017-09-26T15:23:00Z">
              <w:r w:rsidRPr="00C939E9">
                <w:t>YES</w:t>
              </w:r>
            </w:ins>
          </w:p>
        </w:tc>
        <w:tc>
          <w:tcPr>
            <w:tcW w:w="1103" w:type="dxa"/>
          </w:tcPr>
          <w:p w:rsidR="00AA5B85" w:rsidRPr="00C939E9" w:rsidRDefault="00AA5B85" w:rsidP="003C0137">
            <w:pPr>
              <w:pStyle w:val="TAC"/>
              <w:rPr>
                <w:ins w:id="1077" w:author="HW_5GAA_F2F_3" w:date="2017-09-26T15:23:00Z"/>
              </w:rPr>
            </w:pPr>
            <w:ins w:id="1078" w:author="HW_5GAA_F2F_3" w:date="2017-09-26T15:23:00Z">
              <w:r w:rsidRPr="00C939E9">
                <w:t>reject</w:t>
              </w:r>
            </w:ins>
          </w:p>
        </w:tc>
      </w:tr>
      <w:tr w:rsidR="00AA5B85" w:rsidRPr="00253460" w:rsidTr="003C0137">
        <w:trPr>
          <w:ins w:id="1079" w:author="HW_5GAA_F2F_3" w:date="2017-09-26T15:23:00Z"/>
        </w:trPr>
        <w:tc>
          <w:tcPr>
            <w:tcW w:w="2532" w:type="dxa"/>
          </w:tcPr>
          <w:p w:rsidR="00AA5B85" w:rsidRPr="00C939E9" w:rsidRDefault="00A26DA2" w:rsidP="003C0137">
            <w:pPr>
              <w:pStyle w:val="TAL"/>
              <w:rPr>
                <w:ins w:id="1080" w:author="HW_5GAA_F2F_3" w:date="2017-09-26T15:23:00Z"/>
              </w:rPr>
            </w:pPr>
            <w:proofErr w:type="spellStart"/>
            <w:ins w:id="1081" w:author="HW_5GAA_F2F_3" w:date="2017-09-26T15:24:00Z">
              <w:r w:rsidRPr="00A26DA2">
                <w:rPr>
                  <w:highlight w:val="cyan"/>
                  <w:rPrChange w:id="1082" w:author="HW_5GAA_F2F_3" w:date="2017-09-26T15:24:00Z">
                    <w:rPr/>
                  </w:rPrChange>
                </w:rPr>
                <w:t>NR</w:t>
              </w:r>
            </w:ins>
            <w:ins w:id="1083" w:author="HW_5GAA_F2F_3" w:date="2017-09-26T15:23:00Z">
              <w:r w:rsidR="00AA5B85" w:rsidRPr="00C939E9">
                <w:t>PPa</w:t>
              </w:r>
              <w:proofErr w:type="spellEnd"/>
              <w:r w:rsidR="00AA5B85" w:rsidRPr="00C939E9">
                <w:t xml:space="preserve"> Transaction ID</w:t>
              </w:r>
            </w:ins>
          </w:p>
        </w:tc>
        <w:tc>
          <w:tcPr>
            <w:tcW w:w="1100" w:type="dxa"/>
          </w:tcPr>
          <w:p w:rsidR="00AA5B85" w:rsidRPr="00C939E9" w:rsidRDefault="00AA5B85" w:rsidP="003C0137">
            <w:pPr>
              <w:pStyle w:val="TAL"/>
              <w:rPr>
                <w:ins w:id="1084" w:author="HW_5GAA_F2F_3" w:date="2017-09-26T15:23:00Z"/>
              </w:rPr>
            </w:pPr>
            <w:ins w:id="1085" w:author="HW_5GAA_F2F_3" w:date="2017-09-26T15:23:00Z">
              <w:r w:rsidRPr="00C939E9">
                <w:t>M</w:t>
              </w:r>
            </w:ins>
          </w:p>
        </w:tc>
        <w:tc>
          <w:tcPr>
            <w:tcW w:w="1287" w:type="dxa"/>
          </w:tcPr>
          <w:p w:rsidR="00AA5B85" w:rsidRPr="00C939E9" w:rsidRDefault="00AA5B85" w:rsidP="003C0137">
            <w:pPr>
              <w:pStyle w:val="TAL"/>
              <w:rPr>
                <w:ins w:id="1086" w:author="HW_5GAA_F2F_3" w:date="2017-09-26T15:23:00Z"/>
              </w:rPr>
            </w:pPr>
          </w:p>
        </w:tc>
        <w:tc>
          <w:tcPr>
            <w:tcW w:w="1752" w:type="dxa"/>
          </w:tcPr>
          <w:p w:rsidR="00A26DA2" w:rsidRDefault="00AA5B85">
            <w:pPr>
              <w:pStyle w:val="TAL"/>
              <w:rPr>
                <w:ins w:id="1087" w:author="HW_5GAA_F2F_3" w:date="2017-09-26T15:23:00Z"/>
              </w:rPr>
            </w:pPr>
            <w:ins w:id="1088" w:author="HW_5GAA_F2F_3" w:date="2017-09-26T15:23:00Z">
              <w:r w:rsidRPr="00C939E9">
                <w:t>9.2.</w:t>
              </w:r>
            </w:ins>
            <w:ins w:id="1089" w:author="HW_5GAA_F2F_3" w:date="2017-09-26T17:28:00Z">
              <w:r w:rsidRPr="00C939E9">
                <w:t>x</w:t>
              </w:r>
            </w:ins>
          </w:p>
        </w:tc>
        <w:tc>
          <w:tcPr>
            <w:tcW w:w="1577" w:type="dxa"/>
          </w:tcPr>
          <w:p w:rsidR="00AA5B85" w:rsidRPr="00C939E9" w:rsidRDefault="00AA5B85" w:rsidP="003C0137">
            <w:pPr>
              <w:pStyle w:val="TAL"/>
              <w:rPr>
                <w:ins w:id="1090" w:author="HW_5GAA_F2F_3" w:date="2017-09-26T15:23:00Z"/>
              </w:rPr>
            </w:pPr>
          </w:p>
        </w:tc>
        <w:tc>
          <w:tcPr>
            <w:tcW w:w="1134" w:type="dxa"/>
          </w:tcPr>
          <w:p w:rsidR="00AA5B85" w:rsidRPr="00C939E9" w:rsidRDefault="00AA5B85" w:rsidP="003C0137">
            <w:pPr>
              <w:pStyle w:val="TAC"/>
              <w:rPr>
                <w:ins w:id="1091" w:author="HW_5GAA_F2F_3" w:date="2017-09-26T15:23:00Z"/>
              </w:rPr>
            </w:pPr>
            <w:ins w:id="1092" w:author="HW_5GAA_F2F_3" w:date="2017-09-26T15:23:00Z">
              <w:r w:rsidRPr="00C939E9">
                <w:t>-</w:t>
              </w:r>
            </w:ins>
          </w:p>
        </w:tc>
        <w:tc>
          <w:tcPr>
            <w:tcW w:w="1103" w:type="dxa"/>
          </w:tcPr>
          <w:p w:rsidR="00AA5B85" w:rsidRPr="00C939E9" w:rsidRDefault="00AA5B85" w:rsidP="003C0137">
            <w:pPr>
              <w:pStyle w:val="TAC"/>
              <w:rPr>
                <w:ins w:id="1093" w:author="HW_5GAA_F2F_3" w:date="2017-09-26T15:23:00Z"/>
              </w:rPr>
            </w:pPr>
          </w:p>
        </w:tc>
      </w:tr>
      <w:tr w:rsidR="00AA5B85" w:rsidRPr="00253460" w:rsidTr="003C0137">
        <w:trPr>
          <w:ins w:id="1094" w:author="HW_5GAA_F2F_3" w:date="2017-09-26T15:23:00Z"/>
        </w:trPr>
        <w:tc>
          <w:tcPr>
            <w:tcW w:w="2532" w:type="dxa"/>
          </w:tcPr>
          <w:p w:rsidR="00AA5B85" w:rsidRPr="00C939E9" w:rsidRDefault="00A26DA2" w:rsidP="003C0137">
            <w:pPr>
              <w:pStyle w:val="TAL"/>
              <w:rPr>
                <w:ins w:id="1095" w:author="HW_5GAA_F2F_3" w:date="2017-09-26T15:23:00Z"/>
              </w:rPr>
            </w:pPr>
            <w:ins w:id="1096" w:author="HW_5GAA_F2F_3" w:date="2017-09-26T15:23:00Z">
              <w:r w:rsidRPr="00A26DA2">
                <w:rPr>
                  <w:highlight w:val="yellow"/>
                  <w:rPrChange w:id="1097" w:author="HW_5GAA_F2F_3" w:date="2017-09-26T15:24:00Z">
                    <w:rPr/>
                  </w:rPrChange>
                </w:rPr>
                <w:t>E-SMLC</w:t>
              </w:r>
              <w:r w:rsidR="00AA5B85" w:rsidRPr="00C939E9">
                <w:t xml:space="preserve"> UE Measurement ID</w:t>
              </w:r>
            </w:ins>
          </w:p>
        </w:tc>
        <w:tc>
          <w:tcPr>
            <w:tcW w:w="1100" w:type="dxa"/>
          </w:tcPr>
          <w:p w:rsidR="00AA5B85" w:rsidRPr="00C939E9" w:rsidRDefault="00AA5B85" w:rsidP="003C0137">
            <w:pPr>
              <w:pStyle w:val="TAL"/>
              <w:rPr>
                <w:ins w:id="1098" w:author="HW_5GAA_F2F_3" w:date="2017-09-26T15:23:00Z"/>
              </w:rPr>
            </w:pPr>
            <w:ins w:id="1099" w:author="HW_5GAA_F2F_3" w:date="2017-09-26T15:23:00Z">
              <w:r w:rsidRPr="00C939E9">
                <w:t>M</w:t>
              </w:r>
            </w:ins>
          </w:p>
        </w:tc>
        <w:tc>
          <w:tcPr>
            <w:tcW w:w="1287" w:type="dxa"/>
          </w:tcPr>
          <w:p w:rsidR="00AA5B85" w:rsidRPr="00C939E9" w:rsidRDefault="00AA5B85" w:rsidP="003C0137">
            <w:pPr>
              <w:pStyle w:val="TAL"/>
              <w:rPr>
                <w:ins w:id="1100" w:author="HW_5GAA_F2F_3" w:date="2017-09-26T15:23:00Z"/>
              </w:rPr>
            </w:pPr>
          </w:p>
        </w:tc>
        <w:tc>
          <w:tcPr>
            <w:tcW w:w="1752" w:type="dxa"/>
          </w:tcPr>
          <w:p w:rsidR="00AA5B85" w:rsidRPr="00C939E9" w:rsidRDefault="00AA5B85" w:rsidP="003C0137">
            <w:pPr>
              <w:pStyle w:val="TAL"/>
              <w:rPr>
                <w:ins w:id="1101" w:author="HW_5GAA_F2F_3" w:date="2017-09-26T15:23:00Z"/>
              </w:rPr>
            </w:pPr>
            <w:proofErr w:type="gramStart"/>
            <w:ins w:id="1102" w:author="HW_5GAA_F2F_3" w:date="2017-09-26T15:23:00Z">
              <w:r w:rsidRPr="00C939E9">
                <w:t>INTEGER(</w:t>
              </w:r>
              <w:proofErr w:type="gramEnd"/>
              <w:r w:rsidRPr="00C939E9">
                <w:t>1..15,…)</w:t>
              </w:r>
            </w:ins>
          </w:p>
        </w:tc>
        <w:tc>
          <w:tcPr>
            <w:tcW w:w="1577" w:type="dxa"/>
          </w:tcPr>
          <w:p w:rsidR="00AA5B85" w:rsidRPr="00C939E9" w:rsidRDefault="00AA5B85" w:rsidP="003C0137">
            <w:pPr>
              <w:pStyle w:val="TAL"/>
              <w:rPr>
                <w:ins w:id="1103" w:author="HW_5GAA_F2F_3" w:date="2017-09-26T15:23:00Z"/>
              </w:rPr>
            </w:pPr>
          </w:p>
        </w:tc>
        <w:tc>
          <w:tcPr>
            <w:tcW w:w="1134" w:type="dxa"/>
          </w:tcPr>
          <w:p w:rsidR="00AA5B85" w:rsidRPr="00C939E9" w:rsidRDefault="00AA5B85" w:rsidP="003C0137">
            <w:pPr>
              <w:pStyle w:val="TAC"/>
              <w:rPr>
                <w:ins w:id="1104" w:author="HW_5GAA_F2F_3" w:date="2017-09-26T15:23:00Z"/>
              </w:rPr>
            </w:pPr>
            <w:ins w:id="1105" w:author="HW_5GAA_F2F_3" w:date="2017-09-26T15:23:00Z">
              <w:r w:rsidRPr="00C939E9">
                <w:t>YES</w:t>
              </w:r>
            </w:ins>
          </w:p>
        </w:tc>
        <w:tc>
          <w:tcPr>
            <w:tcW w:w="1103" w:type="dxa"/>
          </w:tcPr>
          <w:p w:rsidR="00AA5B85" w:rsidRPr="00C939E9" w:rsidRDefault="00AA5B85" w:rsidP="003C0137">
            <w:pPr>
              <w:pStyle w:val="TAC"/>
              <w:rPr>
                <w:ins w:id="1106" w:author="HW_5GAA_F2F_3" w:date="2017-09-26T15:23:00Z"/>
              </w:rPr>
            </w:pPr>
            <w:ins w:id="1107" w:author="HW_5GAA_F2F_3" w:date="2017-09-26T15:23:00Z">
              <w:r w:rsidRPr="00C939E9">
                <w:t>reject</w:t>
              </w:r>
            </w:ins>
          </w:p>
        </w:tc>
      </w:tr>
      <w:tr w:rsidR="00AA5B85" w:rsidRPr="00253460" w:rsidTr="003C0137">
        <w:trPr>
          <w:ins w:id="1108" w:author="HW_5GAA_F2F_3" w:date="2017-09-26T15:23:00Z"/>
        </w:trPr>
        <w:tc>
          <w:tcPr>
            <w:tcW w:w="2532" w:type="dxa"/>
          </w:tcPr>
          <w:p w:rsidR="00AA5B85" w:rsidRPr="00C939E9" w:rsidRDefault="00AA5B85" w:rsidP="003C0137">
            <w:pPr>
              <w:pStyle w:val="TAL"/>
              <w:rPr>
                <w:ins w:id="1109" w:author="HW_5GAA_F2F_3" w:date="2017-09-26T15:23:00Z"/>
              </w:rPr>
            </w:pPr>
            <w:ins w:id="1110" w:author="HW_5GAA_F2F_3" w:date="2017-09-26T15:23:00Z">
              <w:r w:rsidRPr="00C939E9">
                <w:t>Cause</w:t>
              </w:r>
            </w:ins>
          </w:p>
        </w:tc>
        <w:tc>
          <w:tcPr>
            <w:tcW w:w="1100" w:type="dxa"/>
          </w:tcPr>
          <w:p w:rsidR="00AA5B85" w:rsidRPr="00C939E9" w:rsidRDefault="00AA5B85" w:rsidP="003C0137">
            <w:pPr>
              <w:pStyle w:val="TAL"/>
              <w:rPr>
                <w:ins w:id="1111" w:author="HW_5GAA_F2F_3" w:date="2017-09-26T15:23:00Z"/>
              </w:rPr>
            </w:pPr>
            <w:ins w:id="1112" w:author="HW_5GAA_F2F_3" w:date="2017-09-26T15:23:00Z">
              <w:r w:rsidRPr="00C939E9">
                <w:t>M</w:t>
              </w:r>
            </w:ins>
          </w:p>
        </w:tc>
        <w:tc>
          <w:tcPr>
            <w:tcW w:w="1287" w:type="dxa"/>
          </w:tcPr>
          <w:p w:rsidR="00AA5B85" w:rsidRPr="00C939E9" w:rsidRDefault="00AA5B85" w:rsidP="003C0137">
            <w:pPr>
              <w:pStyle w:val="TAL"/>
              <w:rPr>
                <w:ins w:id="1113" w:author="HW_5GAA_F2F_3" w:date="2017-09-26T15:23:00Z"/>
              </w:rPr>
            </w:pPr>
          </w:p>
        </w:tc>
        <w:tc>
          <w:tcPr>
            <w:tcW w:w="1752" w:type="dxa"/>
          </w:tcPr>
          <w:p w:rsidR="00A26DA2" w:rsidRDefault="00AA5B85">
            <w:pPr>
              <w:pStyle w:val="TAL"/>
              <w:rPr>
                <w:ins w:id="1114" w:author="HW_5GAA_F2F_3" w:date="2017-09-26T15:23:00Z"/>
                <w:snapToGrid w:val="0"/>
              </w:rPr>
            </w:pPr>
            <w:ins w:id="1115" w:author="HW_5GAA_F2F_3" w:date="2017-09-26T15:23:00Z">
              <w:r w:rsidRPr="00C939E9">
                <w:rPr>
                  <w:snapToGrid w:val="0"/>
                </w:rPr>
                <w:t>9.2.</w:t>
              </w:r>
            </w:ins>
            <w:ins w:id="1116" w:author="HW_5GAA_F2F_3" w:date="2017-09-26T17:28:00Z">
              <w:r w:rsidRPr="00C939E9">
                <w:rPr>
                  <w:snapToGrid w:val="0"/>
                </w:rPr>
                <w:t>x</w:t>
              </w:r>
            </w:ins>
          </w:p>
        </w:tc>
        <w:tc>
          <w:tcPr>
            <w:tcW w:w="1577" w:type="dxa"/>
          </w:tcPr>
          <w:p w:rsidR="00AA5B85" w:rsidRPr="00C939E9" w:rsidRDefault="00AA5B85" w:rsidP="003C0137">
            <w:pPr>
              <w:pStyle w:val="TAL"/>
              <w:rPr>
                <w:ins w:id="1117" w:author="HW_5GAA_F2F_3" w:date="2017-09-26T15:23:00Z"/>
                <w:i/>
              </w:rPr>
            </w:pPr>
          </w:p>
        </w:tc>
        <w:tc>
          <w:tcPr>
            <w:tcW w:w="1134" w:type="dxa"/>
          </w:tcPr>
          <w:p w:rsidR="00AA5B85" w:rsidRPr="00C939E9" w:rsidRDefault="00AA5B85" w:rsidP="003C0137">
            <w:pPr>
              <w:pStyle w:val="TAC"/>
              <w:rPr>
                <w:ins w:id="1118" w:author="HW_5GAA_F2F_3" w:date="2017-09-26T15:23:00Z"/>
              </w:rPr>
            </w:pPr>
            <w:ins w:id="1119" w:author="HW_5GAA_F2F_3" w:date="2017-09-26T15:23:00Z">
              <w:r w:rsidRPr="00C939E9">
                <w:t>YES</w:t>
              </w:r>
            </w:ins>
          </w:p>
        </w:tc>
        <w:tc>
          <w:tcPr>
            <w:tcW w:w="1103" w:type="dxa"/>
          </w:tcPr>
          <w:p w:rsidR="00AA5B85" w:rsidRPr="00C939E9" w:rsidRDefault="00AA5B85" w:rsidP="003C0137">
            <w:pPr>
              <w:pStyle w:val="TAC"/>
              <w:rPr>
                <w:ins w:id="1120" w:author="HW_5GAA_F2F_3" w:date="2017-09-26T15:23:00Z"/>
              </w:rPr>
            </w:pPr>
            <w:ins w:id="1121" w:author="HW_5GAA_F2F_3" w:date="2017-09-26T15:23:00Z">
              <w:r w:rsidRPr="00C939E9">
                <w:t>ignore</w:t>
              </w:r>
            </w:ins>
          </w:p>
        </w:tc>
      </w:tr>
      <w:tr w:rsidR="00AA5B85" w:rsidRPr="00253460" w:rsidTr="003C0137">
        <w:trPr>
          <w:ins w:id="1122" w:author="HW_5GAA_F2F_3" w:date="2017-09-26T15:23:00Z"/>
        </w:trPr>
        <w:tc>
          <w:tcPr>
            <w:tcW w:w="2532" w:type="dxa"/>
          </w:tcPr>
          <w:p w:rsidR="00AA5B85" w:rsidRPr="00C939E9" w:rsidRDefault="00AA5B85" w:rsidP="003C0137">
            <w:pPr>
              <w:pStyle w:val="TAL"/>
              <w:rPr>
                <w:ins w:id="1123" w:author="HW_5GAA_F2F_3" w:date="2017-09-26T15:23:00Z"/>
              </w:rPr>
            </w:pPr>
            <w:ins w:id="1124" w:author="HW_5GAA_F2F_3" w:date="2017-09-26T15:23:00Z">
              <w:r w:rsidRPr="00C939E9">
                <w:t>Criticality Diagnostics</w:t>
              </w:r>
            </w:ins>
          </w:p>
        </w:tc>
        <w:tc>
          <w:tcPr>
            <w:tcW w:w="1100" w:type="dxa"/>
          </w:tcPr>
          <w:p w:rsidR="00AA5B85" w:rsidRPr="00C939E9" w:rsidRDefault="00AA5B85" w:rsidP="003C0137">
            <w:pPr>
              <w:pStyle w:val="TAL"/>
              <w:rPr>
                <w:ins w:id="1125" w:author="HW_5GAA_F2F_3" w:date="2017-09-26T15:23:00Z"/>
              </w:rPr>
            </w:pPr>
            <w:ins w:id="1126" w:author="HW_5GAA_F2F_3" w:date="2017-09-26T15:23:00Z">
              <w:r w:rsidRPr="00C939E9">
                <w:t>O</w:t>
              </w:r>
            </w:ins>
          </w:p>
        </w:tc>
        <w:tc>
          <w:tcPr>
            <w:tcW w:w="1287" w:type="dxa"/>
          </w:tcPr>
          <w:p w:rsidR="00AA5B85" w:rsidRPr="00C939E9" w:rsidRDefault="00AA5B85" w:rsidP="003C0137">
            <w:pPr>
              <w:pStyle w:val="TAL"/>
              <w:rPr>
                <w:ins w:id="1127" w:author="HW_5GAA_F2F_3" w:date="2017-09-26T15:23:00Z"/>
              </w:rPr>
            </w:pPr>
          </w:p>
        </w:tc>
        <w:tc>
          <w:tcPr>
            <w:tcW w:w="1752" w:type="dxa"/>
          </w:tcPr>
          <w:p w:rsidR="00A26DA2" w:rsidRDefault="00AA5B85">
            <w:pPr>
              <w:pStyle w:val="TAL"/>
              <w:rPr>
                <w:ins w:id="1128" w:author="HW_5GAA_F2F_3" w:date="2017-09-26T15:23:00Z"/>
              </w:rPr>
            </w:pPr>
            <w:ins w:id="1129" w:author="HW_5GAA_F2F_3" w:date="2017-09-26T15:23:00Z">
              <w:r w:rsidRPr="00C939E9">
                <w:t>9.2.</w:t>
              </w:r>
            </w:ins>
            <w:ins w:id="1130" w:author="HW_5GAA_F2F_3" w:date="2017-09-26T17:28:00Z">
              <w:r w:rsidRPr="00C939E9">
                <w:t>x</w:t>
              </w:r>
            </w:ins>
          </w:p>
        </w:tc>
        <w:tc>
          <w:tcPr>
            <w:tcW w:w="1577" w:type="dxa"/>
          </w:tcPr>
          <w:p w:rsidR="00AA5B85" w:rsidRPr="00C939E9" w:rsidRDefault="00AA5B85" w:rsidP="003C0137">
            <w:pPr>
              <w:pStyle w:val="TAL"/>
              <w:rPr>
                <w:ins w:id="1131" w:author="HW_5GAA_F2F_3" w:date="2017-09-26T15:23:00Z"/>
              </w:rPr>
            </w:pPr>
          </w:p>
        </w:tc>
        <w:tc>
          <w:tcPr>
            <w:tcW w:w="1134" w:type="dxa"/>
          </w:tcPr>
          <w:p w:rsidR="00AA5B85" w:rsidRPr="00C939E9" w:rsidRDefault="00AA5B85" w:rsidP="003C0137">
            <w:pPr>
              <w:pStyle w:val="TAL"/>
              <w:jc w:val="center"/>
              <w:rPr>
                <w:ins w:id="1132" w:author="HW_5GAA_F2F_3" w:date="2017-09-26T15:23:00Z"/>
              </w:rPr>
            </w:pPr>
            <w:ins w:id="1133" w:author="HW_5GAA_F2F_3" w:date="2017-09-26T15:23:00Z">
              <w:r w:rsidRPr="00C939E9">
                <w:t>YES</w:t>
              </w:r>
            </w:ins>
          </w:p>
        </w:tc>
        <w:tc>
          <w:tcPr>
            <w:tcW w:w="1103" w:type="dxa"/>
          </w:tcPr>
          <w:p w:rsidR="00AA5B85" w:rsidRPr="00C939E9" w:rsidRDefault="00AA5B85" w:rsidP="003C0137">
            <w:pPr>
              <w:pStyle w:val="TAL"/>
              <w:jc w:val="center"/>
              <w:rPr>
                <w:ins w:id="1134" w:author="HW_5GAA_F2F_3" w:date="2017-09-26T15:23:00Z"/>
              </w:rPr>
            </w:pPr>
            <w:ins w:id="1135" w:author="HW_5GAA_F2F_3" w:date="2017-09-26T15:23:00Z">
              <w:r w:rsidRPr="00C939E9">
                <w:t>ignore</w:t>
              </w:r>
            </w:ins>
          </w:p>
        </w:tc>
      </w:tr>
    </w:tbl>
    <w:p w:rsidR="00AA5B85" w:rsidRPr="00253460" w:rsidRDefault="00AA5B85" w:rsidP="00AA5B85">
      <w:pPr>
        <w:rPr>
          <w:ins w:id="1136" w:author="HW_5GAA_F2F_3" w:date="2017-09-26T15:23:00Z"/>
        </w:rPr>
      </w:pPr>
    </w:p>
    <w:p w:rsidR="00AA5B85" w:rsidRPr="00253460" w:rsidRDefault="00AA5B85" w:rsidP="00AA5B85">
      <w:pPr>
        <w:pStyle w:val="Heading4"/>
        <w:rPr>
          <w:ins w:id="1137" w:author="HW_5GAA_F2F_3" w:date="2017-09-26T15:29:00Z"/>
        </w:rPr>
      </w:pPr>
      <w:bookmarkStart w:id="1138" w:name="_Toc486206368"/>
      <w:bookmarkStart w:id="1139" w:name="_Toc494290940"/>
      <w:ins w:id="1140" w:author="HW_5GAA_F2F_3" w:date="2017-09-26T15:29:00Z">
        <w:r w:rsidRPr="00253460">
          <w:t>9.1</w:t>
        </w:r>
        <w:proofErr w:type="gramStart"/>
        <w:r w:rsidRPr="00253460">
          <w:t>.</w:t>
        </w:r>
        <w:r>
          <w:t>x</w:t>
        </w:r>
        <w:r w:rsidRPr="00253460">
          <w:t>.</w:t>
        </w:r>
        <w:r>
          <w:t>y</w:t>
        </w:r>
        <w:proofErr w:type="gramEnd"/>
        <w:r w:rsidRPr="00253460">
          <w:tab/>
          <w:t>E-CID MEASUREMENT FAILURE INDICATION</w:t>
        </w:r>
        <w:bookmarkEnd w:id="1138"/>
        <w:bookmarkEnd w:id="1139"/>
      </w:ins>
    </w:p>
    <w:p w:rsidR="00AA5B85" w:rsidRPr="00253460" w:rsidRDefault="00AA5B85" w:rsidP="00AA5B85">
      <w:pPr>
        <w:rPr>
          <w:ins w:id="1141" w:author="HW_5GAA_F2F_3" w:date="2017-09-26T15:29:00Z"/>
        </w:rPr>
      </w:pPr>
      <w:ins w:id="1142" w:author="HW_5GAA_F2F_3" w:date="2017-09-26T15:29:00Z">
        <w:r w:rsidRPr="00253460">
          <w:t xml:space="preserve">This message is sent by </w:t>
        </w:r>
        <w:r w:rsidRPr="001844C1">
          <w:rPr>
            <w:highlight w:val="cyan"/>
          </w:rPr>
          <w:t>NG-RAN node</w:t>
        </w:r>
        <w:r w:rsidRPr="00253460">
          <w:t xml:space="preserve"> to indicate that the previously requested E-CID measurement can no longer be reported.</w:t>
        </w:r>
      </w:ins>
    </w:p>
    <w:p w:rsidR="00AA5B85" w:rsidRPr="00253460" w:rsidRDefault="00AA5B85" w:rsidP="00AA5B85">
      <w:pPr>
        <w:rPr>
          <w:ins w:id="1143" w:author="HW_5GAA_F2F_3" w:date="2017-09-26T15:29:00Z"/>
        </w:rPr>
      </w:pPr>
      <w:ins w:id="1144" w:author="HW_5GAA_F2F_3" w:date="2017-09-26T15:29:00Z">
        <w:r w:rsidRPr="00253460">
          <w:t xml:space="preserve">Direction: </w:t>
        </w:r>
        <w:r w:rsidRPr="001844C1">
          <w:rPr>
            <w:highlight w:val="cyan"/>
          </w:rPr>
          <w:t>NG-RAN node</w:t>
        </w:r>
        <w:r w:rsidRPr="00253460">
          <w:t xml:space="preserve"> </w:t>
        </w:r>
        <w:r w:rsidRPr="00253460">
          <w:sym w:font="Symbol" w:char="F0AE"/>
        </w:r>
        <w:r w:rsidRPr="00253460">
          <w:t xml:space="preserve"> </w:t>
        </w:r>
        <w:r w:rsidR="00A26DA2" w:rsidRPr="00A26DA2">
          <w:rPr>
            <w:highlight w:val="yellow"/>
            <w:rPrChange w:id="1145" w:author="HW_5GAA_F2F_3" w:date="2017-09-26T15:29:00Z">
              <w:rPr/>
            </w:rPrChange>
          </w:rPr>
          <w:t>E-SMLC</w:t>
        </w:r>
        <w:r w:rsidRPr="00253460">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32"/>
        <w:gridCol w:w="1100"/>
        <w:gridCol w:w="1287"/>
        <w:gridCol w:w="1752"/>
        <w:gridCol w:w="1577"/>
        <w:gridCol w:w="1134"/>
        <w:gridCol w:w="1103"/>
      </w:tblGrid>
      <w:tr w:rsidR="00AA5B85" w:rsidRPr="00253460" w:rsidTr="003C0137">
        <w:trPr>
          <w:ins w:id="1146" w:author="HW_5GAA_F2F_3" w:date="2017-09-26T15:29:00Z"/>
        </w:trPr>
        <w:tc>
          <w:tcPr>
            <w:tcW w:w="2532" w:type="dxa"/>
          </w:tcPr>
          <w:p w:rsidR="00AA5B85" w:rsidRPr="00C939E9" w:rsidRDefault="00AA5B85" w:rsidP="003C0137">
            <w:pPr>
              <w:pStyle w:val="TAH"/>
              <w:rPr>
                <w:ins w:id="1147" w:author="HW_5GAA_F2F_3" w:date="2017-09-26T15:29:00Z"/>
              </w:rPr>
            </w:pPr>
            <w:ins w:id="1148" w:author="HW_5GAA_F2F_3" w:date="2017-09-26T15:29:00Z">
              <w:r w:rsidRPr="00C939E9">
                <w:t>IE/Group Name</w:t>
              </w:r>
            </w:ins>
          </w:p>
        </w:tc>
        <w:tc>
          <w:tcPr>
            <w:tcW w:w="1100" w:type="dxa"/>
          </w:tcPr>
          <w:p w:rsidR="00AA5B85" w:rsidRPr="00C939E9" w:rsidRDefault="00AA5B85" w:rsidP="003C0137">
            <w:pPr>
              <w:pStyle w:val="TAH"/>
              <w:rPr>
                <w:ins w:id="1149" w:author="HW_5GAA_F2F_3" w:date="2017-09-26T15:29:00Z"/>
              </w:rPr>
            </w:pPr>
            <w:ins w:id="1150" w:author="HW_5GAA_F2F_3" w:date="2017-09-26T15:29:00Z">
              <w:r w:rsidRPr="00C939E9">
                <w:t>Presence</w:t>
              </w:r>
            </w:ins>
          </w:p>
        </w:tc>
        <w:tc>
          <w:tcPr>
            <w:tcW w:w="1287" w:type="dxa"/>
          </w:tcPr>
          <w:p w:rsidR="00AA5B85" w:rsidRPr="00C939E9" w:rsidRDefault="00AA5B85" w:rsidP="003C0137">
            <w:pPr>
              <w:pStyle w:val="TAH"/>
              <w:rPr>
                <w:ins w:id="1151" w:author="HW_5GAA_F2F_3" w:date="2017-09-26T15:29:00Z"/>
              </w:rPr>
            </w:pPr>
            <w:ins w:id="1152" w:author="HW_5GAA_F2F_3" w:date="2017-09-26T15:29:00Z">
              <w:r w:rsidRPr="00C939E9">
                <w:t>Range</w:t>
              </w:r>
            </w:ins>
          </w:p>
        </w:tc>
        <w:tc>
          <w:tcPr>
            <w:tcW w:w="1752" w:type="dxa"/>
          </w:tcPr>
          <w:p w:rsidR="00AA5B85" w:rsidRPr="00C939E9" w:rsidRDefault="00AA5B85" w:rsidP="003C0137">
            <w:pPr>
              <w:pStyle w:val="TAH"/>
              <w:rPr>
                <w:ins w:id="1153" w:author="HW_5GAA_F2F_3" w:date="2017-09-26T15:29:00Z"/>
              </w:rPr>
            </w:pPr>
            <w:ins w:id="1154" w:author="HW_5GAA_F2F_3" w:date="2017-09-26T15:29:00Z">
              <w:r w:rsidRPr="00C939E9">
                <w:t>IE type and reference</w:t>
              </w:r>
            </w:ins>
          </w:p>
        </w:tc>
        <w:tc>
          <w:tcPr>
            <w:tcW w:w="1577" w:type="dxa"/>
          </w:tcPr>
          <w:p w:rsidR="00AA5B85" w:rsidRPr="00C939E9" w:rsidRDefault="00AA5B85" w:rsidP="003C0137">
            <w:pPr>
              <w:pStyle w:val="TAH"/>
              <w:rPr>
                <w:ins w:id="1155" w:author="HW_5GAA_F2F_3" w:date="2017-09-26T15:29:00Z"/>
              </w:rPr>
            </w:pPr>
            <w:ins w:id="1156" w:author="HW_5GAA_F2F_3" w:date="2017-09-26T15:29:00Z">
              <w:r w:rsidRPr="00C939E9">
                <w:t>Semantics description</w:t>
              </w:r>
            </w:ins>
          </w:p>
        </w:tc>
        <w:tc>
          <w:tcPr>
            <w:tcW w:w="1134" w:type="dxa"/>
          </w:tcPr>
          <w:p w:rsidR="00AA5B85" w:rsidRPr="00C939E9" w:rsidRDefault="00AA5B85" w:rsidP="003C0137">
            <w:pPr>
              <w:pStyle w:val="TAH"/>
              <w:rPr>
                <w:ins w:id="1157" w:author="HW_5GAA_F2F_3" w:date="2017-09-26T15:29:00Z"/>
                <w:b w:val="0"/>
              </w:rPr>
            </w:pPr>
            <w:ins w:id="1158" w:author="HW_5GAA_F2F_3" w:date="2017-09-26T15:29:00Z">
              <w:r w:rsidRPr="00C939E9">
                <w:t>Criticality</w:t>
              </w:r>
            </w:ins>
          </w:p>
        </w:tc>
        <w:tc>
          <w:tcPr>
            <w:tcW w:w="1103" w:type="dxa"/>
          </w:tcPr>
          <w:p w:rsidR="00AA5B85" w:rsidRPr="00C939E9" w:rsidRDefault="00AA5B85" w:rsidP="003C0137">
            <w:pPr>
              <w:pStyle w:val="TAH"/>
              <w:rPr>
                <w:ins w:id="1159" w:author="HW_5GAA_F2F_3" w:date="2017-09-26T15:29:00Z"/>
                <w:b w:val="0"/>
              </w:rPr>
            </w:pPr>
            <w:ins w:id="1160" w:author="HW_5GAA_F2F_3" w:date="2017-09-26T15:29:00Z">
              <w:r w:rsidRPr="00C939E9">
                <w:t>Assigned Criticality</w:t>
              </w:r>
            </w:ins>
          </w:p>
        </w:tc>
      </w:tr>
      <w:tr w:rsidR="00AA5B85" w:rsidRPr="00253460" w:rsidTr="003C0137">
        <w:trPr>
          <w:ins w:id="1161" w:author="HW_5GAA_F2F_3" w:date="2017-09-26T15:29:00Z"/>
        </w:trPr>
        <w:tc>
          <w:tcPr>
            <w:tcW w:w="2532" w:type="dxa"/>
          </w:tcPr>
          <w:p w:rsidR="00AA5B85" w:rsidRPr="00C939E9" w:rsidRDefault="00AA5B85" w:rsidP="003C0137">
            <w:pPr>
              <w:pStyle w:val="TAL"/>
              <w:rPr>
                <w:ins w:id="1162" w:author="HW_5GAA_F2F_3" w:date="2017-09-26T15:29:00Z"/>
              </w:rPr>
            </w:pPr>
            <w:ins w:id="1163" w:author="HW_5GAA_F2F_3" w:date="2017-09-26T15:29:00Z">
              <w:r w:rsidRPr="00C939E9">
                <w:t>Message Type</w:t>
              </w:r>
            </w:ins>
          </w:p>
        </w:tc>
        <w:tc>
          <w:tcPr>
            <w:tcW w:w="1100" w:type="dxa"/>
          </w:tcPr>
          <w:p w:rsidR="00AA5B85" w:rsidRPr="00C939E9" w:rsidRDefault="00AA5B85" w:rsidP="003C0137">
            <w:pPr>
              <w:pStyle w:val="TAL"/>
              <w:rPr>
                <w:ins w:id="1164" w:author="HW_5GAA_F2F_3" w:date="2017-09-26T15:29:00Z"/>
              </w:rPr>
            </w:pPr>
            <w:ins w:id="1165" w:author="HW_5GAA_F2F_3" w:date="2017-09-26T15:29:00Z">
              <w:r w:rsidRPr="00C939E9">
                <w:t>M</w:t>
              </w:r>
            </w:ins>
          </w:p>
        </w:tc>
        <w:tc>
          <w:tcPr>
            <w:tcW w:w="1287" w:type="dxa"/>
          </w:tcPr>
          <w:p w:rsidR="00AA5B85" w:rsidRPr="00C939E9" w:rsidRDefault="00AA5B85" w:rsidP="003C0137">
            <w:pPr>
              <w:pStyle w:val="TAL"/>
              <w:rPr>
                <w:ins w:id="1166" w:author="HW_5GAA_F2F_3" w:date="2017-09-26T15:29:00Z"/>
              </w:rPr>
            </w:pPr>
          </w:p>
        </w:tc>
        <w:tc>
          <w:tcPr>
            <w:tcW w:w="1752" w:type="dxa"/>
          </w:tcPr>
          <w:p w:rsidR="00A26DA2" w:rsidRDefault="00AA5B85">
            <w:pPr>
              <w:pStyle w:val="TAL"/>
              <w:rPr>
                <w:ins w:id="1167" w:author="HW_5GAA_F2F_3" w:date="2017-09-26T15:29:00Z"/>
              </w:rPr>
            </w:pPr>
            <w:ins w:id="1168" w:author="HW_5GAA_F2F_3" w:date="2017-09-26T15:29:00Z">
              <w:r w:rsidRPr="00C939E9">
                <w:t>9.2.</w:t>
              </w:r>
            </w:ins>
            <w:ins w:id="1169" w:author="HW_5GAA_F2F_3" w:date="2017-09-26T17:28:00Z">
              <w:r w:rsidRPr="00C939E9">
                <w:t>x</w:t>
              </w:r>
            </w:ins>
          </w:p>
        </w:tc>
        <w:tc>
          <w:tcPr>
            <w:tcW w:w="1577" w:type="dxa"/>
          </w:tcPr>
          <w:p w:rsidR="00AA5B85" w:rsidRPr="00C939E9" w:rsidRDefault="00AA5B85" w:rsidP="003C0137">
            <w:pPr>
              <w:pStyle w:val="TAL"/>
              <w:rPr>
                <w:ins w:id="1170" w:author="HW_5GAA_F2F_3" w:date="2017-09-26T15:29:00Z"/>
              </w:rPr>
            </w:pPr>
          </w:p>
        </w:tc>
        <w:tc>
          <w:tcPr>
            <w:tcW w:w="1134" w:type="dxa"/>
          </w:tcPr>
          <w:p w:rsidR="00AA5B85" w:rsidRPr="00C939E9" w:rsidRDefault="00AA5B85" w:rsidP="003C0137">
            <w:pPr>
              <w:pStyle w:val="TAC"/>
              <w:rPr>
                <w:ins w:id="1171" w:author="HW_5GAA_F2F_3" w:date="2017-09-26T15:29:00Z"/>
              </w:rPr>
            </w:pPr>
            <w:ins w:id="1172" w:author="HW_5GAA_F2F_3" w:date="2017-09-26T15:29:00Z">
              <w:r w:rsidRPr="00C939E9">
                <w:t>YES</w:t>
              </w:r>
            </w:ins>
          </w:p>
        </w:tc>
        <w:tc>
          <w:tcPr>
            <w:tcW w:w="1103" w:type="dxa"/>
          </w:tcPr>
          <w:p w:rsidR="00AA5B85" w:rsidRPr="00C939E9" w:rsidRDefault="00AA5B85" w:rsidP="003C0137">
            <w:pPr>
              <w:pStyle w:val="TAC"/>
              <w:rPr>
                <w:ins w:id="1173" w:author="HW_5GAA_F2F_3" w:date="2017-09-26T15:29:00Z"/>
              </w:rPr>
            </w:pPr>
            <w:ins w:id="1174" w:author="HW_5GAA_F2F_3" w:date="2017-09-26T15:29:00Z">
              <w:r w:rsidRPr="00C939E9">
                <w:t>ignore</w:t>
              </w:r>
            </w:ins>
          </w:p>
        </w:tc>
      </w:tr>
      <w:tr w:rsidR="00AA5B85" w:rsidRPr="00253460" w:rsidTr="003C0137">
        <w:trPr>
          <w:ins w:id="1175" w:author="HW_5GAA_F2F_3" w:date="2017-09-26T15:29:00Z"/>
        </w:trPr>
        <w:tc>
          <w:tcPr>
            <w:tcW w:w="2532" w:type="dxa"/>
          </w:tcPr>
          <w:p w:rsidR="00AA5B85" w:rsidRPr="00C939E9" w:rsidRDefault="00A26DA2" w:rsidP="003C0137">
            <w:pPr>
              <w:pStyle w:val="TAL"/>
              <w:rPr>
                <w:ins w:id="1176" w:author="HW_5GAA_F2F_3" w:date="2017-09-26T15:29:00Z"/>
              </w:rPr>
            </w:pPr>
            <w:proofErr w:type="spellStart"/>
            <w:ins w:id="1177" w:author="HW_5GAA_F2F_3" w:date="2017-09-26T15:29:00Z">
              <w:r w:rsidRPr="00A26DA2">
                <w:rPr>
                  <w:highlight w:val="cyan"/>
                  <w:rPrChange w:id="1178" w:author="HW_5GAA_F2F_3" w:date="2017-09-26T15:30:00Z">
                    <w:rPr/>
                  </w:rPrChange>
                </w:rPr>
                <w:t>NR</w:t>
              </w:r>
              <w:r w:rsidR="00AA5B85" w:rsidRPr="00C939E9">
                <w:t>PPa</w:t>
              </w:r>
              <w:proofErr w:type="spellEnd"/>
              <w:r w:rsidR="00AA5B85" w:rsidRPr="00C939E9">
                <w:t xml:space="preserve"> Transaction ID</w:t>
              </w:r>
            </w:ins>
          </w:p>
        </w:tc>
        <w:tc>
          <w:tcPr>
            <w:tcW w:w="1100" w:type="dxa"/>
          </w:tcPr>
          <w:p w:rsidR="00AA5B85" w:rsidRPr="00C939E9" w:rsidRDefault="00AA5B85" w:rsidP="003C0137">
            <w:pPr>
              <w:pStyle w:val="TAL"/>
              <w:rPr>
                <w:ins w:id="1179" w:author="HW_5GAA_F2F_3" w:date="2017-09-26T15:29:00Z"/>
              </w:rPr>
            </w:pPr>
            <w:ins w:id="1180" w:author="HW_5GAA_F2F_3" w:date="2017-09-26T15:29:00Z">
              <w:r w:rsidRPr="00C939E9">
                <w:t>M</w:t>
              </w:r>
            </w:ins>
          </w:p>
        </w:tc>
        <w:tc>
          <w:tcPr>
            <w:tcW w:w="1287" w:type="dxa"/>
          </w:tcPr>
          <w:p w:rsidR="00AA5B85" w:rsidRPr="00C939E9" w:rsidRDefault="00AA5B85" w:rsidP="003C0137">
            <w:pPr>
              <w:pStyle w:val="TAL"/>
              <w:rPr>
                <w:ins w:id="1181" w:author="HW_5GAA_F2F_3" w:date="2017-09-26T15:29:00Z"/>
              </w:rPr>
            </w:pPr>
          </w:p>
        </w:tc>
        <w:tc>
          <w:tcPr>
            <w:tcW w:w="1752" w:type="dxa"/>
          </w:tcPr>
          <w:p w:rsidR="00A26DA2" w:rsidRDefault="00AA5B85">
            <w:pPr>
              <w:pStyle w:val="TAL"/>
              <w:rPr>
                <w:ins w:id="1182" w:author="HW_5GAA_F2F_3" w:date="2017-09-26T15:29:00Z"/>
              </w:rPr>
            </w:pPr>
            <w:ins w:id="1183" w:author="HW_5GAA_F2F_3" w:date="2017-09-26T15:29:00Z">
              <w:r w:rsidRPr="00C939E9">
                <w:t>9.2.</w:t>
              </w:r>
            </w:ins>
            <w:ins w:id="1184" w:author="HW_5GAA_F2F_3" w:date="2017-09-26T17:28:00Z">
              <w:r w:rsidRPr="00C939E9">
                <w:t>x</w:t>
              </w:r>
            </w:ins>
          </w:p>
        </w:tc>
        <w:tc>
          <w:tcPr>
            <w:tcW w:w="1577" w:type="dxa"/>
          </w:tcPr>
          <w:p w:rsidR="00AA5B85" w:rsidRPr="00C939E9" w:rsidRDefault="00AA5B85" w:rsidP="003C0137">
            <w:pPr>
              <w:pStyle w:val="TAL"/>
              <w:rPr>
                <w:ins w:id="1185" w:author="HW_5GAA_F2F_3" w:date="2017-09-26T15:29:00Z"/>
              </w:rPr>
            </w:pPr>
          </w:p>
        </w:tc>
        <w:tc>
          <w:tcPr>
            <w:tcW w:w="1134" w:type="dxa"/>
          </w:tcPr>
          <w:p w:rsidR="00AA5B85" w:rsidRPr="00C939E9" w:rsidRDefault="00AA5B85" w:rsidP="003C0137">
            <w:pPr>
              <w:pStyle w:val="TAC"/>
              <w:rPr>
                <w:ins w:id="1186" w:author="HW_5GAA_F2F_3" w:date="2017-09-26T15:29:00Z"/>
              </w:rPr>
            </w:pPr>
            <w:ins w:id="1187" w:author="HW_5GAA_F2F_3" w:date="2017-09-26T15:29:00Z">
              <w:r w:rsidRPr="00C939E9">
                <w:t>-</w:t>
              </w:r>
            </w:ins>
          </w:p>
        </w:tc>
        <w:tc>
          <w:tcPr>
            <w:tcW w:w="1103" w:type="dxa"/>
          </w:tcPr>
          <w:p w:rsidR="00AA5B85" w:rsidRPr="00C939E9" w:rsidRDefault="00AA5B85" w:rsidP="003C0137">
            <w:pPr>
              <w:pStyle w:val="TAC"/>
              <w:rPr>
                <w:ins w:id="1188" w:author="HW_5GAA_F2F_3" w:date="2017-09-26T15:29:00Z"/>
              </w:rPr>
            </w:pPr>
          </w:p>
        </w:tc>
      </w:tr>
      <w:tr w:rsidR="00AA5B85" w:rsidRPr="00253460" w:rsidTr="003C0137">
        <w:trPr>
          <w:ins w:id="1189" w:author="HW_5GAA_F2F_3" w:date="2017-09-26T15:29:00Z"/>
        </w:trPr>
        <w:tc>
          <w:tcPr>
            <w:tcW w:w="2532" w:type="dxa"/>
          </w:tcPr>
          <w:p w:rsidR="00AA5B85" w:rsidRPr="00C939E9" w:rsidRDefault="00A26DA2" w:rsidP="003C0137">
            <w:pPr>
              <w:pStyle w:val="TAL"/>
              <w:rPr>
                <w:ins w:id="1190" w:author="HW_5GAA_F2F_3" w:date="2017-09-26T15:29:00Z"/>
              </w:rPr>
            </w:pPr>
            <w:ins w:id="1191" w:author="HW_5GAA_F2F_3" w:date="2017-09-26T15:29:00Z">
              <w:r w:rsidRPr="00A26DA2">
                <w:rPr>
                  <w:highlight w:val="yellow"/>
                  <w:rPrChange w:id="1192" w:author="HW_5GAA_F2F_3" w:date="2017-09-26T15:35:00Z">
                    <w:rPr/>
                  </w:rPrChange>
                </w:rPr>
                <w:t>E-SMLC</w:t>
              </w:r>
              <w:r w:rsidR="00AA5B85" w:rsidRPr="00C939E9">
                <w:t xml:space="preserve"> UE Measurement ID</w:t>
              </w:r>
            </w:ins>
          </w:p>
        </w:tc>
        <w:tc>
          <w:tcPr>
            <w:tcW w:w="1100" w:type="dxa"/>
          </w:tcPr>
          <w:p w:rsidR="00AA5B85" w:rsidRPr="00C939E9" w:rsidRDefault="00AA5B85" w:rsidP="003C0137">
            <w:pPr>
              <w:pStyle w:val="TAL"/>
              <w:rPr>
                <w:ins w:id="1193" w:author="HW_5GAA_F2F_3" w:date="2017-09-26T15:29:00Z"/>
              </w:rPr>
            </w:pPr>
            <w:ins w:id="1194" w:author="HW_5GAA_F2F_3" w:date="2017-09-26T15:29:00Z">
              <w:r w:rsidRPr="00C939E9">
                <w:t>M</w:t>
              </w:r>
            </w:ins>
          </w:p>
        </w:tc>
        <w:tc>
          <w:tcPr>
            <w:tcW w:w="1287" w:type="dxa"/>
          </w:tcPr>
          <w:p w:rsidR="00AA5B85" w:rsidRPr="00C939E9" w:rsidRDefault="00AA5B85" w:rsidP="003C0137">
            <w:pPr>
              <w:pStyle w:val="TAL"/>
              <w:rPr>
                <w:ins w:id="1195" w:author="HW_5GAA_F2F_3" w:date="2017-09-26T15:29:00Z"/>
              </w:rPr>
            </w:pPr>
          </w:p>
        </w:tc>
        <w:tc>
          <w:tcPr>
            <w:tcW w:w="1752" w:type="dxa"/>
          </w:tcPr>
          <w:p w:rsidR="00AA5B85" w:rsidRPr="00C939E9" w:rsidRDefault="00AA5B85" w:rsidP="003C0137">
            <w:pPr>
              <w:pStyle w:val="TAL"/>
              <w:rPr>
                <w:ins w:id="1196" w:author="HW_5GAA_F2F_3" w:date="2017-09-26T15:29:00Z"/>
              </w:rPr>
            </w:pPr>
            <w:proofErr w:type="gramStart"/>
            <w:ins w:id="1197" w:author="HW_5GAA_F2F_3" w:date="2017-09-26T15:29:00Z">
              <w:r w:rsidRPr="00C939E9">
                <w:t>INTEGER(</w:t>
              </w:r>
              <w:proofErr w:type="gramEnd"/>
              <w:r w:rsidRPr="00C939E9">
                <w:t>1..15,…)</w:t>
              </w:r>
            </w:ins>
          </w:p>
        </w:tc>
        <w:tc>
          <w:tcPr>
            <w:tcW w:w="1577" w:type="dxa"/>
          </w:tcPr>
          <w:p w:rsidR="00AA5B85" w:rsidRPr="00C939E9" w:rsidRDefault="00AA5B85" w:rsidP="003C0137">
            <w:pPr>
              <w:pStyle w:val="TAL"/>
              <w:rPr>
                <w:ins w:id="1198" w:author="HW_5GAA_F2F_3" w:date="2017-09-26T15:29:00Z"/>
              </w:rPr>
            </w:pPr>
          </w:p>
        </w:tc>
        <w:tc>
          <w:tcPr>
            <w:tcW w:w="1134" w:type="dxa"/>
          </w:tcPr>
          <w:p w:rsidR="00AA5B85" w:rsidRPr="00C939E9" w:rsidRDefault="00AA5B85" w:rsidP="003C0137">
            <w:pPr>
              <w:pStyle w:val="TAC"/>
              <w:rPr>
                <w:ins w:id="1199" w:author="HW_5GAA_F2F_3" w:date="2017-09-26T15:29:00Z"/>
              </w:rPr>
            </w:pPr>
            <w:ins w:id="1200" w:author="HW_5GAA_F2F_3" w:date="2017-09-26T15:29:00Z">
              <w:r w:rsidRPr="00C939E9">
                <w:t>YES</w:t>
              </w:r>
            </w:ins>
          </w:p>
        </w:tc>
        <w:tc>
          <w:tcPr>
            <w:tcW w:w="1103" w:type="dxa"/>
          </w:tcPr>
          <w:p w:rsidR="00AA5B85" w:rsidRPr="00C939E9" w:rsidRDefault="00AA5B85" w:rsidP="003C0137">
            <w:pPr>
              <w:pStyle w:val="TAC"/>
              <w:rPr>
                <w:ins w:id="1201" w:author="HW_5GAA_F2F_3" w:date="2017-09-26T15:29:00Z"/>
              </w:rPr>
            </w:pPr>
            <w:ins w:id="1202" w:author="HW_5GAA_F2F_3" w:date="2017-09-26T15:29:00Z">
              <w:r w:rsidRPr="00C939E9">
                <w:t>reject</w:t>
              </w:r>
            </w:ins>
          </w:p>
        </w:tc>
      </w:tr>
      <w:tr w:rsidR="00AA5B85" w:rsidRPr="00253460" w:rsidTr="003C0137">
        <w:trPr>
          <w:ins w:id="1203" w:author="HW_5GAA_F2F_3" w:date="2017-09-26T15:29:00Z"/>
        </w:trPr>
        <w:tc>
          <w:tcPr>
            <w:tcW w:w="2532" w:type="dxa"/>
          </w:tcPr>
          <w:p w:rsidR="00AA5B85" w:rsidRPr="00C939E9" w:rsidRDefault="00A26DA2" w:rsidP="003C0137">
            <w:pPr>
              <w:pStyle w:val="TAL"/>
              <w:rPr>
                <w:ins w:id="1204" w:author="HW_5GAA_F2F_3" w:date="2017-09-26T15:29:00Z"/>
              </w:rPr>
            </w:pPr>
            <w:ins w:id="1205" w:author="HW_5GAA_F2F_3" w:date="2017-09-26T15:35:00Z">
              <w:r w:rsidRPr="00A26DA2">
                <w:rPr>
                  <w:highlight w:val="cyan"/>
                  <w:rPrChange w:id="1206" w:author="HW_5GAA_F2F_3" w:date="2017-09-26T15:35:00Z">
                    <w:rPr/>
                  </w:rPrChange>
                </w:rPr>
                <w:t>NG-RAN node</w:t>
              </w:r>
            </w:ins>
            <w:ins w:id="1207" w:author="HW_5GAA_F2F_3" w:date="2017-09-26T15:29:00Z">
              <w:r w:rsidR="00AA5B85" w:rsidRPr="00C939E9">
                <w:t xml:space="preserve"> UE Measurement ID</w:t>
              </w:r>
            </w:ins>
          </w:p>
        </w:tc>
        <w:tc>
          <w:tcPr>
            <w:tcW w:w="1100" w:type="dxa"/>
          </w:tcPr>
          <w:p w:rsidR="00AA5B85" w:rsidRPr="00C939E9" w:rsidRDefault="00AA5B85" w:rsidP="003C0137">
            <w:pPr>
              <w:pStyle w:val="TAL"/>
              <w:rPr>
                <w:ins w:id="1208" w:author="HW_5GAA_F2F_3" w:date="2017-09-26T15:29:00Z"/>
              </w:rPr>
            </w:pPr>
            <w:ins w:id="1209" w:author="HW_5GAA_F2F_3" w:date="2017-09-26T15:29:00Z">
              <w:r w:rsidRPr="00C939E9">
                <w:t>M</w:t>
              </w:r>
            </w:ins>
          </w:p>
        </w:tc>
        <w:tc>
          <w:tcPr>
            <w:tcW w:w="1287" w:type="dxa"/>
          </w:tcPr>
          <w:p w:rsidR="00AA5B85" w:rsidRPr="00C939E9" w:rsidRDefault="00AA5B85" w:rsidP="003C0137">
            <w:pPr>
              <w:pStyle w:val="TAL"/>
              <w:rPr>
                <w:ins w:id="1210" w:author="HW_5GAA_F2F_3" w:date="2017-09-26T15:29:00Z"/>
              </w:rPr>
            </w:pPr>
          </w:p>
        </w:tc>
        <w:tc>
          <w:tcPr>
            <w:tcW w:w="1752" w:type="dxa"/>
          </w:tcPr>
          <w:p w:rsidR="00AA5B85" w:rsidRPr="00C939E9" w:rsidRDefault="00AA5B85" w:rsidP="003C0137">
            <w:pPr>
              <w:pStyle w:val="TAL"/>
              <w:rPr>
                <w:ins w:id="1211" w:author="HW_5GAA_F2F_3" w:date="2017-09-26T15:29:00Z"/>
              </w:rPr>
            </w:pPr>
            <w:proofErr w:type="gramStart"/>
            <w:ins w:id="1212" w:author="HW_5GAA_F2F_3" w:date="2017-09-26T15:29:00Z">
              <w:r w:rsidRPr="00C939E9">
                <w:t>INTEGER(</w:t>
              </w:r>
              <w:proofErr w:type="gramEnd"/>
              <w:r w:rsidRPr="00C939E9">
                <w:t>1..15,…)</w:t>
              </w:r>
            </w:ins>
          </w:p>
        </w:tc>
        <w:tc>
          <w:tcPr>
            <w:tcW w:w="1577" w:type="dxa"/>
          </w:tcPr>
          <w:p w:rsidR="00AA5B85" w:rsidRPr="00C939E9" w:rsidRDefault="00AA5B85" w:rsidP="003C0137">
            <w:pPr>
              <w:pStyle w:val="TAL"/>
              <w:rPr>
                <w:ins w:id="1213" w:author="HW_5GAA_F2F_3" w:date="2017-09-26T15:29:00Z"/>
              </w:rPr>
            </w:pPr>
          </w:p>
        </w:tc>
        <w:tc>
          <w:tcPr>
            <w:tcW w:w="1134" w:type="dxa"/>
          </w:tcPr>
          <w:p w:rsidR="00AA5B85" w:rsidRPr="00C939E9" w:rsidRDefault="00AA5B85" w:rsidP="003C0137">
            <w:pPr>
              <w:pStyle w:val="TAC"/>
              <w:rPr>
                <w:ins w:id="1214" w:author="HW_5GAA_F2F_3" w:date="2017-09-26T15:29:00Z"/>
              </w:rPr>
            </w:pPr>
            <w:ins w:id="1215" w:author="HW_5GAA_F2F_3" w:date="2017-09-26T15:29:00Z">
              <w:r w:rsidRPr="00C939E9">
                <w:t>YES</w:t>
              </w:r>
            </w:ins>
          </w:p>
        </w:tc>
        <w:tc>
          <w:tcPr>
            <w:tcW w:w="1103" w:type="dxa"/>
          </w:tcPr>
          <w:p w:rsidR="00AA5B85" w:rsidRPr="00C939E9" w:rsidRDefault="00AA5B85" w:rsidP="003C0137">
            <w:pPr>
              <w:pStyle w:val="TAC"/>
              <w:rPr>
                <w:ins w:id="1216" w:author="HW_5GAA_F2F_3" w:date="2017-09-26T15:29:00Z"/>
              </w:rPr>
            </w:pPr>
            <w:ins w:id="1217" w:author="HW_5GAA_F2F_3" w:date="2017-09-26T15:29:00Z">
              <w:r w:rsidRPr="00C939E9">
                <w:t>reject</w:t>
              </w:r>
            </w:ins>
          </w:p>
        </w:tc>
      </w:tr>
      <w:tr w:rsidR="00AA5B85" w:rsidRPr="00253460" w:rsidTr="003C0137">
        <w:trPr>
          <w:ins w:id="1218" w:author="HW_5GAA_F2F_3" w:date="2017-09-26T15:29:00Z"/>
        </w:trPr>
        <w:tc>
          <w:tcPr>
            <w:tcW w:w="2532" w:type="dxa"/>
          </w:tcPr>
          <w:p w:rsidR="00AA5B85" w:rsidRPr="00C939E9" w:rsidRDefault="00AA5B85" w:rsidP="003C0137">
            <w:pPr>
              <w:pStyle w:val="TAL"/>
              <w:rPr>
                <w:ins w:id="1219" w:author="HW_5GAA_F2F_3" w:date="2017-09-26T15:29:00Z"/>
              </w:rPr>
            </w:pPr>
            <w:ins w:id="1220" w:author="HW_5GAA_F2F_3" w:date="2017-09-26T15:29:00Z">
              <w:r w:rsidRPr="00C939E9">
                <w:t>Cause</w:t>
              </w:r>
            </w:ins>
          </w:p>
        </w:tc>
        <w:tc>
          <w:tcPr>
            <w:tcW w:w="1100" w:type="dxa"/>
          </w:tcPr>
          <w:p w:rsidR="00AA5B85" w:rsidRPr="00C939E9" w:rsidRDefault="00AA5B85" w:rsidP="003C0137">
            <w:pPr>
              <w:pStyle w:val="TAL"/>
              <w:rPr>
                <w:ins w:id="1221" w:author="HW_5GAA_F2F_3" w:date="2017-09-26T15:29:00Z"/>
              </w:rPr>
            </w:pPr>
            <w:ins w:id="1222" w:author="HW_5GAA_F2F_3" w:date="2017-09-26T15:29:00Z">
              <w:r w:rsidRPr="00C939E9">
                <w:t>M</w:t>
              </w:r>
            </w:ins>
          </w:p>
        </w:tc>
        <w:tc>
          <w:tcPr>
            <w:tcW w:w="1287" w:type="dxa"/>
          </w:tcPr>
          <w:p w:rsidR="00AA5B85" w:rsidRPr="00C939E9" w:rsidRDefault="00AA5B85" w:rsidP="003C0137">
            <w:pPr>
              <w:pStyle w:val="TAL"/>
              <w:rPr>
                <w:ins w:id="1223" w:author="HW_5GAA_F2F_3" w:date="2017-09-26T15:29:00Z"/>
              </w:rPr>
            </w:pPr>
          </w:p>
        </w:tc>
        <w:tc>
          <w:tcPr>
            <w:tcW w:w="1752" w:type="dxa"/>
          </w:tcPr>
          <w:p w:rsidR="00A26DA2" w:rsidRDefault="00AA5B85">
            <w:pPr>
              <w:pStyle w:val="TAL"/>
              <w:rPr>
                <w:ins w:id="1224" w:author="HW_5GAA_F2F_3" w:date="2017-09-26T15:29:00Z"/>
                <w:snapToGrid w:val="0"/>
              </w:rPr>
            </w:pPr>
            <w:ins w:id="1225" w:author="HW_5GAA_F2F_3" w:date="2017-09-26T15:29:00Z">
              <w:r w:rsidRPr="00C939E9">
                <w:rPr>
                  <w:snapToGrid w:val="0"/>
                </w:rPr>
                <w:t>9.2.</w:t>
              </w:r>
            </w:ins>
            <w:ins w:id="1226" w:author="HW_5GAA_F2F_3" w:date="2017-09-26T17:28:00Z">
              <w:r w:rsidRPr="00C939E9">
                <w:rPr>
                  <w:snapToGrid w:val="0"/>
                </w:rPr>
                <w:t>x</w:t>
              </w:r>
            </w:ins>
          </w:p>
        </w:tc>
        <w:tc>
          <w:tcPr>
            <w:tcW w:w="1577" w:type="dxa"/>
          </w:tcPr>
          <w:p w:rsidR="00AA5B85" w:rsidRPr="00C939E9" w:rsidRDefault="00AA5B85" w:rsidP="003C0137">
            <w:pPr>
              <w:pStyle w:val="TAL"/>
              <w:rPr>
                <w:ins w:id="1227" w:author="HW_5GAA_F2F_3" w:date="2017-09-26T15:29:00Z"/>
                <w:i/>
              </w:rPr>
            </w:pPr>
          </w:p>
        </w:tc>
        <w:tc>
          <w:tcPr>
            <w:tcW w:w="1134" w:type="dxa"/>
          </w:tcPr>
          <w:p w:rsidR="00AA5B85" w:rsidRPr="00C939E9" w:rsidRDefault="00AA5B85" w:rsidP="003C0137">
            <w:pPr>
              <w:pStyle w:val="TAC"/>
              <w:rPr>
                <w:ins w:id="1228" w:author="HW_5GAA_F2F_3" w:date="2017-09-26T15:29:00Z"/>
              </w:rPr>
            </w:pPr>
            <w:ins w:id="1229" w:author="HW_5GAA_F2F_3" w:date="2017-09-26T15:29:00Z">
              <w:r w:rsidRPr="00C939E9">
                <w:t>YES</w:t>
              </w:r>
            </w:ins>
          </w:p>
        </w:tc>
        <w:tc>
          <w:tcPr>
            <w:tcW w:w="1103" w:type="dxa"/>
          </w:tcPr>
          <w:p w:rsidR="00AA5B85" w:rsidRPr="00C939E9" w:rsidRDefault="00AA5B85" w:rsidP="003C0137">
            <w:pPr>
              <w:pStyle w:val="TAC"/>
              <w:rPr>
                <w:ins w:id="1230" w:author="HW_5GAA_F2F_3" w:date="2017-09-26T15:29:00Z"/>
              </w:rPr>
            </w:pPr>
            <w:ins w:id="1231" w:author="HW_5GAA_F2F_3" w:date="2017-09-26T15:29:00Z">
              <w:r w:rsidRPr="00C939E9">
                <w:t>ignore</w:t>
              </w:r>
            </w:ins>
          </w:p>
        </w:tc>
      </w:tr>
    </w:tbl>
    <w:p w:rsidR="00AA5B85" w:rsidRPr="00253460" w:rsidRDefault="00AA5B85" w:rsidP="00AA5B85">
      <w:pPr>
        <w:rPr>
          <w:ins w:id="1232" w:author="HW_5GAA_F2F_3" w:date="2017-09-26T15:29:00Z"/>
        </w:rPr>
      </w:pPr>
    </w:p>
    <w:p w:rsidR="00AA5B85" w:rsidRPr="00253460" w:rsidRDefault="00AA5B85" w:rsidP="00AA5B85">
      <w:pPr>
        <w:pStyle w:val="Heading4"/>
        <w:rPr>
          <w:ins w:id="1233" w:author="HW_5GAA_F2F_3" w:date="2017-09-26T15:35:00Z"/>
        </w:rPr>
      </w:pPr>
      <w:bookmarkStart w:id="1234" w:name="_Toc486206369"/>
      <w:bookmarkStart w:id="1235" w:name="_Toc494290941"/>
      <w:ins w:id="1236" w:author="HW_5GAA_F2F_3" w:date="2017-09-26T15:35:00Z">
        <w:r w:rsidRPr="00253460">
          <w:t>9.1</w:t>
        </w:r>
        <w:proofErr w:type="gramStart"/>
        <w:r w:rsidRPr="00253460">
          <w:t>.</w:t>
        </w:r>
        <w:r>
          <w:t>x</w:t>
        </w:r>
        <w:r w:rsidRPr="00253460">
          <w:t>.</w:t>
        </w:r>
        <w:r>
          <w:t>y</w:t>
        </w:r>
        <w:proofErr w:type="gramEnd"/>
        <w:r w:rsidRPr="00253460">
          <w:tab/>
          <w:t>E-CID MEASUREMENT REPORT</w:t>
        </w:r>
        <w:bookmarkEnd w:id="1234"/>
        <w:bookmarkEnd w:id="1235"/>
      </w:ins>
    </w:p>
    <w:p w:rsidR="00AA5B85" w:rsidRPr="00253460" w:rsidRDefault="00AA5B85" w:rsidP="00AA5B85">
      <w:pPr>
        <w:rPr>
          <w:ins w:id="1237" w:author="HW_5GAA_F2F_3" w:date="2017-09-26T15:35:00Z"/>
        </w:rPr>
      </w:pPr>
      <w:ins w:id="1238" w:author="HW_5GAA_F2F_3" w:date="2017-09-26T15:35:00Z">
        <w:r w:rsidRPr="00253460">
          <w:t xml:space="preserve">This message is sent by </w:t>
        </w:r>
      </w:ins>
      <w:ins w:id="1239" w:author="HW_5GAA_F2F_3" w:date="2017-09-26T15:36:00Z">
        <w:r w:rsidRPr="001844C1">
          <w:rPr>
            <w:highlight w:val="cyan"/>
          </w:rPr>
          <w:t>NG-RAN node</w:t>
        </w:r>
        <w:r w:rsidRPr="00253460">
          <w:t xml:space="preserve"> </w:t>
        </w:r>
      </w:ins>
      <w:ins w:id="1240" w:author="HW_5GAA_F2F_3" w:date="2017-09-26T15:35:00Z">
        <w:r w:rsidRPr="00253460">
          <w:t>to report the results of the requested E-CID measurement.</w:t>
        </w:r>
      </w:ins>
    </w:p>
    <w:p w:rsidR="00AA5B85" w:rsidRPr="00253460" w:rsidRDefault="00AA5B85" w:rsidP="00AA5B85">
      <w:pPr>
        <w:rPr>
          <w:ins w:id="1241" w:author="HW_5GAA_F2F_3" w:date="2017-09-26T15:35:00Z"/>
        </w:rPr>
      </w:pPr>
      <w:ins w:id="1242" w:author="HW_5GAA_F2F_3" w:date="2017-09-26T15:35:00Z">
        <w:r w:rsidRPr="00253460">
          <w:t xml:space="preserve">Direction: </w:t>
        </w:r>
      </w:ins>
      <w:ins w:id="1243" w:author="HW_5GAA_F2F_3" w:date="2017-09-26T15:37:00Z">
        <w:r w:rsidRPr="001844C1">
          <w:rPr>
            <w:highlight w:val="cyan"/>
          </w:rPr>
          <w:t>NG-RAN node</w:t>
        </w:r>
        <w:r w:rsidRPr="00253460">
          <w:t xml:space="preserve"> </w:t>
        </w:r>
      </w:ins>
      <w:ins w:id="1244" w:author="HW_5GAA_F2F_3" w:date="2017-09-26T15:35:00Z">
        <w:r w:rsidRPr="00253460">
          <w:sym w:font="Symbol" w:char="F0AE"/>
        </w:r>
        <w:r w:rsidRPr="00253460">
          <w:t xml:space="preserve"> </w:t>
        </w:r>
        <w:r w:rsidR="00A26DA2" w:rsidRPr="00A26DA2">
          <w:rPr>
            <w:highlight w:val="yellow"/>
            <w:rPrChange w:id="1245" w:author="HW_5GAA_F2F_3" w:date="2017-09-26T15:37:00Z">
              <w:rPr/>
            </w:rPrChange>
          </w:rPr>
          <w:t>E-SMLC</w:t>
        </w:r>
        <w:r w:rsidRPr="00253460">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32"/>
        <w:gridCol w:w="1100"/>
        <w:gridCol w:w="1287"/>
        <w:gridCol w:w="1752"/>
        <w:gridCol w:w="1577"/>
        <w:gridCol w:w="1134"/>
        <w:gridCol w:w="1103"/>
      </w:tblGrid>
      <w:tr w:rsidR="00AA5B85" w:rsidRPr="00253460" w:rsidTr="003C0137">
        <w:trPr>
          <w:ins w:id="1246" w:author="HW_5GAA_F2F_3" w:date="2017-09-26T15:35:00Z"/>
        </w:trPr>
        <w:tc>
          <w:tcPr>
            <w:tcW w:w="2532" w:type="dxa"/>
          </w:tcPr>
          <w:p w:rsidR="00AA5B85" w:rsidRPr="00C939E9" w:rsidRDefault="00AA5B85" w:rsidP="003C0137">
            <w:pPr>
              <w:pStyle w:val="TAH"/>
              <w:rPr>
                <w:ins w:id="1247" w:author="HW_5GAA_F2F_3" w:date="2017-09-26T15:35:00Z"/>
              </w:rPr>
            </w:pPr>
            <w:ins w:id="1248" w:author="HW_5GAA_F2F_3" w:date="2017-09-26T15:35:00Z">
              <w:r w:rsidRPr="00C939E9">
                <w:lastRenderedPageBreak/>
                <w:t>IE/Group Name</w:t>
              </w:r>
            </w:ins>
          </w:p>
        </w:tc>
        <w:tc>
          <w:tcPr>
            <w:tcW w:w="1100" w:type="dxa"/>
          </w:tcPr>
          <w:p w:rsidR="00AA5B85" w:rsidRPr="00C939E9" w:rsidRDefault="00AA5B85" w:rsidP="003C0137">
            <w:pPr>
              <w:pStyle w:val="TAH"/>
              <w:rPr>
                <w:ins w:id="1249" w:author="HW_5GAA_F2F_3" w:date="2017-09-26T15:35:00Z"/>
              </w:rPr>
            </w:pPr>
            <w:ins w:id="1250" w:author="HW_5GAA_F2F_3" w:date="2017-09-26T15:35:00Z">
              <w:r w:rsidRPr="00C939E9">
                <w:t>Presence</w:t>
              </w:r>
            </w:ins>
          </w:p>
        </w:tc>
        <w:tc>
          <w:tcPr>
            <w:tcW w:w="1287" w:type="dxa"/>
          </w:tcPr>
          <w:p w:rsidR="00AA5B85" w:rsidRPr="00C939E9" w:rsidRDefault="00AA5B85" w:rsidP="003C0137">
            <w:pPr>
              <w:pStyle w:val="TAH"/>
              <w:rPr>
                <w:ins w:id="1251" w:author="HW_5GAA_F2F_3" w:date="2017-09-26T15:35:00Z"/>
              </w:rPr>
            </w:pPr>
            <w:ins w:id="1252" w:author="HW_5GAA_F2F_3" w:date="2017-09-26T15:35:00Z">
              <w:r w:rsidRPr="00C939E9">
                <w:t>Range</w:t>
              </w:r>
            </w:ins>
          </w:p>
        </w:tc>
        <w:tc>
          <w:tcPr>
            <w:tcW w:w="1752" w:type="dxa"/>
          </w:tcPr>
          <w:p w:rsidR="00AA5B85" w:rsidRPr="00C939E9" w:rsidRDefault="00AA5B85" w:rsidP="003C0137">
            <w:pPr>
              <w:pStyle w:val="TAH"/>
              <w:rPr>
                <w:ins w:id="1253" w:author="HW_5GAA_F2F_3" w:date="2017-09-26T15:35:00Z"/>
              </w:rPr>
            </w:pPr>
            <w:ins w:id="1254" w:author="HW_5GAA_F2F_3" w:date="2017-09-26T15:35:00Z">
              <w:r w:rsidRPr="00C939E9">
                <w:t>IE type and reference</w:t>
              </w:r>
            </w:ins>
          </w:p>
        </w:tc>
        <w:tc>
          <w:tcPr>
            <w:tcW w:w="1577" w:type="dxa"/>
          </w:tcPr>
          <w:p w:rsidR="00AA5B85" w:rsidRPr="00C939E9" w:rsidRDefault="00AA5B85" w:rsidP="003C0137">
            <w:pPr>
              <w:pStyle w:val="TAH"/>
              <w:rPr>
                <w:ins w:id="1255" w:author="HW_5GAA_F2F_3" w:date="2017-09-26T15:35:00Z"/>
              </w:rPr>
            </w:pPr>
            <w:ins w:id="1256" w:author="HW_5GAA_F2F_3" w:date="2017-09-26T15:35:00Z">
              <w:r w:rsidRPr="00C939E9">
                <w:t>Semantics description</w:t>
              </w:r>
            </w:ins>
          </w:p>
        </w:tc>
        <w:tc>
          <w:tcPr>
            <w:tcW w:w="1134" w:type="dxa"/>
          </w:tcPr>
          <w:p w:rsidR="00AA5B85" w:rsidRPr="00C939E9" w:rsidRDefault="00AA5B85" w:rsidP="003C0137">
            <w:pPr>
              <w:pStyle w:val="TAH"/>
              <w:rPr>
                <w:ins w:id="1257" w:author="HW_5GAA_F2F_3" w:date="2017-09-26T15:35:00Z"/>
                <w:b w:val="0"/>
              </w:rPr>
            </w:pPr>
            <w:ins w:id="1258" w:author="HW_5GAA_F2F_3" w:date="2017-09-26T15:35:00Z">
              <w:r w:rsidRPr="00C939E9">
                <w:t>Criticality</w:t>
              </w:r>
            </w:ins>
          </w:p>
        </w:tc>
        <w:tc>
          <w:tcPr>
            <w:tcW w:w="1103" w:type="dxa"/>
          </w:tcPr>
          <w:p w:rsidR="00AA5B85" w:rsidRPr="00C939E9" w:rsidRDefault="00AA5B85" w:rsidP="003C0137">
            <w:pPr>
              <w:pStyle w:val="TAH"/>
              <w:rPr>
                <w:ins w:id="1259" w:author="HW_5GAA_F2F_3" w:date="2017-09-26T15:35:00Z"/>
                <w:b w:val="0"/>
              </w:rPr>
            </w:pPr>
            <w:ins w:id="1260" w:author="HW_5GAA_F2F_3" w:date="2017-09-26T15:35:00Z">
              <w:r w:rsidRPr="00C939E9">
                <w:t>Assigned Criticality</w:t>
              </w:r>
            </w:ins>
          </w:p>
        </w:tc>
      </w:tr>
      <w:tr w:rsidR="00AA5B85" w:rsidRPr="00253460" w:rsidTr="003C0137">
        <w:trPr>
          <w:ins w:id="1261" w:author="HW_5GAA_F2F_3" w:date="2017-09-26T15:35:00Z"/>
        </w:trPr>
        <w:tc>
          <w:tcPr>
            <w:tcW w:w="2532" w:type="dxa"/>
          </w:tcPr>
          <w:p w:rsidR="00AA5B85" w:rsidRPr="00C939E9" w:rsidRDefault="00AA5B85" w:rsidP="003C0137">
            <w:pPr>
              <w:pStyle w:val="TAL"/>
              <w:rPr>
                <w:ins w:id="1262" w:author="HW_5GAA_F2F_3" w:date="2017-09-26T15:35:00Z"/>
              </w:rPr>
            </w:pPr>
            <w:ins w:id="1263" w:author="HW_5GAA_F2F_3" w:date="2017-09-26T15:35:00Z">
              <w:r w:rsidRPr="00C939E9">
                <w:t>Message Type</w:t>
              </w:r>
            </w:ins>
          </w:p>
        </w:tc>
        <w:tc>
          <w:tcPr>
            <w:tcW w:w="1100" w:type="dxa"/>
          </w:tcPr>
          <w:p w:rsidR="00AA5B85" w:rsidRPr="00C939E9" w:rsidRDefault="00AA5B85" w:rsidP="003C0137">
            <w:pPr>
              <w:pStyle w:val="TAL"/>
              <w:rPr>
                <w:ins w:id="1264" w:author="HW_5GAA_F2F_3" w:date="2017-09-26T15:35:00Z"/>
              </w:rPr>
            </w:pPr>
            <w:ins w:id="1265" w:author="HW_5GAA_F2F_3" w:date="2017-09-26T15:35:00Z">
              <w:r w:rsidRPr="00C939E9">
                <w:t>M</w:t>
              </w:r>
            </w:ins>
          </w:p>
        </w:tc>
        <w:tc>
          <w:tcPr>
            <w:tcW w:w="1287" w:type="dxa"/>
          </w:tcPr>
          <w:p w:rsidR="00AA5B85" w:rsidRPr="00C939E9" w:rsidRDefault="00AA5B85" w:rsidP="003C0137">
            <w:pPr>
              <w:pStyle w:val="TAL"/>
              <w:rPr>
                <w:ins w:id="1266" w:author="HW_5GAA_F2F_3" w:date="2017-09-26T15:35:00Z"/>
              </w:rPr>
            </w:pPr>
          </w:p>
        </w:tc>
        <w:tc>
          <w:tcPr>
            <w:tcW w:w="1752" w:type="dxa"/>
          </w:tcPr>
          <w:p w:rsidR="00A26DA2" w:rsidRDefault="00AA5B85">
            <w:pPr>
              <w:pStyle w:val="TAL"/>
              <w:rPr>
                <w:ins w:id="1267" w:author="HW_5GAA_F2F_3" w:date="2017-09-26T15:35:00Z"/>
              </w:rPr>
            </w:pPr>
            <w:ins w:id="1268" w:author="HW_5GAA_F2F_3" w:date="2017-09-26T15:35:00Z">
              <w:r w:rsidRPr="00C939E9">
                <w:t>9.2.</w:t>
              </w:r>
            </w:ins>
            <w:ins w:id="1269" w:author="HW_5GAA_F2F_3" w:date="2017-09-26T17:28:00Z">
              <w:r w:rsidRPr="00C939E9">
                <w:t>x</w:t>
              </w:r>
            </w:ins>
          </w:p>
        </w:tc>
        <w:tc>
          <w:tcPr>
            <w:tcW w:w="1577" w:type="dxa"/>
          </w:tcPr>
          <w:p w:rsidR="00AA5B85" w:rsidRPr="00C939E9" w:rsidRDefault="00AA5B85" w:rsidP="003C0137">
            <w:pPr>
              <w:pStyle w:val="TAL"/>
              <w:rPr>
                <w:ins w:id="1270" w:author="HW_5GAA_F2F_3" w:date="2017-09-26T15:35:00Z"/>
              </w:rPr>
            </w:pPr>
          </w:p>
        </w:tc>
        <w:tc>
          <w:tcPr>
            <w:tcW w:w="1134" w:type="dxa"/>
          </w:tcPr>
          <w:p w:rsidR="00AA5B85" w:rsidRPr="00C939E9" w:rsidRDefault="00AA5B85" w:rsidP="003C0137">
            <w:pPr>
              <w:pStyle w:val="TAC"/>
              <w:rPr>
                <w:ins w:id="1271" w:author="HW_5GAA_F2F_3" w:date="2017-09-26T15:35:00Z"/>
              </w:rPr>
            </w:pPr>
            <w:ins w:id="1272" w:author="HW_5GAA_F2F_3" w:date="2017-09-26T15:35:00Z">
              <w:r w:rsidRPr="00C939E9">
                <w:t>YES</w:t>
              </w:r>
            </w:ins>
          </w:p>
        </w:tc>
        <w:tc>
          <w:tcPr>
            <w:tcW w:w="1103" w:type="dxa"/>
          </w:tcPr>
          <w:p w:rsidR="00AA5B85" w:rsidRPr="00C939E9" w:rsidRDefault="00AA5B85" w:rsidP="003C0137">
            <w:pPr>
              <w:pStyle w:val="TAC"/>
              <w:rPr>
                <w:ins w:id="1273" w:author="HW_5GAA_F2F_3" w:date="2017-09-26T15:35:00Z"/>
              </w:rPr>
            </w:pPr>
            <w:ins w:id="1274" w:author="HW_5GAA_F2F_3" w:date="2017-09-26T15:35:00Z">
              <w:r w:rsidRPr="00C939E9">
                <w:t>ignore</w:t>
              </w:r>
            </w:ins>
          </w:p>
        </w:tc>
      </w:tr>
      <w:tr w:rsidR="00AA5B85" w:rsidRPr="00253460" w:rsidTr="003C0137">
        <w:trPr>
          <w:ins w:id="1275" w:author="HW_5GAA_F2F_3" w:date="2017-09-26T15:35:00Z"/>
        </w:trPr>
        <w:tc>
          <w:tcPr>
            <w:tcW w:w="2532" w:type="dxa"/>
          </w:tcPr>
          <w:p w:rsidR="00AA5B85" w:rsidRPr="00C939E9" w:rsidRDefault="00A26DA2" w:rsidP="003C0137">
            <w:pPr>
              <w:pStyle w:val="TAL"/>
              <w:rPr>
                <w:ins w:id="1276" w:author="HW_5GAA_F2F_3" w:date="2017-09-26T15:35:00Z"/>
              </w:rPr>
            </w:pPr>
            <w:proofErr w:type="spellStart"/>
            <w:ins w:id="1277" w:author="HW_5GAA_F2F_3" w:date="2017-09-26T15:38:00Z">
              <w:r w:rsidRPr="00A26DA2">
                <w:rPr>
                  <w:highlight w:val="cyan"/>
                  <w:rPrChange w:id="1278" w:author="HW_5GAA_F2F_3" w:date="2017-09-26T15:38:00Z">
                    <w:rPr/>
                  </w:rPrChange>
                </w:rPr>
                <w:t>NR</w:t>
              </w:r>
            </w:ins>
            <w:ins w:id="1279" w:author="HW_5GAA_F2F_3" w:date="2017-09-26T15:35:00Z">
              <w:r w:rsidR="00AA5B85" w:rsidRPr="00C939E9">
                <w:t>PPa</w:t>
              </w:r>
              <w:proofErr w:type="spellEnd"/>
              <w:r w:rsidR="00AA5B85" w:rsidRPr="00C939E9">
                <w:t xml:space="preserve"> Transaction ID</w:t>
              </w:r>
            </w:ins>
          </w:p>
        </w:tc>
        <w:tc>
          <w:tcPr>
            <w:tcW w:w="1100" w:type="dxa"/>
          </w:tcPr>
          <w:p w:rsidR="00AA5B85" w:rsidRPr="00C939E9" w:rsidRDefault="00AA5B85" w:rsidP="003C0137">
            <w:pPr>
              <w:pStyle w:val="TAL"/>
              <w:rPr>
                <w:ins w:id="1280" w:author="HW_5GAA_F2F_3" w:date="2017-09-26T15:35:00Z"/>
              </w:rPr>
            </w:pPr>
            <w:ins w:id="1281" w:author="HW_5GAA_F2F_3" w:date="2017-09-26T15:35:00Z">
              <w:r w:rsidRPr="00C939E9">
                <w:t>M</w:t>
              </w:r>
            </w:ins>
          </w:p>
        </w:tc>
        <w:tc>
          <w:tcPr>
            <w:tcW w:w="1287" w:type="dxa"/>
          </w:tcPr>
          <w:p w:rsidR="00AA5B85" w:rsidRPr="00C939E9" w:rsidRDefault="00AA5B85" w:rsidP="003C0137">
            <w:pPr>
              <w:pStyle w:val="TAL"/>
              <w:rPr>
                <w:ins w:id="1282" w:author="HW_5GAA_F2F_3" w:date="2017-09-26T15:35:00Z"/>
              </w:rPr>
            </w:pPr>
          </w:p>
        </w:tc>
        <w:tc>
          <w:tcPr>
            <w:tcW w:w="1752" w:type="dxa"/>
          </w:tcPr>
          <w:p w:rsidR="00A26DA2" w:rsidRDefault="00AA5B85">
            <w:pPr>
              <w:pStyle w:val="TAL"/>
              <w:rPr>
                <w:ins w:id="1283" w:author="HW_5GAA_F2F_3" w:date="2017-09-26T15:35:00Z"/>
              </w:rPr>
            </w:pPr>
            <w:ins w:id="1284" w:author="HW_5GAA_F2F_3" w:date="2017-09-26T15:35:00Z">
              <w:r w:rsidRPr="00C939E9">
                <w:t>9.2.</w:t>
              </w:r>
            </w:ins>
            <w:ins w:id="1285" w:author="HW_5GAA_F2F_3" w:date="2017-09-26T17:29:00Z">
              <w:r w:rsidRPr="00C939E9">
                <w:t>x</w:t>
              </w:r>
            </w:ins>
          </w:p>
        </w:tc>
        <w:tc>
          <w:tcPr>
            <w:tcW w:w="1577" w:type="dxa"/>
          </w:tcPr>
          <w:p w:rsidR="00AA5B85" w:rsidRPr="00C939E9" w:rsidRDefault="00AA5B85" w:rsidP="003C0137">
            <w:pPr>
              <w:pStyle w:val="TAL"/>
              <w:rPr>
                <w:ins w:id="1286" w:author="HW_5GAA_F2F_3" w:date="2017-09-26T15:35:00Z"/>
              </w:rPr>
            </w:pPr>
          </w:p>
        </w:tc>
        <w:tc>
          <w:tcPr>
            <w:tcW w:w="1134" w:type="dxa"/>
          </w:tcPr>
          <w:p w:rsidR="00AA5B85" w:rsidRPr="00C939E9" w:rsidRDefault="00AA5B85" w:rsidP="003C0137">
            <w:pPr>
              <w:pStyle w:val="TAC"/>
              <w:rPr>
                <w:ins w:id="1287" w:author="HW_5GAA_F2F_3" w:date="2017-09-26T15:35:00Z"/>
              </w:rPr>
            </w:pPr>
            <w:ins w:id="1288" w:author="HW_5GAA_F2F_3" w:date="2017-09-26T15:35:00Z">
              <w:r w:rsidRPr="00C939E9">
                <w:t>-</w:t>
              </w:r>
            </w:ins>
          </w:p>
        </w:tc>
        <w:tc>
          <w:tcPr>
            <w:tcW w:w="1103" w:type="dxa"/>
          </w:tcPr>
          <w:p w:rsidR="00AA5B85" w:rsidRPr="00C939E9" w:rsidRDefault="00AA5B85" w:rsidP="003C0137">
            <w:pPr>
              <w:pStyle w:val="TAC"/>
              <w:rPr>
                <w:ins w:id="1289" w:author="HW_5GAA_F2F_3" w:date="2017-09-26T15:35:00Z"/>
              </w:rPr>
            </w:pPr>
          </w:p>
        </w:tc>
      </w:tr>
      <w:tr w:rsidR="00AA5B85" w:rsidRPr="00253460" w:rsidTr="003C0137">
        <w:trPr>
          <w:ins w:id="1290" w:author="HW_5GAA_F2F_3" w:date="2017-09-26T15:35:00Z"/>
        </w:trPr>
        <w:tc>
          <w:tcPr>
            <w:tcW w:w="2532" w:type="dxa"/>
          </w:tcPr>
          <w:p w:rsidR="00AA5B85" w:rsidRPr="00C939E9" w:rsidRDefault="00A26DA2" w:rsidP="003C0137">
            <w:pPr>
              <w:pStyle w:val="TAL"/>
              <w:rPr>
                <w:ins w:id="1291" w:author="HW_5GAA_F2F_3" w:date="2017-09-26T15:35:00Z"/>
              </w:rPr>
            </w:pPr>
            <w:ins w:id="1292" w:author="HW_5GAA_F2F_3" w:date="2017-09-26T15:35:00Z">
              <w:r w:rsidRPr="00A26DA2">
                <w:rPr>
                  <w:highlight w:val="yellow"/>
                  <w:rPrChange w:id="1293" w:author="HW_5GAA_F2F_3" w:date="2017-09-26T15:38:00Z">
                    <w:rPr/>
                  </w:rPrChange>
                </w:rPr>
                <w:t>E-SMLC</w:t>
              </w:r>
              <w:r w:rsidR="00AA5B85" w:rsidRPr="00C939E9">
                <w:t xml:space="preserve"> UE Measurement ID</w:t>
              </w:r>
            </w:ins>
          </w:p>
        </w:tc>
        <w:tc>
          <w:tcPr>
            <w:tcW w:w="1100" w:type="dxa"/>
          </w:tcPr>
          <w:p w:rsidR="00AA5B85" w:rsidRPr="00C939E9" w:rsidRDefault="00AA5B85" w:rsidP="003C0137">
            <w:pPr>
              <w:pStyle w:val="TAL"/>
              <w:rPr>
                <w:ins w:id="1294" w:author="HW_5GAA_F2F_3" w:date="2017-09-26T15:35:00Z"/>
              </w:rPr>
            </w:pPr>
            <w:ins w:id="1295" w:author="HW_5GAA_F2F_3" w:date="2017-09-26T15:35:00Z">
              <w:r w:rsidRPr="00C939E9">
                <w:t>M</w:t>
              </w:r>
            </w:ins>
          </w:p>
        </w:tc>
        <w:tc>
          <w:tcPr>
            <w:tcW w:w="1287" w:type="dxa"/>
          </w:tcPr>
          <w:p w:rsidR="00AA5B85" w:rsidRPr="00C939E9" w:rsidRDefault="00AA5B85" w:rsidP="003C0137">
            <w:pPr>
              <w:pStyle w:val="TAL"/>
              <w:rPr>
                <w:ins w:id="1296" w:author="HW_5GAA_F2F_3" w:date="2017-09-26T15:35:00Z"/>
              </w:rPr>
            </w:pPr>
          </w:p>
        </w:tc>
        <w:tc>
          <w:tcPr>
            <w:tcW w:w="1752" w:type="dxa"/>
          </w:tcPr>
          <w:p w:rsidR="00AA5B85" w:rsidRPr="00C939E9" w:rsidRDefault="00AA5B85" w:rsidP="003C0137">
            <w:pPr>
              <w:pStyle w:val="TAL"/>
              <w:rPr>
                <w:ins w:id="1297" w:author="HW_5GAA_F2F_3" w:date="2017-09-26T15:35:00Z"/>
              </w:rPr>
            </w:pPr>
            <w:proofErr w:type="gramStart"/>
            <w:ins w:id="1298" w:author="HW_5GAA_F2F_3" w:date="2017-09-26T15:35:00Z">
              <w:r w:rsidRPr="00C939E9">
                <w:t>INTEGER(</w:t>
              </w:r>
              <w:proofErr w:type="gramEnd"/>
              <w:r w:rsidRPr="00C939E9">
                <w:t>1..15,…)</w:t>
              </w:r>
            </w:ins>
          </w:p>
        </w:tc>
        <w:tc>
          <w:tcPr>
            <w:tcW w:w="1577" w:type="dxa"/>
          </w:tcPr>
          <w:p w:rsidR="00AA5B85" w:rsidRPr="00C939E9" w:rsidRDefault="00AA5B85" w:rsidP="003C0137">
            <w:pPr>
              <w:pStyle w:val="TAL"/>
              <w:rPr>
                <w:ins w:id="1299" w:author="HW_5GAA_F2F_3" w:date="2017-09-26T15:35:00Z"/>
              </w:rPr>
            </w:pPr>
          </w:p>
        </w:tc>
        <w:tc>
          <w:tcPr>
            <w:tcW w:w="1134" w:type="dxa"/>
          </w:tcPr>
          <w:p w:rsidR="00AA5B85" w:rsidRPr="00C939E9" w:rsidRDefault="00AA5B85" w:rsidP="003C0137">
            <w:pPr>
              <w:pStyle w:val="TAC"/>
              <w:rPr>
                <w:ins w:id="1300" w:author="HW_5GAA_F2F_3" w:date="2017-09-26T15:35:00Z"/>
              </w:rPr>
            </w:pPr>
            <w:ins w:id="1301" w:author="HW_5GAA_F2F_3" w:date="2017-09-26T15:35:00Z">
              <w:r w:rsidRPr="00C939E9">
                <w:t>YES</w:t>
              </w:r>
            </w:ins>
          </w:p>
        </w:tc>
        <w:tc>
          <w:tcPr>
            <w:tcW w:w="1103" w:type="dxa"/>
          </w:tcPr>
          <w:p w:rsidR="00AA5B85" w:rsidRPr="00C939E9" w:rsidRDefault="00AA5B85" w:rsidP="003C0137">
            <w:pPr>
              <w:pStyle w:val="TAC"/>
              <w:rPr>
                <w:ins w:id="1302" w:author="HW_5GAA_F2F_3" w:date="2017-09-26T15:35:00Z"/>
              </w:rPr>
            </w:pPr>
            <w:ins w:id="1303" w:author="HW_5GAA_F2F_3" w:date="2017-09-26T15:35:00Z">
              <w:r w:rsidRPr="00C939E9">
                <w:t>reject</w:t>
              </w:r>
            </w:ins>
          </w:p>
        </w:tc>
      </w:tr>
      <w:tr w:rsidR="00AA5B85" w:rsidRPr="00253460" w:rsidTr="003C0137">
        <w:trPr>
          <w:ins w:id="1304" w:author="HW_5GAA_F2F_3" w:date="2017-09-26T15:35:00Z"/>
        </w:trPr>
        <w:tc>
          <w:tcPr>
            <w:tcW w:w="2532" w:type="dxa"/>
          </w:tcPr>
          <w:p w:rsidR="00AA5B85" w:rsidRPr="00C939E9" w:rsidRDefault="00A26DA2" w:rsidP="003C0137">
            <w:pPr>
              <w:pStyle w:val="TAL"/>
              <w:rPr>
                <w:ins w:id="1305" w:author="HW_5GAA_F2F_3" w:date="2017-09-26T15:35:00Z"/>
              </w:rPr>
            </w:pPr>
            <w:ins w:id="1306" w:author="HW_5GAA_F2F_3" w:date="2017-09-26T15:38:00Z">
              <w:r w:rsidRPr="00A26DA2">
                <w:rPr>
                  <w:highlight w:val="cyan"/>
                  <w:rPrChange w:id="1307" w:author="HW_5GAA_F2F_3" w:date="2017-09-26T15:38:00Z">
                    <w:rPr/>
                  </w:rPrChange>
                </w:rPr>
                <w:t>NG-RAN node</w:t>
              </w:r>
            </w:ins>
            <w:ins w:id="1308" w:author="HW_5GAA_F2F_3" w:date="2017-09-26T15:35:00Z">
              <w:r w:rsidR="00AA5B85" w:rsidRPr="00C939E9">
                <w:t xml:space="preserve"> UE Measurement ID</w:t>
              </w:r>
            </w:ins>
          </w:p>
        </w:tc>
        <w:tc>
          <w:tcPr>
            <w:tcW w:w="1100" w:type="dxa"/>
          </w:tcPr>
          <w:p w:rsidR="00AA5B85" w:rsidRPr="00C939E9" w:rsidRDefault="00AA5B85" w:rsidP="003C0137">
            <w:pPr>
              <w:pStyle w:val="TAL"/>
              <w:rPr>
                <w:ins w:id="1309" w:author="HW_5GAA_F2F_3" w:date="2017-09-26T15:35:00Z"/>
              </w:rPr>
            </w:pPr>
            <w:ins w:id="1310" w:author="HW_5GAA_F2F_3" w:date="2017-09-26T15:35:00Z">
              <w:r w:rsidRPr="00C939E9">
                <w:t>M</w:t>
              </w:r>
            </w:ins>
          </w:p>
        </w:tc>
        <w:tc>
          <w:tcPr>
            <w:tcW w:w="1287" w:type="dxa"/>
          </w:tcPr>
          <w:p w:rsidR="00AA5B85" w:rsidRPr="00C939E9" w:rsidRDefault="00AA5B85" w:rsidP="003C0137">
            <w:pPr>
              <w:pStyle w:val="TAL"/>
              <w:rPr>
                <w:ins w:id="1311" w:author="HW_5GAA_F2F_3" w:date="2017-09-26T15:35:00Z"/>
              </w:rPr>
            </w:pPr>
          </w:p>
        </w:tc>
        <w:tc>
          <w:tcPr>
            <w:tcW w:w="1752" w:type="dxa"/>
          </w:tcPr>
          <w:p w:rsidR="00AA5B85" w:rsidRPr="00C939E9" w:rsidRDefault="00AA5B85" w:rsidP="003C0137">
            <w:pPr>
              <w:pStyle w:val="TAL"/>
              <w:rPr>
                <w:ins w:id="1312" w:author="HW_5GAA_F2F_3" w:date="2017-09-26T15:35:00Z"/>
              </w:rPr>
            </w:pPr>
            <w:proofErr w:type="gramStart"/>
            <w:ins w:id="1313" w:author="HW_5GAA_F2F_3" w:date="2017-09-26T15:35:00Z">
              <w:r w:rsidRPr="00C939E9">
                <w:t>INTEGER(</w:t>
              </w:r>
              <w:proofErr w:type="gramEnd"/>
              <w:r w:rsidRPr="00C939E9">
                <w:t>1..15,…)</w:t>
              </w:r>
            </w:ins>
          </w:p>
        </w:tc>
        <w:tc>
          <w:tcPr>
            <w:tcW w:w="1577" w:type="dxa"/>
          </w:tcPr>
          <w:p w:rsidR="00AA5B85" w:rsidRPr="00C939E9" w:rsidRDefault="00AA5B85" w:rsidP="003C0137">
            <w:pPr>
              <w:pStyle w:val="TAL"/>
              <w:rPr>
                <w:ins w:id="1314" w:author="HW_5GAA_F2F_3" w:date="2017-09-26T15:35:00Z"/>
              </w:rPr>
            </w:pPr>
          </w:p>
        </w:tc>
        <w:tc>
          <w:tcPr>
            <w:tcW w:w="1134" w:type="dxa"/>
          </w:tcPr>
          <w:p w:rsidR="00AA5B85" w:rsidRPr="00C939E9" w:rsidRDefault="00AA5B85" w:rsidP="003C0137">
            <w:pPr>
              <w:pStyle w:val="TAC"/>
              <w:rPr>
                <w:ins w:id="1315" w:author="HW_5GAA_F2F_3" w:date="2017-09-26T15:35:00Z"/>
              </w:rPr>
            </w:pPr>
            <w:ins w:id="1316" w:author="HW_5GAA_F2F_3" w:date="2017-09-26T15:35:00Z">
              <w:r w:rsidRPr="00C939E9">
                <w:t>YES</w:t>
              </w:r>
            </w:ins>
          </w:p>
        </w:tc>
        <w:tc>
          <w:tcPr>
            <w:tcW w:w="1103" w:type="dxa"/>
          </w:tcPr>
          <w:p w:rsidR="00AA5B85" w:rsidRPr="00C939E9" w:rsidRDefault="00AA5B85" w:rsidP="003C0137">
            <w:pPr>
              <w:pStyle w:val="TAC"/>
              <w:rPr>
                <w:ins w:id="1317" w:author="HW_5GAA_F2F_3" w:date="2017-09-26T15:35:00Z"/>
              </w:rPr>
            </w:pPr>
            <w:ins w:id="1318" w:author="HW_5GAA_F2F_3" w:date="2017-09-26T15:35:00Z">
              <w:r w:rsidRPr="00C939E9">
                <w:t>reject</w:t>
              </w:r>
            </w:ins>
          </w:p>
        </w:tc>
      </w:tr>
      <w:tr w:rsidR="00AA5B85" w:rsidRPr="00253460" w:rsidTr="003C0137">
        <w:trPr>
          <w:ins w:id="1319" w:author="HW_5GAA_F2F_3" w:date="2017-09-26T15:35:00Z"/>
        </w:trPr>
        <w:tc>
          <w:tcPr>
            <w:tcW w:w="2532" w:type="dxa"/>
          </w:tcPr>
          <w:p w:rsidR="00AA5B85" w:rsidRPr="00C939E9" w:rsidRDefault="00AA5B85" w:rsidP="003C0137">
            <w:pPr>
              <w:pStyle w:val="TAL"/>
              <w:rPr>
                <w:ins w:id="1320" w:author="HW_5GAA_F2F_3" w:date="2017-09-26T15:35:00Z"/>
              </w:rPr>
            </w:pPr>
            <w:ins w:id="1321" w:author="HW_5GAA_F2F_3" w:date="2017-09-26T15:35:00Z">
              <w:r w:rsidRPr="00C939E9">
                <w:t>E-CID Measurement Result</w:t>
              </w:r>
            </w:ins>
          </w:p>
        </w:tc>
        <w:tc>
          <w:tcPr>
            <w:tcW w:w="1100" w:type="dxa"/>
          </w:tcPr>
          <w:p w:rsidR="00AA5B85" w:rsidRPr="00C939E9" w:rsidRDefault="00AA5B85" w:rsidP="003C0137">
            <w:pPr>
              <w:pStyle w:val="TAL"/>
              <w:rPr>
                <w:ins w:id="1322" w:author="HW_5GAA_F2F_3" w:date="2017-09-26T15:35:00Z"/>
              </w:rPr>
            </w:pPr>
            <w:ins w:id="1323" w:author="HW_5GAA_F2F_3" w:date="2017-09-26T15:35:00Z">
              <w:r w:rsidRPr="00C939E9">
                <w:t>M</w:t>
              </w:r>
            </w:ins>
          </w:p>
        </w:tc>
        <w:tc>
          <w:tcPr>
            <w:tcW w:w="1287" w:type="dxa"/>
          </w:tcPr>
          <w:p w:rsidR="00AA5B85" w:rsidRPr="00C939E9" w:rsidRDefault="00AA5B85" w:rsidP="003C0137">
            <w:pPr>
              <w:pStyle w:val="TAL"/>
              <w:rPr>
                <w:ins w:id="1324" w:author="HW_5GAA_F2F_3" w:date="2017-09-26T15:35:00Z"/>
              </w:rPr>
            </w:pPr>
          </w:p>
        </w:tc>
        <w:tc>
          <w:tcPr>
            <w:tcW w:w="1752" w:type="dxa"/>
          </w:tcPr>
          <w:p w:rsidR="00A26DA2" w:rsidRDefault="00AA5B85">
            <w:pPr>
              <w:pStyle w:val="TAL"/>
              <w:rPr>
                <w:ins w:id="1325" w:author="HW_5GAA_F2F_3" w:date="2017-09-26T15:35:00Z"/>
              </w:rPr>
            </w:pPr>
            <w:ins w:id="1326" w:author="HW_5GAA_F2F_3" w:date="2017-09-26T15:35:00Z">
              <w:r w:rsidRPr="00C939E9">
                <w:t>9.2.</w:t>
              </w:r>
            </w:ins>
            <w:ins w:id="1327" w:author="HW_5GAA_F2F_3" w:date="2017-09-26T17:29:00Z">
              <w:r w:rsidRPr="00C939E9">
                <w:t>x</w:t>
              </w:r>
            </w:ins>
          </w:p>
        </w:tc>
        <w:tc>
          <w:tcPr>
            <w:tcW w:w="1577" w:type="dxa"/>
          </w:tcPr>
          <w:p w:rsidR="00AA5B85" w:rsidRPr="00C939E9" w:rsidRDefault="00AA5B85" w:rsidP="003C0137">
            <w:pPr>
              <w:pStyle w:val="TAL"/>
              <w:rPr>
                <w:ins w:id="1328" w:author="HW_5GAA_F2F_3" w:date="2017-09-26T15:35:00Z"/>
              </w:rPr>
            </w:pPr>
          </w:p>
        </w:tc>
        <w:tc>
          <w:tcPr>
            <w:tcW w:w="1134" w:type="dxa"/>
          </w:tcPr>
          <w:p w:rsidR="00AA5B85" w:rsidRPr="00C939E9" w:rsidRDefault="00AA5B85" w:rsidP="003C0137">
            <w:pPr>
              <w:pStyle w:val="TAC"/>
              <w:rPr>
                <w:ins w:id="1329" w:author="HW_5GAA_F2F_3" w:date="2017-09-26T15:35:00Z"/>
              </w:rPr>
            </w:pPr>
            <w:ins w:id="1330" w:author="HW_5GAA_F2F_3" w:date="2017-09-26T15:35:00Z">
              <w:r w:rsidRPr="00C939E9">
                <w:t>YES</w:t>
              </w:r>
            </w:ins>
          </w:p>
        </w:tc>
        <w:tc>
          <w:tcPr>
            <w:tcW w:w="1103" w:type="dxa"/>
          </w:tcPr>
          <w:p w:rsidR="00AA5B85" w:rsidRPr="00C939E9" w:rsidRDefault="00AA5B85" w:rsidP="003C0137">
            <w:pPr>
              <w:pStyle w:val="TAC"/>
              <w:rPr>
                <w:ins w:id="1331" w:author="HW_5GAA_F2F_3" w:date="2017-09-26T15:35:00Z"/>
              </w:rPr>
            </w:pPr>
            <w:ins w:id="1332" w:author="HW_5GAA_F2F_3" w:date="2017-09-26T15:35:00Z">
              <w:r w:rsidRPr="00C939E9">
                <w:t>ignore</w:t>
              </w:r>
            </w:ins>
          </w:p>
        </w:tc>
      </w:tr>
      <w:tr w:rsidR="00AA5B85" w:rsidRPr="00253460" w:rsidTr="003C0137">
        <w:trPr>
          <w:ins w:id="1333" w:author="HW_5GAA_F2F_3" w:date="2017-09-26T15:35:00Z"/>
        </w:trPr>
        <w:tc>
          <w:tcPr>
            <w:tcW w:w="2532"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1334" w:author="HW_5GAA_F2F_3" w:date="2017-09-26T15:35:00Z"/>
              </w:rPr>
            </w:pPr>
            <w:ins w:id="1335" w:author="HW_5GAA_F2F_3" w:date="2017-09-26T15:35:00Z">
              <w:r w:rsidRPr="00C939E9">
                <w:t>Cell Portion ID</w:t>
              </w:r>
            </w:ins>
          </w:p>
        </w:tc>
        <w:tc>
          <w:tcPr>
            <w:tcW w:w="1100"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1336" w:author="HW_5GAA_F2F_3" w:date="2017-09-26T15:35:00Z"/>
              </w:rPr>
            </w:pPr>
            <w:ins w:id="1337" w:author="HW_5GAA_F2F_3" w:date="2017-09-26T15:35:00Z">
              <w:r w:rsidRPr="00C939E9">
                <w:t>O</w:t>
              </w:r>
            </w:ins>
          </w:p>
        </w:tc>
        <w:tc>
          <w:tcPr>
            <w:tcW w:w="1287"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1338" w:author="HW_5GAA_F2F_3" w:date="2017-09-26T15:35:00Z"/>
              </w:rPr>
            </w:pPr>
          </w:p>
        </w:tc>
        <w:tc>
          <w:tcPr>
            <w:tcW w:w="1752" w:type="dxa"/>
            <w:tcBorders>
              <w:top w:val="single" w:sz="4" w:space="0" w:color="auto"/>
              <w:left w:val="single" w:sz="4" w:space="0" w:color="auto"/>
              <w:bottom w:val="single" w:sz="4" w:space="0" w:color="auto"/>
              <w:right w:val="single" w:sz="4" w:space="0" w:color="auto"/>
            </w:tcBorders>
          </w:tcPr>
          <w:p w:rsidR="00A26DA2" w:rsidRDefault="00AA5B85">
            <w:pPr>
              <w:pStyle w:val="TAL"/>
              <w:rPr>
                <w:ins w:id="1339" w:author="HW_5GAA_F2F_3" w:date="2017-09-26T15:35:00Z"/>
              </w:rPr>
            </w:pPr>
            <w:ins w:id="1340" w:author="HW_5GAA_F2F_3" w:date="2017-09-26T15:35:00Z">
              <w:r w:rsidRPr="00C939E9">
                <w:t>9.2.</w:t>
              </w:r>
            </w:ins>
            <w:ins w:id="1341" w:author="HW_5GAA_F2F_3" w:date="2017-09-26T17:29:00Z">
              <w:r w:rsidRPr="00C939E9">
                <w:t>x</w:t>
              </w:r>
            </w:ins>
          </w:p>
        </w:tc>
        <w:tc>
          <w:tcPr>
            <w:tcW w:w="1577"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1342" w:author="HW_5GAA_F2F_3" w:date="2017-09-26T15:35:00Z"/>
              </w:rPr>
            </w:pPr>
          </w:p>
        </w:tc>
        <w:tc>
          <w:tcPr>
            <w:tcW w:w="1134"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jc w:val="center"/>
              <w:rPr>
                <w:ins w:id="1343" w:author="HW_5GAA_F2F_3" w:date="2017-09-26T15:35:00Z"/>
              </w:rPr>
            </w:pPr>
            <w:ins w:id="1344" w:author="HW_5GAA_F2F_3" w:date="2017-09-26T15:35:00Z">
              <w:r w:rsidRPr="00C939E9">
                <w:t>YES</w:t>
              </w:r>
            </w:ins>
          </w:p>
        </w:tc>
        <w:tc>
          <w:tcPr>
            <w:tcW w:w="1103"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jc w:val="center"/>
              <w:rPr>
                <w:ins w:id="1345" w:author="HW_5GAA_F2F_3" w:date="2017-09-26T15:35:00Z"/>
              </w:rPr>
            </w:pPr>
            <w:ins w:id="1346" w:author="HW_5GAA_F2F_3" w:date="2017-09-26T15:35:00Z">
              <w:r w:rsidRPr="00C939E9">
                <w:t>ignore</w:t>
              </w:r>
            </w:ins>
          </w:p>
        </w:tc>
      </w:tr>
    </w:tbl>
    <w:p w:rsidR="00AA5B85" w:rsidDel="00146A76" w:rsidRDefault="00AA5B85" w:rsidP="00AA5B85">
      <w:pPr>
        <w:pStyle w:val="EditorsNote"/>
        <w:rPr>
          <w:del w:id="1347" w:author="HW_5GAA_F2F_3" w:date="2017-09-26T14:40:00Z"/>
        </w:rPr>
      </w:pPr>
    </w:p>
    <w:p w:rsidR="00AA5B85" w:rsidRPr="00253460" w:rsidRDefault="00AA5B85" w:rsidP="00AA5B85">
      <w:pPr>
        <w:pStyle w:val="Heading4"/>
        <w:rPr>
          <w:ins w:id="1348" w:author="HW_5GAA_F2F_3" w:date="2017-09-26T15:39:00Z"/>
        </w:rPr>
      </w:pPr>
      <w:bookmarkStart w:id="1349" w:name="_Toc486206370"/>
      <w:bookmarkStart w:id="1350" w:name="_Toc494290942"/>
      <w:ins w:id="1351" w:author="HW_5GAA_F2F_3" w:date="2017-09-26T15:39:00Z">
        <w:r>
          <w:t>9.1</w:t>
        </w:r>
        <w:proofErr w:type="gramStart"/>
        <w:r>
          <w:t>.x</w:t>
        </w:r>
        <w:r w:rsidRPr="00253460">
          <w:t>.</w:t>
        </w:r>
        <w:r>
          <w:t>y</w:t>
        </w:r>
        <w:proofErr w:type="gramEnd"/>
        <w:r w:rsidRPr="00253460">
          <w:tab/>
          <w:t>E-CID MEASUREMENT TERMINATION COMMAND</w:t>
        </w:r>
        <w:bookmarkEnd w:id="1349"/>
        <w:bookmarkEnd w:id="1350"/>
      </w:ins>
    </w:p>
    <w:p w:rsidR="00AA5B85" w:rsidRPr="00253460" w:rsidRDefault="00AA5B85" w:rsidP="00AA5B85">
      <w:pPr>
        <w:rPr>
          <w:ins w:id="1352" w:author="HW_5GAA_F2F_3" w:date="2017-09-26T15:39:00Z"/>
        </w:rPr>
      </w:pPr>
      <w:ins w:id="1353" w:author="HW_5GAA_F2F_3" w:date="2017-09-26T15:39:00Z">
        <w:r w:rsidRPr="00253460">
          <w:t xml:space="preserve">This message is sent by the </w:t>
        </w:r>
        <w:r w:rsidR="00A26DA2" w:rsidRPr="00A26DA2">
          <w:rPr>
            <w:highlight w:val="yellow"/>
            <w:rPrChange w:id="1354" w:author="HW_5GAA_F2F_3" w:date="2017-09-26T15:39:00Z">
              <w:rPr/>
            </w:rPrChange>
          </w:rPr>
          <w:t>E-SMLC</w:t>
        </w:r>
        <w:r w:rsidRPr="00253460">
          <w:t xml:space="preserve"> to terminate the requested E-CID measurement.</w:t>
        </w:r>
      </w:ins>
    </w:p>
    <w:p w:rsidR="00AA5B85" w:rsidRPr="00253460" w:rsidRDefault="00AA5B85" w:rsidP="00AA5B85">
      <w:pPr>
        <w:rPr>
          <w:ins w:id="1355" w:author="HW_5GAA_F2F_3" w:date="2017-09-26T15:39:00Z"/>
        </w:rPr>
      </w:pPr>
      <w:ins w:id="1356" w:author="HW_5GAA_F2F_3" w:date="2017-09-26T15:39:00Z">
        <w:r w:rsidRPr="00253460">
          <w:t xml:space="preserve">Direction: </w:t>
        </w:r>
        <w:r w:rsidR="00A26DA2" w:rsidRPr="00A26DA2">
          <w:rPr>
            <w:highlight w:val="yellow"/>
            <w:rPrChange w:id="1357" w:author="HW_5GAA_F2F_3" w:date="2017-09-26T15:39:00Z">
              <w:rPr/>
            </w:rPrChange>
          </w:rPr>
          <w:t>E-SMLC</w:t>
        </w:r>
        <w:r w:rsidRPr="00253460">
          <w:t xml:space="preserve"> </w:t>
        </w:r>
        <w:r w:rsidRPr="00253460">
          <w:sym w:font="Symbol" w:char="F0AE"/>
        </w:r>
        <w:r w:rsidRPr="00253460">
          <w:t xml:space="preserve"> </w:t>
        </w:r>
      </w:ins>
      <w:ins w:id="1358" w:author="HW_5GAA_F2F_3" w:date="2017-09-26T15:40:00Z">
        <w:r w:rsidRPr="001844C1">
          <w:rPr>
            <w:highlight w:val="cyan"/>
          </w:rPr>
          <w:t>NG-RAN node</w:t>
        </w:r>
      </w:ins>
      <w:ins w:id="1359" w:author="HW_5GAA_F2F_3" w:date="2017-09-26T15:39:00Z">
        <w:r w:rsidRPr="00253460">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32"/>
        <w:gridCol w:w="1100"/>
        <w:gridCol w:w="1287"/>
        <w:gridCol w:w="1752"/>
        <w:gridCol w:w="1577"/>
        <w:gridCol w:w="1134"/>
        <w:gridCol w:w="1103"/>
      </w:tblGrid>
      <w:tr w:rsidR="00AA5B85" w:rsidRPr="00253460" w:rsidTr="003C0137">
        <w:trPr>
          <w:ins w:id="1360" w:author="HW_5GAA_F2F_3" w:date="2017-09-26T15:39:00Z"/>
        </w:trPr>
        <w:tc>
          <w:tcPr>
            <w:tcW w:w="2532" w:type="dxa"/>
          </w:tcPr>
          <w:p w:rsidR="00AA5B85" w:rsidRPr="00C939E9" w:rsidRDefault="00AA5B85" w:rsidP="003C0137">
            <w:pPr>
              <w:pStyle w:val="TAH"/>
              <w:rPr>
                <w:ins w:id="1361" w:author="HW_5GAA_F2F_3" w:date="2017-09-26T15:39:00Z"/>
              </w:rPr>
            </w:pPr>
            <w:ins w:id="1362" w:author="HW_5GAA_F2F_3" w:date="2017-09-26T15:39:00Z">
              <w:r w:rsidRPr="00C939E9">
                <w:t>IE/Group Name</w:t>
              </w:r>
            </w:ins>
          </w:p>
        </w:tc>
        <w:tc>
          <w:tcPr>
            <w:tcW w:w="1100" w:type="dxa"/>
          </w:tcPr>
          <w:p w:rsidR="00AA5B85" w:rsidRPr="00C939E9" w:rsidRDefault="00AA5B85" w:rsidP="003C0137">
            <w:pPr>
              <w:pStyle w:val="TAH"/>
              <w:rPr>
                <w:ins w:id="1363" w:author="HW_5GAA_F2F_3" w:date="2017-09-26T15:39:00Z"/>
              </w:rPr>
            </w:pPr>
            <w:ins w:id="1364" w:author="HW_5GAA_F2F_3" w:date="2017-09-26T15:39:00Z">
              <w:r w:rsidRPr="00C939E9">
                <w:t>Presence</w:t>
              </w:r>
            </w:ins>
          </w:p>
        </w:tc>
        <w:tc>
          <w:tcPr>
            <w:tcW w:w="1287" w:type="dxa"/>
          </w:tcPr>
          <w:p w:rsidR="00AA5B85" w:rsidRPr="00C939E9" w:rsidRDefault="00AA5B85" w:rsidP="003C0137">
            <w:pPr>
              <w:pStyle w:val="TAH"/>
              <w:rPr>
                <w:ins w:id="1365" w:author="HW_5GAA_F2F_3" w:date="2017-09-26T15:39:00Z"/>
              </w:rPr>
            </w:pPr>
            <w:ins w:id="1366" w:author="HW_5GAA_F2F_3" w:date="2017-09-26T15:39:00Z">
              <w:r w:rsidRPr="00C939E9">
                <w:t>Range</w:t>
              </w:r>
            </w:ins>
          </w:p>
        </w:tc>
        <w:tc>
          <w:tcPr>
            <w:tcW w:w="1752" w:type="dxa"/>
          </w:tcPr>
          <w:p w:rsidR="00AA5B85" w:rsidRPr="00C939E9" w:rsidRDefault="00AA5B85" w:rsidP="003C0137">
            <w:pPr>
              <w:pStyle w:val="TAH"/>
              <w:rPr>
                <w:ins w:id="1367" w:author="HW_5GAA_F2F_3" w:date="2017-09-26T15:39:00Z"/>
              </w:rPr>
            </w:pPr>
            <w:ins w:id="1368" w:author="HW_5GAA_F2F_3" w:date="2017-09-26T15:39:00Z">
              <w:r w:rsidRPr="00C939E9">
                <w:t>IE type and reference</w:t>
              </w:r>
            </w:ins>
          </w:p>
        </w:tc>
        <w:tc>
          <w:tcPr>
            <w:tcW w:w="1577" w:type="dxa"/>
          </w:tcPr>
          <w:p w:rsidR="00AA5B85" w:rsidRPr="00C939E9" w:rsidRDefault="00AA5B85" w:rsidP="003C0137">
            <w:pPr>
              <w:pStyle w:val="TAH"/>
              <w:rPr>
                <w:ins w:id="1369" w:author="HW_5GAA_F2F_3" w:date="2017-09-26T15:39:00Z"/>
              </w:rPr>
            </w:pPr>
            <w:ins w:id="1370" w:author="HW_5GAA_F2F_3" w:date="2017-09-26T15:39:00Z">
              <w:r w:rsidRPr="00C939E9">
                <w:t>Semantics description</w:t>
              </w:r>
            </w:ins>
          </w:p>
        </w:tc>
        <w:tc>
          <w:tcPr>
            <w:tcW w:w="1134" w:type="dxa"/>
          </w:tcPr>
          <w:p w:rsidR="00AA5B85" w:rsidRPr="00C939E9" w:rsidRDefault="00AA5B85" w:rsidP="003C0137">
            <w:pPr>
              <w:pStyle w:val="TAH"/>
              <w:rPr>
                <w:ins w:id="1371" w:author="HW_5GAA_F2F_3" w:date="2017-09-26T15:39:00Z"/>
                <w:b w:val="0"/>
              </w:rPr>
            </w:pPr>
            <w:ins w:id="1372" w:author="HW_5GAA_F2F_3" w:date="2017-09-26T15:39:00Z">
              <w:r w:rsidRPr="00C939E9">
                <w:t>Criticality</w:t>
              </w:r>
            </w:ins>
          </w:p>
        </w:tc>
        <w:tc>
          <w:tcPr>
            <w:tcW w:w="1103" w:type="dxa"/>
          </w:tcPr>
          <w:p w:rsidR="00AA5B85" w:rsidRPr="00C939E9" w:rsidRDefault="00AA5B85" w:rsidP="003C0137">
            <w:pPr>
              <w:pStyle w:val="TAH"/>
              <w:rPr>
                <w:ins w:id="1373" w:author="HW_5GAA_F2F_3" w:date="2017-09-26T15:39:00Z"/>
                <w:b w:val="0"/>
              </w:rPr>
            </w:pPr>
            <w:ins w:id="1374" w:author="HW_5GAA_F2F_3" w:date="2017-09-26T15:39:00Z">
              <w:r w:rsidRPr="00C939E9">
                <w:t>Assigned Criticality</w:t>
              </w:r>
            </w:ins>
          </w:p>
        </w:tc>
      </w:tr>
      <w:tr w:rsidR="00AA5B85" w:rsidRPr="00253460" w:rsidTr="003C0137">
        <w:trPr>
          <w:ins w:id="1375" w:author="HW_5GAA_F2F_3" w:date="2017-09-26T15:39:00Z"/>
        </w:trPr>
        <w:tc>
          <w:tcPr>
            <w:tcW w:w="2532" w:type="dxa"/>
          </w:tcPr>
          <w:p w:rsidR="00AA5B85" w:rsidRPr="00C939E9" w:rsidRDefault="00AA5B85" w:rsidP="003C0137">
            <w:pPr>
              <w:pStyle w:val="TAL"/>
              <w:rPr>
                <w:ins w:id="1376" w:author="HW_5GAA_F2F_3" w:date="2017-09-26T15:39:00Z"/>
              </w:rPr>
            </w:pPr>
            <w:ins w:id="1377" w:author="HW_5GAA_F2F_3" w:date="2017-09-26T15:39:00Z">
              <w:r w:rsidRPr="00C939E9">
                <w:t>Message Type</w:t>
              </w:r>
            </w:ins>
          </w:p>
        </w:tc>
        <w:tc>
          <w:tcPr>
            <w:tcW w:w="1100" w:type="dxa"/>
          </w:tcPr>
          <w:p w:rsidR="00AA5B85" w:rsidRPr="00C939E9" w:rsidRDefault="00AA5B85" w:rsidP="003C0137">
            <w:pPr>
              <w:pStyle w:val="TAL"/>
              <w:rPr>
                <w:ins w:id="1378" w:author="HW_5GAA_F2F_3" w:date="2017-09-26T15:39:00Z"/>
              </w:rPr>
            </w:pPr>
            <w:ins w:id="1379" w:author="HW_5GAA_F2F_3" w:date="2017-09-26T15:39:00Z">
              <w:r w:rsidRPr="00C939E9">
                <w:t>M</w:t>
              </w:r>
            </w:ins>
          </w:p>
        </w:tc>
        <w:tc>
          <w:tcPr>
            <w:tcW w:w="1287" w:type="dxa"/>
          </w:tcPr>
          <w:p w:rsidR="00AA5B85" w:rsidRPr="00C939E9" w:rsidRDefault="00AA5B85" w:rsidP="003C0137">
            <w:pPr>
              <w:pStyle w:val="TAL"/>
              <w:rPr>
                <w:ins w:id="1380" w:author="HW_5GAA_F2F_3" w:date="2017-09-26T15:39:00Z"/>
              </w:rPr>
            </w:pPr>
          </w:p>
        </w:tc>
        <w:tc>
          <w:tcPr>
            <w:tcW w:w="1752" w:type="dxa"/>
          </w:tcPr>
          <w:p w:rsidR="00A26DA2" w:rsidRDefault="00AA5B85">
            <w:pPr>
              <w:pStyle w:val="TAL"/>
              <w:rPr>
                <w:ins w:id="1381" w:author="HW_5GAA_F2F_3" w:date="2017-09-26T15:39:00Z"/>
              </w:rPr>
            </w:pPr>
            <w:ins w:id="1382" w:author="HW_5GAA_F2F_3" w:date="2017-09-26T15:39:00Z">
              <w:r w:rsidRPr="00C939E9">
                <w:t>9.2.</w:t>
              </w:r>
            </w:ins>
            <w:ins w:id="1383" w:author="HW_5GAA_F2F_3" w:date="2017-09-26T17:29:00Z">
              <w:r w:rsidRPr="00C939E9">
                <w:t>x</w:t>
              </w:r>
            </w:ins>
          </w:p>
        </w:tc>
        <w:tc>
          <w:tcPr>
            <w:tcW w:w="1577" w:type="dxa"/>
          </w:tcPr>
          <w:p w:rsidR="00AA5B85" w:rsidRPr="00C939E9" w:rsidRDefault="00AA5B85" w:rsidP="003C0137">
            <w:pPr>
              <w:pStyle w:val="TAL"/>
              <w:rPr>
                <w:ins w:id="1384" w:author="HW_5GAA_F2F_3" w:date="2017-09-26T15:39:00Z"/>
              </w:rPr>
            </w:pPr>
          </w:p>
        </w:tc>
        <w:tc>
          <w:tcPr>
            <w:tcW w:w="1134" w:type="dxa"/>
          </w:tcPr>
          <w:p w:rsidR="00AA5B85" w:rsidRPr="00C939E9" w:rsidRDefault="00AA5B85" w:rsidP="003C0137">
            <w:pPr>
              <w:pStyle w:val="TAC"/>
              <w:rPr>
                <w:ins w:id="1385" w:author="HW_5GAA_F2F_3" w:date="2017-09-26T15:39:00Z"/>
              </w:rPr>
            </w:pPr>
            <w:ins w:id="1386" w:author="HW_5GAA_F2F_3" w:date="2017-09-26T15:39:00Z">
              <w:r w:rsidRPr="00C939E9">
                <w:t>YES</w:t>
              </w:r>
            </w:ins>
          </w:p>
        </w:tc>
        <w:tc>
          <w:tcPr>
            <w:tcW w:w="1103" w:type="dxa"/>
          </w:tcPr>
          <w:p w:rsidR="00AA5B85" w:rsidRPr="00C939E9" w:rsidRDefault="00AA5B85" w:rsidP="003C0137">
            <w:pPr>
              <w:pStyle w:val="TAC"/>
              <w:rPr>
                <w:ins w:id="1387" w:author="HW_5GAA_F2F_3" w:date="2017-09-26T15:39:00Z"/>
              </w:rPr>
            </w:pPr>
            <w:ins w:id="1388" w:author="HW_5GAA_F2F_3" w:date="2017-09-26T15:39:00Z">
              <w:r w:rsidRPr="00C939E9">
                <w:t>ignore</w:t>
              </w:r>
            </w:ins>
          </w:p>
        </w:tc>
      </w:tr>
      <w:tr w:rsidR="00AA5B85" w:rsidRPr="00253460" w:rsidTr="003C0137">
        <w:trPr>
          <w:ins w:id="1389" w:author="HW_5GAA_F2F_3" w:date="2017-09-26T15:39:00Z"/>
        </w:trPr>
        <w:tc>
          <w:tcPr>
            <w:tcW w:w="2532" w:type="dxa"/>
          </w:tcPr>
          <w:p w:rsidR="00AA5B85" w:rsidRPr="00C939E9" w:rsidRDefault="00A26DA2" w:rsidP="003C0137">
            <w:pPr>
              <w:pStyle w:val="TAL"/>
              <w:rPr>
                <w:ins w:id="1390" w:author="HW_5GAA_F2F_3" w:date="2017-09-26T15:39:00Z"/>
              </w:rPr>
            </w:pPr>
            <w:proofErr w:type="spellStart"/>
            <w:ins w:id="1391" w:author="HW_5GAA_F2F_3" w:date="2017-09-26T15:40:00Z">
              <w:r w:rsidRPr="00A26DA2">
                <w:rPr>
                  <w:highlight w:val="cyan"/>
                  <w:rPrChange w:id="1392" w:author="HW_5GAA_F2F_3" w:date="2017-09-26T15:41:00Z">
                    <w:rPr/>
                  </w:rPrChange>
                </w:rPr>
                <w:t>NR</w:t>
              </w:r>
            </w:ins>
            <w:ins w:id="1393" w:author="HW_5GAA_F2F_3" w:date="2017-09-26T15:39:00Z">
              <w:r w:rsidRPr="00A26DA2">
                <w:rPr>
                  <w:highlight w:val="cyan"/>
                  <w:rPrChange w:id="1394" w:author="HW_5GAA_F2F_3" w:date="2017-09-26T15:41:00Z">
                    <w:rPr/>
                  </w:rPrChange>
                </w:rPr>
                <w:t>PPa</w:t>
              </w:r>
              <w:proofErr w:type="spellEnd"/>
              <w:r w:rsidR="00AA5B85" w:rsidRPr="00C939E9">
                <w:t xml:space="preserve"> Transaction ID</w:t>
              </w:r>
            </w:ins>
          </w:p>
        </w:tc>
        <w:tc>
          <w:tcPr>
            <w:tcW w:w="1100" w:type="dxa"/>
          </w:tcPr>
          <w:p w:rsidR="00AA5B85" w:rsidRPr="00C939E9" w:rsidRDefault="00AA5B85" w:rsidP="003C0137">
            <w:pPr>
              <w:pStyle w:val="TAL"/>
              <w:rPr>
                <w:ins w:id="1395" w:author="HW_5GAA_F2F_3" w:date="2017-09-26T15:39:00Z"/>
              </w:rPr>
            </w:pPr>
            <w:ins w:id="1396" w:author="HW_5GAA_F2F_3" w:date="2017-09-26T15:39:00Z">
              <w:r w:rsidRPr="00C939E9">
                <w:t>M</w:t>
              </w:r>
            </w:ins>
          </w:p>
        </w:tc>
        <w:tc>
          <w:tcPr>
            <w:tcW w:w="1287" w:type="dxa"/>
          </w:tcPr>
          <w:p w:rsidR="00AA5B85" w:rsidRPr="00C939E9" w:rsidRDefault="00AA5B85" w:rsidP="003C0137">
            <w:pPr>
              <w:pStyle w:val="TAL"/>
              <w:rPr>
                <w:ins w:id="1397" w:author="HW_5GAA_F2F_3" w:date="2017-09-26T15:39:00Z"/>
              </w:rPr>
            </w:pPr>
          </w:p>
        </w:tc>
        <w:tc>
          <w:tcPr>
            <w:tcW w:w="1752" w:type="dxa"/>
          </w:tcPr>
          <w:p w:rsidR="00A26DA2" w:rsidRDefault="00AA5B85">
            <w:pPr>
              <w:pStyle w:val="TAL"/>
              <w:rPr>
                <w:ins w:id="1398" w:author="HW_5GAA_F2F_3" w:date="2017-09-26T15:39:00Z"/>
              </w:rPr>
            </w:pPr>
            <w:ins w:id="1399" w:author="HW_5GAA_F2F_3" w:date="2017-09-26T15:39:00Z">
              <w:r w:rsidRPr="00C939E9">
                <w:t>9.2.</w:t>
              </w:r>
            </w:ins>
            <w:ins w:id="1400" w:author="HW_5GAA_F2F_3" w:date="2017-09-26T17:29:00Z">
              <w:r w:rsidRPr="00C939E9">
                <w:t>x</w:t>
              </w:r>
            </w:ins>
          </w:p>
        </w:tc>
        <w:tc>
          <w:tcPr>
            <w:tcW w:w="1577" w:type="dxa"/>
          </w:tcPr>
          <w:p w:rsidR="00AA5B85" w:rsidRPr="00C939E9" w:rsidRDefault="00AA5B85" w:rsidP="003C0137">
            <w:pPr>
              <w:pStyle w:val="TAL"/>
              <w:rPr>
                <w:ins w:id="1401" w:author="HW_5GAA_F2F_3" w:date="2017-09-26T15:39:00Z"/>
              </w:rPr>
            </w:pPr>
          </w:p>
        </w:tc>
        <w:tc>
          <w:tcPr>
            <w:tcW w:w="1134" w:type="dxa"/>
          </w:tcPr>
          <w:p w:rsidR="00AA5B85" w:rsidRPr="00C939E9" w:rsidRDefault="00AA5B85" w:rsidP="003C0137">
            <w:pPr>
              <w:pStyle w:val="TAC"/>
              <w:rPr>
                <w:ins w:id="1402" w:author="HW_5GAA_F2F_3" w:date="2017-09-26T15:39:00Z"/>
              </w:rPr>
            </w:pPr>
            <w:ins w:id="1403" w:author="HW_5GAA_F2F_3" w:date="2017-09-26T15:39:00Z">
              <w:r w:rsidRPr="00C939E9">
                <w:t>-</w:t>
              </w:r>
            </w:ins>
          </w:p>
        </w:tc>
        <w:tc>
          <w:tcPr>
            <w:tcW w:w="1103" w:type="dxa"/>
          </w:tcPr>
          <w:p w:rsidR="00AA5B85" w:rsidRPr="00C939E9" w:rsidRDefault="00AA5B85" w:rsidP="003C0137">
            <w:pPr>
              <w:pStyle w:val="TAC"/>
              <w:rPr>
                <w:ins w:id="1404" w:author="HW_5GAA_F2F_3" w:date="2017-09-26T15:39:00Z"/>
              </w:rPr>
            </w:pPr>
          </w:p>
        </w:tc>
      </w:tr>
      <w:tr w:rsidR="00AA5B85" w:rsidRPr="00253460" w:rsidTr="003C0137">
        <w:trPr>
          <w:ins w:id="1405" w:author="HW_5GAA_F2F_3" w:date="2017-09-26T15:39:00Z"/>
        </w:trPr>
        <w:tc>
          <w:tcPr>
            <w:tcW w:w="2532" w:type="dxa"/>
          </w:tcPr>
          <w:p w:rsidR="00AA5B85" w:rsidRPr="00C939E9" w:rsidRDefault="00A26DA2" w:rsidP="003C0137">
            <w:pPr>
              <w:pStyle w:val="TAL"/>
              <w:rPr>
                <w:ins w:id="1406" w:author="HW_5GAA_F2F_3" w:date="2017-09-26T15:39:00Z"/>
              </w:rPr>
            </w:pPr>
            <w:ins w:id="1407" w:author="HW_5GAA_F2F_3" w:date="2017-09-26T15:39:00Z">
              <w:r w:rsidRPr="00A26DA2">
                <w:rPr>
                  <w:highlight w:val="yellow"/>
                  <w:rPrChange w:id="1408" w:author="HW_5GAA_F2F_3" w:date="2017-09-26T15:41:00Z">
                    <w:rPr/>
                  </w:rPrChange>
                </w:rPr>
                <w:t>E-SMLC</w:t>
              </w:r>
              <w:r w:rsidR="00AA5B85" w:rsidRPr="00C939E9">
                <w:t xml:space="preserve"> UE Measurement ID</w:t>
              </w:r>
            </w:ins>
          </w:p>
        </w:tc>
        <w:tc>
          <w:tcPr>
            <w:tcW w:w="1100" w:type="dxa"/>
          </w:tcPr>
          <w:p w:rsidR="00AA5B85" w:rsidRPr="00C939E9" w:rsidRDefault="00AA5B85" w:rsidP="003C0137">
            <w:pPr>
              <w:pStyle w:val="TAL"/>
              <w:rPr>
                <w:ins w:id="1409" w:author="HW_5GAA_F2F_3" w:date="2017-09-26T15:39:00Z"/>
              </w:rPr>
            </w:pPr>
            <w:ins w:id="1410" w:author="HW_5GAA_F2F_3" w:date="2017-09-26T15:39:00Z">
              <w:r w:rsidRPr="00C939E9">
                <w:t>M</w:t>
              </w:r>
            </w:ins>
          </w:p>
        </w:tc>
        <w:tc>
          <w:tcPr>
            <w:tcW w:w="1287" w:type="dxa"/>
          </w:tcPr>
          <w:p w:rsidR="00AA5B85" w:rsidRPr="00C939E9" w:rsidRDefault="00AA5B85" w:rsidP="003C0137">
            <w:pPr>
              <w:pStyle w:val="TAL"/>
              <w:rPr>
                <w:ins w:id="1411" w:author="HW_5GAA_F2F_3" w:date="2017-09-26T15:39:00Z"/>
              </w:rPr>
            </w:pPr>
          </w:p>
        </w:tc>
        <w:tc>
          <w:tcPr>
            <w:tcW w:w="1752" w:type="dxa"/>
          </w:tcPr>
          <w:p w:rsidR="00AA5B85" w:rsidRPr="00C939E9" w:rsidRDefault="00AA5B85" w:rsidP="003C0137">
            <w:pPr>
              <w:pStyle w:val="TAL"/>
              <w:rPr>
                <w:ins w:id="1412" w:author="HW_5GAA_F2F_3" w:date="2017-09-26T15:39:00Z"/>
              </w:rPr>
            </w:pPr>
            <w:proofErr w:type="gramStart"/>
            <w:ins w:id="1413" w:author="HW_5GAA_F2F_3" w:date="2017-09-26T15:39:00Z">
              <w:r w:rsidRPr="00C939E9">
                <w:t>INTEGER(</w:t>
              </w:r>
              <w:proofErr w:type="gramEnd"/>
              <w:r w:rsidRPr="00C939E9">
                <w:t>1..15,…)</w:t>
              </w:r>
            </w:ins>
          </w:p>
        </w:tc>
        <w:tc>
          <w:tcPr>
            <w:tcW w:w="1577" w:type="dxa"/>
          </w:tcPr>
          <w:p w:rsidR="00AA5B85" w:rsidRPr="00C939E9" w:rsidRDefault="00AA5B85" w:rsidP="003C0137">
            <w:pPr>
              <w:pStyle w:val="TAL"/>
              <w:rPr>
                <w:ins w:id="1414" w:author="HW_5GAA_F2F_3" w:date="2017-09-26T15:39:00Z"/>
              </w:rPr>
            </w:pPr>
          </w:p>
        </w:tc>
        <w:tc>
          <w:tcPr>
            <w:tcW w:w="1134" w:type="dxa"/>
          </w:tcPr>
          <w:p w:rsidR="00AA5B85" w:rsidRPr="00C939E9" w:rsidRDefault="00AA5B85" w:rsidP="003C0137">
            <w:pPr>
              <w:pStyle w:val="TAC"/>
              <w:rPr>
                <w:ins w:id="1415" w:author="HW_5GAA_F2F_3" w:date="2017-09-26T15:39:00Z"/>
              </w:rPr>
            </w:pPr>
            <w:ins w:id="1416" w:author="HW_5GAA_F2F_3" w:date="2017-09-26T15:39:00Z">
              <w:r w:rsidRPr="00C939E9">
                <w:t>YES</w:t>
              </w:r>
            </w:ins>
          </w:p>
        </w:tc>
        <w:tc>
          <w:tcPr>
            <w:tcW w:w="1103" w:type="dxa"/>
          </w:tcPr>
          <w:p w:rsidR="00AA5B85" w:rsidRPr="00C939E9" w:rsidRDefault="00AA5B85" w:rsidP="003C0137">
            <w:pPr>
              <w:pStyle w:val="TAC"/>
              <w:rPr>
                <w:ins w:id="1417" w:author="HW_5GAA_F2F_3" w:date="2017-09-26T15:39:00Z"/>
              </w:rPr>
            </w:pPr>
            <w:ins w:id="1418" w:author="HW_5GAA_F2F_3" w:date="2017-09-26T15:39:00Z">
              <w:r w:rsidRPr="00C939E9">
                <w:t>reject</w:t>
              </w:r>
            </w:ins>
          </w:p>
        </w:tc>
      </w:tr>
      <w:tr w:rsidR="00AA5B85" w:rsidRPr="00253460" w:rsidTr="003C0137">
        <w:trPr>
          <w:ins w:id="1419" w:author="HW_5GAA_F2F_3" w:date="2017-09-26T15:39:00Z"/>
        </w:trPr>
        <w:tc>
          <w:tcPr>
            <w:tcW w:w="2532" w:type="dxa"/>
          </w:tcPr>
          <w:p w:rsidR="00AA5B85" w:rsidRPr="00C939E9" w:rsidRDefault="00A26DA2" w:rsidP="003C0137">
            <w:pPr>
              <w:pStyle w:val="TAL"/>
              <w:rPr>
                <w:ins w:id="1420" w:author="HW_5GAA_F2F_3" w:date="2017-09-26T15:39:00Z"/>
              </w:rPr>
            </w:pPr>
            <w:ins w:id="1421" w:author="HW_5GAA_F2F_3" w:date="2017-09-26T15:41:00Z">
              <w:r w:rsidRPr="00A26DA2">
                <w:rPr>
                  <w:highlight w:val="yellow"/>
                  <w:rPrChange w:id="1422" w:author="HW_5GAA_F2F_3" w:date="2017-09-26T15:41:00Z">
                    <w:rPr/>
                  </w:rPrChange>
                </w:rPr>
                <w:t>NG-RAN node</w:t>
              </w:r>
            </w:ins>
            <w:ins w:id="1423" w:author="HW_5GAA_F2F_3" w:date="2017-09-26T15:39:00Z">
              <w:r w:rsidR="00AA5B85" w:rsidRPr="00C939E9">
                <w:t xml:space="preserve"> UE Measurement ID</w:t>
              </w:r>
            </w:ins>
          </w:p>
        </w:tc>
        <w:tc>
          <w:tcPr>
            <w:tcW w:w="1100" w:type="dxa"/>
          </w:tcPr>
          <w:p w:rsidR="00AA5B85" w:rsidRPr="00C939E9" w:rsidRDefault="00AA5B85" w:rsidP="003C0137">
            <w:pPr>
              <w:pStyle w:val="TAL"/>
              <w:rPr>
                <w:ins w:id="1424" w:author="HW_5GAA_F2F_3" w:date="2017-09-26T15:39:00Z"/>
              </w:rPr>
            </w:pPr>
            <w:ins w:id="1425" w:author="HW_5GAA_F2F_3" w:date="2017-09-26T15:39:00Z">
              <w:r w:rsidRPr="00C939E9">
                <w:t>M</w:t>
              </w:r>
            </w:ins>
          </w:p>
        </w:tc>
        <w:tc>
          <w:tcPr>
            <w:tcW w:w="1287" w:type="dxa"/>
          </w:tcPr>
          <w:p w:rsidR="00AA5B85" w:rsidRPr="00C939E9" w:rsidRDefault="00AA5B85" w:rsidP="003C0137">
            <w:pPr>
              <w:pStyle w:val="TAL"/>
              <w:rPr>
                <w:ins w:id="1426" w:author="HW_5GAA_F2F_3" w:date="2017-09-26T15:39:00Z"/>
              </w:rPr>
            </w:pPr>
          </w:p>
        </w:tc>
        <w:tc>
          <w:tcPr>
            <w:tcW w:w="1752" w:type="dxa"/>
          </w:tcPr>
          <w:p w:rsidR="00AA5B85" w:rsidRPr="00C939E9" w:rsidRDefault="00AA5B85" w:rsidP="003C0137">
            <w:pPr>
              <w:pStyle w:val="TAL"/>
              <w:rPr>
                <w:ins w:id="1427" w:author="HW_5GAA_F2F_3" w:date="2017-09-26T15:39:00Z"/>
              </w:rPr>
            </w:pPr>
            <w:proofErr w:type="gramStart"/>
            <w:ins w:id="1428" w:author="HW_5GAA_F2F_3" w:date="2017-09-26T15:39:00Z">
              <w:r w:rsidRPr="00C939E9">
                <w:t>INTEGER(</w:t>
              </w:r>
              <w:proofErr w:type="gramEnd"/>
              <w:r w:rsidRPr="00C939E9">
                <w:t>1..15,…)</w:t>
              </w:r>
            </w:ins>
          </w:p>
        </w:tc>
        <w:tc>
          <w:tcPr>
            <w:tcW w:w="1577" w:type="dxa"/>
          </w:tcPr>
          <w:p w:rsidR="00AA5B85" w:rsidRPr="00C939E9" w:rsidRDefault="00AA5B85" w:rsidP="003C0137">
            <w:pPr>
              <w:pStyle w:val="TAL"/>
              <w:rPr>
                <w:ins w:id="1429" w:author="HW_5GAA_F2F_3" w:date="2017-09-26T15:39:00Z"/>
              </w:rPr>
            </w:pPr>
          </w:p>
        </w:tc>
        <w:tc>
          <w:tcPr>
            <w:tcW w:w="1134" w:type="dxa"/>
          </w:tcPr>
          <w:p w:rsidR="00AA5B85" w:rsidRPr="00C939E9" w:rsidRDefault="00AA5B85" w:rsidP="003C0137">
            <w:pPr>
              <w:pStyle w:val="TAC"/>
              <w:rPr>
                <w:ins w:id="1430" w:author="HW_5GAA_F2F_3" w:date="2017-09-26T15:39:00Z"/>
              </w:rPr>
            </w:pPr>
            <w:ins w:id="1431" w:author="HW_5GAA_F2F_3" w:date="2017-09-26T15:39:00Z">
              <w:r w:rsidRPr="00C939E9">
                <w:t>YES</w:t>
              </w:r>
            </w:ins>
          </w:p>
        </w:tc>
        <w:tc>
          <w:tcPr>
            <w:tcW w:w="1103" w:type="dxa"/>
          </w:tcPr>
          <w:p w:rsidR="00AA5B85" w:rsidRPr="00C939E9" w:rsidRDefault="00AA5B85" w:rsidP="003C0137">
            <w:pPr>
              <w:pStyle w:val="TAC"/>
              <w:rPr>
                <w:ins w:id="1432" w:author="HW_5GAA_F2F_3" w:date="2017-09-26T15:39:00Z"/>
              </w:rPr>
            </w:pPr>
            <w:ins w:id="1433" w:author="HW_5GAA_F2F_3" w:date="2017-09-26T15:39:00Z">
              <w:r w:rsidRPr="00C939E9">
                <w:t>reject</w:t>
              </w:r>
            </w:ins>
          </w:p>
        </w:tc>
      </w:tr>
    </w:tbl>
    <w:p w:rsidR="00AA5B85" w:rsidDel="00146A76" w:rsidRDefault="00AA5B85" w:rsidP="00AA5B85">
      <w:pPr>
        <w:pStyle w:val="EditorsNote"/>
        <w:rPr>
          <w:del w:id="1434" w:author="HW_5GAA_F2F_3" w:date="2017-09-26T14:40:00Z"/>
        </w:rPr>
      </w:pPr>
    </w:p>
    <w:p w:rsidR="00AA5B85" w:rsidRPr="00253460" w:rsidRDefault="00AA5B85" w:rsidP="00AA5B85">
      <w:pPr>
        <w:pStyle w:val="Heading4"/>
        <w:rPr>
          <w:ins w:id="1435" w:author="HW_5GAA_F2F_3" w:date="2017-09-26T15:42:00Z"/>
        </w:rPr>
      </w:pPr>
      <w:bookmarkStart w:id="1436" w:name="_Toc486206371"/>
      <w:bookmarkStart w:id="1437" w:name="_Toc494290943"/>
      <w:ins w:id="1438" w:author="HW_5GAA_F2F_3" w:date="2017-09-26T15:42:00Z">
        <w:r w:rsidRPr="00253460">
          <w:t>9.1</w:t>
        </w:r>
        <w:proofErr w:type="gramStart"/>
        <w:r w:rsidRPr="00253460">
          <w:t>.</w:t>
        </w:r>
        <w:r>
          <w:t>x</w:t>
        </w:r>
        <w:r w:rsidRPr="00253460">
          <w:t>.</w:t>
        </w:r>
        <w:r>
          <w:t>y</w:t>
        </w:r>
        <w:proofErr w:type="gramEnd"/>
        <w:r w:rsidRPr="00253460">
          <w:tab/>
          <w:t>OTDOA INFORMATION REQUEST</w:t>
        </w:r>
        <w:bookmarkEnd w:id="1436"/>
        <w:bookmarkEnd w:id="1437"/>
      </w:ins>
    </w:p>
    <w:p w:rsidR="00AA5B85" w:rsidRPr="00253460" w:rsidRDefault="00AA5B85" w:rsidP="00AA5B85">
      <w:pPr>
        <w:rPr>
          <w:ins w:id="1439" w:author="HW_5GAA_F2F_3" w:date="2017-09-26T15:42:00Z"/>
        </w:rPr>
      </w:pPr>
      <w:ins w:id="1440" w:author="HW_5GAA_F2F_3" w:date="2017-09-26T15:42:00Z">
        <w:r w:rsidRPr="00253460">
          <w:t xml:space="preserve">This message is sent by </w:t>
        </w:r>
        <w:r w:rsidR="00A26DA2" w:rsidRPr="00A26DA2">
          <w:rPr>
            <w:highlight w:val="yellow"/>
            <w:rPrChange w:id="1441" w:author="HW_5GAA_F2F_3" w:date="2017-09-26T15:42:00Z">
              <w:rPr/>
            </w:rPrChange>
          </w:rPr>
          <w:t>E-SMLC</w:t>
        </w:r>
        <w:r w:rsidRPr="00253460">
          <w:t xml:space="preserve"> to request OTDOA information.</w:t>
        </w:r>
      </w:ins>
    </w:p>
    <w:p w:rsidR="00AA5B85" w:rsidRPr="00253460" w:rsidRDefault="00AA5B85" w:rsidP="00AA5B85">
      <w:pPr>
        <w:rPr>
          <w:ins w:id="1442" w:author="HW_5GAA_F2F_3" w:date="2017-09-26T15:42:00Z"/>
        </w:rPr>
      </w:pPr>
      <w:ins w:id="1443" w:author="HW_5GAA_F2F_3" w:date="2017-09-26T15:42:00Z">
        <w:r w:rsidRPr="00253460">
          <w:t xml:space="preserve">Direction: </w:t>
        </w:r>
        <w:r w:rsidR="00A26DA2" w:rsidRPr="00A26DA2">
          <w:rPr>
            <w:highlight w:val="yellow"/>
            <w:rPrChange w:id="1444" w:author="HW_5GAA_F2F_3" w:date="2017-09-26T15:46:00Z">
              <w:rPr/>
            </w:rPrChange>
          </w:rPr>
          <w:t>E-SMLC</w:t>
        </w:r>
        <w:r w:rsidRPr="00253460">
          <w:t xml:space="preserve"> </w:t>
        </w:r>
        <w:r w:rsidRPr="00253460">
          <w:sym w:font="Symbol" w:char="F0AE"/>
        </w:r>
        <w:r w:rsidRPr="00253460">
          <w:t xml:space="preserve"> </w:t>
        </w:r>
        <w:r w:rsidRPr="001844C1">
          <w:rPr>
            <w:highlight w:val="cyan"/>
          </w:rPr>
          <w:t>NG-RAN node</w:t>
        </w:r>
      </w:ins>
      <w:ins w:id="1445" w:author="HW_5GAA_F2F_3" w:date="2017-09-27T15:44:00Z">
        <w:r w:rsidRPr="007631D7">
          <w:rPr>
            <w:highlight w:val="cyan"/>
          </w:rPr>
          <w:t>, i.e. t</w:t>
        </w:r>
        <w:r>
          <w:rPr>
            <w:highlight w:val="cyan"/>
          </w:rPr>
          <w:t xml:space="preserve">he </w:t>
        </w:r>
        <w:proofErr w:type="spellStart"/>
        <w:r>
          <w:rPr>
            <w:highlight w:val="cyan"/>
          </w:rPr>
          <w:t>ng-eNB</w:t>
        </w:r>
      </w:ins>
      <w:proofErr w:type="spellEnd"/>
      <w:ins w:id="1446" w:author="HW_5GAA_F2F_3" w:date="2017-09-26T15:42:00Z">
        <w:r w:rsidRPr="00253460">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78"/>
        <w:gridCol w:w="1104"/>
        <w:gridCol w:w="1164"/>
        <w:gridCol w:w="2126"/>
        <w:gridCol w:w="1276"/>
        <w:gridCol w:w="1134"/>
        <w:gridCol w:w="1103"/>
      </w:tblGrid>
      <w:tr w:rsidR="00AA5B85" w:rsidRPr="00253460" w:rsidTr="003C0137">
        <w:trPr>
          <w:ins w:id="1447" w:author="HW_5GAA_F2F_3" w:date="2017-09-26T15:42:00Z"/>
        </w:trPr>
        <w:tc>
          <w:tcPr>
            <w:tcW w:w="2578" w:type="dxa"/>
          </w:tcPr>
          <w:p w:rsidR="00AA5B85" w:rsidRPr="00C939E9" w:rsidRDefault="00AA5B85" w:rsidP="003C0137">
            <w:pPr>
              <w:pStyle w:val="TAH"/>
              <w:rPr>
                <w:ins w:id="1448" w:author="HW_5GAA_F2F_3" w:date="2017-09-26T15:42:00Z"/>
              </w:rPr>
            </w:pPr>
            <w:ins w:id="1449" w:author="HW_5GAA_F2F_3" w:date="2017-09-26T15:42:00Z">
              <w:r w:rsidRPr="00C939E9">
                <w:lastRenderedPageBreak/>
                <w:t>IE/Group Name</w:t>
              </w:r>
            </w:ins>
          </w:p>
        </w:tc>
        <w:tc>
          <w:tcPr>
            <w:tcW w:w="1104" w:type="dxa"/>
          </w:tcPr>
          <w:p w:rsidR="00AA5B85" w:rsidRPr="00C939E9" w:rsidRDefault="00AA5B85" w:rsidP="003C0137">
            <w:pPr>
              <w:pStyle w:val="TAH"/>
              <w:rPr>
                <w:ins w:id="1450" w:author="HW_5GAA_F2F_3" w:date="2017-09-26T15:42:00Z"/>
              </w:rPr>
            </w:pPr>
            <w:ins w:id="1451" w:author="HW_5GAA_F2F_3" w:date="2017-09-26T15:42:00Z">
              <w:r w:rsidRPr="00C939E9">
                <w:t>Presence</w:t>
              </w:r>
            </w:ins>
          </w:p>
        </w:tc>
        <w:tc>
          <w:tcPr>
            <w:tcW w:w="1164" w:type="dxa"/>
          </w:tcPr>
          <w:p w:rsidR="00AA5B85" w:rsidRPr="00C939E9" w:rsidRDefault="00AA5B85" w:rsidP="003C0137">
            <w:pPr>
              <w:pStyle w:val="TAH"/>
              <w:rPr>
                <w:ins w:id="1452" w:author="HW_5GAA_F2F_3" w:date="2017-09-26T15:42:00Z"/>
              </w:rPr>
            </w:pPr>
            <w:ins w:id="1453" w:author="HW_5GAA_F2F_3" w:date="2017-09-26T15:42:00Z">
              <w:r w:rsidRPr="00C939E9">
                <w:t>Range</w:t>
              </w:r>
            </w:ins>
          </w:p>
        </w:tc>
        <w:tc>
          <w:tcPr>
            <w:tcW w:w="2126" w:type="dxa"/>
          </w:tcPr>
          <w:p w:rsidR="00AA5B85" w:rsidRPr="00C939E9" w:rsidRDefault="00AA5B85" w:rsidP="003C0137">
            <w:pPr>
              <w:pStyle w:val="TAH"/>
              <w:rPr>
                <w:ins w:id="1454" w:author="HW_5GAA_F2F_3" w:date="2017-09-26T15:42:00Z"/>
              </w:rPr>
            </w:pPr>
            <w:ins w:id="1455" w:author="HW_5GAA_F2F_3" w:date="2017-09-26T15:42:00Z">
              <w:r w:rsidRPr="00C939E9">
                <w:t>IE type and reference</w:t>
              </w:r>
            </w:ins>
          </w:p>
        </w:tc>
        <w:tc>
          <w:tcPr>
            <w:tcW w:w="1276" w:type="dxa"/>
          </w:tcPr>
          <w:p w:rsidR="00AA5B85" w:rsidRPr="00C939E9" w:rsidRDefault="00AA5B85" w:rsidP="003C0137">
            <w:pPr>
              <w:pStyle w:val="TAH"/>
              <w:rPr>
                <w:ins w:id="1456" w:author="HW_5GAA_F2F_3" w:date="2017-09-26T15:42:00Z"/>
              </w:rPr>
            </w:pPr>
            <w:ins w:id="1457" w:author="HW_5GAA_F2F_3" w:date="2017-09-26T15:42:00Z">
              <w:r w:rsidRPr="00C939E9">
                <w:t>Semantics description</w:t>
              </w:r>
            </w:ins>
          </w:p>
        </w:tc>
        <w:tc>
          <w:tcPr>
            <w:tcW w:w="1134" w:type="dxa"/>
          </w:tcPr>
          <w:p w:rsidR="00AA5B85" w:rsidRPr="00C939E9" w:rsidRDefault="00AA5B85" w:rsidP="003C0137">
            <w:pPr>
              <w:pStyle w:val="TAH"/>
              <w:rPr>
                <w:ins w:id="1458" w:author="HW_5GAA_F2F_3" w:date="2017-09-26T15:42:00Z"/>
                <w:b w:val="0"/>
              </w:rPr>
            </w:pPr>
            <w:ins w:id="1459" w:author="HW_5GAA_F2F_3" w:date="2017-09-26T15:42:00Z">
              <w:r w:rsidRPr="00C939E9">
                <w:t>Criticality</w:t>
              </w:r>
            </w:ins>
          </w:p>
        </w:tc>
        <w:tc>
          <w:tcPr>
            <w:tcW w:w="1103" w:type="dxa"/>
          </w:tcPr>
          <w:p w:rsidR="00AA5B85" w:rsidRPr="00C939E9" w:rsidRDefault="00AA5B85" w:rsidP="003C0137">
            <w:pPr>
              <w:pStyle w:val="TAH"/>
              <w:rPr>
                <w:ins w:id="1460" w:author="HW_5GAA_F2F_3" w:date="2017-09-26T15:42:00Z"/>
                <w:b w:val="0"/>
              </w:rPr>
            </w:pPr>
            <w:ins w:id="1461" w:author="HW_5GAA_F2F_3" w:date="2017-09-26T15:42:00Z">
              <w:r w:rsidRPr="00C939E9">
                <w:t>Assigned Criticality</w:t>
              </w:r>
            </w:ins>
          </w:p>
        </w:tc>
      </w:tr>
      <w:tr w:rsidR="00AA5B85" w:rsidRPr="00253460" w:rsidTr="003C0137">
        <w:trPr>
          <w:ins w:id="1462" w:author="HW_5GAA_F2F_3" w:date="2017-09-26T15:42:00Z"/>
        </w:trPr>
        <w:tc>
          <w:tcPr>
            <w:tcW w:w="2578" w:type="dxa"/>
          </w:tcPr>
          <w:p w:rsidR="00AA5B85" w:rsidRPr="00C939E9" w:rsidRDefault="00AA5B85" w:rsidP="003C0137">
            <w:pPr>
              <w:pStyle w:val="TAL"/>
              <w:rPr>
                <w:ins w:id="1463" w:author="HW_5GAA_F2F_3" w:date="2017-09-26T15:42:00Z"/>
              </w:rPr>
            </w:pPr>
            <w:ins w:id="1464" w:author="HW_5GAA_F2F_3" w:date="2017-09-26T15:42:00Z">
              <w:r w:rsidRPr="00C939E9">
                <w:t>Message Type</w:t>
              </w:r>
            </w:ins>
          </w:p>
        </w:tc>
        <w:tc>
          <w:tcPr>
            <w:tcW w:w="1104" w:type="dxa"/>
          </w:tcPr>
          <w:p w:rsidR="00AA5B85" w:rsidRPr="00C939E9" w:rsidRDefault="00AA5B85" w:rsidP="003C0137">
            <w:pPr>
              <w:pStyle w:val="TAL"/>
              <w:rPr>
                <w:ins w:id="1465" w:author="HW_5GAA_F2F_3" w:date="2017-09-26T15:42:00Z"/>
              </w:rPr>
            </w:pPr>
            <w:ins w:id="1466" w:author="HW_5GAA_F2F_3" w:date="2017-09-26T15:42:00Z">
              <w:r w:rsidRPr="00C939E9">
                <w:t>M</w:t>
              </w:r>
            </w:ins>
          </w:p>
        </w:tc>
        <w:tc>
          <w:tcPr>
            <w:tcW w:w="1164" w:type="dxa"/>
          </w:tcPr>
          <w:p w:rsidR="00AA5B85" w:rsidRPr="00C939E9" w:rsidRDefault="00AA5B85" w:rsidP="003C0137">
            <w:pPr>
              <w:pStyle w:val="TAL"/>
              <w:rPr>
                <w:ins w:id="1467" w:author="HW_5GAA_F2F_3" w:date="2017-09-26T15:42:00Z"/>
              </w:rPr>
            </w:pPr>
          </w:p>
        </w:tc>
        <w:tc>
          <w:tcPr>
            <w:tcW w:w="2126" w:type="dxa"/>
          </w:tcPr>
          <w:p w:rsidR="00A26DA2" w:rsidRDefault="00AA5B85">
            <w:pPr>
              <w:pStyle w:val="TAL"/>
              <w:rPr>
                <w:ins w:id="1468" w:author="HW_5GAA_F2F_3" w:date="2017-09-26T15:42:00Z"/>
              </w:rPr>
            </w:pPr>
            <w:ins w:id="1469" w:author="HW_5GAA_F2F_3" w:date="2017-09-26T15:42:00Z">
              <w:r w:rsidRPr="00C939E9">
                <w:t>9.2.</w:t>
              </w:r>
            </w:ins>
            <w:ins w:id="1470" w:author="HW_5GAA_F2F_3" w:date="2017-09-26T17:29:00Z">
              <w:r w:rsidRPr="00C939E9">
                <w:t>x</w:t>
              </w:r>
            </w:ins>
          </w:p>
        </w:tc>
        <w:tc>
          <w:tcPr>
            <w:tcW w:w="1276" w:type="dxa"/>
          </w:tcPr>
          <w:p w:rsidR="00AA5B85" w:rsidRPr="00C939E9" w:rsidRDefault="00AA5B85" w:rsidP="003C0137">
            <w:pPr>
              <w:pStyle w:val="TAL"/>
              <w:rPr>
                <w:ins w:id="1471" w:author="HW_5GAA_F2F_3" w:date="2017-09-26T15:42:00Z"/>
              </w:rPr>
            </w:pPr>
          </w:p>
        </w:tc>
        <w:tc>
          <w:tcPr>
            <w:tcW w:w="1134" w:type="dxa"/>
          </w:tcPr>
          <w:p w:rsidR="00AA5B85" w:rsidRPr="00C939E9" w:rsidRDefault="00AA5B85" w:rsidP="003C0137">
            <w:pPr>
              <w:pStyle w:val="TAC"/>
              <w:rPr>
                <w:ins w:id="1472" w:author="HW_5GAA_F2F_3" w:date="2017-09-26T15:42:00Z"/>
              </w:rPr>
            </w:pPr>
            <w:ins w:id="1473" w:author="HW_5GAA_F2F_3" w:date="2017-09-26T15:42:00Z">
              <w:r w:rsidRPr="00C939E9">
                <w:t>YES</w:t>
              </w:r>
            </w:ins>
          </w:p>
        </w:tc>
        <w:tc>
          <w:tcPr>
            <w:tcW w:w="1103" w:type="dxa"/>
          </w:tcPr>
          <w:p w:rsidR="00AA5B85" w:rsidRPr="00C939E9" w:rsidRDefault="00AA5B85" w:rsidP="003C0137">
            <w:pPr>
              <w:pStyle w:val="TAC"/>
              <w:rPr>
                <w:ins w:id="1474" w:author="HW_5GAA_F2F_3" w:date="2017-09-26T15:42:00Z"/>
              </w:rPr>
            </w:pPr>
            <w:ins w:id="1475" w:author="HW_5GAA_F2F_3" w:date="2017-09-26T15:42:00Z">
              <w:r w:rsidRPr="00C939E9">
                <w:t>reject</w:t>
              </w:r>
            </w:ins>
          </w:p>
        </w:tc>
      </w:tr>
      <w:tr w:rsidR="00AA5B85" w:rsidRPr="00253460" w:rsidTr="003C0137">
        <w:trPr>
          <w:ins w:id="1476" w:author="HW_5GAA_F2F_3" w:date="2017-09-26T15:42:00Z"/>
        </w:trPr>
        <w:tc>
          <w:tcPr>
            <w:tcW w:w="2578" w:type="dxa"/>
          </w:tcPr>
          <w:p w:rsidR="00AA5B85" w:rsidRPr="00C939E9" w:rsidRDefault="00A26DA2" w:rsidP="003C0137">
            <w:pPr>
              <w:pStyle w:val="TAL"/>
              <w:rPr>
                <w:ins w:id="1477" w:author="HW_5GAA_F2F_3" w:date="2017-09-26T15:42:00Z"/>
              </w:rPr>
            </w:pPr>
            <w:proofErr w:type="spellStart"/>
            <w:ins w:id="1478" w:author="HW_5GAA_F2F_3" w:date="2017-09-26T15:46:00Z">
              <w:r w:rsidRPr="00A26DA2">
                <w:rPr>
                  <w:highlight w:val="cyan"/>
                  <w:rPrChange w:id="1479" w:author="HW_5GAA_F2F_3" w:date="2017-09-26T15:46:00Z">
                    <w:rPr/>
                  </w:rPrChange>
                </w:rPr>
                <w:t>NR</w:t>
              </w:r>
            </w:ins>
            <w:ins w:id="1480" w:author="HW_5GAA_F2F_3" w:date="2017-09-26T15:42:00Z">
              <w:r w:rsidRPr="00A26DA2">
                <w:rPr>
                  <w:highlight w:val="cyan"/>
                  <w:rPrChange w:id="1481" w:author="HW_5GAA_F2F_3" w:date="2017-09-26T15:46:00Z">
                    <w:rPr/>
                  </w:rPrChange>
                </w:rPr>
                <w:t>PPa</w:t>
              </w:r>
              <w:proofErr w:type="spellEnd"/>
              <w:r w:rsidR="00AA5B85" w:rsidRPr="00C939E9">
                <w:t xml:space="preserve"> Transaction ID</w:t>
              </w:r>
            </w:ins>
          </w:p>
        </w:tc>
        <w:tc>
          <w:tcPr>
            <w:tcW w:w="1104" w:type="dxa"/>
          </w:tcPr>
          <w:p w:rsidR="00AA5B85" w:rsidRPr="00C939E9" w:rsidRDefault="00AA5B85" w:rsidP="003C0137">
            <w:pPr>
              <w:pStyle w:val="TAL"/>
              <w:rPr>
                <w:ins w:id="1482" w:author="HW_5GAA_F2F_3" w:date="2017-09-26T15:42:00Z"/>
              </w:rPr>
            </w:pPr>
            <w:ins w:id="1483" w:author="HW_5GAA_F2F_3" w:date="2017-09-26T15:42:00Z">
              <w:r w:rsidRPr="00C939E9">
                <w:t>M</w:t>
              </w:r>
            </w:ins>
          </w:p>
        </w:tc>
        <w:tc>
          <w:tcPr>
            <w:tcW w:w="1164" w:type="dxa"/>
          </w:tcPr>
          <w:p w:rsidR="00AA5B85" w:rsidRPr="00C939E9" w:rsidRDefault="00AA5B85" w:rsidP="003C0137">
            <w:pPr>
              <w:pStyle w:val="TAL"/>
              <w:rPr>
                <w:ins w:id="1484" w:author="HW_5GAA_F2F_3" w:date="2017-09-26T15:42:00Z"/>
              </w:rPr>
            </w:pPr>
          </w:p>
        </w:tc>
        <w:tc>
          <w:tcPr>
            <w:tcW w:w="2126" w:type="dxa"/>
          </w:tcPr>
          <w:p w:rsidR="00A26DA2" w:rsidRDefault="00AA5B85">
            <w:pPr>
              <w:pStyle w:val="TAL"/>
              <w:rPr>
                <w:ins w:id="1485" w:author="HW_5GAA_F2F_3" w:date="2017-09-26T15:42:00Z"/>
              </w:rPr>
            </w:pPr>
            <w:ins w:id="1486" w:author="HW_5GAA_F2F_3" w:date="2017-09-26T15:42:00Z">
              <w:r w:rsidRPr="00C939E9">
                <w:t>9.2.</w:t>
              </w:r>
            </w:ins>
            <w:ins w:id="1487" w:author="HW_5GAA_F2F_3" w:date="2017-09-26T17:29:00Z">
              <w:r w:rsidRPr="00C939E9">
                <w:t>x</w:t>
              </w:r>
            </w:ins>
          </w:p>
        </w:tc>
        <w:tc>
          <w:tcPr>
            <w:tcW w:w="1276" w:type="dxa"/>
          </w:tcPr>
          <w:p w:rsidR="00AA5B85" w:rsidRPr="00C939E9" w:rsidRDefault="00AA5B85" w:rsidP="003C0137">
            <w:pPr>
              <w:pStyle w:val="TAL"/>
              <w:rPr>
                <w:ins w:id="1488" w:author="HW_5GAA_F2F_3" w:date="2017-09-26T15:42:00Z"/>
              </w:rPr>
            </w:pPr>
          </w:p>
        </w:tc>
        <w:tc>
          <w:tcPr>
            <w:tcW w:w="1134" w:type="dxa"/>
          </w:tcPr>
          <w:p w:rsidR="00AA5B85" w:rsidRPr="00C939E9" w:rsidRDefault="00AA5B85" w:rsidP="003C0137">
            <w:pPr>
              <w:pStyle w:val="TAC"/>
              <w:rPr>
                <w:ins w:id="1489" w:author="HW_5GAA_F2F_3" w:date="2017-09-26T15:42:00Z"/>
              </w:rPr>
            </w:pPr>
            <w:ins w:id="1490" w:author="HW_5GAA_F2F_3" w:date="2017-09-26T15:42:00Z">
              <w:r w:rsidRPr="00C939E9">
                <w:t>-</w:t>
              </w:r>
            </w:ins>
          </w:p>
        </w:tc>
        <w:tc>
          <w:tcPr>
            <w:tcW w:w="1103" w:type="dxa"/>
          </w:tcPr>
          <w:p w:rsidR="00AA5B85" w:rsidRPr="00C939E9" w:rsidRDefault="00AA5B85" w:rsidP="003C0137">
            <w:pPr>
              <w:pStyle w:val="TAC"/>
              <w:rPr>
                <w:ins w:id="1491" w:author="HW_5GAA_F2F_3" w:date="2017-09-26T15:42:00Z"/>
              </w:rPr>
            </w:pPr>
          </w:p>
        </w:tc>
      </w:tr>
      <w:tr w:rsidR="00AA5B85" w:rsidRPr="00253460" w:rsidTr="003C0137">
        <w:trPr>
          <w:ins w:id="1492" w:author="HW_5GAA_F2F_3" w:date="2017-09-26T15:42:00Z"/>
        </w:trPr>
        <w:tc>
          <w:tcPr>
            <w:tcW w:w="2578" w:type="dxa"/>
          </w:tcPr>
          <w:p w:rsidR="00AA5B85" w:rsidRPr="00C939E9" w:rsidRDefault="00AA5B85" w:rsidP="003C0137">
            <w:pPr>
              <w:pStyle w:val="TAL"/>
              <w:rPr>
                <w:ins w:id="1493" w:author="HW_5GAA_F2F_3" w:date="2017-09-26T15:42:00Z"/>
                <w:b/>
                <w:bCs/>
              </w:rPr>
            </w:pPr>
            <w:ins w:id="1494" w:author="HW_5GAA_F2F_3" w:date="2017-09-26T15:42:00Z">
              <w:r w:rsidRPr="00C939E9">
                <w:rPr>
                  <w:b/>
                  <w:bCs/>
                </w:rPr>
                <w:t>OTDOA Information Type</w:t>
              </w:r>
            </w:ins>
          </w:p>
        </w:tc>
        <w:tc>
          <w:tcPr>
            <w:tcW w:w="1104" w:type="dxa"/>
          </w:tcPr>
          <w:p w:rsidR="00AA5B85" w:rsidRPr="00C939E9" w:rsidRDefault="00AA5B85" w:rsidP="003C0137">
            <w:pPr>
              <w:pStyle w:val="TAL"/>
              <w:rPr>
                <w:ins w:id="1495" w:author="HW_5GAA_F2F_3" w:date="2017-09-26T15:42:00Z"/>
              </w:rPr>
            </w:pPr>
          </w:p>
        </w:tc>
        <w:tc>
          <w:tcPr>
            <w:tcW w:w="1164" w:type="dxa"/>
          </w:tcPr>
          <w:p w:rsidR="00AA5B85" w:rsidRPr="00C939E9" w:rsidRDefault="00AA5B85" w:rsidP="003C0137">
            <w:pPr>
              <w:pStyle w:val="TAL"/>
              <w:rPr>
                <w:ins w:id="1496" w:author="HW_5GAA_F2F_3" w:date="2017-09-26T15:42:00Z"/>
              </w:rPr>
            </w:pPr>
            <w:proofErr w:type="gramStart"/>
            <w:ins w:id="1497" w:author="HW_5GAA_F2F_3" w:date="2017-09-26T15:42:00Z">
              <w:r w:rsidRPr="00C939E9">
                <w:rPr>
                  <w:i/>
                  <w:iCs/>
                </w:rPr>
                <w:t>1 ..</w:t>
              </w:r>
              <w:proofErr w:type="gramEnd"/>
              <w:r w:rsidRPr="00C939E9">
                <w:rPr>
                  <w:i/>
                  <w:iCs/>
                </w:rPr>
                <w:t xml:space="preserve"> &lt;</w:t>
              </w:r>
              <w:proofErr w:type="spellStart"/>
              <w:r w:rsidRPr="00C939E9">
                <w:rPr>
                  <w:i/>
                  <w:iCs/>
                </w:rPr>
                <w:t>maxnoOTDOAtypes</w:t>
              </w:r>
              <w:proofErr w:type="spellEnd"/>
              <w:r w:rsidRPr="00C939E9">
                <w:rPr>
                  <w:i/>
                  <w:iCs/>
                </w:rPr>
                <w:t>&gt;</w:t>
              </w:r>
            </w:ins>
          </w:p>
        </w:tc>
        <w:tc>
          <w:tcPr>
            <w:tcW w:w="2126" w:type="dxa"/>
          </w:tcPr>
          <w:p w:rsidR="00AA5B85" w:rsidRPr="00C939E9" w:rsidRDefault="00AA5B85" w:rsidP="003C0137">
            <w:pPr>
              <w:pStyle w:val="TAL"/>
              <w:rPr>
                <w:ins w:id="1498" w:author="HW_5GAA_F2F_3" w:date="2017-09-26T15:42:00Z"/>
              </w:rPr>
            </w:pPr>
          </w:p>
        </w:tc>
        <w:tc>
          <w:tcPr>
            <w:tcW w:w="1276" w:type="dxa"/>
          </w:tcPr>
          <w:p w:rsidR="00AA5B85" w:rsidRPr="00C939E9" w:rsidRDefault="00AA5B85" w:rsidP="003C0137">
            <w:pPr>
              <w:pStyle w:val="TAL"/>
              <w:rPr>
                <w:ins w:id="1499" w:author="HW_5GAA_F2F_3" w:date="2017-09-26T15:42:00Z"/>
              </w:rPr>
            </w:pPr>
          </w:p>
        </w:tc>
        <w:tc>
          <w:tcPr>
            <w:tcW w:w="1134" w:type="dxa"/>
          </w:tcPr>
          <w:p w:rsidR="00AA5B85" w:rsidRPr="00C939E9" w:rsidRDefault="00AA5B85" w:rsidP="003C0137">
            <w:pPr>
              <w:pStyle w:val="TAC"/>
              <w:rPr>
                <w:ins w:id="1500" w:author="HW_5GAA_F2F_3" w:date="2017-09-26T15:42:00Z"/>
              </w:rPr>
            </w:pPr>
            <w:ins w:id="1501" w:author="HW_5GAA_F2F_3" w:date="2017-09-26T15:42:00Z">
              <w:r w:rsidRPr="00C939E9">
                <w:t>EACH</w:t>
              </w:r>
            </w:ins>
          </w:p>
        </w:tc>
        <w:tc>
          <w:tcPr>
            <w:tcW w:w="1103" w:type="dxa"/>
          </w:tcPr>
          <w:p w:rsidR="00AA5B85" w:rsidRPr="00C939E9" w:rsidRDefault="00AA5B85" w:rsidP="003C0137">
            <w:pPr>
              <w:pStyle w:val="TAC"/>
              <w:rPr>
                <w:ins w:id="1502" w:author="HW_5GAA_F2F_3" w:date="2017-09-26T15:42:00Z"/>
              </w:rPr>
            </w:pPr>
            <w:ins w:id="1503" w:author="HW_5GAA_F2F_3" w:date="2017-09-26T15:42:00Z">
              <w:r w:rsidRPr="00C939E9">
                <w:t>reject</w:t>
              </w:r>
            </w:ins>
          </w:p>
        </w:tc>
      </w:tr>
      <w:tr w:rsidR="00AA5B85" w:rsidRPr="00253460" w:rsidTr="003C0137">
        <w:trPr>
          <w:ins w:id="1504" w:author="HW_5GAA_F2F_3" w:date="2017-09-26T15:42:00Z"/>
        </w:trPr>
        <w:tc>
          <w:tcPr>
            <w:tcW w:w="2578" w:type="dxa"/>
          </w:tcPr>
          <w:p w:rsidR="00AA5B85" w:rsidRPr="00C939E9" w:rsidRDefault="00AA5B85" w:rsidP="003C0137">
            <w:pPr>
              <w:pStyle w:val="TALLeft0"/>
              <w:rPr>
                <w:ins w:id="1505" w:author="HW_5GAA_F2F_3" w:date="2017-09-26T15:42:00Z"/>
              </w:rPr>
            </w:pPr>
            <w:ins w:id="1506" w:author="HW_5GAA_F2F_3" w:date="2017-09-26T15:42:00Z">
              <w:r w:rsidRPr="00C939E9">
                <w:t xml:space="preserve">&gt;OTDOA Information Item </w:t>
              </w:r>
            </w:ins>
          </w:p>
        </w:tc>
        <w:tc>
          <w:tcPr>
            <w:tcW w:w="1104" w:type="dxa"/>
          </w:tcPr>
          <w:p w:rsidR="00AA5B85" w:rsidRPr="00C939E9" w:rsidRDefault="00AA5B85" w:rsidP="003C0137">
            <w:pPr>
              <w:pStyle w:val="TAL"/>
              <w:rPr>
                <w:ins w:id="1507" w:author="HW_5GAA_F2F_3" w:date="2017-09-26T15:42:00Z"/>
              </w:rPr>
            </w:pPr>
            <w:ins w:id="1508" w:author="HW_5GAA_F2F_3" w:date="2017-09-26T15:42:00Z">
              <w:r w:rsidRPr="00C939E9">
                <w:t>M</w:t>
              </w:r>
            </w:ins>
          </w:p>
        </w:tc>
        <w:tc>
          <w:tcPr>
            <w:tcW w:w="1164" w:type="dxa"/>
          </w:tcPr>
          <w:p w:rsidR="00AA5B85" w:rsidRPr="00C939E9" w:rsidRDefault="00AA5B85" w:rsidP="003C0137">
            <w:pPr>
              <w:pStyle w:val="TAL"/>
              <w:rPr>
                <w:ins w:id="1509" w:author="HW_5GAA_F2F_3" w:date="2017-09-26T15:42:00Z"/>
                <w:i/>
                <w:iCs/>
              </w:rPr>
            </w:pPr>
          </w:p>
        </w:tc>
        <w:tc>
          <w:tcPr>
            <w:tcW w:w="2126" w:type="dxa"/>
          </w:tcPr>
          <w:p w:rsidR="00AA5B85" w:rsidRPr="00C939E9" w:rsidRDefault="00AA5B85" w:rsidP="003C0137">
            <w:pPr>
              <w:pStyle w:val="TAL"/>
              <w:rPr>
                <w:ins w:id="1510" w:author="HW_5GAA_F2F_3" w:date="2017-09-26T15:42:00Z"/>
              </w:rPr>
            </w:pPr>
            <w:ins w:id="1511" w:author="HW_5GAA_F2F_3" w:date="2017-09-26T15:42:00Z">
              <w:r w:rsidRPr="00C939E9">
                <w:t>ENUMERATED (</w:t>
              </w:r>
              <w:proofErr w:type="spellStart"/>
              <w:r w:rsidRPr="00C939E9">
                <w:t>pci</w:t>
              </w:r>
              <w:proofErr w:type="spellEnd"/>
              <w:r w:rsidRPr="00C939E9">
                <w:t xml:space="preserve">, </w:t>
              </w:r>
              <w:proofErr w:type="spellStart"/>
              <w:r w:rsidRPr="00C939E9">
                <w:t>cellid</w:t>
              </w:r>
              <w:proofErr w:type="spellEnd"/>
              <w:r w:rsidRPr="00C939E9">
                <w:t xml:space="preserve">, </w:t>
              </w:r>
              <w:proofErr w:type="spellStart"/>
              <w:r w:rsidRPr="00C939E9">
                <w:t>tac</w:t>
              </w:r>
              <w:proofErr w:type="spellEnd"/>
              <w:r w:rsidRPr="00C939E9">
                <w:t xml:space="preserve">, </w:t>
              </w:r>
              <w:proofErr w:type="spellStart"/>
              <w:r w:rsidRPr="00C939E9">
                <w:t>earfcn</w:t>
              </w:r>
              <w:proofErr w:type="spellEnd"/>
              <w:r w:rsidRPr="00C939E9">
                <w:t xml:space="preserve">, </w:t>
              </w:r>
              <w:proofErr w:type="spellStart"/>
              <w:r w:rsidRPr="00C939E9">
                <w:t>prsBandwidth</w:t>
              </w:r>
              <w:proofErr w:type="spellEnd"/>
              <w:r w:rsidRPr="00C939E9">
                <w:t xml:space="preserve">, </w:t>
              </w:r>
              <w:proofErr w:type="spellStart"/>
              <w:r w:rsidRPr="00C939E9">
                <w:t>prsConfigIndex</w:t>
              </w:r>
              <w:proofErr w:type="spellEnd"/>
              <w:r w:rsidRPr="00C939E9">
                <w:t xml:space="preserve">, </w:t>
              </w:r>
              <w:proofErr w:type="spellStart"/>
              <w:r w:rsidRPr="00C939E9">
                <w:t>cpLength</w:t>
              </w:r>
              <w:proofErr w:type="spellEnd"/>
              <w:r w:rsidRPr="00C939E9">
                <w:t xml:space="preserve">, </w:t>
              </w:r>
              <w:proofErr w:type="spellStart"/>
              <w:r w:rsidRPr="00C939E9">
                <w:t>noDlFrames</w:t>
              </w:r>
              <w:proofErr w:type="spellEnd"/>
              <w:r w:rsidRPr="00C939E9">
                <w:t xml:space="preserve">, </w:t>
              </w:r>
              <w:proofErr w:type="spellStart"/>
              <w:r w:rsidRPr="00C939E9">
                <w:t>noAntennaPorts</w:t>
              </w:r>
              <w:proofErr w:type="spellEnd"/>
              <w:r w:rsidRPr="00C939E9">
                <w:t xml:space="preserve">, </w:t>
              </w:r>
              <w:proofErr w:type="spellStart"/>
              <w:r w:rsidRPr="00C939E9">
                <w:t>sFNInitTime</w:t>
              </w:r>
              <w:proofErr w:type="spellEnd"/>
              <w:r w:rsidRPr="00C939E9">
                <w:t>, …,</w:t>
              </w:r>
              <w:r w:rsidRPr="00C939E9">
                <w:rPr>
                  <w:lang w:eastAsia="ja-JP"/>
                </w:rPr>
                <w:t xml:space="preserve"> e-</w:t>
              </w:r>
              <w:proofErr w:type="spellStart"/>
              <w:r w:rsidRPr="00C939E9">
                <w:rPr>
                  <w:lang w:eastAsia="ja-JP"/>
                </w:rPr>
                <w:t>UTRANAccessPointPosition</w:t>
              </w:r>
              <w:proofErr w:type="spellEnd"/>
              <w:r w:rsidRPr="00C939E9">
                <w:rPr>
                  <w:lang w:eastAsia="ja-JP"/>
                </w:rPr>
                <w:t xml:space="preserve">, </w:t>
              </w:r>
              <w:proofErr w:type="spellStart"/>
              <w:r w:rsidRPr="00C939E9">
                <w:rPr>
                  <w:lang w:eastAsia="ja-JP"/>
                </w:rPr>
                <w:t>prsmutingconfiguration</w:t>
              </w:r>
              <w:proofErr w:type="spellEnd"/>
              <w:r w:rsidRPr="00C939E9">
                <w:rPr>
                  <w:lang w:eastAsia="ja-JP"/>
                </w:rPr>
                <w:t xml:space="preserve">, </w:t>
              </w:r>
              <w:proofErr w:type="spellStart"/>
              <w:r w:rsidRPr="00C939E9">
                <w:rPr>
                  <w:lang w:eastAsia="ja-JP"/>
                </w:rPr>
                <w:t>prsid</w:t>
              </w:r>
              <w:proofErr w:type="spellEnd"/>
              <w:r w:rsidRPr="00C939E9">
                <w:rPr>
                  <w:lang w:eastAsia="ja-JP"/>
                </w:rPr>
                <w:t xml:space="preserve">, </w:t>
              </w:r>
              <w:proofErr w:type="spellStart"/>
              <w:r w:rsidRPr="00C939E9">
                <w:rPr>
                  <w:lang w:eastAsia="ja-JP"/>
                </w:rPr>
                <w:t>tpid</w:t>
              </w:r>
              <w:proofErr w:type="spellEnd"/>
              <w:r w:rsidRPr="00C939E9">
                <w:rPr>
                  <w:lang w:eastAsia="ja-JP"/>
                </w:rPr>
                <w:t xml:space="preserve">, </w:t>
              </w:r>
              <w:proofErr w:type="spellStart"/>
              <w:r w:rsidRPr="00C939E9">
                <w:rPr>
                  <w:lang w:eastAsia="ja-JP"/>
                </w:rPr>
                <w:t>tpType</w:t>
              </w:r>
              <w:proofErr w:type="spellEnd"/>
              <w:r w:rsidRPr="00C939E9">
                <w:rPr>
                  <w:lang w:eastAsia="ja-JP"/>
                </w:rPr>
                <w:t xml:space="preserve">, </w:t>
              </w:r>
              <w:proofErr w:type="spellStart"/>
              <w:r w:rsidRPr="00C939E9">
                <w:rPr>
                  <w:lang w:eastAsia="ja-JP"/>
                </w:rPr>
                <w:t>crsCPlength</w:t>
              </w:r>
              <w:proofErr w:type="spellEnd"/>
              <w:r w:rsidRPr="00C939E9">
                <w:rPr>
                  <w:lang w:eastAsia="ja-JP"/>
                </w:rPr>
                <w:t xml:space="preserve">, </w:t>
              </w:r>
              <w:proofErr w:type="spellStart"/>
              <w:r w:rsidRPr="00C939E9">
                <w:rPr>
                  <w:lang w:eastAsia="ja-JP"/>
                </w:rPr>
                <w:t>MBSFNsubframeConfiguration</w:t>
              </w:r>
              <w:proofErr w:type="spellEnd"/>
              <w:r w:rsidRPr="00C939E9">
                <w:rPr>
                  <w:rFonts w:hint="eastAsia"/>
                  <w:lang w:eastAsia="zh-CN"/>
                </w:rPr>
                <w:t xml:space="preserve">, </w:t>
              </w:r>
              <w:proofErr w:type="spellStart"/>
              <w:r w:rsidRPr="00C939E9">
                <w:rPr>
                  <w:rFonts w:hint="eastAsia"/>
                  <w:lang w:eastAsia="zh-CN"/>
                </w:rPr>
                <w:t>nPRSConfiguration</w:t>
              </w:r>
              <w:proofErr w:type="spellEnd"/>
              <w:r w:rsidRPr="00C939E9">
                <w:rPr>
                  <w:rFonts w:hint="eastAsia"/>
                  <w:lang w:eastAsia="zh-CN"/>
                </w:rPr>
                <w:t xml:space="preserve">, </w:t>
              </w:r>
              <w:proofErr w:type="spellStart"/>
              <w:r w:rsidRPr="00C939E9">
                <w:rPr>
                  <w:rFonts w:cs="Courier New" w:hint="eastAsia"/>
                  <w:szCs w:val="16"/>
                  <w:lang w:eastAsia="zh-CN"/>
                </w:rPr>
                <w:t>offsetNBChanneltoEARFCN</w:t>
              </w:r>
              <w:proofErr w:type="spellEnd"/>
              <w:r w:rsidRPr="00C939E9">
                <w:rPr>
                  <w:rFonts w:hint="eastAsia"/>
                  <w:bCs/>
                  <w:lang w:eastAsia="zh-CN"/>
                </w:rPr>
                <w:t xml:space="preserve">, </w:t>
              </w:r>
              <w:proofErr w:type="spellStart"/>
              <w:r w:rsidRPr="00C939E9">
                <w:rPr>
                  <w:bCs/>
                </w:rPr>
                <w:t>operationMode</w:t>
              </w:r>
              <w:r w:rsidRPr="00C939E9">
                <w:rPr>
                  <w:rFonts w:hint="eastAsia"/>
                  <w:bCs/>
                  <w:lang w:eastAsia="zh-CN"/>
                </w:rPr>
                <w:t>I</w:t>
              </w:r>
              <w:r w:rsidRPr="00C939E9">
                <w:rPr>
                  <w:bCs/>
                </w:rPr>
                <w:t>nfo</w:t>
              </w:r>
              <w:proofErr w:type="spellEnd"/>
              <w:r w:rsidRPr="00C939E9">
                <w:rPr>
                  <w:rFonts w:hint="eastAsia"/>
                  <w:bCs/>
                  <w:lang w:eastAsia="zh-CN"/>
                </w:rPr>
                <w:t>,</w:t>
              </w:r>
              <w:r w:rsidRPr="00C939E9">
                <w:rPr>
                  <w:rFonts w:cs="Arial"/>
                  <w:szCs w:val="18"/>
                </w:rPr>
                <w:t xml:space="preserve"> NPRS-ID</w:t>
              </w:r>
              <w:r w:rsidRPr="00C939E9">
                <w:rPr>
                  <w:lang w:eastAsia="ja-JP"/>
                </w:rPr>
                <w:t xml:space="preserve">, </w:t>
              </w:r>
              <w:proofErr w:type="spellStart"/>
              <w:r w:rsidRPr="00C939E9">
                <w:rPr>
                  <w:lang w:eastAsia="ja-JP"/>
                </w:rPr>
                <w:t>dlBandwidth</w:t>
              </w:r>
              <w:proofErr w:type="spellEnd"/>
              <w:r w:rsidRPr="00C939E9">
                <w:rPr>
                  <w:lang w:eastAsia="ja-JP"/>
                </w:rPr>
                <w:t xml:space="preserve">, </w:t>
              </w:r>
              <w:proofErr w:type="spellStart"/>
              <w:r w:rsidRPr="00C939E9">
                <w:rPr>
                  <w:lang w:eastAsia="ja-JP"/>
                </w:rPr>
                <w:t>multipleprsConfigurationsperCell</w:t>
              </w:r>
              <w:proofErr w:type="spellEnd"/>
              <w:r w:rsidRPr="00C939E9">
                <w:rPr>
                  <w:lang w:eastAsia="ja-JP"/>
                </w:rPr>
                <w:t xml:space="preserve">, </w:t>
              </w:r>
              <w:proofErr w:type="spellStart"/>
              <w:r w:rsidRPr="00C939E9">
                <w:rPr>
                  <w:lang w:eastAsia="ja-JP"/>
                </w:rPr>
                <w:t>prsOccasionGroup</w:t>
              </w:r>
              <w:proofErr w:type="spellEnd"/>
              <w:r w:rsidRPr="00C939E9">
                <w:rPr>
                  <w:lang w:eastAsia="ja-JP"/>
                </w:rPr>
                <w:t xml:space="preserve">, </w:t>
              </w:r>
              <w:proofErr w:type="spellStart"/>
              <w:r w:rsidRPr="00C939E9">
                <w:rPr>
                  <w:lang w:eastAsia="ja-JP"/>
                </w:rPr>
                <w:t>prsFrequencyHoppingConfiguration</w:t>
              </w:r>
              <w:proofErr w:type="spellEnd"/>
              <w:r w:rsidRPr="00C939E9">
                <w:rPr>
                  <w:rFonts w:cs="Courier New"/>
                  <w:szCs w:val="16"/>
                </w:rPr>
                <w:t>, repetitionNumberofSIB1-NB</w:t>
              </w:r>
              <w:r w:rsidRPr="00C939E9">
                <w:t>)</w:t>
              </w:r>
            </w:ins>
          </w:p>
        </w:tc>
        <w:tc>
          <w:tcPr>
            <w:tcW w:w="1276" w:type="dxa"/>
          </w:tcPr>
          <w:p w:rsidR="00AA5B85" w:rsidRPr="00C939E9" w:rsidRDefault="00AA5B85" w:rsidP="003C0137">
            <w:pPr>
              <w:pStyle w:val="TAL"/>
              <w:rPr>
                <w:ins w:id="1512" w:author="HW_5GAA_F2F_3" w:date="2017-09-26T15:42:00Z"/>
              </w:rPr>
            </w:pPr>
          </w:p>
        </w:tc>
        <w:tc>
          <w:tcPr>
            <w:tcW w:w="1134" w:type="dxa"/>
          </w:tcPr>
          <w:p w:rsidR="00AA5B85" w:rsidRPr="00C939E9" w:rsidRDefault="00AA5B85" w:rsidP="003C0137">
            <w:pPr>
              <w:pStyle w:val="TAC"/>
              <w:rPr>
                <w:ins w:id="1513" w:author="HW_5GAA_F2F_3" w:date="2017-09-26T15:42:00Z"/>
              </w:rPr>
            </w:pPr>
            <w:ins w:id="1514" w:author="HW_5GAA_F2F_3" w:date="2017-09-26T15:42:00Z">
              <w:r w:rsidRPr="00C939E9">
                <w:t>-</w:t>
              </w:r>
            </w:ins>
          </w:p>
        </w:tc>
        <w:tc>
          <w:tcPr>
            <w:tcW w:w="1103" w:type="dxa"/>
          </w:tcPr>
          <w:p w:rsidR="00AA5B85" w:rsidRPr="00C939E9" w:rsidRDefault="00AA5B85" w:rsidP="003C0137">
            <w:pPr>
              <w:pStyle w:val="TAC"/>
              <w:rPr>
                <w:ins w:id="1515" w:author="HW_5GAA_F2F_3" w:date="2017-09-26T15:42:00Z"/>
              </w:rPr>
            </w:pPr>
            <w:ins w:id="1516" w:author="HW_5GAA_F2F_3" w:date="2017-09-26T15:42:00Z">
              <w:r w:rsidRPr="00C939E9">
                <w:t>-</w:t>
              </w:r>
            </w:ins>
          </w:p>
        </w:tc>
      </w:tr>
    </w:tbl>
    <w:p w:rsidR="00AA5B85" w:rsidRPr="00253460" w:rsidRDefault="00AA5B85" w:rsidP="00AA5B85">
      <w:pPr>
        <w:rPr>
          <w:ins w:id="1517" w:author="HW_5GAA_F2F_3" w:date="2017-09-26T15:42: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5670"/>
      </w:tblGrid>
      <w:tr w:rsidR="00AA5B85" w:rsidRPr="00253460" w:rsidTr="003C0137">
        <w:trPr>
          <w:ins w:id="1518" w:author="HW_5GAA_F2F_3" w:date="2017-09-26T15:42:00Z"/>
        </w:trPr>
        <w:tc>
          <w:tcPr>
            <w:tcW w:w="3686" w:type="dxa"/>
          </w:tcPr>
          <w:p w:rsidR="00AA5B85" w:rsidRPr="00C939E9" w:rsidRDefault="00AA5B85" w:rsidP="003C0137">
            <w:pPr>
              <w:pStyle w:val="TAH"/>
              <w:rPr>
                <w:ins w:id="1519" w:author="HW_5GAA_F2F_3" w:date="2017-09-26T15:42:00Z"/>
              </w:rPr>
            </w:pPr>
            <w:ins w:id="1520" w:author="HW_5GAA_F2F_3" w:date="2017-09-26T15:42:00Z">
              <w:r w:rsidRPr="00C939E9">
                <w:t>Range bound</w:t>
              </w:r>
            </w:ins>
          </w:p>
        </w:tc>
        <w:tc>
          <w:tcPr>
            <w:tcW w:w="5670" w:type="dxa"/>
          </w:tcPr>
          <w:p w:rsidR="00AA5B85" w:rsidRPr="00C939E9" w:rsidRDefault="00AA5B85" w:rsidP="003C0137">
            <w:pPr>
              <w:pStyle w:val="TAH"/>
              <w:rPr>
                <w:ins w:id="1521" w:author="HW_5GAA_F2F_3" w:date="2017-09-26T15:42:00Z"/>
              </w:rPr>
            </w:pPr>
            <w:ins w:id="1522" w:author="HW_5GAA_F2F_3" w:date="2017-09-26T15:42:00Z">
              <w:r w:rsidRPr="00C939E9">
                <w:t>Explanation</w:t>
              </w:r>
            </w:ins>
          </w:p>
        </w:tc>
      </w:tr>
      <w:tr w:rsidR="00AA5B85" w:rsidRPr="00253460" w:rsidTr="003C0137">
        <w:trPr>
          <w:ins w:id="1523" w:author="HW_5GAA_F2F_3" w:date="2017-09-26T15:42:00Z"/>
        </w:trPr>
        <w:tc>
          <w:tcPr>
            <w:tcW w:w="3686" w:type="dxa"/>
          </w:tcPr>
          <w:p w:rsidR="00AA5B85" w:rsidRPr="00C939E9" w:rsidRDefault="00AA5B85" w:rsidP="003C0137">
            <w:pPr>
              <w:pStyle w:val="TAL"/>
              <w:rPr>
                <w:ins w:id="1524" w:author="HW_5GAA_F2F_3" w:date="2017-09-26T15:42:00Z"/>
              </w:rPr>
            </w:pPr>
            <w:proofErr w:type="spellStart"/>
            <w:ins w:id="1525" w:author="HW_5GAA_F2F_3" w:date="2017-09-26T15:42:00Z">
              <w:r w:rsidRPr="00C939E9">
                <w:t>maxnoOTDOAtypes</w:t>
              </w:r>
              <w:proofErr w:type="spellEnd"/>
            </w:ins>
          </w:p>
        </w:tc>
        <w:tc>
          <w:tcPr>
            <w:tcW w:w="5670" w:type="dxa"/>
          </w:tcPr>
          <w:p w:rsidR="00AA5B85" w:rsidRPr="00C939E9" w:rsidRDefault="00AA5B85" w:rsidP="003C0137">
            <w:pPr>
              <w:pStyle w:val="TAL"/>
              <w:rPr>
                <w:ins w:id="1526" w:author="HW_5GAA_F2F_3" w:date="2017-09-26T15:42:00Z"/>
              </w:rPr>
            </w:pPr>
            <w:ins w:id="1527" w:author="HW_5GAA_F2F_3" w:date="2017-09-26T15:42:00Z">
              <w:r w:rsidRPr="00C939E9">
                <w:t>Maximum no. of OTDOA information types that can be requested and reported with one message. Value is 63.</w:t>
              </w:r>
            </w:ins>
          </w:p>
        </w:tc>
      </w:tr>
    </w:tbl>
    <w:p w:rsidR="00AA5B85" w:rsidRPr="00253460" w:rsidRDefault="00AA5B85" w:rsidP="00AA5B85">
      <w:pPr>
        <w:rPr>
          <w:ins w:id="1528" w:author="HW_5GAA_F2F_3" w:date="2017-09-26T15:42:00Z"/>
        </w:rPr>
      </w:pPr>
    </w:p>
    <w:p w:rsidR="00AA5B85" w:rsidRPr="00253460" w:rsidRDefault="00AA5B85" w:rsidP="00AA5B85">
      <w:pPr>
        <w:pStyle w:val="Heading4"/>
        <w:rPr>
          <w:ins w:id="1529" w:author="HW_5GAA_F2F_3" w:date="2017-09-26T15:51:00Z"/>
        </w:rPr>
      </w:pPr>
      <w:bookmarkStart w:id="1530" w:name="_Toc486206372"/>
      <w:bookmarkStart w:id="1531" w:name="_Toc494290944"/>
      <w:ins w:id="1532" w:author="HW_5GAA_F2F_3" w:date="2017-09-26T15:51:00Z">
        <w:r w:rsidRPr="00253460">
          <w:t>9.1.1.8</w:t>
        </w:r>
        <w:r w:rsidRPr="00253460">
          <w:tab/>
          <w:t>OTDOA INFORMATION RESPONSE</w:t>
        </w:r>
        <w:bookmarkEnd w:id="1530"/>
        <w:bookmarkEnd w:id="1531"/>
      </w:ins>
    </w:p>
    <w:p w:rsidR="00AA5B85" w:rsidRPr="00253460" w:rsidRDefault="00AA5B85" w:rsidP="00AA5B85">
      <w:pPr>
        <w:rPr>
          <w:ins w:id="1533" w:author="HW_5GAA_F2F_3" w:date="2017-09-26T15:51:00Z"/>
        </w:rPr>
      </w:pPr>
      <w:ins w:id="1534" w:author="HW_5GAA_F2F_3" w:date="2017-09-26T15:51:00Z">
        <w:r w:rsidRPr="00253460">
          <w:t xml:space="preserve">This message is sent by </w:t>
        </w:r>
        <w:r w:rsidRPr="001844C1">
          <w:rPr>
            <w:highlight w:val="cyan"/>
          </w:rPr>
          <w:t>NG-RAN node</w:t>
        </w:r>
      </w:ins>
      <w:ins w:id="1535" w:author="HW_5GAA_F2F_3" w:date="2017-09-27T15:44:00Z">
        <w:r w:rsidRPr="007631D7">
          <w:rPr>
            <w:highlight w:val="cyan"/>
          </w:rPr>
          <w:t xml:space="preserve">, i.e. the </w:t>
        </w:r>
        <w:proofErr w:type="spellStart"/>
        <w:r w:rsidRPr="007631D7">
          <w:rPr>
            <w:highlight w:val="cyan"/>
          </w:rPr>
          <w:t>ng-eNB</w:t>
        </w:r>
        <w:proofErr w:type="spellEnd"/>
        <w:r w:rsidRPr="007631D7">
          <w:rPr>
            <w:highlight w:val="cyan"/>
          </w:rPr>
          <w:t>,</w:t>
        </w:r>
      </w:ins>
      <w:ins w:id="1536" w:author="HW_5GAA_F2F_3" w:date="2017-09-26T15:51:00Z">
        <w:r w:rsidRPr="00253460">
          <w:t xml:space="preserve"> to provide OTDOA information.</w:t>
        </w:r>
      </w:ins>
    </w:p>
    <w:p w:rsidR="00AA5B85" w:rsidRPr="00253460" w:rsidRDefault="00AA5B85" w:rsidP="00AA5B85">
      <w:pPr>
        <w:rPr>
          <w:ins w:id="1537" w:author="HW_5GAA_F2F_3" w:date="2017-09-26T15:51:00Z"/>
        </w:rPr>
      </w:pPr>
      <w:ins w:id="1538" w:author="HW_5GAA_F2F_3" w:date="2017-09-26T15:51:00Z">
        <w:r w:rsidRPr="00253460">
          <w:t xml:space="preserve">Direction: </w:t>
        </w:r>
        <w:r w:rsidRPr="001844C1">
          <w:rPr>
            <w:highlight w:val="cyan"/>
          </w:rPr>
          <w:t>NG-RAN node</w:t>
        </w:r>
      </w:ins>
      <w:ins w:id="1539" w:author="HW_5GAA_F2F_3" w:date="2017-09-27T15:45:00Z">
        <w:r w:rsidRPr="007631D7">
          <w:rPr>
            <w:highlight w:val="cyan"/>
          </w:rPr>
          <w:t>, i.e. t</w:t>
        </w:r>
        <w:r>
          <w:rPr>
            <w:highlight w:val="cyan"/>
          </w:rPr>
          <w:t xml:space="preserve">he </w:t>
        </w:r>
        <w:proofErr w:type="spellStart"/>
        <w:r>
          <w:rPr>
            <w:highlight w:val="cyan"/>
          </w:rPr>
          <w:t>ng-eNB</w:t>
        </w:r>
      </w:ins>
      <w:proofErr w:type="spellEnd"/>
      <w:ins w:id="1540" w:author="HW_5GAA_F2F_3" w:date="2017-09-26T15:51:00Z">
        <w:r w:rsidRPr="00253460">
          <w:t xml:space="preserve"> </w:t>
        </w:r>
        <w:r w:rsidRPr="00253460">
          <w:sym w:font="Symbol" w:char="F0AE"/>
        </w:r>
        <w:r w:rsidRPr="00253460">
          <w:t xml:space="preserve"> </w:t>
        </w:r>
        <w:r w:rsidR="00A26DA2" w:rsidRPr="00A26DA2">
          <w:rPr>
            <w:highlight w:val="yellow"/>
            <w:rPrChange w:id="1541" w:author="HW_5GAA_F2F_3" w:date="2017-09-26T15:51:00Z">
              <w:rPr/>
            </w:rPrChange>
          </w:rPr>
          <w:t>E-SMLC</w:t>
        </w:r>
        <w:r w:rsidRPr="00253460">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78"/>
        <w:gridCol w:w="1104"/>
        <w:gridCol w:w="1306"/>
        <w:gridCol w:w="1661"/>
        <w:gridCol w:w="1274"/>
        <w:gridCol w:w="1288"/>
        <w:gridCol w:w="1274"/>
      </w:tblGrid>
      <w:tr w:rsidR="00AA5B85" w:rsidRPr="00253460" w:rsidTr="003C0137">
        <w:trPr>
          <w:ins w:id="1542" w:author="HW_5GAA_F2F_3" w:date="2017-09-26T15:51:00Z"/>
        </w:trPr>
        <w:tc>
          <w:tcPr>
            <w:tcW w:w="2578" w:type="dxa"/>
          </w:tcPr>
          <w:p w:rsidR="00AA5B85" w:rsidRPr="00C939E9" w:rsidRDefault="00AA5B85" w:rsidP="003C0137">
            <w:pPr>
              <w:pStyle w:val="TAH"/>
              <w:rPr>
                <w:ins w:id="1543" w:author="HW_5GAA_F2F_3" w:date="2017-09-26T15:51:00Z"/>
              </w:rPr>
            </w:pPr>
            <w:ins w:id="1544" w:author="HW_5GAA_F2F_3" w:date="2017-09-26T15:51:00Z">
              <w:r w:rsidRPr="00C939E9">
                <w:lastRenderedPageBreak/>
                <w:t>IE/Group Name</w:t>
              </w:r>
            </w:ins>
          </w:p>
        </w:tc>
        <w:tc>
          <w:tcPr>
            <w:tcW w:w="1104" w:type="dxa"/>
          </w:tcPr>
          <w:p w:rsidR="00AA5B85" w:rsidRPr="00C939E9" w:rsidRDefault="00AA5B85" w:rsidP="003C0137">
            <w:pPr>
              <w:pStyle w:val="TAH"/>
              <w:rPr>
                <w:ins w:id="1545" w:author="HW_5GAA_F2F_3" w:date="2017-09-26T15:51:00Z"/>
              </w:rPr>
            </w:pPr>
            <w:ins w:id="1546" w:author="HW_5GAA_F2F_3" w:date="2017-09-26T15:51:00Z">
              <w:r w:rsidRPr="00C939E9">
                <w:t>Presence</w:t>
              </w:r>
            </w:ins>
          </w:p>
        </w:tc>
        <w:tc>
          <w:tcPr>
            <w:tcW w:w="1306" w:type="dxa"/>
          </w:tcPr>
          <w:p w:rsidR="00AA5B85" w:rsidRPr="00C939E9" w:rsidRDefault="00AA5B85" w:rsidP="003C0137">
            <w:pPr>
              <w:pStyle w:val="TAH"/>
              <w:rPr>
                <w:ins w:id="1547" w:author="HW_5GAA_F2F_3" w:date="2017-09-26T15:51:00Z"/>
              </w:rPr>
            </w:pPr>
            <w:ins w:id="1548" w:author="HW_5GAA_F2F_3" w:date="2017-09-26T15:51:00Z">
              <w:r w:rsidRPr="00C939E9">
                <w:t>Range</w:t>
              </w:r>
            </w:ins>
          </w:p>
        </w:tc>
        <w:tc>
          <w:tcPr>
            <w:tcW w:w="1661" w:type="dxa"/>
          </w:tcPr>
          <w:p w:rsidR="00AA5B85" w:rsidRPr="00C939E9" w:rsidRDefault="00AA5B85" w:rsidP="003C0137">
            <w:pPr>
              <w:pStyle w:val="TAH"/>
              <w:rPr>
                <w:ins w:id="1549" w:author="HW_5GAA_F2F_3" w:date="2017-09-26T15:51:00Z"/>
              </w:rPr>
            </w:pPr>
            <w:ins w:id="1550" w:author="HW_5GAA_F2F_3" w:date="2017-09-26T15:51:00Z">
              <w:r w:rsidRPr="00C939E9">
                <w:t>IE type and reference</w:t>
              </w:r>
            </w:ins>
          </w:p>
        </w:tc>
        <w:tc>
          <w:tcPr>
            <w:tcW w:w="1274" w:type="dxa"/>
          </w:tcPr>
          <w:p w:rsidR="00AA5B85" w:rsidRPr="00C939E9" w:rsidRDefault="00AA5B85" w:rsidP="003C0137">
            <w:pPr>
              <w:pStyle w:val="TAH"/>
              <w:rPr>
                <w:ins w:id="1551" w:author="HW_5GAA_F2F_3" w:date="2017-09-26T15:51:00Z"/>
              </w:rPr>
            </w:pPr>
            <w:ins w:id="1552" w:author="HW_5GAA_F2F_3" w:date="2017-09-26T15:51:00Z">
              <w:r w:rsidRPr="00C939E9">
                <w:t>Semantics description</w:t>
              </w:r>
            </w:ins>
          </w:p>
        </w:tc>
        <w:tc>
          <w:tcPr>
            <w:tcW w:w="1288" w:type="dxa"/>
          </w:tcPr>
          <w:p w:rsidR="00AA5B85" w:rsidRPr="00C939E9" w:rsidRDefault="00AA5B85" w:rsidP="003C0137">
            <w:pPr>
              <w:pStyle w:val="TAH"/>
              <w:rPr>
                <w:ins w:id="1553" w:author="HW_5GAA_F2F_3" w:date="2017-09-26T15:51:00Z"/>
                <w:b w:val="0"/>
              </w:rPr>
            </w:pPr>
            <w:ins w:id="1554" w:author="HW_5GAA_F2F_3" w:date="2017-09-26T15:51:00Z">
              <w:r w:rsidRPr="00C939E9">
                <w:t>Criticality</w:t>
              </w:r>
            </w:ins>
          </w:p>
        </w:tc>
        <w:tc>
          <w:tcPr>
            <w:tcW w:w="1274" w:type="dxa"/>
          </w:tcPr>
          <w:p w:rsidR="00AA5B85" w:rsidRPr="00C939E9" w:rsidRDefault="00AA5B85" w:rsidP="003C0137">
            <w:pPr>
              <w:pStyle w:val="TAH"/>
              <w:rPr>
                <w:ins w:id="1555" w:author="HW_5GAA_F2F_3" w:date="2017-09-26T15:51:00Z"/>
                <w:b w:val="0"/>
              </w:rPr>
            </w:pPr>
            <w:ins w:id="1556" w:author="HW_5GAA_F2F_3" w:date="2017-09-26T15:51:00Z">
              <w:r w:rsidRPr="00C939E9">
                <w:t>Assigned Criticality</w:t>
              </w:r>
            </w:ins>
          </w:p>
        </w:tc>
      </w:tr>
      <w:tr w:rsidR="00AA5B85" w:rsidRPr="00253460" w:rsidTr="003C0137">
        <w:trPr>
          <w:ins w:id="1557" w:author="HW_5GAA_F2F_3" w:date="2017-09-26T15:51:00Z"/>
        </w:trPr>
        <w:tc>
          <w:tcPr>
            <w:tcW w:w="2578" w:type="dxa"/>
          </w:tcPr>
          <w:p w:rsidR="00AA5B85" w:rsidRPr="00C939E9" w:rsidRDefault="00AA5B85" w:rsidP="003C0137">
            <w:pPr>
              <w:pStyle w:val="TAL"/>
              <w:rPr>
                <w:ins w:id="1558" w:author="HW_5GAA_F2F_3" w:date="2017-09-26T15:51:00Z"/>
              </w:rPr>
            </w:pPr>
            <w:ins w:id="1559" w:author="HW_5GAA_F2F_3" w:date="2017-09-26T15:51:00Z">
              <w:r w:rsidRPr="00C939E9">
                <w:t>Message Type</w:t>
              </w:r>
            </w:ins>
          </w:p>
        </w:tc>
        <w:tc>
          <w:tcPr>
            <w:tcW w:w="1104" w:type="dxa"/>
          </w:tcPr>
          <w:p w:rsidR="00AA5B85" w:rsidRPr="00C939E9" w:rsidRDefault="00AA5B85" w:rsidP="003C0137">
            <w:pPr>
              <w:pStyle w:val="TAL"/>
              <w:rPr>
                <w:ins w:id="1560" w:author="HW_5GAA_F2F_3" w:date="2017-09-26T15:51:00Z"/>
              </w:rPr>
            </w:pPr>
            <w:ins w:id="1561" w:author="HW_5GAA_F2F_3" w:date="2017-09-26T15:51:00Z">
              <w:r w:rsidRPr="00C939E9">
                <w:t>M</w:t>
              </w:r>
            </w:ins>
          </w:p>
        </w:tc>
        <w:tc>
          <w:tcPr>
            <w:tcW w:w="1306" w:type="dxa"/>
          </w:tcPr>
          <w:p w:rsidR="00AA5B85" w:rsidRPr="00C939E9" w:rsidRDefault="00AA5B85" w:rsidP="003C0137">
            <w:pPr>
              <w:pStyle w:val="TAL"/>
              <w:rPr>
                <w:ins w:id="1562" w:author="HW_5GAA_F2F_3" w:date="2017-09-26T15:51:00Z"/>
              </w:rPr>
            </w:pPr>
          </w:p>
        </w:tc>
        <w:tc>
          <w:tcPr>
            <w:tcW w:w="1661" w:type="dxa"/>
          </w:tcPr>
          <w:p w:rsidR="00A26DA2" w:rsidRDefault="00AA5B85">
            <w:pPr>
              <w:pStyle w:val="TAL"/>
              <w:rPr>
                <w:ins w:id="1563" w:author="HW_5GAA_F2F_3" w:date="2017-09-26T15:51:00Z"/>
              </w:rPr>
            </w:pPr>
            <w:ins w:id="1564" w:author="HW_5GAA_F2F_3" w:date="2017-09-26T15:51:00Z">
              <w:r w:rsidRPr="00C939E9">
                <w:t>9.2.</w:t>
              </w:r>
            </w:ins>
            <w:ins w:id="1565" w:author="HW_5GAA_F2F_3" w:date="2017-09-26T17:29:00Z">
              <w:r w:rsidRPr="00C939E9">
                <w:t>x</w:t>
              </w:r>
            </w:ins>
          </w:p>
        </w:tc>
        <w:tc>
          <w:tcPr>
            <w:tcW w:w="1274" w:type="dxa"/>
          </w:tcPr>
          <w:p w:rsidR="00AA5B85" w:rsidRPr="00C939E9" w:rsidRDefault="00AA5B85" w:rsidP="003C0137">
            <w:pPr>
              <w:pStyle w:val="TAL"/>
              <w:rPr>
                <w:ins w:id="1566" w:author="HW_5GAA_F2F_3" w:date="2017-09-26T15:51:00Z"/>
              </w:rPr>
            </w:pPr>
          </w:p>
        </w:tc>
        <w:tc>
          <w:tcPr>
            <w:tcW w:w="1288" w:type="dxa"/>
          </w:tcPr>
          <w:p w:rsidR="00AA5B85" w:rsidRPr="00C939E9" w:rsidRDefault="00AA5B85" w:rsidP="003C0137">
            <w:pPr>
              <w:pStyle w:val="TAC"/>
              <w:rPr>
                <w:ins w:id="1567" w:author="HW_5GAA_F2F_3" w:date="2017-09-26T15:51:00Z"/>
              </w:rPr>
            </w:pPr>
            <w:ins w:id="1568" w:author="HW_5GAA_F2F_3" w:date="2017-09-26T15:51:00Z">
              <w:r w:rsidRPr="00C939E9">
                <w:t>YES</w:t>
              </w:r>
            </w:ins>
          </w:p>
        </w:tc>
        <w:tc>
          <w:tcPr>
            <w:tcW w:w="1274" w:type="dxa"/>
          </w:tcPr>
          <w:p w:rsidR="00AA5B85" w:rsidRPr="00C939E9" w:rsidRDefault="00AA5B85" w:rsidP="003C0137">
            <w:pPr>
              <w:pStyle w:val="TAC"/>
              <w:rPr>
                <w:ins w:id="1569" w:author="HW_5GAA_F2F_3" w:date="2017-09-26T15:51:00Z"/>
              </w:rPr>
            </w:pPr>
            <w:ins w:id="1570" w:author="HW_5GAA_F2F_3" w:date="2017-09-26T15:51:00Z">
              <w:r w:rsidRPr="00C939E9">
                <w:t>reject</w:t>
              </w:r>
            </w:ins>
          </w:p>
        </w:tc>
      </w:tr>
      <w:tr w:rsidR="00AA5B85" w:rsidRPr="00253460" w:rsidTr="003C0137">
        <w:trPr>
          <w:ins w:id="1571" w:author="HW_5GAA_F2F_3" w:date="2017-09-26T15:51:00Z"/>
        </w:trPr>
        <w:tc>
          <w:tcPr>
            <w:tcW w:w="2578" w:type="dxa"/>
          </w:tcPr>
          <w:p w:rsidR="00AA5B85" w:rsidRPr="00C939E9" w:rsidRDefault="00A26DA2" w:rsidP="003C0137">
            <w:pPr>
              <w:pStyle w:val="TAL"/>
              <w:rPr>
                <w:ins w:id="1572" w:author="HW_5GAA_F2F_3" w:date="2017-09-26T15:51:00Z"/>
              </w:rPr>
            </w:pPr>
            <w:proofErr w:type="spellStart"/>
            <w:ins w:id="1573" w:author="HW_5GAA_F2F_3" w:date="2017-09-26T15:51:00Z">
              <w:r w:rsidRPr="00A26DA2">
                <w:rPr>
                  <w:highlight w:val="cyan"/>
                  <w:rPrChange w:id="1574" w:author="HW_5GAA_F2F_3" w:date="2017-09-26T15:51:00Z">
                    <w:rPr/>
                  </w:rPrChange>
                </w:rPr>
                <w:t>NR</w:t>
              </w:r>
              <w:r w:rsidR="00AA5B85" w:rsidRPr="00C939E9">
                <w:t>PPa</w:t>
              </w:r>
              <w:proofErr w:type="spellEnd"/>
              <w:r w:rsidR="00AA5B85" w:rsidRPr="00C939E9">
                <w:t xml:space="preserve"> Transaction ID</w:t>
              </w:r>
            </w:ins>
          </w:p>
        </w:tc>
        <w:tc>
          <w:tcPr>
            <w:tcW w:w="1104" w:type="dxa"/>
          </w:tcPr>
          <w:p w:rsidR="00AA5B85" w:rsidRPr="00C939E9" w:rsidRDefault="00AA5B85" w:rsidP="003C0137">
            <w:pPr>
              <w:pStyle w:val="TAL"/>
              <w:rPr>
                <w:ins w:id="1575" w:author="HW_5GAA_F2F_3" w:date="2017-09-26T15:51:00Z"/>
              </w:rPr>
            </w:pPr>
            <w:ins w:id="1576" w:author="HW_5GAA_F2F_3" w:date="2017-09-26T15:51:00Z">
              <w:r w:rsidRPr="00C939E9">
                <w:t>M</w:t>
              </w:r>
            </w:ins>
          </w:p>
        </w:tc>
        <w:tc>
          <w:tcPr>
            <w:tcW w:w="1306" w:type="dxa"/>
          </w:tcPr>
          <w:p w:rsidR="00AA5B85" w:rsidRPr="00C939E9" w:rsidRDefault="00AA5B85" w:rsidP="003C0137">
            <w:pPr>
              <w:pStyle w:val="TAL"/>
              <w:rPr>
                <w:ins w:id="1577" w:author="HW_5GAA_F2F_3" w:date="2017-09-26T15:51:00Z"/>
              </w:rPr>
            </w:pPr>
          </w:p>
        </w:tc>
        <w:tc>
          <w:tcPr>
            <w:tcW w:w="1661" w:type="dxa"/>
          </w:tcPr>
          <w:p w:rsidR="00A26DA2" w:rsidRDefault="00AA5B85">
            <w:pPr>
              <w:pStyle w:val="TAL"/>
              <w:rPr>
                <w:ins w:id="1578" w:author="HW_5GAA_F2F_3" w:date="2017-09-26T15:51:00Z"/>
              </w:rPr>
            </w:pPr>
            <w:ins w:id="1579" w:author="HW_5GAA_F2F_3" w:date="2017-09-26T15:51:00Z">
              <w:r w:rsidRPr="00C939E9">
                <w:t>9.2.</w:t>
              </w:r>
            </w:ins>
            <w:ins w:id="1580" w:author="HW_5GAA_F2F_3" w:date="2017-09-26T17:29:00Z">
              <w:r w:rsidRPr="00C939E9">
                <w:t>x</w:t>
              </w:r>
            </w:ins>
          </w:p>
        </w:tc>
        <w:tc>
          <w:tcPr>
            <w:tcW w:w="1274" w:type="dxa"/>
          </w:tcPr>
          <w:p w:rsidR="00AA5B85" w:rsidRPr="00C939E9" w:rsidRDefault="00AA5B85" w:rsidP="003C0137">
            <w:pPr>
              <w:pStyle w:val="TAL"/>
              <w:rPr>
                <w:ins w:id="1581" w:author="HW_5GAA_F2F_3" w:date="2017-09-26T15:51:00Z"/>
              </w:rPr>
            </w:pPr>
          </w:p>
        </w:tc>
        <w:tc>
          <w:tcPr>
            <w:tcW w:w="1288" w:type="dxa"/>
          </w:tcPr>
          <w:p w:rsidR="00AA5B85" w:rsidRPr="00C939E9" w:rsidRDefault="00AA5B85" w:rsidP="003C0137">
            <w:pPr>
              <w:pStyle w:val="TAC"/>
              <w:rPr>
                <w:ins w:id="1582" w:author="HW_5GAA_F2F_3" w:date="2017-09-26T15:51:00Z"/>
              </w:rPr>
            </w:pPr>
            <w:ins w:id="1583" w:author="HW_5GAA_F2F_3" w:date="2017-09-26T15:51:00Z">
              <w:r w:rsidRPr="00C939E9">
                <w:t>-</w:t>
              </w:r>
            </w:ins>
          </w:p>
        </w:tc>
        <w:tc>
          <w:tcPr>
            <w:tcW w:w="1274" w:type="dxa"/>
          </w:tcPr>
          <w:p w:rsidR="00AA5B85" w:rsidRPr="00C939E9" w:rsidRDefault="00AA5B85" w:rsidP="003C0137">
            <w:pPr>
              <w:pStyle w:val="TAC"/>
              <w:rPr>
                <w:ins w:id="1584" w:author="HW_5GAA_F2F_3" w:date="2017-09-26T15:51:00Z"/>
              </w:rPr>
            </w:pPr>
          </w:p>
        </w:tc>
      </w:tr>
      <w:tr w:rsidR="00AA5B85" w:rsidRPr="00253460" w:rsidTr="003C0137">
        <w:trPr>
          <w:ins w:id="1585" w:author="HW_5GAA_F2F_3" w:date="2017-09-26T15:51:00Z"/>
        </w:trPr>
        <w:tc>
          <w:tcPr>
            <w:tcW w:w="2578" w:type="dxa"/>
          </w:tcPr>
          <w:p w:rsidR="00AA5B85" w:rsidRPr="00C939E9" w:rsidRDefault="00AA5B85" w:rsidP="003C0137">
            <w:pPr>
              <w:pStyle w:val="TAH"/>
              <w:jc w:val="left"/>
              <w:rPr>
                <w:ins w:id="1586" w:author="HW_5GAA_F2F_3" w:date="2017-09-26T15:51:00Z"/>
                <w:b w:val="0"/>
              </w:rPr>
            </w:pPr>
            <w:ins w:id="1587" w:author="HW_5GAA_F2F_3" w:date="2017-09-26T15:51:00Z">
              <w:r w:rsidRPr="00C939E9">
                <w:rPr>
                  <w:b w:val="0"/>
                </w:rPr>
                <w:t>OTDOA Cells</w:t>
              </w:r>
            </w:ins>
          </w:p>
        </w:tc>
        <w:tc>
          <w:tcPr>
            <w:tcW w:w="1104" w:type="dxa"/>
          </w:tcPr>
          <w:p w:rsidR="00AA5B85" w:rsidRPr="00C939E9" w:rsidRDefault="00AA5B85" w:rsidP="003C0137">
            <w:pPr>
              <w:pStyle w:val="TAH"/>
              <w:rPr>
                <w:ins w:id="1588" w:author="HW_5GAA_F2F_3" w:date="2017-09-26T15:51:00Z"/>
                <w:b w:val="0"/>
                <w:bCs/>
              </w:rPr>
            </w:pPr>
          </w:p>
        </w:tc>
        <w:tc>
          <w:tcPr>
            <w:tcW w:w="1306" w:type="dxa"/>
          </w:tcPr>
          <w:p w:rsidR="00AA5B85" w:rsidRPr="00C939E9" w:rsidRDefault="00AA5B85" w:rsidP="003C0137">
            <w:pPr>
              <w:pStyle w:val="TAH"/>
              <w:rPr>
                <w:ins w:id="1589" w:author="HW_5GAA_F2F_3" w:date="2017-09-26T15:51:00Z"/>
                <w:b w:val="0"/>
                <w:bCs/>
              </w:rPr>
            </w:pPr>
            <w:proofErr w:type="gramStart"/>
            <w:ins w:id="1590" w:author="HW_5GAA_F2F_3" w:date="2017-09-26T15:51:00Z">
              <w:r w:rsidRPr="00C939E9">
                <w:rPr>
                  <w:b w:val="0"/>
                  <w:bCs/>
                  <w:i/>
                </w:rPr>
                <w:t>1 ..</w:t>
              </w:r>
              <w:proofErr w:type="gramEnd"/>
              <w:r w:rsidRPr="00C939E9">
                <w:rPr>
                  <w:b w:val="0"/>
                  <w:bCs/>
                  <w:i/>
                </w:rPr>
                <w:t xml:space="preserve"> &lt;</w:t>
              </w:r>
              <w:proofErr w:type="spellStart"/>
              <w:r w:rsidRPr="00C939E9">
                <w:rPr>
                  <w:b w:val="0"/>
                  <w:bCs/>
                  <w:i/>
                </w:rPr>
                <w:t>maxCellineNB</w:t>
              </w:r>
              <w:proofErr w:type="spellEnd"/>
              <w:r w:rsidRPr="00C939E9">
                <w:rPr>
                  <w:b w:val="0"/>
                  <w:bCs/>
                  <w:i/>
                </w:rPr>
                <w:t>&gt;</w:t>
              </w:r>
            </w:ins>
          </w:p>
        </w:tc>
        <w:tc>
          <w:tcPr>
            <w:tcW w:w="1661" w:type="dxa"/>
          </w:tcPr>
          <w:p w:rsidR="00AA5B85" w:rsidRPr="00253460" w:rsidRDefault="00AA5B85" w:rsidP="003C0137">
            <w:pPr>
              <w:pStyle w:val="ListBullet3"/>
              <w:tabs>
                <w:tab w:val="clear" w:pos="720"/>
              </w:tabs>
              <w:ind w:left="851" w:firstLine="0"/>
              <w:rPr>
                <w:ins w:id="1591" w:author="HW_5GAA_F2F_3" w:date="2017-09-26T15:51:00Z"/>
              </w:rPr>
            </w:pPr>
          </w:p>
        </w:tc>
        <w:tc>
          <w:tcPr>
            <w:tcW w:w="1274" w:type="dxa"/>
          </w:tcPr>
          <w:p w:rsidR="00AA5B85" w:rsidRPr="00C939E9" w:rsidRDefault="00AA5B85" w:rsidP="003C0137">
            <w:pPr>
              <w:pStyle w:val="TAL"/>
              <w:rPr>
                <w:ins w:id="1592" w:author="HW_5GAA_F2F_3" w:date="2017-09-26T15:51:00Z"/>
              </w:rPr>
            </w:pPr>
            <w:ins w:id="1593" w:author="HW_5GAA_F2F_3" w:date="2017-09-26T15:51:00Z">
              <w:r w:rsidRPr="00C939E9">
                <w:t>Served cells/TPs that broadcast PRS. May be used to signal multiple PRS configurations per cell (up to 3 are supported in this release).</w:t>
              </w:r>
            </w:ins>
          </w:p>
        </w:tc>
        <w:tc>
          <w:tcPr>
            <w:tcW w:w="1288" w:type="dxa"/>
          </w:tcPr>
          <w:p w:rsidR="00AA5B85" w:rsidRPr="00C939E9" w:rsidRDefault="00AA5B85" w:rsidP="003C0137">
            <w:pPr>
              <w:pStyle w:val="TAC"/>
              <w:rPr>
                <w:ins w:id="1594" w:author="HW_5GAA_F2F_3" w:date="2017-09-26T15:51:00Z"/>
              </w:rPr>
            </w:pPr>
            <w:ins w:id="1595" w:author="HW_5GAA_F2F_3" w:date="2017-09-26T15:51:00Z">
              <w:r w:rsidRPr="00C939E9">
                <w:t>GLOBAL</w:t>
              </w:r>
            </w:ins>
          </w:p>
        </w:tc>
        <w:tc>
          <w:tcPr>
            <w:tcW w:w="1274" w:type="dxa"/>
          </w:tcPr>
          <w:p w:rsidR="00AA5B85" w:rsidRPr="00C939E9" w:rsidRDefault="00AA5B85" w:rsidP="003C0137">
            <w:pPr>
              <w:pStyle w:val="TAC"/>
              <w:rPr>
                <w:ins w:id="1596" w:author="HW_5GAA_F2F_3" w:date="2017-09-26T15:51:00Z"/>
              </w:rPr>
            </w:pPr>
            <w:ins w:id="1597" w:author="HW_5GAA_F2F_3" w:date="2017-09-26T15:51:00Z">
              <w:r w:rsidRPr="00C939E9">
                <w:t>ignore</w:t>
              </w:r>
            </w:ins>
          </w:p>
        </w:tc>
      </w:tr>
      <w:tr w:rsidR="00AA5B85" w:rsidRPr="00253460" w:rsidTr="003C0137">
        <w:trPr>
          <w:ins w:id="1598" w:author="HW_5GAA_F2F_3" w:date="2017-09-26T15:51:00Z"/>
        </w:trPr>
        <w:tc>
          <w:tcPr>
            <w:tcW w:w="2578" w:type="dxa"/>
          </w:tcPr>
          <w:p w:rsidR="00AA5B85" w:rsidRPr="00C939E9" w:rsidRDefault="00AA5B85" w:rsidP="003C0137">
            <w:pPr>
              <w:pStyle w:val="TALLeft0"/>
              <w:rPr>
                <w:ins w:id="1599" w:author="HW_5GAA_F2F_3" w:date="2017-09-26T15:51:00Z"/>
              </w:rPr>
            </w:pPr>
            <w:ins w:id="1600" w:author="HW_5GAA_F2F_3" w:date="2017-09-26T15:51:00Z">
              <w:r w:rsidRPr="00C939E9">
                <w:t>&gt;OTDOA Cell Information</w:t>
              </w:r>
            </w:ins>
          </w:p>
        </w:tc>
        <w:tc>
          <w:tcPr>
            <w:tcW w:w="1104" w:type="dxa"/>
          </w:tcPr>
          <w:p w:rsidR="00AA5B85" w:rsidRPr="00C939E9" w:rsidRDefault="00AA5B85" w:rsidP="003C0137">
            <w:pPr>
              <w:pStyle w:val="TAL"/>
              <w:rPr>
                <w:ins w:id="1601" w:author="HW_5GAA_F2F_3" w:date="2017-09-26T15:51:00Z"/>
              </w:rPr>
            </w:pPr>
            <w:ins w:id="1602" w:author="HW_5GAA_F2F_3" w:date="2017-09-26T15:51:00Z">
              <w:r w:rsidRPr="00C939E9">
                <w:t>M</w:t>
              </w:r>
            </w:ins>
          </w:p>
        </w:tc>
        <w:tc>
          <w:tcPr>
            <w:tcW w:w="1306" w:type="dxa"/>
          </w:tcPr>
          <w:p w:rsidR="00AA5B85" w:rsidRPr="00C939E9" w:rsidRDefault="00AA5B85" w:rsidP="003C0137">
            <w:pPr>
              <w:pStyle w:val="TAL"/>
              <w:rPr>
                <w:ins w:id="1603" w:author="HW_5GAA_F2F_3" w:date="2017-09-26T15:51:00Z"/>
                <w:i/>
              </w:rPr>
            </w:pPr>
          </w:p>
        </w:tc>
        <w:tc>
          <w:tcPr>
            <w:tcW w:w="1661" w:type="dxa"/>
          </w:tcPr>
          <w:p w:rsidR="00A26DA2" w:rsidRDefault="00AA5B85">
            <w:pPr>
              <w:pStyle w:val="TAL"/>
              <w:rPr>
                <w:ins w:id="1604" w:author="HW_5GAA_F2F_3" w:date="2017-09-26T15:51:00Z"/>
                <w:rFonts w:cs="Arial"/>
                <w:szCs w:val="18"/>
              </w:rPr>
            </w:pPr>
            <w:ins w:id="1605" w:author="HW_5GAA_F2F_3" w:date="2017-09-26T15:51:00Z">
              <w:r w:rsidRPr="00C939E9">
                <w:rPr>
                  <w:rFonts w:cs="Arial"/>
                  <w:szCs w:val="18"/>
                </w:rPr>
                <w:t>9.2.</w:t>
              </w:r>
            </w:ins>
            <w:ins w:id="1606" w:author="HW_5GAA_F2F_3" w:date="2017-09-26T17:29:00Z">
              <w:r w:rsidRPr="00C939E9">
                <w:rPr>
                  <w:rFonts w:cs="Arial"/>
                  <w:szCs w:val="18"/>
                </w:rPr>
                <w:t>x</w:t>
              </w:r>
            </w:ins>
          </w:p>
        </w:tc>
        <w:tc>
          <w:tcPr>
            <w:tcW w:w="1274" w:type="dxa"/>
          </w:tcPr>
          <w:p w:rsidR="00AA5B85" w:rsidRPr="00C939E9" w:rsidRDefault="00AA5B85" w:rsidP="003C0137">
            <w:pPr>
              <w:pStyle w:val="TAL"/>
              <w:rPr>
                <w:ins w:id="1607" w:author="HW_5GAA_F2F_3" w:date="2017-09-26T15:51:00Z"/>
              </w:rPr>
            </w:pPr>
          </w:p>
        </w:tc>
        <w:tc>
          <w:tcPr>
            <w:tcW w:w="1288" w:type="dxa"/>
          </w:tcPr>
          <w:p w:rsidR="00AA5B85" w:rsidRPr="00C939E9" w:rsidRDefault="00AA5B85" w:rsidP="003C0137">
            <w:pPr>
              <w:pStyle w:val="TAL"/>
              <w:jc w:val="center"/>
              <w:rPr>
                <w:ins w:id="1608" w:author="HW_5GAA_F2F_3" w:date="2017-09-26T15:51:00Z"/>
              </w:rPr>
            </w:pPr>
            <w:ins w:id="1609" w:author="HW_5GAA_F2F_3" w:date="2017-09-26T15:51:00Z">
              <w:r w:rsidRPr="00C939E9">
                <w:t>-</w:t>
              </w:r>
            </w:ins>
          </w:p>
        </w:tc>
        <w:tc>
          <w:tcPr>
            <w:tcW w:w="1274" w:type="dxa"/>
          </w:tcPr>
          <w:p w:rsidR="00AA5B85" w:rsidRPr="00C939E9" w:rsidRDefault="00AA5B85" w:rsidP="003C0137">
            <w:pPr>
              <w:pStyle w:val="TAL"/>
              <w:jc w:val="center"/>
              <w:rPr>
                <w:ins w:id="1610" w:author="HW_5GAA_F2F_3" w:date="2017-09-26T15:51:00Z"/>
              </w:rPr>
            </w:pPr>
            <w:ins w:id="1611" w:author="HW_5GAA_F2F_3" w:date="2017-09-26T15:51:00Z">
              <w:r w:rsidRPr="00C939E9">
                <w:t>-</w:t>
              </w:r>
            </w:ins>
          </w:p>
        </w:tc>
      </w:tr>
      <w:tr w:rsidR="00AA5B85" w:rsidRPr="00253460" w:rsidTr="003C0137">
        <w:trPr>
          <w:ins w:id="1612" w:author="HW_5GAA_F2F_3" w:date="2017-09-26T15:51:00Z"/>
        </w:trPr>
        <w:tc>
          <w:tcPr>
            <w:tcW w:w="2578" w:type="dxa"/>
          </w:tcPr>
          <w:p w:rsidR="00AA5B85" w:rsidRPr="00C939E9" w:rsidRDefault="00AA5B85" w:rsidP="003C0137">
            <w:pPr>
              <w:pStyle w:val="TAL"/>
              <w:rPr>
                <w:ins w:id="1613" w:author="HW_5GAA_F2F_3" w:date="2017-09-26T15:51:00Z"/>
              </w:rPr>
            </w:pPr>
            <w:ins w:id="1614" w:author="HW_5GAA_F2F_3" w:date="2017-09-26T15:51:00Z">
              <w:r w:rsidRPr="00C939E9">
                <w:t>Criticality Diagnostics</w:t>
              </w:r>
            </w:ins>
          </w:p>
        </w:tc>
        <w:tc>
          <w:tcPr>
            <w:tcW w:w="1104" w:type="dxa"/>
          </w:tcPr>
          <w:p w:rsidR="00AA5B85" w:rsidRPr="00C939E9" w:rsidRDefault="00AA5B85" w:rsidP="003C0137">
            <w:pPr>
              <w:pStyle w:val="TAL"/>
              <w:rPr>
                <w:ins w:id="1615" w:author="HW_5GAA_F2F_3" w:date="2017-09-26T15:51:00Z"/>
              </w:rPr>
            </w:pPr>
            <w:ins w:id="1616" w:author="HW_5GAA_F2F_3" w:date="2017-09-26T15:51:00Z">
              <w:r w:rsidRPr="00C939E9">
                <w:t>O</w:t>
              </w:r>
            </w:ins>
          </w:p>
        </w:tc>
        <w:tc>
          <w:tcPr>
            <w:tcW w:w="1306" w:type="dxa"/>
          </w:tcPr>
          <w:p w:rsidR="00AA5B85" w:rsidRPr="00C939E9" w:rsidRDefault="00AA5B85" w:rsidP="003C0137">
            <w:pPr>
              <w:pStyle w:val="TAL"/>
              <w:rPr>
                <w:ins w:id="1617" w:author="HW_5GAA_F2F_3" w:date="2017-09-26T15:51:00Z"/>
              </w:rPr>
            </w:pPr>
          </w:p>
        </w:tc>
        <w:tc>
          <w:tcPr>
            <w:tcW w:w="1661" w:type="dxa"/>
          </w:tcPr>
          <w:p w:rsidR="00A26DA2" w:rsidRDefault="00AA5B85">
            <w:pPr>
              <w:pStyle w:val="TAL"/>
              <w:rPr>
                <w:ins w:id="1618" w:author="HW_5GAA_F2F_3" w:date="2017-09-26T15:51:00Z"/>
              </w:rPr>
            </w:pPr>
            <w:ins w:id="1619" w:author="HW_5GAA_F2F_3" w:date="2017-09-26T15:51:00Z">
              <w:r w:rsidRPr="00C939E9">
                <w:t>9.2.</w:t>
              </w:r>
            </w:ins>
            <w:ins w:id="1620" w:author="HW_5GAA_F2F_3" w:date="2017-09-26T17:29:00Z">
              <w:r w:rsidRPr="00C939E9">
                <w:t>x</w:t>
              </w:r>
            </w:ins>
          </w:p>
        </w:tc>
        <w:tc>
          <w:tcPr>
            <w:tcW w:w="1274" w:type="dxa"/>
          </w:tcPr>
          <w:p w:rsidR="00AA5B85" w:rsidRPr="00C939E9" w:rsidRDefault="00AA5B85" w:rsidP="003C0137">
            <w:pPr>
              <w:pStyle w:val="TAL"/>
              <w:rPr>
                <w:ins w:id="1621" w:author="HW_5GAA_F2F_3" w:date="2017-09-26T15:51:00Z"/>
              </w:rPr>
            </w:pPr>
          </w:p>
        </w:tc>
        <w:tc>
          <w:tcPr>
            <w:tcW w:w="1288" w:type="dxa"/>
          </w:tcPr>
          <w:p w:rsidR="00AA5B85" w:rsidRPr="00C939E9" w:rsidRDefault="00AA5B85" w:rsidP="003C0137">
            <w:pPr>
              <w:pStyle w:val="TAL"/>
              <w:jc w:val="center"/>
              <w:rPr>
                <w:ins w:id="1622" w:author="HW_5GAA_F2F_3" w:date="2017-09-26T15:51:00Z"/>
              </w:rPr>
            </w:pPr>
            <w:ins w:id="1623" w:author="HW_5GAA_F2F_3" w:date="2017-09-26T15:51:00Z">
              <w:r w:rsidRPr="00C939E9">
                <w:t>YES</w:t>
              </w:r>
            </w:ins>
          </w:p>
        </w:tc>
        <w:tc>
          <w:tcPr>
            <w:tcW w:w="1274" w:type="dxa"/>
          </w:tcPr>
          <w:p w:rsidR="00AA5B85" w:rsidRPr="00C939E9" w:rsidRDefault="00AA5B85" w:rsidP="003C0137">
            <w:pPr>
              <w:pStyle w:val="TAL"/>
              <w:jc w:val="center"/>
              <w:rPr>
                <w:ins w:id="1624" w:author="HW_5GAA_F2F_3" w:date="2017-09-26T15:51:00Z"/>
              </w:rPr>
            </w:pPr>
            <w:ins w:id="1625" w:author="HW_5GAA_F2F_3" w:date="2017-09-26T15:51:00Z">
              <w:r w:rsidRPr="00C939E9">
                <w:t>ignore</w:t>
              </w:r>
            </w:ins>
          </w:p>
        </w:tc>
      </w:tr>
    </w:tbl>
    <w:p w:rsidR="00AA5B85" w:rsidRPr="00253460" w:rsidRDefault="00AA5B85" w:rsidP="00AA5B85">
      <w:pPr>
        <w:rPr>
          <w:ins w:id="1626" w:author="HW_5GAA_F2F_3" w:date="2017-09-26T15:51: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5670"/>
      </w:tblGrid>
      <w:tr w:rsidR="00AA5B85" w:rsidRPr="00253460" w:rsidTr="003C0137">
        <w:trPr>
          <w:ins w:id="1627" w:author="HW_5GAA_F2F_3" w:date="2017-09-26T15:51:00Z"/>
        </w:trPr>
        <w:tc>
          <w:tcPr>
            <w:tcW w:w="3686" w:type="dxa"/>
          </w:tcPr>
          <w:p w:rsidR="00AA5B85" w:rsidRPr="00C939E9" w:rsidRDefault="00AA5B85" w:rsidP="003C0137">
            <w:pPr>
              <w:pStyle w:val="TAH"/>
              <w:rPr>
                <w:ins w:id="1628" w:author="HW_5GAA_F2F_3" w:date="2017-09-26T15:51:00Z"/>
              </w:rPr>
            </w:pPr>
            <w:ins w:id="1629" w:author="HW_5GAA_F2F_3" w:date="2017-09-26T15:51:00Z">
              <w:r w:rsidRPr="00C939E9">
                <w:t>Range bound</w:t>
              </w:r>
            </w:ins>
          </w:p>
        </w:tc>
        <w:tc>
          <w:tcPr>
            <w:tcW w:w="5670" w:type="dxa"/>
          </w:tcPr>
          <w:p w:rsidR="00AA5B85" w:rsidRPr="00C939E9" w:rsidRDefault="00AA5B85" w:rsidP="003C0137">
            <w:pPr>
              <w:pStyle w:val="TAH"/>
              <w:rPr>
                <w:ins w:id="1630" w:author="HW_5GAA_F2F_3" w:date="2017-09-26T15:51:00Z"/>
              </w:rPr>
            </w:pPr>
            <w:ins w:id="1631" w:author="HW_5GAA_F2F_3" w:date="2017-09-26T15:51:00Z">
              <w:r w:rsidRPr="00C939E9">
                <w:t>Explanation</w:t>
              </w:r>
            </w:ins>
          </w:p>
        </w:tc>
      </w:tr>
      <w:tr w:rsidR="00AA5B85" w:rsidRPr="00253460" w:rsidTr="003C0137">
        <w:trPr>
          <w:ins w:id="1632" w:author="HW_5GAA_F2F_3" w:date="2017-09-26T15:51:00Z"/>
        </w:trPr>
        <w:tc>
          <w:tcPr>
            <w:tcW w:w="3686" w:type="dxa"/>
          </w:tcPr>
          <w:p w:rsidR="00AA5B85" w:rsidRPr="00C939E9" w:rsidRDefault="00AA5B85" w:rsidP="003C0137">
            <w:pPr>
              <w:pStyle w:val="TAL"/>
              <w:rPr>
                <w:ins w:id="1633" w:author="HW_5GAA_F2F_3" w:date="2017-09-26T15:51:00Z"/>
              </w:rPr>
            </w:pPr>
            <w:proofErr w:type="spellStart"/>
            <w:ins w:id="1634" w:author="HW_5GAA_F2F_3" w:date="2017-09-26T15:51:00Z">
              <w:r w:rsidRPr="00C939E9">
                <w:t>maxCellineNB</w:t>
              </w:r>
              <w:proofErr w:type="spellEnd"/>
            </w:ins>
          </w:p>
        </w:tc>
        <w:tc>
          <w:tcPr>
            <w:tcW w:w="5670" w:type="dxa"/>
          </w:tcPr>
          <w:p w:rsidR="00A26DA2" w:rsidRDefault="00AA5B85" w:rsidP="00A26DA2">
            <w:pPr>
              <w:pStyle w:val="TAL"/>
              <w:rPr>
                <w:ins w:id="1635" w:author="HW_5GAA_F2F_3" w:date="2017-09-26T15:51:00Z"/>
              </w:rPr>
              <w:pPrChange w:id="1636" w:author="HW_5GAA_F2F_3" w:date="2017-09-26T16:02:00Z">
                <w:pPr>
                  <w:pStyle w:val="TAL"/>
                  <w:framePr w:hSpace="180" w:wrap="around" w:vAnchor="text" w:hAnchor="margin" w:xAlign="center" w:y="86"/>
                </w:pPr>
              </w:pPrChange>
            </w:pPr>
            <w:ins w:id="1637" w:author="HW_5GAA_F2F_3" w:date="2017-09-26T15:51:00Z">
              <w:r w:rsidRPr="00C939E9">
                <w:t xml:space="preserve">Maximum no. cells that can be served by an </w:t>
              </w:r>
              <w:proofErr w:type="spellStart"/>
              <w:r w:rsidRPr="00C939E9">
                <w:t>eNB</w:t>
              </w:r>
              <w:proofErr w:type="spellEnd"/>
              <w:r w:rsidRPr="00C939E9">
                <w:t xml:space="preserve">. Value is </w:t>
              </w:r>
            </w:ins>
            <w:ins w:id="1638" w:author="HW_5GAA_F2F_3" w:date="2017-09-26T16:02:00Z">
              <w:r w:rsidR="00A26DA2" w:rsidRPr="00A26DA2">
                <w:rPr>
                  <w:highlight w:val="cyan"/>
                  <w:rPrChange w:id="1639" w:author="HW_5GAA_F2F_3" w:date="2017-09-26T16:03:00Z">
                    <w:rPr/>
                  </w:rPrChange>
                </w:rPr>
                <w:t>FFS</w:t>
              </w:r>
            </w:ins>
            <w:ins w:id="1640" w:author="HW_5GAA_F2F_3" w:date="2017-09-26T15:51:00Z">
              <w:r w:rsidRPr="00C939E9">
                <w:t>.</w:t>
              </w:r>
            </w:ins>
          </w:p>
        </w:tc>
      </w:tr>
    </w:tbl>
    <w:p w:rsidR="00AA5B85" w:rsidRDefault="00AA5B85" w:rsidP="00AA5B85">
      <w:pPr>
        <w:rPr>
          <w:ins w:id="1641" w:author="HW_5GAA_F2F_3" w:date="2017-09-26T15:59:00Z"/>
        </w:rPr>
      </w:pPr>
    </w:p>
    <w:p w:rsidR="00AA5B85" w:rsidRDefault="00AA5B85" w:rsidP="00AA5B85">
      <w:pPr>
        <w:pStyle w:val="EditorsNote"/>
        <w:rPr>
          <w:ins w:id="1642" w:author="HW_5GAA_F2F_3" w:date="2017-09-26T16:05:00Z"/>
        </w:rPr>
      </w:pPr>
      <w:ins w:id="1643" w:author="HW_5GAA_F2F_3" w:date="2017-09-26T16:02:00Z">
        <w:r w:rsidRPr="000149D5">
          <w:t>Editor’s Note:</w:t>
        </w:r>
        <w:r>
          <w:t xml:space="preserve"> the</w:t>
        </w:r>
        <w:r w:rsidRPr="00BB72EB">
          <w:t xml:space="preserve"> </w:t>
        </w:r>
        <w:proofErr w:type="spellStart"/>
        <w:r w:rsidRPr="00BB72EB">
          <w:t>maxCellineNB</w:t>
        </w:r>
        <w:proofErr w:type="spellEnd"/>
        <w:r>
          <w:t xml:space="preserve"> is FFS previously 256 extended to 3840 </w:t>
        </w:r>
      </w:ins>
    </w:p>
    <w:p w:rsidR="00AA5B85" w:rsidRPr="00253460" w:rsidRDefault="00AA5B85" w:rsidP="00AA5B85">
      <w:pPr>
        <w:pStyle w:val="Heading4"/>
        <w:rPr>
          <w:ins w:id="1644" w:author="HW_5GAA_F2F_3" w:date="2017-09-26T16:05:00Z"/>
        </w:rPr>
      </w:pPr>
      <w:bookmarkStart w:id="1645" w:name="_Toc486206373"/>
      <w:bookmarkStart w:id="1646" w:name="_Toc494290945"/>
      <w:ins w:id="1647" w:author="HW_5GAA_F2F_3" w:date="2017-09-26T16:05:00Z">
        <w:r w:rsidRPr="00253460">
          <w:t>9.1</w:t>
        </w:r>
        <w:proofErr w:type="gramStart"/>
        <w:r w:rsidRPr="00253460">
          <w:t>.</w:t>
        </w:r>
        <w:r>
          <w:t>x</w:t>
        </w:r>
        <w:r w:rsidRPr="00253460">
          <w:t>.</w:t>
        </w:r>
      </w:ins>
      <w:ins w:id="1648" w:author="HW_5GAA_F2F_3" w:date="2017-09-26T16:06:00Z">
        <w:r>
          <w:t>y</w:t>
        </w:r>
      </w:ins>
      <w:proofErr w:type="gramEnd"/>
      <w:ins w:id="1649" w:author="HW_5GAA_F2F_3" w:date="2017-09-26T16:05:00Z">
        <w:r w:rsidRPr="00253460">
          <w:tab/>
          <w:t>OTDOA INFORMATION FAILURE</w:t>
        </w:r>
        <w:bookmarkEnd w:id="1645"/>
        <w:bookmarkEnd w:id="1646"/>
      </w:ins>
    </w:p>
    <w:p w:rsidR="00AA5B85" w:rsidRPr="00253460" w:rsidRDefault="00AA5B85" w:rsidP="00AA5B85">
      <w:pPr>
        <w:rPr>
          <w:ins w:id="1650" w:author="HW_5GAA_F2F_3" w:date="2017-09-26T16:05:00Z"/>
        </w:rPr>
      </w:pPr>
      <w:ins w:id="1651" w:author="HW_5GAA_F2F_3" w:date="2017-09-26T16:05:00Z">
        <w:r w:rsidRPr="00253460">
          <w:t xml:space="preserve">This message is sent by </w:t>
        </w:r>
      </w:ins>
      <w:ins w:id="1652" w:author="HW_5GAA_F2F_3" w:date="2017-09-26T16:06:00Z">
        <w:r w:rsidRPr="001844C1">
          <w:rPr>
            <w:highlight w:val="cyan"/>
          </w:rPr>
          <w:t>NG-RAN node</w:t>
        </w:r>
      </w:ins>
      <w:ins w:id="1653" w:author="HW_5GAA_F2F_3" w:date="2017-09-27T15:45:00Z">
        <w:r w:rsidRPr="007631D7">
          <w:rPr>
            <w:highlight w:val="cyan"/>
          </w:rPr>
          <w:t xml:space="preserve">, i.e. the </w:t>
        </w:r>
        <w:proofErr w:type="spellStart"/>
        <w:r w:rsidRPr="007631D7">
          <w:rPr>
            <w:highlight w:val="cyan"/>
          </w:rPr>
          <w:t>ng-eNB</w:t>
        </w:r>
        <w:proofErr w:type="spellEnd"/>
        <w:r w:rsidRPr="007631D7">
          <w:rPr>
            <w:highlight w:val="cyan"/>
          </w:rPr>
          <w:t>,</w:t>
        </w:r>
      </w:ins>
      <w:ins w:id="1654" w:author="HW_5GAA_F2F_3" w:date="2017-09-26T16:06:00Z">
        <w:r w:rsidRPr="00253460">
          <w:t xml:space="preserve"> </w:t>
        </w:r>
      </w:ins>
      <w:ins w:id="1655" w:author="HW_5GAA_F2F_3" w:date="2017-09-26T16:05:00Z">
        <w:r w:rsidRPr="00253460">
          <w:t>to indicate that the OTDOA information cannot be provided.</w:t>
        </w:r>
      </w:ins>
    </w:p>
    <w:p w:rsidR="00AA5B85" w:rsidRPr="00253460" w:rsidRDefault="00AA5B85" w:rsidP="00AA5B85">
      <w:pPr>
        <w:rPr>
          <w:ins w:id="1656" w:author="HW_5GAA_F2F_3" w:date="2017-09-26T16:05:00Z"/>
        </w:rPr>
      </w:pPr>
      <w:ins w:id="1657" w:author="HW_5GAA_F2F_3" w:date="2017-09-26T16:05:00Z">
        <w:r w:rsidRPr="00253460">
          <w:t xml:space="preserve">Direction: </w:t>
        </w:r>
      </w:ins>
      <w:ins w:id="1658" w:author="HW_5GAA_F2F_3" w:date="2017-09-26T16:06:00Z">
        <w:r w:rsidRPr="001844C1">
          <w:rPr>
            <w:highlight w:val="cyan"/>
          </w:rPr>
          <w:t>NG-RAN node</w:t>
        </w:r>
      </w:ins>
      <w:ins w:id="1659" w:author="HW_5GAA_F2F_3" w:date="2017-09-27T15:45:00Z">
        <w:r w:rsidRPr="007631D7">
          <w:rPr>
            <w:highlight w:val="cyan"/>
          </w:rPr>
          <w:t>, i.e. t</w:t>
        </w:r>
        <w:r>
          <w:rPr>
            <w:highlight w:val="cyan"/>
          </w:rPr>
          <w:t xml:space="preserve">he </w:t>
        </w:r>
        <w:proofErr w:type="spellStart"/>
        <w:r>
          <w:rPr>
            <w:highlight w:val="cyan"/>
          </w:rPr>
          <w:t>ng-eNB</w:t>
        </w:r>
      </w:ins>
      <w:proofErr w:type="spellEnd"/>
      <w:ins w:id="1660" w:author="HW_5GAA_F2F_3" w:date="2017-09-26T16:06:00Z">
        <w:r w:rsidRPr="00253460">
          <w:t xml:space="preserve"> </w:t>
        </w:r>
      </w:ins>
      <w:ins w:id="1661" w:author="HW_5GAA_F2F_3" w:date="2017-09-26T16:05:00Z">
        <w:r w:rsidRPr="00253460">
          <w:sym w:font="Symbol" w:char="F0AE"/>
        </w:r>
        <w:r w:rsidRPr="00253460">
          <w:t xml:space="preserve"> </w:t>
        </w:r>
        <w:r w:rsidR="00A26DA2" w:rsidRPr="00A26DA2">
          <w:rPr>
            <w:highlight w:val="yellow"/>
            <w:rPrChange w:id="1662" w:author="HW_5GAA_F2F_3" w:date="2017-09-26T16:06:00Z">
              <w:rPr/>
            </w:rPrChange>
          </w:rPr>
          <w:t>E-SMLC</w:t>
        </w:r>
        <w:r w:rsidRPr="00253460">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78"/>
        <w:gridCol w:w="1104"/>
        <w:gridCol w:w="1306"/>
        <w:gridCol w:w="1661"/>
        <w:gridCol w:w="1274"/>
        <w:gridCol w:w="1288"/>
        <w:gridCol w:w="1274"/>
      </w:tblGrid>
      <w:tr w:rsidR="00AA5B85" w:rsidRPr="00253460" w:rsidTr="003C0137">
        <w:trPr>
          <w:ins w:id="1663" w:author="HW_5GAA_F2F_3" w:date="2017-09-26T16:05:00Z"/>
        </w:trPr>
        <w:tc>
          <w:tcPr>
            <w:tcW w:w="2578" w:type="dxa"/>
          </w:tcPr>
          <w:p w:rsidR="00AA5B85" w:rsidRPr="00C939E9" w:rsidRDefault="00AA5B85" w:rsidP="003C0137">
            <w:pPr>
              <w:pStyle w:val="TAH"/>
              <w:rPr>
                <w:ins w:id="1664" w:author="HW_5GAA_F2F_3" w:date="2017-09-26T16:05:00Z"/>
              </w:rPr>
            </w:pPr>
            <w:ins w:id="1665" w:author="HW_5GAA_F2F_3" w:date="2017-09-26T16:05:00Z">
              <w:r w:rsidRPr="00C939E9">
                <w:t>IE/Group Name</w:t>
              </w:r>
            </w:ins>
          </w:p>
        </w:tc>
        <w:tc>
          <w:tcPr>
            <w:tcW w:w="1104" w:type="dxa"/>
          </w:tcPr>
          <w:p w:rsidR="00AA5B85" w:rsidRPr="00C939E9" w:rsidRDefault="00AA5B85" w:rsidP="003C0137">
            <w:pPr>
              <w:pStyle w:val="TAH"/>
              <w:rPr>
                <w:ins w:id="1666" w:author="HW_5GAA_F2F_3" w:date="2017-09-26T16:05:00Z"/>
              </w:rPr>
            </w:pPr>
            <w:ins w:id="1667" w:author="HW_5GAA_F2F_3" w:date="2017-09-26T16:05:00Z">
              <w:r w:rsidRPr="00C939E9">
                <w:t>Presence</w:t>
              </w:r>
            </w:ins>
          </w:p>
        </w:tc>
        <w:tc>
          <w:tcPr>
            <w:tcW w:w="1306" w:type="dxa"/>
          </w:tcPr>
          <w:p w:rsidR="00AA5B85" w:rsidRPr="00C939E9" w:rsidRDefault="00AA5B85" w:rsidP="003C0137">
            <w:pPr>
              <w:pStyle w:val="TAH"/>
              <w:rPr>
                <w:ins w:id="1668" w:author="HW_5GAA_F2F_3" w:date="2017-09-26T16:05:00Z"/>
              </w:rPr>
            </w:pPr>
            <w:ins w:id="1669" w:author="HW_5GAA_F2F_3" w:date="2017-09-26T16:05:00Z">
              <w:r w:rsidRPr="00C939E9">
                <w:t>Range</w:t>
              </w:r>
            </w:ins>
          </w:p>
        </w:tc>
        <w:tc>
          <w:tcPr>
            <w:tcW w:w="1661" w:type="dxa"/>
          </w:tcPr>
          <w:p w:rsidR="00AA5B85" w:rsidRPr="00C939E9" w:rsidRDefault="00AA5B85" w:rsidP="003C0137">
            <w:pPr>
              <w:pStyle w:val="TAH"/>
              <w:rPr>
                <w:ins w:id="1670" w:author="HW_5GAA_F2F_3" w:date="2017-09-26T16:05:00Z"/>
              </w:rPr>
            </w:pPr>
            <w:ins w:id="1671" w:author="HW_5GAA_F2F_3" w:date="2017-09-26T16:05:00Z">
              <w:r w:rsidRPr="00C939E9">
                <w:t>IE type and reference</w:t>
              </w:r>
            </w:ins>
          </w:p>
        </w:tc>
        <w:tc>
          <w:tcPr>
            <w:tcW w:w="1274" w:type="dxa"/>
          </w:tcPr>
          <w:p w:rsidR="00AA5B85" w:rsidRPr="00C939E9" w:rsidRDefault="00AA5B85" w:rsidP="003C0137">
            <w:pPr>
              <w:pStyle w:val="TAH"/>
              <w:rPr>
                <w:ins w:id="1672" w:author="HW_5GAA_F2F_3" w:date="2017-09-26T16:05:00Z"/>
              </w:rPr>
            </w:pPr>
            <w:ins w:id="1673" w:author="HW_5GAA_F2F_3" w:date="2017-09-26T16:05:00Z">
              <w:r w:rsidRPr="00C939E9">
                <w:t>Semantics description</w:t>
              </w:r>
            </w:ins>
          </w:p>
        </w:tc>
        <w:tc>
          <w:tcPr>
            <w:tcW w:w="1288" w:type="dxa"/>
          </w:tcPr>
          <w:p w:rsidR="00AA5B85" w:rsidRPr="00C939E9" w:rsidRDefault="00AA5B85" w:rsidP="003C0137">
            <w:pPr>
              <w:pStyle w:val="TAH"/>
              <w:rPr>
                <w:ins w:id="1674" w:author="HW_5GAA_F2F_3" w:date="2017-09-26T16:05:00Z"/>
                <w:b w:val="0"/>
              </w:rPr>
            </w:pPr>
            <w:ins w:id="1675" w:author="HW_5GAA_F2F_3" w:date="2017-09-26T16:05:00Z">
              <w:r w:rsidRPr="00C939E9">
                <w:t>Criticality</w:t>
              </w:r>
            </w:ins>
          </w:p>
        </w:tc>
        <w:tc>
          <w:tcPr>
            <w:tcW w:w="1274" w:type="dxa"/>
          </w:tcPr>
          <w:p w:rsidR="00AA5B85" w:rsidRPr="00C939E9" w:rsidRDefault="00AA5B85" w:rsidP="003C0137">
            <w:pPr>
              <w:pStyle w:val="TAH"/>
              <w:rPr>
                <w:ins w:id="1676" w:author="HW_5GAA_F2F_3" w:date="2017-09-26T16:05:00Z"/>
                <w:b w:val="0"/>
              </w:rPr>
            </w:pPr>
            <w:ins w:id="1677" w:author="HW_5GAA_F2F_3" w:date="2017-09-26T16:05:00Z">
              <w:r w:rsidRPr="00C939E9">
                <w:t>Assigned Criticality</w:t>
              </w:r>
            </w:ins>
          </w:p>
        </w:tc>
      </w:tr>
      <w:tr w:rsidR="00AA5B85" w:rsidRPr="00253460" w:rsidTr="003C0137">
        <w:trPr>
          <w:ins w:id="1678" w:author="HW_5GAA_F2F_3" w:date="2017-09-26T16:05:00Z"/>
        </w:trPr>
        <w:tc>
          <w:tcPr>
            <w:tcW w:w="2578" w:type="dxa"/>
          </w:tcPr>
          <w:p w:rsidR="00AA5B85" w:rsidRPr="00C939E9" w:rsidRDefault="00AA5B85" w:rsidP="003C0137">
            <w:pPr>
              <w:pStyle w:val="TAL"/>
              <w:rPr>
                <w:ins w:id="1679" w:author="HW_5GAA_F2F_3" w:date="2017-09-26T16:05:00Z"/>
              </w:rPr>
            </w:pPr>
            <w:ins w:id="1680" w:author="HW_5GAA_F2F_3" w:date="2017-09-26T16:05:00Z">
              <w:r w:rsidRPr="00C939E9">
                <w:t>Message Type</w:t>
              </w:r>
            </w:ins>
          </w:p>
        </w:tc>
        <w:tc>
          <w:tcPr>
            <w:tcW w:w="1104" w:type="dxa"/>
          </w:tcPr>
          <w:p w:rsidR="00AA5B85" w:rsidRPr="00C939E9" w:rsidRDefault="00AA5B85" w:rsidP="003C0137">
            <w:pPr>
              <w:pStyle w:val="TAL"/>
              <w:rPr>
                <w:ins w:id="1681" w:author="HW_5GAA_F2F_3" w:date="2017-09-26T16:05:00Z"/>
              </w:rPr>
            </w:pPr>
            <w:ins w:id="1682" w:author="HW_5GAA_F2F_3" w:date="2017-09-26T16:05:00Z">
              <w:r w:rsidRPr="00C939E9">
                <w:t>M</w:t>
              </w:r>
            </w:ins>
          </w:p>
        </w:tc>
        <w:tc>
          <w:tcPr>
            <w:tcW w:w="1306" w:type="dxa"/>
          </w:tcPr>
          <w:p w:rsidR="00AA5B85" w:rsidRPr="00C939E9" w:rsidRDefault="00AA5B85" w:rsidP="003C0137">
            <w:pPr>
              <w:pStyle w:val="TAL"/>
              <w:rPr>
                <w:ins w:id="1683" w:author="HW_5GAA_F2F_3" w:date="2017-09-26T16:05:00Z"/>
              </w:rPr>
            </w:pPr>
          </w:p>
        </w:tc>
        <w:tc>
          <w:tcPr>
            <w:tcW w:w="1661" w:type="dxa"/>
          </w:tcPr>
          <w:p w:rsidR="00A26DA2" w:rsidRDefault="00AA5B85">
            <w:pPr>
              <w:pStyle w:val="TAL"/>
              <w:rPr>
                <w:ins w:id="1684" w:author="HW_5GAA_F2F_3" w:date="2017-09-26T16:05:00Z"/>
              </w:rPr>
            </w:pPr>
            <w:ins w:id="1685" w:author="HW_5GAA_F2F_3" w:date="2017-09-26T16:05:00Z">
              <w:r w:rsidRPr="00C939E9">
                <w:t>9.2.</w:t>
              </w:r>
            </w:ins>
            <w:ins w:id="1686" w:author="HW_5GAA_F2F_3" w:date="2017-09-26T17:29:00Z">
              <w:r w:rsidRPr="00C939E9">
                <w:t>x</w:t>
              </w:r>
            </w:ins>
          </w:p>
        </w:tc>
        <w:tc>
          <w:tcPr>
            <w:tcW w:w="1274" w:type="dxa"/>
          </w:tcPr>
          <w:p w:rsidR="00AA5B85" w:rsidRPr="00C939E9" w:rsidRDefault="00AA5B85" w:rsidP="003C0137">
            <w:pPr>
              <w:pStyle w:val="TAL"/>
              <w:rPr>
                <w:ins w:id="1687" w:author="HW_5GAA_F2F_3" w:date="2017-09-26T16:05:00Z"/>
              </w:rPr>
            </w:pPr>
          </w:p>
        </w:tc>
        <w:tc>
          <w:tcPr>
            <w:tcW w:w="1288" w:type="dxa"/>
          </w:tcPr>
          <w:p w:rsidR="00AA5B85" w:rsidRPr="00C939E9" w:rsidRDefault="00AA5B85" w:rsidP="003C0137">
            <w:pPr>
              <w:pStyle w:val="TAC"/>
              <w:rPr>
                <w:ins w:id="1688" w:author="HW_5GAA_F2F_3" w:date="2017-09-26T16:05:00Z"/>
              </w:rPr>
            </w:pPr>
            <w:ins w:id="1689" w:author="HW_5GAA_F2F_3" w:date="2017-09-26T16:05:00Z">
              <w:r w:rsidRPr="00C939E9">
                <w:t>YES</w:t>
              </w:r>
            </w:ins>
          </w:p>
        </w:tc>
        <w:tc>
          <w:tcPr>
            <w:tcW w:w="1274" w:type="dxa"/>
          </w:tcPr>
          <w:p w:rsidR="00AA5B85" w:rsidRPr="00C939E9" w:rsidRDefault="00AA5B85" w:rsidP="003C0137">
            <w:pPr>
              <w:pStyle w:val="TAC"/>
              <w:rPr>
                <w:ins w:id="1690" w:author="HW_5GAA_F2F_3" w:date="2017-09-26T16:05:00Z"/>
              </w:rPr>
            </w:pPr>
            <w:ins w:id="1691" w:author="HW_5GAA_F2F_3" w:date="2017-09-26T16:05:00Z">
              <w:r w:rsidRPr="00C939E9">
                <w:t>reject</w:t>
              </w:r>
            </w:ins>
          </w:p>
        </w:tc>
      </w:tr>
      <w:tr w:rsidR="00AA5B85" w:rsidRPr="00253460" w:rsidTr="003C0137">
        <w:trPr>
          <w:ins w:id="1692" w:author="HW_5GAA_F2F_3" w:date="2017-09-26T16:05:00Z"/>
        </w:trPr>
        <w:tc>
          <w:tcPr>
            <w:tcW w:w="2578" w:type="dxa"/>
          </w:tcPr>
          <w:p w:rsidR="00AA5B85" w:rsidRPr="00C939E9" w:rsidRDefault="00A26DA2" w:rsidP="003C0137">
            <w:pPr>
              <w:pStyle w:val="TAL"/>
              <w:rPr>
                <w:ins w:id="1693" w:author="HW_5GAA_F2F_3" w:date="2017-09-26T16:05:00Z"/>
              </w:rPr>
            </w:pPr>
            <w:proofErr w:type="spellStart"/>
            <w:ins w:id="1694" w:author="HW_5GAA_F2F_3" w:date="2017-09-26T16:06:00Z">
              <w:r w:rsidRPr="00A26DA2">
                <w:rPr>
                  <w:highlight w:val="cyan"/>
                  <w:rPrChange w:id="1695" w:author="HW_5GAA_F2F_3" w:date="2017-09-26T16:06:00Z">
                    <w:rPr/>
                  </w:rPrChange>
                </w:rPr>
                <w:t>NR</w:t>
              </w:r>
            </w:ins>
            <w:ins w:id="1696" w:author="HW_5GAA_F2F_3" w:date="2017-09-26T16:05:00Z">
              <w:r w:rsidR="00AA5B85" w:rsidRPr="00C939E9">
                <w:t>PPa</w:t>
              </w:r>
              <w:proofErr w:type="spellEnd"/>
              <w:r w:rsidR="00AA5B85" w:rsidRPr="00C939E9">
                <w:t xml:space="preserve"> Transaction ID</w:t>
              </w:r>
            </w:ins>
          </w:p>
        </w:tc>
        <w:tc>
          <w:tcPr>
            <w:tcW w:w="1104" w:type="dxa"/>
          </w:tcPr>
          <w:p w:rsidR="00AA5B85" w:rsidRPr="00C939E9" w:rsidRDefault="00AA5B85" w:rsidP="003C0137">
            <w:pPr>
              <w:pStyle w:val="TAL"/>
              <w:rPr>
                <w:ins w:id="1697" w:author="HW_5GAA_F2F_3" w:date="2017-09-26T16:05:00Z"/>
              </w:rPr>
            </w:pPr>
            <w:ins w:id="1698" w:author="HW_5GAA_F2F_3" w:date="2017-09-26T16:05:00Z">
              <w:r w:rsidRPr="00C939E9">
                <w:t>M</w:t>
              </w:r>
            </w:ins>
          </w:p>
        </w:tc>
        <w:tc>
          <w:tcPr>
            <w:tcW w:w="1306" w:type="dxa"/>
          </w:tcPr>
          <w:p w:rsidR="00AA5B85" w:rsidRPr="00C939E9" w:rsidRDefault="00AA5B85" w:rsidP="003C0137">
            <w:pPr>
              <w:pStyle w:val="TAL"/>
              <w:rPr>
                <w:ins w:id="1699" w:author="HW_5GAA_F2F_3" w:date="2017-09-26T16:05:00Z"/>
              </w:rPr>
            </w:pPr>
          </w:p>
        </w:tc>
        <w:tc>
          <w:tcPr>
            <w:tcW w:w="1661" w:type="dxa"/>
          </w:tcPr>
          <w:p w:rsidR="00A26DA2" w:rsidRDefault="00AA5B85">
            <w:pPr>
              <w:pStyle w:val="TAL"/>
              <w:rPr>
                <w:ins w:id="1700" w:author="HW_5GAA_F2F_3" w:date="2017-09-26T16:05:00Z"/>
              </w:rPr>
            </w:pPr>
            <w:ins w:id="1701" w:author="HW_5GAA_F2F_3" w:date="2017-09-26T16:05:00Z">
              <w:r w:rsidRPr="00C939E9">
                <w:t>9.2.</w:t>
              </w:r>
            </w:ins>
            <w:ins w:id="1702" w:author="HW_5GAA_F2F_3" w:date="2017-09-26T17:29:00Z">
              <w:r w:rsidRPr="00C939E9">
                <w:t>x</w:t>
              </w:r>
            </w:ins>
          </w:p>
        </w:tc>
        <w:tc>
          <w:tcPr>
            <w:tcW w:w="1274" w:type="dxa"/>
          </w:tcPr>
          <w:p w:rsidR="00AA5B85" w:rsidRPr="00C939E9" w:rsidRDefault="00AA5B85" w:rsidP="003C0137">
            <w:pPr>
              <w:pStyle w:val="TAL"/>
              <w:rPr>
                <w:ins w:id="1703" w:author="HW_5GAA_F2F_3" w:date="2017-09-26T16:05:00Z"/>
              </w:rPr>
            </w:pPr>
          </w:p>
        </w:tc>
        <w:tc>
          <w:tcPr>
            <w:tcW w:w="1288" w:type="dxa"/>
          </w:tcPr>
          <w:p w:rsidR="00AA5B85" w:rsidRPr="00C939E9" w:rsidRDefault="00AA5B85" w:rsidP="003C0137">
            <w:pPr>
              <w:pStyle w:val="TAC"/>
              <w:rPr>
                <w:ins w:id="1704" w:author="HW_5GAA_F2F_3" w:date="2017-09-26T16:05:00Z"/>
              </w:rPr>
            </w:pPr>
            <w:ins w:id="1705" w:author="HW_5GAA_F2F_3" w:date="2017-09-26T16:05:00Z">
              <w:r w:rsidRPr="00C939E9">
                <w:t>-</w:t>
              </w:r>
            </w:ins>
          </w:p>
        </w:tc>
        <w:tc>
          <w:tcPr>
            <w:tcW w:w="1274" w:type="dxa"/>
          </w:tcPr>
          <w:p w:rsidR="00AA5B85" w:rsidRPr="00C939E9" w:rsidRDefault="00AA5B85" w:rsidP="003C0137">
            <w:pPr>
              <w:pStyle w:val="TAC"/>
              <w:rPr>
                <w:ins w:id="1706" w:author="HW_5GAA_F2F_3" w:date="2017-09-26T16:05:00Z"/>
              </w:rPr>
            </w:pPr>
          </w:p>
        </w:tc>
      </w:tr>
      <w:tr w:rsidR="00AA5B85" w:rsidRPr="00253460" w:rsidTr="003C0137">
        <w:trPr>
          <w:ins w:id="1707" w:author="HW_5GAA_F2F_3" w:date="2017-09-26T16:05:00Z"/>
        </w:trPr>
        <w:tc>
          <w:tcPr>
            <w:tcW w:w="2578" w:type="dxa"/>
          </w:tcPr>
          <w:p w:rsidR="00AA5B85" w:rsidRPr="00C939E9" w:rsidRDefault="00AA5B85" w:rsidP="003C0137">
            <w:pPr>
              <w:pStyle w:val="TAL"/>
              <w:rPr>
                <w:ins w:id="1708" w:author="HW_5GAA_F2F_3" w:date="2017-09-26T16:05:00Z"/>
              </w:rPr>
            </w:pPr>
            <w:ins w:id="1709" w:author="HW_5GAA_F2F_3" w:date="2017-09-26T16:05:00Z">
              <w:r w:rsidRPr="00C939E9">
                <w:t>Cause</w:t>
              </w:r>
            </w:ins>
          </w:p>
        </w:tc>
        <w:tc>
          <w:tcPr>
            <w:tcW w:w="1104" w:type="dxa"/>
          </w:tcPr>
          <w:p w:rsidR="00AA5B85" w:rsidRPr="00C939E9" w:rsidRDefault="00AA5B85" w:rsidP="003C0137">
            <w:pPr>
              <w:pStyle w:val="TAL"/>
              <w:rPr>
                <w:ins w:id="1710" w:author="HW_5GAA_F2F_3" w:date="2017-09-26T16:05:00Z"/>
              </w:rPr>
            </w:pPr>
            <w:ins w:id="1711" w:author="HW_5GAA_F2F_3" w:date="2017-09-26T16:05:00Z">
              <w:r w:rsidRPr="00C939E9">
                <w:t>M</w:t>
              </w:r>
            </w:ins>
          </w:p>
        </w:tc>
        <w:tc>
          <w:tcPr>
            <w:tcW w:w="1306" w:type="dxa"/>
          </w:tcPr>
          <w:p w:rsidR="00AA5B85" w:rsidRPr="00C939E9" w:rsidRDefault="00AA5B85" w:rsidP="003C0137">
            <w:pPr>
              <w:pStyle w:val="TAL"/>
              <w:rPr>
                <w:ins w:id="1712" w:author="HW_5GAA_F2F_3" w:date="2017-09-26T16:05:00Z"/>
              </w:rPr>
            </w:pPr>
          </w:p>
        </w:tc>
        <w:tc>
          <w:tcPr>
            <w:tcW w:w="1661" w:type="dxa"/>
          </w:tcPr>
          <w:p w:rsidR="00A26DA2" w:rsidRDefault="00AA5B85">
            <w:pPr>
              <w:pStyle w:val="TAL"/>
              <w:rPr>
                <w:ins w:id="1713" w:author="HW_5GAA_F2F_3" w:date="2017-09-26T16:05:00Z"/>
                <w:snapToGrid w:val="0"/>
              </w:rPr>
            </w:pPr>
            <w:ins w:id="1714" w:author="HW_5GAA_F2F_3" w:date="2017-09-26T16:05:00Z">
              <w:r w:rsidRPr="00C939E9">
                <w:rPr>
                  <w:snapToGrid w:val="0"/>
                </w:rPr>
                <w:t>9.2.</w:t>
              </w:r>
            </w:ins>
            <w:ins w:id="1715" w:author="HW_5GAA_F2F_3" w:date="2017-09-26T17:29:00Z">
              <w:r w:rsidRPr="00C939E9">
                <w:rPr>
                  <w:snapToGrid w:val="0"/>
                </w:rPr>
                <w:t>x</w:t>
              </w:r>
            </w:ins>
          </w:p>
        </w:tc>
        <w:tc>
          <w:tcPr>
            <w:tcW w:w="1274" w:type="dxa"/>
          </w:tcPr>
          <w:p w:rsidR="00AA5B85" w:rsidRPr="00C939E9" w:rsidRDefault="00AA5B85" w:rsidP="003C0137">
            <w:pPr>
              <w:pStyle w:val="TAL"/>
              <w:rPr>
                <w:ins w:id="1716" w:author="HW_5GAA_F2F_3" w:date="2017-09-26T16:05:00Z"/>
                <w:i/>
              </w:rPr>
            </w:pPr>
          </w:p>
        </w:tc>
        <w:tc>
          <w:tcPr>
            <w:tcW w:w="1288" w:type="dxa"/>
          </w:tcPr>
          <w:p w:rsidR="00AA5B85" w:rsidRPr="00C939E9" w:rsidRDefault="00AA5B85" w:rsidP="003C0137">
            <w:pPr>
              <w:pStyle w:val="TAC"/>
              <w:rPr>
                <w:ins w:id="1717" w:author="HW_5GAA_F2F_3" w:date="2017-09-26T16:05:00Z"/>
              </w:rPr>
            </w:pPr>
            <w:ins w:id="1718" w:author="HW_5GAA_F2F_3" w:date="2017-09-26T16:05:00Z">
              <w:r w:rsidRPr="00C939E9">
                <w:t>YES</w:t>
              </w:r>
            </w:ins>
          </w:p>
        </w:tc>
        <w:tc>
          <w:tcPr>
            <w:tcW w:w="1274" w:type="dxa"/>
          </w:tcPr>
          <w:p w:rsidR="00AA5B85" w:rsidRPr="00C939E9" w:rsidRDefault="00AA5B85" w:rsidP="003C0137">
            <w:pPr>
              <w:pStyle w:val="TAC"/>
              <w:rPr>
                <w:ins w:id="1719" w:author="HW_5GAA_F2F_3" w:date="2017-09-26T16:05:00Z"/>
              </w:rPr>
            </w:pPr>
            <w:ins w:id="1720" w:author="HW_5GAA_F2F_3" w:date="2017-09-26T16:05:00Z">
              <w:r w:rsidRPr="00C939E9">
                <w:t>ignore</w:t>
              </w:r>
            </w:ins>
          </w:p>
        </w:tc>
      </w:tr>
      <w:tr w:rsidR="00AA5B85" w:rsidRPr="00253460" w:rsidTr="003C0137">
        <w:trPr>
          <w:ins w:id="1721" w:author="HW_5GAA_F2F_3" w:date="2017-09-26T16:05:00Z"/>
        </w:trPr>
        <w:tc>
          <w:tcPr>
            <w:tcW w:w="2578" w:type="dxa"/>
          </w:tcPr>
          <w:p w:rsidR="00AA5B85" w:rsidRPr="00C939E9" w:rsidRDefault="00AA5B85" w:rsidP="003C0137">
            <w:pPr>
              <w:pStyle w:val="TAL"/>
              <w:rPr>
                <w:ins w:id="1722" w:author="HW_5GAA_F2F_3" w:date="2017-09-26T16:05:00Z"/>
              </w:rPr>
            </w:pPr>
            <w:ins w:id="1723" w:author="HW_5GAA_F2F_3" w:date="2017-09-26T16:05:00Z">
              <w:r w:rsidRPr="00C939E9">
                <w:t>Criticality Diagnostics</w:t>
              </w:r>
            </w:ins>
          </w:p>
        </w:tc>
        <w:tc>
          <w:tcPr>
            <w:tcW w:w="1104" w:type="dxa"/>
          </w:tcPr>
          <w:p w:rsidR="00AA5B85" w:rsidRPr="00C939E9" w:rsidRDefault="00AA5B85" w:rsidP="003C0137">
            <w:pPr>
              <w:pStyle w:val="TAL"/>
              <w:rPr>
                <w:ins w:id="1724" w:author="HW_5GAA_F2F_3" w:date="2017-09-26T16:05:00Z"/>
              </w:rPr>
            </w:pPr>
            <w:ins w:id="1725" w:author="HW_5GAA_F2F_3" w:date="2017-09-26T16:05:00Z">
              <w:r w:rsidRPr="00C939E9">
                <w:t>O</w:t>
              </w:r>
            </w:ins>
          </w:p>
        </w:tc>
        <w:tc>
          <w:tcPr>
            <w:tcW w:w="1306" w:type="dxa"/>
          </w:tcPr>
          <w:p w:rsidR="00AA5B85" w:rsidRPr="00C939E9" w:rsidRDefault="00AA5B85" w:rsidP="003C0137">
            <w:pPr>
              <w:pStyle w:val="TAL"/>
              <w:rPr>
                <w:ins w:id="1726" w:author="HW_5GAA_F2F_3" w:date="2017-09-26T16:05:00Z"/>
              </w:rPr>
            </w:pPr>
          </w:p>
        </w:tc>
        <w:tc>
          <w:tcPr>
            <w:tcW w:w="1661" w:type="dxa"/>
          </w:tcPr>
          <w:p w:rsidR="00A26DA2" w:rsidRDefault="00AA5B85">
            <w:pPr>
              <w:pStyle w:val="TAL"/>
              <w:rPr>
                <w:ins w:id="1727" w:author="HW_5GAA_F2F_3" w:date="2017-09-26T16:05:00Z"/>
              </w:rPr>
            </w:pPr>
            <w:ins w:id="1728" w:author="HW_5GAA_F2F_3" w:date="2017-09-26T16:05:00Z">
              <w:r w:rsidRPr="00C939E9">
                <w:t>9.2.</w:t>
              </w:r>
            </w:ins>
            <w:ins w:id="1729" w:author="HW_5GAA_F2F_3" w:date="2017-09-26T17:29:00Z">
              <w:r w:rsidRPr="00C939E9">
                <w:t>x</w:t>
              </w:r>
            </w:ins>
          </w:p>
        </w:tc>
        <w:tc>
          <w:tcPr>
            <w:tcW w:w="1274" w:type="dxa"/>
          </w:tcPr>
          <w:p w:rsidR="00AA5B85" w:rsidRPr="00C939E9" w:rsidRDefault="00AA5B85" w:rsidP="003C0137">
            <w:pPr>
              <w:pStyle w:val="TAL"/>
              <w:rPr>
                <w:ins w:id="1730" w:author="HW_5GAA_F2F_3" w:date="2017-09-26T16:05:00Z"/>
              </w:rPr>
            </w:pPr>
          </w:p>
        </w:tc>
        <w:tc>
          <w:tcPr>
            <w:tcW w:w="1288" w:type="dxa"/>
          </w:tcPr>
          <w:p w:rsidR="00AA5B85" w:rsidRPr="00C939E9" w:rsidRDefault="00AA5B85" w:rsidP="003C0137">
            <w:pPr>
              <w:pStyle w:val="TAL"/>
              <w:jc w:val="center"/>
              <w:rPr>
                <w:ins w:id="1731" w:author="HW_5GAA_F2F_3" w:date="2017-09-26T16:05:00Z"/>
              </w:rPr>
            </w:pPr>
            <w:ins w:id="1732" w:author="HW_5GAA_F2F_3" w:date="2017-09-26T16:05:00Z">
              <w:r w:rsidRPr="00C939E9">
                <w:t>YES</w:t>
              </w:r>
            </w:ins>
          </w:p>
        </w:tc>
        <w:tc>
          <w:tcPr>
            <w:tcW w:w="1274" w:type="dxa"/>
          </w:tcPr>
          <w:p w:rsidR="00AA5B85" w:rsidRPr="00C939E9" w:rsidRDefault="00AA5B85" w:rsidP="003C0137">
            <w:pPr>
              <w:pStyle w:val="TAL"/>
              <w:jc w:val="center"/>
              <w:rPr>
                <w:ins w:id="1733" w:author="HW_5GAA_F2F_3" w:date="2017-09-26T16:05:00Z"/>
              </w:rPr>
            </w:pPr>
            <w:ins w:id="1734" w:author="HW_5GAA_F2F_3" w:date="2017-09-26T16:05:00Z">
              <w:r w:rsidRPr="00C939E9">
                <w:t>ignore</w:t>
              </w:r>
            </w:ins>
          </w:p>
        </w:tc>
      </w:tr>
    </w:tbl>
    <w:p w:rsidR="00AA5B85" w:rsidRDefault="00AA5B85" w:rsidP="00AA5B85">
      <w:pPr>
        <w:pStyle w:val="EditorsNote"/>
        <w:rPr>
          <w:ins w:id="1735" w:author="HW_5GAA_F2F_3" w:date="2017-09-26T16:06:00Z"/>
        </w:rPr>
      </w:pPr>
    </w:p>
    <w:p w:rsidR="00AA5B85" w:rsidRPr="00253460" w:rsidRDefault="00AA5B85" w:rsidP="00AA5B85">
      <w:pPr>
        <w:pStyle w:val="Heading3"/>
        <w:rPr>
          <w:ins w:id="1736" w:author="HW_5GAA_F2F_3" w:date="2017-09-26T16:07:00Z"/>
        </w:rPr>
      </w:pPr>
      <w:bookmarkStart w:id="1737" w:name="_Toc486206378"/>
      <w:bookmarkStart w:id="1738" w:name="_Toc494290946"/>
      <w:ins w:id="1739" w:author="HW_5GAA_F2F_3" w:date="2017-09-26T16:07:00Z">
        <w:r w:rsidRPr="00253460">
          <w:t>9.1</w:t>
        </w:r>
        <w:proofErr w:type="gramStart"/>
        <w:r w:rsidRPr="00253460">
          <w:t>.</w:t>
        </w:r>
        <w:r>
          <w:t>z</w:t>
        </w:r>
        <w:proofErr w:type="gramEnd"/>
        <w:r w:rsidRPr="00253460">
          <w:tab/>
          <w:t>Messages for Management Procedures</w:t>
        </w:r>
        <w:bookmarkEnd w:id="1737"/>
        <w:bookmarkEnd w:id="1738"/>
      </w:ins>
    </w:p>
    <w:p w:rsidR="00AA5B85" w:rsidRPr="00253460" w:rsidRDefault="00AA5B85" w:rsidP="00AA5B85">
      <w:pPr>
        <w:pStyle w:val="Heading4"/>
        <w:rPr>
          <w:ins w:id="1740" w:author="HW_5GAA_F2F_3" w:date="2017-09-26T16:07:00Z"/>
        </w:rPr>
      </w:pPr>
      <w:bookmarkStart w:id="1741" w:name="_Toc486206379"/>
      <w:bookmarkStart w:id="1742" w:name="_Toc494290947"/>
      <w:ins w:id="1743" w:author="HW_5GAA_F2F_3" w:date="2017-09-26T16:07:00Z">
        <w:r w:rsidRPr="00253460">
          <w:t>9.1</w:t>
        </w:r>
        <w:proofErr w:type="gramStart"/>
        <w:r w:rsidRPr="00253460">
          <w:t>.</w:t>
        </w:r>
        <w:r>
          <w:t>z</w:t>
        </w:r>
        <w:r w:rsidRPr="00253460">
          <w:t>.</w:t>
        </w:r>
        <w:r>
          <w:t>y</w:t>
        </w:r>
        <w:proofErr w:type="gramEnd"/>
        <w:r w:rsidRPr="00253460">
          <w:tab/>
          <w:t>ERROR INDICATION</w:t>
        </w:r>
        <w:bookmarkEnd w:id="1741"/>
        <w:bookmarkEnd w:id="1742"/>
      </w:ins>
    </w:p>
    <w:p w:rsidR="00AA5B85" w:rsidRPr="00253460" w:rsidRDefault="00AA5B85" w:rsidP="00AA5B85">
      <w:pPr>
        <w:rPr>
          <w:ins w:id="1744" w:author="HW_5GAA_F2F_3" w:date="2017-09-26T16:07:00Z"/>
        </w:rPr>
      </w:pPr>
      <w:ins w:id="1745" w:author="HW_5GAA_F2F_3" w:date="2017-09-26T16:07:00Z">
        <w:r w:rsidRPr="00253460">
          <w:t xml:space="preserve">This message is used to indicate that some error has been detected in the </w:t>
        </w:r>
        <w:r w:rsidRPr="001844C1">
          <w:rPr>
            <w:highlight w:val="cyan"/>
          </w:rPr>
          <w:t>NG-RAN node</w:t>
        </w:r>
        <w:r w:rsidRPr="00253460">
          <w:t xml:space="preserve"> or in the </w:t>
        </w:r>
        <w:r w:rsidR="00A26DA2" w:rsidRPr="00A26DA2">
          <w:rPr>
            <w:highlight w:val="yellow"/>
            <w:rPrChange w:id="1746" w:author="HW_5GAA_F2F_3" w:date="2017-09-26T16:07:00Z">
              <w:rPr/>
            </w:rPrChange>
          </w:rPr>
          <w:t>E-SMLC</w:t>
        </w:r>
        <w:r w:rsidRPr="00253460">
          <w:t>.</w:t>
        </w:r>
      </w:ins>
    </w:p>
    <w:p w:rsidR="00AA5B85" w:rsidRPr="00253460" w:rsidRDefault="00AA5B85" w:rsidP="00AA5B85">
      <w:pPr>
        <w:rPr>
          <w:ins w:id="1747" w:author="HW_5GAA_F2F_3" w:date="2017-09-26T16:07:00Z"/>
        </w:rPr>
      </w:pPr>
      <w:ins w:id="1748" w:author="HW_5GAA_F2F_3" w:date="2017-09-26T16:07:00Z">
        <w:r w:rsidRPr="00253460">
          <w:t xml:space="preserve">Direction: </w:t>
        </w:r>
        <w:r w:rsidR="00A26DA2" w:rsidRPr="00A26DA2">
          <w:rPr>
            <w:highlight w:val="yellow"/>
            <w:rPrChange w:id="1749" w:author="HW_5GAA_F2F_3" w:date="2017-09-26T16:07:00Z">
              <w:rPr/>
            </w:rPrChange>
          </w:rPr>
          <w:t>E-SMLC</w:t>
        </w:r>
        <w:r w:rsidRPr="00253460">
          <w:t xml:space="preserve"> </w:t>
        </w:r>
        <w:r w:rsidRPr="00253460">
          <w:sym w:font="Symbol" w:char="F0AE"/>
        </w:r>
        <w:r w:rsidRPr="00253460">
          <w:t xml:space="preserve"> </w:t>
        </w:r>
        <w:r w:rsidRPr="001844C1">
          <w:rPr>
            <w:highlight w:val="cyan"/>
          </w:rPr>
          <w:t>NG-RAN node</w:t>
        </w:r>
        <w:r w:rsidRPr="00253460">
          <w:t xml:space="preserve"> and </w:t>
        </w:r>
        <w:r w:rsidRPr="001844C1">
          <w:rPr>
            <w:highlight w:val="cyan"/>
          </w:rPr>
          <w:t>NG-RAN node</w:t>
        </w:r>
        <w:r w:rsidRPr="00253460">
          <w:t xml:space="preserve"> </w:t>
        </w:r>
        <w:r w:rsidRPr="00253460">
          <w:sym w:font="Symbol" w:char="F0AE"/>
        </w:r>
        <w:r w:rsidRPr="00253460">
          <w:t xml:space="preserve"> </w:t>
        </w:r>
        <w:r w:rsidR="00A26DA2" w:rsidRPr="00A26DA2">
          <w:rPr>
            <w:highlight w:val="yellow"/>
            <w:rPrChange w:id="1750" w:author="HW_5GAA_F2F_3" w:date="2017-09-26T16:07:00Z">
              <w:rPr/>
            </w:rPrChange>
          </w:rPr>
          <w:t>E-SMLC</w:t>
        </w:r>
        <w:r w:rsidRPr="00253460">
          <w:t>.</w:t>
        </w:r>
      </w:ins>
    </w:p>
    <w:tbl>
      <w:tblPr>
        <w:tblW w:w="102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34"/>
        <w:gridCol w:w="1218"/>
        <w:gridCol w:w="1560"/>
        <w:gridCol w:w="1275"/>
        <w:gridCol w:w="1276"/>
        <w:gridCol w:w="1306"/>
        <w:gridCol w:w="1104"/>
      </w:tblGrid>
      <w:tr w:rsidR="00AA5B85" w:rsidRPr="00253460" w:rsidTr="003C0137">
        <w:trPr>
          <w:ins w:id="1751" w:author="HW_5GAA_F2F_3" w:date="2017-09-26T16:07:00Z"/>
        </w:trPr>
        <w:tc>
          <w:tcPr>
            <w:tcW w:w="2534" w:type="dxa"/>
          </w:tcPr>
          <w:p w:rsidR="00AA5B85" w:rsidRPr="00C939E9" w:rsidRDefault="00AA5B85" w:rsidP="003C0137">
            <w:pPr>
              <w:pStyle w:val="TAH"/>
              <w:ind w:left="100"/>
              <w:rPr>
                <w:ins w:id="1752" w:author="HW_5GAA_F2F_3" w:date="2017-09-26T16:07:00Z"/>
              </w:rPr>
            </w:pPr>
            <w:ins w:id="1753" w:author="HW_5GAA_F2F_3" w:date="2017-09-26T16:07:00Z">
              <w:r w:rsidRPr="00C939E9">
                <w:t>IE/Group Name</w:t>
              </w:r>
            </w:ins>
          </w:p>
        </w:tc>
        <w:tc>
          <w:tcPr>
            <w:tcW w:w="1218" w:type="dxa"/>
          </w:tcPr>
          <w:p w:rsidR="00AA5B85" w:rsidRPr="00C939E9" w:rsidRDefault="00AA5B85" w:rsidP="003C0137">
            <w:pPr>
              <w:pStyle w:val="TAH"/>
              <w:rPr>
                <w:ins w:id="1754" w:author="HW_5GAA_F2F_3" w:date="2017-09-26T16:07:00Z"/>
              </w:rPr>
            </w:pPr>
            <w:ins w:id="1755" w:author="HW_5GAA_F2F_3" w:date="2017-09-26T16:07:00Z">
              <w:r w:rsidRPr="00C939E9">
                <w:t>Presence</w:t>
              </w:r>
            </w:ins>
          </w:p>
        </w:tc>
        <w:tc>
          <w:tcPr>
            <w:tcW w:w="1560" w:type="dxa"/>
          </w:tcPr>
          <w:p w:rsidR="00AA5B85" w:rsidRPr="00C939E9" w:rsidRDefault="00AA5B85" w:rsidP="003C0137">
            <w:pPr>
              <w:pStyle w:val="TAH"/>
              <w:rPr>
                <w:ins w:id="1756" w:author="HW_5GAA_F2F_3" w:date="2017-09-26T16:07:00Z"/>
              </w:rPr>
            </w:pPr>
            <w:ins w:id="1757" w:author="HW_5GAA_F2F_3" w:date="2017-09-26T16:07:00Z">
              <w:r w:rsidRPr="00C939E9">
                <w:t>Range</w:t>
              </w:r>
            </w:ins>
          </w:p>
        </w:tc>
        <w:tc>
          <w:tcPr>
            <w:tcW w:w="1275" w:type="dxa"/>
          </w:tcPr>
          <w:p w:rsidR="00AA5B85" w:rsidRPr="00C939E9" w:rsidRDefault="00AA5B85" w:rsidP="003C0137">
            <w:pPr>
              <w:pStyle w:val="TAH"/>
              <w:rPr>
                <w:ins w:id="1758" w:author="HW_5GAA_F2F_3" w:date="2017-09-26T16:07:00Z"/>
              </w:rPr>
            </w:pPr>
            <w:ins w:id="1759" w:author="HW_5GAA_F2F_3" w:date="2017-09-26T16:07:00Z">
              <w:r w:rsidRPr="00C939E9">
                <w:t>IE type and reference</w:t>
              </w:r>
            </w:ins>
          </w:p>
        </w:tc>
        <w:tc>
          <w:tcPr>
            <w:tcW w:w="1276" w:type="dxa"/>
          </w:tcPr>
          <w:p w:rsidR="00AA5B85" w:rsidRPr="00C939E9" w:rsidRDefault="00AA5B85" w:rsidP="003C0137">
            <w:pPr>
              <w:pStyle w:val="TAH"/>
              <w:rPr>
                <w:ins w:id="1760" w:author="HW_5GAA_F2F_3" w:date="2017-09-26T16:07:00Z"/>
              </w:rPr>
            </w:pPr>
            <w:ins w:id="1761" w:author="HW_5GAA_F2F_3" w:date="2017-09-26T16:07:00Z">
              <w:r w:rsidRPr="00C939E9">
                <w:t>Semantics description</w:t>
              </w:r>
            </w:ins>
          </w:p>
        </w:tc>
        <w:tc>
          <w:tcPr>
            <w:tcW w:w="1306" w:type="dxa"/>
          </w:tcPr>
          <w:p w:rsidR="00AA5B85" w:rsidRPr="00C939E9" w:rsidRDefault="00AA5B85" w:rsidP="003C0137">
            <w:pPr>
              <w:pStyle w:val="TAH"/>
              <w:rPr>
                <w:ins w:id="1762" w:author="HW_5GAA_F2F_3" w:date="2017-09-26T16:07:00Z"/>
              </w:rPr>
            </w:pPr>
            <w:ins w:id="1763" w:author="HW_5GAA_F2F_3" w:date="2017-09-26T16:07:00Z">
              <w:r w:rsidRPr="00C939E9">
                <w:t>Criticality</w:t>
              </w:r>
            </w:ins>
          </w:p>
        </w:tc>
        <w:tc>
          <w:tcPr>
            <w:tcW w:w="1104" w:type="dxa"/>
          </w:tcPr>
          <w:p w:rsidR="00AA5B85" w:rsidRPr="00C939E9" w:rsidRDefault="00AA5B85" w:rsidP="003C0137">
            <w:pPr>
              <w:pStyle w:val="TAH"/>
              <w:rPr>
                <w:ins w:id="1764" w:author="HW_5GAA_F2F_3" w:date="2017-09-26T16:07:00Z"/>
              </w:rPr>
            </w:pPr>
            <w:ins w:id="1765" w:author="HW_5GAA_F2F_3" w:date="2017-09-26T16:07:00Z">
              <w:r w:rsidRPr="00C939E9">
                <w:t>Assigned Criticality</w:t>
              </w:r>
            </w:ins>
          </w:p>
        </w:tc>
      </w:tr>
      <w:tr w:rsidR="00AA5B85" w:rsidRPr="00253460" w:rsidTr="003C0137">
        <w:trPr>
          <w:ins w:id="1766" w:author="HW_5GAA_F2F_3" w:date="2017-09-26T16:07:00Z"/>
        </w:trPr>
        <w:tc>
          <w:tcPr>
            <w:tcW w:w="2534" w:type="dxa"/>
          </w:tcPr>
          <w:p w:rsidR="00AA5B85" w:rsidRPr="00C939E9" w:rsidRDefault="00AA5B85" w:rsidP="003C0137">
            <w:pPr>
              <w:pStyle w:val="TAL"/>
              <w:rPr>
                <w:ins w:id="1767" w:author="HW_5GAA_F2F_3" w:date="2017-09-26T16:07:00Z"/>
              </w:rPr>
            </w:pPr>
            <w:ins w:id="1768" w:author="HW_5GAA_F2F_3" w:date="2017-09-26T16:07:00Z">
              <w:r w:rsidRPr="00C939E9">
                <w:t>Message Type</w:t>
              </w:r>
            </w:ins>
          </w:p>
        </w:tc>
        <w:tc>
          <w:tcPr>
            <w:tcW w:w="1218" w:type="dxa"/>
          </w:tcPr>
          <w:p w:rsidR="00AA5B85" w:rsidRPr="00C939E9" w:rsidRDefault="00AA5B85" w:rsidP="003C0137">
            <w:pPr>
              <w:pStyle w:val="TAL"/>
              <w:rPr>
                <w:ins w:id="1769" w:author="HW_5GAA_F2F_3" w:date="2017-09-26T16:07:00Z"/>
              </w:rPr>
            </w:pPr>
            <w:ins w:id="1770" w:author="HW_5GAA_F2F_3" w:date="2017-09-26T16:07:00Z">
              <w:r w:rsidRPr="00C939E9">
                <w:t>M</w:t>
              </w:r>
            </w:ins>
          </w:p>
        </w:tc>
        <w:tc>
          <w:tcPr>
            <w:tcW w:w="1560" w:type="dxa"/>
          </w:tcPr>
          <w:p w:rsidR="00AA5B85" w:rsidRPr="00C939E9" w:rsidRDefault="00AA5B85" w:rsidP="003C0137">
            <w:pPr>
              <w:pStyle w:val="TAL"/>
              <w:jc w:val="center"/>
              <w:rPr>
                <w:ins w:id="1771" w:author="HW_5GAA_F2F_3" w:date="2017-09-26T16:07:00Z"/>
              </w:rPr>
            </w:pPr>
          </w:p>
        </w:tc>
        <w:tc>
          <w:tcPr>
            <w:tcW w:w="1275" w:type="dxa"/>
          </w:tcPr>
          <w:p w:rsidR="00A26DA2" w:rsidRDefault="00AA5B85">
            <w:pPr>
              <w:pStyle w:val="TAL"/>
              <w:jc w:val="center"/>
              <w:rPr>
                <w:ins w:id="1772" w:author="HW_5GAA_F2F_3" w:date="2017-09-26T16:07:00Z"/>
              </w:rPr>
            </w:pPr>
            <w:ins w:id="1773" w:author="HW_5GAA_F2F_3" w:date="2017-09-26T16:07:00Z">
              <w:r w:rsidRPr="00C939E9">
                <w:t>9.2.</w:t>
              </w:r>
            </w:ins>
            <w:ins w:id="1774" w:author="HW_5GAA_F2F_3" w:date="2017-09-26T17:29:00Z">
              <w:r w:rsidRPr="00C939E9">
                <w:t>x</w:t>
              </w:r>
            </w:ins>
          </w:p>
        </w:tc>
        <w:tc>
          <w:tcPr>
            <w:tcW w:w="1276" w:type="dxa"/>
          </w:tcPr>
          <w:p w:rsidR="00AA5B85" w:rsidRPr="00C939E9" w:rsidRDefault="00AA5B85" w:rsidP="003C0137">
            <w:pPr>
              <w:pStyle w:val="TAL"/>
              <w:rPr>
                <w:ins w:id="1775" w:author="HW_5GAA_F2F_3" w:date="2017-09-26T16:07:00Z"/>
              </w:rPr>
            </w:pPr>
          </w:p>
        </w:tc>
        <w:tc>
          <w:tcPr>
            <w:tcW w:w="1306" w:type="dxa"/>
          </w:tcPr>
          <w:p w:rsidR="00AA5B85" w:rsidRPr="00C939E9" w:rsidRDefault="00AA5B85" w:rsidP="003C0137">
            <w:pPr>
              <w:pStyle w:val="TAC"/>
              <w:rPr>
                <w:ins w:id="1776" w:author="HW_5GAA_F2F_3" w:date="2017-09-26T16:07:00Z"/>
              </w:rPr>
            </w:pPr>
            <w:ins w:id="1777" w:author="HW_5GAA_F2F_3" w:date="2017-09-26T16:07:00Z">
              <w:r w:rsidRPr="00C939E9">
                <w:t>YES</w:t>
              </w:r>
            </w:ins>
          </w:p>
        </w:tc>
        <w:tc>
          <w:tcPr>
            <w:tcW w:w="1104" w:type="dxa"/>
          </w:tcPr>
          <w:p w:rsidR="00AA5B85" w:rsidRPr="00C939E9" w:rsidRDefault="00AA5B85" w:rsidP="003C0137">
            <w:pPr>
              <w:pStyle w:val="TAC"/>
              <w:rPr>
                <w:ins w:id="1778" w:author="HW_5GAA_F2F_3" w:date="2017-09-26T16:07:00Z"/>
              </w:rPr>
            </w:pPr>
            <w:ins w:id="1779" w:author="HW_5GAA_F2F_3" w:date="2017-09-26T16:07:00Z">
              <w:r w:rsidRPr="00C939E9">
                <w:t>ignore</w:t>
              </w:r>
            </w:ins>
          </w:p>
        </w:tc>
      </w:tr>
      <w:tr w:rsidR="00AA5B85" w:rsidRPr="00253460" w:rsidTr="003C0137">
        <w:trPr>
          <w:ins w:id="1780" w:author="HW_5GAA_F2F_3" w:date="2017-09-26T16:07:00Z"/>
        </w:trPr>
        <w:tc>
          <w:tcPr>
            <w:tcW w:w="2534" w:type="dxa"/>
          </w:tcPr>
          <w:p w:rsidR="00AA5B85" w:rsidRPr="00C939E9" w:rsidRDefault="00A26DA2" w:rsidP="003C0137">
            <w:pPr>
              <w:pStyle w:val="TAL"/>
              <w:rPr>
                <w:ins w:id="1781" w:author="HW_5GAA_F2F_3" w:date="2017-09-26T16:07:00Z"/>
              </w:rPr>
            </w:pPr>
            <w:proofErr w:type="spellStart"/>
            <w:ins w:id="1782" w:author="HW_5GAA_F2F_3" w:date="2017-09-26T16:07:00Z">
              <w:r w:rsidRPr="00A26DA2">
                <w:rPr>
                  <w:highlight w:val="cyan"/>
                  <w:rPrChange w:id="1783" w:author="HW_5GAA_F2F_3" w:date="2017-09-26T16:07:00Z">
                    <w:rPr/>
                  </w:rPrChange>
                </w:rPr>
                <w:t>NR</w:t>
              </w:r>
              <w:r w:rsidR="00AA5B85" w:rsidRPr="00C939E9">
                <w:t>PPa</w:t>
              </w:r>
              <w:proofErr w:type="spellEnd"/>
              <w:r w:rsidR="00AA5B85" w:rsidRPr="00C939E9">
                <w:t xml:space="preserve"> Transaction ID</w:t>
              </w:r>
            </w:ins>
          </w:p>
        </w:tc>
        <w:tc>
          <w:tcPr>
            <w:tcW w:w="1218" w:type="dxa"/>
          </w:tcPr>
          <w:p w:rsidR="00AA5B85" w:rsidRPr="00C939E9" w:rsidRDefault="00AA5B85" w:rsidP="003C0137">
            <w:pPr>
              <w:pStyle w:val="TAL"/>
              <w:spacing w:line="0" w:lineRule="atLeast"/>
              <w:rPr>
                <w:ins w:id="1784" w:author="HW_5GAA_F2F_3" w:date="2017-09-26T16:07:00Z"/>
              </w:rPr>
            </w:pPr>
            <w:ins w:id="1785" w:author="HW_5GAA_F2F_3" w:date="2017-09-26T16:07:00Z">
              <w:r w:rsidRPr="00C939E9">
                <w:t>M</w:t>
              </w:r>
            </w:ins>
          </w:p>
        </w:tc>
        <w:tc>
          <w:tcPr>
            <w:tcW w:w="1560" w:type="dxa"/>
          </w:tcPr>
          <w:p w:rsidR="00AA5B85" w:rsidRPr="00C939E9" w:rsidRDefault="00AA5B85" w:rsidP="003C0137">
            <w:pPr>
              <w:pStyle w:val="TAL"/>
              <w:spacing w:line="0" w:lineRule="atLeast"/>
              <w:rPr>
                <w:ins w:id="1786" w:author="HW_5GAA_F2F_3" w:date="2017-09-26T16:07:00Z"/>
              </w:rPr>
            </w:pPr>
          </w:p>
        </w:tc>
        <w:tc>
          <w:tcPr>
            <w:tcW w:w="1275" w:type="dxa"/>
          </w:tcPr>
          <w:p w:rsidR="00A26DA2" w:rsidRDefault="00AA5B85">
            <w:pPr>
              <w:pStyle w:val="TAL"/>
              <w:spacing w:line="0" w:lineRule="atLeast"/>
              <w:jc w:val="center"/>
              <w:rPr>
                <w:ins w:id="1787" w:author="HW_5GAA_F2F_3" w:date="2017-09-26T16:07:00Z"/>
              </w:rPr>
            </w:pPr>
            <w:ins w:id="1788" w:author="HW_5GAA_F2F_3" w:date="2017-09-26T16:07:00Z">
              <w:r w:rsidRPr="00C939E9">
                <w:t>9.2.</w:t>
              </w:r>
            </w:ins>
            <w:ins w:id="1789" w:author="HW_5GAA_F2F_3" w:date="2017-09-26T17:29:00Z">
              <w:r w:rsidRPr="00C939E9">
                <w:t>x</w:t>
              </w:r>
            </w:ins>
          </w:p>
        </w:tc>
        <w:tc>
          <w:tcPr>
            <w:tcW w:w="1276" w:type="dxa"/>
          </w:tcPr>
          <w:p w:rsidR="00AA5B85" w:rsidRPr="00C939E9" w:rsidRDefault="00AA5B85" w:rsidP="003C0137">
            <w:pPr>
              <w:pStyle w:val="TAL"/>
              <w:spacing w:line="0" w:lineRule="atLeast"/>
              <w:rPr>
                <w:ins w:id="1790" w:author="HW_5GAA_F2F_3" w:date="2017-09-26T16:07:00Z"/>
              </w:rPr>
            </w:pPr>
          </w:p>
        </w:tc>
        <w:tc>
          <w:tcPr>
            <w:tcW w:w="1306" w:type="dxa"/>
          </w:tcPr>
          <w:p w:rsidR="00AA5B85" w:rsidRPr="00C939E9" w:rsidRDefault="00AA5B85" w:rsidP="003C0137">
            <w:pPr>
              <w:pStyle w:val="TAL"/>
              <w:spacing w:line="0" w:lineRule="atLeast"/>
              <w:jc w:val="center"/>
              <w:rPr>
                <w:ins w:id="1791" w:author="HW_5GAA_F2F_3" w:date="2017-09-26T16:07:00Z"/>
              </w:rPr>
            </w:pPr>
            <w:ins w:id="1792" w:author="HW_5GAA_F2F_3" w:date="2017-09-26T16:07:00Z">
              <w:r w:rsidRPr="00C939E9">
                <w:t>–</w:t>
              </w:r>
            </w:ins>
          </w:p>
        </w:tc>
        <w:tc>
          <w:tcPr>
            <w:tcW w:w="1104" w:type="dxa"/>
          </w:tcPr>
          <w:p w:rsidR="00AA5B85" w:rsidRPr="00C939E9" w:rsidRDefault="00AA5B85" w:rsidP="003C0137">
            <w:pPr>
              <w:pStyle w:val="TAL"/>
              <w:spacing w:line="0" w:lineRule="atLeast"/>
              <w:jc w:val="center"/>
              <w:rPr>
                <w:ins w:id="1793" w:author="HW_5GAA_F2F_3" w:date="2017-09-26T16:07:00Z"/>
              </w:rPr>
            </w:pPr>
          </w:p>
        </w:tc>
      </w:tr>
      <w:tr w:rsidR="00AA5B85" w:rsidRPr="00253460" w:rsidTr="003C0137">
        <w:trPr>
          <w:ins w:id="1794" w:author="HW_5GAA_F2F_3" w:date="2017-09-26T16:07:00Z"/>
        </w:trPr>
        <w:tc>
          <w:tcPr>
            <w:tcW w:w="2534" w:type="dxa"/>
          </w:tcPr>
          <w:p w:rsidR="00AA5B85" w:rsidRPr="00C939E9" w:rsidRDefault="00AA5B85" w:rsidP="003C0137">
            <w:pPr>
              <w:pStyle w:val="TAL"/>
              <w:rPr>
                <w:ins w:id="1795" w:author="HW_5GAA_F2F_3" w:date="2017-09-26T16:07:00Z"/>
              </w:rPr>
            </w:pPr>
            <w:ins w:id="1796" w:author="HW_5GAA_F2F_3" w:date="2017-09-26T16:07:00Z">
              <w:r w:rsidRPr="00C939E9">
                <w:t>Cause</w:t>
              </w:r>
            </w:ins>
          </w:p>
        </w:tc>
        <w:tc>
          <w:tcPr>
            <w:tcW w:w="1218" w:type="dxa"/>
          </w:tcPr>
          <w:p w:rsidR="00AA5B85" w:rsidRPr="00C939E9" w:rsidRDefault="00AA5B85" w:rsidP="003C0137">
            <w:pPr>
              <w:pStyle w:val="TAL"/>
              <w:rPr>
                <w:ins w:id="1797" w:author="HW_5GAA_F2F_3" w:date="2017-09-26T16:07:00Z"/>
              </w:rPr>
            </w:pPr>
            <w:ins w:id="1798" w:author="HW_5GAA_F2F_3" w:date="2017-09-26T16:07:00Z">
              <w:r w:rsidRPr="00C939E9">
                <w:t>O</w:t>
              </w:r>
            </w:ins>
          </w:p>
        </w:tc>
        <w:tc>
          <w:tcPr>
            <w:tcW w:w="1560" w:type="dxa"/>
          </w:tcPr>
          <w:p w:rsidR="00AA5B85" w:rsidRPr="00C939E9" w:rsidRDefault="00AA5B85" w:rsidP="003C0137">
            <w:pPr>
              <w:pStyle w:val="TAL"/>
              <w:rPr>
                <w:ins w:id="1799" w:author="HW_5GAA_F2F_3" w:date="2017-09-26T16:07:00Z"/>
              </w:rPr>
            </w:pPr>
          </w:p>
        </w:tc>
        <w:tc>
          <w:tcPr>
            <w:tcW w:w="1275" w:type="dxa"/>
          </w:tcPr>
          <w:p w:rsidR="00A26DA2" w:rsidRDefault="00AA5B85">
            <w:pPr>
              <w:pStyle w:val="TAL"/>
              <w:jc w:val="center"/>
              <w:rPr>
                <w:ins w:id="1800" w:author="HW_5GAA_F2F_3" w:date="2017-09-26T16:07:00Z"/>
                <w:snapToGrid w:val="0"/>
              </w:rPr>
            </w:pPr>
            <w:ins w:id="1801" w:author="HW_5GAA_F2F_3" w:date="2017-09-26T16:07:00Z">
              <w:r w:rsidRPr="00C939E9">
                <w:rPr>
                  <w:snapToGrid w:val="0"/>
                </w:rPr>
                <w:t>9.2.</w:t>
              </w:r>
            </w:ins>
            <w:ins w:id="1802" w:author="HW_5GAA_F2F_3" w:date="2017-09-26T17:29:00Z">
              <w:r w:rsidRPr="00C939E9">
                <w:rPr>
                  <w:snapToGrid w:val="0"/>
                </w:rPr>
                <w:t>x</w:t>
              </w:r>
            </w:ins>
          </w:p>
        </w:tc>
        <w:tc>
          <w:tcPr>
            <w:tcW w:w="1276" w:type="dxa"/>
          </w:tcPr>
          <w:p w:rsidR="00AA5B85" w:rsidRPr="00C939E9" w:rsidRDefault="00AA5B85" w:rsidP="003C0137">
            <w:pPr>
              <w:pStyle w:val="TAL"/>
              <w:rPr>
                <w:ins w:id="1803" w:author="HW_5GAA_F2F_3" w:date="2017-09-26T16:07:00Z"/>
                <w:i/>
              </w:rPr>
            </w:pPr>
          </w:p>
        </w:tc>
        <w:tc>
          <w:tcPr>
            <w:tcW w:w="1306" w:type="dxa"/>
          </w:tcPr>
          <w:p w:rsidR="00AA5B85" w:rsidRPr="00C939E9" w:rsidRDefault="00AA5B85" w:rsidP="003C0137">
            <w:pPr>
              <w:pStyle w:val="TAC"/>
              <w:rPr>
                <w:ins w:id="1804" w:author="HW_5GAA_F2F_3" w:date="2017-09-26T16:07:00Z"/>
              </w:rPr>
            </w:pPr>
            <w:ins w:id="1805" w:author="HW_5GAA_F2F_3" w:date="2017-09-26T16:07:00Z">
              <w:r w:rsidRPr="00C939E9">
                <w:t>YES</w:t>
              </w:r>
            </w:ins>
          </w:p>
        </w:tc>
        <w:tc>
          <w:tcPr>
            <w:tcW w:w="1104" w:type="dxa"/>
          </w:tcPr>
          <w:p w:rsidR="00AA5B85" w:rsidRPr="00C939E9" w:rsidRDefault="00AA5B85" w:rsidP="003C0137">
            <w:pPr>
              <w:pStyle w:val="TAC"/>
              <w:rPr>
                <w:ins w:id="1806" w:author="HW_5GAA_F2F_3" w:date="2017-09-26T16:07:00Z"/>
              </w:rPr>
            </w:pPr>
            <w:ins w:id="1807" w:author="HW_5GAA_F2F_3" w:date="2017-09-26T16:07:00Z">
              <w:r w:rsidRPr="00C939E9">
                <w:t>ignore</w:t>
              </w:r>
            </w:ins>
          </w:p>
        </w:tc>
      </w:tr>
      <w:tr w:rsidR="00AA5B85" w:rsidRPr="00253460" w:rsidTr="003C0137">
        <w:trPr>
          <w:ins w:id="1808" w:author="HW_5GAA_F2F_3" w:date="2017-09-26T16:07:00Z"/>
        </w:trPr>
        <w:tc>
          <w:tcPr>
            <w:tcW w:w="2534" w:type="dxa"/>
          </w:tcPr>
          <w:p w:rsidR="00AA5B85" w:rsidRPr="00C939E9" w:rsidRDefault="00AA5B85" w:rsidP="003C0137">
            <w:pPr>
              <w:pStyle w:val="TAL"/>
              <w:rPr>
                <w:ins w:id="1809" w:author="HW_5GAA_F2F_3" w:date="2017-09-26T16:07:00Z"/>
              </w:rPr>
            </w:pPr>
            <w:ins w:id="1810" w:author="HW_5GAA_F2F_3" w:date="2017-09-26T16:07:00Z">
              <w:r w:rsidRPr="00C939E9">
                <w:t>Criticality Diagnostics</w:t>
              </w:r>
            </w:ins>
          </w:p>
        </w:tc>
        <w:tc>
          <w:tcPr>
            <w:tcW w:w="1218" w:type="dxa"/>
          </w:tcPr>
          <w:p w:rsidR="00AA5B85" w:rsidRPr="00C939E9" w:rsidRDefault="00AA5B85" w:rsidP="003C0137">
            <w:pPr>
              <w:pStyle w:val="TAL"/>
              <w:rPr>
                <w:ins w:id="1811" w:author="HW_5GAA_F2F_3" w:date="2017-09-26T16:07:00Z"/>
              </w:rPr>
            </w:pPr>
            <w:ins w:id="1812" w:author="HW_5GAA_F2F_3" w:date="2017-09-26T16:07:00Z">
              <w:r w:rsidRPr="00C939E9">
                <w:t>O</w:t>
              </w:r>
            </w:ins>
          </w:p>
        </w:tc>
        <w:tc>
          <w:tcPr>
            <w:tcW w:w="1560" w:type="dxa"/>
          </w:tcPr>
          <w:p w:rsidR="00AA5B85" w:rsidRPr="00C939E9" w:rsidRDefault="00AA5B85" w:rsidP="003C0137">
            <w:pPr>
              <w:pStyle w:val="TAL"/>
              <w:rPr>
                <w:ins w:id="1813" w:author="HW_5GAA_F2F_3" w:date="2017-09-26T16:07:00Z"/>
              </w:rPr>
            </w:pPr>
          </w:p>
        </w:tc>
        <w:tc>
          <w:tcPr>
            <w:tcW w:w="1275" w:type="dxa"/>
          </w:tcPr>
          <w:p w:rsidR="00A26DA2" w:rsidRDefault="00AA5B85">
            <w:pPr>
              <w:pStyle w:val="TAL"/>
              <w:jc w:val="center"/>
              <w:rPr>
                <w:ins w:id="1814" w:author="HW_5GAA_F2F_3" w:date="2017-09-26T16:07:00Z"/>
                <w:snapToGrid w:val="0"/>
              </w:rPr>
            </w:pPr>
            <w:ins w:id="1815" w:author="HW_5GAA_F2F_3" w:date="2017-09-26T16:07:00Z">
              <w:r w:rsidRPr="00C939E9">
                <w:rPr>
                  <w:snapToGrid w:val="0"/>
                </w:rPr>
                <w:t>9.2.</w:t>
              </w:r>
            </w:ins>
            <w:ins w:id="1816" w:author="HW_5GAA_F2F_3" w:date="2017-09-26T17:29:00Z">
              <w:r w:rsidRPr="00C939E9">
                <w:rPr>
                  <w:snapToGrid w:val="0"/>
                </w:rPr>
                <w:t>x</w:t>
              </w:r>
            </w:ins>
          </w:p>
        </w:tc>
        <w:tc>
          <w:tcPr>
            <w:tcW w:w="1276" w:type="dxa"/>
          </w:tcPr>
          <w:p w:rsidR="00AA5B85" w:rsidRPr="00C939E9" w:rsidRDefault="00AA5B85" w:rsidP="003C0137">
            <w:pPr>
              <w:pStyle w:val="TAL"/>
              <w:rPr>
                <w:ins w:id="1817" w:author="HW_5GAA_F2F_3" w:date="2017-09-26T16:07:00Z"/>
                <w:i/>
              </w:rPr>
            </w:pPr>
          </w:p>
        </w:tc>
        <w:tc>
          <w:tcPr>
            <w:tcW w:w="1306" w:type="dxa"/>
          </w:tcPr>
          <w:p w:rsidR="00AA5B85" w:rsidRPr="00C939E9" w:rsidRDefault="00AA5B85" w:rsidP="003C0137">
            <w:pPr>
              <w:pStyle w:val="TAC"/>
              <w:rPr>
                <w:ins w:id="1818" w:author="HW_5GAA_F2F_3" w:date="2017-09-26T16:07:00Z"/>
              </w:rPr>
            </w:pPr>
            <w:ins w:id="1819" w:author="HW_5GAA_F2F_3" w:date="2017-09-26T16:07:00Z">
              <w:r w:rsidRPr="00C939E9">
                <w:t>YES</w:t>
              </w:r>
            </w:ins>
          </w:p>
        </w:tc>
        <w:tc>
          <w:tcPr>
            <w:tcW w:w="1104" w:type="dxa"/>
          </w:tcPr>
          <w:p w:rsidR="00AA5B85" w:rsidRPr="00C939E9" w:rsidRDefault="00AA5B85" w:rsidP="003C0137">
            <w:pPr>
              <w:pStyle w:val="TAC"/>
              <w:rPr>
                <w:ins w:id="1820" w:author="HW_5GAA_F2F_3" w:date="2017-09-26T16:07:00Z"/>
              </w:rPr>
            </w:pPr>
            <w:ins w:id="1821" w:author="HW_5GAA_F2F_3" w:date="2017-09-26T16:07:00Z">
              <w:r w:rsidRPr="00C939E9">
                <w:t>ignore</w:t>
              </w:r>
            </w:ins>
          </w:p>
        </w:tc>
      </w:tr>
    </w:tbl>
    <w:p w:rsidR="00AA5B85" w:rsidRPr="00253460" w:rsidRDefault="00AA5B85" w:rsidP="00AA5B85">
      <w:pPr>
        <w:rPr>
          <w:ins w:id="1822" w:author="HW_5GAA_F2F_3" w:date="2017-09-26T16:07:00Z"/>
        </w:rPr>
      </w:pPr>
    </w:p>
    <w:p w:rsidR="00AA5B85" w:rsidRPr="00253460" w:rsidRDefault="00AA5B85" w:rsidP="00AA5B85">
      <w:pPr>
        <w:pStyle w:val="Heading2"/>
        <w:rPr>
          <w:ins w:id="1823" w:author="HW_5GAA_F2F_3" w:date="2017-09-26T16:08:00Z"/>
        </w:rPr>
      </w:pPr>
      <w:bookmarkStart w:id="1824" w:name="_Toc486206380"/>
      <w:bookmarkStart w:id="1825" w:name="_Toc494290948"/>
      <w:proofErr w:type="gramStart"/>
      <w:ins w:id="1826" w:author="HW_5GAA_F2F_3" w:date="2017-09-26T16:08:00Z">
        <w:r w:rsidRPr="00253460">
          <w:lastRenderedPageBreak/>
          <w:t>9.</w:t>
        </w:r>
      </w:ins>
      <w:ins w:id="1827" w:author="HW_5GAA_F2F_3" w:date="2017-09-26T16:09:00Z">
        <w:r>
          <w:t>U</w:t>
        </w:r>
      </w:ins>
      <w:proofErr w:type="gramEnd"/>
      <w:ins w:id="1828" w:author="HW_5GAA_F2F_3" w:date="2017-09-26T16:08:00Z">
        <w:r w:rsidRPr="00253460">
          <w:tab/>
          <w:t>Information Element definitions</w:t>
        </w:r>
        <w:bookmarkEnd w:id="1824"/>
        <w:bookmarkEnd w:id="1825"/>
      </w:ins>
    </w:p>
    <w:p w:rsidR="00AA5B85" w:rsidRPr="00253460" w:rsidRDefault="00AA5B85" w:rsidP="00AA5B85">
      <w:pPr>
        <w:pStyle w:val="Heading3"/>
        <w:rPr>
          <w:ins w:id="1829" w:author="HW_5GAA_F2F_3" w:date="2017-09-26T16:08:00Z"/>
        </w:rPr>
      </w:pPr>
      <w:bookmarkStart w:id="1830" w:name="_Toc486206381"/>
      <w:bookmarkStart w:id="1831" w:name="_Toc494290949"/>
      <w:proofErr w:type="gramStart"/>
      <w:ins w:id="1832" w:author="HW_5GAA_F2F_3" w:date="2017-09-26T16:08:00Z">
        <w:r>
          <w:t>9.</w:t>
        </w:r>
      </w:ins>
      <w:ins w:id="1833" w:author="HW_5GAA_F2F_3" w:date="2017-09-26T16:09:00Z">
        <w:r>
          <w:t>U</w:t>
        </w:r>
      </w:ins>
      <w:ins w:id="1834" w:author="HW_5GAA_F2F_3" w:date="2017-09-26T16:08:00Z">
        <w:r w:rsidRPr="00253460">
          <w:t>.</w:t>
        </w:r>
      </w:ins>
      <w:ins w:id="1835" w:author="HW_5GAA_F2F_3" w:date="2017-09-26T16:12:00Z">
        <w:r>
          <w:t>v</w:t>
        </w:r>
      </w:ins>
      <w:proofErr w:type="gramEnd"/>
      <w:ins w:id="1836" w:author="HW_5GAA_F2F_3" w:date="2017-09-26T16:08:00Z">
        <w:r w:rsidRPr="00253460">
          <w:tab/>
          <w:t>General</w:t>
        </w:r>
        <w:bookmarkEnd w:id="1830"/>
        <w:bookmarkEnd w:id="1831"/>
      </w:ins>
    </w:p>
    <w:p w:rsidR="00AA5B85" w:rsidRPr="00253460" w:rsidRDefault="00AA5B85" w:rsidP="00AA5B85">
      <w:pPr>
        <w:rPr>
          <w:ins w:id="1837" w:author="HW_5GAA_F2F_3" w:date="2017-09-26T16:08:00Z"/>
          <w:snapToGrid w:val="0"/>
        </w:rPr>
      </w:pPr>
      <w:ins w:id="1838" w:author="HW_5GAA_F2F_3" w:date="2017-09-26T16:08:00Z">
        <w:r w:rsidRPr="00253460">
          <w:rPr>
            <w:snapToGrid w:val="0"/>
          </w:rPr>
          <w:t>When specifying information elements which are to be represented by bit strings, if not otherwise specifically stated in the semantics description of the concerned IE or elsewhere, the following principle applies with regards to the ordering of bits:</w:t>
        </w:r>
      </w:ins>
    </w:p>
    <w:p w:rsidR="00AA5B85" w:rsidRPr="00253460" w:rsidRDefault="00AA5B85" w:rsidP="00AA5B85">
      <w:pPr>
        <w:pStyle w:val="B1"/>
        <w:rPr>
          <w:ins w:id="1839" w:author="HW_5GAA_F2F_3" w:date="2017-09-26T16:08:00Z"/>
          <w:snapToGrid w:val="0"/>
        </w:rPr>
      </w:pPr>
      <w:ins w:id="1840" w:author="HW_5GAA_F2F_3" w:date="2017-09-26T16:08:00Z">
        <w:r w:rsidRPr="00253460">
          <w:rPr>
            <w:snapToGrid w:val="0"/>
          </w:rPr>
          <w:t>-</w:t>
        </w:r>
        <w:r w:rsidRPr="00253460">
          <w:rPr>
            <w:snapToGrid w:val="0"/>
          </w:rPr>
          <w:tab/>
          <w:t>The first bit (leftmost bit) contains the most significant bit (MSB);</w:t>
        </w:r>
      </w:ins>
    </w:p>
    <w:p w:rsidR="00AA5B85" w:rsidRPr="00253460" w:rsidRDefault="00AA5B85" w:rsidP="00AA5B85">
      <w:pPr>
        <w:pStyle w:val="B1"/>
        <w:rPr>
          <w:ins w:id="1841" w:author="HW_5GAA_F2F_3" w:date="2017-09-26T16:08:00Z"/>
          <w:snapToGrid w:val="0"/>
        </w:rPr>
      </w:pPr>
      <w:ins w:id="1842" w:author="HW_5GAA_F2F_3" w:date="2017-09-26T16:08:00Z">
        <w:r w:rsidRPr="00253460">
          <w:rPr>
            <w:snapToGrid w:val="0"/>
          </w:rPr>
          <w:t>-</w:t>
        </w:r>
        <w:r w:rsidRPr="00253460">
          <w:rPr>
            <w:snapToGrid w:val="0"/>
          </w:rPr>
          <w:tab/>
          <w:t>The last bit (rightmost bit) contains the least significant bit (LSB);</w:t>
        </w:r>
      </w:ins>
    </w:p>
    <w:p w:rsidR="00AA5B85" w:rsidRPr="00253460" w:rsidRDefault="00AA5B85" w:rsidP="00AA5B85">
      <w:pPr>
        <w:pStyle w:val="B1"/>
        <w:rPr>
          <w:ins w:id="1843" w:author="HW_5GAA_F2F_3" w:date="2017-09-26T16:08:00Z"/>
          <w:snapToGrid w:val="0"/>
        </w:rPr>
      </w:pPr>
      <w:ins w:id="1844" w:author="HW_5GAA_F2F_3" w:date="2017-09-26T16:08:00Z">
        <w:r w:rsidRPr="00253460">
          <w:rPr>
            <w:snapToGrid w:val="0"/>
          </w:rPr>
          <w:t>-</w:t>
        </w:r>
        <w:r w:rsidRPr="00253460">
          <w:rPr>
            <w:snapToGrid w:val="0"/>
          </w:rPr>
          <w:tab/>
          <w:t>When importing bit strings from other specifications, the first bit of the bit string contains the first bit of the concerned information.</w:t>
        </w:r>
      </w:ins>
    </w:p>
    <w:p w:rsidR="00AA5B85" w:rsidRPr="00253460" w:rsidRDefault="00AA5B85" w:rsidP="00AA5B85">
      <w:pPr>
        <w:pStyle w:val="Heading3"/>
        <w:rPr>
          <w:ins w:id="1845" w:author="HW_5GAA_F2F_3" w:date="2017-09-26T16:08:00Z"/>
        </w:rPr>
      </w:pPr>
      <w:bookmarkStart w:id="1846" w:name="_Toc486206382"/>
      <w:bookmarkStart w:id="1847" w:name="_Toc494290950"/>
      <w:proofErr w:type="gramStart"/>
      <w:ins w:id="1848" w:author="HW_5GAA_F2F_3" w:date="2017-09-26T16:08:00Z">
        <w:r w:rsidRPr="00253460">
          <w:t>9.</w:t>
        </w:r>
      </w:ins>
      <w:ins w:id="1849" w:author="HW_5GAA_F2F_3" w:date="2017-09-26T16:12:00Z">
        <w:r>
          <w:t>U</w:t>
        </w:r>
      </w:ins>
      <w:ins w:id="1850" w:author="HW_5GAA_F2F_3" w:date="2017-09-26T16:08:00Z">
        <w:r>
          <w:t>.</w:t>
        </w:r>
      </w:ins>
      <w:ins w:id="1851" w:author="HW_5GAA_F2F_3" w:date="2017-09-26T16:12:00Z">
        <w:r>
          <w:t>v</w:t>
        </w:r>
      </w:ins>
      <w:proofErr w:type="gramEnd"/>
      <w:ins w:id="1852" w:author="HW_5GAA_F2F_3" w:date="2017-09-26T16:08:00Z">
        <w:r w:rsidRPr="00253460">
          <w:tab/>
          <w:t>Cause</w:t>
        </w:r>
        <w:bookmarkEnd w:id="1846"/>
        <w:bookmarkEnd w:id="1847"/>
      </w:ins>
    </w:p>
    <w:p w:rsidR="00AA5B85" w:rsidRPr="00253460" w:rsidRDefault="00AA5B85" w:rsidP="00AA5B85">
      <w:pPr>
        <w:spacing w:line="0" w:lineRule="atLeast"/>
        <w:rPr>
          <w:ins w:id="1853" w:author="HW_5GAA_F2F_3" w:date="2017-09-26T16:08:00Z"/>
        </w:rPr>
      </w:pPr>
      <w:ins w:id="1854" w:author="HW_5GAA_F2F_3" w:date="2017-09-26T16:08:00Z">
        <w:r w:rsidRPr="00253460">
          <w:t>The purpose of the cause information element is to indicate the reason for a particular event for the whole protocol.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1"/>
        <w:gridCol w:w="1134"/>
        <w:gridCol w:w="1681"/>
        <w:gridCol w:w="1620"/>
        <w:gridCol w:w="2227"/>
      </w:tblGrid>
      <w:tr w:rsidR="00AA5B85" w:rsidRPr="00253460" w:rsidTr="003C0137">
        <w:trPr>
          <w:jc w:val="center"/>
          <w:ins w:id="1855" w:author="HW_5GAA_F2F_3" w:date="2017-09-26T16:08:00Z"/>
        </w:trPr>
        <w:tc>
          <w:tcPr>
            <w:tcW w:w="2551" w:type="dxa"/>
          </w:tcPr>
          <w:p w:rsidR="00AA5B85" w:rsidRPr="00C939E9" w:rsidRDefault="00AA5B85" w:rsidP="003C0137">
            <w:pPr>
              <w:pStyle w:val="TAH"/>
              <w:spacing w:line="0" w:lineRule="atLeast"/>
              <w:rPr>
                <w:ins w:id="1856" w:author="HW_5GAA_F2F_3" w:date="2017-09-26T16:08:00Z"/>
              </w:rPr>
            </w:pPr>
            <w:ins w:id="1857" w:author="HW_5GAA_F2F_3" w:date="2017-09-26T16:08:00Z">
              <w:r w:rsidRPr="00C939E9">
                <w:t>IE/Group Name</w:t>
              </w:r>
            </w:ins>
          </w:p>
        </w:tc>
        <w:tc>
          <w:tcPr>
            <w:tcW w:w="1134" w:type="dxa"/>
          </w:tcPr>
          <w:p w:rsidR="00AA5B85" w:rsidRPr="00C939E9" w:rsidRDefault="00AA5B85" w:rsidP="003C0137">
            <w:pPr>
              <w:pStyle w:val="TAH"/>
              <w:spacing w:line="0" w:lineRule="atLeast"/>
              <w:rPr>
                <w:ins w:id="1858" w:author="HW_5GAA_F2F_3" w:date="2017-09-26T16:08:00Z"/>
              </w:rPr>
            </w:pPr>
            <w:ins w:id="1859" w:author="HW_5GAA_F2F_3" w:date="2017-09-26T16:08:00Z">
              <w:r w:rsidRPr="00C939E9">
                <w:t>Presence</w:t>
              </w:r>
            </w:ins>
          </w:p>
        </w:tc>
        <w:tc>
          <w:tcPr>
            <w:tcW w:w="1681" w:type="dxa"/>
          </w:tcPr>
          <w:p w:rsidR="00AA5B85" w:rsidRPr="00C939E9" w:rsidRDefault="00AA5B85" w:rsidP="003C0137">
            <w:pPr>
              <w:pStyle w:val="TAH"/>
              <w:spacing w:line="0" w:lineRule="atLeast"/>
              <w:rPr>
                <w:ins w:id="1860" w:author="HW_5GAA_F2F_3" w:date="2017-09-26T16:08:00Z"/>
              </w:rPr>
            </w:pPr>
            <w:ins w:id="1861" w:author="HW_5GAA_F2F_3" w:date="2017-09-26T16:08:00Z">
              <w:r w:rsidRPr="00C939E9">
                <w:t>Range</w:t>
              </w:r>
            </w:ins>
          </w:p>
        </w:tc>
        <w:tc>
          <w:tcPr>
            <w:tcW w:w="1620" w:type="dxa"/>
          </w:tcPr>
          <w:p w:rsidR="00AA5B85" w:rsidRPr="00C939E9" w:rsidRDefault="00AA5B85" w:rsidP="003C0137">
            <w:pPr>
              <w:pStyle w:val="TAH"/>
              <w:spacing w:line="0" w:lineRule="atLeast"/>
              <w:rPr>
                <w:ins w:id="1862" w:author="HW_5GAA_F2F_3" w:date="2017-09-26T16:08:00Z"/>
              </w:rPr>
            </w:pPr>
            <w:ins w:id="1863" w:author="HW_5GAA_F2F_3" w:date="2017-09-26T16:08:00Z">
              <w:r w:rsidRPr="00C939E9">
                <w:t>IE Type and Reference</w:t>
              </w:r>
            </w:ins>
          </w:p>
        </w:tc>
        <w:tc>
          <w:tcPr>
            <w:tcW w:w="2227" w:type="dxa"/>
          </w:tcPr>
          <w:p w:rsidR="00AA5B85" w:rsidRPr="00C939E9" w:rsidRDefault="00AA5B85" w:rsidP="003C0137">
            <w:pPr>
              <w:pStyle w:val="TAH"/>
              <w:spacing w:line="0" w:lineRule="atLeast"/>
              <w:rPr>
                <w:ins w:id="1864" w:author="HW_5GAA_F2F_3" w:date="2017-09-26T16:08:00Z"/>
              </w:rPr>
            </w:pPr>
            <w:ins w:id="1865" w:author="HW_5GAA_F2F_3" w:date="2017-09-26T16:08:00Z">
              <w:r w:rsidRPr="00C939E9">
                <w:t>Semantics Description</w:t>
              </w:r>
            </w:ins>
          </w:p>
        </w:tc>
      </w:tr>
      <w:tr w:rsidR="00AA5B85" w:rsidRPr="00253460" w:rsidTr="003C0137">
        <w:trPr>
          <w:jc w:val="center"/>
          <w:ins w:id="1866" w:author="HW_5GAA_F2F_3" w:date="2017-09-26T16:08:00Z"/>
        </w:trPr>
        <w:tc>
          <w:tcPr>
            <w:tcW w:w="2551" w:type="dxa"/>
          </w:tcPr>
          <w:p w:rsidR="00AA5B85" w:rsidRPr="00C939E9" w:rsidRDefault="00AA5B85" w:rsidP="003C0137">
            <w:pPr>
              <w:pStyle w:val="TAL"/>
              <w:spacing w:line="0" w:lineRule="atLeast"/>
              <w:rPr>
                <w:ins w:id="1867" w:author="HW_5GAA_F2F_3" w:date="2017-09-26T16:08:00Z"/>
                <w:i/>
              </w:rPr>
            </w:pPr>
            <w:ins w:id="1868" w:author="HW_5GAA_F2F_3" w:date="2017-09-26T16:08:00Z">
              <w:r w:rsidRPr="00C939E9">
                <w:t xml:space="preserve">CHOICE </w:t>
              </w:r>
              <w:r w:rsidRPr="00C939E9">
                <w:rPr>
                  <w:i/>
                </w:rPr>
                <w:t>Cause Group</w:t>
              </w:r>
            </w:ins>
          </w:p>
        </w:tc>
        <w:tc>
          <w:tcPr>
            <w:tcW w:w="1134" w:type="dxa"/>
          </w:tcPr>
          <w:p w:rsidR="00AA5B85" w:rsidRPr="00C939E9" w:rsidRDefault="00AA5B85" w:rsidP="003C0137">
            <w:pPr>
              <w:pStyle w:val="TAL"/>
              <w:spacing w:line="0" w:lineRule="atLeast"/>
              <w:rPr>
                <w:ins w:id="1869" w:author="HW_5GAA_F2F_3" w:date="2017-09-26T16:08:00Z"/>
              </w:rPr>
            </w:pPr>
            <w:ins w:id="1870" w:author="HW_5GAA_F2F_3" w:date="2017-09-26T16:08:00Z">
              <w:r w:rsidRPr="00C939E9">
                <w:t>M</w:t>
              </w:r>
            </w:ins>
          </w:p>
        </w:tc>
        <w:tc>
          <w:tcPr>
            <w:tcW w:w="1681" w:type="dxa"/>
          </w:tcPr>
          <w:p w:rsidR="00AA5B85" w:rsidRPr="00C939E9" w:rsidRDefault="00AA5B85" w:rsidP="003C0137">
            <w:pPr>
              <w:pStyle w:val="TAL"/>
              <w:spacing w:line="0" w:lineRule="atLeast"/>
              <w:rPr>
                <w:ins w:id="1871" w:author="HW_5GAA_F2F_3" w:date="2017-09-26T16:08:00Z"/>
              </w:rPr>
            </w:pPr>
          </w:p>
        </w:tc>
        <w:tc>
          <w:tcPr>
            <w:tcW w:w="1620" w:type="dxa"/>
          </w:tcPr>
          <w:p w:rsidR="00AA5B85" w:rsidRPr="00C939E9" w:rsidRDefault="00AA5B85" w:rsidP="003C0137">
            <w:pPr>
              <w:pStyle w:val="TAL"/>
              <w:spacing w:line="0" w:lineRule="atLeast"/>
              <w:rPr>
                <w:ins w:id="1872" w:author="HW_5GAA_F2F_3" w:date="2017-09-26T16:08:00Z"/>
              </w:rPr>
            </w:pPr>
          </w:p>
        </w:tc>
        <w:tc>
          <w:tcPr>
            <w:tcW w:w="2227" w:type="dxa"/>
          </w:tcPr>
          <w:p w:rsidR="00AA5B85" w:rsidRPr="00C939E9" w:rsidRDefault="00AA5B85" w:rsidP="003C0137">
            <w:pPr>
              <w:pStyle w:val="TAL"/>
              <w:spacing w:line="0" w:lineRule="atLeast"/>
              <w:rPr>
                <w:ins w:id="1873" w:author="HW_5GAA_F2F_3" w:date="2017-09-26T16:08:00Z"/>
              </w:rPr>
            </w:pPr>
          </w:p>
        </w:tc>
      </w:tr>
      <w:tr w:rsidR="00AA5B85" w:rsidRPr="00253460" w:rsidTr="003C0137">
        <w:trPr>
          <w:jc w:val="center"/>
          <w:ins w:id="1874" w:author="HW_5GAA_F2F_3" w:date="2017-09-26T16:08:00Z"/>
        </w:trPr>
        <w:tc>
          <w:tcPr>
            <w:tcW w:w="2551" w:type="dxa"/>
          </w:tcPr>
          <w:p w:rsidR="00AA5B85" w:rsidRPr="00C939E9" w:rsidRDefault="00AA5B85" w:rsidP="003C0137">
            <w:pPr>
              <w:pStyle w:val="TAL"/>
              <w:spacing w:line="0" w:lineRule="atLeast"/>
              <w:ind w:left="105"/>
              <w:rPr>
                <w:ins w:id="1875" w:author="HW_5GAA_F2F_3" w:date="2017-09-26T16:08:00Z"/>
                <w:i/>
              </w:rPr>
            </w:pPr>
            <w:ins w:id="1876" w:author="HW_5GAA_F2F_3" w:date="2017-09-26T16:08:00Z">
              <w:r w:rsidRPr="00C939E9">
                <w:rPr>
                  <w:i/>
                </w:rPr>
                <w:t>&gt;Radio Network Layer</w:t>
              </w:r>
            </w:ins>
          </w:p>
        </w:tc>
        <w:tc>
          <w:tcPr>
            <w:tcW w:w="1134" w:type="dxa"/>
          </w:tcPr>
          <w:p w:rsidR="00AA5B85" w:rsidRPr="00C939E9" w:rsidRDefault="00AA5B85" w:rsidP="003C0137">
            <w:pPr>
              <w:pStyle w:val="TAL"/>
              <w:spacing w:line="0" w:lineRule="atLeast"/>
              <w:rPr>
                <w:ins w:id="1877" w:author="HW_5GAA_F2F_3" w:date="2017-09-26T16:08:00Z"/>
              </w:rPr>
            </w:pPr>
          </w:p>
        </w:tc>
        <w:tc>
          <w:tcPr>
            <w:tcW w:w="1681" w:type="dxa"/>
          </w:tcPr>
          <w:p w:rsidR="00AA5B85" w:rsidRPr="00C939E9" w:rsidRDefault="00AA5B85" w:rsidP="003C0137">
            <w:pPr>
              <w:pStyle w:val="TAL"/>
              <w:spacing w:line="0" w:lineRule="atLeast"/>
              <w:rPr>
                <w:ins w:id="1878" w:author="HW_5GAA_F2F_3" w:date="2017-09-26T16:08:00Z"/>
              </w:rPr>
            </w:pPr>
          </w:p>
        </w:tc>
        <w:tc>
          <w:tcPr>
            <w:tcW w:w="1620" w:type="dxa"/>
          </w:tcPr>
          <w:p w:rsidR="00AA5B85" w:rsidRPr="00C939E9" w:rsidRDefault="00AA5B85" w:rsidP="003C0137">
            <w:pPr>
              <w:pStyle w:val="TAL"/>
              <w:spacing w:line="0" w:lineRule="atLeast"/>
              <w:rPr>
                <w:ins w:id="1879" w:author="HW_5GAA_F2F_3" w:date="2017-09-26T16:08:00Z"/>
              </w:rPr>
            </w:pPr>
          </w:p>
        </w:tc>
        <w:tc>
          <w:tcPr>
            <w:tcW w:w="2227" w:type="dxa"/>
          </w:tcPr>
          <w:p w:rsidR="00AA5B85" w:rsidRPr="00C939E9" w:rsidRDefault="00AA5B85" w:rsidP="003C0137">
            <w:pPr>
              <w:pStyle w:val="TAL"/>
              <w:spacing w:line="0" w:lineRule="atLeast"/>
              <w:rPr>
                <w:ins w:id="1880" w:author="HW_5GAA_F2F_3" w:date="2017-09-26T16:08:00Z"/>
              </w:rPr>
            </w:pPr>
          </w:p>
        </w:tc>
      </w:tr>
      <w:tr w:rsidR="00AA5B85" w:rsidRPr="00253460" w:rsidTr="003C0137">
        <w:trPr>
          <w:jc w:val="center"/>
          <w:ins w:id="1881" w:author="HW_5GAA_F2F_3" w:date="2017-09-26T16:08:00Z"/>
        </w:trPr>
        <w:tc>
          <w:tcPr>
            <w:tcW w:w="2551" w:type="dxa"/>
          </w:tcPr>
          <w:p w:rsidR="00AA5B85" w:rsidRPr="00C939E9" w:rsidRDefault="00AA5B85" w:rsidP="003C0137">
            <w:pPr>
              <w:pStyle w:val="TALLeft050cm"/>
              <w:rPr>
                <w:ins w:id="1882" w:author="HW_5GAA_F2F_3" w:date="2017-09-26T16:08:00Z"/>
              </w:rPr>
            </w:pPr>
            <w:ins w:id="1883" w:author="HW_5GAA_F2F_3" w:date="2017-09-26T16:08:00Z">
              <w:r w:rsidRPr="00C939E9">
                <w:t xml:space="preserve">&gt;&gt;Radio Network Layer Cause </w:t>
              </w:r>
            </w:ins>
          </w:p>
        </w:tc>
        <w:tc>
          <w:tcPr>
            <w:tcW w:w="1134" w:type="dxa"/>
          </w:tcPr>
          <w:p w:rsidR="00AA5B85" w:rsidRPr="00C939E9" w:rsidRDefault="00AA5B85" w:rsidP="003C0137">
            <w:pPr>
              <w:pStyle w:val="TAL"/>
              <w:spacing w:line="0" w:lineRule="atLeast"/>
              <w:rPr>
                <w:ins w:id="1884" w:author="HW_5GAA_F2F_3" w:date="2017-09-26T16:08:00Z"/>
              </w:rPr>
            </w:pPr>
            <w:ins w:id="1885" w:author="HW_5GAA_F2F_3" w:date="2017-09-26T16:08:00Z">
              <w:r w:rsidRPr="00C939E9">
                <w:t>M</w:t>
              </w:r>
            </w:ins>
          </w:p>
        </w:tc>
        <w:tc>
          <w:tcPr>
            <w:tcW w:w="1681" w:type="dxa"/>
          </w:tcPr>
          <w:p w:rsidR="00AA5B85" w:rsidRPr="00C939E9" w:rsidRDefault="00AA5B85" w:rsidP="003C0137">
            <w:pPr>
              <w:pStyle w:val="TAL"/>
              <w:spacing w:line="0" w:lineRule="atLeast"/>
              <w:rPr>
                <w:ins w:id="1886" w:author="HW_5GAA_F2F_3" w:date="2017-09-26T16:08:00Z"/>
              </w:rPr>
            </w:pPr>
          </w:p>
        </w:tc>
        <w:tc>
          <w:tcPr>
            <w:tcW w:w="1620" w:type="dxa"/>
          </w:tcPr>
          <w:p w:rsidR="00AA5B85" w:rsidRPr="00C939E9" w:rsidRDefault="00AA5B85" w:rsidP="003C0137">
            <w:pPr>
              <w:pStyle w:val="TAL"/>
              <w:rPr>
                <w:ins w:id="1887" w:author="HW_5GAA_F2F_3" w:date="2017-09-26T16:08:00Z"/>
              </w:rPr>
            </w:pPr>
            <w:ins w:id="1888" w:author="HW_5GAA_F2F_3" w:date="2017-09-26T16:08:00Z">
              <w:r w:rsidRPr="00C939E9">
                <w:t>ENUMERATED</w:t>
              </w:r>
            </w:ins>
          </w:p>
          <w:p w:rsidR="00AA5B85" w:rsidRPr="00C939E9" w:rsidRDefault="00AA5B85" w:rsidP="003C0137">
            <w:pPr>
              <w:pStyle w:val="TAL"/>
              <w:rPr>
                <w:ins w:id="1889" w:author="HW_5GAA_F2F_3" w:date="2017-09-26T16:08:00Z"/>
              </w:rPr>
            </w:pPr>
            <w:ins w:id="1890" w:author="HW_5GAA_F2F_3" w:date="2017-09-26T16:08:00Z">
              <w:r w:rsidRPr="00C939E9">
                <w:t>(Unspecified, Requested Item not Supported, Requested Item Temporarily not Available,</w:t>
              </w:r>
            </w:ins>
          </w:p>
          <w:p w:rsidR="00AA5B85" w:rsidRPr="00C939E9" w:rsidRDefault="00AA5B85" w:rsidP="003C0137">
            <w:pPr>
              <w:pStyle w:val="TAL"/>
              <w:rPr>
                <w:ins w:id="1891" w:author="HW_5GAA_F2F_3" w:date="2017-09-26T16:08:00Z"/>
              </w:rPr>
            </w:pPr>
            <w:ins w:id="1892" w:author="HW_5GAA_F2F_3" w:date="2017-09-26T16:08:00Z">
              <w:r w:rsidRPr="00C939E9">
                <w:t>...</w:t>
              </w:r>
            </w:ins>
          </w:p>
          <w:p w:rsidR="00AA5B85" w:rsidRPr="00C939E9" w:rsidRDefault="00AA5B85" w:rsidP="003C0137">
            <w:pPr>
              <w:pStyle w:val="TAL"/>
              <w:rPr>
                <w:ins w:id="1893" w:author="HW_5GAA_F2F_3" w:date="2017-09-26T16:08:00Z"/>
              </w:rPr>
            </w:pPr>
            <w:ins w:id="1894" w:author="HW_5GAA_F2F_3" w:date="2017-09-26T16:08:00Z">
              <w:r w:rsidRPr="00C939E9">
                <w:t>)</w:t>
              </w:r>
            </w:ins>
          </w:p>
        </w:tc>
        <w:tc>
          <w:tcPr>
            <w:tcW w:w="2227" w:type="dxa"/>
          </w:tcPr>
          <w:p w:rsidR="00AA5B85" w:rsidRPr="00C939E9" w:rsidRDefault="00AA5B85" w:rsidP="003C0137">
            <w:pPr>
              <w:pStyle w:val="TAL"/>
              <w:rPr>
                <w:ins w:id="1895" w:author="HW_5GAA_F2F_3" w:date="2017-09-26T16:08:00Z"/>
              </w:rPr>
            </w:pPr>
          </w:p>
        </w:tc>
      </w:tr>
      <w:tr w:rsidR="00AA5B85" w:rsidRPr="00253460" w:rsidTr="003C0137">
        <w:trPr>
          <w:jc w:val="center"/>
          <w:ins w:id="1896" w:author="HW_5GAA_F2F_3" w:date="2017-09-26T16:08:00Z"/>
        </w:trPr>
        <w:tc>
          <w:tcPr>
            <w:tcW w:w="2551" w:type="dxa"/>
          </w:tcPr>
          <w:p w:rsidR="00AA5B85" w:rsidRPr="00C939E9" w:rsidRDefault="00AA5B85" w:rsidP="003C0137">
            <w:pPr>
              <w:pStyle w:val="TALLeft0"/>
              <w:rPr>
                <w:ins w:id="1897" w:author="HW_5GAA_F2F_3" w:date="2017-09-26T16:08:00Z"/>
              </w:rPr>
            </w:pPr>
            <w:ins w:id="1898" w:author="HW_5GAA_F2F_3" w:date="2017-09-26T16:08:00Z">
              <w:r w:rsidRPr="00C939E9">
                <w:t>&gt;</w:t>
              </w:r>
              <w:r w:rsidRPr="00C939E9">
                <w:rPr>
                  <w:i/>
                </w:rPr>
                <w:t>Protocol</w:t>
              </w:r>
            </w:ins>
          </w:p>
        </w:tc>
        <w:tc>
          <w:tcPr>
            <w:tcW w:w="1134" w:type="dxa"/>
          </w:tcPr>
          <w:p w:rsidR="00AA5B85" w:rsidRPr="00C939E9" w:rsidRDefault="00AA5B85" w:rsidP="003C0137">
            <w:pPr>
              <w:pStyle w:val="TAL"/>
              <w:spacing w:line="0" w:lineRule="atLeast"/>
              <w:rPr>
                <w:ins w:id="1899" w:author="HW_5GAA_F2F_3" w:date="2017-09-26T16:08:00Z"/>
              </w:rPr>
            </w:pPr>
          </w:p>
        </w:tc>
        <w:tc>
          <w:tcPr>
            <w:tcW w:w="1681" w:type="dxa"/>
          </w:tcPr>
          <w:p w:rsidR="00AA5B85" w:rsidRPr="00C939E9" w:rsidRDefault="00AA5B85" w:rsidP="003C0137">
            <w:pPr>
              <w:pStyle w:val="TAL"/>
              <w:spacing w:line="0" w:lineRule="atLeast"/>
              <w:rPr>
                <w:ins w:id="1900" w:author="HW_5GAA_F2F_3" w:date="2017-09-26T16:08:00Z"/>
              </w:rPr>
            </w:pPr>
          </w:p>
        </w:tc>
        <w:tc>
          <w:tcPr>
            <w:tcW w:w="1620" w:type="dxa"/>
          </w:tcPr>
          <w:p w:rsidR="00AA5B85" w:rsidRPr="00C939E9" w:rsidRDefault="00AA5B85" w:rsidP="003C0137">
            <w:pPr>
              <w:pStyle w:val="TAL"/>
              <w:rPr>
                <w:ins w:id="1901" w:author="HW_5GAA_F2F_3" w:date="2017-09-26T16:08:00Z"/>
              </w:rPr>
            </w:pPr>
          </w:p>
        </w:tc>
        <w:tc>
          <w:tcPr>
            <w:tcW w:w="2227" w:type="dxa"/>
          </w:tcPr>
          <w:p w:rsidR="00AA5B85" w:rsidRPr="00C939E9" w:rsidRDefault="00AA5B85" w:rsidP="003C0137">
            <w:pPr>
              <w:pStyle w:val="TAL"/>
              <w:rPr>
                <w:ins w:id="1902" w:author="HW_5GAA_F2F_3" w:date="2017-09-26T16:08:00Z"/>
              </w:rPr>
            </w:pPr>
          </w:p>
        </w:tc>
      </w:tr>
      <w:tr w:rsidR="00AA5B85" w:rsidRPr="00253460" w:rsidTr="003C0137">
        <w:trPr>
          <w:jc w:val="center"/>
          <w:ins w:id="1903" w:author="HW_5GAA_F2F_3" w:date="2017-09-26T16:08:00Z"/>
        </w:trPr>
        <w:tc>
          <w:tcPr>
            <w:tcW w:w="2551" w:type="dxa"/>
          </w:tcPr>
          <w:p w:rsidR="00AA5B85" w:rsidRPr="00C939E9" w:rsidRDefault="00AA5B85" w:rsidP="003C0137">
            <w:pPr>
              <w:pStyle w:val="TALLeft050cm"/>
              <w:rPr>
                <w:ins w:id="1904" w:author="HW_5GAA_F2F_3" w:date="2017-09-26T16:08:00Z"/>
              </w:rPr>
            </w:pPr>
            <w:ins w:id="1905" w:author="HW_5GAA_F2F_3" w:date="2017-09-26T16:08:00Z">
              <w:r w:rsidRPr="00C939E9">
                <w:t>&gt;&gt;Protocol Cause</w:t>
              </w:r>
            </w:ins>
          </w:p>
        </w:tc>
        <w:tc>
          <w:tcPr>
            <w:tcW w:w="1134" w:type="dxa"/>
          </w:tcPr>
          <w:p w:rsidR="00AA5B85" w:rsidRPr="00C939E9" w:rsidRDefault="00AA5B85" w:rsidP="003C0137">
            <w:pPr>
              <w:pStyle w:val="TAL"/>
              <w:spacing w:line="0" w:lineRule="atLeast"/>
              <w:rPr>
                <w:ins w:id="1906" w:author="HW_5GAA_F2F_3" w:date="2017-09-26T16:08:00Z"/>
              </w:rPr>
            </w:pPr>
            <w:ins w:id="1907" w:author="HW_5GAA_F2F_3" w:date="2017-09-26T16:08:00Z">
              <w:r w:rsidRPr="00C939E9">
                <w:t>M</w:t>
              </w:r>
            </w:ins>
          </w:p>
        </w:tc>
        <w:tc>
          <w:tcPr>
            <w:tcW w:w="1681" w:type="dxa"/>
          </w:tcPr>
          <w:p w:rsidR="00AA5B85" w:rsidRPr="00C939E9" w:rsidRDefault="00AA5B85" w:rsidP="003C0137">
            <w:pPr>
              <w:pStyle w:val="TAL"/>
              <w:spacing w:line="0" w:lineRule="atLeast"/>
              <w:rPr>
                <w:ins w:id="1908" w:author="HW_5GAA_F2F_3" w:date="2017-09-26T16:08:00Z"/>
              </w:rPr>
            </w:pPr>
          </w:p>
        </w:tc>
        <w:tc>
          <w:tcPr>
            <w:tcW w:w="1620" w:type="dxa"/>
          </w:tcPr>
          <w:p w:rsidR="00AA5B85" w:rsidRPr="00C939E9" w:rsidRDefault="00AA5B85" w:rsidP="003C0137">
            <w:pPr>
              <w:pStyle w:val="TAL"/>
              <w:rPr>
                <w:ins w:id="1909" w:author="HW_5GAA_F2F_3" w:date="2017-09-26T16:08:00Z"/>
              </w:rPr>
            </w:pPr>
            <w:ins w:id="1910" w:author="HW_5GAA_F2F_3" w:date="2017-09-26T16:08:00Z">
              <w:r w:rsidRPr="00C939E9">
                <w:t>ENUMERATED</w:t>
              </w:r>
              <w:r w:rsidRPr="00C939E9">
                <w:br/>
                <w:t>(Transfer Syntax Error,</w:t>
              </w:r>
              <w:r w:rsidRPr="00C939E9">
                <w:br/>
                <w:t>Abstract Syntax Error (Reject),</w:t>
              </w:r>
              <w:r w:rsidRPr="00C939E9">
                <w:br/>
                <w:t>Abstract Syntax Error (Ignore and Notify),</w:t>
              </w:r>
              <w:r w:rsidRPr="00C939E9">
                <w:br/>
                <w:t>Message not Compatible with Receiver State,</w:t>
              </w:r>
            </w:ins>
          </w:p>
          <w:p w:rsidR="00AA5B85" w:rsidRPr="00C939E9" w:rsidRDefault="00AA5B85" w:rsidP="003C0137">
            <w:pPr>
              <w:pStyle w:val="TAL"/>
              <w:rPr>
                <w:ins w:id="1911" w:author="HW_5GAA_F2F_3" w:date="2017-09-26T16:08:00Z"/>
              </w:rPr>
            </w:pPr>
            <w:ins w:id="1912" w:author="HW_5GAA_F2F_3" w:date="2017-09-26T16:08:00Z">
              <w:r w:rsidRPr="00C939E9">
                <w:t>Semantic Error,</w:t>
              </w:r>
              <w:r w:rsidRPr="00C939E9">
                <w:br/>
                <w:t>Unspecified,</w:t>
              </w:r>
            </w:ins>
          </w:p>
          <w:p w:rsidR="00AA5B85" w:rsidRPr="00C939E9" w:rsidRDefault="00AA5B85" w:rsidP="003C0137">
            <w:pPr>
              <w:pStyle w:val="TAL"/>
              <w:rPr>
                <w:ins w:id="1913" w:author="HW_5GAA_F2F_3" w:date="2017-09-26T16:08:00Z"/>
                <w:lang w:eastAsia="zh-CN"/>
              </w:rPr>
            </w:pPr>
            <w:ins w:id="1914" w:author="HW_5GAA_F2F_3" w:date="2017-09-26T16:08:00Z">
              <w:r w:rsidRPr="00C939E9">
                <w:t>Abstract Syntax Error (Falsely Constructed Message)</w:t>
              </w:r>
              <w:proofErr w:type="gramStart"/>
              <w:r w:rsidRPr="00C939E9">
                <w:t>,...</w:t>
              </w:r>
              <w:proofErr w:type="gramEnd"/>
              <w:r w:rsidRPr="00C939E9">
                <w:t>)</w:t>
              </w:r>
            </w:ins>
          </w:p>
        </w:tc>
        <w:tc>
          <w:tcPr>
            <w:tcW w:w="2227" w:type="dxa"/>
          </w:tcPr>
          <w:p w:rsidR="00AA5B85" w:rsidRPr="00C939E9" w:rsidRDefault="00AA5B85" w:rsidP="003C0137">
            <w:pPr>
              <w:pStyle w:val="TAL"/>
              <w:rPr>
                <w:ins w:id="1915" w:author="HW_5GAA_F2F_3" w:date="2017-09-26T16:08:00Z"/>
              </w:rPr>
            </w:pPr>
          </w:p>
        </w:tc>
      </w:tr>
      <w:tr w:rsidR="00AA5B85" w:rsidRPr="00253460" w:rsidTr="003C0137">
        <w:trPr>
          <w:jc w:val="center"/>
          <w:ins w:id="1916" w:author="HW_5GAA_F2F_3" w:date="2017-09-26T16:08:00Z"/>
        </w:trPr>
        <w:tc>
          <w:tcPr>
            <w:tcW w:w="2551" w:type="dxa"/>
          </w:tcPr>
          <w:p w:rsidR="00AA5B85" w:rsidRPr="00C939E9" w:rsidRDefault="00AA5B85" w:rsidP="003C0137">
            <w:pPr>
              <w:pStyle w:val="TAL"/>
              <w:spacing w:line="0" w:lineRule="atLeast"/>
              <w:ind w:left="105"/>
              <w:rPr>
                <w:ins w:id="1917" w:author="HW_5GAA_F2F_3" w:date="2017-09-26T16:08:00Z"/>
                <w:i/>
              </w:rPr>
            </w:pPr>
            <w:ins w:id="1918" w:author="HW_5GAA_F2F_3" w:date="2017-09-26T16:08:00Z">
              <w:r w:rsidRPr="00C939E9">
                <w:rPr>
                  <w:i/>
                </w:rPr>
                <w:t>&gt;Misc</w:t>
              </w:r>
            </w:ins>
          </w:p>
        </w:tc>
        <w:tc>
          <w:tcPr>
            <w:tcW w:w="1134" w:type="dxa"/>
          </w:tcPr>
          <w:p w:rsidR="00AA5B85" w:rsidRPr="00C939E9" w:rsidRDefault="00AA5B85" w:rsidP="003C0137">
            <w:pPr>
              <w:pStyle w:val="TAL"/>
              <w:spacing w:line="0" w:lineRule="atLeast"/>
              <w:rPr>
                <w:ins w:id="1919" w:author="HW_5GAA_F2F_3" w:date="2017-09-26T16:08:00Z"/>
              </w:rPr>
            </w:pPr>
          </w:p>
        </w:tc>
        <w:tc>
          <w:tcPr>
            <w:tcW w:w="1681" w:type="dxa"/>
          </w:tcPr>
          <w:p w:rsidR="00AA5B85" w:rsidRPr="00C939E9" w:rsidRDefault="00AA5B85" w:rsidP="003C0137">
            <w:pPr>
              <w:pStyle w:val="TAL"/>
              <w:spacing w:line="0" w:lineRule="atLeast"/>
              <w:rPr>
                <w:ins w:id="1920" w:author="HW_5GAA_F2F_3" w:date="2017-09-26T16:08:00Z"/>
              </w:rPr>
            </w:pPr>
          </w:p>
        </w:tc>
        <w:tc>
          <w:tcPr>
            <w:tcW w:w="1620" w:type="dxa"/>
          </w:tcPr>
          <w:p w:rsidR="00AA5B85" w:rsidRPr="00C939E9" w:rsidRDefault="00AA5B85" w:rsidP="003C0137">
            <w:pPr>
              <w:pStyle w:val="TAL"/>
              <w:rPr>
                <w:ins w:id="1921" w:author="HW_5GAA_F2F_3" w:date="2017-09-26T16:08:00Z"/>
              </w:rPr>
            </w:pPr>
          </w:p>
        </w:tc>
        <w:tc>
          <w:tcPr>
            <w:tcW w:w="2227" w:type="dxa"/>
          </w:tcPr>
          <w:p w:rsidR="00AA5B85" w:rsidRPr="00C939E9" w:rsidRDefault="00AA5B85" w:rsidP="003C0137">
            <w:pPr>
              <w:pStyle w:val="TAL"/>
              <w:rPr>
                <w:ins w:id="1922" w:author="HW_5GAA_F2F_3" w:date="2017-09-26T16:08:00Z"/>
              </w:rPr>
            </w:pPr>
          </w:p>
        </w:tc>
      </w:tr>
      <w:tr w:rsidR="00AA5B85" w:rsidRPr="00253460" w:rsidTr="003C0137">
        <w:trPr>
          <w:jc w:val="center"/>
          <w:ins w:id="1923" w:author="HW_5GAA_F2F_3" w:date="2017-09-26T16:08:00Z"/>
        </w:trPr>
        <w:tc>
          <w:tcPr>
            <w:tcW w:w="2551" w:type="dxa"/>
          </w:tcPr>
          <w:p w:rsidR="00AA5B85" w:rsidRPr="00C939E9" w:rsidRDefault="00AA5B85" w:rsidP="003C0137">
            <w:pPr>
              <w:pStyle w:val="TALLeft050cm"/>
              <w:rPr>
                <w:ins w:id="1924" w:author="HW_5GAA_F2F_3" w:date="2017-09-26T16:08:00Z"/>
              </w:rPr>
            </w:pPr>
            <w:ins w:id="1925" w:author="HW_5GAA_F2F_3" w:date="2017-09-26T16:08:00Z">
              <w:r w:rsidRPr="00C939E9">
                <w:t>&gt;&gt;Miscellaneous Cause</w:t>
              </w:r>
            </w:ins>
          </w:p>
        </w:tc>
        <w:tc>
          <w:tcPr>
            <w:tcW w:w="1134" w:type="dxa"/>
          </w:tcPr>
          <w:p w:rsidR="00AA5B85" w:rsidRPr="00C939E9" w:rsidRDefault="00AA5B85" w:rsidP="003C0137">
            <w:pPr>
              <w:pStyle w:val="TAL"/>
              <w:spacing w:line="0" w:lineRule="atLeast"/>
              <w:rPr>
                <w:ins w:id="1926" w:author="HW_5GAA_F2F_3" w:date="2017-09-26T16:08:00Z"/>
              </w:rPr>
            </w:pPr>
            <w:ins w:id="1927" w:author="HW_5GAA_F2F_3" w:date="2017-09-26T16:08:00Z">
              <w:r w:rsidRPr="00C939E9">
                <w:t>M</w:t>
              </w:r>
            </w:ins>
          </w:p>
        </w:tc>
        <w:tc>
          <w:tcPr>
            <w:tcW w:w="1681" w:type="dxa"/>
          </w:tcPr>
          <w:p w:rsidR="00AA5B85" w:rsidRPr="00C939E9" w:rsidRDefault="00AA5B85" w:rsidP="003C0137">
            <w:pPr>
              <w:pStyle w:val="TAL"/>
              <w:spacing w:line="0" w:lineRule="atLeast"/>
              <w:rPr>
                <w:ins w:id="1928" w:author="HW_5GAA_F2F_3" w:date="2017-09-26T16:08:00Z"/>
              </w:rPr>
            </w:pPr>
          </w:p>
        </w:tc>
        <w:tc>
          <w:tcPr>
            <w:tcW w:w="1620" w:type="dxa"/>
          </w:tcPr>
          <w:p w:rsidR="00AA5B85" w:rsidRPr="00C939E9" w:rsidRDefault="00AA5B85" w:rsidP="003C0137">
            <w:pPr>
              <w:pStyle w:val="TAL"/>
              <w:rPr>
                <w:ins w:id="1929" w:author="HW_5GAA_F2F_3" w:date="2017-09-26T16:08:00Z"/>
              </w:rPr>
            </w:pPr>
            <w:ins w:id="1930" w:author="HW_5GAA_F2F_3" w:date="2017-09-26T16:08:00Z">
              <w:r w:rsidRPr="00C939E9">
                <w:t>ENUMERATED</w:t>
              </w:r>
              <w:r w:rsidRPr="00C939E9">
                <w:br/>
                <w:t>(Unspecified,</w:t>
              </w:r>
            </w:ins>
          </w:p>
          <w:p w:rsidR="00AA5B85" w:rsidRPr="00C939E9" w:rsidRDefault="00AA5B85" w:rsidP="003C0137">
            <w:pPr>
              <w:pStyle w:val="TAL"/>
              <w:rPr>
                <w:ins w:id="1931" w:author="HW_5GAA_F2F_3" w:date="2017-09-26T16:08:00Z"/>
              </w:rPr>
            </w:pPr>
            <w:ins w:id="1932" w:author="HW_5GAA_F2F_3" w:date="2017-09-26T16:08:00Z">
              <w:r w:rsidRPr="00C939E9">
                <w:t>...)</w:t>
              </w:r>
            </w:ins>
          </w:p>
        </w:tc>
        <w:tc>
          <w:tcPr>
            <w:tcW w:w="2227" w:type="dxa"/>
          </w:tcPr>
          <w:p w:rsidR="00AA5B85" w:rsidRPr="00C939E9" w:rsidRDefault="00AA5B85" w:rsidP="003C0137">
            <w:pPr>
              <w:pStyle w:val="TAL"/>
              <w:rPr>
                <w:ins w:id="1933" w:author="HW_5GAA_F2F_3" w:date="2017-09-26T16:08:00Z"/>
              </w:rPr>
            </w:pPr>
          </w:p>
        </w:tc>
      </w:tr>
    </w:tbl>
    <w:p w:rsidR="00AA5B85" w:rsidRPr="00253460" w:rsidRDefault="00AA5B85" w:rsidP="00AA5B85">
      <w:pPr>
        <w:spacing w:line="0" w:lineRule="atLeast"/>
        <w:rPr>
          <w:ins w:id="1934" w:author="HW_5GAA_F2F_3" w:date="2017-09-26T16:08:00Z"/>
        </w:rPr>
      </w:pPr>
    </w:p>
    <w:p w:rsidR="00AA5B85" w:rsidRPr="00253460" w:rsidRDefault="00AA5B85" w:rsidP="00AA5B85">
      <w:pPr>
        <w:spacing w:line="0" w:lineRule="atLeast"/>
        <w:rPr>
          <w:ins w:id="1935" w:author="HW_5GAA_F2F_3" w:date="2017-09-26T16:08:00Z"/>
        </w:rPr>
      </w:pPr>
      <w:ins w:id="1936" w:author="HW_5GAA_F2F_3" w:date="2017-09-26T16:08:00Z">
        <w:r w:rsidRPr="00253460">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60"/>
        <w:gridCol w:w="6120"/>
      </w:tblGrid>
      <w:tr w:rsidR="00AA5B85" w:rsidRPr="00253460" w:rsidTr="003C0137">
        <w:trPr>
          <w:ins w:id="1937" w:author="HW_5GAA_F2F_3" w:date="2017-09-26T16:08:00Z"/>
        </w:trPr>
        <w:tc>
          <w:tcPr>
            <w:tcW w:w="3060" w:type="dxa"/>
          </w:tcPr>
          <w:p w:rsidR="00AA5B85" w:rsidRPr="00C939E9" w:rsidRDefault="00AA5B85" w:rsidP="003C0137">
            <w:pPr>
              <w:pStyle w:val="TAH"/>
              <w:rPr>
                <w:ins w:id="1938" w:author="HW_5GAA_F2F_3" w:date="2017-09-26T16:08:00Z"/>
              </w:rPr>
            </w:pPr>
            <w:ins w:id="1939" w:author="HW_5GAA_F2F_3" w:date="2017-09-26T16:08:00Z">
              <w:r w:rsidRPr="00C939E9">
                <w:lastRenderedPageBreak/>
                <w:t>Radio Network Layer cause</w:t>
              </w:r>
            </w:ins>
          </w:p>
        </w:tc>
        <w:tc>
          <w:tcPr>
            <w:tcW w:w="6120" w:type="dxa"/>
          </w:tcPr>
          <w:p w:rsidR="00AA5B85" w:rsidRPr="00C939E9" w:rsidRDefault="00AA5B85" w:rsidP="003C0137">
            <w:pPr>
              <w:pStyle w:val="TAH"/>
              <w:rPr>
                <w:ins w:id="1940" w:author="HW_5GAA_F2F_3" w:date="2017-09-26T16:08:00Z"/>
              </w:rPr>
            </w:pPr>
            <w:ins w:id="1941" w:author="HW_5GAA_F2F_3" w:date="2017-09-26T16:08:00Z">
              <w:r w:rsidRPr="00C939E9">
                <w:t>Meaning</w:t>
              </w:r>
            </w:ins>
          </w:p>
        </w:tc>
      </w:tr>
      <w:tr w:rsidR="00AA5B85" w:rsidRPr="00253460" w:rsidTr="003C0137">
        <w:trPr>
          <w:ins w:id="1942" w:author="HW_5GAA_F2F_3" w:date="2017-09-26T16:08:00Z"/>
        </w:trPr>
        <w:tc>
          <w:tcPr>
            <w:tcW w:w="3060" w:type="dxa"/>
          </w:tcPr>
          <w:p w:rsidR="00AA5B85" w:rsidRPr="00C939E9" w:rsidRDefault="00AA5B85" w:rsidP="003C0137">
            <w:pPr>
              <w:pStyle w:val="TAL"/>
              <w:rPr>
                <w:ins w:id="1943" w:author="HW_5GAA_F2F_3" w:date="2017-09-26T16:08:00Z"/>
              </w:rPr>
            </w:pPr>
            <w:ins w:id="1944" w:author="HW_5GAA_F2F_3" w:date="2017-09-26T16:08:00Z">
              <w:r w:rsidRPr="00C939E9">
                <w:t>Unspecified</w:t>
              </w:r>
            </w:ins>
          </w:p>
        </w:tc>
        <w:tc>
          <w:tcPr>
            <w:tcW w:w="6120" w:type="dxa"/>
          </w:tcPr>
          <w:p w:rsidR="00AA5B85" w:rsidRPr="00C939E9" w:rsidRDefault="00AA5B85" w:rsidP="003C0137">
            <w:pPr>
              <w:pStyle w:val="TAL"/>
              <w:rPr>
                <w:ins w:id="1945" w:author="HW_5GAA_F2F_3" w:date="2017-09-26T16:08:00Z"/>
              </w:rPr>
            </w:pPr>
            <w:ins w:id="1946" w:author="HW_5GAA_F2F_3" w:date="2017-09-26T16:08:00Z">
              <w:r w:rsidRPr="00C939E9">
                <w:t>Sent when none of the above cause values applies but still the cause is Radio Network Layer related</w:t>
              </w:r>
            </w:ins>
          </w:p>
        </w:tc>
      </w:tr>
      <w:tr w:rsidR="00AA5B85" w:rsidRPr="00253460" w:rsidTr="003C0137">
        <w:trPr>
          <w:ins w:id="1947" w:author="HW_5GAA_F2F_3" w:date="2017-09-26T16:08:00Z"/>
        </w:trPr>
        <w:tc>
          <w:tcPr>
            <w:tcW w:w="3060" w:type="dxa"/>
          </w:tcPr>
          <w:p w:rsidR="00AA5B85" w:rsidRPr="00C939E9" w:rsidRDefault="00AA5B85" w:rsidP="003C0137">
            <w:pPr>
              <w:pStyle w:val="TAL"/>
              <w:rPr>
                <w:ins w:id="1948" w:author="HW_5GAA_F2F_3" w:date="2017-09-26T16:08:00Z"/>
              </w:rPr>
            </w:pPr>
            <w:ins w:id="1949" w:author="HW_5GAA_F2F_3" w:date="2017-09-26T16:08:00Z">
              <w:r w:rsidRPr="00C939E9">
                <w:t>Requested Item not Supported</w:t>
              </w:r>
            </w:ins>
          </w:p>
        </w:tc>
        <w:tc>
          <w:tcPr>
            <w:tcW w:w="6120" w:type="dxa"/>
          </w:tcPr>
          <w:p w:rsidR="00A26DA2" w:rsidRDefault="00AA5B85">
            <w:pPr>
              <w:pStyle w:val="TAL"/>
              <w:rPr>
                <w:ins w:id="1950" w:author="HW_5GAA_F2F_3" w:date="2017-09-26T16:08:00Z"/>
              </w:rPr>
            </w:pPr>
            <w:ins w:id="1951" w:author="HW_5GAA_F2F_3" w:date="2017-09-26T16:08:00Z">
              <w:r w:rsidRPr="00C939E9">
                <w:t xml:space="preserve">The </w:t>
              </w:r>
            </w:ins>
            <w:ins w:id="1952" w:author="HW_5GAA_F2F_3" w:date="2017-09-26T16:09:00Z">
              <w:r w:rsidR="00A26DA2" w:rsidRPr="00A26DA2">
                <w:rPr>
                  <w:highlight w:val="cyan"/>
                  <w:rPrChange w:id="1953" w:author="HW_5GAA_F2F_3" w:date="2017-09-26T16:09:00Z">
                    <w:rPr/>
                  </w:rPrChange>
                </w:rPr>
                <w:t>NG-RAN node</w:t>
              </w:r>
            </w:ins>
            <w:ins w:id="1954" w:author="HW_5GAA_F2F_3" w:date="2017-09-26T16:08:00Z">
              <w:r w:rsidRPr="00C939E9">
                <w:t xml:space="preserve"> does not support the requested measurement object, or cannot provide the requested information item.</w:t>
              </w:r>
            </w:ins>
          </w:p>
        </w:tc>
      </w:tr>
      <w:tr w:rsidR="00AA5B85" w:rsidRPr="00253460" w:rsidTr="003C0137">
        <w:trPr>
          <w:ins w:id="1955" w:author="HW_5GAA_F2F_3" w:date="2017-09-26T16:08:00Z"/>
        </w:trPr>
        <w:tc>
          <w:tcPr>
            <w:tcW w:w="3060" w:type="dxa"/>
          </w:tcPr>
          <w:p w:rsidR="00AA5B85" w:rsidRPr="00C939E9" w:rsidRDefault="00AA5B85" w:rsidP="003C0137">
            <w:pPr>
              <w:pStyle w:val="TAL"/>
              <w:rPr>
                <w:ins w:id="1956" w:author="HW_5GAA_F2F_3" w:date="2017-09-26T16:08:00Z"/>
              </w:rPr>
            </w:pPr>
            <w:ins w:id="1957" w:author="HW_5GAA_F2F_3" w:date="2017-09-26T16:08:00Z">
              <w:r w:rsidRPr="00C939E9">
                <w:t>Requested Item Temporarily not Available</w:t>
              </w:r>
            </w:ins>
          </w:p>
        </w:tc>
        <w:tc>
          <w:tcPr>
            <w:tcW w:w="6120" w:type="dxa"/>
          </w:tcPr>
          <w:p w:rsidR="00AA5B85" w:rsidRPr="00C939E9" w:rsidRDefault="00AA5B85" w:rsidP="003C0137">
            <w:pPr>
              <w:pStyle w:val="TAL"/>
              <w:rPr>
                <w:ins w:id="1958" w:author="HW_5GAA_F2F_3" w:date="2017-09-26T16:08:00Z"/>
              </w:rPr>
            </w:pPr>
            <w:ins w:id="1959" w:author="HW_5GAA_F2F_3" w:date="2017-09-26T16:08:00Z">
              <w:r w:rsidRPr="00C939E9">
                <w:t xml:space="preserve">The </w:t>
              </w:r>
            </w:ins>
            <w:ins w:id="1960" w:author="HW_5GAA_F2F_3" w:date="2017-09-26T16:09:00Z">
              <w:r w:rsidRPr="00C939E9">
                <w:rPr>
                  <w:highlight w:val="cyan"/>
                </w:rPr>
                <w:t>NG-RAN node</w:t>
              </w:r>
              <w:r w:rsidRPr="00C939E9">
                <w:t xml:space="preserve"> </w:t>
              </w:r>
            </w:ins>
            <w:ins w:id="1961" w:author="HW_5GAA_F2F_3" w:date="2017-09-26T16:08:00Z">
              <w:r w:rsidRPr="00C939E9">
                <w:t>can temporarily not provide the requested measurement object or information item.</w:t>
              </w:r>
            </w:ins>
          </w:p>
        </w:tc>
      </w:tr>
    </w:tbl>
    <w:p w:rsidR="00AA5B85" w:rsidRPr="00253460" w:rsidRDefault="00AA5B85" w:rsidP="00AA5B85">
      <w:pPr>
        <w:rPr>
          <w:ins w:id="1962" w:author="HW_5GAA_F2F_3" w:date="2017-09-26T16:08: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60"/>
        <w:gridCol w:w="6120"/>
      </w:tblGrid>
      <w:tr w:rsidR="00AA5B85" w:rsidRPr="00253460" w:rsidTr="003C0137">
        <w:trPr>
          <w:ins w:id="1963" w:author="HW_5GAA_F2F_3" w:date="2017-09-26T16:08:00Z"/>
        </w:trPr>
        <w:tc>
          <w:tcPr>
            <w:tcW w:w="3060" w:type="dxa"/>
          </w:tcPr>
          <w:p w:rsidR="00AA5B85" w:rsidRPr="00C939E9" w:rsidRDefault="00AA5B85" w:rsidP="003C0137">
            <w:pPr>
              <w:pStyle w:val="TAH"/>
              <w:rPr>
                <w:ins w:id="1964" w:author="HW_5GAA_F2F_3" w:date="2017-09-26T16:08:00Z"/>
              </w:rPr>
            </w:pPr>
            <w:ins w:id="1965" w:author="HW_5GAA_F2F_3" w:date="2017-09-26T16:08:00Z">
              <w:r w:rsidRPr="00C939E9">
                <w:t>Protocol cause</w:t>
              </w:r>
            </w:ins>
          </w:p>
        </w:tc>
        <w:tc>
          <w:tcPr>
            <w:tcW w:w="6120" w:type="dxa"/>
          </w:tcPr>
          <w:p w:rsidR="00AA5B85" w:rsidRPr="00C939E9" w:rsidRDefault="00AA5B85" w:rsidP="003C0137">
            <w:pPr>
              <w:pStyle w:val="TAH"/>
              <w:rPr>
                <w:ins w:id="1966" w:author="HW_5GAA_F2F_3" w:date="2017-09-26T16:08:00Z"/>
              </w:rPr>
            </w:pPr>
            <w:ins w:id="1967" w:author="HW_5GAA_F2F_3" w:date="2017-09-26T16:08:00Z">
              <w:r w:rsidRPr="00C939E9">
                <w:t>Meaning</w:t>
              </w:r>
            </w:ins>
          </w:p>
        </w:tc>
      </w:tr>
      <w:tr w:rsidR="00AA5B85" w:rsidRPr="00253460" w:rsidTr="003C0137">
        <w:trPr>
          <w:ins w:id="1968" w:author="HW_5GAA_F2F_3" w:date="2017-09-26T16:08:00Z"/>
        </w:trPr>
        <w:tc>
          <w:tcPr>
            <w:tcW w:w="3060" w:type="dxa"/>
          </w:tcPr>
          <w:p w:rsidR="00AA5B85" w:rsidRPr="00C939E9" w:rsidRDefault="00AA5B85" w:rsidP="003C0137">
            <w:pPr>
              <w:pStyle w:val="TAL"/>
              <w:rPr>
                <w:ins w:id="1969" w:author="HW_5GAA_F2F_3" w:date="2017-09-26T16:08:00Z"/>
              </w:rPr>
            </w:pPr>
            <w:ins w:id="1970" w:author="HW_5GAA_F2F_3" w:date="2017-09-26T16:08:00Z">
              <w:r w:rsidRPr="00C939E9">
                <w:t>Abstract Syntax Error (Reject)</w:t>
              </w:r>
            </w:ins>
          </w:p>
        </w:tc>
        <w:tc>
          <w:tcPr>
            <w:tcW w:w="6120" w:type="dxa"/>
          </w:tcPr>
          <w:p w:rsidR="00AA5B85" w:rsidRPr="00C939E9" w:rsidRDefault="00AA5B85" w:rsidP="003C0137">
            <w:pPr>
              <w:pStyle w:val="TAL"/>
              <w:rPr>
                <w:ins w:id="1971" w:author="HW_5GAA_F2F_3" w:date="2017-09-26T16:08:00Z"/>
              </w:rPr>
            </w:pPr>
            <w:ins w:id="1972" w:author="HW_5GAA_F2F_3" w:date="2017-09-26T16:08:00Z">
              <w:r w:rsidRPr="00C939E9">
                <w:t>The received message included an abstract syntax error and the concerned criticality indicated "reject" (see sub clause 10.3)</w:t>
              </w:r>
            </w:ins>
          </w:p>
        </w:tc>
      </w:tr>
      <w:tr w:rsidR="00AA5B85" w:rsidRPr="00253460" w:rsidTr="003C0137">
        <w:trPr>
          <w:ins w:id="1973" w:author="HW_5GAA_F2F_3" w:date="2017-09-26T16:08:00Z"/>
        </w:trPr>
        <w:tc>
          <w:tcPr>
            <w:tcW w:w="3060" w:type="dxa"/>
          </w:tcPr>
          <w:p w:rsidR="00AA5B85" w:rsidRPr="00C939E9" w:rsidRDefault="00AA5B85" w:rsidP="003C0137">
            <w:pPr>
              <w:pStyle w:val="TAL"/>
              <w:rPr>
                <w:ins w:id="1974" w:author="HW_5GAA_F2F_3" w:date="2017-09-26T16:08:00Z"/>
              </w:rPr>
            </w:pPr>
            <w:ins w:id="1975" w:author="HW_5GAA_F2F_3" w:date="2017-09-26T16:08:00Z">
              <w:r w:rsidRPr="00C939E9">
                <w:t>Abstract Syntax Error (Ignore and Notify)</w:t>
              </w:r>
            </w:ins>
          </w:p>
        </w:tc>
        <w:tc>
          <w:tcPr>
            <w:tcW w:w="6120" w:type="dxa"/>
          </w:tcPr>
          <w:p w:rsidR="00AA5B85" w:rsidRPr="00C939E9" w:rsidRDefault="00AA5B85" w:rsidP="003C0137">
            <w:pPr>
              <w:pStyle w:val="TAL"/>
              <w:rPr>
                <w:ins w:id="1976" w:author="HW_5GAA_F2F_3" w:date="2017-09-26T16:08:00Z"/>
              </w:rPr>
            </w:pPr>
            <w:ins w:id="1977" w:author="HW_5GAA_F2F_3" w:date="2017-09-26T16:08:00Z">
              <w:r w:rsidRPr="00C939E9">
                <w:t>The received message included an abstract syntax error and the concerned criticality indicated "ignore and notify" (see sub clause 10.3)</w:t>
              </w:r>
            </w:ins>
          </w:p>
        </w:tc>
      </w:tr>
      <w:tr w:rsidR="00AA5B85" w:rsidRPr="00253460" w:rsidTr="003C0137">
        <w:trPr>
          <w:ins w:id="1978" w:author="HW_5GAA_F2F_3" w:date="2017-09-26T16:08:00Z"/>
        </w:trPr>
        <w:tc>
          <w:tcPr>
            <w:tcW w:w="3060" w:type="dxa"/>
          </w:tcPr>
          <w:p w:rsidR="00AA5B85" w:rsidRPr="00C939E9" w:rsidRDefault="00AA5B85" w:rsidP="003C0137">
            <w:pPr>
              <w:pStyle w:val="TAL"/>
              <w:rPr>
                <w:ins w:id="1979" w:author="HW_5GAA_F2F_3" w:date="2017-09-26T16:08:00Z"/>
              </w:rPr>
            </w:pPr>
            <w:ins w:id="1980" w:author="HW_5GAA_F2F_3" w:date="2017-09-26T16:08:00Z">
              <w:r w:rsidRPr="00C939E9">
                <w:t>Abstract syntax error (falsely constructed message)</w:t>
              </w:r>
            </w:ins>
          </w:p>
        </w:tc>
        <w:tc>
          <w:tcPr>
            <w:tcW w:w="6120" w:type="dxa"/>
          </w:tcPr>
          <w:p w:rsidR="00AA5B85" w:rsidRPr="00C939E9" w:rsidRDefault="00AA5B85" w:rsidP="003C0137">
            <w:pPr>
              <w:pStyle w:val="TAL"/>
              <w:rPr>
                <w:ins w:id="1981" w:author="HW_5GAA_F2F_3" w:date="2017-09-26T16:08:00Z"/>
              </w:rPr>
            </w:pPr>
            <w:ins w:id="1982" w:author="HW_5GAA_F2F_3" w:date="2017-09-26T16:08:00Z">
              <w:r w:rsidRPr="00C939E9">
                <w:t>The received message contained IEs or IE groups in wrong order or with too many occurrences (see sub clause 10.3)</w:t>
              </w:r>
            </w:ins>
          </w:p>
        </w:tc>
      </w:tr>
      <w:tr w:rsidR="00AA5B85" w:rsidRPr="00253460" w:rsidTr="003C0137">
        <w:trPr>
          <w:ins w:id="1983" w:author="HW_5GAA_F2F_3" w:date="2017-09-26T16:08:00Z"/>
        </w:trPr>
        <w:tc>
          <w:tcPr>
            <w:tcW w:w="3060" w:type="dxa"/>
          </w:tcPr>
          <w:p w:rsidR="00AA5B85" w:rsidRPr="00C939E9" w:rsidRDefault="00AA5B85" w:rsidP="003C0137">
            <w:pPr>
              <w:pStyle w:val="TAL"/>
              <w:rPr>
                <w:ins w:id="1984" w:author="HW_5GAA_F2F_3" w:date="2017-09-26T16:08:00Z"/>
              </w:rPr>
            </w:pPr>
            <w:ins w:id="1985" w:author="HW_5GAA_F2F_3" w:date="2017-09-26T16:08:00Z">
              <w:r w:rsidRPr="00C939E9">
                <w:t>Message not Compatible with Receiver State</w:t>
              </w:r>
            </w:ins>
          </w:p>
        </w:tc>
        <w:tc>
          <w:tcPr>
            <w:tcW w:w="6120" w:type="dxa"/>
          </w:tcPr>
          <w:p w:rsidR="00AA5B85" w:rsidRPr="00C939E9" w:rsidRDefault="00AA5B85" w:rsidP="003C0137">
            <w:pPr>
              <w:pStyle w:val="TAL"/>
              <w:rPr>
                <w:ins w:id="1986" w:author="HW_5GAA_F2F_3" w:date="2017-09-26T16:08:00Z"/>
              </w:rPr>
            </w:pPr>
            <w:ins w:id="1987" w:author="HW_5GAA_F2F_3" w:date="2017-09-26T16:08:00Z">
              <w:r w:rsidRPr="00C939E9">
                <w:t>The received message was not compatible with the receiver state (see sub clause 10.4)</w:t>
              </w:r>
            </w:ins>
          </w:p>
        </w:tc>
      </w:tr>
      <w:tr w:rsidR="00AA5B85" w:rsidRPr="00253460" w:rsidTr="003C0137">
        <w:trPr>
          <w:ins w:id="1988" w:author="HW_5GAA_F2F_3" w:date="2017-09-26T16:08:00Z"/>
        </w:trPr>
        <w:tc>
          <w:tcPr>
            <w:tcW w:w="3060" w:type="dxa"/>
          </w:tcPr>
          <w:p w:rsidR="00AA5B85" w:rsidRPr="00C939E9" w:rsidRDefault="00AA5B85" w:rsidP="003C0137">
            <w:pPr>
              <w:pStyle w:val="TAL"/>
              <w:rPr>
                <w:ins w:id="1989" w:author="HW_5GAA_F2F_3" w:date="2017-09-26T16:08:00Z"/>
              </w:rPr>
            </w:pPr>
            <w:ins w:id="1990" w:author="HW_5GAA_F2F_3" w:date="2017-09-26T16:08:00Z">
              <w:r w:rsidRPr="00C939E9">
                <w:t>Semantic Error</w:t>
              </w:r>
            </w:ins>
          </w:p>
        </w:tc>
        <w:tc>
          <w:tcPr>
            <w:tcW w:w="6120" w:type="dxa"/>
          </w:tcPr>
          <w:p w:rsidR="00AA5B85" w:rsidRPr="00C939E9" w:rsidRDefault="00AA5B85" w:rsidP="003C0137">
            <w:pPr>
              <w:pStyle w:val="TAL"/>
              <w:rPr>
                <w:ins w:id="1991" w:author="HW_5GAA_F2F_3" w:date="2017-09-26T16:08:00Z"/>
              </w:rPr>
            </w:pPr>
            <w:ins w:id="1992" w:author="HW_5GAA_F2F_3" w:date="2017-09-26T16:08:00Z">
              <w:r w:rsidRPr="00C939E9">
                <w:t>The received message included a semantic error (see sub clause 10.4)</w:t>
              </w:r>
            </w:ins>
          </w:p>
        </w:tc>
      </w:tr>
      <w:tr w:rsidR="00AA5B85" w:rsidRPr="00253460" w:rsidTr="003C0137">
        <w:trPr>
          <w:ins w:id="1993" w:author="HW_5GAA_F2F_3" w:date="2017-09-26T16:08:00Z"/>
        </w:trPr>
        <w:tc>
          <w:tcPr>
            <w:tcW w:w="3060" w:type="dxa"/>
          </w:tcPr>
          <w:p w:rsidR="00AA5B85" w:rsidRPr="00C939E9" w:rsidRDefault="00AA5B85" w:rsidP="003C0137">
            <w:pPr>
              <w:pStyle w:val="TAL"/>
              <w:rPr>
                <w:ins w:id="1994" w:author="HW_5GAA_F2F_3" w:date="2017-09-26T16:08:00Z"/>
              </w:rPr>
            </w:pPr>
            <w:ins w:id="1995" w:author="HW_5GAA_F2F_3" w:date="2017-09-26T16:08:00Z">
              <w:r w:rsidRPr="00C939E9">
                <w:t>Transfer Syntax Error</w:t>
              </w:r>
            </w:ins>
          </w:p>
        </w:tc>
        <w:tc>
          <w:tcPr>
            <w:tcW w:w="6120" w:type="dxa"/>
          </w:tcPr>
          <w:p w:rsidR="00AA5B85" w:rsidRPr="00C939E9" w:rsidRDefault="00AA5B85" w:rsidP="003C0137">
            <w:pPr>
              <w:pStyle w:val="TAL"/>
              <w:rPr>
                <w:ins w:id="1996" w:author="HW_5GAA_F2F_3" w:date="2017-09-26T16:08:00Z"/>
              </w:rPr>
            </w:pPr>
            <w:ins w:id="1997" w:author="HW_5GAA_F2F_3" w:date="2017-09-26T16:08:00Z">
              <w:r w:rsidRPr="00C939E9">
                <w:t>The received message included a transfer syntax error (see sub clause 10.2)</w:t>
              </w:r>
            </w:ins>
          </w:p>
        </w:tc>
      </w:tr>
      <w:tr w:rsidR="00AA5B85" w:rsidRPr="00253460" w:rsidTr="003C0137">
        <w:trPr>
          <w:ins w:id="1998" w:author="HW_5GAA_F2F_3" w:date="2017-09-26T16:08:00Z"/>
        </w:trPr>
        <w:tc>
          <w:tcPr>
            <w:tcW w:w="3060" w:type="dxa"/>
          </w:tcPr>
          <w:p w:rsidR="00AA5B85" w:rsidRPr="00C939E9" w:rsidRDefault="00AA5B85" w:rsidP="003C0137">
            <w:pPr>
              <w:pStyle w:val="TAL"/>
              <w:rPr>
                <w:ins w:id="1999" w:author="HW_5GAA_F2F_3" w:date="2017-09-26T16:08:00Z"/>
              </w:rPr>
            </w:pPr>
            <w:ins w:id="2000" w:author="HW_5GAA_F2F_3" w:date="2017-09-26T16:08:00Z">
              <w:r w:rsidRPr="00C939E9">
                <w:t>Unspecified</w:t>
              </w:r>
            </w:ins>
          </w:p>
        </w:tc>
        <w:tc>
          <w:tcPr>
            <w:tcW w:w="6120" w:type="dxa"/>
          </w:tcPr>
          <w:p w:rsidR="00AA5B85" w:rsidRPr="00C939E9" w:rsidRDefault="00AA5B85" w:rsidP="003C0137">
            <w:pPr>
              <w:pStyle w:val="TAL"/>
              <w:rPr>
                <w:ins w:id="2001" w:author="HW_5GAA_F2F_3" w:date="2017-09-26T16:08:00Z"/>
              </w:rPr>
            </w:pPr>
            <w:ins w:id="2002" w:author="HW_5GAA_F2F_3" w:date="2017-09-26T16:08:00Z">
              <w:r w:rsidRPr="00C939E9">
                <w:t>Sent when none of the above cause values applies but still the cause is Protocol related</w:t>
              </w:r>
            </w:ins>
          </w:p>
        </w:tc>
      </w:tr>
    </w:tbl>
    <w:p w:rsidR="00AA5B85" w:rsidRPr="00253460" w:rsidRDefault="00AA5B85" w:rsidP="00AA5B85">
      <w:pPr>
        <w:spacing w:line="0" w:lineRule="atLeast"/>
        <w:rPr>
          <w:ins w:id="2003" w:author="HW_5GAA_F2F_3" w:date="2017-09-26T16:08: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60"/>
        <w:gridCol w:w="6120"/>
      </w:tblGrid>
      <w:tr w:rsidR="00AA5B85" w:rsidRPr="00253460" w:rsidTr="003C0137">
        <w:trPr>
          <w:ins w:id="2004" w:author="HW_5GAA_F2F_3" w:date="2017-09-26T16:08:00Z"/>
        </w:trPr>
        <w:tc>
          <w:tcPr>
            <w:tcW w:w="3060" w:type="dxa"/>
          </w:tcPr>
          <w:p w:rsidR="00AA5B85" w:rsidRPr="00C939E9" w:rsidRDefault="00AA5B85" w:rsidP="003C0137">
            <w:pPr>
              <w:pStyle w:val="TAH"/>
              <w:rPr>
                <w:ins w:id="2005" w:author="HW_5GAA_F2F_3" w:date="2017-09-26T16:08:00Z"/>
              </w:rPr>
            </w:pPr>
            <w:ins w:id="2006" w:author="HW_5GAA_F2F_3" w:date="2017-09-26T16:08:00Z">
              <w:r w:rsidRPr="00C939E9">
                <w:t>Miscellaneous cause</w:t>
              </w:r>
            </w:ins>
          </w:p>
        </w:tc>
        <w:tc>
          <w:tcPr>
            <w:tcW w:w="6120" w:type="dxa"/>
          </w:tcPr>
          <w:p w:rsidR="00AA5B85" w:rsidRPr="00C939E9" w:rsidRDefault="00AA5B85" w:rsidP="003C0137">
            <w:pPr>
              <w:pStyle w:val="TAH"/>
              <w:rPr>
                <w:ins w:id="2007" w:author="HW_5GAA_F2F_3" w:date="2017-09-26T16:08:00Z"/>
              </w:rPr>
            </w:pPr>
            <w:ins w:id="2008" w:author="HW_5GAA_F2F_3" w:date="2017-09-26T16:08:00Z">
              <w:r w:rsidRPr="00C939E9">
                <w:t>Meaning</w:t>
              </w:r>
            </w:ins>
          </w:p>
        </w:tc>
      </w:tr>
      <w:tr w:rsidR="00AA5B85" w:rsidRPr="00253460" w:rsidTr="003C0137">
        <w:trPr>
          <w:ins w:id="2009" w:author="HW_5GAA_F2F_3" w:date="2017-09-26T16:08:00Z"/>
        </w:trPr>
        <w:tc>
          <w:tcPr>
            <w:tcW w:w="3060" w:type="dxa"/>
          </w:tcPr>
          <w:p w:rsidR="00AA5B85" w:rsidRPr="00C939E9" w:rsidRDefault="00AA5B85" w:rsidP="003C0137">
            <w:pPr>
              <w:pStyle w:val="TAL"/>
              <w:rPr>
                <w:ins w:id="2010" w:author="HW_5GAA_F2F_3" w:date="2017-09-26T16:08:00Z"/>
              </w:rPr>
            </w:pPr>
            <w:ins w:id="2011" w:author="HW_5GAA_F2F_3" w:date="2017-09-26T16:08:00Z">
              <w:r w:rsidRPr="00C939E9">
                <w:t>Unspecified</w:t>
              </w:r>
            </w:ins>
          </w:p>
        </w:tc>
        <w:tc>
          <w:tcPr>
            <w:tcW w:w="6120" w:type="dxa"/>
          </w:tcPr>
          <w:p w:rsidR="00AA5B85" w:rsidRPr="00C939E9" w:rsidRDefault="00AA5B85" w:rsidP="003C0137">
            <w:pPr>
              <w:pStyle w:val="TAL"/>
              <w:rPr>
                <w:ins w:id="2012" w:author="HW_5GAA_F2F_3" w:date="2017-09-26T16:08:00Z"/>
              </w:rPr>
            </w:pPr>
            <w:ins w:id="2013" w:author="HW_5GAA_F2F_3" w:date="2017-09-26T16:08:00Z">
              <w:r w:rsidRPr="00C939E9">
                <w:t>Sent when none of the above cause values applies and the cause is not related to any of the categories Radio Network Layer, Transport Network Layer or Protocol.</w:t>
              </w:r>
            </w:ins>
          </w:p>
        </w:tc>
      </w:tr>
    </w:tbl>
    <w:p w:rsidR="00AA5B85" w:rsidRPr="00253460" w:rsidRDefault="00AA5B85" w:rsidP="00AA5B85">
      <w:pPr>
        <w:rPr>
          <w:ins w:id="2014" w:author="HW_5GAA_F2F_3" w:date="2017-09-26T16:08:00Z"/>
        </w:rPr>
      </w:pPr>
    </w:p>
    <w:p w:rsidR="00AA5B85" w:rsidRPr="00253460" w:rsidRDefault="00AA5B85" w:rsidP="00AA5B85">
      <w:pPr>
        <w:pStyle w:val="Heading3"/>
        <w:rPr>
          <w:ins w:id="2015" w:author="HW_5GAA_F2F_3" w:date="2017-09-26T16:08:00Z"/>
          <w:rFonts w:eastAsia="MS Mincho"/>
        </w:rPr>
      </w:pPr>
      <w:bookmarkStart w:id="2016" w:name="_Toc486206383"/>
      <w:bookmarkStart w:id="2017" w:name="_Toc494290951"/>
      <w:proofErr w:type="gramStart"/>
      <w:ins w:id="2018" w:author="HW_5GAA_F2F_3" w:date="2017-09-26T16:08:00Z">
        <w:r w:rsidRPr="00253460">
          <w:t>9.</w:t>
        </w:r>
      </w:ins>
      <w:ins w:id="2019" w:author="HW_5GAA_F2F_3" w:date="2017-09-26T16:12:00Z">
        <w:r>
          <w:t>U</w:t>
        </w:r>
      </w:ins>
      <w:ins w:id="2020" w:author="HW_5GAA_F2F_3" w:date="2017-09-26T16:08:00Z">
        <w:r w:rsidRPr="00253460">
          <w:t>.</w:t>
        </w:r>
      </w:ins>
      <w:ins w:id="2021" w:author="HW_5GAA_F2F_3" w:date="2017-09-26T16:13:00Z">
        <w:r>
          <w:t>v</w:t>
        </w:r>
      </w:ins>
      <w:proofErr w:type="gramEnd"/>
      <w:ins w:id="2022" w:author="HW_5GAA_F2F_3" w:date="2017-09-26T16:08:00Z">
        <w:r w:rsidRPr="00253460">
          <w:tab/>
          <w:t>Criticality Diagnostics</w:t>
        </w:r>
        <w:bookmarkEnd w:id="2016"/>
        <w:bookmarkEnd w:id="2017"/>
      </w:ins>
    </w:p>
    <w:p w:rsidR="00AA5B85" w:rsidRPr="00253460" w:rsidRDefault="00AA5B85" w:rsidP="00AA5B85">
      <w:pPr>
        <w:rPr>
          <w:ins w:id="2023" w:author="HW_5GAA_F2F_3" w:date="2017-09-26T16:08:00Z"/>
          <w:rFonts w:eastAsia="MS Mincho"/>
        </w:rPr>
      </w:pPr>
      <w:ins w:id="2024" w:author="HW_5GAA_F2F_3" w:date="2017-09-26T16:08:00Z">
        <w:r w:rsidRPr="00253460">
          <w:t xml:space="preserve">The </w:t>
        </w:r>
        <w:r w:rsidRPr="00253460">
          <w:rPr>
            <w:i/>
          </w:rPr>
          <w:t>Criticality Diagnostics</w:t>
        </w:r>
        <w:r w:rsidRPr="00253460">
          <w:t xml:space="preserve"> IE is sent by the </w:t>
        </w:r>
      </w:ins>
      <w:ins w:id="2025" w:author="HW_5GAA_F2F_3" w:date="2017-09-26T16:10:00Z">
        <w:r w:rsidRPr="00AF5B75">
          <w:rPr>
            <w:highlight w:val="cyan"/>
          </w:rPr>
          <w:t>NG-RAN node</w:t>
        </w:r>
        <w:r w:rsidRPr="00253460">
          <w:t xml:space="preserve"> </w:t>
        </w:r>
      </w:ins>
      <w:ins w:id="2026" w:author="HW_5GAA_F2F_3" w:date="2017-09-26T16:08:00Z">
        <w:r w:rsidRPr="00253460">
          <w:t xml:space="preserve">or </w:t>
        </w:r>
        <w:r w:rsidR="00A26DA2" w:rsidRPr="00A26DA2">
          <w:rPr>
            <w:highlight w:val="yellow"/>
            <w:rPrChange w:id="2027" w:author="HW_5GAA_F2F_3" w:date="2017-09-26T16:10:00Z">
              <w:rPr/>
            </w:rPrChange>
          </w:rPr>
          <w:t>E-SMLC</w:t>
        </w:r>
        <w:r w:rsidRPr="00253460">
          <w:t xml:space="preserve"> when parts of a received message have not been comprehended or were missing, or if the message contained logical errors. When applicable, it contains information about which IEs were not comprehended or were missing. The conditions for inclusion of the </w:t>
        </w:r>
      </w:ins>
      <w:proofErr w:type="spellStart"/>
      <w:ins w:id="2028" w:author="HW_5GAA_F2F_3" w:date="2017-09-26T16:10:00Z">
        <w:r w:rsidR="00A26DA2" w:rsidRPr="00A26DA2">
          <w:rPr>
            <w:i/>
            <w:highlight w:val="cyan"/>
            <w:rPrChange w:id="2029" w:author="HW_5GAA_F2F_3" w:date="2017-09-26T16:10:00Z">
              <w:rPr/>
            </w:rPrChange>
          </w:rPr>
          <w:t>NR</w:t>
        </w:r>
      </w:ins>
      <w:ins w:id="2030" w:author="HW_5GAA_F2F_3" w:date="2017-09-26T16:08:00Z">
        <w:r w:rsidRPr="00253460">
          <w:rPr>
            <w:i/>
          </w:rPr>
          <w:t>PPa</w:t>
        </w:r>
        <w:proofErr w:type="spellEnd"/>
        <w:r w:rsidRPr="00253460">
          <w:rPr>
            <w:i/>
          </w:rPr>
          <w:t xml:space="preserve"> Transaction ID</w:t>
        </w:r>
        <w:r w:rsidRPr="00253460">
          <w:t xml:space="preserve"> IE are described in clause 10.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8"/>
        <w:gridCol w:w="1134"/>
        <w:gridCol w:w="1418"/>
        <w:gridCol w:w="1843"/>
        <w:gridCol w:w="2693"/>
      </w:tblGrid>
      <w:tr w:rsidR="00AA5B85" w:rsidRPr="00253460" w:rsidTr="003C0137">
        <w:trPr>
          <w:jc w:val="center"/>
          <w:ins w:id="2031" w:author="HW_5GAA_F2F_3" w:date="2017-09-26T16:08:00Z"/>
        </w:trPr>
        <w:tc>
          <w:tcPr>
            <w:tcW w:w="2268" w:type="dxa"/>
          </w:tcPr>
          <w:p w:rsidR="00AA5B85" w:rsidRPr="00C939E9" w:rsidRDefault="00AA5B85" w:rsidP="003C0137">
            <w:pPr>
              <w:pStyle w:val="TAH"/>
              <w:rPr>
                <w:ins w:id="2032" w:author="HW_5GAA_F2F_3" w:date="2017-09-26T16:08:00Z"/>
              </w:rPr>
            </w:pPr>
            <w:ins w:id="2033" w:author="HW_5GAA_F2F_3" w:date="2017-09-26T16:08:00Z">
              <w:r w:rsidRPr="00C939E9">
                <w:lastRenderedPageBreak/>
                <w:t>IE/Group Name</w:t>
              </w:r>
            </w:ins>
          </w:p>
        </w:tc>
        <w:tc>
          <w:tcPr>
            <w:tcW w:w="1134" w:type="dxa"/>
          </w:tcPr>
          <w:p w:rsidR="00AA5B85" w:rsidRPr="00C939E9" w:rsidRDefault="00AA5B85" w:rsidP="003C0137">
            <w:pPr>
              <w:pStyle w:val="TAH"/>
              <w:rPr>
                <w:ins w:id="2034" w:author="HW_5GAA_F2F_3" w:date="2017-09-26T16:08:00Z"/>
              </w:rPr>
            </w:pPr>
            <w:ins w:id="2035" w:author="HW_5GAA_F2F_3" w:date="2017-09-26T16:08:00Z">
              <w:r w:rsidRPr="00C939E9">
                <w:t>Presence</w:t>
              </w:r>
            </w:ins>
          </w:p>
        </w:tc>
        <w:tc>
          <w:tcPr>
            <w:tcW w:w="1418" w:type="dxa"/>
          </w:tcPr>
          <w:p w:rsidR="00AA5B85" w:rsidRPr="00C939E9" w:rsidRDefault="00AA5B85" w:rsidP="003C0137">
            <w:pPr>
              <w:pStyle w:val="TAH"/>
              <w:rPr>
                <w:ins w:id="2036" w:author="HW_5GAA_F2F_3" w:date="2017-09-26T16:08:00Z"/>
              </w:rPr>
            </w:pPr>
            <w:ins w:id="2037" w:author="HW_5GAA_F2F_3" w:date="2017-09-26T16:08:00Z">
              <w:r w:rsidRPr="00C939E9">
                <w:t>Range</w:t>
              </w:r>
            </w:ins>
          </w:p>
        </w:tc>
        <w:tc>
          <w:tcPr>
            <w:tcW w:w="1843" w:type="dxa"/>
          </w:tcPr>
          <w:p w:rsidR="00AA5B85" w:rsidRPr="00C939E9" w:rsidRDefault="00AA5B85" w:rsidP="003C0137">
            <w:pPr>
              <w:pStyle w:val="TAH"/>
              <w:rPr>
                <w:ins w:id="2038" w:author="HW_5GAA_F2F_3" w:date="2017-09-26T16:08:00Z"/>
              </w:rPr>
            </w:pPr>
            <w:ins w:id="2039" w:author="HW_5GAA_F2F_3" w:date="2017-09-26T16:08:00Z">
              <w:r w:rsidRPr="00C939E9">
                <w:t>IE type and reference</w:t>
              </w:r>
            </w:ins>
          </w:p>
        </w:tc>
        <w:tc>
          <w:tcPr>
            <w:tcW w:w="2693" w:type="dxa"/>
          </w:tcPr>
          <w:p w:rsidR="00AA5B85" w:rsidRPr="00C939E9" w:rsidRDefault="00AA5B85" w:rsidP="003C0137">
            <w:pPr>
              <w:pStyle w:val="TAH"/>
              <w:rPr>
                <w:ins w:id="2040" w:author="HW_5GAA_F2F_3" w:date="2017-09-26T16:08:00Z"/>
              </w:rPr>
            </w:pPr>
            <w:ins w:id="2041" w:author="HW_5GAA_F2F_3" w:date="2017-09-26T16:08:00Z">
              <w:r w:rsidRPr="00C939E9">
                <w:t>Semantics description</w:t>
              </w:r>
            </w:ins>
          </w:p>
        </w:tc>
      </w:tr>
      <w:tr w:rsidR="00AA5B85" w:rsidRPr="00253460" w:rsidTr="003C0137">
        <w:trPr>
          <w:jc w:val="center"/>
          <w:ins w:id="2042" w:author="HW_5GAA_F2F_3" w:date="2017-09-26T16:08:00Z"/>
        </w:trPr>
        <w:tc>
          <w:tcPr>
            <w:tcW w:w="2268" w:type="dxa"/>
          </w:tcPr>
          <w:p w:rsidR="00AA5B85" w:rsidRPr="00C939E9" w:rsidRDefault="00AA5B85" w:rsidP="003C0137">
            <w:pPr>
              <w:pStyle w:val="TAL"/>
              <w:rPr>
                <w:ins w:id="2043" w:author="HW_5GAA_F2F_3" w:date="2017-09-26T16:08:00Z"/>
              </w:rPr>
            </w:pPr>
            <w:ins w:id="2044" w:author="HW_5GAA_F2F_3" w:date="2017-09-26T16:08:00Z">
              <w:r w:rsidRPr="00C939E9">
                <w:t>Procedure Code</w:t>
              </w:r>
            </w:ins>
          </w:p>
        </w:tc>
        <w:tc>
          <w:tcPr>
            <w:tcW w:w="1134" w:type="dxa"/>
          </w:tcPr>
          <w:p w:rsidR="00AA5B85" w:rsidRPr="00C939E9" w:rsidRDefault="00AA5B85" w:rsidP="003C0137">
            <w:pPr>
              <w:pStyle w:val="TAL"/>
              <w:rPr>
                <w:ins w:id="2045" w:author="HW_5GAA_F2F_3" w:date="2017-09-26T16:08:00Z"/>
              </w:rPr>
            </w:pPr>
            <w:ins w:id="2046" w:author="HW_5GAA_F2F_3" w:date="2017-09-26T16:08:00Z">
              <w:r w:rsidRPr="00C939E9">
                <w:t>O</w:t>
              </w:r>
            </w:ins>
          </w:p>
        </w:tc>
        <w:tc>
          <w:tcPr>
            <w:tcW w:w="1418" w:type="dxa"/>
          </w:tcPr>
          <w:p w:rsidR="00AA5B85" w:rsidRPr="00C939E9" w:rsidRDefault="00AA5B85" w:rsidP="003C0137">
            <w:pPr>
              <w:pStyle w:val="TAL"/>
              <w:rPr>
                <w:ins w:id="2047" w:author="HW_5GAA_F2F_3" w:date="2017-09-26T16:08:00Z"/>
                <w:i/>
              </w:rPr>
            </w:pPr>
          </w:p>
        </w:tc>
        <w:tc>
          <w:tcPr>
            <w:tcW w:w="1843" w:type="dxa"/>
          </w:tcPr>
          <w:p w:rsidR="00AA5B85" w:rsidRPr="00C939E9" w:rsidRDefault="00AA5B85" w:rsidP="003C0137">
            <w:pPr>
              <w:pStyle w:val="TAL"/>
              <w:rPr>
                <w:ins w:id="2048" w:author="HW_5GAA_F2F_3" w:date="2017-09-26T16:08:00Z"/>
              </w:rPr>
            </w:pPr>
            <w:ins w:id="2049" w:author="HW_5GAA_F2F_3" w:date="2017-09-26T16:08:00Z">
              <w:r w:rsidRPr="00C939E9">
                <w:rPr>
                  <w:snapToGrid w:val="0"/>
                </w:rPr>
                <w:t>INTEGER (0..255)</w:t>
              </w:r>
            </w:ins>
          </w:p>
        </w:tc>
        <w:tc>
          <w:tcPr>
            <w:tcW w:w="2693" w:type="dxa"/>
          </w:tcPr>
          <w:p w:rsidR="00AA5B85" w:rsidRPr="00C939E9" w:rsidRDefault="00AA5B85" w:rsidP="003C0137">
            <w:pPr>
              <w:pStyle w:val="TAL"/>
              <w:rPr>
                <w:ins w:id="2050" w:author="HW_5GAA_F2F_3" w:date="2017-09-26T16:08:00Z"/>
              </w:rPr>
            </w:pPr>
            <w:ins w:id="2051" w:author="HW_5GAA_F2F_3" w:date="2017-09-26T16:08:00Z">
              <w:r w:rsidRPr="00C939E9">
                <w:rPr>
                  <w:snapToGrid w:val="0"/>
                </w:rPr>
                <w:t xml:space="preserve">Procedure </w:t>
              </w:r>
              <w:r w:rsidRPr="00C939E9">
                <w:rPr>
                  <w:rFonts w:eastAsia="MS Mincho"/>
                  <w:snapToGrid w:val="0"/>
                </w:rPr>
                <w:t>C</w:t>
              </w:r>
              <w:r w:rsidRPr="00C939E9">
                <w:rPr>
                  <w:snapToGrid w:val="0"/>
                </w:rPr>
                <w:t xml:space="preserve">ode is to be used if Criticality </w:t>
              </w:r>
              <w:r w:rsidRPr="00C939E9">
                <w:rPr>
                  <w:rFonts w:eastAsia="MS Mincho"/>
                  <w:snapToGrid w:val="0"/>
                </w:rPr>
                <w:t>D</w:t>
              </w:r>
              <w:r w:rsidRPr="00C939E9">
                <w:rPr>
                  <w:snapToGrid w:val="0"/>
                </w:rPr>
                <w:t xml:space="preserve">iagnostics is part of Error Indication procedure, and not within the response message of the same </w:t>
              </w:r>
              <w:r w:rsidRPr="00C939E9">
                <w:rPr>
                  <w:rFonts w:eastAsia="MS Mincho"/>
                  <w:snapToGrid w:val="0"/>
                </w:rPr>
                <w:t xml:space="preserve">procedure </w:t>
              </w:r>
              <w:r w:rsidRPr="00C939E9">
                <w:rPr>
                  <w:snapToGrid w:val="0"/>
                </w:rPr>
                <w:t>that caused the error.</w:t>
              </w:r>
            </w:ins>
          </w:p>
        </w:tc>
      </w:tr>
      <w:tr w:rsidR="00AA5B85" w:rsidRPr="00253460" w:rsidTr="003C0137">
        <w:trPr>
          <w:jc w:val="center"/>
          <w:ins w:id="2052" w:author="HW_5GAA_F2F_3" w:date="2017-09-26T16:08:00Z"/>
        </w:trPr>
        <w:tc>
          <w:tcPr>
            <w:tcW w:w="2268" w:type="dxa"/>
          </w:tcPr>
          <w:p w:rsidR="00AA5B85" w:rsidRPr="00C939E9" w:rsidRDefault="00AA5B85" w:rsidP="003C0137">
            <w:pPr>
              <w:pStyle w:val="TAL"/>
              <w:rPr>
                <w:ins w:id="2053" w:author="HW_5GAA_F2F_3" w:date="2017-09-26T16:08:00Z"/>
              </w:rPr>
            </w:pPr>
            <w:ins w:id="2054" w:author="HW_5GAA_F2F_3" w:date="2017-09-26T16:08:00Z">
              <w:r w:rsidRPr="00C939E9">
                <w:t xml:space="preserve">Triggering Message </w:t>
              </w:r>
            </w:ins>
          </w:p>
        </w:tc>
        <w:tc>
          <w:tcPr>
            <w:tcW w:w="1134" w:type="dxa"/>
          </w:tcPr>
          <w:p w:rsidR="00AA5B85" w:rsidRPr="00C939E9" w:rsidRDefault="00AA5B85" w:rsidP="003C0137">
            <w:pPr>
              <w:pStyle w:val="TAL"/>
              <w:rPr>
                <w:ins w:id="2055" w:author="HW_5GAA_F2F_3" w:date="2017-09-26T16:08:00Z"/>
              </w:rPr>
            </w:pPr>
            <w:ins w:id="2056" w:author="HW_5GAA_F2F_3" w:date="2017-09-26T16:08:00Z">
              <w:r w:rsidRPr="00C939E9">
                <w:t>O</w:t>
              </w:r>
            </w:ins>
          </w:p>
        </w:tc>
        <w:tc>
          <w:tcPr>
            <w:tcW w:w="1418" w:type="dxa"/>
          </w:tcPr>
          <w:p w:rsidR="00AA5B85" w:rsidRPr="00C939E9" w:rsidRDefault="00AA5B85" w:rsidP="003C0137">
            <w:pPr>
              <w:pStyle w:val="TAL"/>
              <w:rPr>
                <w:ins w:id="2057" w:author="HW_5GAA_F2F_3" w:date="2017-09-26T16:08:00Z"/>
                <w:i/>
              </w:rPr>
            </w:pPr>
          </w:p>
        </w:tc>
        <w:tc>
          <w:tcPr>
            <w:tcW w:w="1843" w:type="dxa"/>
          </w:tcPr>
          <w:p w:rsidR="00AA5B85" w:rsidRPr="00C939E9" w:rsidRDefault="00AA5B85" w:rsidP="003C0137">
            <w:pPr>
              <w:pStyle w:val="TAL"/>
              <w:rPr>
                <w:ins w:id="2058" w:author="HW_5GAA_F2F_3" w:date="2017-09-26T16:08:00Z"/>
                <w:snapToGrid w:val="0"/>
              </w:rPr>
            </w:pPr>
            <w:ins w:id="2059" w:author="HW_5GAA_F2F_3" w:date="2017-09-26T16:08:00Z">
              <w:r w:rsidRPr="00C939E9">
                <w:rPr>
                  <w:snapToGrid w:val="0"/>
                </w:rPr>
                <w:t>ENUMERATED (initiating message, successful outcome, unsuccessful outcome)</w:t>
              </w:r>
            </w:ins>
          </w:p>
        </w:tc>
        <w:tc>
          <w:tcPr>
            <w:tcW w:w="2693" w:type="dxa"/>
          </w:tcPr>
          <w:p w:rsidR="00AA5B85" w:rsidRPr="00C939E9" w:rsidRDefault="00AA5B85" w:rsidP="003C0137">
            <w:pPr>
              <w:pStyle w:val="TAL"/>
              <w:rPr>
                <w:ins w:id="2060" w:author="HW_5GAA_F2F_3" w:date="2017-09-26T16:08:00Z"/>
                <w:snapToGrid w:val="0"/>
              </w:rPr>
            </w:pPr>
            <w:ins w:id="2061" w:author="HW_5GAA_F2F_3" w:date="2017-09-26T16:08:00Z">
              <w:r w:rsidRPr="00C939E9">
                <w:rPr>
                  <w:snapToGrid w:val="0"/>
                </w:rPr>
                <w:t xml:space="preserve">The Triggering Message is used only if the Criticality </w:t>
              </w:r>
              <w:r w:rsidRPr="00C939E9">
                <w:rPr>
                  <w:rFonts w:eastAsia="MS Mincho"/>
                  <w:snapToGrid w:val="0"/>
                </w:rPr>
                <w:t>D</w:t>
              </w:r>
              <w:r w:rsidRPr="00C939E9">
                <w:rPr>
                  <w:snapToGrid w:val="0"/>
                </w:rPr>
                <w:t>iagnostics is part of Error Indication procedure.</w:t>
              </w:r>
            </w:ins>
          </w:p>
        </w:tc>
      </w:tr>
      <w:tr w:rsidR="00AA5B85" w:rsidRPr="00253460" w:rsidTr="003C0137">
        <w:trPr>
          <w:jc w:val="center"/>
          <w:ins w:id="2062" w:author="HW_5GAA_F2F_3" w:date="2017-09-26T16:08:00Z"/>
        </w:trPr>
        <w:tc>
          <w:tcPr>
            <w:tcW w:w="2268" w:type="dxa"/>
          </w:tcPr>
          <w:p w:rsidR="00AA5B85" w:rsidRPr="00C939E9" w:rsidRDefault="00AA5B85" w:rsidP="003C0137">
            <w:pPr>
              <w:pStyle w:val="TAL"/>
              <w:rPr>
                <w:ins w:id="2063" w:author="HW_5GAA_F2F_3" w:date="2017-09-26T16:08:00Z"/>
                <w:rFonts w:eastAsia="MS Mincho"/>
              </w:rPr>
            </w:pPr>
            <w:ins w:id="2064" w:author="HW_5GAA_F2F_3" w:date="2017-09-26T16:08:00Z">
              <w:r w:rsidRPr="00C939E9">
                <w:rPr>
                  <w:rFonts w:eastAsia="MS Mincho"/>
                </w:rPr>
                <w:t xml:space="preserve">Procedure </w:t>
              </w:r>
              <w:r w:rsidRPr="00C939E9">
                <w:t xml:space="preserve">Criticality </w:t>
              </w:r>
            </w:ins>
          </w:p>
        </w:tc>
        <w:tc>
          <w:tcPr>
            <w:tcW w:w="1134" w:type="dxa"/>
          </w:tcPr>
          <w:p w:rsidR="00AA5B85" w:rsidRPr="00C939E9" w:rsidRDefault="00AA5B85" w:rsidP="003C0137">
            <w:pPr>
              <w:pStyle w:val="TAL"/>
              <w:rPr>
                <w:ins w:id="2065" w:author="HW_5GAA_F2F_3" w:date="2017-09-26T16:08:00Z"/>
              </w:rPr>
            </w:pPr>
            <w:ins w:id="2066" w:author="HW_5GAA_F2F_3" w:date="2017-09-26T16:08:00Z">
              <w:r w:rsidRPr="00C939E9">
                <w:t>O</w:t>
              </w:r>
            </w:ins>
          </w:p>
        </w:tc>
        <w:tc>
          <w:tcPr>
            <w:tcW w:w="1418" w:type="dxa"/>
          </w:tcPr>
          <w:p w:rsidR="00AA5B85" w:rsidRPr="00C939E9" w:rsidRDefault="00AA5B85" w:rsidP="003C0137">
            <w:pPr>
              <w:pStyle w:val="TAL"/>
              <w:rPr>
                <w:ins w:id="2067" w:author="HW_5GAA_F2F_3" w:date="2017-09-26T16:08:00Z"/>
                <w:i/>
              </w:rPr>
            </w:pPr>
          </w:p>
        </w:tc>
        <w:tc>
          <w:tcPr>
            <w:tcW w:w="1843" w:type="dxa"/>
          </w:tcPr>
          <w:p w:rsidR="00AA5B85" w:rsidRPr="00C939E9" w:rsidRDefault="00AA5B85" w:rsidP="003C0137">
            <w:pPr>
              <w:pStyle w:val="TAL"/>
              <w:rPr>
                <w:ins w:id="2068" w:author="HW_5GAA_F2F_3" w:date="2017-09-26T16:08:00Z"/>
                <w:snapToGrid w:val="0"/>
              </w:rPr>
            </w:pPr>
            <w:ins w:id="2069" w:author="HW_5GAA_F2F_3" w:date="2017-09-26T16:08:00Z">
              <w:r w:rsidRPr="00C939E9">
                <w:rPr>
                  <w:snapToGrid w:val="0"/>
                </w:rPr>
                <w:t>ENUMERATED (reject, ignore, notify)</w:t>
              </w:r>
            </w:ins>
          </w:p>
        </w:tc>
        <w:tc>
          <w:tcPr>
            <w:tcW w:w="2693" w:type="dxa"/>
          </w:tcPr>
          <w:p w:rsidR="00AA5B85" w:rsidRPr="00C939E9" w:rsidRDefault="00AA5B85" w:rsidP="003C0137">
            <w:pPr>
              <w:pStyle w:val="TAL"/>
              <w:rPr>
                <w:ins w:id="2070" w:author="HW_5GAA_F2F_3" w:date="2017-09-26T16:08:00Z"/>
                <w:snapToGrid w:val="0"/>
              </w:rPr>
            </w:pPr>
            <w:ins w:id="2071" w:author="HW_5GAA_F2F_3" w:date="2017-09-26T16:08:00Z">
              <w:r w:rsidRPr="00C939E9">
                <w:rPr>
                  <w:snapToGrid w:val="0"/>
                </w:rPr>
                <w:t xml:space="preserve">This </w:t>
              </w:r>
              <w:r w:rsidRPr="00C939E9">
                <w:rPr>
                  <w:rFonts w:eastAsia="MS Mincho"/>
                  <w:snapToGrid w:val="0"/>
                </w:rPr>
                <w:t xml:space="preserve">Procedure </w:t>
              </w:r>
              <w:r w:rsidRPr="00C939E9">
                <w:rPr>
                  <w:snapToGrid w:val="0"/>
                </w:rPr>
                <w:t>Criticality is used for reporting the Criticality of the Triggering message</w:t>
              </w:r>
              <w:r w:rsidRPr="00C939E9">
                <w:rPr>
                  <w:rFonts w:eastAsia="MS Mincho"/>
                  <w:snapToGrid w:val="0"/>
                </w:rPr>
                <w:t xml:space="preserve"> </w:t>
              </w:r>
              <w:r w:rsidRPr="00C939E9">
                <w:rPr>
                  <w:snapToGrid w:val="0"/>
                </w:rPr>
                <w:t>(Procedure).</w:t>
              </w:r>
            </w:ins>
          </w:p>
        </w:tc>
      </w:tr>
      <w:tr w:rsidR="00AA5B85" w:rsidRPr="00253460" w:rsidTr="003C0137">
        <w:trPr>
          <w:jc w:val="center"/>
          <w:ins w:id="2072" w:author="HW_5GAA_F2F_3" w:date="2017-09-26T16:08:00Z"/>
        </w:trPr>
        <w:tc>
          <w:tcPr>
            <w:tcW w:w="2268" w:type="dxa"/>
          </w:tcPr>
          <w:p w:rsidR="00AA5B85" w:rsidRPr="00C939E9" w:rsidRDefault="00A26DA2" w:rsidP="003C0137">
            <w:pPr>
              <w:pStyle w:val="TAL"/>
              <w:rPr>
                <w:ins w:id="2073" w:author="HW_5GAA_F2F_3" w:date="2017-09-26T16:08:00Z"/>
                <w:rFonts w:eastAsia="MS Mincho"/>
              </w:rPr>
            </w:pPr>
            <w:proofErr w:type="spellStart"/>
            <w:ins w:id="2074" w:author="HW_5GAA_F2F_3" w:date="2017-09-26T16:11:00Z">
              <w:r w:rsidRPr="00A26DA2">
                <w:rPr>
                  <w:rFonts w:eastAsia="MS Mincho"/>
                  <w:highlight w:val="cyan"/>
                  <w:rPrChange w:id="2075" w:author="HW_5GAA_F2F_3" w:date="2017-09-26T16:11:00Z">
                    <w:rPr>
                      <w:rFonts w:eastAsia="MS Mincho"/>
                    </w:rPr>
                  </w:rPrChange>
                </w:rPr>
                <w:t>NR</w:t>
              </w:r>
            </w:ins>
            <w:ins w:id="2076" w:author="HW_5GAA_F2F_3" w:date="2017-09-26T16:08:00Z">
              <w:r w:rsidR="00AA5B85" w:rsidRPr="00C939E9">
                <w:rPr>
                  <w:rFonts w:eastAsia="MS Mincho"/>
                </w:rPr>
                <w:t>PPa</w:t>
              </w:r>
              <w:proofErr w:type="spellEnd"/>
              <w:r w:rsidR="00AA5B85" w:rsidRPr="00C939E9">
                <w:rPr>
                  <w:rFonts w:eastAsia="MS Mincho"/>
                </w:rPr>
                <w:t xml:space="preserve"> Transaction ID</w:t>
              </w:r>
            </w:ins>
          </w:p>
        </w:tc>
        <w:tc>
          <w:tcPr>
            <w:tcW w:w="1134" w:type="dxa"/>
          </w:tcPr>
          <w:p w:rsidR="00AA5B85" w:rsidRPr="00C939E9" w:rsidRDefault="00AA5B85" w:rsidP="003C0137">
            <w:pPr>
              <w:pStyle w:val="TAL"/>
              <w:rPr>
                <w:ins w:id="2077" w:author="HW_5GAA_F2F_3" w:date="2017-09-26T16:08:00Z"/>
              </w:rPr>
            </w:pPr>
            <w:ins w:id="2078" w:author="HW_5GAA_F2F_3" w:date="2017-09-26T16:08:00Z">
              <w:r w:rsidRPr="00C939E9">
                <w:t>O</w:t>
              </w:r>
            </w:ins>
          </w:p>
        </w:tc>
        <w:tc>
          <w:tcPr>
            <w:tcW w:w="1418" w:type="dxa"/>
          </w:tcPr>
          <w:p w:rsidR="00AA5B85" w:rsidRPr="00C939E9" w:rsidRDefault="00AA5B85" w:rsidP="003C0137">
            <w:pPr>
              <w:pStyle w:val="TAL"/>
              <w:rPr>
                <w:ins w:id="2079" w:author="HW_5GAA_F2F_3" w:date="2017-09-26T16:08:00Z"/>
                <w:i/>
              </w:rPr>
            </w:pPr>
          </w:p>
        </w:tc>
        <w:tc>
          <w:tcPr>
            <w:tcW w:w="1843" w:type="dxa"/>
          </w:tcPr>
          <w:p w:rsidR="00AA5B85" w:rsidRPr="00C939E9" w:rsidRDefault="00AA5B85" w:rsidP="003C0137">
            <w:pPr>
              <w:pStyle w:val="TAL"/>
              <w:rPr>
                <w:ins w:id="2080" w:author="HW_5GAA_F2F_3" w:date="2017-09-26T16:08:00Z"/>
                <w:snapToGrid w:val="0"/>
              </w:rPr>
            </w:pPr>
            <w:ins w:id="2081" w:author="HW_5GAA_F2F_3" w:date="2017-09-26T16:08:00Z">
              <w:r w:rsidRPr="00C939E9">
                <w:t>9.2.4</w:t>
              </w:r>
            </w:ins>
          </w:p>
        </w:tc>
        <w:tc>
          <w:tcPr>
            <w:tcW w:w="2693" w:type="dxa"/>
          </w:tcPr>
          <w:p w:rsidR="00AA5B85" w:rsidRPr="00C939E9" w:rsidRDefault="00AA5B85" w:rsidP="003C0137">
            <w:pPr>
              <w:pStyle w:val="TAL"/>
              <w:rPr>
                <w:ins w:id="2082" w:author="HW_5GAA_F2F_3" w:date="2017-09-26T16:08:00Z"/>
                <w:snapToGrid w:val="0"/>
              </w:rPr>
            </w:pPr>
          </w:p>
        </w:tc>
      </w:tr>
      <w:tr w:rsidR="00AA5B85" w:rsidRPr="00253460" w:rsidTr="003C0137">
        <w:trPr>
          <w:jc w:val="center"/>
          <w:ins w:id="2083" w:author="HW_5GAA_F2F_3" w:date="2017-09-26T16:08:00Z"/>
        </w:trPr>
        <w:tc>
          <w:tcPr>
            <w:tcW w:w="2268" w:type="dxa"/>
          </w:tcPr>
          <w:p w:rsidR="00AA5B85" w:rsidRPr="00C939E9" w:rsidRDefault="00AA5B85" w:rsidP="003C0137">
            <w:pPr>
              <w:pStyle w:val="TAL"/>
              <w:rPr>
                <w:ins w:id="2084" w:author="HW_5GAA_F2F_3" w:date="2017-09-26T16:08:00Z"/>
                <w:b/>
              </w:rPr>
            </w:pPr>
            <w:ins w:id="2085" w:author="HW_5GAA_F2F_3" w:date="2017-09-26T16:08:00Z">
              <w:r w:rsidRPr="00C939E9">
                <w:rPr>
                  <w:b/>
                </w:rPr>
                <w:t>Information Element Criticality Diagnostics</w:t>
              </w:r>
            </w:ins>
          </w:p>
        </w:tc>
        <w:tc>
          <w:tcPr>
            <w:tcW w:w="1134" w:type="dxa"/>
          </w:tcPr>
          <w:p w:rsidR="00AA5B85" w:rsidRPr="00C939E9" w:rsidRDefault="00AA5B85" w:rsidP="003C0137">
            <w:pPr>
              <w:pStyle w:val="TAL"/>
              <w:rPr>
                <w:ins w:id="2086" w:author="HW_5GAA_F2F_3" w:date="2017-09-26T16:08:00Z"/>
              </w:rPr>
            </w:pPr>
          </w:p>
        </w:tc>
        <w:tc>
          <w:tcPr>
            <w:tcW w:w="1418" w:type="dxa"/>
          </w:tcPr>
          <w:p w:rsidR="00AA5B85" w:rsidRPr="00C939E9" w:rsidRDefault="00AA5B85" w:rsidP="003C0137">
            <w:pPr>
              <w:pStyle w:val="TAL"/>
              <w:rPr>
                <w:ins w:id="2087" w:author="HW_5GAA_F2F_3" w:date="2017-09-26T16:08:00Z"/>
                <w:i/>
              </w:rPr>
            </w:pPr>
            <w:proofErr w:type="gramStart"/>
            <w:ins w:id="2088" w:author="HW_5GAA_F2F_3" w:date="2017-09-26T16:08:00Z">
              <w:r w:rsidRPr="00C939E9">
                <w:rPr>
                  <w:i/>
                </w:rPr>
                <w:t>0 ..</w:t>
              </w:r>
              <w:proofErr w:type="gramEnd"/>
              <w:r w:rsidRPr="00C939E9">
                <w:rPr>
                  <w:i/>
                </w:rPr>
                <w:t xml:space="preserve"> &lt;</w:t>
              </w:r>
              <w:proofErr w:type="spellStart"/>
              <w:r w:rsidRPr="00C939E9">
                <w:rPr>
                  <w:i/>
                </w:rPr>
                <w:t>maxNrOfErrors</w:t>
              </w:r>
              <w:proofErr w:type="spellEnd"/>
              <w:r w:rsidRPr="00C939E9">
                <w:rPr>
                  <w:i/>
                </w:rPr>
                <w:t>&gt;</w:t>
              </w:r>
            </w:ins>
          </w:p>
        </w:tc>
        <w:tc>
          <w:tcPr>
            <w:tcW w:w="1843" w:type="dxa"/>
          </w:tcPr>
          <w:p w:rsidR="00AA5B85" w:rsidRPr="00C939E9" w:rsidRDefault="00AA5B85" w:rsidP="003C0137">
            <w:pPr>
              <w:pStyle w:val="TAL"/>
              <w:rPr>
                <w:ins w:id="2089" w:author="HW_5GAA_F2F_3" w:date="2017-09-26T16:08:00Z"/>
                <w:snapToGrid w:val="0"/>
              </w:rPr>
            </w:pPr>
          </w:p>
        </w:tc>
        <w:tc>
          <w:tcPr>
            <w:tcW w:w="2693" w:type="dxa"/>
          </w:tcPr>
          <w:p w:rsidR="00AA5B85" w:rsidRPr="00C939E9" w:rsidRDefault="00AA5B85" w:rsidP="003C0137">
            <w:pPr>
              <w:pStyle w:val="TAL"/>
              <w:rPr>
                <w:ins w:id="2090" w:author="HW_5GAA_F2F_3" w:date="2017-09-26T16:08:00Z"/>
                <w:snapToGrid w:val="0"/>
              </w:rPr>
            </w:pPr>
          </w:p>
        </w:tc>
      </w:tr>
      <w:tr w:rsidR="00AA5B85" w:rsidRPr="00253460" w:rsidTr="003C0137">
        <w:trPr>
          <w:jc w:val="center"/>
          <w:ins w:id="2091" w:author="HW_5GAA_F2F_3" w:date="2017-09-26T16:08:00Z"/>
        </w:trPr>
        <w:tc>
          <w:tcPr>
            <w:tcW w:w="2268" w:type="dxa"/>
          </w:tcPr>
          <w:p w:rsidR="00AA5B85" w:rsidRPr="00C939E9" w:rsidRDefault="00AA5B85" w:rsidP="003C0137">
            <w:pPr>
              <w:pStyle w:val="TALLeft0"/>
              <w:rPr>
                <w:ins w:id="2092" w:author="HW_5GAA_F2F_3" w:date="2017-09-26T16:08:00Z"/>
              </w:rPr>
            </w:pPr>
            <w:ins w:id="2093" w:author="HW_5GAA_F2F_3" w:date="2017-09-26T16:08:00Z">
              <w:r w:rsidRPr="00C939E9">
                <w:t>&gt;</w:t>
              </w:r>
              <w:r w:rsidRPr="00C939E9">
                <w:rPr>
                  <w:rFonts w:eastAsia="MS Mincho"/>
                </w:rPr>
                <w:t xml:space="preserve">IE </w:t>
              </w:r>
              <w:r w:rsidRPr="00C939E9">
                <w:t xml:space="preserve">Criticality </w:t>
              </w:r>
            </w:ins>
          </w:p>
        </w:tc>
        <w:tc>
          <w:tcPr>
            <w:tcW w:w="1134" w:type="dxa"/>
          </w:tcPr>
          <w:p w:rsidR="00AA5B85" w:rsidRPr="00C939E9" w:rsidRDefault="00AA5B85" w:rsidP="003C0137">
            <w:pPr>
              <w:pStyle w:val="TAL"/>
              <w:rPr>
                <w:ins w:id="2094" w:author="HW_5GAA_F2F_3" w:date="2017-09-26T16:08:00Z"/>
              </w:rPr>
            </w:pPr>
            <w:ins w:id="2095" w:author="HW_5GAA_F2F_3" w:date="2017-09-26T16:08:00Z">
              <w:r w:rsidRPr="00C939E9">
                <w:t>M</w:t>
              </w:r>
            </w:ins>
          </w:p>
        </w:tc>
        <w:tc>
          <w:tcPr>
            <w:tcW w:w="1418" w:type="dxa"/>
          </w:tcPr>
          <w:p w:rsidR="00AA5B85" w:rsidRPr="00C939E9" w:rsidRDefault="00AA5B85" w:rsidP="003C0137">
            <w:pPr>
              <w:pStyle w:val="TAL"/>
              <w:rPr>
                <w:ins w:id="2096" w:author="HW_5GAA_F2F_3" w:date="2017-09-26T16:08:00Z"/>
                <w:i/>
              </w:rPr>
            </w:pPr>
          </w:p>
        </w:tc>
        <w:tc>
          <w:tcPr>
            <w:tcW w:w="1843" w:type="dxa"/>
          </w:tcPr>
          <w:p w:rsidR="00AA5B85" w:rsidRPr="00C939E9" w:rsidRDefault="00AA5B85" w:rsidP="003C0137">
            <w:pPr>
              <w:pStyle w:val="TAL"/>
              <w:rPr>
                <w:ins w:id="2097" w:author="HW_5GAA_F2F_3" w:date="2017-09-26T16:08:00Z"/>
                <w:snapToGrid w:val="0"/>
              </w:rPr>
            </w:pPr>
            <w:ins w:id="2098" w:author="HW_5GAA_F2F_3" w:date="2017-09-26T16:08:00Z">
              <w:r w:rsidRPr="00C939E9">
                <w:rPr>
                  <w:snapToGrid w:val="0"/>
                </w:rPr>
                <w:t>ENUMERATED (reject, ignore, notify)</w:t>
              </w:r>
            </w:ins>
          </w:p>
        </w:tc>
        <w:tc>
          <w:tcPr>
            <w:tcW w:w="2693" w:type="dxa"/>
          </w:tcPr>
          <w:p w:rsidR="00AA5B85" w:rsidRPr="00C939E9" w:rsidRDefault="00AA5B85" w:rsidP="003C0137">
            <w:pPr>
              <w:pStyle w:val="TAL"/>
              <w:rPr>
                <w:ins w:id="2099" w:author="HW_5GAA_F2F_3" w:date="2017-09-26T16:08:00Z"/>
                <w:snapToGrid w:val="0"/>
              </w:rPr>
            </w:pPr>
            <w:ins w:id="2100" w:author="HW_5GAA_F2F_3" w:date="2017-09-26T16:08:00Z">
              <w:r w:rsidRPr="00C939E9">
                <w:rPr>
                  <w:snapToGrid w:val="0"/>
                </w:rPr>
                <w:t xml:space="preserve">The </w:t>
              </w:r>
              <w:r w:rsidRPr="00C939E9">
                <w:rPr>
                  <w:rFonts w:eastAsia="MS Mincho"/>
                  <w:snapToGrid w:val="0"/>
                </w:rPr>
                <w:t xml:space="preserve">IE </w:t>
              </w:r>
              <w:r w:rsidRPr="00C939E9">
                <w:rPr>
                  <w:snapToGrid w:val="0"/>
                </w:rPr>
                <w:t xml:space="preserve">Criticality is used for reporting the criticality of the triggering IE. The value </w:t>
              </w:r>
              <w:r w:rsidRPr="00C939E9">
                <w:t>"</w:t>
              </w:r>
              <w:r w:rsidRPr="00C939E9">
                <w:rPr>
                  <w:snapToGrid w:val="0"/>
                </w:rPr>
                <w:t>ignore'</w:t>
              </w:r>
              <w:r w:rsidRPr="00C939E9">
                <w:t>"</w:t>
              </w:r>
              <w:r w:rsidRPr="00C939E9">
                <w:rPr>
                  <w:snapToGrid w:val="0"/>
                </w:rPr>
                <w:t xml:space="preserve"> shall not be used.</w:t>
              </w:r>
            </w:ins>
          </w:p>
        </w:tc>
      </w:tr>
      <w:tr w:rsidR="00AA5B85" w:rsidRPr="00253460" w:rsidTr="003C0137">
        <w:trPr>
          <w:jc w:val="center"/>
          <w:ins w:id="2101" w:author="HW_5GAA_F2F_3" w:date="2017-09-26T16:08:00Z"/>
        </w:trPr>
        <w:tc>
          <w:tcPr>
            <w:tcW w:w="2268" w:type="dxa"/>
          </w:tcPr>
          <w:p w:rsidR="00AA5B85" w:rsidRPr="00C939E9" w:rsidRDefault="00AA5B85" w:rsidP="003C0137">
            <w:pPr>
              <w:pStyle w:val="TALLeft0"/>
              <w:rPr>
                <w:ins w:id="2102" w:author="HW_5GAA_F2F_3" w:date="2017-09-26T16:08:00Z"/>
              </w:rPr>
            </w:pPr>
            <w:ins w:id="2103" w:author="HW_5GAA_F2F_3" w:date="2017-09-26T16:08:00Z">
              <w:r w:rsidRPr="00C939E9">
                <w:t>&gt;IE I</w:t>
              </w:r>
              <w:r w:rsidRPr="00C939E9">
                <w:rPr>
                  <w:rFonts w:eastAsia="MS Mincho"/>
                </w:rPr>
                <w:t>D</w:t>
              </w:r>
            </w:ins>
          </w:p>
        </w:tc>
        <w:tc>
          <w:tcPr>
            <w:tcW w:w="1134" w:type="dxa"/>
          </w:tcPr>
          <w:p w:rsidR="00AA5B85" w:rsidRPr="00C939E9" w:rsidRDefault="00AA5B85" w:rsidP="003C0137">
            <w:pPr>
              <w:pStyle w:val="TAL"/>
              <w:rPr>
                <w:ins w:id="2104" w:author="HW_5GAA_F2F_3" w:date="2017-09-26T16:08:00Z"/>
              </w:rPr>
            </w:pPr>
            <w:ins w:id="2105" w:author="HW_5GAA_F2F_3" w:date="2017-09-26T16:08:00Z">
              <w:r w:rsidRPr="00C939E9">
                <w:t>M</w:t>
              </w:r>
            </w:ins>
          </w:p>
        </w:tc>
        <w:tc>
          <w:tcPr>
            <w:tcW w:w="1418" w:type="dxa"/>
          </w:tcPr>
          <w:p w:rsidR="00AA5B85" w:rsidRPr="00C939E9" w:rsidRDefault="00AA5B85" w:rsidP="003C0137">
            <w:pPr>
              <w:pStyle w:val="TAL"/>
              <w:rPr>
                <w:ins w:id="2106" w:author="HW_5GAA_F2F_3" w:date="2017-09-26T16:08:00Z"/>
                <w:i/>
              </w:rPr>
            </w:pPr>
          </w:p>
        </w:tc>
        <w:tc>
          <w:tcPr>
            <w:tcW w:w="1843" w:type="dxa"/>
          </w:tcPr>
          <w:p w:rsidR="00AA5B85" w:rsidRPr="00C939E9" w:rsidRDefault="00AA5B85" w:rsidP="003C0137">
            <w:pPr>
              <w:pStyle w:val="TAL"/>
              <w:rPr>
                <w:ins w:id="2107" w:author="HW_5GAA_F2F_3" w:date="2017-09-26T16:08:00Z"/>
                <w:snapToGrid w:val="0"/>
              </w:rPr>
            </w:pPr>
            <w:ins w:id="2108" w:author="HW_5GAA_F2F_3" w:date="2017-09-26T16:08:00Z">
              <w:r w:rsidRPr="00C939E9">
                <w:rPr>
                  <w:snapToGrid w:val="0"/>
                </w:rPr>
                <w:t>INTEGER (0..65535)</w:t>
              </w:r>
            </w:ins>
          </w:p>
        </w:tc>
        <w:tc>
          <w:tcPr>
            <w:tcW w:w="2693" w:type="dxa"/>
          </w:tcPr>
          <w:p w:rsidR="00AA5B85" w:rsidRPr="00C939E9" w:rsidRDefault="00AA5B85" w:rsidP="003C0137">
            <w:pPr>
              <w:pStyle w:val="TAL"/>
              <w:rPr>
                <w:ins w:id="2109" w:author="HW_5GAA_F2F_3" w:date="2017-09-26T16:08:00Z"/>
                <w:snapToGrid w:val="0"/>
              </w:rPr>
            </w:pPr>
            <w:ins w:id="2110" w:author="HW_5GAA_F2F_3" w:date="2017-09-26T16:08:00Z">
              <w:r w:rsidRPr="00C939E9">
                <w:rPr>
                  <w:snapToGrid w:val="0"/>
                </w:rPr>
                <w:t>The IE I</w:t>
              </w:r>
              <w:r w:rsidRPr="00C939E9">
                <w:rPr>
                  <w:rFonts w:eastAsia="MS Mincho"/>
                  <w:snapToGrid w:val="0"/>
                </w:rPr>
                <w:t>D</w:t>
              </w:r>
              <w:r w:rsidRPr="00C939E9">
                <w:rPr>
                  <w:snapToGrid w:val="0"/>
                </w:rPr>
                <w:t xml:space="preserve"> of the not understood or missing IE.</w:t>
              </w:r>
            </w:ins>
          </w:p>
        </w:tc>
      </w:tr>
      <w:tr w:rsidR="00AA5B85" w:rsidRPr="00253460" w:rsidTr="003C0137">
        <w:trPr>
          <w:jc w:val="center"/>
          <w:ins w:id="2111" w:author="HW_5GAA_F2F_3" w:date="2017-09-26T16:08:00Z"/>
        </w:trPr>
        <w:tc>
          <w:tcPr>
            <w:tcW w:w="2268" w:type="dxa"/>
          </w:tcPr>
          <w:p w:rsidR="00AA5B85" w:rsidRPr="00C939E9" w:rsidRDefault="00AA5B85" w:rsidP="003C0137">
            <w:pPr>
              <w:pStyle w:val="TALLeft0"/>
              <w:rPr>
                <w:ins w:id="2112" w:author="HW_5GAA_F2F_3" w:date="2017-09-26T16:08:00Z"/>
              </w:rPr>
            </w:pPr>
            <w:ins w:id="2113" w:author="HW_5GAA_F2F_3" w:date="2017-09-26T16:08:00Z">
              <w:r w:rsidRPr="00C939E9">
                <w:t>&gt;Type Of Error</w:t>
              </w:r>
            </w:ins>
          </w:p>
        </w:tc>
        <w:tc>
          <w:tcPr>
            <w:tcW w:w="1134" w:type="dxa"/>
          </w:tcPr>
          <w:p w:rsidR="00AA5B85" w:rsidRPr="00C939E9" w:rsidRDefault="00AA5B85" w:rsidP="003C0137">
            <w:pPr>
              <w:pStyle w:val="TAL"/>
              <w:rPr>
                <w:ins w:id="2114" w:author="HW_5GAA_F2F_3" w:date="2017-09-26T16:08:00Z"/>
              </w:rPr>
            </w:pPr>
            <w:ins w:id="2115" w:author="HW_5GAA_F2F_3" w:date="2017-09-26T16:08:00Z">
              <w:r w:rsidRPr="00C939E9">
                <w:t>M</w:t>
              </w:r>
            </w:ins>
          </w:p>
        </w:tc>
        <w:tc>
          <w:tcPr>
            <w:tcW w:w="1418" w:type="dxa"/>
          </w:tcPr>
          <w:p w:rsidR="00AA5B85" w:rsidRPr="00C939E9" w:rsidRDefault="00AA5B85" w:rsidP="003C0137">
            <w:pPr>
              <w:pStyle w:val="TAL"/>
              <w:rPr>
                <w:ins w:id="2116" w:author="HW_5GAA_F2F_3" w:date="2017-09-26T16:08:00Z"/>
                <w:i/>
              </w:rPr>
            </w:pPr>
          </w:p>
        </w:tc>
        <w:tc>
          <w:tcPr>
            <w:tcW w:w="1843" w:type="dxa"/>
          </w:tcPr>
          <w:p w:rsidR="00AA5B85" w:rsidRPr="00C939E9" w:rsidRDefault="00AA5B85" w:rsidP="003C0137">
            <w:pPr>
              <w:pStyle w:val="TAL"/>
              <w:rPr>
                <w:ins w:id="2117" w:author="HW_5GAA_F2F_3" w:date="2017-09-26T16:08:00Z"/>
                <w:snapToGrid w:val="0"/>
              </w:rPr>
            </w:pPr>
            <w:ins w:id="2118" w:author="HW_5GAA_F2F_3" w:date="2017-09-26T16:08:00Z">
              <w:r w:rsidRPr="00C939E9">
                <w:rPr>
                  <w:snapToGrid w:val="0"/>
                </w:rPr>
                <w:t>ENUMERATED (not understood, missing, …)</w:t>
              </w:r>
            </w:ins>
          </w:p>
        </w:tc>
        <w:tc>
          <w:tcPr>
            <w:tcW w:w="2693" w:type="dxa"/>
          </w:tcPr>
          <w:p w:rsidR="00AA5B85" w:rsidRPr="00C939E9" w:rsidRDefault="00AA5B85" w:rsidP="003C0137">
            <w:pPr>
              <w:pStyle w:val="TAL"/>
              <w:rPr>
                <w:ins w:id="2119" w:author="HW_5GAA_F2F_3" w:date="2017-09-26T16:08:00Z"/>
                <w:snapToGrid w:val="0"/>
              </w:rPr>
            </w:pPr>
          </w:p>
        </w:tc>
      </w:tr>
    </w:tbl>
    <w:p w:rsidR="00AA5B85" w:rsidRPr="00253460" w:rsidRDefault="00AA5B85" w:rsidP="00AA5B85">
      <w:pPr>
        <w:rPr>
          <w:ins w:id="2120" w:author="HW_5GAA_F2F_3" w:date="2017-09-26T16:08:00Z"/>
        </w:rPr>
      </w:pPr>
      <w:ins w:id="2121" w:author="HW_5GAA_F2F_3" w:date="2017-09-26T16:08:00Z">
        <w:r w:rsidRPr="00253460">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5670"/>
      </w:tblGrid>
      <w:tr w:rsidR="00AA5B85" w:rsidRPr="00253460" w:rsidTr="003C0137">
        <w:trPr>
          <w:jc w:val="center"/>
          <w:ins w:id="2122" w:author="HW_5GAA_F2F_3" w:date="2017-09-26T16:08:00Z"/>
        </w:trPr>
        <w:tc>
          <w:tcPr>
            <w:tcW w:w="3686" w:type="dxa"/>
          </w:tcPr>
          <w:p w:rsidR="00AA5B85" w:rsidRPr="00C939E9" w:rsidRDefault="00AA5B85" w:rsidP="003C0137">
            <w:pPr>
              <w:pStyle w:val="TAH"/>
              <w:rPr>
                <w:ins w:id="2123" w:author="HW_5GAA_F2F_3" w:date="2017-09-26T16:08:00Z"/>
              </w:rPr>
            </w:pPr>
            <w:ins w:id="2124" w:author="HW_5GAA_F2F_3" w:date="2017-09-26T16:08:00Z">
              <w:r w:rsidRPr="00C939E9">
                <w:t>Range bound</w:t>
              </w:r>
            </w:ins>
          </w:p>
        </w:tc>
        <w:tc>
          <w:tcPr>
            <w:tcW w:w="5670" w:type="dxa"/>
          </w:tcPr>
          <w:p w:rsidR="00AA5B85" w:rsidRPr="00C939E9" w:rsidRDefault="00AA5B85" w:rsidP="003C0137">
            <w:pPr>
              <w:pStyle w:val="TAH"/>
              <w:rPr>
                <w:ins w:id="2125" w:author="HW_5GAA_F2F_3" w:date="2017-09-26T16:08:00Z"/>
              </w:rPr>
            </w:pPr>
            <w:ins w:id="2126" w:author="HW_5GAA_F2F_3" w:date="2017-09-26T16:08:00Z">
              <w:r w:rsidRPr="00C939E9">
                <w:t>Explanation</w:t>
              </w:r>
            </w:ins>
          </w:p>
        </w:tc>
      </w:tr>
      <w:tr w:rsidR="00AA5B85" w:rsidRPr="00253460" w:rsidTr="003C0137">
        <w:trPr>
          <w:jc w:val="center"/>
          <w:ins w:id="2127" w:author="HW_5GAA_F2F_3" w:date="2017-09-26T16:08:00Z"/>
        </w:trPr>
        <w:tc>
          <w:tcPr>
            <w:tcW w:w="3686" w:type="dxa"/>
          </w:tcPr>
          <w:p w:rsidR="00AA5B85" w:rsidRPr="00C939E9" w:rsidRDefault="00AA5B85" w:rsidP="003C0137">
            <w:pPr>
              <w:pStyle w:val="TAL"/>
              <w:rPr>
                <w:ins w:id="2128" w:author="HW_5GAA_F2F_3" w:date="2017-09-26T16:08:00Z"/>
              </w:rPr>
            </w:pPr>
            <w:proofErr w:type="spellStart"/>
            <w:ins w:id="2129" w:author="HW_5GAA_F2F_3" w:date="2017-09-26T16:08:00Z">
              <w:r w:rsidRPr="00C939E9">
                <w:t>maxNrOfErrors</w:t>
              </w:r>
              <w:proofErr w:type="spellEnd"/>
            </w:ins>
          </w:p>
        </w:tc>
        <w:tc>
          <w:tcPr>
            <w:tcW w:w="5670" w:type="dxa"/>
          </w:tcPr>
          <w:p w:rsidR="00AA5B85" w:rsidRPr="00C939E9" w:rsidRDefault="00AA5B85" w:rsidP="003C0137">
            <w:pPr>
              <w:pStyle w:val="TAL"/>
              <w:rPr>
                <w:ins w:id="2130" w:author="HW_5GAA_F2F_3" w:date="2017-09-26T16:08:00Z"/>
              </w:rPr>
            </w:pPr>
            <w:ins w:id="2131" w:author="HW_5GAA_F2F_3" w:date="2017-09-26T16:08:00Z">
              <w:r w:rsidRPr="00C939E9">
                <w:t xml:space="preserve">Maximum no. of IE errors allowed to be reported with a single message. The value for </w:t>
              </w:r>
              <w:proofErr w:type="spellStart"/>
              <w:r w:rsidRPr="00C939E9">
                <w:t>maxNroOfErrors</w:t>
              </w:r>
              <w:proofErr w:type="spellEnd"/>
              <w:r w:rsidRPr="00C939E9">
                <w:t xml:space="preserve"> is 256.</w:t>
              </w:r>
            </w:ins>
          </w:p>
        </w:tc>
      </w:tr>
    </w:tbl>
    <w:p w:rsidR="00AA5B85" w:rsidRPr="00253460" w:rsidRDefault="00AA5B85" w:rsidP="00AA5B85">
      <w:pPr>
        <w:rPr>
          <w:ins w:id="2132" w:author="HW_5GAA_F2F_3" w:date="2017-09-26T16:08:00Z"/>
        </w:rPr>
      </w:pPr>
    </w:p>
    <w:p w:rsidR="00AA5B85" w:rsidRPr="00253460" w:rsidRDefault="00AA5B85" w:rsidP="00AA5B85">
      <w:pPr>
        <w:pStyle w:val="Heading3"/>
        <w:rPr>
          <w:ins w:id="2133" w:author="HW_5GAA_F2F_3" w:date="2017-09-26T16:12:00Z"/>
        </w:rPr>
      </w:pPr>
      <w:bookmarkStart w:id="2134" w:name="_Toc486206384"/>
      <w:bookmarkStart w:id="2135" w:name="_Toc494290952"/>
      <w:proofErr w:type="gramStart"/>
      <w:ins w:id="2136" w:author="HW_5GAA_F2F_3" w:date="2017-09-26T16:12:00Z">
        <w:r w:rsidRPr="00253460">
          <w:t>9.</w:t>
        </w:r>
      </w:ins>
      <w:ins w:id="2137" w:author="HW_5GAA_F2F_3" w:date="2017-09-26T16:13:00Z">
        <w:r>
          <w:t>U</w:t>
        </w:r>
      </w:ins>
      <w:ins w:id="2138" w:author="HW_5GAA_F2F_3" w:date="2017-09-26T16:12:00Z">
        <w:r>
          <w:t>.</w:t>
        </w:r>
      </w:ins>
      <w:ins w:id="2139" w:author="HW_5GAA_F2F_3" w:date="2017-09-26T16:13:00Z">
        <w:r>
          <w:t>v</w:t>
        </w:r>
      </w:ins>
      <w:proofErr w:type="gramEnd"/>
      <w:ins w:id="2140" w:author="HW_5GAA_F2F_3" w:date="2017-09-26T16:12:00Z">
        <w:r w:rsidRPr="00253460">
          <w:tab/>
          <w:t>Message Type</w:t>
        </w:r>
        <w:bookmarkEnd w:id="2134"/>
        <w:bookmarkEnd w:id="2135"/>
      </w:ins>
    </w:p>
    <w:p w:rsidR="00AA5B85" w:rsidRPr="00253460" w:rsidRDefault="00AA5B85" w:rsidP="00AA5B85">
      <w:pPr>
        <w:rPr>
          <w:ins w:id="2141" w:author="HW_5GAA_F2F_3" w:date="2017-09-26T16:12:00Z"/>
        </w:rPr>
      </w:pPr>
      <w:ins w:id="2142" w:author="HW_5GAA_F2F_3" w:date="2017-09-26T16:12:00Z">
        <w:r w:rsidRPr="00253460">
          <w:t xml:space="preserve">The </w:t>
        </w:r>
        <w:r w:rsidRPr="00253460">
          <w:rPr>
            <w:i/>
          </w:rPr>
          <w:t>Message Type</w:t>
        </w:r>
        <w:r w:rsidRPr="00253460">
          <w:t xml:space="preserve"> IE uniquely identifies the message being sent. It is mandatory for all messages.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1134"/>
        <w:gridCol w:w="850"/>
        <w:gridCol w:w="2127"/>
        <w:gridCol w:w="2693"/>
      </w:tblGrid>
      <w:tr w:rsidR="00AA5B85" w:rsidRPr="00253460" w:rsidTr="003C0137">
        <w:trPr>
          <w:ins w:id="2143" w:author="HW_5GAA_F2F_3" w:date="2017-09-26T16:12:00Z"/>
        </w:trPr>
        <w:tc>
          <w:tcPr>
            <w:tcW w:w="2552" w:type="dxa"/>
          </w:tcPr>
          <w:p w:rsidR="00AA5B85" w:rsidRPr="00C939E9" w:rsidRDefault="00AA5B85" w:rsidP="003C0137">
            <w:pPr>
              <w:pStyle w:val="TAH"/>
              <w:rPr>
                <w:ins w:id="2144" w:author="HW_5GAA_F2F_3" w:date="2017-09-26T16:12:00Z"/>
              </w:rPr>
            </w:pPr>
            <w:ins w:id="2145" w:author="HW_5GAA_F2F_3" w:date="2017-09-26T16:12:00Z">
              <w:r w:rsidRPr="00C939E9">
                <w:t>IE/Group Name</w:t>
              </w:r>
            </w:ins>
          </w:p>
        </w:tc>
        <w:tc>
          <w:tcPr>
            <w:tcW w:w="1134" w:type="dxa"/>
          </w:tcPr>
          <w:p w:rsidR="00AA5B85" w:rsidRPr="00C939E9" w:rsidRDefault="00AA5B85" w:rsidP="003C0137">
            <w:pPr>
              <w:pStyle w:val="TAH"/>
              <w:rPr>
                <w:ins w:id="2146" w:author="HW_5GAA_F2F_3" w:date="2017-09-26T16:12:00Z"/>
              </w:rPr>
            </w:pPr>
            <w:ins w:id="2147" w:author="HW_5GAA_F2F_3" w:date="2017-09-26T16:12:00Z">
              <w:r w:rsidRPr="00C939E9">
                <w:t>Presence</w:t>
              </w:r>
            </w:ins>
          </w:p>
        </w:tc>
        <w:tc>
          <w:tcPr>
            <w:tcW w:w="850" w:type="dxa"/>
          </w:tcPr>
          <w:p w:rsidR="00AA5B85" w:rsidRPr="00C939E9" w:rsidRDefault="00AA5B85" w:rsidP="003C0137">
            <w:pPr>
              <w:pStyle w:val="TAH"/>
              <w:rPr>
                <w:ins w:id="2148" w:author="HW_5GAA_F2F_3" w:date="2017-09-26T16:12:00Z"/>
              </w:rPr>
            </w:pPr>
            <w:ins w:id="2149" w:author="HW_5GAA_F2F_3" w:date="2017-09-26T16:12:00Z">
              <w:r w:rsidRPr="00C939E9">
                <w:t>Range</w:t>
              </w:r>
            </w:ins>
          </w:p>
        </w:tc>
        <w:tc>
          <w:tcPr>
            <w:tcW w:w="2127" w:type="dxa"/>
          </w:tcPr>
          <w:p w:rsidR="00AA5B85" w:rsidRPr="00C939E9" w:rsidRDefault="00AA5B85" w:rsidP="003C0137">
            <w:pPr>
              <w:pStyle w:val="TAH"/>
              <w:rPr>
                <w:ins w:id="2150" w:author="HW_5GAA_F2F_3" w:date="2017-09-26T16:12:00Z"/>
              </w:rPr>
            </w:pPr>
            <w:ins w:id="2151" w:author="HW_5GAA_F2F_3" w:date="2017-09-26T16:12:00Z">
              <w:r w:rsidRPr="00C939E9">
                <w:t>IE type and reference</w:t>
              </w:r>
            </w:ins>
          </w:p>
        </w:tc>
        <w:tc>
          <w:tcPr>
            <w:tcW w:w="2693" w:type="dxa"/>
          </w:tcPr>
          <w:p w:rsidR="00AA5B85" w:rsidRPr="00C939E9" w:rsidRDefault="00AA5B85" w:rsidP="003C0137">
            <w:pPr>
              <w:pStyle w:val="TAH"/>
              <w:rPr>
                <w:ins w:id="2152" w:author="HW_5GAA_F2F_3" w:date="2017-09-26T16:12:00Z"/>
              </w:rPr>
            </w:pPr>
            <w:ins w:id="2153" w:author="HW_5GAA_F2F_3" w:date="2017-09-26T16:12:00Z">
              <w:r w:rsidRPr="00C939E9">
                <w:t>Semantics description</w:t>
              </w:r>
            </w:ins>
          </w:p>
        </w:tc>
      </w:tr>
      <w:tr w:rsidR="00AA5B85" w:rsidRPr="00253460" w:rsidTr="003C0137">
        <w:trPr>
          <w:ins w:id="2154" w:author="HW_5GAA_F2F_3" w:date="2017-09-26T16:12:00Z"/>
        </w:trPr>
        <w:tc>
          <w:tcPr>
            <w:tcW w:w="2552" w:type="dxa"/>
          </w:tcPr>
          <w:p w:rsidR="00AA5B85" w:rsidRPr="00C939E9" w:rsidRDefault="00AA5B85" w:rsidP="003C0137">
            <w:pPr>
              <w:pStyle w:val="TAL"/>
              <w:rPr>
                <w:ins w:id="2155" w:author="HW_5GAA_F2F_3" w:date="2017-09-26T16:12:00Z"/>
                <w:b/>
              </w:rPr>
            </w:pPr>
            <w:ins w:id="2156" w:author="HW_5GAA_F2F_3" w:date="2017-09-26T16:12:00Z">
              <w:r w:rsidRPr="00C939E9">
                <w:t>Procedure Code</w:t>
              </w:r>
            </w:ins>
          </w:p>
        </w:tc>
        <w:tc>
          <w:tcPr>
            <w:tcW w:w="1134" w:type="dxa"/>
          </w:tcPr>
          <w:p w:rsidR="00AA5B85" w:rsidRPr="00C939E9" w:rsidRDefault="00AA5B85" w:rsidP="003C0137">
            <w:pPr>
              <w:pStyle w:val="TAL"/>
              <w:rPr>
                <w:ins w:id="2157" w:author="HW_5GAA_F2F_3" w:date="2017-09-26T16:12:00Z"/>
              </w:rPr>
            </w:pPr>
            <w:ins w:id="2158" w:author="HW_5GAA_F2F_3" w:date="2017-09-26T16:12:00Z">
              <w:r w:rsidRPr="00C939E9">
                <w:t>M</w:t>
              </w:r>
            </w:ins>
          </w:p>
        </w:tc>
        <w:tc>
          <w:tcPr>
            <w:tcW w:w="850" w:type="dxa"/>
          </w:tcPr>
          <w:p w:rsidR="00AA5B85" w:rsidRPr="00C939E9" w:rsidRDefault="00AA5B85" w:rsidP="003C0137">
            <w:pPr>
              <w:pStyle w:val="TAL"/>
              <w:rPr>
                <w:ins w:id="2159" w:author="HW_5GAA_F2F_3" w:date="2017-09-26T16:12:00Z"/>
              </w:rPr>
            </w:pPr>
          </w:p>
        </w:tc>
        <w:tc>
          <w:tcPr>
            <w:tcW w:w="2127" w:type="dxa"/>
          </w:tcPr>
          <w:p w:rsidR="00AA5B85" w:rsidRPr="00C939E9" w:rsidRDefault="00AA5B85" w:rsidP="003C0137">
            <w:pPr>
              <w:pStyle w:val="TAL"/>
              <w:rPr>
                <w:ins w:id="2160" w:author="HW_5GAA_F2F_3" w:date="2017-09-26T16:12:00Z"/>
              </w:rPr>
            </w:pPr>
            <w:ins w:id="2161" w:author="HW_5GAA_F2F_3" w:date="2017-09-26T16:12:00Z">
              <w:r w:rsidRPr="00C939E9">
                <w:t>INTEGER (0..255)</w:t>
              </w:r>
            </w:ins>
          </w:p>
        </w:tc>
        <w:tc>
          <w:tcPr>
            <w:tcW w:w="2693" w:type="dxa"/>
          </w:tcPr>
          <w:p w:rsidR="00AA5B85" w:rsidRPr="00C939E9" w:rsidRDefault="00AA5B85" w:rsidP="003C0137">
            <w:pPr>
              <w:pStyle w:val="TAL"/>
              <w:rPr>
                <w:ins w:id="2162" w:author="HW_5GAA_F2F_3" w:date="2017-09-26T16:12:00Z"/>
              </w:rPr>
            </w:pPr>
          </w:p>
        </w:tc>
      </w:tr>
      <w:tr w:rsidR="00AA5B85" w:rsidRPr="00253460" w:rsidTr="003C0137">
        <w:trPr>
          <w:ins w:id="2163" w:author="HW_5GAA_F2F_3" w:date="2017-09-26T16:12:00Z"/>
        </w:trPr>
        <w:tc>
          <w:tcPr>
            <w:tcW w:w="2552"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2164" w:author="HW_5GAA_F2F_3" w:date="2017-09-26T16:12:00Z"/>
                <w:bCs/>
              </w:rPr>
            </w:pPr>
            <w:ins w:id="2165" w:author="HW_5GAA_F2F_3" w:date="2017-09-26T16:12:00Z">
              <w:r w:rsidRPr="00C939E9">
                <w:rPr>
                  <w:bCs/>
                </w:rPr>
                <w:t>Type of Message</w:t>
              </w:r>
            </w:ins>
          </w:p>
        </w:tc>
        <w:tc>
          <w:tcPr>
            <w:tcW w:w="1134"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2166" w:author="HW_5GAA_F2F_3" w:date="2017-09-26T16:12:00Z"/>
              </w:rPr>
            </w:pPr>
            <w:ins w:id="2167" w:author="HW_5GAA_F2F_3" w:date="2017-09-26T16:12:00Z">
              <w:r w:rsidRPr="00C939E9">
                <w:t>M</w:t>
              </w:r>
            </w:ins>
          </w:p>
        </w:tc>
        <w:tc>
          <w:tcPr>
            <w:tcW w:w="850"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2168" w:author="HW_5GAA_F2F_3" w:date="2017-09-26T16:12:00Z"/>
              </w:rPr>
            </w:pPr>
          </w:p>
        </w:tc>
        <w:tc>
          <w:tcPr>
            <w:tcW w:w="2127"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2169" w:author="HW_5GAA_F2F_3" w:date="2017-09-26T16:12:00Z"/>
              </w:rPr>
            </w:pPr>
            <w:ins w:id="2170" w:author="HW_5GAA_F2F_3" w:date="2017-09-26T16:12:00Z">
              <w:r w:rsidRPr="00C939E9">
                <w:t xml:space="preserve">CHOICE (Initiating Message, Successful Outcome, Unsuccessful Outcome, </w:t>
              </w:r>
            </w:ins>
          </w:p>
          <w:p w:rsidR="00AA5B85" w:rsidRPr="00C939E9" w:rsidRDefault="00AA5B85" w:rsidP="003C0137">
            <w:pPr>
              <w:pStyle w:val="TAL"/>
              <w:rPr>
                <w:ins w:id="2171" w:author="HW_5GAA_F2F_3" w:date="2017-09-26T16:12:00Z"/>
              </w:rPr>
            </w:pPr>
            <w:ins w:id="2172" w:author="HW_5GAA_F2F_3" w:date="2017-09-26T16:12:00Z">
              <w:r w:rsidRPr="00C939E9">
                <w:t>…)</w:t>
              </w:r>
            </w:ins>
          </w:p>
        </w:tc>
        <w:tc>
          <w:tcPr>
            <w:tcW w:w="2693"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2173" w:author="HW_5GAA_F2F_3" w:date="2017-09-26T16:12:00Z"/>
              </w:rPr>
            </w:pPr>
          </w:p>
        </w:tc>
      </w:tr>
    </w:tbl>
    <w:p w:rsidR="00AA5B85" w:rsidRPr="00253460" w:rsidRDefault="00AA5B85" w:rsidP="00AA5B85">
      <w:pPr>
        <w:rPr>
          <w:ins w:id="2174" w:author="HW_5GAA_F2F_3" w:date="2017-09-26T16:12:00Z"/>
        </w:rPr>
      </w:pPr>
    </w:p>
    <w:p w:rsidR="00AA5B85" w:rsidRPr="00253460" w:rsidRDefault="00AA5B85" w:rsidP="00AA5B85">
      <w:pPr>
        <w:pStyle w:val="Heading3"/>
        <w:rPr>
          <w:ins w:id="2175" w:author="HW_5GAA_F2F_3" w:date="2017-09-26T16:13:00Z"/>
        </w:rPr>
      </w:pPr>
      <w:bookmarkStart w:id="2176" w:name="_Toc486206385"/>
      <w:bookmarkStart w:id="2177" w:name="_Toc494290953"/>
      <w:ins w:id="2178" w:author="HW_5GAA_F2F_3" w:date="2017-09-26T16:13:00Z">
        <w:r w:rsidRPr="00253460">
          <w:t>9.2.4</w:t>
        </w:r>
        <w:r w:rsidRPr="00253460">
          <w:tab/>
        </w:r>
        <w:proofErr w:type="spellStart"/>
        <w:r w:rsidR="00A26DA2" w:rsidRPr="00A26DA2">
          <w:rPr>
            <w:highlight w:val="cyan"/>
            <w:rPrChange w:id="2179" w:author="HW_5GAA_F2F_3" w:date="2017-09-26T16:13:00Z">
              <w:rPr/>
            </w:rPrChange>
          </w:rPr>
          <w:t>NRP</w:t>
        </w:r>
        <w:r w:rsidRPr="00253460">
          <w:t>Pa</w:t>
        </w:r>
        <w:proofErr w:type="spellEnd"/>
        <w:r w:rsidRPr="00253460">
          <w:t xml:space="preserve"> Transaction ID</w:t>
        </w:r>
        <w:bookmarkEnd w:id="2176"/>
        <w:bookmarkEnd w:id="2177"/>
      </w:ins>
    </w:p>
    <w:p w:rsidR="00AA5B85" w:rsidRPr="00253460" w:rsidRDefault="00AA5B85" w:rsidP="00AA5B85">
      <w:pPr>
        <w:rPr>
          <w:ins w:id="2180" w:author="HW_5GAA_F2F_3" w:date="2017-09-26T16:13:00Z"/>
        </w:rPr>
      </w:pPr>
      <w:ins w:id="2181" w:author="HW_5GAA_F2F_3" w:date="2017-09-26T16:13:00Z">
        <w:r w:rsidRPr="00253460">
          <w:t>The</w:t>
        </w:r>
        <w:r w:rsidRPr="00253460">
          <w:rPr>
            <w:i/>
            <w:iCs/>
          </w:rPr>
          <w:t xml:space="preserve"> </w:t>
        </w:r>
        <w:proofErr w:type="spellStart"/>
        <w:r w:rsidR="00A26DA2" w:rsidRPr="00A26DA2">
          <w:rPr>
            <w:i/>
            <w:iCs/>
            <w:highlight w:val="cyan"/>
            <w:rPrChange w:id="2182" w:author="HW_5GAA_F2F_3" w:date="2017-09-26T16:13:00Z">
              <w:rPr>
                <w:i/>
                <w:iCs/>
              </w:rPr>
            </w:rPrChange>
          </w:rPr>
          <w:t>NR</w:t>
        </w:r>
        <w:r w:rsidRPr="00253460">
          <w:rPr>
            <w:i/>
            <w:iCs/>
          </w:rPr>
          <w:t>PPa</w:t>
        </w:r>
        <w:proofErr w:type="spellEnd"/>
        <w:r w:rsidRPr="00253460">
          <w:t xml:space="preserve"> </w:t>
        </w:r>
        <w:r w:rsidRPr="00253460">
          <w:rPr>
            <w:i/>
            <w:iCs/>
          </w:rPr>
          <w:t>Transaction ID</w:t>
        </w:r>
        <w:r w:rsidRPr="00253460">
          <w:t xml:space="preserve"> IE is used to associate all the messages belonging to the same procedure. Messages belonging to the same procedure shall use the same </w:t>
        </w:r>
        <w:proofErr w:type="spellStart"/>
        <w:r w:rsidR="00A26DA2" w:rsidRPr="00A26DA2">
          <w:rPr>
            <w:highlight w:val="cyan"/>
            <w:rPrChange w:id="2183" w:author="HW_5GAA_F2F_3" w:date="2017-09-26T16:14:00Z">
              <w:rPr/>
            </w:rPrChange>
          </w:rPr>
          <w:t>NR</w:t>
        </w:r>
        <w:r w:rsidRPr="00253460">
          <w:t>LPPa</w:t>
        </w:r>
        <w:proofErr w:type="spellEnd"/>
        <w:r w:rsidRPr="00253460">
          <w:t xml:space="preserve"> Transaction ID.</w:t>
        </w:r>
      </w:ins>
    </w:p>
    <w:p w:rsidR="00AA5B85" w:rsidRPr="00253460" w:rsidRDefault="00AA5B85" w:rsidP="00AA5B85">
      <w:pPr>
        <w:rPr>
          <w:ins w:id="2184" w:author="HW_5GAA_F2F_3" w:date="2017-09-26T16:13:00Z"/>
        </w:rPr>
      </w:pPr>
      <w:ins w:id="2185" w:author="HW_5GAA_F2F_3" w:date="2017-09-26T16:13:00Z">
        <w:r w:rsidRPr="00253460">
          <w:t xml:space="preserve">The </w:t>
        </w:r>
      </w:ins>
      <w:proofErr w:type="spellStart"/>
      <w:ins w:id="2186" w:author="HW_5GAA_F2F_3" w:date="2017-09-26T16:14:00Z">
        <w:r w:rsidRPr="007E1AEB">
          <w:rPr>
            <w:highlight w:val="cyan"/>
          </w:rPr>
          <w:t>NR</w:t>
        </w:r>
      </w:ins>
      <w:ins w:id="2187" w:author="HW_5GAA_F2F_3" w:date="2017-09-26T16:13:00Z">
        <w:r w:rsidRPr="00253460">
          <w:t>PPa</w:t>
        </w:r>
        <w:proofErr w:type="spellEnd"/>
        <w:r w:rsidRPr="00253460">
          <w:t xml:space="preserve"> Transaction ID is determined by the initiating peer of a procedure.</w:t>
        </w:r>
      </w:ins>
    </w:p>
    <w:p w:rsidR="00AA5B85" w:rsidRPr="00253460" w:rsidRDefault="00AA5B85" w:rsidP="00AA5B85">
      <w:pPr>
        <w:rPr>
          <w:ins w:id="2188" w:author="HW_5GAA_F2F_3" w:date="2017-09-26T16:13:00Z"/>
        </w:rPr>
      </w:pPr>
      <w:ins w:id="2189" w:author="HW_5GAA_F2F_3" w:date="2017-09-26T16:13:00Z">
        <w:r w:rsidRPr="00253460">
          <w:lastRenderedPageBreak/>
          <w:t xml:space="preserve">The </w:t>
        </w:r>
      </w:ins>
      <w:proofErr w:type="spellStart"/>
      <w:ins w:id="2190" w:author="HW_5GAA_F2F_3" w:date="2017-09-26T16:14:00Z">
        <w:r w:rsidRPr="007E1AEB">
          <w:rPr>
            <w:highlight w:val="cyan"/>
          </w:rPr>
          <w:t>NR</w:t>
        </w:r>
      </w:ins>
      <w:ins w:id="2191" w:author="HW_5GAA_F2F_3" w:date="2017-09-26T16:13:00Z">
        <w:r w:rsidRPr="00253460">
          <w:t>PPa</w:t>
        </w:r>
        <w:proofErr w:type="spellEnd"/>
        <w:r w:rsidRPr="00253460">
          <w:t xml:space="preserve"> Transaction ID shall uniquely identify a procedure among all ongoing parallel procedures using the same procedure code, and initiated by the same protocol peer.</w:t>
        </w:r>
      </w:ins>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6"/>
        <w:gridCol w:w="1134"/>
        <w:gridCol w:w="972"/>
        <w:gridCol w:w="2004"/>
        <w:gridCol w:w="2596"/>
      </w:tblGrid>
      <w:tr w:rsidR="00AA5B85" w:rsidRPr="00253460" w:rsidTr="003C0137">
        <w:trPr>
          <w:ins w:id="2192" w:author="HW_5GAA_F2F_3" w:date="2017-09-26T16:13:00Z"/>
        </w:trPr>
        <w:tc>
          <w:tcPr>
            <w:tcW w:w="2836" w:type="dxa"/>
          </w:tcPr>
          <w:p w:rsidR="00AA5B85" w:rsidRPr="00C939E9" w:rsidRDefault="00AA5B85" w:rsidP="003C0137">
            <w:pPr>
              <w:pStyle w:val="TAH"/>
              <w:rPr>
                <w:ins w:id="2193" w:author="HW_5GAA_F2F_3" w:date="2017-09-26T16:13:00Z"/>
              </w:rPr>
            </w:pPr>
            <w:ins w:id="2194" w:author="HW_5GAA_F2F_3" w:date="2017-09-26T16:13:00Z">
              <w:r w:rsidRPr="00C939E9">
                <w:t>IE/Group Name</w:t>
              </w:r>
            </w:ins>
          </w:p>
        </w:tc>
        <w:tc>
          <w:tcPr>
            <w:tcW w:w="1134" w:type="dxa"/>
          </w:tcPr>
          <w:p w:rsidR="00AA5B85" w:rsidRPr="00C939E9" w:rsidRDefault="00AA5B85" w:rsidP="003C0137">
            <w:pPr>
              <w:pStyle w:val="TAH"/>
              <w:rPr>
                <w:ins w:id="2195" w:author="HW_5GAA_F2F_3" w:date="2017-09-26T16:13:00Z"/>
              </w:rPr>
            </w:pPr>
            <w:ins w:id="2196" w:author="HW_5GAA_F2F_3" w:date="2017-09-26T16:13:00Z">
              <w:r w:rsidRPr="00C939E9">
                <w:t>Presence</w:t>
              </w:r>
            </w:ins>
          </w:p>
        </w:tc>
        <w:tc>
          <w:tcPr>
            <w:tcW w:w="972" w:type="dxa"/>
          </w:tcPr>
          <w:p w:rsidR="00AA5B85" w:rsidRPr="00C939E9" w:rsidRDefault="00AA5B85" w:rsidP="003C0137">
            <w:pPr>
              <w:pStyle w:val="TAH"/>
              <w:rPr>
                <w:ins w:id="2197" w:author="HW_5GAA_F2F_3" w:date="2017-09-26T16:13:00Z"/>
              </w:rPr>
            </w:pPr>
            <w:ins w:id="2198" w:author="HW_5GAA_F2F_3" w:date="2017-09-26T16:13:00Z">
              <w:r w:rsidRPr="00C939E9">
                <w:t>Range</w:t>
              </w:r>
            </w:ins>
          </w:p>
        </w:tc>
        <w:tc>
          <w:tcPr>
            <w:tcW w:w="2004" w:type="dxa"/>
          </w:tcPr>
          <w:p w:rsidR="00AA5B85" w:rsidRPr="00C939E9" w:rsidRDefault="00AA5B85" w:rsidP="003C0137">
            <w:pPr>
              <w:pStyle w:val="TAH"/>
              <w:rPr>
                <w:ins w:id="2199" w:author="HW_5GAA_F2F_3" w:date="2017-09-26T16:13:00Z"/>
              </w:rPr>
            </w:pPr>
            <w:ins w:id="2200" w:author="HW_5GAA_F2F_3" w:date="2017-09-26T16:13:00Z">
              <w:r w:rsidRPr="00C939E9">
                <w:t>IE Type and Reference</w:t>
              </w:r>
            </w:ins>
          </w:p>
        </w:tc>
        <w:tc>
          <w:tcPr>
            <w:tcW w:w="2596" w:type="dxa"/>
          </w:tcPr>
          <w:p w:rsidR="00AA5B85" w:rsidRPr="00C939E9" w:rsidRDefault="00AA5B85" w:rsidP="003C0137">
            <w:pPr>
              <w:pStyle w:val="TAH"/>
              <w:rPr>
                <w:ins w:id="2201" w:author="HW_5GAA_F2F_3" w:date="2017-09-26T16:13:00Z"/>
              </w:rPr>
            </w:pPr>
            <w:ins w:id="2202" w:author="HW_5GAA_F2F_3" w:date="2017-09-26T16:13:00Z">
              <w:r w:rsidRPr="00C939E9">
                <w:t>Semantics Description</w:t>
              </w:r>
            </w:ins>
          </w:p>
        </w:tc>
      </w:tr>
      <w:tr w:rsidR="00AA5B85" w:rsidRPr="00253460" w:rsidTr="003C0137">
        <w:trPr>
          <w:ins w:id="2203" w:author="HW_5GAA_F2F_3" w:date="2017-09-26T16:13:00Z"/>
        </w:trPr>
        <w:tc>
          <w:tcPr>
            <w:tcW w:w="2836" w:type="dxa"/>
          </w:tcPr>
          <w:p w:rsidR="00AA5B85" w:rsidRPr="00C939E9" w:rsidRDefault="00A26DA2" w:rsidP="003C0137">
            <w:pPr>
              <w:pStyle w:val="TAL"/>
              <w:rPr>
                <w:ins w:id="2204" w:author="HW_5GAA_F2F_3" w:date="2017-09-26T16:13:00Z"/>
              </w:rPr>
            </w:pPr>
            <w:proofErr w:type="spellStart"/>
            <w:ins w:id="2205" w:author="HW_5GAA_F2F_3" w:date="2017-09-26T16:14:00Z">
              <w:r w:rsidRPr="00A26DA2">
                <w:rPr>
                  <w:iCs/>
                  <w:highlight w:val="cyan"/>
                  <w:rPrChange w:id="2206" w:author="HW_5GAA_F2F_3" w:date="2017-09-26T16:14:00Z">
                    <w:rPr>
                      <w:iCs/>
                    </w:rPr>
                  </w:rPrChange>
                </w:rPr>
                <w:t>NR</w:t>
              </w:r>
            </w:ins>
            <w:ins w:id="2207" w:author="HW_5GAA_F2F_3" w:date="2017-09-26T16:13:00Z">
              <w:r w:rsidR="00AA5B85" w:rsidRPr="00C939E9">
                <w:rPr>
                  <w:iCs/>
                </w:rPr>
                <w:t>PPa</w:t>
              </w:r>
              <w:proofErr w:type="spellEnd"/>
              <w:r w:rsidR="00AA5B85" w:rsidRPr="00C939E9">
                <w:rPr>
                  <w:iCs/>
                </w:rPr>
                <w:t xml:space="preserve"> Transaction ID</w:t>
              </w:r>
              <w:r w:rsidR="00AA5B85" w:rsidRPr="00C939E9">
                <w:rPr>
                  <w:i/>
                  <w:iCs/>
                </w:rPr>
                <w:t xml:space="preserve"> </w:t>
              </w:r>
            </w:ins>
          </w:p>
        </w:tc>
        <w:tc>
          <w:tcPr>
            <w:tcW w:w="1134" w:type="dxa"/>
          </w:tcPr>
          <w:p w:rsidR="00AA5B85" w:rsidRPr="00C939E9" w:rsidRDefault="00AA5B85" w:rsidP="003C0137">
            <w:pPr>
              <w:pStyle w:val="TAL"/>
              <w:rPr>
                <w:ins w:id="2208" w:author="HW_5GAA_F2F_3" w:date="2017-09-26T16:13:00Z"/>
              </w:rPr>
            </w:pPr>
            <w:ins w:id="2209" w:author="HW_5GAA_F2F_3" w:date="2017-09-26T16:13:00Z">
              <w:r w:rsidRPr="00C939E9">
                <w:t>M</w:t>
              </w:r>
            </w:ins>
          </w:p>
        </w:tc>
        <w:tc>
          <w:tcPr>
            <w:tcW w:w="972" w:type="dxa"/>
          </w:tcPr>
          <w:p w:rsidR="00AA5B85" w:rsidRPr="00C939E9" w:rsidRDefault="00AA5B85" w:rsidP="003C0137">
            <w:pPr>
              <w:pStyle w:val="TAL"/>
              <w:rPr>
                <w:ins w:id="2210" w:author="HW_5GAA_F2F_3" w:date="2017-09-26T16:13:00Z"/>
              </w:rPr>
            </w:pPr>
          </w:p>
        </w:tc>
        <w:tc>
          <w:tcPr>
            <w:tcW w:w="2004" w:type="dxa"/>
          </w:tcPr>
          <w:p w:rsidR="00AA5B85" w:rsidRPr="00C939E9" w:rsidRDefault="00AA5B85" w:rsidP="003C0137">
            <w:pPr>
              <w:pStyle w:val="TAL"/>
              <w:rPr>
                <w:ins w:id="2211" w:author="HW_5GAA_F2F_3" w:date="2017-09-26T16:13:00Z"/>
              </w:rPr>
            </w:pPr>
            <w:ins w:id="2212" w:author="HW_5GAA_F2F_3" w:date="2017-09-26T16:13:00Z">
              <w:r w:rsidRPr="00C939E9">
                <w:t>INTEGER (0..32767)</w:t>
              </w:r>
            </w:ins>
          </w:p>
        </w:tc>
        <w:tc>
          <w:tcPr>
            <w:tcW w:w="2596" w:type="dxa"/>
          </w:tcPr>
          <w:p w:rsidR="00AA5B85" w:rsidRPr="00C939E9" w:rsidRDefault="00AA5B85" w:rsidP="003C0137">
            <w:pPr>
              <w:pStyle w:val="TAL"/>
              <w:rPr>
                <w:ins w:id="2213" w:author="HW_5GAA_F2F_3" w:date="2017-09-26T16:13:00Z"/>
              </w:rPr>
            </w:pPr>
          </w:p>
        </w:tc>
      </w:tr>
    </w:tbl>
    <w:p w:rsidR="00AA5B85" w:rsidRPr="00253460" w:rsidRDefault="00AA5B85" w:rsidP="00AA5B85">
      <w:pPr>
        <w:rPr>
          <w:ins w:id="2214" w:author="HW_5GAA_F2F_3" w:date="2017-09-26T16:13:00Z"/>
        </w:rPr>
      </w:pPr>
    </w:p>
    <w:p w:rsidR="00AA5B85" w:rsidRPr="00253460" w:rsidRDefault="00AA5B85" w:rsidP="00AA5B85">
      <w:pPr>
        <w:pStyle w:val="Heading3"/>
        <w:rPr>
          <w:ins w:id="2215" w:author="HW_5GAA_F2F_3" w:date="2017-09-26T16:14:00Z"/>
        </w:rPr>
      </w:pPr>
      <w:bookmarkStart w:id="2216" w:name="_Toc486206386"/>
      <w:bookmarkStart w:id="2217" w:name="_Toc494290954"/>
      <w:ins w:id="2218" w:author="HW_5GAA_F2F_3" w:date="2017-09-26T16:14:00Z">
        <w:r w:rsidRPr="00253460">
          <w:t>9.2.5</w:t>
        </w:r>
        <w:r w:rsidRPr="00253460">
          <w:tab/>
          <w:t>E-CID Measurement Result</w:t>
        </w:r>
        <w:bookmarkEnd w:id="2216"/>
        <w:bookmarkEnd w:id="2217"/>
      </w:ins>
    </w:p>
    <w:p w:rsidR="00AA5B85" w:rsidRPr="00253460" w:rsidRDefault="00AA5B85" w:rsidP="00AA5B85">
      <w:pPr>
        <w:spacing w:line="0" w:lineRule="atLeast"/>
        <w:rPr>
          <w:ins w:id="2219" w:author="HW_5GAA_F2F_3" w:date="2017-09-26T16:14:00Z"/>
        </w:rPr>
      </w:pPr>
      <w:ins w:id="2220" w:author="HW_5GAA_F2F_3" w:date="2017-09-26T16:14:00Z">
        <w:r w:rsidRPr="00253460">
          <w:t>The purpose of the E-CID Measurement Result information element is to provide the E-CID measurement result.</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30"/>
        <w:gridCol w:w="1134"/>
        <w:gridCol w:w="1559"/>
        <w:gridCol w:w="1963"/>
        <w:gridCol w:w="2227"/>
      </w:tblGrid>
      <w:tr w:rsidR="00AA5B85" w:rsidRPr="00253460" w:rsidTr="003C0137">
        <w:trPr>
          <w:jc w:val="center"/>
          <w:ins w:id="2221" w:author="HW_5GAA_F2F_3" w:date="2017-09-26T16:14:00Z"/>
        </w:trPr>
        <w:tc>
          <w:tcPr>
            <w:tcW w:w="2330" w:type="dxa"/>
          </w:tcPr>
          <w:p w:rsidR="00AA5B85" w:rsidRPr="00C939E9" w:rsidRDefault="00AA5B85" w:rsidP="003C0137">
            <w:pPr>
              <w:pStyle w:val="TAH"/>
              <w:spacing w:line="0" w:lineRule="atLeast"/>
              <w:rPr>
                <w:ins w:id="2222" w:author="HW_5GAA_F2F_3" w:date="2017-09-26T16:14:00Z"/>
              </w:rPr>
            </w:pPr>
            <w:ins w:id="2223" w:author="HW_5GAA_F2F_3" w:date="2017-09-26T16:14:00Z">
              <w:r w:rsidRPr="00C939E9">
                <w:lastRenderedPageBreak/>
                <w:t>IE/Group Name</w:t>
              </w:r>
            </w:ins>
          </w:p>
        </w:tc>
        <w:tc>
          <w:tcPr>
            <w:tcW w:w="1134" w:type="dxa"/>
          </w:tcPr>
          <w:p w:rsidR="00AA5B85" w:rsidRPr="00C939E9" w:rsidRDefault="00AA5B85" w:rsidP="003C0137">
            <w:pPr>
              <w:pStyle w:val="TAH"/>
              <w:spacing w:line="0" w:lineRule="atLeast"/>
              <w:rPr>
                <w:ins w:id="2224" w:author="HW_5GAA_F2F_3" w:date="2017-09-26T16:14:00Z"/>
              </w:rPr>
            </w:pPr>
            <w:ins w:id="2225" w:author="HW_5GAA_F2F_3" w:date="2017-09-26T16:14:00Z">
              <w:r w:rsidRPr="00C939E9">
                <w:t>Presence</w:t>
              </w:r>
            </w:ins>
          </w:p>
        </w:tc>
        <w:tc>
          <w:tcPr>
            <w:tcW w:w="1559" w:type="dxa"/>
          </w:tcPr>
          <w:p w:rsidR="00AA5B85" w:rsidRPr="00C939E9" w:rsidRDefault="00AA5B85" w:rsidP="003C0137">
            <w:pPr>
              <w:pStyle w:val="TAH"/>
              <w:spacing w:line="0" w:lineRule="atLeast"/>
              <w:rPr>
                <w:ins w:id="2226" w:author="HW_5GAA_F2F_3" w:date="2017-09-26T16:14:00Z"/>
              </w:rPr>
            </w:pPr>
            <w:ins w:id="2227" w:author="HW_5GAA_F2F_3" w:date="2017-09-26T16:14:00Z">
              <w:r w:rsidRPr="00C939E9">
                <w:t>Range</w:t>
              </w:r>
            </w:ins>
          </w:p>
        </w:tc>
        <w:tc>
          <w:tcPr>
            <w:tcW w:w="1963" w:type="dxa"/>
          </w:tcPr>
          <w:p w:rsidR="00AA5B85" w:rsidRPr="00C939E9" w:rsidRDefault="00AA5B85" w:rsidP="003C0137">
            <w:pPr>
              <w:pStyle w:val="TAH"/>
              <w:spacing w:line="0" w:lineRule="atLeast"/>
              <w:rPr>
                <w:ins w:id="2228" w:author="HW_5GAA_F2F_3" w:date="2017-09-26T16:14:00Z"/>
              </w:rPr>
            </w:pPr>
            <w:ins w:id="2229" w:author="HW_5GAA_F2F_3" w:date="2017-09-26T16:14:00Z">
              <w:r w:rsidRPr="00C939E9">
                <w:t>IE Type and Reference</w:t>
              </w:r>
            </w:ins>
          </w:p>
        </w:tc>
        <w:tc>
          <w:tcPr>
            <w:tcW w:w="2227" w:type="dxa"/>
          </w:tcPr>
          <w:p w:rsidR="00AA5B85" w:rsidRPr="00C939E9" w:rsidRDefault="00AA5B85" w:rsidP="003C0137">
            <w:pPr>
              <w:pStyle w:val="TAH"/>
              <w:spacing w:line="0" w:lineRule="atLeast"/>
              <w:rPr>
                <w:ins w:id="2230" w:author="HW_5GAA_F2F_3" w:date="2017-09-26T16:14:00Z"/>
              </w:rPr>
            </w:pPr>
            <w:ins w:id="2231" w:author="HW_5GAA_F2F_3" w:date="2017-09-26T16:14:00Z">
              <w:r w:rsidRPr="00C939E9">
                <w:t>Semantics Description</w:t>
              </w:r>
            </w:ins>
          </w:p>
        </w:tc>
      </w:tr>
      <w:tr w:rsidR="00AA5B85" w:rsidRPr="00253460" w:rsidTr="003C0137">
        <w:trPr>
          <w:jc w:val="center"/>
          <w:ins w:id="2232" w:author="HW_5GAA_F2F_3" w:date="2017-09-26T16:14:00Z"/>
        </w:trPr>
        <w:tc>
          <w:tcPr>
            <w:tcW w:w="2330" w:type="dxa"/>
          </w:tcPr>
          <w:p w:rsidR="00AA5B85" w:rsidRPr="00C939E9" w:rsidRDefault="00A26DA2" w:rsidP="003C0137">
            <w:pPr>
              <w:pStyle w:val="TAL"/>
              <w:rPr>
                <w:ins w:id="2233" w:author="HW_5GAA_F2F_3" w:date="2017-09-26T16:14:00Z"/>
                <w:highlight w:val="cyan"/>
                <w:rPrChange w:id="2234" w:author="HW_5GAA_F2F_3" w:date="2017-09-26T17:22:00Z">
                  <w:rPr>
                    <w:ins w:id="2235" w:author="HW_5GAA_F2F_3" w:date="2017-09-26T16:14:00Z"/>
                  </w:rPr>
                </w:rPrChange>
              </w:rPr>
            </w:pPr>
            <w:ins w:id="2236" w:author="HW_5GAA_F2F_3" w:date="2017-09-26T17:18:00Z">
              <w:r w:rsidRPr="00A26DA2">
                <w:rPr>
                  <w:rFonts w:cs="Arial"/>
                  <w:highlight w:val="cyan"/>
                  <w:lang w:eastAsia="ja-JP"/>
                  <w:rPrChange w:id="2237" w:author="HW_5GAA_F2F_3" w:date="2017-09-26T17:22:00Z">
                    <w:rPr>
                      <w:rFonts w:cs="Arial"/>
                      <w:lang w:eastAsia="ja-JP"/>
                    </w:rPr>
                  </w:rPrChange>
                </w:rPr>
                <w:t>CHOICE</w:t>
              </w:r>
              <w:r w:rsidRPr="00A26DA2">
                <w:rPr>
                  <w:highlight w:val="cyan"/>
                  <w:rPrChange w:id="2238" w:author="HW_5GAA_F2F_3" w:date="2017-09-26T17:22:00Z">
                    <w:rPr/>
                  </w:rPrChange>
                </w:rPr>
                <w:t xml:space="preserve"> </w:t>
              </w:r>
            </w:ins>
            <w:ins w:id="2239" w:author="HW_5GAA_F2F_3" w:date="2017-09-26T16:14:00Z">
              <w:r w:rsidRPr="00A26DA2">
                <w:rPr>
                  <w:i/>
                  <w:highlight w:val="cyan"/>
                  <w:rPrChange w:id="2240" w:author="HW_5GAA_F2F_3" w:date="2017-09-26T17:22:00Z">
                    <w:rPr/>
                  </w:rPrChange>
                </w:rPr>
                <w:t>Serving Cell ID</w:t>
              </w:r>
            </w:ins>
          </w:p>
        </w:tc>
        <w:tc>
          <w:tcPr>
            <w:tcW w:w="1134" w:type="dxa"/>
          </w:tcPr>
          <w:p w:rsidR="00AA5B85" w:rsidRPr="00C939E9" w:rsidRDefault="00A26DA2" w:rsidP="003C0137">
            <w:pPr>
              <w:pStyle w:val="TAL"/>
              <w:rPr>
                <w:ins w:id="2241" w:author="HW_5GAA_F2F_3" w:date="2017-09-26T16:14:00Z"/>
                <w:highlight w:val="cyan"/>
                <w:rPrChange w:id="2242" w:author="HW_5GAA_F2F_3" w:date="2017-09-26T17:22:00Z">
                  <w:rPr>
                    <w:ins w:id="2243" w:author="HW_5GAA_F2F_3" w:date="2017-09-26T16:14:00Z"/>
                  </w:rPr>
                </w:rPrChange>
              </w:rPr>
            </w:pPr>
            <w:ins w:id="2244" w:author="HW_5GAA_F2F_3" w:date="2017-09-26T16:14:00Z">
              <w:r w:rsidRPr="00A26DA2">
                <w:rPr>
                  <w:highlight w:val="cyan"/>
                  <w:rPrChange w:id="2245" w:author="HW_5GAA_F2F_3" w:date="2017-09-26T17:22:00Z">
                    <w:rPr/>
                  </w:rPrChange>
                </w:rPr>
                <w:t>M</w:t>
              </w:r>
            </w:ins>
          </w:p>
        </w:tc>
        <w:tc>
          <w:tcPr>
            <w:tcW w:w="1559" w:type="dxa"/>
          </w:tcPr>
          <w:p w:rsidR="00AA5B85" w:rsidRPr="00C939E9" w:rsidRDefault="00AA5B85" w:rsidP="003C0137">
            <w:pPr>
              <w:pStyle w:val="TAL"/>
              <w:rPr>
                <w:ins w:id="2246" w:author="HW_5GAA_F2F_3" w:date="2017-09-26T16:14:00Z"/>
                <w:highlight w:val="cyan"/>
                <w:rPrChange w:id="2247" w:author="HW_5GAA_F2F_3" w:date="2017-09-26T17:22:00Z">
                  <w:rPr>
                    <w:ins w:id="2248" w:author="HW_5GAA_F2F_3" w:date="2017-09-26T16:14:00Z"/>
                  </w:rPr>
                </w:rPrChange>
              </w:rPr>
            </w:pPr>
          </w:p>
        </w:tc>
        <w:tc>
          <w:tcPr>
            <w:tcW w:w="1963" w:type="dxa"/>
          </w:tcPr>
          <w:p w:rsidR="00AA5B85" w:rsidRPr="00C939E9" w:rsidRDefault="00AA5B85" w:rsidP="003C0137">
            <w:pPr>
              <w:pStyle w:val="TAL"/>
              <w:rPr>
                <w:ins w:id="2249" w:author="HW_5GAA_F2F_3" w:date="2017-09-26T16:14:00Z"/>
                <w:highlight w:val="cyan"/>
                <w:rPrChange w:id="2250" w:author="HW_5GAA_F2F_3" w:date="2017-09-26T17:22:00Z">
                  <w:rPr>
                    <w:ins w:id="2251" w:author="HW_5GAA_F2F_3" w:date="2017-09-26T16:14:00Z"/>
                  </w:rPr>
                </w:rPrChange>
              </w:rPr>
            </w:pPr>
            <w:ins w:id="2252" w:author="HW_5GAA_F2F_3" w:date="2017-09-26T17:27:00Z">
              <w:r w:rsidRPr="00C939E9">
                <w:rPr>
                  <w:highlight w:val="cyan"/>
                </w:rPr>
                <w:t>FFS</w:t>
              </w:r>
            </w:ins>
          </w:p>
        </w:tc>
        <w:tc>
          <w:tcPr>
            <w:tcW w:w="2227" w:type="dxa"/>
          </w:tcPr>
          <w:p w:rsidR="00AA5B85" w:rsidRPr="00C939E9" w:rsidRDefault="00AA5B85" w:rsidP="003C0137">
            <w:pPr>
              <w:pStyle w:val="TAL"/>
              <w:rPr>
                <w:ins w:id="2253" w:author="HW_5GAA_F2F_3" w:date="2017-09-26T16:14:00Z"/>
                <w:highlight w:val="cyan"/>
                <w:rPrChange w:id="2254" w:author="HW_5GAA_F2F_3" w:date="2017-09-26T17:22:00Z">
                  <w:rPr>
                    <w:ins w:id="2255" w:author="HW_5GAA_F2F_3" w:date="2017-09-26T16:14:00Z"/>
                  </w:rPr>
                </w:rPrChange>
              </w:rPr>
            </w:pPr>
          </w:p>
        </w:tc>
      </w:tr>
      <w:tr w:rsidR="00AA5B85" w:rsidRPr="00253460" w:rsidTr="003C0137">
        <w:trPr>
          <w:jc w:val="center"/>
          <w:ins w:id="2256" w:author="HW_5GAA_F2F_3" w:date="2017-09-26T17:19:00Z"/>
        </w:trPr>
        <w:tc>
          <w:tcPr>
            <w:tcW w:w="2330" w:type="dxa"/>
          </w:tcPr>
          <w:p w:rsidR="00A26DA2" w:rsidRPr="00A26DA2" w:rsidRDefault="00A26DA2">
            <w:pPr>
              <w:pStyle w:val="TAL"/>
              <w:rPr>
                <w:ins w:id="2257" w:author="HW_5GAA_F2F_3" w:date="2017-09-26T17:19:00Z"/>
                <w:rFonts w:cs="Arial"/>
                <w:highlight w:val="cyan"/>
                <w:lang w:eastAsia="ja-JP"/>
                <w:rPrChange w:id="2258" w:author="HW_5GAA_F2F_3" w:date="2017-09-26T17:22:00Z">
                  <w:rPr>
                    <w:ins w:id="2259" w:author="HW_5GAA_F2F_3" w:date="2017-09-26T17:19:00Z"/>
                    <w:rFonts w:cs="Arial"/>
                    <w:lang w:eastAsia="ja-JP"/>
                  </w:rPr>
                </w:rPrChange>
              </w:rPr>
            </w:pPr>
            <w:ins w:id="2260" w:author="HW_5GAA_F2F_3" w:date="2017-09-26T17:19:00Z">
              <w:r w:rsidRPr="00A26DA2">
                <w:rPr>
                  <w:rFonts w:cs="Arial"/>
                  <w:bCs/>
                  <w:iCs/>
                  <w:highlight w:val="cyan"/>
                  <w:lang w:eastAsia="ja-JP"/>
                  <w:rPrChange w:id="2261" w:author="HW_5GAA_F2F_3" w:date="2017-09-26T17:22:00Z">
                    <w:rPr>
                      <w:rFonts w:cs="Arial"/>
                      <w:bCs/>
                      <w:iCs/>
                      <w:lang w:eastAsia="ja-JP"/>
                    </w:rPr>
                  </w:rPrChange>
                </w:rPr>
                <w:t>&gt;</w:t>
              </w:r>
              <w:r w:rsidRPr="00A26DA2">
                <w:rPr>
                  <w:rFonts w:cs="Arial"/>
                  <w:bCs/>
                  <w:i/>
                  <w:highlight w:val="cyan"/>
                  <w:lang w:eastAsia="ja-JP"/>
                  <w:rPrChange w:id="2262" w:author="HW_5GAA_F2F_3" w:date="2017-09-26T17:22:00Z">
                    <w:rPr>
                      <w:rFonts w:cs="Arial"/>
                      <w:bCs/>
                      <w:i/>
                      <w:lang w:eastAsia="ja-JP"/>
                    </w:rPr>
                  </w:rPrChange>
                </w:rPr>
                <w:t>ECGI</w:t>
              </w:r>
            </w:ins>
          </w:p>
        </w:tc>
        <w:tc>
          <w:tcPr>
            <w:tcW w:w="1134" w:type="dxa"/>
          </w:tcPr>
          <w:p w:rsidR="00AA5B85" w:rsidRPr="00C939E9" w:rsidRDefault="00AA5B85" w:rsidP="003C0137">
            <w:pPr>
              <w:pStyle w:val="TAL"/>
              <w:rPr>
                <w:ins w:id="2263" w:author="HW_5GAA_F2F_3" w:date="2017-09-26T17:19:00Z"/>
                <w:highlight w:val="cyan"/>
                <w:rPrChange w:id="2264" w:author="HW_5GAA_F2F_3" w:date="2017-09-26T17:22:00Z">
                  <w:rPr>
                    <w:ins w:id="2265" w:author="HW_5GAA_F2F_3" w:date="2017-09-26T17:19:00Z"/>
                  </w:rPr>
                </w:rPrChange>
              </w:rPr>
            </w:pPr>
          </w:p>
        </w:tc>
        <w:tc>
          <w:tcPr>
            <w:tcW w:w="1559" w:type="dxa"/>
          </w:tcPr>
          <w:p w:rsidR="00AA5B85" w:rsidRPr="00C939E9" w:rsidRDefault="00AA5B85" w:rsidP="003C0137">
            <w:pPr>
              <w:pStyle w:val="TAL"/>
              <w:rPr>
                <w:ins w:id="2266" w:author="HW_5GAA_F2F_3" w:date="2017-09-26T17:19:00Z"/>
                <w:highlight w:val="cyan"/>
                <w:rPrChange w:id="2267" w:author="HW_5GAA_F2F_3" w:date="2017-09-26T17:22:00Z">
                  <w:rPr>
                    <w:ins w:id="2268" w:author="HW_5GAA_F2F_3" w:date="2017-09-26T17:19:00Z"/>
                  </w:rPr>
                </w:rPrChange>
              </w:rPr>
            </w:pPr>
          </w:p>
        </w:tc>
        <w:tc>
          <w:tcPr>
            <w:tcW w:w="1963" w:type="dxa"/>
          </w:tcPr>
          <w:p w:rsidR="00AA5B85" w:rsidRPr="00C939E9" w:rsidRDefault="00AA5B85" w:rsidP="003C0137">
            <w:pPr>
              <w:pStyle w:val="TAL"/>
              <w:rPr>
                <w:ins w:id="2269" w:author="HW_5GAA_F2F_3" w:date="2017-09-26T17:19:00Z"/>
                <w:highlight w:val="cyan"/>
                <w:rPrChange w:id="2270" w:author="HW_5GAA_F2F_3" w:date="2017-09-26T17:22:00Z">
                  <w:rPr>
                    <w:ins w:id="2271" w:author="HW_5GAA_F2F_3" w:date="2017-09-26T17:19:00Z"/>
                  </w:rPr>
                </w:rPrChange>
              </w:rPr>
            </w:pPr>
          </w:p>
        </w:tc>
        <w:tc>
          <w:tcPr>
            <w:tcW w:w="2227" w:type="dxa"/>
          </w:tcPr>
          <w:p w:rsidR="00AA5B85" w:rsidRPr="00C939E9" w:rsidRDefault="00AA5B85" w:rsidP="003C0137">
            <w:pPr>
              <w:pStyle w:val="TAL"/>
              <w:rPr>
                <w:ins w:id="2272" w:author="HW_5GAA_F2F_3" w:date="2017-09-26T17:19:00Z"/>
                <w:rFonts w:eastAsia="SimSun"/>
                <w:bCs/>
                <w:highlight w:val="cyan"/>
                <w:lang w:eastAsia="zh-CN"/>
                <w:rPrChange w:id="2273" w:author="HW_5GAA_F2F_3" w:date="2017-09-26T17:22:00Z">
                  <w:rPr>
                    <w:ins w:id="2274" w:author="HW_5GAA_F2F_3" w:date="2017-09-26T17:19:00Z"/>
                    <w:rFonts w:eastAsia="SimSun"/>
                    <w:bCs/>
                    <w:lang w:eastAsia="zh-CN"/>
                  </w:rPr>
                </w:rPrChange>
              </w:rPr>
            </w:pPr>
          </w:p>
        </w:tc>
      </w:tr>
      <w:tr w:rsidR="00AA5B85" w:rsidRPr="00253460" w:rsidTr="003C0137">
        <w:trPr>
          <w:jc w:val="center"/>
          <w:ins w:id="2275" w:author="HW_5GAA_F2F_3" w:date="2017-09-26T17:24:00Z"/>
        </w:trPr>
        <w:tc>
          <w:tcPr>
            <w:tcW w:w="2330" w:type="dxa"/>
          </w:tcPr>
          <w:p w:rsidR="00A26DA2" w:rsidRDefault="00A26DA2">
            <w:pPr>
              <w:pStyle w:val="TAL"/>
              <w:rPr>
                <w:ins w:id="2276" w:author="HW_5GAA_F2F_3" w:date="2017-09-26T17:24:00Z"/>
                <w:rFonts w:cs="Arial"/>
                <w:bCs/>
                <w:iCs/>
                <w:highlight w:val="cyan"/>
                <w:lang w:eastAsia="ja-JP"/>
              </w:rPr>
            </w:pPr>
            <w:ins w:id="2277" w:author="HW_5GAA_F2F_3" w:date="2017-09-26T17:24:00Z">
              <w:r w:rsidRPr="00A26DA2">
                <w:rPr>
                  <w:rFonts w:cs="Arial"/>
                  <w:bCs/>
                  <w:iCs/>
                  <w:highlight w:val="cyan"/>
                  <w:lang w:eastAsia="ja-JP"/>
                  <w:rPrChange w:id="2278" w:author="HW_5GAA_F2F_3" w:date="2017-09-26T17:26:00Z">
                    <w:rPr>
                      <w:rFonts w:cs="Arial"/>
                      <w:bCs/>
                      <w:iCs/>
                      <w:lang w:eastAsia="ja-JP"/>
                    </w:rPr>
                  </w:rPrChange>
                </w:rPr>
                <w:t>&gt;&gt;ECGI</w:t>
              </w:r>
            </w:ins>
          </w:p>
        </w:tc>
        <w:tc>
          <w:tcPr>
            <w:tcW w:w="1134" w:type="dxa"/>
          </w:tcPr>
          <w:p w:rsidR="00AA5B85" w:rsidRPr="00C939E9" w:rsidRDefault="00AA5B85" w:rsidP="003C0137">
            <w:pPr>
              <w:pStyle w:val="TAL"/>
              <w:rPr>
                <w:ins w:id="2279" w:author="HW_5GAA_F2F_3" w:date="2017-09-26T17:24:00Z"/>
                <w:highlight w:val="cyan"/>
              </w:rPr>
            </w:pPr>
          </w:p>
        </w:tc>
        <w:tc>
          <w:tcPr>
            <w:tcW w:w="1559" w:type="dxa"/>
          </w:tcPr>
          <w:p w:rsidR="00AA5B85" w:rsidRPr="00C939E9" w:rsidRDefault="00AA5B85" w:rsidP="003C0137">
            <w:pPr>
              <w:pStyle w:val="TAL"/>
              <w:rPr>
                <w:ins w:id="2280" w:author="HW_5GAA_F2F_3" w:date="2017-09-26T17:24:00Z"/>
                <w:highlight w:val="cyan"/>
              </w:rPr>
            </w:pPr>
          </w:p>
        </w:tc>
        <w:tc>
          <w:tcPr>
            <w:tcW w:w="1963" w:type="dxa"/>
          </w:tcPr>
          <w:p w:rsidR="00AA5B85" w:rsidRPr="00C939E9" w:rsidRDefault="005F0CBD" w:rsidP="003C0137">
            <w:pPr>
              <w:pStyle w:val="TAL"/>
              <w:rPr>
                <w:ins w:id="2281" w:author="HW_5GAA_F2F_3" w:date="2017-09-26T17:36:00Z"/>
                <w:highlight w:val="cyan"/>
              </w:rPr>
            </w:pPr>
            <w:ins w:id="2282" w:author="HW_5GAA_F2F_3" w:date="2017-09-26T17:24:00Z">
              <w:r>
                <w:rPr>
                  <w:highlight w:val="cyan"/>
                </w:rPr>
                <w:t>9.2.</w:t>
              </w:r>
            </w:ins>
            <w:ins w:id="2283" w:author="HW_5GAA_F2F_3" w:date="2017-09-26T17:36:00Z">
              <w:r w:rsidR="00AA5B85" w:rsidRPr="00C939E9">
                <w:rPr>
                  <w:highlight w:val="cyan"/>
                </w:rPr>
                <w:t>x</w:t>
              </w:r>
            </w:ins>
          </w:p>
          <w:p w:rsidR="00AA5B85" w:rsidRPr="00C939E9" w:rsidRDefault="00AA5B85" w:rsidP="003C0137">
            <w:pPr>
              <w:pStyle w:val="TAL"/>
              <w:rPr>
                <w:ins w:id="2284" w:author="HW_5GAA_F2F_3" w:date="2017-09-26T17:24:00Z"/>
                <w:highlight w:val="cyan"/>
              </w:rPr>
            </w:pPr>
            <w:ins w:id="2285" w:author="HW_5GAA_F2F_3" w:date="2017-09-26T17:36:00Z">
              <w:r w:rsidRPr="00C939E9">
                <w:rPr>
                  <w:highlight w:val="cyan"/>
                </w:rPr>
                <w:t>FFS</w:t>
              </w:r>
            </w:ins>
          </w:p>
        </w:tc>
        <w:tc>
          <w:tcPr>
            <w:tcW w:w="2227" w:type="dxa"/>
          </w:tcPr>
          <w:p w:rsidR="00AA5B85" w:rsidRPr="00C939E9" w:rsidRDefault="005F0CBD" w:rsidP="003C0137">
            <w:pPr>
              <w:pStyle w:val="TAL"/>
              <w:rPr>
                <w:ins w:id="2286" w:author="HW_5GAA_F2F_3" w:date="2017-09-26T17:24:00Z"/>
                <w:rFonts w:eastAsia="SimSun"/>
                <w:bCs/>
                <w:highlight w:val="cyan"/>
                <w:lang w:eastAsia="zh-CN"/>
              </w:rPr>
            </w:pPr>
            <w:ins w:id="2287" w:author="HW_5GAA_F2F_3" w:date="2017-09-26T17:24:00Z">
              <w:r>
                <w:rPr>
                  <w:rFonts w:eastAsia="SimSun"/>
                  <w:bCs/>
                  <w:highlight w:val="cyan"/>
                  <w:lang w:eastAsia="zh-CN"/>
                </w:rPr>
                <w:t>E-UTRA Cell Identifier of the serving cell</w:t>
              </w:r>
            </w:ins>
          </w:p>
        </w:tc>
      </w:tr>
      <w:tr w:rsidR="00AA5B85" w:rsidRPr="00253460" w:rsidTr="003C0137">
        <w:trPr>
          <w:jc w:val="center"/>
          <w:ins w:id="2288" w:author="HW_5GAA_F2F_3" w:date="2017-09-26T17:19:00Z"/>
        </w:trPr>
        <w:tc>
          <w:tcPr>
            <w:tcW w:w="2330" w:type="dxa"/>
          </w:tcPr>
          <w:p w:rsidR="00A26DA2" w:rsidRPr="00A26DA2" w:rsidRDefault="00A26DA2">
            <w:pPr>
              <w:pStyle w:val="TAL"/>
              <w:rPr>
                <w:ins w:id="2289" w:author="HW_5GAA_F2F_3" w:date="2017-09-26T17:19:00Z"/>
                <w:rFonts w:cs="Arial"/>
                <w:bCs/>
                <w:iCs/>
                <w:highlight w:val="cyan"/>
                <w:lang w:eastAsia="ja-JP"/>
                <w:rPrChange w:id="2290" w:author="HW_5GAA_F2F_3" w:date="2017-09-26T17:26:00Z">
                  <w:rPr>
                    <w:ins w:id="2291" w:author="HW_5GAA_F2F_3" w:date="2017-09-26T17:19:00Z"/>
                    <w:rFonts w:cs="Arial"/>
                    <w:bCs/>
                    <w:iCs/>
                    <w:lang w:eastAsia="ja-JP"/>
                  </w:rPr>
                </w:rPrChange>
              </w:rPr>
            </w:pPr>
            <w:ins w:id="2292" w:author="HW_5GAA_F2F_3" w:date="2017-09-26T17:19:00Z">
              <w:r w:rsidRPr="00A26DA2">
                <w:rPr>
                  <w:rFonts w:cs="Arial"/>
                  <w:bCs/>
                  <w:iCs/>
                  <w:highlight w:val="cyan"/>
                  <w:lang w:eastAsia="ja-JP"/>
                  <w:rPrChange w:id="2293" w:author="HW_5GAA_F2F_3" w:date="2017-09-26T17:26:00Z">
                    <w:rPr>
                      <w:rFonts w:cs="Arial"/>
                      <w:bCs/>
                      <w:iCs/>
                      <w:lang w:eastAsia="ja-JP"/>
                    </w:rPr>
                  </w:rPrChange>
                </w:rPr>
                <w:t>&gt;</w:t>
              </w:r>
            </w:ins>
            <w:ins w:id="2294" w:author="HW_5GAA_F2F_3" w:date="2017-09-26T17:20:00Z">
              <w:r w:rsidRPr="00A26DA2">
                <w:rPr>
                  <w:rFonts w:cs="Arial"/>
                  <w:bCs/>
                  <w:i/>
                  <w:highlight w:val="cyan"/>
                  <w:lang w:eastAsia="ja-JP"/>
                  <w:rPrChange w:id="2295" w:author="HW_5GAA_F2F_3" w:date="2017-09-26T17:26:00Z">
                    <w:rPr>
                      <w:rFonts w:cs="Arial"/>
                      <w:bCs/>
                      <w:i/>
                      <w:lang w:eastAsia="ja-JP"/>
                    </w:rPr>
                  </w:rPrChange>
                </w:rPr>
                <w:t>NCGI</w:t>
              </w:r>
            </w:ins>
          </w:p>
        </w:tc>
        <w:tc>
          <w:tcPr>
            <w:tcW w:w="1134" w:type="dxa"/>
          </w:tcPr>
          <w:p w:rsidR="00AA5B85" w:rsidRPr="00C939E9" w:rsidRDefault="00AA5B85" w:rsidP="003C0137">
            <w:pPr>
              <w:pStyle w:val="TAL"/>
              <w:rPr>
                <w:ins w:id="2296" w:author="HW_5GAA_F2F_3" w:date="2017-09-26T17:19:00Z"/>
                <w:highlight w:val="cyan"/>
                <w:rPrChange w:id="2297" w:author="HW_5GAA_F2F_3" w:date="2017-09-26T17:26:00Z">
                  <w:rPr>
                    <w:ins w:id="2298" w:author="HW_5GAA_F2F_3" w:date="2017-09-26T17:19:00Z"/>
                  </w:rPr>
                </w:rPrChange>
              </w:rPr>
            </w:pPr>
          </w:p>
        </w:tc>
        <w:tc>
          <w:tcPr>
            <w:tcW w:w="1559" w:type="dxa"/>
          </w:tcPr>
          <w:p w:rsidR="00AA5B85" w:rsidRPr="00C939E9" w:rsidRDefault="00AA5B85" w:rsidP="003C0137">
            <w:pPr>
              <w:pStyle w:val="TAL"/>
              <w:rPr>
                <w:ins w:id="2299" w:author="HW_5GAA_F2F_3" w:date="2017-09-26T17:19:00Z"/>
                <w:highlight w:val="cyan"/>
                <w:rPrChange w:id="2300" w:author="HW_5GAA_F2F_3" w:date="2017-09-26T17:26:00Z">
                  <w:rPr>
                    <w:ins w:id="2301" w:author="HW_5GAA_F2F_3" w:date="2017-09-26T17:19:00Z"/>
                  </w:rPr>
                </w:rPrChange>
              </w:rPr>
            </w:pPr>
          </w:p>
        </w:tc>
        <w:tc>
          <w:tcPr>
            <w:tcW w:w="1963" w:type="dxa"/>
          </w:tcPr>
          <w:p w:rsidR="00AA5B85" w:rsidRPr="00C939E9" w:rsidRDefault="00AA5B85" w:rsidP="003C0137">
            <w:pPr>
              <w:pStyle w:val="TAL"/>
              <w:rPr>
                <w:ins w:id="2302" w:author="HW_5GAA_F2F_3" w:date="2017-09-26T17:19:00Z"/>
                <w:highlight w:val="cyan"/>
                <w:rPrChange w:id="2303" w:author="HW_5GAA_F2F_3" w:date="2017-09-26T17:26:00Z">
                  <w:rPr>
                    <w:ins w:id="2304" w:author="HW_5GAA_F2F_3" w:date="2017-09-26T17:19:00Z"/>
                  </w:rPr>
                </w:rPrChange>
              </w:rPr>
            </w:pPr>
          </w:p>
        </w:tc>
        <w:tc>
          <w:tcPr>
            <w:tcW w:w="2227" w:type="dxa"/>
          </w:tcPr>
          <w:p w:rsidR="00A26DA2" w:rsidRPr="00A26DA2" w:rsidRDefault="00A26DA2">
            <w:pPr>
              <w:pStyle w:val="TAL"/>
              <w:rPr>
                <w:ins w:id="2305" w:author="HW_5GAA_F2F_3" w:date="2017-09-26T17:19:00Z"/>
                <w:rFonts w:eastAsia="SimSun"/>
                <w:bCs/>
                <w:highlight w:val="cyan"/>
                <w:lang w:eastAsia="zh-CN"/>
                <w:rPrChange w:id="2306" w:author="HW_5GAA_F2F_3" w:date="2017-09-26T17:26:00Z">
                  <w:rPr>
                    <w:ins w:id="2307" w:author="HW_5GAA_F2F_3" w:date="2017-09-26T17:19:00Z"/>
                    <w:rFonts w:eastAsia="SimSun"/>
                    <w:bCs/>
                    <w:lang w:eastAsia="zh-CN"/>
                  </w:rPr>
                </w:rPrChange>
              </w:rPr>
            </w:pPr>
          </w:p>
        </w:tc>
      </w:tr>
      <w:tr w:rsidR="00AA5B85" w:rsidRPr="00253460" w:rsidTr="003C0137">
        <w:trPr>
          <w:jc w:val="center"/>
          <w:ins w:id="2308" w:author="HW_5GAA_F2F_3" w:date="2017-09-26T17:24:00Z"/>
        </w:trPr>
        <w:tc>
          <w:tcPr>
            <w:tcW w:w="2330" w:type="dxa"/>
          </w:tcPr>
          <w:p w:rsidR="00AA5B85" w:rsidRPr="00C939E9" w:rsidRDefault="00A26DA2" w:rsidP="003C0137">
            <w:pPr>
              <w:pStyle w:val="TAL"/>
              <w:rPr>
                <w:ins w:id="2309" w:author="HW_5GAA_F2F_3" w:date="2017-09-26T17:24:00Z"/>
                <w:rFonts w:cs="Arial"/>
                <w:bCs/>
                <w:iCs/>
                <w:highlight w:val="cyan"/>
                <w:lang w:eastAsia="ja-JP"/>
              </w:rPr>
            </w:pPr>
            <w:ins w:id="2310" w:author="HW_5GAA_F2F_3" w:date="2017-09-26T17:24:00Z">
              <w:r w:rsidRPr="00A26DA2">
                <w:rPr>
                  <w:rFonts w:cs="Arial"/>
                  <w:bCs/>
                  <w:iCs/>
                  <w:highlight w:val="cyan"/>
                  <w:lang w:eastAsia="ja-JP"/>
                  <w:rPrChange w:id="2311" w:author="HW_5GAA_F2F_3" w:date="2017-09-26T17:26:00Z">
                    <w:rPr>
                      <w:rFonts w:cs="Arial"/>
                      <w:bCs/>
                      <w:iCs/>
                      <w:lang w:eastAsia="ja-JP"/>
                    </w:rPr>
                  </w:rPrChange>
                </w:rPr>
                <w:t>&gt;&gt;NCGI</w:t>
              </w:r>
            </w:ins>
          </w:p>
        </w:tc>
        <w:tc>
          <w:tcPr>
            <w:tcW w:w="1134" w:type="dxa"/>
          </w:tcPr>
          <w:p w:rsidR="00AA5B85" w:rsidRPr="00C939E9" w:rsidRDefault="00AA5B85" w:rsidP="003C0137">
            <w:pPr>
              <w:pStyle w:val="TAL"/>
              <w:rPr>
                <w:ins w:id="2312" w:author="HW_5GAA_F2F_3" w:date="2017-09-26T17:24:00Z"/>
                <w:highlight w:val="cyan"/>
              </w:rPr>
            </w:pPr>
          </w:p>
        </w:tc>
        <w:tc>
          <w:tcPr>
            <w:tcW w:w="1559" w:type="dxa"/>
          </w:tcPr>
          <w:p w:rsidR="00AA5B85" w:rsidRPr="00C939E9" w:rsidRDefault="00AA5B85" w:rsidP="003C0137">
            <w:pPr>
              <w:pStyle w:val="TAL"/>
              <w:rPr>
                <w:ins w:id="2313" w:author="HW_5GAA_F2F_3" w:date="2017-09-26T17:24:00Z"/>
                <w:highlight w:val="cyan"/>
              </w:rPr>
            </w:pPr>
          </w:p>
        </w:tc>
        <w:tc>
          <w:tcPr>
            <w:tcW w:w="1963" w:type="dxa"/>
          </w:tcPr>
          <w:p w:rsidR="00AA5B85" w:rsidRPr="00C939E9" w:rsidRDefault="005F0CBD" w:rsidP="003C0137">
            <w:pPr>
              <w:pStyle w:val="TAL"/>
              <w:rPr>
                <w:ins w:id="2314" w:author="HW_5GAA_F2F_3" w:date="2017-09-26T17:24:00Z"/>
                <w:highlight w:val="cyan"/>
              </w:rPr>
            </w:pPr>
            <w:ins w:id="2315" w:author="HW_5GAA_F2F_3" w:date="2017-09-26T17:24:00Z">
              <w:r>
                <w:rPr>
                  <w:highlight w:val="cyan"/>
                </w:rPr>
                <w:t>FFS</w:t>
              </w:r>
            </w:ins>
          </w:p>
        </w:tc>
        <w:tc>
          <w:tcPr>
            <w:tcW w:w="2227" w:type="dxa"/>
          </w:tcPr>
          <w:p w:rsidR="00AA5B85" w:rsidRPr="00C939E9" w:rsidRDefault="005F0CBD" w:rsidP="003C0137">
            <w:pPr>
              <w:pStyle w:val="TAL"/>
              <w:rPr>
                <w:ins w:id="2316" w:author="HW_5GAA_F2F_3" w:date="2017-09-26T17:24:00Z"/>
                <w:rFonts w:eastAsia="SimSun"/>
                <w:bCs/>
                <w:highlight w:val="cyan"/>
                <w:lang w:eastAsia="zh-CN"/>
              </w:rPr>
            </w:pPr>
            <w:ins w:id="2317" w:author="HW_5GAA_F2F_3" w:date="2017-09-26T17:24:00Z">
              <w:r>
                <w:rPr>
                  <w:rFonts w:eastAsia="SimSun"/>
                  <w:bCs/>
                  <w:highlight w:val="cyan"/>
                  <w:lang w:eastAsia="zh-CN"/>
                </w:rPr>
                <w:t>NR Cell Identifier of the serving cell</w:t>
              </w:r>
            </w:ins>
          </w:p>
        </w:tc>
      </w:tr>
      <w:tr w:rsidR="00AA5B85" w:rsidRPr="00253460" w:rsidTr="003C0137">
        <w:trPr>
          <w:jc w:val="center"/>
          <w:ins w:id="2318" w:author="HW_5GAA_F2F_3" w:date="2017-09-26T16:14:00Z"/>
        </w:trPr>
        <w:tc>
          <w:tcPr>
            <w:tcW w:w="2330" w:type="dxa"/>
          </w:tcPr>
          <w:p w:rsidR="00AA5B85" w:rsidRPr="00C939E9" w:rsidRDefault="00AA5B85" w:rsidP="003C0137">
            <w:pPr>
              <w:pStyle w:val="TAL"/>
              <w:rPr>
                <w:ins w:id="2319" w:author="HW_5GAA_F2F_3" w:date="2017-09-26T16:14:00Z"/>
              </w:rPr>
            </w:pPr>
            <w:ins w:id="2320" w:author="HW_5GAA_F2F_3" w:date="2017-09-26T16:14:00Z">
              <w:r w:rsidRPr="00C939E9">
                <w:t>Serving Cell TAC</w:t>
              </w:r>
            </w:ins>
          </w:p>
        </w:tc>
        <w:tc>
          <w:tcPr>
            <w:tcW w:w="1134" w:type="dxa"/>
          </w:tcPr>
          <w:p w:rsidR="00AA5B85" w:rsidRPr="00C939E9" w:rsidRDefault="00AA5B85" w:rsidP="003C0137">
            <w:pPr>
              <w:pStyle w:val="TAL"/>
              <w:rPr>
                <w:ins w:id="2321" w:author="HW_5GAA_F2F_3" w:date="2017-09-26T16:14:00Z"/>
              </w:rPr>
            </w:pPr>
            <w:ins w:id="2322" w:author="HW_5GAA_F2F_3" w:date="2017-09-26T16:14:00Z">
              <w:r w:rsidRPr="00C939E9">
                <w:t>M</w:t>
              </w:r>
            </w:ins>
          </w:p>
        </w:tc>
        <w:tc>
          <w:tcPr>
            <w:tcW w:w="1559" w:type="dxa"/>
          </w:tcPr>
          <w:p w:rsidR="00AA5B85" w:rsidRPr="00C939E9" w:rsidRDefault="00AA5B85" w:rsidP="003C0137">
            <w:pPr>
              <w:pStyle w:val="TAL"/>
              <w:rPr>
                <w:ins w:id="2323" w:author="HW_5GAA_F2F_3" w:date="2017-09-26T16:14:00Z"/>
              </w:rPr>
            </w:pPr>
          </w:p>
        </w:tc>
        <w:tc>
          <w:tcPr>
            <w:tcW w:w="1963" w:type="dxa"/>
          </w:tcPr>
          <w:p w:rsidR="00AA5B85" w:rsidRPr="00C939E9" w:rsidRDefault="00AA5B85" w:rsidP="003C0137">
            <w:pPr>
              <w:pStyle w:val="TAL"/>
              <w:rPr>
                <w:ins w:id="2324" w:author="HW_5GAA_F2F_3" w:date="2017-09-26T16:14:00Z"/>
              </w:rPr>
            </w:pPr>
            <w:ins w:id="2325" w:author="HW_5GAA_F2F_3" w:date="2017-09-26T16:14:00Z">
              <w:r w:rsidRPr="00C939E9">
                <w:t>OCTET STRING(2)</w:t>
              </w:r>
            </w:ins>
          </w:p>
        </w:tc>
        <w:tc>
          <w:tcPr>
            <w:tcW w:w="2227" w:type="dxa"/>
          </w:tcPr>
          <w:p w:rsidR="00AA5B85" w:rsidRPr="00C939E9" w:rsidRDefault="00AA5B85" w:rsidP="003C0137">
            <w:pPr>
              <w:pStyle w:val="TAL"/>
              <w:rPr>
                <w:ins w:id="2326" w:author="HW_5GAA_F2F_3" w:date="2017-09-26T16:14:00Z"/>
                <w:rFonts w:eastAsia="SimSun"/>
                <w:bCs/>
                <w:lang w:eastAsia="zh-CN"/>
              </w:rPr>
            </w:pPr>
            <w:ins w:id="2327" w:author="HW_5GAA_F2F_3" w:date="2017-09-26T16:14:00Z">
              <w:r w:rsidRPr="00C939E9">
                <w:rPr>
                  <w:rFonts w:eastAsia="SimSun"/>
                  <w:bCs/>
                  <w:lang w:eastAsia="zh-CN"/>
                </w:rPr>
                <w:t>Tracking Area Code of the serving cell</w:t>
              </w:r>
            </w:ins>
          </w:p>
        </w:tc>
      </w:tr>
      <w:tr w:rsidR="00AA5B85" w:rsidRPr="00253460" w:rsidTr="003C0137">
        <w:trPr>
          <w:jc w:val="center"/>
          <w:ins w:id="2328" w:author="HW_5GAA_F2F_3" w:date="2017-09-26T16:14:00Z"/>
        </w:trPr>
        <w:tc>
          <w:tcPr>
            <w:tcW w:w="2330" w:type="dxa"/>
          </w:tcPr>
          <w:p w:rsidR="00AA5B85" w:rsidRPr="00C939E9" w:rsidRDefault="00AA5B85" w:rsidP="003C0137">
            <w:pPr>
              <w:pStyle w:val="TAL"/>
              <w:rPr>
                <w:ins w:id="2329" w:author="HW_5GAA_F2F_3" w:date="2017-09-26T16:14:00Z"/>
              </w:rPr>
            </w:pPr>
            <w:ins w:id="2330" w:author="HW_5GAA_F2F_3" w:date="2017-09-26T16:14:00Z">
              <w:r w:rsidRPr="00C939E9">
                <w:t>RAN Access Point Position</w:t>
              </w:r>
            </w:ins>
          </w:p>
        </w:tc>
        <w:tc>
          <w:tcPr>
            <w:tcW w:w="1134" w:type="dxa"/>
          </w:tcPr>
          <w:p w:rsidR="00AA5B85" w:rsidRPr="00C939E9" w:rsidRDefault="00AA5B85" w:rsidP="003C0137">
            <w:pPr>
              <w:pStyle w:val="TAL"/>
              <w:rPr>
                <w:ins w:id="2331" w:author="HW_5GAA_F2F_3" w:date="2017-09-26T16:14:00Z"/>
              </w:rPr>
            </w:pPr>
            <w:ins w:id="2332" w:author="HW_5GAA_F2F_3" w:date="2017-09-26T16:14:00Z">
              <w:r w:rsidRPr="00C939E9">
                <w:t>O</w:t>
              </w:r>
            </w:ins>
          </w:p>
        </w:tc>
        <w:tc>
          <w:tcPr>
            <w:tcW w:w="1559" w:type="dxa"/>
          </w:tcPr>
          <w:p w:rsidR="00AA5B85" w:rsidRPr="00C939E9" w:rsidRDefault="00AA5B85" w:rsidP="003C0137">
            <w:pPr>
              <w:pStyle w:val="TAL"/>
              <w:rPr>
                <w:ins w:id="2333" w:author="HW_5GAA_F2F_3" w:date="2017-09-26T16:14:00Z"/>
              </w:rPr>
            </w:pPr>
          </w:p>
        </w:tc>
        <w:tc>
          <w:tcPr>
            <w:tcW w:w="1963" w:type="dxa"/>
          </w:tcPr>
          <w:p w:rsidR="00AA5B85" w:rsidRPr="00C939E9" w:rsidRDefault="00AA5B85" w:rsidP="003C0137">
            <w:pPr>
              <w:pStyle w:val="TAL"/>
              <w:rPr>
                <w:ins w:id="2334" w:author="HW_5GAA_F2F_3" w:date="2017-09-26T17:27:00Z"/>
              </w:rPr>
            </w:pPr>
            <w:ins w:id="2335" w:author="HW_5GAA_F2F_3" w:date="2017-09-26T16:14:00Z">
              <w:r w:rsidRPr="00C939E9">
                <w:t>9.2.</w:t>
              </w:r>
            </w:ins>
            <w:ins w:id="2336" w:author="HW_5GAA_F2F_3" w:date="2017-09-26T17:37:00Z">
              <w:r w:rsidRPr="00C939E9">
                <w:t>x</w:t>
              </w:r>
            </w:ins>
          </w:p>
          <w:p w:rsidR="00AA5B85" w:rsidRPr="00C939E9" w:rsidRDefault="00AA5B85" w:rsidP="003C0137">
            <w:pPr>
              <w:pStyle w:val="TAL"/>
              <w:rPr>
                <w:ins w:id="2337" w:author="HW_5GAA_F2F_3" w:date="2017-09-26T16:14:00Z"/>
              </w:rPr>
            </w:pPr>
            <w:ins w:id="2338" w:author="HW_5GAA_F2F_3" w:date="2017-09-26T17:27:00Z">
              <w:r w:rsidRPr="00C939E9">
                <w:rPr>
                  <w:highlight w:val="cyan"/>
                </w:rPr>
                <w:t>FFS</w:t>
              </w:r>
            </w:ins>
          </w:p>
        </w:tc>
        <w:tc>
          <w:tcPr>
            <w:tcW w:w="2227" w:type="dxa"/>
          </w:tcPr>
          <w:p w:rsidR="00AA5B85" w:rsidRPr="00C939E9" w:rsidRDefault="00AA5B85" w:rsidP="003C0137">
            <w:pPr>
              <w:pStyle w:val="TAL"/>
              <w:rPr>
                <w:ins w:id="2339" w:author="HW_5GAA_F2F_3" w:date="2017-09-26T16:14:00Z"/>
                <w:bCs/>
              </w:rPr>
            </w:pPr>
            <w:ins w:id="2340" w:author="HW_5GAA_F2F_3" w:date="2017-09-26T16:14:00Z">
              <w:r w:rsidRPr="00C939E9">
                <w:rPr>
                  <w:bCs/>
                </w:rPr>
                <w:t>The configured estimated geographical position of the antenna of the cell.</w:t>
              </w:r>
            </w:ins>
          </w:p>
        </w:tc>
      </w:tr>
      <w:tr w:rsidR="00AA5B85" w:rsidRPr="00253460" w:rsidTr="003C0137">
        <w:trPr>
          <w:jc w:val="center"/>
          <w:ins w:id="2341" w:author="HW_5GAA_F2F_3" w:date="2017-09-26T16:14:00Z"/>
        </w:trPr>
        <w:tc>
          <w:tcPr>
            <w:tcW w:w="2330" w:type="dxa"/>
          </w:tcPr>
          <w:p w:rsidR="00AA5B85" w:rsidRPr="00C939E9" w:rsidRDefault="00AA5B85" w:rsidP="003C0137">
            <w:pPr>
              <w:pStyle w:val="TAL"/>
              <w:rPr>
                <w:ins w:id="2342" w:author="HW_5GAA_F2F_3" w:date="2017-09-26T16:14:00Z"/>
                <w:b/>
                <w:bCs/>
              </w:rPr>
            </w:pPr>
            <w:ins w:id="2343" w:author="HW_5GAA_F2F_3" w:date="2017-09-26T16:14:00Z">
              <w:r w:rsidRPr="00C939E9">
                <w:rPr>
                  <w:b/>
                  <w:bCs/>
                </w:rPr>
                <w:t>Measured Results</w:t>
              </w:r>
            </w:ins>
          </w:p>
        </w:tc>
        <w:tc>
          <w:tcPr>
            <w:tcW w:w="1134" w:type="dxa"/>
          </w:tcPr>
          <w:p w:rsidR="00AA5B85" w:rsidRPr="00C939E9" w:rsidRDefault="00AA5B85" w:rsidP="003C0137">
            <w:pPr>
              <w:pStyle w:val="TAL"/>
              <w:rPr>
                <w:ins w:id="2344" w:author="HW_5GAA_F2F_3" w:date="2017-09-26T16:14:00Z"/>
              </w:rPr>
            </w:pPr>
          </w:p>
        </w:tc>
        <w:tc>
          <w:tcPr>
            <w:tcW w:w="1559" w:type="dxa"/>
          </w:tcPr>
          <w:p w:rsidR="00AA5B85" w:rsidRPr="00C939E9" w:rsidRDefault="00AA5B85" w:rsidP="003C0137">
            <w:pPr>
              <w:pStyle w:val="TAL"/>
              <w:rPr>
                <w:ins w:id="2345" w:author="HW_5GAA_F2F_3" w:date="2017-09-26T16:14:00Z"/>
                <w:bCs/>
              </w:rPr>
            </w:pPr>
            <w:proofErr w:type="gramStart"/>
            <w:ins w:id="2346" w:author="HW_5GAA_F2F_3" w:date="2017-09-26T16:14:00Z">
              <w:r w:rsidRPr="00C939E9">
                <w:rPr>
                  <w:bCs/>
                  <w:i/>
                  <w:iCs/>
                </w:rPr>
                <w:t>0 ..</w:t>
              </w:r>
              <w:proofErr w:type="gramEnd"/>
              <w:r w:rsidRPr="00C939E9">
                <w:rPr>
                  <w:bCs/>
                  <w:i/>
                  <w:iCs/>
                </w:rPr>
                <w:t xml:space="preserve"> &lt;</w:t>
              </w:r>
              <w:proofErr w:type="spellStart"/>
              <w:r w:rsidRPr="00C939E9">
                <w:rPr>
                  <w:bCs/>
                  <w:i/>
                  <w:iCs/>
                </w:rPr>
                <w:t>maxnoMeas</w:t>
              </w:r>
              <w:proofErr w:type="spellEnd"/>
              <w:r w:rsidRPr="00C939E9">
                <w:rPr>
                  <w:bCs/>
                  <w:i/>
                  <w:iCs/>
                </w:rPr>
                <w:t>&gt;</w:t>
              </w:r>
            </w:ins>
          </w:p>
        </w:tc>
        <w:tc>
          <w:tcPr>
            <w:tcW w:w="1963" w:type="dxa"/>
          </w:tcPr>
          <w:p w:rsidR="00AA5B85" w:rsidRPr="00C939E9" w:rsidRDefault="00AA5B85" w:rsidP="003C0137">
            <w:pPr>
              <w:pStyle w:val="TAL"/>
              <w:rPr>
                <w:ins w:id="2347" w:author="HW_5GAA_F2F_3" w:date="2017-09-26T16:14:00Z"/>
              </w:rPr>
            </w:pPr>
            <w:ins w:id="2348" w:author="HW_5GAA_F2F_3" w:date="2017-09-26T17:31:00Z">
              <w:r w:rsidRPr="00C939E9">
                <w:rPr>
                  <w:highlight w:val="cyan"/>
                </w:rPr>
                <w:t>FFS</w:t>
              </w:r>
            </w:ins>
          </w:p>
        </w:tc>
        <w:tc>
          <w:tcPr>
            <w:tcW w:w="2227" w:type="dxa"/>
          </w:tcPr>
          <w:p w:rsidR="00AA5B85" w:rsidRPr="00C939E9" w:rsidRDefault="00AA5B85" w:rsidP="003C0137">
            <w:pPr>
              <w:pStyle w:val="TAL"/>
              <w:rPr>
                <w:ins w:id="2349" w:author="HW_5GAA_F2F_3" w:date="2017-09-26T16:14:00Z"/>
                <w:rFonts w:eastAsia="SimSun"/>
                <w:bCs/>
                <w:lang w:eastAsia="zh-CN"/>
              </w:rPr>
            </w:pPr>
          </w:p>
        </w:tc>
      </w:tr>
      <w:tr w:rsidR="00AA5B85" w:rsidRPr="00253460" w:rsidTr="003C0137">
        <w:trPr>
          <w:jc w:val="center"/>
          <w:ins w:id="2350" w:author="HW_5GAA_F2F_3" w:date="2017-09-26T16:14:00Z"/>
        </w:trPr>
        <w:tc>
          <w:tcPr>
            <w:tcW w:w="2330" w:type="dxa"/>
          </w:tcPr>
          <w:p w:rsidR="00AA5B85" w:rsidRPr="00C939E9" w:rsidRDefault="00AA5B85" w:rsidP="003C0137">
            <w:pPr>
              <w:pStyle w:val="TALLeft0"/>
              <w:rPr>
                <w:ins w:id="2351" w:author="HW_5GAA_F2F_3" w:date="2017-09-26T16:14:00Z"/>
              </w:rPr>
            </w:pPr>
            <w:ins w:id="2352" w:author="HW_5GAA_F2F_3" w:date="2017-09-26T16:14:00Z">
              <w:r w:rsidRPr="00C939E9">
                <w:t xml:space="preserve">&gt;CHOICE </w:t>
              </w:r>
              <w:r w:rsidRPr="00C939E9">
                <w:rPr>
                  <w:i/>
                </w:rPr>
                <w:t xml:space="preserve">Measured </w:t>
              </w:r>
              <w:r w:rsidRPr="00C939E9">
                <w:rPr>
                  <w:i/>
                  <w:iCs/>
                </w:rPr>
                <w:t>Results Value</w:t>
              </w:r>
            </w:ins>
          </w:p>
        </w:tc>
        <w:tc>
          <w:tcPr>
            <w:tcW w:w="1134" w:type="dxa"/>
          </w:tcPr>
          <w:p w:rsidR="00AA5B85" w:rsidRPr="00C939E9" w:rsidRDefault="00AA5B85" w:rsidP="003C0137">
            <w:pPr>
              <w:pStyle w:val="TAL"/>
              <w:rPr>
                <w:ins w:id="2353" w:author="HW_5GAA_F2F_3" w:date="2017-09-26T16:14:00Z"/>
              </w:rPr>
            </w:pPr>
            <w:ins w:id="2354" w:author="HW_5GAA_F2F_3" w:date="2017-09-26T16:14:00Z">
              <w:r w:rsidRPr="00C939E9">
                <w:t>M</w:t>
              </w:r>
            </w:ins>
          </w:p>
        </w:tc>
        <w:tc>
          <w:tcPr>
            <w:tcW w:w="1559" w:type="dxa"/>
          </w:tcPr>
          <w:p w:rsidR="00AA5B85" w:rsidRPr="00C939E9" w:rsidRDefault="00AA5B85" w:rsidP="003C0137">
            <w:pPr>
              <w:pStyle w:val="TAL"/>
              <w:rPr>
                <w:ins w:id="2355" w:author="HW_5GAA_F2F_3" w:date="2017-09-26T16:14:00Z"/>
              </w:rPr>
            </w:pPr>
          </w:p>
        </w:tc>
        <w:tc>
          <w:tcPr>
            <w:tcW w:w="1963" w:type="dxa"/>
          </w:tcPr>
          <w:p w:rsidR="00AA5B85" w:rsidRPr="00C939E9" w:rsidRDefault="00AA5B85" w:rsidP="003C0137">
            <w:pPr>
              <w:pStyle w:val="TAL"/>
              <w:rPr>
                <w:ins w:id="2356" w:author="HW_5GAA_F2F_3" w:date="2017-09-26T16:14:00Z"/>
              </w:rPr>
            </w:pPr>
          </w:p>
        </w:tc>
        <w:tc>
          <w:tcPr>
            <w:tcW w:w="2227" w:type="dxa"/>
          </w:tcPr>
          <w:p w:rsidR="00AA5B85" w:rsidRPr="00C939E9" w:rsidRDefault="00AA5B85" w:rsidP="003C0137">
            <w:pPr>
              <w:pStyle w:val="TAL"/>
              <w:rPr>
                <w:ins w:id="2357" w:author="HW_5GAA_F2F_3" w:date="2017-09-26T16:14:00Z"/>
              </w:rPr>
            </w:pPr>
          </w:p>
        </w:tc>
      </w:tr>
      <w:tr w:rsidR="00AA5B85" w:rsidRPr="00253460" w:rsidTr="003C0137">
        <w:trPr>
          <w:jc w:val="center"/>
          <w:ins w:id="2358" w:author="HW_5GAA_F2F_3" w:date="2017-09-26T16:14:00Z"/>
        </w:trPr>
        <w:tc>
          <w:tcPr>
            <w:tcW w:w="2330" w:type="dxa"/>
          </w:tcPr>
          <w:p w:rsidR="00AA5B85" w:rsidRPr="00C939E9" w:rsidRDefault="00AA5B85" w:rsidP="003C0137">
            <w:pPr>
              <w:pStyle w:val="TALLeft050cm"/>
              <w:rPr>
                <w:ins w:id="2359" w:author="HW_5GAA_F2F_3" w:date="2017-09-26T16:14:00Z"/>
              </w:rPr>
            </w:pPr>
            <w:ins w:id="2360" w:author="HW_5GAA_F2F_3" w:date="2017-09-26T16:14:00Z">
              <w:r w:rsidRPr="00C939E9">
                <w:t>&gt;&gt;Value Angle of Arrival</w:t>
              </w:r>
            </w:ins>
          </w:p>
        </w:tc>
        <w:tc>
          <w:tcPr>
            <w:tcW w:w="1134" w:type="dxa"/>
          </w:tcPr>
          <w:p w:rsidR="00AA5B85" w:rsidRPr="00C939E9" w:rsidRDefault="00AA5B85" w:rsidP="003C0137">
            <w:pPr>
              <w:pStyle w:val="TAL"/>
              <w:rPr>
                <w:ins w:id="2361" w:author="HW_5GAA_F2F_3" w:date="2017-09-26T16:14:00Z"/>
              </w:rPr>
            </w:pPr>
            <w:ins w:id="2362" w:author="HW_5GAA_F2F_3" w:date="2017-09-26T16:14:00Z">
              <w:r w:rsidRPr="00C939E9">
                <w:t>M</w:t>
              </w:r>
            </w:ins>
          </w:p>
        </w:tc>
        <w:tc>
          <w:tcPr>
            <w:tcW w:w="1559" w:type="dxa"/>
          </w:tcPr>
          <w:p w:rsidR="00AA5B85" w:rsidRPr="00C939E9" w:rsidRDefault="00AA5B85" w:rsidP="003C0137">
            <w:pPr>
              <w:pStyle w:val="TAL"/>
              <w:rPr>
                <w:ins w:id="2363" w:author="HW_5GAA_F2F_3" w:date="2017-09-26T16:14:00Z"/>
              </w:rPr>
            </w:pPr>
          </w:p>
        </w:tc>
        <w:tc>
          <w:tcPr>
            <w:tcW w:w="1963" w:type="dxa"/>
          </w:tcPr>
          <w:p w:rsidR="00AA5B85" w:rsidRPr="00C939E9" w:rsidRDefault="00AA5B85" w:rsidP="003C0137">
            <w:pPr>
              <w:pStyle w:val="TAL"/>
              <w:rPr>
                <w:ins w:id="2364" w:author="HW_5GAA_F2F_3" w:date="2017-09-26T16:14:00Z"/>
              </w:rPr>
            </w:pPr>
            <w:ins w:id="2365" w:author="HW_5GAA_F2F_3" w:date="2017-09-26T16:14:00Z">
              <w:r w:rsidRPr="00C939E9">
                <w:t xml:space="preserve">INTEGER </w:t>
              </w:r>
              <w:r w:rsidRPr="00C939E9">
                <w:rPr>
                  <w:rFonts w:eastAsia="SimSun"/>
                  <w:bCs/>
                </w:rPr>
                <w:t>(0..719)</w:t>
              </w:r>
            </w:ins>
          </w:p>
        </w:tc>
        <w:tc>
          <w:tcPr>
            <w:tcW w:w="2227" w:type="dxa"/>
          </w:tcPr>
          <w:p w:rsidR="00AA5B85" w:rsidRPr="00C939E9" w:rsidRDefault="00AA5B85" w:rsidP="003C0137">
            <w:pPr>
              <w:pStyle w:val="TAL"/>
              <w:rPr>
                <w:ins w:id="2366" w:author="HW_5GAA_F2F_3" w:date="2017-09-26T16:14:00Z"/>
              </w:rPr>
            </w:pPr>
            <w:ins w:id="2367" w:author="HW_5GAA_F2F_3" w:date="2017-09-26T16:14:00Z">
              <w:r w:rsidRPr="00C939E9">
                <w:rPr>
                  <w:rFonts w:eastAsia="MS ??"/>
                </w:rPr>
                <w:t>According to mapping in TS 36.133 [8]</w:t>
              </w:r>
            </w:ins>
          </w:p>
        </w:tc>
      </w:tr>
      <w:tr w:rsidR="00AA5B85" w:rsidRPr="00253460" w:rsidTr="003C0137">
        <w:trPr>
          <w:jc w:val="center"/>
          <w:ins w:id="2368" w:author="HW_5GAA_F2F_3" w:date="2017-09-26T16:14:00Z"/>
        </w:trPr>
        <w:tc>
          <w:tcPr>
            <w:tcW w:w="2330" w:type="dxa"/>
          </w:tcPr>
          <w:p w:rsidR="00AA5B85" w:rsidRPr="00C939E9" w:rsidRDefault="00AA5B85" w:rsidP="003C0137">
            <w:pPr>
              <w:pStyle w:val="TALLeft050cm"/>
              <w:rPr>
                <w:ins w:id="2369" w:author="HW_5GAA_F2F_3" w:date="2017-09-26T16:14:00Z"/>
              </w:rPr>
            </w:pPr>
            <w:ins w:id="2370" w:author="HW_5GAA_F2F_3" w:date="2017-09-26T16:14:00Z">
              <w:r w:rsidRPr="00C939E9">
                <w:t>&gt;&gt;Value Timing Advance Type 1</w:t>
              </w:r>
            </w:ins>
          </w:p>
        </w:tc>
        <w:tc>
          <w:tcPr>
            <w:tcW w:w="1134" w:type="dxa"/>
          </w:tcPr>
          <w:p w:rsidR="00AA5B85" w:rsidRPr="00C939E9" w:rsidRDefault="00AA5B85" w:rsidP="003C0137">
            <w:pPr>
              <w:pStyle w:val="TAL"/>
              <w:rPr>
                <w:ins w:id="2371" w:author="HW_5GAA_F2F_3" w:date="2017-09-26T16:14:00Z"/>
              </w:rPr>
            </w:pPr>
            <w:ins w:id="2372" w:author="HW_5GAA_F2F_3" w:date="2017-09-26T16:14:00Z">
              <w:r w:rsidRPr="00C939E9">
                <w:t>M</w:t>
              </w:r>
            </w:ins>
          </w:p>
        </w:tc>
        <w:tc>
          <w:tcPr>
            <w:tcW w:w="1559" w:type="dxa"/>
          </w:tcPr>
          <w:p w:rsidR="00AA5B85" w:rsidRPr="00C939E9" w:rsidRDefault="00AA5B85" w:rsidP="003C0137">
            <w:pPr>
              <w:pStyle w:val="TAL"/>
              <w:rPr>
                <w:ins w:id="2373" w:author="HW_5GAA_F2F_3" w:date="2017-09-26T16:14:00Z"/>
              </w:rPr>
            </w:pPr>
          </w:p>
        </w:tc>
        <w:tc>
          <w:tcPr>
            <w:tcW w:w="1963" w:type="dxa"/>
          </w:tcPr>
          <w:p w:rsidR="00AA5B85" w:rsidRPr="00C939E9" w:rsidRDefault="00AA5B85" w:rsidP="003C0137">
            <w:pPr>
              <w:pStyle w:val="TAL"/>
              <w:rPr>
                <w:ins w:id="2374" w:author="HW_5GAA_F2F_3" w:date="2017-09-26T16:14:00Z"/>
              </w:rPr>
            </w:pPr>
            <w:ins w:id="2375" w:author="HW_5GAA_F2F_3" w:date="2017-09-26T16:14:00Z">
              <w:r w:rsidRPr="00C939E9">
                <w:t xml:space="preserve">INTEGER </w:t>
              </w:r>
              <w:r w:rsidRPr="00C939E9">
                <w:rPr>
                  <w:bCs/>
                </w:rPr>
                <w:t>(0..7</w:t>
              </w:r>
              <w:r w:rsidRPr="00C939E9">
                <w:rPr>
                  <w:bCs/>
                  <w:lang w:eastAsia="zh-CN"/>
                </w:rPr>
                <w:t>690</w:t>
              </w:r>
              <w:r w:rsidRPr="00C939E9">
                <w:rPr>
                  <w:bCs/>
                </w:rPr>
                <w:t>)</w:t>
              </w:r>
            </w:ins>
          </w:p>
        </w:tc>
        <w:tc>
          <w:tcPr>
            <w:tcW w:w="2227" w:type="dxa"/>
          </w:tcPr>
          <w:p w:rsidR="00AA5B85" w:rsidRPr="00C939E9" w:rsidRDefault="00AA5B85" w:rsidP="003C0137">
            <w:pPr>
              <w:pStyle w:val="TAL"/>
              <w:rPr>
                <w:ins w:id="2376" w:author="HW_5GAA_F2F_3" w:date="2017-09-26T16:14:00Z"/>
              </w:rPr>
            </w:pPr>
            <w:ins w:id="2377" w:author="HW_5GAA_F2F_3" w:date="2017-09-26T16:14:00Z">
              <w:r w:rsidRPr="00C939E9">
                <w:rPr>
                  <w:rFonts w:eastAsia="MS ??"/>
                </w:rPr>
                <w:t>According to mapping in TS 36.133 [8]</w:t>
              </w:r>
            </w:ins>
          </w:p>
        </w:tc>
      </w:tr>
      <w:tr w:rsidR="00AA5B85" w:rsidRPr="00253460" w:rsidTr="003C0137">
        <w:trPr>
          <w:jc w:val="center"/>
          <w:ins w:id="2378" w:author="HW_5GAA_F2F_3" w:date="2017-09-26T16:14:00Z"/>
        </w:trPr>
        <w:tc>
          <w:tcPr>
            <w:tcW w:w="2330" w:type="dxa"/>
          </w:tcPr>
          <w:p w:rsidR="00AA5B85" w:rsidRPr="00C939E9" w:rsidRDefault="00AA5B85" w:rsidP="003C0137">
            <w:pPr>
              <w:pStyle w:val="TALLeft050cm"/>
              <w:rPr>
                <w:ins w:id="2379" w:author="HW_5GAA_F2F_3" w:date="2017-09-26T16:14:00Z"/>
              </w:rPr>
            </w:pPr>
            <w:ins w:id="2380" w:author="HW_5GAA_F2F_3" w:date="2017-09-26T16:14:00Z">
              <w:r w:rsidRPr="00C939E9">
                <w:t>&gt;&gt;Value Timing Advance Type 2</w:t>
              </w:r>
            </w:ins>
          </w:p>
        </w:tc>
        <w:tc>
          <w:tcPr>
            <w:tcW w:w="1134" w:type="dxa"/>
          </w:tcPr>
          <w:p w:rsidR="00AA5B85" w:rsidRPr="00C939E9" w:rsidRDefault="00AA5B85" w:rsidP="003C0137">
            <w:pPr>
              <w:pStyle w:val="TAL"/>
              <w:rPr>
                <w:ins w:id="2381" w:author="HW_5GAA_F2F_3" w:date="2017-09-26T16:14:00Z"/>
              </w:rPr>
            </w:pPr>
            <w:ins w:id="2382" w:author="HW_5GAA_F2F_3" w:date="2017-09-26T16:14:00Z">
              <w:r w:rsidRPr="00C939E9">
                <w:t>M</w:t>
              </w:r>
            </w:ins>
          </w:p>
        </w:tc>
        <w:tc>
          <w:tcPr>
            <w:tcW w:w="1559" w:type="dxa"/>
          </w:tcPr>
          <w:p w:rsidR="00AA5B85" w:rsidRPr="00C939E9" w:rsidRDefault="00AA5B85" w:rsidP="003C0137">
            <w:pPr>
              <w:pStyle w:val="TAL"/>
              <w:rPr>
                <w:ins w:id="2383" w:author="HW_5GAA_F2F_3" w:date="2017-09-26T16:14:00Z"/>
              </w:rPr>
            </w:pPr>
          </w:p>
        </w:tc>
        <w:tc>
          <w:tcPr>
            <w:tcW w:w="1963" w:type="dxa"/>
          </w:tcPr>
          <w:p w:rsidR="00AA5B85" w:rsidRPr="00C939E9" w:rsidRDefault="00AA5B85" w:rsidP="003C0137">
            <w:pPr>
              <w:pStyle w:val="TAL"/>
              <w:rPr>
                <w:ins w:id="2384" w:author="HW_5GAA_F2F_3" w:date="2017-09-26T16:14:00Z"/>
                <w:lang w:eastAsia="zh-CN"/>
              </w:rPr>
            </w:pPr>
            <w:ins w:id="2385" w:author="HW_5GAA_F2F_3" w:date="2017-09-26T16:14:00Z">
              <w:r w:rsidRPr="00C939E9">
                <w:rPr>
                  <w:lang w:eastAsia="zh-CN"/>
                </w:rPr>
                <w:t>INTEGER</w:t>
              </w:r>
              <w:r w:rsidRPr="00C939E9">
                <w:t xml:space="preserve"> </w:t>
              </w:r>
              <w:r w:rsidRPr="00C939E9">
                <w:rPr>
                  <w:bCs/>
                </w:rPr>
                <w:t>(0..7</w:t>
              </w:r>
              <w:r w:rsidRPr="00C939E9">
                <w:rPr>
                  <w:bCs/>
                  <w:lang w:eastAsia="zh-CN"/>
                </w:rPr>
                <w:t>690</w:t>
              </w:r>
              <w:r w:rsidRPr="00C939E9">
                <w:rPr>
                  <w:bCs/>
                </w:rPr>
                <w:t>)</w:t>
              </w:r>
            </w:ins>
          </w:p>
        </w:tc>
        <w:tc>
          <w:tcPr>
            <w:tcW w:w="2227" w:type="dxa"/>
          </w:tcPr>
          <w:p w:rsidR="00AA5B85" w:rsidRPr="00C939E9" w:rsidRDefault="00AA5B85" w:rsidP="003C0137">
            <w:pPr>
              <w:pStyle w:val="TAL"/>
              <w:rPr>
                <w:ins w:id="2386" w:author="HW_5GAA_F2F_3" w:date="2017-09-26T16:14:00Z"/>
              </w:rPr>
            </w:pPr>
            <w:ins w:id="2387" w:author="HW_5GAA_F2F_3" w:date="2017-09-26T16:14:00Z">
              <w:r w:rsidRPr="00C939E9">
                <w:rPr>
                  <w:rFonts w:eastAsia="MS ??"/>
                </w:rPr>
                <w:t>According to mapping in TS 36.133 [8]</w:t>
              </w:r>
            </w:ins>
          </w:p>
        </w:tc>
      </w:tr>
      <w:tr w:rsidR="00AA5B85" w:rsidRPr="00253460" w:rsidTr="003C0137">
        <w:trPr>
          <w:jc w:val="center"/>
          <w:ins w:id="2388" w:author="HW_5GAA_F2F_3" w:date="2017-09-26T16:14:00Z"/>
        </w:trPr>
        <w:tc>
          <w:tcPr>
            <w:tcW w:w="2330" w:type="dxa"/>
          </w:tcPr>
          <w:p w:rsidR="00AA5B85" w:rsidRPr="00C939E9" w:rsidRDefault="00AA5B85" w:rsidP="003C0137">
            <w:pPr>
              <w:pStyle w:val="TALLeft050cm"/>
              <w:rPr>
                <w:ins w:id="2389" w:author="HW_5GAA_F2F_3" w:date="2017-09-26T16:14:00Z"/>
              </w:rPr>
            </w:pPr>
            <w:ins w:id="2390" w:author="HW_5GAA_F2F_3" w:date="2017-09-26T16:14:00Z">
              <w:r w:rsidRPr="00C939E9">
                <w:t>&gt;&gt;</w:t>
              </w:r>
              <w:r w:rsidRPr="00C939E9">
                <w:rPr>
                  <w:b/>
                  <w:bCs/>
                </w:rPr>
                <w:t>Result RSRP</w:t>
              </w:r>
            </w:ins>
          </w:p>
        </w:tc>
        <w:tc>
          <w:tcPr>
            <w:tcW w:w="1134" w:type="dxa"/>
          </w:tcPr>
          <w:p w:rsidR="00AA5B85" w:rsidRPr="00C939E9" w:rsidRDefault="00AA5B85" w:rsidP="003C0137">
            <w:pPr>
              <w:pStyle w:val="TAL"/>
              <w:rPr>
                <w:ins w:id="2391" w:author="HW_5GAA_F2F_3" w:date="2017-09-26T16:14:00Z"/>
              </w:rPr>
            </w:pPr>
          </w:p>
        </w:tc>
        <w:tc>
          <w:tcPr>
            <w:tcW w:w="1559" w:type="dxa"/>
          </w:tcPr>
          <w:p w:rsidR="00AA5B85" w:rsidRPr="00C939E9" w:rsidRDefault="00AA5B85" w:rsidP="003C0137">
            <w:pPr>
              <w:pStyle w:val="TAL"/>
              <w:rPr>
                <w:ins w:id="2392" w:author="HW_5GAA_F2F_3" w:date="2017-09-26T16:14:00Z"/>
              </w:rPr>
            </w:pPr>
            <w:proofErr w:type="gramStart"/>
            <w:ins w:id="2393" w:author="HW_5GAA_F2F_3" w:date="2017-09-26T16:14:00Z">
              <w:r w:rsidRPr="00C939E9">
                <w:rPr>
                  <w:bCs/>
                  <w:i/>
                </w:rPr>
                <w:t>1 ..</w:t>
              </w:r>
              <w:proofErr w:type="gramEnd"/>
              <w:r w:rsidRPr="00C939E9">
                <w:rPr>
                  <w:bCs/>
                  <w:i/>
                </w:rPr>
                <w:t xml:space="preserve"> &lt;</w:t>
              </w:r>
              <w:proofErr w:type="spellStart"/>
              <w:r w:rsidRPr="00C939E9">
                <w:rPr>
                  <w:i/>
                </w:rPr>
                <w:t>maxCellReport</w:t>
              </w:r>
              <w:proofErr w:type="spellEnd"/>
              <w:r w:rsidRPr="00C939E9">
                <w:rPr>
                  <w:i/>
                </w:rPr>
                <w:t>&gt;</w:t>
              </w:r>
            </w:ins>
          </w:p>
        </w:tc>
        <w:tc>
          <w:tcPr>
            <w:tcW w:w="1963" w:type="dxa"/>
          </w:tcPr>
          <w:p w:rsidR="00AA5B85" w:rsidRPr="00C939E9" w:rsidRDefault="00AA5B85" w:rsidP="003C0137">
            <w:pPr>
              <w:pStyle w:val="TAL"/>
              <w:rPr>
                <w:ins w:id="2394" w:author="HW_5GAA_F2F_3" w:date="2017-09-26T16:14:00Z"/>
              </w:rPr>
            </w:pPr>
          </w:p>
        </w:tc>
        <w:tc>
          <w:tcPr>
            <w:tcW w:w="2227" w:type="dxa"/>
          </w:tcPr>
          <w:p w:rsidR="00AA5B85" w:rsidRPr="00C939E9" w:rsidRDefault="00AA5B85" w:rsidP="003C0137">
            <w:pPr>
              <w:pStyle w:val="TAL"/>
              <w:rPr>
                <w:ins w:id="2395" w:author="HW_5GAA_F2F_3" w:date="2017-09-26T16:14:00Z"/>
              </w:rPr>
            </w:pPr>
          </w:p>
        </w:tc>
      </w:tr>
      <w:tr w:rsidR="00AA5B85" w:rsidRPr="00253460" w:rsidTr="003C0137">
        <w:trPr>
          <w:jc w:val="center"/>
          <w:ins w:id="2396" w:author="HW_5GAA_F2F_3" w:date="2017-09-26T16:14:00Z"/>
        </w:trPr>
        <w:tc>
          <w:tcPr>
            <w:tcW w:w="2330" w:type="dxa"/>
          </w:tcPr>
          <w:p w:rsidR="00AA5B85" w:rsidRPr="00C939E9" w:rsidRDefault="00AA5B85" w:rsidP="003C0137">
            <w:pPr>
              <w:pStyle w:val="TALLeft00"/>
              <w:rPr>
                <w:ins w:id="2397" w:author="HW_5GAA_F2F_3" w:date="2017-09-26T16:14:00Z"/>
              </w:rPr>
            </w:pPr>
            <w:ins w:id="2398" w:author="HW_5GAA_F2F_3" w:date="2017-09-26T16:14:00Z">
              <w:r w:rsidRPr="00C939E9">
                <w:t>&gt;&gt;&gt;PCI</w:t>
              </w:r>
            </w:ins>
          </w:p>
        </w:tc>
        <w:tc>
          <w:tcPr>
            <w:tcW w:w="1134" w:type="dxa"/>
          </w:tcPr>
          <w:p w:rsidR="00AA5B85" w:rsidRPr="00C939E9" w:rsidRDefault="00AA5B85" w:rsidP="003C0137">
            <w:pPr>
              <w:pStyle w:val="TAL"/>
              <w:rPr>
                <w:ins w:id="2399" w:author="HW_5GAA_F2F_3" w:date="2017-09-26T16:14:00Z"/>
              </w:rPr>
            </w:pPr>
            <w:ins w:id="2400" w:author="HW_5GAA_F2F_3" w:date="2017-09-26T16:14:00Z">
              <w:r w:rsidRPr="00C939E9">
                <w:t>M</w:t>
              </w:r>
            </w:ins>
          </w:p>
        </w:tc>
        <w:tc>
          <w:tcPr>
            <w:tcW w:w="1559" w:type="dxa"/>
          </w:tcPr>
          <w:p w:rsidR="00AA5B85" w:rsidRPr="00C939E9" w:rsidRDefault="00AA5B85" w:rsidP="003C0137">
            <w:pPr>
              <w:pStyle w:val="TAL"/>
              <w:rPr>
                <w:ins w:id="2401" w:author="HW_5GAA_F2F_3" w:date="2017-09-26T16:14:00Z"/>
              </w:rPr>
            </w:pPr>
          </w:p>
        </w:tc>
        <w:tc>
          <w:tcPr>
            <w:tcW w:w="1963" w:type="dxa"/>
          </w:tcPr>
          <w:p w:rsidR="00AA5B85" w:rsidRPr="00C939E9" w:rsidRDefault="00AA5B85" w:rsidP="003C0137">
            <w:pPr>
              <w:pStyle w:val="TAL"/>
              <w:rPr>
                <w:ins w:id="2402" w:author="HW_5GAA_F2F_3" w:date="2017-09-26T16:14:00Z"/>
              </w:rPr>
            </w:pPr>
            <w:ins w:id="2403" w:author="HW_5GAA_F2F_3" w:date="2017-09-26T16:14:00Z">
              <w:r w:rsidRPr="00C939E9">
                <w:rPr>
                  <w:bCs/>
                </w:rPr>
                <w:t>INTEGER (0..503, …)</w:t>
              </w:r>
            </w:ins>
          </w:p>
        </w:tc>
        <w:tc>
          <w:tcPr>
            <w:tcW w:w="2227" w:type="dxa"/>
          </w:tcPr>
          <w:p w:rsidR="00AA5B85" w:rsidRPr="00C939E9" w:rsidRDefault="00AA5B85" w:rsidP="003C0137">
            <w:pPr>
              <w:pStyle w:val="TAL"/>
              <w:rPr>
                <w:ins w:id="2404" w:author="HW_5GAA_F2F_3" w:date="2017-09-26T16:14:00Z"/>
              </w:rPr>
            </w:pPr>
            <w:ins w:id="2405" w:author="HW_5GAA_F2F_3" w:date="2017-09-26T16:14:00Z">
              <w:r w:rsidRPr="00C939E9">
                <w:rPr>
                  <w:rFonts w:eastAsia="SimSun"/>
                  <w:bCs/>
                  <w:lang w:eastAsia="zh-CN"/>
                </w:rPr>
                <w:t>Physical Cell Identifier of the reported cell</w:t>
              </w:r>
            </w:ins>
          </w:p>
        </w:tc>
      </w:tr>
      <w:tr w:rsidR="00AA5B85" w:rsidRPr="00253460" w:rsidTr="003C0137">
        <w:trPr>
          <w:jc w:val="center"/>
          <w:ins w:id="2406" w:author="HW_5GAA_F2F_3" w:date="2017-09-26T16:14:00Z"/>
        </w:trPr>
        <w:tc>
          <w:tcPr>
            <w:tcW w:w="2330" w:type="dxa"/>
          </w:tcPr>
          <w:p w:rsidR="00AA5B85" w:rsidRPr="00C939E9" w:rsidRDefault="00AA5B85" w:rsidP="003C0137">
            <w:pPr>
              <w:pStyle w:val="TALLeft00"/>
              <w:rPr>
                <w:ins w:id="2407" w:author="HW_5GAA_F2F_3" w:date="2017-09-26T16:14:00Z"/>
              </w:rPr>
            </w:pPr>
            <w:ins w:id="2408" w:author="HW_5GAA_F2F_3" w:date="2017-09-26T16:14:00Z">
              <w:r w:rsidRPr="00C939E9">
                <w:t>&gt;&gt;&gt;EARFCN</w:t>
              </w:r>
            </w:ins>
          </w:p>
        </w:tc>
        <w:tc>
          <w:tcPr>
            <w:tcW w:w="1134" w:type="dxa"/>
          </w:tcPr>
          <w:p w:rsidR="00AA5B85" w:rsidRPr="00C939E9" w:rsidRDefault="00AA5B85" w:rsidP="003C0137">
            <w:pPr>
              <w:pStyle w:val="TAL"/>
              <w:rPr>
                <w:ins w:id="2409" w:author="HW_5GAA_F2F_3" w:date="2017-09-26T16:14:00Z"/>
              </w:rPr>
            </w:pPr>
            <w:ins w:id="2410" w:author="HW_5GAA_F2F_3" w:date="2017-09-26T16:14:00Z">
              <w:r w:rsidRPr="00C939E9">
                <w:t>M</w:t>
              </w:r>
            </w:ins>
          </w:p>
        </w:tc>
        <w:tc>
          <w:tcPr>
            <w:tcW w:w="1559" w:type="dxa"/>
          </w:tcPr>
          <w:p w:rsidR="00AA5B85" w:rsidRPr="00C939E9" w:rsidRDefault="00AA5B85" w:rsidP="003C0137">
            <w:pPr>
              <w:pStyle w:val="TAL"/>
              <w:rPr>
                <w:ins w:id="2411" w:author="HW_5GAA_F2F_3" w:date="2017-09-26T16:14:00Z"/>
              </w:rPr>
            </w:pPr>
          </w:p>
        </w:tc>
        <w:tc>
          <w:tcPr>
            <w:tcW w:w="1963" w:type="dxa"/>
          </w:tcPr>
          <w:p w:rsidR="00AA5B85" w:rsidRPr="00C939E9" w:rsidRDefault="00AA5B85" w:rsidP="003C0137">
            <w:pPr>
              <w:pStyle w:val="TAL"/>
              <w:rPr>
                <w:ins w:id="2412" w:author="HW_5GAA_F2F_3" w:date="2017-09-26T16:14:00Z"/>
                <w:bCs/>
              </w:rPr>
            </w:pPr>
            <w:ins w:id="2413" w:author="HW_5GAA_F2F_3" w:date="2017-09-26T16:14:00Z">
              <w:r w:rsidRPr="00C939E9">
                <w:t>INTEGER (0..65535, ..., 65536..262143)</w:t>
              </w:r>
            </w:ins>
          </w:p>
        </w:tc>
        <w:tc>
          <w:tcPr>
            <w:tcW w:w="2227" w:type="dxa"/>
          </w:tcPr>
          <w:p w:rsidR="00AA5B85" w:rsidRPr="00C939E9" w:rsidRDefault="00AA5B85" w:rsidP="003C0137">
            <w:pPr>
              <w:pStyle w:val="TAL"/>
              <w:rPr>
                <w:ins w:id="2414" w:author="HW_5GAA_F2F_3" w:date="2017-09-26T16:14:00Z"/>
                <w:rFonts w:eastAsia="SimSun"/>
                <w:bCs/>
                <w:lang w:eastAsia="zh-CN"/>
              </w:rPr>
            </w:pPr>
            <w:ins w:id="2415" w:author="HW_5GAA_F2F_3" w:date="2017-09-26T16:14:00Z">
              <w:r w:rsidRPr="00C939E9">
                <w:t>Corresponds to NDL for FDD and NDL/UL for TDD in ref. TS 36.104 [5]</w:t>
              </w:r>
            </w:ins>
          </w:p>
        </w:tc>
      </w:tr>
      <w:tr w:rsidR="00AA5B85" w:rsidRPr="00253460" w:rsidTr="003C0137">
        <w:trPr>
          <w:jc w:val="center"/>
          <w:ins w:id="2416" w:author="HW_5GAA_F2F_3" w:date="2017-09-26T16:14:00Z"/>
        </w:trPr>
        <w:tc>
          <w:tcPr>
            <w:tcW w:w="2330" w:type="dxa"/>
          </w:tcPr>
          <w:p w:rsidR="00AA5B85" w:rsidRPr="00C939E9" w:rsidRDefault="00AA5B85" w:rsidP="003C0137">
            <w:pPr>
              <w:pStyle w:val="TALLeft00"/>
              <w:rPr>
                <w:ins w:id="2417" w:author="HW_5GAA_F2F_3" w:date="2017-09-26T16:14:00Z"/>
              </w:rPr>
            </w:pPr>
            <w:ins w:id="2418" w:author="HW_5GAA_F2F_3" w:date="2017-09-26T16:14:00Z">
              <w:r w:rsidRPr="00C939E9">
                <w:t>&gt;&gt;&gt;ECGI</w:t>
              </w:r>
            </w:ins>
          </w:p>
        </w:tc>
        <w:tc>
          <w:tcPr>
            <w:tcW w:w="1134" w:type="dxa"/>
          </w:tcPr>
          <w:p w:rsidR="00AA5B85" w:rsidRPr="00C939E9" w:rsidRDefault="00AA5B85" w:rsidP="003C0137">
            <w:pPr>
              <w:pStyle w:val="TAL"/>
              <w:rPr>
                <w:ins w:id="2419" w:author="HW_5GAA_F2F_3" w:date="2017-09-26T16:14:00Z"/>
              </w:rPr>
            </w:pPr>
            <w:ins w:id="2420" w:author="HW_5GAA_F2F_3" w:date="2017-09-26T16:14:00Z">
              <w:r w:rsidRPr="00C939E9">
                <w:t>O</w:t>
              </w:r>
            </w:ins>
          </w:p>
        </w:tc>
        <w:tc>
          <w:tcPr>
            <w:tcW w:w="1559" w:type="dxa"/>
          </w:tcPr>
          <w:p w:rsidR="00AA5B85" w:rsidRPr="00C939E9" w:rsidRDefault="00AA5B85" w:rsidP="003C0137">
            <w:pPr>
              <w:pStyle w:val="TAL"/>
              <w:rPr>
                <w:ins w:id="2421" w:author="HW_5GAA_F2F_3" w:date="2017-09-26T16:14:00Z"/>
              </w:rPr>
            </w:pPr>
          </w:p>
        </w:tc>
        <w:tc>
          <w:tcPr>
            <w:tcW w:w="1963" w:type="dxa"/>
          </w:tcPr>
          <w:p w:rsidR="00AA5B85" w:rsidRPr="00C939E9" w:rsidRDefault="00AA5B85" w:rsidP="003C0137">
            <w:pPr>
              <w:pStyle w:val="TAL"/>
              <w:rPr>
                <w:ins w:id="2422" w:author="HW_5GAA_F2F_3" w:date="2017-09-26T16:14:00Z"/>
              </w:rPr>
            </w:pPr>
            <w:ins w:id="2423" w:author="HW_5GAA_F2F_3" w:date="2017-09-26T16:14:00Z">
              <w:r w:rsidRPr="00C939E9">
                <w:t>ECGI</w:t>
              </w:r>
            </w:ins>
          </w:p>
          <w:p w:rsidR="00AA5B85" w:rsidRPr="00C939E9" w:rsidRDefault="00AA5B85" w:rsidP="003C0137">
            <w:pPr>
              <w:pStyle w:val="TAL"/>
              <w:rPr>
                <w:ins w:id="2424" w:author="HW_5GAA_F2F_3" w:date="2017-09-26T16:14:00Z"/>
              </w:rPr>
            </w:pPr>
            <w:ins w:id="2425" w:author="HW_5GAA_F2F_3" w:date="2017-09-26T16:14:00Z">
              <w:r w:rsidRPr="00C939E9">
                <w:t>9.2.</w:t>
              </w:r>
            </w:ins>
            <w:ins w:id="2426" w:author="HW_5GAA_F2F_3" w:date="2017-09-26T17:37:00Z">
              <w:r w:rsidRPr="00C939E9">
                <w:t>x</w:t>
              </w:r>
            </w:ins>
          </w:p>
        </w:tc>
        <w:tc>
          <w:tcPr>
            <w:tcW w:w="2227" w:type="dxa"/>
          </w:tcPr>
          <w:p w:rsidR="00AA5B85" w:rsidRPr="00C939E9" w:rsidRDefault="00AA5B85" w:rsidP="003C0137">
            <w:pPr>
              <w:pStyle w:val="TAL"/>
              <w:rPr>
                <w:ins w:id="2427" w:author="HW_5GAA_F2F_3" w:date="2017-09-26T16:14:00Z"/>
              </w:rPr>
            </w:pPr>
            <w:ins w:id="2428" w:author="HW_5GAA_F2F_3" w:date="2017-09-26T16:14:00Z">
              <w:r w:rsidRPr="00C939E9">
                <w:rPr>
                  <w:rFonts w:eastAsia="SimSun"/>
                  <w:bCs/>
                  <w:lang w:eastAsia="zh-CN"/>
                </w:rPr>
                <w:t>E-UTRAN Cell Global Identifier of the reported cell</w:t>
              </w:r>
            </w:ins>
          </w:p>
        </w:tc>
      </w:tr>
      <w:tr w:rsidR="00AA5B85" w:rsidRPr="00253460" w:rsidTr="003C0137">
        <w:trPr>
          <w:jc w:val="center"/>
          <w:ins w:id="2429" w:author="HW_5GAA_F2F_3" w:date="2017-09-26T16:14:00Z"/>
        </w:trPr>
        <w:tc>
          <w:tcPr>
            <w:tcW w:w="2330" w:type="dxa"/>
          </w:tcPr>
          <w:p w:rsidR="00AA5B85" w:rsidRPr="00C939E9" w:rsidRDefault="00AA5B85" w:rsidP="003C0137">
            <w:pPr>
              <w:pStyle w:val="TALLeft00"/>
              <w:rPr>
                <w:ins w:id="2430" w:author="HW_5GAA_F2F_3" w:date="2017-09-26T16:14:00Z"/>
              </w:rPr>
            </w:pPr>
            <w:ins w:id="2431" w:author="HW_5GAA_F2F_3" w:date="2017-09-26T16:14:00Z">
              <w:r w:rsidRPr="00C939E9">
                <w:t>&gt;&gt;&gt;Value RSRP</w:t>
              </w:r>
            </w:ins>
          </w:p>
        </w:tc>
        <w:tc>
          <w:tcPr>
            <w:tcW w:w="1134" w:type="dxa"/>
          </w:tcPr>
          <w:p w:rsidR="00AA5B85" w:rsidRPr="00C939E9" w:rsidRDefault="00AA5B85" w:rsidP="003C0137">
            <w:pPr>
              <w:pStyle w:val="TAL"/>
              <w:rPr>
                <w:ins w:id="2432" w:author="HW_5GAA_F2F_3" w:date="2017-09-26T16:14:00Z"/>
              </w:rPr>
            </w:pPr>
            <w:ins w:id="2433" w:author="HW_5GAA_F2F_3" w:date="2017-09-26T16:14:00Z">
              <w:r w:rsidRPr="00C939E9">
                <w:t>M</w:t>
              </w:r>
            </w:ins>
          </w:p>
        </w:tc>
        <w:tc>
          <w:tcPr>
            <w:tcW w:w="1559" w:type="dxa"/>
          </w:tcPr>
          <w:p w:rsidR="00AA5B85" w:rsidRPr="00C939E9" w:rsidRDefault="00AA5B85" w:rsidP="003C0137">
            <w:pPr>
              <w:pStyle w:val="TAL"/>
              <w:rPr>
                <w:ins w:id="2434" w:author="HW_5GAA_F2F_3" w:date="2017-09-26T16:14:00Z"/>
              </w:rPr>
            </w:pPr>
          </w:p>
        </w:tc>
        <w:tc>
          <w:tcPr>
            <w:tcW w:w="1963" w:type="dxa"/>
          </w:tcPr>
          <w:p w:rsidR="00AA5B85" w:rsidRPr="00C939E9" w:rsidRDefault="00AA5B85" w:rsidP="003C0137">
            <w:pPr>
              <w:pStyle w:val="TAL"/>
              <w:rPr>
                <w:ins w:id="2435" w:author="HW_5GAA_F2F_3" w:date="2017-09-26T16:14:00Z"/>
              </w:rPr>
            </w:pPr>
            <w:ins w:id="2436" w:author="HW_5GAA_F2F_3" w:date="2017-09-26T16:14:00Z">
              <w:r w:rsidRPr="00C939E9">
                <w:t>INTEGER(0..97, …)</w:t>
              </w:r>
            </w:ins>
          </w:p>
        </w:tc>
        <w:tc>
          <w:tcPr>
            <w:tcW w:w="2227" w:type="dxa"/>
          </w:tcPr>
          <w:p w:rsidR="00AA5B85" w:rsidRPr="00C939E9" w:rsidRDefault="00AA5B85" w:rsidP="003C0137">
            <w:pPr>
              <w:pStyle w:val="TAL"/>
              <w:rPr>
                <w:ins w:id="2437" w:author="HW_5GAA_F2F_3" w:date="2017-09-26T16:14:00Z"/>
                <w:rFonts w:eastAsia="SimSun"/>
                <w:bCs/>
                <w:lang w:eastAsia="zh-CN"/>
              </w:rPr>
            </w:pPr>
          </w:p>
        </w:tc>
      </w:tr>
      <w:tr w:rsidR="00AA5B85" w:rsidRPr="00253460" w:rsidTr="003C0137">
        <w:trPr>
          <w:jc w:val="center"/>
          <w:ins w:id="2438" w:author="HW_5GAA_F2F_3" w:date="2017-09-26T16:14:00Z"/>
        </w:trPr>
        <w:tc>
          <w:tcPr>
            <w:tcW w:w="2330" w:type="dxa"/>
          </w:tcPr>
          <w:p w:rsidR="00AA5B85" w:rsidRPr="00C939E9" w:rsidRDefault="00AA5B85" w:rsidP="003C0137">
            <w:pPr>
              <w:pStyle w:val="TALLeft050cm"/>
              <w:rPr>
                <w:ins w:id="2439" w:author="HW_5GAA_F2F_3" w:date="2017-09-26T16:14:00Z"/>
              </w:rPr>
            </w:pPr>
            <w:ins w:id="2440" w:author="HW_5GAA_F2F_3" w:date="2017-09-26T16:14:00Z">
              <w:r w:rsidRPr="00C939E9">
                <w:t>&gt;&gt;</w:t>
              </w:r>
              <w:r w:rsidRPr="00C939E9">
                <w:rPr>
                  <w:b/>
                </w:rPr>
                <w:t>Result RSRQ</w:t>
              </w:r>
            </w:ins>
          </w:p>
        </w:tc>
        <w:tc>
          <w:tcPr>
            <w:tcW w:w="1134" w:type="dxa"/>
          </w:tcPr>
          <w:p w:rsidR="00AA5B85" w:rsidRPr="00C939E9" w:rsidRDefault="00AA5B85" w:rsidP="003C0137">
            <w:pPr>
              <w:pStyle w:val="TAL"/>
              <w:rPr>
                <w:ins w:id="2441" w:author="HW_5GAA_F2F_3" w:date="2017-09-26T16:14:00Z"/>
              </w:rPr>
            </w:pPr>
          </w:p>
        </w:tc>
        <w:tc>
          <w:tcPr>
            <w:tcW w:w="1559" w:type="dxa"/>
          </w:tcPr>
          <w:p w:rsidR="00AA5B85" w:rsidRPr="00C939E9" w:rsidRDefault="00AA5B85" w:rsidP="003C0137">
            <w:pPr>
              <w:pStyle w:val="TAL"/>
              <w:rPr>
                <w:ins w:id="2442" w:author="HW_5GAA_F2F_3" w:date="2017-09-26T16:14:00Z"/>
              </w:rPr>
            </w:pPr>
            <w:proofErr w:type="gramStart"/>
            <w:ins w:id="2443" w:author="HW_5GAA_F2F_3" w:date="2017-09-26T16:14:00Z">
              <w:r w:rsidRPr="00C939E9">
                <w:rPr>
                  <w:bCs/>
                  <w:i/>
                </w:rPr>
                <w:t>1 .</w:t>
              </w:r>
              <w:proofErr w:type="gramEnd"/>
              <w:r w:rsidRPr="00C939E9">
                <w:rPr>
                  <w:bCs/>
                  <w:i/>
                </w:rPr>
                <w:t xml:space="preserve"> &lt;</w:t>
              </w:r>
              <w:proofErr w:type="spellStart"/>
              <w:r w:rsidRPr="00C939E9">
                <w:rPr>
                  <w:i/>
                </w:rPr>
                <w:t>maxCellReport</w:t>
              </w:r>
              <w:proofErr w:type="spellEnd"/>
              <w:r w:rsidRPr="00C939E9">
                <w:rPr>
                  <w:i/>
                </w:rPr>
                <w:t>&gt;</w:t>
              </w:r>
            </w:ins>
          </w:p>
        </w:tc>
        <w:tc>
          <w:tcPr>
            <w:tcW w:w="1963" w:type="dxa"/>
          </w:tcPr>
          <w:p w:rsidR="00AA5B85" w:rsidRPr="00C939E9" w:rsidRDefault="00AA5B85" w:rsidP="003C0137">
            <w:pPr>
              <w:pStyle w:val="TAL"/>
              <w:rPr>
                <w:ins w:id="2444" w:author="HW_5GAA_F2F_3" w:date="2017-09-26T16:14:00Z"/>
              </w:rPr>
            </w:pPr>
          </w:p>
        </w:tc>
        <w:tc>
          <w:tcPr>
            <w:tcW w:w="2227" w:type="dxa"/>
          </w:tcPr>
          <w:p w:rsidR="00AA5B85" w:rsidRPr="00C939E9" w:rsidRDefault="00AA5B85" w:rsidP="003C0137">
            <w:pPr>
              <w:pStyle w:val="TAL"/>
              <w:rPr>
                <w:ins w:id="2445" w:author="HW_5GAA_F2F_3" w:date="2017-09-26T16:14:00Z"/>
              </w:rPr>
            </w:pPr>
          </w:p>
        </w:tc>
      </w:tr>
      <w:tr w:rsidR="00AA5B85" w:rsidRPr="00253460" w:rsidTr="003C0137">
        <w:trPr>
          <w:jc w:val="center"/>
          <w:ins w:id="2446" w:author="HW_5GAA_F2F_3" w:date="2017-09-26T16:14:00Z"/>
        </w:trPr>
        <w:tc>
          <w:tcPr>
            <w:tcW w:w="2330" w:type="dxa"/>
          </w:tcPr>
          <w:p w:rsidR="00AA5B85" w:rsidRPr="00C939E9" w:rsidRDefault="00AA5B85" w:rsidP="003C0137">
            <w:pPr>
              <w:pStyle w:val="TALLeft00"/>
              <w:rPr>
                <w:ins w:id="2447" w:author="HW_5GAA_F2F_3" w:date="2017-09-26T16:14:00Z"/>
              </w:rPr>
            </w:pPr>
            <w:ins w:id="2448" w:author="HW_5GAA_F2F_3" w:date="2017-09-26T16:14:00Z">
              <w:r w:rsidRPr="00C939E9">
                <w:t>&gt;&gt;&gt;PCI</w:t>
              </w:r>
            </w:ins>
          </w:p>
        </w:tc>
        <w:tc>
          <w:tcPr>
            <w:tcW w:w="1134" w:type="dxa"/>
          </w:tcPr>
          <w:p w:rsidR="00AA5B85" w:rsidRPr="00C939E9" w:rsidRDefault="00AA5B85" w:rsidP="003C0137">
            <w:pPr>
              <w:pStyle w:val="TAL"/>
              <w:rPr>
                <w:ins w:id="2449" w:author="HW_5GAA_F2F_3" w:date="2017-09-26T16:14:00Z"/>
              </w:rPr>
            </w:pPr>
            <w:ins w:id="2450" w:author="HW_5GAA_F2F_3" w:date="2017-09-26T16:14:00Z">
              <w:r w:rsidRPr="00C939E9">
                <w:t>M</w:t>
              </w:r>
            </w:ins>
          </w:p>
        </w:tc>
        <w:tc>
          <w:tcPr>
            <w:tcW w:w="1559" w:type="dxa"/>
          </w:tcPr>
          <w:p w:rsidR="00AA5B85" w:rsidRPr="00C939E9" w:rsidRDefault="00AA5B85" w:rsidP="003C0137">
            <w:pPr>
              <w:pStyle w:val="TAL"/>
              <w:rPr>
                <w:ins w:id="2451" w:author="HW_5GAA_F2F_3" w:date="2017-09-26T16:14:00Z"/>
              </w:rPr>
            </w:pPr>
          </w:p>
        </w:tc>
        <w:tc>
          <w:tcPr>
            <w:tcW w:w="1963" w:type="dxa"/>
          </w:tcPr>
          <w:p w:rsidR="00AA5B85" w:rsidRPr="00C939E9" w:rsidRDefault="00AA5B85" w:rsidP="003C0137">
            <w:pPr>
              <w:pStyle w:val="TAL"/>
              <w:rPr>
                <w:ins w:id="2452" w:author="HW_5GAA_F2F_3" w:date="2017-09-26T16:14:00Z"/>
              </w:rPr>
            </w:pPr>
            <w:ins w:id="2453" w:author="HW_5GAA_F2F_3" w:date="2017-09-26T16:14:00Z">
              <w:r w:rsidRPr="00C939E9">
                <w:rPr>
                  <w:bCs/>
                </w:rPr>
                <w:t>INTEGER (0..503, …)</w:t>
              </w:r>
            </w:ins>
          </w:p>
        </w:tc>
        <w:tc>
          <w:tcPr>
            <w:tcW w:w="2227" w:type="dxa"/>
          </w:tcPr>
          <w:p w:rsidR="00AA5B85" w:rsidRPr="00C939E9" w:rsidRDefault="00AA5B85" w:rsidP="003C0137">
            <w:pPr>
              <w:pStyle w:val="TAL"/>
              <w:rPr>
                <w:ins w:id="2454" w:author="HW_5GAA_F2F_3" w:date="2017-09-26T16:14:00Z"/>
              </w:rPr>
            </w:pPr>
            <w:ins w:id="2455" w:author="HW_5GAA_F2F_3" w:date="2017-09-26T16:14:00Z">
              <w:r w:rsidRPr="00C939E9">
                <w:rPr>
                  <w:rFonts w:eastAsia="SimSun"/>
                  <w:bCs/>
                  <w:lang w:eastAsia="zh-CN"/>
                </w:rPr>
                <w:t>Physical Cell Identifier of the reported cell</w:t>
              </w:r>
            </w:ins>
          </w:p>
        </w:tc>
      </w:tr>
      <w:tr w:rsidR="00AA5B85" w:rsidRPr="00253460" w:rsidTr="003C0137">
        <w:trPr>
          <w:jc w:val="center"/>
          <w:ins w:id="2456" w:author="HW_5GAA_F2F_3" w:date="2017-09-26T16:14:00Z"/>
        </w:trPr>
        <w:tc>
          <w:tcPr>
            <w:tcW w:w="2330" w:type="dxa"/>
          </w:tcPr>
          <w:p w:rsidR="00AA5B85" w:rsidRPr="00C939E9" w:rsidRDefault="00AA5B85" w:rsidP="003C0137">
            <w:pPr>
              <w:pStyle w:val="TALLeft00"/>
              <w:rPr>
                <w:ins w:id="2457" w:author="HW_5GAA_F2F_3" w:date="2017-09-26T16:14:00Z"/>
              </w:rPr>
            </w:pPr>
            <w:ins w:id="2458" w:author="HW_5GAA_F2F_3" w:date="2017-09-26T16:14:00Z">
              <w:r w:rsidRPr="00C939E9">
                <w:t>&gt;&gt;&gt;EARFCN</w:t>
              </w:r>
            </w:ins>
          </w:p>
        </w:tc>
        <w:tc>
          <w:tcPr>
            <w:tcW w:w="1134" w:type="dxa"/>
          </w:tcPr>
          <w:p w:rsidR="00AA5B85" w:rsidRPr="00C939E9" w:rsidRDefault="00AA5B85" w:rsidP="003C0137">
            <w:pPr>
              <w:pStyle w:val="TAL"/>
              <w:rPr>
                <w:ins w:id="2459" w:author="HW_5GAA_F2F_3" w:date="2017-09-26T16:14:00Z"/>
              </w:rPr>
            </w:pPr>
            <w:ins w:id="2460" w:author="HW_5GAA_F2F_3" w:date="2017-09-26T16:14:00Z">
              <w:r w:rsidRPr="00C939E9">
                <w:t>M</w:t>
              </w:r>
            </w:ins>
          </w:p>
        </w:tc>
        <w:tc>
          <w:tcPr>
            <w:tcW w:w="1559" w:type="dxa"/>
          </w:tcPr>
          <w:p w:rsidR="00AA5B85" w:rsidRPr="00C939E9" w:rsidRDefault="00AA5B85" w:rsidP="003C0137">
            <w:pPr>
              <w:pStyle w:val="TAL"/>
              <w:rPr>
                <w:ins w:id="2461" w:author="HW_5GAA_F2F_3" w:date="2017-09-26T16:14:00Z"/>
              </w:rPr>
            </w:pPr>
          </w:p>
        </w:tc>
        <w:tc>
          <w:tcPr>
            <w:tcW w:w="1963" w:type="dxa"/>
          </w:tcPr>
          <w:p w:rsidR="00AA5B85" w:rsidRPr="00C939E9" w:rsidRDefault="00AA5B85" w:rsidP="003C0137">
            <w:pPr>
              <w:pStyle w:val="TAL"/>
              <w:rPr>
                <w:ins w:id="2462" w:author="HW_5GAA_F2F_3" w:date="2017-09-26T16:14:00Z"/>
                <w:bCs/>
              </w:rPr>
            </w:pPr>
            <w:ins w:id="2463" w:author="HW_5GAA_F2F_3" w:date="2017-09-26T16:14:00Z">
              <w:r w:rsidRPr="00C939E9">
                <w:t>INTEGER (0..65535, ..., 65536..262143)</w:t>
              </w:r>
            </w:ins>
          </w:p>
        </w:tc>
        <w:tc>
          <w:tcPr>
            <w:tcW w:w="2227" w:type="dxa"/>
          </w:tcPr>
          <w:p w:rsidR="00AA5B85" w:rsidRPr="00C939E9" w:rsidRDefault="00AA5B85" w:rsidP="003C0137">
            <w:pPr>
              <w:pStyle w:val="TAL"/>
              <w:rPr>
                <w:ins w:id="2464" w:author="HW_5GAA_F2F_3" w:date="2017-09-26T16:14:00Z"/>
                <w:rFonts w:eastAsia="SimSun"/>
                <w:bCs/>
                <w:lang w:eastAsia="zh-CN"/>
              </w:rPr>
            </w:pPr>
            <w:ins w:id="2465" w:author="HW_5GAA_F2F_3" w:date="2017-09-26T16:14:00Z">
              <w:r w:rsidRPr="00C939E9">
                <w:t>Corresponds to NDL for FDD and NDL/UL for TDD in ref. TS 36.104 [5]</w:t>
              </w:r>
            </w:ins>
          </w:p>
        </w:tc>
      </w:tr>
      <w:tr w:rsidR="00AA5B85" w:rsidRPr="00253460" w:rsidTr="003C0137">
        <w:trPr>
          <w:jc w:val="center"/>
          <w:ins w:id="2466" w:author="HW_5GAA_F2F_3" w:date="2017-09-26T16:14:00Z"/>
        </w:trPr>
        <w:tc>
          <w:tcPr>
            <w:tcW w:w="2330" w:type="dxa"/>
          </w:tcPr>
          <w:p w:rsidR="00AA5B85" w:rsidRPr="00C939E9" w:rsidRDefault="00AA5B85" w:rsidP="003C0137">
            <w:pPr>
              <w:pStyle w:val="TALLeft00"/>
              <w:rPr>
                <w:ins w:id="2467" w:author="HW_5GAA_F2F_3" w:date="2017-09-26T16:14:00Z"/>
              </w:rPr>
            </w:pPr>
            <w:ins w:id="2468" w:author="HW_5GAA_F2F_3" w:date="2017-09-26T16:14:00Z">
              <w:r w:rsidRPr="00C939E9">
                <w:t>&gt;&gt;&gt;ECGI</w:t>
              </w:r>
            </w:ins>
          </w:p>
        </w:tc>
        <w:tc>
          <w:tcPr>
            <w:tcW w:w="1134" w:type="dxa"/>
          </w:tcPr>
          <w:p w:rsidR="00AA5B85" w:rsidRPr="00C939E9" w:rsidRDefault="00AA5B85" w:rsidP="003C0137">
            <w:pPr>
              <w:pStyle w:val="TAL"/>
              <w:rPr>
                <w:ins w:id="2469" w:author="HW_5GAA_F2F_3" w:date="2017-09-26T16:14:00Z"/>
              </w:rPr>
            </w:pPr>
            <w:ins w:id="2470" w:author="HW_5GAA_F2F_3" w:date="2017-09-26T16:14:00Z">
              <w:r w:rsidRPr="00C939E9">
                <w:t>O</w:t>
              </w:r>
            </w:ins>
          </w:p>
        </w:tc>
        <w:tc>
          <w:tcPr>
            <w:tcW w:w="1559" w:type="dxa"/>
          </w:tcPr>
          <w:p w:rsidR="00AA5B85" w:rsidRPr="00C939E9" w:rsidRDefault="00AA5B85" w:rsidP="003C0137">
            <w:pPr>
              <w:pStyle w:val="TAL"/>
              <w:rPr>
                <w:ins w:id="2471" w:author="HW_5GAA_F2F_3" w:date="2017-09-26T16:14:00Z"/>
              </w:rPr>
            </w:pPr>
          </w:p>
        </w:tc>
        <w:tc>
          <w:tcPr>
            <w:tcW w:w="1963" w:type="dxa"/>
          </w:tcPr>
          <w:p w:rsidR="00AA5B85" w:rsidRPr="00C939E9" w:rsidRDefault="00AA5B85" w:rsidP="003C0137">
            <w:pPr>
              <w:pStyle w:val="TAL"/>
              <w:rPr>
                <w:ins w:id="2472" w:author="HW_5GAA_F2F_3" w:date="2017-09-26T16:14:00Z"/>
              </w:rPr>
            </w:pPr>
            <w:ins w:id="2473" w:author="HW_5GAA_F2F_3" w:date="2017-09-26T16:14:00Z">
              <w:r w:rsidRPr="00C939E9">
                <w:t>ECGI</w:t>
              </w:r>
            </w:ins>
          </w:p>
          <w:p w:rsidR="00AA5B85" w:rsidRPr="00C939E9" w:rsidRDefault="00AA5B85" w:rsidP="003C0137">
            <w:pPr>
              <w:pStyle w:val="TAL"/>
              <w:rPr>
                <w:ins w:id="2474" w:author="HW_5GAA_F2F_3" w:date="2017-09-26T16:14:00Z"/>
              </w:rPr>
            </w:pPr>
            <w:ins w:id="2475" w:author="HW_5GAA_F2F_3" w:date="2017-09-26T16:14:00Z">
              <w:r w:rsidRPr="00C939E9">
                <w:t>9.2.</w:t>
              </w:r>
            </w:ins>
            <w:ins w:id="2476" w:author="HW_5GAA_F2F_3" w:date="2017-09-26T17:37:00Z">
              <w:r w:rsidRPr="00C939E9">
                <w:t>x</w:t>
              </w:r>
            </w:ins>
          </w:p>
        </w:tc>
        <w:tc>
          <w:tcPr>
            <w:tcW w:w="2227" w:type="dxa"/>
          </w:tcPr>
          <w:p w:rsidR="00AA5B85" w:rsidRPr="00C939E9" w:rsidRDefault="00AA5B85" w:rsidP="003C0137">
            <w:pPr>
              <w:pStyle w:val="TAL"/>
              <w:rPr>
                <w:ins w:id="2477" w:author="HW_5GAA_F2F_3" w:date="2017-09-26T16:14:00Z"/>
              </w:rPr>
            </w:pPr>
            <w:ins w:id="2478" w:author="HW_5GAA_F2F_3" w:date="2017-09-26T16:14:00Z">
              <w:r w:rsidRPr="00C939E9">
                <w:rPr>
                  <w:rFonts w:eastAsia="SimSun"/>
                  <w:bCs/>
                  <w:lang w:eastAsia="zh-CN"/>
                </w:rPr>
                <w:t>E-UTRAN Cell Global Identifier of the reported cell</w:t>
              </w:r>
            </w:ins>
          </w:p>
        </w:tc>
      </w:tr>
      <w:tr w:rsidR="00AA5B85" w:rsidRPr="00253460" w:rsidTr="003C0137">
        <w:trPr>
          <w:jc w:val="center"/>
          <w:ins w:id="2479" w:author="HW_5GAA_F2F_3" w:date="2017-09-26T16:14:00Z"/>
        </w:trPr>
        <w:tc>
          <w:tcPr>
            <w:tcW w:w="2330" w:type="dxa"/>
          </w:tcPr>
          <w:p w:rsidR="00AA5B85" w:rsidRPr="00C939E9" w:rsidRDefault="00AA5B85" w:rsidP="003C0137">
            <w:pPr>
              <w:pStyle w:val="TALLeft00"/>
              <w:rPr>
                <w:ins w:id="2480" w:author="HW_5GAA_F2F_3" w:date="2017-09-26T16:14:00Z"/>
              </w:rPr>
            </w:pPr>
            <w:ins w:id="2481" w:author="HW_5GAA_F2F_3" w:date="2017-09-26T16:14:00Z">
              <w:r w:rsidRPr="00C939E9">
                <w:t>&gt;&gt;&gt;Value RSRQ</w:t>
              </w:r>
            </w:ins>
          </w:p>
        </w:tc>
        <w:tc>
          <w:tcPr>
            <w:tcW w:w="1134" w:type="dxa"/>
          </w:tcPr>
          <w:p w:rsidR="00AA5B85" w:rsidRPr="00C939E9" w:rsidRDefault="00AA5B85" w:rsidP="003C0137">
            <w:pPr>
              <w:pStyle w:val="TAL"/>
              <w:rPr>
                <w:ins w:id="2482" w:author="HW_5GAA_F2F_3" w:date="2017-09-26T16:14:00Z"/>
              </w:rPr>
            </w:pPr>
            <w:ins w:id="2483" w:author="HW_5GAA_F2F_3" w:date="2017-09-26T16:14:00Z">
              <w:r w:rsidRPr="00C939E9">
                <w:t>M</w:t>
              </w:r>
            </w:ins>
          </w:p>
        </w:tc>
        <w:tc>
          <w:tcPr>
            <w:tcW w:w="1559" w:type="dxa"/>
          </w:tcPr>
          <w:p w:rsidR="00AA5B85" w:rsidRPr="00C939E9" w:rsidRDefault="00AA5B85" w:rsidP="003C0137">
            <w:pPr>
              <w:pStyle w:val="TAL"/>
              <w:rPr>
                <w:ins w:id="2484" w:author="HW_5GAA_F2F_3" w:date="2017-09-26T16:14:00Z"/>
              </w:rPr>
            </w:pPr>
          </w:p>
        </w:tc>
        <w:tc>
          <w:tcPr>
            <w:tcW w:w="1963" w:type="dxa"/>
          </w:tcPr>
          <w:p w:rsidR="00AA5B85" w:rsidRPr="00C939E9" w:rsidRDefault="00AA5B85" w:rsidP="003C0137">
            <w:pPr>
              <w:pStyle w:val="TAL"/>
              <w:rPr>
                <w:ins w:id="2485" w:author="HW_5GAA_F2F_3" w:date="2017-09-26T16:14:00Z"/>
              </w:rPr>
            </w:pPr>
            <w:ins w:id="2486" w:author="HW_5GAA_F2F_3" w:date="2017-09-26T16:14:00Z">
              <w:r w:rsidRPr="00C939E9">
                <w:t>INTEGER(0..34, …)</w:t>
              </w:r>
            </w:ins>
          </w:p>
        </w:tc>
        <w:tc>
          <w:tcPr>
            <w:tcW w:w="2227" w:type="dxa"/>
          </w:tcPr>
          <w:p w:rsidR="00AA5B85" w:rsidRPr="00C939E9" w:rsidRDefault="00AA5B85" w:rsidP="003C0137">
            <w:pPr>
              <w:pStyle w:val="TAL"/>
              <w:rPr>
                <w:ins w:id="2487" w:author="HW_5GAA_F2F_3" w:date="2017-09-26T16:14:00Z"/>
                <w:rFonts w:eastAsia="SimSun"/>
                <w:bCs/>
                <w:lang w:eastAsia="zh-CN"/>
              </w:rPr>
            </w:pPr>
          </w:p>
        </w:tc>
      </w:tr>
    </w:tbl>
    <w:p w:rsidR="00AA5B85" w:rsidRPr="00253460" w:rsidRDefault="00AA5B85" w:rsidP="00AA5B85">
      <w:pPr>
        <w:rPr>
          <w:ins w:id="2488" w:author="HW_5GAA_F2F_3" w:date="2017-09-26T16:14:00Z"/>
          <w:rFonts w:ascii="Arial" w:eastAsia="SimSun" w:hAnsi="Arial" w:cs="Arial"/>
          <w:kern w:val="2"/>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5670"/>
      </w:tblGrid>
      <w:tr w:rsidR="00AA5B85" w:rsidRPr="00253460" w:rsidTr="003C0137">
        <w:trPr>
          <w:ins w:id="2489" w:author="HW_5GAA_F2F_3" w:date="2017-09-26T16:14:00Z"/>
        </w:trPr>
        <w:tc>
          <w:tcPr>
            <w:tcW w:w="3686" w:type="dxa"/>
          </w:tcPr>
          <w:p w:rsidR="00AA5B85" w:rsidRPr="00C939E9" w:rsidRDefault="00AA5B85" w:rsidP="003C0137">
            <w:pPr>
              <w:pStyle w:val="TAH"/>
              <w:rPr>
                <w:ins w:id="2490" w:author="HW_5GAA_F2F_3" w:date="2017-09-26T16:14:00Z"/>
              </w:rPr>
            </w:pPr>
            <w:ins w:id="2491" w:author="HW_5GAA_F2F_3" w:date="2017-09-26T16:14:00Z">
              <w:r w:rsidRPr="00C939E9">
                <w:t>Range bound</w:t>
              </w:r>
            </w:ins>
          </w:p>
        </w:tc>
        <w:tc>
          <w:tcPr>
            <w:tcW w:w="5670" w:type="dxa"/>
          </w:tcPr>
          <w:p w:rsidR="00AA5B85" w:rsidRPr="00C939E9" w:rsidRDefault="00AA5B85" w:rsidP="003C0137">
            <w:pPr>
              <w:pStyle w:val="TAH"/>
              <w:rPr>
                <w:ins w:id="2492" w:author="HW_5GAA_F2F_3" w:date="2017-09-26T16:14:00Z"/>
              </w:rPr>
            </w:pPr>
            <w:ins w:id="2493" w:author="HW_5GAA_F2F_3" w:date="2017-09-26T16:14:00Z">
              <w:r w:rsidRPr="00C939E9">
                <w:t>Explanation</w:t>
              </w:r>
            </w:ins>
          </w:p>
        </w:tc>
      </w:tr>
      <w:tr w:rsidR="00AA5B85" w:rsidRPr="00253460" w:rsidTr="003C0137">
        <w:trPr>
          <w:ins w:id="2494" w:author="HW_5GAA_F2F_3" w:date="2017-09-26T16:14:00Z"/>
        </w:trPr>
        <w:tc>
          <w:tcPr>
            <w:tcW w:w="3686" w:type="dxa"/>
          </w:tcPr>
          <w:p w:rsidR="00AA5B85" w:rsidRPr="00C939E9" w:rsidRDefault="00AA5B85" w:rsidP="003C0137">
            <w:pPr>
              <w:pStyle w:val="TAL"/>
              <w:rPr>
                <w:ins w:id="2495" w:author="HW_5GAA_F2F_3" w:date="2017-09-26T16:14:00Z"/>
              </w:rPr>
            </w:pPr>
            <w:proofErr w:type="spellStart"/>
            <w:ins w:id="2496" w:author="HW_5GAA_F2F_3" w:date="2017-09-26T16:14:00Z">
              <w:r w:rsidRPr="00C939E9">
                <w:t>maxnoMeas</w:t>
              </w:r>
              <w:proofErr w:type="spellEnd"/>
            </w:ins>
          </w:p>
        </w:tc>
        <w:tc>
          <w:tcPr>
            <w:tcW w:w="5670" w:type="dxa"/>
          </w:tcPr>
          <w:p w:rsidR="00AA5B85" w:rsidRPr="00C939E9" w:rsidRDefault="00AA5B85" w:rsidP="003C0137">
            <w:pPr>
              <w:pStyle w:val="TAL"/>
              <w:rPr>
                <w:ins w:id="2497" w:author="HW_5GAA_F2F_3" w:date="2017-09-26T16:14:00Z"/>
              </w:rPr>
            </w:pPr>
            <w:ins w:id="2498" w:author="HW_5GAA_F2F_3" w:date="2017-09-26T16:14:00Z">
              <w:r w:rsidRPr="00C939E9">
                <w:t>Maximum no. of measured quantities that can be configured and reported with one message. Value is 63.</w:t>
              </w:r>
            </w:ins>
          </w:p>
        </w:tc>
      </w:tr>
      <w:tr w:rsidR="00AA5B85" w:rsidRPr="00253460" w:rsidTr="003C0137">
        <w:trPr>
          <w:ins w:id="2499" w:author="HW_5GAA_F2F_3" w:date="2017-09-26T16:14:00Z"/>
        </w:trPr>
        <w:tc>
          <w:tcPr>
            <w:tcW w:w="3686" w:type="dxa"/>
          </w:tcPr>
          <w:p w:rsidR="00AA5B85" w:rsidRPr="00C939E9" w:rsidRDefault="00AA5B85" w:rsidP="003C0137">
            <w:pPr>
              <w:pStyle w:val="TAL"/>
              <w:rPr>
                <w:ins w:id="2500" w:author="HW_5GAA_F2F_3" w:date="2017-09-26T16:14:00Z"/>
              </w:rPr>
            </w:pPr>
            <w:proofErr w:type="spellStart"/>
            <w:ins w:id="2501" w:author="HW_5GAA_F2F_3" w:date="2017-09-26T16:14:00Z">
              <w:r w:rsidRPr="00C939E9">
                <w:t>maxCellReport</w:t>
              </w:r>
              <w:proofErr w:type="spellEnd"/>
            </w:ins>
          </w:p>
        </w:tc>
        <w:tc>
          <w:tcPr>
            <w:tcW w:w="5670" w:type="dxa"/>
          </w:tcPr>
          <w:p w:rsidR="00AA5B85" w:rsidRPr="00C939E9" w:rsidRDefault="00AA5B85" w:rsidP="003C0137">
            <w:pPr>
              <w:pStyle w:val="TAL"/>
              <w:rPr>
                <w:ins w:id="2502" w:author="HW_5GAA_F2F_3" w:date="2017-09-26T16:14:00Z"/>
              </w:rPr>
            </w:pPr>
            <w:ins w:id="2503" w:author="HW_5GAA_F2F_3" w:date="2017-09-26T16:14:00Z">
              <w:r w:rsidRPr="00C939E9">
                <w:t>Maximum no. of cells that can be reported with one message. Value is 9.</w:t>
              </w:r>
            </w:ins>
          </w:p>
        </w:tc>
      </w:tr>
    </w:tbl>
    <w:p w:rsidR="00AA5B85" w:rsidRPr="00253460" w:rsidRDefault="00AA5B85" w:rsidP="00AA5B85">
      <w:pPr>
        <w:rPr>
          <w:ins w:id="2504" w:author="HW_5GAA_F2F_3" w:date="2017-09-26T16:14:00Z"/>
          <w:rFonts w:ascii="Arial" w:eastAsia="SimSun" w:hAnsi="Arial" w:cs="Arial"/>
          <w:kern w:val="2"/>
        </w:rPr>
      </w:pPr>
    </w:p>
    <w:p w:rsidR="00AA5B85" w:rsidRDefault="00AA5B85" w:rsidP="00AA5B85">
      <w:pPr>
        <w:pStyle w:val="EditorsNote"/>
        <w:rPr>
          <w:ins w:id="2505" w:author="HW_5GAA_F2F_3" w:date="2017-09-26T17:25:00Z"/>
        </w:rPr>
      </w:pPr>
    </w:p>
    <w:p w:rsidR="00AA5B85" w:rsidRDefault="00AA5B85" w:rsidP="00AA5B85">
      <w:pPr>
        <w:pStyle w:val="EditorsNote"/>
        <w:rPr>
          <w:ins w:id="2506" w:author="HW_5GAA_F2F_3" w:date="2017-09-26T17:27:00Z"/>
        </w:rPr>
      </w:pPr>
      <w:ins w:id="2507" w:author="HW_5GAA_F2F_3" w:date="2017-09-26T17:25:00Z">
        <w:r w:rsidRPr="000149D5">
          <w:t>Editor’s Note:</w:t>
        </w:r>
        <w:r>
          <w:t xml:space="preserve"> the</w:t>
        </w:r>
        <w:r w:rsidRPr="00BB72EB">
          <w:t xml:space="preserve"> </w:t>
        </w:r>
      </w:ins>
      <w:ins w:id="2508" w:author="HW_5GAA_F2F_3" w:date="2017-09-26T17:26:00Z">
        <w:r>
          <w:t>encoding and the NR part of the</w:t>
        </w:r>
        <w:r w:rsidRPr="00D434A6">
          <w:t xml:space="preserve"> </w:t>
        </w:r>
        <w:r w:rsidR="00A26DA2" w:rsidRPr="00A26DA2">
          <w:rPr>
            <w:i/>
            <w:rPrChange w:id="2509" w:author="HW_5GAA_F2F_3" w:date="2017-09-26T17:26:00Z">
              <w:rPr/>
            </w:rPrChange>
          </w:rPr>
          <w:t>Serving Cell ID</w:t>
        </w:r>
        <w:r>
          <w:t xml:space="preserve"> is FFS </w:t>
        </w:r>
      </w:ins>
    </w:p>
    <w:p w:rsidR="00AA5B85" w:rsidRDefault="00AA5B85" w:rsidP="00AA5B85">
      <w:pPr>
        <w:pStyle w:val="EditorsNote"/>
        <w:rPr>
          <w:ins w:id="2510" w:author="HW_5GAA_F2F_3" w:date="2017-09-26T17:30:00Z"/>
        </w:rPr>
      </w:pPr>
      <w:ins w:id="2511" w:author="HW_5GAA_F2F_3" w:date="2017-09-26T17:30:00Z">
        <w:r w:rsidRPr="000149D5">
          <w:lastRenderedPageBreak/>
          <w:t>Editor’s Note:</w:t>
        </w:r>
        <w:r>
          <w:t xml:space="preserve"> </w:t>
        </w:r>
      </w:ins>
      <w:ins w:id="2512" w:author="HW_5GAA_F2F_3" w:date="2017-09-26T17:31:00Z">
        <w:r>
          <w:t>It needs to be check</w:t>
        </w:r>
      </w:ins>
      <w:ins w:id="2513" w:author="HW_5GAA_F2F_3" w:date="2017-09-26T17:32:00Z">
        <w:r>
          <w:t>ed</w:t>
        </w:r>
      </w:ins>
      <w:ins w:id="2514" w:author="HW_5GAA_F2F_3" w:date="2017-09-26T17:31:00Z">
        <w:r>
          <w:t xml:space="preserve"> if</w:t>
        </w:r>
      </w:ins>
      <w:ins w:id="2515" w:author="HW_5GAA_F2F_3" w:date="2017-09-26T17:30:00Z">
        <w:r>
          <w:t xml:space="preserve"> the</w:t>
        </w:r>
        <w:r w:rsidRPr="00D434A6">
          <w:t xml:space="preserve"> </w:t>
        </w:r>
        <w:r w:rsidRPr="008533C3">
          <w:rPr>
            <w:i/>
          </w:rPr>
          <w:t xml:space="preserve">RAN Access Point Position </w:t>
        </w:r>
      </w:ins>
      <w:ins w:id="2516" w:author="HW_5GAA_F2F_3" w:date="2017-09-26T17:32:00Z">
        <w:r w:rsidR="00A26DA2" w:rsidRPr="00A26DA2">
          <w:rPr>
            <w:rPrChange w:id="2517" w:author="HW_5GAA_F2F_3" w:date="2017-09-26T17:33:00Z">
              <w:rPr>
                <w:i/>
              </w:rPr>
            </w:rPrChange>
          </w:rPr>
          <w:t>IE</w:t>
        </w:r>
        <w:r>
          <w:rPr>
            <w:i/>
          </w:rPr>
          <w:t xml:space="preserve"> </w:t>
        </w:r>
      </w:ins>
      <w:ins w:id="2518" w:author="HW_5GAA_F2F_3" w:date="2017-09-26T17:31:00Z">
        <w:r>
          <w:t>has common encoding for NR and E-UTRA</w:t>
        </w:r>
      </w:ins>
      <w:ins w:id="2519" w:author="HW_5GAA_F2F_3" w:date="2017-09-26T17:30:00Z">
        <w:r>
          <w:t xml:space="preserve"> </w:t>
        </w:r>
      </w:ins>
    </w:p>
    <w:p w:rsidR="00AA5B85" w:rsidRDefault="00AA5B85" w:rsidP="00AA5B85">
      <w:pPr>
        <w:pStyle w:val="EditorsNote"/>
        <w:rPr>
          <w:ins w:id="2520" w:author="HW_5GAA_F2F_3" w:date="2017-09-26T17:35:00Z"/>
        </w:rPr>
      </w:pPr>
      <w:ins w:id="2521" w:author="HW_5GAA_F2F_3" w:date="2017-09-26T17:32:00Z">
        <w:r w:rsidRPr="000149D5">
          <w:t>Editor’s Note:</w:t>
        </w:r>
        <w:r>
          <w:t xml:space="preserve"> It needs to be discussed if the </w:t>
        </w:r>
      </w:ins>
      <w:ins w:id="2522" w:author="HW_5GAA_F2F_3" w:date="2017-09-26T17:33:00Z">
        <w:r w:rsidR="00A26DA2" w:rsidRPr="00A26DA2">
          <w:rPr>
            <w:i/>
            <w:rPrChange w:id="2523" w:author="HW_5GAA_F2F_3" w:date="2017-09-26T17:43:00Z">
              <w:rPr/>
            </w:rPrChange>
          </w:rPr>
          <w:t>Measured Results</w:t>
        </w:r>
        <w:r>
          <w:t xml:space="preserve"> IE is dedicated to E-UTRA or could be encoded with NR </w:t>
        </w:r>
      </w:ins>
      <w:ins w:id="2524" w:author="HW_5GAA_F2F_3" w:date="2017-09-26T17:34:00Z">
        <w:r>
          <w:t>e.g. PCI is dedicated to E-UTRA but other measurement may be common FFS</w:t>
        </w:r>
      </w:ins>
    </w:p>
    <w:p w:rsidR="00AA5B85" w:rsidRPr="00732B06" w:rsidRDefault="005F0CBD" w:rsidP="00AA5B85">
      <w:pPr>
        <w:pStyle w:val="Heading3"/>
        <w:rPr>
          <w:ins w:id="2525" w:author="HW_5GAA_F2F_3" w:date="2017-09-26T17:35:00Z"/>
          <w:highlight w:val="cyan"/>
          <w:rPrChange w:id="2526" w:author="HW_5GAA_F2F_3" w:date="2017-09-26T17:39:00Z">
            <w:rPr>
              <w:ins w:id="2527" w:author="HW_5GAA_F2F_3" w:date="2017-09-26T17:35:00Z"/>
            </w:rPr>
          </w:rPrChange>
        </w:rPr>
      </w:pPr>
      <w:bookmarkStart w:id="2528" w:name="_Toc486206387"/>
      <w:bookmarkStart w:id="2529" w:name="_Toc494290955"/>
      <w:ins w:id="2530" w:author="HW_5GAA_F2F_3" w:date="2017-09-26T17:35:00Z">
        <w:r>
          <w:rPr>
            <w:highlight w:val="cyan"/>
          </w:rPr>
          <w:t>9.2</w:t>
        </w:r>
        <w:proofErr w:type="gramStart"/>
        <w:r>
          <w:rPr>
            <w:highlight w:val="cyan"/>
          </w:rPr>
          <w:t>.</w:t>
        </w:r>
      </w:ins>
      <w:ins w:id="2531" w:author="HW_5GAA_F2F_3" w:date="2017-09-26T17:40:00Z">
        <w:r w:rsidR="00AA5B85">
          <w:rPr>
            <w:highlight w:val="cyan"/>
          </w:rPr>
          <w:t>x</w:t>
        </w:r>
      </w:ins>
      <w:proofErr w:type="gramEnd"/>
      <w:ins w:id="2532" w:author="HW_5GAA_F2F_3" w:date="2017-09-26T17:35:00Z">
        <w:r w:rsidR="00A26DA2" w:rsidRPr="00A26DA2">
          <w:rPr>
            <w:highlight w:val="cyan"/>
            <w:rPrChange w:id="2533" w:author="HW_5GAA_F2F_3" w:date="2017-09-26T17:39:00Z">
              <w:rPr/>
            </w:rPrChange>
          </w:rPr>
          <w:tab/>
          <w:t>ECGI</w:t>
        </w:r>
      </w:ins>
      <w:bookmarkEnd w:id="2528"/>
      <w:ins w:id="2534" w:author="HW_5GAA_F2F_3" w:date="2017-09-26T17:40:00Z">
        <w:r w:rsidR="00AA5B85">
          <w:rPr>
            <w:highlight w:val="cyan"/>
          </w:rPr>
          <w:t xml:space="preserve"> (FFS)</w:t>
        </w:r>
      </w:ins>
      <w:bookmarkEnd w:id="2529"/>
    </w:p>
    <w:p w:rsidR="00AA5B85" w:rsidRPr="00732B06" w:rsidRDefault="00A26DA2" w:rsidP="00AA5B85">
      <w:pPr>
        <w:rPr>
          <w:ins w:id="2535" w:author="HW_5GAA_F2F_3" w:date="2017-09-26T17:35:00Z"/>
          <w:rFonts w:ascii="Arial" w:eastAsia="SimSun" w:hAnsi="Arial" w:cs="Arial"/>
          <w:kern w:val="2"/>
          <w:highlight w:val="cyan"/>
          <w:rPrChange w:id="2536" w:author="HW_5GAA_F2F_3" w:date="2017-09-26T17:39:00Z">
            <w:rPr>
              <w:ins w:id="2537" w:author="HW_5GAA_F2F_3" w:date="2017-09-26T17:35:00Z"/>
              <w:rFonts w:ascii="Arial" w:eastAsia="SimSun" w:hAnsi="Arial" w:cs="Arial"/>
              <w:kern w:val="2"/>
            </w:rPr>
          </w:rPrChange>
        </w:rPr>
      </w:pPr>
      <w:ins w:id="2538" w:author="HW_5GAA_F2F_3" w:date="2017-09-26T17:35:00Z">
        <w:r w:rsidRPr="00A26DA2">
          <w:rPr>
            <w:highlight w:val="cyan"/>
            <w:rPrChange w:id="2539" w:author="HW_5GAA_F2F_3" w:date="2017-09-26T17:39:00Z">
              <w:rPr/>
            </w:rPrChange>
          </w:rPr>
          <w:t>The E-UTRA Cell Global Identifier (ECGI) is used to globally identify a cell.</w:t>
        </w:r>
      </w:ins>
    </w:p>
    <w:p w:rsidR="00AA5B85" w:rsidRDefault="00A26DA2" w:rsidP="00AA5B85">
      <w:pPr>
        <w:pStyle w:val="EditorsNote"/>
        <w:rPr>
          <w:ins w:id="2540" w:author="HW_5GAA_F2F_3" w:date="2017-09-26T17:36:00Z"/>
        </w:rPr>
      </w:pPr>
      <w:ins w:id="2541" w:author="HW_5GAA_F2F_3" w:date="2017-09-26T17:36:00Z">
        <w:r w:rsidRPr="00A26DA2">
          <w:rPr>
            <w:highlight w:val="cyan"/>
            <w:rPrChange w:id="2542" w:author="HW_5GAA_F2F_3" w:date="2017-09-26T17:39:00Z">
              <w:rPr/>
            </w:rPrChange>
          </w:rPr>
          <w:t>Editor’s Note: value is FFS pending to the progress in 38.413</w:t>
        </w:r>
      </w:ins>
    </w:p>
    <w:p w:rsidR="00AA5B85" w:rsidRDefault="00AA5B85" w:rsidP="00AA5B85">
      <w:pPr>
        <w:pStyle w:val="EditorsNote"/>
        <w:rPr>
          <w:ins w:id="2543" w:author="HW_5GAA_F2F_3" w:date="2017-09-26T17:37:00Z"/>
        </w:rPr>
      </w:pPr>
    </w:p>
    <w:p w:rsidR="00AA5B85" w:rsidRPr="00732B06" w:rsidRDefault="005F0CBD" w:rsidP="00AA5B85">
      <w:pPr>
        <w:pStyle w:val="Heading3"/>
        <w:rPr>
          <w:ins w:id="2544" w:author="HW_5GAA_F2F_3" w:date="2017-09-26T17:37:00Z"/>
          <w:highlight w:val="cyan"/>
          <w:rPrChange w:id="2545" w:author="HW_5GAA_F2F_3" w:date="2017-09-26T17:39:00Z">
            <w:rPr>
              <w:ins w:id="2546" w:author="HW_5GAA_F2F_3" w:date="2017-09-26T17:37:00Z"/>
            </w:rPr>
          </w:rPrChange>
        </w:rPr>
      </w:pPr>
      <w:bookmarkStart w:id="2547" w:name="_Toc494290956"/>
      <w:ins w:id="2548" w:author="HW_5GAA_F2F_3" w:date="2017-09-26T17:37:00Z">
        <w:r>
          <w:rPr>
            <w:highlight w:val="cyan"/>
          </w:rPr>
          <w:t>9.2</w:t>
        </w:r>
        <w:proofErr w:type="gramStart"/>
        <w:r>
          <w:rPr>
            <w:highlight w:val="cyan"/>
          </w:rPr>
          <w:t>.</w:t>
        </w:r>
      </w:ins>
      <w:ins w:id="2549" w:author="HW_5GAA_F2F_3" w:date="2017-09-26T17:40:00Z">
        <w:r w:rsidR="00AA5B85">
          <w:rPr>
            <w:highlight w:val="cyan"/>
          </w:rPr>
          <w:t>x</w:t>
        </w:r>
      </w:ins>
      <w:proofErr w:type="gramEnd"/>
      <w:ins w:id="2550" w:author="HW_5GAA_F2F_3" w:date="2017-09-26T17:37:00Z">
        <w:r w:rsidR="00A26DA2" w:rsidRPr="00A26DA2">
          <w:rPr>
            <w:highlight w:val="cyan"/>
            <w:rPrChange w:id="2551" w:author="HW_5GAA_F2F_3" w:date="2017-09-26T17:39:00Z">
              <w:rPr/>
            </w:rPrChange>
          </w:rPr>
          <w:tab/>
          <w:t>NCGI</w:t>
        </w:r>
      </w:ins>
      <w:ins w:id="2552" w:author="HW_5GAA_F2F_3" w:date="2017-09-26T17:40:00Z">
        <w:r w:rsidR="00AA5B85">
          <w:rPr>
            <w:highlight w:val="cyan"/>
          </w:rPr>
          <w:t xml:space="preserve"> (FFS)</w:t>
        </w:r>
      </w:ins>
      <w:bookmarkEnd w:id="2547"/>
    </w:p>
    <w:p w:rsidR="00AA5B85" w:rsidRPr="00732B06" w:rsidRDefault="00A26DA2" w:rsidP="00AA5B85">
      <w:pPr>
        <w:rPr>
          <w:ins w:id="2553" w:author="HW_5GAA_F2F_3" w:date="2017-09-26T17:37:00Z"/>
          <w:rFonts w:ascii="Arial" w:eastAsia="SimSun" w:hAnsi="Arial" w:cs="Arial"/>
          <w:kern w:val="2"/>
          <w:highlight w:val="cyan"/>
          <w:rPrChange w:id="2554" w:author="HW_5GAA_F2F_3" w:date="2017-09-26T17:39:00Z">
            <w:rPr>
              <w:ins w:id="2555" w:author="HW_5GAA_F2F_3" w:date="2017-09-26T17:37:00Z"/>
              <w:rFonts w:ascii="Arial" w:eastAsia="SimSun" w:hAnsi="Arial" w:cs="Arial"/>
              <w:kern w:val="2"/>
            </w:rPr>
          </w:rPrChange>
        </w:rPr>
      </w:pPr>
      <w:ins w:id="2556" w:author="HW_5GAA_F2F_3" w:date="2017-09-26T17:37:00Z">
        <w:r w:rsidRPr="00A26DA2">
          <w:rPr>
            <w:highlight w:val="cyan"/>
            <w:rPrChange w:id="2557" w:author="HW_5GAA_F2F_3" w:date="2017-09-26T17:39:00Z">
              <w:rPr/>
            </w:rPrChange>
          </w:rPr>
          <w:t xml:space="preserve">The </w:t>
        </w:r>
      </w:ins>
      <w:ins w:id="2558" w:author="HW_5GAA_F2F_3" w:date="2017-09-26T17:39:00Z">
        <w:r w:rsidR="00AA5B85">
          <w:rPr>
            <w:highlight w:val="cyan"/>
          </w:rPr>
          <w:t xml:space="preserve">NR </w:t>
        </w:r>
      </w:ins>
      <w:ins w:id="2559" w:author="HW_5GAA_F2F_3" w:date="2017-09-26T17:37:00Z">
        <w:r w:rsidR="005F0CBD">
          <w:rPr>
            <w:highlight w:val="cyan"/>
          </w:rPr>
          <w:t>Cell Global Identifier (</w:t>
        </w:r>
      </w:ins>
      <w:ins w:id="2560" w:author="HW_5GAA_F2F_3" w:date="2017-09-26T17:40:00Z">
        <w:r w:rsidR="00AA5B85">
          <w:rPr>
            <w:highlight w:val="cyan"/>
          </w:rPr>
          <w:t>N</w:t>
        </w:r>
      </w:ins>
      <w:ins w:id="2561" w:author="HW_5GAA_F2F_3" w:date="2017-09-26T17:37:00Z">
        <w:r w:rsidRPr="00A26DA2">
          <w:rPr>
            <w:highlight w:val="cyan"/>
            <w:rPrChange w:id="2562" w:author="HW_5GAA_F2F_3" w:date="2017-09-26T17:39:00Z">
              <w:rPr/>
            </w:rPrChange>
          </w:rPr>
          <w:t>CGI) is used to globally identify a cell.</w:t>
        </w:r>
      </w:ins>
    </w:p>
    <w:p w:rsidR="00AA5B85" w:rsidRDefault="00A26DA2" w:rsidP="00AA5B85">
      <w:pPr>
        <w:pStyle w:val="EditorsNote"/>
        <w:rPr>
          <w:ins w:id="2563" w:author="HW_5GAA_F2F_3" w:date="2017-09-26T17:37:00Z"/>
        </w:rPr>
      </w:pPr>
      <w:ins w:id="2564" w:author="HW_5GAA_F2F_3" w:date="2017-09-26T17:37:00Z">
        <w:r w:rsidRPr="00A26DA2">
          <w:rPr>
            <w:highlight w:val="cyan"/>
            <w:rPrChange w:id="2565" w:author="HW_5GAA_F2F_3" w:date="2017-09-26T17:39:00Z">
              <w:rPr/>
            </w:rPrChange>
          </w:rPr>
          <w:t>Editor’s Note: value is FFS pending to the progress in 38.413</w:t>
        </w:r>
      </w:ins>
    </w:p>
    <w:p w:rsidR="00AA5B85" w:rsidRDefault="00AA5B85" w:rsidP="00AA5B85">
      <w:pPr>
        <w:pStyle w:val="EditorsNote"/>
        <w:rPr>
          <w:ins w:id="2566" w:author="HW_5GAA_F2F_3" w:date="2017-09-26T17:40:00Z"/>
        </w:rPr>
      </w:pPr>
    </w:p>
    <w:p w:rsidR="00AA5B85" w:rsidRPr="00253460" w:rsidRDefault="00AA5B85" w:rsidP="00AA5B85">
      <w:pPr>
        <w:pStyle w:val="Heading3"/>
        <w:rPr>
          <w:ins w:id="2567" w:author="HW_5GAA_F2F_3" w:date="2017-09-26T17:40:00Z"/>
        </w:rPr>
      </w:pPr>
      <w:bookmarkStart w:id="2568" w:name="_Toc486206388"/>
      <w:bookmarkStart w:id="2569" w:name="_Toc494290957"/>
      <w:ins w:id="2570" w:author="HW_5GAA_F2F_3" w:date="2017-09-26T17:40:00Z">
        <w:r>
          <w:t>9.2</w:t>
        </w:r>
        <w:proofErr w:type="gramStart"/>
        <w:r>
          <w:t>.x</w:t>
        </w:r>
        <w:proofErr w:type="gramEnd"/>
        <w:r w:rsidRPr="00253460">
          <w:tab/>
          <w:t>OTDOA Cell Information</w:t>
        </w:r>
        <w:bookmarkEnd w:id="2568"/>
        <w:bookmarkEnd w:id="2569"/>
      </w:ins>
    </w:p>
    <w:p w:rsidR="00AA5B85" w:rsidRPr="00253460" w:rsidRDefault="00AA5B85" w:rsidP="00AA5B85">
      <w:pPr>
        <w:rPr>
          <w:ins w:id="2571" w:author="HW_5GAA_F2F_3" w:date="2017-09-26T17:40:00Z"/>
        </w:rPr>
      </w:pPr>
      <w:ins w:id="2572" w:author="HW_5GAA_F2F_3" w:date="2017-09-26T17:40:00Z">
        <w:r w:rsidRPr="00253460">
          <w:t>This IE contains OTDOA information of a cell/TP.</w:t>
        </w:r>
      </w:ins>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02"/>
        <w:gridCol w:w="1134"/>
        <w:gridCol w:w="1275"/>
        <w:gridCol w:w="1701"/>
        <w:gridCol w:w="2552"/>
      </w:tblGrid>
      <w:tr w:rsidR="00AA5B85" w:rsidRPr="00253460" w:rsidTr="003C0137">
        <w:trPr>
          <w:ins w:id="2573" w:author="HW_5GAA_F2F_3" w:date="2017-09-26T17:40:00Z"/>
        </w:trPr>
        <w:tc>
          <w:tcPr>
            <w:tcW w:w="2802"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H"/>
              <w:rPr>
                <w:ins w:id="2574" w:author="HW_5GAA_F2F_3" w:date="2017-09-26T17:40:00Z"/>
              </w:rPr>
            </w:pPr>
            <w:ins w:id="2575" w:author="HW_5GAA_F2F_3" w:date="2017-09-26T17:40:00Z">
              <w:r w:rsidRPr="00C939E9">
                <w:lastRenderedPageBreak/>
                <w:t>IE/Group Name</w:t>
              </w:r>
            </w:ins>
          </w:p>
        </w:tc>
        <w:tc>
          <w:tcPr>
            <w:tcW w:w="1134"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H"/>
              <w:rPr>
                <w:ins w:id="2576" w:author="HW_5GAA_F2F_3" w:date="2017-09-26T17:40:00Z"/>
              </w:rPr>
            </w:pPr>
            <w:ins w:id="2577" w:author="HW_5GAA_F2F_3" w:date="2017-09-26T17:40:00Z">
              <w:r w:rsidRPr="00C939E9">
                <w:t>Presence</w:t>
              </w:r>
            </w:ins>
          </w:p>
        </w:tc>
        <w:tc>
          <w:tcPr>
            <w:tcW w:w="1275"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H"/>
              <w:rPr>
                <w:ins w:id="2578" w:author="HW_5GAA_F2F_3" w:date="2017-09-26T17:40:00Z"/>
              </w:rPr>
            </w:pPr>
            <w:ins w:id="2579" w:author="HW_5GAA_F2F_3" w:date="2017-09-26T17:40:00Z">
              <w:r w:rsidRPr="00C939E9">
                <w:t>Range</w:t>
              </w:r>
            </w:ins>
          </w:p>
        </w:tc>
        <w:tc>
          <w:tcPr>
            <w:tcW w:w="1701"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H"/>
              <w:rPr>
                <w:ins w:id="2580" w:author="HW_5GAA_F2F_3" w:date="2017-09-26T17:40:00Z"/>
              </w:rPr>
            </w:pPr>
            <w:ins w:id="2581" w:author="HW_5GAA_F2F_3" w:date="2017-09-26T17:40:00Z">
              <w:r w:rsidRPr="00C939E9">
                <w:t>IE type and reference</w:t>
              </w:r>
            </w:ins>
          </w:p>
        </w:tc>
        <w:tc>
          <w:tcPr>
            <w:tcW w:w="2552"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H"/>
              <w:rPr>
                <w:ins w:id="2582" w:author="HW_5GAA_F2F_3" w:date="2017-09-26T17:40:00Z"/>
              </w:rPr>
            </w:pPr>
            <w:ins w:id="2583" w:author="HW_5GAA_F2F_3" w:date="2017-09-26T17:40:00Z">
              <w:r w:rsidRPr="00C939E9">
                <w:t>Semantics description</w:t>
              </w:r>
            </w:ins>
          </w:p>
        </w:tc>
      </w:tr>
      <w:tr w:rsidR="00AA5B85" w:rsidRPr="00253460" w:rsidTr="003C0137">
        <w:trPr>
          <w:ins w:id="2584" w:author="HW_5GAA_F2F_3" w:date="2017-09-26T17:40:00Z"/>
        </w:trPr>
        <w:tc>
          <w:tcPr>
            <w:tcW w:w="2802"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2585" w:author="HW_5GAA_F2F_3" w:date="2017-09-26T17:40:00Z"/>
                <w:b/>
              </w:rPr>
            </w:pPr>
            <w:ins w:id="2586" w:author="HW_5GAA_F2F_3" w:date="2017-09-26T17:40:00Z">
              <w:r w:rsidRPr="00C939E9">
                <w:rPr>
                  <w:b/>
                </w:rPr>
                <w:t>OTDOA Cell Information</w:t>
              </w:r>
            </w:ins>
          </w:p>
        </w:tc>
        <w:tc>
          <w:tcPr>
            <w:tcW w:w="1134"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2587" w:author="HW_5GAA_F2F_3" w:date="2017-09-26T17:40:00Z"/>
              </w:rPr>
            </w:pPr>
          </w:p>
        </w:tc>
        <w:tc>
          <w:tcPr>
            <w:tcW w:w="1275"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2588" w:author="HW_5GAA_F2F_3" w:date="2017-09-26T17:40:00Z"/>
                <w:i/>
                <w:iCs/>
              </w:rPr>
            </w:pPr>
            <w:proofErr w:type="gramStart"/>
            <w:ins w:id="2589" w:author="HW_5GAA_F2F_3" w:date="2017-09-26T17:40:00Z">
              <w:r w:rsidRPr="00C939E9">
                <w:rPr>
                  <w:i/>
                  <w:iCs/>
                </w:rPr>
                <w:t>1 ..</w:t>
              </w:r>
              <w:proofErr w:type="gramEnd"/>
              <w:r w:rsidRPr="00C939E9">
                <w:rPr>
                  <w:i/>
                  <w:iCs/>
                </w:rPr>
                <w:t xml:space="preserve"> &lt;</w:t>
              </w:r>
              <w:proofErr w:type="spellStart"/>
              <w:r w:rsidRPr="00C939E9">
                <w:rPr>
                  <w:i/>
                  <w:iCs/>
                </w:rPr>
                <w:t>maxnoOTDOAtypes</w:t>
              </w:r>
              <w:proofErr w:type="spellEnd"/>
              <w:r w:rsidRPr="00C939E9">
                <w:rPr>
                  <w:i/>
                  <w:iCs/>
                </w:rPr>
                <w:t>&gt;</w:t>
              </w:r>
            </w:ins>
          </w:p>
        </w:tc>
        <w:tc>
          <w:tcPr>
            <w:tcW w:w="1701"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2590" w:author="HW_5GAA_F2F_3" w:date="2017-09-26T17:40:00Z"/>
              </w:rPr>
            </w:pPr>
          </w:p>
        </w:tc>
        <w:tc>
          <w:tcPr>
            <w:tcW w:w="2552"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2591" w:author="HW_5GAA_F2F_3" w:date="2017-09-26T17:40:00Z"/>
              </w:rPr>
            </w:pPr>
          </w:p>
        </w:tc>
      </w:tr>
      <w:tr w:rsidR="00AA5B85" w:rsidRPr="00253460" w:rsidTr="003C0137">
        <w:trPr>
          <w:ins w:id="2592" w:author="HW_5GAA_F2F_3" w:date="2017-09-26T17:40:00Z"/>
        </w:trPr>
        <w:tc>
          <w:tcPr>
            <w:tcW w:w="2802"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Left0"/>
              <w:rPr>
                <w:ins w:id="2593" w:author="HW_5GAA_F2F_3" w:date="2017-09-26T17:40:00Z"/>
              </w:rPr>
            </w:pPr>
            <w:ins w:id="2594" w:author="HW_5GAA_F2F_3" w:date="2017-09-26T17:40:00Z">
              <w:r w:rsidRPr="00C939E9">
                <w:t xml:space="preserve">&gt;CHOICE </w:t>
              </w:r>
              <w:r w:rsidRPr="00C939E9">
                <w:rPr>
                  <w:i/>
                </w:rPr>
                <w:t>OTDOA Cell Information Item</w:t>
              </w:r>
            </w:ins>
          </w:p>
        </w:tc>
        <w:tc>
          <w:tcPr>
            <w:tcW w:w="1134"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2595" w:author="HW_5GAA_F2F_3" w:date="2017-09-26T17:40:00Z"/>
              </w:rPr>
            </w:pPr>
            <w:ins w:id="2596" w:author="HW_5GAA_F2F_3" w:date="2017-09-26T17:40:00Z">
              <w:r w:rsidRPr="00C939E9">
                <w:t>M</w:t>
              </w:r>
            </w:ins>
          </w:p>
        </w:tc>
        <w:tc>
          <w:tcPr>
            <w:tcW w:w="1275"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2597" w:author="HW_5GAA_F2F_3" w:date="2017-09-26T17:40:00Z"/>
              </w:rPr>
            </w:pPr>
          </w:p>
        </w:tc>
        <w:tc>
          <w:tcPr>
            <w:tcW w:w="1701"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2598" w:author="HW_5GAA_F2F_3" w:date="2017-09-26T17:40:00Z"/>
              </w:rPr>
            </w:pPr>
          </w:p>
        </w:tc>
        <w:tc>
          <w:tcPr>
            <w:tcW w:w="2552"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2599" w:author="HW_5GAA_F2F_3" w:date="2017-09-26T17:40:00Z"/>
              </w:rPr>
            </w:pPr>
          </w:p>
        </w:tc>
      </w:tr>
      <w:tr w:rsidR="00AA5B85" w:rsidRPr="00253460" w:rsidTr="003C0137">
        <w:trPr>
          <w:ins w:id="2600" w:author="HW_5GAA_F2F_3" w:date="2017-09-26T17:40:00Z"/>
        </w:trPr>
        <w:tc>
          <w:tcPr>
            <w:tcW w:w="2802"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Left050cm"/>
              <w:rPr>
                <w:ins w:id="2601" w:author="HW_5GAA_F2F_3" w:date="2017-09-26T17:40:00Z"/>
              </w:rPr>
            </w:pPr>
            <w:ins w:id="2602" w:author="HW_5GAA_F2F_3" w:date="2017-09-26T17:40:00Z">
              <w:r w:rsidRPr="00C939E9">
                <w:t>&gt;&gt;PCI</w:t>
              </w:r>
            </w:ins>
          </w:p>
        </w:tc>
        <w:tc>
          <w:tcPr>
            <w:tcW w:w="1134"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2603" w:author="HW_5GAA_F2F_3" w:date="2017-09-26T17:40:00Z"/>
              </w:rPr>
            </w:pPr>
            <w:ins w:id="2604" w:author="HW_5GAA_F2F_3" w:date="2017-09-26T17:40:00Z">
              <w:r w:rsidRPr="00C939E9">
                <w:t>M</w:t>
              </w:r>
            </w:ins>
          </w:p>
        </w:tc>
        <w:tc>
          <w:tcPr>
            <w:tcW w:w="1275"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2605" w:author="HW_5GAA_F2F_3" w:date="2017-09-26T17:40:00Z"/>
              </w:rPr>
            </w:pPr>
          </w:p>
        </w:tc>
        <w:tc>
          <w:tcPr>
            <w:tcW w:w="1701"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2606" w:author="HW_5GAA_F2F_3" w:date="2017-09-26T17:40:00Z"/>
              </w:rPr>
            </w:pPr>
            <w:ins w:id="2607" w:author="HW_5GAA_F2F_3" w:date="2017-09-26T17:40:00Z">
              <w:r w:rsidRPr="00C939E9">
                <w:t>INTEGER (0..503, …)</w:t>
              </w:r>
            </w:ins>
          </w:p>
        </w:tc>
        <w:tc>
          <w:tcPr>
            <w:tcW w:w="2552"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2608" w:author="HW_5GAA_F2F_3" w:date="2017-09-26T17:40:00Z"/>
              </w:rPr>
            </w:pPr>
            <w:ins w:id="2609" w:author="HW_5GAA_F2F_3" w:date="2017-09-26T17:40:00Z">
              <w:r w:rsidRPr="00C939E9">
                <w:t>Physical Cell ID</w:t>
              </w:r>
            </w:ins>
          </w:p>
        </w:tc>
      </w:tr>
      <w:tr w:rsidR="00AA5B85" w:rsidRPr="00253460" w:rsidTr="003C0137">
        <w:trPr>
          <w:ins w:id="2610" w:author="HW_5GAA_F2F_3" w:date="2017-09-26T17:40:00Z"/>
        </w:trPr>
        <w:tc>
          <w:tcPr>
            <w:tcW w:w="2802"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Left050cm"/>
              <w:rPr>
                <w:ins w:id="2611" w:author="HW_5GAA_F2F_3" w:date="2017-09-26T17:40:00Z"/>
              </w:rPr>
            </w:pPr>
            <w:ins w:id="2612" w:author="HW_5GAA_F2F_3" w:date="2017-09-26T17:40:00Z">
              <w:r w:rsidRPr="00C939E9">
                <w:t>&gt;&gt;Cell ID</w:t>
              </w:r>
            </w:ins>
          </w:p>
        </w:tc>
        <w:tc>
          <w:tcPr>
            <w:tcW w:w="1134"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2613" w:author="HW_5GAA_F2F_3" w:date="2017-09-26T17:40:00Z"/>
              </w:rPr>
            </w:pPr>
            <w:ins w:id="2614" w:author="HW_5GAA_F2F_3" w:date="2017-09-26T17:40:00Z">
              <w:r w:rsidRPr="00C939E9">
                <w:t>M</w:t>
              </w:r>
            </w:ins>
          </w:p>
        </w:tc>
        <w:tc>
          <w:tcPr>
            <w:tcW w:w="1275"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2615" w:author="HW_5GAA_F2F_3" w:date="2017-09-26T17:40:00Z"/>
                <w:i/>
              </w:rPr>
            </w:pPr>
          </w:p>
        </w:tc>
        <w:tc>
          <w:tcPr>
            <w:tcW w:w="1701"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2616" w:author="HW_5GAA_F2F_3" w:date="2017-09-26T17:40:00Z"/>
              </w:rPr>
            </w:pPr>
            <w:ins w:id="2617" w:author="HW_5GAA_F2F_3" w:date="2017-09-26T17:40:00Z">
              <w:r w:rsidRPr="00C939E9">
                <w:t>ECGI</w:t>
              </w:r>
            </w:ins>
          </w:p>
          <w:p w:rsidR="00AA5B85" w:rsidRPr="00C939E9" w:rsidRDefault="00AA5B85" w:rsidP="003C0137">
            <w:pPr>
              <w:pStyle w:val="TAL"/>
              <w:rPr>
                <w:ins w:id="2618" w:author="HW_5GAA_F2F_3" w:date="2017-09-26T17:40:00Z"/>
              </w:rPr>
            </w:pPr>
            <w:ins w:id="2619" w:author="HW_5GAA_F2F_3" w:date="2017-09-26T17:40:00Z">
              <w:r w:rsidRPr="00C939E9">
                <w:t>9.2.</w:t>
              </w:r>
            </w:ins>
            <w:ins w:id="2620" w:author="HW_5GAA_F2F_3" w:date="2017-09-26T17:41:00Z">
              <w:r w:rsidRPr="00C939E9">
                <w:t>x</w:t>
              </w:r>
            </w:ins>
          </w:p>
        </w:tc>
        <w:tc>
          <w:tcPr>
            <w:tcW w:w="2552"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2621" w:author="HW_5GAA_F2F_3" w:date="2017-09-26T17:40:00Z"/>
              </w:rPr>
            </w:pPr>
          </w:p>
        </w:tc>
      </w:tr>
      <w:tr w:rsidR="00AA5B85" w:rsidRPr="00253460" w:rsidTr="003C0137">
        <w:trPr>
          <w:ins w:id="2622" w:author="HW_5GAA_F2F_3" w:date="2017-09-26T17:40:00Z"/>
        </w:trPr>
        <w:tc>
          <w:tcPr>
            <w:tcW w:w="2802"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Left050cm"/>
              <w:rPr>
                <w:ins w:id="2623" w:author="HW_5GAA_F2F_3" w:date="2017-09-26T17:40:00Z"/>
              </w:rPr>
            </w:pPr>
            <w:ins w:id="2624" w:author="HW_5GAA_F2F_3" w:date="2017-09-26T17:40:00Z">
              <w:r w:rsidRPr="00C939E9">
                <w:t>&gt;&gt;TAC</w:t>
              </w:r>
            </w:ins>
          </w:p>
        </w:tc>
        <w:tc>
          <w:tcPr>
            <w:tcW w:w="1134"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2625" w:author="HW_5GAA_F2F_3" w:date="2017-09-26T17:40:00Z"/>
              </w:rPr>
            </w:pPr>
            <w:ins w:id="2626" w:author="HW_5GAA_F2F_3" w:date="2017-09-26T17:40:00Z">
              <w:r w:rsidRPr="00C939E9">
                <w:t>M</w:t>
              </w:r>
            </w:ins>
          </w:p>
        </w:tc>
        <w:tc>
          <w:tcPr>
            <w:tcW w:w="1275"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2627" w:author="HW_5GAA_F2F_3" w:date="2017-09-26T17:40:00Z"/>
              </w:rPr>
            </w:pPr>
          </w:p>
        </w:tc>
        <w:tc>
          <w:tcPr>
            <w:tcW w:w="1701"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2628" w:author="HW_5GAA_F2F_3" w:date="2017-09-26T17:40:00Z"/>
              </w:rPr>
            </w:pPr>
            <w:ins w:id="2629" w:author="HW_5GAA_F2F_3" w:date="2017-09-26T17:40:00Z">
              <w:r w:rsidRPr="00C939E9">
                <w:t>OCTET STRING(2)</w:t>
              </w:r>
            </w:ins>
          </w:p>
        </w:tc>
        <w:tc>
          <w:tcPr>
            <w:tcW w:w="2552"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2630" w:author="HW_5GAA_F2F_3" w:date="2017-09-26T17:40:00Z"/>
              </w:rPr>
            </w:pPr>
            <w:ins w:id="2631" w:author="HW_5GAA_F2F_3" w:date="2017-09-26T17:40:00Z">
              <w:r w:rsidRPr="00C939E9">
                <w:t>Tracking Area Code</w:t>
              </w:r>
            </w:ins>
          </w:p>
        </w:tc>
      </w:tr>
      <w:tr w:rsidR="00AA5B85" w:rsidRPr="00253460" w:rsidTr="003C0137">
        <w:trPr>
          <w:ins w:id="2632" w:author="HW_5GAA_F2F_3" w:date="2017-09-26T17:40:00Z"/>
        </w:trPr>
        <w:tc>
          <w:tcPr>
            <w:tcW w:w="2802"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Left050cm"/>
              <w:rPr>
                <w:ins w:id="2633" w:author="HW_5GAA_F2F_3" w:date="2017-09-26T17:40:00Z"/>
              </w:rPr>
            </w:pPr>
            <w:ins w:id="2634" w:author="HW_5GAA_F2F_3" w:date="2017-09-26T17:40:00Z">
              <w:r w:rsidRPr="00C939E9">
                <w:t>&gt;&gt;EARFCN</w:t>
              </w:r>
            </w:ins>
          </w:p>
        </w:tc>
        <w:tc>
          <w:tcPr>
            <w:tcW w:w="1134"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2635" w:author="HW_5GAA_F2F_3" w:date="2017-09-26T17:40:00Z"/>
              </w:rPr>
            </w:pPr>
            <w:ins w:id="2636" w:author="HW_5GAA_F2F_3" w:date="2017-09-26T17:40:00Z">
              <w:r w:rsidRPr="00C939E9">
                <w:t>M</w:t>
              </w:r>
            </w:ins>
          </w:p>
        </w:tc>
        <w:tc>
          <w:tcPr>
            <w:tcW w:w="1275"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2637" w:author="HW_5GAA_F2F_3" w:date="2017-09-26T17:40:00Z"/>
              </w:rPr>
            </w:pPr>
          </w:p>
        </w:tc>
        <w:tc>
          <w:tcPr>
            <w:tcW w:w="1701"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2638" w:author="HW_5GAA_F2F_3" w:date="2017-09-26T17:40:00Z"/>
              </w:rPr>
            </w:pPr>
            <w:ins w:id="2639" w:author="HW_5GAA_F2F_3" w:date="2017-09-26T17:40:00Z">
              <w:r w:rsidRPr="00C939E9">
                <w:t>INTEGER (0..65535, ..., 65536..262143)</w:t>
              </w:r>
            </w:ins>
          </w:p>
        </w:tc>
        <w:tc>
          <w:tcPr>
            <w:tcW w:w="2552"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2640" w:author="HW_5GAA_F2F_3" w:date="2017-09-26T17:40:00Z"/>
              </w:rPr>
            </w:pPr>
            <w:ins w:id="2641" w:author="HW_5GAA_F2F_3" w:date="2017-09-26T17:40:00Z">
              <w:r w:rsidRPr="00C939E9">
                <w:t>Corresponds to N</w:t>
              </w:r>
              <w:r w:rsidRPr="00C939E9">
                <w:rPr>
                  <w:vertAlign w:val="subscript"/>
                </w:rPr>
                <w:t>DL</w:t>
              </w:r>
              <w:r w:rsidRPr="00C939E9">
                <w:t xml:space="preserve"> for FDD and N</w:t>
              </w:r>
              <w:r w:rsidRPr="00C939E9">
                <w:rPr>
                  <w:vertAlign w:val="subscript"/>
                </w:rPr>
                <w:t>DL/UL</w:t>
              </w:r>
              <w:r w:rsidRPr="00C939E9">
                <w:t xml:space="preserve"> for TDD in ref. TS 36.104 [5]</w:t>
              </w:r>
            </w:ins>
          </w:p>
        </w:tc>
      </w:tr>
      <w:tr w:rsidR="00AA5B85" w:rsidRPr="00253460" w:rsidTr="003C0137">
        <w:trPr>
          <w:ins w:id="2642" w:author="HW_5GAA_F2F_3" w:date="2017-09-26T17:40:00Z"/>
        </w:trPr>
        <w:tc>
          <w:tcPr>
            <w:tcW w:w="2802"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Left050cm"/>
              <w:rPr>
                <w:ins w:id="2643" w:author="HW_5GAA_F2F_3" w:date="2017-09-26T17:40:00Z"/>
              </w:rPr>
            </w:pPr>
            <w:ins w:id="2644" w:author="HW_5GAA_F2F_3" w:date="2017-09-26T17:40:00Z">
              <w:r w:rsidRPr="00C939E9">
                <w:t>&gt;&gt;PRS Bandwidth</w:t>
              </w:r>
            </w:ins>
          </w:p>
        </w:tc>
        <w:tc>
          <w:tcPr>
            <w:tcW w:w="1134"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2645" w:author="HW_5GAA_F2F_3" w:date="2017-09-26T17:40:00Z"/>
              </w:rPr>
            </w:pPr>
            <w:ins w:id="2646" w:author="HW_5GAA_F2F_3" w:date="2017-09-26T17:40:00Z">
              <w:r w:rsidRPr="00C939E9">
                <w:t>M</w:t>
              </w:r>
            </w:ins>
          </w:p>
        </w:tc>
        <w:tc>
          <w:tcPr>
            <w:tcW w:w="1275"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2647" w:author="HW_5GAA_F2F_3" w:date="2017-09-26T17:40:00Z"/>
              </w:rPr>
            </w:pPr>
          </w:p>
        </w:tc>
        <w:tc>
          <w:tcPr>
            <w:tcW w:w="1701"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2648" w:author="HW_5GAA_F2F_3" w:date="2017-09-26T17:40:00Z"/>
              </w:rPr>
            </w:pPr>
            <w:ins w:id="2649" w:author="HW_5GAA_F2F_3" w:date="2017-09-26T17:40:00Z">
              <w:r w:rsidRPr="00C939E9">
                <w:t>ENUMERATED (bw6, bw15, bw25, bw50, bw75, bw100, ...)</w:t>
              </w:r>
            </w:ins>
          </w:p>
        </w:tc>
        <w:tc>
          <w:tcPr>
            <w:tcW w:w="2552"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2650" w:author="HW_5GAA_F2F_3" w:date="2017-09-26T17:40:00Z"/>
              </w:rPr>
            </w:pPr>
            <w:ins w:id="2651" w:author="HW_5GAA_F2F_3" w:date="2017-09-26T17:40:00Z">
              <w:r w:rsidRPr="00C939E9">
                <w:t>Transmission bandwidth of PRS</w:t>
              </w:r>
            </w:ins>
          </w:p>
        </w:tc>
      </w:tr>
      <w:tr w:rsidR="00AA5B85" w:rsidRPr="00253460" w:rsidTr="003C0137">
        <w:trPr>
          <w:ins w:id="2652" w:author="HW_5GAA_F2F_3" w:date="2017-09-26T17:40:00Z"/>
        </w:trPr>
        <w:tc>
          <w:tcPr>
            <w:tcW w:w="2802"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Left050cm"/>
              <w:rPr>
                <w:ins w:id="2653" w:author="HW_5GAA_F2F_3" w:date="2017-09-26T17:40:00Z"/>
              </w:rPr>
            </w:pPr>
            <w:ins w:id="2654" w:author="HW_5GAA_F2F_3" w:date="2017-09-26T17:40:00Z">
              <w:r w:rsidRPr="00C939E9">
                <w:t>&gt;&gt;PRS Configuration Index</w:t>
              </w:r>
            </w:ins>
          </w:p>
        </w:tc>
        <w:tc>
          <w:tcPr>
            <w:tcW w:w="1134"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2655" w:author="HW_5GAA_F2F_3" w:date="2017-09-26T17:40:00Z"/>
              </w:rPr>
            </w:pPr>
            <w:ins w:id="2656" w:author="HW_5GAA_F2F_3" w:date="2017-09-26T17:40:00Z">
              <w:r w:rsidRPr="00C939E9">
                <w:t>M</w:t>
              </w:r>
            </w:ins>
          </w:p>
        </w:tc>
        <w:tc>
          <w:tcPr>
            <w:tcW w:w="1275"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2657" w:author="HW_5GAA_F2F_3" w:date="2017-09-26T17:40:00Z"/>
              </w:rPr>
            </w:pPr>
          </w:p>
        </w:tc>
        <w:tc>
          <w:tcPr>
            <w:tcW w:w="1701"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2658" w:author="HW_5GAA_F2F_3" w:date="2017-09-26T17:40:00Z"/>
              </w:rPr>
            </w:pPr>
            <w:ins w:id="2659" w:author="HW_5GAA_F2F_3" w:date="2017-09-26T17:40:00Z">
              <w:r w:rsidRPr="00C939E9">
                <w:t>INTEGER (0..4095, ...)</w:t>
              </w:r>
            </w:ins>
          </w:p>
        </w:tc>
        <w:tc>
          <w:tcPr>
            <w:tcW w:w="2552"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2660" w:author="HW_5GAA_F2F_3" w:date="2017-09-26T17:40:00Z"/>
              </w:rPr>
            </w:pPr>
            <w:ins w:id="2661" w:author="HW_5GAA_F2F_3" w:date="2017-09-26T17:40:00Z">
              <w:r w:rsidRPr="00C939E9">
                <w:t>PRS Configuration Index, ref TS 36.211 [6]</w:t>
              </w:r>
            </w:ins>
          </w:p>
        </w:tc>
      </w:tr>
      <w:tr w:rsidR="00AA5B85" w:rsidRPr="00253460" w:rsidTr="003C0137">
        <w:trPr>
          <w:ins w:id="2662" w:author="HW_5GAA_F2F_3" w:date="2017-09-26T17:40:00Z"/>
        </w:trPr>
        <w:tc>
          <w:tcPr>
            <w:tcW w:w="2802"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Left050cm"/>
              <w:rPr>
                <w:ins w:id="2663" w:author="HW_5GAA_F2F_3" w:date="2017-09-26T17:40:00Z"/>
              </w:rPr>
            </w:pPr>
            <w:ins w:id="2664" w:author="HW_5GAA_F2F_3" w:date="2017-09-26T17:40:00Z">
              <w:r w:rsidRPr="00C939E9">
                <w:t>&gt;&gt;CP Length</w:t>
              </w:r>
            </w:ins>
          </w:p>
        </w:tc>
        <w:tc>
          <w:tcPr>
            <w:tcW w:w="1134"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2665" w:author="HW_5GAA_F2F_3" w:date="2017-09-26T17:40:00Z"/>
              </w:rPr>
            </w:pPr>
            <w:ins w:id="2666" w:author="HW_5GAA_F2F_3" w:date="2017-09-26T17:40:00Z">
              <w:r w:rsidRPr="00C939E9">
                <w:t>M</w:t>
              </w:r>
            </w:ins>
          </w:p>
        </w:tc>
        <w:tc>
          <w:tcPr>
            <w:tcW w:w="1275"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2667" w:author="HW_5GAA_F2F_3" w:date="2017-09-26T17:40:00Z"/>
              </w:rPr>
            </w:pPr>
          </w:p>
        </w:tc>
        <w:tc>
          <w:tcPr>
            <w:tcW w:w="1701"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2668" w:author="HW_5GAA_F2F_3" w:date="2017-09-26T17:40:00Z"/>
              </w:rPr>
            </w:pPr>
            <w:ins w:id="2669" w:author="HW_5GAA_F2F_3" w:date="2017-09-26T17:40:00Z">
              <w:r w:rsidRPr="00C939E9">
                <w:rPr>
                  <w:snapToGrid w:val="0"/>
                </w:rPr>
                <w:t>ENUMERATED (Normal, Extended</w:t>
              </w:r>
              <w:proofErr w:type="gramStart"/>
              <w:r w:rsidRPr="00C939E9">
                <w:rPr>
                  <w:snapToGrid w:val="0"/>
                </w:rPr>
                <w:t>,...</w:t>
              </w:r>
              <w:proofErr w:type="gramEnd"/>
              <w:r w:rsidRPr="00C939E9">
                <w:rPr>
                  <w:snapToGrid w:val="0"/>
                </w:rPr>
                <w:t>)</w:t>
              </w:r>
            </w:ins>
          </w:p>
        </w:tc>
        <w:tc>
          <w:tcPr>
            <w:tcW w:w="2552"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2670" w:author="HW_5GAA_F2F_3" w:date="2017-09-26T17:40:00Z"/>
              </w:rPr>
            </w:pPr>
            <w:ins w:id="2671" w:author="HW_5GAA_F2F_3" w:date="2017-09-26T17:40:00Z">
              <w:r w:rsidRPr="00C939E9">
                <w:t>Cyclic prefix length of the PRS</w:t>
              </w:r>
            </w:ins>
          </w:p>
        </w:tc>
      </w:tr>
      <w:tr w:rsidR="00AA5B85" w:rsidRPr="00253460" w:rsidTr="003C0137">
        <w:trPr>
          <w:ins w:id="2672" w:author="HW_5GAA_F2F_3" w:date="2017-09-26T17:40:00Z"/>
        </w:trPr>
        <w:tc>
          <w:tcPr>
            <w:tcW w:w="2802"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Left050cm"/>
              <w:rPr>
                <w:ins w:id="2673" w:author="HW_5GAA_F2F_3" w:date="2017-09-26T17:40:00Z"/>
              </w:rPr>
            </w:pPr>
            <w:ins w:id="2674" w:author="HW_5GAA_F2F_3" w:date="2017-09-26T17:40:00Z">
              <w:r w:rsidRPr="00C939E9">
                <w:t>&gt;&gt;Number of DL Frames</w:t>
              </w:r>
            </w:ins>
          </w:p>
        </w:tc>
        <w:tc>
          <w:tcPr>
            <w:tcW w:w="1134"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2675" w:author="HW_5GAA_F2F_3" w:date="2017-09-26T17:40:00Z"/>
              </w:rPr>
            </w:pPr>
            <w:ins w:id="2676" w:author="HW_5GAA_F2F_3" w:date="2017-09-26T17:40:00Z">
              <w:r w:rsidRPr="00C939E9">
                <w:t>M</w:t>
              </w:r>
            </w:ins>
          </w:p>
        </w:tc>
        <w:tc>
          <w:tcPr>
            <w:tcW w:w="1275"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2677" w:author="HW_5GAA_F2F_3" w:date="2017-09-26T17:40:00Z"/>
              </w:rPr>
            </w:pPr>
          </w:p>
        </w:tc>
        <w:tc>
          <w:tcPr>
            <w:tcW w:w="1701"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2678" w:author="HW_5GAA_F2F_3" w:date="2017-09-26T17:40:00Z"/>
              </w:rPr>
            </w:pPr>
            <w:ins w:id="2679" w:author="HW_5GAA_F2F_3" w:date="2017-09-26T17:40:00Z">
              <w:r w:rsidRPr="00C939E9">
                <w:t>ENUMERATED (sf1, sf2, sf4, sf6</w:t>
              </w:r>
              <w:proofErr w:type="gramStart"/>
              <w:r w:rsidRPr="00C939E9">
                <w:t>,…</w:t>
              </w:r>
              <w:proofErr w:type="gramEnd"/>
              <w:r w:rsidRPr="00C939E9">
                <w:t xml:space="preserve">) </w:t>
              </w:r>
            </w:ins>
          </w:p>
        </w:tc>
        <w:tc>
          <w:tcPr>
            <w:tcW w:w="2552"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2680" w:author="HW_5GAA_F2F_3" w:date="2017-09-26T17:40:00Z"/>
              </w:rPr>
            </w:pPr>
            <w:ins w:id="2681" w:author="HW_5GAA_F2F_3" w:date="2017-09-26T17:40:00Z">
              <w:r w:rsidRPr="00C939E9">
                <w:rPr>
                  <w:iCs/>
                  <w:noProof/>
                </w:rPr>
                <w:t>Number of consecutive downlink subframes N</w:t>
              </w:r>
              <w:r w:rsidRPr="00C939E9">
                <w:rPr>
                  <w:iCs/>
                  <w:noProof/>
                  <w:vertAlign w:val="subscript"/>
                </w:rPr>
                <w:t>PRS</w:t>
              </w:r>
              <w:r w:rsidRPr="00C939E9">
                <w:rPr>
                  <w:iCs/>
                  <w:noProof/>
                </w:rPr>
                <w:t xml:space="preserve"> with PRS, ref </w:t>
              </w:r>
              <w:r w:rsidRPr="00C939E9">
                <w:t>TS 36.211 [6]</w:t>
              </w:r>
            </w:ins>
          </w:p>
        </w:tc>
      </w:tr>
      <w:tr w:rsidR="00AA5B85" w:rsidRPr="00253460" w:rsidTr="003C0137">
        <w:trPr>
          <w:ins w:id="2682" w:author="HW_5GAA_F2F_3" w:date="2017-09-26T17:40:00Z"/>
        </w:trPr>
        <w:tc>
          <w:tcPr>
            <w:tcW w:w="2802"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Left050cm"/>
              <w:rPr>
                <w:ins w:id="2683" w:author="HW_5GAA_F2F_3" w:date="2017-09-26T17:40:00Z"/>
              </w:rPr>
            </w:pPr>
            <w:ins w:id="2684" w:author="HW_5GAA_F2F_3" w:date="2017-09-26T17:40:00Z">
              <w:r w:rsidRPr="00C939E9">
                <w:t>&gt;&gt;Number of Antenna Ports</w:t>
              </w:r>
            </w:ins>
          </w:p>
        </w:tc>
        <w:tc>
          <w:tcPr>
            <w:tcW w:w="1134"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2685" w:author="HW_5GAA_F2F_3" w:date="2017-09-26T17:40:00Z"/>
                <w:lang w:eastAsia="zh-CN"/>
              </w:rPr>
            </w:pPr>
            <w:ins w:id="2686" w:author="HW_5GAA_F2F_3" w:date="2017-09-26T17:40:00Z">
              <w:r w:rsidRPr="00C939E9">
                <w:rPr>
                  <w:lang w:eastAsia="zh-CN"/>
                </w:rPr>
                <w:t>M</w:t>
              </w:r>
            </w:ins>
          </w:p>
        </w:tc>
        <w:tc>
          <w:tcPr>
            <w:tcW w:w="1275"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2687" w:author="HW_5GAA_F2F_3" w:date="2017-09-26T17:40:00Z"/>
              </w:rPr>
            </w:pPr>
          </w:p>
        </w:tc>
        <w:tc>
          <w:tcPr>
            <w:tcW w:w="1701"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2688" w:author="HW_5GAA_F2F_3" w:date="2017-09-26T17:40:00Z"/>
              </w:rPr>
            </w:pPr>
            <w:proofErr w:type="gramStart"/>
            <w:ins w:id="2689" w:author="HW_5GAA_F2F_3" w:date="2017-09-26T17:40:00Z">
              <w:r w:rsidRPr="00C939E9">
                <w:t>ENUMERATED(</w:t>
              </w:r>
              <w:proofErr w:type="gramEnd"/>
              <w:r w:rsidRPr="00C939E9">
                <w:t>n1-or-n2, n4,…)</w:t>
              </w:r>
            </w:ins>
          </w:p>
        </w:tc>
        <w:tc>
          <w:tcPr>
            <w:tcW w:w="2552"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2690" w:author="HW_5GAA_F2F_3" w:date="2017-09-26T17:40:00Z"/>
                <w:lang w:eastAsia="zh-CN"/>
              </w:rPr>
            </w:pPr>
            <w:ins w:id="2691" w:author="HW_5GAA_F2F_3" w:date="2017-09-26T17:40:00Z">
              <w:r w:rsidRPr="00C939E9">
                <w:t>Number of used antenna ports, where n1-or-n2 corresponds to 1 or 2 ports, n4 corresponds to 4 ports</w:t>
              </w:r>
            </w:ins>
          </w:p>
        </w:tc>
      </w:tr>
      <w:tr w:rsidR="00AA5B85" w:rsidRPr="00253460" w:rsidTr="003C0137">
        <w:trPr>
          <w:ins w:id="2692" w:author="HW_5GAA_F2F_3" w:date="2017-09-26T17:40:00Z"/>
        </w:trPr>
        <w:tc>
          <w:tcPr>
            <w:tcW w:w="2802"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Left050cm"/>
              <w:rPr>
                <w:ins w:id="2693" w:author="HW_5GAA_F2F_3" w:date="2017-09-26T17:40:00Z"/>
              </w:rPr>
            </w:pPr>
            <w:ins w:id="2694" w:author="HW_5GAA_F2F_3" w:date="2017-09-26T17:40:00Z">
              <w:r w:rsidRPr="00C939E9">
                <w:t>&gt;&gt;SFN Initialisation Time</w:t>
              </w:r>
            </w:ins>
          </w:p>
        </w:tc>
        <w:tc>
          <w:tcPr>
            <w:tcW w:w="1134"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2695" w:author="HW_5GAA_F2F_3" w:date="2017-09-26T17:40:00Z"/>
              </w:rPr>
            </w:pPr>
            <w:ins w:id="2696" w:author="HW_5GAA_F2F_3" w:date="2017-09-26T17:40:00Z">
              <w:r w:rsidRPr="00C939E9">
                <w:t>M</w:t>
              </w:r>
            </w:ins>
          </w:p>
        </w:tc>
        <w:tc>
          <w:tcPr>
            <w:tcW w:w="1275"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2697" w:author="HW_5GAA_F2F_3" w:date="2017-09-26T17:40:00Z"/>
              </w:rPr>
            </w:pPr>
          </w:p>
        </w:tc>
        <w:tc>
          <w:tcPr>
            <w:tcW w:w="1701"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2698" w:author="HW_5GAA_F2F_3" w:date="2017-09-26T17:40:00Z"/>
              </w:rPr>
            </w:pPr>
            <w:ins w:id="2699" w:author="HW_5GAA_F2F_3" w:date="2017-09-26T17:40:00Z">
              <w:r w:rsidRPr="00C939E9">
                <w:rPr>
                  <w:rFonts w:cs="Arial"/>
                  <w:szCs w:val="18"/>
                </w:rPr>
                <w:t>BIT STRING (64)</w:t>
              </w:r>
            </w:ins>
          </w:p>
        </w:tc>
        <w:tc>
          <w:tcPr>
            <w:tcW w:w="2552"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2700" w:author="HW_5GAA_F2F_3" w:date="2017-09-26T17:40:00Z"/>
                <w:rFonts w:cs="Arial"/>
                <w:szCs w:val="18"/>
              </w:rPr>
            </w:pPr>
            <w:ins w:id="2701" w:author="HW_5GAA_F2F_3" w:date="2017-09-26T17:40:00Z">
              <w:r w:rsidRPr="00C939E9">
                <w:rPr>
                  <w:rFonts w:cs="Arial"/>
                  <w:szCs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ins>
          </w:p>
        </w:tc>
      </w:tr>
      <w:tr w:rsidR="00AA5B85" w:rsidRPr="00253460" w:rsidTr="003C0137">
        <w:trPr>
          <w:ins w:id="2702" w:author="HW_5GAA_F2F_3" w:date="2017-09-26T17:40:00Z"/>
        </w:trPr>
        <w:tc>
          <w:tcPr>
            <w:tcW w:w="2802" w:type="dxa"/>
            <w:tcBorders>
              <w:top w:val="single" w:sz="4" w:space="0" w:color="auto"/>
              <w:left w:val="single" w:sz="4" w:space="0" w:color="auto"/>
              <w:bottom w:val="single" w:sz="4" w:space="0" w:color="auto"/>
              <w:right w:val="single" w:sz="4" w:space="0" w:color="auto"/>
            </w:tcBorders>
          </w:tcPr>
          <w:p w:rsidR="00A26DA2" w:rsidRDefault="00A26DA2">
            <w:pPr>
              <w:pStyle w:val="TALLeft050cm"/>
              <w:rPr>
                <w:ins w:id="2703" w:author="HW_5GAA_F2F_3" w:date="2017-09-26T17:40:00Z"/>
              </w:rPr>
            </w:pPr>
            <w:ins w:id="2704" w:author="HW_5GAA_F2F_3" w:date="2017-09-26T17:40:00Z">
              <w:r w:rsidRPr="00A26DA2">
                <w:rPr>
                  <w:highlight w:val="cyan"/>
                  <w:rPrChange w:id="2705" w:author="HW_5GAA_F2F_3" w:date="2017-09-26T17:41:00Z">
                    <w:rPr/>
                  </w:rPrChange>
                </w:rPr>
                <w:t>&gt;RAN Access Point Position</w:t>
              </w:r>
            </w:ins>
          </w:p>
        </w:tc>
        <w:tc>
          <w:tcPr>
            <w:tcW w:w="1134"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2706" w:author="HW_5GAA_F2F_3" w:date="2017-09-26T17:40:00Z"/>
                <w:lang w:eastAsia="ja-JP"/>
              </w:rPr>
            </w:pPr>
            <w:ins w:id="2707" w:author="HW_5GAA_F2F_3" w:date="2017-09-26T17:40:00Z">
              <w:r w:rsidRPr="00C939E9">
                <w:rPr>
                  <w:lang w:eastAsia="ja-JP"/>
                </w:rPr>
                <w:t>M</w:t>
              </w:r>
            </w:ins>
          </w:p>
        </w:tc>
        <w:tc>
          <w:tcPr>
            <w:tcW w:w="1275"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2708" w:author="HW_5GAA_F2F_3" w:date="2017-09-26T17:40:00Z"/>
              </w:rPr>
            </w:pPr>
          </w:p>
        </w:tc>
        <w:tc>
          <w:tcPr>
            <w:tcW w:w="1701"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2709" w:author="HW_5GAA_F2F_3" w:date="2017-09-26T17:40:00Z"/>
                <w:rFonts w:cs="Arial"/>
                <w:szCs w:val="18"/>
                <w:lang w:eastAsia="ja-JP"/>
              </w:rPr>
            </w:pPr>
            <w:ins w:id="2710" w:author="HW_5GAA_F2F_3" w:date="2017-09-26T17:40:00Z">
              <w:r w:rsidRPr="00C939E9">
                <w:rPr>
                  <w:rFonts w:cs="Arial"/>
                  <w:szCs w:val="18"/>
                  <w:lang w:eastAsia="ja-JP"/>
                </w:rPr>
                <w:t>9.2.</w:t>
              </w:r>
            </w:ins>
            <w:ins w:id="2711" w:author="HW_5GAA_F2F_3" w:date="2017-09-26T17:41:00Z">
              <w:r w:rsidRPr="00C939E9">
                <w:rPr>
                  <w:rFonts w:cs="Arial"/>
                  <w:szCs w:val="18"/>
                  <w:lang w:eastAsia="ja-JP"/>
                </w:rPr>
                <w:t>x</w:t>
              </w:r>
            </w:ins>
          </w:p>
        </w:tc>
        <w:tc>
          <w:tcPr>
            <w:tcW w:w="2552"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2712" w:author="HW_5GAA_F2F_3" w:date="2017-09-26T17:40:00Z"/>
                <w:rFonts w:cs="Arial"/>
                <w:szCs w:val="18"/>
              </w:rPr>
            </w:pPr>
            <w:ins w:id="2713" w:author="HW_5GAA_F2F_3" w:date="2017-09-26T17:40:00Z">
              <w:r w:rsidRPr="00C939E9">
                <w:rPr>
                  <w:rFonts w:cs="Arial"/>
                  <w:szCs w:val="18"/>
                </w:rPr>
                <w:t xml:space="preserve">The </w:t>
              </w:r>
              <w:r w:rsidRPr="00C939E9">
                <w:rPr>
                  <w:rFonts w:cs="Arial"/>
                  <w:bCs/>
                  <w:szCs w:val="18"/>
                </w:rPr>
                <w:t xml:space="preserve">configured estimated </w:t>
              </w:r>
              <w:r w:rsidRPr="00C939E9">
                <w:rPr>
                  <w:rFonts w:cs="Arial"/>
                  <w:szCs w:val="18"/>
                </w:rPr>
                <w:t xml:space="preserve">geographical position of </w:t>
              </w:r>
              <w:r w:rsidRPr="00C939E9">
                <w:rPr>
                  <w:rFonts w:cs="Arial"/>
                  <w:bCs/>
                  <w:szCs w:val="18"/>
                </w:rPr>
                <w:t>the antenna of the cell/TP</w:t>
              </w:r>
              <w:r w:rsidRPr="00C939E9">
                <w:rPr>
                  <w:rFonts w:eastAsia="MS Mincho" w:cs="Arial"/>
                  <w:szCs w:val="18"/>
                  <w:lang w:eastAsia="ja-JP"/>
                </w:rPr>
                <w:t>.</w:t>
              </w:r>
            </w:ins>
          </w:p>
        </w:tc>
      </w:tr>
      <w:tr w:rsidR="00AA5B85" w:rsidRPr="00253460" w:rsidTr="003C0137">
        <w:trPr>
          <w:ins w:id="2714" w:author="HW_5GAA_F2F_3" w:date="2017-09-26T17:40:00Z"/>
        </w:trPr>
        <w:tc>
          <w:tcPr>
            <w:tcW w:w="2802"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Left050cm"/>
              <w:rPr>
                <w:ins w:id="2715" w:author="HW_5GAA_F2F_3" w:date="2017-09-26T17:40:00Z"/>
              </w:rPr>
            </w:pPr>
            <w:ins w:id="2716" w:author="HW_5GAA_F2F_3" w:date="2017-09-26T17:40:00Z">
              <w:r w:rsidRPr="00C939E9">
                <w:t>&gt;&gt;PRS Muting Configuration</w:t>
              </w:r>
            </w:ins>
          </w:p>
        </w:tc>
        <w:tc>
          <w:tcPr>
            <w:tcW w:w="1134"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2717" w:author="HW_5GAA_F2F_3" w:date="2017-09-26T17:40:00Z"/>
                <w:lang w:eastAsia="ja-JP"/>
              </w:rPr>
            </w:pPr>
            <w:ins w:id="2718" w:author="HW_5GAA_F2F_3" w:date="2017-09-26T17:40:00Z">
              <w:r w:rsidRPr="00C939E9">
                <w:rPr>
                  <w:lang w:eastAsia="ja-JP"/>
                </w:rPr>
                <w:t>M</w:t>
              </w:r>
            </w:ins>
          </w:p>
        </w:tc>
        <w:tc>
          <w:tcPr>
            <w:tcW w:w="1275"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2719" w:author="HW_5GAA_F2F_3" w:date="2017-09-26T17:40:00Z"/>
              </w:rPr>
            </w:pPr>
          </w:p>
        </w:tc>
        <w:tc>
          <w:tcPr>
            <w:tcW w:w="1701"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2720" w:author="HW_5GAA_F2F_3" w:date="2017-09-26T17:40:00Z"/>
                <w:rFonts w:cs="Arial"/>
                <w:szCs w:val="18"/>
                <w:lang w:eastAsia="ja-JP"/>
              </w:rPr>
            </w:pPr>
            <w:ins w:id="2721" w:author="HW_5GAA_F2F_3" w:date="2017-09-26T17:40:00Z">
              <w:r w:rsidRPr="00C939E9">
                <w:rPr>
                  <w:rFonts w:cs="Arial"/>
                  <w:szCs w:val="18"/>
                  <w:lang w:eastAsia="ja-JP"/>
                </w:rPr>
                <w:t>9.2.</w:t>
              </w:r>
            </w:ins>
            <w:ins w:id="2722" w:author="HW_5GAA_F2F_3" w:date="2017-09-26T17:41:00Z">
              <w:r w:rsidRPr="00C939E9">
                <w:rPr>
                  <w:rFonts w:cs="Arial"/>
                  <w:szCs w:val="18"/>
                  <w:lang w:eastAsia="ja-JP"/>
                </w:rPr>
                <w:t>x</w:t>
              </w:r>
            </w:ins>
          </w:p>
        </w:tc>
        <w:tc>
          <w:tcPr>
            <w:tcW w:w="2552"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2723" w:author="HW_5GAA_F2F_3" w:date="2017-09-26T17:40:00Z"/>
                <w:rFonts w:cs="Arial"/>
                <w:szCs w:val="18"/>
              </w:rPr>
            </w:pPr>
            <w:ins w:id="2724" w:author="HW_5GAA_F2F_3" w:date="2017-09-26T17:40:00Z">
              <w:r w:rsidRPr="00C939E9">
                <w:rPr>
                  <w:rFonts w:cs="Arial"/>
                  <w:szCs w:val="18"/>
                </w:rPr>
                <w:t>The configuration of positioning reference signals muting pattern.</w:t>
              </w:r>
            </w:ins>
          </w:p>
        </w:tc>
      </w:tr>
      <w:tr w:rsidR="00AA5B85" w:rsidRPr="00253460" w:rsidTr="003C0137">
        <w:trPr>
          <w:ins w:id="2725" w:author="HW_5GAA_F2F_3" w:date="2017-09-26T17:40:00Z"/>
        </w:trPr>
        <w:tc>
          <w:tcPr>
            <w:tcW w:w="2802"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Left050cm"/>
              <w:rPr>
                <w:ins w:id="2726" w:author="HW_5GAA_F2F_3" w:date="2017-09-26T17:40:00Z"/>
              </w:rPr>
            </w:pPr>
            <w:ins w:id="2727" w:author="HW_5GAA_F2F_3" w:date="2017-09-26T17:40:00Z">
              <w:r w:rsidRPr="00C939E9">
                <w:t>&gt;&gt;PRS-ID</w:t>
              </w:r>
            </w:ins>
          </w:p>
        </w:tc>
        <w:tc>
          <w:tcPr>
            <w:tcW w:w="1134"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2728" w:author="HW_5GAA_F2F_3" w:date="2017-09-26T17:40:00Z"/>
                <w:lang w:eastAsia="ja-JP"/>
              </w:rPr>
            </w:pPr>
            <w:ins w:id="2729" w:author="HW_5GAA_F2F_3" w:date="2017-09-26T17:40:00Z">
              <w:r w:rsidRPr="00C939E9">
                <w:rPr>
                  <w:lang w:eastAsia="ja-JP"/>
                </w:rPr>
                <w:t>M</w:t>
              </w:r>
            </w:ins>
          </w:p>
        </w:tc>
        <w:tc>
          <w:tcPr>
            <w:tcW w:w="1275"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2730" w:author="HW_5GAA_F2F_3" w:date="2017-09-26T17:40:00Z"/>
              </w:rPr>
            </w:pPr>
          </w:p>
        </w:tc>
        <w:tc>
          <w:tcPr>
            <w:tcW w:w="1701"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2731" w:author="HW_5GAA_F2F_3" w:date="2017-09-26T17:40:00Z"/>
                <w:rFonts w:cs="Arial"/>
                <w:szCs w:val="18"/>
                <w:lang w:eastAsia="ja-JP"/>
              </w:rPr>
            </w:pPr>
            <w:ins w:id="2732" w:author="HW_5GAA_F2F_3" w:date="2017-09-26T17:40:00Z">
              <w:r w:rsidRPr="00C939E9">
                <w:rPr>
                  <w:rFonts w:cs="Arial"/>
                  <w:szCs w:val="18"/>
                  <w:lang w:eastAsia="ja-JP"/>
                </w:rPr>
                <w:t>INTEGER (0</w:t>
              </w:r>
              <w:proofErr w:type="gramStart"/>
              <w:r w:rsidRPr="00C939E9">
                <w:rPr>
                  <w:rFonts w:cs="Arial"/>
                  <w:szCs w:val="18"/>
                  <w:lang w:eastAsia="ja-JP"/>
                </w:rPr>
                <w:t>..4095</w:t>
              </w:r>
              <w:proofErr w:type="gramEnd"/>
              <w:r w:rsidRPr="00C939E9">
                <w:rPr>
                  <w:rFonts w:cs="Arial"/>
                  <w:szCs w:val="18"/>
                  <w:lang w:eastAsia="ja-JP"/>
                </w:rPr>
                <w:t>,…)</w:t>
              </w:r>
            </w:ins>
          </w:p>
        </w:tc>
        <w:tc>
          <w:tcPr>
            <w:tcW w:w="2552"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2733" w:author="HW_5GAA_F2F_3" w:date="2017-09-26T17:40:00Z"/>
                <w:rFonts w:cs="Arial"/>
                <w:szCs w:val="18"/>
              </w:rPr>
            </w:pPr>
            <w:ins w:id="2734" w:author="HW_5GAA_F2F_3" w:date="2017-09-26T17:40:00Z">
              <w:r w:rsidRPr="00C939E9">
                <w:t>PRS ID, ref TS 36.211 [6].</w:t>
              </w:r>
            </w:ins>
          </w:p>
        </w:tc>
      </w:tr>
      <w:tr w:rsidR="00AA5B85" w:rsidRPr="00253460" w:rsidTr="003C0137">
        <w:trPr>
          <w:ins w:id="2735" w:author="HW_5GAA_F2F_3" w:date="2017-09-26T17:40:00Z"/>
        </w:trPr>
        <w:tc>
          <w:tcPr>
            <w:tcW w:w="2802"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Left050cm"/>
              <w:rPr>
                <w:ins w:id="2736" w:author="HW_5GAA_F2F_3" w:date="2017-09-26T17:40:00Z"/>
              </w:rPr>
            </w:pPr>
            <w:ins w:id="2737" w:author="HW_5GAA_F2F_3" w:date="2017-09-26T17:40:00Z">
              <w:r w:rsidRPr="00C939E9">
                <w:t>&gt;&gt;TP-ID</w:t>
              </w:r>
            </w:ins>
          </w:p>
        </w:tc>
        <w:tc>
          <w:tcPr>
            <w:tcW w:w="1134"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2738" w:author="HW_5GAA_F2F_3" w:date="2017-09-26T17:40:00Z"/>
                <w:lang w:eastAsia="ja-JP"/>
              </w:rPr>
            </w:pPr>
            <w:ins w:id="2739" w:author="HW_5GAA_F2F_3" w:date="2017-09-26T17:40:00Z">
              <w:r w:rsidRPr="00C939E9">
                <w:rPr>
                  <w:lang w:eastAsia="ja-JP"/>
                </w:rPr>
                <w:t>M</w:t>
              </w:r>
            </w:ins>
          </w:p>
        </w:tc>
        <w:tc>
          <w:tcPr>
            <w:tcW w:w="1275"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2740" w:author="HW_5GAA_F2F_3" w:date="2017-09-26T17:40:00Z"/>
              </w:rPr>
            </w:pPr>
          </w:p>
        </w:tc>
        <w:tc>
          <w:tcPr>
            <w:tcW w:w="1701"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2741" w:author="HW_5GAA_F2F_3" w:date="2017-09-26T17:40:00Z"/>
                <w:rFonts w:cs="Arial"/>
                <w:szCs w:val="18"/>
                <w:lang w:eastAsia="ja-JP"/>
              </w:rPr>
            </w:pPr>
            <w:ins w:id="2742" w:author="HW_5GAA_F2F_3" w:date="2017-09-26T17:40:00Z">
              <w:r w:rsidRPr="00C939E9">
                <w:rPr>
                  <w:rFonts w:cs="Arial"/>
                  <w:szCs w:val="18"/>
                  <w:lang w:eastAsia="ja-JP"/>
                </w:rPr>
                <w:t>INTEGER (0</w:t>
              </w:r>
              <w:proofErr w:type="gramStart"/>
              <w:r w:rsidRPr="00C939E9">
                <w:rPr>
                  <w:rFonts w:cs="Arial"/>
                  <w:szCs w:val="18"/>
                  <w:lang w:eastAsia="ja-JP"/>
                </w:rPr>
                <w:t>..4095</w:t>
              </w:r>
              <w:proofErr w:type="gramEnd"/>
              <w:r w:rsidRPr="00C939E9">
                <w:rPr>
                  <w:rFonts w:cs="Arial"/>
                  <w:szCs w:val="18"/>
                  <w:lang w:eastAsia="ja-JP"/>
                </w:rPr>
                <w:t>,…)</w:t>
              </w:r>
            </w:ins>
          </w:p>
        </w:tc>
        <w:tc>
          <w:tcPr>
            <w:tcW w:w="2552"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2743" w:author="HW_5GAA_F2F_3" w:date="2017-09-26T17:40:00Z"/>
                <w:rFonts w:cs="Arial"/>
                <w:szCs w:val="18"/>
              </w:rPr>
            </w:pPr>
            <w:ins w:id="2744" w:author="HW_5GAA_F2F_3" w:date="2017-09-26T17:40:00Z">
              <w:r w:rsidRPr="00C939E9">
                <w:rPr>
                  <w:rFonts w:cs="Arial"/>
                  <w:szCs w:val="18"/>
                </w:rPr>
                <w:t xml:space="preserve">Identity of the transmission point. </w:t>
              </w:r>
              <w:r w:rsidRPr="00C939E9">
                <w:t xml:space="preserve">This IE together with the </w:t>
              </w:r>
              <w:r w:rsidRPr="00C939E9">
                <w:rPr>
                  <w:i/>
                </w:rPr>
                <w:t>PCI</w:t>
              </w:r>
              <w:r w:rsidRPr="00C939E9">
                <w:t xml:space="preserve"> and/or </w:t>
              </w:r>
              <w:r w:rsidRPr="00C939E9">
                <w:rPr>
                  <w:i/>
                </w:rPr>
                <w:t>PRS-ID</w:t>
              </w:r>
              <w:r w:rsidRPr="00C939E9">
                <w:t xml:space="preserve"> may be used to identify the transmission point in case the same physical cell ID is shared by multiple transmission points.</w:t>
              </w:r>
            </w:ins>
          </w:p>
        </w:tc>
      </w:tr>
      <w:tr w:rsidR="00AA5B85" w:rsidRPr="00253460" w:rsidTr="003C0137">
        <w:trPr>
          <w:ins w:id="2745" w:author="HW_5GAA_F2F_3" w:date="2017-09-26T17:40:00Z"/>
        </w:trPr>
        <w:tc>
          <w:tcPr>
            <w:tcW w:w="2802"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Left050cm"/>
              <w:rPr>
                <w:ins w:id="2746" w:author="HW_5GAA_F2F_3" w:date="2017-09-26T17:40:00Z"/>
              </w:rPr>
            </w:pPr>
            <w:ins w:id="2747" w:author="HW_5GAA_F2F_3" w:date="2017-09-26T17:40:00Z">
              <w:r w:rsidRPr="00C939E9">
                <w:lastRenderedPageBreak/>
                <w:t>&gt;&gt;TP Type</w:t>
              </w:r>
            </w:ins>
          </w:p>
        </w:tc>
        <w:tc>
          <w:tcPr>
            <w:tcW w:w="1134"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2748" w:author="HW_5GAA_F2F_3" w:date="2017-09-26T17:40:00Z"/>
                <w:lang w:eastAsia="ja-JP"/>
              </w:rPr>
            </w:pPr>
            <w:ins w:id="2749" w:author="HW_5GAA_F2F_3" w:date="2017-09-26T17:40:00Z">
              <w:r w:rsidRPr="00C939E9">
                <w:rPr>
                  <w:lang w:eastAsia="ja-JP"/>
                </w:rPr>
                <w:t>M</w:t>
              </w:r>
            </w:ins>
          </w:p>
        </w:tc>
        <w:tc>
          <w:tcPr>
            <w:tcW w:w="1275"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2750" w:author="HW_5GAA_F2F_3" w:date="2017-09-26T17:40:00Z"/>
              </w:rPr>
            </w:pPr>
          </w:p>
        </w:tc>
        <w:tc>
          <w:tcPr>
            <w:tcW w:w="1701"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2751" w:author="HW_5GAA_F2F_3" w:date="2017-09-26T17:40:00Z"/>
                <w:rFonts w:cs="Arial"/>
                <w:szCs w:val="18"/>
                <w:lang w:eastAsia="ja-JP"/>
              </w:rPr>
            </w:pPr>
            <w:ins w:id="2752" w:author="HW_5GAA_F2F_3" w:date="2017-09-26T17:40:00Z">
              <w:r w:rsidRPr="00C939E9">
                <w:rPr>
                  <w:rFonts w:cs="Arial"/>
                  <w:szCs w:val="18"/>
                  <w:lang w:eastAsia="ja-JP"/>
                </w:rPr>
                <w:t>ENUMERATED (</w:t>
              </w:r>
              <w:proofErr w:type="spellStart"/>
              <w:r w:rsidRPr="00C939E9">
                <w:rPr>
                  <w:rFonts w:cs="Arial"/>
                  <w:szCs w:val="18"/>
                  <w:lang w:eastAsia="ja-JP"/>
                </w:rPr>
                <w:t>prs</w:t>
              </w:r>
              <w:proofErr w:type="spellEnd"/>
              <w:r w:rsidRPr="00C939E9">
                <w:rPr>
                  <w:rFonts w:cs="Arial"/>
                  <w:szCs w:val="18"/>
                  <w:lang w:eastAsia="ja-JP"/>
                </w:rPr>
                <w:t>-only-</w:t>
              </w:r>
              <w:proofErr w:type="spellStart"/>
              <w:r w:rsidRPr="00C939E9">
                <w:rPr>
                  <w:rFonts w:cs="Arial"/>
                  <w:szCs w:val="18"/>
                  <w:lang w:eastAsia="ja-JP"/>
                </w:rPr>
                <w:t>tp</w:t>
              </w:r>
              <w:proofErr w:type="spellEnd"/>
              <w:r w:rsidRPr="00C939E9">
                <w:rPr>
                  <w:rFonts w:cs="Arial"/>
                  <w:szCs w:val="18"/>
                  <w:lang w:eastAsia="ja-JP"/>
                </w:rPr>
                <w:t>, …)</w:t>
              </w:r>
            </w:ins>
          </w:p>
        </w:tc>
        <w:tc>
          <w:tcPr>
            <w:tcW w:w="2552"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2753" w:author="HW_5GAA_F2F_3" w:date="2017-09-26T17:40:00Z"/>
                <w:rFonts w:cs="Arial"/>
                <w:szCs w:val="18"/>
              </w:rPr>
            </w:pPr>
            <w:ins w:id="2754" w:author="HW_5GAA_F2F_3" w:date="2017-09-26T17:40:00Z">
              <w:r w:rsidRPr="00C939E9">
                <w:rPr>
                  <w:rFonts w:cs="Arial"/>
                  <w:szCs w:val="18"/>
                  <w:lang w:eastAsia="ja-JP"/>
                </w:rPr>
                <w:t>A TP which transmits PRS only.</w:t>
              </w:r>
            </w:ins>
          </w:p>
        </w:tc>
      </w:tr>
      <w:tr w:rsidR="00AA5B85" w:rsidRPr="00253460" w:rsidTr="003C0137">
        <w:trPr>
          <w:ins w:id="2755" w:author="HW_5GAA_F2F_3" w:date="2017-09-26T17:40:00Z"/>
        </w:trPr>
        <w:tc>
          <w:tcPr>
            <w:tcW w:w="2802"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Left050cm"/>
              <w:rPr>
                <w:ins w:id="2756" w:author="HW_5GAA_F2F_3" w:date="2017-09-26T17:40:00Z"/>
              </w:rPr>
            </w:pPr>
            <w:ins w:id="2757" w:author="HW_5GAA_F2F_3" w:date="2017-09-26T17:40:00Z">
              <w:r w:rsidRPr="00C939E9">
                <w:t>&gt;&gt;Number of DL Frames-Extended</w:t>
              </w:r>
            </w:ins>
          </w:p>
        </w:tc>
        <w:tc>
          <w:tcPr>
            <w:tcW w:w="1134"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2758" w:author="HW_5GAA_F2F_3" w:date="2017-09-26T17:40:00Z"/>
                <w:lang w:eastAsia="ja-JP"/>
              </w:rPr>
            </w:pPr>
            <w:ins w:id="2759" w:author="HW_5GAA_F2F_3" w:date="2017-09-26T17:40:00Z">
              <w:r w:rsidRPr="00C939E9">
                <w:rPr>
                  <w:lang w:eastAsia="ja-JP"/>
                </w:rPr>
                <w:t>M</w:t>
              </w:r>
            </w:ins>
          </w:p>
        </w:tc>
        <w:tc>
          <w:tcPr>
            <w:tcW w:w="1275"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2760" w:author="HW_5GAA_F2F_3" w:date="2017-09-26T17:40:00Z"/>
              </w:rPr>
            </w:pPr>
          </w:p>
        </w:tc>
        <w:tc>
          <w:tcPr>
            <w:tcW w:w="1701"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2761" w:author="HW_5GAA_F2F_3" w:date="2017-09-26T17:40:00Z"/>
                <w:rFonts w:cs="Arial"/>
                <w:szCs w:val="18"/>
                <w:lang w:eastAsia="ja-JP"/>
              </w:rPr>
            </w:pPr>
            <w:ins w:id="2762" w:author="HW_5GAA_F2F_3" w:date="2017-09-26T17:40:00Z">
              <w:r w:rsidRPr="00C939E9">
                <w:rPr>
                  <w:rFonts w:cs="Arial"/>
                  <w:szCs w:val="18"/>
                  <w:lang w:eastAsia="ja-JP"/>
                </w:rPr>
                <w:t>INTEGER (1</w:t>
              </w:r>
              <w:proofErr w:type="gramStart"/>
              <w:r w:rsidRPr="00C939E9">
                <w:rPr>
                  <w:rFonts w:cs="Arial"/>
                  <w:szCs w:val="18"/>
                  <w:lang w:eastAsia="ja-JP"/>
                </w:rPr>
                <w:t>..160</w:t>
              </w:r>
              <w:proofErr w:type="gramEnd"/>
              <w:r w:rsidRPr="00C939E9">
                <w:rPr>
                  <w:rFonts w:cs="Arial"/>
                  <w:szCs w:val="18"/>
                  <w:lang w:eastAsia="ja-JP"/>
                </w:rPr>
                <w:t>,…)</w:t>
              </w:r>
            </w:ins>
          </w:p>
        </w:tc>
        <w:tc>
          <w:tcPr>
            <w:tcW w:w="2552"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2763" w:author="HW_5GAA_F2F_3" w:date="2017-09-26T17:40:00Z"/>
                <w:rFonts w:cs="Arial"/>
                <w:szCs w:val="18"/>
              </w:rPr>
            </w:pPr>
            <w:ins w:id="2764" w:author="HW_5GAA_F2F_3" w:date="2017-09-26T17:40:00Z">
              <w:r w:rsidRPr="00C939E9">
                <w:rPr>
                  <w:iCs/>
                  <w:noProof/>
                </w:rPr>
                <w:t>Number of consecutive downlink subframes N</w:t>
              </w:r>
              <w:r w:rsidRPr="00C939E9">
                <w:rPr>
                  <w:iCs/>
                  <w:noProof/>
                  <w:vertAlign w:val="subscript"/>
                </w:rPr>
                <w:t>PRS</w:t>
              </w:r>
              <w:r w:rsidRPr="00C939E9">
                <w:rPr>
                  <w:iCs/>
                  <w:noProof/>
                </w:rPr>
                <w:t xml:space="preserve"> with PRS, ref </w:t>
              </w:r>
              <w:r w:rsidRPr="00C939E9">
                <w:t>TS 36.211 [6].</w:t>
              </w:r>
            </w:ins>
          </w:p>
        </w:tc>
      </w:tr>
      <w:tr w:rsidR="00AA5B85" w:rsidRPr="00253460" w:rsidTr="003C0137">
        <w:trPr>
          <w:ins w:id="2765" w:author="HW_5GAA_F2F_3" w:date="2017-09-26T17:40:00Z"/>
        </w:trPr>
        <w:tc>
          <w:tcPr>
            <w:tcW w:w="2802" w:type="dxa"/>
            <w:tcBorders>
              <w:top w:val="single" w:sz="4" w:space="0" w:color="auto"/>
              <w:left w:val="single" w:sz="4" w:space="0" w:color="auto"/>
              <w:bottom w:val="single" w:sz="4" w:space="0" w:color="auto"/>
              <w:right w:val="single" w:sz="4" w:space="0" w:color="auto"/>
            </w:tcBorders>
            <w:shd w:val="clear" w:color="auto" w:fill="auto"/>
          </w:tcPr>
          <w:p w:rsidR="00AA5B85" w:rsidRPr="00C939E9" w:rsidRDefault="00AA5B85" w:rsidP="003C0137">
            <w:pPr>
              <w:pStyle w:val="TALLeft050cm"/>
              <w:rPr>
                <w:ins w:id="2766" w:author="HW_5GAA_F2F_3" w:date="2017-09-26T17:40:00Z"/>
                <w:highlight w:val="yellow"/>
              </w:rPr>
            </w:pPr>
            <w:ins w:id="2767" w:author="HW_5GAA_F2F_3" w:date="2017-09-26T17:40:00Z">
              <w:r w:rsidRPr="00C939E9">
                <w:t>&gt;&gt;CRS CP Length</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A5B85" w:rsidRPr="00C939E9" w:rsidRDefault="00AA5B85" w:rsidP="003C0137">
            <w:pPr>
              <w:pStyle w:val="TAL"/>
              <w:rPr>
                <w:ins w:id="2768" w:author="HW_5GAA_F2F_3" w:date="2017-09-26T17:40:00Z"/>
                <w:highlight w:val="yellow"/>
                <w:lang w:eastAsia="ja-JP"/>
              </w:rPr>
            </w:pPr>
            <w:ins w:id="2769" w:author="HW_5GAA_F2F_3" w:date="2017-09-26T17:40:00Z">
              <w:r w:rsidRPr="00C939E9">
                <w:rPr>
                  <w:lang w:eastAsia="ja-JP"/>
                </w:rPr>
                <w:t>M</w:t>
              </w:r>
            </w:ins>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A5B85" w:rsidRPr="00C939E9" w:rsidRDefault="00AA5B85" w:rsidP="003C0137">
            <w:pPr>
              <w:pStyle w:val="TAL"/>
              <w:rPr>
                <w:ins w:id="2770" w:author="HW_5GAA_F2F_3" w:date="2017-09-26T17:40:00Z"/>
                <w:highlight w:val="yellow"/>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A5B85" w:rsidRPr="00C939E9" w:rsidRDefault="00AA5B85" w:rsidP="003C0137">
            <w:pPr>
              <w:pStyle w:val="TAL"/>
              <w:rPr>
                <w:ins w:id="2771" w:author="HW_5GAA_F2F_3" w:date="2017-09-26T17:40:00Z"/>
                <w:rFonts w:cs="Arial"/>
                <w:szCs w:val="18"/>
                <w:highlight w:val="yellow"/>
                <w:lang w:eastAsia="ja-JP"/>
              </w:rPr>
            </w:pPr>
            <w:ins w:id="2772" w:author="HW_5GAA_F2F_3" w:date="2017-09-26T17:40:00Z">
              <w:r w:rsidRPr="00C939E9">
                <w:rPr>
                  <w:snapToGrid w:val="0"/>
                </w:rPr>
                <w:t>ENUMERATED</w:t>
              </w:r>
              <w:r w:rsidRPr="00C939E9">
                <w:rPr>
                  <w:snapToGrid w:val="0"/>
                  <w:highlight w:val="yellow"/>
                </w:rPr>
                <w:t xml:space="preserve"> </w:t>
              </w:r>
              <w:r w:rsidRPr="00C939E9">
                <w:rPr>
                  <w:snapToGrid w:val="0"/>
                </w:rPr>
                <w:t>(Normal, Extended</w:t>
              </w:r>
              <w:proofErr w:type="gramStart"/>
              <w:r w:rsidRPr="00C939E9">
                <w:rPr>
                  <w:snapToGrid w:val="0"/>
                </w:rPr>
                <w:t>,...</w:t>
              </w:r>
              <w:proofErr w:type="gramEnd"/>
              <w:r w:rsidRPr="00C939E9">
                <w:rPr>
                  <w:snapToGrid w:val="0"/>
                </w:rPr>
                <w:t>)</w:t>
              </w:r>
            </w:ins>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A5B85" w:rsidRPr="00C939E9" w:rsidRDefault="00AA5B85" w:rsidP="003C0137">
            <w:pPr>
              <w:pStyle w:val="TAL"/>
              <w:rPr>
                <w:ins w:id="2773" w:author="HW_5GAA_F2F_3" w:date="2017-09-26T17:40:00Z"/>
                <w:iCs/>
                <w:noProof/>
                <w:highlight w:val="yellow"/>
              </w:rPr>
            </w:pPr>
            <w:ins w:id="2774" w:author="HW_5GAA_F2F_3" w:date="2017-09-26T17:40:00Z">
              <w:r w:rsidRPr="00C939E9">
                <w:t>Cyclic prefix length of the CRS.</w:t>
              </w:r>
            </w:ins>
          </w:p>
        </w:tc>
      </w:tr>
      <w:tr w:rsidR="00AA5B85" w:rsidRPr="00253460" w:rsidTr="003C0137">
        <w:trPr>
          <w:ins w:id="2775" w:author="HW_5GAA_F2F_3" w:date="2017-09-26T17:40:00Z"/>
        </w:trPr>
        <w:tc>
          <w:tcPr>
            <w:tcW w:w="2802"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Left050cm"/>
              <w:rPr>
                <w:ins w:id="2776" w:author="HW_5GAA_F2F_3" w:date="2017-09-26T17:40:00Z"/>
                <w:highlight w:val="yellow"/>
                <w:lang w:eastAsia="zh-CN"/>
              </w:rPr>
            </w:pPr>
            <w:ins w:id="2777" w:author="HW_5GAA_F2F_3" w:date="2017-09-26T17:40:00Z">
              <w:r w:rsidRPr="00C939E9">
                <w:rPr>
                  <w:lang w:eastAsia="zh-CN"/>
                </w:rPr>
                <w:t xml:space="preserve">&gt;&gt;MBSFN </w:t>
              </w:r>
              <w:proofErr w:type="spellStart"/>
              <w:r w:rsidRPr="00C939E9">
                <w:rPr>
                  <w:lang w:eastAsia="zh-CN"/>
                </w:rPr>
                <w:t>subframe</w:t>
              </w:r>
              <w:proofErr w:type="spellEnd"/>
              <w:r w:rsidRPr="00C939E9">
                <w:rPr>
                  <w:lang w:eastAsia="zh-CN"/>
                </w:rPr>
                <w:t xml:space="preserve"> Configuration</w:t>
              </w:r>
            </w:ins>
          </w:p>
        </w:tc>
        <w:tc>
          <w:tcPr>
            <w:tcW w:w="1134"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2778" w:author="HW_5GAA_F2F_3" w:date="2017-09-26T17:40:00Z"/>
                <w:highlight w:val="yellow"/>
                <w:lang w:eastAsia="zh-CN"/>
              </w:rPr>
            </w:pPr>
            <w:ins w:id="2779" w:author="HW_5GAA_F2F_3" w:date="2017-09-26T17:40:00Z">
              <w:r w:rsidRPr="00C939E9">
                <w:rPr>
                  <w:lang w:eastAsia="zh-CN"/>
                </w:rPr>
                <w:t>M</w:t>
              </w:r>
            </w:ins>
          </w:p>
        </w:tc>
        <w:tc>
          <w:tcPr>
            <w:tcW w:w="1275"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2780" w:author="HW_5GAA_F2F_3" w:date="2017-09-26T17:40:00Z"/>
                <w:highlight w:val="yellow"/>
              </w:rPr>
            </w:pPr>
          </w:p>
        </w:tc>
        <w:tc>
          <w:tcPr>
            <w:tcW w:w="1701"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2781" w:author="HW_5GAA_F2F_3" w:date="2017-09-26T17:40:00Z"/>
                <w:snapToGrid w:val="0"/>
                <w:highlight w:val="yellow"/>
                <w:lang w:eastAsia="zh-CN"/>
              </w:rPr>
            </w:pPr>
            <w:ins w:id="2782" w:author="HW_5GAA_F2F_3" w:date="2017-09-26T17:40:00Z">
              <w:r w:rsidRPr="00C939E9">
                <w:rPr>
                  <w:snapToGrid w:val="0"/>
                  <w:lang w:eastAsia="zh-CN"/>
                </w:rPr>
                <w:t>9.2.14</w:t>
              </w:r>
            </w:ins>
          </w:p>
        </w:tc>
        <w:tc>
          <w:tcPr>
            <w:tcW w:w="2552"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2783" w:author="HW_5GAA_F2F_3" w:date="2017-09-26T17:40:00Z"/>
                <w:highlight w:val="yellow"/>
                <w:lang w:eastAsia="zh-CN"/>
              </w:rPr>
            </w:pPr>
            <w:ins w:id="2784" w:author="HW_5GAA_F2F_3" w:date="2017-09-26T17:40:00Z">
              <w:r w:rsidRPr="00C939E9">
                <w:rPr>
                  <w:rFonts w:cs="Arial"/>
                  <w:szCs w:val="18"/>
                  <w:lang w:eastAsia="zh-CN"/>
                </w:rPr>
                <w:t xml:space="preserve">The MBSFN </w:t>
              </w:r>
              <w:proofErr w:type="spellStart"/>
              <w:r w:rsidRPr="00C939E9">
                <w:rPr>
                  <w:rFonts w:cs="Arial"/>
                  <w:szCs w:val="18"/>
                  <w:lang w:eastAsia="zh-CN"/>
                </w:rPr>
                <w:t>subframe</w:t>
              </w:r>
              <w:proofErr w:type="spellEnd"/>
              <w:r w:rsidRPr="00C939E9">
                <w:rPr>
                  <w:rFonts w:cs="Arial"/>
                  <w:szCs w:val="18"/>
                  <w:lang w:eastAsia="zh-CN"/>
                </w:rPr>
                <w:t xml:space="preserve"> configuration.</w:t>
              </w:r>
            </w:ins>
          </w:p>
        </w:tc>
      </w:tr>
      <w:tr w:rsidR="00AA5B85" w:rsidRPr="00262D10" w:rsidTr="003C0137">
        <w:trPr>
          <w:ins w:id="2785" w:author="HW_5GAA_F2F_3" w:date="2017-09-26T17:40:00Z"/>
        </w:trPr>
        <w:tc>
          <w:tcPr>
            <w:tcW w:w="2802" w:type="dxa"/>
            <w:tcBorders>
              <w:top w:val="single" w:sz="4" w:space="0" w:color="auto"/>
              <w:left w:val="single" w:sz="4" w:space="0" w:color="auto"/>
              <w:bottom w:val="single" w:sz="4" w:space="0" w:color="auto"/>
              <w:right w:val="single" w:sz="4" w:space="0" w:color="auto"/>
            </w:tcBorders>
          </w:tcPr>
          <w:p w:rsidR="00AA5B85" w:rsidRPr="00C939E9" w:rsidRDefault="00A26DA2" w:rsidP="003C0137">
            <w:pPr>
              <w:pStyle w:val="TALLeft050cm"/>
              <w:rPr>
                <w:ins w:id="2786" w:author="HW_5GAA_F2F_3" w:date="2017-09-26T17:40:00Z"/>
                <w:strike/>
                <w:highlight w:val="cyan"/>
                <w:lang w:eastAsia="zh-CN"/>
                <w:rPrChange w:id="2787" w:author="HW_5GAA_F2F_3" w:date="2017-09-26T18:01:00Z">
                  <w:rPr>
                    <w:ins w:id="2788" w:author="HW_5GAA_F2F_3" w:date="2017-09-26T17:40:00Z"/>
                    <w:lang w:eastAsia="zh-CN"/>
                  </w:rPr>
                </w:rPrChange>
              </w:rPr>
            </w:pPr>
            <w:ins w:id="2789" w:author="HW_5GAA_F2F_3" w:date="2017-09-26T17:40:00Z">
              <w:r w:rsidRPr="00A26DA2">
                <w:rPr>
                  <w:bCs/>
                  <w:strike/>
                  <w:highlight w:val="cyan"/>
                  <w:rPrChange w:id="2790" w:author="HW_5GAA_F2F_3" w:date="2017-09-26T18:01:00Z">
                    <w:rPr>
                      <w:bCs/>
                    </w:rPr>
                  </w:rPrChange>
                </w:rPr>
                <w:t>&gt;&gt;NPRS configuration</w:t>
              </w:r>
            </w:ins>
          </w:p>
        </w:tc>
        <w:tc>
          <w:tcPr>
            <w:tcW w:w="1134" w:type="dxa"/>
            <w:tcBorders>
              <w:top w:val="single" w:sz="4" w:space="0" w:color="auto"/>
              <w:left w:val="single" w:sz="4" w:space="0" w:color="auto"/>
              <w:bottom w:val="single" w:sz="4" w:space="0" w:color="auto"/>
              <w:right w:val="single" w:sz="4" w:space="0" w:color="auto"/>
            </w:tcBorders>
          </w:tcPr>
          <w:p w:rsidR="00AA5B85" w:rsidRPr="00C939E9" w:rsidRDefault="00A26DA2" w:rsidP="003C0137">
            <w:pPr>
              <w:pStyle w:val="TAL"/>
              <w:rPr>
                <w:ins w:id="2791" w:author="HW_5GAA_F2F_3" w:date="2017-09-26T17:40:00Z"/>
                <w:strike/>
                <w:highlight w:val="cyan"/>
                <w:lang w:eastAsia="zh-CN"/>
                <w:rPrChange w:id="2792" w:author="HW_5GAA_F2F_3" w:date="2017-09-26T18:01:00Z">
                  <w:rPr>
                    <w:ins w:id="2793" w:author="HW_5GAA_F2F_3" w:date="2017-09-26T17:40:00Z"/>
                    <w:lang w:eastAsia="zh-CN"/>
                  </w:rPr>
                </w:rPrChange>
              </w:rPr>
            </w:pPr>
            <w:ins w:id="2794" w:author="HW_5GAA_F2F_3" w:date="2017-09-26T17:40:00Z">
              <w:r w:rsidRPr="00A26DA2">
                <w:rPr>
                  <w:bCs/>
                  <w:strike/>
                  <w:highlight w:val="cyan"/>
                  <w:rPrChange w:id="2795" w:author="HW_5GAA_F2F_3" w:date="2017-09-26T18:01:00Z">
                    <w:rPr>
                      <w:bCs/>
                    </w:rPr>
                  </w:rPrChange>
                </w:rPr>
                <w:t>M</w:t>
              </w:r>
            </w:ins>
          </w:p>
        </w:tc>
        <w:tc>
          <w:tcPr>
            <w:tcW w:w="1275"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2796" w:author="HW_5GAA_F2F_3" w:date="2017-09-26T17:40:00Z"/>
                <w:strike/>
                <w:highlight w:val="cyan"/>
                <w:rPrChange w:id="2797" w:author="HW_5GAA_F2F_3" w:date="2017-09-26T18:01:00Z">
                  <w:rPr>
                    <w:ins w:id="2798" w:author="HW_5GAA_F2F_3" w:date="2017-09-26T17:40:00Z"/>
                    <w:highlight w:val="yellow"/>
                  </w:rPr>
                </w:rPrChange>
              </w:rPr>
            </w:pPr>
          </w:p>
        </w:tc>
        <w:tc>
          <w:tcPr>
            <w:tcW w:w="1701" w:type="dxa"/>
            <w:tcBorders>
              <w:top w:val="single" w:sz="4" w:space="0" w:color="auto"/>
              <w:left w:val="single" w:sz="4" w:space="0" w:color="auto"/>
              <w:bottom w:val="single" w:sz="4" w:space="0" w:color="auto"/>
              <w:right w:val="single" w:sz="4" w:space="0" w:color="auto"/>
            </w:tcBorders>
          </w:tcPr>
          <w:p w:rsidR="00AA5B85" w:rsidRPr="00C939E9" w:rsidRDefault="00A26DA2" w:rsidP="003C0137">
            <w:pPr>
              <w:pStyle w:val="TAL"/>
              <w:rPr>
                <w:ins w:id="2799" w:author="HW_5GAA_F2F_3" w:date="2017-09-26T17:40:00Z"/>
                <w:strike/>
                <w:snapToGrid w:val="0"/>
                <w:highlight w:val="cyan"/>
                <w:lang w:eastAsia="zh-CN"/>
                <w:rPrChange w:id="2800" w:author="HW_5GAA_F2F_3" w:date="2017-09-26T18:01:00Z">
                  <w:rPr>
                    <w:ins w:id="2801" w:author="HW_5GAA_F2F_3" w:date="2017-09-26T17:40:00Z"/>
                    <w:snapToGrid w:val="0"/>
                    <w:lang w:eastAsia="zh-CN"/>
                  </w:rPr>
                </w:rPrChange>
              </w:rPr>
            </w:pPr>
            <w:ins w:id="2802" w:author="HW_5GAA_F2F_3" w:date="2017-09-26T17:40:00Z">
              <w:r w:rsidRPr="00A26DA2">
                <w:rPr>
                  <w:bCs/>
                  <w:strike/>
                  <w:highlight w:val="cyan"/>
                  <w:rPrChange w:id="2803" w:author="HW_5GAA_F2F_3" w:date="2017-09-26T18:01:00Z">
                    <w:rPr>
                      <w:bCs/>
                    </w:rPr>
                  </w:rPrChange>
                </w:rPr>
                <w:t>9.2.16</w:t>
              </w:r>
            </w:ins>
          </w:p>
        </w:tc>
        <w:tc>
          <w:tcPr>
            <w:tcW w:w="2552" w:type="dxa"/>
            <w:tcBorders>
              <w:top w:val="single" w:sz="4" w:space="0" w:color="auto"/>
              <w:left w:val="single" w:sz="4" w:space="0" w:color="auto"/>
              <w:bottom w:val="single" w:sz="4" w:space="0" w:color="auto"/>
              <w:right w:val="single" w:sz="4" w:space="0" w:color="auto"/>
            </w:tcBorders>
          </w:tcPr>
          <w:p w:rsidR="00AA5B85" w:rsidRPr="00C939E9" w:rsidRDefault="00A26DA2" w:rsidP="003C0137">
            <w:pPr>
              <w:pStyle w:val="TAL"/>
              <w:rPr>
                <w:ins w:id="2804" w:author="HW_5GAA_F2F_3" w:date="2017-09-26T17:40:00Z"/>
                <w:rFonts w:cs="Arial"/>
                <w:strike/>
                <w:szCs w:val="18"/>
                <w:highlight w:val="cyan"/>
                <w:lang w:eastAsia="zh-CN"/>
                <w:rPrChange w:id="2805" w:author="HW_5GAA_F2F_3" w:date="2017-09-26T18:01:00Z">
                  <w:rPr>
                    <w:ins w:id="2806" w:author="HW_5GAA_F2F_3" w:date="2017-09-26T17:40:00Z"/>
                    <w:rFonts w:cs="Arial"/>
                    <w:szCs w:val="18"/>
                    <w:lang w:eastAsia="zh-CN"/>
                  </w:rPr>
                </w:rPrChange>
              </w:rPr>
            </w:pPr>
            <w:ins w:id="2807" w:author="HW_5GAA_F2F_3" w:date="2017-09-26T17:40:00Z">
              <w:r w:rsidRPr="00A26DA2">
                <w:rPr>
                  <w:bCs/>
                  <w:strike/>
                  <w:highlight w:val="cyan"/>
                  <w:rPrChange w:id="2808" w:author="HW_5GAA_F2F_3" w:date="2017-09-26T18:01:00Z">
                    <w:rPr>
                      <w:bCs/>
                    </w:rPr>
                  </w:rPrChange>
                </w:rPr>
                <w:t>The NPRS configuration.</w:t>
              </w:r>
            </w:ins>
          </w:p>
        </w:tc>
      </w:tr>
      <w:tr w:rsidR="00AA5B85" w:rsidRPr="00253460" w:rsidTr="003C0137">
        <w:trPr>
          <w:ins w:id="2809" w:author="HW_5GAA_F2F_3" w:date="2017-09-26T17:40:00Z"/>
        </w:trPr>
        <w:tc>
          <w:tcPr>
            <w:tcW w:w="2802" w:type="dxa"/>
            <w:tcBorders>
              <w:top w:val="single" w:sz="4" w:space="0" w:color="auto"/>
              <w:left w:val="single" w:sz="4" w:space="0" w:color="auto"/>
              <w:bottom w:val="single" w:sz="4" w:space="0" w:color="auto"/>
              <w:right w:val="single" w:sz="4" w:space="0" w:color="auto"/>
            </w:tcBorders>
          </w:tcPr>
          <w:p w:rsidR="00AA5B85" w:rsidRPr="00C939E9" w:rsidRDefault="00A26DA2" w:rsidP="003C0137">
            <w:pPr>
              <w:pStyle w:val="TALLeft050cm"/>
              <w:rPr>
                <w:ins w:id="2810" w:author="HW_5GAA_F2F_3" w:date="2017-09-26T17:40:00Z"/>
                <w:strike/>
                <w:highlight w:val="cyan"/>
                <w:lang w:eastAsia="zh-CN"/>
                <w:rPrChange w:id="2811" w:author="HW_5GAA_F2F_3" w:date="2017-09-26T18:02:00Z">
                  <w:rPr>
                    <w:ins w:id="2812" w:author="HW_5GAA_F2F_3" w:date="2017-09-26T17:40:00Z"/>
                    <w:lang w:eastAsia="zh-CN"/>
                  </w:rPr>
                </w:rPrChange>
              </w:rPr>
            </w:pPr>
            <w:ins w:id="2813" w:author="HW_5GAA_F2F_3" w:date="2017-09-26T17:40:00Z">
              <w:r w:rsidRPr="00A26DA2">
                <w:rPr>
                  <w:bCs/>
                  <w:strike/>
                  <w:highlight w:val="cyan"/>
                  <w:rPrChange w:id="2814" w:author="HW_5GAA_F2F_3" w:date="2017-09-26T18:02:00Z">
                    <w:rPr>
                      <w:bCs/>
                    </w:rPr>
                  </w:rPrChange>
                </w:rPr>
                <w:t>&gt;&gt;Offset of NB-IoT Channel Number to DL EARFCN</w:t>
              </w:r>
            </w:ins>
          </w:p>
        </w:tc>
        <w:tc>
          <w:tcPr>
            <w:tcW w:w="1134" w:type="dxa"/>
            <w:tcBorders>
              <w:top w:val="single" w:sz="4" w:space="0" w:color="auto"/>
              <w:left w:val="single" w:sz="4" w:space="0" w:color="auto"/>
              <w:bottom w:val="single" w:sz="4" w:space="0" w:color="auto"/>
              <w:right w:val="single" w:sz="4" w:space="0" w:color="auto"/>
            </w:tcBorders>
          </w:tcPr>
          <w:p w:rsidR="00AA5B85" w:rsidRPr="00C939E9" w:rsidRDefault="00A26DA2" w:rsidP="003C0137">
            <w:pPr>
              <w:pStyle w:val="TAL"/>
              <w:rPr>
                <w:ins w:id="2815" w:author="HW_5GAA_F2F_3" w:date="2017-09-26T17:40:00Z"/>
                <w:strike/>
                <w:highlight w:val="cyan"/>
                <w:lang w:eastAsia="zh-CN"/>
                <w:rPrChange w:id="2816" w:author="HW_5GAA_F2F_3" w:date="2017-09-26T18:02:00Z">
                  <w:rPr>
                    <w:ins w:id="2817" w:author="HW_5GAA_F2F_3" w:date="2017-09-26T17:40:00Z"/>
                    <w:lang w:eastAsia="zh-CN"/>
                  </w:rPr>
                </w:rPrChange>
              </w:rPr>
            </w:pPr>
            <w:ins w:id="2818" w:author="HW_5GAA_F2F_3" w:date="2017-09-26T17:40:00Z">
              <w:r w:rsidRPr="00A26DA2">
                <w:rPr>
                  <w:bCs/>
                  <w:strike/>
                  <w:highlight w:val="cyan"/>
                  <w:rPrChange w:id="2819" w:author="HW_5GAA_F2F_3" w:date="2017-09-26T18:02:00Z">
                    <w:rPr>
                      <w:bCs/>
                    </w:rPr>
                  </w:rPrChange>
                </w:rPr>
                <w:t>M</w:t>
              </w:r>
            </w:ins>
          </w:p>
        </w:tc>
        <w:tc>
          <w:tcPr>
            <w:tcW w:w="1275"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2820" w:author="HW_5GAA_F2F_3" w:date="2017-09-26T17:40:00Z"/>
                <w:strike/>
                <w:highlight w:val="cyan"/>
                <w:rPrChange w:id="2821" w:author="HW_5GAA_F2F_3" w:date="2017-09-26T18:02:00Z">
                  <w:rPr>
                    <w:ins w:id="2822" w:author="HW_5GAA_F2F_3" w:date="2017-09-26T17:40:00Z"/>
                    <w:highlight w:val="yellow"/>
                  </w:rPr>
                </w:rPrChange>
              </w:rPr>
            </w:pPr>
          </w:p>
        </w:tc>
        <w:tc>
          <w:tcPr>
            <w:tcW w:w="1701" w:type="dxa"/>
            <w:tcBorders>
              <w:top w:val="single" w:sz="4" w:space="0" w:color="auto"/>
              <w:left w:val="single" w:sz="4" w:space="0" w:color="auto"/>
              <w:bottom w:val="single" w:sz="4" w:space="0" w:color="auto"/>
              <w:right w:val="single" w:sz="4" w:space="0" w:color="auto"/>
            </w:tcBorders>
          </w:tcPr>
          <w:p w:rsidR="00AA5B85" w:rsidRPr="00C939E9" w:rsidRDefault="00A26DA2" w:rsidP="003C0137">
            <w:pPr>
              <w:pStyle w:val="TAL"/>
              <w:rPr>
                <w:ins w:id="2823" w:author="HW_5GAA_F2F_3" w:date="2017-09-26T17:40:00Z"/>
                <w:bCs/>
                <w:strike/>
                <w:highlight w:val="cyan"/>
                <w:rPrChange w:id="2824" w:author="HW_5GAA_F2F_3" w:date="2017-09-26T18:02:00Z">
                  <w:rPr>
                    <w:ins w:id="2825" w:author="HW_5GAA_F2F_3" w:date="2017-09-26T17:40:00Z"/>
                    <w:bCs/>
                  </w:rPr>
                </w:rPrChange>
              </w:rPr>
            </w:pPr>
            <w:ins w:id="2826" w:author="HW_5GAA_F2F_3" w:date="2017-09-26T17:40:00Z">
              <w:r w:rsidRPr="00A26DA2">
                <w:rPr>
                  <w:bCs/>
                  <w:strike/>
                  <w:highlight w:val="cyan"/>
                  <w:rPrChange w:id="2827" w:author="HW_5GAA_F2F_3" w:date="2017-09-26T18:02:00Z">
                    <w:rPr>
                      <w:bCs/>
                    </w:rPr>
                  </w:rPrChange>
                </w:rPr>
                <w:t>Offset of NB-IoT Channel Number to EARFCN</w:t>
              </w:r>
            </w:ins>
          </w:p>
          <w:p w:rsidR="00AA5B85" w:rsidRPr="00C939E9" w:rsidRDefault="00A26DA2" w:rsidP="003C0137">
            <w:pPr>
              <w:pStyle w:val="TAL"/>
              <w:rPr>
                <w:ins w:id="2828" w:author="HW_5GAA_F2F_3" w:date="2017-09-26T17:40:00Z"/>
                <w:strike/>
                <w:snapToGrid w:val="0"/>
                <w:highlight w:val="cyan"/>
                <w:lang w:eastAsia="zh-CN"/>
                <w:rPrChange w:id="2829" w:author="HW_5GAA_F2F_3" w:date="2017-09-26T18:02:00Z">
                  <w:rPr>
                    <w:ins w:id="2830" w:author="HW_5GAA_F2F_3" w:date="2017-09-26T17:40:00Z"/>
                    <w:snapToGrid w:val="0"/>
                    <w:lang w:eastAsia="zh-CN"/>
                  </w:rPr>
                </w:rPrChange>
              </w:rPr>
            </w:pPr>
            <w:ins w:id="2831" w:author="HW_5GAA_F2F_3" w:date="2017-09-26T17:40:00Z">
              <w:r w:rsidRPr="00A26DA2">
                <w:rPr>
                  <w:bCs/>
                  <w:strike/>
                  <w:highlight w:val="cyan"/>
                  <w:rPrChange w:id="2832" w:author="HW_5GAA_F2F_3" w:date="2017-09-26T18:02:00Z">
                    <w:rPr>
                      <w:bCs/>
                    </w:rPr>
                  </w:rPrChange>
                </w:rPr>
                <w:t>9.2.18</w:t>
              </w:r>
            </w:ins>
          </w:p>
        </w:tc>
        <w:tc>
          <w:tcPr>
            <w:tcW w:w="2552" w:type="dxa"/>
            <w:tcBorders>
              <w:top w:val="single" w:sz="4" w:space="0" w:color="auto"/>
              <w:left w:val="single" w:sz="4" w:space="0" w:color="auto"/>
              <w:bottom w:val="single" w:sz="4" w:space="0" w:color="auto"/>
              <w:right w:val="single" w:sz="4" w:space="0" w:color="auto"/>
            </w:tcBorders>
          </w:tcPr>
          <w:p w:rsidR="00AA5B85" w:rsidRPr="00C939E9" w:rsidRDefault="00A26DA2" w:rsidP="003C0137">
            <w:pPr>
              <w:pStyle w:val="TAL"/>
              <w:rPr>
                <w:ins w:id="2833" w:author="HW_5GAA_F2F_3" w:date="2017-09-26T17:40:00Z"/>
                <w:rFonts w:cs="Arial"/>
                <w:strike/>
                <w:szCs w:val="18"/>
                <w:highlight w:val="cyan"/>
                <w:lang w:eastAsia="zh-CN"/>
                <w:rPrChange w:id="2834" w:author="HW_5GAA_F2F_3" w:date="2017-09-26T18:02:00Z">
                  <w:rPr>
                    <w:ins w:id="2835" w:author="HW_5GAA_F2F_3" w:date="2017-09-26T17:40:00Z"/>
                    <w:rFonts w:cs="Arial"/>
                    <w:szCs w:val="18"/>
                    <w:lang w:eastAsia="zh-CN"/>
                  </w:rPr>
                </w:rPrChange>
              </w:rPr>
            </w:pPr>
            <w:ins w:id="2836" w:author="HW_5GAA_F2F_3" w:date="2017-09-26T17:40:00Z">
              <w:r w:rsidRPr="00A26DA2">
                <w:rPr>
                  <w:bCs/>
                  <w:strike/>
                  <w:highlight w:val="cyan"/>
                  <w:rPrChange w:id="2837" w:author="HW_5GAA_F2F_3" w:date="2017-09-26T18:02:00Z">
                    <w:rPr>
                      <w:bCs/>
                    </w:rPr>
                  </w:rPrChange>
                </w:rPr>
                <w:t>Corresponds to MDL in TS 36.104 [</w:t>
              </w:r>
              <w:r w:rsidRPr="00A26DA2">
                <w:rPr>
                  <w:bCs/>
                  <w:strike/>
                  <w:highlight w:val="cyan"/>
                  <w:lang w:eastAsia="zh-CN"/>
                  <w:rPrChange w:id="2838" w:author="HW_5GAA_F2F_3" w:date="2017-09-26T18:02:00Z">
                    <w:rPr>
                      <w:bCs/>
                      <w:lang w:eastAsia="zh-CN"/>
                    </w:rPr>
                  </w:rPrChange>
                </w:rPr>
                <w:t>5</w:t>
              </w:r>
              <w:r w:rsidRPr="00A26DA2">
                <w:rPr>
                  <w:bCs/>
                  <w:strike/>
                  <w:highlight w:val="cyan"/>
                  <w:rPrChange w:id="2839" w:author="HW_5GAA_F2F_3" w:date="2017-09-26T18:02:00Z">
                    <w:rPr>
                      <w:bCs/>
                    </w:rPr>
                  </w:rPrChange>
                </w:rPr>
                <w:t>]</w:t>
              </w:r>
            </w:ins>
          </w:p>
        </w:tc>
      </w:tr>
      <w:tr w:rsidR="00AA5B85" w:rsidRPr="00253460" w:rsidTr="003C0137">
        <w:trPr>
          <w:ins w:id="2840" w:author="HW_5GAA_F2F_3" w:date="2017-09-26T17:40:00Z"/>
        </w:trPr>
        <w:tc>
          <w:tcPr>
            <w:tcW w:w="2802"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Left050cm"/>
              <w:rPr>
                <w:ins w:id="2841" w:author="HW_5GAA_F2F_3" w:date="2017-09-26T17:40:00Z"/>
                <w:lang w:eastAsia="zh-CN"/>
              </w:rPr>
            </w:pPr>
            <w:ins w:id="2842" w:author="HW_5GAA_F2F_3" w:date="2017-09-26T17:40:00Z">
              <w:r w:rsidRPr="00C939E9">
                <w:rPr>
                  <w:rFonts w:hint="eastAsia"/>
                  <w:bCs/>
                </w:rPr>
                <w:t>&gt;&gt;</w:t>
              </w:r>
              <w:proofErr w:type="spellStart"/>
              <w:r w:rsidRPr="00C939E9">
                <w:rPr>
                  <w:bCs/>
                </w:rPr>
                <w:t>operationModeInfo</w:t>
              </w:r>
              <w:proofErr w:type="spellEnd"/>
            </w:ins>
          </w:p>
        </w:tc>
        <w:tc>
          <w:tcPr>
            <w:tcW w:w="1134"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2843" w:author="HW_5GAA_F2F_3" w:date="2017-09-26T17:40:00Z"/>
                <w:lang w:eastAsia="zh-CN"/>
              </w:rPr>
            </w:pPr>
            <w:ins w:id="2844" w:author="HW_5GAA_F2F_3" w:date="2017-09-26T17:40:00Z">
              <w:r w:rsidRPr="00C939E9">
                <w:rPr>
                  <w:rFonts w:hint="eastAsia"/>
                  <w:bCs/>
                </w:rPr>
                <w:t>M</w:t>
              </w:r>
            </w:ins>
          </w:p>
        </w:tc>
        <w:tc>
          <w:tcPr>
            <w:tcW w:w="1275"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2845" w:author="HW_5GAA_F2F_3" w:date="2017-09-26T17:40:00Z"/>
                <w:highlight w:val="yellow"/>
              </w:rPr>
            </w:pPr>
          </w:p>
        </w:tc>
        <w:tc>
          <w:tcPr>
            <w:tcW w:w="1701"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2846" w:author="HW_5GAA_F2F_3" w:date="2017-09-26T17:40:00Z"/>
                <w:snapToGrid w:val="0"/>
                <w:lang w:eastAsia="zh-CN"/>
              </w:rPr>
            </w:pPr>
            <w:ins w:id="2847" w:author="HW_5GAA_F2F_3" w:date="2017-09-26T17:40:00Z">
              <w:r w:rsidRPr="00C939E9">
                <w:rPr>
                  <w:snapToGrid w:val="0"/>
                </w:rPr>
                <w:t>ENUMERATED</w:t>
              </w:r>
              <w:r w:rsidRPr="00C939E9">
                <w:rPr>
                  <w:snapToGrid w:val="0"/>
                  <w:highlight w:val="yellow"/>
                </w:rPr>
                <w:t xml:space="preserve"> </w:t>
              </w:r>
              <w:r w:rsidRPr="00C939E9">
                <w:rPr>
                  <w:snapToGrid w:val="0"/>
                </w:rPr>
                <w:t>(</w:t>
              </w:r>
              <w:proofErr w:type="spellStart"/>
              <w:r w:rsidRPr="00C939E9">
                <w:rPr>
                  <w:rFonts w:hint="eastAsia"/>
                  <w:snapToGrid w:val="0"/>
                  <w:lang w:eastAsia="zh-CN"/>
                </w:rPr>
                <w:t>inband</w:t>
              </w:r>
              <w:proofErr w:type="spellEnd"/>
              <w:r w:rsidRPr="00C939E9">
                <w:rPr>
                  <w:snapToGrid w:val="0"/>
                </w:rPr>
                <w:t xml:space="preserve">, </w:t>
              </w:r>
              <w:proofErr w:type="spellStart"/>
              <w:r w:rsidRPr="00C939E9">
                <w:rPr>
                  <w:rFonts w:hint="eastAsia"/>
                  <w:snapToGrid w:val="0"/>
                  <w:lang w:eastAsia="zh-CN"/>
                </w:rPr>
                <w:t>guardband</w:t>
              </w:r>
              <w:proofErr w:type="spellEnd"/>
              <w:r w:rsidRPr="00C939E9">
                <w:rPr>
                  <w:rFonts w:hint="eastAsia"/>
                  <w:snapToGrid w:val="0"/>
                  <w:lang w:eastAsia="zh-CN"/>
                </w:rPr>
                <w:t>, standalone</w:t>
              </w:r>
              <w:proofErr w:type="gramStart"/>
              <w:r w:rsidRPr="00C939E9">
                <w:rPr>
                  <w:snapToGrid w:val="0"/>
                </w:rPr>
                <w:t>,...</w:t>
              </w:r>
              <w:proofErr w:type="gramEnd"/>
              <w:r w:rsidRPr="00C939E9">
                <w:rPr>
                  <w:snapToGrid w:val="0"/>
                </w:rPr>
                <w:t>)</w:t>
              </w:r>
            </w:ins>
          </w:p>
        </w:tc>
        <w:tc>
          <w:tcPr>
            <w:tcW w:w="2552"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2848" w:author="HW_5GAA_F2F_3" w:date="2017-09-26T17:40:00Z"/>
                <w:rFonts w:cs="Arial"/>
                <w:szCs w:val="18"/>
                <w:lang w:eastAsia="zh-CN"/>
              </w:rPr>
            </w:pPr>
          </w:p>
        </w:tc>
      </w:tr>
      <w:tr w:rsidR="00AA5B85" w:rsidRPr="00253460" w:rsidTr="003C0137">
        <w:trPr>
          <w:ins w:id="2849" w:author="HW_5GAA_F2F_3" w:date="2017-09-26T17:40:00Z"/>
        </w:trPr>
        <w:tc>
          <w:tcPr>
            <w:tcW w:w="2802"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Left050cm"/>
              <w:rPr>
                <w:ins w:id="2850" w:author="HW_5GAA_F2F_3" w:date="2017-09-26T17:40:00Z"/>
                <w:lang w:eastAsia="zh-CN"/>
              </w:rPr>
            </w:pPr>
            <w:ins w:id="2851" w:author="HW_5GAA_F2F_3" w:date="2017-09-26T17:40:00Z">
              <w:r w:rsidRPr="00C939E9">
                <w:rPr>
                  <w:rFonts w:cs="Arial" w:hint="eastAsia"/>
                  <w:szCs w:val="18"/>
                  <w:lang w:eastAsia="zh-CN"/>
                </w:rPr>
                <w:t>&gt;&gt;</w:t>
              </w:r>
              <w:r w:rsidRPr="00C939E9">
                <w:rPr>
                  <w:rFonts w:cs="Arial"/>
                  <w:szCs w:val="18"/>
                </w:rPr>
                <w:t>NPRS-ID</w:t>
              </w:r>
            </w:ins>
          </w:p>
        </w:tc>
        <w:tc>
          <w:tcPr>
            <w:tcW w:w="1134"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2852" w:author="HW_5GAA_F2F_3" w:date="2017-09-26T17:40:00Z"/>
                <w:lang w:eastAsia="zh-CN"/>
              </w:rPr>
            </w:pPr>
            <w:ins w:id="2853" w:author="HW_5GAA_F2F_3" w:date="2017-09-26T17:40:00Z">
              <w:r w:rsidRPr="00C939E9">
                <w:rPr>
                  <w:rFonts w:hint="eastAsia"/>
                  <w:bCs/>
                  <w:lang w:eastAsia="zh-CN"/>
                </w:rPr>
                <w:t>M</w:t>
              </w:r>
            </w:ins>
          </w:p>
        </w:tc>
        <w:tc>
          <w:tcPr>
            <w:tcW w:w="1275"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2854" w:author="HW_5GAA_F2F_3" w:date="2017-09-26T17:40:00Z"/>
                <w:highlight w:val="yellow"/>
              </w:rPr>
            </w:pPr>
          </w:p>
        </w:tc>
        <w:tc>
          <w:tcPr>
            <w:tcW w:w="1701"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2855" w:author="HW_5GAA_F2F_3" w:date="2017-09-26T17:40:00Z"/>
                <w:snapToGrid w:val="0"/>
                <w:lang w:eastAsia="zh-CN"/>
              </w:rPr>
            </w:pPr>
            <w:ins w:id="2856" w:author="HW_5GAA_F2F_3" w:date="2017-09-26T17:40:00Z">
              <w:r w:rsidRPr="00C939E9">
                <w:rPr>
                  <w:rFonts w:cs="Arial"/>
                  <w:szCs w:val="18"/>
                </w:rPr>
                <w:t>INTEGER (0</w:t>
              </w:r>
              <w:proofErr w:type="gramStart"/>
              <w:r w:rsidRPr="00C939E9">
                <w:rPr>
                  <w:rFonts w:cs="Arial"/>
                  <w:szCs w:val="18"/>
                </w:rPr>
                <w:t>..4095</w:t>
              </w:r>
              <w:proofErr w:type="gramEnd"/>
              <w:r w:rsidRPr="00C939E9">
                <w:rPr>
                  <w:rFonts w:cs="Arial"/>
                  <w:szCs w:val="18"/>
                </w:rPr>
                <w:t>,…)</w:t>
              </w:r>
            </w:ins>
          </w:p>
        </w:tc>
        <w:tc>
          <w:tcPr>
            <w:tcW w:w="2552"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2857" w:author="HW_5GAA_F2F_3" w:date="2017-09-26T17:40:00Z"/>
                <w:rFonts w:cs="Arial"/>
                <w:szCs w:val="18"/>
                <w:lang w:eastAsia="zh-CN"/>
              </w:rPr>
            </w:pPr>
            <w:ins w:id="2858" w:author="HW_5GAA_F2F_3" w:date="2017-09-26T17:40:00Z">
              <w:r w:rsidRPr="00C939E9">
                <w:rPr>
                  <w:rFonts w:cs="Arial"/>
                  <w:szCs w:val="18"/>
                </w:rPr>
                <w:t>NPRS ID, ref TS 36.211 [6].</w:t>
              </w:r>
            </w:ins>
          </w:p>
        </w:tc>
      </w:tr>
      <w:tr w:rsidR="00AA5B85" w:rsidRPr="00253460" w:rsidTr="003C0137">
        <w:trPr>
          <w:ins w:id="2859" w:author="HW_5GAA_F2F_3" w:date="2017-09-26T17:40:00Z"/>
        </w:trPr>
        <w:tc>
          <w:tcPr>
            <w:tcW w:w="2802"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Left050cm"/>
              <w:rPr>
                <w:ins w:id="2860" w:author="HW_5GAA_F2F_3" w:date="2017-09-26T17:40:00Z"/>
                <w:rFonts w:cs="Arial"/>
                <w:szCs w:val="18"/>
                <w:lang w:eastAsia="zh-CN"/>
              </w:rPr>
            </w:pPr>
            <w:ins w:id="2861" w:author="HW_5GAA_F2F_3" w:date="2017-09-26T17:40:00Z">
              <w:r w:rsidRPr="00C939E9">
                <w:rPr>
                  <w:lang w:eastAsia="zh-CN"/>
                </w:rPr>
                <w:t>&gt;&gt;DL Bandwidth</w:t>
              </w:r>
            </w:ins>
          </w:p>
        </w:tc>
        <w:tc>
          <w:tcPr>
            <w:tcW w:w="1134"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2862" w:author="HW_5GAA_F2F_3" w:date="2017-09-26T17:40:00Z"/>
                <w:bCs/>
                <w:lang w:eastAsia="zh-CN"/>
              </w:rPr>
            </w:pPr>
            <w:ins w:id="2863" w:author="HW_5GAA_F2F_3" w:date="2017-09-26T17:40:00Z">
              <w:r w:rsidRPr="00C939E9">
                <w:rPr>
                  <w:lang w:eastAsia="zh-CN"/>
                </w:rPr>
                <w:t>M</w:t>
              </w:r>
            </w:ins>
          </w:p>
        </w:tc>
        <w:tc>
          <w:tcPr>
            <w:tcW w:w="1275"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2864" w:author="HW_5GAA_F2F_3" w:date="2017-09-26T17:40:00Z"/>
                <w:highlight w:val="yellow"/>
              </w:rPr>
            </w:pPr>
          </w:p>
        </w:tc>
        <w:tc>
          <w:tcPr>
            <w:tcW w:w="1701"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2865" w:author="HW_5GAA_F2F_3" w:date="2017-09-26T17:40:00Z"/>
                <w:rFonts w:cs="Arial"/>
                <w:szCs w:val="18"/>
              </w:rPr>
            </w:pPr>
            <w:ins w:id="2866" w:author="HW_5GAA_F2F_3" w:date="2017-09-26T17:40:00Z">
              <w:r w:rsidRPr="00C939E9">
                <w:rPr>
                  <w:snapToGrid w:val="0"/>
                  <w:lang w:eastAsia="zh-CN"/>
                </w:rPr>
                <w:t>ENUMERATED (bw6, bw15, bw25, bw50, bw75, bw100, ...)</w:t>
              </w:r>
            </w:ins>
          </w:p>
        </w:tc>
        <w:tc>
          <w:tcPr>
            <w:tcW w:w="2552"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2867" w:author="HW_5GAA_F2F_3" w:date="2017-09-26T17:40:00Z"/>
                <w:rFonts w:cs="Arial"/>
                <w:szCs w:val="18"/>
              </w:rPr>
            </w:pPr>
            <w:ins w:id="2868" w:author="HW_5GAA_F2F_3" w:date="2017-09-26T17:40:00Z">
              <w:r w:rsidRPr="00C939E9">
                <w:rPr>
                  <w:rFonts w:cs="Arial"/>
                  <w:szCs w:val="18"/>
                  <w:lang w:eastAsia="zh-CN"/>
                </w:rPr>
                <w:t>DL transmission bandwidth expressed in units of resource blocks N</w:t>
              </w:r>
              <w:r w:rsidRPr="00C939E9">
                <w:rPr>
                  <w:rFonts w:cs="Arial"/>
                  <w:szCs w:val="18"/>
                  <w:vertAlign w:val="subscript"/>
                  <w:lang w:eastAsia="zh-CN"/>
                </w:rPr>
                <w:t>RB</w:t>
              </w:r>
              <w:r w:rsidRPr="00C939E9">
                <w:rPr>
                  <w:rFonts w:cs="Arial"/>
                  <w:szCs w:val="18"/>
                  <w:lang w:eastAsia="zh-CN"/>
                </w:rPr>
                <w:t>, ref TS 36.104 [5].</w:t>
              </w:r>
            </w:ins>
          </w:p>
        </w:tc>
      </w:tr>
      <w:tr w:rsidR="00AA5B85" w:rsidRPr="00253460" w:rsidTr="003C0137">
        <w:trPr>
          <w:ins w:id="2869" w:author="HW_5GAA_F2F_3" w:date="2017-09-26T17:40:00Z"/>
        </w:trPr>
        <w:tc>
          <w:tcPr>
            <w:tcW w:w="2802"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Left050cm"/>
              <w:rPr>
                <w:ins w:id="2870" w:author="HW_5GAA_F2F_3" w:date="2017-09-26T17:40:00Z"/>
                <w:rFonts w:cs="Arial"/>
                <w:szCs w:val="18"/>
                <w:lang w:eastAsia="zh-CN"/>
              </w:rPr>
            </w:pPr>
            <w:ins w:id="2871" w:author="HW_5GAA_F2F_3" w:date="2017-09-26T17:40:00Z">
              <w:r w:rsidRPr="00C939E9">
                <w:rPr>
                  <w:lang w:eastAsia="zh-CN"/>
                </w:rPr>
                <w:t>&gt;&gt;PRS Occasion Group</w:t>
              </w:r>
            </w:ins>
          </w:p>
        </w:tc>
        <w:tc>
          <w:tcPr>
            <w:tcW w:w="1134"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2872" w:author="HW_5GAA_F2F_3" w:date="2017-09-26T17:40:00Z"/>
                <w:bCs/>
                <w:lang w:eastAsia="zh-CN"/>
              </w:rPr>
            </w:pPr>
            <w:ins w:id="2873" w:author="HW_5GAA_F2F_3" w:date="2017-09-26T17:40:00Z">
              <w:r w:rsidRPr="00C939E9">
                <w:rPr>
                  <w:lang w:eastAsia="zh-CN"/>
                </w:rPr>
                <w:t>M</w:t>
              </w:r>
            </w:ins>
          </w:p>
        </w:tc>
        <w:tc>
          <w:tcPr>
            <w:tcW w:w="1275"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2874" w:author="HW_5GAA_F2F_3" w:date="2017-09-26T17:40:00Z"/>
                <w:highlight w:val="yellow"/>
              </w:rPr>
            </w:pPr>
          </w:p>
        </w:tc>
        <w:tc>
          <w:tcPr>
            <w:tcW w:w="1701"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2875" w:author="HW_5GAA_F2F_3" w:date="2017-09-26T17:40:00Z"/>
                <w:rFonts w:cs="Arial"/>
                <w:szCs w:val="18"/>
              </w:rPr>
            </w:pPr>
            <w:ins w:id="2876" w:author="HW_5GAA_F2F_3" w:date="2017-09-26T17:40:00Z">
              <w:r w:rsidRPr="00C939E9">
                <w:rPr>
                  <w:snapToGrid w:val="0"/>
                  <w:lang w:eastAsia="zh-CN"/>
                </w:rPr>
                <w:t>ENUMERATED (og2, og4, og8, og16, og32, og64, og128, ...)</w:t>
              </w:r>
            </w:ins>
          </w:p>
        </w:tc>
        <w:tc>
          <w:tcPr>
            <w:tcW w:w="2552"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2877" w:author="HW_5GAA_F2F_3" w:date="2017-09-26T17:40:00Z"/>
                <w:rFonts w:cs="Arial"/>
                <w:szCs w:val="18"/>
              </w:rPr>
            </w:pPr>
            <w:ins w:id="2878" w:author="HW_5GAA_F2F_3" w:date="2017-09-26T17:40:00Z">
              <w:r w:rsidRPr="00C939E9">
                <w:rPr>
                  <w:rFonts w:cs="Arial"/>
                  <w:szCs w:val="18"/>
                  <w:lang w:eastAsia="zh-CN"/>
                </w:rPr>
                <w:t>PRS occasion group in a PRS period, ref TS 36.211 [6].</w:t>
              </w:r>
            </w:ins>
          </w:p>
        </w:tc>
      </w:tr>
      <w:tr w:rsidR="00AA5B85" w:rsidRPr="00253460" w:rsidTr="003C0137">
        <w:trPr>
          <w:ins w:id="2879" w:author="HW_5GAA_F2F_3" w:date="2017-09-26T17:40:00Z"/>
        </w:trPr>
        <w:tc>
          <w:tcPr>
            <w:tcW w:w="2802"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Left050cm"/>
              <w:rPr>
                <w:ins w:id="2880" w:author="HW_5GAA_F2F_3" w:date="2017-09-26T17:40:00Z"/>
                <w:rFonts w:cs="Arial"/>
                <w:szCs w:val="18"/>
                <w:lang w:eastAsia="zh-CN"/>
              </w:rPr>
            </w:pPr>
            <w:ins w:id="2881" w:author="HW_5GAA_F2F_3" w:date="2017-09-26T17:40:00Z">
              <w:r w:rsidRPr="00C939E9">
                <w:rPr>
                  <w:lang w:eastAsia="zh-CN"/>
                </w:rPr>
                <w:t>&gt;&gt;PRS Frequency Hopping Configuration</w:t>
              </w:r>
            </w:ins>
          </w:p>
        </w:tc>
        <w:tc>
          <w:tcPr>
            <w:tcW w:w="1134"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2882" w:author="HW_5GAA_F2F_3" w:date="2017-09-26T17:40:00Z"/>
                <w:bCs/>
                <w:lang w:eastAsia="zh-CN"/>
              </w:rPr>
            </w:pPr>
            <w:ins w:id="2883" w:author="HW_5GAA_F2F_3" w:date="2017-09-26T17:40:00Z">
              <w:r w:rsidRPr="00C939E9">
                <w:rPr>
                  <w:lang w:eastAsia="zh-CN"/>
                </w:rPr>
                <w:t>M</w:t>
              </w:r>
            </w:ins>
          </w:p>
        </w:tc>
        <w:tc>
          <w:tcPr>
            <w:tcW w:w="1275"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2884" w:author="HW_5GAA_F2F_3" w:date="2017-09-26T17:40:00Z"/>
                <w:highlight w:val="yellow"/>
              </w:rPr>
            </w:pPr>
          </w:p>
        </w:tc>
        <w:tc>
          <w:tcPr>
            <w:tcW w:w="1701"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2885" w:author="HW_5GAA_F2F_3" w:date="2017-09-26T17:40:00Z"/>
                <w:rFonts w:cs="Arial"/>
                <w:szCs w:val="18"/>
              </w:rPr>
            </w:pPr>
            <w:ins w:id="2886" w:author="HW_5GAA_F2F_3" w:date="2017-09-26T17:40:00Z">
              <w:r w:rsidRPr="00C939E9">
                <w:rPr>
                  <w:snapToGrid w:val="0"/>
                  <w:lang w:eastAsia="zh-CN"/>
                </w:rPr>
                <w:t>9.2.19</w:t>
              </w:r>
            </w:ins>
          </w:p>
        </w:tc>
        <w:tc>
          <w:tcPr>
            <w:tcW w:w="2552"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2887" w:author="HW_5GAA_F2F_3" w:date="2017-09-26T17:40:00Z"/>
                <w:rFonts w:cs="Arial"/>
                <w:szCs w:val="18"/>
              </w:rPr>
            </w:pPr>
            <w:ins w:id="2888" w:author="HW_5GAA_F2F_3" w:date="2017-09-26T17:40:00Z">
              <w:r w:rsidRPr="00C939E9">
                <w:rPr>
                  <w:rFonts w:cs="Arial"/>
                  <w:szCs w:val="18"/>
                  <w:lang w:eastAsia="zh-CN"/>
                </w:rPr>
                <w:t>PRS frequency hopping configuration.</w:t>
              </w:r>
            </w:ins>
          </w:p>
        </w:tc>
      </w:tr>
      <w:tr w:rsidR="00AA5B85" w:rsidTr="003C0137">
        <w:trPr>
          <w:ins w:id="2889" w:author="HW_5GAA_F2F_3" w:date="2017-09-26T17:40:00Z"/>
        </w:trPr>
        <w:tc>
          <w:tcPr>
            <w:tcW w:w="2802"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Left050cm"/>
              <w:rPr>
                <w:ins w:id="2890" w:author="HW_5GAA_F2F_3" w:date="2017-09-26T17:40:00Z"/>
                <w:lang w:eastAsia="zh-CN"/>
              </w:rPr>
            </w:pPr>
            <w:ins w:id="2891" w:author="HW_5GAA_F2F_3" w:date="2017-09-26T17:40:00Z">
              <w:r w:rsidRPr="00C939E9">
                <w:rPr>
                  <w:lang w:eastAsia="zh-CN"/>
                </w:rPr>
                <w:t>&gt;&gt;Repetition Number of SIB1-NB</w:t>
              </w:r>
            </w:ins>
          </w:p>
        </w:tc>
        <w:tc>
          <w:tcPr>
            <w:tcW w:w="1134"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2892" w:author="HW_5GAA_F2F_3" w:date="2017-09-26T17:40:00Z"/>
                <w:lang w:eastAsia="zh-CN"/>
              </w:rPr>
            </w:pPr>
            <w:ins w:id="2893" w:author="HW_5GAA_F2F_3" w:date="2017-09-26T17:40:00Z">
              <w:r w:rsidRPr="00C939E9">
                <w:rPr>
                  <w:lang w:eastAsia="zh-CN"/>
                </w:rPr>
                <w:t>M</w:t>
              </w:r>
            </w:ins>
          </w:p>
        </w:tc>
        <w:tc>
          <w:tcPr>
            <w:tcW w:w="1275"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2894" w:author="HW_5GAA_F2F_3" w:date="2017-09-26T17:40:00Z"/>
                <w:highlight w:val="yellow"/>
              </w:rPr>
            </w:pPr>
          </w:p>
        </w:tc>
        <w:tc>
          <w:tcPr>
            <w:tcW w:w="1701"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2895" w:author="HW_5GAA_F2F_3" w:date="2017-09-26T17:40:00Z"/>
                <w:snapToGrid w:val="0"/>
                <w:lang w:eastAsia="zh-CN"/>
              </w:rPr>
            </w:pPr>
            <w:ins w:id="2896" w:author="HW_5GAA_F2F_3" w:date="2017-09-26T17:40:00Z">
              <w:r w:rsidRPr="00C939E9">
                <w:rPr>
                  <w:snapToGrid w:val="0"/>
                  <w:lang w:eastAsia="zh-CN"/>
                </w:rPr>
                <w:t>ENUMERATED (r4, r8, r16, ...)</w:t>
              </w:r>
            </w:ins>
          </w:p>
        </w:tc>
        <w:tc>
          <w:tcPr>
            <w:tcW w:w="2552" w:type="dxa"/>
            <w:tcBorders>
              <w:top w:val="single" w:sz="4" w:space="0" w:color="auto"/>
              <w:left w:val="single" w:sz="4" w:space="0" w:color="auto"/>
              <w:bottom w:val="single" w:sz="4" w:space="0" w:color="auto"/>
              <w:right w:val="single" w:sz="4" w:space="0" w:color="auto"/>
            </w:tcBorders>
          </w:tcPr>
          <w:p w:rsidR="00AA5B85" w:rsidRPr="00C939E9" w:rsidRDefault="00AA5B85" w:rsidP="003C0137">
            <w:pPr>
              <w:pStyle w:val="TAL"/>
              <w:rPr>
                <w:ins w:id="2897" w:author="HW_5GAA_F2F_3" w:date="2017-09-26T17:40:00Z"/>
                <w:noProof/>
              </w:rPr>
            </w:pPr>
            <w:ins w:id="2898" w:author="HW_5GAA_F2F_3" w:date="2017-09-26T17:40:00Z">
              <w:r w:rsidRPr="00C939E9">
                <w:rPr>
                  <w:lang w:eastAsia="zh-CN"/>
                </w:rPr>
                <w:t xml:space="preserve">Repetition Number of SIB1-NB, </w:t>
              </w:r>
              <w:proofErr w:type="gramStart"/>
              <w:r w:rsidRPr="00C939E9">
                <w:rPr>
                  <w:lang w:eastAsia="zh-CN"/>
                </w:rPr>
                <w:t>refer</w:t>
              </w:r>
              <w:proofErr w:type="gramEnd"/>
              <w:r w:rsidRPr="00C939E9">
                <w:rPr>
                  <w:lang w:eastAsia="zh-CN"/>
                </w:rPr>
                <w:t xml:space="preserve"> to TS36.213 [12].</w:t>
              </w:r>
            </w:ins>
          </w:p>
          <w:p w:rsidR="00AA5B85" w:rsidRPr="00C939E9" w:rsidRDefault="00AA5B85" w:rsidP="003C0137">
            <w:pPr>
              <w:pStyle w:val="TAL"/>
              <w:rPr>
                <w:ins w:id="2899" w:author="HW_5GAA_F2F_3" w:date="2017-09-26T17:40:00Z"/>
                <w:rFonts w:cs="Arial"/>
                <w:szCs w:val="18"/>
                <w:lang w:eastAsia="zh-CN"/>
              </w:rPr>
            </w:pPr>
            <w:ins w:id="2900" w:author="HW_5GAA_F2F_3" w:date="2017-09-26T17:40:00Z">
              <w:r w:rsidRPr="00C939E9">
                <w:rPr>
                  <w:noProof/>
                </w:rPr>
                <w:t>Value r4 corresponds to 4 repetitions, r8 to 8 repetitions, and r16 to 16 repetitions.</w:t>
              </w:r>
            </w:ins>
          </w:p>
        </w:tc>
      </w:tr>
    </w:tbl>
    <w:p w:rsidR="00AA5B85" w:rsidRPr="00253460" w:rsidRDefault="00AA5B85" w:rsidP="00AA5B85">
      <w:pPr>
        <w:rPr>
          <w:ins w:id="2901" w:author="HW_5GAA_F2F_3" w:date="2017-09-26T17:40: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5670"/>
      </w:tblGrid>
      <w:tr w:rsidR="00AA5B85" w:rsidRPr="00253460" w:rsidTr="003C0137">
        <w:trPr>
          <w:ins w:id="2902" w:author="HW_5GAA_F2F_3" w:date="2017-09-26T17:40:00Z"/>
        </w:trPr>
        <w:tc>
          <w:tcPr>
            <w:tcW w:w="3686" w:type="dxa"/>
          </w:tcPr>
          <w:p w:rsidR="00AA5B85" w:rsidRPr="00C939E9" w:rsidRDefault="00AA5B85" w:rsidP="003C0137">
            <w:pPr>
              <w:pStyle w:val="TAH"/>
              <w:rPr>
                <w:ins w:id="2903" w:author="HW_5GAA_F2F_3" w:date="2017-09-26T17:40:00Z"/>
              </w:rPr>
            </w:pPr>
            <w:ins w:id="2904" w:author="HW_5GAA_F2F_3" w:date="2017-09-26T17:40:00Z">
              <w:r w:rsidRPr="00C939E9">
                <w:t>Range bound</w:t>
              </w:r>
            </w:ins>
          </w:p>
        </w:tc>
        <w:tc>
          <w:tcPr>
            <w:tcW w:w="5670" w:type="dxa"/>
          </w:tcPr>
          <w:p w:rsidR="00AA5B85" w:rsidRPr="00C939E9" w:rsidRDefault="00AA5B85" w:rsidP="003C0137">
            <w:pPr>
              <w:pStyle w:val="TAH"/>
              <w:rPr>
                <w:ins w:id="2905" w:author="HW_5GAA_F2F_3" w:date="2017-09-26T17:40:00Z"/>
              </w:rPr>
            </w:pPr>
            <w:ins w:id="2906" w:author="HW_5GAA_F2F_3" w:date="2017-09-26T17:40:00Z">
              <w:r w:rsidRPr="00C939E9">
                <w:t>Explanation</w:t>
              </w:r>
            </w:ins>
          </w:p>
        </w:tc>
      </w:tr>
      <w:tr w:rsidR="00AA5B85" w:rsidRPr="00253460" w:rsidTr="003C0137">
        <w:trPr>
          <w:ins w:id="2907" w:author="HW_5GAA_F2F_3" w:date="2017-09-26T17:40:00Z"/>
        </w:trPr>
        <w:tc>
          <w:tcPr>
            <w:tcW w:w="3686" w:type="dxa"/>
          </w:tcPr>
          <w:p w:rsidR="00AA5B85" w:rsidRPr="00C939E9" w:rsidRDefault="00AA5B85" w:rsidP="003C0137">
            <w:pPr>
              <w:pStyle w:val="TAL"/>
              <w:rPr>
                <w:ins w:id="2908" w:author="HW_5GAA_F2F_3" w:date="2017-09-26T17:40:00Z"/>
              </w:rPr>
            </w:pPr>
            <w:proofErr w:type="spellStart"/>
            <w:ins w:id="2909" w:author="HW_5GAA_F2F_3" w:date="2017-09-26T17:40:00Z">
              <w:r w:rsidRPr="00C939E9">
                <w:t>maxnoOTDOAtypes</w:t>
              </w:r>
              <w:proofErr w:type="spellEnd"/>
            </w:ins>
          </w:p>
        </w:tc>
        <w:tc>
          <w:tcPr>
            <w:tcW w:w="5670" w:type="dxa"/>
          </w:tcPr>
          <w:p w:rsidR="00AA5B85" w:rsidRPr="00C939E9" w:rsidRDefault="00AA5B85" w:rsidP="003C0137">
            <w:pPr>
              <w:pStyle w:val="TAL"/>
              <w:rPr>
                <w:ins w:id="2910" w:author="HW_5GAA_F2F_3" w:date="2017-09-26T17:40:00Z"/>
              </w:rPr>
            </w:pPr>
            <w:ins w:id="2911" w:author="HW_5GAA_F2F_3" w:date="2017-09-26T17:40:00Z">
              <w:r w:rsidRPr="00C939E9">
                <w:t>Maximum no. of OTDOA information types that can be requested and reported with one message. Value is 63.</w:t>
              </w:r>
            </w:ins>
          </w:p>
        </w:tc>
      </w:tr>
    </w:tbl>
    <w:p w:rsidR="00AA5B85" w:rsidRDefault="00AA5B85" w:rsidP="00AA5B85">
      <w:pPr>
        <w:pStyle w:val="EditorsNote"/>
        <w:rPr>
          <w:ins w:id="2912" w:author="HW_5GAA_F2F_3" w:date="2017-09-26T17:42:00Z"/>
        </w:rPr>
      </w:pPr>
    </w:p>
    <w:p w:rsidR="00AA5B85" w:rsidRPr="00253460" w:rsidRDefault="00AA5B85" w:rsidP="00AA5B85">
      <w:pPr>
        <w:pStyle w:val="Heading3"/>
        <w:rPr>
          <w:ins w:id="2913" w:author="HW_5GAA_F2F_3" w:date="2017-09-26T17:44:00Z"/>
        </w:rPr>
      </w:pPr>
      <w:bookmarkStart w:id="2914" w:name="_Toc486206389"/>
      <w:bookmarkStart w:id="2915" w:name="_Toc494290958"/>
      <w:ins w:id="2916" w:author="HW_5GAA_F2F_3" w:date="2017-09-26T17:44:00Z">
        <w:r>
          <w:t>9.2</w:t>
        </w:r>
        <w:proofErr w:type="gramStart"/>
        <w:r>
          <w:t>.x</w:t>
        </w:r>
        <w:proofErr w:type="gramEnd"/>
        <w:r w:rsidRPr="00253460">
          <w:tab/>
        </w:r>
        <w:r w:rsidR="00A26DA2" w:rsidRPr="00A26DA2">
          <w:rPr>
            <w:highlight w:val="cyan"/>
            <w:rPrChange w:id="2917" w:author="HW_5GAA_F2F_3" w:date="2017-09-26T17:44:00Z">
              <w:rPr/>
            </w:rPrChange>
          </w:rPr>
          <w:t>RAN Access Point Position</w:t>
        </w:r>
        <w:bookmarkEnd w:id="2914"/>
        <w:bookmarkEnd w:id="2915"/>
      </w:ins>
    </w:p>
    <w:p w:rsidR="00AA5B85" w:rsidRDefault="00AA5B85" w:rsidP="00AA5B85">
      <w:pPr>
        <w:rPr>
          <w:ins w:id="2918" w:author="HW_5GAA_F2F_3" w:date="2017-09-26T17:45:00Z"/>
          <w:lang w:eastAsia="ja-JP"/>
        </w:rPr>
      </w:pPr>
      <w:ins w:id="2919" w:author="HW_5GAA_F2F_3" w:date="2017-09-26T17:47:00Z">
        <w:r w:rsidRPr="00253460">
          <w:rPr>
            <w:lang w:eastAsia="ja-JP"/>
          </w:rPr>
          <w:t xml:space="preserve">The </w:t>
        </w:r>
      </w:ins>
      <w:ins w:id="2920" w:author="HW_5GAA_F2F_3" w:date="2017-09-26T17:44:00Z">
        <w:r w:rsidR="00A26DA2" w:rsidRPr="00A26DA2">
          <w:rPr>
            <w:i/>
            <w:lang w:eastAsia="ja-JP"/>
            <w:rPrChange w:id="2921" w:author="HW_5GAA_F2F_3" w:date="2017-09-26T17:47:00Z">
              <w:rPr>
                <w:lang w:eastAsia="ja-JP"/>
              </w:rPr>
            </w:rPrChange>
          </w:rPr>
          <w:t>RAN Access Point Position</w:t>
        </w:r>
        <w:r w:rsidRPr="00253460">
          <w:rPr>
            <w:lang w:eastAsia="ja-JP"/>
          </w:rPr>
          <w:t xml:space="preserve"> IE is used to identify the geographical position of an </w:t>
        </w:r>
        <w:r w:rsidR="00A26DA2" w:rsidRPr="00A26DA2">
          <w:rPr>
            <w:highlight w:val="cyan"/>
            <w:lang w:eastAsia="ja-JP"/>
            <w:rPrChange w:id="2922" w:author="HW_5GAA_F2F_3" w:date="2017-09-27T15:49:00Z">
              <w:rPr>
                <w:lang w:eastAsia="ja-JP"/>
              </w:rPr>
            </w:rPrChange>
          </w:rPr>
          <w:t>RAN Access Point</w:t>
        </w:r>
        <w:r w:rsidRPr="00253460">
          <w:rPr>
            <w:lang w:eastAsia="ja-JP"/>
          </w:rPr>
          <w:t xml:space="preserve">. It is expressed as ellipsoid point with altitude and uncertainty ellipsoid according to </w:t>
        </w:r>
        <w:r w:rsidR="00A26DA2" w:rsidRPr="00A26DA2">
          <w:rPr>
            <w:highlight w:val="cyan"/>
            <w:lang w:eastAsia="ja-JP"/>
            <w:rPrChange w:id="2923" w:author="HW_5GAA_F2F_3" w:date="2017-09-26T17:44:00Z">
              <w:rPr>
                <w:lang w:eastAsia="ja-JP"/>
              </w:rPr>
            </w:rPrChange>
          </w:rPr>
          <w:t>TS 23.032 [</w:t>
        </w:r>
      </w:ins>
      <w:ins w:id="2924" w:author="HW_5GAA_F2F_3" w:date="2017-09-27T15:48:00Z">
        <w:r>
          <w:rPr>
            <w:highlight w:val="cyan"/>
            <w:lang w:eastAsia="ja-JP"/>
          </w:rPr>
          <w:t>x</w:t>
        </w:r>
      </w:ins>
      <w:ins w:id="2925" w:author="HW_5GAA_F2F_3" w:date="2017-09-26T17:44:00Z">
        <w:r w:rsidR="00A26DA2" w:rsidRPr="00A26DA2">
          <w:rPr>
            <w:highlight w:val="cyan"/>
            <w:lang w:eastAsia="ja-JP"/>
            <w:rPrChange w:id="2926" w:author="HW_5GAA_F2F_3" w:date="2017-09-26T17:44:00Z">
              <w:rPr>
                <w:lang w:eastAsia="ja-JP"/>
              </w:rPr>
            </w:rPrChange>
          </w:rPr>
          <w:t>].</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30"/>
        <w:gridCol w:w="1134"/>
        <w:gridCol w:w="1559"/>
        <w:gridCol w:w="1963"/>
        <w:gridCol w:w="2227"/>
      </w:tblGrid>
      <w:tr w:rsidR="00AA5B85" w:rsidRPr="00253460" w:rsidTr="003C0137">
        <w:trPr>
          <w:jc w:val="center"/>
          <w:ins w:id="2927" w:author="HW_5GAA_F2F_3" w:date="2017-09-26T17:44:00Z"/>
        </w:trPr>
        <w:tc>
          <w:tcPr>
            <w:tcW w:w="2330" w:type="dxa"/>
          </w:tcPr>
          <w:p w:rsidR="00AA5B85" w:rsidRPr="00C939E9" w:rsidRDefault="00AA5B85" w:rsidP="003C0137">
            <w:pPr>
              <w:pStyle w:val="TAH"/>
              <w:spacing w:line="0" w:lineRule="atLeast"/>
              <w:rPr>
                <w:ins w:id="2928" w:author="HW_5GAA_F2F_3" w:date="2017-09-26T17:44:00Z"/>
              </w:rPr>
            </w:pPr>
            <w:ins w:id="2929" w:author="HW_5GAA_F2F_3" w:date="2017-09-26T17:44:00Z">
              <w:r w:rsidRPr="00C939E9">
                <w:lastRenderedPageBreak/>
                <w:t>IE/Group Name</w:t>
              </w:r>
            </w:ins>
          </w:p>
        </w:tc>
        <w:tc>
          <w:tcPr>
            <w:tcW w:w="1134" w:type="dxa"/>
          </w:tcPr>
          <w:p w:rsidR="00AA5B85" w:rsidRPr="00C939E9" w:rsidRDefault="00AA5B85" w:rsidP="003C0137">
            <w:pPr>
              <w:pStyle w:val="TAH"/>
              <w:spacing w:line="0" w:lineRule="atLeast"/>
              <w:rPr>
                <w:ins w:id="2930" w:author="HW_5GAA_F2F_3" w:date="2017-09-26T17:44:00Z"/>
              </w:rPr>
            </w:pPr>
            <w:ins w:id="2931" w:author="HW_5GAA_F2F_3" w:date="2017-09-26T17:44:00Z">
              <w:r w:rsidRPr="00C939E9">
                <w:t>Presence</w:t>
              </w:r>
            </w:ins>
          </w:p>
        </w:tc>
        <w:tc>
          <w:tcPr>
            <w:tcW w:w="1559" w:type="dxa"/>
          </w:tcPr>
          <w:p w:rsidR="00AA5B85" w:rsidRPr="00C939E9" w:rsidRDefault="00AA5B85" w:rsidP="003C0137">
            <w:pPr>
              <w:pStyle w:val="TAH"/>
              <w:spacing w:line="0" w:lineRule="atLeast"/>
              <w:rPr>
                <w:ins w:id="2932" w:author="HW_5GAA_F2F_3" w:date="2017-09-26T17:44:00Z"/>
              </w:rPr>
            </w:pPr>
            <w:ins w:id="2933" w:author="HW_5GAA_F2F_3" w:date="2017-09-26T17:44:00Z">
              <w:r w:rsidRPr="00C939E9">
                <w:t>Range</w:t>
              </w:r>
            </w:ins>
          </w:p>
        </w:tc>
        <w:tc>
          <w:tcPr>
            <w:tcW w:w="1963" w:type="dxa"/>
          </w:tcPr>
          <w:p w:rsidR="00AA5B85" w:rsidRPr="00C939E9" w:rsidRDefault="00AA5B85" w:rsidP="003C0137">
            <w:pPr>
              <w:pStyle w:val="TAH"/>
              <w:spacing w:line="0" w:lineRule="atLeast"/>
              <w:rPr>
                <w:ins w:id="2934" w:author="HW_5GAA_F2F_3" w:date="2017-09-26T17:44:00Z"/>
              </w:rPr>
            </w:pPr>
            <w:ins w:id="2935" w:author="HW_5GAA_F2F_3" w:date="2017-09-26T17:44:00Z">
              <w:r w:rsidRPr="00C939E9">
                <w:t>IE Type and Reference</w:t>
              </w:r>
            </w:ins>
          </w:p>
        </w:tc>
        <w:tc>
          <w:tcPr>
            <w:tcW w:w="2227" w:type="dxa"/>
          </w:tcPr>
          <w:p w:rsidR="00AA5B85" w:rsidRPr="00C939E9" w:rsidRDefault="00AA5B85" w:rsidP="003C0137">
            <w:pPr>
              <w:pStyle w:val="TAH"/>
              <w:spacing w:line="0" w:lineRule="atLeast"/>
              <w:rPr>
                <w:ins w:id="2936" w:author="HW_5GAA_F2F_3" w:date="2017-09-26T17:44:00Z"/>
              </w:rPr>
            </w:pPr>
            <w:ins w:id="2937" w:author="HW_5GAA_F2F_3" w:date="2017-09-26T17:44:00Z">
              <w:r w:rsidRPr="00C939E9">
                <w:t>Semantics Description</w:t>
              </w:r>
            </w:ins>
          </w:p>
        </w:tc>
      </w:tr>
      <w:tr w:rsidR="00AA5B85" w:rsidRPr="00253460" w:rsidTr="003C0137">
        <w:trPr>
          <w:jc w:val="center"/>
          <w:ins w:id="2938" w:author="HW_5GAA_F2F_3" w:date="2017-09-26T17:44:00Z"/>
        </w:trPr>
        <w:tc>
          <w:tcPr>
            <w:tcW w:w="2330" w:type="dxa"/>
          </w:tcPr>
          <w:p w:rsidR="00AA5B85" w:rsidRPr="00C939E9" w:rsidRDefault="00AA5B85" w:rsidP="003C0137">
            <w:pPr>
              <w:pStyle w:val="TAL"/>
              <w:rPr>
                <w:ins w:id="2939" w:author="HW_5GAA_F2F_3" w:date="2017-09-26T17:44:00Z"/>
              </w:rPr>
            </w:pPr>
            <w:ins w:id="2940" w:author="HW_5GAA_F2F_3" w:date="2017-09-26T17:44:00Z">
              <w:r w:rsidRPr="00C939E9">
                <w:t>Latitude Sign</w:t>
              </w:r>
            </w:ins>
          </w:p>
        </w:tc>
        <w:tc>
          <w:tcPr>
            <w:tcW w:w="1134" w:type="dxa"/>
          </w:tcPr>
          <w:p w:rsidR="00AA5B85" w:rsidRPr="00C939E9" w:rsidRDefault="00AA5B85" w:rsidP="003C0137">
            <w:pPr>
              <w:pStyle w:val="TAL"/>
              <w:rPr>
                <w:ins w:id="2941" w:author="HW_5GAA_F2F_3" w:date="2017-09-26T17:44:00Z"/>
              </w:rPr>
            </w:pPr>
            <w:ins w:id="2942" w:author="HW_5GAA_F2F_3" w:date="2017-09-26T17:44:00Z">
              <w:r w:rsidRPr="00C939E9">
                <w:t>M</w:t>
              </w:r>
            </w:ins>
          </w:p>
        </w:tc>
        <w:tc>
          <w:tcPr>
            <w:tcW w:w="1559" w:type="dxa"/>
          </w:tcPr>
          <w:p w:rsidR="00AA5B85" w:rsidRPr="00C939E9" w:rsidRDefault="00AA5B85" w:rsidP="003C0137">
            <w:pPr>
              <w:pStyle w:val="TAL"/>
              <w:rPr>
                <w:ins w:id="2943" w:author="HW_5GAA_F2F_3" w:date="2017-09-26T17:44:00Z"/>
              </w:rPr>
            </w:pPr>
          </w:p>
        </w:tc>
        <w:tc>
          <w:tcPr>
            <w:tcW w:w="1963" w:type="dxa"/>
          </w:tcPr>
          <w:p w:rsidR="00AA5B85" w:rsidRPr="00C939E9" w:rsidRDefault="00AA5B85" w:rsidP="003C0137">
            <w:pPr>
              <w:pStyle w:val="TAL"/>
              <w:rPr>
                <w:ins w:id="2944" w:author="HW_5GAA_F2F_3" w:date="2017-09-26T17:44:00Z"/>
              </w:rPr>
            </w:pPr>
            <w:ins w:id="2945" w:author="HW_5GAA_F2F_3" w:date="2017-09-26T17:44:00Z">
              <w:r w:rsidRPr="00C939E9">
                <w:t>ENUMERATED (North, South)</w:t>
              </w:r>
            </w:ins>
          </w:p>
        </w:tc>
        <w:tc>
          <w:tcPr>
            <w:tcW w:w="2227" w:type="dxa"/>
          </w:tcPr>
          <w:p w:rsidR="00AA5B85" w:rsidRPr="00C939E9" w:rsidRDefault="00AA5B85" w:rsidP="003C0137">
            <w:pPr>
              <w:pStyle w:val="TAL"/>
              <w:rPr>
                <w:ins w:id="2946" w:author="HW_5GAA_F2F_3" w:date="2017-09-26T17:44:00Z"/>
              </w:rPr>
            </w:pPr>
          </w:p>
        </w:tc>
      </w:tr>
      <w:tr w:rsidR="00AA5B85" w:rsidRPr="00253460" w:rsidTr="003C0137">
        <w:trPr>
          <w:jc w:val="center"/>
          <w:ins w:id="2947" w:author="HW_5GAA_F2F_3" w:date="2017-09-26T17:44:00Z"/>
        </w:trPr>
        <w:tc>
          <w:tcPr>
            <w:tcW w:w="2330" w:type="dxa"/>
          </w:tcPr>
          <w:p w:rsidR="00AA5B85" w:rsidRPr="00C939E9" w:rsidRDefault="00AA5B85" w:rsidP="003C0137">
            <w:pPr>
              <w:pStyle w:val="TAL"/>
              <w:rPr>
                <w:ins w:id="2948" w:author="HW_5GAA_F2F_3" w:date="2017-09-26T17:44:00Z"/>
              </w:rPr>
            </w:pPr>
            <w:ins w:id="2949" w:author="HW_5GAA_F2F_3" w:date="2017-09-26T17:44:00Z">
              <w:r w:rsidRPr="00C939E9">
                <w:t>Degrees Of Latitude</w:t>
              </w:r>
            </w:ins>
          </w:p>
        </w:tc>
        <w:tc>
          <w:tcPr>
            <w:tcW w:w="1134" w:type="dxa"/>
          </w:tcPr>
          <w:p w:rsidR="00AA5B85" w:rsidRPr="00C939E9" w:rsidRDefault="00AA5B85" w:rsidP="003C0137">
            <w:pPr>
              <w:pStyle w:val="TAL"/>
              <w:rPr>
                <w:ins w:id="2950" w:author="HW_5GAA_F2F_3" w:date="2017-09-26T17:44:00Z"/>
              </w:rPr>
            </w:pPr>
            <w:ins w:id="2951" w:author="HW_5GAA_F2F_3" w:date="2017-09-26T17:44:00Z">
              <w:r w:rsidRPr="00C939E9">
                <w:t>M</w:t>
              </w:r>
            </w:ins>
          </w:p>
        </w:tc>
        <w:tc>
          <w:tcPr>
            <w:tcW w:w="1559" w:type="dxa"/>
          </w:tcPr>
          <w:p w:rsidR="00AA5B85" w:rsidRPr="00C939E9" w:rsidRDefault="00AA5B85" w:rsidP="003C0137">
            <w:pPr>
              <w:pStyle w:val="TAL"/>
              <w:rPr>
                <w:ins w:id="2952" w:author="HW_5GAA_F2F_3" w:date="2017-09-26T17:44:00Z"/>
              </w:rPr>
            </w:pPr>
          </w:p>
        </w:tc>
        <w:tc>
          <w:tcPr>
            <w:tcW w:w="1963" w:type="dxa"/>
          </w:tcPr>
          <w:p w:rsidR="00AA5B85" w:rsidRPr="00C939E9" w:rsidRDefault="00AA5B85" w:rsidP="003C0137">
            <w:pPr>
              <w:pStyle w:val="TAL"/>
              <w:rPr>
                <w:ins w:id="2953" w:author="HW_5GAA_F2F_3" w:date="2017-09-26T17:44:00Z"/>
              </w:rPr>
            </w:pPr>
            <w:ins w:id="2954" w:author="HW_5GAA_F2F_3" w:date="2017-09-26T17:44:00Z">
              <w:r w:rsidRPr="00C939E9">
                <w:t>INTEGER</w:t>
              </w:r>
            </w:ins>
          </w:p>
          <w:p w:rsidR="00AA5B85" w:rsidRPr="00C939E9" w:rsidRDefault="00AA5B85" w:rsidP="003C0137">
            <w:pPr>
              <w:pStyle w:val="TAL"/>
              <w:rPr>
                <w:ins w:id="2955" w:author="HW_5GAA_F2F_3" w:date="2017-09-26T17:44:00Z"/>
              </w:rPr>
            </w:pPr>
            <w:ins w:id="2956" w:author="HW_5GAA_F2F_3" w:date="2017-09-26T17:44:00Z">
              <w:r w:rsidRPr="00C939E9">
                <w:t>(0..2</w:t>
              </w:r>
              <w:r w:rsidRPr="00C939E9">
                <w:rPr>
                  <w:vertAlign w:val="superscript"/>
                </w:rPr>
                <w:t>23</w:t>
              </w:r>
              <w:r w:rsidRPr="00C939E9">
                <w:t>-1)</w:t>
              </w:r>
            </w:ins>
          </w:p>
        </w:tc>
        <w:tc>
          <w:tcPr>
            <w:tcW w:w="2227" w:type="dxa"/>
          </w:tcPr>
          <w:p w:rsidR="00AA5B85" w:rsidRPr="00C939E9" w:rsidRDefault="00AA5B85" w:rsidP="003C0137">
            <w:pPr>
              <w:pStyle w:val="TAL"/>
              <w:rPr>
                <w:ins w:id="2957" w:author="HW_5GAA_F2F_3" w:date="2017-09-26T17:44:00Z"/>
              </w:rPr>
            </w:pPr>
            <w:ins w:id="2958" w:author="HW_5GAA_F2F_3" w:date="2017-09-26T17:44:00Z">
              <w:r w:rsidRPr="00C939E9">
                <w:t>The IE value (N) is derived by this formula:</w:t>
              </w:r>
            </w:ins>
          </w:p>
          <w:p w:rsidR="00AA5B85" w:rsidRPr="00C939E9" w:rsidRDefault="00AA5B85" w:rsidP="003C0137">
            <w:pPr>
              <w:pStyle w:val="TAL"/>
              <w:rPr>
                <w:ins w:id="2959" w:author="HW_5GAA_F2F_3" w:date="2017-09-26T17:44:00Z"/>
              </w:rPr>
            </w:pPr>
            <w:ins w:id="2960" w:author="HW_5GAA_F2F_3" w:date="2017-09-26T17:44:00Z">
              <w:r w:rsidRPr="00C939E9">
                <w:t>N</w:t>
              </w:r>
              <w:r w:rsidRPr="00C939E9">
                <w:rPr>
                  <w:rFonts w:ascii="Symbol" w:hAnsi="Symbol"/>
                </w:rPr>
                <w:t></w:t>
              </w:r>
              <w:r w:rsidRPr="00C939E9">
                <w:t>2</w:t>
              </w:r>
              <w:r w:rsidRPr="00C939E9">
                <w:rPr>
                  <w:vertAlign w:val="superscript"/>
                </w:rPr>
                <w:t>23</w:t>
              </w:r>
              <w:r w:rsidRPr="00C939E9">
                <w:t xml:space="preserve"> X /90 </w:t>
              </w:r>
              <w:r w:rsidRPr="00C939E9">
                <w:rPr>
                  <w:rFonts w:ascii="Symbol" w:hAnsi="Symbol"/>
                </w:rPr>
                <w:t></w:t>
              </w:r>
              <w:r w:rsidRPr="00C939E9">
                <w:t xml:space="preserve"> N+1</w:t>
              </w:r>
            </w:ins>
          </w:p>
          <w:p w:rsidR="00AA5B85" w:rsidRPr="00C939E9" w:rsidRDefault="00AA5B85" w:rsidP="003C0137">
            <w:pPr>
              <w:pStyle w:val="TAL"/>
              <w:rPr>
                <w:ins w:id="2961" w:author="HW_5GAA_F2F_3" w:date="2017-09-26T17:44:00Z"/>
                <w:rFonts w:eastAsia="SimSun"/>
                <w:bCs/>
                <w:lang w:eastAsia="zh-CN"/>
              </w:rPr>
            </w:pPr>
            <w:ins w:id="2962" w:author="HW_5GAA_F2F_3" w:date="2017-09-26T17:44:00Z">
              <w:r w:rsidRPr="00C939E9">
                <w:t>X being the latitude in degrees (0°</w:t>
              </w:r>
              <w:proofErr w:type="gramStart"/>
              <w:r w:rsidRPr="00C939E9">
                <w:t>..</w:t>
              </w:r>
              <w:proofErr w:type="gramEnd"/>
              <w:r w:rsidRPr="00C939E9">
                <w:t xml:space="preserve"> 90°).</w:t>
              </w:r>
            </w:ins>
          </w:p>
        </w:tc>
      </w:tr>
      <w:tr w:rsidR="00AA5B85" w:rsidRPr="00253460" w:rsidTr="003C0137">
        <w:trPr>
          <w:jc w:val="center"/>
          <w:ins w:id="2963" w:author="HW_5GAA_F2F_3" w:date="2017-09-26T17:44:00Z"/>
        </w:trPr>
        <w:tc>
          <w:tcPr>
            <w:tcW w:w="2330" w:type="dxa"/>
          </w:tcPr>
          <w:p w:rsidR="00AA5B85" w:rsidRPr="00C939E9" w:rsidRDefault="00AA5B85" w:rsidP="003C0137">
            <w:pPr>
              <w:pStyle w:val="TAL"/>
              <w:rPr>
                <w:ins w:id="2964" w:author="HW_5GAA_F2F_3" w:date="2017-09-26T17:44:00Z"/>
              </w:rPr>
            </w:pPr>
            <w:ins w:id="2965" w:author="HW_5GAA_F2F_3" w:date="2017-09-26T17:44:00Z">
              <w:r w:rsidRPr="00C939E9">
                <w:t>Degrees Of Longitude</w:t>
              </w:r>
            </w:ins>
          </w:p>
        </w:tc>
        <w:tc>
          <w:tcPr>
            <w:tcW w:w="1134" w:type="dxa"/>
          </w:tcPr>
          <w:p w:rsidR="00AA5B85" w:rsidRPr="00C939E9" w:rsidRDefault="00AA5B85" w:rsidP="003C0137">
            <w:pPr>
              <w:pStyle w:val="TAL"/>
              <w:rPr>
                <w:ins w:id="2966" w:author="HW_5GAA_F2F_3" w:date="2017-09-26T17:44:00Z"/>
              </w:rPr>
            </w:pPr>
            <w:ins w:id="2967" w:author="HW_5GAA_F2F_3" w:date="2017-09-26T17:44:00Z">
              <w:r w:rsidRPr="00C939E9">
                <w:t>M</w:t>
              </w:r>
            </w:ins>
          </w:p>
        </w:tc>
        <w:tc>
          <w:tcPr>
            <w:tcW w:w="1559" w:type="dxa"/>
          </w:tcPr>
          <w:p w:rsidR="00AA5B85" w:rsidRPr="00C939E9" w:rsidRDefault="00AA5B85" w:rsidP="003C0137">
            <w:pPr>
              <w:pStyle w:val="TAL"/>
              <w:rPr>
                <w:ins w:id="2968" w:author="HW_5GAA_F2F_3" w:date="2017-09-26T17:44:00Z"/>
              </w:rPr>
            </w:pPr>
          </w:p>
        </w:tc>
        <w:tc>
          <w:tcPr>
            <w:tcW w:w="1963" w:type="dxa"/>
          </w:tcPr>
          <w:p w:rsidR="00AA5B85" w:rsidRPr="00C939E9" w:rsidRDefault="00AA5B85" w:rsidP="003C0137">
            <w:pPr>
              <w:pStyle w:val="TAL"/>
              <w:rPr>
                <w:ins w:id="2969" w:author="HW_5GAA_F2F_3" w:date="2017-09-26T17:44:00Z"/>
              </w:rPr>
            </w:pPr>
            <w:ins w:id="2970" w:author="HW_5GAA_F2F_3" w:date="2017-09-26T17:44:00Z">
              <w:r w:rsidRPr="00C939E9">
                <w:t>INTEGER</w:t>
              </w:r>
            </w:ins>
          </w:p>
          <w:p w:rsidR="00AA5B85" w:rsidRPr="00C939E9" w:rsidRDefault="00AA5B85" w:rsidP="003C0137">
            <w:pPr>
              <w:pStyle w:val="TAL"/>
              <w:rPr>
                <w:ins w:id="2971" w:author="HW_5GAA_F2F_3" w:date="2017-09-26T17:44:00Z"/>
              </w:rPr>
            </w:pPr>
            <w:ins w:id="2972" w:author="HW_5GAA_F2F_3" w:date="2017-09-26T17:44:00Z">
              <w:r w:rsidRPr="00C939E9">
                <w:t>(-2</w:t>
              </w:r>
              <w:r w:rsidRPr="00C939E9">
                <w:rPr>
                  <w:vertAlign w:val="superscript"/>
                </w:rPr>
                <w:t>23</w:t>
              </w:r>
              <w:r w:rsidRPr="00C939E9">
                <w:t>..2</w:t>
              </w:r>
              <w:r w:rsidRPr="00C939E9">
                <w:rPr>
                  <w:vertAlign w:val="superscript"/>
                </w:rPr>
                <w:t>23</w:t>
              </w:r>
              <w:r w:rsidRPr="00C939E9">
                <w:t>-1)</w:t>
              </w:r>
            </w:ins>
          </w:p>
        </w:tc>
        <w:tc>
          <w:tcPr>
            <w:tcW w:w="2227" w:type="dxa"/>
          </w:tcPr>
          <w:p w:rsidR="00AA5B85" w:rsidRPr="00C939E9" w:rsidRDefault="00AA5B85" w:rsidP="003C0137">
            <w:pPr>
              <w:pStyle w:val="TAL"/>
              <w:rPr>
                <w:ins w:id="2973" w:author="HW_5GAA_F2F_3" w:date="2017-09-26T17:44:00Z"/>
              </w:rPr>
            </w:pPr>
            <w:ins w:id="2974" w:author="HW_5GAA_F2F_3" w:date="2017-09-26T17:44:00Z">
              <w:r w:rsidRPr="00C939E9">
                <w:t>The IE value (N) is derived by this formula:</w:t>
              </w:r>
            </w:ins>
          </w:p>
          <w:p w:rsidR="00AA5B85" w:rsidRPr="00C939E9" w:rsidRDefault="00AA5B85" w:rsidP="003C0137">
            <w:pPr>
              <w:pStyle w:val="TAL"/>
              <w:rPr>
                <w:ins w:id="2975" w:author="HW_5GAA_F2F_3" w:date="2017-09-26T17:44:00Z"/>
              </w:rPr>
            </w:pPr>
            <w:ins w:id="2976" w:author="HW_5GAA_F2F_3" w:date="2017-09-26T17:44:00Z">
              <w:r w:rsidRPr="00C939E9">
                <w:t>N</w:t>
              </w:r>
              <w:r w:rsidRPr="00C939E9">
                <w:rPr>
                  <w:rFonts w:ascii="Symbol" w:hAnsi="Symbol"/>
                </w:rPr>
                <w:t></w:t>
              </w:r>
              <w:r w:rsidRPr="00C939E9">
                <w:t>2</w:t>
              </w:r>
              <w:r w:rsidRPr="00C939E9">
                <w:rPr>
                  <w:vertAlign w:val="superscript"/>
                </w:rPr>
                <w:t>24</w:t>
              </w:r>
              <w:r w:rsidRPr="00C939E9">
                <w:t xml:space="preserve"> X /360 </w:t>
              </w:r>
              <w:r w:rsidRPr="00C939E9">
                <w:rPr>
                  <w:rFonts w:ascii="Symbol" w:hAnsi="Symbol"/>
                </w:rPr>
                <w:t></w:t>
              </w:r>
              <w:r w:rsidRPr="00C939E9">
                <w:t xml:space="preserve"> N+1</w:t>
              </w:r>
            </w:ins>
          </w:p>
          <w:p w:rsidR="00AA5B85" w:rsidRPr="00C939E9" w:rsidRDefault="00AA5B85" w:rsidP="003C0137">
            <w:pPr>
              <w:pStyle w:val="TAL"/>
              <w:rPr>
                <w:ins w:id="2977" w:author="HW_5GAA_F2F_3" w:date="2017-09-26T17:44:00Z"/>
                <w:rFonts w:eastAsia="SimSun"/>
                <w:bCs/>
                <w:lang w:eastAsia="zh-CN"/>
              </w:rPr>
            </w:pPr>
            <w:ins w:id="2978" w:author="HW_5GAA_F2F_3" w:date="2017-09-26T17:44:00Z">
              <w:r w:rsidRPr="00C939E9">
                <w:t>X being the longitude in degrees (-180°</w:t>
              </w:r>
              <w:proofErr w:type="gramStart"/>
              <w:r w:rsidRPr="00C939E9">
                <w:t>..</w:t>
              </w:r>
              <w:proofErr w:type="gramEnd"/>
              <w:r w:rsidRPr="00C939E9">
                <w:t>+180°).</w:t>
              </w:r>
            </w:ins>
          </w:p>
        </w:tc>
      </w:tr>
      <w:tr w:rsidR="00AA5B85" w:rsidRPr="00253460" w:rsidTr="003C0137">
        <w:trPr>
          <w:jc w:val="center"/>
          <w:ins w:id="2979" w:author="HW_5GAA_F2F_3" w:date="2017-09-26T17:44:00Z"/>
        </w:trPr>
        <w:tc>
          <w:tcPr>
            <w:tcW w:w="2330" w:type="dxa"/>
          </w:tcPr>
          <w:p w:rsidR="00AA5B85" w:rsidRPr="00C939E9" w:rsidRDefault="00AA5B85" w:rsidP="003C0137">
            <w:pPr>
              <w:pStyle w:val="TAL"/>
              <w:rPr>
                <w:ins w:id="2980" w:author="HW_5GAA_F2F_3" w:date="2017-09-26T17:44:00Z"/>
              </w:rPr>
            </w:pPr>
            <w:ins w:id="2981" w:author="HW_5GAA_F2F_3" w:date="2017-09-26T17:44:00Z">
              <w:r w:rsidRPr="00C939E9">
                <w:t>Direction of Altitude</w:t>
              </w:r>
            </w:ins>
          </w:p>
        </w:tc>
        <w:tc>
          <w:tcPr>
            <w:tcW w:w="1134" w:type="dxa"/>
          </w:tcPr>
          <w:p w:rsidR="00AA5B85" w:rsidRPr="00C939E9" w:rsidRDefault="00AA5B85" w:rsidP="003C0137">
            <w:pPr>
              <w:pStyle w:val="TAL"/>
              <w:rPr>
                <w:ins w:id="2982" w:author="HW_5GAA_F2F_3" w:date="2017-09-26T17:44:00Z"/>
              </w:rPr>
            </w:pPr>
            <w:ins w:id="2983" w:author="HW_5GAA_F2F_3" w:date="2017-09-26T17:44:00Z">
              <w:r w:rsidRPr="00C939E9">
                <w:t>M</w:t>
              </w:r>
            </w:ins>
          </w:p>
        </w:tc>
        <w:tc>
          <w:tcPr>
            <w:tcW w:w="1559" w:type="dxa"/>
          </w:tcPr>
          <w:p w:rsidR="00AA5B85" w:rsidRPr="00C939E9" w:rsidRDefault="00AA5B85" w:rsidP="003C0137">
            <w:pPr>
              <w:pStyle w:val="TAL"/>
              <w:rPr>
                <w:ins w:id="2984" w:author="HW_5GAA_F2F_3" w:date="2017-09-26T17:44:00Z"/>
              </w:rPr>
            </w:pPr>
          </w:p>
        </w:tc>
        <w:tc>
          <w:tcPr>
            <w:tcW w:w="1963" w:type="dxa"/>
          </w:tcPr>
          <w:p w:rsidR="00AA5B85" w:rsidRPr="00C939E9" w:rsidRDefault="00AA5B85" w:rsidP="003C0137">
            <w:pPr>
              <w:pStyle w:val="TAL"/>
              <w:rPr>
                <w:ins w:id="2985" w:author="HW_5GAA_F2F_3" w:date="2017-09-26T17:44:00Z"/>
              </w:rPr>
            </w:pPr>
            <w:ins w:id="2986" w:author="HW_5GAA_F2F_3" w:date="2017-09-26T17:44:00Z">
              <w:r w:rsidRPr="00C939E9">
                <w:t>ENUMERATED (Height, Depth)</w:t>
              </w:r>
            </w:ins>
          </w:p>
          <w:p w:rsidR="00AA5B85" w:rsidRPr="00C939E9" w:rsidRDefault="00AA5B85" w:rsidP="003C0137">
            <w:pPr>
              <w:pStyle w:val="TAL"/>
              <w:rPr>
                <w:ins w:id="2987" w:author="HW_5GAA_F2F_3" w:date="2017-09-26T17:44:00Z"/>
              </w:rPr>
            </w:pPr>
          </w:p>
        </w:tc>
        <w:tc>
          <w:tcPr>
            <w:tcW w:w="2227" w:type="dxa"/>
          </w:tcPr>
          <w:p w:rsidR="00AA5B85" w:rsidRPr="00C939E9" w:rsidRDefault="00AA5B85" w:rsidP="003C0137">
            <w:pPr>
              <w:pStyle w:val="TAL"/>
              <w:rPr>
                <w:ins w:id="2988" w:author="HW_5GAA_F2F_3" w:date="2017-09-26T17:44:00Z"/>
                <w:rFonts w:eastAsia="SimSun"/>
                <w:bCs/>
                <w:lang w:eastAsia="zh-CN"/>
              </w:rPr>
            </w:pPr>
          </w:p>
        </w:tc>
      </w:tr>
      <w:tr w:rsidR="00AA5B85" w:rsidRPr="00253460" w:rsidTr="003C0137">
        <w:trPr>
          <w:jc w:val="center"/>
          <w:ins w:id="2989" w:author="HW_5GAA_F2F_3" w:date="2017-09-26T17:44:00Z"/>
        </w:trPr>
        <w:tc>
          <w:tcPr>
            <w:tcW w:w="2330" w:type="dxa"/>
          </w:tcPr>
          <w:p w:rsidR="00AA5B85" w:rsidRPr="00C939E9" w:rsidRDefault="00AA5B85" w:rsidP="003C0137">
            <w:pPr>
              <w:pStyle w:val="TAL"/>
              <w:rPr>
                <w:ins w:id="2990" w:author="HW_5GAA_F2F_3" w:date="2017-09-26T17:44:00Z"/>
              </w:rPr>
            </w:pPr>
            <w:ins w:id="2991" w:author="HW_5GAA_F2F_3" w:date="2017-09-26T17:44:00Z">
              <w:r w:rsidRPr="00C939E9">
                <w:t>Altitude</w:t>
              </w:r>
            </w:ins>
          </w:p>
        </w:tc>
        <w:tc>
          <w:tcPr>
            <w:tcW w:w="1134" w:type="dxa"/>
          </w:tcPr>
          <w:p w:rsidR="00AA5B85" w:rsidRPr="00C939E9" w:rsidRDefault="00AA5B85" w:rsidP="003C0137">
            <w:pPr>
              <w:pStyle w:val="TAL"/>
              <w:rPr>
                <w:ins w:id="2992" w:author="HW_5GAA_F2F_3" w:date="2017-09-26T17:44:00Z"/>
              </w:rPr>
            </w:pPr>
            <w:ins w:id="2993" w:author="HW_5GAA_F2F_3" w:date="2017-09-26T17:44:00Z">
              <w:r w:rsidRPr="00C939E9">
                <w:t>M</w:t>
              </w:r>
            </w:ins>
          </w:p>
        </w:tc>
        <w:tc>
          <w:tcPr>
            <w:tcW w:w="1559" w:type="dxa"/>
          </w:tcPr>
          <w:p w:rsidR="00AA5B85" w:rsidRPr="00C939E9" w:rsidRDefault="00AA5B85" w:rsidP="003C0137">
            <w:pPr>
              <w:pStyle w:val="TAL"/>
              <w:rPr>
                <w:ins w:id="2994" w:author="HW_5GAA_F2F_3" w:date="2017-09-26T17:44:00Z"/>
              </w:rPr>
            </w:pPr>
          </w:p>
        </w:tc>
        <w:tc>
          <w:tcPr>
            <w:tcW w:w="1963" w:type="dxa"/>
          </w:tcPr>
          <w:p w:rsidR="00AA5B85" w:rsidRPr="00C939E9" w:rsidRDefault="00AA5B85" w:rsidP="003C0137">
            <w:pPr>
              <w:pStyle w:val="TAL"/>
              <w:rPr>
                <w:ins w:id="2995" w:author="HW_5GAA_F2F_3" w:date="2017-09-26T17:44:00Z"/>
              </w:rPr>
            </w:pPr>
            <w:ins w:id="2996" w:author="HW_5GAA_F2F_3" w:date="2017-09-26T17:44:00Z">
              <w:r w:rsidRPr="00C939E9">
                <w:t>INTEGER</w:t>
              </w:r>
            </w:ins>
          </w:p>
          <w:p w:rsidR="00AA5B85" w:rsidRPr="00C939E9" w:rsidRDefault="00AA5B85" w:rsidP="003C0137">
            <w:pPr>
              <w:pStyle w:val="TAL"/>
              <w:rPr>
                <w:ins w:id="2997" w:author="HW_5GAA_F2F_3" w:date="2017-09-26T17:44:00Z"/>
              </w:rPr>
            </w:pPr>
            <w:ins w:id="2998" w:author="HW_5GAA_F2F_3" w:date="2017-09-26T17:44:00Z">
              <w:r w:rsidRPr="00C939E9">
                <w:t>(0..2</w:t>
              </w:r>
              <w:r w:rsidRPr="00C939E9">
                <w:rPr>
                  <w:vertAlign w:val="superscript"/>
                </w:rPr>
                <w:t>15</w:t>
              </w:r>
              <w:r w:rsidRPr="00C939E9">
                <w:t>-1)</w:t>
              </w:r>
            </w:ins>
          </w:p>
        </w:tc>
        <w:tc>
          <w:tcPr>
            <w:tcW w:w="2227" w:type="dxa"/>
          </w:tcPr>
          <w:p w:rsidR="00AA5B85" w:rsidRPr="00C939E9" w:rsidRDefault="00AA5B85" w:rsidP="003C0137">
            <w:pPr>
              <w:pStyle w:val="TAL"/>
              <w:rPr>
                <w:ins w:id="2999" w:author="HW_5GAA_F2F_3" w:date="2017-09-26T17:44:00Z"/>
                <w:rFonts w:eastAsia="SimSun"/>
                <w:bCs/>
                <w:lang w:eastAsia="zh-CN"/>
              </w:rPr>
            </w:pPr>
            <w:ins w:id="3000" w:author="HW_5GAA_F2F_3" w:date="2017-09-26T17:44:00Z">
              <w:r w:rsidRPr="00C939E9">
                <w:t xml:space="preserve">The relation between the value (N) and the altitude (a) in meters it describes is N </w:t>
              </w:r>
              <w:r w:rsidRPr="00C939E9">
                <w:sym w:font="Symbol" w:char="F0A3"/>
              </w:r>
              <w:r w:rsidRPr="00C939E9">
                <w:t xml:space="preserve"> a &lt; N+1, except for N=2</w:t>
              </w:r>
              <w:r w:rsidRPr="00C939E9">
                <w:rPr>
                  <w:vertAlign w:val="superscript"/>
                </w:rPr>
                <w:t>15</w:t>
              </w:r>
              <w:r w:rsidRPr="00C939E9">
                <w:t>-1 for which the range is extended to include all greater values of (a).</w:t>
              </w:r>
            </w:ins>
          </w:p>
        </w:tc>
      </w:tr>
      <w:tr w:rsidR="00AA5B85" w:rsidRPr="00253460" w:rsidTr="003C0137">
        <w:trPr>
          <w:jc w:val="center"/>
          <w:ins w:id="3001" w:author="HW_5GAA_F2F_3" w:date="2017-09-26T17:44:00Z"/>
        </w:trPr>
        <w:tc>
          <w:tcPr>
            <w:tcW w:w="2330" w:type="dxa"/>
          </w:tcPr>
          <w:p w:rsidR="00AA5B85" w:rsidRPr="00C939E9" w:rsidRDefault="00AA5B85" w:rsidP="003C0137">
            <w:pPr>
              <w:pStyle w:val="TAL"/>
              <w:rPr>
                <w:ins w:id="3002" w:author="HW_5GAA_F2F_3" w:date="2017-09-26T17:44:00Z"/>
              </w:rPr>
            </w:pPr>
            <w:ins w:id="3003" w:author="HW_5GAA_F2F_3" w:date="2017-09-26T17:44:00Z">
              <w:r w:rsidRPr="00C939E9">
                <w:t>Uncertainty semi-major</w:t>
              </w:r>
            </w:ins>
          </w:p>
        </w:tc>
        <w:tc>
          <w:tcPr>
            <w:tcW w:w="1134" w:type="dxa"/>
          </w:tcPr>
          <w:p w:rsidR="00AA5B85" w:rsidRPr="00C939E9" w:rsidRDefault="00AA5B85" w:rsidP="003C0137">
            <w:pPr>
              <w:pStyle w:val="TAL"/>
              <w:rPr>
                <w:ins w:id="3004" w:author="HW_5GAA_F2F_3" w:date="2017-09-26T17:44:00Z"/>
              </w:rPr>
            </w:pPr>
            <w:ins w:id="3005" w:author="HW_5GAA_F2F_3" w:date="2017-09-26T17:44:00Z">
              <w:r w:rsidRPr="00C939E9">
                <w:t>M</w:t>
              </w:r>
            </w:ins>
          </w:p>
        </w:tc>
        <w:tc>
          <w:tcPr>
            <w:tcW w:w="1559" w:type="dxa"/>
          </w:tcPr>
          <w:p w:rsidR="00AA5B85" w:rsidRPr="00C939E9" w:rsidRDefault="00AA5B85" w:rsidP="003C0137">
            <w:pPr>
              <w:pStyle w:val="TAL"/>
              <w:rPr>
                <w:ins w:id="3006" w:author="HW_5GAA_F2F_3" w:date="2017-09-26T17:44:00Z"/>
              </w:rPr>
            </w:pPr>
          </w:p>
        </w:tc>
        <w:tc>
          <w:tcPr>
            <w:tcW w:w="1963" w:type="dxa"/>
          </w:tcPr>
          <w:p w:rsidR="00AA5B85" w:rsidRPr="00C939E9" w:rsidRDefault="00AA5B85" w:rsidP="003C0137">
            <w:pPr>
              <w:pStyle w:val="TAL"/>
              <w:rPr>
                <w:ins w:id="3007" w:author="HW_5GAA_F2F_3" w:date="2017-09-26T17:44:00Z"/>
              </w:rPr>
            </w:pPr>
            <w:ins w:id="3008" w:author="HW_5GAA_F2F_3" w:date="2017-09-26T17:44:00Z">
              <w:r w:rsidRPr="00C939E9">
                <w:t>INTEGER (0..127)</w:t>
              </w:r>
            </w:ins>
          </w:p>
        </w:tc>
        <w:tc>
          <w:tcPr>
            <w:tcW w:w="2227" w:type="dxa"/>
          </w:tcPr>
          <w:p w:rsidR="00AA5B85" w:rsidRPr="00C939E9" w:rsidRDefault="00AA5B85" w:rsidP="003C0137">
            <w:pPr>
              <w:pStyle w:val="TAL"/>
              <w:rPr>
                <w:ins w:id="3009" w:author="HW_5GAA_F2F_3" w:date="2017-09-26T17:44:00Z"/>
                <w:rFonts w:eastAsia="SimSun"/>
                <w:bCs/>
                <w:lang w:eastAsia="zh-CN"/>
              </w:rPr>
            </w:pPr>
            <w:ins w:id="3010" w:author="HW_5GAA_F2F_3" w:date="2017-09-26T17:44:00Z">
              <w:r w:rsidRPr="00C939E9">
                <w:t xml:space="preserve">The uncertainty "r" is derived from the "uncertainty code" k by r = </w:t>
              </w:r>
              <w:proofErr w:type="gramStart"/>
              <w:r w:rsidRPr="00C939E9">
                <w:t>10x(</w:t>
              </w:r>
              <w:proofErr w:type="gramEnd"/>
              <w:r w:rsidRPr="00C939E9">
                <w:t>1.1</w:t>
              </w:r>
              <w:r w:rsidRPr="00C939E9">
                <w:rPr>
                  <w:vertAlign w:val="superscript"/>
                </w:rPr>
                <w:t>k</w:t>
              </w:r>
              <w:r w:rsidRPr="00C939E9">
                <w:t>-1).</w:t>
              </w:r>
            </w:ins>
          </w:p>
        </w:tc>
      </w:tr>
      <w:tr w:rsidR="00AA5B85" w:rsidRPr="00253460" w:rsidTr="003C0137">
        <w:trPr>
          <w:jc w:val="center"/>
          <w:ins w:id="3011" w:author="HW_5GAA_F2F_3" w:date="2017-09-26T17:44:00Z"/>
        </w:trPr>
        <w:tc>
          <w:tcPr>
            <w:tcW w:w="2330" w:type="dxa"/>
          </w:tcPr>
          <w:p w:rsidR="00AA5B85" w:rsidRPr="00C939E9" w:rsidRDefault="00AA5B85" w:rsidP="003C0137">
            <w:pPr>
              <w:pStyle w:val="TAL"/>
              <w:rPr>
                <w:ins w:id="3012" w:author="HW_5GAA_F2F_3" w:date="2017-09-26T17:44:00Z"/>
              </w:rPr>
            </w:pPr>
            <w:ins w:id="3013" w:author="HW_5GAA_F2F_3" w:date="2017-09-26T17:44:00Z">
              <w:r w:rsidRPr="00C939E9">
                <w:t>Uncertainty semi-minor</w:t>
              </w:r>
            </w:ins>
          </w:p>
        </w:tc>
        <w:tc>
          <w:tcPr>
            <w:tcW w:w="1134" w:type="dxa"/>
          </w:tcPr>
          <w:p w:rsidR="00AA5B85" w:rsidRPr="00C939E9" w:rsidRDefault="00AA5B85" w:rsidP="003C0137">
            <w:pPr>
              <w:pStyle w:val="TAL"/>
              <w:rPr>
                <w:ins w:id="3014" w:author="HW_5GAA_F2F_3" w:date="2017-09-26T17:44:00Z"/>
              </w:rPr>
            </w:pPr>
            <w:ins w:id="3015" w:author="HW_5GAA_F2F_3" w:date="2017-09-26T17:44:00Z">
              <w:r w:rsidRPr="00C939E9">
                <w:t>M</w:t>
              </w:r>
            </w:ins>
          </w:p>
        </w:tc>
        <w:tc>
          <w:tcPr>
            <w:tcW w:w="1559" w:type="dxa"/>
          </w:tcPr>
          <w:p w:rsidR="00AA5B85" w:rsidRPr="00C939E9" w:rsidRDefault="00AA5B85" w:rsidP="003C0137">
            <w:pPr>
              <w:pStyle w:val="TAL"/>
              <w:rPr>
                <w:ins w:id="3016" w:author="HW_5GAA_F2F_3" w:date="2017-09-26T17:44:00Z"/>
              </w:rPr>
            </w:pPr>
          </w:p>
        </w:tc>
        <w:tc>
          <w:tcPr>
            <w:tcW w:w="1963" w:type="dxa"/>
          </w:tcPr>
          <w:p w:rsidR="00AA5B85" w:rsidRPr="00C939E9" w:rsidRDefault="00AA5B85" w:rsidP="003C0137">
            <w:pPr>
              <w:pStyle w:val="TAL"/>
              <w:rPr>
                <w:ins w:id="3017" w:author="HW_5GAA_F2F_3" w:date="2017-09-26T17:44:00Z"/>
              </w:rPr>
            </w:pPr>
            <w:ins w:id="3018" w:author="HW_5GAA_F2F_3" w:date="2017-09-26T17:44:00Z">
              <w:r w:rsidRPr="00C939E9">
                <w:t>INTEGER (0..127)</w:t>
              </w:r>
            </w:ins>
          </w:p>
        </w:tc>
        <w:tc>
          <w:tcPr>
            <w:tcW w:w="2227" w:type="dxa"/>
          </w:tcPr>
          <w:p w:rsidR="00AA5B85" w:rsidRPr="00C939E9" w:rsidRDefault="00AA5B85" w:rsidP="003C0137">
            <w:pPr>
              <w:pStyle w:val="TAL"/>
              <w:rPr>
                <w:ins w:id="3019" w:author="HW_5GAA_F2F_3" w:date="2017-09-26T17:44:00Z"/>
              </w:rPr>
            </w:pPr>
            <w:ins w:id="3020" w:author="HW_5GAA_F2F_3" w:date="2017-09-26T17:44:00Z">
              <w:r w:rsidRPr="00C939E9">
                <w:t xml:space="preserve">The uncertainty "r" is derived from the "uncertainty code" k by r = </w:t>
              </w:r>
              <w:proofErr w:type="gramStart"/>
              <w:r w:rsidRPr="00C939E9">
                <w:t>10x(</w:t>
              </w:r>
              <w:proofErr w:type="gramEnd"/>
              <w:r w:rsidRPr="00C939E9">
                <w:t>1.1</w:t>
              </w:r>
              <w:r w:rsidRPr="00C939E9">
                <w:rPr>
                  <w:vertAlign w:val="superscript"/>
                </w:rPr>
                <w:t>k</w:t>
              </w:r>
              <w:r w:rsidRPr="00C939E9">
                <w:t>-1).</w:t>
              </w:r>
            </w:ins>
          </w:p>
        </w:tc>
      </w:tr>
      <w:tr w:rsidR="00AA5B85" w:rsidRPr="00253460" w:rsidTr="003C0137">
        <w:trPr>
          <w:jc w:val="center"/>
          <w:ins w:id="3021" w:author="HW_5GAA_F2F_3" w:date="2017-09-26T17:44:00Z"/>
        </w:trPr>
        <w:tc>
          <w:tcPr>
            <w:tcW w:w="2330" w:type="dxa"/>
          </w:tcPr>
          <w:p w:rsidR="00AA5B85" w:rsidRPr="00C939E9" w:rsidRDefault="00AA5B85" w:rsidP="003C0137">
            <w:pPr>
              <w:pStyle w:val="TAL"/>
              <w:rPr>
                <w:ins w:id="3022" w:author="HW_5GAA_F2F_3" w:date="2017-09-26T17:44:00Z"/>
              </w:rPr>
            </w:pPr>
            <w:ins w:id="3023" w:author="HW_5GAA_F2F_3" w:date="2017-09-26T17:44:00Z">
              <w:r w:rsidRPr="00C939E9">
                <w:t>Orientation of major axis</w:t>
              </w:r>
            </w:ins>
          </w:p>
        </w:tc>
        <w:tc>
          <w:tcPr>
            <w:tcW w:w="1134" w:type="dxa"/>
          </w:tcPr>
          <w:p w:rsidR="00AA5B85" w:rsidRPr="00C939E9" w:rsidRDefault="00AA5B85" w:rsidP="003C0137">
            <w:pPr>
              <w:pStyle w:val="TAL"/>
              <w:rPr>
                <w:ins w:id="3024" w:author="HW_5GAA_F2F_3" w:date="2017-09-26T17:44:00Z"/>
              </w:rPr>
            </w:pPr>
            <w:ins w:id="3025" w:author="HW_5GAA_F2F_3" w:date="2017-09-26T17:44:00Z">
              <w:r w:rsidRPr="00C939E9">
                <w:t>M</w:t>
              </w:r>
            </w:ins>
          </w:p>
        </w:tc>
        <w:tc>
          <w:tcPr>
            <w:tcW w:w="1559" w:type="dxa"/>
          </w:tcPr>
          <w:p w:rsidR="00AA5B85" w:rsidRPr="00C939E9" w:rsidRDefault="00AA5B85" w:rsidP="003C0137">
            <w:pPr>
              <w:pStyle w:val="TAL"/>
              <w:rPr>
                <w:ins w:id="3026" w:author="HW_5GAA_F2F_3" w:date="2017-09-26T17:44:00Z"/>
              </w:rPr>
            </w:pPr>
          </w:p>
        </w:tc>
        <w:tc>
          <w:tcPr>
            <w:tcW w:w="1963" w:type="dxa"/>
          </w:tcPr>
          <w:p w:rsidR="00AA5B85" w:rsidRPr="00C939E9" w:rsidRDefault="00AA5B85" w:rsidP="003C0137">
            <w:pPr>
              <w:pStyle w:val="TAL"/>
              <w:rPr>
                <w:ins w:id="3027" w:author="HW_5GAA_F2F_3" w:date="2017-09-26T17:44:00Z"/>
              </w:rPr>
            </w:pPr>
            <w:ins w:id="3028" w:author="HW_5GAA_F2F_3" w:date="2017-09-26T17:44:00Z">
              <w:r w:rsidRPr="00C939E9">
                <w:t>INTEGER (0..179)</w:t>
              </w:r>
            </w:ins>
          </w:p>
        </w:tc>
        <w:tc>
          <w:tcPr>
            <w:tcW w:w="2227" w:type="dxa"/>
          </w:tcPr>
          <w:p w:rsidR="00AA5B85" w:rsidRPr="00C939E9" w:rsidRDefault="00AA5B85" w:rsidP="003C0137">
            <w:pPr>
              <w:pStyle w:val="TAL"/>
              <w:rPr>
                <w:ins w:id="3029" w:author="HW_5GAA_F2F_3" w:date="2017-09-26T17:44:00Z"/>
              </w:rPr>
            </w:pPr>
          </w:p>
        </w:tc>
      </w:tr>
      <w:tr w:rsidR="00AA5B85" w:rsidRPr="00253460" w:rsidTr="003C0137">
        <w:trPr>
          <w:jc w:val="center"/>
          <w:ins w:id="3030" w:author="HW_5GAA_F2F_3" w:date="2017-09-26T17:44:00Z"/>
        </w:trPr>
        <w:tc>
          <w:tcPr>
            <w:tcW w:w="2330" w:type="dxa"/>
          </w:tcPr>
          <w:p w:rsidR="00AA5B85" w:rsidRPr="00C939E9" w:rsidRDefault="00AA5B85" w:rsidP="003C0137">
            <w:pPr>
              <w:pStyle w:val="TAL"/>
              <w:rPr>
                <w:ins w:id="3031" w:author="HW_5GAA_F2F_3" w:date="2017-09-26T17:44:00Z"/>
              </w:rPr>
            </w:pPr>
            <w:ins w:id="3032" w:author="HW_5GAA_F2F_3" w:date="2017-09-26T17:44:00Z">
              <w:r w:rsidRPr="00C939E9">
                <w:t>Uncertainty Altitude</w:t>
              </w:r>
            </w:ins>
          </w:p>
        </w:tc>
        <w:tc>
          <w:tcPr>
            <w:tcW w:w="1134" w:type="dxa"/>
          </w:tcPr>
          <w:p w:rsidR="00AA5B85" w:rsidRPr="00C939E9" w:rsidRDefault="00AA5B85" w:rsidP="003C0137">
            <w:pPr>
              <w:pStyle w:val="TAL"/>
              <w:rPr>
                <w:ins w:id="3033" w:author="HW_5GAA_F2F_3" w:date="2017-09-26T17:44:00Z"/>
              </w:rPr>
            </w:pPr>
            <w:ins w:id="3034" w:author="HW_5GAA_F2F_3" w:date="2017-09-26T17:44:00Z">
              <w:r w:rsidRPr="00C939E9">
                <w:t>M</w:t>
              </w:r>
            </w:ins>
          </w:p>
        </w:tc>
        <w:tc>
          <w:tcPr>
            <w:tcW w:w="1559" w:type="dxa"/>
          </w:tcPr>
          <w:p w:rsidR="00AA5B85" w:rsidRPr="00C939E9" w:rsidRDefault="00AA5B85" w:rsidP="003C0137">
            <w:pPr>
              <w:pStyle w:val="TAL"/>
              <w:rPr>
                <w:ins w:id="3035" w:author="HW_5GAA_F2F_3" w:date="2017-09-26T17:44:00Z"/>
              </w:rPr>
            </w:pPr>
          </w:p>
        </w:tc>
        <w:tc>
          <w:tcPr>
            <w:tcW w:w="1963" w:type="dxa"/>
          </w:tcPr>
          <w:p w:rsidR="00AA5B85" w:rsidRPr="00C939E9" w:rsidRDefault="00AA5B85" w:rsidP="003C0137">
            <w:pPr>
              <w:pStyle w:val="TAL"/>
              <w:rPr>
                <w:ins w:id="3036" w:author="HW_5GAA_F2F_3" w:date="2017-09-26T17:44:00Z"/>
              </w:rPr>
            </w:pPr>
            <w:ins w:id="3037" w:author="HW_5GAA_F2F_3" w:date="2017-09-26T17:44:00Z">
              <w:r w:rsidRPr="00C939E9">
                <w:t>INTEGER (0..127)</w:t>
              </w:r>
            </w:ins>
          </w:p>
        </w:tc>
        <w:tc>
          <w:tcPr>
            <w:tcW w:w="2227" w:type="dxa"/>
          </w:tcPr>
          <w:p w:rsidR="00AA5B85" w:rsidRPr="00C939E9" w:rsidRDefault="00AA5B85" w:rsidP="003C0137">
            <w:pPr>
              <w:pStyle w:val="TAL"/>
              <w:rPr>
                <w:ins w:id="3038" w:author="HW_5GAA_F2F_3" w:date="2017-09-26T17:44:00Z"/>
              </w:rPr>
            </w:pPr>
            <w:ins w:id="3039" w:author="HW_5GAA_F2F_3" w:date="2017-09-26T17:44:00Z">
              <w:r w:rsidRPr="00C939E9">
                <w:t>The uncertainty altitude “h” expressed in metres is derived from the “uncertainty code” k, by:</w:t>
              </w:r>
            </w:ins>
          </w:p>
          <w:p w:rsidR="00AA5B85" w:rsidRPr="00C939E9" w:rsidRDefault="00AA5B85" w:rsidP="003C0137">
            <w:pPr>
              <w:pStyle w:val="TAL"/>
              <w:rPr>
                <w:ins w:id="3040" w:author="HW_5GAA_F2F_3" w:date="2017-09-26T17:44:00Z"/>
              </w:rPr>
            </w:pPr>
            <w:ins w:id="3041" w:author="HW_5GAA_F2F_3" w:date="2017-09-26T17:44:00Z">
              <w:r w:rsidRPr="00C939E9">
                <w:t>h=</w:t>
              </w:r>
              <w:proofErr w:type="gramStart"/>
              <w:r w:rsidRPr="00C939E9">
                <w:t>45x(</w:t>
              </w:r>
              <w:proofErr w:type="gramEnd"/>
              <w:r w:rsidRPr="00C939E9">
                <w:t>1.025</w:t>
              </w:r>
              <w:r w:rsidRPr="00C939E9">
                <w:rPr>
                  <w:vertAlign w:val="superscript"/>
                </w:rPr>
                <w:t>k</w:t>
              </w:r>
              <w:r w:rsidRPr="00C939E9">
                <w:t>-1).</w:t>
              </w:r>
            </w:ins>
          </w:p>
        </w:tc>
      </w:tr>
      <w:tr w:rsidR="00AA5B85" w:rsidRPr="00253460" w:rsidTr="003C0137">
        <w:trPr>
          <w:jc w:val="center"/>
          <w:ins w:id="3042" w:author="HW_5GAA_F2F_3" w:date="2017-09-26T17:44:00Z"/>
        </w:trPr>
        <w:tc>
          <w:tcPr>
            <w:tcW w:w="2330" w:type="dxa"/>
          </w:tcPr>
          <w:p w:rsidR="00AA5B85" w:rsidRPr="00C939E9" w:rsidRDefault="00AA5B85" w:rsidP="003C0137">
            <w:pPr>
              <w:pStyle w:val="TAL"/>
              <w:rPr>
                <w:ins w:id="3043" w:author="HW_5GAA_F2F_3" w:date="2017-09-26T17:44:00Z"/>
              </w:rPr>
            </w:pPr>
            <w:ins w:id="3044" w:author="HW_5GAA_F2F_3" w:date="2017-09-26T17:44:00Z">
              <w:r w:rsidRPr="00C939E9">
                <w:t>Confidence</w:t>
              </w:r>
            </w:ins>
          </w:p>
        </w:tc>
        <w:tc>
          <w:tcPr>
            <w:tcW w:w="1134" w:type="dxa"/>
          </w:tcPr>
          <w:p w:rsidR="00AA5B85" w:rsidRPr="00C939E9" w:rsidRDefault="00AA5B85" w:rsidP="003C0137">
            <w:pPr>
              <w:pStyle w:val="TAL"/>
              <w:rPr>
                <w:ins w:id="3045" w:author="HW_5GAA_F2F_3" w:date="2017-09-26T17:44:00Z"/>
              </w:rPr>
            </w:pPr>
            <w:ins w:id="3046" w:author="HW_5GAA_F2F_3" w:date="2017-09-26T17:44:00Z">
              <w:r w:rsidRPr="00C939E9">
                <w:t>M</w:t>
              </w:r>
            </w:ins>
          </w:p>
        </w:tc>
        <w:tc>
          <w:tcPr>
            <w:tcW w:w="1559" w:type="dxa"/>
          </w:tcPr>
          <w:p w:rsidR="00AA5B85" w:rsidRPr="00C939E9" w:rsidRDefault="00AA5B85" w:rsidP="003C0137">
            <w:pPr>
              <w:pStyle w:val="TAL"/>
              <w:rPr>
                <w:ins w:id="3047" w:author="HW_5GAA_F2F_3" w:date="2017-09-26T17:44:00Z"/>
              </w:rPr>
            </w:pPr>
          </w:p>
        </w:tc>
        <w:tc>
          <w:tcPr>
            <w:tcW w:w="1963" w:type="dxa"/>
          </w:tcPr>
          <w:p w:rsidR="00AA5B85" w:rsidRPr="00C939E9" w:rsidRDefault="00AA5B85" w:rsidP="003C0137">
            <w:pPr>
              <w:pStyle w:val="TAL"/>
              <w:rPr>
                <w:ins w:id="3048" w:author="HW_5GAA_F2F_3" w:date="2017-09-26T17:44:00Z"/>
              </w:rPr>
            </w:pPr>
            <w:ins w:id="3049" w:author="HW_5GAA_F2F_3" w:date="2017-09-26T17:44:00Z">
              <w:r w:rsidRPr="00C939E9">
                <w:t>INTEGER(0..100)</w:t>
              </w:r>
            </w:ins>
          </w:p>
        </w:tc>
        <w:tc>
          <w:tcPr>
            <w:tcW w:w="2227" w:type="dxa"/>
          </w:tcPr>
          <w:p w:rsidR="00AA5B85" w:rsidRPr="00C939E9" w:rsidRDefault="00AA5B85" w:rsidP="003C0137">
            <w:pPr>
              <w:pStyle w:val="TAL"/>
              <w:rPr>
                <w:ins w:id="3050" w:author="HW_5GAA_F2F_3" w:date="2017-09-26T17:44:00Z"/>
              </w:rPr>
            </w:pPr>
            <w:ins w:id="3051" w:author="HW_5GAA_F2F_3" w:date="2017-09-26T17:44:00Z">
              <w:r w:rsidRPr="00C939E9">
                <w:t>In percentage</w:t>
              </w:r>
            </w:ins>
          </w:p>
        </w:tc>
      </w:tr>
    </w:tbl>
    <w:p w:rsidR="00AA5B85" w:rsidRPr="00253460" w:rsidRDefault="00AA5B85" w:rsidP="00AA5B85">
      <w:pPr>
        <w:rPr>
          <w:ins w:id="3052" w:author="HW_5GAA_F2F_3" w:date="2017-09-26T17:44:00Z"/>
        </w:rPr>
      </w:pPr>
    </w:p>
    <w:p w:rsidR="00AA5B85" w:rsidRPr="00253460" w:rsidRDefault="00AA5B85" w:rsidP="00AA5B85">
      <w:pPr>
        <w:pStyle w:val="Heading3"/>
        <w:rPr>
          <w:ins w:id="3053" w:author="HW_5GAA_F2F_3" w:date="2017-09-26T17:46:00Z"/>
        </w:rPr>
      </w:pPr>
      <w:bookmarkStart w:id="3054" w:name="_Toc486206390"/>
      <w:bookmarkStart w:id="3055" w:name="_Toc494290959"/>
      <w:ins w:id="3056" w:author="HW_5GAA_F2F_3" w:date="2017-09-26T17:46:00Z">
        <w:r w:rsidRPr="00253460">
          <w:t>9.2</w:t>
        </w:r>
        <w:proofErr w:type="gramStart"/>
        <w:r w:rsidRPr="00253460">
          <w:t>.</w:t>
        </w:r>
        <w:r>
          <w:t>x</w:t>
        </w:r>
        <w:proofErr w:type="gramEnd"/>
        <w:r w:rsidRPr="00253460">
          <w:tab/>
          <w:t>PRS Muting Configuration</w:t>
        </w:r>
        <w:bookmarkEnd w:id="3054"/>
        <w:bookmarkEnd w:id="3055"/>
      </w:ins>
    </w:p>
    <w:p w:rsidR="00AA5B85" w:rsidRDefault="00AA5B85" w:rsidP="00AA5B85">
      <w:pPr>
        <w:rPr>
          <w:ins w:id="3057" w:author="HW_5GAA_F2F_3" w:date="2017-09-26T17:47:00Z"/>
        </w:rPr>
      </w:pPr>
      <w:ins w:id="3058" w:author="HW_5GAA_F2F_3" w:date="2017-09-26T17:46:00Z">
        <w:r w:rsidRPr="00253460">
          <w:rPr>
            <w:lang w:eastAsia="ja-JP"/>
          </w:rPr>
          <w:t xml:space="preserve">The </w:t>
        </w:r>
        <w:r w:rsidRPr="00253460">
          <w:rPr>
            <w:i/>
            <w:lang w:eastAsia="ja-JP"/>
          </w:rPr>
          <w:t>PRS Muting Configuration</w:t>
        </w:r>
        <w:r w:rsidRPr="00253460">
          <w:rPr>
            <w:lang w:eastAsia="ja-JP"/>
          </w:rPr>
          <w:t xml:space="preserve"> IE is used to describe the configuration of PRS muting patterns for the concerned cell/TP, according to </w:t>
        </w:r>
        <w:r w:rsidR="00A26DA2" w:rsidRPr="00A26DA2">
          <w:rPr>
            <w:highlight w:val="cyan"/>
            <w:rPrChange w:id="3059" w:author="HW_5GAA_F2F_3" w:date="2017-09-26T17:48:00Z">
              <w:rPr/>
            </w:rPrChange>
          </w:rPr>
          <w:t>TS 36.211 [</w:t>
        </w:r>
      </w:ins>
      <w:ins w:id="3060" w:author="HW_5GAA_F2F_3" w:date="2017-09-27T15:48:00Z">
        <w:r>
          <w:rPr>
            <w:highlight w:val="cyan"/>
          </w:rPr>
          <w:t>x</w:t>
        </w:r>
      </w:ins>
      <w:ins w:id="3061" w:author="HW_5GAA_F2F_3" w:date="2017-09-26T17:46:00Z">
        <w:r w:rsidR="00A26DA2" w:rsidRPr="00A26DA2">
          <w:rPr>
            <w:highlight w:val="cyan"/>
            <w:rPrChange w:id="3062" w:author="HW_5GAA_F2F_3" w:date="2017-09-26T17:48:00Z">
              <w:rPr/>
            </w:rPrChange>
          </w:rPr>
          <w:t>] and TS 36.133 [</w:t>
        </w:r>
      </w:ins>
      <w:ins w:id="3063" w:author="HW_5GAA_F2F_3" w:date="2017-09-27T15:48:00Z">
        <w:r>
          <w:rPr>
            <w:highlight w:val="cyan"/>
          </w:rPr>
          <w:t>x</w:t>
        </w:r>
      </w:ins>
      <w:ins w:id="3064" w:author="HW_5GAA_F2F_3" w:date="2017-09-26T17:46:00Z">
        <w:r w:rsidR="00A26DA2" w:rsidRPr="00A26DA2">
          <w:rPr>
            <w:highlight w:val="cyan"/>
            <w:rPrChange w:id="3065" w:author="HW_5GAA_F2F_3" w:date="2017-09-26T17:48:00Z">
              <w:rPr/>
            </w:rPrChange>
          </w:rPr>
          <w:t>].</w:t>
        </w:r>
      </w:ins>
    </w:p>
    <w:p w:rsidR="00AA5B85" w:rsidRPr="00253460" w:rsidRDefault="00AA5B85" w:rsidP="00AA5B85">
      <w:pPr>
        <w:rPr>
          <w:ins w:id="3066" w:author="HW_5GAA_F2F_3" w:date="2017-09-26T17:46:00Z"/>
          <w:i/>
          <w:sz w:val="18"/>
          <w:lang w:eastAsia="ja-JP"/>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30"/>
        <w:gridCol w:w="1134"/>
        <w:gridCol w:w="858"/>
        <w:gridCol w:w="2268"/>
        <w:gridCol w:w="2623"/>
      </w:tblGrid>
      <w:tr w:rsidR="00AA5B85" w:rsidRPr="00253460" w:rsidTr="003C0137">
        <w:trPr>
          <w:jc w:val="center"/>
          <w:ins w:id="3067" w:author="HW_5GAA_F2F_3" w:date="2017-09-26T17:46:00Z"/>
        </w:trPr>
        <w:tc>
          <w:tcPr>
            <w:tcW w:w="2330" w:type="dxa"/>
          </w:tcPr>
          <w:p w:rsidR="00AA5B85" w:rsidRPr="00C939E9" w:rsidRDefault="00AA5B85" w:rsidP="003C0137">
            <w:pPr>
              <w:pStyle w:val="TAH"/>
              <w:spacing w:line="0" w:lineRule="atLeast"/>
              <w:rPr>
                <w:ins w:id="3068" w:author="HW_5GAA_F2F_3" w:date="2017-09-26T17:46:00Z"/>
              </w:rPr>
            </w:pPr>
            <w:ins w:id="3069" w:author="HW_5GAA_F2F_3" w:date="2017-09-26T17:46:00Z">
              <w:r w:rsidRPr="00C939E9">
                <w:lastRenderedPageBreak/>
                <w:t>IE/Group Name</w:t>
              </w:r>
            </w:ins>
          </w:p>
        </w:tc>
        <w:tc>
          <w:tcPr>
            <w:tcW w:w="1134" w:type="dxa"/>
          </w:tcPr>
          <w:p w:rsidR="00AA5B85" w:rsidRPr="00C939E9" w:rsidRDefault="00AA5B85" w:rsidP="003C0137">
            <w:pPr>
              <w:pStyle w:val="TAH"/>
              <w:spacing w:line="0" w:lineRule="atLeast"/>
              <w:rPr>
                <w:ins w:id="3070" w:author="HW_5GAA_F2F_3" w:date="2017-09-26T17:46:00Z"/>
              </w:rPr>
            </w:pPr>
            <w:ins w:id="3071" w:author="HW_5GAA_F2F_3" w:date="2017-09-26T17:46:00Z">
              <w:r w:rsidRPr="00C939E9">
                <w:t>Presence</w:t>
              </w:r>
            </w:ins>
          </w:p>
        </w:tc>
        <w:tc>
          <w:tcPr>
            <w:tcW w:w="858" w:type="dxa"/>
          </w:tcPr>
          <w:p w:rsidR="00AA5B85" w:rsidRPr="00C939E9" w:rsidRDefault="00AA5B85" w:rsidP="003C0137">
            <w:pPr>
              <w:pStyle w:val="TAH"/>
              <w:spacing w:line="0" w:lineRule="atLeast"/>
              <w:rPr>
                <w:ins w:id="3072" w:author="HW_5GAA_F2F_3" w:date="2017-09-26T17:46:00Z"/>
              </w:rPr>
            </w:pPr>
            <w:ins w:id="3073" w:author="HW_5GAA_F2F_3" w:date="2017-09-26T17:46:00Z">
              <w:r w:rsidRPr="00C939E9">
                <w:t>Range</w:t>
              </w:r>
            </w:ins>
          </w:p>
        </w:tc>
        <w:tc>
          <w:tcPr>
            <w:tcW w:w="2268" w:type="dxa"/>
          </w:tcPr>
          <w:p w:rsidR="00AA5B85" w:rsidRPr="00C939E9" w:rsidRDefault="00AA5B85" w:rsidP="003C0137">
            <w:pPr>
              <w:pStyle w:val="TAH"/>
              <w:spacing w:line="0" w:lineRule="atLeast"/>
              <w:rPr>
                <w:ins w:id="3074" w:author="HW_5GAA_F2F_3" w:date="2017-09-26T17:46:00Z"/>
              </w:rPr>
            </w:pPr>
            <w:ins w:id="3075" w:author="HW_5GAA_F2F_3" w:date="2017-09-26T17:46:00Z">
              <w:r w:rsidRPr="00C939E9">
                <w:t>IE Type and Reference</w:t>
              </w:r>
            </w:ins>
          </w:p>
        </w:tc>
        <w:tc>
          <w:tcPr>
            <w:tcW w:w="2623" w:type="dxa"/>
          </w:tcPr>
          <w:p w:rsidR="00AA5B85" w:rsidRPr="00C939E9" w:rsidRDefault="00AA5B85" w:rsidP="003C0137">
            <w:pPr>
              <w:pStyle w:val="TAH"/>
              <w:spacing w:line="0" w:lineRule="atLeast"/>
              <w:rPr>
                <w:ins w:id="3076" w:author="HW_5GAA_F2F_3" w:date="2017-09-26T17:46:00Z"/>
              </w:rPr>
            </w:pPr>
            <w:ins w:id="3077" w:author="HW_5GAA_F2F_3" w:date="2017-09-26T17:46:00Z">
              <w:r w:rsidRPr="00C939E9">
                <w:t>Semantics Description</w:t>
              </w:r>
            </w:ins>
          </w:p>
        </w:tc>
      </w:tr>
      <w:tr w:rsidR="00AA5B85" w:rsidRPr="00253460" w:rsidTr="003C0137">
        <w:trPr>
          <w:jc w:val="center"/>
          <w:ins w:id="3078" w:author="HW_5GAA_F2F_3" w:date="2017-09-26T17:46:00Z"/>
        </w:trPr>
        <w:tc>
          <w:tcPr>
            <w:tcW w:w="2330" w:type="dxa"/>
          </w:tcPr>
          <w:p w:rsidR="00AA5B85" w:rsidRPr="00C939E9" w:rsidRDefault="00AA5B85" w:rsidP="003C0137">
            <w:pPr>
              <w:pStyle w:val="TAL"/>
              <w:rPr>
                <w:ins w:id="3079" w:author="HW_5GAA_F2F_3" w:date="2017-09-26T17:46:00Z"/>
              </w:rPr>
            </w:pPr>
            <w:ins w:id="3080" w:author="HW_5GAA_F2F_3" w:date="2017-09-26T17:46:00Z">
              <w:r w:rsidRPr="00C939E9">
                <w:t xml:space="preserve">CHOICE </w:t>
              </w:r>
              <w:r w:rsidRPr="00C939E9">
                <w:rPr>
                  <w:i/>
                </w:rPr>
                <w:t>PRS Muting Configuration</w:t>
              </w:r>
            </w:ins>
          </w:p>
        </w:tc>
        <w:tc>
          <w:tcPr>
            <w:tcW w:w="1134" w:type="dxa"/>
          </w:tcPr>
          <w:p w:rsidR="00AA5B85" w:rsidRPr="00C939E9" w:rsidRDefault="00AA5B85" w:rsidP="003C0137">
            <w:pPr>
              <w:pStyle w:val="TAL"/>
              <w:rPr>
                <w:ins w:id="3081" w:author="HW_5GAA_F2F_3" w:date="2017-09-26T17:46:00Z"/>
              </w:rPr>
            </w:pPr>
            <w:ins w:id="3082" w:author="HW_5GAA_F2F_3" w:date="2017-09-26T17:46:00Z">
              <w:r w:rsidRPr="00C939E9">
                <w:t>M</w:t>
              </w:r>
            </w:ins>
          </w:p>
        </w:tc>
        <w:tc>
          <w:tcPr>
            <w:tcW w:w="858" w:type="dxa"/>
          </w:tcPr>
          <w:p w:rsidR="00AA5B85" w:rsidRPr="00C939E9" w:rsidRDefault="00AA5B85" w:rsidP="003C0137">
            <w:pPr>
              <w:pStyle w:val="TAL"/>
              <w:rPr>
                <w:ins w:id="3083" w:author="HW_5GAA_F2F_3" w:date="2017-09-26T17:46:00Z"/>
              </w:rPr>
            </w:pPr>
          </w:p>
        </w:tc>
        <w:tc>
          <w:tcPr>
            <w:tcW w:w="2268" w:type="dxa"/>
          </w:tcPr>
          <w:p w:rsidR="00AA5B85" w:rsidRPr="00C939E9" w:rsidRDefault="00AA5B85" w:rsidP="003C0137">
            <w:pPr>
              <w:pStyle w:val="TAL"/>
              <w:rPr>
                <w:ins w:id="3084" w:author="HW_5GAA_F2F_3" w:date="2017-09-26T17:46:00Z"/>
              </w:rPr>
            </w:pPr>
          </w:p>
        </w:tc>
        <w:tc>
          <w:tcPr>
            <w:tcW w:w="2623" w:type="dxa"/>
          </w:tcPr>
          <w:p w:rsidR="00AA5B85" w:rsidRPr="00C939E9" w:rsidRDefault="00AA5B85" w:rsidP="003C0137">
            <w:pPr>
              <w:pStyle w:val="TAL"/>
              <w:rPr>
                <w:ins w:id="3085" w:author="HW_5GAA_F2F_3" w:date="2017-09-26T17:46:00Z"/>
              </w:rPr>
            </w:pPr>
          </w:p>
        </w:tc>
      </w:tr>
      <w:tr w:rsidR="00AA5B85" w:rsidRPr="00253460" w:rsidTr="003C0137">
        <w:trPr>
          <w:jc w:val="center"/>
          <w:ins w:id="3086" w:author="HW_5GAA_F2F_3" w:date="2017-09-26T17:46:00Z"/>
        </w:trPr>
        <w:tc>
          <w:tcPr>
            <w:tcW w:w="2330" w:type="dxa"/>
          </w:tcPr>
          <w:p w:rsidR="00AA5B85" w:rsidRPr="00C939E9" w:rsidRDefault="00AA5B85" w:rsidP="003C0137">
            <w:pPr>
              <w:pStyle w:val="TALLeft0"/>
              <w:rPr>
                <w:ins w:id="3087" w:author="HW_5GAA_F2F_3" w:date="2017-09-26T17:46:00Z"/>
              </w:rPr>
            </w:pPr>
            <w:ins w:id="3088" w:author="HW_5GAA_F2F_3" w:date="2017-09-26T17:46:00Z">
              <w:r w:rsidRPr="00C939E9">
                <w:t>&gt;Two</w:t>
              </w:r>
            </w:ins>
          </w:p>
        </w:tc>
        <w:tc>
          <w:tcPr>
            <w:tcW w:w="1134" w:type="dxa"/>
          </w:tcPr>
          <w:p w:rsidR="00AA5B85" w:rsidRPr="00C939E9" w:rsidRDefault="00AA5B85" w:rsidP="003C0137">
            <w:pPr>
              <w:pStyle w:val="TAL"/>
              <w:rPr>
                <w:ins w:id="3089" w:author="HW_5GAA_F2F_3" w:date="2017-09-26T17:46:00Z"/>
              </w:rPr>
            </w:pPr>
            <w:ins w:id="3090" w:author="HW_5GAA_F2F_3" w:date="2017-09-26T17:46:00Z">
              <w:r w:rsidRPr="00C939E9">
                <w:t>M</w:t>
              </w:r>
            </w:ins>
          </w:p>
        </w:tc>
        <w:tc>
          <w:tcPr>
            <w:tcW w:w="858" w:type="dxa"/>
          </w:tcPr>
          <w:p w:rsidR="00AA5B85" w:rsidRPr="00C939E9" w:rsidRDefault="00AA5B85" w:rsidP="003C0137">
            <w:pPr>
              <w:pStyle w:val="TAL"/>
              <w:rPr>
                <w:ins w:id="3091" w:author="HW_5GAA_F2F_3" w:date="2017-09-26T17:46:00Z"/>
              </w:rPr>
            </w:pPr>
          </w:p>
        </w:tc>
        <w:tc>
          <w:tcPr>
            <w:tcW w:w="2268" w:type="dxa"/>
          </w:tcPr>
          <w:p w:rsidR="00AA5B85" w:rsidRPr="00C939E9" w:rsidRDefault="00AA5B85" w:rsidP="003C0137">
            <w:pPr>
              <w:pStyle w:val="TAL"/>
              <w:rPr>
                <w:ins w:id="3092" w:author="HW_5GAA_F2F_3" w:date="2017-09-26T17:46:00Z"/>
              </w:rPr>
            </w:pPr>
            <w:ins w:id="3093" w:author="HW_5GAA_F2F_3" w:date="2017-09-26T17:46:00Z">
              <w:r w:rsidRPr="00C939E9">
                <w:rPr>
                  <w:rFonts w:cs="Arial"/>
                  <w:szCs w:val="18"/>
                </w:rPr>
                <w:t>BIT STRING (2)</w:t>
              </w:r>
            </w:ins>
          </w:p>
        </w:tc>
        <w:tc>
          <w:tcPr>
            <w:tcW w:w="2623" w:type="dxa"/>
          </w:tcPr>
          <w:p w:rsidR="00AA5B85" w:rsidRPr="00C939E9" w:rsidRDefault="00AA5B85" w:rsidP="003C0137">
            <w:pPr>
              <w:pStyle w:val="TAL"/>
              <w:rPr>
                <w:ins w:id="3094" w:author="HW_5GAA_F2F_3" w:date="2017-09-26T17:46:00Z"/>
                <w:rFonts w:eastAsia="SimSun"/>
                <w:bCs/>
                <w:lang w:eastAsia="zh-CN"/>
              </w:rPr>
            </w:pPr>
            <w:ins w:id="3095" w:author="HW_5GAA_F2F_3" w:date="2017-09-26T17:46:00Z">
              <w:r w:rsidRPr="00C939E9">
                <w:rPr>
                  <w:rFonts w:eastAsia="SimSun"/>
                  <w:bCs/>
                  <w:lang w:eastAsia="zh-CN"/>
                </w:rPr>
                <w:t xml:space="preserve">If a bit is set to </w:t>
              </w:r>
              <w:r w:rsidRPr="00C939E9">
                <w:t>"0", it indicates that the PRS is muted in the corresponding PRS positioning occasion (numbering from any sub frame for which SFN=0) in a periodic cycle of length equal to the length of the bit string</w:t>
              </w:r>
            </w:ins>
          </w:p>
        </w:tc>
      </w:tr>
      <w:tr w:rsidR="00AA5B85" w:rsidRPr="00253460" w:rsidTr="003C0137">
        <w:trPr>
          <w:jc w:val="center"/>
          <w:ins w:id="3096" w:author="HW_5GAA_F2F_3" w:date="2017-09-26T17:46:00Z"/>
        </w:trPr>
        <w:tc>
          <w:tcPr>
            <w:tcW w:w="2330" w:type="dxa"/>
          </w:tcPr>
          <w:p w:rsidR="00AA5B85" w:rsidRPr="00C939E9" w:rsidRDefault="00AA5B85" w:rsidP="003C0137">
            <w:pPr>
              <w:pStyle w:val="TALLeft0"/>
              <w:rPr>
                <w:ins w:id="3097" w:author="HW_5GAA_F2F_3" w:date="2017-09-26T17:46:00Z"/>
              </w:rPr>
            </w:pPr>
            <w:ins w:id="3098" w:author="HW_5GAA_F2F_3" w:date="2017-09-26T17:46:00Z">
              <w:r w:rsidRPr="00C939E9">
                <w:t>&gt;Four</w:t>
              </w:r>
            </w:ins>
          </w:p>
        </w:tc>
        <w:tc>
          <w:tcPr>
            <w:tcW w:w="1134" w:type="dxa"/>
          </w:tcPr>
          <w:p w:rsidR="00AA5B85" w:rsidRPr="00C939E9" w:rsidRDefault="00AA5B85" w:rsidP="003C0137">
            <w:pPr>
              <w:pStyle w:val="TAL"/>
              <w:rPr>
                <w:ins w:id="3099" w:author="HW_5GAA_F2F_3" w:date="2017-09-26T17:46:00Z"/>
              </w:rPr>
            </w:pPr>
            <w:ins w:id="3100" w:author="HW_5GAA_F2F_3" w:date="2017-09-26T17:46:00Z">
              <w:r w:rsidRPr="00C939E9">
                <w:t>M</w:t>
              </w:r>
            </w:ins>
          </w:p>
        </w:tc>
        <w:tc>
          <w:tcPr>
            <w:tcW w:w="858" w:type="dxa"/>
          </w:tcPr>
          <w:p w:rsidR="00AA5B85" w:rsidRPr="00C939E9" w:rsidRDefault="00AA5B85" w:rsidP="003C0137">
            <w:pPr>
              <w:pStyle w:val="TAL"/>
              <w:rPr>
                <w:ins w:id="3101" w:author="HW_5GAA_F2F_3" w:date="2017-09-26T17:46:00Z"/>
              </w:rPr>
            </w:pPr>
          </w:p>
        </w:tc>
        <w:tc>
          <w:tcPr>
            <w:tcW w:w="2268" w:type="dxa"/>
          </w:tcPr>
          <w:p w:rsidR="00AA5B85" w:rsidRPr="00C939E9" w:rsidRDefault="00AA5B85" w:rsidP="003C0137">
            <w:pPr>
              <w:pStyle w:val="TAL"/>
              <w:rPr>
                <w:ins w:id="3102" w:author="HW_5GAA_F2F_3" w:date="2017-09-26T17:46:00Z"/>
              </w:rPr>
            </w:pPr>
            <w:ins w:id="3103" w:author="HW_5GAA_F2F_3" w:date="2017-09-26T17:46:00Z">
              <w:r w:rsidRPr="00C939E9">
                <w:rPr>
                  <w:rFonts w:cs="Arial"/>
                  <w:szCs w:val="18"/>
                </w:rPr>
                <w:t>BIT STRING (4)</w:t>
              </w:r>
            </w:ins>
          </w:p>
        </w:tc>
        <w:tc>
          <w:tcPr>
            <w:tcW w:w="2623" w:type="dxa"/>
          </w:tcPr>
          <w:p w:rsidR="00AA5B85" w:rsidRPr="00C939E9" w:rsidRDefault="00AA5B85" w:rsidP="003C0137">
            <w:pPr>
              <w:pStyle w:val="TAL"/>
              <w:rPr>
                <w:ins w:id="3104" w:author="HW_5GAA_F2F_3" w:date="2017-09-26T17:46:00Z"/>
                <w:rFonts w:eastAsia="SimSun"/>
                <w:bCs/>
                <w:lang w:eastAsia="zh-CN"/>
              </w:rPr>
            </w:pPr>
            <w:ins w:id="3105" w:author="HW_5GAA_F2F_3" w:date="2017-09-26T17:46:00Z">
              <w:r w:rsidRPr="00C939E9">
                <w:rPr>
                  <w:rFonts w:eastAsia="SimSun"/>
                  <w:bCs/>
                  <w:lang w:eastAsia="zh-CN"/>
                </w:rPr>
                <w:t>Same as above</w:t>
              </w:r>
            </w:ins>
          </w:p>
        </w:tc>
      </w:tr>
      <w:tr w:rsidR="00AA5B85" w:rsidRPr="00253460" w:rsidTr="003C0137">
        <w:trPr>
          <w:jc w:val="center"/>
          <w:ins w:id="3106" w:author="HW_5GAA_F2F_3" w:date="2017-09-26T17:46:00Z"/>
        </w:trPr>
        <w:tc>
          <w:tcPr>
            <w:tcW w:w="2330" w:type="dxa"/>
          </w:tcPr>
          <w:p w:rsidR="00AA5B85" w:rsidRPr="00C939E9" w:rsidRDefault="00AA5B85" w:rsidP="003C0137">
            <w:pPr>
              <w:pStyle w:val="TALLeft0"/>
              <w:rPr>
                <w:ins w:id="3107" w:author="HW_5GAA_F2F_3" w:date="2017-09-26T17:46:00Z"/>
              </w:rPr>
            </w:pPr>
            <w:ins w:id="3108" w:author="HW_5GAA_F2F_3" w:date="2017-09-26T17:46:00Z">
              <w:r w:rsidRPr="00C939E9">
                <w:t>&gt;Eight</w:t>
              </w:r>
            </w:ins>
          </w:p>
        </w:tc>
        <w:tc>
          <w:tcPr>
            <w:tcW w:w="1134" w:type="dxa"/>
          </w:tcPr>
          <w:p w:rsidR="00AA5B85" w:rsidRPr="00C939E9" w:rsidRDefault="00AA5B85" w:rsidP="003C0137">
            <w:pPr>
              <w:pStyle w:val="TAL"/>
              <w:rPr>
                <w:ins w:id="3109" w:author="HW_5GAA_F2F_3" w:date="2017-09-26T17:46:00Z"/>
              </w:rPr>
            </w:pPr>
            <w:ins w:id="3110" w:author="HW_5GAA_F2F_3" w:date="2017-09-26T17:46:00Z">
              <w:r w:rsidRPr="00C939E9">
                <w:t>M</w:t>
              </w:r>
            </w:ins>
          </w:p>
        </w:tc>
        <w:tc>
          <w:tcPr>
            <w:tcW w:w="858" w:type="dxa"/>
          </w:tcPr>
          <w:p w:rsidR="00AA5B85" w:rsidRPr="00C939E9" w:rsidRDefault="00AA5B85" w:rsidP="003C0137">
            <w:pPr>
              <w:pStyle w:val="TAL"/>
              <w:rPr>
                <w:ins w:id="3111" w:author="HW_5GAA_F2F_3" w:date="2017-09-26T17:46:00Z"/>
              </w:rPr>
            </w:pPr>
          </w:p>
        </w:tc>
        <w:tc>
          <w:tcPr>
            <w:tcW w:w="2268" w:type="dxa"/>
          </w:tcPr>
          <w:p w:rsidR="00AA5B85" w:rsidRPr="00C939E9" w:rsidRDefault="00AA5B85" w:rsidP="003C0137">
            <w:pPr>
              <w:pStyle w:val="TAL"/>
              <w:rPr>
                <w:ins w:id="3112" w:author="HW_5GAA_F2F_3" w:date="2017-09-26T17:46:00Z"/>
              </w:rPr>
            </w:pPr>
            <w:ins w:id="3113" w:author="HW_5GAA_F2F_3" w:date="2017-09-26T17:46:00Z">
              <w:r w:rsidRPr="00C939E9">
                <w:rPr>
                  <w:rFonts w:cs="Arial"/>
                  <w:szCs w:val="18"/>
                </w:rPr>
                <w:t>BIT STRING (8)</w:t>
              </w:r>
            </w:ins>
          </w:p>
        </w:tc>
        <w:tc>
          <w:tcPr>
            <w:tcW w:w="2623" w:type="dxa"/>
          </w:tcPr>
          <w:p w:rsidR="00AA5B85" w:rsidRPr="00C939E9" w:rsidRDefault="00AA5B85" w:rsidP="003C0137">
            <w:pPr>
              <w:pStyle w:val="TAL"/>
              <w:rPr>
                <w:ins w:id="3114" w:author="HW_5GAA_F2F_3" w:date="2017-09-26T17:46:00Z"/>
                <w:rFonts w:eastAsia="SimSun"/>
                <w:bCs/>
                <w:lang w:eastAsia="zh-CN"/>
              </w:rPr>
            </w:pPr>
            <w:ins w:id="3115" w:author="HW_5GAA_F2F_3" w:date="2017-09-26T17:46:00Z">
              <w:r w:rsidRPr="00C939E9">
                <w:rPr>
                  <w:rFonts w:eastAsia="SimSun"/>
                  <w:bCs/>
                  <w:lang w:eastAsia="zh-CN"/>
                </w:rPr>
                <w:t>Same as above</w:t>
              </w:r>
            </w:ins>
          </w:p>
        </w:tc>
      </w:tr>
      <w:tr w:rsidR="00AA5B85" w:rsidRPr="00253460" w:rsidTr="003C0137">
        <w:trPr>
          <w:jc w:val="center"/>
          <w:ins w:id="3116" w:author="HW_5GAA_F2F_3" w:date="2017-09-26T17:46:00Z"/>
        </w:trPr>
        <w:tc>
          <w:tcPr>
            <w:tcW w:w="2330" w:type="dxa"/>
          </w:tcPr>
          <w:p w:rsidR="00AA5B85" w:rsidRPr="00C939E9" w:rsidRDefault="00AA5B85" w:rsidP="003C0137">
            <w:pPr>
              <w:pStyle w:val="TALLeft0"/>
              <w:rPr>
                <w:ins w:id="3117" w:author="HW_5GAA_F2F_3" w:date="2017-09-26T17:46:00Z"/>
              </w:rPr>
            </w:pPr>
            <w:ins w:id="3118" w:author="HW_5GAA_F2F_3" w:date="2017-09-26T17:46:00Z">
              <w:r w:rsidRPr="00C939E9">
                <w:t>&gt;Sixteen</w:t>
              </w:r>
            </w:ins>
          </w:p>
        </w:tc>
        <w:tc>
          <w:tcPr>
            <w:tcW w:w="1134" w:type="dxa"/>
          </w:tcPr>
          <w:p w:rsidR="00AA5B85" w:rsidRPr="00C939E9" w:rsidRDefault="00AA5B85" w:rsidP="003C0137">
            <w:pPr>
              <w:pStyle w:val="TAL"/>
              <w:rPr>
                <w:ins w:id="3119" w:author="HW_5GAA_F2F_3" w:date="2017-09-26T17:46:00Z"/>
              </w:rPr>
            </w:pPr>
            <w:ins w:id="3120" w:author="HW_5GAA_F2F_3" w:date="2017-09-26T17:46:00Z">
              <w:r w:rsidRPr="00C939E9">
                <w:t>M</w:t>
              </w:r>
            </w:ins>
          </w:p>
        </w:tc>
        <w:tc>
          <w:tcPr>
            <w:tcW w:w="858" w:type="dxa"/>
          </w:tcPr>
          <w:p w:rsidR="00AA5B85" w:rsidRPr="00C939E9" w:rsidRDefault="00AA5B85" w:rsidP="003C0137">
            <w:pPr>
              <w:pStyle w:val="TAL"/>
              <w:rPr>
                <w:ins w:id="3121" w:author="HW_5GAA_F2F_3" w:date="2017-09-26T17:46:00Z"/>
              </w:rPr>
            </w:pPr>
          </w:p>
        </w:tc>
        <w:tc>
          <w:tcPr>
            <w:tcW w:w="2268" w:type="dxa"/>
          </w:tcPr>
          <w:p w:rsidR="00AA5B85" w:rsidRPr="00C939E9" w:rsidRDefault="00AA5B85" w:rsidP="003C0137">
            <w:pPr>
              <w:pStyle w:val="TAL"/>
              <w:rPr>
                <w:ins w:id="3122" w:author="HW_5GAA_F2F_3" w:date="2017-09-26T17:46:00Z"/>
              </w:rPr>
            </w:pPr>
            <w:ins w:id="3123" w:author="HW_5GAA_F2F_3" w:date="2017-09-26T17:46:00Z">
              <w:r w:rsidRPr="00C939E9">
                <w:rPr>
                  <w:rFonts w:cs="Arial"/>
                  <w:szCs w:val="18"/>
                </w:rPr>
                <w:t>BIT STRING (16)</w:t>
              </w:r>
            </w:ins>
          </w:p>
        </w:tc>
        <w:tc>
          <w:tcPr>
            <w:tcW w:w="2623" w:type="dxa"/>
          </w:tcPr>
          <w:p w:rsidR="00AA5B85" w:rsidRPr="00C939E9" w:rsidRDefault="00AA5B85" w:rsidP="003C0137">
            <w:pPr>
              <w:pStyle w:val="TAL"/>
              <w:rPr>
                <w:ins w:id="3124" w:author="HW_5GAA_F2F_3" w:date="2017-09-26T17:46:00Z"/>
                <w:rFonts w:eastAsia="SimSun"/>
                <w:bCs/>
                <w:lang w:eastAsia="zh-CN"/>
              </w:rPr>
            </w:pPr>
            <w:ins w:id="3125" w:author="HW_5GAA_F2F_3" w:date="2017-09-26T17:46:00Z">
              <w:r w:rsidRPr="00C939E9">
                <w:rPr>
                  <w:rFonts w:eastAsia="SimSun"/>
                  <w:bCs/>
                  <w:lang w:eastAsia="zh-CN"/>
                </w:rPr>
                <w:t>Same as above</w:t>
              </w:r>
            </w:ins>
          </w:p>
        </w:tc>
      </w:tr>
      <w:tr w:rsidR="00AA5B85" w:rsidRPr="00253460" w:rsidTr="003C0137">
        <w:trPr>
          <w:jc w:val="center"/>
          <w:ins w:id="3126" w:author="HW_5GAA_F2F_3" w:date="2017-09-26T17:46:00Z"/>
        </w:trPr>
        <w:tc>
          <w:tcPr>
            <w:tcW w:w="2330" w:type="dxa"/>
          </w:tcPr>
          <w:p w:rsidR="00AA5B85" w:rsidRPr="00C939E9" w:rsidRDefault="00AA5B85" w:rsidP="003C0137">
            <w:pPr>
              <w:pStyle w:val="TALLeft0"/>
              <w:rPr>
                <w:ins w:id="3127" w:author="HW_5GAA_F2F_3" w:date="2017-09-26T17:46:00Z"/>
              </w:rPr>
            </w:pPr>
            <w:ins w:id="3128" w:author="HW_5GAA_F2F_3" w:date="2017-09-26T17:46:00Z">
              <w:r w:rsidRPr="00C939E9">
                <w:t>&gt;thirty-two</w:t>
              </w:r>
            </w:ins>
          </w:p>
        </w:tc>
        <w:tc>
          <w:tcPr>
            <w:tcW w:w="1134" w:type="dxa"/>
          </w:tcPr>
          <w:p w:rsidR="00AA5B85" w:rsidRPr="00C939E9" w:rsidRDefault="00AA5B85" w:rsidP="003C0137">
            <w:pPr>
              <w:pStyle w:val="TAL"/>
              <w:rPr>
                <w:ins w:id="3129" w:author="HW_5GAA_F2F_3" w:date="2017-09-26T17:46:00Z"/>
              </w:rPr>
            </w:pPr>
            <w:ins w:id="3130" w:author="HW_5GAA_F2F_3" w:date="2017-09-26T17:46:00Z">
              <w:r w:rsidRPr="00C939E9">
                <w:t>M</w:t>
              </w:r>
            </w:ins>
          </w:p>
        </w:tc>
        <w:tc>
          <w:tcPr>
            <w:tcW w:w="858" w:type="dxa"/>
          </w:tcPr>
          <w:p w:rsidR="00AA5B85" w:rsidRPr="00C939E9" w:rsidRDefault="00AA5B85" w:rsidP="003C0137">
            <w:pPr>
              <w:pStyle w:val="TAL"/>
              <w:rPr>
                <w:ins w:id="3131" w:author="HW_5GAA_F2F_3" w:date="2017-09-26T17:46:00Z"/>
              </w:rPr>
            </w:pPr>
          </w:p>
        </w:tc>
        <w:tc>
          <w:tcPr>
            <w:tcW w:w="2268" w:type="dxa"/>
          </w:tcPr>
          <w:p w:rsidR="00AA5B85" w:rsidRPr="00C939E9" w:rsidRDefault="00AA5B85" w:rsidP="003C0137">
            <w:pPr>
              <w:pStyle w:val="TAL"/>
              <w:rPr>
                <w:ins w:id="3132" w:author="HW_5GAA_F2F_3" w:date="2017-09-26T17:46:00Z"/>
                <w:rFonts w:cs="Arial"/>
                <w:szCs w:val="18"/>
              </w:rPr>
            </w:pPr>
            <w:ins w:id="3133" w:author="HW_5GAA_F2F_3" w:date="2017-09-26T17:46:00Z">
              <w:r w:rsidRPr="00C939E9">
                <w:rPr>
                  <w:rFonts w:cs="Arial"/>
                  <w:szCs w:val="18"/>
                </w:rPr>
                <w:t>BIT STRING (32)</w:t>
              </w:r>
            </w:ins>
          </w:p>
        </w:tc>
        <w:tc>
          <w:tcPr>
            <w:tcW w:w="2623" w:type="dxa"/>
          </w:tcPr>
          <w:p w:rsidR="00AA5B85" w:rsidRPr="00C939E9" w:rsidRDefault="00AA5B85" w:rsidP="003C0137">
            <w:pPr>
              <w:pStyle w:val="TAL"/>
              <w:rPr>
                <w:ins w:id="3134" w:author="HW_5GAA_F2F_3" w:date="2017-09-26T17:46:00Z"/>
                <w:rFonts w:eastAsia="SimSun"/>
                <w:bCs/>
                <w:lang w:eastAsia="zh-CN"/>
              </w:rPr>
            </w:pPr>
            <w:ins w:id="3135" w:author="HW_5GAA_F2F_3" w:date="2017-09-26T17:46:00Z">
              <w:r w:rsidRPr="00C939E9">
                <w:rPr>
                  <w:rFonts w:eastAsia="SimSun"/>
                  <w:bCs/>
                  <w:lang w:eastAsia="zh-CN"/>
                </w:rPr>
                <w:t>Same as above</w:t>
              </w:r>
            </w:ins>
          </w:p>
        </w:tc>
      </w:tr>
      <w:tr w:rsidR="00AA5B85" w:rsidRPr="00253460" w:rsidTr="003C0137">
        <w:trPr>
          <w:jc w:val="center"/>
          <w:ins w:id="3136" w:author="HW_5GAA_F2F_3" w:date="2017-09-26T17:46:00Z"/>
        </w:trPr>
        <w:tc>
          <w:tcPr>
            <w:tcW w:w="2330" w:type="dxa"/>
          </w:tcPr>
          <w:p w:rsidR="00AA5B85" w:rsidRPr="00C939E9" w:rsidRDefault="00AA5B85" w:rsidP="003C0137">
            <w:pPr>
              <w:pStyle w:val="TALLeft0"/>
              <w:rPr>
                <w:ins w:id="3137" w:author="HW_5GAA_F2F_3" w:date="2017-09-26T17:46:00Z"/>
              </w:rPr>
            </w:pPr>
            <w:ins w:id="3138" w:author="HW_5GAA_F2F_3" w:date="2017-09-26T17:46:00Z">
              <w:r w:rsidRPr="00C939E9">
                <w:t>&gt;sixty-four</w:t>
              </w:r>
            </w:ins>
          </w:p>
        </w:tc>
        <w:tc>
          <w:tcPr>
            <w:tcW w:w="1134" w:type="dxa"/>
          </w:tcPr>
          <w:p w:rsidR="00AA5B85" w:rsidRPr="00C939E9" w:rsidRDefault="00AA5B85" w:rsidP="003C0137">
            <w:pPr>
              <w:pStyle w:val="TAL"/>
              <w:rPr>
                <w:ins w:id="3139" w:author="HW_5GAA_F2F_3" w:date="2017-09-26T17:46:00Z"/>
              </w:rPr>
            </w:pPr>
            <w:ins w:id="3140" w:author="HW_5GAA_F2F_3" w:date="2017-09-26T17:46:00Z">
              <w:r w:rsidRPr="00C939E9">
                <w:t>M</w:t>
              </w:r>
            </w:ins>
          </w:p>
        </w:tc>
        <w:tc>
          <w:tcPr>
            <w:tcW w:w="858" w:type="dxa"/>
          </w:tcPr>
          <w:p w:rsidR="00AA5B85" w:rsidRPr="00C939E9" w:rsidRDefault="00AA5B85" w:rsidP="003C0137">
            <w:pPr>
              <w:pStyle w:val="TAL"/>
              <w:rPr>
                <w:ins w:id="3141" w:author="HW_5GAA_F2F_3" w:date="2017-09-26T17:46:00Z"/>
              </w:rPr>
            </w:pPr>
          </w:p>
        </w:tc>
        <w:tc>
          <w:tcPr>
            <w:tcW w:w="2268" w:type="dxa"/>
          </w:tcPr>
          <w:p w:rsidR="00AA5B85" w:rsidRPr="00C939E9" w:rsidRDefault="00AA5B85" w:rsidP="003C0137">
            <w:pPr>
              <w:pStyle w:val="TAL"/>
              <w:rPr>
                <w:ins w:id="3142" w:author="HW_5GAA_F2F_3" w:date="2017-09-26T17:46:00Z"/>
                <w:rFonts w:cs="Arial"/>
                <w:szCs w:val="18"/>
              </w:rPr>
            </w:pPr>
            <w:ins w:id="3143" w:author="HW_5GAA_F2F_3" w:date="2017-09-26T17:46:00Z">
              <w:r w:rsidRPr="00C939E9">
                <w:rPr>
                  <w:rFonts w:cs="Arial"/>
                  <w:szCs w:val="18"/>
                </w:rPr>
                <w:t>BIT STRING (64)</w:t>
              </w:r>
            </w:ins>
          </w:p>
        </w:tc>
        <w:tc>
          <w:tcPr>
            <w:tcW w:w="2623" w:type="dxa"/>
          </w:tcPr>
          <w:p w:rsidR="00AA5B85" w:rsidRPr="00C939E9" w:rsidRDefault="00AA5B85" w:rsidP="003C0137">
            <w:pPr>
              <w:pStyle w:val="TAL"/>
              <w:rPr>
                <w:ins w:id="3144" w:author="HW_5GAA_F2F_3" w:date="2017-09-26T17:46:00Z"/>
                <w:rFonts w:eastAsia="SimSun"/>
                <w:bCs/>
                <w:lang w:eastAsia="zh-CN"/>
              </w:rPr>
            </w:pPr>
            <w:ins w:id="3145" w:author="HW_5GAA_F2F_3" w:date="2017-09-26T17:46:00Z">
              <w:r w:rsidRPr="00C939E9">
                <w:rPr>
                  <w:rFonts w:eastAsia="SimSun"/>
                  <w:bCs/>
                  <w:lang w:eastAsia="zh-CN"/>
                </w:rPr>
                <w:t>Same as above</w:t>
              </w:r>
            </w:ins>
          </w:p>
        </w:tc>
      </w:tr>
      <w:tr w:rsidR="00AA5B85" w:rsidRPr="00253460" w:rsidTr="003C0137">
        <w:trPr>
          <w:jc w:val="center"/>
          <w:ins w:id="3146" w:author="HW_5GAA_F2F_3" w:date="2017-09-26T17:46:00Z"/>
        </w:trPr>
        <w:tc>
          <w:tcPr>
            <w:tcW w:w="2330" w:type="dxa"/>
          </w:tcPr>
          <w:p w:rsidR="00AA5B85" w:rsidRPr="00C939E9" w:rsidRDefault="00AA5B85" w:rsidP="003C0137">
            <w:pPr>
              <w:pStyle w:val="TALLeft0"/>
              <w:rPr>
                <w:ins w:id="3147" w:author="HW_5GAA_F2F_3" w:date="2017-09-26T17:46:00Z"/>
              </w:rPr>
            </w:pPr>
            <w:ins w:id="3148" w:author="HW_5GAA_F2F_3" w:date="2017-09-26T17:46:00Z">
              <w:r w:rsidRPr="00C939E9">
                <w:t>&gt;one-hundred-and-twenty-eight</w:t>
              </w:r>
            </w:ins>
          </w:p>
        </w:tc>
        <w:tc>
          <w:tcPr>
            <w:tcW w:w="1134" w:type="dxa"/>
          </w:tcPr>
          <w:p w:rsidR="00AA5B85" w:rsidRPr="00C939E9" w:rsidRDefault="00AA5B85" w:rsidP="003C0137">
            <w:pPr>
              <w:pStyle w:val="TAL"/>
              <w:rPr>
                <w:ins w:id="3149" w:author="HW_5GAA_F2F_3" w:date="2017-09-26T17:46:00Z"/>
              </w:rPr>
            </w:pPr>
            <w:ins w:id="3150" w:author="HW_5GAA_F2F_3" w:date="2017-09-26T17:46:00Z">
              <w:r w:rsidRPr="00C939E9">
                <w:t>M</w:t>
              </w:r>
            </w:ins>
          </w:p>
        </w:tc>
        <w:tc>
          <w:tcPr>
            <w:tcW w:w="858" w:type="dxa"/>
          </w:tcPr>
          <w:p w:rsidR="00AA5B85" w:rsidRPr="00C939E9" w:rsidRDefault="00AA5B85" w:rsidP="003C0137">
            <w:pPr>
              <w:pStyle w:val="TAL"/>
              <w:rPr>
                <w:ins w:id="3151" w:author="HW_5GAA_F2F_3" w:date="2017-09-26T17:46:00Z"/>
              </w:rPr>
            </w:pPr>
          </w:p>
        </w:tc>
        <w:tc>
          <w:tcPr>
            <w:tcW w:w="2268" w:type="dxa"/>
          </w:tcPr>
          <w:p w:rsidR="00AA5B85" w:rsidRPr="00C939E9" w:rsidRDefault="00AA5B85" w:rsidP="003C0137">
            <w:pPr>
              <w:pStyle w:val="TAL"/>
              <w:rPr>
                <w:ins w:id="3152" w:author="HW_5GAA_F2F_3" w:date="2017-09-26T17:46:00Z"/>
                <w:rFonts w:cs="Arial"/>
                <w:szCs w:val="18"/>
              </w:rPr>
            </w:pPr>
            <w:ins w:id="3153" w:author="HW_5GAA_F2F_3" w:date="2017-09-26T17:46:00Z">
              <w:r w:rsidRPr="00C939E9">
                <w:rPr>
                  <w:rFonts w:cs="Arial"/>
                  <w:szCs w:val="18"/>
                </w:rPr>
                <w:t>BIT STRING (128)</w:t>
              </w:r>
            </w:ins>
          </w:p>
        </w:tc>
        <w:tc>
          <w:tcPr>
            <w:tcW w:w="2623" w:type="dxa"/>
          </w:tcPr>
          <w:p w:rsidR="00AA5B85" w:rsidRPr="00C939E9" w:rsidRDefault="00AA5B85" w:rsidP="003C0137">
            <w:pPr>
              <w:pStyle w:val="TAL"/>
              <w:rPr>
                <w:ins w:id="3154" w:author="HW_5GAA_F2F_3" w:date="2017-09-26T17:46:00Z"/>
                <w:rFonts w:eastAsia="SimSun"/>
                <w:bCs/>
                <w:lang w:eastAsia="zh-CN"/>
              </w:rPr>
            </w:pPr>
            <w:ins w:id="3155" w:author="HW_5GAA_F2F_3" w:date="2017-09-26T17:46:00Z">
              <w:r w:rsidRPr="00C939E9">
                <w:rPr>
                  <w:rFonts w:eastAsia="SimSun"/>
                  <w:bCs/>
                  <w:lang w:eastAsia="zh-CN"/>
                </w:rPr>
                <w:t>Same as above</w:t>
              </w:r>
            </w:ins>
          </w:p>
        </w:tc>
      </w:tr>
      <w:tr w:rsidR="00AA5B85" w:rsidRPr="00253460" w:rsidTr="003C0137">
        <w:trPr>
          <w:jc w:val="center"/>
          <w:ins w:id="3156" w:author="HW_5GAA_F2F_3" w:date="2017-09-26T17:46:00Z"/>
        </w:trPr>
        <w:tc>
          <w:tcPr>
            <w:tcW w:w="2330" w:type="dxa"/>
          </w:tcPr>
          <w:p w:rsidR="00AA5B85" w:rsidRPr="00C939E9" w:rsidRDefault="00AA5B85" w:rsidP="003C0137">
            <w:pPr>
              <w:pStyle w:val="TALLeft0"/>
              <w:rPr>
                <w:ins w:id="3157" w:author="HW_5GAA_F2F_3" w:date="2017-09-26T17:46:00Z"/>
              </w:rPr>
            </w:pPr>
            <w:ins w:id="3158" w:author="HW_5GAA_F2F_3" w:date="2017-09-26T17:46:00Z">
              <w:r w:rsidRPr="00C939E9">
                <w:t>&gt;two-hundred-and-fifty-six</w:t>
              </w:r>
            </w:ins>
          </w:p>
        </w:tc>
        <w:tc>
          <w:tcPr>
            <w:tcW w:w="1134" w:type="dxa"/>
          </w:tcPr>
          <w:p w:rsidR="00AA5B85" w:rsidRPr="00C939E9" w:rsidRDefault="00AA5B85" w:rsidP="003C0137">
            <w:pPr>
              <w:pStyle w:val="TAL"/>
              <w:rPr>
                <w:ins w:id="3159" w:author="HW_5GAA_F2F_3" w:date="2017-09-26T17:46:00Z"/>
              </w:rPr>
            </w:pPr>
            <w:ins w:id="3160" w:author="HW_5GAA_F2F_3" w:date="2017-09-26T17:46:00Z">
              <w:r w:rsidRPr="00C939E9">
                <w:t>M</w:t>
              </w:r>
            </w:ins>
          </w:p>
        </w:tc>
        <w:tc>
          <w:tcPr>
            <w:tcW w:w="858" w:type="dxa"/>
          </w:tcPr>
          <w:p w:rsidR="00AA5B85" w:rsidRPr="00C939E9" w:rsidRDefault="00AA5B85" w:rsidP="003C0137">
            <w:pPr>
              <w:pStyle w:val="TAL"/>
              <w:rPr>
                <w:ins w:id="3161" w:author="HW_5GAA_F2F_3" w:date="2017-09-26T17:46:00Z"/>
              </w:rPr>
            </w:pPr>
          </w:p>
        </w:tc>
        <w:tc>
          <w:tcPr>
            <w:tcW w:w="2268" w:type="dxa"/>
          </w:tcPr>
          <w:p w:rsidR="00AA5B85" w:rsidRPr="00C939E9" w:rsidRDefault="00AA5B85" w:rsidP="003C0137">
            <w:pPr>
              <w:pStyle w:val="TAL"/>
              <w:rPr>
                <w:ins w:id="3162" w:author="HW_5GAA_F2F_3" w:date="2017-09-26T17:46:00Z"/>
                <w:rFonts w:cs="Arial"/>
                <w:szCs w:val="18"/>
              </w:rPr>
            </w:pPr>
            <w:ins w:id="3163" w:author="HW_5GAA_F2F_3" w:date="2017-09-26T17:46:00Z">
              <w:r w:rsidRPr="00C939E9">
                <w:rPr>
                  <w:rFonts w:cs="Arial"/>
                  <w:szCs w:val="18"/>
                </w:rPr>
                <w:t>BIT STRING (256)</w:t>
              </w:r>
            </w:ins>
          </w:p>
        </w:tc>
        <w:tc>
          <w:tcPr>
            <w:tcW w:w="2623" w:type="dxa"/>
          </w:tcPr>
          <w:p w:rsidR="00AA5B85" w:rsidRPr="00C939E9" w:rsidRDefault="00AA5B85" w:rsidP="003C0137">
            <w:pPr>
              <w:pStyle w:val="TAL"/>
              <w:rPr>
                <w:ins w:id="3164" w:author="HW_5GAA_F2F_3" w:date="2017-09-26T17:46:00Z"/>
                <w:rFonts w:eastAsia="SimSun"/>
                <w:bCs/>
                <w:lang w:eastAsia="zh-CN"/>
              </w:rPr>
            </w:pPr>
            <w:ins w:id="3165" w:author="HW_5GAA_F2F_3" w:date="2017-09-26T17:46:00Z">
              <w:r w:rsidRPr="00C939E9">
                <w:rPr>
                  <w:rFonts w:eastAsia="SimSun"/>
                  <w:bCs/>
                  <w:lang w:eastAsia="zh-CN"/>
                </w:rPr>
                <w:t>Same as above</w:t>
              </w:r>
            </w:ins>
          </w:p>
        </w:tc>
      </w:tr>
      <w:tr w:rsidR="00AA5B85" w:rsidRPr="00253460" w:rsidTr="003C0137">
        <w:trPr>
          <w:jc w:val="center"/>
          <w:ins w:id="3166" w:author="HW_5GAA_F2F_3" w:date="2017-09-26T17:46:00Z"/>
        </w:trPr>
        <w:tc>
          <w:tcPr>
            <w:tcW w:w="2330" w:type="dxa"/>
          </w:tcPr>
          <w:p w:rsidR="00AA5B85" w:rsidRPr="00C939E9" w:rsidRDefault="00AA5B85" w:rsidP="003C0137">
            <w:pPr>
              <w:pStyle w:val="TALLeft0"/>
              <w:rPr>
                <w:ins w:id="3167" w:author="HW_5GAA_F2F_3" w:date="2017-09-26T17:46:00Z"/>
              </w:rPr>
            </w:pPr>
            <w:ins w:id="3168" w:author="HW_5GAA_F2F_3" w:date="2017-09-26T17:46:00Z">
              <w:r w:rsidRPr="00C939E9">
                <w:t>&gt;five-hundred-and-twelve</w:t>
              </w:r>
            </w:ins>
          </w:p>
        </w:tc>
        <w:tc>
          <w:tcPr>
            <w:tcW w:w="1134" w:type="dxa"/>
          </w:tcPr>
          <w:p w:rsidR="00AA5B85" w:rsidRPr="00C939E9" w:rsidRDefault="00AA5B85" w:rsidP="003C0137">
            <w:pPr>
              <w:pStyle w:val="TAL"/>
              <w:rPr>
                <w:ins w:id="3169" w:author="HW_5GAA_F2F_3" w:date="2017-09-26T17:46:00Z"/>
              </w:rPr>
            </w:pPr>
            <w:ins w:id="3170" w:author="HW_5GAA_F2F_3" w:date="2017-09-26T17:46:00Z">
              <w:r w:rsidRPr="00C939E9">
                <w:t>M</w:t>
              </w:r>
            </w:ins>
          </w:p>
        </w:tc>
        <w:tc>
          <w:tcPr>
            <w:tcW w:w="858" w:type="dxa"/>
          </w:tcPr>
          <w:p w:rsidR="00AA5B85" w:rsidRPr="00C939E9" w:rsidRDefault="00AA5B85" w:rsidP="003C0137">
            <w:pPr>
              <w:pStyle w:val="TAL"/>
              <w:rPr>
                <w:ins w:id="3171" w:author="HW_5GAA_F2F_3" w:date="2017-09-26T17:46:00Z"/>
              </w:rPr>
            </w:pPr>
          </w:p>
        </w:tc>
        <w:tc>
          <w:tcPr>
            <w:tcW w:w="2268" w:type="dxa"/>
          </w:tcPr>
          <w:p w:rsidR="00AA5B85" w:rsidRPr="00C939E9" w:rsidRDefault="00AA5B85" w:rsidP="003C0137">
            <w:pPr>
              <w:pStyle w:val="TAL"/>
              <w:rPr>
                <w:ins w:id="3172" w:author="HW_5GAA_F2F_3" w:date="2017-09-26T17:46:00Z"/>
                <w:rFonts w:cs="Arial"/>
                <w:szCs w:val="18"/>
              </w:rPr>
            </w:pPr>
            <w:ins w:id="3173" w:author="HW_5GAA_F2F_3" w:date="2017-09-26T17:46:00Z">
              <w:r w:rsidRPr="00C939E9">
                <w:rPr>
                  <w:rFonts w:cs="Arial"/>
                  <w:szCs w:val="18"/>
                </w:rPr>
                <w:t>BIT STRING (512)</w:t>
              </w:r>
            </w:ins>
          </w:p>
        </w:tc>
        <w:tc>
          <w:tcPr>
            <w:tcW w:w="2623" w:type="dxa"/>
          </w:tcPr>
          <w:p w:rsidR="00AA5B85" w:rsidRPr="00C939E9" w:rsidRDefault="00AA5B85" w:rsidP="003C0137">
            <w:pPr>
              <w:pStyle w:val="TAL"/>
              <w:rPr>
                <w:ins w:id="3174" w:author="HW_5GAA_F2F_3" w:date="2017-09-26T17:46:00Z"/>
                <w:rFonts w:eastAsia="SimSun"/>
                <w:bCs/>
                <w:lang w:eastAsia="zh-CN"/>
              </w:rPr>
            </w:pPr>
            <w:ins w:id="3175" w:author="HW_5GAA_F2F_3" w:date="2017-09-26T17:46:00Z">
              <w:r w:rsidRPr="00C939E9">
                <w:rPr>
                  <w:rFonts w:eastAsia="SimSun"/>
                  <w:bCs/>
                  <w:lang w:eastAsia="zh-CN"/>
                </w:rPr>
                <w:t>Same as above</w:t>
              </w:r>
            </w:ins>
          </w:p>
        </w:tc>
      </w:tr>
      <w:tr w:rsidR="00AA5B85" w:rsidRPr="00253460" w:rsidTr="003C0137">
        <w:trPr>
          <w:jc w:val="center"/>
          <w:ins w:id="3176" w:author="HW_5GAA_F2F_3" w:date="2017-09-26T17:46:00Z"/>
        </w:trPr>
        <w:tc>
          <w:tcPr>
            <w:tcW w:w="2330" w:type="dxa"/>
          </w:tcPr>
          <w:p w:rsidR="00AA5B85" w:rsidRPr="00C939E9" w:rsidRDefault="00AA5B85" w:rsidP="003C0137">
            <w:pPr>
              <w:pStyle w:val="TALLeft0"/>
              <w:rPr>
                <w:ins w:id="3177" w:author="HW_5GAA_F2F_3" w:date="2017-09-26T17:46:00Z"/>
              </w:rPr>
            </w:pPr>
            <w:ins w:id="3178" w:author="HW_5GAA_F2F_3" w:date="2017-09-26T17:46:00Z">
              <w:r w:rsidRPr="00C939E9">
                <w:t>&gt;one-thousand-and-twenty-four</w:t>
              </w:r>
            </w:ins>
          </w:p>
        </w:tc>
        <w:tc>
          <w:tcPr>
            <w:tcW w:w="1134" w:type="dxa"/>
          </w:tcPr>
          <w:p w:rsidR="00AA5B85" w:rsidRPr="00C939E9" w:rsidRDefault="00AA5B85" w:rsidP="003C0137">
            <w:pPr>
              <w:pStyle w:val="TAL"/>
              <w:rPr>
                <w:ins w:id="3179" w:author="HW_5GAA_F2F_3" w:date="2017-09-26T17:46:00Z"/>
              </w:rPr>
            </w:pPr>
            <w:ins w:id="3180" w:author="HW_5GAA_F2F_3" w:date="2017-09-26T17:46:00Z">
              <w:r w:rsidRPr="00C939E9">
                <w:t>M</w:t>
              </w:r>
            </w:ins>
          </w:p>
        </w:tc>
        <w:tc>
          <w:tcPr>
            <w:tcW w:w="858" w:type="dxa"/>
          </w:tcPr>
          <w:p w:rsidR="00AA5B85" w:rsidRPr="00C939E9" w:rsidRDefault="00AA5B85" w:rsidP="003C0137">
            <w:pPr>
              <w:pStyle w:val="TAL"/>
              <w:rPr>
                <w:ins w:id="3181" w:author="HW_5GAA_F2F_3" w:date="2017-09-26T17:46:00Z"/>
              </w:rPr>
            </w:pPr>
          </w:p>
        </w:tc>
        <w:tc>
          <w:tcPr>
            <w:tcW w:w="2268" w:type="dxa"/>
          </w:tcPr>
          <w:p w:rsidR="00AA5B85" w:rsidRPr="00C939E9" w:rsidRDefault="00AA5B85" w:rsidP="003C0137">
            <w:pPr>
              <w:pStyle w:val="TAL"/>
              <w:rPr>
                <w:ins w:id="3182" w:author="HW_5GAA_F2F_3" w:date="2017-09-26T17:46:00Z"/>
                <w:rFonts w:cs="Arial"/>
                <w:szCs w:val="18"/>
              </w:rPr>
            </w:pPr>
            <w:ins w:id="3183" w:author="HW_5GAA_F2F_3" w:date="2017-09-26T17:46:00Z">
              <w:r w:rsidRPr="00C939E9">
                <w:rPr>
                  <w:rFonts w:cs="Arial"/>
                  <w:szCs w:val="18"/>
                </w:rPr>
                <w:t>BIT STRING (1024)</w:t>
              </w:r>
            </w:ins>
          </w:p>
        </w:tc>
        <w:tc>
          <w:tcPr>
            <w:tcW w:w="2623" w:type="dxa"/>
          </w:tcPr>
          <w:p w:rsidR="00AA5B85" w:rsidRPr="00C939E9" w:rsidRDefault="00AA5B85" w:rsidP="003C0137">
            <w:pPr>
              <w:pStyle w:val="TAL"/>
              <w:rPr>
                <w:ins w:id="3184" w:author="HW_5GAA_F2F_3" w:date="2017-09-26T17:46:00Z"/>
                <w:rFonts w:eastAsia="SimSun"/>
                <w:bCs/>
                <w:lang w:eastAsia="zh-CN"/>
              </w:rPr>
            </w:pPr>
            <w:ins w:id="3185" w:author="HW_5GAA_F2F_3" w:date="2017-09-26T17:46:00Z">
              <w:r w:rsidRPr="00C939E9">
                <w:rPr>
                  <w:rFonts w:eastAsia="SimSun"/>
                  <w:bCs/>
                  <w:lang w:eastAsia="zh-CN"/>
                </w:rPr>
                <w:t>Same as above</w:t>
              </w:r>
            </w:ins>
          </w:p>
        </w:tc>
      </w:tr>
    </w:tbl>
    <w:p w:rsidR="00AA5B85" w:rsidRPr="00253460" w:rsidRDefault="00AA5B85" w:rsidP="00AA5B85">
      <w:pPr>
        <w:rPr>
          <w:ins w:id="3186" w:author="HW_5GAA_F2F_3" w:date="2017-09-26T17:46:00Z"/>
        </w:rPr>
      </w:pPr>
    </w:p>
    <w:p w:rsidR="00AA5B85" w:rsidRPr="00253460" w:rsidRDefault="00AA5B85" w:rsidP="00AA5B85">
      <w:pPr>
        <w:pStyle w:val="Heading3"/>
        <w:rPr>
          <w:ins w:id="3187" w:author="HW_5GAA_F2F_3" w:date="2017-09-26T17:50:00Z"/>
          <w:lang w:eastAsia="zh-CN"/>
        </w:rPr>
      </w:pPr>
      <w:bookmarkStart w:id="3188" w:name="_Toc486206393"/>
      <w:bookmarkStart w:id="3189" w:name="_Toc494290960"/>
      <w:ins w:id="3190" w:author="HW_5GAA_F2F_3" w:date="2017-09-26T17:50:00Z">
        <w:r>
          <w:rPr>
            <w:lang w:eastAsia="zh-CN"/>
          </w:rPr>
          <w:t>9.2</w:t>
        </w:r>
        <w:proofErr w:type="gramStart"/>
        <w:r>
          <w:rPr>
            <w:lang w:eastAsia="zh-CN"/>
          </w:rPr>
          <w:t>.</w:t>
        </w:r>
      </w:ins>
      <w:ins w:id="3191" w:author="HW_5GAA_F2F_3" w:date="2017-09-26T17:51:00Z">
        <w:r>
          <w:rPr>
            <w:lang w:eastAsia="zh-CN"/>
          </w:rPr>
          <w:t>x</w:t>
        </w:r>
      </w:ins>
      <w:proofErr w:type="gramEnd"/>
      <w:ins w:id="3192" w:author="HW_5GAA_F2F_3" w:date="2017-09-26T17:50:00Z">
        <w:r w:rsidRPr="00253460">
          <w:rPr>
            <w:lang w:eastAsia="zh-CN"/>
          </w:rPr>
          <w:tab/>
          <w:t>Cell Portion ID</w:t>
        </w:r>
        <w:bookmarkEnd w:id="3188"/>
        <w:bookmarkEnd w:id="3189"/>
      </w:ins>
    </w:p>
    <w:p w:rsidR="00AA5B85" w:rsidRPr="00253460" w:rsidRDefault="00AA5B85" w:rsidP="00AA5B85">
      <w:pPr>
        <w:rPr>
          <w:ins w:id="3193" w:author="HW_5GAA_F2F_3" w:date="2017-09-26T17:50:00Z"/>
          <w:lang w:eastAsia="zh-CN"/>
        </w:rPr>
      </w:pPr>
      <w:ins w:id="3194" w:author="HW_5GAA_F2F_3" w:date="2017-09-26T17:50:00Z">
        <w:r w:rsidRPr="00253460">
          <w:t xml:space="preserve">This parameter gives the current Cell Portion associated with the target </w:t>
        </w:r>
        <w:r w:rsidRPr="00253460">
          <w:rPr>
            <w:lang w:eastAsia="zh-CN"/>
          </w:rPr>
          <w:t>UE</w:t>
        </w:r>
        <w:r w:rsidRPr="00253460">
          <w:t xml:space="preserve">. </w:t>
        </w:r>
        <w:r w:rsidRPr="00253460">
          <w:rPr>
            <w:lang w:eastAsia="ja-JP"/>
          </w:rPr>
          <w:t xml:space="preserve">The </w:t>
        </w:r>
        <w:r w:rsidRPr="00253460">
          <w:t>Cell Portion ID is the unique identifier for a cell portion within a 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1134"/>
        <w:gridCol w:w="1701"/>
        <w:gridCol w:w="1276"/>
        <w:gridCol w:w="2693"/>
      </w:tblGrid>
      <w:tr w:rsidR="00AA5B85" w:rsidRPr="00253460" w:rsidTr="003C0137">
        <w:trPr>
          <w:ins w:id="3195" w:author="HW_5GAA_F2F_3" w:date="2017-09-26T17:50:00Z"/>
        </w:trPr>
        <w:tc>
          <w:tcPr>
            <w:tcW w:w="2552" w:type="dxa"/>
          </w:tcPr>
          <w:p w:rsidR="00AA5B85" w:rsidRPr="00C939E9" w:rsidRDefault="00AA5B85" w:rsidP="003C0137">
            <w:pPr>
              <w:pStyle w:val="TAH"/>
              <w:rPr>
                <w:ins w:id="3196" w:author="HW_5GAA_F2F_3" w:date="2017-09-26T17:50:00Z"/>
              </w:rPr>
            </w:pPr>
            <w:ins w:id="3197" w:author="HW_5GAA_F2F_3" w:date="2017-09-26T17:50:00Z">
              <w:r w:rsidRPr="00C939E9">
                <w:t>IE/Group Name</w:t>
              </w:r>
            </w:ins>
          </w:p>
        </w:tc>
        <w:tc>
          <w:tcPr>
            <w:tcW w:w="1134" w:type="dxa"/>
          </w:tcPr>
          <w:p w:rsidR="00AA5B85" w:rsidRPr="00C939E9" w:rsidRDefault="00AA5B85" w:rsidP="003C0137">
            <w:pPr>
              <w:pStyle w:val="TAH"/>
              <w:rPr>
                <w:ins w:id="3198" w:author="HW_5GAA_F2F_3" w:date="2017-09-26T17:50:00Z"/>
              </w:rPr>
            </w:pPr>
            <w:ins w:id="3199" w:author="HW_5GAA_F2F_3" w:date="2017-09-26T17:50:00Z">
              <w:r w:rsidRPr="00C939E9">
                <w:t>Presence</w:t>
              </w:r>
            </w:ins>
          </w:p>
        </w:tc>
        <w:tc>
          <w:tcPr>
            <w:tcW w:w="1701" w:type="dxa"/>
          </w:tcPr>
          <w:p w:rsidR="00AA5B85" w:rsidRPr="00C939E9" w:rsidRDefault="00AA5B85" w:rsidP="003C0137">
            <w:pPr>
              <w:pStyle w:val="TAH"/>
              <w:rPr>
                <w:ins w:id="3200" w:author="HW_5GAA_F2F_3" w:date="2017-09-26T17:50:00Z"/>
              </w:rPr>
            </w:pPr>
            <w:ins w:id="3201" w:author="HW_5GAA_F2F_3" w:date="2017-09-26T17:50:00Z">
              <w:r w:rsidRPr="00C939E9">
                <w:t>Range</w:t>
              </w:r>
            </w:ins>
          </w:p>
        </w:tc>
        <w:tc>
          <w:tcPr>
            <w:tcW w:w="1276" w:type="dxa"/>
          </w:tcPr>
          <w:p w:rsidR="00AA5B85" w:rsidRPr="00C939E9" w:rsidRDefault="00AA5B85" w:rsidP="003C0137">
            <w:pPr>
              <w:pStyle w:val="TAH"/>
              <w:rPr>
                <w:ins w:id="3202" w:author="HW_5GAA_F2F_3" w:date="2017-09-26T17:50:00Z"/>
              </w:rPr>
            </w:pPr>
            <w:ins w:id="3203" w:author="HW_5GAA_F2F_3" w:date="2017-09-26T17:50:00Z">
              <w:r w:rsidRPr="00C939E9">
                <w:t>IE type and reference</w:t>
              </w:r>
            </w:ins>
          </w:p>
        </w:tc>
        <w:tc>
          <w:tcPr>
            <w:tcW w:w="2693" w:type="dxa"/>
          </w:tcPr>
          <w:p w:rsidR="00AA5B85" w:rsidRPr="00C939E9" w:rsidRDefault="00AA5B85" w:rsidP="003C0137">
            <w:pPr>
              <w:pStyle w:val="TAH"/>
              <w:rPr>
                <w:ins w:id="3204" w:author="HW_5GAA_F2F_3" w:date="2017-09-26T17:50:00Z"/>
              </w:rPr>
            </w:pPr>
            <w:ins w:id="3205" w:author="HW_5GAA_F2F_3" w:date="2017-09-26T17:50:00Z">
              <w:r w:rsidRPr="00C939E9">
                <w:t>Semantics description</w:t>
              </w:r>
            </w:ins>
          </w:p>
        </w:tc>
      </w:tr>
      <w:tr w:rsidR="00AA5B85" w:rsidRPr="00253460" w:rsidTr="003C0137">
        <w:trPr>
          <w:ins w:id="3206" w:author="HW_5GAA_F2F_3" w:date="2017-09-26T17:50:00Z"/>
        </w:trPr>
        <w:tc>
          <w:tcPr>
            <w:tcW w:w="2552" w:type="dxa"/>
          </w:tcPr>
          <w:p w:rsidR="00AA5B85" w:rsidRPr="00C939E9" w:rsidRDefault="00AA5B85" w:rsidP="003C0137">
            <w:pPr>
              <w:pStyle w:val="TAL"/>
              <w:rPr>
                <w:ins w:id="3207" w:author="HW_5GAA_F2F_3" w:date="2017-09-26T17:50:00Z"/>
              </w:rPr>
            </w:pPr>
            <w:ins w:id="3208" w:author="HW_5GAA_F2F_3" w:date="2017-09-26T17:50:00Z">
              <w:r w:rsidRPr="00C939E9">
                <w:t>Cell Portion ID</w:t>
              </w:r>
            </w:ins>
          </w:p>
        </w:tc>
        <w:tc>
          <w:tcPr>
            <w:tcW w:w="1134" w:type="dxa"/>
          </w:tcPr>
          <w:p w:rsidR="00AA5B85" w:rsidRPr="00C939E9" w:rsidRDefault="00AA5B85" w:rsidP="003C0137">
            <w:pPr>
              <w:pStyle w:val="TAL"/>
              <w:rPr>
                <w:ins w:id="3209" w:author="HW_5GAA_F2F_3" w:date="2017-09-26T17:50:00Z"/>
              </w:rPr>
            </w:pPr>
            <w:ins w:id="3210" w:author="HW_5GAA_F2F_3" w:date="2017-09-26T17:50:00Z">
              <w:r w:rsidRPr="00C939E9">
                <w:t>M</w:t>
              </w:r>
            </w:ins>
          </w:p>
        </w:tc>
        <w:tc>
          <w:tcPr>
            <w:tcW w:w="1701" w:type="dxa"/>
          </w:tcPr>
          <w:p w:rsidR="00AA5B85" w:rsidRPr="00C939E9" w:rsidRDefault="00AA5B85" w:rsidP="003C0137">
            <w:pPr>
              <w:pStyle w:val="TAL"/>
              <w:rPr>
                <w:ins w:id="3211" w:author="HW_5GAA_F2F_3" w:date="2017-09-26T17:50:00Z"/>
              </w:rPr>
            </w:pPr>
          </w:p>
        </w:tc>
        <w:tc>
          <w:tcPr>
            <w:tcW w:w="1276" w:type="dxa"/>
          </w:tcPr>
          <w:p w:rsidR="00AA5B85" w:rsidRPr="00C939E9" w:rsidRDefault="00AA5B85" w:rsidP="003C0137">
            <w:pPr>
              <w:pStyle w:val="TAL"/>
              <w:rPr>
                <w:ins w:id="3212" w:author="HW_5GAA_F2F_3" w:date="2017-09-26T17:50:00Z"/>
              </w:rPr>
            </w:pPr>
            <w:ins w:id="3213" w:author="HW_5GAA_F2F_3" w:date="2017-09-26T17:50:00Z">
              <w:r w:rsidRPr="00C939E9">
                <w:t>INTEGER (0..255,</w:t>
              </w:r>
              <w:r w:rsidRPr="00C939E9">
                <w:rPr>
                  <w:lang w:eastAsia="ko-KR"/>
                </w:rPr>
                <w:t xml:space="preserve"> </w:t>
              </w:r>
              <w:r w:rsidRPr="00C939E9">
                <w:t>…, 256..4095)</w:t>
              </w:r>
            </w:ins>
          </w:p>
        </w:tc>
        <w:tc>
          <w:tcPr>
            <w:tcW w:w="2693" w:type="dxa"/>
          </w:tcPr>
          <w:p w:rsidR="00AA5B85" w:rsidRPr="00C939E9" w:rsidRDefault="00AA5B85" w:rsidP="003C0137">
            <w:pPr>
              <w:pStyle w:val="TAL"/>
              <w:rPr>
                <w:ins w:id="3214" w:author="HW_5GAA_F2F_3" w:date="2017-09-26T17:50:00Z"/>
                <w:lang w:eastAsia="zh-CN"/>
              </w:rPr>
            </w:pPr>
          </w:p>
        </w:tc>
      </w:tr>
    </w:tbl>
    <w:p w:rsidR="00AA5B85" w:rsidRPr="00253460" w:rsidRDefault="00AA5B85" w:rsidP="00AA5B85">
      <w:pPr>
        <w:rPr>
          <w:ins w:id="3215" w:author="HW_5GAA_F2F_3" w:date="2017-09-26T17:50:00Z"/>
        </w:rPr>
      </w:pPr>
    </w:p>
    <w:p w:rsidR="00AA5B85" w:rsidRPr="00253460" w:rsidRDefault="00AA5B85" w:rsidP="00AA5B85">
      <w:pPr>
        <w:pStyle w:val="Heading3"/>
        <w:rPr>
          <w:ins w:id="3216" w:author="HW_5GAA_F2F_3" w:date="2017-09-26T17:51:00Z"/>
        </w:rPr>
      </w:pPr>
      <w:bookmarkStart w:id="3217" w:name="_Toc486206394"/>
      <w:bookmarkStart w:id="3218" w:name="_Toc494290961"/>
      <w:ins w:id="3219" w:author="HW_5GAA_F2F_3" w:date="2017-09-26T17:51:00Z">
        <w:r w:rsidRPr="00253460">
          <w:t>9.2</w:t>
        </w:r>
        <w:proofErr w:type="gramStart"/>
        <w:r w:rsidRPr="00253460">
          <w:t>.</w:t>
        </w:r>
        <w:r>
          <w:t>x</w:t>
        </w:r>
        <w:proofErr w:type="gramEnd"/>
        <w:r w:rsidRPr="00253460">
          <w:tab/>
          <w:t>Inter-RAT Measurement Result</w:t>
        </w:r>
        <w:bookmarkEnd w:id="3217"/>
        <w:bookmarkEnd w:id="3218"/>
      </w:ins>
    </w:p>
    <w:p w:rsidR="00AA5B85" w:rsidRPr="00253460" w:rsidRDefault="00AA5B85" w:rsidP="00AA5B85">
      <w:pPr>
        <w:spacing w:line="0" w:lineRule="atLeast"/>
        <w:rPr>
          <w:ins w:id="3220" w:author="HW_5GAA_F2F_3" w:date="2017-09-26T17:51:00Z"/>
        </w:rPr>
      </w:pPr>
      <w:ins w:id="3221" w:author="HW_5GAA_F2F_3" w:date="2017-09-26T17:51:00Z">
        <w:r w:rsidRPr="00253460">
          <w:t>The purpose of the Inter-RAT Measurement Result information element is to provide the Inter-RAT measurement results.</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30"/>
        <w:gridCol w:w="1134"/>
        <w:gridCol w:w="1559"/>
        <w:gridCol w:w="2276"/>
        <w:gridCol w:w="1914"/>
      </w:tblGrid>
      <w:tr w:rsidR="00AA5B85" w:rsidRPr="00253460" w:rsidTr="003C0137">
        <w:trPr>
          <w:jc w:val="center"/>
          <w:ins w:id="3222" w:author="HW_5GAA_F2F_3" w:date="2017-09-26T17:51:00Z"/>
        </w:trPr>
        <w:tc>
          <w:tcPr>
            <w:tcW w:w="2330" w:type="dxa"/>
          </w:tcPr>
          <w:p w:rsidR="00AA5B85" w:rsidRPr="00C939E9" w:rsidRDefault="00AA5B85" w:rsidP="003C0137">
            <w:pPr>
              <w:pStyle w:val="TAH"/>
              <w:rPr>
                <w:ins w:id="3223" w:author="HW_5GAA_F2F_3" w:date="2017-09-26T17:51:00Z"/>
              </w:rPr>
            </w:pPr>
            <w:ins w:id="3224" w:author="HW_5GAA_F2F_3" w:date="2017-09-26T17:51:00Z">
              <w:r w:rsidRPr="00C939E9">
                <w:lastRenderedPageBreak/>
                <w:t>IE/Group Name</w:t>
              </w:r>
            </w:ins>
          </w:p>
        </w:tc>
        <w:tc>
          <w:tcPr>
            <w:tcW w:w="1134" w:type="dxa"/>
          </w:tcPr>
          <w:p w:rsidR="00AA5B85" w:rsidRPr="00C939E9" w:rsidRDefault="00AA5B85" w:rsidP="003C0137">
            <w:pPr>
              <w:pStyle w:val="TAH"/>
              <w:rPr>
                <w:ins w:id="3225" w:author="HW_5GAA_F2F_3" w:date="2017-09-26T17:51:00Z"/>
              </w:rPr>
            </w:pPr>
            <w:ins w:id="3226" w:author="HW_5GAA_F2F_3" w:date="2017-09-26T17:51:00Z">
              <w:r w:rsidRPr="00C939E9">
                <w:t>Presence</w:t>
              </w:r>
            </w:ins>
          </w:p>
        </w:tc>
        <w:tc>
          <w:tcPr>
            <w:tcW w:w="1559" w:type="dxa"/>
          </w:tcPr>
          <w:p w:rsidR="00AA5B85" w:rsidRPr="00C939E9" w:rsidRDefault="00AA5B85" w:rsidP="003C0137">
            <w:pPr>
              <w:pStyle w:val="TAH"/>
              <w:rPr>
                <w:ins w:id="3227" w:author="HW_5GAA_F2F_3" w:date="2017-09-26T17:51:00Z"/>
              </w:rPr>
            </w:pPr>
            <w:ins w:id="3228" w:author="HW_5GAA_F2F_3" w:date="2017-09-26T17:51:00Z">
              <w:r w:rsidRPr="00C939E9">
                <w:t>Range</w:t>
              </w:r>
            </w:ins>
          </w:p>
        </w:tc>
        <w:tc>
          <w:tcPr>
            <w:tcW w:w="2276" w:type="dxa"/>
          </w:tcPr>
          <w:p w:rsidR="00AA5B85" w:rsidRPr="00C939E9" w:rsidRDefault="00AA5B85" w:rsidP="003C0137">
            <w:pPr>
              <w:pStyle w:val="TAH"/>
              <w:rPr>
                <w:ins w:id="3229" w:author="HW_5GAA_F2F_3" w:date="2017-09-26T17:51:00Z"/>
              </w:rPr>
            </w:pPr>
            <w:ins w:id="3230" w:author="HW_5GAA_F2F_3" w:date="2017-09-26T17:51:00Z">
              <w:r w:rsidRPr="00C939E9">
                <w:t>IE Type and Reference</w:t>
              </w:r>
            </w:ins>
          </w:p>
        </w:tc>
        <w:tc>
          <w:tcPr>
            <w:tcW w:w="1914" w:type="dxa"/>
          </w:tcPr>
          <w:p w:rsidR="00AA5B85" w:rsidRPr="00C939E9" w:rsidRDefault="00AA5B85" w:rsidP="003C0137">
            <w:pPr>
              <w:pStyle w:val="TAH"/>
              <w:rPr>
                <w:ins w:id="3231" w:author="HW_5GAA_F2F_3" w:date="2017-09-26T17:51:00Z"/>
              </w:rPr>
            </w:pPr>
            <w:ins w:id="3232" w:author="HW_5GAA_F2F_3" w:date="2017-09-26T17:51:00Z">
              <w:r w:rsidRPr="00C939E9">
                <w:t>Semantics Description</w:t>
              </w:r>
            </w:ins>
          </w:p>
        </w:tc>
      </w:tr>
      <w:tr w:rsidR="00AA5B85" w:rsidRPr="00253460" w:rsidTr="003C0137">
        <w:trPr>
          <w:jc w:val="center"/>
          <w:ins w:id="3233" w:author="HW_5GAA_F2F_3" w:date="2017-09-26T17:51:00Z"/>
        </w:trPr>
        <w:tc>
          <w:tcPr>
            <w:tcW w:w="2330" w:type="dxa"/>
          </w:tcPr>
          <w:p w:rsidR="00AA5B85" w:rsidRPr="00C939E9" w:rsidRDefault="00AA5B85" w:rsidP="003C0137">
            <w:pPr>
              <w:pStyle w:val="TAL"/>
              <w:rPr>
                <w:ins w:id="3234" w:author="HW_5GAA_F2F_3" w:date="2017-09-26T17:51:00Z"/>
                <w:b/>
                <w:bCs/>
              </w:rPr>
            </w:pPr>
            <w:ins w:id="3235" w:author="HW_5GAA_F2F_3" w:date="2017-09-26T17:51:00Z">
              <w:r w:rsidRPr="00C939E9">
                <w:rPr>
                  <w:b/>
                  <w:bCs/>
                </w:rPr>
                <w:t>Inter-RAT Measured Results</w:t>
              </w:r>
            </w:ins>
          </w:p>
        </w:tc>
        <w:tc>
          <w:tcPr>
            <w:tcW w:w="1134" w:type="dxa"/>
          </w:tcPr>
          <w:p w:rsidR="00AA5B85" w:rsidRPr="00C939E9" w:rsidRDefault="00AA5B85" w:rsidP="003C0137">
            <w:pPr>
              <w:pStyle w:val="TAL"/>
              <w:rPr>
                <w:ins w:id="3236" w:author="HW_5GAA_F2F_3" w:date="2017-09-26T17:51:00Z"/>
              </w:rPr>
            </w:pPr>
          </w:p>
        </w:tc>
        <w:tc>
          <w:tcPr>
            <w:tcW w:w="1559" w:type="dxa"/>
          </w:tcPr>
          <w:p w:rsidR="00AA5B85" w:rsidRPr="00C939E9" w:rsidRDefault="00AA5B85" w:rsidP="003C0137">
            <w:pPr>
              <w:pStyle w:val="TAL"/>
              <w:rPr>
                <w:ins w:id="3237" w:author="HW_5GAA_F2F_3" w:date="2017-09-26T17:51:00Z"/>
                <w:bCs/>
              </w:rPr>
            </w:pPr>
            <w:ins w:id="3238" w:author="HW_5GAA_F2F_3" w:date="2017-09-26T17:51:00Z">
              <w:r w:rsidRPr="00C939E9">
                <w:rPr>
                  <w:bCs/>
                  <w:i/>
                  <w:iCs/>
                </w:rPr>
                <w:t>1.. &lt;</w:t>
              </w:r>
              <w:proofErr w:type="spellStart"/>
              <w:r w:rsidRPr="00C939E9">
                <w:rPr>
                  <w:bCs/>
                  <w:i/>
                  <w:iCs/>
                </w:rPr>
                <w:t>maxnoMeas</w:t>
              </w:r>
              <w:proofErr w:type="spellEnd"/>
              <w:r w:rsidRPr="00C939E9">
                <w:rPr>
                  <w:bCs/>
                  <w:i/>
                  <w:iCs/>
                </w:rPr>
                <w:t>&gt;</w:t>
              </w:r>
            </w:ins>
          </w:p>
        </w:tc>
        <w:tc>
          <w:tcPr>
            <w:tcW w:w="2276" w:type="dxa"/>
          </w:tcPr>
          <w:p w:rsidR="00AA5B85" w:rsidRPr="00C939E9" w:rsidRDefault="00AA5B85" w:rsidP="003C0137">
            <w:pPr>
              <w:pStyle w:val="TAL"/>
              <w:rPr>
                <w:ins w:id="3239" w:author="HW_5GAA_F2F_3" w:date="2017-09-26T17:51:00Z"/>
              </w:rPr>
            </w:pPr>
          </w:p>
        </w:tc>
        <w:tc>
          <w:tcPr>
            <w:tcW w:w="1914" w:type="dxa"/>
          </w:tcPr>
          <w:p w:rsidR="00AA5B85" w:rsidRPr="00C939E9" w:rsidRDefault="00AA5B85" w:rsidP="003C0137">
            <w:pPr>
              <w:pStyle w:val="TAL"/>
              <w:rPr>
                <w:ins w:id="3240" w:author="HW_5GAA_F2F_3" w:date="2017-09-26T17:51:00Z"/>
                <w:rFonts w:eastAsia="SimSun"/>
                <w:bCs/>
                <w:lang w:eastAsia="zh-CN"/>
              </w:rPr>
            </w:pPr>
          </w:p>
        </w:tc>
      </w:tr>
      <w:tr w:rsidR="00AA5B85" w:rsidRPr="00253460" w:rsidTr="003C0137">
        <w:trPr>
          <w:jc w:val="center"/>
          <w:ins w:id="3241" w:author="HW_5GAA_F2F_3" w:date="2017-09-26T17:51:00Z"/>
        </w:trPr>
        <w:tc>
          <w:tcPr>
            <w:tcW w:w="2330" w:type="dxa"/>
          </w:tcPr>
          <w:p w:rsidR="00AA5B85" w:rsidRPr="00C939E9" w:rsidRDefault="00AA5B85" w:rsidP="003C0137">
            <w:pPr>
              <w:pStyle w:val="TALLeft0"/>
              <w:rPr>
                <w:ins w:id="3242" w:author="HW_5GAA_F2F_3" w:date="2017-09-26T17:51:00Z"/>
              </w:rPr>
            </w:pPr>
            <w:ins w:id="3243" w:author="HW_5GAA_F2F_3" w:date="2017-09-26T17:51:00Z">
              <w:r w:rsidRPr="00C939E9">
                <w:t xml:space="preserve">&gt;CHOICE </w:t>
              </w:r>
              <w:r w:rsidRPr="00C939E9">
                <w:rPr>
                  <w:i/>
                </w:rPr>
                <w:t xml:space="preserve">Inter-RAT Measured </w:t>
              </w:r>
              <w:r w:rsidRPr="00C939E9">
                <w:rPr>
                  <w:i/>
                  <w:iCs/>
                </w:rPr>
                <w:t>Results Value</w:t>
              </w:r>
            </w:ins>
          </w:p>
        </w:tc>
        <w:tc>
          <w:tcPr>
            <w:tcW w:w="1134" w:type="dxa"/>
          </w:tcPr>
          <w:p w:rsidR="00AA5B85" w:rsidRPr="00C939E9" w:rsidRDefault="00AA5B85" w:rsidP="003C0137">
            <w:pPr>
              <w:pStyle w:val="TALLeft0"/>
              <w:ind w:left="0"/>
              <w:jc w:val="both"/>
              <w:rPr>
                <w:ins w:id="3244" w:author="HW_5GAA_F2F_3" w:date="2017-09-26T17:51:00Z"/>
              </w:rPr>
            </w:pPr>
            <w:ins w:id="3245" w:author="HW_5GAA_F2F_3" w:date="2017-09-26T17:51:00Z">
              <w:r w:rsidRPr="00C939E9">
                <w:t>M</w:t>
              </w:r>
            </w:ins>
          </w:p>
        </w:tc>
        <w:tc>
          <w:tcPr>
            <w:tcW w:w="1559" w:type="dxa"/>
          </w:tcPr>
          <w:p w:rsidR="00AA5B85" w:rsidRPr="00C939E9" w:rsidRDefault="00AA5B85" w:rsidP="003C0137">
            <w:pPr>
              <w:pStyle w:val="TALLeft0"/>
              <w:ind w:left="0"/>
              <w:rPr>
                <w:ins w:id="3246" w:author="HW_5GAA_F2F_3" w:date="2017-09-26T17:51:00Z"/>
              </w:rPr>
            </w:pPr>
          </w:p>
        </w:tc>
        <w:tc>
          <w:tcPr>
            <w:tcW w:w="2276" w:type="dxa"/>
          </w:tcPr>
          <w:p w:rsidR="00AA5B85" w:rsidRPr="00C939E9" w:rsidRDefault="00AA5B85" w:rsidP="003C0137">
            <w:pPr>
              <w:pStyle w:val="TALLeft0"/>
              <w:ind w:left="0"/>
              <w:rPr>
                <w:ins w:id="3247" w:author="HW_5GAA_F2F_3" w:date="2017-09-26T17:51:00Z"/>
              </w:rPr>
            </w:pPr>
          </w:p>
        </w:tc>
        <w:tc>
          <w:tcPr>
            <w:tcW w:w="1914" w:type="dxa"/>
          </w:tcPr>
          <w:p w:rsidR="00AA5B85" w:rsidRPr="00C939E9" w:rsidRDefault="00AA5B85" w:rsidP="003C0137">
            <w:pPr>
              <w:pStyle w:val="TALLeft0"/>
              <w:ind w:left="0"/>
              <w:rPr>
                <w:ins w:id="3248" w:author="HW_5GAA_F2F_3" w:date="2017-09-26T17:51:00Z"/>
              </w:rPr>
            </w:pPr>
          </w:p>
        </w:tc>
      </w:tr>
      <w:tr w:rsidR="00AA5B85" w:rsidRPr="00253460" w:rsidTr="003C0137">
        <w:trPr>
          <w:jc w:val="center"/>
          <w:ins w:id="3249" w:author="HW_5GAA_F2F_3" w:date="2017-09-26T17:51:00Z"/>
        </w:trPr>
        <w:tc>
          <w:tcPr>
            <w:tcW w:w="2330" w:type="dxa"/>
          </w:tcPr>
          <w:p w:rsidR="00AA5B85" w:rsidRPr="00C939E9" w:rsidRDefault="00AA5B85" w:rsidP="003C0137">
            <w:pPr>
              <w:pStyle w:val="TALLeft050cm"/>
              <w:rPr>
                <w:ins w:id="3250" w:author="HW_5GAA_F2F_3" w:date="2017-09-26T17:51:00Z"/>
                <w:b/>
              </w:rPr>
            </w:pPr>
            <w:ins w:id="3251" w:author="HW_5GAA_F2F_3" w:date="2017-09-26T17:51:00Z">
              <w:r w:rsidRPr="00C939E9">
                <w:t>&gt;&gt;</w:t>
              </w:r>
              <w:r w:rsidRPr="00C939E9">
                <w:rPr>
                  <w:b/>
                </w:rPr>
                <w:t>Result GERAN</w:t>
              </w:r>
            </w:ins>
          </w:p>
        </w:tc>
        <w:tc>
          <w:tcPr>
            <w:tcW w:w="1134" w:type="dxa"/>
          </w:tcPr>
          <w:p w:rsidR="00AA5B85" w:rsidRPr="00C939E9" w:rsidRDefault="00AA5B85" w:rsidP="003C0137">
            <w:pPr>
              <w:pStyle w:val="TAL"/>
              <w:rPr>
                <w:ins w:id="3252" w:author="HW_5GAA_F2F_3" w:date="2017-09-26T17:51:00Z"/>
              </w:rPr>
            </w:pPr>
            <w:ins w:id="3253" w:author="HW_5GAA_F2F_3" w:date="2017-09-26T17:51:00Z">
              <w:r w:rsidRPr="00C939E9">
                <w:t>M</w:t>
              </w:r>
            </w:ins>
          </w:p>
        </w:tc>
        <w:tc>
          <w:tcPr>
            <w:tcW w:w="1559" w:type="dxa"/>
          </w:tcPr>
          <w:p w:rsidR="00AA5B85" w:rsidRPr="00C939E9" w:rsidRDefault="00AA5B85" w:rsidP="003C0137">
            <w:pPr>
              <w:pStyle w:val="TAL"/>
              <w:rPr>
                <w:ins w:id="3254" w:author="HW_5GAA_F2F_3" w:date="2017-09-26T17:51:00Z"/>
                <w:i/>
              </w:rPr>
            </w:pPr>
            <w:ins w:id="3255" w:author="HW_5GAA_F2F_3" w:date="2017-09-26T17:51:00Z">
              <w:r w:rsidRPr="00C939E9">
                <w:rPr>
                  <w:i/>
                </w:rPr>
                <w:t>1..&lt;</w:t>
              </w:r>
              <w:proofErr w:type="spellStart"/>
              <w:r w:rsidRPr="00C939E9">
                <w:rPr>
                  <w:i/>
                </w:rPr>
                <w:t>maxGERANMeas</w:t>
              </w:r>
              <w:proofErr w:type="spellEnd"/>
              <w:r w:rsidRPr="00C939E9">
                <w:rPr>
                  <w:i/>
                </w:rPr>
                <w:t>&gt;</w:t>
              </w:r>
            </w:ins>
          </w:p>
        </w:tc>
        <w:tc>
          <w:tcPr>
            <w:tcW w:w="2276" w:type="dxa"/>
          </w:tcPr>
          <w:p w:rsidR="00AA5B85" w:rsidRPr="00253460" w:rsidRDefault="00AA5B85" w:rsidP="003C0137">
            <w:pPr>
              <w:pStyle w:val="TF"/>
              <w:keepNext/>
              <w:spacing w:after="0"/>
              <w:jc w:val="left"/>
              <w:rPr>
                <w:ins w:id="3256" w:author="HW_5GAA_F2F_3" w:date="2017-09-26T17:51:00Z"/>
                <w:b w:val="0"/>
              </w:rPr>
            </w:pPr>
          </w:p>
        </w:tc>
        <w:tc>
          <w:tcPr>
            <w:tcW w:w="1914" w:type="dxa"/>
          </w:tcPr>
          <w:p w:rsidR="00AA5B85" w:rsidRPr="00C939E9" w:rsidRDefault="00AA5B85" w:rsidP="003C0137">
            <w:pPr>
              <w:pStyle w:val="TAL"/>
              <w:rPr>
                <w:ins w:id="3257" w:author="HW_5GAA_F2F_3" w:date="2017-09-26T17:51:00Z"/>
              </w:rPr>
            </w:pPr>
          </w:p>
        </w:tc>
      </w:tr>
      <w:tr w:rsidR="00AA5B85" w:rsidRPr="00253460" w:rsidTr="003C0137">
        <w:trPr>
          <w:jc w:val="center"/>
          <w:ins w:id="3258" w:author="HW_5GAA_F2F_3" w:date="2017-09-26T17:51:00Z"/>
        </w:trPr>
        <w:tc>
          <w:tcPr>
            <w:tcW w:w="2330" w:type="dxa"/>
          </w:tcPr>
          <w:p w:rsidR="00AA5B85" w:rsidRPr="00C939E9" w:rsidRDefault="00AA5B85" w:rsidP="003C0137">
            <w:pPr>
              <w:pStyle w:val="TALLeft00"/>
              <w:rPr>
                <w:ins w:id="3259" w:author="HW_5GAA_F2F_3" w:date="2017-09-26T17:51:00Z"/>
                <w:b/>
              </w:rPr>
            </w:pPr>
            <w:ins w:id="3260" w:author="HW_5GAA_F2F_3" w:date="2017-09-26T17:51:00Z">
              <w:r w:rsidRPr="00C939E9">
                <w:t>&gt;&gt;&gt;ARFCN of BCCH</w:t>
              </w:r>
            </w:ins>
          </w:p>
        </w:tc>
        <w:tc>
          <w:tcPr>
            <w:tcW w:w="1134" w:type="dxa"/>
          </w:tcPr>
          <w:p w:rsidR="00AA5B85" w:rsidRPr="00C939E9" w:rsidRDefault="00AA5B85" w:rsidP="003C0137">
            <w:pPr>
              <w:pStyle w:val="TAL"/>
              <w:rPr>
                <w:ins w:id="3261" w:author="HW_5GAA_F2F_3" w:date="2017-09-26T17:51:00Z"/>
              </w:rPr>
            </w:pPr>
            <w:ins w:id="3262" w:author="HW_5GAA_F2F_3" w:date="2017-09-26T17:51:00Z">
              <w:r w:rsidRPr="00C939E9">
                <w:t>M</w:t>
              </w:r>
            </w:ins>
          </w:p>
        </w:tc>
        <w:tc>
          <w:tcPr>
            <w:tcW w:w="1559" w:type="dxa"/>
          </w:tcPr>
          <w:p w:rsidR="00AA5B85" w:rsidRPr="00C939E9" w:rsidRDefault="00AA5B85" w:rsidP="003C0137">
            <w:pPr>
              <w:pStyle w:val="TAL"/>
              <w:rPr>
                <w:ins w:id="3263" w:author="HW_5GAA_F2F_3" w:date="2017-09-26T17:51:00Z"/>
              </w:rPr>
            </w:pPr>
          </w:p>
        </w:tc>
        <w:tc>
          <w:tcPr>
            <w:tcW w:w="2276" w:type="dxa"/>
          </w:tcPr>
          <w:p w:rsidR="00AA5B85" w:rsidRPr="00C939E9" w:rsidRDefault="00AA5B85" w:rsidP="003C0137">
            <w:pPr>
              <w:pStyle w:val="TAL"/>
              <w:rPr>
                <w:ins w:id="3264" w:author="HW_5GAA_F2F_3" w:date="2017-09-26T17:51:00Z"/>
                <w:b/>
              </w:rPr>
            </w:pPr>
            <w:ins w:id="3265" w:author="HW_5GAA_F2F_3" w:date="2017-09-26T17:51:00Z">
              <w:r w:rsidRPr="00C939E9">
                <w:t>INTEGER (0..1023, ...)</w:t>
              </w:r>
            </w:ins>
          </w:p>
        </w:tc>
        <w:tc>
          <w:tcPr>
            <w:tcW w:w="1914" w:type="dxa"/>
          </w:tcPr>
          <w:p w:rsidR="00AA5B85" w:rsidRPr="00C939E9" w:rsidRDefault="00AA5B85" w:rsidP="003C0137">
            <w:pPr>
              <w:pStyle w:val="TAL"/>
              <w:rPr>
                <w:ins w:id="3266" w:author="HW_5GAA_F2F_3" w:date="2017-09-26T17:51:00Z"/>
              </w:rPr>
            </w:pPr>
          </w:p>
        </w:tc>
      </w:tr>
      <w:tr w:rsidR="00AA5B85" w:rsidRPr="00253460" w:rsidTr="003C0137">
        <w:trPr>
          <w:jc w:val="center"/>
          <w:ins w:id="3267" w:author="HW_5GAA_F2F_3" w:date="2017-09-26T17:51:00Z"/>
        </w:trPr>
        <w:tc>
          <w:tcPr>
            <w:tcW w:w="2330" w:type="dxa"/>
          </w:tcPr>
          <w:p w:rsidR="00AA5B85" w:rsidRPr="00C939E9" w:rsidRDefault="00AA5B85" w:rsidP="003C0137">
            <w:pPr>
              <w:pStyle w:val="TALLeft00"/>
              <w:rPr>
                <w:ins w:id="3268" w:author="HW_5GAA_F2F_3" w:date="2017-09-26T17:51:00Z"/>
                <w:b/>
              </w:rPr>
            </w:pPr>
            <w:ins w:id="3269" w:author="HW_5GAA_F2F_3" w:date="2017-09-26T17:51:00Z">
              <w:r w:rsidRPr="00C939E9">
                <w:t xml:space="preserve">&gt;&gt;&gt;Physical </w:t>
              </w:r>
              <w:proofErr w:type="spellStart"/>
              <w:r w:rsidRPr="00C939E9">
                <w:t>CellId</w:t>
              </w:r>
              <w:proofErr w:type="spellEnd"/>
              <w:r w:rsidRPr="00C939E9">
                <w:t xml:space="preserve"> GERAN</w:t>
              </w:r>
            </w:ins>
          </w:p>
        </w:tc>
        <w:tc>
          <w:tcPr>
            <w:tcW w:w="1134" w:type="dxa"/>
          </w:tcPr>
          <w:p w:rsidR="00AA5B85" w:rsidRPr="00C939E9" w:rsidRDefault="00AA5B85" w:rsidP="003C0137">
            <w:pPr>
              <w:pStyle w:val="TAL"/>
              <w:rPr>
                <w:ins w:id="3270" w:author="HW_5GAA_F2F_3" w:date="2017-09-26T17:51:00Z"/>
              </w:rPr>
            </w:pPr>
            <w:ins w:id="3271" w:author="HW_5GAA_F2F_3" w:date="2017-09-26T17:51:00Z">
              <w:r w:rsidRPr="00C939E9">
                <w:t>M</w:t>
              </w:r>
            </w:ins>
          </w:p>
        </w:tc>
        <w:tc>
          <w:tcPr>
            <w:tcW w:w="1559" w:type="dxa"/>
          </w:tcPr>
          <w:p w:rsidR="00AA5B85" w:rsidRPr="00C939E9" w:rsidRDefault="00AA5B85" w:rsidP="003C0137">
            <w:pPr>
              <w:pStyle w:val="TAL"/>
              <w:rPr>
                <w:ins w:id="3272" w:author="HW_5GAA_F2F_3" w:date="2017-09-26T17:51:00Z"/>
              </w:rPr>
            </w:pPr>
          </w:p>
        </w:tc>
        <w:tc>
          <w:tcPr>
            <w:tcW w:w="2276" w:type="dxa"/>
          </w:tcPr>
          <w:p w:rsidR="00AA5B85" w:rsidRPr="00C939E9" w:rsidRDefault="00AA5B85" w:rsidP="003C0137">
            <w:pPr>
              <w:pStyle w:val="TAL"/>
              <w:rPr>
                <w:ins w:id="3273" w:author="HW_5GAA_F2F_3" w:date="2017-09-26T17:51:00Z"/>
              </w:rPr>
            </w:pPr>
            <w:ins w:id="3274" w:author="HW_5GAA_F2F_3" w:date="2017-09-26T17:51:00Z">
              <w:r w:rsidRPr="00C939E9">
                <w:t>INTEGER (0..63, ...)</w:t>
              </w:r>
            </w:ins>
          </w:p>
        </w:tc>
        <w:tc>
          <w:tcPr>
            <w:tcW w:w="1914" w:type="dxa"/>
          </w:tcPr>
          <w:p w:rsidR="00AA5B85" w:rsidRPr="00C939E9" w:rsidRDefault="00AA5B85" w:rsidP="003C0137">
            <w:pPr>
              <w:pStyle w:val="TAL"/>
              <w:rPr>
                <w:ins w:id="3275" w:author="HW_5GAA_F2F_3" w:date="2017-09-26T17:51:00Z"/>
              </w:rPr>
            </w:pPr>
          </w:p>
        </w:tc>
      </w:tr>
      <w:tr w:rsidR="00AA5B85" w:rsidRPr="00253460" w:rsidTr="003C0137">
        <w:trPr>
          <w:jc w:val="center"/>
          <w:ins w:id="3276" w:author="HW_5GAA_F2F_3" w:date="2017-09-26T17:51:00Z"/>
        </w:trPr>
        <w:tc>
          <w:tcPr>
            <w:tcW w:w="2330" w:type="dxa"/>
          </w:tcPr>
          <w:p w:rsidR="00AA5B85" w:rsidRPr="00C939E9" w:rsidRDefault="00AA5B85" w:rsidP="003C0137">
            <w:pPr>
              <w:pStyle w:val="TALLeft00"/>
              <w:rPr>
                <w:ins w:id="3277" w:author="HW_5GAA_F2F_3" w:date="2017-09-26T17:51:00Z"/>
                <w:b/>
              </w:rPr>
            </w:pPr>
            <w:ins w:id="3278" w:author="HW_5GAA_F2F_3" w:date="2017-09-26T17:51:00Z">
              <w:r w:rsidRPr="00C939E9">
                <w:t>&gt;&gt;&gt;RSSI</w:t>
              </w:r>
            </w:ins>
          </w:p>
        </w:tc>
        <w:tc>
          <w:tcPr>
            <w:tcW w:w="1134" w:type="dxa"/>
          </w:tcPr>
          <w:p w:rsidR="00AA5B85" w:rsidRPr="00C939E9" w:rsidRDefault="00AA5B85" w:rsidP="003C0137">
            <w:pPr>
              <w:pStyle w:val="TAL"/>
              <w:rPr>
                <w:ins w:id="3279" w:author="HW_5GAA_F2F_3" w:date="2017-09-26T17:51:00Z"/>
              </w:rPr>
            </w:pPr>
            <w:ins w:id="3280" w:author="HW_5GAA_F2F_3" w:date="2017-09-26T17:51:00Z">
              <w:r w:rsidRPr="00C939E9">
                <w:t>M</w:t>
              </w:r>
            </w:ins>
          </w:p>
        </w:tc>
        <w:tc>
          <w:tcPr>
            <w:tcW w:w="1559" w:type="dxa"/>
          </w:tcPr>
          <w:p w:rsidR="00AA5B85" w:rsidRPr="00C939E9" w:rsidRDefault="00AA5B85" w:rsidP="003C0137">
            <w:pPr>
              <w:pStyle w:val="TAL"/>
              <w:rPr>
                <w:ins w:id="3281" w:author="HW_5GAA_F2F_3" w:date="2017-09-26T17:51:00Z"/>
              </w:rPr>
            </w:pPr>
          </w:p>
        </w:tc>
        <w:tc>
          <w:tcPr>
            <w:tcW w:w="2276" w:type="dxa"/>
          </w:tcPr>
          <w:p w:rsidR="00AA5B85" w:rsidRPr="00C939E9" w:rsidRDefault="00AA5B85" w:rsidP="003C0137">
            <w:pPr>
              <w:pStyle w:val="TAL"/>
              <w:rPr>
                <w:ins w:id="3282" w:author="HW_5GAA_F2F_3" w:date="2017-09-26T17:51:00Z"/>
              </w:rPr>
            </w:pPr>
            <w:ins w:id="3283" w:author="HW_5GAA_F2F_3" w:date="2017-09-26T17:51:00Z">
              <w:r w:rsidRPr="00C939E9">
                <w:t>INTEGER(0..63, ...)</w:t>
              </w:r>
            </w:ins>
          </w:p>
        </w:tc>
        <w:tc>
          <w:tcPr>
            <w:tcW w:w="1914" w:type="dxa"/>
          </w:tcPr>
          <w:p w:rsidR="00AA5B85" w:rsidRPr="00C939E9" w:rsidRDefault="00AA5B85" w:rsidP="003C0137">
            <w:pPr>
              <w:pStyle w:val="TAL"/>
              <w:rPr>
                <w:ins w:id="3284" w:author="HW_5GAA_F2F_3" w:date="2017-09-26T17:51:00Z"/>
              </w:rPr>
            </w:pPr>
          </w:p>
        </w:tc>
      </w:tr>
      <w:tr w:rsidR="00AA5B85" w:rsidRPr="00253460" w:rsidTr="003C0137">
        <w:trPr>
          <w:jc w:val="center"/>
          <w:ins w:id="3285" w:author="HW_5GAA_F2F_3" w:date="2017-09-26T17:51:00Z"/>
        </w:trPr>
        <w:tc>
          <w:tcPr>
            <w:tcW w:w="2330" w:type="dxa"/>
          </w:tcPr>
          <w:p w:rsidR="00AA5B85" w:rsidRPr="00C939E9" w:rsidRDefault="00AA5B85" w:rsidP="003C0137">
            <w:pPr>
              <w:pStyle w:val="TALLeft050cm"/>
              <w:rPr>
                <w:ins w:id="3286" w:author="HW_5GAA_F2F_3" w:date="2017-09-26T17:51:00Z"/>
              </w:rPr>
            </w:pPr>
            <w:ins w:id="3287" w:author="HW_5GAA_F2F_3" w:date="2017-09-26T17:51:00Z">
              <w:r w:rsidRPr="00C939E9">
                <w:t>&gt;&gt;</w:t>
              </w:r>
              <w:r w:rsidRPr="00C939E9">
                <w:rPr>
                  <w:b/>
                  <w:bCs/>
                </w:rPr>
                <w:t>Result UTRAN</w:t>
              </w:r>
            </w:ins>
          </w:p>
        </w:tc>
        <w:tc>
          <w:tcPr>
            <w:tcW w:w="1134" w:type="dxa"/>
          </w:tcPr>
          <w:p w:rsidR="00AA5B85" w:rsidRPr="00C939E9" w:rsidRDefault="00AA5B85" w:rsidP="003C0137">
            <w:pPr>
              <w:pStyle w:val="TAL"/>
              <w:rPr>
                <w:ins w:id="3288" w:author="HW_5GAA_F2F_3" w:date="2017-09-26T17:51:00Z"/>
              </w:rPr>
            </w:pPr>
          </w:p>
        </w:tc>
        <w:tc>
          <w:tcPr>
            <w:tcW w:w="1559" w:type="dxa"/>
          </w:tcPr>
          <w:p w:rsidR="00AA5B85" w:rsidRPr="00C939E9" w:rsidRDefault="00AA5B85" w:rsidP="003C0137">
            <w:pPr>
              <w:pStyle w:val="TAL"/>
              <w:rPr>
                <w:ins w:id="3289" w:author="HW_5GAA_F2F_3" w:date="2017-09-26T17:51:00Z"/>
              </w:rPr>
            </w:pPr>
            <w:ins w:id="3290" w:author="HW_5GAA_F2F_3" w:date="2017-09-26T17:51:00Z">
              <w:r w:rsidRPr="00C939E9">
                <w:rPr>
                  <w:bCs/>
                  <w:i/>
                </w:rPr>
                <w:t>1..&lt;</w:t>
              </w:r>
              <w:proofErr w:type="spellStart"/>
              <w:r w:rsidRPr="00C939E9">
                <w:rPr>
                  <w:bCs/>
                  <w:i/>
                </w:rPr>
                <w:t>maxUTRANMeas</w:t>
              </w:r>
              <w:proofErr w:type="spellEnd"/>
              <w:r w:rsidRPr="00C939E9">
                <w:rPr>
                  <w:bCs/>
                  <w:i/>
                </w:rPr>
                <w:t>&gt;</w:t>
              </w:r>
            </w:ins>
          </w:p>
        </w:tc>
        <w:tc>
          <w:tcPr>
            <w:tcW w:w="2276" w:type="dxa"/>
          </w:tcPr>
          <w:p w:rsidR="00AA5B85" w:rsidRPr="00C939E9" w:rsidRDefault="00AA5B85" w:rsidP="003C0137">
            <w:pPr>
              <w:pStyle w:val="TAL"/>
              <w:rPr>
                <w:ins w:id="3291" w:author="HW_5GAA_F2F_3" w:date="2017-09-26T17:51:00Z"/>
              </w:rPr>
            </w:pPr>
          </w:p>
        </w:tc>
        <w:tc>
          <w:tcPr>
            <w:tcW w:w="1914" w:type="dxa"/>
          </w:tcPr>
          <w:p w:rsidR="00AA5B85" w:rsidRPr="00C939E9" w:rsidRDefault="00AA5B85" w:rsidP="003C0137">
            <w:pPr>
              <w:pStyle w:val="TAL"/>
              <w:rPr>
                <w:ins w:id="3292" w:author="HW_5GAA_F2F_3" w:date="2017-09-26T17:51:00Z"/>
              </w:rPr>
            </w:pPr>
          </w:p>
        </w:tc>
      </w:tr>
      <w:tr w:rsidR="00AA5B85" w:rsidRPr="00253460" w:rsidTr="003C0137">
        <w:trPr>
          <w:jc w:val="center"/>
          <w:ins w:id="3293" w:author="HW_5GAA_F2F_3" w:date="2017-09-26T17:51:00Z"/>
        </w:trPr>
        <w:tc>
          <w:tcPr>
            <w:tcW w:w="2330" w:type="dxa"/>
          </w:tcPr>
          <w:p w:rsidR="00AA5B85" w:rsidRPr="00C939E9" w:rsidRDefault="00AA5B85" w:rsidP="003C0137">
            <w:pPr>
              <w:pStyle w:val="TALLeft00"/>
              <w:rPr>
                <w:ins w:id="3294" w:author="HW_5GAA_F2F_3" w:date="2017-09-26T17:51:00Z"/>
              </w:rPr>
            </w:pPr>
            <w:ins w:id="3295" w:author="HW_5GAA_F2F_3" w:date="2017-09-26T17:51:00Z">
              <w:r w:rsidRPr="00C939E9">
                <w:t>&gt;&gt;&gt;UARFCN</w:t>
              </w:r>
            </w:ins>
          </w:p>
        </w:tc>
        <w:tc>
          <w:tcPr>
            <w:tcW w:w="1134" w:type="dxa"/>
          </w:tcPr>
          <w:p w:rsidR="00AA5B85" w:rsidRPr="00C939E9" w:rsidRDefault="00AA5B85" w:rsidP="003C0137">
            <w:pPr>
              <w:pStyle w:val="TAL"/>
              <w:rPr>
                <w:ins w:id="3296" w:author="HW_5GAA_F2F_3" w:date="2017-09-26T17:51:00Z"/>
              </w:rPr>
            </w:pPr>
            <w:ins w:id="3297" w:author="HW_5GAA_F2F_3" w:date="2017-09-26T17:51:00Z">
              <w:r w:rsidRPr="00C939E9">
                <w:t>M</w:t>
              </w:r>
            </w:ins>
          </w:p>
        </w:tc>
        <w:tc>
          <w:tcPr>
            <w:tcW w:w="1559" w:type="dxa"/>
          </w:tcPr>
          <w:p w:rsidR="00AA5B85" w:rsidRPr="00C939E9" w:rsidRDefault="00AA5B85" w:rsidP="003C0137">
            <w:pPr>
              <w:pStyle w:val="TAL"/>
              <w:rPr>
                <w:ins w:id="3298" w:author="HW_5GAA_F2F_3" w:date="2017-09-26T17:51:00Z"/>
              </w:rPr>
            </w:pPr>
          </w:p>
        </w:tc>
        <w:tc>
          <w:tcPr>
            <w:tcW w:w="2276" w:type="dxa"/>
          </w:tcPr>
          <w:p w:rsidR="00AA5B85" w:rsidRPr="00C939E9" w:rsidRDefault="00AA5B85" w:rsidP="003C0137">
            <w:pPr>
              <w:pStyle w:val="TAL"/>
              <w:rPr>
                <w:ins w:id="3299" w:author="HW_5GAA_F2F_3" w:date="2017-09-26T17:51:00Z"/>
              </w:rPr>
            </w:pPr>
            <w:ins w:id="3300" w:author="HW_5GAA_F2F_3" w:date="2017-09-26T17:51:00Z">
              <w:r w:rsidRPr="00C939E9">
                <w:rPr>
                  <w:bCs/>
                </w:rPr>
                <w:t>INTEGER (0..16383, ...)</w:t>
              </w:r>
            </w:ins>
          </w:p>
        </w:tc>
        <w:tc>
          <w:tcPr>
            <w:tcW w:w="1914" w:type="dxa"/>
          </w:tcPr>
          <w:p w:rsidR="00AA5B85" w:rsidRPr="00C939E9" w:rsidRDefault="00AA5B85" w:rsidP="003C0137">
            <w:pPr>
              <w:pStyle w:val="TAL"/>
              <w:rPr>
                <w:ins w:id="3301" w:author="HW_5GAA_F2F_3" w:date="2017-09-26T17:51:00Z"/>
              </w:rPr>
            </w:pPr>
          </w:p>
        </w:tc>
      </w:tr>
      <w:tr w:rsidR="00AA5B85" w:rsidRPr="00253460" w:rsidTr="003C0137">
        <w:trPr>
          <w:jc w:val="center"/>
          <w:ins w:id="3302" w:author="HW_5GAA_F2F_3" w:date="2017-09-26T17:51:00Z"/>
        </w:trPr>
        <w:tc>
          <w:tcPr>
            <w:tcW w:w="2330" w:type="dxa"/>
          </w:tcPr>
          <w:p w:rsidR="00AA5B85" w:rsidRPr="00C939E9" w:rsidRDefault="00AA5B85" w:rsidP="003C0137">
            <w:pPr>
              <w:pStyle w:val="TALLeft00"/>
              <w:rPr>
                <w:ins w:id="3303" w:author="HW_5GAA_F2F_3" w:date="2017-09-26T17:51:00Z"/>
              </w:rPr>
            </w:pPr>
            <w:ins w:id="3304" w:author="HW_5GAA_F2F_3" w:date="2017-09-26T17:51:00Z">
              <w:r w:rsidRPr="00C939E9">
                <w:t xml:space="preserve">&gt;&gt;&gt;CHOICE Physical </w:t>
              </w:r>
              <w:proofErr w:type="spellStart"/>
              <w:r w:rsidRPr="00C939E9">
                <w:t>CellId</w:t>
              </w:r>
              <w:proofErr w:type="spellEnd"/>
              <w:r w:rsidRPr="00C939E9">
                <w:t xml:space="preserve"> UTRA</w:t>
              </w:r>
            </w:ins>
          </w:p>
        </w:tc>
        <w:tc>
          <w:tcPr>
            <w:tcW w:w="1134" w:type="dxa"/>
          </w:tcPr>
          <w:p w:rsidR="00AA5B85" w:rsidRPr="00C939E9" w:rsidRDefault="00AA5B85" w:rsidP="003C0137">
            <w:pPr>
              <w:pStyle w:val="TAL"/>
              <w:rPr>
                <w:ins w:id="3305" w:author="HW_5GAA_F2F_3" w:date="2017-09-26T17:51:00Z"/>
              </w:rPr>
            </w:pPr>
            <w:ins w:id="3306" w:author="HW_5GAA_F2F_3" w:date="2017-09-26T17:51:00Z">
              <w:r w:rsidRPr="00C939E9">
                <w:t>M</w:t>
              </w:r>
            </w:ins>
          </w:p>
        </w:tc>
        <w:tc>
          <w:tcPr>
            <w:tcW w:w="1559" w:type="dxa"/>
          </w:tcPr>
          <w:p w:rsidR="00AA5B85" w:rsidRPr="00C939E9" w:rsidRDefault="00AA5B85" w:rsidP="003C0137">
            <w:pPr>
              <w:pStyle w:val="TAL"/>
              <w:rPr>
                <w:ins w:id="3307" w:author="HW_5GAA_F2F_3" w:date="2017-09-26T17:51:00Z"/>
              </w:rPr>
            </w:pPr>
          </w:p>
        </w:tc>
        <w:tc>
          <w:tcPr>
            <w:tcW w:w="2276" w:type="dxa"/>
          </w:tcPr>
          <w:p w:rsidR="00AA5B85" w:rsidRPr="00C939E9" w:rsidRDefault="00AA5B85" w:rsidP="003C0137">
            <w:pPr>
              <w:pStyle w:val="TAL"/>
              <w:rPr>
                <w:ins w:id="3308" w:author="HW_5GAA_F2F_3" w:date="2017-09-26T17:51:00Z"/>
                <w:bCs/>
              </w:rPr>
            </w:pPr>
          </w:p>
        </w:tc>
        <w:tc>
          <w:tcPr>
            <w:tcW w:w="1914" w:type="dxa"/>
          </w:tcPr>
          <w:p w:rsidR="00AA5B85" w:rsidRPr="00C939E9" w:rsidRDefault="00AA5B85" w:rsidP="003C0137">
            <w:pPr>
              <w:pStyle w:val="TAL"/>
              <w:rPr>
                <w:ins w:id="3309" w:author="HW_5GAA_F2F_3" w:date="2017-09-26T17:51:00Z"/>
                <w:rFonts w:eastAsia="SimSun"/>
                <w:bCs/>
                <w:lang w:eastAsia="zh-CN"/>
              </w:rPr>
            </w:pPr>
          </w:p>
        </w:tc>
      </w:tr>
      <w:tr w:rsidR="00AA5B85" w:rsidRPr="00253460" w:rsidTr="003C0137">
        <w:trPr>
          <w:jc w:val="center"/>
          <w:ins w:id="3310" w:author="HW_5GAA_F2F_3" w:date="2017-09-26T17:51:00Z"/>
        </w:trPr>
        <w:tc>
          <w:tcPr>
            <w:tcW w:w="2330" w:type="dxa"/>
          </w:tcPr>
          <w:p w:rsidR="00AA5B85" w:rsidRPr="00C939E9" w:rsidRDefault="00AA5B85" w:rsidP="003C0137">
            <w:pPr>
              <w:pStyle w:val="TALLeft00"/>
              <w:ind w:left="568"/>
              <w:rPr>
                <w:ins w:id="3311" w:author="HW_5GAA_F2F_3" w:date="2017-09-26T17:51:00Z"/>
              </w:rPr>
            </w:pPr>
            <w:ins w:id="3312" w:author="HW_5GAA_F2F_3" w:date="2017-09-26T17:51:00Z">
              <w:r w:rsidRPr="00C939E9">
                <w:t xml:space="preserve">&gt;&gt;&gt;&gt;Physical </w:t>
              </w:r>
              <w:proofErr w:type="spellStart"/>
              <w:r w:rsidRPr="00C939E9">
                <w:t>CellId</w:t>
              </w:r>
              <w:proofErr w:type="spellEnd"/>
              <w:r w:rsidRPr="00C939E9">
                <w:t xml:space="preserve"> UTRA FDD</w:t>
              </w:r>
            </w:ins>
          </w:p>
        </w:tc>
        <w:tc>
          <w:tcPr>
            <w:tcW w:w="1134" w:type="dxa"/>
          </w:tcPr>
          <w:p w:rsidR="00AA5B85" w:rsidRPr="00C939E9" w:rsidRDefault="00AA5B85" w:rsidP="003C0137">
            <w:pPr>
              <w:pStyle w:val="TAL"/>
              <w:rPr>
                <w:ins w:id="3313" w:author="HW_5GAA_F2F_3" w:date="2017-09-26T17:51:00Z"/>
              </w:rPr>
            </w:pPr>
            <w:ins w:id="3314" w:author="HW_5GAA_F2F_3" w:date="2017-09-26T17:51:00Z">
              <w:r w:rsidRPr="00C939E9">
                <w:t>M</w:t>
              </w:r>
            </w:ins>
          </w:p>
        </w:tc>
        <w:tc>
          <w:tcPr>
            <w:tcW w:w="1559" w:type="dxa"/>
          </w:tcPr>
          <w:p w:rsidR="00AA5B85" w:rsidRPr="00C939E9" w:rsidRDefault="00AA5B85" w:rsidP="003C0137">
            <w:pPr>
              <w:pStyle w:val="TAL"/>
              <w:rPr>
                <w:ins w:id="3315" w:author="HW_5GAA_F2F_3" w:date="2017-09-26T17:51:00Z"/>
              </w:rPr>
            </w:pPr>
          </w:p>
        </w:tc>
        <w:tc>
          <w:tcPr>
            <w:tcW w:w="2276" w:type="dxa"/>
          </w:tcPr>
          <w:p w:rsidR="00AA5B85" w:rsidRPr="00C939E9" w:rsidRDefault="00AA5B85" w:rsidP="003C0137">
            <w:pPr>
              <w:pStyle w:val="TAL"/>
              <w:rPr>
                <w:ins w:id="3316" w:author="HW_5GAA_F2F_3" w:date="2017-09-26T17:51:00Z"/>
              </w:rPr>
            </w:pPr>
            <w:ins w:id="3317" w:author="HW_5GAA_F2F_3" w:date="2017-09-26T17:51:00Z">
              <w:r w:rsidRPr="00C939E9">
                <w:t>INTEGER (0..511, ...)</w:t>
              </w:r>
            </w:ins>
          </w:p>
        </w:tc>
        <w:tc>
          <w:tcPr>
            <w:tcW w:w="1914" w:type="dxa"/>
          </w:tcPr>
          <w:p w:rsidR="00AA5B85" w:rsidRPr="00C939E9" w:rsidRDefault="00AA5B85" w:rsidP="003C0137">
            <w:pPr>
              <w:pStyle w:val="TAL"/>
              <w:rPr>
                <w:ins w:id="3318" w:author="HW_5GAA_F2F_3" w:date="2017-09-26T17:51:00Z"/>
                <w:rFonts w:eastAsia="SimSun"/>
                <w:bCs/>
                <w:lang w:eastAsia="zh-CN"/>
              </w:rPr>
            </w:pPr>
          </w:p>
        </w:tc>
      </w:tr>
      <w:tr w:rsidR="00AA5B85" w:rsidRPr="00253460" w:rsidTr="003C0137">
        <w:trPr>
          <w:jc w:val="center"/>
          <w:ins w:id="3319" w:author="HW_5GAA_F2F_3" w:date="2017-09-26T17:51:00Z"/>
        </w:trPr>
        <w:tc>
          <w:tcPr>
            <w:tcW w:w="2330" w:type="dxa"/>
          </w:tcPr>
          <w:p w:rsidR="00AA5B85" w:rsidRPr="00C939E9" w:rsidRDefault="00AA5B85" w:rsidP="003C0137">
            <w:pPr>
              <w:pStyle w:val="TALLeft00"/>
              <w:ind w:left="568"/>
              <w:rPr>
                <w:ins w:id="3320" w:author="HW_5GAA_F2F_3" w:date="2017-09-26T17:51:00Z"/>
              </w:rPr>
            </w:pPr>
            <w:ins w:id="3321" w:author="HW_5GAA_F2F_3" w:date="2017-09-26T17:51:00Z">
              <w:r w:rsidRPr="00C939E9">
                <w:t xml:space="preserve">&gt;&gt;&gt;&gt;Physical </w:t>
              </w:r>
              <w:proofErr w:type="spellStart"/>
              <w:r w:rsidRPr="00C939E9">
                <w:t>CellId</w:t>
              </w:r>
              <w:proofErr w:type="spellEnd"/>
              <w:r w:rsidRPr="00C939E9">
                <w:t xml:space="preserve"> UTRA TDD</w:t>
              </w:r>
            </w:ins>
          </w:p>
        </w:tc>
        <w:tc>
          <w:tcPr>
            <w:tcW w:w="1134" w:type="dxa"/>
          </w:tcPr>
          <w:p w:rsidR="00AA5B85" w:rsidRPr="00C939E9" w:rsidRDefault="00AA5B85" w:rsidP="003C0137">
            <w:pPr>
              <w:pStyle w:val="TAL"/>
              <w:rPr>
                <w:ins w:id="3322" w:author="HW_5GAA_F2F_3" w:date="2017-09-26T17:51:00Z"/>
              </w:rPr>
            </w:pPr>
            <w:ins w:id="3323" w:author="HW_5GAA_F2F_3" w:date="2017-09-26T17:51:00Z">
              <w:r w:rsidRPr="00C939E9">
                <w:t>M</w:t>
              </w:r>
            </w:ins>
          </w:p>
        </w:tc>
        <w:tc>
          <w:tcPr>
            <w:tcW w:w="1559" w:type="dxa"/>
          </w:tcPr>
          <w:p w:rsidR="00AA5B85" w:rsidRPr="00C939E9" w:rsidRDefault="00AA5B85" w:rsidP="003C0137">
            <w:pPr>
              <w:pStyle w:val="TAL"/>
              <w:rPr>
                <w:ins w:id="3324" w:author="HW_5GAA_F2F_3" w:date="2017-09-26T17:51:00Z"/>
              </w:rPr>
            </w:pPr>
          </w:p>
        </w:tc>
        <w:tc>
          <w:tcPr>
            <w:tcW w:w="2276" w:type="dxa"/>
          </w:tcPr>
          <w:p w:rsidR="00AA5B85" w:rsidRPr="00C939E9" w:rsidRDefault="00AA5B85" w:rsidP="003C0137">
            <w:pPr>
              <w:pStyle w:val="TAL"/>
              <w:rPr>
                <w:ins w:id="3325" w:author="HW_5GAA_F2F_3" w:date="2017-09-26T17:51:00Z"/>
              </w:rPr>
            </w:pPr>
            <w:ins w:id="3326" w:author="HW_5GAA_F2F_3" w:date="2017-09-26T17:51:00Z">
              <w:r w:rsidRPr="00C939E9">
                <w:t>INTEGER (0..127, ...)</w:t>
              </w:r>
            </w:ins>
          </w:p>
        </w:tc>
        <w:tc>
          <w:tcPr>
            <w:tcW w:w="1914" w:type="dxa"/>
          </w:tcPr>
          <w:p w:rsidR="00AA5B85" w:rsidRPr="00C939E9" w:rsidRDefault="00AA5B85" w:rsidP="003C0137">
            <w:pPr>
              <w:pStyle w:val="TAL"/>
              <w:rPr>
                <w:ins w:id="3327" w:author="HW_5GAA_F2F_3" w:date="2017-09-26T17:51:00Z"/>
                <w:rFonts w:eastAsia="SimSun"/>
                <w:bCs/>
                <w:lang w:eastAsia="zh-CN"/>
              </w:rPr>
            </w:pPr>
          </w:p>
        </w:tc>
      </w:tr>
      <w:tr w:rsidR="00AA5B85" w:rsidRPr="00253460" w:rsidTr="003C0137">
        <w:trPr>
          <w:jc w:val="center"/>
          <w:ins w:id="3328" w:author="HW_5GAA_F2F_3" w:date="2017-09-26T17:51:00Z"/>
        </w:trPr>
        <w:tc>
          <w:tcPr>
            <w:tcW w:w="2330" w:type="dxa"/>
          </w:tcPr>
          <w:p w:rsidR="00AA5B85" w:rsidRPr="00C939E9" w:rsidRDefault="00AA5B85" w:rsidP="003C0137">
            <w:pPr>
              <w:pStyle w:val="TALLeft00"/>
              <w:rPr>
                <w:ins w:id="3329" w:author="HW_5GAA_F2F_3" w:date="2017-09-26T17:51:00Z"/>
              </w:rPr>
            </w:pPr>
            <w:ins w:id="3330" w:author="HW_5GAA_F2F_3" w:date="2017-09-26T17:51:00Z">
              <w:r w:rsidRPr="00C939E9">
                <w:t>&gt;&gt;&gt;UTRA RSCP</w:t>
              </w:r>
            </w:ins>
          </w:p>
        </w:tc>
        <w:tc>
          <w:tcPr>
            <w:tcW w:w="1134" w:type="dxa"/>
          </w:tcPr>
          <w:p w:rsidR="00AA5B85" w:rsidRPr="00C939E9" w:rsidRDefault="00AA5B85" w:rsidP="003C0137">
            <w:pPr>
              <w:pStyle w:val="TAL"/>
              <w:rPr>
                <w:ins w:id="3331" w:author="HW_5GAA_F2F_3" w:date="2017-09-26T17:51:00Z"/>
              </w:rPr>
            </w:pPr>
            <w:ins w:id="3332" w:author="HW_5GAA_F2F_3" w:date="2017-09-26T17:51:00Z">
              <w:r w:rsidRPr="00C939E9">
                <w:t>O</w:t>
              </w:r>
            </w:ins>
          </w:p>
        </w:tc>
        <w:tc>
          <w:tcPr>
            <w:tcW w:w="1559" w:type="dxa"/>
          </w:tcPr>
          <w:p w:rsidR="00AA5B85" w:rsidRPr="00C939E9" w:rsidRDefault="00AA5B85" w:rsidP="003C0137">
            <w:pPr>
              <w:pStyle w:val="TAL"/>
              <w:rPr>
                <w:ins w:id="3333" w:author="HW_5GAA_F2F_3" w:date="2017-09-26T17:51:00Z"/>
              </w:rPr>
            </w:pPr>
          </w:p>
        </w:tc>
        <w:tc>
          <w:tcPr>
            <w:tcW w:w="2276" w:type="dxa"/>
          </w:tcPr>
          <w:p w:rsidR="00AA5B85" w:rsidRPr="00C939E9" w:rsidRDefault="00AA5B85" w:rsidP="003C0137">
            <w:pPr>
              <w:pStyle w:val="TAL"/>
              <w:rPr>
                <w:ins w:id="3334" w:author="HW_5GAA_F2F_3" w:date="2017-09-26T17:51:00Z"/>
              </w:rPr>
            </w:pPr>
            <w:ins w:id="3335" w:author="HW_5GAA_F2F_3" w:date="2017-09-26T17:51:00Z">
              <w:r w:rsidRPr="00C939E9">
                <w:t>INTEGER(-5..91, ...)</w:t>
              </w:r>
            </w:ins>
          </w:p>
        </w:tc>
        <w:tc>
          <w:tcPr>
            <w:tcW w:w="1914" w:type="dxa"/>
          </w:tcPr>
          <w:p w:rsidR="00AA5B85" w:rsidRPr="00C939E9" w:rsidRDefault="00AA5B85" w:rsidP="003C0137">
            <w:pPr>
              <w:pStyle w:val="TAL"/>
              <w:rPr>
                <w:ins w:id="3336" w:author="HW_5GAA_F2F_3" w:date="2017-09-26T17:51:00Z"/>
              </w:rPr>
            </w:pPr>
          </w:p>
        </w:tc>
      </w:tr>
      <w:tr w:rsidR="00AA5B85" w:rsidRPr="00253460" w:rsidTr="003C0137">
        <w:trPr>
          <w:jc w:val="center"/>
          <w:ins w:id="3337" w:author="HW_5GAA_F2F_3" w:date="2017-09-26T17:51:00Z"/>
        </w:trPr>
        <w:tc>
          <w:tcPr>
            <w:tcW w:w="2330" w:type="dxa"/>
          </w:tcPr>
          <w:p w:rsidR="00AA5B85" w:rsidRPr="00C939E9" w:rsidRDefault="00AA5B85" w:rsidP="003C0137">
            <w:pPr>
              <w:pStyle w:val="TALLeft00"/>
              <w:rPr>
                <w:ins w:id="3338" w:author="HW_5GAA_F2F_3" w:date="2017-09-26T17:51:00Z"/>
              </w:rPr>
            </w:pPr>
            <w:ins w:id="3339" w:author="HW_5GAA_F2F_3" w:date="2017-09-26T17:51:00Z">
              <w:r w:rsidRPr="00C939E9">
                <w:t xml:space="preserve">&gt;&gt;&gt;UTRA </w:t>
              </w:r>
              <w:proofErr w:type="spellStart"/>
              <w:r w:rsidRPr="00C939E9">
                <w:t>EcNo</w:t>
              </w:r>
              <w:proofErr w:type="spellEnd"/>
            </w:ins>
          </w:p>
        </w:tc>
        <w:tc>
          <w:tcPr>
            <w:tcW w:w="1134" w:type="dxa"/>
          </w:tcPr>
          <w:p w:rsidR="00AA5B85" w:rsidRPr="00C939E9" w:rsidRDefault="00AA5B85" w:rsidP="003C0137">
            <w:pPr>
              <w:pStyle w:val="TAL"/>
              <w:rPr>
                <w:ins w:id="3340" w:author="HW_5GAA_F2F_3" w:date="2017-09-26T17:51:00Z"/>
              </w:rPr>
            </w:pPr>
            <w:ins w:id="3341" w:author="HW_5GAA_F2F_3" w:date="2017-09-26T17:51:00Z">
              <w:r w:rsidRPr="00C939E9">
                <w:t>O</w:t>
              </w:r>
            </w:ins>
          </w:p>
        </w:tc>
        <w:tc>
          <w:tcPr>
            <w:tcW w:w="1559" w:type="dxa"/>
          </w:tcPr>
          <w:p w:rsidR="00AA5B85" w:rsidRPr="00C939E9" w:rsidRDefault="00AA5B85" w:rsidP="003C0137">
            <w:pPr>
              <w:pStyle w:val="TAL"/>
              <w:rPr>
                <w:ins w:id="3342" w:author="HW_5GAA_F2F_3" w:date="2017-09-26T17:51:00Z"/>
              </w:rPr>
            </w:pPr>
          </w:p>
        </w:tc>
        <w:tc>
          <w:tcPr>
            <w:tcW w:w="2276" w:type="dxa"/>
          </w:tcPr>
          <w:p w:rsidR="00AA5B85" w:rsidRPr="00C939E9" w:rsidRDefault="00AA5B85" w:rsidP="003C0137">
            <w:pPr>
              <w:pStyle w:val="TAL"/>
              <w:rPr>
                <w:ins w:id="3343" w:author="HW_5GAA_F2F_3" w:date="2017-09-26T17:51:00Z"/>
              </w:rPr>
            </w:pPr>
            <w:ins w:id="3344" w:author="HW_5GAA_F2F_3" w:date="2017-09-26T17:51:00Z">
              <w:r w:rsidRPr="00C939E9">
                <w:t>INTEGER(0..49, ...)</w:t>
              </w:r>
            </w:ins>
          </w:p>
        </w:tc>
        <w:tc>
          <w:tcPr>
            <w:tcW w:w="1914" w:type="dxa"/>
          </w:tcPr>
          <w:p w:rsidR="00AA5B85" w:rsidRPr="00C939E9" w:rsidRDefault="00AA5B85" w:rsidP="003C0137">
            <w:pPr>
              <w:pStyle w:val="TAL"/>
              <w:rPr>
                <w:ins w:id="3345" w:author="HW_5GAA_F2F_3" w:date="2017-09-26T17:51:00Z"/>
                <w:rFonts w:eastAsia="SimSun"/>
                <w:bCs/>
                <w:lang w:eastAsia="zh-CN"/>
              </w:rPr>
            </w:pPr>
            <w:ins w:id="3346" w:author="HW_5GAA_F2F_3" w:date="2017-09-26T17:51:00Z">
              <w:r w:rsidRPr="00C939E9">
                <w:rPr>
                  <w:rFonts w:eastAsia="SimSun"/>
                  <w:bCs/>
                  <w:lang w:eastAsia="zh-CN"/>
                </w:rPr>
                <w:t>This IE applies to FDD only.</w:t>
              </w:r>
            </w:ins>
          </w:p>
        </w:tc>
      </w:tr>
    </w:tbl>
    <w:p w:rsidR="00AA5B85" w:rsidRPr="00253460" w:rsidRDefault="00AA5B85" w:rsidP="00AA5B85">
      <w:pPr>
        <w:rPr>
          <w:ins w:id="3347" w:author="HW_5GAA_F2F_3" w:date="2017-09-26T17:51:00Z"/>
          <w:rFonts w:eastAsia="SimSun"/>
          <w:kern w:val="2"/>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5670"/>
      </w:tblGrid>
      <w:tr w:rsidR="00AA5B85" w:rsidRPr="00253460" w:rsidTr="003C0137">
        <w:trPr>
          <w:ins w:id="3348" w:author="HW_5GAA_F2F_3" w:date="2017-09-26T17:51:00Z"/>
        </w:trPr>
        <w:tc>
          <w:tcPr>
            <w:tcW w:w="3686" w:type="dxa"/>
          </w:tcPr>
          <w:p w:rsidR="00AA5B85" w:rsidRPr="00C939E9" w:rsidRDefault="00AA5B85" w:rsidP="003C0137">
            <w:pPr>
              <w:pStyle w:val="TAH"/>
              <w:rPr>
                <w:ins w:id="3349" w:author="HW_5GAA_F2F_3" w:date="2017-09-26T17:51:00Z"/>
              </w:rPr>
            </w:pPr>
            <w:ins w:id="3350" w:author="HW_5GAA_F2F_3" w:date="2017-09-26T17:51:00Z">
              <w:r w:rsidRPr="00C939E9">
                <w:t>Range bound</w:t>
              </w:r>
            </w:ins>
          </w:p>
        </w:tc>
        <w:tc>
          <w:tcPr>
            <w:tcW w:w="5670" w:type="dxa"/>
          </w:tcPr>
          <w:p w:rsidR="00AA5B85" w:rsidRPr="00C939E9" w:rsidRDefault="00AA5B85" w:rsidP="003C0137">
            <w:pPr>
              <w:pStyle w:val="TAH"/>
              <w:rPr>
                <w:ins w:id="3351" w:author="HW_5GAA_F2F_3" w:date="2017-09-26T17:51:00Z"/>
              </w:rPr>
            </w:pPr>
            <w:ins w:id="3352" w:author="HW_5GAA_F2F_3" w:date="2017-09-26T17:51:00Z">
              <w:r w:rsidRPr="00C939E9">
                <w:t>Explanation</w:t>
              </w:r>
            </w:ins>
          </w:p>
        </w:tc>
      </w:tr>
      <w:tr w:rsidR="00AA5B85" w:rsidRPr="00253460" w:rsidTr="003C0137">
        <w:trPr>
          <w:ins w:id="3353" w:author="HW_5GAA_F2F_3" w:date="2017-09-26T17:51:00Z"/>
        </w:trPr>
        <w:tc>
          <w:tcPr>
            <w:tcW w:w="3686" w:type="dxa"/>
          </w:tcPr>
          <w:p w:rsidR="00AA5B85" w:rsidRPr="00C939E9" w:rsidRDefault="00AA5B85" w:rsidP="003C0137">
            <w:pPr>
              <w:pStyle w:val="TAL"/>
              <w:rPr>
                <w:ins w:id="3354" w:author="HW_5GAA_F2F_3" w:date="2017-09-26T17:51:00Z"/>
              </w:rPr>
            </w:pPr>
            <w:proofErr w:type="spellStart"/>
            <w:ins w:id="3355" w:author="HW_5GAA_F2F_3" w:date="2017-09-26T17:51:00Z">
              <w:r w:rsidRPr="00C939E9">
                <w:t>maxnoMeas</w:t>
              </w:r>
              <w:proofErr w:type="spellEnd"/>
            </w:ins>
          </w:p>
        </w:tc>
        <w:tc>
          <w:tcPr>
            <w:tcW w:w="5670" w:type="dxa"/>
          </w:tcPr>
          <w:p w:rsidR="00AA5B85" w:rsidRPr="00C939E9" w:rsidRDefault="00AA5B85" w:rsidP="003C0137">
            <w:pPr>
              <w:pStyle w:val="TAL"/>
              <w:rPr>
                <w:ins w:id="3356" w:author="HW_5GAA_F2F_3" w:date="2017-09-26T17:51:00Z"/>
              </w:rPr>
            </w:pPr>
            <w:ins w:id="3357" w:author="HW_5GAA_F2F_3" w:date="2017-09-26T17:51:00Z">
              <w:r w:rsidRPr="00C939E9">
                <w:t>Maximum no. of measured quantities that can be configured and reported with one message. Value is 63.</w:t>
              </w:r>
            </w:ins>
          </w:p>
        </w:tc>
      </w:tr>
      <w:tr w:rsidR="00AA5B85" w:rsidRPr="00253460" w:rsidTr="003C0137">
        <w:trPr>
          <w:ins w:id="3358" w:author="HW_5GAA_F2F_3" w:date="2017-09-26T17:51:00Z"/>
        </w:trPr>
        <w:tc>
          <w:tcPr>
            <w:tcW w:w="3686" w:type="dxa"/>
          </w:tcPr>
          <w:p w:rsidR="00AA5B85" w:rsidRPr="00C939E9" w:rsidRDefault="00AA5B85" w:rsidP="003C0137">
            <w:pPr>
              <w:pStyle w:val="TAL"/>
              <w:rPr>
                <w:ins w:id="3359" w:author="HW_5GAA_F2F_3" w:date="2017-09-26T17:51:00Z"/>
              </w:rPr>
            </w:pPr>
            <w:proofErr w:type="spellStart"/>
            <w:ins w:id="3360" w:author="HW_5GAA_F2F_3" w:date="2017-09-26T17:51:00Z">
              <w:r w:rsidRPr="00C939E9">
                <w:t>maxGERANMeas</w:t>
              </w:r>
              <w:proofErr w:type="spellEnd"/>
            </w:ins>
          </w:p>
        </w:tc>
        <w:tc>
          <w:tcPr>
            <w:tcW w:w="5670" w:type="dxa"/>
          </w:tcPr>
          <w:p w:rsidR="00AA5B85" w:rsidRPr="00C939E9" w:rsidRDefault="00AA5B85" w:rsidP="003C0137">
            <w:pPr>
              <w:pStyle w:val="TAL"/>
              <w:rPr>
                <w:ins w:id="3361" w:author="HW_5GAA_F2F_3" w:date="2017-09-26T17:51:00Z"/>
              </w:rPr>
            </w:pPr>
            <w:ins w:id="3362" w:author="HW_5GAA_F2F_3" w:date="2017-09-26T17:51:00Z">
              <w:r w:rsidRPr="00C939E9">
                <w:t>Maximum no. of GERAN cells that can be reported with one message. Value is 8.</w:t>
              </w:r>
            </w:ins>
          </w:p>
        </w:tc>
      </w:tr>
      <w:tr w:rsidR="00AA5B85" w:rsidRPr="00253460" w:rsidTr="003C0137">
        <w:trPr>
          <w:ins w:id="3363" w:author="HW_5GAA_F2F_3" w:date="2017-09-26T17:51:00Z"/>
        </w:trPr>
        <w:tc>
          <w:tcPr>
            <w:tcW w:w="3686" w:type="dxa"/>
          </w:tcPr>
          <w:p w:rsidR="00AA5B85" w:rsidRPr="00C939E9" w:rsidRDefault="00AA5B85" w:rsidP="003C0137">
            <w:pPr>
              <w:pStyle w:val="TAL"/>
              <w:rPr>
                <w:ins w:id="3364" w:author="HW_5GAA_F2F_3" w:date="2017-09-26T17:51:00Z"/>
              </w:rPr>
            </w:pPr>
            <w:proofErr w:type="spellStart"/>
            <w:ins w:id="3365" w:author="HW_5GAA_F2F_3" w:date="2017-09-26T17:51:00Z">
              <w:r w:rsidRPr="00C939E9">
                <w:t>maxUTRANMeas</w:t>
              </w:r>
              <w:proofErr w:type="spellEnd"/>
            </w:ins>
          </w:p>
        </w:tc>
        <w:tc>
          <w:tcPr>
            <w:tcW w:w="5670" w:type="dxa"/>
          </w:tcPr>
          <w:p w:rsidR="00AA5B85" w:rsidRPr="00C939E9" w:rsidRDefault="00AA5B85" w:rsidP="003C0137">
            <w:pPr>
              <w:pStyle w:val="TAL"/>
              <w:rPr>
                <w:ins w:id="3366" w:author="HW_5GAA_F2F_3" w:date="2017-09-26T17:51:00Z"/>
              </w:rPr>
            </w:pPr>
            <w:ins w:id="3367" w:author="HW_5GAA_F2F_3" w:date="2017-09-26T17:51:00Z">
              <w:r w:rsidRPr="00C939E9">
                <w:t>Maximum no. of UTRAN cells that can be reported with one message. Value is 8.</w:t>
              </w:r>
            </w:ins>
          </w:p>
        </w:tc>
      </w:tr>
    </w:tbl>
    <w:p w:rsidR="00AA5B85" w:rsidRPr="00253460" w:rsidRDefault="00AA5B85" w:rsidP="00AA5B85">
      <w:pPr>
        <w:rPr>
          <w:ins w:id="3368" w:author="HW_5GAA_F2F_3" w:date="2017-09-26T17:51:00Z"/>
        </w:rPr>
      </w:pPr>
    </w:p>
    <w:p w:rsidR="00A26DA2" w:rsidRDefault="00AA5B85" w:rsidP="00A26DA2">
      <w:pPr>
        <w:pStyle w:val="Heading3"/>
        <w:rPr>
          <w:ins w:id="3369" w:author="HW_5GAA_F2F_3" w:date="2017-09-26T17:53:00Z"/>
          <w:rFonts w:eastAsia="SimSun"/>
          <w:lang w:eastAsia="zh-CN"/>
        </w:rPr>
        <w:pPrChange w:id="3370" w:author="HW_5GAA_F2F_3" w:date="2017-09-27T15:57:00Z">
          <w:pPr>
            <w:keepNext/>
            <w:keepLines/>
            <w:spacing w:before="120"/>
            <w:ind w:left="1134" w:hanging="1134"/>
            <w:outlineLvl w:val="2"/>
          </w:pPr>
        </w:pPrChange>
      </w:pPr>
      <w:ins w:id="3371" w:author="HW_5GAA_F2F_3" w:date="2017-09-26T17:53:00Z">
        <w:r w:rsidRPr="00253460">
          <w:rPr>
            <w:rFonts w:eastAsia="SimSun"/>
          </w:rPr>
          <w:t>9.2</w:t>
        </w:r>
        <w:proofErr w:type="gramStart"/>
        <w:r w:rsidRPr="00253460">
          <w:rPr>
            <w:rFonts w:eastAsia="SimSun"/>
          </w:rPr>
          <w:t>.</w:t>
        </w:r>
        <w:r>
          <w:rPr>
            <w:rFonts w:eastAsia="SimSun"/>
            <w:lang w:eastAsia="zh-CN"/>
          </w:rPr>
          <w:t>x</w:t>
        </w:r>
        <w:proofErr w:type="gramEnd"/>
        <w:r w:rsidRPr="00253460">
          <w:rPr>
            <w:rFonts w:eastAsia="SimSun"/>
          </w:rPr>
          <w:tab/>
        </w:r>
        <w:r w:rsidRPr="00253460">
          <w:rPr>
            <w:rFonts w:eastAsia="SimSun"/>
            <w:lang w:eastAsia="zh-CN"/>
          </w:rPr>
          <w:t xml:space="preserve">MBSFN </w:t>
        </w:r>
        <w:proofErr w:type="spellStart"/>
        <w:r w:rsidRPr="00253460">
          <w:rPr>
            <w:rFonts w:eastAsia="SimSun"/>
            <w:lang w:eastAsia="zh-CN"/>
          </w:rPr>
          <w:t>subframe</w:t>
        </w:r>
        <w:proofErr w:type="spellEnd"/>
        <w:r w:rsidRPr="00253460">
          <w:rPr>
            <w:rFonts w:eastAsia="SimSun"/>
          </w:rPr>
          <w:t xml:space="preserve"> Configuration</w:t>
        </w:r>
      </w:ins>
    </w:p>
    <w:p w:rsidR="00AA5B85" w:rsidRPr="00253460" w:rsidRDefault="00AA5B85" w:rsidP="00AA5B85">
      <w:pPr>
        <w:rPr>
          <w:ins w:id="3372" w:author="HW_5GAA_F2F_3" w:date="2017-09-26T17:53:00Z"/>
          <w:rFonts w:eastAsia="SimSun"/>
          <w:i/>
          <w:sz w:val="18"/>
          <w:lang w:eastAsia="zh-CN"/>
        </w:rPr>
      </w:pPr>
      <w:ins w:id="3373" w:author="HW_5GAA_F2F_3" w:date="2017-09-26T17:53:00Z">
        <w:r w:rsidRPr="00253460">
          <w:rPr>
            <w:rFonts w:eastAsia="SimSun"/>
            <w:lang w:eastAsia="ja-JP"/>
          </w:rPr>
          <w:t xml:space="preserve">The </w:t>
        </w:r>
        <w:r w:rsidRPr="00253460">
          <w:rPr>
            <w:rFonts w:eastAsia="SimSun"/>
            <w:i/>
            <w:lang w:eastAsia="zh-CN"/>
          </w:rPr>
          <w:t xml:space="preserve">MBSFN </w:t>
        </w:r>
        <w:proofErr w:type="spellStart"/>
        <w:r w:rsidRPr="00253460">
          <w:rPr>
            <w:rFonts w:eastAsia="SimSun"/>
            <w:i/>
            <w:lang w:eastAsia="zh-CN"/>
          </w:rPr>
          <w:t>subframe</w:t>
        </w:r>
        <w:proofErr w:type="spellEnd"/>
        <w:r w:rsidRPr="00253460">
          <w:rPr>
            <w:rFonts w:eastAsia="SimSun"/>
            <w:i/>
            <w:lang w:eastAsia="zh-CN"/>
          </w:rPr>
          <w:t xml:space="preserve"> Configuration</w:t>
        </w:r>
        <w:r w:rsidRPr="00253460">
          <w:rPr>
            <w:rFonts w:eastAsia="SimSun"/>
            <w:lang w:eastAsia="ja-JP"/>
          </w:rPr>
          <w:t xml:space="preserve"> IE describes the </w:t>
        </w:r>
        <w:r w:rsidRPr="00253460">
          <w:rPr>
            <w:rFonts w:eastAsia="SimSun"/>
            <w:lang w:eastAsia="zh-CN"/>
          </w:rPr>
          <w:t xml:space="preserve">MBSFN </w:t>
        </w:r>
        <w:proofErr w:type="spellStart"/>
        <w:r w:rsidRPr="00253460">
          <w:rPr>
            <w:rFonts w:eastAsia="SimSun"/>
            <w:lang w:eastAsia="zh-CN"/>
          </w:rPr>
          <w:t>subframe</w:t>
        </w:r>
        <w:proofErr w:type="spellEnd"/>
        <w:r w:rsidRPr="00253460">
          <w:rPr>
            <w:rFonts w:eastAsia="SimSun"/>
            <w:lang w:eastAsia="zh-CN"/>
          </w:rPr>
          <w:t xml:space="preserve"> </w:t>
        </w:r>
        <w:r w:rsidRPr="00253460">
          <w:rPr>
            <w:rFonts w:eastAsia="SimSun"/>
            <w:lang w:eastAsia="ja-JP"/>
          </w:rPr>
          <w:t>configuration for the concerned cell/TP</w:t>
        </w:r>
        <w:r w:rsidRPr="00253460">
          <w:rPr>
            <w:rFonts w:eastAsia="SimSu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1"/>
        <w:gridCol w:w="1134"/>
        <w:gridCol w:w="1681"/>
        <w:gridCol w:w="1620"/>
        <w:gridCol w:w="2227"/>
      </w:tblGrid>
      <w:tr w:rsidR="00AA5B85" w:rsidRPr="00253460" w:rsidTr="003C0137">
        <w:trPr>
          <w:jc w:val="center"/>
          <w:ins w:id="3374" w:author="HW_5GAA_F2F_3" w:date="2017-09-26T17:53:00Z"/>
        </w:trPr>
        <w:tc>
          <w:tcPr>
            <w:tcW w:w="2551" w:type="dxa"/>
          </w:tcPr>
          <w:p w:rsidR="00AA5B85" w:rsidRPr="00253460" w:rsidRDefault="00AA5B85" w:rsidP="003C0137">
            <w:pPr>
              <w:keepNext/>
              <w:keepLines/>
              <w:spacing w:after="0" w:line="0" w:lineRule="atLeast"/>
              <w:jc w:val="center"/>
              <w:rPr>
                <w:ins w:id="3375" w:author="HW_5GAA_F2F_3" w:date="2017-09-26T17:53:00Z"/>
                <w:rFonts w:ascii="Arial" w:eastAsia="SimSun" w:hAnsi="Arial"/>
                <w:b/>
                <w:sz w:val="18"/>
              </w:rPr>
            </w:pPr>
            <w:ins w:id="3376" w:author="HW_5GAA_F2F_3" w:date="2017-09-26T17:53:00Z">
              <w:r w:rsidRPr="00253460">
                <w:rPr>
                  <w:rFonts w:ascii="Arial" w:eastAsia="SimSun" w:hAnsi="Arial"/>
                  <w:b/>
                  <w:sz w:val="18"/>
                </w:rPr>
                <w:t>IE/Group Name</w:t>
              </w:r>
            </w:ins>
          </w:p>
        </w:tc>
        <w:tc>
          <w:tcPr>
            <w:tcW w:w="1134" w:type="dxa"/>
          </w:tcPr>
          <w:p w:rsidR="00AA5B85" w:rsidRPr="00253460" w:rsidRDefault="00AA5B85" w:rsidP="003C0137">
            <w:pPr>
              <w:keepNext/>
              <w:keepLines/>
              <w:spacing w:after="0" w:line="0" w:lineRule="atLeast"/>
              <w:jc w:val="center"/>
              <w:rPr>
                <w:ins w:id="3377" w:author="HW_5GAA_F2F_3" w:date="2017-09-26T17:53:00Z"/>
                <w:rFonts w:ascii="Arial" w:eastAsia="SimSun" w:hAnsi="Arial"/>
                <w:b/>
                <w:sz w:val="18"/>
              </w:rPr>
            </w:pPr>
            <w:ins w:id="3378" w:author="HW_5GAA_F2F_3" w:date="2017-09-26T17:53:00Z">
              <w:r w:rsidRPr="00253460">
                <w:rPr>
                  <w:rFonts w:ascii="Arial" w:eastAsia="SimSun" w:hAnsi="Arial"/>
                  <w:b/>
                  <w:sz w:val="18"/>
                </w:rPr>
                <w:t>Presence</w:t>
              </w:r>
            </w:ins>
          </w:p>
        </w:tc>
        <w:tc>
          <w:tcPr>
            <w:tcW w:w="1681" w:type="dxa"/>
          </w:tcPr>
          <w:p w:rsidR="00AA5B85" w:rsidRPr="00253460" w:rsidRDefault="00AA5B85" w:rsidP="003C0137">
            <w:pPr>
              <w:keepNext/>
              <w:keepLines/>
              <w:spacing w:after="0" w:line="0" w:lineRule="atLeast"/>
              <w:jc w:val="center"/>
              <w:rPr>
                <w:ins w:id="3379" w:author="HW_5GAA_F2F_3" w:date="2017-09-26T17:53:00Z"/>
                <w:rFonts w:ascii="Arial" w:eastAsia="SimSun" w:hAnsi="Arial"/>
                <w:b/>
                <w:sz w:val="18"/>
              </w:rPr>
            </w:pPr>
            <w:ins w:id="3380" w:author="HW_5GAA_F2F_3" w:date="2017-09-26T17:53:00Z">
              <w:r w:rsidRPr="00253460">
                <w:rPr>
                  <w:rFonts w:ascii="Arial" w:eastAsia="SimSun" w:hAnsi="Arial"/>
                  <w:b/>
                  <w:sz w:val="18"/>
                </w:rPr>
                <w:t>Range</w:t>
              </w:r>
            </w:ins>
          </w:p>
        </w:tc>
        <w:tc>
          <w:tcPr>
            <w:tcW w:w="1620" w:type="dxa"/>
          </w:tcPr>
          <w:p w:rsidR="00AA5B85" w:rsidRPr="00253460" w:rsidRDefault="00AA5B85" w:rsidP="003C0137">
            <w:pPr>
              <w:keepNext/>
              <w:keepLines/>
              <w:spacing w:after="0" w:line="0" w:lineRule="atLeast"/>
              <w:jc w:val="center"/>
              <w:rPr>
                <w:ins w:id="3381" w:author="HW_5GAA_F2F_3" w:date="2017-09-26T17:53:00Z"/>
                <w:rFonts w:ascii="Arial" w:eastAsia="SimSun" w:hAnsi="Arial"/>
                <w:b/>
                <w:sz w:val="18"/>
              </w:rPr>
            </w:pPr>
            <w:ins w:id="3382" w:author="HW_5GAA_F2F_3" w:date="2017-09-26T17:53:00Z">
              <w:r w:rsidRPr="00253460">
                <w:rPr>
                  <w:rFonts w:ascii="Arial" w:eastAsia="SimSun" w:hAnsi="Arial"/>
                  <w:b/>
                  <w:sz w:val="18"/>
                </w:rPr>
                <w:t>IE Type and Reference</w:t>
              </w:r>
            </w:ins>
          </w:p>
        </w:tc>
        <w:tc>
          <w:tcPr>
            <w:tcW w:w="2227" w:type="dxa"/>
          </w:tcPr>
          <w:p w:rsidR="00AA5B85" w:rsidRPr="00253460" w:rsidRDefault="00AA5B85" w:rsidP="003C0137">
            <w:pPr>
              <w:keepNext/>
              <w:keepLines/>
              <w:spacing w:after="0" w:line="0" w:lineRule="atLeast"/>
              <w:jc w:val="center"/>
              <w:rPr>
                <w:ins w:id="3383" w:author="HW_5GAA_F2F_3" w:date="2017-09-26T17:53:00Z"/>
                <w:rFonts w:ascii="Arial" w:eastAsia="SimSun" w:hAnsi="Arial"/>
                <w:b/>
                <w:sz w:val="18"/>
              </w:rPr>
            </w:pPr>
            <w:ins w:id="3384" w:author="HW_5GAA_F2F_3" w:date="2017-09-26T17:53:00Z">
              <w:r w:rsidRPr="00253460">
                <w:rPr>
                  <w:rFonts w:ascii="Arial" w:eastAsia="SimSun" w:hAnsi="Arial"/>
                  <w:b/>
                  <w:sz w:val="18"/>
                </w:rPr>
                <w:t>Semantics Description</w:t>
              </w:r>
            </w:ins>
          </w:p>
        </w:tc>
      </w:tr>
      <w:tr w:rsidR="00AA5B85" w:rsidRPr="00253460" w:rsidTr="003C0137">
        <w:trPr>
          <w:jc w:val="center"/>
          <w:ins w:id="3385" w:author="HW_5GAA_F2F_3" w:date="2017-09-26T17:53:00Z"/>
        </w:trPr>
        <w:tc>
          <w:tcPr>
            <w:tcW w:w="2551" w:type="dxa"/>
          </w:tcPr>
          <w:p w:rsidR="00AA5B85" w:rsidRPr="00253460" w:rsidRDefault="00AA5B85" w:rsidP="003C0137">
            <w:pPr>
              <w:keepNext/>
              <w:keepLines/>
              <w:spacing w:after="0"/>
              <w:rPr>
                <w:ins w:id="3386" w:author="HW_5GAA_F2F_3" w:date="2017-09-26T17:53:00Z"/>
                <w:rFonts w:ascii="Arial" w:eastAsia="SimSun" w:hAnsi="Arial"/>
                <w:sz w:val="18"/>
                <w:szCs w:val="18"/>
                <w:lang w:eastAsia="zh-CN"/>
              </w:rPr>
            </w:pPr>
            <w:ins w:id="3387" w:author="HW_5GAA_F2F_3" w:date="2017-09-26T17:53:00Z">
              <w:r w:rsidRPr="00253460">
                <w:rPr>
                  <w:rFonts w:ascii="Arial" w:eastAsia="SimSun" w:hAnsi="Arial"/>
                  <w:sz w:val="18"/>
                  <w:lang w:eastAsia="zh-CN"/>
                </w:rPr>
                <w:t xml:space="preserve">MBSFN </w:t>
              </w:r>
              <w:proofErr w:type="spellStart"/>
              <w:r w:rsidRPr="00253460">
                <w:rPr>
                  <w:rFonts w:ascii="Arial" w:eastAsia="SimSun" w:hAnsi="Arial"/>
                  <w:sz w:val="18"/>
                  <w:lang w:eastAsia="zh-CN"/>
                </w:rPr>
                <w:t>subframe</w:t>
              </w:r>
              <w:proofErr w:type="spellEnd"/>
              <w:r w:rsidRPr="00253460">
                <w:rPr>
                  <w:rFonts w:ascii="Arial" w:eastAsia="SimSun" w:hAnsi="Arial"/>
                  <w:sz w:val="18"/>
                </w:rPr>
                <w:t xml:space="preserve"> Configuration </w:t>
              </w:r>
              <w:r w:rsidRPr="00253460">
                <w:rPr>
                  <w:rFonts w:ascii="Arial" w:eastAsia="SimSun" w:hAnsi="Arial"/>
                  <w:sz w:val="18"/>
                  <w:lang w:eastAsia="zh-CN"/>
                </w:rPr>
                <w:t>Value</w:t>
              </w:r>
            </w:ins>
          </w:p>
        </w:tc>
        <w:tc>
          <w:tcPr>
            <w:tcW w:w="1134" w:type="dxa"/>
          </w:tcPr>
          <w:p w:rsidR="00AA5B85" w:rsidRPr="00253460" w:rsidRDefault="00AA5B85" w:rsidP="003C0137">
            <w:pPr>
              <w:keepNext/>
              <w:keepLines/>
              <w:spacing w:after="0"/>
              <w:rPr>
                <w:ins w:id="3388" w:author="HW_5GAA_F2F_3" w:date="2017-09-26T17:53:00Z"/>
                <w:rFonts w:ascii="Arial" w:eastAsia="SimSun" w:hAnsi="Arial"/>
                <w:sz w:val="18"/>
                <w:szCs w:val="18"/>
              </w:rPr>
            </w:pPr>
          </w:p>
        </w:tc>
        <w:tc>
          <w:tcPr>
            <w:tcW w:w="1681" w:type="dxa"/>
          </w:tcPr>
          <w:p w:rsidR="00AA5B85" w:rsidRPr="00253460" w:rsidRDefault="00AA5B85" w:rsidP="003C0137">
            <w:pPr>
              <w:keepNext/>
              <w:keepLines/>
              <w:spacing w:after="0"/>
              <w:rPr>
                <w:ins w:id="3389" w:author="HW_5GAA_F2F_3" w:date="2017-09-26T17:53:00Z"/>
                <w:rFonts w:ascii="Arial" w:eastAsia="SimSun" w:hAnsi="Arial"/>
                <w:sz w:val="18"/>
                <w:szCs w:val="18"/>
              </w:rPr>
            </w:pPr>
            <w:proofErr w:type="gramStart"/>
            <w:ins w:id="3390" w:author="HW_5GAA_F2F_3" w:date="2017-09-26T17:53:00Z">
              <w:r w:rsidRPr="00253460">
                <w:rPr>
                  <w:rFonts w:ascii="Arial" w:eastAsia="SimSun" w:hAnsi="Arial"/>
                  <w:i/>
                  <w:iCs/>
                  <w:sz w:val="18"/>
                </w:rPr>
                <w:t>1 ..</w:t>
              </w:r>
              <w:proofErr w:type="gramEnd"/>
              <w:r w:rsidRPr="00253460">
                <w:rPr>
                  <w:rFonts w:ascii="Arial" w:eastAsia="SimSun" w:hAnsi="Arial"/>
                  <w:i/>
                  <w:iCs/>
                  <w:sz w:val="18"/>
                </w:rPr>
                <w:t xml:space="preserve"> &lt;</w:t>
              </w:r>
              <w:r w:rsidRPr="00253460">
                <w:rPr>
                  <w:rFonts w:ascii="Arial" w:eastAsia="SimSun" w:hAnsi="Arial"/>
                  <w:sz w:val="18"/>
                </w:rPr>
                <w:t xml:space="preserve"> </w:t>
              </w:r>
              <w:proofErr w:type="spellStart"/>
              <w:r w:rsidRPr="00253460">
                <w:rPr>
                  <w:rFonts w:ascii="Arial" w:eastAsia="SimSun" w:hAnsi="Arial"/>
                  <w:i/>
                  <w:iCs/>
                  <w:sz w:val="18"/>
                </w:rPr>
                <w:t>maxMBSFN</w:t>
              </w:r>
              <w:proofErr w:type="spellEnd"/>
              <w:r w:rsidRPr="00253460">
                <w:rPr>
                  <w:rFonts w:ascii="Arial" w:eastAsia="SimSun" w:hAnsi="Arial"/>
                  <w:i/>
                  <w:iCs/>
                  <w:sz w:val="18"/>
                </w:rPr>
                <w:t>-Allocations &gt;</w:t>
              </w:r>
            </w:ins>
          </w:p>
        </w:tc>
        <w:tc>
          <w:tcPr>
            <w:tcW w:w="1620" w:type="dxa"/>
          </w:tcPr>
          <w:p w:rsidR="00AA5B85" w:rsidRPr="00253460" w:rsidRDefault="00AA5B85" w:rsidP="003C0137">
            <w:pPr>
              <w:keepNext/>
              <w:keepLines/>
              <w:spacing w:after="0"/>
              <w:rPr>
                <w:ins w:id="3391" w:author="HW_5GAA_F2F_3" w:date="2017-09-26T17:53:00Z"/>
                <w:rFonts w:ascii="Arial" w:eastAsia="SimSun" w:hAnsi="Arial" w:cs="Arial"/>
                <w:sz w:val="18"/>
                <w:szCs w:val="18"/>
              </w:rPr>
            </w:pPr>
          </w:p>
        </w:tc>
        <w:tc>
          <w:tcPr>
            <w:tcW w:w="2227" w:type="dxa"/>
          </w:tcPr>
          <w:p w:rsidR="00AA5B85" w:rsidRPr="00253460" w:rsidRDefault="00AA5B85" w:rsidP="003C0137">
            <w:pPr>
              <w:keepNext/>
              <w:keepLines/>
              <w:spacing w:after="0"/>
              <w:rPr>
                <w:ins w:id="3392" w:author="HW_5GAA_F2F_3" w:date="2017-09-26T17:53:00Z"/>
                <w:rFonts w:ascii="Arial" w:eastAsia="SimSun" w:hAnsi="Arial"/>
                <w:sz w:val="18"/>
                <w:szCs w:val="18"/>
              </w:rPr>
            </w:pPr>
          </w:p>
        </w:tc>
      </w:tr>
      <w:tr w:rsidR="00AA5B85" w:rsidRPr="00253460" w:rsidTr="003C0137">
        <w:trPr>
          <w:jc w:val="center"/>
          <w:ins w:id="3393" w:author="HW_5GAA_F2F_3" w:date="2017-09-26T17:53:00Z"/>
        </w:trPr>
        <w:tc>
          <w:tcPr>
            <w:tcW w:w="2551" w:type="dxa"/>
          </w:tcPr>
          <w:p w:rsidR="00AA5B85" w:rsidRPr="00253460" w:rsidRDefault="00AA5B85" w:rsidP="003C0137">
            <w:pPr>
              <w:keepNext/>
              <w:keepLines/>
              <w:spacing w:after="0"/>
              <w:ind w:leftChars="52" w:left="104"/>
              <w:rPr>
                <w:ins w:id="3394" w:author="HW_5GAA_F2F_3" w:date="2017-09-26T17:53:00Z"/>
                <w:rFonts w:ascii="Arial" w:eastAsia="SimSun" w:hAnsi="Arial"/>
                <w:sz w:val="18"/>
                <w:szCs w:val="18"/>
              </w:rPr>
            </w:pPr>
            <w:ins w:id="3395" w:author="HW_5GAA_F2F_3" w:date="2017-09-26T17:53:00Z">
              <w:r w:rsidRPr="00253460">
                <w:rPr>
                  <w:rFonts w:ascii="Arial" w:eastAsia="SimSun" w:hAnsi="Arial"/>
                  <w:sz w:val="18"/>
                </w:rPr>
                <w:t>&gt;Radio Frame Allocation Period</w:t>
              </w:r>
            </w:ins>
          </w:p>
        </w:tc>
        <w:tc>
          <w:tcPr>
            <w:tcW w:w="1134" w:type="dxa"/>
          </w:tcPr>
          <w:p w:rsidR="00AA5B85" w:rsidRPr="00253460" w:rsidRDefault="00AA5B85" w:rsidP="003C0137">
            <w:pPr>
              <w:keepNext/>
              <w:keepLines/>
              <w:spacing w:after="0"/>
              <w:rPr>
                <w:ins w:id="3396" w:author="HW_5GAA_F2F_3" w:date="2017-09-26T17:53:00Z"/>
                <w:rFonts w:ascii="Arial" w:eastAsia="SimSun" w:hAnsi="Arial"/>
                <w:sz w:val="18"/>
                <w:szCs w:val="18"/>
              </w:rPr>
            </w:pPr>
            <w:ins w:id="3397" w:author="HW_5GAA_F2F_3" w:date="2017-09-26T17:53:00Z">
              <w:r w:rsidRPr="00253460">
                <w:rPr>
                  <w:rFonts w:ascii="Arial" w:eastAsia="SimSun" w:hAnsi="Arial"/>
                  <w:sz w:val="18"/>
                  <w:szCs w:val="18"/>
                </w:rPr>
                <w:t>M</w:t>
              </w:r>
            </w:ins>
          </w:p>
        </w:tc>
        <w:tc>
          <w:tcPr>
            <w:tcW w:w="1681" w:type="dxa"/>
          </w:tcPr>
          <w:p w:rsidR="00AA5B85" w:rsidRPr="00253460" w:rsidRDefault="00AA5B85" w:rsidP="003C0137">
            <w:pPr>
              <w:keepNext/>
              <w:keepLines/>
              <w:spacing w:after="0"/>
              <w:rPr>
                <w:ins w:id="3398" w:author="HW_5GAA_F2F_3" w:date="2017-09-26T17:53:00Z"/>
                <w:rFonts w:ascii="Arial" w:eastAsia="SimSun" w:hAnsi="Arial"/>
                <w:sz w:val="18"/>
                <w:szCs w:val="18"/>
              </w:rPr>
            </w:pPr>
          </w:p>
        </w:tc>
        <w:tc>
          <w:tcPr>
            <w:tcW w:w="1620" w:type="dxa"/>
          </w:tcPr>
          <w:p w:rsidR="00AA5B85" w:rsidRPr="00253460" w:rsidRDefault="00AA5B85" w:rsidP="003C0137">
            <w:pPr>
              <w:keepNext/>
              <w:keepLines/>
              <w:spacing w:after="0"/>
              <w:rPr>
                <w:ins w:id="3399" w:author="HW_5GAA_F2F_3" w:date="2017-09-26T17:53:00Z"/>
                <w:rFonts w:ascii="Arial" w:eastAsia="SimSun" w:hAnsi="Arial"/>
                <w:sz w:val="18"/>
                <w:szCs w:val="18"/>
              </w:rPr>
            </w:pPr>
            <w:ins w:id="3400" w:author="HW_5GAA_F2F_3" w:date="2017-09-26T17:53:00Z">
              <w:r w:rsidRPr="00253460">
                <w:rPr>
                  <w:rFonts w:ascii="Arial" w:eastAsia="SimSun" w:hAnsi="Arial"/>
                  <w:sz w:val="18"/>
                </w:rPr>
                <w:t>ENUMERATED (n1, n2, n4, n8, n16, n32)</w:t>
              </w:r>
            </w:ins>
          </w:p>
        </w:tc>
        <w:tc>
          <w:tcPr>
            <w:tcW w:w="2227" w:type="dxa"/>
          </w:tcPr>
          <w:p w:rsidR="00AA5B85" w:rsidRPr="00253460" w:rsidRDefault="00AA5B85" w:rsidP="003C0137">
            <w:pPr>
              <w:keepNext/>
              <w:keepLines/>
              <w:spacing w:after="0"/>
              <w:rPr>
                <w:ins w:id="3401" w:author="HW_5GAA_F2F_3" w:date="2017-09-26T17:53:00Z"/>
                <w:rFonts w:ascii="Arial" w:eastAsia="SimSun" w:hAnsi="Arial"/>
                <w:sz w:val="18"/>
                <w:szCs w:val="18"/>
                <w:lang w:eastAsia="zh-CN"/>
              </w:rPr>
            </w:pPr>
            <w:ins w:id="3402" w:author="HW_5GAA_F2F_3" w:date="2017-09-26T17:53:00Z">
              <w:r w:rsidRPr="00253460">
                <w:rPr>
                  <w:rFonts w:ascii="Arial" w:eastAsia="SimSun" w:hAnsi="Arial"/>
                  <w:iCs/>
                  <w:noProof/>
                  <w:sz w:val="18"/>
                  <w:lang w:eastAsia="zh-CN"/>
                </w:rPr>
                <w:t xml:space="preserve">Radio frame allocation period, ref </w:t>
              </w:r>
              <w:r w:rsidRPr="00253460">
                <w:rPr>
                  <w:rFonts w:ascii="Arial" w:eastAsia="SimSun" w:hAnsi="Arial"/>
                  <w:sz w:val="18"/>
                  <w:lang w:eastAsia="zh-CN"/>
                </w:rPr>
                <w:t>TS 36.331 [10]</w:t>
              </w:r>
            </w:ins>
          </w:p>
        </w:tc>
      </w:tr>
      <w:tr w:rsidR="00AA5B85" w:rsidRPr="00253460" w:rsidTr="003C0137">
        <w:trPr>
          <w:jc w:val="center"/>
          <w:ins w:id="3403" w:author="HW_5GAA_F2F_3" w:date="2017-09-26T17:53:00Z"/>
        </w:trPr>
        <w:tc>
          <w:tcPr>
            <w:tcW w:w="2551" w:type="dxa"/>
          </w:tcPr>
          <w:p w:rsidR="00AA5B85" w:rsidRPr="00253460" w:rsidRDefault="00AA5B85" w:rsidP="003C0137">
            <w:pPr>
              <w:keepNext/>
              <w:keepLines/>
              <w:spacing w:after="0"/>
              <w:ind w:leftChars="52" w:left="104"/>
              <w:rPr>
                <w:ins w:id="3404" w:author="HW_5GAA_F2F_3" w:date="2017-09-26T17:53:00Z"/>
                <w:rFonts w:ascii="Arial" w:eastAsia="SimSun" w:hAnsi="Arial"/>
                <w:sz w:val="18"/>
                <w:szCs w:val="18"/>
              </w:rPr>
            </w:pPr>
            <w:ins w:id="3405" w:author="HW_5GAA_F2F_3" w:date="2017-09-26T17:53:00Z">
              <w:r w:rsidRPr="00253460">
                <w:rPr>
                  <w:rFonts w:ascii="Arial" w:eastAsia="SimSun" w:hAnsi="Arial"/>
                  <w:sz w:val="18"/>
                </w:rPr>
                <w:t>&gt;Radio Frame Allocation Offset</w:t>
              </w:r>
            </w:ins>
          </w:p>
        </w:tc>
        <w:tc>
          <w:tcPr>
            <w:tcW w:w="1134" w:type="dxa"/>
          </w:tcPr>
          <w:p w:rsidR="00AA5B85" w:rsidRPr="00253460" w:rsidRDefault="00AA5B85" w:rsidP="003C0137">
            <w:pPr>
              <w:keepNext/>
              <w:keepLines/>
              <w:spacing w:after="0"/>
              <w:rPr>
                <w:ins w:id="3406" w:author="HW_5GAA_F2F_3" w:date="2017-09-26T17:53:00Z"/>
                <w:rFonts w:ascii="Arial" w:eastAsia="SimSun" w:hAnsi="Arial"/>
                <w:sz w:val="18"/>
                <w:szCs w:val="18"/>
                <w:lang w:eastAsia="zh-CN"/>
              </w:rPr>
            </w:pPr>
            <w:ins w:id="3407" w:author="HW_5GAA_F2F_3" w:date="2017-09-26T17:53:00Z">
              <w:r w:rsidRPr="00253460">
                <w:rPr>
                  <w:rFonts w:ascii="Arial" w:eastAsia="SimSun" w:hAnsi="Arial"/>
                  <w:sz w:val="18"/>
                  <w:szCs w:val="18"/>
                  <w:lang w:eastAsia="zh-CN"/>
                </w:rPr>
                <w:t>M</w:t>
              </w:r>
            </w:ins>
          </w:p>
        </w:tc>
        <w:tc>
          <w:tcPr>
            <w:tcW w:w="1681" w:type="dxa"/>
          </w:tcPr>
          <w:p w:rsidR="00AA5B85" w:rsidRPr="00253460" w:rsidRDefault="00AA5B85" w:rsidP="003C0137">
            <w:pPr>
              <w:keepNext/>
              <w:keepLines/>
              <w:spacing w:after="0"/>
              <w:rPr>
                <w:ins w:id="3408" w:author="HW_5GAA_F2F_3" w:date="2017-09-26T17:53:00Z"/>
                <w:rFonts w:ascii="Arial" w:eastAsia="SimSun" w:hAnsi="Arial"/>
                <w:sz w:val="18"/>
                <w:szCs w:val="18"/>
              </w:rPr>
            </w:pPr>
          </w:p>
        </w:tc>
        <w:tc>
          <w:tcPr>
            <w:tcW w:w="1620" w:type="dxa"/>
          </w:tcPr>
          <w:p w:rsidR="00AA5B85" w:rsidRPr="00253460" w:rsidRDefault="00AA5B85" w:rsidP="003C0137">
            <w:pPr>
              <w:keepNext/>
              <w:keepLines/>
              <w:spacing w:after="0"/>
              <w:rPr>
                <w:ins w:id="3409" w:author="HW_5GAA_F2F_3" w:date="2017-09-26T17:53:00Z"/>
                <w:rFonts w:ascii="Arial" w:eastAsia="SimSun" w:hAnsi="Arial"/>
                <w:sz w:val="18"/>
                <w:szCs w:val="18"/>
              </w:rPr>
            </w:pPr>
            <w:ins w:id="3410" w:author="HW_5GAA_F2F_3" w:date="2017-09-26T17:53:00Z">
              <w:r w:rsidRPr="00253460">
                <w:rPr>
                  <w:rFonts w:ascii="Arial" w:eastAsia="SimSun" w:hAnsi="Arial"/>
                  <w:sz w:val="18"/>
                </w:rPr>
                <w:t>INTEGER (0..7)</w:t>
              </w:r>
            </w:ins>
          </w:p>
        </w:tc>
        <w:tc>
          <w:tcPr>
            <w:tcW w:w="2227" w:type="dxa"/>
          </w:tcPr>
          <w:p w:rsidR="00A26DA2" w:rsidRDefault="00AA5B85">
            <w:pPr>
              <w:keepNext/>
              <w:keepLines/>
              <w:spacing w:after="0"/>
              <w:rPr>
                <w:ins w:id="3411" w:author="HW_5GAA_F2F_3" w:date="2017-09-26T17:53:00Z"/>
                <w:rFonts w:ascii="Arial" w:eastAsia="SimSun" w:hAnsi="Arial"/>
                <w:sz w:val="18"/>
                <w:szCs w:val="18"/>
              </w:rPr>
            </w:pPr>
            <w:ins w:id="3412" w:author="HW_5GAA_F2F_3" w:date="2017-09-26T17:53:00Z">
              <w:r w:rsidRPr="00253460">
                <w:rPr>
                  <w:rFonts w:ascii="Arial" w:eastAsia="SimSun" w:hAnsi="Arial"/>
                  <w:iCs/>
                  <w:noProof/>
                  <w:sz w:val="18"/>
                  <w:lang w:eastAsia="zh-CN"/>
                </w:rPr>
                <w:t xml:space="preserve">Radio frame allocation offset, </w:t>
              </w:r>
              <w:r w:rsidR="00A26DA2" w:rsidRPr="00A26DA2">
                <w:rPr>
                  <w:rFonts w:ascii="Arial" w:eastAsia="SimSun" w:hAnsi="Arial"/>
                  <w:iCs/>
                  <w:noProof/>
                  <w:sz w:val="18"/>
                  <w:highlight w:val="cyan"/>
                  <w:lang w:eastAsia="zh-CN"/>
                  <w:rPrChange w:id="3413" w:author="HW_5GAA_F2F_3" w:date="2017-09-26T17:54:00Z">
                    <w:rPr>
                      <w:rFonts w:ascii="Arial" w:eastAsia="SimSun" w:hAnsi="Arial"/>
                      <w:iCs/>
                      <w:noProof/>
                      <w:sz w:val="18"/>
                      <w:lang w:eastAsia="zh-CN"/>
                    </w:rPr>
                  </w:rPrChange>
                </w:rPr>
                <w:t xml:space="preserve">ref </w:t>
              </w:r>
              <w:r w:rsidR="00A26DA2" w:rsidRPr="00A26DA2">
                <w:rPr>
                  <w:rFonts w:ascii="Arial" w:eastAsia="SimSun" w:hAnsi="Arial"/>
                  <w:sz w:val="18"/>
                  <w:highlight w:val="cyan"/>
                  <w:lang w:eastAsia="zh-CN"/>
                  <w:rPrChange w:id="3414" w:author="HW_5GAA_F2F_3" w:date="2017-09-26T17:54:00Z">
                    <w:rPr>
                      <w:rFonts w:ascii="Arial" w:eastAsia="SimSun" w:hAnsi="Arial"/>
                      <w:sz w:val="18"/>
                      <w:lang w:eastAsia="zh-CN"/>
                    </w:rPr>
                  </w:rPrChange>
                </w:rPr>
                <w:t>TS 36.331 [</w:t>
              </w:r>
            </w:ins>
            <w:ins w:id="3415" w:author="HW_5GAA_F2F_3" w:date="2017-09-27T15:55:00Z">
              <w:r>
                <w:rPr>
                  <w:rFonts w:ascii="Arial" w:eastAsia="SimSun" w:hAnsi="Arial"/>
                  <w:sz w:val="18"/>
                  <w:highlight w:val="cyan"/>
                  <w:lang w:eastAsia="zh-CN"/>
                </w:rPr>
                <w:t>x</w:t>
              </w:r>
            </w:ins>
            <w:ins w:id="3416" w:author="HW_5GAA_F2F_3" w:date="2017-09-26T17:53:00Z">
              <w:r w:rsidR="00A26DA2" w:rsidRPr="00A26DA2">
                <w:rPr>
                  <w:rFonts w:ascii="Arial" w:eastAsia="SimSun" w:hAnsi="Arial"/>
                  <w:sz w:val="18"/>
                  <w:highlight w:val="cyan"/>
                  <w:lang w:eastAsia="zh-CN"/>
                  <w:rPrChange w:id="3417" w:author="HW_5GAA_F2F_3" w:date="2017-09-26T17:54:00Z">
                    <w:rPr>
                      <w:rFonts w:ascii="Arial" w:eastAsia="SimSun" w:hAnsi="Arial"/>
                      <w:sz w:val="18"/>
                      <w:lang w:eastAsia="zh-CN"/>
                    </w:rPr>
                  </w:rPrChange>
                </w:rPr>
                <w:t>]</w:t>
              </w:r>
            </w:ins>
          </w:p>
        </w:tc>
      </w:tr>
      <w:tr w:rsidR="00AA5B85" w:rsidRPr="00253460" w:rsidTr="003C0137">
        <w:trPr>
          <w:jc w:val="center"/>
          <w:ins w:id="3418" w:author="HW_5GAA_F2F_3" w:date="2017-09-26T17:53:00Z"/>
        </w:trPr>
        <w:tc>
          <w:tcPr>
            <w:tcW w:w="2551" w:type="dxa"/>
          </w:tcPr>
          <w:p w:rsidR="00AA5B85" w:rsidRPr="00253460" w:rsidRDefault="00AA5B85" w:rsidP="003C0137">
            <w:pPr>
              <w:keepNext/>
              <w:keepLines/>
              <w:spacing w:after="0"/>
              <w:ind w:leftChars="52" w:left="104"/>
              <w:rPr>
                <w:ins w:id="3419" w:author="HW_5GAA_F2F_3" w:date="2017-09-26T17:53:00Z"/>
                <w:rFonts w:ascii="Arial" w:eastAsia="SimSun" w:hAnsi="Arial"/>
                <w:sz w:val="18"/>
                <w:szCs w:val="18"/>
              </w:rPr>
            </w:pPr>
            <w:ins w:id="3420" w:author="HW_5GAA_F2F_3" w:date="2017-09-26T17:53:00Z">
              <w:r w:rsidRPr="00253460">
                <w:rPr>
                  <w:rFonts w:ascii="Arial" w:eastAsia="SimSun" w:hAnsi="Arial"/>
                  <w:sz w:val="18"/>
                </w:rPr>
                <w:t xml:space="preserve">&gt; CHOICE </w:t>
              </w:r>
              <w:proofErr w:type="spellStart"/>
              <w:r w:rsidRPr="00253460">
                <w:rPr>
                  <w:rFonts w:ascii="Arial" w:eastAsia="SimSun" w:hAnsi="Arial"/>
                  <w:i/>
                  <w:sz w:val="18"/>
                </w:rPr>
                <w:t>Subframe</w:t>
              </w:r>
              <w:proofErr w:type="spellEnd"/>
              <w:r w:rsidRPr="00253460">
                <w:rPr>
                  <w:rFonts w:ascii="Arial" w:eastAsia="SimSun" w:hAnsi="Arial"/>
                  <w:i/>
                  <w:sz w:val="18"/>
                </w:rPr>
                <w:t xml:space="preserve"> Allocation</w:t>
              </w:r>
            </w:ins>
          </w:p>
        </w:tc>
        <w:tc>
          <w:tcPr>
            <w:tcW w:w="1134" w:type="dxa"/>
          </w:tcPr>
          <w:p w:rsidR="00AA5B85" w:rsidRPr="00253460" w:rsidRDefault="00AA5B85" w:rsidP="003C0137">
            <w:pPr>
              <w:keepNext/>
              <w:keepLines/>
              <w:spacing w:after="0"/>
              <w:rPr>
                <w:ins w:id="3421" w:author="HW_5GAA_F2F_3" w:date="2017-09-26T17:53:00Z"/>
                <w:rFonts w:ascii="Arial" w:eastAsia="SimSun" w:hAnsi="Arial"/>
                <w:sz w:val="18"/>
                <w:szCs w:val="18"/>
                <w:lang w:eastAsia="zh-CN"/>
              </w:rPr>
            </w:pPr>
            <w:ins w:id="3422" w:author="HW_5GAA_F2F_3" w:date="2017-09-26T17:53:00Z">
              <w:r w:rsidRPr="00253460">
                <w:rPr>
                  <w:rFonts w:ascii="Arial" w:eastAsia="SimSun" w:hAnsi="Arial"/>
                  <w:sz w:val="18"/>
                  <w:szCs w:val="18"/>
                  <w:lang w:eastAsia="zh-CN"/>
                </w:rPr>
                <w:t>M</w:t>
              </w:r>
            </w:ins>
          </w:p>
        </w:tc>
        <w:tc>
          <w:tcPr>
            <w:tcW w:w="1681" w:type="dxa"/>
          </w:tcPr>
          <w:p w:rsidR="00AA5B85" w:rsidRPr="00253460" w:rsidRDefault="00AA5B85" w:rsidP="003C0137">
            <w:pPr>
              <w:keepNext/>
              <w:keepLines/>
              <w:spacing w:after="0"/>
              <w:rPr>
                <w:ins w:id="3423" w:author="HW_5GAA_F2F_3" w:date="2017-09-26T17:53:00Z"/>
                <w:rFonts w:ascii="Arial" w:eastAsia="SimSun" w:hAnsi="Arial"/>
                <w:sz w:val="18"/>
                <w:szCs w:val="18"/>
              </w:rPr>
            </w:pPr>
          </w:p>
        </w:tc>
        <w:tc>
          <w:tcPr>
            <w:tcW w:w="1620" w:type="dxa"/>
          </w:tcPr>
          <w:p w:rsidR="00AA5B85" w:rsidRPr="00253460" w:rsidRDefault="00AA5B85" w:rsidP="003C0137">
            <w:pPr>
              <w:keepNext/>
              <w:keepLines/>
              <w:spacing w:after="0"/>
              <w:rPr>
                <w:ins w:id="3424" w:author="HW_5GAA_F2F_3" w:date="2017-09-26T17:53:00Z"/>
                <w:rFonts w:ascii="Arial" w:eastAsia="SimSun" w:hAnsi="Arial"/>
                <w:sz w:val="18"/>
                <w:szCs w:val="18"/>
              </w:rPr>
            </w:pPr>
          </w:p>
        </w:tc>
        <w:tc>
          <w:tcPr>
            <w:tcW w:w="2227" w:type="dxa"/>
          </w:tcPr>
          <w:p w:rsidR="00A26DA2" w:rsidRDefault="00AA5B85">
            <w:pPr>
              <w:keepNext/>
              <w:keepLines/>
              <w:spacing w:after="0"/>
              <w:rPr>
                <w:ins w:id="3425" w:author="HW_5GAA_F2F_3" w:date="2017-09-26T17:53:00Z"/>
                <w:rFonts w:ascii="Arial" w:eastAsia="SimSun" w:hAnsi="Arial"/>
                <w:sz w:val="18"/>
                <w:szCs w:val="18"/>
              </w:rPr>
            </w:pPr>
            <w:ins w:id="3426" w:author="HW_5GAA_F2F_3" w:date="2017-09-26T17:53:00Z">
              <w:r w:rsidRPr="00253460">
                <w:rPr>
                  <w:rFonts w:ascii="Arial" w:eastAsia="SimSun" w:hAnsi="Arial"/>
                  <w:iCs/>
                  <w:noProof/>
                  <w:sz w:val="18"/>
                  <w:lang w:eastAsia="zh-CN"/>
                </w:rPr>
                <w:t xml:space="preserve">Subframe allocation, ref </w:t>
              </w:r>
              <w:r w:rsidR="00A26DA2" w:rsidRPr="00A26DA2">
                <w:rPr>
                  <w:rFonts w:ascii="Arial" w:eastAsia="SimSun" w:hAnsi="Arial"/>
                  <w:sz w:val="18"/>
                  <w:highlight w:val="cyan"/>
                  <w:lang w:eastAsia="zh-CN"/>
                  <w:rPrChange w:id="3427" w:author="HW_5GAA_F2F_3" w:date="2017-09-26T17:54:00Z">
                    <w:rPr>
                      <w:rFonts w:ascii="Arial" w:eastAsia="SimSun" w:hAnsi="Arial"/>
                      <w:sz w:val="18"/>
                      <w:lang w:eastAsia="zh-CN"/>
                    </w:rPr>
                  </w:rPrChange>
                </w:rPr>
                <w:t>TS 36.331 [</w:t>
              </w:r>
            </w:ins>
            <w:ins w:id="3428" w:author="HW_5GAA_F2F_3" w:date="2017-09-27T15:55:00Z">
              <w:r>
                <w:rPr>
                  <w:rFonts w:ascii="Arial" w:eastAsia="SimSun" w:hAnsi="Arial"/>
                  <w:sz w:val="18"/>
                  <w:highlight w:val="cyan"/>
                  <w:lang w:eastAsia="zh-CN"/>
                </w:rPr>
                <w:t>x</w:t>
              </w:r>
            </w:ins>
            <w:ins w:id="3429" w:author="HW_5GAA_F2F_3" w:date="2017-09-26T17:53:00Z">
              <w:r w:rsidR="00A26DA2" w:rsidRPr="00A26DA2">
                <w:rPr>
                  <w:rFonts w:ascii="Arial" w:eastAsia="SimSun" w:hAnsi="Arial"/>
                  <w:sz w:val="18"/>
                  <w:highlight w:val="cyan"/>
                  <w:lang w:eastAsia="zh-CN"/>
                  <w:rPrChange w:id="3430" w:author="HW_5GAA_F2F_3" w:date="2017-09-26T17:54:00Z">
                    <w:rPr>
                      <w:rFonts w:ascii="Arial" w:eastAsia="SimSun" w:hAnsi="Arial"/>
                      <w:sz w:val="18"/>
                      <w:lang w:eastAsia="zh-CN"/>
                    </w:rPr>
                  </w:rPrChange>
                </w:rPr>
                <w:t>]</w:t>
              </w:r>
            </w:ins>
          </w:p>
        </w:tc>
      </w:tr>
      <w:tr w:rsidR="00AA5B85" w:rsidRPr="00253460" w:rsidTr="003C0137">
        <w:trPr>
          <w:jc w:val="center"/>
          <w:ins w:id="3431" w:author="HW_5GAA_F2F_3" w:date="2017-09-26T17:53:00Z"/>
        </w:trPr>
        <w:tc>
          <w:tcPr>
            <w:tcW w:w="2551" w:type="dxa"/>
          </w:tcPr>
          <w:p w:rsidR="00AA5B85" w:rsidRPr="00253460" w:rsidRDefault="00AA5B85" w:rsidP="003C0137">
            <w:pPr>
              <w:keepNext/>
              <w:keepLines/>
              <w:spacing w:after="0"/>
              <w:ind w:leftChars="122" w:left="244"/>
              <w:rPr>
                <w:ins w:id="3432" w:author="HW_5GAA_F2F_3" w:date="2017-09-26T17:53:00Z"/>
                <w:rFonts w:ascii="Arial" w:eastAsia="SimSun" w:hAnsi="Arial"/>
                <w:sz w:val="18"/>
              </w:rPr>
            </w:pPr>
            <w:ins w:id="3433" w:author="HW_5GAA_F2F_3" w:date="2017-09-26T17:53:00Z">
              <w:r w:rsidRPr="00253460">
                <w:rPr>
                  <w:rFonts w:ascii="Arial" w:eastAsia="SimSun" w:hAnsi="Arial"/>
                  <w:sz w:val="18"/>
                </w:rPr>
                <w:t>&gt;&gt;</w:t>
              </w:r>
              <w:proofErr w:type="spellStart"/>
              <w:r w:rsidRPr="00253460">
                <w:rPr>
                  <w:rFonts w:ascii="Arial" w:eastAsia="SimSun" w:hAnsi="Arial"/>
                  <w:sz w:val="18"/>
                </w:rPr>
                <w:t>oneFrame</w:t>
              </w:r>
              <w:proofErr w:type="spellEnd"/>
            </w:ins>
          </w:p>
        </w:tc>
        <w:tc>
          <w:tcPr>
            <w:tcW w:w="1134" w:type="dxa"/>
          </w:tcPr>
          <w:p w:rsidR="00AA5B85" w:rsidRPr="00253460" w:rsidRDefault="00AA5B85" w:rsidP="003C0137">
            <w:pPr>
              <w:keepNext/>
              <w:keepLines/>
              <w:spacing w:after="0"/>
              <w:rPr>
                <w:ins w:id="3434" w:author="HW_5GAA_F2F_3" w:date="2017-09-26T17:53:00Z"/>
                <w:rFonts w:ascii="Arial" w:eastAsia="SimSun" w:hAnsi="Arial"/>
                <w:sz w:val="18"/>
                <w:szCs w:val="18"/>
                <w:lang w:eastAsia="zh-CN"/>
              </w:rPr>
            </w:pPr>
            <w:ins w:id="3435" w:author="HW_5GAA_F2F_3" w:date="2017-09-26T17:53:00Z">
              <w:r w:rsidRPr="00253460">
                <w:rPr>
                  <w:rFonts w:ascii="Arial" w:eastAsia="SimSun" w:hAnsi="Arial"/>
                  <w:sz w:val="18"/>
                  <w:szCs w:val="18"/>
                  <w:lang w:eastAsia="zh-CN"/>
                </w:rPr>
                <w:t>M</w:t>
              </w:r>
            </w:ins>
          </w:p>
        </w:tc>
        <w:tc>
          <w:tcPr>
            <w:tcW w:w="1681" w:type="dxa"/>
          </w:tcPr>
          <w:p w:rsidR="00AA5B85" w:rsidRPr="00253460" w:rsidRDefault="00AA5B85" w:rsidP="003C0137">
            <w:pPr>
              <w:keepNext/>
              <w:keepLines/>
              <w:spacing w:after="0"/>
              <w:rPr>
                <w:ins w:id="3436" w:author="HW_5GAA_F2F_3" w:date="2017-09-26T17:53:00Z"/>
                <w:rFonts w:ascii="Arial" w:eastAsia="SimSun" w:hAnsi="Arial"/>
                <w:sz w:val="18"/>
                <w:szCs w:val="18"/>
              </w:rPr>
            </w:pPr>
          </w:p>
        </w:tc>
        <w:tc>
          <w:tcPr>
            <w:tcW w:w="1620" w:type="dxa"/>
          </w:tcPr>
          <w:p w:rsidR="00AA5B85" w:rsidRPr="00253460" w:rsidRDefault="00AA5B85" w:rsidP="003C0137">
            <w:pPr>
              <w:keepNext/>
              <w:keepLines/>
              <w:spacing w:after="0"/>
              <w:rPr>
                <w:ins w:id="3437" w:author="HW_5GAA_F2F_3" w:date="2017-09-26T17:53:00Z"/>
                <w:rFonts w:ascii="Arial" w:eastAsia="SimSun" w:hAnsi="Arial"/>
                <w:sz w:val="18"/>
                <w:szCs w:val="18"/>
              </w:rPr>
            </w:pPr>
            <w:ins w:id="3438" w:author="HW_5GAA_F2F_3" w:date="2017-09-26T17:53:00Z">
              <w:r w:rsidRPr="00253460">
                <w:rPr>
                  <w:rFonts w:ascii="Arial" w:eastAsia="SimSun" w:hAnsi="Arial"/>
                  <w:sz w:val="18"/>
                </w:rPr>
                <w:t>BIT STRING (SIZE(6))</w:t>
              </w:r>
            </w:ins>
          </w:p>
        </w:tc>
        <w:tc>
          <w:tcPr>
            <w:tcW w:w="2227" w:type="dxa"/>
          </w:tcPr>
          <w:p w:rsidR="00AA5B85" w:rsidRPr="00253460" w:rsidRDefault="00AA5B85" w:rsidP="003C0137">
            <w:pPr>
              <w:keepNext/>
              <w:keepLines/>
              <w:spacing w:after="0"/>
              <w:rPr>
                <w:ins w:id="3439" w:author="HW_5GAA_F2F_3" w:date="2017-09-26T17:53:00Z"/>
                <w:rFonts w:ascii="Arial" w:eastAsia="SimSun" w:hAnsi="Arial"/>
                <w:sz w:val="18"/>
                <w:szCs w:val="18"/>
              </w:rPr>
            </w:pPr>
          </w:p>
        </w:tc>
      </w:tr>
      <w:tr w:rsidR="00AA5B85" w:rsidRPr="00253460" w:rsidTr="003C0137">
        <w:trPr>
          <w:jc w:val="center"/>
          <w:ins w:id="3440" w:author="HW_5GAA_F2F_3" w:date="2017-09-26T17:53:00Z"/>
        </w:trPr>
        <w:tc>
          <w:tcPr>
            <w:tcW w:w="2551" w:type="dxa"/>
          </w:tcPr>
          <w:p w:rsidR="00AA5B85" w:rsidRPr="00253460" w:rsidRDefault="00AA5B85" w:rsidP="003C0137">
            <w:pPr>
              <w:keepNext/>
              <w:keepLines/>
              <w:spacing w:after="0"/>
              <w:ind w:leftChars="122" w:left="244"/>
              <w:rPr>
                <w:ins w:id="3441" w:author="HW_5GAA_F2F_3" w:date="2017-09-26T17:53:00Z"/>
                <w:rFonts w:ascii="Arial" w:eastAsia="SimSun" w:hAnsi="Arial"/>
                <w:sz w:val="18"/>
              </w:rPr>
            </w:pPr>
            <w:ins w:id="3442" w:author="HW_5GAA_F2F_3" w:date="2017-09-26T17:53:00Z">
              <w:r w:rsidRPr="00253460">
                <w:rPr>
                  <w:rFonts w:ascii="Arial" w:eastAsia="SimSun" w:hAnsi="Arial"/>
                  <w:sz w:val="18"/>
                </w:rPr>
                <w:t>&gt;&gt;</w:t>
              </w:r>
              <w:proofErr w:type="spellStart"/>
              <w:r w:rsidRPr="00253460">
                <w:rPr>
                  <w:rFonts w:ascii="Arial" w:eastAsia="SimSun" w:hAnsi="Arial"/>
                  <w:sz w:val="18"/>
                </w:rPr>
                <w:t>fourFrames</w:t>
              </w:r>
              <w:proofErr w:type="spellEnd"/>
            </w:ins>
          </w:p>
        </w:tc>
        <w:tc>
          <w:tcPr>
            <w:tcW w:w="1134" w:type="dxa"/>
          </w:tcPr>
          <w:p w:rsidR="00AA5B85" w:rsidRPr="00253460" w:rsidRDefault="00AA5B85" w:rsidP="003C0137">
            <w:pPr>
              <w:keepNext/>
              <w:keepLines/>
              <w:spacing w:after="0"/>
              <w:rPr>
                <w:ins w:id="3443" w:author="HW_5GAA_F2F_3" w:date="2017-09-26T17:53:00Z"/>
                <w:rFonts w:ascii="Arial" w:eastAsia="SimSun" w:hAnsi="Arial"/>
                <w:sz w:val="18"/>
                <w:szCs w:val="18"/>
                <w:lang w:eastAsia="zh-CN"/>
              </w:rPr>
            </w:pPr>
            <w:ins w:id="3444" w:author="HW_5GAA_F2F_3" w:date="2017-09-26T17:53:00Z">
              <w:r w:rsidRPr="00253460">
                <w:rPr>
                  <w:rFonts w:ascii="Arial" w:eastAsia="SimSun" w:hAnsi="Arial"/>
                  <w:sz w:val="18"/>
                  <w:szCs w:val="18"/>
                  <w:lang w:eastAsia="zh-CN"/>
                </w:rPr>
                <w:t>M</w:t>
              </w:r>
            </w:ins>
          </w:p>
        </w:tc>
        <w:tc>
          <w:tcPr>
            <w:tcW w:w="1681" w:type="dxa"/>
          </w:tcPr>
          <w:p w:rsidR="00AA5B85" w:rsidRPr="00253460" w:rsidRDefault="00AA5B85" w:rsidP="003C0137">
            <w:pPr>
              <w:keepNext/>
              <w:keepLines/>
              <w:spacing w:after="0"/>
              <w:rPr>
                <w:ins w:id="3445" w:author="HW_5GAA_F2F_3" w:date="2017-09-26T17:53:00Z"/>
                <w:rFonts w:ascii="Arial" w:eastAsia="SimSun" w:hAnsi="Arial"/>
                <w:sz w:val="18"/>
                <w:szCs w:val="18"/>
              </w:rPr>
            </w:pPr>
          </w:p>
        </w:tc>
        <w:tc>
          <w:tcPr>
            <w:tcW w:w="1620" w:type="dxa"/>
          </w:tcPr>
          <w:p w:rsidR="00AA5B85" w:rsidRPr="00253460" w:rsidRDefault="00AA5B85" w:rsidP="003C0137">
            <w:pPr>
              <w:keepNext/>
              <w:keepLines/>
              <w:spacing w:after="0"/>
              <w:rPr>
                <w:ins w:id="3446" w:author="HW_5GAA_F2F_3" w:date="2017-09-26T17:53:00Z"/>
                <w:rFonts w:ascii="Arial" w:eastAsia="SimSun" w:hAnsi="Arial"/>
                <w:sz w:val="18"/>
                <w:szCs w:val="18"/>
              </w:rPr>
            </w:pPr>
            <w:ins w:id="3447" w:author="HW_5GAA_F2F_3" w:date="2017-09-26T17:53:00Z">
              <w:r w:rsidRPr="00253460">
                <w:rPr>
                  <w:rFonts w:ascii="Arial" w:eastAsia="SimSun" w:hAnsi="Arial"/>
                  <w:sz w:val="18"/>
                </w:rPr>
                <w:t>BIT STRING (SIZE(24))</w:t>
              </w:r>
            </w:ins>
          </w:p>
        </w:tc>
        <w:tc>
          <w:tcPr>
            <w:tcW w:w="2227" w:type="dxa"/>
          </w:tcPr>
          <w:p w:rsidR="00AA5B85" w:rsidRPr="00253460" w:rsidRDefault="00AA5B85" w:rsidP="003C0137">
            <w:pPr>
              <w:keepNext/>
              <w:keepLines/>
              <w:spacing w:after="0"/>
              <w:rPr>
                <w:ins w:id="3448" w:author="HW_5GAA_F2F_3" w:date="2017-09-26T17:53:00Z"/>
                <w:rFonts w:ascii="Arial" w:eastAsia="SimSun" w:hAnsi="Arial"/>
                <w:sz w:val="18"/>
                <w:szCs w:val="18"/>
              </w:rPr>
            </w:pPr>
          </w:p>
        </w:tc>
      </w:tr>
    </w:tbl>
    <w:p w:rsidR="00AA5B85" w:rsidRPr="00253460" w:rsidRDefault="00AA5B85" w:rsidP="00AA5B85">
      <w:pPr>
        <w:rPr>
          <w:ins w:id="3449" w:author="HW_5GAA_F2F_3" w:date="2017-09-26T17:53:00Z"/>
          <w:rFonts w:eastAsia="SimSun"/>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5670"/>
      </w:tblGrid>
      <w:tr w:rsidR="00AA5B85" w:rsidRPr="00253460" w:rsidTr="003C0137">
        <w:trPr>
          <w:ins w:id="3450" w:author="HW_5GAA_F2F_3" w:date="2017-09-26T17:53:00Z"/>
        </w:trPr>
        <w:tc>
          <w:tcPr>
            <w:tcW w:w="3686" w:type="dxa"/>
          </w:tcPr>
          <w:p w:rsidR="00AA5B85" w:rsidRPr="00253460" w:rsidRDefault="00AA5B85" w:rsidP="003C0137">
            <w:pPr>
              <w:keepNext/>
              <w:keepLines/>
              <w:spacing w:after="0"/>
              <w:jc w:val="center"/>
              <w:rPr>
                <w:ins w:id="3451" w:author="HW_5GAA_F2F_3" w:date="2017-09-26T17:53:00Z"/>
                <w:rFonts w:ascii="Arial" w:eastAsia="SimSun" w:hAnsi="Arial"/>
                <w:b/>
                <w:sz w:val="18"/>
              </w:rPr>
            </w:pPr>
            <w:ins w:id="3452" w:author="HW_5GAA_F2F_3" w:date="2017-09-26T17:53:00Z">
              <w:r w:rsidRPr="00253460">
                <w:rPr>
                  <w:rFonts w:ascii="Arial" w:eastAsia="SimSun" w:hAnsi="Arial"/>
                  <w:b/>
                  <w:sz w:val="18"/>
                </w:rPr>
                <w:t>Range bound</w:t>
              </w:r>
            </w:ins>
          </w:p>
        </w:tc>
        <w:tc>
          <w:tcPr>
            <w:tcW w:w="5670" w:type="dxa"/>
          </w:tcPr>
          <w:p w:rsidR="00AA5B85" w:rsidRPr="00253460" w:rsidRDefault="00AA5B85" w:rsidP="003C0137">
            <w:pPr>
              <w:keepNext/>
              <w:keepLines/>
              <w:spacing w:after="0"/>
              <w:jc w:val="center"/>
              <w:rPr>
                <w:ins w:id="3453" w:author="HW_5GAA_F2F_3" w:date="2017-09-26T17:53:00Z"/>
                <w:rFonts w:ascii="Arial" w:eastAsia="SimSun" w:hAnsi="Arial"/>
                <w:b/>
                <w:sz w:val="18"/>
              </w:rPr>
            </w:pPr>
            <w:ins w:id="3454" w:author="HW_5GAA_F2F_3" w:date="2017-09-26T17:53:00Z">
              <w:r w:rsidRPr="00253460">
                <w:rPr>
                  <w:rFonts w:ascii="Arial" w:eastAsia="SimSun" w:hAnsi="Arial"/>
                  <w:b/>
                  <w:sz w:val="18"/>
                </w:rPr>
                <w:t>Explanation</w:t>
              </w:r>
            </w:ins>
          </w:p>
        </w:tc>
      </w:tr>
      <w:tr w:rsidR="00AA5B85" w:rsidRPr="00253460" w:rsidTr="003C0137">
        <w:trPr>
          <w:ins w:id="3455" w:author="HW_5GAA_F2F_3" w:date="2017-09-26T17:53:00Z"/>
        </w:trPr>
        <w:tc>
          <w:tcPr>
            <w:tcW w:w="3686" w:type="dxa"/>
          </w:tcPr>
          <w:p w:rsidR="00AA5B85" w:rsidRPr="00253460" w:rsidRDefault="00AA5B85" w:rsidP="003C0137">
            <w:pPr>
              <w:keepNext/>
              <w:keepLines/>
              <w:spacing w:after="0"/>
              <w:rPr>
                <w:ins w:id="3456" w:author="HW_5GAA_F2F_3" w:date="2017-09-26T17:53:00Z"/>
                <w:rFonts w:ascii="Arial" w:eastAsia="SimSun" w:hAnsi="Arial"/>
                <w:sz w:val="18"/>
              </w:rPr>
            </w:pPr>
            <w:proofErr w:type="spellStart"/>
            <w:ins w:id="3457" w:author="HW_5GAA_F2F_3" w:date="2017-09-26T17:53:00Z">
              <w:r w:rsidRPr="00253460">
                <w:rPr>
                  <w:rFonts w:ascii="Arial" w:eastAsia="SimSun" w:hAnsi="Arial"/>
                  <w:i/>
                  <w:iCs/>
                  <w:sz w:val="18"/>
                </w:rPr>
                <w:lastRenderedPageBreak/>
                <w:t>maxMBSFN</w:t>
              </w:r>
              <w:proofErr w:type="spellEnd"/>
              <w:r w:rsidRPr="00253460">
                <w:rPr>
                  <w:rFonts w:ascii="Arial" w:eastAsia="SimSun" w:hAnsi="Arial"/>
                  <w:i/>
                  <w:iCs/>
                  <w:sz w:val="18"/>
                </w:rPr>
                <w:t>-Allocations</w:t>
              </w:r>
            </w:ins>
          </w:p>
        </w:tc>
        <w:tc>
          <w:tcPr>
            <w:tcW w:w="5670" w:type="dxa"/>
          </w:tcPr>
          <w:p w:rsidR="00AA5B85" w:rsidRPr="00253460" w:rsidRDefault="00AA5B85" w:rsidP="003C0137">
            <w:pPr>
              <w:keepNext/>
              <w:keepLines/>
              <w:spacing w:after="0"/>
              <w:rPr>
                <w:ins w:id="3458" w:author="HW_5GAA_F2F_3" w:date="2017-09-26T17:53:00Z"/>
                <w:rFonts w:ascii="Arial" w:eastAsia="SimSun" w:hAnsi="Arial"/>
                <w:sz w:val="18"/>
              </w:rPr>
            </w:pPr>
            <w:ins w:id="3459" w:author="HW_5GAA_F2F_3" w:date="2017-09-26T17:53:00Z">
              <w:r w:rsidRPr="00253460">
                <w:rPr>
                  <w:rFonts w:ascii="Arial" w:eastAsia="SimSun" w:hAnsi="Arial"/>
                  <w:sz w:val="18"/>
                </w:rPr>
                <w:t xml:space="preserve">Maximum number of MBSFN frame allocations with </w:t>
              </w:r>
              <w:r w:rsidRPr="00253460">
                <w:rPr>
                  <w:rFonts w:ascii="Arial" w:eastAsia="SimSun" w:hAnsi="Arial"/>
                  <w:sz w:val="18"/>
                  <w:lang w:eastAsia="zh-CN"/>
                </w:rPr>
                <w:t>different offset as defined in TS36.331 [10].</w:t>
              </w:r>
              <w:r w:rsidRPr="00253460">
                <w:rPr>
                  <w:rFonts w:ascii="Arial" w:eastAsia="SimSun" w:hAnsi="Arial"/>
                  <w:sz w:val="18"/>
                </w:rPr>
                <w:t xml:space="preserve"> Value is </w:t>
              </w:r>
              <w:r w:rsidRPr="00253460">
                <w:rPr>
                  <w:rFonts w:ascii="Arial" w:eastAsia="SimSun" w:hAnsi="Arial"/>
                  <w:sz w:val="18"/>
                  <w:lang w:eastAsia="zh-CN"/>
                </w:rPr>
                <w:t>8</w:t>
              </w:r>
              <w:r w:rsidRPr="00253460">
                <w:rPr>
                  <w:rFonts w:ascii="Arial" w:eastAsia="SimSun" w:hAnsi="Arial"/>
                  <w:sz w:val="18"/>
                </w:rPr>
                <w:t>.</w:t>
              </w:r>
            </w:ins>
          </w:p>
        </w:tc>
      </w:tr>
    </w:tbl>
    <w:p w:rsidR="00AA5B85" w:rsidRDefault="00AA5B85" w:rsidP="00AA5B85">
      <w:pPr>
        <w:pStyle w:val="EditorsNote"/>
        <w:rPr>
          <w:ins w:id="3460" w:author="HW_5GAA_F2F_3" w:date="2017-09-26T17:53:00Z"/>
        </w:rPr>
      </w:pPr>
    </w:p>
    <w:p w:rsidR="00A26DA2" w:rsidRPr="00A26DA2" w:rsidRDefault="00A26DA2" w:rsidP="00A26DA2">
      <w:pPr>
        <w:pStyle w:val="EditorsNote"/>
        <w:ind w:left="0" w:firstLine="0"/>
        <w:rPr>
          <w:ins w:id="3461" w:author="HW_5GAA_F2F_3" w:date="2017-09-26T17:55:00Z"/>
          <w:lang w:val="fr-FR"/>
          <w:rPrChange w:id="3462" w:author="HW_5GAA_F2F_3" w:date="2017-09-27T15:56:00Z">
            <w:rPr>
              <w:ins w:id="3463" w:author="HW_5GAA_F2F_3" w:date="2017-09-26T17:55:00Z"/>
            </w:rPr>
          </w:rPrChange>
        </w:rPr>
        <w:pPrChange w:id="3464" w:author="HW_5GAA_F2F_3" w:date="2017-09-27T15:56:00Z">
          <w:pPr>
            <w:pStyle w:val="EditorsNote"/>
          </w:pPr>
        </w:pPrChange>
      </w:pPr>
    </w:p>
    <w:p w:rsidR="00AA5B85" w:rsidRPr="00253460" w:rsidRDefault="00AA5B85" w:rsidP="00AA5B85">
      <w:pPr>
        <w:pStyle w:val="Heading3"/>
        <w:rPr>
          <w:ins w:id="3465" w:author="HW_5GAA_F2F_3" w:date="2017-09-26T17:55:00Z"/>
        </w:rPr>
      </w:pPr>
      <w:bookmarkStart w:id="3466" w:name="_Toc486206395"/>
      <w:bookmarkStart w:id="3467" w:name="_Toc494290962"/>
      <w:ins w:id="3468" w:author="HW_5GAA_F2F_3" w:date="2017-09-26T17:55:00Z">
        <w:r w:rsidRPr="00253460">
          <w:t>9.2.15</w:t>
        </w:r>
        <w:r w:rsidRPr="00253460">
          <w:tab/>
          <w:t>WLAN Measurement Result</w:t>
        </w:r>
        <w:bookmarkEnd w:id="3466"/>
        <w:bookmarkEnd w:id="3467"/>
      </w:ins>
    </w:p>
    <w:p w:rsidR="00AA5B85" w:rsidRPr="00253460" w:rsidRDefault="00AA5B85" w:rsidP="00AA5B85">
      <w:pPr>
        <w:spacing w:line="0" w:lineRule="atLeast"/>
        <w:rPr>
          <w:ins w:id="3469" w:author="HW_5GAA_F2F_3" w:date="2017-09-26T17:55:00Z"/>
        </w:rPr>
      </w:pPr>
      <w:ins w:id="3470" w:author="HW_5GAA_F2F_3" w:date="2017-09-26T17:55:00Z">
        <w:r w:rsidRPr="00253460">
          <w:t>The WLAN Measurement Result information element provides the WLAN measurement results.</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80"/>
        <w:gridCol w:w="1134"/>
        <w:gridCol w:w="1842"/>
        <w:gridCol w:w="1843"/>
        <w:gridCol w:w="1914"/>
      </w:tblGrid>
      <w:tr w:rsidR="00AA5B85" w:rsidRPr="00253460" w:rsidTr="003C0137">
        <w:trPr>
          <w:jc w:val="center"/>
          <w:ins w:id="3471" w:author="HW_5GAA_F2F_3" w:date="2017-09-26T17:55:00Z"/>
        </w:trPr>
        <w:tc>
          <w:tcPr>
            <w:tcW w:w="2480" w:type="dxa"/>
          </w:tcPr>
          <w:p w:rsidR="00AA5B85" w:rsidRPr="00C939E9" w:rsidRDefault="00AA5B85" w:rsidP="003C0137">
            <w:pPr>
              <w:pStyle w:val="TAH"/>
              <w:rPr>
                <w:ins w:id="3472" w:author="HW_5GAA_F2F_3" w:date="2017-09-26T17:55:00Z"/>
              </w:rPr>
            </w:pPr>
            <w:ins w:id="3473" w:author="HW_5GAA_F2F_3" w:date="2017-09-26T17:55:00Z">
              <w:r w:rsidRPr="00C939E9">
                <w:t>IE/Group Name</w:t>
              </w:r>
            </w:ins>
          </w:p>
        </w:tc>
        <w:tc>
          <w:tcPr>
            <w:tcW w:w="1134" w:type="dxa"/>
          </w:tcPr>
          <w:p w:rsidR="00AA5B85" w:rsidRPr="00C939E9" w:rsidRDefault="00AA5B85" w:rsidP="003C0137">
            <w:pPr>
              <w:pStyle w:val="TAH"/>
              <w:rPr>
                <w:ins w:id="3474" w:author="HW_5GAA_F2F_3" w:date="2017-09-26T17:55:00Z"/>
              </w:rPr>
            </w:pPr>
            <w:ins w:id="3475" w:author="HW_5GAA_F2F_3" w:date="2017-09-26T17:55:00Z">
              <w:r w:rsidRPr="00C939E9">
                <w:t>Presence</w:t>
              </w:r>
            </w:ins>
          </w:p>
        </w:tc>
        <w:tc>
          <w:tcPr>
            <w:tcW w:w="1842" w:type="dxa"/>
          </w:tcPr>
          <w:p w:rsidR="00AA5B85" w:rsidRPr="00C939E9" w:rsidRDefault="00AA5B85" w:rsidP="003C0137">
            <w:pPr>
              <w:pStyle w:val="TAH"/>
              <w:rPr>
                <w:ins w:id="3476" w:author="HW_5GAA_F2F_3" w:date="2017-09-26T17:55:00Z"/>
              </w:rPr>
            </w:pPr>
            <w:ins w:id="3477" w:author="HW_5GAA_F2F_3" w:date="2017-09-26T17:55:00Z">
              <w:r w:rsidRPr="00C939E9">
                <w:t>Range</w:t>
              </w:r>
            </w:ins>
          </w:p>
        </w:tc>
        <w:tc>
          <w:tcPr>
            <w:tcW w:w="1843" w:type="dxa"/>
          </w:tcPr>
          <w:p w:rsidR="00AA5B85" w:rsidRPr="00C939E9" w:rsidRDefault="00AA5B85" w:rsidP="003C0137">
            <w:pPr>
              <w:pStyle w:val="TAH"/>
              <w:rPr>
                <w:ins w:id="3478" w:author="HW_5GAA_F2F_3" w:date="2017-09-26T17:55:00Z"/>
              </w:rPr>
            </w:pPr>
            <w:ins w:id="3479" w:author="HW_5GAA_F2F_3" w:date="2017-09-26T17:55:00Z">
              <w:r w:rsidRPr="00C939E9">
                <w:t>IE Type and Reference</w:t>
              </w:r>
            </w:ins>
          </w:p>
        </w:tc>
        <w:tc>
          <w:tcPr>
            <w:tcW w:w="1914" w:type="dxa"/>
          </w:tcPr>
          <w:p w:rsidR="00AA5B85" w:rsidRPr="00C939E9" w:rsidRDefault="00AA5B85" w:rsidP="003C0137">
            <w:pPr>
              <w:pStyle w:val="TAH"/>
              <w:rPr>
                <w:ins w:id="3480" w:author="HW_5GAA_F2F_3" w:date="2017-09-26T17:55:00Z"/>
              </w:rPr>
            </w:pPr>
            <w:ins w:id="3481" w:author="HW_5GAA_F2F_3" w:date="2017-09-26T17:55:00Z">
              <w:r w:rsidRPr="00C939E9">
                <w:t>Semantics Description</w:t>
              </w:r>
            </w:ins>
          </w:p>
        </w:tc>
      </w:tr>
      <w:tr w:rsidR="00AA5B85" w:rsidRPr="00253460" w:rsidTr="003C0137">
        <w:trPr>
          <w:jc w:val="center"/>
          <w:ins w:id="3482" w:author="HW_5GAA_F2F_3" w:date="2017-09-26T17:55:00Z"/>
        </w:trPr>
        <w:tc>
          <w:tcPr>
            <w:tcW w:w="2480" w:type="dxa"/>
          </w:tcPr>
          <w:p w:rsidR="00AA5B85" w:rsidRPr="00C939E9" w:rsidRDefault="00AA5B85" w:rsidP="003C0137">
            <w:pPr>
              <w:pStyle w:val="TAL"/>
              <w:rPr>
                <w:ins w:id="3483" w:author="HW_5GAA_F2F_3" w:date="2017-09-26T17:55:00Z"/>
                <w:b/>
                <w:bCs/>
              </w:rPr>
            </w:pPr>
            <w:ins w:id="3484" w:author="HW_5GAA_F2F_3" w:date="2017-09-26T17:55:00Z">
              <w:r w:rsidRPr="00C939E9">
                <w:rPr>
                  <w:b/>
                  <w:bCs/>
                </w:rPr>
                <w:t>WLAN Measured Results</w:t>
              </w:r>
            </w:ins>
          </w:p>
        </w:tc>
        <w:tc>
          <w:tcPr>
            <w:tcW w:w="1134" w:type="dxa"/>
          </w:tcPr>
          <w:p w:rsidR="00AA5B85" w:rsidRPr="00C939E9" w:rsidRDefault="00AA5B85" w:rsidP="003C0137">
            <w:pPr>
              <w:pStyle w:val="TAL"/>
              <w:rPr>
                <w:ins w:id="3485" w:author="HW_5GAA_F2F_3" w:date="2017-09-26T17:55:00Z"/>
              </w:rPr>
            </w:pPr>
          </w:p>
        </w:tc>
        <w:tc>
          <w:tcPr>
            <w:tcW w:w="1842" w:type="dxa"/>
          </w:tcPr>
          <w:p w:rsidR="00AA5B85" w:rsidRPr="00C939E9" w:rsidRDefault="00AA5B85" w:rsidP="003C0137">
            <w:pPr>
              <w:pStyle w:val="TAL"/>
              <w:rPr>
                <w:ins w:id="3486" w:author="HW_5GAA_F2F_3" w:date="2017-09-26T17:55:00Z"/>
                <w:bCs/>
              </w:rPr>
            </w:pPr>
            <w:ins w:id="3487" w:author="HW_5GAA_F2F_3" w:date="2017-09-26T17:55:00Z">
              <w:r w:rsidRPr="00C939E9">
                <w:rPr>
                  <w:bCs/>
                  <w:i/>
                  <w:iCs/>
                </w:rPr>
                <w:t>1.. &lt;</w:t>
              </w:r>
              <w:proofErr w:type="spellStart"/>
              <w:r w:rsidRPr="00C939E9">
                <w:rPr>
                  <w:bCs/>
                  <w:i/>
                  <w:iCs/>
                </w:rPr>
                <w:t>maxnoMeas</w:t>
              </w:r>
              <w:proofErr w:type="spellEnd"/>
              <w:r w:rsidRPr="00C939E9">
                <w:rPr>
                  <w:bCs/>
                  <w:i/>
                  <w:iCs/>
                </w:rPr>
                <w:t>&gt;</w:t>
              </w:r>
            </w:ins>
          </w:p>
        </w:tc>
        <w:tc>
          <w:tcPr>
            <w:tcW w:w="1843" w:type="dxa"/>
          </w:tcPr>
          <w:p w:rsidR="00AA5B85" w:rsidRPr="00C939E9" w:rsidRDefault="00AA5B85" w:rsidP="003C0137">
            <w:pPr>
              <w:pStyle w:val="TAL"/>
              <w:rPr>
                <w:ins w:id="3488" w:author="HW_5GAA_F2F_3" w:date="2017-09-26T17:55:00Z"/>
              </w:rPr>
            </w:pPr>
          </w:p>
        </w:tc>
        <w:tc>
          <w:tcPr>
            <w:tcW w:w="1914" w:type="dxa"/>
          </w:tcPr>
          <w:p w:rsidR="00AA5B85" w:rsidRPr="00C939E9" w:rsidRDefault="00AA5B85" w:rsidP="003C0137">
            <w:pPr>
              <w:pStyle w:val="TAL"/>
              <w:rPr>
                <w:ins w:id="3489" w:author="HW_5GAA_F2F_3" w:date="2017-09-26T17:55:00Z"/>
                <w:rFonts w:eastAsia="SimSun"/>
                <w:bCs/>
                <w:lang w:eastAsia="zh-CN"/>
              </w:rPr>
            </w:pPr>
          </w:p>
        </w:tc>
      </w:tr>
      <w:tr w:rsidR="00AA5B85" w:rsidRPr="00253460" w:rsidTr="003C0137">
        <w:trPr>
          <w:jc w:val="center"/>
          <w:ins w:id="3490" w:author="HW_5GAA_F2F_3" w:date="2017-09-26T17:55:00Z"/>
        </w:trPr>
        <w:tc>
          <w:tcPr>
            <w:tcW w:w="2480" w:type="dxa"/>
          </w:tcPr>
          <w:p w:rsidR="00AA5B85" w:rsidRPr="00C939E9" w:rsidRDefault="00AA5B85" w:rsidP="003C0137">
            <w:pPr>
              <w:pStyle w:val="TALLeft0"/>
              <w:rPr>
                <w:ins w:id="3491" w:author="HW_5GAA_F2F_3" w:date="2017-09-26T17:55:00Z"/>
              </w:rPr>
            </w:pPr>
            <w:ins w:id="3492" w:author="HW_5GAA_F2F_3" w:date="2017-09-26T17:55:00Z">
              <w:r w:rsidRPr="00C939E9">
                <w:t>&gt;WLAN RSSI</w:t>
              </w:r>
            </w:ins>
          </w:p>
        </w:tc>
        <w:tc>
          <w:tcPr>
            <w:tcW w:w="1134" w:type="dxa"/>
          </w:tcPr>
          <w:p w:rsidR="00AA5B85" w:rsidRPr="00C939E9" w:rsidRDefault="00AA5B85" w:rsidP="003C0137">
            <w:pPr>
              <w:pStyle w:val="TALLeft0"/>
              <w:ind w:left="0"/>
              <w:jc w:val="both"/>
              <w:rPr>
                <w:ins w:id="3493" w:author="HW_5GAA_F2F_3" w:date="2017-09-26T17:55:00Z"/>
              </w:rPr>
            </w:pPr>
            <w:ins w:id="3494" w:author="HW_5GAA_F2F_3" w:date="2017-09-26T17:55:00Z">
              <w:r w:rsidRPr="00C939E9">
                <w:t>M</w:t>
              </w:r>
            </w:ins>
          </w:p>
        </w:tc>
        <w:tc>
          <w:tcPr>
            <w:tcW w:w="1842" w:type="dxa"/>
          </w:tcPr>
          <w:p w:rsidR="00AA5B85" w:rsidRPr="00C939E9" w:rsidRDefault="00AA5B85" w:rsidP="003C0137">
            <w:pPr>
              <w:pStyle w:val="TALLeft0"/>
              <w:ind w:left="0"/>
              <w:rPr>
                <w:ins w:id="3495" w:author="HW_5GAA_F2F_3" w:date="2017-09-26T17:55:00Z"/>
              </w:rPr>
            </w:pPr>
          </w:p>
        </w:tc>
        <w:tc>
          <w:tcPr>
            <w:tcW w:w="1843" w:type="dxa"/>
          </w:tcPr>
          <w:p w:rsidR="00AA5B85" w:rsidRPr="00C939E9" w:rsidRDefault="00AA5B85" w:rsidP="003C0137">
            <w:pPr>
              <w:pStyle w:val="TALLeft0"/>
              <w:ind w:left="0"/>
              <w:rPr>
                <w:ins w:id="3496" w:author="HW_5GAA_F2F_3" w:date="2017-09-26T17:55:00Z"/>
              </w:rPr>
            </w:pPr>
            <w:ins w:id="3497" w:author="HW_5GAA_F2F_3" w:date="2017-09-26T17:55:00Z">
              <w:r w:rsidRPr="00C939E9">
                <w:t>INTEGER (0..141, ...)</w:t>
              </w:r>
            </w:ins>
          </w:p>
        </w:tc>
        <w:tc>
          <w:tcPr>
            <w:tcW w:w="1914" w:type="dxa"/>
          </w:tcPr>
          <w:p w:rsidR="00AA5B85" w:rsidRPr="00C939E9" w:rsidRDefault="00AA5B85" w:rsidP="003C0137">
            <w:pPr>
              <w:pStyle w:val="TALLeft0"/>
              <w:ind w:left="0"/>
              <w:rPr>
                <w:ins w:id="3498" w:author="HW_5GAA_F2F_3" w:date="2017-09-26T17:55:00Z"/>
              </w:rPr>
            </w:pPr>
          </w:p>
        </w:tc>
      </w:tr>
      <w:tr w:rsidR="00AA5B85" w:rsidRPr="00253460" w:rsidTr="003C0137">
        <w:trPr>
          <w:jc w:val="center"/>
          <w:ins w:id="3499" w:author="HW_5GAA_F2F_3" w:date="2017-09-26T17:55:00Z"/>
        </w:trPr>
        <w:tc>
          <w:tcPr>
            <w:tcW w:w="2480" w:type="dxa"/>
          </w:tcPr>
          <w:p w:rsidR="00AA5B85" w:rsidRPr="00C939E9" w:rsidRDefault="00AA5B85" w:rsidP="003C0137">
            <w:pPr>
              <w:pStyle w:val="TALLeft0"/>
              <w:rPr>
                <w:ins w:id="3500" w:author="HW_5GAA_F2F_3" w:date="2017-09-26T17:55:00Z"/>
              </w:rPr>
            </w:pPr>
            <w:ins w:id="3501" w:author="HW_5GAA_F2F_3" w:date="2017-09-26T17:55:00Z">
              <w:r w:rsidRPr="00C939E9">
                <w:t>&gt;SSID</w:t>
              </w:r>
            </w:ins>
          </w:p>
        </w:tc>
        <w:tc>
          <w:tcPr>
            <w:tcW w:w="1134" w:type="dxa"/>
          </w:tcPr>
          <w:p w:rsidR="00AA5B85" w:rsidRPr="00C939E9" w:rsidRDefault="00AA5B85" w:rsidP="003C0137">
            <w:pPr>
              <w:pStyle w:val="TALLeft0"/>
              <w:ind w:left="0"/>
              <w:jc w:val="both"/>
              <w:rPr>
                <w:ins w:id="3502" w:author="HW_5GAA_F2F_3" w:date="2017-09-26T17:55:00Z"/>
              </w:rPr>
            </w:pPr>
            <w:ins w:id="3503" w:author="HW_5GAA_F2F_3" w:date="2017-09-26T17:55:00Z">
              <w:r w:rsidRPr="00C939E9">
                <w:t>O</w:t>
              </w:r>
            </w:ins>
          </w:p>
        </w:tc>
        <w:tc>
          <w:tcPr>
            <w:tcW w:w="1842" w:type="dxa"/>
          </w:tcPr>
          <w:p w:rsidR="00AA5B85" w:rsidRPr="00C939E9" w:rsidRDefault="00AA5B85" w:rsidP="003C0137">
            <w:pPr>
              <w:pStyle w:val="TALLeft0"/>
              <w:ind w:left="0"/>
              <w:rPr>
                <w:ins w:id="3504" w:author="HW_5GAA_F2F_3" w:date="2017-09-26T17:55:00Z"/>
              </w:rPr>
            </w:pPr>
          </w:p>
        </w:tc>
        <w:tc>
          <w:tcPr>
            <w:tcW w:w="1843" w:type="dxa"/>
          </w:tcPr>
          <w:p w:rsidR="00AA5B85" w:rsidRPr="00C939E9" w:rsidRDefault="00AA5B85" w:rsidP="003C0137">
            <w:pPr>
              <w:pStyle w:val="TALLeft0"/>
              <w:ind w:left="0"/>
              <w:rPr>
                <w:ins w:id="3505" w:author="HW_5GAA_F2F_3" w:date="2017-09-26T17:55:00Z"/>
              </w:rPr>
            </w:pPr>
            <w:ins w:id="3506" w:author="HW_5GAA_F2F_3" w:date="2017-09-26T17:55:00Z">
              <w:r w:rsidRPr="00C939E9">
                <w:t>OCTET STRING (SIZE(1..32))</w:t>
              </w:r>
            </w:ins>
          </w:p>
        </w:tc>
        <w:tc>
          <w:tcPr>
            <w:tcW w:w="1914" w:type="dxa"/>
          </w:tcPr>
          <w:p w:rsidR="00AA5B85" w:rsidRPr="00C939E9" w:rsidRDefault="00AA5B85" w:rsidP="003C0137">
            <w:pPr>
              <w:pStyle w:val="TALLeft0"/>
              <w:ind w:left="0"/>
              <w:rPr>
                <w:ins w:id="3507" w:author="HW_5GAA_F2F_3" w:date="2017-09-26T17:55:00Z"/>
              </w:rPr>
            </w:pPr>
            <w:ins w:id="3508" w:author="HW_5GAA_F2F_3" w:date="2017-09-26T17:55:00Z">
              <w:r w:rsidRPr="00C939E9">
                <w:rPr>
                  <w:lang w:eastAsia="ja-JP"/>
                </w:rPr>
                <w:t xml:space="preserve">Includes the SSID field as defined in </w:t>
              </w:r>
              <w:proofErr w:type="spellStart"/>
              <w:r w:rsidRPr="00C939E9">
                <w:rPr>
                  <w:lang w:eastAsia="ja-JP"/>
                </w:rPr>
                <w:t>subclause</w:t>
              </w:r>
              <w:proofErr w:type="spellEnd"/>
              <w:r w:rsidRPr="00C939E9">
                <w:rPr>
                  <w:lang w:eastAsia="ja-JP"/>
                </w:rPr>
                <w:t xml:space="preserve"> 8.4.2.2 of</w:t>
              </w:r>
              <w:r w:rsidRPr="00C939E9">
                <w:t xml:space="preserve"> </w:t>
              </w:r>
              <w:r w:rsidRPr="00C939E9">
                <w:rPr>
                  <w:lang w:eastAsia="ja-JP"/>
                </w:rPr>
                <w:t>IEEE 802.11™ [11].</w:t>
              </w:r>
            </w:ins>
          </w:p>
        </w:tc>
      </w:tr>
      <w:tr w:rsidR="00AA5B85" w:rsidRPr="00253460" w:rsidTr="003C0137">
        <w:trPr>
          <w:jc w:val="center"/>
          <w:ins w:id="3509" w:author="HW_5GAA_F2F_3" w:date="2017-09-26T17:55:00Z"/>
        </w:trPr>
        <w:tc>
          <w:tcPr>
            <w:tcW w:w="2480" w:type="dxa"/>
          </w:tcPr>
          <w:p w:rsidR="00AA5B85" w:rsidRPr="00C939E9" w:rsidRDefault="00AA5B85" w:rsidP="003C0137">
            <w:pPr>
              <w:pStyle w:val="TALLeft0"/>
              <w:rPr>
                <w:ins w:id="3510" w:author="HW_5GAA_F2F_3" w:date="2017-09-26T17:55:00Z"/>
              </w:rPr>
            </w:pPr>
            <w:ins w:id="3511" w:author="HW_5GAA_F2F_3" w:date="2017-09-26T17:55:00Z">
              <w:r w:rsidRPr="00C939E9">
                <w:t>&gt;BSSID</w:t>
              </w:r>
            </w:ins>
          </w:p>
        </w:tc>
        <w:tc>
          <w:tcPr>
            <w:tcW w:w="1134" w:type="dxa"/>
          </w:tcPr>
          <w:p w:rsidR="00AA5B85" w:rsidRPr="00C939E9" w:rsidRDefault="00AA5B85" w:rsidP="003C0137">
            <w:pPr>
              <w:pStyle w:val="TALLeft0"/>
              <w:ind w:left="0"/>
              <w:jc w:val="both"/>
              <w:rPr>
                <w:ins w:id="3512" w:author="HW_5GAA_F2F_3" w:date="2017-09-26T17:55:00Z"/>
              </w:rPr>
            </w:pPr>
            <w:ins w:id="3513" w:author="HW_5GAA_F2F_3" w:date="2017-09-26T17:55:00Z">
              <w:r w:rsidRPr="00C939E9">
                <w:t>M</w:t>
              </w:r>
            </w:ins>
          </w:p>
        </w:tc>
        <w:tc>
          <w:tcPr>
            <w:tcW w:w="1842" w:type="dxa"/>
          </w:tcPr>
          <w:p w:rsidR="00AA5B85" w:rsidRPr="00C939E9" w:rsidRDefault="00AA5B85" w:rsidP="003C0137">
            <w:pPr>
              <w:pStyle w:val="TALLeft0"/>
              <w:ind w:left="0"/>
              <w:rPr>
                <w:ins w:id="3514" w:author="HW_5GAA_F2F_3" w:date="2017-09-26T17:55:00Z"/>
              </w:rPr>
            </w:pPr>
          </w:p>
        </w:tc>
        <w:tc>
          <w:tcPr>
            <w:tcW w:w="1843" w:type="dxa"/>
          </w:tcPr>
          <w:p w:rsidR="00AA5B85" w:rsidRPr="00C939E9" w:rsidRDefault="00AA5B85" w:rsidP="003C0137">
            <w:pPr>
              <w:pStyle w:val="TALLeft0"/>
              <w:ind w:left="0"/>
              <w:rPr>
                <w:ins w:id="3515" w:author="HW_5GAA_F2F_3" w:date="2017-09-26T17:55:00Z"/>
              </w:rPr>
            </w:pPr>
            <w:ins w:id="3516" w:author="HW_5GAA_F2F_3" w:date="2017-09-26T17:55:00Z">
              <w:r w:rsidRPr="00C939E9">
                <w:t>OCTET STRING (SIZE(6))</w:t>
              </w:r>
            </w:ins>
          </w:p>
        </w:tc>
        <w:tc>
          <w:tcPr>
            <w:tcW w:w="1914" w:type="dxa"/>
          </w:tcPr>
          <w:p w:rsidR="00AA5B85" w:rsidRPr="00C939E9" w:rsidRDefault="00AA5B85" w:rsidP="003C0137">
            <w:pPr>
              <w:pStyle w:val="TALLeft0"/>
              <w:ind w:left="0"/>
              <w:rPr>
                <w:ins w:id="3517" w:author="HW_5GAA_F2F_3" w:date="2017-09-26T17:55:00Z"/>
              </w:rPr>
            </w:pPr>
            <w:ins w:id="3518" w:author="HW_5GAA_F2F_3" w:date="2017-09-26T17:55:00Z">
              <w:r w:rsidRPr="00C939E9">
                <w:rPr>
                  <w:lang w:eastAsia="ja-JP"/>
                </w:rPr>
                <w:t xml:space="preserve">Includes the BSSID field as defined in </w:t>
              </w:r>
              <w:proofErr w:type="spellStart"/>
              <w:r w:rsidRPr="00C939E9">
                <w:rPr>
                  <w:lang w:eastAsia="ja-JP"/>
                </w:rPr>
                <w:t>subclause</w:t>
              </w:r>
              <w:proofErr w:type="spellEnd"/>
              <w:r w:rsidRPr="00C939E9">
                <w:rPr>
                  <w:lang w:eastAsia="ja-JP"/>
                </w:rPr>
                <w:t xml:space="preserve"> 8.2.4.3.4 of IEEE 802.11™ [11].</w:t>
              </w:r>
            </w:ins>
          </w:p>
        </w:tc>
      </w:tr>
      <w:tr w:rsidR="00AA5B85" w:rsidRPr="00253460" w:rsidTr="003C0137">
        <w:trPr>
          <w:jc w:val="center"/>
          <w:ins w:id="3519" w:author="HW_5GAA_F2F_3" w:date="2017-09-26T17:55:00Z"/>
        </w:trPr>
        <w:tc>
          <w:tcPr>
            <w:tcW w:w="2480" w:type="dxa"/>
          </w:tcPr>
          <w:p w:rsidR="00AA5B85" w:rsidRPr="00C939E9" w:rsidRDefault="00AA5B85" w:rsidP="003C0137">
            <w:pPr>
              <w:pStyle w:val="TALLeft0"/>
              <w:rPr>
                <w:ins w:id="3520" w:author="HW_5GAA_F2F_3" w:date="2017-09-26T17:55:00Z"/>
              </w:rPr>
            </w:pPr>
            <w:ins w:id="3521" w:author="HW_5GAA_F2F_3" w:date="2017-09-26T17:55:00Z">
              <w:r w:rsidRPr="00C939E9">
                <w:t>&gt;HESSID</w:t>
              </w:r>
            </w:ins>
          </w:p>
        </w:tc>
        <w:tc>
          <w:tcPr>
            <w:tcW w:w="1134" w:type="dxa"/>
          </w:tcPr>
          <w:p w:rsidR="00AA5B85" w:rsidRPr="00C939E9" w:rsidRDefault="00AA5B85" w:rsidP="003C0137">
            <w:pPr>
              <w:pStyle w:val="TALLeft0"/>
              <w:ind w:left="0"/>
              <w:jc w:val="both"/>
              <w:rPr>
                <w:ins w:id="3522" w:author="HW_5GAA_F2F_3" w:date="2017-09-26T17:55:00Z"/>
              </w:rPr>
            </w:pPr>
            <w:ins w:id="3523" w:author="HW_5GAA_F2F_3" w:date="2017-09-26T17:55:00Z">
              <w:r w:rsidRPr="00C939E9">
                <w:t>O</w:t>
              </w:r>
            </w:ins>
          </w:p>
        </w:tc>
        <w:tc>
          <w:tcPr>
            <w:tcW w:w="1842" w:type="dxa"/>
          </w:tcPr>
          <w:p w:rsidR="00AA5B85" w:rsidRPr="00C939E9" w:rsidRDefault="00AA5B85" w:rsidP="003C0137">
            <w:pPr>
              <w:pStyle w:val="TALLeft0"/>
              <w:ind w:left="0"/>
              <w:rPr>
                <w:ins w:id="3524" w:author="HW_5GAA_F2F_3" w:date="2017-09-26T17:55:00Z"/>
              </w:rPr>
            </w:pPr>
          </w:p>
        </w:tc>
        <w:tc>
          <w:tcPr>
            <w:tcW w:w="1843" w:type="dxa"/>
          </w:tcPr>
          <w:p w:rsidR="00AA5B85" w:rsidRPr="00C939E9" w:rsidRDefault="00AA5B85" w:rsidP="003C0137">
            <w:pPr>
              <w:pStyle w:val="TALLeft0"/>
              <w:ind w:left="0"/>
              <w:rPr>
                <w:ins w:id="3525" w:author="HW_5GAA_F2F_3" w:date="2017-09-26T17:55:00Z"/>
              </w:rPr>
            </w:pPr>
            <w:ins w:id="3526" w:author="HW_5GAA_F2F_3" w:date="2017-09-26T17:55:00Z">
              <w:r w:rsidRPr="00C939E9">
                <w:t>OCTET STRING (SIZE(6))</w:t>
              </w:r>
            </w:ins>
          </w:p>
        </w:tc>
        <w:tc>
          <w:tcPr>
            <w:tcW w:w="1914" w:type="dxa"/>
          </w:tcPr>
          <w:p w:rsidR="00AA5B85" w:rsidRPr="00C939E9" w:rsidRDefault="00AA5B85" w:rsidP="003C0137">
            <w:pPr>
              <w:pStyle w:val="TALLeft0"/>
              <w:ind w:left="0"/>
              <w:rPr>
                <w:ins w:id="3527" w:author="HW_5GAA_F2F_3" w:date="2017-09-26T17:55:00Z"/>
              </w:rPr>
            </w:pPr>
            <w:ins w:id="3528" w:author="HW_5GAA_F2F_3" w:date="2017-09-26T17:55:00Z">
              <w:r w:rsidRPr="00C939E9">
                <w:rPr>
                  <w:lang w:eastAsia="ja-JP"/>
                </w:rPr>
                <w:t xml:space="preserve">Includes the HESSID field as defined in </w:t>
              </w:r>
              <w:proofErr w:type="spellStart"/>
              <w:r w:rsidRPr="00C939E9">
                <w:rPr>
                  <w:lang w:eastAsia="ja-JP"/>
                </w:rPr>
                <w:t>subclause</w:t>
              </w:r>
              <w:proofErr w:type="spellEnd"/>
              <w:r w:rsidRPr="00C939E9">
                <w:rPr>
                  <w:lang w:eastAsia="ja-JP"/>
                </w:rPr>
                <w:t xml:space="preserve"> 8.4.2.94 of</w:t>
              </w:r>
              <w:r w:rsidRPr="00C939E9">
                <w:t xml:space="preserve"> </w:t>
              </w:r>
              <w:r w:rsidRPr="00C939E9">
                <w:rPr>
                  <w:lang w:eastAsia="ja-JP"/>
                </w:rPr>
                <w:t>IEEE 802.11™ [11].</w:t>
              </w:r>
            </w:ins>
          </w:p>
        </w:tc>
      </w:tr>
      <w:tr w:rsidR="00AA5B85" w:rsidRPr="00253460" w:rsidTr="003C0137">
        <w:trPr>
          <w:jc w:val="center"/>
          <w:ins w:id="3529" w:author="HW_5GAA_F2F_3" w:date="2017-09-26T17:55:00Z"/>
        </w:trPr>
        <w:tc>
          <w:tcPr>
            <w:tcW w:w="2480" w:type="dxa"/>
          </w:tcPr>
          <w:p w:rsidR="00AA5B85" w:rsidRPr="00C939E9" w:rsidRDefault="00AA5B85" w:rsidP="003C0137">
            <w:pPr>
              <w:pStyle w:val="TALLeft0"/>
              <w:rPr>
                <w:ins w:id="3530" w:author="HW_5GAA_F2F_3" w:date="2017-09-26T17:55:00Z"/>
              </w:rPr>
            </w:pPr>
            <w:ins w:id="3531" w:author="HW_5GAA_F2F_3" w:date="2017-09-26T17:55:00Z">
              <w:r w:rsidRPr="00C939E9">
                <w:t>&gt;Operating Class</w:t>
              </w:r>
            </w:ins>
          </w:p>
        </w:tc>
        <w:tc>
          <w:tcPr>
            <w:tcW w:w="1134" w:type="dxa"/>
          </w:tcPr>
          <w:p w:rsidR="00AA5B85" w:rsidRPr="00C939E9" w:rsidRDefault="00AA5B85" w:rsidP="003C0137">
            <w:pPr>
              <w:pStyle w:val="TALLeft0"/>
              <w:ind w:left="0"/>
              <w:jc w:val="both"/>
              <w:rPr>
                <w:ins w:id="3532" w:author="HW_5GAA_F2F_3" w:date="2017-09-26T17:55:00Z"/>
              </w:rPr>
            </w:pPr>
            <w:ins w:id="3533" w:author="HW_5GAA_F2F_3" w:date="2017-09-26T17:55:00Z">
              <w:r w:rsidRPr="00C939E9">
                <w:t>O</w:t>
              </w:r>
            </w:ins>
          </w:p>
        </w:tc>
        <w:tc>
          <w:tcPr>
            <w:tcW w:w="1842" w:type="dxa"/>
          </w:tcPr>
          <w:p w:rsidR="00AA5B85" w:rsidRPr="00C939E9" w:rsidRDefault="00AA5B85" w:rsidP="003C0137">
            <w:pPr>
              <w:pStyle w:val="TALLeft0"/>
              <w:ind w:left="0"/>
              <w:rPr>
                <w:ins w:id="3534" w:author="HW_5GAA_F2F_3" w:date="2017-09-26T17:55:00Z"/>
              </w:rPr>
            </w:pPr>
          </w:p>
        </w:tc>
        <w:tc>
          <w:tcPr>
            <w:tcW w:w="1843" w:type="dxa"/>
          </w:tcPr>
          <w:p w:rsidR="00AA5B85" w:rsidRPr="00C939E9" w:rsidRDefault="00AA5B85" w:rsidP="003C0137">
            <w:pPr>
              <w:pStyle w:val="TALLeft0"/>
              <w:ind w:left="0"/>
              <w:rPr>
                <w:ins w:id="3535" w:author="HW_5GAA_F2F_3" w:date="2017-09-26T17:55:00Z"/>
              </w:rPr>
            </w:pPr>
            <w:ins w:id="3536" w:author="HW_5GAA_F2F_3" w:date="2017-09-26T17:55:00Z">
              <w:r w:rsidRPr="00C939E9">
                <w:t>INTEGER (0..255)</w:t>
              </w:r>
            </w:ins>
          </w:p>
        </w:tc>
        <w:tc>
          <w:tcPr>
            <w:tcW w:w="1914" w:type="dxa"/>
          </w:tcPr>
          <w:p w:rsidR="00AA5B85" w:rsidRPr="00C939E9" w:rsidRDefault="00AA5B85" w:rsidP="003C0137">
            <w:pPr>
              <w:pStyle w:val="TALLeft0"/>
              <w:ind w:left="0"/>
              <w:rPr>
                <w:ins w:id="3537" w:author="HW_5GAA_F2F_3" w:date="2017-09-26T17:55:00Z"/>
              </w:rPr>
            </w:pPr>
            <w:ins w:id="3538" w:author="HW_5GAA_F2F_3" w:date="2017-09-26T17:55:00Z">
              <w:r w:rsidRPr="00C939E9">
                <w:t>Indicates the WLAN Operating Class as defined in IEEE 802.11™ [11].</w:t>
              </w:r>
            </w:ins>
          </w:p>
        </w:tc>
      </w:tr>
      <w:tr w:rsidR="00AA5B85" w:rsidRPr="00253460" w:rsidTr="003C0137">
        <w:trPr>
          <w:jc w:val="center"/>
          <w:ins w:id="3539" w:author="HW_5GAA_F2F_3" w:date="2017-09-26T17:55:00Z"/>
        </w:trPr>
        <w:tc>
          <w:tcPr>
            <w:tcW w:w="2480" w:type="dxa"/>
          </w:tcPr>
          <w:p w:rsidR="00AA5B85" w:rsidRPr="00C939E9" w:rsidRDefault="00AA5B85" w:rsidP="003C0137">
            <w:pPr>
              <w:pStyle w:val="TALLeft0"/>
              <w:rPr>
                <w:ins w:id="3540" w:author="HW_5GAA_F2F_3" w:date="2017-09-26T17:55:00Z"/>
              </w:rPr>
            </w:pPr>
            <w:ins w:id="3541" w:author="HW_5GAA_F2F_3" w:date="2017-09-26T17:55:00Z">
              <w:r w:rsidRPr="00C939E9">
                <w:t>&gt;Country Code</w:t>
              </w:r>
            </w:ins>
          </w:p>
        </w:tc>
        <w:tc>
          <w:tcPr>
            <w:tcW w:w="1134" w:type="dxa"/>
          </w:tcPr>
          <w:p w:rsidR="00AA5B85" w:rsidRPr="00C939E9" w:rsidRDefault="00AA5B85" w:rsidP="003C0137">
            <w:pPr>
              <w:pStyle w:val="TALLeft0"/>
              <w:ind w:left="0"/>
              <w:jc w:val="both"/>
              <w:rPr>
                <w:ins w:id="3542" w:author="HW_5GAA_F2F_3" w:date="2017-09-26T17:55:00Z"/>
              </w:rPr>
            </w:pPr>
          </w:p>
        </w:tc>
        <w:tc>
          <w:tcPr>
            <w:tcW w:w="1842" w:type="dxa"/>
          </w:tcPr>
          <w:p w:rsidR="00AA5B85" w:rsidRPr="00C939E9" w:rsidRDefault="00AA5B85" w:rsidP="003C0137">
            <w:pPr>
              <w:pStyle w:val="TALLeft0"/>
              <w:ind w:left="0"/>
              <w:rPr>
                <w:ins w:id="3543" w:author="HW_5GAA_F2F_3" w:date="2017-09-26T17:55:00Z"/>
              </w:rPr>
            </w:pPr>
          </w:p>
        </w:tc>
        <w:tc>
          <w:tcPr>
            <w:tcW w:w="1843" w:type="dxa"/>
          </w:tcPr>
          <w:p w:rsidR="00AA5B85" w:rsidRPr="00C939E9" w:rsidRDefault="00AA5B85" w:rsidP="003C0137">
            <w:pPr>
              <w:pStyle w:val="TALLeft0"/>
              <w:ind w:left="0"/>
              <w:rPr>
                <w:ins w:id="3544" w:author="HW_5GAA_F2F_3" w:date="2017-09-26T17:55:00Z"/>
              </w:rPr>
            </w:pPr>
            <w:ins w:id="3545" w:author="HW_5GAA_F2F_3" w:date="2017-09-26T17:55:00Z">
              <w:r w:rsidRPr="00C939E9">
                <w:t>ENUMERATED (</w:t>
              </w:r>
              <w:proofErr w:type="spellStart"/>
              <w:r w:rsidRPr="00C939E9">
                <w:t>unitedStates</w:t>
              </w:r>
              <w:proofErr w:type="spellEnd"/>
              <w:r w:rsidRPr="00C939E9">
                <w:t xml:space="preserve">, </w:t>
              </w:r>
              <w:proofErr w:type="spellStart"/>
              <w:r w:rsidRPr="00C939E9">
                <w:t>europe</w:t>
              </w:r>
              <w:proofErr w:type="spellEnd"/>
              <w:r w:rsidRPr="00C939E9">
                <w:t xml:space="preserve">, </w:t>
              </w:r>
              <w:proofErr w:type="spellStart"/>
              <w:r w:rsidRPr="00C939E9">
                <w:t>japan</w:t>
              </w:r>
              <w:proofErr w:type="spellEnd"/>
              <w:r w:rsidRPr="00C939E9">
                <w:t>, global, …)</w:t>
              </w:r>
            </w:ins>
          </w:p>
        </w:tc>
        <w:tc>
          <w:tcPr>
            <w:tcW w:w="1914" w:type="dxa"/>
          </w:tcPr>
          <w:p w:rsidR="00AA5B85" w:rsidRPr="00C939E9" w:rsidRDefault="00AA5B85" w:rsidP="003C0137">
            <w:pPr>
              <w:pStyle w:val="TALLeft0"/>
              <w:ind w:left="0"/>
              <w:rPr>
                <w:ins w:id="3546" w:author="HW_5GAA_F2F_3" w:date="2017-09-26T17:55:00Z"/>
              </w:rPr>
            </w:pPr>
            <w:ins w:id="3547" w:author="HW_5GAA_F2F_3" w:date="2017-09-26T17:55:00Z">
              <w:r w:rsidRPr="00C939E9">
                <w:t>Indicates the WLAN country code as defined in IEEE 802.11™ [11].</w:t>
              </w:r>
            </w:ins>
          </w:p>
        </w:tc>
      </w:tr>
      <w:tr w:rsidR="00AA5B85" w:rsidRPr="00253460" w:rsidTr="003C0137">
        <w:trPr>
          <w:jc w:val="center"/>
          <w:ins w:id="3548" w:author="HW_5GAA_F2F_3" w:date="2017-09-26T17:55:00Z"/>
        </w:trPr>
        <w:tc>
          <w:tcPr>
            <w:tcW w:w="2480" w:type="dxa"/>
          </w:tcPr>
          <w:p w:rsidR="00AA5B85" w:rsidRPr="00C939E9" w:rsidRDefault="00AA5B85" w:rsidP="003C0137">
            <w:pPr>
              <w:pStyle w:val="TALLeft0"/>
              <w:rPr>
                <w:ins w:id="3549" w:author="HW_5GAA_F2F_3" w:date="2017-09-26T17:55:00Z"/>
                <w:b/>
              </w:rPr>
            </w:pPr>
            <w:ins w:id="3550" w:author="HW_5GAA_F2F_3" w:date="2017-09-26T17:55:00Z">
              <w:r w:rsidRPr="00C939E9">
                <w:rPr>
                  <w:b/>
                </w:rPr>
                <w:t>&gt;WLAN Channel List</w:t>
              </w:r>
            </w:ins>
          </w:p>
        </w:tc>
        <w:tc>
          <w:tcPr>
            <w:tcW w:w="1134" w:type="dxa"/>
          </w:tcPr>
          <w:p w:rsidR="00AA5B85" w:rsidRPr="00C939E9" w:rsidRDefault="00AA5B85" w:rsidP="003C0137">
            <w:pPr>
              <w:pStyle w:val="TALLeft0"/>
              <w:ind w:left="0"/>
              <w:jc w:val="both"/>
              <w:rPr>
                <w:ins w:id="3551" w:author="HW_5GAA_F2F_3" w:date="2017-09-26T17:55:00Z"/>
              </w:rPr>
            </w:pPr>
          </w:p>
        </w:tc>
        <w:tc>
          <w:tcPr>
            <w:tcW w:w="1842" w:type="dxa"/>
          </w:tcPr>
          <w:p w:rsidR="00AA5B85" w:rsidRPr="00C939E9" w:rsidRDefault="00AA5B85" w:rsidP="003C0137">
            <w:pPr>
              <w:pStyle w:val="TALLeft0"/>
              <w:ind w:left="0"/>
              <w:rPr>
                <w:ins w:id="3552" w:author="HW_5GAA_F2F_3" w:date="2017-09-26T17:55:00Z"/>
                <w:i/>
              </w:rPr>
            </w:pPr>
            <w:ins w:id="3553" w:author="HW_5GAA_F2F_3" w:date="2017-09-26T17:55:00Z">
              <w:r w:rsidRPr="00C939E9">
                <w:rPr>
                  <w:i/>
                </w:rPr>
                <w:t>0..1</w:t>
              </w:r>
            </w:ins>
          </w:p>
        </w:tc>
        <w:tc>
          <w:tcPr>
            <w:tcW w:w="1843" w:type="dxa"/>
          </w:tcPr>
          <w:p w:rsidR="00AA5B85" w:rsidRPr="00C939E9" w:rsidRDefault="00AA5B85" w:rsidP="003C0137">
            <w:pPr>
              <w:pStyle w:val="TALLeft0"/>
              <w:ind w:left="0"/>
              <w:rPr>
                <w:ins w:id="3554" w:author="HW_5GAA_F2F_3" w:date="2017-09-26T17:55:00Z"/>
              </w:rPr>
            </w:pPr>
          </w:p>
        </w:tc>
        <w:tc>
          <w:tcPr>
            <w:tcW w:w="1914" w:type="dxa"/>
          </w:tcPr>
          <w:p w:rsidR="00AA5B85" w:rsidRPr="00C939E9" w:rsidRDefault="00AA5B85" w:rsidP="003C0137">
            <w:pPr>
              <w:pStyle w:val="TALLeft0"/>
              <w:ind w:left="0"/>
              <w:rPr>
                <w:ins w:id="3555" w:author="HW_5GAA_F2F_3" w:date="2017-09-26T17:55:00Z"/>
              </w:rPr>
            </w:pPr>
          </w:p>
        </w:tc>
      </w:tr>
      <w:tr w:rsidR="00AA5B85" w:rsidRPr="00253460" w:rsidTr="003C0137">
        <w:trPr>
          <w:jc w:val="center"/>
          <w:ins w:id="3556" w:author="HW_5GAA_F2F_3" w:date="2017-09-26T17:55:00Z"/>
        </w:trPr>
        <w:tc>
          <w:tcPr>
            <w:tcW w:w="2480" w:type="dxa"/>
          </w:tcPr>
          <w:p w:rsidR="00AA5B85" w:rsidRPr="00C939E9" w:rsidRDefault="00AA5B85" w:rsidP="003C0137">
            <w:pPr>
              <w:pStyle w:val="TALLeft0"/>
              <w:ind w:left="246"/>
              <w:rPr>
                <w:ins w:id="3557" w:author="HW_5GAA_F2F_3" w:date="2017-09-26T17:55:00Z"/>
              </w:rPr>
            </w:pPr>
            <w:ins w:id="3558" w:author="HW_5GAA_F2F_3" w:date="2017-09-26T17:55:00Z">
              <w:r w:rsidRPr="00C939E9">
                <w:t>&gt;&gt;WLAN Channel List Item</w:t>
              </w:r>
            </w:ins>
          </w:p>
        </w:tc>
        <w:tc>
          <w:tcPr>
            <w:tcW w:w="1134" w:type="dxa"/>
          </w:tcPr>
          <w:p w:rsidR="00AA5B85" w:rsidRPr="00C939E9" w:rsidRDefault="00AA5B85" w:rsidP="003C0137">
            <w:pPr>
              <w:pStyle w:val="TALLeft0"/>
              <w:ind w:left="0"/>
              <w:jc w:val="both"/>
              <w:rPr>
                <w:ins w:id="3559" w:author="HW_5GAA_F2F_3" w:date="2017-09-26T17:55:00Z"/>
              </w:rPr>
            </w:pPr>
          </w:p>
        </w:tc>
        <w:tc>
          <w:tcPr>
            <w:tcW w:w="1842" w:type="dxa"/>
          </w:tcPr>
          <w:p w:rsidR="00AA5B85" w:rsidRPr="00C939E9" w:rsidRDefault="00AA5B85" w:rsidP="003C0137">
            <w:pPr>
              <w:pStyle w:val="TALLeft0"/>
              <w:ind w:left="0"/>
              <w:rPr>
                <w:ins w:id="3560" w:author="HW_5GAA_F2F_3" w:date="2017-09-26T17:55:00Z"/>
              </w:rPr>
            </w:pPr>
            <w:ins w:id="3561" w:author="HW_5GAA_F2F_3" w:date="2017-09-26T17:55:00Z">
              <w:r w:rsidRPr="00C939E9">
                <w:rPr>
                  <w:i/>
                </w:rPr>
                <w:t>1..&lt;</w:t>
              </w:r>
              <w:proofErr w:type="spellStart"/>
              <w:r w:rsidRPr="00C939E9">
                <w:rPr>
                  <w:i/>
                </w:rPr>
                <w:t>maxWLANchannels</w:t>
              </w:r>
              <w:proofErr w:type="spellEnd"/>
              <w:r w:rsidRPr="00C939E9">
                <w:rPr>
                  <w:i/>
                </w:rPr>
                <w:t>&gt;</w:t>
              </w:r>
            </w:ins>
          </w:p>
        </w:tc>
        <w:tc>
          <w:tcPr>
            <w:tcW w:w="1843" w:type="dxa"/>
          </w:tcPr>
          <w:p w:rsidR="00AA5B85" w:rsidRPr="00C939E9" w:rsidRDefault="00AA5B85" w:rsidP="003C0137">
            <w:pPr>
              <w:pStyle w:val="TALLeft0"/>
              <w:ind w:left="0"/>
              <w:rPr>
                <w:ins w:id="3562" w:author="HW_5GAA_F2F_3" w:date="2017-09-26T17:55:00Z"/>
              </w:rPr>
            </w:pPr>
          </w:p>
        </w:tc>
        <w:tc>
          <w:tcPr>
            <w:tcW w:w="1914" w:type="dxa"/>
          </w:tcPr>
          <w:p w:rsidR="00AA5B85" w:rsidRPr="00C939E9" w:rsidRDefault="00AA5B85" w:rsidP="003C0137">
            <w:pPr>
              <w:pStyle w:val="TALLeft0"/>
              <w:ind w:left="0"/>
              <w:rPr>
                <w:ins w:id="3563" w:author="HW_5GAA_F2F_3" w:date="2017-09-26T17:55:00Z"/>
              </w:rPr>
            </w:pPr>
          </w:p>
        </w:tc>
      </w:tr>
      <w:tr w:rsidR="00AA5B85" w:rsidRPr="00253460" w:rsidTr="003C0137">
        <w:trPr>
          <w:jc w:val="center"/>
          <w:ins w:id="3564" w:author="HW_5GAA_F2F_3" w:date="2017-09-26T17:55:00Z"/>
        </w:trPr>
        <w:tc>
          <w:tcPr>
            <w:tcW w:w="2480" w:type="dxa"/>
          </w:tcPr>
          <w:p w:rsidR="00AA5B85" w:rsidRPr="00C939E9" w:rsidRDefault="00AA5B85" w:rsidP="003C0137">
            <w:pPr>
              <w:pStyle w:val="TALLeft0"/>
              <w:ind w:left="388"/>
              <w:rPr>
                <w:ins w:id="3565" w:author="HW_5GAA_F2F_3" w:date="2017-09-26T17:55:00Z"/>
              </w:rPr>
            </w:pPr>
            <w:ins w:id="3566" w:author="HW_5GAA_F2F_3" w:date="2017-09-26T17:55:00Z">
              <w:r w:rsidRPr="00C939E9">
                <w:t>&gt;&gt;&gt;WLAN Channel</w:t>
              </w:r>
            </w:ins>
          </w:p>
        </w:tc>
        <w:tc>
          <w:tcPr>
            <w:tcW w:w="1134" w:type="dxa"/>
          </w:tcPr>
          <w:p w:rsidR="00AA5B85" w:rsidRPr="00C939E9" w:rsidRDefault="00AA5B85" w:rsidP="003C0137">
            <w:pPr>
              <w:pStyle w:val="TALLeft0"/>
              <w:ind w:left="0"/>
              <w:jc w:val="both"/>
              <w:rPr>
                <w:ins w:id="3567" w:author="HW_5GAA_F2F_3" w:date="2017-09-26T17:55:00Z"/>
              </w:rPr>
            </w:pPr>
          </w:p>
        </w:tc>
        <w:tc>
          <w:tcPr>
            <w:tcW w:w="1842" w:type="dxa"/>
          </w:tcPr>
          <w:p w:rsidR="00AA5B85" w:rsidRPr="00C939E9" w:rsidRDefault="00AA5B85" w:rsidP="003C0137">
            <w:pPr>
              <w:pStyle w:val="TALLeft0"/>
              <w:ind w:left="0"/>
              <w:rPr>
                <w:ins w:id="3568" w:author="HW_5GAA_F2F_3" w:date="2017-09-26T17:55:00Z"/>
              </w:rPr>
            </w:pPr>
          </w:p>
        </w:tc>
        <w:tc>
          <w:tcPr>
            <w:tcW w:w="1843" w:type="dxa"/>
          </w:tcPr>
          <w:p w:rsidR="00AA5B85" w:rsidRPr="00C939E9" w:rsidRDefault="00AA5B85" w:rsidP="003C0137">
            <w:pPr>
              <w:pStyle w:val="TALLeft0"/>
              <w:ind w:left="0"/>
              <w:rPr>
                <w:ins w:id="3569" w:author="HW_5GAA_F2F_3" w:date="2017-09-26T17:55:00Z"/>
              </w:rPr>
            </w:pPr>
            <w:ins w:id="3570" w:author="HW_5GAA_F2F_3" w:date="2017-09-26T17:55:00Z">
              <w:r w:rsidRPr="00C939E9">
                <w:t>INTEGER (0..255)</w:t>
              </w:r>
            </w:ins>
          </w:p>
        </w:tc>
        <w:tc>
          <w:tcPr>
            <w:tcW w:w="1914" w:type="dxa"/>
          </w:tcPr>
          <w:p w:rsidR="00AA5B85" w:rsidRPr="00C939E9" w:rsidRDefault="00AA5B85" w:rsidP="003C0137">
            <w:pPr>
              <w:pStyle w:val="TALLeft0"/>
              <w:ind w:left="0"/>
              <w:rPr>
                <w:ins w:id="3571" w:author="HW_5GAA_F2F_3" w:date="2017-09-26T17:55:00Z"/>
              </w:rPr>
            </w:pPr>
            <w:ins w:id="3572" w:author="HW_5GAA_F2F_3" w:date="2017-09-26T17:55:00Z">
              <w:r w:rsidRPr="00C939E9">
                <w:rPr>
                  <w:lang w:eastAsia="ja-JP"/>
                </w:rPr>
                <w:t>Indicates the WLAN channel number as defined in</w:t>
              </w:r>
              <w:r w:rsidRPr="00C939E9">
                <w:t xml:space="preserve"> </w:t>
              </w:r>
              <w:r w:rsidRPr="00C939E9">
                <w:rPr>
                  <w:lang w:eastAsia="ja-JP"/>
                </w:rPr>
                <w:t>IEEE 802.11™ [11].</w:t>
              </w:r>
            </w:ins>
          </w:p>
        </w:tc>
      </w:tr>
      <w:tr w:rsidR="00AA5B85" w:rsidRPr="00253460" w:rsidTr="003C0137">
        <w:trPr>
          <w:jc w:val="center"/>
          <w:ins w:id="3573" w:author="HW_5GAA_F2F_3" w:date="2017-09-26T17:55:00Z"/>
        </w:trPr>
        <w:tc>
          <w:tcPr>
            <w:tcW w:w="2480" w:type="dxa"/>
          </w:tcPr>
          <w:p w:rsidR="00AA5B85" w:rsidRPr="00C939E9" w:rsidRDefault="00AA5B85" w:rsidP="003C0137">
            <w:pPr>
              <w:pStyle w:val="TALLeft0"/>
              <w:rPr>
                <w:ins w:id="3574" w:author="HW_5GAA_F2F_3" w:date="2017-09-26T17:55:00Z"/>
              </w:rPr>
            </w:pPr>
            <w:ins w:id="3575" w:author="HW_5GAA_F2F_3" w:date="2017-09-26T17:55:00Z">
              <w:r w:rsidRPr="00C939E9">
                <w:t>&gt;WLAN Band</w:t>
              </w:r>
            </w:ins>
          </w:p>
        </w:tc>
        <w:tc>
          <w:tcPr>
            <w:tcW w:w="1134" w:type="dxa"/>
          </w:tcPr>
          <w:p w:rsidR="00AA5B85" w:rsidRPr="00C939E9" w:rsidRDefault="00AA5B85" w:rsidP="003C0137">
            <w:pPr>
              <w:pStyle w:val="TALLeft0"/>
              <w:ind w:left="0"/>
              <w:jc w:val="both"/>
              <w:rPr>
                <w:ins w:id="3576" w:author="HW_5GAA_F2F_3" w:date="2017-09-26T17:55:00Z"/>
              </w:rPr>
            </w:pPr>
            <w:ins w:id="3577" w:author="HW_5GAA_F2F_3" w:date="2017-09-26T17:55:00Z">
              <w:r w:rsidRPr="00C939E9">
                <w:t>O</w:t>
              </w:r>
            </w:ins>
          </w:p>
        </w:tc>
        <w:tc>
          <w:tcPr>
            <w:tcW w:w="1842" w:type="dxa"/>
          </w:tcPr>
          <w:p w:rsidR="00AA5B85" w:rsidRPr="00C939E9" w:rsidRDefault="00AA5B85" w:rsidP="003C0137">
            <w:pPr>
              <w:pStyle w:val="TALLeft0"/>
              <w:ind w:left="0"/>
              <w:rPr>
                <w:ins w:id="3578" w:author="HW_5GAA_F2F_3" w:date="2017-09-26T17:55:00Z"/>
              </w:rPr>
            </w:pPr>
          </w:p>
        </w:tc>
        <w:tc>
          <w:tcPr>
            <w:tcW w:w="1843" w:type="dxa"/>
          </w:tcPr>
          <w:p w:rsidR="00AA5B85" w:rsidRPr="00C939E9" w:rsidRDefault="00AA5B85" w:rsidP="003C0137">
            <w:pPr>
              <w:pStyle w:val="TALLeft0"/>
              <w:ind w:left="0"/>
              <w:rPr>
                <w:ins w:id="3579" w:author="HW_5GAA_F2F_3" w:date="2017-09-26T17:55:00Z"/>
              </w:rPr>
            </w:pPr>
            <w:ins w:id="3580" w:author="HW_5GAA_F2F_3" w:date="2017-09-26T17:55:00Z">
              <w:r w:rsidRPr="00C939E9">
                <w:t>ENUMERATED (band2dot4, band5, …)</w:t>
              </w:r>
            </w:ins>
          </w:p>
        </w:tc>
        <w:tc>
          <w:tcPr>
            <w:tcW w:w="1914" w:type="dxa"/>
          </w:tcPr>
          <w:p w:rsidR="00AA5B85" w:rsidRPr="00C939E9" w:rsidRDefault="00AA5B85" w:rsidP="003C0137">
            <w:pPr>
              <w:pStyle w:val="TALLeft0"/>
              <w:ind w:left="0"/>
              <w:rPr>
                <w:ins w:id="3581" w:author="HW_5GAA_F2F_3" w:date="2017-09-26T17:55:00Z"/>
              </w:rPr>
            </w:pPr>
            <w:ins w:id="3582" w:author="HW_5GAA_F2F_3" w:date="2017-09-26T17:55:00Z">
              <w:r w:rsidRPr="00C939E9">
                <w:t>Indicates the WLAN band as defined in IEEE 802.11™ [11].</w:t>
              </w:r>
            </w:ins>
          </w:p>
        </w:tc>
      </w:tr>
    </w:tbl>
    <w:p w:rsidR="00AA5B85" w:rsidRPr="00253460" w:rsidRDefault="00AA5B85" w:rsidP="00AA5B85">
      <w:pPr>
        <w:rPr>
          <w:ins w:id="3583" w:author="HW_5GAA_F2F_3" w:date="2017-09-26T17:55:00Z"/>
          <w:rFonts w:eastAsia="SimSun"/>
          <w:kern w:val="2"/>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5670"/>
      </w:tblGrid>
      <w:tr w:rsidR="00AA5B85" w:rsidRPr="00253460" w:rsidTr="003C0137">
        <w:trPr>
          <w:ins w:id="3584" w:author="HW_5GAA_F2F_3" w:date="2017-09-26T17:55:00Z"/>
        </w:trPr>
        <w:tc>
          <w:tcPr>
            <w:tcW w:w="3686" w:type="dxa"/>
          </w:tcPr>
          <w:p w:rsidR="00AA5B85" w:rsidRPr="00C939E9" w:rsidRDefault="00AA5B85" w:rsidP="003C0137">
            <w:pPr>
              <w:pStyle w:val="TAH"/>
              <w:rPr>
                <w:ins w:id="3585" w:author="HW_5GAA_F2F_3" w:date="2017-09-26T17:55:00Z"/>
              </w:rPr>
            </w:pPr>
            <w:ins w:id="3586" w:author="HW_5GAA_F2F_3" w:date="2017-09-26T17:55:00Z">
              <w:r w:rsidRPr="00C939E9">
                <w:t>Range bound</w:t>
              </w:r>
            </w:ins>
          </w:p>
        </w:tc>
        <w:tc>
          <w:tcPr>
            <w:tcW w:w="5670" w:type="dxa"/>
          </w:tcPr>
          <w:p w:rsidR="00AA5B85" w:rsidRPr="00C939E9" w:rsidRDefault="00AA5B85" w:rsidP="003C0137">
            <w:pPr>
              <w:pStyle w:val="TAH"/>
              <w:rPr>
                <w:ins w:id="3587" w:author="HW_5GAA_F2F_3" w:date="2017-09-26T17:55:00Z"/>
              </w:rPr>
            </w:pPr>
            <w:ins w:id="3588" w:author="HW_5GAA_F2F_3" w:date="2017-09-26T17:55:00Z">
              <w:r w:rsidRPr="00C939E9">
                <w:t>Explanation</w:t>
              </w:r>
            </w:ins>
          </w:p>
        </w:tc>
      </w:tr>
      <w:tr w:rsidR="00AA5B85" w:rsidRPr="00253460" w:rsidTr="003C0137">
        <w:trPr>
          <w:ins w:id="3589" w:author="HW_5GAA_F2F_3" w:date="2017-09-26T17:55:00Z"/>
        </w:trPr>
        <w:tc>
          <w:tcPr>
            <w:tcW w:w="3686" w:type="dxa"/>
          </w:tcPr>
          <w:p w:rsidR="00AA5B85" w:rsidRPr="00C939E9" w:rsidRDefault="00AA5B85" w:rsidP="003C0137">
            <w:pPr>
              <w:pStyle w:val="TAL"/>
              <w:rPr>
                <w:ins w:id="3590" w:author="HW_5GAA_F2F_3" w:date="2017-09-26T17:55:00Z"/>
              </w:rPr>
            </w:pPr>
            <w:proofErr w:type="spellStart"/>
            <w:ins w:id="3591" w:author="HW_5GAA_F2F_3" w:date="2017-09-26T17:55:00Z">
              <w:r w:rsidRPr="00C939E9">
                <w:t>maxnoMeas</w:t>
              </w:r>
              <w:proofErr w:type="spellEnd"/>
            </w:ins>
          </w:p>
        </w:tc>
        <w:tc>
          <w:tcPr>
            <w:tcW w:w="5670" w:type="dxa"/>
          </w:tcPr>
          <w:p w:rsidR="00AA5B85" w:rsidRPr="00C939E9" w:rsidRDefault="00AA5B85" w:rsidP="003C0137">
            <w:pPr>
              <w:pStyle w:val="TAL"/>
              <w:rPr>
                <w:ins w:id="3592" w:author="HW_5GAA_F2F_3" w:date="2017-09-26T17:55:00Z"/>
              </w:rPr>
            </w:pPr>
            <w:ins w:id="3593" w:author="HW_5GAA_F2F_3" w:date="2017-09-26T17:55:00Z">
              <w:r w:rsidRPr="00C939E9">
                <w:t>Maximum no. of measured quantities that can be configured and reported with one message. Value is 63.</w:t>
              </w:r>
            </w:ins>
          </w:p>
        </w:tc>
      </w:tr>
      <w:tr w:rsidR="00AA5B85" w:rsidRPr="00253460" w:rsidTr="003C0137">
        <w:trPr>
          <w:ins w:id="3594" w:author="HW_5GAA_F2F_3" w:date="2017-09-26T17:55:00Z"/>
        </w:trPr>
        <w:tc>
          <w:tcPr>
            <w:tcW w:w="3686" w:type="dxa"/>
          </w:tcPr>
          <w:p w:rsidR="00AA5B85" w:rsidRPr="00C939E9" w:rsidRDefault="00AA5B85" w:rsidP="003C0137">
            <w:pPr>
              <w:pStyle w:val="TAL"/>
              <w:rPr>
                <w:ins w:id="3595" w:author="HW_5GAA_F2F_3" w:date="2017-09-26T17:55:00Z"/>
              </w:rPr>
            </w:pPr>
            <w:proofErr w:type="spellStart"/>
            <w:ins w:id="3596" w:author="HW_5GAA_F2F_3" w:date="2017-09-26T17:55:00Z">
              <w:r w:rsidRPr="00C939E9">
                <w:t>maxWLANchannels</w:t>
              </w:r>
              <w:proofErr w:type="spellEnd"/>
            </w:ins>
          </w:p>
        </w:tc>
        <w:tc>
          <w:tcPr>
            <w:tcW w:w="5670" w:type="dxa"/>
          </w:tcPr>
          <w:p w:rsidR="00AA5B85" w:rsidRPr="00C939E9" w:rsidRDefault="00AA5B85" w:rsidP="003C0137">
            <w:pPr>
              <w:pStyle w:val="TAL"/>
              <w:rPr>
                <w:ins w:id="3597" w:author="HW_5GAA_F2F_3" w:date="2017-09-26T17:55:00Z"/>
              </w:rPr>
            </w:pPr>
            <w:ins w:id="3598" w:author="HW_5GAA_F2F_3" w:date="2017-09-26T17:55:00Z">
              <w:r w:rsidRPr="00C939E9">
                <w:t>Maximum no. of WLAN channels that can be reported within one list. Value is 16.</w:t>
              </w:r>
            </w:ins>
          </w:p>
        </w:tc>
      </w:tr>
    </w:tbl>
    <w:p w:rsidR="00AA5B85" w:rsidRPr="00253460" w:rsidRDefault="00AA5B85" w:rsidP="00AA5B85">
      <w:pPr>
        <w:rPr>
          <w:ins w:id="3599" w:author="HW_5GAA_F2F_3" w:date="2017-09-26T17:55:00Z"/>
          <w:rFonts w:eastAsia="SimSun"/>
        </w:rPr>
      </w:pPr>
    </w:p>
    <w:p w:rsidR="00AA5B85" w:rsidRPr="00253460" w:rsidRDefault="00AA5B85" w:rsidP="00AA5B85">
      <w:pPr>
        <w:pStyle w:val="Heading3"/>
        <w:rPr>
          <w:ins w:id="3600" w:author="HW_5GAA_F2F_3" w:date="2017-09-26T18:04:00Z"/>
        </w:rPr>
      </w:pPr>
      <w:bookmarkStart w:id="3601" w:name="_Toc486206399"/>
      <w:bookmarkStart w:id="3602" w:name="_Toc494290963"/>
      <w:ins w:id="3603" w:author="HW_5GAA_F2F_3" w:date="2017-09-26T18:04:00Z">
        <w:r>
          <w:t>9.2.19</w:t>
        </w:r>
        <w:r w:rsidRPr="00253460">
          <w:tab/>
        </w:r>
        <w:bookmarkEnd w:id="3601"/>
        <w:r w:rsidRPr="00253460">
          <w:t xml:space="preserve">PRS </w:t>
        </w:r>
        <w:r>
          <w:t>Frequency Hopping</w:t>
        </w:r>
        <w:r w:rsidRPr="00253460">
          <w:t xml:space="preserve"> Configuration</w:t>
        </w:r>
        <w:bookmarkEnd w:id="3602"/>
      </w:ins>
    </w:p>
    <w:p w:rsidR="00AA5B85" w:rsidRDefault="00AA5B85" w:rsidP="00AA5B85">
      <w:pPr>
        <w:rPr>
          <w:ins w:id="3604" w:author="HW_5GAA_F2F_3" w:date="2017-09-26T18:04:00Z"/>
        </w:rPr>
      </w:pPr>
      <w:ins w:id="3605" w:author="HW_5GAA_F2F_3" w:date="2017-09-26T18:04:00Z">
        <w:r w:rsidRPr="00253460">
          <w:rPr>
            <w:lang w:eastAsia="ja-JP"/>
          </w:rPr>
          <w:t xml:space="preserve">The </w:t>
        </w:r>
        <w:r w:rsidRPr="00253460">
          <w:rPr>
            <w:i/>
            <w:lang w:eastAsia="ja-JP"/>
          </w:rPr>
          <w:t xml:space="preserve">PRS </w:t>
        </w:r>
        <w:r>
          <w:rPr>
            <w:i/>
            <w:lang w:eastAsia="ja-JP"/>
          </w:rPr>
          <w:t>Frequency Hopping Configuration</w:t>
        </w:r>
        <w:r w:rsidRPr="00253460">
          <w:rPr>
            <w:lang w:eastAsia="ja-JP"/>
          </w:rPr>
          <w:t xml:space="preserve"> IE is used to describe the configuration of PRS </w:t>
        </w:r>
        <w:r>
          <w:rPr>
            <w:lang w:eastAsia="ja-JP"/>
          </w:rPr>
          <w:t>frequency hopping</w:t>
        </w:r>
        <w:r w:rsidRPr="00253460">
          <w:rPr>
            <w:lang w:eastAsia="ja-JP"/>
          </w:rPr>
          <w:t xml:space="preserve"> for the concerned cell/TP, according to </w:t>
        </w:r>
        <w:r w:rsidR="00A26DA2" w:rsidRPr="00A26DA2">
          <w:rPr>
            <w:highlight w:val="cyan"/>
            <w:rPrChange w:id="3606" w:author="HW_5GAA_F2F_3" w:date="2017-09-26T18:04:00Z">
              <w:rPr/>
            </w:rPrChange>
          </w:rPr>
          <w:t>TS 36.211 [</w:t>
        </w:r>
      </w:ins>
      <w:ins w:id="3607" w:author="HW_5GAA_F2F_3" w:date="2017-09-27T15:50:00Z">
        <w:r>
          <w:rPr>
            <w:highlight w:val="cyan"/>
          </w:rPr>
          <w:t>x</w:t>
        </w:r>
      </w:ins>
      <w:ins w:id="3608" w:author="HW_5GAA_F2F_3" w:date="2017-09-26T18:04:00Z">
        <w:r w:rsidR="00A26DA2" w:rsidRPr="00A26DA2">
          <w:rPr>
            <w:highlight w:val="cyan"/>
            <w:rPrChange w:id="3609" w:author="HW_5GAA_F2F_3" w:date="2017-09-26T18:04:00Z">
              <w:rPr/>
            </w:rPrChange>
          </w:rPr>
          <w:t>].</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30"/>
        <w:gridCol w:w="1134"/>
        <w:gridCol w:w="1093"/>
        <w:gridCol w:w="2430"/>
        <w:gridCol w:w="2226"/>
      </w:tblGrid>
      <w:tr w:rsidR="00AA5B85" w:rsidRPr="00253460" w:rsidTr="003C0137">
        <w:trPr>
          <w:jc w:val="center"/>
          <w:ins w:id="3610" w:author="HW_5GAA_F2F_3" w:date="2017-09-26T18:04:00Z"/>
        </w:trPr>
        <w:tc>
          <w:tcPr>
            <w:tcW w:w="2330" w:type="dxa"/>
          </w:tcPr>
          <w:p w:rsidR="00AA5B85" w:rsidRPr="00C939E9" w:rsidRDefault="00AA5B85" w:rsidP="003C0137">
            <w:pPr>
              <w:pStyle w:val="TAH"/>
              <w:spacing w:line="0" w:lineRule="atLeast"/>
              <w:rPr>
                <w:ins w:id="3611" w:author="HW_5GAA_F2F_3" w:date="2017-09-26T18:04:00Z"/>
              </w:rPr>
            </w:pPr>
            <w:ins w:id="3612" w:author="HW_5GAA_F2F_3" w:date="2017-09-26T18:04:00Z">
              <w:r w:rsidRPr="00C939E9">
                <w:lastRenderedPageBreak/>
                <w:t>IE/Group Name</w:t>
              </w:r>
            </w:ins>
          </w:p>
        </w:tc>
        <w:tc>
          <w:tcPr>
            <w:tcW w:w="1134" w:type="dxa"/>
          </w:tcPr>
          <w:p w:rsidR="00AA5B85" w:rsidRPr="00C939E9" w:rsidRDefault="00AA5B85" w:rsidP="003C0137">
            <w:pPr>
              <w:pStyle w:val="TAH"/>
              <w:spacing w:line="0" w:lineRule="atLeast"/>
              <w:rPr>
                <w:ins w:id="3613" w:author="HW_5GAA_F2F_3" w:date="2017-09-26T18:04:00Z"/>
              </w:rPr>
            </w:pPr>
            <w:ins w:id="3614" w:author="HW_5GAA_F2F_3" w:date="2017-09-26T18:04:00Z">
              <w:r w:rsidRPr="00C939E9">
                <w:t>Presence</w:t>
              </w:r>
            </w:ins>
          </w:p>
        </w:tc>
        <w:tc>
          <w:tcPr>
            <w:tcW w:w="1093" w:type="dxa"/>
          </w:tcPr>
          <w:p w:rsidR="00AA5B85" w:rsidRPr="00C939E9" w:rsidRDefault="00AA5B85" w:rsidP="003C0137">
            <w:pPr>
              <w:pStyle w:val="TAH"/>
              <w:spacing w:line="0" w:lineRule="atLeast"/>
              <w:rPr>
                <w:ins w:id="3615" w:author="HW_5GAA_F2F_3" w:date="2017-09-26T18:04:00Z"/>
              </w:rPr>
            </w:pPr>
            <w:ins w:id="3616" w:author="HW_5GAA_F2F_3" w:date="2017-09-26T18:04:00Z">
              <w:r w:rsidRPr="00C939E9">
                <w:t>Range</w:t>
              </w:r>
            </w:ins>
          </w:p>
        </w:tc>
        <w:tc>
          <w:tcPr>
            <w:tcW w:w="2430" w:type="dxa"/>
          </w:tcPr>
          <w:p w:rsidR="00AA5B85" w:rsidRPr="00C939E9" w:rsidRDefault="00AA5B85" w:rsidP="003C0137">
            <w:pPr>
              <w:pStyle w:val="TAH"/>
              <w:spacing w:line="0" w:lineRule="atLeast"/>
              <w:rPr>
                <w:ins w:id="3617" w:author="HW_5GAA_F2F_3" w:date="2017-09-26T18:04:00Z"/>
              </w:rPr>
            </w:pPr>
            <w:ins w:id="3618" w:author="HW_5GAA_F2F_3" w:date="2017-09-26T18:04:00Z">
              <w:r w:rsidRPr="00C939E9">
                <w:t>IE Type and Reference</w:t>
              </w:r>
            </w:ins>
          </w:p>
        </w:tc>
        <w:tc>
          <w:tcPr>
            <w:tcW w:w="2226" w:type="dxa"/>
          </w:tcPr>
          <w:p w:rsidR="00AA5B85" w:rsidRPr="00C939E9" w:rsidRDefault="00AA5B85" w:rsidP="003C0137">
            <w:pPr>
              <w:pStyle w:val="TAH"/>
              <w:spacing w:line="0" w:lineRule="atLeast"/>
              <w:rPr>
                <w:ins w:id="3619" w:author="HW_5GAA_F2F_3" w:date="2017-09-26T18:04:00Z"/>
              </w:rPr>
            </w:pPr>
            <w:ins w:id="3620" w:author="HW_5GAA_F2F_3" w:date="2017-09-26T18:04:00Z">
              <w:r w:rsidRPr="00C939E9">
                <w:t>Semantics Description</w:t>
              </w:r>
            </w:ins>
          </w:p>
        </w:tc>
      </w:tr>
      <w:tr w:rsidR="00AA5B85" w:rsidRPr="00253460" w:rsidTr="003C0137">
        <w:trPr>
          <w:jc w:val="center"/>
          <w:ins w:id="3621" w:author="HW_5GAA_F2F_3" w:date="2017-09-26T18:04:00Z"/>
        </w:trPr>
        <w:tc>
          <w:tcPr>
            <w:tcW w:w="2330" w:type="dxa"/>
          </w:tcPr>
          <w:p w:rsidR="00AA5B85" w:rsidRPr="00C939E9" w:rsidRDefault="00AA5B85" w:rsidP="003C0137">
            <w:pPr>
              <w:pStyle w:val="TAL"/>
              <w:rPr>
                <w:ins w:id="3622" w:author="HW_5GAA_F2F_3" w:date="2017-09-26T18:04:00Z"/>
              </w:rPr>
            </w:pPr>
            <w:ins w:id="3623" w:author="HW_5GAA_F2F_3" w:date="2017-09-26T18:04:00Z">
              <w:r w:rsidRPr="00C939E9">
                <w:t>Number of Frequency Hopping Bands</w:t>
              </w:r>
            </w:ins>
          </w:p>
        </w:tc>
        <w:tc>
          <w:tcPr>
            <w:tcW w:w="1134" w:type="dxa"/>
          </w:tcPr>
          <w:p w:rsidR="00AA5B85" w:rsidRPr="00C939E9" w:rsidRDefault="00AA5B85" w:rsidP="003C0137">
            <w:pPr>
              <w:pStyle w:val="TAL"/>
              <w:rPr>
                <w:ins w:id="3624" w:author="HW_5GAA_F2F_3" w:date="2017-09-26T18:04:00Z"/>
              </w:rPr>
            </w:pPr>
            <w:ins w:id="3625" w:author="HW_5GAA_F2F_3" w:date="2017-09-26T18:04:00Z">
              <w:r w:rsidRPr="00C939E9">
                <w:t>M</w:t>
              </w:r>
            </w:ins>
          </w:p>
        </w:tc>
        <w:tc>
          <w:tcPr>
            <w:tcW w:w="1093" w:type="dxa"/>
          </w:tcPr>
          <w:p w:rsidR="00AA5B85" w:rsidRPr="00C939E9" w:rsidRDefault="00AA5B85" w:rsidP="003C0137">
            <w:pPr>
              <w:pStyle w:val="TAL"/>
              <w:rPr>
                <w:ins w:id="3626" w:author="HW_5GAA_F2F_3" w:date="2017-09-26T18:04:00Z"/>
              </w:rPr>
            </w:pPr>
          </w:p>
        </w:tc>
        <w:tc>
          <w:tcPr>
            <w:tcW w:w="2430" w:type="dxa"/>
          </w:tcPr>
          <w:p w:rsidR="00AA5B85" w:rsidRPr="00C939E9" w:rsidRDefault="00AA5B85" w:rsidP="003C0137">
            <w:pPr>
              <w:pStyle w:val="TAL"/>
              <w:rPr>
                <w:ins w:id="3627" w:author="HW_5GAA_F2F_3" w:date="2017-09-26T18:04:00Z"/>
              </w:rPr>
            </w:pPr>
            <w:ins w:id="3628" w:author="HW_5GAA_F2F_3" w:date="2017-09-26T18:04:00Z">
              <w:r w:rsidRPr="00C939E9">
                <w:t>ENUMERATED (</w:t>
              </w:r>
              <w:proofErr w:type="spellStart"/>
              <w:r w:rsidRPr="00C939E9">
                <w:t>twobands</w:t>
              </w:r>
              <w:proofErr w:type="spellEnd"/>
              <w:r w:rsidRPr="00C939E9">
                <w:t xml:space="preserve">, </w:t>
              </w:r>
              <w:proofErr w:type="spellStart"/>
              <w:r w:rsidRPr="00C939E9">
                <w:t>fourbands</w:t>
              </w:r>
              <w:proofErr w:type="spellEnd"/>
              <w:r w:rsidRPr="00C939E9">
                <w:t>, ...)</w:t>
              </w:r>
            </w:ins>
          </w:p>
        </w:tc>
        <w:tc>
          <w:tcPr>
            <w:tcW w:w="2226" w:type="dxa"/>
          </w:tcPr>
          <w:p w:rsidR="00AA5B85" w:rsidRPr="00C939E9" w:rsidRDefault="00AA5B85" w:rsidP="003C0137">
            <w:pPr>
              <w:pStyle w:val="TAL"/>
              <w:rPr>
                <w:ins w:id="3629" w:author="HW_5GAA_F2F_3" w:date="2017-09-26T18:04:00Z"/>
              </w:rPr>
            </w:pPr>
            <w:ins w:id="3630" w:author="HW_5GAA_F2F_3" w:date="2017-09-26T18:04:00Z">
              <w:r w:rsidRPr="00C939E9">
                <w:t>Number of bands for frequency hopping.</w:t>
              </w:r>
            </w:ins>
          </w:p>
        </w:tc>
      </w:tr>
      <w:tr w:rsidR="00AA5B85" w:rsidRPr="00253460" w:rsidTr="003C0137">
        <w:trPr>
          <w:jc w:val="center"/>
          <w:ins w:id="3631" w:author="HW_5GAA_F2F_3" w:date="2017-09-26T18:04:00Z"/>
        </w:trPr>
        <w:tc>
          <w:tcPr>
            <w:tcW w:w="2330" w:type="dxa"/>
          </w:tcPr>
          <w:p w:rsidR="00AA5B85" w:rsidRPr="00C939E9" w:rsidRDefault="00AA5B85" w:rsidP="003C0137">
            <w:pPr>
              <w:pStyle w:val="TAL"/>
              <w:rPr>
                <w:ins w:id="3632" w:author="HW_5GAA_F2F_3" w:date="2017-09-26T18:04:00Z"/>
                <w:b/>
              </w:rPr>
            </w:pPr>
            <w:ins w:id="3633" w:author="HW_5GAA_F2F_3" w:date="2017-09-26T18:04:00Z">
              <w:r w:rsidRPr="00C939E9">
                <w:rPr>
                  <w:b/>
                </w:rPr>
                <w:t>Band Positions</w:t>
              </w:r>
            </w:ins>
          </w:p>
        </w:tc>
        <w:tc>
          <w:tcPr>
            <w:tcW w:w="1134" w:type="dxa"/>
          </w:tcPr>
          <w:p w:rsidR="00AA5B85" w:rsidRPr="00C939E9" w:rsidRDefault="00AA5B85" w:rsidP="003C0137">
            <w:pPr>
              <w:pStyle w:val="TAL"/>
              <w:rPr>
                <w:ins w:id="3634" w:author="HW_5GAA_F2F_3" w:date="2017-09-26T18:04:00Z"/>
              </w:rPr>
            </w:pPr>
          </w:p>
        </w:tc>
        <w:tc>
          <w:tcPr>
            <w:tcW w:w="1093" w:type="dxa"/>
          </w:tcPr>
          <w:p w:rsidR="00AA5B85" w:rsidRPr="00C939E9" w:rsidRDefault="00AA5B85" w:rsidP="003C0137">
            <w:pPr>
              <w:pStyle w:val="TAL"/>
              <w:rPr>
                <w:ins w:id="3635" w:author="HW_5GAA_F2F_3" w:date="2017-09-26T18:04:00Z"/>
                <w:i/>
              </w:rPr>
            </w:pPr>
            <w:proofErr w:type="gramStart"/>
            <w:ins w:id="3636" w:author="HW_5GAA_F2F_3" w:date="2017-09-26T18:04:00Z">
              <w:r w:rsidRPr="00C939E9">
                <w:rPr>
                  <w:i/>
                </w:rPr>
                <w:t>1..</w:t>
              </w:r>
              <w:proofErr w:type="gramEnd"/>
              <w:r w:rsidRPr="00C939E9">
                <w:t xml:space="preserve"> &lt;</w:t>
              </w:r>
              <w:proofErr w:type="spellStart"/>
              <w:r w:rsidRPr="00C939E9">
                <w:rPr>
                  <w:i/>
                </w:rPr>
                <w:t>maxnoFreqHoppingBandsMinusOne</w:t>
              </w:r>
              <w:proofErr w:type="spellEnd"/>
              <w:r w:rsidRPr="00C939E9">
                <w:rPr>
                  <w:i/>
                </w:rPr>
                <w:t>,...&gt;</w:t>
              </w:r>
            </w:ins>
          </w:p>
        </w:tc>
        <w:tc>
          <w:tcPr>
            <w:tcW w:w="2430" w:type="dxa"/>
          </w:tcPr>
          <w:p w:rsidR="00AA5B85" w:rsidRPr="00C939E9" w:rsidRDefault="00AA5B85" w:rsidP="003C0137">
            <w:pPr>
              <w:pStyle w:val="TAL"/>
              <w:rPr>
                <w:ins w:id="3637" w:author="HW_5GAA_F2F_3" w:date="2017-09-26T18:04:00Z"/>
              </w:rPr>
            </w:pPr>
          </w:p>
        </w:tc>
        <w:tc>
          <w:tcPr>
            <w:tcW w:w="2226" w:type="dxa"/>
          </w:tcPr>
          <w:p w:rsidR="00AA5B85" w:rsidRPr="00C939E9" w:rsidRDefault="00AA5B85" w:rsidP="003C0137">
            <w:pPr>
              <w:pStyle w:val="TAL"/>
              <w:rPr>
                <w:ins w:id="3638" w:author="HW_5GAA_F2F_3" w:date="2017-09-26T18:04:00Z"/>
              </w:rPr>
            </w:pPr>
          </w:p>
        </w:tc>
      </w:tr>
      <w:tr w:rsidR="00AA5B85" w:rsidRPr="00253460" w:rsidTr="003C0137">
        <w:trPr>
          <w:jc w:val="center"/>
          <w:ins w:id="3639" w:author="HW_5GAA_F2F_3" w:date="2017-09-26T18:04:00Z"/>
        </w:trPr>
        <w:tc>
          <w:tcPr>
            <w:tcW w:w="2330" w:type="dxa"/>
          </w:tcPr>
          <w:p w:rsidR="00AA5B85" w:rsidRPr="00C939E9" w:rsidRDefault="00AA5B85" w:rsidP="003C0137">
            <w:pPr>
              <w:pStyle w:val="TAL"/>
              <w:ind w:left="135"/>
              <w:rPr>
                <w:ins w:id="3640" w:author="HW_5GAA_F2F_3" w:date="2017-09-26T18:04:00Z"/>
              </w:rPr>
            </w:pPr>
            <w:ins w:id="3641" w:author="HW_5GAA_F2F_3" w:date="2017-09-26T18:04:00Z">
              <w:r w:rsidRPr="00C939E9">
                <w:t>&gt;</w:t>
              </w:r>
              <w:proofErr w:type="spellStart"/>
              <w:r w:rsidRPr="00C939E9">
                <w:t>NarrowBand</w:t>
              </w:r>
              <w:proofErr w:type="spellEnd"/>
              <w:r w:rsidRPr="00C939E9">
                <w:t xml:space="preserve"> Index</w:t>
              </w:r>
            </w:ins>
          </w:p>
        </w:tc>
        <w:tc>
          <w:tcPr>
            <w:tcW w:w="1134" w:type="dxa"/>
          </w:tcPr>
          <w:p w:rsidR="00AA5B85" w:rsidRPr="00C939E9" w:rsidRDefault="00AA5B85" w:rsidP="003C0137">
            <w:pPr>
              <w:pStyle w:val="TAL"/>
              <w:rPr>
                <w:ins w:id="3642" w:author="HW_5GAA_F2F_3" w:date="2017-09-26T18:04:00Z"/>
              </w:rPr>
            </w:pPr>
            <w:ins w:id="3643" w:author="HW_5GAA_F2F_3" w:date="2017-09-26T18:04:00Z">
              <w:r w:rsidRPr="00C939E9">
                <w:t>M</w:t>
              </w:r>
            </w:ins>
          </w:p>
        </w:tc>
        <w:tc>
          <w:tcPr>
            <w:tcW w:w="1093" w:type="dxa"/>
          </w:tcPr>
          <w:p w:rsidR="00AA5B85" w:rsidRPr="00C939E9" w:rsidRDefault="00AA5B85" w:rsidP="003C0137">
            <w:pPr>
              <w:pStyle w:val="TAL"/>
              <w:rPr>
                <w:ins w:id="3644" w:author="HW_5GAA_F2F_3" w:date="2017-09-26T18:04:00Z"/>
                <w:i/>
              </w:rPr>
            </w:pPr>
          </w:p>
        </w:tc>
        <w:tc>
          <w:tcPr>
            <w:tcW w:w="2430" w:type="dxa"/>
          </w:tcPr>
          <w:p w:rsidR="00AA5B85" w:rsidRPr="00C939E9" w:rsidRDefault="00AA5B85" w:rsidP="003C0137">
            <w:pPr>
              <w:pStyle w:val="TAL"/>
              <w:rPr>
                <w:ins w:id="3645" w:author="HW_5GAA_F2F_3" w:date="2017-09-26T18:04:00Z"/>
              </w:rPr>
            </w:pPr>
            <w:ins w:id="3646" w:author="HW_5GAA_F2F_3" w:date="2017-09-26T18:04:00Z">
              <w:r w:rsidRPr="00C939E9">
                <w:t>INTEGER (0..15, ...)</w:t>
              </w:r>
            </w:ins>
          </w:p>
        </w:tc>
        <w:tc>
          <w:tcPr>
            <w:tcW w:w="2226" w:type="dxa"/>
          </w:tcPr>
          <w:p w:rsidR="00AA5B85" w:rsidRPr="00C939E9" w:rsidRDefault="00AA5B85" w:rsidP="003C0137">
            <w:pPr>
              <w:pStyle w:val="TAL"/>
              <w:rPr>
                <w:ins w:id="3647" w:author="HW_5GAA_F2F_3" w:date="2017-09-26T18:04:00Z"/>
              </w:rPr>
            </w:pPr>
            <w:ins w:id="3648" w:author="HW_5GAA_F2F_3" w:date="2017-09-26T18:04:00Z">
              <w:r w:rsidRPr="00C939E9">
                <w:t>Narrowband Index</w:t>
              </w:r>
            </w:ins>
          </w:p>
        </w:tc>
      </w:tr>
    </w:tbl>
    <w:p w:rsidR="00AA5B85" w:rsidRPr="00253460" w:rsidRDefault="00AA5B85" w:rsidP="00AA5B85">
      <w:pPr>
        <w:rPr>
          <w:ins w:id="3649" w:author="HW_5GAA_F2F_3" w:date="2017-09-26T18:04: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5670"/>
      </w:tblGrid>
      <w:tr w:rsidR="00AA5B85" w:rsidRPr="00253460" w:rsidTr="003C0137">
        <w:trPr>
          <w:ins w:id="3650" w:author="HW_5GAA_F2F_3" w:date="2017-09-26T18:04:00Z"/>
        </w:trPr>
        <w:tc>
          <w:tcPr>
            <w:tcW w:w="3686" w:type="dxa"/>
          </w:tcPr>
          <w:p w:rsidR="00AA5B85" w:rsidRPr="00C939E9" w:rsidRDefault="00AA5B85" w:rsidP="003C0137">
            <w:pPr>
              <w:pStyle w:val="TAH"/>
              <w:rPr>
                <w:ins w:id="3651" w:author="HW_5GAA_F2F_3" w:date="2017-09-26T18:04:00Z"/>
              </w:rPr>
            </w:pPr>
            <w:ins w:id="3652" w:author="HW_5GAA_F2F_3" w:date="2017-09-26T18:04:00Z">
              <w:r w:rsidRPr="00C939E9">
                <w:t>Range bound</w:t>
              </w:r>
            </w:ins>
          </w:p>
        </w:tc>
        <w:tc>
          <w:tcPr>
            <w:tcW w:w="5670" w:type="dxa"/>
          </w:tcPr>
          <w:p w:rsidR="00AA5B85" w:rsidRPr="00C939E9" w:rsidRDefault="00AA5B85" w:rsidP="003C0137">
            <w:pPr>
              <w:pStyle w:val="TAH"/>
              <w:rPr>
                <w:ins w:id="3653" w:author="HW_5GAA_F2F_3" w:date="2017-09-26T18:04:00Z"/>
              </w:rPr>
            </w:pPr>
            <w:ins w:id="3654" w:author="HW_5GAA_F2F_3" w:date="2017-09-26T18:04:00Z">
              <w:r w:rsidRPr="00C939E9">
                <w:t>Explanation</w:t>
              </w:r>
            </w:ins>
          </w:p>
        </w:tc>
      </w:tr>
      <w:tr w:rsidR="00AA5B85" w:rsidRPr="00253460" w:rsidTr="003C0137">
        <w:trPr>
          <w:ins w:id="3655" w:author="HW_5GAA_F2F_3" w:date="2017-09-26T18:04:00Z"/>
        </w:trPr>
        <w:tc>
          <w:tcPr>
            <w:tcW w:w="3686" w:type="dxa"/>
          </w:tcPr>
          <w:p w:rsidR="00AA5B85" w:rsidRPr="00C939E9" w:rsidRDefault="00AA5B85" w:rsidP="003C0137">
            <w:pPr>
              <w:pStyle w:val="TAL"/>
              <w:rPr>
                <w:ins w:id="3656" w:author="HW_5GAA_F2F_3" w:date="2017-09-26T18:04:00Z"/>
              </w:rPr>
            </w:pPr>
            <w:proofErr w:type="spellStart"/>
            <w:ins w:id="3657" w:author="HW_5GAA_F2F_3" w:date="2017-09-26T18:04:00Z">
              <w:r w:rsidRPr="00C939E9">
                <w:t>maxnoFreqHoppingBandsMinusOne</w:t>
              </w:r>
              <w:proofErr w:type="spellEnd"/>
            </w:ins>
          </w:p>
        </w:tc>
        <w:tc>
          <w:tcPr>
            <w:tcW w:w="5670" w:type="dxa"/>
          </w:tcPr>
          <w:p w:rsidR="00AA5B85" w:rsidRPr="00C939E9" w:rsidRDefault="00AA5B85" w:rsidP="003C0137">
            <w:pPr>
              <w:pStyle w:val="TAL"/>
              <w:rPr>
                <w:ins w:id="3658" w:author="HW_5GAA_F2F_3" w:date="2017-09-26T18:04:00Z"/>
              </w:rPr>
            </w:pPr>
            <w:ins w:id="3659" w:author="HW_5GAA_F2F_3" w:date="2017-09-26T18:04:00Z">
              <w:r w:rsidRPr="00C939E9">
                <w:t>Maximum no. of frequency hopping bands minus one. Value is 7.</w:t>
              </w:r>
            </w:ins>
          </w:p>
        </w:tc>
      </w:tr>
    </w:tbl>
    <w:p w:rsidR="00AA5B85" w:rsidRDefault="00AA5B85" w:rsidP="00AA5B85">
      <w:pPr>
        <w:rPr>
          <w:ins w:id="3660" w:author="HW_5GAA_F2F_3" w:date="2017-09-26T18:04:00Z"/>
          <w:b/>
        </w:rPr>
      </w:pPr>
    </w:p>
    <w:p w:rsidR="00A26DA2" w:rsidRPr="00A26DA2" w:rsidRDefault="00A26DA2" w:rsidP="00A26DA2">
      <w:pPr>
        <w:pStyle w:val="EditorsNote"/>
        <w:ind w:left="0" w:firstLine="0"/>
        <w:rPr>
          <w:lang w:val="fr-FR"/>
          <w:rPrChange w:id="3661" w:author="HW_5GAA_F2F_3" w:date="2017-09-27T15:51:00Z">
            <w:rPr/>
          </w:rPrChange>
        </w:rPr>
        <w:pPrChange w:id="3662" w:author="HW_5GAA_F2F_3" w:date="2017-09-27T15:51:00Z">
          <w:pPr>
            <w:pStyle w:val="EditorsNote"/>
          </w:pPr>
        </w:pPrChange>
      </w:pPr>
    </w:p>
    <w:p w:rsidR="00AA5B85" w:rsidRPr="00253460" w:rsidRDefault="00AA5B85" w:rsidP="00AA5B85">
      <w:pPr>
        <w:pStyle w:val="Heading1"/>
      </w:pPr>
      <w:bookmarkStart w:id="3663" w:name="_Toc478170165"/>
      <w:bookmarkStart w:id="3664" w:name="_Toc494290964"/>
      <w:r w:rsidRPr="00253460">
        <w:t>10</w:t>
      </w:r>
      <w:r w:rsidRPr="00253460">
        <w:tab/>
        <w:t>Handling of unknown, unforeseen and erroneous protocol data</w:t>
      </w:r>
      <w:bookmarkEnd w:id="3663"/>
      <w:bookmarkEnd w:id="3664"/>
    </w:p>
    <w:p w:rsidR="00AA5B85" w:rsidRDefault="00AA5B85" w:rsidP="00AA5B85">
      <w:pPr>
        <w:pStyle w:val="EditorsNote"/>
      </w:pPr>
      <w:r w:rsidRPr="000149D5">
        <w:t xml:space="preserve">Editor’s Note: </w:t>
      </w:r>
      <w:r>
        <w:t>Intention is that this section is based on section 10 in 36.455</w:t>
      </w:r>
      <w:r w:rsidRPr="000149D5">
        <w:t>.</w:t>
      </w:r>
    </w:p>
    <w:p w:rsidR="00AA5B85" w:rsidRPr="004D3578" w:rsidRDefault="00AA5B85" w:rsidP="00AA5B85"/>
    <w:p w:rsidR="00AA5B85" w:rsidRPr="004D3578" w:rsidRDefault="00AA5B85" w:rsidP="00AA5B85">
      <w:pPr>
        <w:pStyle w:val="Heading1"/>
      </w:pPr>
      <w:r w:rsidRPr="004D3578">
        <w:rPr>
          <w:i/>
        </w:rPr>
        <w:br w:type="page"/>
      </w:r>
      <w:bookmarkStart w:id="3665" w:name="historyclause"/>
      <w:r w:rsidRPr="004D3578">
        <w:lastRenderedPageBreak/>
        <w:br w:type="page"/>
      </w:r>
      <w:bookmarkStart w:id="3666" w:name="_Toc494290965"/>
      <w:r w:rsidRPr="004D3578">
        <w:lastRenderedPageBreak/>
        <w:t>Annex &lt;X&gt; (informative)</w:t>
      </w:r>
      <w:proofErr w:type="gramStart"/>
      <w:r w:rsidRPr="004D3578">
        <w:t>:</w:t>
      </w:r>
      <w:proofErr w:type="gramEnd"/>
      <w:r w:rsidRPr="004D3578">
        <w:br/>
        <w:t>Change history</w:t>
      </w:r>
      <w:bookmarkEnd w:id="3666"/>
    </w:p>
    <w:bookmarkEnd w:id="3665"/>
    <w:p w:rsidR="00AA5B85" w:rsidRPr="00235394" w:rsidRDefault="00AA5B85" w:rsidP="00AA5B85">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425"/>
        <w:gridCol w:w="425"/>
        <w:gridCol w:w="425"/>
        <w:gridCol w:w="4962"/>
        <w:gridCol w:w="708"/>
      </w:tblGrid>
      <w:tr w:rsidR="00AA5B85" w:rsidRPr="00235394" w:rsidTr="003C0137">
        <w:trPr>
          <w:cantSplit/>
        </w:trPr>
        <w:tc>
          <w:tcPr>
            <w:tcW w:w="9639" w:type="dxa"/>
            <w:gridSpan w:val="8"/>
            <w:tcBorders>
              <w:bottom w:val="nil"/>
            </w:tcBorders>
            <w:shd w:val="solid" w:color="FFFFFF" w:fill="auto"/>
          </w:tcPr>
          <w:p w:rsidR="00AA5B85" w:rsidRPr="00C939E9" w:rsidRDefault="00AA5B85" w:rsidP="003C0137">
            <w:pPr>
              <w:pStyle w:val="TAL"/>
              <w:jc w:val="center"/>
              <w:rPr>
                <w:b/>
                <w:sz w:val="16"/>
              </w:rPr>
            </w:pPr>
            <w:r w:rsidRPr="00C939E9">
              <w:rPr>
                <w:b/>
              </w:rPr>
              <w:t>Change history</w:t>
            </w:r>
          </w:p>
        </w:tc>
      </w:tr>
      <w:tr w:rsidR="00AA5B85" w:rsidRPr="00235394" w:rsidTr="003C0137">
        <w:tc>
          <w:tcPr>
            <w:tcW w:w="800" w:type="dxa"/>
            <w:shd w:val="pct10" w:color="auto" w:fill="FFFFFF"/>
          </w:tcPr>
          <w:p w:rsidR="00AA5B85" w:rsidRPr="00C939E9" w:rsidRDefault="00AA5B85" w:rsidP="003C0137">
            <w:pPr>
              <w:pStyle w:val="TAL"/>
              <w:rPr>
                <w:b/>
                <w:sz w:val="16"/>
              </w:rPr>
            </w:pPr>
            <w:r w:rsidRPr="00C939E9">
              <w:rPr>
                <w:b/>
                <w:sz w:val="16"/>
              </w:rPr>
              <w:t>Date</w:t>
            </w:r>
          </w:p>
        </w:tc>
        <w:tc>
          <w:tcPr>
            <w:tcW w:w="800" w:type="dxa"/>
            <w:shd w:val="pct10" w:color="auto" w:fill="FFFFFF"/>
          </w:tcPr>
          <w:p w:rsidR="00AA5B85" w:rsidRPr="00C939E9" w:rsidRDefault="00AA5B85" w:rsidP="003C0137">
            <w:pPr>
              <w:pStyle w:val="TAL"/>
              <w:rPr>
                <w:b/>
                <w:sz w:val="16"/>
              </w:rPr>
            </w:pPr>
            <w:r w:rsidRPr="00C939E9">
              <w:rPr>
                <w:b/>
                <w:sz w:val="16"/>
              </w:rPr>
              <w:t>Meeting</w:t>
            </w:r>
          </w:p>
        </w:tc>
        <w:tc>
          <w:tcPr>
            <w:tcW w:w="1094" w:type="dxa"/>
            <w:shd w:val="pct10" w:color="auto" w:fill="FFFFFF"/>
          </w:tcPr>
          <w:p w:rsidR="00AA5B85" w:rsidRPr="00C939E9" w:rsidRDefault="00AA5B85" w:rsidP="003C0137">
            <w:pPr>
              <w:pStyle w:val="TAL"/>
              <w:rPr>
                <w:b/>
                <w:sz w:val="16"/>
              </w:rPr>
            </w:pPr>
            <w:proofErr w:type="spellStart"/>
            <w:r w:rsidRPr="00C939E9">
              <w:rPr>
                <w:b/>
                <w:sz w:val="16"/>
              </w:rPr>
              <w:t>TDoc</w:t>
            </w:r>
            <w:proofErr w:type="spellEnd"/>
          </w:p>
        </w:tc>
        <w:tc>
          <w:tcPr>
            <w:tcW w:w="425" w:type="dxa"/>
            <w:shd w:val="pct10" w:color="auto" w:fill="FFFFFF"/>
          </w:tcPr>
          <w:p w:rsidR="00AA5B85" w:rsidRPr="00C939E9" w:rsidRDefault="00AA5B85" w:rsidP="003C0137">
            <w:pPr>
              <w:pStyle w:val="TAL"/>
              <w:rPr>
                <w:b/>
                <w:sz w:val="16"/>
              </w:rPr>
            </w:pPr>
            <w:r w:rsidRPr="00C939E9">
              <w:rPr>
                <w:b/>
                <w:sz w:val="16"/>
              </w:rPr>
              <w:t>CR</w:t>
            </w:r>
          </w:p>
        </w:tc>
        <w:tc>
          <w:tcPr>
            <w:tcW w:w="425" w:type="dxa"/>
            <w:shd w:val="pct10" w:color="auto" w:fill="FFFFFF"/>
          </w:tcPr>
          <w:p w:rsidR="00AA5B85" w:rsidRPr="00C939E9" w:rsidRDefault="00AA5B85" w:rsidP="003C0137">
            <w:pPr>
              <w:pStyle w:val="TAL"/>
              <w:rPr>
                <w:b/>
                <w:sz w:val="16"/>
              </w:rPr>
            </w:pPr>
            <w:r w:rsidRPr="00C939E9">
              <w:rPr>
                <w:b/>
                <w:sz w:val="16"/>
              </w:rPr>
              <w:t>Rev</w:t>
            </w:r>
          </w:p>
        </w:tc>
        <w:tc>
          <w:tcPr>
            <w:tcW w:w="425" w:type="dxa"/>
            <w:shd w:val="pct10" w:color="auto" w:fill="FFFFFF"/>
          </w:tcPr>
          <w:p w:rsidR="00AA5B85" w:rsidRPr="00C939E9" w:rsidRDefault="00AA5B85" w:rsidP="003C0137">
            <w:pPr>
              <w:pStyle w:val="TAL"/>
              <w:rPr>
                <w:b/>
                <w:sz w:val="16"/>
              </w:rPr>
            </w:pPr>
            <w:r w:rsidRPr="00C939E9">
              <w:rPr>
                <w:b/>
                <w:sz w:val="16"/>
              </w:rPr>
              <w:t>Cat</w:t>
            </w:r>
          </w:p>
        </w:tc>
        <w:tc>
          <w:tcPr>
            <w:tcW w:w="4962" w:type="dxa"/>
            <w:shd w:val="pct10" w:color="auto" w:fill="FFFFFF"/>
          </w:tcPr>
          <w:p w:rsidR="00AA5B85" w:rsidRPr="00C939E9" w:rsidRDefault="00AA5B85" w:rsidP="003C0137">
            <w:pPr>
              <w:pStyle w:val="TAL"/>
              <w:rPr>
                <w:b/>
                <w:sz w:val="16"/>
              </w:rPr>
            </w:pPr>
            <w:r w:rsidRPr="00C939E9">
              <w:rPr>
                <w:b/>
                <w:sz w:val="16"/>
              </w:rPr>
              <w:t>Subject/Comment</w:t>
            </w:r>
          </w:p>
        </w:tc>
        <w:tc>
          <w:tcPr>
            <w:tcW w:w="708" w:type="dxa"/>
            <w:shd w:val="pct10" w:color="auto" w:fill="FFFFFF"/>
          </w:tcPr>
          <w:p w:rsidR="00AA5B85" w:rsidRPr="00C939E9" w:rsidRDefault="00AA5B85" w:rsidP="003C0137">
            <w:pPr>
              <w:pStyle w:val="TAL"/>
              <w:rPr>
                <w:b/>
                <w:sz w:val="16"/>
              </w:rPr>
            </w:pPr>
            <w:r w:rsidRPr="00C939E9">
              <w:rPr>
                <w:b/>
                <w:sz w:val="16"/>
              </w:rPr>
              <w:t>New version</w:t>
            </w:r>
          </w:p>
        </w:tc>
      </w:tr>
      <w:tr w:rsidR="00AA5B85" w:rsidRPr="006B0D02" w:rsidTr="003C0137">
        <w:tc>
          <w:tcPr>
            <w:tcW w:w="800" w:type="dxa"/>
            <w:shd w:val="solid" w:color="FFFFFF" w:fill="auto"/>
          </w:tcPr>
          <w:p w:rsidR="00AA5B85" w:rsidRPr="00C939E9" w:rsidRDefault="00AA5B85" w:rsidP="003C0137">
            <w:pPr>
              <w:pStyle w:val="TAC"/>
              <w:rPr>
                <w:sz w:val="16"/>
                <w:szCs w:val="16"/>
              </w:rPr>
            </w:pPr>
            <w:r w:rsidRPr="00C939E9">
              <w:rPr>
                <w:sz w:val="16"/>
                <w:szCs w:val="16"/>
              </w:rPr>
              <w:t>2017-08-23</w:t>
            </w:r>
          </w:p>
        </w:tc>
        <w:tc>
          <w:tcPr>
            <w:tcW w:w="800" w:type="dxa"/>
            <w:shd w:val="solid" w:color="FFFFFF" w:fill="auto"/>
          </w:tcPr>
          <w:p w:rsidR="00AA5B85" w:rsidRPr="00C939E9" w:rsidRDefault="00AA5B85" w:rsidP="003C0137">
            <w:pPr>
              <w:pStyle w:val="TAC"/>
              <w:rPr>
                <w:sz w:val="16"/>
                <w:szCs w:val="16"/>
              </w:rPr>
            </w:pPr>
            <w:r w:rsidRPr="00C939E9">
              <w:rPr>
                <w:sz w:val="16"/>
                <w:szCs w:val="16"/>
              </w:rPr>
              <w:t>RAN3#97</w:t>
            </w:r>
          </w:p>
        </w:tc>
        <w:tc>
          <w:tcPr>
            <w:tcW w:w="1094" w:type="dxa"/>
            <w:shd w:val="solid" w:color="FFFFFF" w:fill="auto"/>
          </w:tcPr>
          <w:p w:rsidR="00AA5B85" w:rsidRPr="00C939E9" w:rsidRDefault="00AA5B85" w:rsidP="003C0137">
            <w:pPr>
              <w:pStyle w:val="TAC"/>
              <w:rPr>
                <w:sz w:val="16"/>
                <w:szCs w:val="16"/>
              </w:rPr>
            </w:pPr>
            <w:r w:rsidRPr="00C939E9">
              <w:rPr>
                <w:sz w:val="16"/>
                <w:szCs w:val="16"/>
              </w:rPr>
              <w:t>R3-173238</w:t>
            </w:r>
          </w:p>
        </w:tc>
        <w:tc>
          <w:tcPr>
            <w:tcW w:w="425" w:type="dxa"/>
            <w:shd w:val="solid" w:color="FFFFFF" w:fill="auto"/>
          </w:tcPr>
          <w:p w:rsidR="00AA5B85" w:rsidRPr="00C939E9" w:rsidRDefault="00AA5B85" w:rsidP="003C0137">
            <w:pPr>
              <w:pStyle w:val="TAL"/>
              <w:rPr>
                <w:sz w:val="16"/>
                <w:szCs w:val="16"/>
              </w:rPr>
            </w:pPr>
          </w:p>
        </w:tc>
        <w:tc>
          <w:tcPr>
            <w:tcW w:w="425" w:type="dxa"/>
            <w:shd w:val="solid" w:color="FFFFFF" w:fill="auto"/>
          </w:tcPr>
          <w:p w:rsidR="00AA5B85" w:rsidRPr="00C939E9" w:rsidRDefault="00AA5B85" w:rsidP="003C0137">
            <w:pPr>
              <w:pStyle w:val="TAR"/>
              <w:rPr>
                <w:sz w:val="16"/>
                <w:szCs w:val="16"/>
              </w:rPr>
            </w:pPr>
          </w:p>
        </w:tc>
        <w:tc>
          <w:tcPr>
            <w:tcW w:w="425" w:type="dxa"/>
            <w:shd w:val="solid" w:color="FFFFFF" w:fill="auto"/>
          </w:tcPr>
          <w:p w:rsidR="00AA5B85" w:rsidRPr="00C939E9" w:rsidRDefault="00AA5B85" w:rsidP="003C0137">
            <w:pPr>
              <w:pStyle w:val="TAC"/>
              <w:rPr>
                <w:sz w:val="16"/>
                <w:szCs w:val="16"/>
              </w:rPr>
            </w:pPr>
          </w:p>
        </w:tc>
        <w:tc>
          <w:tcPr>
            <w:tcW w:w="4962" w:type="dxa"/>
            <w:shd w:val="solid" w:color="FFFFFF" w:fill="auto"/>
          </w:tcPr>
          <w:p w:rsidR="00AA5B85" w:rsidRPr="00C939E9" w:rsidRDefault="00AA5B85" w:rsidP="003C0137">
            <w:pPr>
              <w:pStyle w:val="TAL"/>
              <w:rPr>
                <w:sz w:val="16"/>
                <w:szCs w:val="16"/>
              </w:rPr>
            </w:pPr>
            <w:r w:rsidRPr="00C939E9">
              <w:rPr>
                <w:sz w:val="16"/>
                <w:szCs w:val="16"/>
              </w:rPr>
              <w:t>TS skeleton agreed</w:t>
            </w:r>
          </w:p>
        </w:tc>
        <w:tc>
          <w:tcPr>
            <w:tcW w:w="708" w:type="dxa"/>
            <w:shd w:val="solid" w:color="FFFFFF" w:fill="auto"/>
          </w:tcPr>
          <w:p w:rsidR="00AA5B85" w:rsidRPr="00C939E9" w:rsidRDefault="00AA5B85" w:rsidP="003C0137">
            <w:pPr>
              <w:pStyle w:val="TAC"/>
              <w:rPr>
                <w:sz w:val="16"/>
                <w:szCs w:val="16"/>
              </w:rPr>
            </w:pPr>
            <w:r w:rsidRPr="00C939E9">
              <w:rPr>
                <w:sz w:val="16"/>
                <w:szCs w:val="16"/>
              </w:rPr>
              <w:t>v0.0.0</w:t>
            </w:r>
          </w:p>
        </w:tc>
      </w:tr>
      <w:tr w:rsidR="00AA5B85" w:rsidRPr="006B0D02" w:rsidTr="003C0137">
        <w:tc>
          <w:tcPr>
            <w:tcW w:w="800" w:type="dxa"/>
            <w:shd w:val="solid" w:color="FFFFFF" w:fill="auto"/>
          </w:tcPr>
          <w:p w:rsidR="00AA5B85" w:rsidRPr="00C939E9" w:rsidRDefault="00AA5B85" w:rsidP="003C0137">
            <w:pPr>
              <w:pStyle w:val="TAC"/>
              <w:rPr>
                <w:sz w:val="16"/>
                <w:szCs w:val="16"/>
              </w:rPr>
            </w:pPr>
            <w:r w:rsidRPr="00C939E9">
              <w:rPr>
                <w:sz w:val="16"/>
                <w:szCs w:val="16"/>
              </w:rPr>
              <w:t>2017-08-25</w:t>
            </w:r>
          </w:p>
        </w:tc>
        <w:tc>
          <w:tcPr>
            <w:tcW w:w="800" w:type="dxa"/>
            <w:shd w:val="solid" w:color="FFFFFF" w:fill="auto"/>
          </w:tcPr>
          <w:p w:rsidR="00AA5B85" w:rsidRPr="00C939E9" w:rsidRDefault="00AA5B85" w:rsidP="003C0137">
            <w:pPr>
              <w:pStyle w:val="TAC"/>
              <w:rPr>
                <w:sz w:val="16"/>
                <w:szCs w:val="16"/>
              </w:rPr>
            </w:pPr>
            <w:r w:rsidRPr="00C939E9">
              <w:rPr>
                <w:sz w:val="16"/>
                <w:szCs w:val="16"/>
              </w:rPr>
              <w:t>RAN3#97</w:t>
            </w:r>
          </w:p>
        </w:tc>
        <w:tc>
          <w:tcPr>
            <w:tcW w:w="1094" w:type="dxa"/>
            <w:shd w:val="solid" w:color="FFFFFF" w:fill="auto"/>
          </w:tcPr>
          <w:p w:rsidR="00AA5B85" w:rsidRPr="00C939E9" w:rsidRDefault="00AA5B85" w:rsidP="003C0137">
            <w:pPr>
              <w:pStyle w:val="TAC"/>
              <w:rPr>
                <w:sz w:val="16"/>
                <w:szCs w:val="16"/>
              </w:rPr>
            </w:pPr>
            <w:r w:rsidRPr="00C939E9">
              <w:rPr>
                <w:sz w:val="16"/>
                <w:szCs w:val="16"/>
              </w:rPr>
              <w:t>R3-173374</w:t>
            </w:r>
          </w:p>
        </w:tc>
        <w:tc>
          <w:tcPr>
            <w:tcW w:w="425" w:type="dxa"/>
            <w:shd w:val="solid" w:color="FFFFFF" w:fill="auto"/>
          </w:tcPr>
          <w:p w:rsidR="00AA5B85" w:rsidRPr="00C939E9" w:rsidRDefault="00AA5B85" w:rsidP="003C0137">
            <w:pPr>
              <w:pStyle w:val="TAL"/>
              <w:rPr>
                <w:sz w:val="16"/>
                <w:szCs w:val="16"/>
              </w:rPr>
            </w:pPr>
          </w:p>
        </w:tc>
        <w:tc>
          <w:tcPr>
            <w:tcW w:w="425" w:type="dxa"/>
            <w:shd w:val="solid" w:color="FFFFFF" w:fill="auto"/>
          </w:tcPr>
          <w:p w:rsidR="00AA5B85" w:rsidRPr="00C939E9" w:rsidRDefault="00AA5B85" w:rsidP="003C0137">
            <w:pPr>
              <w:pStyle w:val="TAR"/>
              <w:rPr>
                <w:sz w:val="16"/>
                <w:szCs w:val="16"/>
              </w:rPr>
            </w:pPr>
          </w:p>
        </w:tc>
        <w:tc>
          <w:tcPr>
            <w:tcW w:w="425" w:type="dxa"/>
            <w:shd w:val="solid" w:color="FFFFFF" w:fill="auto"/>
          </w:tcPr>
          <w:p w:rsidR="00AA5B85" w:rsidRPr="00C939E9" w:rsidRDefault="00AA5B85" w:rsidP="003C0137">
            <w:pPr>
              <w:pStyle w:val="TAC"/>
              <w:rPr>
                <w:sz w:val="16"/>
                <w:szCs w:val="16"/>
              </w:rPr>
            </w:pPr>
          </w:p>
        </w:tc>
        <w:tc>
          <w:tcPr>
            <w:tcW w:w="4962" w:type="dxa"/>
            <w:shd w:val="solid" w:color="FFFFFF" w:fill="auto"/>
          </w:tcPr>
          <w:p w:rsidR="00AA5B85" w:rsidRPr="00C939E9" w:rsidRDefault="00AA5B85" w:rsidP="003C0137">
            <w:pPr>
              <w:pStyle w:val="TAL"/>
              <w:rPr>
                <w:sz w:val="16"/>
                <w:szCs w:val="16"/>
              </w:rPr>
            </w:pPr>
            <w:r w:rsidRPr="00C939E9">
              <w:rPr>
                <w:sz w:val="16"/>
                <w:szCs w:val="16"/>
              </w:rPr>
              <w:t>TS 38.455 V0.1.0</w:t>
            </w:r>
          </w:p>
        </w:tc>
        <w:tc>
          <w:tcPr>
            <w:tcW w:w="708" w:type="dxa"/>
            <w:shd w:val="solid" w:color="FFFFFF" w:fill="auto"/>
          </w:tcPr>
          <w:p w:rsidR="00AA5B85" w:rsidRPr="00C939E9" w:rsidRDefault="00AA5B85" w:rsidP="003C0137">
            <w:pPr>
              <w:pStyle w:val="TAC"/>
              <w:rPr>
                <w:sz w:val="16"/>
                <w:szCs w:val="16"/>
              </w:rPr>
            </w:pPr>
            <w:r w:rsidRPr="00C939E9">
              <w:rPr>
                <w:sz w:val="16"/>
                <w:szCs w:val="16"/>
              </w:rPr>
              <w:t>v0.1.0</w:t>
            </w:r>
          </w:p>
        </w:tc>
      </w:tr>
    </w:tbl>
    <w:p w:rsidR="00AA5B85" w:rsidRPr="00235394" w:rsidRDefault="00AA5B85" w:rsidP="00AA5B85"/>
    <w:p w:rsidR="009701A4" w:rsidRDefault="009701A4"/>
    <w:sectPr w:rsidR="009701A4" w:rsidSect="009701A4">
      <w:pgSz w:w="12240" w:h="15840"/>
      <w:pgMar w:top="1417" w:right="1417" w:bottom="1417" w:left="1417"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v4.2.0">
    <w:altName w:val="Times New Roman"/>
    <w:charset w:val="00"/>
    <w:family w:val="auto"/>
    <w:pitch w:val="default"/>
    <w:sig w:usb0="00000000" w:usb1="00000000" w:usb2="00000000" w:usb3="00000000" w:csb0="00000000" w:csb1="00000000"/>
  </w:font>
  <w:font w:name="BatangChe">
    <w:panose1 w:val="02030609000101010101"/>
    <w:charset w:val="81"/>
    <w:family w:val="modern"/>
    <w:pitch w:val="fixed"/>
    <w:sig w:usb0="B00002AF" w:usb1="69D77CFB" w:usb2="00000030" w:usb3="00000000" w:csb0="0008009F" w:csb1="00000000"/>
  </w:font>
  <w:font w:name="MS ??">
    <w:altName w:val="Arial Unicode MS"/>
    <w:panose1 w:val="00000000000000000000"/>
    <w:charset w:val="80"/>
    <w:family w:val="roman"/>
    <w:notTrueType/>
    <w:pitch w:val="fixed"/>
    <w:sig w:usb0="00000003" w:usb1="08070000" w:usb2="00000010" w:usb3="00000000" w:csb0="0002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51375E68"/>
    <w:multiLevelType w:val="multilevel"/>
    <w:tmpl w:val="2AA455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70"/>
  <w:proofState w:spelling="clean" w:grammar="clean"/>
  <w:defaultTabStop w:val="720"/>
  <w:characterSpacingControl w:val="doNotCompress"/>
  <w:footnotePr>
    <w:numRestart w:val="eachSect"/>
  </w:footnotePr>
  <w:compat/>
  <w:rsids>
    <w:rsidRoot w:val="00AA5B85"/>
    <w:rsid w:val="00081CD2"/>
    <w:rsid w:val="00174C48"/>
    <w:rsid w:val="002144DE"/>
    <w:rsid w:val="005E642C"/>
    <w:rsid w:val="005F0CBD"/>
    <w:rsid w:val="00644788"/>
    <w:rsid w:val="00884158"/>
    <w:rsid w:val="00944D82"/>
    <w:rsid w:val="00945406"/>
    <w:rsid w:val="009701A4"/>
    <w:rsid w:val="00A26DA2"/>
    <w:rsid w:val="00AA5B85"/>
    <w:rsid w:val="00AF0910"/>
    <w:rsid w:val="00C03CB2"/>
    <w:rsid w:val="00D25962"/>
    <w:rsid w:val="00EE3C9F"/>
    <w:rsid w:val="00F774CE"/>
    <w:rsid w:val="00FE13B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lang w:val="fr-B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0" w:qFormat="1"/>
    <w:lsdException w:name="List Bullet 2" w:uiPriority="0"/>
    <w:lsdException w:name="List Bullet 3" w:uiPriority="0"/>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5B85"/>
    <w:pPr>
      <w:spacing w:after="180"/>
    </w:pPr>
    <w:rPr>
      <w:rFonts w:eastAsia="Times New Roman"/>
      <w:lang w:val="en-GB"/>
    </w:rPr>
  </w:style>
  <w:style w:type="paragraph" w:styleId="Heading1">
    <w:name w:val="heading 1"/>
    <w:aliases w:val="NMP Heading 1,H1,h1,h11,h12,h13,h14,h15,h16"/>
    <w:next w:val="Normal"/>
    <w:link w:val="Heading1Char"/>
    <w:qFormat/>
    <w:rsid w:val="00944D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944D82"/>
    <w:pPr>
      <w:pBdr>
        <w:top w:val="none" w:sz="0" w:space="0" w:color="auto"/>
      </w:pBdr>
      <w:spacing w:before="180"/>
      <w:outlineLvl w:val="1"/>
    </w:pPr>
    <w:rPr>
      <w:sz w:val="32"/>
    </w:rPr>
  </w:style>
  <w:style w:type="paragraph" w:styleId="Heading3">
    <w:name w:val="heading 3"/>
    <w:basedOn w:val="Heading2"/>
    <w:next w:val="Normal"/>
    <w:link w:val="Heading3Char"/>
    <w:qFormat/>
    <w:rsid w:val="00944D82"/>
    <w:pPr>
      <w:spacing w:before="120"/>
      <w:outlineLvl w:val="2"/>
    </w:pPr>
    <w:rPr>
      <w:sz w:val="28"/>
    </w:rPr>
  </w:style>
  <w:style w:type="paragraph" w:styleId="Heading4">
    <w:name w:val="heading 4"/>
    <w:basedOn w:val="Heading3"/>
    <w:next w:val="Normal"/>
    <w:link w:val="Heading4Char"/>
    <w:qFormat/>
    <w:rsid w:val="00944D82"/>
    <w:pPr>
      <w:ind w:left="1418" w:hanging="1418"/>
      <w:outlineLvl w:val="3"/>
    </w:pPr>
    <w:rPr>
      <w:sz w:val="24"/>
    </w:rPr>
  </w:style>
  <w:style w:type="paragraph" w:styleId="Heading5">
    <w:name w:val="heading 5"/>
    <w:basedOn w:val="Heading4"/>
    <w:next w:val="Normal"/>
    <w:link w:val="Heading5Char"/>
    <w:qFormat/>
    <w:rsid w:val="00944D82"/>
    <w:pPr>
      <w:ind w:left="1701" w:hanging="1701"/>
      <w:outlineLvl w:val="4"/>
    </w:pPr>
    <w:rPr>
      <w:sz w:val="22"/>
    </w:rPr>
  </w:style>
  <w:style w:type="paragraph" w:styleId="Heading6">
    <w:name w:val="heading 6"/>
    <w:basedOn w:val="Normal"/>
    <w:next w:val="Normal"/>
    <w:link w:val="Heading6Char"/>
    <w:qFormat/>
    <w:rsid w:val="00944D82"/>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944D82"/>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944D82"/>
    <w:pPr>
      <w:ind w:left="0" w:firstLine="0"/>
      <w:outlineLvl w:val="7"/>
    </w:pPr>
  </w:style>
  <w:style w:type="paragraph" w:styleId="Heading9">
    <w:name w:val="heading 9"/>
    <w:basedOn w:val="Heading8"/>
    <w:next w:val="Normal"/>
    <w:link w:val="Heading9Char"/>
    <w:qFormat/>
    <w:rsid w:val="00944D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h11 Char,h12 Char,h13 Char,h14 Char,h15 Char,h16 Char"/>
    <w:basedOn w:val="DefaultParagraphFont"/>
    <w:link w:val="Heading1"/>
    <w:rsid w:val="00944D82"/>
    <w:rPr>
      <w:rFonts w:ascii="Arial" w:eastAsia="Times New Roman" w:hAnsi="Arial"/>
      <w:sz w:val="36"/>
      <w:lang w:val="en-GB" w:eastAsia="en-US"/>
    </w:rPr>
  </w:style>
  <w:style w:type="character" w:customStyle="1" w:styleId="Heading2Char">
    <w:name w:val="Heading 2 Char"/>
    <w:basedOn w:val="DefaultParagraphFont"/>
    <w:link w:val="Heading2"/>
    <w:rsid w:val="00944D82"/>
    <w:rPr>
      <w:rFonts w:ascii="Arial" w:eastAsia="Times New Roman" w:hAnsi="Arial"/>
      <w:sz w:val="32"/>
      <w:lang w:val="en-GB" w:eastAsia="en-US"/>
    </w:rPr>
  </w:style>
  <w:style w:type="character" w:customStyle="1" w:styleId="Heading3Char">
    <w:name w:val="Heading 3 Char"/>
    <w:basedOn w:val="DefaultParagraphFont"/>
    <w:link w:val="Heading3"/>
    <w:rsid w:val="00944D82"/>
    <w:rPr>
      <w:rFonts w:ascii="Arial" w:eastAsia="Times New Roman" w:hAnsi="Arial"/>
      <w:sz w:val="28"/>
      <w:lang w:val="en-GB" w:eastAsia="en-US"/>
    </w:rPr>
  </w:style>
  <w:style w:type="character" w:customStyle="1" w:styleId="Heading4Char">
    <w:name w:val="Heading 4 Char"/>
    <w:basedOn w:val="DefaultParagraphFont"/>
    <w:link w:val="Heading4"/>
    <w:rsid w:val="00944D82"/>
    <w:rPr>
      <w:rFonts w:ascii="Arial" w:eastAsia="Times New Roman" w:hAnsi="Arial"/>
      <w:sz w:val="24"/>
      <w:lang w:val="en-GB" w:eastAsia="en-US"/>
    </w:rPr>
  </w:style>
  <w:style w:type="character" w:customStyle="1" w:styleId="Heading5Char">
    <w:name w:val="Heading 5 Char"/>
    <w:basedOn w:val="DefaultParagraphFont"/>
    <w:link w:val="Heading5"/>
    <w:rsid w:val="00944D82"/>
    <w:rPr>
      <w:rFonts w:ascii="Arial" w:eastAsia="Times New Roman" w:hAnsi="Arial"/>
      <w:sz w:val="22"/>
      <w:lang w:val="en-GB" w:eastAsia="en-US"/>
    </w:rPr>
  </w:style>
  <w:style w:type="character" w:customStyle="1" w:styleId="Heading6Char">
    <w:name w:val="Heading 6 Char"/>
    <w:basedOn w:val="DefaultParagraphFont"/>
    <w:link w:val="Heading6"/>
    <w:rsid w:val="00944D82"/>
    <w:rPr>
      <w:rFonts w:ascii="Arial" w:eastAsia="Times New Roman" w:hAnsi="Arial"/>
      <w:lang w:val="en-GB" w:eastAsia="en-US"/>
    </w:rPr>
  </w:style>
  <w:style w:type="character" w:customStyle="1" w:styleId="Heading7Char">
    <w:name w:val="Heading 7 Char"/>
    <w:basedOn w:val="DefaultParagraphFont"/>
    <w:link w:val="Heading7"/>
    <w:rsid w:val="00944D82"/>
    <w:rPr>
      <w:rFonts w:ascii="Arial" w:eastAsia="Times New Roman" w:hAnsi="Arial"/>
      <w:lang w:val="en-GB" w:eastAsia="en-US"/>
    </w:rPr>
  </w:style>
  <w:style w:type="character" w:customStyle="1" w:styleId="Heading8Char">
    <w:name w:val="Heading 8 Char"/>
    <w:basedOn w:val="DefaultParagraphFont"/>
    <w:link w:val="Heading8"/>
    <w:rsid w:val="00944D82"/>
    <w:rPr>
      <w:rFonts w:ascii="Arial" w:eastAsia="Times New Roman" w:hAnsi="Arial"/>
      <w:sz w:val="36"/>
      <w:lang w:val="en-GB" w:eastAsia="en-US"/>
    </w:rPr>
  </w:style>
  <w:style w:type="character" w:customStyle="1" w:styleId="Heading9Char">
    <w:name w:val="Heading 9 Char"/>
    <w:basedOn w:val="DefaultParagraphFont"/>
    <w:link w:val="Heading9"/>
    <w:rsid w:val="00944D82"/>
    <w:rPr>
      <w:rFonts w:ascii="Arial" w:eastAsia="Times New Roman" w:hAnsi="Arial"/>
      <w:sz w:val="36"/>
      <w:lang w:val="en-GB" w:eastAsia="en-US"/>
    </w:rPr>
  </w:style>
  <w:style w:type="character" w:styleId="Strong">
    <w:name w:val="Strong"/>
    <w:qFormat/>
    <w:rsid w:val="00944D82"/>
    <w:rPr>
      <w:b/>
      <w:bCs/>
    </w:rPr>
  </w:style>
  <w:style w:type="character" w:styleId="Emphasis">
    <w:name w:val="Emphasis"/>
    <w:qFormat/>
    <w:rsid w:val="00944D82"/>
    <w:rPr>
      <w:b/>
      <w:bCs/>
      <w:i w:val="0"/>
      <w:iCs w:val="0"/>
    </w:rPr>
  </w:style>
  <w:style w:type="paragraph" w:styleId="NoSpacing">
    <w:name w:val="No Spacing"/>
    <w:uiPriority w:val="1"/>
    <w:qFormat/>
    <w:rsid w:val="00944D82"/>
    <w:pPr>
      <w:overflowPunct w:val="0"/>
      <w:autoSpaceDE w:val="0"/>
      <w:autoSpaceDN w:val="0"/>
      <w:adjustRightInd w:val="0"/>
      <w:textAlignment w:val="baseline"/>
    </w:pPr>
    <w:rPr>
      <w:rFonts w:eastAsia="Times New Roman"/>
      <w:lang w:val="en-GB"/>
    </w:rPr>
  </w:style>
  <w:style w:type="paragraph" w:styleId="ListParagraph">
    <w:name w:val="List Paragraph"/>
    <w:basedOn w:val="Normal"/>
    <w:uiPriority w:val="34"/>
    <w:qFormat/>
    <w:rsid w:val="00944D82"/>
    <w:pPr>
      <w:spacing w:after="0"/>
      <w:ind w:left="720"/>
    </w:pPr>
    <w:rPr>
      <w:rFonts w:ascii="Calibri" w:hAnsi="Calibri"/>
      <w:sz w:val="22"/>
      <w:szCs w:val="22"/>
      <w:lang w:val="fr-BE" w:eastAsia="fr-BE"/>
    </w:rPr>
  </w:style>
  <w:style w:type="paragraph" w:customStyle="1" w:styleId="CRCoverPage">
    <w:name w:val="CR Cover Page"/>
    <w:rsid w:val="00AA5B85"/>
    <w:pPr>
      <w:spacing w:after="120"/>
    </w:pPr>
    <w:rPr>
      <w:rFonts w:ascii="Arial" w:eastAsia="MS Mincho" w:hAnsi="Arial"/>
      <w:lang w:val="en-GB"/>
    </w:rPr>
  </w:style>
  <w:style w:type="paragraph" w:customStyle="1" w:styleId="3GPPHeader">
    <w:name w:val="3GPP_Header"/>
    <w:basedOn w:val="Normal"/>
    <w:rsid w:val="00AA5B85"/>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val="en-US" w:eastAsia="zh-CN"/>
    </w:rPr>
  </w:style>
  <w:style w:type="character" w:customStyle="1" w:styleId="ZGSM">
    <w:name w:val="ZGSM"/>
    <w:rsid w:val="00AA5B85"/>
  </w:style>
  <w:style w:type="paragraph" w:customStyle="1" w:styleId="TT">
    <w:name w:val="TT"/>
    <w:basedOn w:val="Heading1"/>
    <w:next w:val="Normal"/>
    <w:rsid w:val="00AA5B85"/>
    <w:pPr>
      <w:overflowPunct/>
      <w:autoSpaceDE/>
      <w:autoSpaceDN/>
      <w:adjustRightInd/>
      <w:textAlignment w:val="auto"/>
      <w:outlineLvl w:val="9"/>
    </w:pPr>
  </w:style>
  <w:style w:type="paragraph" w:customStyle="1" w:styleId="FP">
    <w:name w:val="FP"/>
    <w:basedOn w:val="Normal"/>
    <w:rsid w:val="00AA5B85"/>
    <w:pPr>
      <w:spacing w:after="0"/>
    </w:pPr>
  </w:style>
  <w:style w:type="paragraph" w:customStyle="1" w:styleId="ZA">
    <w:name w:val="ZA"/>
    <w:rsid w:val="00AA5B8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AA5B8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T">
    <w:name w:val="ZT"/>
    <w:rsid w:val="00AA5B85"/>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U">
    <w:name w:val="ZU"/>
    <w:rsid w:val="00AA5B8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AA5B85"/>
    <w:pPr>
      <w:framePr w:wrap="notBeside" w:y="16161"/>
    </w:pPr>
  </w:style>
  <w:style w:type="paragraph" w:customStyle="1" w:styleId="H6">
    <w:name w:val="H6"/>
    <w:basedOn w:val="Heading5"/>
    <w:next w:val="Normal"/>
    <w:rsid w:val="00AA5B85"/>
    <w:pPr>
      <w:overflowPunct/>
      <w:autoSpaceDE/>
      <w:autoSpaceDN/>
      <w:adjustRightInd/>
      <w:ind w:left="1985" w:hanging="1985"/>
      <w:textAlignment w:val="auto"/>
      <w:outlineLvl w:val="9"/>
    </w:pPr>
    <w:rPr>
      <w:sz w:val="20"/>
    </w:rPr>
  </w:style>
  <w:style w:type="paragraph" w:styleId="TOC9">
    <w:name w:val="toc 9"/>
    <w:basedOn w:val="TOC8"/>
    <w:semiHidden/>
    <w:rsid w:val="00AA5B85"/>
    <w:pPr>
      <w:ind w:left="1418" w:hanging="1418"/>
    </w:pPr>
  </w:style>
  <w:style w:type="paragraph" w:styleId="TOC8">
    <w:name w:val="toc 8"/>
    <w:basedOn w:val="TOC1"/>
    <w:semiHidden/>
    <w:rsid w:val="00AA5B85"/>
    <w:pPr>
      <w:spacing w:before="180"/>
      <w:ind w:left="2693" w:hanging="2693"/>
    </w:pPr>
    <w:rPr>
      <w:b/>
    </w:rPr>
  </w:style>
  <w:style w:type="paragraph" w:styleId="TOC1">
    <w:name w:val="toc 1"/>
    <w:uiPriority w:val="39"/>
    <w:rsid w:val="00AA5B8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EQ">
    <w:name w:val="EQ"/>
    <w:basedOn w:val="Normal"/>
    <w:next w:val="Normal"/>
    <w:rsid w:val="00AA5B85"/>
    <w:pPr>
      <w:keepLines/>
      <w:tabs>
        <w:tab w:val="center" w:pos="4536"/>
        <w:tab w:val="right" w:pos="9072"/>
      </w:tabs>
    </w:pPr>
    <w:rPr>
      <w:noProof/>
    </w:rPr>
  </w:style>
  <w:style w:type="paragraph" w:styleId="Header">
    <w:name w:val="header"/>
    <w:link w:val="HeaderChar"/>
    <w:rsid w:val="00AA5B8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basedOn w:val="DefaultParagraphFont"/>
    <w:link w:val="Header"/>
    <w:rsid w:val="00AA5B85"/>
    <w:rPr>
      <w:rFonts w:ascii="Arial" w:eastAsia="Times New Roman" w:hAnsi="Arial"/>
      <w:b/>
      <w:noProof/>
      <w:sz w:val="18"/>
      <w:lang w:val="en-GB" w:eastAsia="ja-JP"/>
    </w:rPr>
  </w:style>
  <w:style w:type="paragraph" w:customStyle="1" w:styleId="ZD">
    <w:name w:val="ZD"/>
    <w:rsid w:val="00AA5B85"/>
    <w:pPr>
      <w:framePr w:wrap="notBeside" w:vAnchor="page" w:hAnchor="margin" w:y="15764"/>
      <w:widowControl w:val="0"/>
    </w:pPr>
    <w:rPr>
      <w:rFonts w:ascii="Arial" w:eastAsia="Times New Roman" w:hAnsi="Arial"/>
      <w:noProof/>
      <w:sz w:val="32"/>
      <w:lang w:val="en-GB"/>
    </w:rPr>
  </w:style>
  <w:style w:type="paragraph" w:styleId="TOC5">
    <w:name w:val="toc 5"/>
    <w:basedOn w:val="TOC4"/>
    <w:semiHidden/>
    <w:rsid w:val="00AA5B85"/>
    <w:pPr>
      <w:ind w:left="1701" w:hanging="1701"/>
    </w:pPr>
  </w:style>
  <w:style w:type="paragraph" w:styleId="TOC4">
    <w:name w:val="toc 4"/>
    <w:basedOn w:val="TOC3"/>
    <w:uiPriority w:val="39"/>
    <w:rsid w:val="00AA5B85"/>
    <w:pPr>
      <w:ind w:left="1418" w:hanging="1418"/>
    </w:pPr>
  </w:style>
  <w:style w:type="paragraph" w:styleId="TOC3">
    <w:name w:val="toc 3"/>
    <w:basedOn w:val="TOC2"/>
    <w:uiPriority w:val="39"/>
    <w:rsid w:val="00AA5B85"/>
    <w:pPr>
      <w:ind w:left="1134" w:hanging="1134"/>
    </w:pPr>
  </w:style>
  <w:style w:type="paragraph" w:styleId="TOC2">
    <w:name w:val="toc 2"/>
    <w:basedOn w:val="TOC1"/>
    <w:uiPriority w:val="39"/>
    <w:rsid w:val="00AA5B85"/>
    <w:pPr>
      <w:keepNext w:val="0"/>
      <w:spacing w:before="0"/>
      <w:ind w:left="851" w:hanging="851"/>
    </w:pPr>
    <w:rPr>
      <w:sz w:val="20"/>
    </w:rPr>
  </w:style>
  <w:style w:type="paragraph" w:styleId="Footer">
    <w:name w:val="footer"/>
    <w:basedOn w:val="Header"/>
    <w:link w:val="FooterChar"/>
    <w:rsid w:val="00AA5B85"/>
    <w:pPr>
      <w:jc w:val="center"/>
    </w:pPr>
    <w:rPr>
      <w:i/>
    </w:rPr>
  </w:style>
  <w:style w:type="character" w:customStyle="1" w:styleId="FooterChar">
    <w:name w:val="Footer Char"/>
    <w:basedOn w:val="DefaultParagraphFont"/>
    <w:link w:val="Footer"/>
    <w:rsid w:val="00AA5B85"/>
    <w:rPr>
      <w:rFonts w:ascii="Arial" w:eastAsia="Times New Roman" w:hAnsi="Arial"/>
      <w:b/>
      <w:i/>
      <w:noProof/>
      <w:sz w:val="18"/>
      <w:lang w:val="en-GB" w:eastAsia="ja-JP"/>
    </w:rPr>
  </w:style>
  <w:style w:type="paragraph" w:customStyle="1" w:styleId="NF">
    <w:name w:val="NF"/>
    <w:basedOn w:val="NO"/>
    <w:rsid w:val="00AA5B85"/>
    <w:pPr>
      <w:keepNext/>
      <w:spacing w:after="0"/>
    </w:pPr>
    <w:rPr>
      <w:rFonts w:ascii="Arial" w:hAnsi="Arial"/>
      <w:sz w:val="18"/>
    </w:rPr>
  </w:style>
  <w:style w:type="paragraph" w:customStyle="1" w:styleId="NO">
    <w:name w:val="NO"/>
    <w:basedOn w:val="Normal"/>
    <w:link w:val="NOChar"/>
    <w:rsid w:val="00AA5B85"/>
    <w:pPr>
      <w:keepLines/>
      <w:ind w:left="1135" w:hanging="851"/>
    </w:pPr>
  </w:style>
  <w:style w:type="paragraph" w:customStyle="1" w:styleId="PL">
    <w:name w:val="PL"/>
    <w:rsid w:val="00AA5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AA5B85"/>
    <w:pPr>
      <w:jc w:val="right"/>
    </w:pPr>
  </w:style>
  <w:style w:type="paragraph" w:customStyle="1" w:styleId="TAL">
    <w:name w:val="TAL"/>
    <w:basedOn w:val="Normal"/>
    <w:link w:val="TALChar"/>
    <w:rsid w:val="00AA5B85"/>
    <w:pPr>
      <w:keepNext/>
      <w:keepLines/>
      <w:spacing w:after="0"/>
    </w:pPr>
    <w:rPr>
      <w:rFonts w:ascii="Arial" w:hAnsi="Arial"/>
      <w:sz w:val="18"/>
    </w:rPr>
  </w:style>
  <w:style w:type="paragraph" w:customStyle="1" w:styleId="TAH">
    <w:name w:val="TAH"/>
    <w:basedOn w:val="TAC"/>
    <w:link w:val="TAHChar"/>
    <w:rsid w:val="00AA5B85"/>
    <w:rPr>
      <w:b/>
    </w:rPr>
  </w:style>
  <w:style w:type="paragraph" w:customStyle="1" w:styleId="TAC">
    <w:name w:val="TAC"/>
    <w:basedOn w:val="TAL"/>
    <w:rsid w:val="00AA5B85"/>
    <w:pPr>
      <w:jc w:val="center"/>
    </w:pPr>
  </w:style>
  <w:style w:type="paragraph" w:customStyle="1" w:styleId="LD">
    <w:name w:val="LD"/>
    <w:rsid w:val="00AA5B85"/>
    <w:pPr>
      <w:keepNext/>
      <w:keepLines/>
      <w:spacing w:line="180" w:lineRule="exact"/>
    </w:pPr>
    <w:rPr>
      <w:rFonts w:ascii="Courier New" w:eastAsia="Times New Roman" w:hAnsi="Courier New"/>
      <w:noProof/>
      <w:lang w:val="en-GB"/>
    </w:rPr>
  </w:style>
  <w:style w:type="paragraph" w:customStyle="1" w:styleId="EX">
    <w:name w:val="EX"/>
    <w:basedOn w:val="Normal"/>
    <w:rsid w:val="00AA5B85"/>
    <w:pPr>
      <w:keepLines/>
      <w:ind w:left="1702" w:hanging="1418"/>
    </w:pPr>
  </w:style>
  <w:style w:type="paragraph" w:customStyle="1" w:styleId="NW">
    <w:name w:val="NW"/>
    <w:basedOn w:val="NO"/>
    <w:rsid w:val="00AA5B85"/>
    <w:pPr>
      <w:spacing w:after="0"/>
    </w:pPr>
  </w:style>
  <w:style w:type="paragraph" w:customStyle="1" w:styleId="EW">
    <w:name w:val="EW"/>
    <w:basedOn w:val="EX"/>
    <w:rsid w:val="00AA5B85"/>
    <w:pPr>
      <w:spacing w:after="0"/>
    </w:pPr>
  </w:style>
  <w:style w:type="paragraph" w:customStyle="1" w:styleId="B1">
    <w:name w:val="B1"/>
    <w:basedOn w:val="Normal"/>
    <w:link w:val="B1Char"/>
    <w:rsid w:val="00AA5B85"/>
    <w:pPr>
      <w:ind w:left="568" w:hanging="284"/>
    </w:pPr>
  </w:style>
  <w:style w:type="paragraph" w:styleId="TOC6">
    <w:name w:val="toc 6"/>
    <w:basedOn w:val="TOC5"/>
    <w:next w:val="Normal"/>
    <w:semiHidden/>
    <w:rsid w:val="00AA5B85"/>
    <w:pPr>
      <w:ind w:left="1985" w:hanging="1985"/>
    </w:pPr>
  </w:style>
  <w:style w:type="paragraph" w:styleId="TOC7">
    <w:name w:val="toc 7"/>
    <w:basedOn w:val="TOC6"/>
    <w:next w:val="Normal"/>
    <w:semiHidden/>
    <w:rsid w:val="00AA5B85"/>
    <w:pPr>
      <w:ind w:left="2268" w:hanging="2268"/>
    </w:pPr>
  </w:style>
  <w:style w:type="paragraph" w:customStyle="1" w:styleId="EditorsNote">
    <w:name w:val="Editor's Note"/>
    <w:aliases w:val="EN"/>
    <w:basedOn w:val="NO"/>
    <w:link w:val="EditorsNoteChar"/>
    <w:qFormat/>
    <w:rsid w:val="00AA5B85"/>
    <w:rPr>
      <w:color w:val="FF0000"/>
    </w:rPr>
  </w:style>
  <w:style w:type="paragraph" w:customStyle="1" w:styleId="TH">
    <w:name w:val="TH"/>
    <w:basedOn w:val="Normal"/>
    <w:link w:val="THChar"/>
    <w:rsid w:val="00AA5B85"/>
    <w:pPr>
      <w:keepNext/>
      <w:keepLines/>
      <w:spacing w:before="60"/>
      <w:jc w:val="center"/>
    </w:pPr>
    <w:rPr>
      <w:rFonts w:ascii="Arial" w:hAnsi="Arial"/>
      <w:b/>
    </w:rPr>
  </w:style>
  <w:style w:type="paragraph" w:customStyle="1" w:styleId="TAN">
    <w:name w:val="TAN"/>
    <w:basedOn w:val="TAL"/>
    <w:rsid w:val="00AA5B85"/>
    <w:pPr>
      <w:ind w:left="851" w:hanging="851"/>
    </w:pPr>
  </w:style>
  <w:style w:type="paragraph" w:customStyle="1" w:styleId="ZH">
    <w:name w:val="ZH"/>
    <w:rsid w:val="00AA5B85"/>
    <w:pPr>
      <w:framePr w:wrap="notBeside" w:vAnchor="page" w:hAnchor="margin" w:xAlign="center" w:y="6805"/>
      <w:widowControl w:val="0"/>
    </w:pPr>
    <w:rPr>
      <w:rFonts w:ascii="Arial" w:eastAsia="Times New Roman" w:hAnsi="Arial"/>
      <w:noProof/>
      <w:lang w:val="en-GB"/>
    </w:rPr>
  </w:style>
  <w:style w:type="paragraph" w:customStyle="1" w:styleId="TF">
    <w:name w:val="TF"/>
    <w:basedOn w:val="TH"/>
    <w:link w:val="TFZchn"/>
    <w:rsid w:val="00AA5B85"/>
    <w:pPr>
      <w:keepNext w:val="0"/>
      <w:spacing w:before="0" w:after="240"/>
    </w:pPr>
  </w:style>
  <w:style w:type="paragraph" w:customStyle="1" w:styleId="ZG">
    <w:name w:val="ZG"/>
    <w:rsid w:val="00AA5B85"/>
    <w:pPr>
      <w:framePr w:wrap="notBeside" w:vAnchor="page" w:hAnchor="margin" w:xAlign="right" w:y="6805"/>
      <w:widowControl w:val="0"/>
      <w:jc w:val="right"/>
    </w:pPr>
    <w:rPr>
      <w:rFonts w:ascii="Arial" w:eastAsia="Times New Roman" w:hAnsi="Arial"/>
      <w:noProof/>
      <w:lang w:val="en-GB"/>
    </w:rPr>
  </w:style>
  <w:style w:type="paragraph" w:customStyle="1" w:styleId="B2">
    <w:name w:val="B2"/>
    <w:basedOn w:val="Normal"/>
    <w:rsid w:val="00AA5B85"/>
    <w:pPr>
      <w:ind w:left="851" w:hanging="284"/>
    </w:pPr>
  </w:style>
  <w:style w:type="paragraph" w:customStyle="1" w:styleId="B3">
    <w:name w:val="B3"/>
    <w:basedOn w:val="Normal"/>
    <w:rsid w:val="00AA5B85"/>
    <w:pPr>
      <w:ind w:left="1135" w:hanging="284"/>
    </w:pPr>
  </w:style>
  <w:style w:type="paragraph" w:customStyle="1" w:styleId="B4">
    <w:name w:val="B4"/>
    <w:basedOn w:val="Normal"/>
    <w:rsid w:val="00AA5B85"/>
    <w:pPr>
      <w:ind w:left="1418" w:hanging="284"/>
    </w:pPr>
  </w:style>
  <w:style w:type="paragraph" w:customStyle="1" w:styleId="B5">
    <w:name w:val="B5"/>
    <w:basedOn w:val="Normal"/>
    <w:rsid w:val="00AA5B85"/>
    <w:pPr>
      <w:ind w:left="1702" w:hanging="284"/>
    </w:pPr>
  </w:style>
  <w:style w:type="paragraph" w:customStyle="1" w:styleId="ZTD">
    <w:name w:val="ZTD"/>
    <w:basedOn w:val="ZB"/>
    <w:rsid w:val="00AA5B85"/>
    <w:pPr>
      <w:framePr w:hRule="auto" w:wrap="notBeside" w:y="852"/>
    </w:pPr>
    <w:rPr>
      <w:i w:val="0"/>
      <w:sz w:val="40"/>
    </w:rPr>
  </w:style>
  <w:style w:type="paragraph" w:customStyle="1" w:styleId="TAJ">
    <w:name w:val="TAJ"/>
    <w:basedOn w:val="TH"/>
    <w:rsid w:val="00AA5B85"/>
  </w:style>
  <w:style w:type="paragraph" w:customStyle="1" w:styleId="Guidance">
    <w:name w:val="Guidance"/>
    <w:basedOn w:val="Normal"/>
    <w:rsid w:val="00AA5B85"/>
    <w:rPr>
      <w:i/>
      <w:color w:val="0000FF"/>
    </w:rPr>
  </w:style>
  <w:style w:type="character" w:customStyle="1" w:styleId="EditorsNoteChar">
    <w:name w:val="Editor's Note Char"/>
    <w:link w:val="EditorsNote"/>
    <w:rsid w:val="00AA5B85"/>
    <w:rPr>
      <w:rFonts w:eastAsia="Times New Roman"/>
      <w:color w:val="FF0000"/>
    </w:rPr>
  </w:style>
  <w:style w:type="character" w:customStyle="1" w:styleId="TALChar">
    <w:name w:val="TAL Char"/>
    <w:link w:val="TAL"/>
    <w:rsid w:val="00AA5B85"/>
    <w:rPr>
      <w:rFonts w:ascii="Arial" w:eastAsia="Times New Roman" w:hAnsi="Arial"/>
      <w:sz w:val="18"/>
    </w:rPr>
  </w:style>
  <w:style w:type="character" w:customStyle="1" w:styleId="TAHChar">
    <w:name w:val="TAH Char"/>
    <w:link w:val="TAH"/>
    <w:rsid w:val="00AA5B85"/>
    <w:rPr>
      <w:rFonts w:ascii="Arial" w:eastAsia="Times New Roman" w:hAnsi="Arial"/>
      <w:b/>
      <w:sz w:val="18"/>
    </w:rPr>
  </w:style>
  <w:style w:type="character" w:customStyle="1" w:styleId="THChar">
    <w:name w:val="TH Char"/>
    <w:link w:val="TH"/>
    <w:locked/>
    <w:rsid w:val="00AA5B85"/>
    <w:rPr>
      <w:rFonts w:ascii="Arial" w:eastAsia="Times New Roman" w:hAnsi="Arial"/>
      <w:b/>
    </w:rPr>
  </w:style>
  <w:style w:type="character" w:customStyle="1" w:styleId="B1Char">
    <w:name w:val="B1 Char"/>
    <w:link w:val="B1"/>
    <w:rsid w:val="00AA5B85"/>
    <w:rPr>
      <w:rFonts w:eastAsia="Times New Roman"/>
    </w:rPr>
  </w:style>
  <w:style w:type="paragraph" w:styleId="BalloonText">
    <w:name w:val="Balloon Text"/>
    <w:basedOn w:val="Normal"/>
    <w:link w:val="BalloonTextChar"/>
    <w:rsid w:val="00AA5B85"/>
    <w:pPr>
      <w:spacing w:after="0"/>
    </w:pPr>
    <w:rPr>
      <w:rFonts w:ascii="Segoe UI" w:hAnsi="Segoe UI"/>
      <w:sz w:val="18"/>
      <w:szCs w:val="18"/>
    </w:rPr>
  </w:style>
  <w:style w:type="character" w:customStyle="1" w:styleId="BalloonTextChar">
    <w:name w:val="Balloon Text Char"/>
    <w:basedOn w:val="DefaultParagraphFont"/>
    <w:link w:val="BalloonText"/>
    <w:rsid w:val="00AA5B85"/>
    <w:rPr>
      <w:rFonts w:ascii="Segoe UI" w:eastAsia="Times New Roman" w:hAnsi="Segoe UI"/>
      <w:sz w:val="18"/>
      <w:szCs w:val="18"/>
    </w:rPr>
  </w:style>
  <w:style w:type="character" w:customStyle="1" w:styleId="TFZchn">
    <w:name w:val="TF Zchn"/>
    <w:basedOn w:val="DefaultParagraphFont"/>
    <w:link w:val="TF"/>
    <w:rsid w:val="00AA5B85"/>
    <w:rPr>
      <w:rFonts w:ascii="Arial" w:eastAsia="Times New Roman" w:hAnsi="Arial"/>
      <w:b/>
    </w:rPr>
  </w:style>
  <w:style w:type="character" w:customStyle="1" w:styleId="NOChar">
    <w:name w:val="NO Char"/>
    <w:link w:val="NO"/>
    <w:rsid w:val="00AA5B85"/>
    <w:rPr>
      <w:rFonts w:eastAsia="Times New Roman"/>
      <w:lang w:val="en-GB"/>
    </w:rPr>
  </w:style>
  <w:style w:type="paragraph" w:customStyle="1" w:styleId="TALLeft0">
    <w:name w:val="TAL + Left:  0"/>
    <w:aliases w:val="25 cm"/>
    <w:basedOn w:val="TAL"/>
    <w:rsid w:val="00AA5B85"/>
    <w:pPr>
      <w:overflowPunct w:val="0"/>
      <w:autoSpaceDE w:val="0"/>
      <w:autoSpaceDN w:val="0"/>
      <w:adjustRightInd w:val="0"/>
      <w:spacing w:line="0" w:lineRule="atLeast"/>
      <w:ind w:left="142"/>
      <w:textAlignment w:val="baseline"/>
    </w:pPr>
    <w:rPr>
      <w:lang w:eastAsia="en-GB"/>
    </w:rPr>
  </w:style>
  <w:style w:type="paragraph" w:styleId="ListBullet3">
    <w:name w:val="List Bullet 3"/>
    <w:basedOn w:val="ListBullet2"/>
    <w:rsid w:val="00AA5B85"/>
    <w:pPr>
      <w:overflowPunct w:val="0"/>
      <w:autoSpaceDE w:val="0"/>
      <w:autoSpaceDN w:val="0"/>
      <w:adjustRightInd w:val="0"/>
      <w:ind w:left="1135" w:hanging="284"/>
      <w:contextualSpacing w:val="0"/>
      <w:textAlignment w:val="baseline"/>
    </w:pPr>
    <w:rPr>
      <w:lang w:eastAsia="en-GB"/>
    </w:rPr>
  </w:style>
  <w:style w:type="paragraph" w:styleId="ListBullet2">
    <w:name w:val="List Bullet 2"/>
    <w:basedOn w:val="Normal"/>
    <w:rsid w:val="00AA5B85"/>
    <w:pPr>
      <w:tabs>
        <w:tab w:val="num" w:pos="720"/>
      </w:tabs>
      <w:ind w:left="720" w:hanging="720"/>
      <w:contextualSpacing/>
    </w:pPr>
  </w:style>
  <w:style w:type="paragraph" w:customStyle="1" w:styleId="TALLeft050cm">
    <w:name w:val="TAL + Left:  050 cm"/>
    <w:basedOn w:val="TAL"/>
    <w:rsid w:val="00AA5B85"/>
    <w:pPr>
      <w:overflowPunct w:val="0"/>
      <w:autoSpaceDE w:val="0"/>
      <w:autoSpaceDN w:val="0"/>
      <w:adjustRightInd w:val="0"/>
      <w:spacing w:line="0" w:lineRule="atLeast"/>
      <w:ind w:left="284"/>
      <w:textAlignment w:val="baseline"/>
    </w:pPr>
    <w:rPr>
      <w:lang w:eastAsia="en-GB"/>
    </w:rPr>
  </w:style>
  <w:style w:type="paragraph" w:customStyle="1" w:styleId="TALLeft00">
    <w:name w:val="TAL + Left: 0"/>
    <w:aliases w:val="75 cm"/>
    <w:basedOn w:val="TALLeft050cm"/>
    <w:rsid w:val="00AA5B85"/>
    <w:pPr>
      <w:ind w:left="425"/>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6.emf"/><Relationship Id="rId18" Type="http://schemas.openxmlformats.org/officeDocument/2006/relationships/oleObject" Target="embeddings/oleObject6.bin"/><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0.wmf"/><Relationship Id="rId7" Type="http://schemas.openxmlformats.org/officeDocument/2006/relationships/image" Target="media/image3.emf"/><Relationship Id="rId12" Type="http://schemas.openxmlformats.org/officeDocument/2006/relationships/oleObject" Target="embeddings/oleObject3.bin"/><Relationship Id="rId17" Type="http://schemas.openxmlformats.org/officeDocument/2006/relationships/image" Target="media/image8.emf"/><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5.emf"/><Relationship Id="rId24" Type="http://schemas.openxmlformats.org/officeDocument/2006/relationships/oleObject" Target="embeddings/oleObject9.bin"/><Relationship Id="rId5" Type="http://schemas.openxmlformats.org/officeDocument/2006/relationships/image" Target="media/image1.jpeg"/><Relationship Id="rId15" Type="http://schemas.openxmlformats.org/officeDocument/2006/relationships/image" Target="media/image7.emf"/><Relationship Id="rId23" Type="http://schemas.openxmlformats.org/officeDocument/2006/relationships/image" Target="media/image11.emf"/><Relationship Id="rId10" Type="http://schemas.openxmlformats.org/officeDocument/2006/relationships/oleObject" Target="embeddings/oleObject2.bin"/><Relationship Id="rId19" Type="http://schemas.openxmlformats.org/officeDocument/2006/relationships/image" Target="media/image9.emf"/><Relationship Id="rId4" Type="http://schemas.openxmlformats.org/officeDocument/2006/relationships/webSettings" Target="webSettings.xml"/><Relationship Id="rId9" Type="http://schemas.openxmlformats.org/officeDocument/2006/relationships/image" Target="media/image4.emf"/><Relationship Id="rId14" Type="http://schemas.openxmlformats.org/officeDocument/2006/relationships/oleObject" Target="embeddings/oleObject4.bin"/><Relationship Id="rId22" Type="http://schemas.openxmlformats.org/officeDocument/2006/relationships/oleObject" Target="embeddings/oleObject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38</Pages>
  <Words>7256</Words>
  <Characters>41364</Characters>
  <Application>Microsoft Office Word</Application>
  <DocSecurity>0</DocSecurity>
  <Lines>344</Lines>
  <Paragraphs>97</Paragraphs>
  <ScaleCrop>false</ScaleCrop>
  <Company>Huawei Technologies Co.,Ltd.</Company>
  <LinksUpToDate>false</LinksUpToDate>
  <CharactersWithSpaces>48523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HW_5GAA_F2F_3</dc:creator>
  <cp:lastModifiedBy>HW_5GAA_F2F_3</cp:lastModifiedBy>
  <cp:revision>2</cp:revision>
  <dcterms:created xsi:type="dcterms:W3CDTF">2017-09-28T11:46:00Z</dcterms:created>
  <dcterms:modified xsi:type="dcterms:W3CDTF">2017-09-28T11:46:00Z</dcterms:modified>
</cp:coreProperties>
</file>