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258686" w14:textId="45FE9219" w:rsidR="0042085F" w:rsidRDefault="00650D14" w:rsidP="0042085F">
      <w:pPr>
        <w:pStyle w:val="CRCoverPage"/>
        <w:tabs>
          <w:tab w:val="right" w:pos="9639"/>
        </w:tabs>
        <w:spacing w:after="0"/>
        <w:rPr>
          <w:b/>
          <w:i/>
          <w:noProof/>
          <w:sz w:val="28"/>
        </w:rPr>
      </w:pPr>
      <w:r w:rsidRPr="000265A1">
        <w:rPr>
          <w:b/>
          <w:noProof/>
          <w:sz w:val="24"/>
        </w:rPr>
        <w:t>3GPP T</w:t>
      </w:r>
      <w:bookmarkStart w:id="0" w:name="_GoBack"/>
      <w:bookmarkEnd w:id="0"/>
      <w:r w:rsidRPr="000265A1">
        <w:rPr>
          <w:b/>
          <w:noProof/>
          <w:sz w:val="24"/>
        </w:rPr>
        <w:t>SG-RAN WG3 #97bis</w:t>
      </w:r>
      <w:r w:rsidR="0042085F">
        <w:rPr>
          <w:b/>
          <w:i/>
          <w:noProof/>
          <w:sz w:val="28"/>
        </w:rPr>
        <w:tab/>
      </w:r>
      <w:r w:rsidR="0042085F" w:rsidRPr="00D65B67">
        <w:rPr>
          <w:rFonts w:hint="eastAsia"/>
          <w:b/>
          <w:i/>
          <w:noProof/>
          <w:sz w:val="28"/>
          <w:lang w:eastAsia="ja-JP"/>
        </w:rPr>
        <w:t>R3-17</w:t>
      </w:r>
      <w:r w:rsidR="0060345B">
        <w:rPr>
          <w:rFonts w:hint="eastAsia"/>
          <w:b/>
          <w:i/>
          <w:noProof/>
          <w:sz w:val="28"/>
          <w:lang w:eastAsia="ja-JP"/>
        </w:rPr>
        <w:t>3692</w:t>
      </w:r>
    </w:p>
    <w:p w14:paraId="17B029E5" w14:textId="77777777" w:rsidR="00650D14" w:rsidRDefault="00650D14" w:rsidP="00650D14">
      <w:pPr>
        <w:pStyle w:val="CRCoverPage"/>
        <w:outlineLvl w:val="0"/>
        <w:rPr>
          <w:b/>
          <w:noProof/>
          <w:sz w:val="24"/>
        </w:rPr>
      </w:pPr>
      <w:r w:rsidRPr="000265A1">
        <w:rPr>
          <w:b/>
          <w:noProof/>
          <w:sz w:val="24"/>
        </w:rPr>
        <w:t>Prague, Czech Republic, 9-13 October 2017</w:t>
      </w:r>
    </w:p>
    <w:p w14:paraId="39BE00F6" w14:textId="77777777" w:rsidR="00CD4C7B" w:rsidRPr="0042085F" w:rsidRDefault="00CD4C7B" w:rsidP="00CD4C7B">
      <w:pPr>
        <w:pStyle w:val="a3"/>
        <w:rPr>
          <w:bCs/>
          <w:noProof w:val="0"/>
          <w:sz w:val="24"/>
        </w:rPr>
      </w:pPr>
    </w:p>
    <w:p w14:paraId="49379CFB" w14:textId="77777777" w:rsidR="00CD4C7B" w:rsidRPr="00B266B0" w:rsidRDefault="00CD4C7B" w:rsidP="00CD4C7B">
      <w:pPr>
        <w:pStyle w:val="a3"/>
        <w:rPr>
          <w:bCs/>
          <w:noProof w:val="0"/>
          <w:sz w:val="24"/>
        </w:rPr>
      </w:pPr>
    </w:p>
    <w:p w14:paraId="758E2B30" w14:textId="382B1FA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7673" w:rsidRPr="001873F3">
        <w:rPr>
          <w:rFonts w:cs="Arial"/>
          <w:b/>
          <w:bCs/>
          <w:sz w:val="24"/>
          <w:lang w:eastAsia="ja-JP"/>
        </w:rPr>
        <w:t>10</w:t>
      </w:r>
      <w:r w:rsidR="002747EC" w:rsidRPr="001873F3">
        <w:rPr>
          <w:rFonts w:cs="Arial"/>
          <w:b/>
          <w:bCs/>
          <w:sz w:val="24"/>
          <w:lang w:eastAsia="ja-JP"/>
        </w:rPr>
        <w:t>.</w:t>
      </w:r>
      <w:r w:rsidR="00665E74">
        <w:rPr>
          <w:rFonts w:cs="Arial" w:hint="eastAsia"/>
          <w:b/>
          <w:bCs/>
          <w:sz w:val="24"/>
          <w:lang w:eastAsia="ja-JP"/>
        </w:rPr>
        <w:t>10</w:t>
      </w:r>
      <w:r w:rsidR="005B52E4">
        <w:rPr>
          <w:rFonts w:cs="Arial" w:hint="eastAsia"/>
          <w:b/>
          <w:bCs/>
          <w:sz w:val="24"/>
          <w:lang w:eastAsia="ja-JP"/>
        </w:rPr>
        <w:t>.</w:t>
      </w:r>
      <w:r w:rsidR="00665E74">
        <w:rPr>
          <w:rFonts w:cs="Arial" w:hint="eastAsia"/>
          <w:b/>
          <w:bCs/>
          <w:sz w:val="24"/>
          <w:lang w:eastAsia="ja-JP"/>
        </w:rPr>
        <w:t>1</w:t>
      </w:r>
      <w:r w:rsidR="005B52E4">
        <w:rPr>
          <w:rFonts w:cs="Arial" w:hint="eastAsia"/>
          <w:b/>
          <w:bCs/>
          <w:sz w:val="24"/>
          <w:lang w:eastAsia="ja-JP"/>
        </w:rPr>
        <w:t>.</w:t>
      </w:r>
      <w:r w:rsidR="00665E74">
        <w:rPr>
          <w:rFonts w:cs="Arial" w:hint="eastAsia"/>
          <w:b/>
          <w:bCs/>
          <w:sz w:val="24"/>
          <w:lang w:eastAsia="ja-JP"/>
        </w:rPr>
        <w:t>9</w:t>
      </w:r>
    </w:p>
    <w:p w14:paraId="6A1BC0C1" w14:textId="2B79AD8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68043D">
        <w:rPr>
          <w:rFonts w:ascii="Arial" w:hAnsi="Arial" w:cs="Arial" w:hint="eastAsia"/>
          <w:b/>
          <w:bCs/>
          <w:sz w:val="24"/>
          <w:lang w:eastAsia="ja-JP"/>
        </w:rPr>
        <w:t>NTT DOCOMO, INC.</w:t>
      </w:r>
    </w:p>
    <w:p w14:paraId="45BE90BE" w14:textId="2BEA577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50D14">
        <w:rPr>
          <w:rFonts w:ascii="Arial" w:hAnsi="Arial" w:cs="Arial" w:hint="eastAsia"/>
          <w:b/>
          <w:bCs/>
          <w:sz w:val="24"/>
          <w:lang w:eastAsia="ja-JP"/>
        </w:rPr>
        <w:t>Further consideration on m</w:t>
      </w:r>
      <w:r w:rsidR="00E33270" w:rsidRPr="00E33270">
        <w:rPr>
          <w:rFonts w:ascii="Arial" w:hAnsi="Arial" w:cs="Arial"/>
          <w:b/>
          <w:bCs/>
          <w:sz w:val="24"/>
          <w:lang w:eastAsia="ja-JP"/>
        </w:rPr>
        <w:t>echanism of centralized retransmission</w:t>
      </w:r>
      <w:r w:rsidR="009B41BF">
        <w:rPr>
          <w:rFonts w:ascii="Arial" w:hAnsi="Arial" w:cs="Arial" w:hint="eastAsia"/>
          <w:b/>
          <w:bCs/>
          <w:sz w:val="24"/>
          <w:lang w:eastAsia="ja-JP"/>
        </w:rPr>
        <w:t xml:space="preserve"> of lost PDUs</w:t>
      </w:r>
      <w:r w:rsidR="00E33270" w:rsidRPr="00E33270">
        <w:rPr>
          <w:rFonts w:ascii="Arial" w:hAnsi="Arial" w:cs="Arial"/>
          <w:b/>
          <w:bCs/>
          <w:sz w:val="24"/>
          <w:lang w:eastAsia="ja-JP"/>
        </w:rPr>
        <w:t xml:space="preserve"> </w:t>
      </w:r>
    </w:p>
    <w:p w14:paraId="7DF86DB4" w14:textId="1BC6A43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8043D">
        <w:rPr>
          <w:rFonts w:ascii="Arial" w:hAnsi="Arial" w:cs="Arial" w:hint="eastAsia"/>
          <w:b/>
          <w:bCs/>
          <w:sz w:val="24"/>
          <w:lang w:eastAsia="ja-JP"/>
        </w:rPr>
        <w:t>Discussion and Decision</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1"/>
      </w:pPr>
      <w:r w:rsidRPr="006E13D1">
        <w:t>1</w:t>
      </w:r>
      <w:r w:rsidRPr="006E13D1">
        <w:tab/>
      </w:r>
      <w:r w:rsidR="0056573F">
        <w:t>Introduction</w:t>
      </w:r>
    </w:p>
    <w:p w14:paraId="6A6FD6D9" w14:textId="339AB4BB" w:rsidR="00650D14" w:rsidRDefault="00650D14" w:rsidP="00E33270">
      <w:pPr>
        <w:rPr>
          <w:lang w:eastAsia="ja-JP"/>
        </w:rPr>
      </w:pPr>
      <w:r>
        <w:rPr>
          <w:rFonts w:hint="eastAsia"/>
          <w:lang w:eastAsia="ja-JP"/>
        </w:rPr>
        <w:t>In RAN3#97</w:t>
      </w:r>
      <w:r w:rsidR="0042085F">
        <w:rPr>
          <w:rFonts w:hint="eastAsia"/>
          <w:lang w:eastAsia="ja-JP"/>
        </w:rPr>
        <w:t xml:space="preserve">, </w:t>
      </w:r>
      <w:r w:rsidR="00E33270">
        <w:rPr>
          <w:rFonts w:hint="eastAsia"/>
          <w:lang w:eastAsia="ja-JP"/>
        </w:rPr>
        <w:t>m</w:t>
      </w:r>
      <w:r w:rsidR="00E33270" w:rsidRPr="00E33270">
        <w:rPr>
          <w:lang w:eastAsia="ja-JP"/>
        </w:rPr>
        <w:t xml:space="preserve">echanism of centralized retransmission </w:t>
      </w:r>
      <w:r>
        <w:rPr>
          <w:rFonts w:hint="eastAsia"/>
          <w:lang w:eastAsia="ja-JP"/>
        </w:rPr>
        <w:t>was discussed and following [1] was agreed.</w:t>
      </w:r>
    </w:p>
    <w:p w14:paraId="0BB2E125" w14:textId="56C90033" w:rsidR="00650D14" w:rsidRPr="00A22235" w:rsidRDefault="00650D14" w:rsidP="00650D14">
      <w:pPr>
        <w:spacing w:after="0"/>
        <w:ind w:left="144" w:hanging="144"/>
        <w:rPr>
          <w:b/>
          <w:color w:val="00B050"/>
          <w:sz w:val="18"/>
          <w:szCs w:val="24"/>
        </w:rPr>
      </w:pPr>
      <w:r w:rsidRPr="00650D14">
        <w:rPr>
          <w:sz w:val="18"/>
          <w:szCs w:val="24"/>
          <w:lang w:eastAsia="ja-JP"/>
        </w:rPr>
        <w:t>“</w:t>
      </w:r>
      <w:r w:rsidRPr="00A22235">
        <w:rPr>
          <w:b/>
          <w:color w:val="00B050"/>
          <w:sz w:val="18"/>
          <w:szCs w:val="24"/>
        </w:rPr>
        <w:t>WA: Address multi-connectivity scenario with UP solution.</w:t>
      </w:r>
    </w:p>
    <w:p w14:paraId="43D68094" w14:textId="74A6C7D5" w:rsidR="00650D14" w:rsidRPr="00A22235" w:rsidRDefault="00650D14" w:rsidP="00650D14">
      <w:pPr>
        <w:spacing w:after="0"/>
        <w:ind w:leftChars="50" w:left="100"/>
        <w:rPr>
          <w:b/>
          <w:color w:val="00B050"/>
          <w:sz w:val="18"/>
          <w:szCs w:val="24"/>
          <w:lang w:eastAsia="ja-JP"/>
        </w:rPr>
      </w:pPr>
      <w:r w:rsidRPr="00A22235">
        <w:rPr>
          <w:b/>
          <w:color w:val="00B050"/>
          <w:sz w:val="18"/>
          <w:szCs w:val="24"/>
        </w:rPr>
        <w:t>The status of radio link outage is decided in the DU.</w:t>
      </w:r>
      <w:r w:rsidRPr="00650D14">
        <w:rPr>
          <w:sz w:val="18"/>
          <w:szCs w:val="24"/>
          <w:lang w:eastAsia="ja-JP"/>
        </w:rPr>
        <w:t>”</w:t>
      </w:r>
    </w:p>
    <w:p w14:paraId="19606C16" w14:textId="002B7666" w:rsidR="009B41BF" w:rsidRDefault="00650D14" w:rsidP="00E33270">
      <w:pPr>
        <w:rPr>
          <w:lang w:eastAsia="ja-JP"/>
        </w:rPr>
      </w:pPr>
      <w:r>
        <w:rPr>
          <w:rFonts w:hint="eastAsia"/>
          <w:lang w:eastAsia="ja-JP"/>
        </w:rPr>
        <w:t xml:space="preserve">However, other aspects were not discussed well. </w:t>
      </w:r>
      <w:r w:rsidR="009B41BF">
        <w:rPr>
          <w:rFonts w:hint="eastAsia"/>
          <w:lang w:eastAsia="ja-JP"/>
        </w:rPr>
        <w:t xml:space="preserve">So, further details are assumed to be discussed in this meeting. In this </w:t>
      </w:r>
      <w:proofErr w:type="gramStart"/>
      <w:r w:rsidR="009B41BF">
        <w:rPr>
          <w:rFonts w:hint="eastAsia"/>
          <w:lang w:eastAsia="ja-JP"/>
        </w:rPr>
        <w:t>contribution</w:t>
      </w:r>
      <w:proofErr w:type="gramEnd"/>
      <w:r w:rsidR="009B41BF">
        <w:rPr>
          <w:rFonts w:hint="eastAsia"/>
          <w:lang w:eastAsia="ja-JP"/>
        </w:rPr>
        <w:t xml:space="preserve">, we discuss two aspects i.e. </w:t>
      </w:r>
      <w:r w:rsidR="009B41BF">
        <w:rPr>
          <w:lang w:eastAsia="ja-JP"/>
        </w:rPr>
        <w:t>applicability</w:t>
      </w:r>
      <w:r w:rsidR="009B41BF">
        <w:rPr>
          <w:rFonts w:hint="eastAsia"/>
          <w:lang w:eastAsia="ja-JP"/>
        </w:rPr>
        <w:t xml:space="preserve"> and behaviour</w:t>
      </w:r>
      <w:r w:rsidR="00DB5FD2">
        <w:rPr>
          <w:rFonts w:hint="eastAsia"/>
          <w:lang w:eastAsia="ja-JP"/>
        </w:rPr>
        <w:t>, adding further consideration to [2]</w:t>
      </w:r>
      <w:r w:rsidR="009B41BF">
        <w:rPr>
          <w:lang w:eastAsia="ja-JP"/>
        </w:rPr>
        <w:t xml:space="preserve">. </w:t>
      </w:r>
    </w:p>
    <w:p w14:paraId="561CFACB" w14:textId="090E13B3" w:rsidR="00650D14" w:rsidRDefault="00650D14" w:rsidP="00E33270">
      <w:pPr>
        <w:rPr>
          <w:lang w:eastAsia="ja-JP"/>
        </w:rPr>
      </w:pPr>
      <w:r>
        <w:rPr>
          <w:rFonts w:hint="eastAsia"/>
          <w:lang w:eastAsia="ja-JP"/>
        </w:rPr>
        <w:t xml:space="preserve">Note that we discuss to extend the applicability of this mechanism to X2 and </w:t>
      </w:r>
      <w:proofErr w:type="spellStart"/>
      <w:r>
        <w:rPr>
          <w:rFonts w:hint="eastAsia"/>
          <w:lang w:eastAsia="ja-JP"/>
        </w:rPr>
        <w:t>Xn</w:t>
      </w:r>
      <w:proofErr w:type="spellEnd"/>
      <w:r>
        <w:rPr>
          <w:rFonts w:hint="eastAsia"/>
          <w:lang w:eastAsia="ja-JP"/>
        </w:rPr>
        <w:t xml:space="preserve"> interface, which is currently limited to F1. So, this contribution is related to both agenda i.e. 10.8.3.2 and 10.10.1.9. </w:t>
      </w:r>
    </w:p>
    <w:p w14:paraId="127ACA6D" w14:textId="7087B0E7" w:rsidR="00CD4C7B" w:rsidRDefault="004F33D5" w:rsidP="00D3314A">
      <w:pPr>
        <w:pStyle w:val="1"/>
        <w:numPr>
          <w:ilvl w:val="0"/>
          <w:numId w:val="8"/>
        </w:numPr>
        <w:rPr>
          <w:lang w:val="en-US" w:eastAsia="ja-JP"/>
        </w:rPr>
      </w:pPr>
      <w:r w:rsidRPr="00120C0A">
        <w:rPr>
          <w:lang w:val="en-US"/>
        </w:rPr>
        <w:t>Discussion</w:t>
      </w:r>
    </w:p>
    <w:p w14:paraId="0A0B5DE8" w14:textId="5F2D80B8" w:rsidR="00D3314A" w:rsidRDefault="00D3314A" w:rsidP="009B41BF">
      <w:pPr>
        <w:pStyle w:val="a7"/>
        <w:numPr>
          <w:ilvl w:val="1"/>
          <w:numId w:val="8"/>
        </w:numPr>
        <w:ind w:leftChars="0"/>
        <w:rPr>
          <w:rFonts w:ascii="Arial" w:hAnsi="Arial" w:cs="Arial"/>
          <w:sz w:val="32"/>
          <w:szCs w:val="32"/>
          <w:lang w:val="en-US" w:eastAsia="ja-JP"/>
        </w:rPr>
      </w:pPr>
      <w:r w:rsidRPr="00331A6A">
        <w:rPr>
          <w:rFonts w:ascii="Arial" w:hAnsi="Arial" w:cs="Arial"/>
          <w:sz w:val="32"/>
          <w:szCs w:val="32"/>
          <w:lang w:val="en-US" w:eastAsia="ja-JP"/>
        </w:rPr>
        <w:tab/>
      </w:r>
      <w:r w:rsidRPr="00331A6A">
        <w:rPr>
          <w:rFonts w:ascii="Arial" w:hAnsi="Arial" w:cs="Arial"/>
          <w:sz w:val="32"/>
          <w:szCs w:val="32"/>
          <w:lang w:val="en-US" w:eastAsia="ja-JP"/>
        </w:rPr>
        <w:tab/>
      </w:r>
      <w:r>
        <w:rPr>
          <w:rFonts w:ascii="Arial" w:hAnsi="Arial" w:cs="Arial" w:hint="eastAsia"/>
          <w:sz w:val="32"/>
          <w:szCs w:val="32"/>
          <w:lang w:val="en-US" w:eastAsia="ja-JP"/>
        </w:rPr>
        <w:t xml:space="preserve">Applicability of </w:t>
      </w:r>
      <w:r w:rsidR="009B41BF" w:rsidRPr="009B41BF">
        <w:rPr>
          <w:rFonts w:ascii="Arial" w:hAnsi="Arial" w:cs="Arial"/>
          <w:sz w:val="32"/>
          <w:szCs w:val="32"/>
          <w:lang w:val="en-US" w:eastAsia="ja-JP"/>
        </w:rPr>
        <w:t>centralized retransmission of lost PDUs for LTE-NR DC</w:t>
      </w:r>
    </w:p>
    <w:p w14:paraId="085A2836" w14:textId="7A02F9F6" w:rsidR="009B41BF" w:rsidRPr="00331A6A" w:rsidRDefault="009B41BF" w:rsidP="009B41BF">
      <w:pPr>
        <w:rPr>
          <w:lang w:val="en-US" w:eastAsia="ja-JP"/>
        </w:rPr>
      </w:pPr>
      <w:r>
        <w:rPr>
          <w:rFonts w:hint="eastAsia"/>
          <w:lang w:val="en-US" w:eastAsia="ja-JP"/>
        </w:rPr>
        <w:t xml:space="preserve">Centralized retransmission </w:t>
      </w:r>
      <w:r>
        <w:rPr>
          <w:rFonts w:hint="eastAsia"/>
          <w:lang w:eastAsia="ja-JP"/>
        </w:rPr>
        <w:t xml:space="preserve">was discussed and some description was captured in current draft TS38.401 </w:t>
      </w:r>
      <w:r w:rsidR="00DB5FD2">
        <w:rPr>
          <w:rFonts w:hint="eastAsia"/>
          <w:lang w:eastAsia="ja-JP"/>
        </w:rPr>
        <w:t>[3]</w:t>
      </w:r>
      <w:r>
        <w:rPr>
          <w:rFonts w:hint="eastAsia"/>
          <w:lang w:eastAsia="ja-JP"/>
        </w:rPr>
        <w:t>. Currently this mechanism is discussed only for F1 interface.</w:t>
      </w:r>
    </w:p>
    <w:p w14:paraId="0D1CD30F" w14:textId="032A526D" w:rsidR="00AE7917" w:rsidRPr="00B66C1A" w:rsidRDefault="00AE7917" w:rsidP="00AE7917">
      <w:pPr>
        <w:rPr>
          <w:b/>
          <w:i/>
          <w:lang w:val="en-US" w:eastAsia="ja-JP"/>
        </w:rPr>
      </w:pPr>
      <w:r w:rsidRPr="00B66C1A">
        <w:rPr>
          <w:rFonts w:hint="eastAsia"/>
          <w:b/>
          <w:i/>
          <w:lang w:val="en-US" w:eastAsia="ja-JP"/>
        </w:rPr>
        <w:t xml:space="preserve">Observation 1: Current discussion on </w:t>
      </w:r>
      <w:r w:rsidRPr="00B66C1A">
        <w:rPr>
          <w:b/>
          <w:i/>
          <w:lang w:val="en-US" w:eastAsia="ja-JP"/>
        </w:rPr>
        <w:t>“Mechanism of centralized retransmission of lost PDUs”</w:t>
      </w:r>
      <w:r w:rsidRPr="00B66C1A">
        <w:rPr>
          <w:rFonts w:hint="eastAsia"/>
          <w:b/>
          <w:i/>
          <w:lang w:val="en-US" w:eastAsia="ja-JP"/>
        </w:rPr>
        <w:t xml:space="preserve"> is limited to F1 interface</w:t>
      </w:r>
      <w:r w:rsidR="0034165D">
        <w:rPr>
          <w:rFonts w:hint="eastAsia"/>
          <w:b/>
          <w:i/>
          <w:lang w:val="en-US" w:eastAsia="ja-JP"/>
        </w:rPr>
        <w:t xml:space="preserve"> for CU-DU higher layer split</w:t>
      </w:r>
      <w:r w:rsidRPr="00B66C1A">
        <w:rPr>
          <w:rFonts w:hint="eastAsia"/>
          <w:b/>
          <w:i/>
          <w:lang w:val="en-US" w:eastAsia="ja-JP"/>
        </w:rPr>
        <w:t>.</w:t>
      </w:r>
    </w:p>
    <w:p w14:paraId="45180898" w14:textId="1F2CE29D" w:rsidR="00AE7917" w:rsidRDefault="00AE7917" w:rsidP="00CD4C7B">
      <w:pPr>
        <w:rPr>
          <w:lang w:val="en-US" w:eastAsia="ja-JP"/>
        </w:rPr>
      </w:pPr>
      <w:r>
        <w:rPr>
          <w:rFonts w:hint="eastAsia"/>
          <w:lang w:val="en-US" w:eastAsia="ja-JP"/>
        </w:rPr>
        <w:t xml:space="preserve">LTE DC defines procedure of SN initiated SN release or UE detection of RLF. So, these procedures would be inherited to LTE-NR DC. However, these procedures may take some time to </w:t>
      </w:r>
      <w:r w:rsidR="00D276D5">
        <w:rPr>
          <w:rFonts w:hint="eastAsia"/>
          <w:lang w:val="en-US" w:eastAsia="ja-JP"/>
        </w:rPr>
        <w:t>transfer the packet the other</w:t>
      </w:r>
      <w:r>
        <w:rPr>
          <w:rFonts w:hint="eastAsia"/>
          <w:lang w:val="en-US" w:eastAsia="ja-JP"/>
        </w:rPr>
        <w:t xml:space="preserve"> leg. </w:t>
      </w:r>
      <w:r>
        <w:rPr>
          <w:lang w:val="en-US" w:eastAsia="ja-JP"/>
        </w:rPr>
        <w:t>Therefore</w:t>
      </w:r>
      <w:r>
        <w:rPr>
          <w:rFonts w:hint="eastAsia"/>
          <w:lang w:val="en-US" w:eastAsia="ja-JP"/>
        </w:rPr>
        <w:t xml:space="preserve">, for minimizing </w:t>
      </w:r>
      <w:r>
        <w:rPr>
          <w:lang w:val="en-US" w:eastAsia="ja-JP"/>
        </w:rPr>
        <w:t>interruption</w:t>
      </w:r>
      <w:r>
        <w:rPr>
          <w:rFonts w:hint="eastAsia"/>
          <w:lang w:val="en-US" w:eastAsia="ja-JP"/>
        </w:rPr>
        <w:t xml:space="preserve"> time, </w:t>
      </w:r>
      <w:r>
        <w:rPr>
          <w:lang w:val="en-US" w:eastAsia="ja-JP"/>
        </w:rPr>
        <w:t>applying</w:t>
      </w:r>
      <w:r>
        <w:rPr>
          <w:rFonts w:hint="eastAsia"/>
          <w:lang w:val="en-US" w:eastAsia="ja-JP"/>
        </w:rPr>
        <w:t xml:space="preserve"> m</w:t>
      </w:r>
      <w:r w:rsidRPr="00AE7917">
        <w:rPr>
          <w:lang w:val="en-US" w:eastAsia="ja-JP"/>
        </w:rPr>
        <w:t>echanism of centralized retransmission of lost PDUs</w:t>
      </w:r>
      <w:r>
        <w:rPr>
          <w:rFonts w:hint="eastAsia"/>
          <w:lang w:val="en-US" w:eastAsia="ja-JP"/>
        </w:rPr>
        <w:t xml:space="preserve"> to X2 and </w:t>
      </w:r>
      <w:proofErr w:type="spellStart"/>
      <w:r>
        <w:rPr>
          <w:rFonts w:hint="eastAsia"/>
          <w:lang w:val="en-US" w:eastAsia="ja-JP"/>
        </w:rPr>
        <w:t>Xn</w:t>
      </w:r>
      <w:proofErr w:type="spellEnd"/>
      <w:r>
        <w:rPr>
          <w:rFonts w:hint="eastAsia"/>
          <w:lang w:val="en-US" w:eastAsia="ja-JP"/>
        </w:rPr>
        <w:t xml:space="preserve"> interface would be </w:t>
      </w:r>
      <w:r>
        <w:rPr>
          <w:lang w:val="en-US" w:eastAsia="ja-JP"/>
        </w:rPr>
        <w:t>beneficial</w:t>
      </w:r>
      <w:r w:rsidR="009B41BF">
        <w:rPr>
          <w:rFonts w:hint="eastAsia"/>
          <w:lang w:val="en-US" w:eastAsia="ja-JP"/>
        </w:rPr>
        <w:t>.</w:t>
      </w:r>
      <w:r>
        <w:rPr>
          <w:rFonts w:hint="eastAsia"/>
          <w:lang w:val="en-US" w:eastAsia="ja-JP"/>
        </w:rPr>
        <w:t xml:space="preserve"> </w:t>
      </w:r>
    </w:p>
    <w:p w14:paraId="460E86EC" w14:textId="1C37F257" w:rsidR="00AE7917" w:rsidRPr="00AE7917" w:rsidRDefault="00AE7917" w:rsidP="00CD4C7B">
      <w:pPr>
        <w:rPr>
          <w:b/>
          <w:i/>
          <w:lang w:val="en-US" w:eastAsia="ja-JP"/>
        </w:rPr>
      </w:pPr>
      <w:r w:rsidRPr="00AE7917">
        <w:rPr>
          <w:rFonts w:hint="eastAsia"/>
          <w:b/>
          <w:i/>
          <w:lang w:val="en-US" w:eastAsia="ja-JP"/>
        </w:rPr>
        <w:t xml:space="preserve">Observation 2: </w:t>
      </w:r>
      <w:r w:rsidR="00671E99">
        <w:rPr>
          <w:rFonts w:hint="eastAsia"/>
          <w:b/>
          <w:i/>
          <w:lang w:val="en-US" w:eastAsia="ja-JP"/>
        </w:rPr>
        <w:t>A</w:t>
      </w:r>
      <w:r w:rsidRPr="00AE7917">
        <w:rPr>
          <w:b/>
          <w:i/>
          <w:lang w:val="en-US" w:eastAsia="ja-JP"/>
        </w:rPr>
        <w:t>pplying</w:t>
      </w:r>
      <w:r w:rsidRPr="00AE7917">
        <w:rPr>
          <w:rFonts w:hint="eastAsia"/>
          <w:b/>
          <w:i/>
          <w:lang w:val="en-US" w:eastAsia="ja-JP"/>
        </w:rPr>
        <w:t xml:space="preserve"> m</w:t>
      </w:r>
      <w:r w:rsidRPr="00AE7917">
        <w:rPr>
          <w:b/>
          <w:i/>
          <w:lang w:val="en-US" w:eastAsia="ja-JP"/>
        </w:rPr>
        <w:t>echanism of centralized retransmission of lost PDUs</w:t>
      </w:r>
      <w:r w:rsidRPr="00AE7917">
        <w:rPr>
          <w:rFonts w:hint="eastAsia"/>
          <w:b/>
          <w:i/>
          <w:lang w:val="en-US" w:eastAsia="ja-JP"/>
        </w:rPr>
        <w:t xml:space="preserve"> to X2 and </w:t>
      </w:r>
      <w:proofErr w:type="spellStart"/>
      <w:r w:rsidRPr="00AE7917">
        <w:rPr>
          <w:rFonts w:hint="eastAsia"/>
          <w:b/>
          <w:i/>
          <w:lang w:val="en-US" w:eastAsia="ja-JP"/>
        </w:rPr>
        <w:t>Xn</w:t>
      </w:r>
      <w:proofErr w:type="spellEnd"/>
      <w:r w:rsidRPr="00AE7917">
        <w:rPr>
          <w:rFonts w:hint="eastAsia"/>
          <w:b/>
          <w:i/>
          <w:lang w:val="en-US" w:eastAsia="ja-JP"/>
        </w:rPr>
        <w:t xml:space="preserve"> interface would be </w:t>
      </w:r>
      <w:r w:rsidRPr="00AE7917">
        <w:rPr>
          <w:b/>
          <w:i/>
          <w:lang w:val="en-US" w:eastAsia="ja-JP"/>
        </w:rPr>
        <w:t>beneficial</w:t>
      </w:r>
      <w:r w:rsidR="00671E99">
        <w:rPr>
          <w:rFonts w:hint="eastAsia"/>
          <w:b/>
          <w:i/>
          <w:lang w:val="en-US" w:eastAsia="ja-JP"/>
        </w:rPr>
        <w:t xml:space="preserve"> for dual connectivity</w:t>
      </w:r>
      <w:r w:rsidRPr="00AE7917">
        <w:rPr>
          <w:rFonts w:hint="eastAsia"/>
          <w:b/>
          <w:i/>
          <w:lang w:val="en-US" w:eastAsia="ja-JP"/>
        </w:rPr>
        <w:t>.</w:t>
      </w:r>
    </w:p>
    <w:p w14:paraId="1FE76690" w14:textId="679806F6" w:rsidR="00AE7917" w:rsidRDefault="00AE7917" w:rsidP="00CD4C7B">
      <w:pPr>
        <w:rPr>
          <w:lang w:val="en-US" w:eastAsia="ja-JP"/>
        </w:rPr>
      </w:pPr>
      <w:r>
        <w:rPr>
          <w:rFonts w:hint="eastAsia"/>
          <w:lang w:val="en-US" w:eastAsia="ja-JP"/>
        </w:rPr>
        <w:t>Figure 1 shows the applicability of the mechanism for X2</w:t>
      </w:r>
      <w:proofErr w:type="gramStart"/>
      <w:r>
        <w:rPr>
          <w:rFonts w:hint="eastAsia"/>
          <w:lang w:val="en-US" w:eastAsia="ja-JP"/>
        </w:rPr>
        <w:t>,Xn</w:t>
      </w:r>
      <w:proofErr w:type="gramEnd"/>
      <w:r>
        <w:rPr>
          <w:rFonts w:hint="eastAsia"/>
          <w:lang w:val="en-US" w:eastAsia="ja-JP"/>
        </w:rPr>
        <w:t xml:space="preserve"> and F1 interface.</w:t>
      </w:r>
    </w:p>
    <w:p w14:paraId="0B565C4F" w14:textId="77777777" w:rsidR="00AE7917" w:rsidRPr="00AE7917" w:rsidRDefault="00AE7917" w:rsidP="00CD4C7B">
      <w:pPr>
        <w:rPr>
          <w:lang w:val="en-US" w:eastAsia="ja-JP"/>
        </w:rPr>
      </w:pPr>
    </w:p>
    <w:p w14:paraId="0B200CCF" w14:textId="02734488" w:rsidR="00AE7917" w:rsidRDefault="00C86BE8" w:rsidP="00D276D5">
      <w:pPr>
        <w:jc w:val="center"/>
        <w:rPr>
          <w:lang w:val="en-US" w:eastAsia="ja-JP"/>
        </w:rPr>
      </w:pPr>
      <w:r>
        <w:rPr>
          <w:noProof/>
          <w:lang w:val="en-US" w:eastAsia="ja-JP"/>
        </w:rPr>
        <w:lastRenderedPageBreak/>
        <w:drawing>
          <wp:inline distT="0" distB="0" distL="0" distR="0" wp14:anchorId="169B8EF5" wp14:editId="6DAA60E6">
            <wp:extent cx="5550399" cy="324794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9929" cy="3247674"/>
                    </a:xfrm>
                    <a:prstGeom prst="rect">
                      <a:avLst/>
                    </a:prstGeom>
                    <a:noFill/>
                    <a:ln>
                      <a:noFill/>
                    </a:ln>
                  </pic:spPr>
                </pic:pic>
              </a:graphicData>
            </a:graphic>
          </wp:inline>
        </w:drawing>
      </w:r>
    </w:p>
    <w:p w14:paraId="365AE9D8" w14:textId="611F3B99" w:rsidR="00AE7917" w:rsidRDefault="00AE7917" w:rsidP="00D276D5">
      <w:pPr>
        <w:jc w:val="center"/>
        <w:rPr>
          <w:lang w:val="en-US" w:eastAsia="ja-JP"/>
        </w:rPr>
      </w:pPr>
      <w:proofErr w:type="gramStart"/>
      <w:r>
        <w:rPr>
          <w:rFonts w:hint="eastAsia"/>
          <w:lang w:val="en-US" w:eastAsia="ja-JP"/>
        </w:rPr>
        <w:t>Figure 1.</w:t>
      </w:r>
      <w:proofErr w:type="gramEnd"/>
      <w:r>
        <w:rPr>
          <w:rFonts w:hint="eastAsia"/>
          <w:lang w:val="en-US" w:eastAsia="ja-JP"/>
        </w:rPr>
        <w:t xml:space="preserve"> Applicability of m</w:t>
      </w:r>
      <w:r w:rsidRPr="00AE7917">
        <w:rPr>
          <w:lang w:val="en-US" w:eastAsia="ja-JP"/>
        </w:rPr>
        <w:t>echanism of centralized retransmission of lost PDUs</w:t>
      </w:r>
    </w:p>
    <w:p w14:paraId="64144CC6" w14:textId="77777777" w:rsidR="00C86BE8" w:rsidRDefault="00C86BE8" w:rsidP="00C86BE8">
      <w:pPr>
        <w:rPr>
          <w:lang w:eastAsia="ja-JP"/>
        </w:rPr>
      </w:pPr>
      <w:r>
        <w:rPr>
          <w:rFonts w:hint="eastAsia"/>
          <w:lang w:eastAsia="ja-JP"/>
        </w:rPr>
        <w:t>NOTE:</w:t>
      </w:r>
      <w:r w:rsidRPr="00F2616A">
        <w:t xml:space="preserve"> </w:t>
      </w:r>
      <w:r>
        <w:rPr>
          <w:lang w:eastAsia="ja-JP"/>
        </w:rPr>
        <w:t xml:space="preserve">following </w:t>
      </w:r>
      <w:r>
        <w:rPr>
          <w:rFonts w:hint="eastAsia"/>
          <w:lang w:eastAsia="ja-JP"/>
        </w:rPr>
        <w:t>terminology</w:t>
      </w:r>
      <w:r>
        <w:rPr>
          <w:lang w:eastAsia="ja-JP"/>
        </w:rPr>
        <w:t xml:space="preserve"> </w:t>
      </w:r>
      <w:r>
        <w:rPr>
          <w:rFonts w:hint="eastAsia"/>
          <w:lang w:eastAsia="ja-JP"/>
        </w:rPr>
        <w:t xml:space="preserve">is </w:t>
      </w:r>
      <w:r>
        <w:rPr>
          <w:lang w:eastAsia="ja-JP"/>
        </w:rPr>
        <w:t>assumed in</w:t>
      </w:r>
      <w:r>
        <w:rPr>
          <w:rFonts w:hint="eastAsia"/>
          <w:lang w:eastAsia="ja-JP"/>
        </w:rPr>
        <w:t xml:space="preserve"> this contribution </w:t>
      </w:r>
      <w:r>
        <w:rPr>
          <w:lang w:eastAsia="ja-JP"/>
        </w:rPr>
        <w:t>considering last RAN3 discussion</w:t>
      </w:r>
    </w:p>
    <w:p w14:paraId="79D23F36" w14:textId="2C506023" w:rsidR="00C86BE8" w:rsidRDefault="00C86BE8" w:rsidP="00C86BE8">
      <w:pPr>
        <w:pStyle w:val="a7"/>
        <w:numPr>
          <w:ilvl w:val="0"/>
          <w:numId w:val="9"/>
        </w:numPr>
        <w:ind w:leftChars="0"/>
        <w:rPr>
          <w:lang w:eastAsia="ja-JP"/>
        </w:rPr>
      </w:pPr>
      <w:r>
        <w:rPr>
          <w:rFonts w:hint="eastAsia"/>
          <w:lang w:eastAsia="ja-JP"/>
        </w:rPr>
        <w:t>The</w:t>
      </w:r>
      <w:r>
        <w:rPr>
          <w:lang w:eastAsia="ja-JP"/>
        </w:rPr>
        <w:t xml:space="preserve"> node</w:t>
      </w:r>
      <w:r>
        <w:rPr>
          <w:rFonts w:hint="eastAsia"/>
          <w:lang w:eastAsia="ja-JP"/>
        </w:rPr>
        <w:t xml:space="preserve"> hosting PDCP</w:t>
      </w:r>
      <w:r>
        <w:rPr>
          <w:lang w:eastAsia="ja-JP"/>
        </w:rPr>
        <w:t>: MN on MCG split bearer</w:t>
      </w:r>
      <w:r>
        <w:rPr>
          <w:rFonts w:hint="eastAsia"/>
          <w:lang w:eastAsia="ja-JP"/>
        </w:rPr>
        <w:t xml:space="preserve">, </w:t>
      </w:r>
      <w:r>
        <w:rPr>
          <w:lang w:eastAsia="ja-JP"/>
        </w:rPr>
        <w:t>SN on SCG split bearer</w:t>
      </w:r>
    </w:p>
    <w:p w14:paraId="11D0016B" w14:textId="70EB7D4D" w:rsidR="00C86BE8" w:rsidRDefault="00C86BE8" w:rsidP="00C86BE8">
      <w:pPr>
        <w:pStyle w:val="a7"/>
        <w:numPr>
          <w:ilvl w:val="0"/>
          <w:numId w:val="9"/>
        </w:numPr>
        <w:ind w:leftChars="0"/>
        <w:rPr>
          <w:lang w:eastAsia="ja-JP"/>
        </w:rPr>
      </w:pPr>
      <w:r>
        <w:rPr>
          <w:rFonts w:hint="eastAsia"/>
          <w:lang w:eastAsia="ja-JP"/>
        </w:rPr>
        <w:t>The assisting</w:t>
      </w:r>
      <w:r>
        <w:rPr>
          <w:lang w:eastAsia="ja-JP"/>
        </w:rPr>
        <w:t xml:space="preserve"> node: SN on MCG split bearer and MN on SCG split bearer</w:t>
      </w:r>
    </w:p>
    <w:p w14:paraId="7CFFCE23" w14:textId="1D10AF85" w:rsidR="00AE7917" w:rsidRPr="00C86BE8" w:rsidRDefault="00AE7917" w:rsidP="00CD4C7B">
      <w:pPr>
        <w:rPr>
          <w:lang w:eastAsia="ja-JP"/>
        </w:rPr>
      </w:pPr>
    </w:p>
    <w:p w14:paraId="476F62FF" w14:textId="03B3FB26" w:rsidR="00AE7917" w:rsidRDefault="00AE7917" w:rsidP="00CD4C7B">
      <w:pPr>
        <w:rPr>
          <w:lang w:val="en-US" w:eastAsia="ja-JP"/>
        </w:rPr>
      </w:pPr>
      <w:r>
        <w:rPr>
          <w:rFonts w:hint="eastAsia"/>
          <w:lang w:val="en-US" w:eastAsia="ja-JP"/>
        </w:rPr>
        <w:t xml:space="preserve">Considering Figure 1, no huge obstacles are found to apply this mechanism to X2 and </w:t>
      </w:r>
      <w:proofErr w:type="spellStart"/>
      <w:r>
        <w:rPr>
          <w:rFonts w:hint="eastAsia"/>
          <w:lang w:val="en-US" w:eastAsia="ja-JP"/>
        </w:rPr>
        <w:t>Xn</w:t>
      </w:r>
      <w:proofErr w:type="spellEnd"/>
      <w:r>
        <w:rPr>
          <w:rFonts w:hint="eastAsia"/>
          <w:lang w:val="en-US" w:eastAsia="ja-JP"/>
        </w:rPr>
        <w:t>.</w:t>
      </w:r>
    </w:p>
    <w:p w14:paraId="66CE8AA2" w14:textId="7EBCCE0E" w:rsidR="00AE7917" w:rsidRPr="00AE7917" w:rsidRDefault="00AE7917" w:rsidP="00AE7917">
      <w:pPr>
        <w:rPr>
          <w:b/>
          <w:i/>
          <w:lang w:val="en-US" w:eastAsia="ja-JP"/>
        </w:rPr>
      </w:pPr>
      <w:r w:rsidRPr="00AE7917">
        <w:rPr>
          <w:rFonts w:hint="eastAsia"/>
          <w:b/>
          <w:i/>
          <w:lang w:val="en-US" w:eastAsia="ja-JP"/>
        </w:rPr>
        <w:t>Observation 3: There would not be huge obstacles applying</w:t>
      </w:r>
      <w:r w:rsidRPr="00AE7917">
        <w:rPr>
          <w:b/>
          <w:i/>
        </w:rPr>
        <w:t xml:space="preserve"> </w:t>
      </w:r>
      <w:r w:rsidRPr="00AE7917">
        <w:rPr>
          <w:rFonts w:hint="eastAsia"/>
          <w:b/>
          <w:i/>
          <w:lang w:eastAsia="ja-JP"/>
        </w:rPr>
        <w:t>m</w:t>
      </w:r>
      <w:r w:rsidRPr="00AE7917">
        <w:rPr>
          <w:b/>
          <w:i/>
        </w:rPr>
        <w:t xml:space="preserve">echanism of centralized retransmission of lost PDUs </w:t>
      </w:r>
      <w:r w:rsidRPr="00AE7917">
        <w:rPr>
          <w:b/>
          <w:i/>
          <w:lang w:val="en-US" w:eastAsia="ja-JP"/>
        </w:rPr>
        <w:t xml:space="preserve">to X2 and </w:t>
      </w:r>
      <w:proofErr w:type="spellStart"/>
      <w:r w:rsidRPr="00AE7917">
        <w:rPr>
          <w:b/>
          <w:i/>
          <w:lang w:val="en-US" w:eastAsia="ja-JP"/>
        </w:rPr>
        <w:t>Xn</w:t>
      </w:r>
      <w:proofErr w:type="spellEnd"/>
      <w:r w:rsidRPr="00AE7917">
        <w:rPr>
          <w:b/>
          <w:i/>
          <w:lang w:val="en-US" w:eastAsia="ja-JP"/>
        </w:rPr>
        <w:t xml:space="preserve"> interface</w:t>
      </w:r>
      <w:r w:rsidR="00671E99">
        <w:rPr>
          <w:rFonts w:hint="eastAsia"/>
          <w:b/>
          <w:i/>
          <w:lang w:val="en-US" w:eastAsia="ja-JP"/>
        </w:rPr>
        <w:t xml:space="preserve"> for dual connectivity.</w:t>
      </w:r>
    </w:p>
    <w:p w14:paraId="73E8038E" w14:textId="4E4FFA30" w:rsidR="00AE7917" w:rsidRPr="00671E99" w:rsidRDefault="00AE7917" w:rsidP="00AE7917">
      <w:pPr>
        <w:rPr>
          <w:lang w:val="en-US" w:eastAsia="ja-JP"/>
        </w:rPr>
      </w:pPr>
    </w:p>
    <w:p w14:paraId="12A6F60F" w14:textId="2958B9F7" w:rsidR="00AE7917" w:rsidRDefault="00AE7917" w:rsidP="00AE7917">
      <w:pPr>
        <w:rPr>
          <w:lang w:eastAsia="ja-JP"/>
        </w:rPr>
      </w:pPr>
      <w:r>
        <w:rPr>
          <w:rFonts w:hint="eastAsia"/>
          <w:lang w:eastAsia="ja-JP"/>
        </w:rPr>
        <w:t xml:space="preserve">Based on the </w:t>
      </w:r>
      <w:r>
        <w:rPr>
          <w:lang w:eastAsia="ja-JP"/>
        </w:rPr>
        <w:t>observations</w:t>
      </w:r>
      <w:r>
        <w:rPr>
          <w:rFonts w:hint="eastAsia"/>
          <w:lang w:eastAsia="ja-JP"/>
        </w:rPr>
        <w:t xml:space="preserve">, following </w:t>
      </w:r>
      <w:r w:rsidR="0034165D">
        <w:rPr>
          <w:rFonts w:hint="eastAsia"/>
          <w:lang w:eastAsia="ja-JP"/>
        </w:rPr>
        <w:t>is</w:t>
      </w:r>
      <w:r>
        <w:rPr>
          <w:rFonts w:hint="eastAsia"/>
          <w:lang w:eastAsia="ja-JP"/>
        </w:rPr>
        <w:t xml:space="preserve"> </w:t>
      </w:r>
      <w:r>
        <w:rPr>
          <w:lang w:eastAsia="ja-JP"/>
        </w:rPr>
        <w:t>proposed</w:t>
      </w:r>
      <w:r w:rsidR="009B41BF">
        <w:rPr>
          <w:rFonts w:hint="eastAsia"/>
          <w:lang w:val="en-US" w:eastAsia="ja-JP"/>
        </w:rPr>
        <w:t>.</w:t>
      </w:r>
    </w:p>
    <w:p w14:paraId="3B91CE47" w14:textId="51CE506C" w:rsidR="00AE7917" w:rsidRPr="00AE7917" w:rsidRDefault="00AE7917" w:rsidP="00CD4C7B">
      <w:pPr>
        <w:rPr>
          <w:b/>
          <w:i/>
          <w:lang w:val="en-US" w:eastAsia="ja-JP"/>
        </w:rPr>
      </w:pPr>
      <w:r w:rsidRPr="00AE7917">
        <w:rPr>
          <w:rFonts w:hint="eastAsia"/>
          <w:b/>
          <w:i/>
          <w:lang w:val="en-US" w:eastAsia="ja-JP"/>
        </w:rPr>
        <w:t>Proposal</w:t>
      </w:r>
      <w:r w:rsidR="00CC098A">
        <w:rPr>
          <w:rFonts w:hint="eastAsia"/>
          <w:b/>
          <w:i/>
          <w:lang w:val="en-US" w:eastAsia="ja-JP"/>
        </w:rPr>
        <w:t xml:space="preserve"> 1</w:t>
      </w:r>
      <w:r w:rsidRPr="00AE7917">
        <w:rPr>
          <w:rFonts w:hint="eastAsia"/>
          <w:b/>
          <w:i/>
          <w:lang w:val="en-US" w:eastAsia="ja-JP"/>
        </w:rPr>
        <w:t>: Apply</w:t>
      </w:r>
      <w:r w:rsidRPr="00AE7917">
        <w:rPr>
          <w:b/>
          <w:i/>
        </w:rPr>
        <w:t xml:space="preserve"> </w:t>
      </w:r>
      <w:r w:rsidRPr="00AE7917">
        <w:rPr>
          <w:rFonts w:hint="eastAsia"/>
          <w:b/>
          <w:i/>
          <w:lang w:eastAsia="ja-JP"/>
        </w:rPr>
        <w:t>m</w:t>
      </w:r>
      <w:r w:rsidRPr="00AE7917">
        <w:rPr>
          <w:b/>
          <w:i/>
        </w:rPr>
        <w:t>echanism of centralized retransmission of lost PDUs</w:t>
      </w:r>
      <w:r w:rsidRPr="00AE7917">
        <w:rPr>
          <w:b/>
          <w:i/>
          <w:lang w:val="en-US" w:eastAsia="ja-JP"/>
        </w:rPr>
        <w:t xml:space="preserve"> </w:t>
      </w:r>
      <w:r w:rsidR="00671E99">
        <w:rPr>
          <w:rFonts w:hint="eastAsia"/>
          <w:b/>
          <w:i/>
          <w:lang w:val="en-US" w:eastAsia="ja-JP"/>
        </w:rPr>
        <w:t xml:space="preserve">also </w:t>
      </w:r>
      <w:r w:rsidRPr="00AE7917">
        <w:rPr>
          <w:b/>
          <w:i/>
          <w:lang w:val="en-US" w:eastAsia="ja-JP"/>
        </w:rPr>
        <w:t xml:space="preserve">to X2 and </w:t>
      </w:r>
      <w:proofErr w:type="spellStart"/>
      <w:r w:rsidRPr="00AE7917">
        <w:rPr>
          <w:b/>
          <w:i/>
          <w:lang w:val="en-US" w:eastAsia="ja-JP"/>
        </w:rPr>
        <w:t>Xn</w:t>
      </w:r>
      <w:proofErr w:type="spellEnd"/>
      <w:r w:rsidRPr="00AE7917">
        <w:rPr>
          <w:b/>
          <w:i/>
          <w:lang w:val="en-US" w:eastAsia="ja-JP"/>
        </w:rPr>
        <w:t xml:space="preserve"> interface</w:t>
      </w:r>
      <w:r w:rsidR="00671E99">
        <w:rPr>
          <w:rFonts w:hint="eastAsia"/>
          <w:b/>
          <w:i/>
          <w:lang w:val="en-US" w:eastAsia="ja-JP"/>
        </w:rPr>
        <w:t xml:space="preserve"> for dual connectivity.</w:t>
      </w:r>
    </w:p>
    <w:p w14:paraId="0CB968AC" w14:textId="77777777" w:rsidR="00AE7917" w:rsidRDefault="00AE7917" w:rsidP="00CD4C7B">
      <w:pPr>
        <w:rPr>
          <w:lang w:val="en-US" w:eastAsia="ja-JP"/>
        </w:rPr>
      </w:pPr>
    </w:p>
    <w:p w14:paraId="66ACD4CC" w14:textId="32DA4AD1" w:rsidR="009B41BF" w:rsidRPr="00331A6A" w:rsidRDefault="009B41BF" w:rsidP="009B41BF">
      <w:pPr>
        <w:pStyle w:val="a7"/>
        <w:numPr>
          <w:ilvl w:val="1"/>
          <w:numId w:val="8"/>
        </w:numPr>
        <w:ind w:leftChars="0"/>
        <w:rPr>
          <w:rFonts w:ascii="Arial" w:hAnsi="Arial" w:cs="Arial"/>
          <w:sz w:val="32"/>
          <w:szCs w:val="32"/>
          <w:lang w:val="en-US" w:eastAsia="ja-JP"/>
        </w:rPr>
      </w:pPr>
      <w:r w:rsidRPr="00331A6A">
        <w:rPr>
          <w:rFonts w:ascii="Arial" w:hAnsi="Arial" w:cs="Arial"/>
          <w:sz w:val="32"/>
          <w:szCs w:val="32"/>
          <w:lang w:val="en-US" w:eastAsia="ja-JP"/>
        </w:rPr>
        <w:tab/>
      </w:r>
      <w:r w:rsidRPr="00331A6A">
        <w:rPr>
          <w:rFonts w:ascii="Arial" w:hAnsi="Arial" w:cs="Arial"/>
          <w:sz w:val="32"/>
          <w:szCs w:val="32"/>
          <w:lang w:val="en-US" w:eastAsia="ja-JP"/>
        </w:rPr>
        <w:tab/>
      </w:r>
      <w:r>
        <w:rPr>
          <w:rFonts w:ascii="Arial" w:hAnsi="Arial" w:cs="Arial"/>
          <w:sz w:val="32"/>
          <w:szCs w:val="32"/>
          <w:lang w:val="en-US" w:eastAsia="ja-JP"/>
        </w:rPr>
        <w:t>Behavior</w:t>
      </w:r>
      <w:r>
        <w:rPr>
          <w:rFonts w:ascii="Arial" w:hAnsi="Arial" w:cs="Arial" w:hint="eastAsia"/>
          <w:sz w:val="32"/>
          <w:szCs w:val="32"/>
          <w:lang w:val="en-US" w:eastAsia="ja-JP"/>
        </w:rPr>
        <w:t xml:space="preserve"> of</w:t>
      </w:r>
      <w:r w:rsidRPr="00CC098A">
        <w:rPr>
          <w:rFonts w:ascii="Arial" w:hAnsi="Arial" w:cs="Arial"/>
          <w:sz w:val="32"/>
          <w:szCs w:val="32"/>
          <w:lang w:val="en-US" w:eastAsia="ja-JP"/>
        </w:rPr>
        <w:t xml:space="preserve"> </w:t>
      </w:r>
      <w:r>
        <w:rPr>
          <w:rFonts w:ascii="Arial" w:hAnsi="Arial" w:cs="Arial" w:hint="eastAsia"/>
          <w:sz w:val="32"/>
          <w:szCs w:val="32"/>
          <w:lang w:val="en-US" w:eastAsia="ja-JP"/>
        </w:rPr>
        <w:t>the centralized retransmission of lost PDUs</w:t>
      </w:r>
    </w:p>
    <w:p w14:paraId="70B18E4B" w14:textId="1290B962" w:rsidR="009B41BF" w:rsidRDefault="009B41BF" w:rsidP="00CD4C7B">
      <w:pPr>
        <w:rPr>
          <w:lang w:val="en-US" w:eastAsia="ja-JP"/>
        </w:rPr>
      </w:pPr>
      <w:r>
        <w:rPr>
          <w:rFonts w:hint="eastAsia"/>
          <w:lang w:val="en-US" w:eastAsia="ja-JP"/>
        </w:rPr>
        <w:t xml:space="preserve">Following section discusses the </w:t>
      </w:r>
      <w:r>
        <w:rPr>
          <w:lang w:val="en-US" w:eastAsia="ja-JP"/>
        </w:rPr>
        <w:t>behavior</w:t>
      </w:r>
      <w:r>
        <w:rPr>
          <w:rFonts w:hint="eastAsia"/>
          <w:lang w:val="en-US" w:eastAsia="ja-JP"/>
        </w:rPr>
        <w:t xml:space="preserve"> of </w:t>
      </w:r>
      <w:r w:rsidRPr="009B41BF">
        <w:rPr>
          <w:lang w:val="en-US" w:eastAsia="ja-JP"/>
        </w:rPr>
        <w:t>the centralized retransmission</w:t>
      </w:r>
      <w:r>
        <w:rPr>
          <w:rFonts w:hint="eastAsia"/>
          <w:lang w:val="en-US" w:eastAsia="ja-JP"/>
        </w:rPr>
        <w:t xml:space="preserve">. </w:t>
      </w:r>
    </w:p>
    <w:p w14:paraId="5EEF1509" w14:textId="39C16918" w:rsidR="00CC098A" w:rsidRPr="00331A6A" w:rsidRDefault="00CC098A" w:rsidP="009B41BF">
      <w:pPr>
        <w:pStyle w:val="a7"/>
        <w:numPr>
          <w:ilvl w:val="2"/>
          <w:numId w:val="8"/>
        </w:numPr>
        <w:ind w:leftChars="0"/>
        <w:rPr>
          <w:rFonts w:ascii="Arial" w:hAnsi="Arial" w:cs="Arial"/>
          <w:sz w:val="32"/>
          <w:szCs w:val="32"/>
          <w:lang w:val="en-US" w:eastAsia="ja-JP"/>
        </w:rPr>
      </w:pPr>
      <w:r w:rsidRPr="00331A6A">
        <w:rPr>
          <w:rFonts w:ascii="Arial" w:hAnsi="Arial" w:cs="Arial"/>
          <w:sz w:val="32"/>
          <w:szCs w:val="32"/>
          <w:lang w:val="en-US" w:eastAsia="ja-JP"/>
        </w:rPr>
        <w:tab/>
      </w:r>
      <w:r w:rsidRPr="00331A6A">
        <w:rPr>
          <w:rFonts w:ascii="Arial" w:hAnsi="Arial" w:cs="Arial"/>
          <w:sz w:val="32"/>
          <w:szCs w:val="32"/>
          <w:lang w:val="en-US" w:eastAsia="ja-JP"/>
        </w:rPr>
        <w:tab/>
      </w:r>
      <w:r w:rsidR="00D256C9">
        <w:rPr>
          <w:rFonts w:ascii="Arial" w:hAnsi="Arial" w:cs="Arial" w:hint="eastAsia"/>
          <w:sz w:val="32"/>
          <w:szCs w:val="32"/>
          <w:lang w:val="en-US" w:eastAsia="ja-JP"/>
        </w:rPr>
        <w:t xml:space="preserve">Avoiding </w:t>
      </w:r>
      <w:r w:rsidR="009B41BF">
        <w:rPr>
          <w:rFonts w:ascii="Arial" w:hAnsi="Arial" w:cs="Arial" w:hint="eastAsia"/>
          <w:sz w:val="32"/>
          <w:szCs w:val="32"/>
          <w:lang w:val="en-US" w:eastAsia="ja-JP"/>
        </w:rPr>
        <w:t>r</w:t>
      </w:r>
      <w:r w:rsidR="009B41BF">
        <w:rPr>
          <w:rFonts w:ascii="Arial" w:hAnsi="Arial" w:cs="Arial"/>
          <w:sz w:val="32"/>
          <w:szCs w:val="32"/>
          <w:lang w:val="en-US" w:eastAsia="ja-JP"/>
        </w:rPr>
        <w:t>e-ordering delay</w:t>
      </w:r>
    </w:p>
    <w:p w14:paraId="6910FEC5" w14:textId="27C581F6" w:rsidR="00D256C9" w:rsidRDefault="00CC098A" w:rsidP="00CD4C7B">
      <w:pPr>
        <w:rPr>
          <w:lang w:val="en-US" w:eastAsia="ja-JP"/>
        </w:rPr>
      </w:pPr>
      <w:r w:rsidRPr="00CC098A">
        <w:rPr>
          <w:lang w:val="en-US" w:eastAsia="ja-JP"/>
        </w:rPr>
        <w:t xml:space="preserve">To avoid unnecessary re-ordering delay </w:t>
      </w:r>
      <w:r w:rsidR="00D256C9">
        <w:rPr>
          <w:rFonts w:hint="eastAsia"/>
          <w:lang w:val="en-US" w:eastAsia="ja-JP"/>
        </w:rPr>
        <w:t>when th</w:t>
      </w:r>
      <w:r>
        <w:rPr>
          <w:rFonts w:hint="eastAsia"/>
          <w:lang w:val="en-US" w:eastAsia="ja-JP"/>
        </w:rPr>
        <w:t>e</w:t>
      </w:r>
      <w:r w:rsidRPr="00CC098A">
        <w:rPr>
          <w:lang w:val="en-US" w:eastAsia="ja-JP"/>
        </w:rPr>
        <w:t xml:space="preserve"> </w:t>
      </w:r>
      <w:r w:rsidR="00D256C9">
        <w:rPr>
          <w:rFonts w:hint="eastAsia"/>
          <w:lang w:val="en-US" w:eastAsia="ja-JP"/>
        </w:rPr>
        <w:t xml:space="preserve">centralized retransmission is performed, </w:t>
      </w:r>
      <w:r w:rsidRPr="00CC098A">
        <w:rPr>
          <w:lang w:val="en-US" w:eastAsia="ja-JP"/>
        </w:rPr>
        <w:t xml:space="preserve">the </w:t>
      </w:r>
      <w:r w:rsidR="00D256C9">
        <w:rPr>
          <w:rFonts w:hint="eastAsia"/>
          <w:lang w:val="en-US" w:eastAsia="ja-JP"/>
        </w:rPr>
        <w:t xml:space="preserve">node performing the retransmission should prioritize the retransmission packets over the other </w:t>
      </w:r>
      <w:r w:rsidRPr="00CC098A">
        <w:rPr>
          <w:lang w:val="en-US" w:eastAsia="ja-JP"/>
        </w:rPr>
        <w:t>packets</w:t>
      </w:r>
      <w:r w:rsidR="00D256C9">
        <w:rPr>
          <w:rFonts w:hint="eastAsia"/>
          <w:lang w:val="en-US" w:eastAsia="ja-JP"/>
        </w:rPr>
        <w:t xml:space="preserve"> already existi</w:t>
      </w:r>
      <w:r w:rsidR="009B41BF">
        <w:rPr>
          <w:rFonts w:hint="eastAsia"/>
          <w:lang w:val="en-US" w:eastAsia="ja-JP"/>
        </w:rPr>
        <w:t>ng e.g. based on Sequence Number information.</w:t>
      </w:r>
    </w:p>
    <w:p w14:paraId="056D2C9F" w14:textId="77777777" w:rsidR="00D256C9" w:rsidRPr="009B41BF" w:rsidRDefault="00D256C9" w:rsidP="00CC098A">
      <w:pPr>
        <w:rPr>
          <w:b/>
          <w:i/>
          <w:lang w:val="en-US" w:eastAsia="ja-JP"/>
        </w:rPr>
      </w:pPr>
    </w:p>
    <w:p w14:paraId="15D41440" w14:textId="4BE301B6" w:rsidR="00CC098A" w:rsidRPr="00AE7917" w:rsidRDefault="00CC098A" w:rsidP="00CC098A">
      <w:pPr>
        <w:rPr>
          <w:b/>
          <w:i/>
          <w:lang w:val="en-US" w:eastAsia="ja-JP"/>
        </w:rPr>
      </w:pPr>
      <w:r w:rsidRPr="00AE7917">
        <w:rPr>
          <w:rFonts w:hint="eastAsia"/>
          <w:b/>
          <w:i/>
          <w:lang w:val="en-US" w:eastAsia="ja-JP"/>
        </w:rPr>
        <w:t>Proposal</w:t>
      </w:r>
      <w:r>
        <w:rPr>
          <w:rFonts w:hint="eastAsia"/>
          <w:b/>
          <w:i/>
          <w:lang w:val="en-US" w:eastAsia="ja-JP"/>
        </w:rPr>
        <w:t xml:space="preserve"> 2</w:t>
      </w:r>
      <w:r w:rsidRPr="00AE7917">
        <w:rPr>
          <w:rFonts w:hint="eastAsia"/>
          <w:b/>
          <w:i/>
          <w:lang w:val="en-US" w:eastAsia="ja-JP"/>
        </w:rPr>
        <w:t xml:space="preserve">: </w:t>
      </w:r>
      <w:r w:rsidR="0034165D">
        <w:rPr>
          <w:rFonts w:hint="eastAsia"/>
          <w:b/>
          <w:i/>
          <w:lang w:val="en-US" w:eastAsia="ja-JP"/>
        </w:rPr>
        <w:t>T</w:t>
      </w:r>
      <w:r w:rsidR="00D256C9" w:rsidRPr="00D256C9">
        <w:rPr>
          <w:b/>
          <w:i/>
          <w:lang w:val="en-US" w:eastAsia="ja-JP"/>
        </w:rPr>
        <w:t xml:space="preserve">he node performing the retransmission should prioritize the retransmission packets over the other packets already existing </w:t>
      </w:r>
      <w:r w:rsidR="00671E99">
        <w:rPr>
          <w:rFonts w:hint="eastAsia"/>
          <w:b/>
          <w:i/>
          <w:lang w:val="en-US" w:eastAsia="ja-JP"/>
        </w:rPr>
        <w:t xml:space="preserve">in the transmission buffer </w:t>
      </w:r>
      <w:r w:rsidR="00D256C9" w:rsidRPr="00D256C9">
        <w:rPr>
          <w:b/>
          <w:i/>
          <w:lang w:val="en-US" w:eastAsia="ja-JP"/>
        </w:rPr>
        <w:t>e.g. based on S</w:t>
      </w:r>
      <w:r w:rsidR="009B41BF">
        <w:rPr>
          <w:rFonts w:hint="eastAsia"/>
          <w:b/>
          <w:i/>
          <w:lang w:val="en-US" w:eastAsia="ja-JP"/>
        </w:rPr>
        <w:t xml:space="preserve">equence </w:t>
      </w:r>
      <w:r w:rsidR="00D256C9" w:rsidRPr="00D256C9">
        <w:rPr>
          <w:b/>
          <w:i/>
          <w:lang w:val="en-US" w:eastAsia="ja-JP"/>
        </w:rPr>
        <w:t>N</w:t>
      </w:r>
      <w:r w:rsidR="009B41BF">
        <w:rPr>
          <w:rFonts w:hint="eastAsia"/>
          <w:b/>
          <w:i/>
          <w:lang w:val="en-US" w:eastAsia="ja-JP"/>
        </w:rPr>
        <w:t>umber</w:t>
      </w:r>
      <w:r w:rsidR="00D256C9" w:rsidRPr="00D256C9">
        <w:rPr>
          <w:b/>
          <w:i/>
          <w:lang w:val="en-US" w:eastAsia="ja-JP"/>
        </w:rPr>
        <w:t xml:space="preserve"> information.</w:t>
      </w:r>
    </w:p>
    <w:p w14:paraId="74DF333F" w14:textId="180FC64D" w:rsidR="009B41BF" w:rsidRPr="00331A6A" w:rsidRDefault="009B41BF" w:rsidP="009B41BF">
      <w:pPr>
        <w:pStyle w:val="a7"/>
        <w:numPr>
          <w:ilvl w:val="2"/>
          <w:numId w:val="8"/>
        </w:numPr>
        <w:ind w:leftChars="0"/>
        <w:rPr>
          <w:rFonts w:ascii="Arial" w:hAnsi="Arial" w:cs="Arial"/>
          <w:sz w:val="32"/>
          <w:szCs w:val="32"/>
          <w:lang w:val="en-US" w:eastAsia="ja-JP"/>
        </w:rPr>
      </w:pPr>
      <w:r w:rsidRPr="00331A6A">
        <w:rPr>
          <w:rFonts w:ascii="Arial" w:hAnsi="Arial" w:cs="Arial"/>
          <w:sz w:val="32"/>
          <w:szCs w:val="32"/>
          <w:lang w:val="en-US" w:eastAsia="ja-JP"/>
        </w:rPr>
        <w:tab/>
      </w:r>
      <w:r w:rsidRPr="00331A6A">
        <w:rPr>
          <w:rFonts w:ascii="Arial" w:hAnsi="Arial" w:cs="Arial"/>
          <w:sz w:val="32"/>
          <w:szCs w:val="32"/>
          <w:lang w:val="en-US" w:eastAsia="ja-JP"/>
        </w:rPr>
        <w:tab/>
      </w:r>
      <w:r>
        <w:rPr>
          <w:rFonts w:ascii="Arial" w:hAnsi="Arial" w:cs="Arial" w:hint="eastAsia"/>
          <w:sz w:val="32"/>
          <w:szCs w:val="32"/>
          <w:lang w:val="en-US" w:eastAsia="ja-JP"/>
        </w:rPr>
        <w:t>Avoiding waste of radio resource</w:t>
      </w:r>
    </w:p>
    <w:p w14:paraId="047B378F" w14:textId="5EC579CF" w:rsidR="009B41BF" w:rsidRPr="009B41BF" w:rsidRDefault="009B41BF" w:rsidP="009B41BF">
      <w:pPr>
        <w:rPr>
          <w:lang w:val="en-US" w:eastAsia="ja-JP"/>
        </w:rPr>
      </w:pPr>
      <w:r>
        <w:rPr>
          <w:rFonts w:hint="eastAsia"/>
          <w:lang w:val="en-US" w:eastAsia="ja-JP"/>
        </w:rPr>
        <w:lastRenderedPageBreak/>
        <w:t xml:space="preserve">After centralized retransmission is performed, the leg detected </w:t>
      </w:r>
      <w:r w:rsidR="00671E99">
        <w:rPr>
          <w:rFonts w:hint="eastAsia"/>
          <w:lang w:val="en-US" w:eastAsia="ja-JP"/>
        </w:rPr>
        <w:t xml:space="preserve">to be </w:t>
      </w:r>
      <w:r>
        <w:rPr>
          <w:rFonts w:hint="eastAsia"/>
          <w:lang w:val="en-US" w:eastAsia="ja-JP"/>
        </w:rPr>
        <w:t xml:space="preserve">not well-functioning may be recovered. </w:t>
      </w:r>
      <w:r w:rsidR="0034165D">
        <w:rPr>
          <w:rFonts w:hint="eastAsia"/>
          <w:lang w:val="en-US" w:eastAsia="ja-JP"/>
        </w:rPr>
        <w:t>At that time</w:t>
      </w:r>
      <w:r>
        <w:rPr>
          <w:rFonts w:hint="eastAsia"/>
          <w:lang w:val="en-US" w:eastAsia="ja-JP"/>
        </w:rPr>
        <w:t xml:space="preserve">, </w:t>
      </w:r>
      <w:r>
        <w:rPr>
          <w:lang w:val="en-US" w:eastAsia="ja-JP"/>
        </w:rPr>
        <w:t>the</w:t>
      </w:r>
      <w:r>
        <w:rPr>
          <w:rFonts w:hint="eastAsia"/>
          <w:lang w:val="en-US" w:eastAsia="ja-JP"/>
        </w:rPr>
        <w:t xml:space="preserve"> </w:t>
      </w:r>
      <w:r w:rsidRPr="009B41BF">
        <w:rPr>
          <w:lang w:val="en-US" w:eastAsia="ja-JP"/>
        </w:rPr>
        <w:t xml:space="preserve">nodes don’t need to transmit the packets which were already transferred to </w:t>
      </w:r>
      <w:r w:rsidR="00671E99">
        <w:rPr>
          <w:rFonts w:hint="eastAsia"/>
          <w:lang w:val="en-US" w:eastAsia="ja-JP"/>
        </w:rPr>
        <w:t xml:space="preserve">the </w:t>
      </w:r>
      <w:r w:rsidRPr="009B41BF">
        <w:rPr>
          <w:lang w:val="en-US" w:eastAsia="ja-JP"/>
        </w:rPr>
        <w:t>UE</w:t>
      </w:r>
      <w:r>
        <w:rPr>
          <w:rFonts w:hint="eastAsia"/>
          <w:lang w:val="en-US" w:eastAsia="ja-JP"/>
        </w:rPr>
        <w:t xml:space="preserve"> </w:t>
      </w:r>
      <w:r w:rsidR="00B662F3">
        <w:rPr>
          <w:rFonts w:hint="eastAsia"/>
          <w:lang w:val="en-US" w:eastAsia="ja-JP"/>
        </w:rPr>
        <w:t xml:space="preserve">over the other leg </w:t>
      </w:r>
      <w:r>
        <w:rPr>
          <w:rFonts w:hint="eastAsia"/>
          <w:lang w:val="en-US" w:eastAsia="ja-JP"/>
        </w:rPr>
        <w:t>by centralized retransmission</w:t>
      </w:r>
      <w:r w:rsidRPr="009B41BF">
        <w:rPr>
          <w:lang w:val="en-US" w:eastAsia="ja-JP"/>
        </w:rPr>
        <w:t>.</w:t>
      </w:r>
    </w:p>
    <w:p w14:paraId="323815DE" w14:textId="77F54469" w:rsidR="009B41BF" w:rsidRPr="00AE7917" w:rsidRDefault="009B41BF" w:rsidP="009B41BF">
      <w:pPr>
        <w:rPr>
          <w:b/>
          <w:i/>
          <w:lang w:val="en-US" w:eastAsia="ja-JP"/>
        </w:rPr>
      </w:pPr>
      <w:r w:rsidRPr="00AE7917">
        <w:rPr>
          <w:rFonts w:hint="eastAsia"/>
          <w:b/>
          <w:i/>
          <w:lang w:val="en-US" w:eastAsia="ja-JP"/>
        </w:rPr>
        <w:t>Proposal</w:t>
      </w:r>
      <w:r>
        <w:rPr>
          <w:rFonts w:hint="eastAsia"/>
          <w:b/>
          <w:i/>
          <w:lang w:val="en-US" w:eastAsia="ja-JP"/>
        </w:rPr>
        <w:t xml:space="preserve"> 3</w:t>
      </w:r>
      <w:r w:rsidRPr="00AE7917">
        <w:rPr>
          <w:rFonts w:hint="eastAsia"/>
          <w:b/>
          <w:i/>
          <w:lang w:val="en-US" w:eastAsia="ja-JP"/>
        </w:rPr>
        <w:t xml:space="preserve">: </w:t>
      </w:r>
      <w:r w:rsidR="00E751C8">
        <w:rPr>
          <w:rFonts w:hint="eastAsia"/>
          <w:b/>
          <w:i/>
          <w:lang w:val="en-US" w:eastAsia="ja-JP"/>
        </w:rPr>
        <w:t xml:space="preserve">(A) </w:t>
      </w:r>
      <w:r w:rsidR="0034165D">
        <w:rPr>
          <w:rFonts w:hint="eastAsia"/>
          <w:b/>
          <w:i/>
          <w:lang w:val="en-US" w:eastAsia="ja-JP"/>
        </w:rPr>
        <w:t>Support</w:t>
      </w:r>
      <w:r w:rsidRPr="009B41BF">
        <w:rPr>
          <w:b/>
          <w:i/>
          <w:lang w:val="en-US" w:eastAsia="ja-JP"/>
        </w:rPr>
        <w:t xml:space="preserve"> notification of </w:t>
      </w:r>
      <w:r w:rsidR="00E751C8">
        <w:rPr>
          <w:rFonts w:hint="eastAsia"/>
          <w:b/>
          <w:i/>
          <w:lang w:val="en-US" w:eastAsia="ja-JP"/>
        </w:rPr>
        <w:t>acknowledged PDCP PDUs</w:t>
      </w:r>
      <w:r w:rsidR="00E751C8">
        <w:rPr>
          <w:rFonts w:hint="eastAsia"/>
          <w:b/>
          <w:i/>
          <w:lang w:val="en-US" w:eastAsia="ja-JP"/>
        </w:rPr>
        <w:t xml:space="preserve"> between</w:t>
      </w:r>
      <w:r w:rsidRPr="009B41BF">
        <w:rPr>
          <w:b/>
          <w:i/>
          <w:lang w:val="en-US" w:eastAsia="ja-JP"/>
        </w:rPr>
        <w:t xml:space="preserve"> </w:t>
      </w:r>
      <w:r w:rsidR="00C86BE8">
        <w:rPr>
          <w:rFonts w:hint="eastAsia"/>
          <w:b/>
          <w:i/>
          <w:lang w:val="en-US" w:eastAsia="ja-JP"/>
        </w:rPr>
        <w:t>the node hosting PDCP</w:t>
      </w:r>
      <w:r w:rsidRPr="009B41BF">
        <w:rPr>
          <w:b/>
          <w:i/>
          <w:lang w:val="en-US" w:eastAsia="ja-JP"/>
        </w:rPr>
        <w:t xml:space="preserve"> </w:t>
      </w:r>
      <w:r w:rsidR="00E751C8">
        <w:rPr>
          <w:rFonts w:hint="eastAsia"/>
          <w:b/>
          <w:i/>
          <w:lang w:val="en-US" w:eastAsia="ja-JP"/>
        </w:rPr>
        <w:t>and the</w:t>
      </w:r>
      <w:r w:rsidRPr="009B41BF">
        <w:rPr>
          <w:b/>
          <w:i/>
          <w:lang w:val="en-US" w:eastAsia="ja-JP"/>
        </w:rPr>
        <w:t xml:space="preserve"> </w:t>
      </w:r>
      <w:r w:rsidR="00C86BE8">
        <w:rPr>
          <w:rFonts w:hint="eastAsia"/>
          <w:b/>
          <w:i/>
          <w:lang w:val="en-US" w:eastAsia="ja-JP"/>
        </w:rPr>
        <w:t>assisting</w:t>
      </w:r>
      <w:r w:rsidRPr="009B41BF">
        <w:rPr>
          <w:b/>
          <w:i/>
          <w:lang w:val="en-US" w:eastAsia="ja-JP"/>
        </w:rPr>
        <w:t xml:space="preserve"> node</w:t>
      </w:r>
      <w:r>
        <w:rPr>
          <w:rFonts w:hint="eastAsia"/>
          <w:b/>
          <w:i/>
          <w:lang w:val="en-US" w:eastAsia="ja-JP"/>
        </w:rPr>
        <w:t xml:space="preserve"> </w:t>
      </w:r>
      <w:r w:rsidR="00E751C8">
        <w:rPr>
          <w:rFonts w:hint="eastAsia"/>
          <w:b/>
          <w:i/>
          <w:lang w:val="en-US" w:eastAsia="ja-JP"/>
        </w:rPr>
        <w:t xml:space="preserve">over X2 and </w:t>
      </w:r>
      <w:proofErr w:type="spellStart"/>
      <w:r w:rsidR="00E751C8">
        <w:rPr>
          <w:rFonts w:hint="eastAsia"/>
          <w:b/>
          <w:i/>
          <w:lang w:val="en-US" w:eastAsia="ja-JP"/>
        </w:rPr>
        <w:t>Xn</w:t>
      </w:r>
      <w:proofErr w:type="spellEnd"/>
      <w:r w:rsidR="00E751C8">
        <w:rPr>
          <w:rFonts w:hint="eastAsia"/>
          <w:b/>
          <w:i/>
          <w:lang w:val="en-US" w:eastAsia="ja-JP"/>
        </w:rPr>
        <w:t xml:space="preserve"> for dual </w:t>
      </w:r>
      <w:proofErr w:type="gramStart"/>
      <w:r w:rsidR="00E751C8">
        <w:rPr>
          <w:rFonts w:hint="eastAsia"/>
          <w:b/>
          <w:i/>
          <w:lang w:val="en-US" w:eastAsia="ja-JP"/>
        </w:rPr>
        <w:t>connectivity,</w:t>
      </w:r>
      <w:proofErr w:type="gramEnd"/>
      <w:r w:rsidR="00E751C8">
        <w:rPr>
          <w:rFonts w:hint="eastAsia"/>
          <w:b/>
          <w:i/>
          <w:lang w:val="en-US" w:eastAsia="ja-JP"/>
        </w:rPr>
        <w:t xml:space="preserve"> and between</w:t>
      </w:r>
      <w:r>
        <w:rPr>
          <w:rFonts w:hint="eastAsia"/>
          <w:b/>
          <w:i/>
          <w:lang w:val="en-US" w:eastAsia="ja-JP"/>
        </w:rPr>
        <w:t xml:space="preserve"> CU </w:t>
      </w:r>
      <w:r w:rsidR="00E751C8">
        <w:rPr>
          <w:rFonts w:hint="eastAsia"/>
          <w:b/>
          <w:i/>
          <w:lang w:val="en-US" w:eastAsia="ja-JP"/>
        </w:rPr>
        <w:t>and</w:t>
      </w:r>
      <w:r w:rsidR="00E751C8">
        <w:rPr>
          <w:rFonts w:hint="eastAsia"/>
          <w:b/>
          <w:i/>
          <w:lang w:val="en-US" w:eastAsia="ja-JP"/>
        </w:rPr>
        <w:t xml:space="preserve"> </w:t>
      </w:r>
      <w:r>
        <w:rPr>
          <w:rFonts w:hint="eastAsia"/>
          <w:b/>
          <w:i/>
          <w:lang w:val="en-US" w:eastAsia="ja-JP"/>
        </w:rPr>
        <w:t>DU</w:t>
      </w:r>
      <w:r w:rsidR="0034165D">
        <w:rPr>
          <w:rFonts w:hint="eastAsia"/>
          <w:b/>
          <w:i/>
          <w:lang w:val="en-US" w:eastAsia="ja-JP"/>
        </w:rPr>
        <w:t xml:space="preserve"> over F1</w:t>
      </w:r>
      <w:r w:rsidR="00E751C8">
        <w:rPr>
          <w:rFonts w:hint="eastAsia"/>
          <w:b/>
          <w:i/>
          <w:lang w:val="en-US" w:eastAsia="ja-JP"/>
        </w:rPr>
        <w:t>; and (B) define the behavior to remove the corresponding PDCP PDUs from the transmission buffer at the node of the other leg</w:t>
      </w:r>
      <w:r w:rsidRPr="009B41BF">
        <w:rPr>
          <w:b/>
          <w:i/>
          <w:lang w:val="en-US" w:eastAsia="ja-JP"/>
        </w:rPr>
        <w:t>.</w:t>
      </w:r>
    </w:p>
    <w:p w14:paraId="5FB10090" w14:textId="77777777" w:rsidR="00CC098A" w:rsidRPr="00E751C8" w:rsidRDefault="00CC098A" w:rsidP="00CD4C7B">
      <w:pPr>
        <w:rPr>
          <w:lang w:val="en-US" w:eastAsia="ja-JP"/>
        </w:rPr>
      </w:pPr>
    </w:p>
    <w:p w14:paraId="5B5C556D" w14:textId="24A82A21" w:rsidR="004F33D5" w:rsidRPr="000A78CD" w:rsidRDefault="004F33D5" w:rsidP="004F33D5">
      <w:pPr>
        <w:pStyle w:val="1"/>
        <w:rPr>
          <w:lang w:val="en-US"/>
        </w:rPr>
      </w:pPr>
      <w:r w:rsidRPr="000A78CD">
        <w:rPr>
          <w:lang w:val="en-US"/>
        </w:rPr>
        <w:t>3</w:t>
      </w:r>
      <w:r w:rsidRPr="000A78CD">
        <w:rPr>
          <w:lang w:val="en-US"/>
        </w:rPr>
        <w:tab/>
        <w:t>Summary</w:t>
      </w:r>
    </w:p>
    <w:p w14:paraId="4200C026" w14:textId="4486E1B3" w:rsidR="00AE7917" w:rsidRDefault="009E27F6" w:rsidP="00AE7917">
      <w:pPr>
        <w:rPr>
          <w:lang w:eastAsia="ja-JP"/>
        </w:rPr>
      </w:pPr>
      <w:r>
        <w:rPr>
          <w:rFonts w:hint="eastAsia"/>
          <w:lang w:eastAsia="ja-JP"/>
        </w:rPr>
        <w:t xml:space="preserve">In this contribution, </w:t>
      </w:r>
      <w:r w:rsidR="00AE7917" w:rsidRPr="00AE7917">
        <w:rPr>
          <w:lang w:eastAsia="ja-JP"/>
        </w:rPr>
        <w:t xml:space="preserve">the applicability </w:t>
      </w:r>
      <w:r w:rsidR="009B41BF">
        <w:rPr>
          <w:rFonts w:hint="eastAsia"/>
          <w:lang w:eastAsia="ja-JP"/>
        </w:rPr>
        <w:t xml:space="preserve">and behaviour </w:t>
      </w:r>
      <w:r w:rsidR="00AE7917" w:rsidRPr="00AE7917">
        <w:rPr>
          <w:lang w:eastAsia="ja-JP"/>
        </w:rPr>
        <w:t>of centralized retransmission of lost PDUs</w:t>
      </w:r>
      <w:r w:rsidR="009B41BF">
        <w:rPr>
          <w:rFonts w:hint="eastAsia"/>
          <w:lang w:eastAsia="ja-JP"/>
        </w:rPr>
        <w:t xml:space="preserve"> were</w:t>
      </w:r>
      <w:r w:rsidR="00AE7917">
        <w:rPr>
          <w:rFonts w:hint="eastAsia"/>
          <w:lang w:eastAsia="ja-JP"/>
        </w:rPr>
        <w:t xml:space="preserve"> discussed. </w:t>
      </w:r>
      <w:r w:rsidR="0034165D">
        <w:rPr>
          <w:rFonts w:hint="eastAsia"/>
          <w:lang w:eastAsia="ja-JP"/>
        </w:rPr>
        <w:t>O</w:t>
      </w:r>
      <w:r w:rsidR="00AE7917">
        <w:rPr>
          <w:lang w:eastAsia="ja-JP"/>
        </w:rPr>
        <w:t>bservations</w:t>
      </w:r>
      <w:r w:rsidR="00AE7917">
        <w:rPr>
          <w:rFonts w:hint="eastAsia"/>
          <w:lang w:eastAsia="ja-JP"/>
        </w:rPr>
        <w:t xml:space="preserve"> </w:t>
      </w:r>
      <w:r w:rsidR="009B41BF">
        <w:rPr>
          <w:rFonts w:hint="eastAsia"/>
          <w:lang w:eastAsia="ja-JP"/>
        </w:rPr>
        <w:t xml:space="preserve">and proposals </w:t>
      </w:r>
      <w:r w:rsidR="0034165D">
        <w:rPr>
          <w:rFonts w:hint="eastAsia"/>
          <w:lang w:eastAsia="ja-JP"/>
        </w:rPr>
        <w:t>are as follows</w:t>
      </w:r>
      <w:r w:rsidR="00AE7917">
        <w:rPr>
          <w:rFonts w:hint="eastAsia"/>
          <w:lang w:eastAsia="ja-JP"/>
        </w:rPr>
        <w:t>.</w:t>
      </w:r>
    </w:p>
    <w:p w14:paraId="3C959270" w14:textId="247306E3" w:rsidR="009B41BF" w:rsidRDefault="009B41BF" w:rsidP="00AE7917">
      <w:pPr>
        <w:rPr>
          <w:b/>
          <w:i/>
          <w:lang w:val="en-US" w:eastAsia="ja-JP"/>
        </w:rPr>
      </w:pPr>
      <w:r>
        <w:rPr>
          <w:b/>
          <w:i/>
          <w:lang w:val="en-US" w:eastAsia="ja-JP"/>
        </w:rPr>
        <w:t>Applicability</w:t>
      </w:r>
      <w:r>
        <w:rPr>
          <w:rFonts w:hint="eastAsia"/>
          <w:b/>
          <w:i/>
          <w:lang w:val="en-US" w:eastAsia="ja-JP"/>
        </w:rPr>
        <w:t>:</w:t>
      </w:r>
    </w:p>
    <w:p w14:paraId="38E2B452" w14:textId="05608F59" w:rsidR="00AE7917" w:rsidRPr="00B66C1A" w:rsidRDefault="00AE7917" w:rsidP="009B41BF">
      <w:pPr>
        <w:ind w:leftChars="100" w:left="200"/>
        <w:rPr>
          <w:b/>
          <w:i/>
          <w:lang w:val="en-US" w:eastAsia="ja-JP"/>
        </w:rPr>
      </w:pPr>
      <w:r w:rsidRPr="00B66C1A">
        <w:rPr>
          <w:rFonts w:hint="eastAsia"/>
          <w:b/>
          <w:i/>
          <w:lang w:val="en-US" w:eastAsia="ja-JP"/>
        </w:rPr>
        <w:t xml:space="preserve">Observation 1: Current discussion on </w:t>
      </w:r>
      <w:r w:rsidRPr="00B66C1A">
        <w:rPr>
          <w:b/>
          <w:i/>
          <w:lang w:val="en-US" w:eastAsia="ja-JP"/>
        </w:rPr>
        <w:t>“Mechanism of centralized retransmission of lost PDUs”</w:t>
      </w:r>
      <w:r w:rsidRPr="00B66C1A">
        <w:rPr>
          <w:rFonts w:hint="eastAsia"/>
          <w:b/>
          <w:i/>
          <w:lang w:val="en-US" w:eastAsia="ja-JP"/>
        </w:rPr>
        <w:t xml:space="preserve"> is limited to F1 interface</w:t>
      </w:r>
      <w:r w:rsidR="0034165D">
        <w:rPr>
          <w:rFonts w:hint="eastAsia"/>
          <w:b/>
          <w:i/>
          <w:lang w:val="en-US" w:eastAsia="ja-JP"/>
        </w:rPr>
        <w:t xml:space="preserve"> for CU-DU higher layer split</w:t>
      </w:r>
      <w:r w:rsidRPr="00B66C1A">
        <w:rPr>
          <w:rFonts w:hint="eastAsia"/>
          <w:b/>
          <w:i/>
          <w:lang w:val="en-US" w:eastAsia="ja-JP"/>
        </w:rPr>
        <w:t>.</w:t>
      </w:r>
    </w:p>
    <w:p w14:paraId="1F1AA51D" w14:textId="2D40EF1D" w:rsidR="00AE7917" w:rsidRPr="00AE7917" w:rsidRDefault="00AE7917" w:rsidP="009B41BF">
      <w:pPr>
        <w:ind w:leftChars="100" w:left="200"/>
        <w:rPr>
          <w:b/>
          <w:i/>
          <w:lang w:val="en-US" w:eastAsia="ja-JP"/>
        </w:rPr>
      </w:pPr>
      <w:r w:rsidRPr="00AE7917">
        <w:rPr>
          <w:rFonts w:hint="eastAsia"/>
          <w:b/>
          <w:i/>
          <w:lang w:val="en-US" w:eastAsia="ja-JP"/>
        </w:rPr>
        <w:t xml:space="preserve">Observation 2: </w:t>
      </w:r>
      <w:r w:rsidR="0034165D">
        <w:rPr>
          <w:rFonts w:hint="eastAsia"/>
          <w:b/>
          <w:i/>
          <w:lang w:val="en-US" w:eastAsia="ja-JP"/>
        </w:rPr>
        <w:t>A</w:t>
      </w:r>
      <w:r w:rsidRPr="00AE7917">
        <w:rPr>
          <w:b/>
          <w:i/>
          <w:lang w:val="en-US" w:eastAsia="ja-JP"/>
        </w:rPr>
        <w:t>pplying</w:t>
      </w:r>
      <w:r w:rsidRPr="00AE7917">
        <w:rPr>
          <w:rFonts w:hint="eastAsia"/>
          <w:b/>
          <w:i/>
          <w:lang w:val="en-US" w:eastAsia="ja-JP"/>
        </w:rPr>
        <w:t xml:space="preserve"> m</w:t>
      </w:r>
      <w:r w:rsidRPr="00AE7917">
        <w:rPr>
          <w:b/>
          <w:i/>
          <w:lang w:val="en-US" w:eastAsia="ja-JP"/>
        </w:rPr>
        <w:t>echanism of centralized retransmission of lost PDUs</w:t>
      </w:r>
      <w:r w:rsidRPr="00AE7917">
        <w:rPr>
          <w:rFonts w:hint="eastAsia"/>
          <w:b/>
          <w:i/>
          <w:lang w:val="en-US" w:eastAsia="ja-JP"/>
        </w:rPr>
        <w:t xml:space="preserve"> to X2 and </w:t>
      </w:r>
      <w:proofErr w:type="spellStart"/>
      <w:r w:rsidRPr="00AE7917">
        <w:rPr>
          <w:rFonts w:hint="eastAsia"/>
          <w:b/>
          <w:i/>
          <w:lang w:val="en-US" w:eastAsia="ja-JP"/>
        </w:rPr>
        <w:t>Xn</w:t>
      </w:r>
      <w:proofErr w:type="spellEnd"/>
      <w:r w:rsidRPr="00AE7917">
        <w:rPr>
          <w:rFonts w:hint="eastAsia"/>
          <w:b/>
          <w:i/>
          <w:lang w:val="en-US" w:eastAsia="ja-JP"/>
        </w:rPr>
        <w:t xml:space="preserve"> interface would be </w:t>
      </w:r>
      <w:r w:rsidRPr="00AE7917">
        <w:rPr>
          <w:b/>
          <w:i/>
          <w:lang w:val="en-US" w:eastAsia="ja-JP"/>
        </w:rPr>
        <w:t>beneficial</w:t>
      </w:r>
      <w:r w:rsidR="0034165D">
        <w:rPr>
          <w:rFonts w:hint="eastAsia"/>
          <w:b/>
          <w:i/>
          <w:lang w:val="en-US" w:eastAsia="ja-JP"/>
        </w:rPr>
        <w:t xml:space="preserve"> for dual connectivity</w:t>
      </w:r>
      <w:r w:rsidRPr="00AE7917">
        <w:rPr>
          <w:rFonts w:hint="eastAsia"/>
          <w:b/>
          <w:i/>
          <w:lang w:val="en-US" w:eastAsia="ja-JP"/>
        </w:rPr>
        <w:t>.</w:t>
      </w:r>
    </w:p>
    <w:p w14:paraId="1E059B7A" w14:textId="1B116D63" w:rsidR="00CC098A" w:rsidRPr="00CC098A" w:rsidRDefault="00AE7917" w:rsidP="009B41BF">
      <w:pPr>
        <w:ind w:leftChars="100" w:left="200"/>
        <w:rPr>
          <w:b/>
          <w:i/>
          <w:lang w:val="en-US" w:eastAsia="ja-JP"/>
        </w:rPr>
      </w:pPr>
      <w:r w:rsidRPr="00AE7917">
        <w:rPr>
          <w:rFonts w:hint="eastAsia"/>
          <w:b/>
          <w:i/>
          <w:lang w:val="en-US" w:eastAsia="ja-JP"/>
        </w:rPr>
        <w:t>Observation 3: There would not be huge obstacles applying</w:t>
      </w:r>
      <w:r w:rsidRPr="00AE7917">
        <w:rPr>
          <w:b/>
          <w:i/>
        </w:rPr>
        <w:t xml:space="preserve"> </w:t>
      </w:r>
      <w:r w:rsidRPr="00AE7917">
        <w:rPr>
          <w:rFonts w:hint="eastAsia"/>
          <w:b/>
          <w:i/>
          <w:lang w:eastAsia="ja-JP"/>
        </w:rPr>
        <w:t>m</w:t>
      </w:r>
      <w:r w:rsidRPr="00AE7917">
        <w:rPr>
          <w:b/>
          <w:i/>
        </w:rPr>
        <w:t xml:space="preserve">echanism of centralized retransmission of lost PDUs </w:t>
      </w:r>
      <w:r w:rsidRPr="00AE7917">
        <w:rPr>
          <w:b/>
          <w:i/>
          <w:lang w:val="en-US" w:eastAsia="ja-JP"/>
        </w:rPr>
        <w:t xml:space="preserve">to X2 and </w:t>
      </w:r>
      <w:proofErr w:type="spellStart"/>
      <w:r w:rsidRPr="00AE7917">
        <w:rPr>
          <w:b/>
          <w:i/>
          <w:lang w:val="en-US" w:eastAsia="ja-JP"/>
        </w:rPr>
        <w:t>Xn</w:t>
      </w:r>
      <w:proofErr w:type="spellEnd"/>
      <w:r w:rsidRPr="00AE7917">
        <w:rPr>
          <w:b/>
          <w:i/>
          <w:lang w:val="en-US" w:eastAsia="ja-JP"/>
        </w:rPr>
        <w:t xml:space="preserve"> interface</w:t>
      </w:r>
      <w:r w:rsidR="0034165D">
        <w:rPr>
          <w:rFonts w:hint="eastAsia"/>
          <w:b/>
          <w:i/>
          <w:lang w:val="en-US" w:eastAsia="ja-JP"/>
        </w:rPr>
        <w:t xml:space="preserve"> for dual connectivity.</w:t>
      </w:r>
    </w:p>
    <w:p w14:paraId="5E363E38" w14:textId="3946E361" w:rsidR="00AE7917" w:rsidRPr="00AE7917" w:rsidRDefault="00AE7917" w:rsidP="009B41BF">
      <w:pPr>
        <w:ind w:leftChars="100" w:left="200"/>
        <w:rPr>
          <w:b/>
          <w:i/>
          <w:lang w:val="en-US" w:eastAsia="ja-JP"/>
        </w:rPr>
      </w:pPr>
      <w:r w:rsidRPr="00AE7917">
        <w:rPr>
          <w:rFonts w:hint="eastAsia"/>
          <w:b/>
          <w:i/>
          <w:lang w:val="en-US" w:eastAsia="ja-JP"/>
        </w:rPr>
        <w:t>Proposal</w:t>
      </w:r>
      <w:r w:rsidR="00CC098A">
        <w:rPr>
          <w:rFonts w:hint="eastAsia"/>
          <w:b/>
          <w:i/>
          <w:lang w:val="en-US" w:eastAsia="ja-JP"/>
        </w:rPr>
        <w:t xml:space="preserve"> 1</w:t>
      </w:r>
      <w:r w:rsidRPr="00AE7917">
        <w:rPr>
          <w:rFonts w:hint="eastAsia"/>
          <w:b/>
          <w:i/>
          <w:lang w:val="en-US" w:eastAsia="ja-JP"/>
        </w:rPr>
        <w:t>: Apply</w:t>
      </w:r>
      <w:r w:rsidRPr="00AE7917">
        <w:rPr>
          <w:b/>
          <w:i/>
        </w:rPr>
        <w:t xml:space="preserve"> </w:t>
      </w:r>
      <w:r w:rsidRPr="00AE7917">
        <w:rPr>
          <w:rFonts w:hint="eastAsia"/>
          <w:b/>
          <w:i/>
          <w:lang w:eastAsia="ja-JP"/>
        </w:rPr>
        <w:t>m</w:t>
      </w:r>
      <w:r w:rsidRPr="00AE7917">
        <w:rPr>
          <w:b/>
          <w:i/>
        </w:rPr>
        <w:t>echanism of centralized retransmission of lost PDUs</w:t>
      </w:r>
      <w:r w:rsidRPr="00AE7917">
        <w:rPr>
          <w:b/>
          <w:i/>
          <w:lang w:val="en-US" w:eastAsia="ja-JP"/>
        </w:rPr>
        <w:t xml:space="preserve"> </w:t>
      </w:r>
      <w:r w:rsidR="0034165D">
        <w:rPr>
          <w:rFonts w:hint="eastAsia"/>
          <w:b/>
          <w:i/>
          <w:lang w:val="en-US" w:eastAsia="ja-JP"/>
        </w:rPr>
        <w:t xml:space="preserve">also </w:t>
      </w:r>
      <w:r w:rsidRPr="00AE7917">
        <w:rPr>
          <w:b/>
          <w:i/>
          <w:lang w:val="en-US" w:eastAsia="ja-JP"/>
        </w:rPr>
        <w:t xml:space="preserve">to X2 and </w:t>
      </w:r>
      <w:proofErr w:type="spellStart"/>
      <w:r w:rsidRPr="00AE7917">
        <w:rPr>
          <w:b/>
          <w:i/>
          <w:lang w:val="en-US" w:eastAsia="ja-JP"/>
        </w:rPr>
        <w:t>Xn</w:t>
      </w:r>
      <w:proofErr w:type="spellEnd"/>
      <w:r w:rsidRPr="00AE7917">
        <w:rPr>
          <w:b/>
          <w:i/>
          <w:lang w:val="en-US" w:eastAsia="ja-JP"/>
        </w:rPr>
        <w:t xml:space="preserve"> interface</w:t>
      </w:r>
      <w:r w:rsidR="0034165D">
        <w:rPr>
          <w:rFonts w:hint="eastAsia"/>
          <w:b/>
          <w:i/>
          <w:lang w:val="en-US" w:eastAsia="ja-JP"/>
        </w:rPr>
        <w:t xml:space="preserve"> for dual connectivity.</w:t>
      </w:r>
    </w:p>
    <w:p w14:paraId="4729DA2A" w14:textId="1EE94CC5" w:rsidR="009B41BF" w:rsidRDefault="009B41BF" w:rsidP="009B41BF">
      <w:pPr>
        <w:rPr>
          <w:b/>
          <w:i/>
          <w:lang w:val="en-US" w:eastAsia="ja-JP"/>
        </w:rPr>
      </w:pPr>
      <w:r>
        <w:rPr>
          <w:b/>
          <w:i/>
          <w:lang w:val="en-US" w:eastAsia="ja-JP"/>
        </w:rPr>
        <w:t>Behavior</w:t>
      </w:r>
      <w:r>
        <w:rPr>
          <w:rFonts w:hint="eastAsia"/>
          <w:b/>
          <w:i/>
          <w:lang w:val="en-US" w:eastAsia="ja-JP"/>
        </w:rPr>
        <w:t>:</w:t>
      </w:r>
    </w:p>
    <w:p w14:paraId="5CCC0B0D" w14:textId="641D28B8" w:rsidR="009B41BF" w:rsidRPr="00AE7917" w:rsidRDefault="009B41BF" w:rsidP="009B41BF">
      <w:pPr>
        <w:ind w:leftChars="100" w:left="200"/>
        <w:rPr>
          <w:b/>
          <w:i/>
          <w:lang w:val="en-US" w:eastAsia="ja-JP"/>
        </w:rPr>
      </w:pPr>
      <w:r w:rsidRPr="00AE7917">
        <w:rPr>
          <w:rFonts w:hint="eastAsia"/>
          <w:b/>
          <w:i/>
          <w:lang w:val="en-US" w:eastAsia="ja-JP"/>
        </w:rPr>
        <w:t>Proposal</w:t>
      </w:r>
      <w:r>
        <w:rPr>
          <w:rFonts w:hint="eastAsia"/>
          <w:b/>
          <w:i/>
          <w:lang w:val="en-US" w:eastAsia="ja-JP"/>
        </w:rPr>
        <w:t xml:space="preserve"> 2</w:t>
      </w:r>
      <w:r w:rsidRPr="00AE7917">
        <w:rPr>
          <w:rFonts w:hint="eastAsia"/>
          <w:b/>
          <w:i/>
          <w:lang w:val="en-US" w:eastAsia="ja-JP"/>
        </w:rPr>
        <w:t xml:space="preserve">: </w:t>
      </w:r>
      <w:r w:rsidR="00C86BE8">
        <w:rPr>
          <w:rFonts w:hint="eastAsia"/>
          <w:b/>
          <w:i/>
          <w:lang w:val="en-US" w:eastAsia="ja-JP"/>
        </w:rPr>
        <w:t>T</w:t>
      </w:r>
      <w:r w:rsidRPr="00D256C9">
        <w:rPr>
          <w:b/>
          <w:i/>
          <w:lang w:val="en-US" w:eastAsia="ja-JP"/>
        </w:rPr>
        <w:t xml:space="preserve">he node performing the retransmission should prioritize the retransmission packets over the other packets already existing </w:t>
      </w:r>
      <w:r w:rsidR="0034165D">
        <w:rPr>
          <w:rFonts w:hint="eastAsia"/>
          <w:b/>
          <w:i/>
          <w:lang w:val="en-US" w:eastAsia="ja-JP"/>
        </w:rPr>
        <w:t xml:space="preserve">in the transmission buffer </w:t>
      </w:r>
      <w:r w:rsidRPr="00D256C9">
        <w:rPr>
          <w:b/>
          <w:i/>
          <w:lang w:val="en-US" w:eastAsia="ja-JP"/>
        </w:rPr>
        <w:t>e.g. based on S</w:t>
      </w:r>
      <w:r>
        <w:rPr>
          <w:rFonts w:hint="eastAsia"/>
          <w:b/>
          <w:i/>
          <w:lang w:val="en-US" w:eastAsia="ja-JP"/>
        </w:rPr>
        <w:t xml:space="preserve">equence </w:t>
      </w:r>
      <w:r w:rsidRPr="00D256C9">
        <w:rPr>
          <w:b/>
          <w:i/>
          <w:lang w:val="en-US" w:eastAsia="ja-JP"/>
        </w:rPr>
        <w:t>N</w:t>
      </w:r>
      <w:r>
        <w:rPr>
          <w:rFonts w:hint="eastAsia"/>
          <w:b/>
          <w:i/>
          <w:lang w:val="en-US" w:eastAsia="ja-JP"/>
        </w:rPr>
        <w:t>umber</w:t>
      </w:r>
      <w:r w:rsidRPr="00D256C9">
        <w:rPr>
          <w:b/>
          <w:i/>
          <w:lang w:val="en-US" w:eastAsia="ja-JP"/>
        </w:rPr>
        <w:t xml:space="preserve"> information.</w:t>
      </w:r>
    </w:p>
    <w:p w14:paraId="4F1E3D04" w14:textId="140652A2" w:rsidR="00C86BE8" w:rsidRPr="00AE7917" w:rsidRDefault="00C86BE8" w:rsidP="00C86BE8">
      <w:pPr>
        <w:ind w:leftChars="100" w:left="200"/>
        <w:rPr>
          <w:b/>
          <w:i/>
          <w:lang w:val="en-US" w:eastAsia="ja-JP"/>
        </w:rPr>
      </w:pPr>
      <w:r w:rsidRPr="00AE7917">
        <w:rPr>
          <w:rFonts w:hint="eastAsia"/>
          <w:b/>
          <w:i/>
          <w:lang w:val="en-US" w:eastAsia="ja-JP"/>
        </w:rPr>
        <w:t>Proposal</w:t>
      </w:r>
      <w:r>
        <w:rPr>
          <w:rFonts w:hint="eastAsia"/>
          <w:b/>
          <w:i/>
          <w:lang w:val="en-US" w:eastAsia="ja-JP"/>
        </w:rPr>
        <w:t xml:space="preserve"> 3</w:t>
      </w:r>
      <w:r w:rsidRPr="00AE7917">
        <w:rPr>
          <w:rFonts w:hint="eastAsia"/>
          <w:b/>
          <w:i/>
          <w:lang w:val="en-US" w:eastAsia="ja-JP"/>
        </w:rPr>
        <w:t xml:space="preserve">: </w:t>
      </w:r>
      <w:r w:rsidR="00E751C8">
        <w:rPr>
          <w:rFonts w:hint="eastAsia"/>
          <w:b/>
          <w:i/>
          <w:lang w:val="en-US" w:eastAsia="ja-JP"/>
        </w:rPr>
        <w:t>(A) Sup</w:t>
      </w:r>
      <w:r w:rsidR="0034165D">
        <w:rPr>
          <w:rFonts w:hint="eastAsia"/>
          <w:b/>
          <w:i/>
          <w:lang w:val="en-US" w:eastAsia="ja-JP"/>
        </w:rPr>
        <w:t>port</w:t>
      </w:r>
      <w:r w:rsidRPr="009B41BF">
        <w:rPr>
          <w:b/>
          <w:i/>
          <w:lang w:val="en-US" w:eastAsia="ja-JP"/>
        </w:rPr>
        <w:t xml:space="preserve"> notification of </w:t>
      </w:r>
      <w:r w:rsidR="00E751C8">
        <w:rPr>
          <w:rFonts w:hint="eastAsia"/>
          <w:b/>
          <w:i/>
          <w:lang w:val="en-US" w:eastAsia="ja-JP"/>
        </w:rPr>
        <w:t xml:space="preserve">acknowledged PDCP PDUs </w:t>
      </w:r>
      <w:r w:rsidR="0034165D">
        <w:rPr>
          <w:rFonts w:hint="eastAsia"/>
          <w:b/>
          <w:i/>
          <w:lang w:val="en-US" w:eastAsia="ja-JP"/>
        </w:rPr>
        <w:t>between</w:t>
      </w:r>
      <w:r w:rsidR="0034165D" w:rsidRPr="009B41BF">
        <w:rPr>
          <w:b/>
          <w:i/>
          <w:lang w:val="en-US" w:eastAsia="ja-JP"/>
        </w:rPr>
        <w:t xml:space="preserve"> </w:t>
      </w:r>
      <w:r>
        <w:rPr>
          <w:rFonts w:hint="eastAsia"/>
          <w:b/>
          <w:i/>
          <w:lang w:val="en-US" w:eastAsia="ja-JP"/>
        </w:rPr>
        <w:t>the node hosting PDCP</w:t>
      </w:r>
      <w:r w:rsidRPr="009B41BF">
        <w:rPr>
          <w:b/>
          <w:i/>
          <w:lang w:val="en-US" w:eastAsia="ja-JP"/>
        </w:rPr>
        <w:t xml:space="preserve"> </w:t>
      </w:r>
      <w:r w:rsidR="00E751C8">
        <w:rPr>
          <w:rFonts w:hint="eastAsia"/>
          <w:b/>
          <w:i/>
          <w:lang w:val="en-US" w:eastAsia="ja-JP"/>
        </w:rPr>
        <w:t>and the</w:t>
      </w:r>
      <w:r w:rsidR="00E751C8" w:rsidRPr="009B41BF">
        <w:rPr>
          <w:b/>
          <w:i/>
          <w:lang w:val="en-US" w:eastAsia="ja-JP"/>
        </w:rPr>
        <w:t xml:space="preserve"> </w:t>
      </w:r>
      <w:r>
        <w:rPr>
          <w:rFonts w:hint="eastAsia"/>
          <w:b/>
          <w:i/>
          <w:lang w:val="en-US" w:eastAsia="ja-JP"/>
        </w:rPr>
        <w:t>assisting</w:t>
      </w:r>
      <w:r w:rsidRPr="009B41BF">
        <w:rPr>
          <w:b/>
          <w:i/>
          <w:lang w:val="en-US" w:eastAsia="ja-JP"/>
        </w:rPr>
        <w:t xml:space="preserve"> node</w:t>
      </w:r>
      <w:r>
        <w:rPr>
          <w:rFonts w:hint="eastAsia"/>
          <w:b/>
          <w:i/>
          <w:lang w:val="en-US" w:eastAsia="ja-JP"/>
        </w:rPr>
        <w:t xml:space="preserve"> </w:t>
      </w:r>
      <w:r w:rsidR="00E751C8">
        <w:rPr>
          <w:rFonts w:hint="eastAsia"/>
          <w:b/>
          <w:i/>
          <w:lang w:val="en-US" w:eastAsia="ja-JP"/>
        </w:rPr>
        <w:t xml:space="preserve">over X2 and </w:t>
      </w:r>
      <w:proofErr w:type="spellStart"/>
      <w:r w:rsidR="00E751C8">
        <w:rPr>
          <w:rFonts w:hint="eastAsia"/>
          <w:b/>
          <w:i/>
          <w:lang w:val="en-US" w:eastAsia="ja-JP"/>
        </w:rPr>
        <w:t>Xn</w:t>
      </w:r>
      <w:proofErr w:type="spellEnd"/>
      <w:r w:rsidR="00E751C8">
        <w:rPr>
          <w:rFonts w:hint="eastAsia"/>
          <w:b/>
          <w:i/>
          <w:lang w:val="en-US" w:eastAsia="ja-JP"/>
        </w:rPr>
        <w:t xml:space="preserve"> for dual </w:t>
      </w:r>
      <w:proofErr w:type="gramStart"/>
      <w:r w:rsidR="00E751C8">
        <w:rPr>
          <w:rFonts w:hint="eastAsia"/>
          <w:b/>
          <w:i/>
          <w:lang w:val="en-US" w:eastAsia="ja-JP"/>
        </w:rPr>
        <w:t>connectivity,</w:t>
      </w:r>
      <w:proofErr w:type="gramEnd"/>
      <w:r w:rsidR="00E751C8">
        <w:rPr>
          <w:rFonts w:hint="eastAsia"/>
          <w:b/>
          <w:i/>
          <w:lang w:val="en-US" w:eastAsia="ja-JP"/>
        </w:rPr>
        <w:t xml:space="preserve"> and between</w:t>
      </w:r>
      <w:r>
        <w:rPr>
          <w:rFonts w:hint="eastAsia"/>
          <w:b/>
          <w:i/>
          <w:lang w:val="en-US" w:eastAsia="ja-JP"/>
        </w:rPr>
        <w:t xml:space="preserve"> CU </w:t>
      </w:r>
      <w:r w:rsidR="00264E72">
        <w:rPr>
          <w:rFonts w:hint="eastAsia"/>
          <w:b/>
          <w:i/>
          <w:lang w:val="en-US" w:eastAsia="ja-JP"/>
        </w:rPr>
        <w:t>and</w:t>
      </w:r>
      <w:r w:rsidR="00264E72">
        <w:rPr>
          <w:rFonts w:hint="eastAsia"/>
          <w:b/>
          <w:i/>
          <w:lang w:val="en-US" w:eastAsia="ja-JP"/>
        </w:rPr>
        <w:t xml:space="preserve"> </w:t>
      </w:r>
      <w:r>
        <w:rPr>
          <w:rFonts w:hint="eastAsia"/>
          <w:b/>
          <w:i/>
          <w:lang w:val="en-US" w:eastAsia="ja-JP"/>
        </w:rPr>
        <w:t>DU</w:t>
      </w:r>
      <w:r w:rsidR="00E751C8">
        <w:rPr>
          <w:rFonts w:hint="eastAsia"/>
          <w:b/>
          <w:i/>
          <w:lang w:val="en-US" w:eastAsia="ja-JP"/>
        </w:rPr>
        <w:t xml:space="preserve"> over F1; and (B) </w:t>
      </w:r>
      <w:r w:rsidR="00E751C8">
        <w:rPr>
          <w:rFonts w:hint="eastAsia"/>
          <w:b/>
          <w:i/>
          <w:lang w:val="en-US" w:eastAsia="ja-JP"/>
        </w:rPr>
        <w:t>define the behavior to remove the corresponding PDCP PDUs from the transmission buffer at the node of the other leg</w:t>
      </w:r>
      <w:r w:rsidRPr="009B41BF">
        <w:rPr>
          <w:b/>
          <w:i/>
          <w:lang w:val="en-US" w:eastAsia="ja-JP"/>
        </w:rPr>
        <w:t>.</w:t>
      </w:r>
    </w:p>
    <w:p w14:paraId="423C1FF5" w14:textId="5AEC27DE" w:rsidR="009B41BF" w:rsidRPr="00C86BE8" w:rsidRDefault="00C86BE8" w:rsidP="00AE7917">
      <w:pPr>
        <w:rPr>
          <w:lang w:val="en-US" w:eastAsia="ja-JP"/>
        </w:rPr>
      </w:pPr>
      <w:r>
        <w:rPr>
          <w:rFonts w:hint="eastAsia"/>
          <w:lang w:val="en-US" w:eastAsia="ja-JP"/>
        </w:rPr>
        <w:t>Corresponding TP for TS38.401 [</w:t>
      </w:r>
      <w:r w:rsidR="00DB5FD2">
        <w:rPr>
          <w:rFonts w:hint="eastAsia"/>
          <w:lang w:val="en-US" w:eastAsia="ja-JP"/>
        </w:rPr>
        <w:t>3</w:t>
      </w:r>
      <w:r>
        <w:rPr>
          <w:rFonts w:hint="eastAsia"/>
          <w:lang w:val="en-US" w:eastAsia="ja-JP"/>
        </w:rPr>
        <w:t xml:space="preserve">] and TS37.340 [4] is </w:t>
      </w:r>
      <w:r>
        <w:rPr>
          <w:lang w:val="en-US" w:eastAsia="ja-JP"/>
        </w:rPr>
        <w:t>attached</w:t>
      </w:r>
      <w:r>
        <w:rPr>
          <w:rFonts w:hint="eastAsia"/>
          <w:lang w:val="en-US" w:eastAsia="ja-JP"/>
        </w:rPr>
        <w:t xml:space="preserve"> in annex</w:t>
      </w:r>
    </w:p>
    <w:p w14:paraId="0FDCFAC2" w14:textId="77777777" w:rsidR="00CD4C7B" w:rsidRPr="006E13D1" w:rsidRDefault="00CD4C7B" w:rsidP="00CD4C7B">
      <w:pPr>
        <w:pStyle w:val="1"/>
      </w:pPr>
      <w:r w:rsidRPr="006E13D1">
        <w:t>References</w:t>
      </w:r>
    </w:p>
    <w:p w14:paraId="39601A61" w14:textId="77777777" w:rsidR="00650D14" w:rsidRPr="00650D14" w:rsidRDefault="00650D14" w:rsidP="00650D14">
      <w:pPr>
        <w:pStyle w:val="a7"/>
        <w:numPr>
          <w:ilvl w:val="0"/>
          <w:numId w:val="4"/>
        </w:numPr>
        <w:ind w:leftChars="0"/>
      </w:pPr>
      <w:r w:rsidRPr="00650D14">
        <w:t>Chairman note of RAN3#97</w:t>
      </w:r>
    </w:p>
    <w:p w14:paraId="65AD6843" w14:textId="7041EB3C" w:rsidR="009B41BF" w:rsidRDefault="009B41BF" w:rsidP="009B41BF">
      <w:pPr>
        <w:numPr>
          <w:ilvl w:val="0"/>
          <w:numId w:val="4"/>
        </w:numPr>
        <w:overflowPunct w:val="0"/>
        <w:autoSpaceDE w:val="0"/>
        <w:autoSpaceDN w:val="0"/>
        <w:adjustRightInd w:val="0"/>
        <w:textAlignment w:val="baseline"/>
      </w:pPr>
      <w:r>
        <w:rPr>
          <w:rFonts w:hint="eastAsia"/>
          <w:lang w:eastAsia="ja-JP"/>
        </w:rPr>
        <w:t xml:space="preserve">R3-173316, </w:t>
      </w:r>
      <w:r>
        <w:rPr>
          <w:lang w:eastAsia="ja-JP"/>
        </w:rPr>
        <w:t>“</w:t>
      </w:r>
      <w:r w:rsidRPr="009B41BF">
        <w:rPr>
          <w:lang w:eastAsia="ja-JP"/>
        </w:rPr>
        <w:t>Mechanism of centralized retransmission of lost PDUs for LTE-NR DC</w:t>
      </w:r>
      <w:r>
        <w:rPr>
          <w:lang w:eastAsia="ja-JP"/>
        </w:rPr>
        <w:t>”</w:t>
      </w:r>
      <w:r>
        <w:rPr>
          <w:rFonts w:hint="eastAsia"/>
          <w:lang w:eastAsia="ja-JP"/>
        </w:rPr>
        <w:t>, NTT DOCOMO, INC.</w:t>
      </w:r>
    </w:p>
    <w:p w14:paraId="3CBA0148" w14:textId="5C09D489" w:rsidR="00DB5FD2" w:rsidRDefault="00DB5FD2" w:rsidP="009B41BF">
      <w:pPr>
        <w:numPr>
          <w:ilvl w:val="0"/>
          <w:numId w:val="4"/>
        </w:numPr>
        <w:overflowPunct w:val="0"/>
        <w:autoSpaceDE w:val="0"/>
        <w:autoSpaceDN w:val="0"/>
        <w:adjustRightInd w:val="0"/>
        <w:textAlignment w:val="baseline"/>
      </w:pPr>
      <w:r w:rsidRPr="00746C4F">
        <w:t>R3-17</w:t>
      </w:r>
      <w:r>
        <w:rPr>
          <w:rFonts w:hint="eastAsia"/>
          <w:lang w:eastAsia="ja-JP"/>
        </w:rPr>
        <w:t xml:space="preserve">3449, </w:t>
      </w:r>
      <w:r>
        <w:rPr>
          <w:lang w:eastAsia="ja-JP"/>
        </w:rPr>
        <w:t>“</w:t>
      </w:r>
      <w:r w:rsidRPr="00E33270">
        <w:rPr>
          <w:lang w:eastAsia="ja-JP"/>
        </w:rPr>
        <w:t>TS3</w:t>
      </w:r>
      <w:r>
        <w:rPr>
          <w:rFonts w:hint="eastAsia"/>
          <w:lang w:eastAsia="ja-JP"/>
        </w:rPr>
        <w:t>8</w:t>
      </w:r>
      <w:r w:rsidRPr="00E33270">
        <w:rPr>
          <w:lang w:eastAsia="ja-JP"/>
        </w:rPr>
        <w:t>.</w:t>
      </w:r>
      <w:r>
        <w:rPr>
          <w:rFonts w:hint="eastAsia"/>
          <w:lang w:eastAsia="ja-JP"/>
        </w:rPr>
        <w:t>401</w:t>
      </w:r>
      <w:r w:rsidRPr="00E33270">
        <w:rPr>
          <w:lang w:eastAsia="ja-JP"/>
        </w:rPr>
        <w:t>v</w:t>
      </w:r>
      <w:r>
        <w:rPr>
          <w:rFonts w:hint="eastAsia"/>
          <w:lang w:eastAsia="ja-JP"/>
        </w:rPr>
        <w:t>03</w:t>
      </w:r>
      <w:r w:rsidRPr="00E33270">
        <w:rPr>
          <w:lang w:eastAsia="ja-JP"/>
        </w:rPr>
        <w:t>0</w:t>
      </w:r>
      <w:r>
        <w:rPr>
          <w:lang w:eastAsia="ja-JP"/>
        </w:rPr>
        <w:t>”</w:t>
      </w:r>
      <w:r>
        <w:rPr>
          <w:rFonts w:hint="eastAsia"/>
          <w:lang w:eastAsia="ja-JP"/>
        </w:rPr>
        <w:t>, NEC</w:t>
      </w:r>
    </w:p>
    <w:p w14:paraId="465EC035" w14:textId="58BF43D7" w:rsidR="00C86BE8" w:rsidRDefault="00C86BE8" w:rsidP="009B41BF">
      <w:pPr>
        <w:numPr>
          <w:ilvl w:val="0"/>
          <w:numId w:val="4"/>
        </w:numPr>
        <w:overflowPunct w:val="0"/>
        <w:autoSpaceDE w:val="0"/>
        <w:autoSpaceDN w:val="0"/>
        <w:adjustRightInd w:val="0"/>
        <w:textAlignment w:val="baseline"/>
      </w:pPr>
      <w:r>
        <w:rPr>
          <w:lang w:eastAsia="ja-JP"/>
        </w:rPr>
        <w:t>“</w:t>
      </w:r>
      <w:r>
        <w:rPr>
          <w:rFonts w:hint="eastAsia"/>
          <w:lang w:eastAsia="ja-JP"/>
        </w:rPr>
        <w:t>TS37.340v100</w:t>
      </w:r>
      <w:r>
        <w:rPr>
          <w:lang w:eastAsia="ja-JP"/>
        </w:rPr>
        <w:t>”</w:t>
      </w:r>
      <w:r>
        <w:rPr>
          <w:rFonts w:hint="eastAsia"/>
          <w:lang w:eastAsia="ja-JP"/>
        </w:rPr>
        <w:t>,  ZTE</w:t>
      </w:r>
    </w:p>
    <w:p w14:paraId="30F4D570" w14:textId="1689351B" w:rsidR="00C86BE8" w:rsidRPr="006E13D1" w:rsidRDefault="00C86BE8" w:rsidP="00C86BE8">
      <w:pPr>
        <w:pStyle w:val="1"/>
        <w:rPr>
          <w:lang w:eastAsia="ja-JP"/>
        </w:rPr>
      </w:pPr>
      <w:r>
        <w:rPr>
          <w:rFonts w:hint="eastAsia"/>
          <w:lang w:eastAsia="ja-JP"/>
        </w:rPr>
        <w:t>Annex A</w:t>
      </w:r>
      <w:proofErr w:type="gramStart"/>
      <w:r>
        <w:rPr>
          <w:rFonts w:hint="eastAsia"/>
          <w:lang w:eastAsia="ja-JP"/>
        </w:rPr>
        <w:t>:TP</w:t>
      </w:r>
      <w:proofErr w:type="gramEnd"/>
      <w:r>
        <w:rPr>
          <w:rFonts w:hint="eastAsia"/>
          <w:lang w:eastAsia="ja-JP"/>
        </w:rPr>
        <w:t xml:space="preserve"> for TS38.401</w:t>
      </w:r>
    </w:p>
    <w:p w14:paraId="49C9AC40" w14:textId="77777777" w:rsidR="005014D6" w:rsidRPr="00C86BE8" w:rsidRDefault="005014D6" w:rsidP="005014D6">
      <w:pPr>
        <w:rPr>
          <w:lang w:val="en-US" w:eastAsia="ja-JP"/>
        </w:rPr>
      </w:pPr>
      <w:r>
        <w:rPr>
          <w:rFonts w:hint="eastAsia"/>
          <w:lang w:val="en-US" w:eastAsia="ja-JP"/>
        </w:rPr>
        <w:t xml:space="preserve">Note: The TP is provided utilizing existing Section 8.3 </w:t>
      </w:r>
      <w:r>
        <w:rPr>
          <w:lang w:val="en-US" w:eastAsia="ja-JP"/>
        </w:rPr>
        <w:t>“</w:t>
      </w:r>
      <w:r>
        <w:rPr>
          <w:rFonts w:hint="eastAsia"/>
          <w:lang w:val="en-US" w:eastAsia="ja-JP"/>
        </w:rPr>
        <w:t>Mechanism of centralized retransmission of lost PDUs</w:t>
      </w:r>
      <w:r>
        <w:rPr>
          <w:lang w:val="en-US" w:eastAsia="ja-JP"/>
        </w:rPr>
        <w:t>”</w:t>
      </w:r>
      <w:r>
        <w:rPr>
          <w:rFonts w:hint="eastAsia"/>
          <w:lang w:val="en-US" w:eastAsia="ja-JP"/>
        </w:rPr>
        <w:t xml:space="preserve"> which is under Section 8 </w:t>
      </w:r>
      <w:r>
        <w:rPr>
          <w:lang w:val="en-US" w:eastAsia="ja-JP"/>
        </w:rPr>
        <w:t>“</w:t>
      </w:r>
      <w:r>
        <w:rPr>
          <w:rFonts w:hint="eastAsia"/>
          <w:lang w:val="en-US" w:eastAsia="ja-JP"/>
        </w:rPr>
        <w:t xml:space="preserve">Overall </w:t>
      </w:r>
      <w:r>
        <w:rPr>
          <w:lang w:val="en-US" w:eastAsia="ja-JP"/>
        </w:rPr>
        <w:t>procedure</w:t>
      </w:r>
      <w:r>
        <w:rPr>
          <w:rFonts w:hint="eastAsia"/>
          <w:lang w:val="en-US" w:eastAsia="ja-JP"/>
        </w:rPr>
        <w:t xml:space="preserve">s in </w:t>
      </w:r>
      <w:proofErr w:type="spellStart"/>
      <w:r>
        <w:rPr>
          <w:rFonts w:hint="eastAsia"/>
          <w:lang w:val="en-US" w:eastAsia="ja-JP"/>
        </w:rPr>
        <w:t>gNB</w:t>
      </w:r>
      <w:proofErr w:type="spellEnd"/>
      <w:r>
        <w:rPr>
          <w:rFonts w:hint="eastAsia"/>
          <w:lang w:val="en-US" w:eastAsia="ja-JP"/>
        </w:rPr>
        <w:t>-CU/</w:t>
      </w:r>
      <w:proofErr w:type="spellStart"/>
      <w:r>
        <w:rPr>
          <w:rFonts w:hint="eastAsia"/>
          <w:lang w:val="en-US" w:eastAsia="ja-JP"/>
        </w:rPr>
        <w:t>gNB</w:t>
      </w:r>
      <w:proofErr w:type="spellEnd"/>
      <w:r>
        <w:rPr>
          <w:rFonts w:hint="eastAsia"/>
          <w:lang w:val="en-US" w:eastAsia="ja-JP"/>
        </w:rPr>
        <w:t>-DU Architecture</w:t>
      </w:r>
      <w:r>
        <w:rPr>
          <w:lang w:val="en-US" w:eastAsia="ja-JP"/>
        </w:rPr>
        <w:t>”</w:t>
      </w:r>
      <w:r>
        <w:rPr>
          <w:rFonts w:hint="eastAsia"/>
          <w:lang w:val="en-US" w:eastAsia="ja-JP"/>
        </w:rPr>
        <w:t xml:space="preserve">. But it might be better to move it outside of Section 8 and make it an independent section, e.g. Section 10 </w:t>
      </w:r>
      <w:r>
        <w:rPr>
          <w:lang w:val="en-US" w:eastAsia="ja-JP"/>
        </w:rPr>
        <w:t>“</w:t>
      </w:r>
      <w:r>
        <w:rPr>
          <w:rFonts w:hint="eastAsia"/>
          <w:lang w:val="en-US" w:eastAsia="ja-JP"/>
        </w:rPr>
        <w:t>Mechanism of centralized retransmission of lost PDUs</w:t>
      </w:r>
      <w:r>
        <w:rPr>
          <w:lang w:val="en-US" w:eastAsia="ja-JP"/>
        </w:rPr>
        <w:t>”</w:t>
      </w:r>
      <w:r>
        <w:rPr>
          <w:rFonts w:hint="eastAsia"/>
          <w:lang w:val="en-US" w:eastAsia="ja-JP"/>
        </w:rPr>
        <w:t xml:space="preserve">, since it is will no longer be limited to the case of </w:t>
      </w:r>
      <w:r>
        <w:rPr>
          <w:lang w:val="en-US" w:eastAsia="ja-JP"/>
        </w:rPr>
        <w:t>“</w:t>
      </w:r>
      <w:proofErr w:type="spellStart"/>
      <w:r>
        <w:rPr>
          <w:rFonts w:hint="eastAsia"/>
          <w:lang w:val="en-US" w:eastAsia="ja-JP"/>
        </w:rPr>
        <w:t>gNB</w:t>
      </w:r>
      <w:proofErr w:type="spellEnd"/>
      <w:r>
        <w:rPr>
          <w:rFonts w:hint="eastAsia"/>
          <w:lang w:val="en-US" w:eastAsia="ja-JP"/>
        </w:rPr>
        <w:t>-CU/</w:t>
      </w:r>
      <w:proofErr w:type="spellStart"/>
      <w:r>
        <w:rPr>
          <w:rFonts w:hint="eastAsia"/>
          <w:lang w:val="en-US" w:eastAsia="ja-JP"/>
        </w:rPr>
        <w:t>gNB</w:t>
      </w:r>
      <w:proofErr w:type="spellEnd"/>
      <w:r>
        <w:rPr>
          <w:rFonts w:hint="eastAsia"/>
          <w:lang w:val="en-US" w:eastAsia="ja-JP"/>
        </w:rPr>
        <w:t>-DU Architecture</w:t>
      </w:r>
      <w:r>
        <w:rPr>
          <w:lang w:val="en-US" w:eastAsia="ja-JP"/>
        </w:rPr>
        <w:t>”</w:t>
      </w:r>
      <w:r>
        <w:rPr>
          <w:rFonts w:hint="eastAsia"/>
          <w:lang w:val="en-US" w:eastAsia="ja-JP"/>
        </w:rPr>
        <w:t>.</w:t>
      </w:r>
    </w:p>
    <w:p w14:paraId="3BACE987" w14:textId="77777777" w:rsidR="00C86BE8" w:rsidRDefault="00C86BE8" w:rsidP="00C86BE8">
      <w:pPr>
        <w:jc w:val="center"/>
        <w:rPr>
          <w:lang w:val="en-US" w:eastAsia="ja-JP"/>
        </w:rPr>
      </w:pPr>
      <w:r>
        <w:rPr>
          <w:rFonts w:hint="eastAsia"/>
          <w:lang w:val="en-US" w:eastAsia="ja-JP"/>
        </w:rPr>
        <w:t>----Unchanged sections are omitted---</w:t>
      </w:r>
    </w:p>
    <w:p w14:paraId="6C19CF02" w14:textId="77777777" w:rsidR="00C86BE8" w:rsidRDefault="00C86BE8" w:rsidP="00C86BE8">
      <w:pPr>
        <w:pStyle w:val="2"/>
      </w:pPr>
      <w:bookmarkStart w:id="1" w:name="_Toc483499652"/>
      <w:bookmarkStart w:id="2" w:name="_Toc486845499"/>
      <w:bookmarkStart w:id="3" w:name="_Toc491799116"/>
      <w:bookmarkStart w:id="4" w:name="_Toc491800290"/>
      <w:bookmarkStart w:id="5" w:name="_Toc491800476"/>
      <w:bookmarkStart w:id="6" w:name="_Toc491801306"/>
      <w:bookmarkStart w:id="7" w:name="_Toc491852994"/>
      <w:r w:rsidRPr="007C60C2">
        <w:lastRenderedPageBreak/>
        <w:t>8.3</w:t>
      </w:r>
      <w:r w:rsidRPr="0078295B">
        <w:tab/>
      </w:r>
      <w:r>
        <w:t>Mechanism of centralized retransmission of lost PDUs</w:t>
      </w:r>
      <w:bookmarkEnd w:id="1"/>
      <w:bookmarkEnd w:id="2"/>
      <w:bookmarkEnd w:id="3"/>
      <w:bookmarkEnd w:id="4"/>
      <w:bookmarkEnd w:id="5"/>
      <w:bookmarkEnd w:id="6"/>
      <w:bookmarkEnd w:id="7"/>
    </w:p>
    <w:p w14:paraId="0B268AAB" w14:textId="069F0B74" w:rsidR="00557BB5" w:rsidRDefault="00557BB5" w:rsidP="00557BB5">
      <w:pPr>
        <w:pStyle w:val="3"/>
        <w:rPr>
          <w:ins w:id="8" w:author="作成者"/>
          <w:lang w:eastAsia="ja-JP"/>
        </w:rPr>
      </w:pPr>
      <w:bookmarkStart w:id="9" w:name="_Toc491800284"/>
      <w:bookmarkStart w:id="10" w:name="_Toc491800470"/>
      <w:bookmarkStart w:id="11" w:name="_Toc491801300"/>
      <w:bookmarkStart w:id="12" w:name="_Toc491852988"/>
      <w:ins w:id="13" w:author="作成者">
        <w:r>
          <w:t>8.</w:t>
        </w:r>
        <w:r w:rsidR="005014D6">
          <w:rPr>
            <w:rFonts w:hint="eastAsia"/>
            <w:lang w:eastAsia="ja-JP"/>
          </w:rPr>
          <w:t>3</w:t>
        </w:r>
        <w:r>
          <w:t>.1</w:t>
        </w:r>
        <w:r w:rsidRPr="009973B8">
          <w:tab/>
        </w:r>
        <w:r>
          <w:rPr>
            <w:rFonts w:hint="eastAsia"/>
            <w:lang w:eastAsia="ja-JP"/>
          </w:rPr>
          <w:t>General</w:t>
        </w:r>
      </w:ins>
    </w:p>
    <w:bookmarkEnd w:id="9"/>
    <w:bookmarkEnd w:id="10"/>
    <w:bookmarkEnd w:id="11"/>
    <w:bookmarkEnd w:id="12"/>
    <w:p w14:paraId="352773DE" w14:textId="77777777" w:rsidR="00C86BE8" w:rsidRDefault="00C86BE8" w:rsidP="00C86BE8">
      <w:pPr>
        <w:pStyle w:val="EditorsNote"/>
      </w:pPr>
      <w:r w:rsidRPr="00977BFC">
        <w:t>Editor’s Note:</w:t>
      </w:r>
      <w:r>
        <w:t xml:space="preserve"> whether this section could be captured in the same paragraph of mobility procedures is </w:t>
      </w:r>
      <w:r w:rsidRPr="003F5538">
        <w:rPr>
          <w:highlight w:val="yellow"/>
        </w:rPr>
        <w:t>FFS</w:t>
      </w:r>
      <w:r>
        <w:t>.</w:t>
      </w:r>
    </w:p>
    <w:p w14:paraId="01AC47F8" w14:textId="3BE22F15" w:rsidR="00E751C8" w:rsidRPr="00557BB5" w:rsidRDefault="00C86BE8" w:rsidP="00E751C8">
      <w:pPr>
        <w:rPr>
          <w:ins w:id="14" w:author="作成者"/>
          <w:lang w:eastAsia="ja-JP"/>
        </w:rPr>
      </w:pPr>
      <w:r>
        <w:t xml:space="preserve">This mechanism allows to perform the retransmission of the </w:t>
      </w:r>
      <w:ins w:id="15" w:author="作成者">
        <w:r w:rsidR="00CE3B8B">
          <w:rPr>
            <w:rFonts w:hint="eastAsia"/>
            <w:lang w:eastAsia="ja-JP"/>
          </w:rPr>
          <w:t xml:space="preserve">PDCP </w:t>
        </w:r>
      </w:ins>
      <w:r>
        <w:t xml:space="preserve">PDUs that were not delivered by a </w:t>
      </w:r>
      <w:del w:id="16" w:author="作成者">
        <w:r w:rsidDel="00CE3B8B">
          <w:delText>gNB-DU</w:delText>
        </w:r>
      </w:del>
      <w:ins w:id="17" w:author="作成者">
        <w:r w:rsidR="00CE3B8B">
          <w:rPr>
            <w:rFonts w:hint="eastAsia"/>
            <w:lang w:eastAsia="ja-JP"/>
          </w:rPr>
          <w:t>Node</w:t>
        </w:r>
      </w:ins>
      <w:r>
        <w:t xml:space="preserve"> (</w:t>
      </w:r>
      <w:del w:id="18" w:author="作成者">
        <w:r w:rsidDel="00CE3B8B">
          <w:delText>gNB-DU</w:delText>
        </w:r>
      </w:del>
      <w:ins w:id="19" w:author="作成者">
        <w:r w:rsidR="005014D6">
          <w:rPr>
            <w:lang w:eastAsia="ja-JP"/>
          </w:rPr>
          <w:t>“</w:t>
        </w:r>
        <w:r w:rsidR="00CE3B8B">
          <w:rPr>
            <w:rFonts w:hint="eastAsia"/>
            <w:lang w:eastAsia="ja-JP"/>
          </w:rPr>
          <w:t>Node</w:t>
        </w:r>
      </w:ins>
      <w:r>
        <w:t>1</w:t>
      </w:r>
      <w:ins w:id="20" w:author="作成者">
        <w:r w:rsidR="005014D6">
          <w:rPr>
            <w:lang w:eastAsia="ja-JP"/>
          </w:rPr>
          <w:t>”</w:t>
        </w:r>
      </w:ins>
      <w:r>
        <w:t xml:space="preserve">), e.g., because the radio link served by </w:t>
      </w:r>
      <w:del w:id="21" w:author="作成者">
        <w:r w:rsidDel="00CE3B8B">
          <w:delText>gNB-DU</w:delText>
        </w:r>
      </w:del>
      <w:ins w:id="22" w:author="作成者">
        <w:r w:rsidR="005014D6">
          <w:rPr>
            <w:lang w:eastAsia="ja-JP"/>
          </w:rPr>
          <w:t>“</w:t>
        </w:r>
        <w:r w:rsidR="00CE3B8B">
          <w:rPr>
            <w:rFonts w:hint="eastAsia"/>
            <w:lang w:eastAsia="ja-JP"/>
          </w:rPr>
          <w:t>Node</w:t>
        </w:r>
      </w:ins>
      <w:r>
        <w:t>1</w:t>
      </w:r>
      <w:ins w:id="23" w:author="作成者">
        <w:r w:rsidR="005014D6">
          <w:rPr>
            <w:lang w:eastAsia="ja-JP"/>
          </w:rPr>
          <w:t>”</w:t>
        </w:r>
      </w:ins>
      <w:r>
        <w:t xml:space="preserve"> is subject to temporary outage, via another </w:t>
      </w:r>
      <w:del w:id="24" w:author="作成者">
        <w:r w:rsidDel="00CE3B8B">
          <w:delText>gNB-DU</w:delText>
        </w:r>
      </w:del>
      <w:ins w:id="25" w:author="作成者">
        <w:r w:rsidR="00CE3B8B">
          <w:rPr>
            <w:rFonts w:hint="eastAsia"/>
            <w:lang w:eastAsia="ja-JP"/>
          </w:rPr>
          <w:t>Node</w:t>
        </w:r>
      </w:ins>
      <w:r>
        <w:t xml:space="preserve"> (</w:t>
      </w:r>
      <w:del w:id="26" w:author="作成者">
        <w:r w:rsidDel="00CE3B8B">
          <w:delText>gNB-DU</w:delText>
        </w:r>
      </w:del>
      <w:ins w:id="27" w:author="作成者">
        <w:r w:rsidR="00137218">
          <w:rPr>
            <w:lang w:eastAsia="ja-JP"/>
          </w:rPr>
          <w:t>“</w:t>
        </w:r>
        <w:r w:rsidR="00CE3B8B">
          <w:rPr>
            <w:rFonts w:hint="eastAsia"/>
            <w:lang w:eastAsia="ja-JP"/>
          </w:rPr>
          <w:t>Node</w:t>
        </w:r>
      </w:ins>
      <w:r>
        <w:t>2</w:t>
      </w:r>
      <w:ins w:id="28" w:author="作成者">
        <w:r w:rsidR="00137218">
          <w:rPr>
            <w:lang w:eastAsia="ja-JP"/>
          </w:rPr>
          <w:t>”</w:t>
        </w:r>
      </w:ins>
      <w:r>
        <w:t xml:space="preserve">) with a well-functioning radio link toward the UE. </w:t>
      </w:r>
    </w:p>
    <w:p w14:paraId="49519EAE" w14:textId="37AAEF9D" w:rsidR="00E751C8" w:rsidRPr="009973B8" w:rsidRDefault="00E751C8" w:rsidP="00E751C8">
      <w:pPr>
        <w:pStyle w:val="3"/>
        <w:rPr>
          <w:ins w:id="29" w:author="作成者"/>
          <w:lang w:eastAsia="ja-JP"/>
        </w:rPr>
      </w:pPr>
      <w:ins w:id="30" w:author="作成者">
        <w:r>
          <w:t>8.</w:t>
        </w:r>
        <w:r w:rsidR="005014D6">
          <w:rPr>
            <w:rFonts w:hint="eastAsia"/>
            <w:lang w:eastAsia="ja-JP"/>
          </w:rPr>
          <w:t>3</w:t>
        </w:r>
        <w:r>
          <w:t>.</w:t>
        </w:r>
        <w:r w:rsidR="00F6074F">
          <w:rPr>
            <w:rFonts w:hint="eastAsia"/>
            <w:lang w:eastAsia="ja-JP"/>
          </w:rPr>
          <w:t>2</w:t>
        </w:r>
        <w:r w:rsidRPr="009973B8">
          <w:tab/>
        </w:r>
        <w:r>
          <w:rPr>
            <w:rFonts w:hint="eastAsia"/>
            <w:lang w:eastAsia="ja-JP"/>
          </w:rPr>
          <w:t>Applicability for F1</w:t>
        </w:r>
      </w:ins>
    </w:p>
    <w:p w14:paraId="4594D3F4" w14:textId="4B4743E2" w:rsidR="00C86BE8" w:rsidRDefault="00557BB5" w:rsidP="00C86BE8">
      <w:pPr>
        <w:rPr>
          <w:lang w:eastAsia="ja-JP"/>
        </w:rPr>
      </w:pPr>
      <w:ins w:id="31" w:author="作成者">
        <w:r>
          <w:rPr>
            <w:rFonts w:hint="eastAsia"/>
            <w:lang w:eastAsia="ja-JP"/>
          </w:rPr>
          <w:t xml:space="preserve">In </w:t>
        </w:r>
        <w:r>
          <w:rPr>
            <w:lang w:eastAsia="ja-JP"/>
          </w:rPr>
          <w:t>this</w:t>
        </w:r>
        <w:r>
          <w:rPr>
            <w:rFonts w:hint="eastAsia"/>
            <w:lang w:eastAsia="ja-JP"/>
          </w:rPr>
          <w:t xml:space="preserve"> section, </w:t>
        </w:r>
        <w:r w:rsidR="005014D6">
          <w:rPr>
            <w:lang w:eastAsia="ja-JP"/>
          </w:rPr>
          <w:t>“</w:t>
        </w:r>
        <w:r w:rsidR="005014D6">
          <w:rPr>
            <w:rFonts w:hint="eastAsia"/>
            <w:lang w:eastAsia="ja-JP"/>
          </w:rPr>
          <w:t>Node1</w:t>
        </w:r>
        <w:r w:rsidR="005014D6">
          <w:rPr>
            <w:lang w:eastAsia="ja-JP"/>
          </w:rPr>
          <w:t>”</w:t>
        </w:r>
        <w:r w:rsidR="005014D6">
          <w:rPr>
            <w:rFonts w:hint="eastAsia"/>
            <w:lang w:eastAsia="ja-JP"/>
          </w:rPr>
          <w:t xml:space="preserve"> </w:t>
        </w:r>
        <w:r w:rsidR="000A7908">
          <w:rPr>
            <w:rFonts w:hint="eastAsia"/>
            <w:lang w:eastAsia="ja-JP"/>
          </w:rPr>
          <w:t xml:space="preserve">and </w:t>
        </w:r>
        <w:r w:rsidR="000A7908">
          <w:rPr>
            <w:lang w:eastAsia="ja-JP"/>
          </w:rPr>
          <w:t>“</w:t>
        </w:r>
        <w:r w:rsidR="000A7908">
          <w:rPr>
            <w:rFonts w:hint="eastAsia"/>
            <w:lang w:eastAsia="ja-JP"/>
          </w:rPr>
          <w:t>Node2</w:t>
        </w:r>
        <w:r w:rsidR="000A7908">
          <w:rPr>
            <w:lang w:eastAsia="ja-JP"/>
          </w:rPr>
          <w:t>”</w:t>
        </w:r>
        <w:r w:rsidR="000A7908">
          <w:rPr>
            <w:rFonts w:hint="eastAsia"/>
            <w:lang w:eastAsia="ja-JP"/>
          </w:rPr>
          <w:t xml:space="preserve"> </w:t>
        </w:r>
        <w:r w:rsidR="005014D6">
          <w:rPr>
            <w:rFonts w:hint="eastAsia"/>
            <w:lang w:eastAsia="ja-JP"/>
          </w:rPr>
          <w:t xml:space="preserve">mentioned in section </w:t>
        </w:r>
        <w:r w:rsidR="00137218">
          <w:rPr>
            <w:rFonts w:hint="eastAsia"/>
            <w:lang w:eastAsia="ja-JP"/>
          </w:rPr>
          <w:t xml:space="preserve">8.3.1 </w:t>
        </w:r>
        <w:r w:rsidR="000A7908">
          <w:rPr>
            <w:rFonts w:hint="eastAsia"/>
            <w:lang w:eastAsia="ja-JP"/>
          </w:rPr>
          <w:t>are</w:t>
        </w:r>
        <w:r w:rsidR="005014D6">
          <w:rPr>
            <w:rFonts w:hint="eastAsia"/>
            <w:lang w:eastAsia="ja-JP"/>
          </w:rPr>
          <w:t xml:space="preserve"> </w:t>
        </w:r>
        <w:r>
          <w:rPr>
            <w:rFonts w:hint="eastAsia"/>
            <w:lang w:eastAsia="ja-JP"/>
          </w:rPr>
          <w:t>gNB-DU1 and gNB-DU2</w:t>
        </w:r>
        <w:r w:rsidR="000A7908">
          <w:rPr>
            <w:rFonts w:hint="eastAsia"/>
            <w:lang w:eastAsia="ja-JP"/>
          </w:rPr>
          <w:t>, respectively</w:t>
        </w:r>
        <w:r w:rsidR="00137218">
          <w:rPr>
            <w:rFonts w:hint="eastAsia"/>
            <w:lang w:eastAsia="ja-JP"/>
          </w:rPr>
          <w:t>.</w:t>
        </w:r>
      </w:ins>
    </w:p>
    <w:p w14:paraId="79941C57" w14:textId="67432A05" w:rsidR="00C86BE8" w:rsidRDefault="00C86BE8" w:rsidP="00C86BE8">
      <w:r>
        <w:t xml:space="preserve">The gNB-DU1 shall detect the outage </w:t>
      </w:r>
      <w:r w:rsidRPr="0026039E">
        <w:t>(e.g.</w:t>
      </w:r>
      <w:r>
        <w:t>,</w:t>
      </w:r>
      <w:r w:rsidRPr="0026039E">
        <w:t xml:space="preserve"> based on measurement reports, CQI</w:t>
      </w:r>
      <w:r>
        <w:t xml:space="preserve"> feedback, UL measurements,</w:t>
      </w:r>
      <w:r w:rsidRPr="0026039E">
        <w:t xml:space="preserve"> HARQ ACK/NACK ratios, RLC status reports</w:t>
      </w:r>
      <w:r>
        <w:t xml:space="preserve">). The gNB-DU1 shall send a notification to the </w:t>
      </w:r>
      <w:proofErr w:type="spellStart"/>
      <w:r>
        <w:t>gNB</w:t>
      </w:r>
      <w:proofErr w:type="spellEnd"/>
      <w:r>
        <w:t xml:space="preserve">-CU about the outage. </w:t>
      </w:r>
    </w:p>
    <w:p w14:paraId="42103A9A" w14:textId="77777777" w:rsidR="00C86BE8" w:rsidRDefault="00C86BE8" w:rsidP="00C86BE8">
      <w:pPr>
        <w:pStyle w:val="EditorsNote"/>
      </w:pPr>
      <w:r w:rsidRPr="00977BFC">
        <w:t>Editor’s Note:</w:t>
      </w:r>
      <w:r>
        <w:t xml:space="preserve"> how to define radio link outage is </w:t>
      </w:r>
      <w:r w:rsidRPr="003F5538">
        <w:rPr>
          <w:highlight w:val="yellow"/>
        </w:rPr>
        <w:t>FFS</w:t>
      </w:r>
      <w:r>
        <w:t>.</w:t>
      </w:r>
    </w:p>
    <w:p w14:paraId="03A50FAC" w14:textId="77777777" w:rsidR="00C86BE8" w:rsidRDefault="00C86BE8" w:rsidP="00C86BE8">
      <w:pPr>
        <w:pStyle w:val="EditorsNote"/>
      </w:pPr>
      <w:r w:rsidRPr="00977BFC">
        <w:t>Editor’s Note:</w:t>
      </w:r>
      <w:r>
        <w:t xml:space="preserve"> whether the notification is over F1-C or F1-U is </w:t>
      </w:r>
      <w:r w:rsidRPr="003F5538">
        <w:rPr>
          <w:highlight w:val="yellow"/>
        </w:rPr>
        <w:t>FFS</w:t>
      </w:r>
      <w:r>
        <w:t>.</w:t>
      </w:r>
      <w:r>
        <w:rPr>
          <w:lang w:eastAsia="ja-JP"/>
        </w:rPr>
        <w:t xml:space="preserve"> </w:t>
      </w:r>
    </w:p>
    <w:p w14:paraId="6E56F846" w14:textId="77777777" w:rsidR="00C86BE8" w:rsidRDefault="00C86BE8" w:rsidP="00C86BE8">
      <w:pPr>
        <w:pStyle w:val="EditorsNote"/>
      </w:pPr>
      <w:r w:rsidRPr="00977BFC">
        <w:t>Editor’s Note:</w:t>
      </w:r>
      <w:r>
        <w:t xml:space="preserve"> whether</w:t>
      </w:r>
      <w:r>
        <w:rPr>
          <w:lang w:eastAsia="ja-JP"/>
        </w:rPr>
        <w:t xml:space="preserve"> new</w:t>
      </w:r>
      <w:r>
        <w:t xml:space="preserve"> notification mechanism is needed is </w:t>
      </w:r>
      <w:r w:rsidRPr="003F5538">
        <w:rPr>
          <w:highlight w:val="yellow"/>
        </w:rPr>
        <w:t>FFS</w:t>
      </w:r>
      <w:r>
        <w:t>.</w:t>
      </w:r>
    </w:p>
    <w:p w14:paraId="197F7783" w14:textId="77777777" w:rsidR="00C86BE8" w:rsidRPr="0077197D" w:rsidRDefault="00C86BE8" w:rsidP="00C86BE8">
      <w:pPr>
        <w:pStyle w:val="EditorsNote"/>
      </w:pPr>
      <w:r w:rsidRPr="0077197D">
        <w:t xml:space="preserve">Editor’s Note: whether the notification includes the PDCP PDU SNs corresponding to the RLC SDUs that have been either partially or totally undelivered in DU1 is </w:t>
      </w:r>
      <w:r w:rsidRPr="003F5538">
        <w:rPr>
          <w:highlight w:val="yellow"/>
        </w:rPr>
        <w:t>FFS</w:t>
      </w:r>
      <w:r w:rsidRPr="0077197D">
        <w:t>.</w:t>
      </w:r>
    </w:p>
    <w:p w14:paraId="4A18AD96" w14:textId="7C33A73B" w:rsidR="00C86BE8" w:rsidRDefault="00C86BE8" w:rsidP="00C86BE8">
      <w:r>
        <w:t xml:space="preserve">The </w:t>
      </w:r>
      <w:proofErr w:type="spellStart"/>
      <w:r>
        <w:t>gNB</w:t>
      </w:r>
      <w:proofErr w:type="spellEnd"/>
      <w:r>
        <w:t>-C</w:t>
      </w:r>
      <w:r w:rsidRPr="00F918C3">
        <w:t xml:space="preserve">U shall decide on which </w:t>
      </w:r>
      <w:proofErr w:type="spellStart"/>
      <w:r>
        <w:t>gNB</w:t>
      </w:r>
      <w:proofErr w:type="spellEnd"/>
      <w:r>
        <w:t xml:space="preserve">-DU (e.g. gNB-DU2) with well-functioning </w:t>
      </w:r>
      <w:r w:rsidRPr="00F918C3">
        <w:t xml:space="preserve">radio </w:t>
      </w:r>
      <w:r>
        <w:t>link to forward</w:t>
      </w:r>
      <w:r w:rsidRPr="00F918C3">
        <w:t xml:space="preserve"> traffic </w:t>
      </w:r>
      <w:r>
        <w:t>to</w:t>
      </w:r>
      <w:r w:rsidRPr="00F918C3">
        <w:t xml:space="preserve"> the UE. </w:t>
      </w:r>
      <w:r>
        <w:t>T</w:t>
      </w:r>
      <w:r w:rsidRPr="00F918C3">
        <w:t xml:space="preserve">he </w:t>
      </w:r>
      <w:proofErr w:type="spellStart"/>
      <w:r>
        <w:t>gNB</w:t>
      </w:r>
      <w:proofErr w:type="spellEnd"/>
      <w:r>
        <w:t>-</w:t>
      </w:r>
      <w:r w:rsidRPr="00F918C3">
        <w:t xml:space="preserve">CU </w:t>
      </w:r>
      <w:r>
        <w:t>may take this decision based on</w:t>
      </w:r>
      <w:r w:rsidRPr="00F918C3">
        <w:t>, e.g.</w:t>
      </w:r>
      <w:r>
        <w:t>,</w:t>
      </w:r>
      <w:r w:rsidRPr="00F918C3">
        <w:t xml:space="preserve"> </w:t>
      </w:r>
      <w:r>
        <w:t xml:space="preserve">previously recorded </w:t>
      </w:r>
      <w:r w:rsidRPr="00F918C3">
        <w:t xml:space="preserve">UE measurement reports. The </w:t>
      </w:r>
      <w:proofErr w:type="spellStart"/>
      <w:r>
        <w:t>gNB</w:t>
      </w:r>
      <w:proofErr w:type="spellEnd"/>
      <w:r>
        <w:t>-</w:t>
      </w:r>
      <w:r w:rsidRPr="00F918C3">
        <w:t xml:space="preserve">CU </w:t>
      </w:r>
      <w:r>
        <w:t>shall</w:t>
      </w:r>
      <w:r w:rsidRPr="00F918C3">
        <w:t xml:space="preserve"> forward to </w:t>
      </w:r>
      <w:r>
        <w:t>gNB-</w:t>
      </w:r>
      <w:r w:rsidRPr="00F918C3">
        <w:t xml:space="preserve">DU2 the incoming </w:t>
      </w:r>
      <w:r>
        <w:t>data</w:t>
      </w:r>
      <w:r w:rsidRPr="00F918C3">
        <w:t xml:space="preserve"> traffic for the UE as well as PDCP PDUs with SNs </w:t>
      </w:r>
      <w:r>
        <w:t xml:space="preserve">potentially </w:t>
      </w:r>
      <w:r w:rsidRPr="00F918C3">
        <w:t xml:space="preserve">indicated by </w:t>
      </w:r>
      <w:r>
        <w:t>gNB-</w:t>
      </w:r>
      <w:r w:rsidRPr="00F918C3">
        <w:t>DU1.</w:t>
      </w:r>
      <w:r w:rsidRPr="00B176FC">
        <w:t xml:space="preserve"> </w:t>
      </w:r>
      <w:ins w:id="32" w:author="作成者">
        <w:r w:rsidR="0042485A">
          <w:rPr>
            <w:rFonts w:hint="eastAsia"/>
            <w:lang w:eastAsia="ja-JP"/>
          </w:rPr>
          <w:t xml:space="preserve">The gNB-DU2 </w:t>
        </w:r>
        <w:r w:rsidR="00137218">
          <w:rPr>
            <w:rFonts w:hint="eastAsia"/>
            <w:lang w:eastAsia="ja-JP"/>
          </w:rPr>
          <w:t xml:space="preserve">should </w:t>
        </w:r>
        <w:r w:rsidR="0042485A">
          <w:rPr>
            <w:rFonts w:hint="eastAsia"/>
            <w:lang w:eastAsia="ja-JP"/>
          </w:rPr>
          <w:t>prioritize</w:t>
        </w:r>
        <w:r w:rsidR="00AB1122">
          <w:rPr>
            <w:rFonts w:hint="eastAsia"/>
            <w:lang w:eastAsia="ja-JP"/>
          </w:rPr>
          <w:t xml:space="preserve">, among incoming data and data already in </w:t>
        </w:r>
        <w:r w:rsidR="00AB1122">
          <w:rPr>
            <w:rFonts w:hint="eastAsia"/>
            <w:lang w:eastAsia="ja-JP"/>
          </w:rPr>
          <w:t xml:space="preserve">its </w:t>
        </w:r>
        <w:r w:rsidR="00AB1122">
          <w:rPr>
            <w:rFonts w:hint="eastAsia"/>
            <w:lang w:eastAsia="ja-JP"/>
          </w:rPr>
          <w:t>transmission buffer,</w:t>
        </w:r>
        <w:r w:rsidR="0042485A">
          <w:rPr>
            <w:rFonts w:hint="eastAsia"/>
            <w:lang w:eastAsia="ja-JP"/>
          </w:rPr>
          <w:t xml:space="preserve"> </w:t>
        </w:r>
        <w:r w:rsidR="00137218">
          <w:rPr>
            <w:rFonts w:hint="eastAsia"/>
            <w:lang w:eastAsia="ja-JP"/>
          </w:rPr>
          <w:t xml:space="preserve">transmission of </w:t>
        </w:r>
        <w:r w:rsidR="00137218">
          <w:rPr>
            <w:rFonts w:hint="eastAsia"/>
            <w:lang w:eastAsia="ja-JP"/>
          </w:rPr>
          <w:t xml:space="preserve">PDCP PDUs </w:t>
        </w:r>
        <w:r w:rsidR="00C10597">
          <w:rPr>
            <w:rFonts w:hint="eastAsia"/>
            <w:lang w:eastAsia="ja-JP"/>
          </w:rPr>
          <w:t>according to the PDCP SN</w:t>
        </w:r>
        <w:r w:rsidR="00AB1122">
          <w:rPr>
            <w:rFonts w:hint="eastAsia"/>
            <w:lang w:eastAsia="ja-JP"/>
          </w:rPr>
          <w:t xml:space="preserve"> (in order to minimize</w:t>
        </w:r>
        <w:r w:rsidR="00C10597">
          <w:rPr>
            <w:rFonts w:hint="eastAsia"/>
            <w:lang w:eastAsia="ja-JP"/>
          </w:rPr>
          <w:t xml:space="preserve"> reordering delays at UE PDCP caused by the </w:t>
        </w:r>
        <w:r w:rsidR="00C10597">
          <w:rPr>
            <w:lang w:eastAsia="ja-JP"/>
          </w:rPr>
          <w:t>retransmi</w:t>
        </w:r>
        <w:r w:rsidR="00364BBB">
          <w:rPr>
            <w:rFonts w:hint="eastAsia"/>
            <w:lang w:eastAsia="ja-JP"/>
          </w:rPr>
          <w:t>ssion of PDCP PDUs that were not delivered by gNB-DU1</w:t>
        </w:r>
        <w:r w:rsidR="00AB1122">
          <w:rPr>
            <w:rFonts w:hint="eastAsia"/>
            <w:lang w:eastAsia="ja-JP"/>
          </w:rPr>
          <w:t>)</w:t>
        </w:r>
        <w:r w:rsidR="00C10597">
          <w:rPr>
            <w:rFonts w:hint="eastAsia"/>
            <w:lang w:eastAsia="ja-JP"/>
          </w:rPr>
          <w:t>.</w:t>
        </w:r>
        <w:r w:rsidR="0042485A" w:rsidRPr="0042485A">
          <w:rPr>
            <w:lang w:eastAsia="ja-JP"/>
          </w:rPr>
          <w:t xml:space="preserve"> </w:t>
        </w:r>
        <w:r w:rsidR="00F6074F">
          <w:rPr>
            <w:rFonts w:hint="eastAsia"/>
            <w:lang w:eastAsia="ja-JP"/>
          </w:rPr>
          <w:t xml:space="preserve">Successful delivery </w:t>
        </w:r>
        <w:r w:rsidR="00364BBB">
          <w:rPr>
            <w:rFonts w:hint="eastAsia"/>
            <w:lang w:eastAsia="ja-JP"/>
          </w:rPr>
          <w:t>by gNB-DU2 regarding</w:t>
        </w:r>
        <w:r w:rsidR="00F6074F">
          <w:rPr>
            <w:rFonts w:hint="eastAsia"/>
            <w:lang w:eastAsia="ja-JP"/>
          </w:rPr>
          <w:t xml:space="preserve"> the retransmission </w:t>
        </w:r>
        <w:r w:rsidR="00364BBB">
          <w:rPr>
            <w:rFonts w:hint="eastAsia"/>
            <w:lang w:eastAsia="ja-JP"/>
          </w:rPr>
          <w:t xml:space="preserve">of </w:t>
        </w:r>
        <w:r w:rsidR="00F6074F">
          <w:rPr>
            <w:rFonts w:hint="eastAsia"/>
            <w:lang w:eastAsia="ja-JP"/>
          </w:rPr>
          <w:t xml:space="preserve">PDCP PDUs </w:t>
        </w:r>
        <w:r w:rsidR="00364BBB">
          <w:rPr>
            <w:rFonts w:hint="eastAsia"/>
            <w:lang w:eastAsia="ja-JP"/>
          </w:rPr>
          <w:t>that were not delivered by gNB-DU1</w:t>
        </w:r>
        <w:r w:rsidR="003A0C04">
          <w:rPr>
            <w:rFonts w:hint="eastAsia"/>
            <w:lang w:eastAsia="ja-JP"/>
          </w:rPr>
          <w:t xml:space="preserve"> shall be </w:t>
        </w:r>
        <w:r w:rsidR="00F6074F">
          <w:rPr>
            <w:rFonts w:hint="eastAsia"/>
            <w:lang w:eastAsia="ja-JP"/>
          </w:rPr>
          <w:t xml:space="preserve">notified from </w:t>
        </w:r>
        <w:r w:rsidR="003A0C04">
          <w:rPr>
            <w:rFonts w:hint="eastAsia"/>
            <w:lang w:eastAsia="ja-JP"/>
          </w:rPr>
          <w:t xml:space="preserve">gNB-DU2 to </w:t>
        </w:r>
        <w:proofErr w:type="spellStart"/>
        <w:r w:rsidR="003A0C04">
          <w:rPr>
            <w:rFonts w:hint="eastAsia"/>
            <w:lang w:eastAsia="ja-JP"/>
          </w:rPr>
          <w:t>gNB</w:t>
        </w:r>
        <w:proofErr w:type="spellEnd"/>
        <w:r w:rsidR="003A0C04">
          <w:rPr>
            <w:rFonts w:hint="eastAsia"/>
            <w:lang w:eastAsia="ja-JP"/>
          </w:rPr>
          <w:t>-CU</w:t>
        </w:r>
        <w:r w:rsidR="00364BBB">
          <w:rPr>
            <w:rFonts w:hint="eastAsia"/>
            <w:lang w:eastAsia="ja-JP"/>
          </w:rPr>
          <w:t>,</w:t>
        </w:r>
        <w:r w:rsidR="003A0C04">
          <w:rPr>
            <w:rFonts w:hint="eastAsia"/>
            <w:lang w:eastAsia="ja-JP"/>
          </w:rPr>
          <w:t xml:space="preserve"> and then from </w:t>
        </w:r>
        <w:proofErr w:type="spellStart"/>
        <w:r w:rsidR="003A0C04">
          <w:rPr>
            <w:rFonts w:hint="eastAsia"/>
            <w:lang w:eastAsia="ja-JP"/>
          </w:rPr>
          <w:t>gNB</w:t>
        </w:r>
        <w:proofErr w:type="spellEnd"/>
        <w:r w:rsidR="003A0C04">
          <w:rPr>
            <w:rFonts w:hint="eastAsia"/>
            <w:lang w:eastAsia="ja-JP"/>
          </w:rPr>
          <w:t>-CU to gNB-DU1, so that</w:t>
        </w:r>
        <w:r w:rsidR="00DA1685">
          <w:rPr>
            <w:rFonts w:hint="eastAsia"/>
            <w:lang w:eastAsia="ja-JP"/>
          </w:rPr>
          <w:t xml:space="preserve"> </w:t>
        </w:r>
        <w:r w:rsidR="0042485A">
          <w:rPr>
            <w:rFonts w:hint="eastAsia"/>
            <w:lang w:eastAsia="ja-JP"/>
          </w:rPr>
          <w:t xml:space="preserve">gNB-DU1 </w:t>
        </w:r>
        <w:r w:rsidR="00F6074F">
          <w:rPr>
            <w:rFonts w:hint="eastAsia"/>
            <w:lang w:eastAsia="ja-JP"/>
          </w:rPr>
          <w:t xml:space="preserve">can </w:t>
        </w:r>
        <w:r w:rsidR="0042485A">
          <w:rPr>
            <w:rFonts w:hint="eastAsia"/>
            <w:lang w:eastAsia="ja-JP"/>
          </w:rPr>
          <w:t xml:space="preserve">remove </w:t>
        </w:r>
        <w:r w:rsidR="00F6074F">
          <w:rPr>
            <w:rFonts w:hint="eastAsia"/>
            <w:lang w:eastAsia="ja-JP"/>
          </w:rPr>
          <w:t xml:space="preserve">the corresponding </w:t>
        </w:r>
        <w:r w:rsidR="0042485A">
          <w:rPr>
            <w:rFonts w:hint="eastAsia"/>
            <w:lang w:eastAsia="ja-JP"/>
          </w:rPr>
          <w:t>PDCP PDU</w:t>
        </w:r>
        <w:r w:rsidR="00F6074F">
          <w:rPr>
            <w:rFonts w:hint="eastAsia"/>
            <w:lang w:eastAsia="ja-JP"/>
          </w:rPr>
          <w:t>s</w:t>
        </w:r>
        <w:r w:rsidR="0042485A">
          <w:rPr>
            <w:rFonts w:hint="eastAsia"/>
            <w:lang w:eastAsia="ja-JP"/>
          </w:rPr>
          <w:t xml:space="preserve"> </w:t>
        </w:r>
        <w:r w:rsidR="00F6074F">
          <w:rPr>
            <w:rFonts w:hint="eastAsia"/>
            <w:lang w:eastAsia="ja-JP"/>
          </w:rPr>
          <w:t xml:space="preserve">from its </w:t>
        </w:r>
        <w:r w:rsidR="003A0C04">
          <w:rPr>
            <w:rFonts w:hint="eastAsia"/>
            <w:lang w:eastAsia="ja-JP"/>
          </w:rPr>
          <w:t xml:space="preserve">transmission </w:t>
        </w:r>
        <w:r w:rsidR="003A0C04">
          <w:rPr>
            <w:lang w:eastAsia="ja-JP"/>
          </w:rPr>
          <w:t>buffer</w:t>
        </w:r>
        <w:r w:rsidR="003A0C04">
          <w:rPr>
            <w:rFonts w:hint="eastAsia"/>
            <w:lang w:eastAsia="ja-JP"/>
          </w:rPr>
          <w:t xml:space="preserve">. </w:t>
        </w:r>
      </w:ins>
      <w:r>
        <w:t xml:space="preserve">The </w:t>
      </w:r>
      <w:proofErr w:type="spellStart"/>
      <w:r>
        <w:t>gNB</w:t>
      </w:r>
      <w:proofErr w:type="spellEnd"/>
      <w:r>
        <w:t xml:space="preserve">-CU may monitor the radio link served by gNB-DU1. If the radio link served by gNB-DU1 starts functioning, the </w:t>
      </w:r>
      <w:proofErr w:type="spellStart"/>
      <w:r>
        <w:t>gNB</w:t>
      </w:r>
      <w:proofErr w:type="spellEnd"/>
      <w:r>
        <w:t xml:space="preserve">-CU may decide to start sending again data traffic through gNB-DU1. </w:t>
      </w:r>
    </w:p>
    <w:p w14:paraId="2FC83AE5" w14:textId="77777777" w:rsidR="00C86BE8" w:rsidRDefault="00C86BE8" w:rsidP="00C86BE8">
      <w:pPr>
        <w:pStyle w:val="EditorsNote"/>
        <w:rPr>
          <w:ins w:id="33" w:author="作成者"/>
          <w:lang w:eastAsia="ja-JP"/>
        </w:rPr>
      </w:pPr>
      <w:r w:rsidRPr="00977BFC">
        <w:t>Editor’s Note:</w:t>
      </w:r>
      <w:r>
        <w:t xml:space="preserve"> how</w:t>
      </w:r>
      <w:r>
        <w:rPr>
          <w:lang w:eastAsia="ja-JP"/>
        </w:rPr>
        <w:t xml:space="preserve"> this mechanism is applied to dual/multi connectivity or single connectivity</w:t>
      </w:r>
      <w:r>
        <w:t xml:space="preserve"> is </w:t>
      </w:r>
      <w:r w:rsidRPr="003F5538">
        <w:rPr>
          <w:highlight w:val="yellow"/>
        </w:rPr>
        <w:t>FFS</w:t>
      </w:r>
      <w:r>
        <w:t>.</w:t>
      </w:r>
    </w:p>
    <w:p w14:paraId="4E64B36F" w14:textId="6FF89F23" w:rsidR="00557BB5" w:rsidRDefault="00557BB5" w:rsidP="00557BB5">
      <w:pPr>
        <w:pStyle w:val="3"/>
        <w:rPr>
          <w:ins w:id="34" w:author="作成者"/>
          <w:lang w:eastAsia="ja-JP"/>
        </w:rPr>
      </w:pPr>
      <w:ins w:id="35" w:author="作成者">
        <w:r>
          <w:t>8.</w:t>
        </w:r>
        <w:r>
          <w:rPr>
            <w:rFonts w:hint="eastAsia"/>
            <w:lang w:eastAsia="ja-JP"/>
          </w:rPr>
          <w:t>3</w:t>
        </w:r>
        <w:r>
          <w:t>.</w:t>
        </w:r>
        <w:r w:rsidR="003A0C04">
          <w:rPr>
            <w:rFonts w:hint="eastAsia"/>
            <w:lang w:eastAsia="ja-JP"/>
          </w:rPr>
          <w:t>3</w:t>
        </w:r>
        <w:r w:rsidRPr="009973B8">
          <w:tab/>
        </w:r>
        <w:r>
          <w:rPr>
            <w:rFonts w:hint="eastAsia"/>
            <w:lang w:eastAsia="ja-JP"/>
          </w:rPr>
          <w:t xml:space="preserve">Applicability for </w:t>
        </w:r>
        <w:proofErr w:type="spellStart"/>
        <w:r>
          <w:rPr>
            <w:rFonts w:hint="eastAsia"/>
            <w:lang w:eastAsia="ja-JP"/>
          </w:rPr>
          <w:t>Xn</w:t>
        </w:r>
        <w:proofErr w:type="spellEnd"/>
      </w:ins>
    </w:p>
    <w:p w14:paraId="0CD0C934" w14:textId="4278943A" w:rsidR="00557BB5" w:rsidRPr="005132EF" w:rsidRDefault="00557BB5" w:rsidP="00557BB5">
      <w:pPr>
        <w:pStyle w:val="4"/>
        <w:rPr>
          <w:ins w:id="36" w:author="作成者"/>
        </w:rPr>
      </w:pPr>
      <w:bookmarkStart w:id="37" w:name="_Toc486030482"/>
      <w:ins w:id="38" w:author="作成者">
        <w:r>
          <w:rPr>
            <w:rFonts w:hint="eastAsia"/>
            <w:lang w:eastAsia="ja-JP"/>
          </w:rPr>
          <w:t>8</w:t>
        </w:r>
        <w:r w:rsidRPr="005132EF">
          <w:t>.</w:t>
        </w:r>
        <w:r>
          <w:rPr>
            <w:rFonts w:hint="eastAsia"/>
            <w:lang w:eastAsia="ja-JP"/>
          </w:rPr>
          <w:t>3</w:t>
        </w:r>
        <w:r w:rsidRPr="005132EF">
          <w:t>.</w:t>
        </w:r>
        <w:r w:rsidR="003A0C04">
          <w:rPr>
            <w:rFonts w:hint="eastAsia"/>
            <w:lang w:eastAsia="ja-JP"/>
          </w:rPr>
          <w:t>3</w:t>
        </w:r>
        <w:r w:rsidRPr="005132EF">
          <w:t>.</w:t>
        </w:r>
        <w:r>
          <w:rPr>
            <w:rFonts w:hint="eastAsia"/>
            <w:lang w:eastAsia="ja-JP"/>
          </w:rPr>
          <w:t>1</w:t>
        </w:r>
        <w:r w:rsidRPr="005132EF">
          <w:tab/>
        </w:r>
        <w:bookmarkEnd w:id="37"/>
        <w:r w:rsidR="003A0C04">
          <w:rPr>
            <w:lang w:eastAsia="ja-JP"/>
          </w:rPr>
          <w:t>“</w:t>
        </w:r>
        <w:r w:rsidR="003A0C04">
          <w:rPr>
            <w:rFonts w:hint="eastAsia"/>
            <w:lang w:eastAsia="ja-JP"/>
          </w:rPr>
          <w:t>Node1</w:t>
        </w:r>
        <w:r w:rsidR="003A0C04">
          <w:rPr>
            <w:lang w:eastAsia="ja-JP"/>
          </w:rPr>
          <w:t>”</w:t>
        </w:r>
        <w:r w:rsidR="003A0C04">
          <w:rPr>
            <w:rFonts w:hint="eastAsia"/>
            <w:lang w:eastAsia="ja-JP"/>
          </w:rPr>
          <w:t xml:space="preserve"> is t</w:t>
        </w:r>
        <w:r>
          <w:rPr>
            <w:rFonts w:hint="eastAsia"/>
            <w:lang w:eastAsia="ja-JP"/>
          </w:rPr>
          <w:t>he node hosting PDCP</w:t>
        </w:r>
        <w:r w:rsidR="00912B88">
          <w:rPr>
            <w:rFonts w:hint="eastAsia"/>
            <w:lang w:eastAsia="ja-JP"/>
          </w:rPr>
          <w:t xml:space="preserve"> for dual connectivity split bearers</w:t>
        </w:r>
      </w:ins>
    </w:p>
    <w:p w14:paraId="085BD9D3" w14:textId="1DED5544" w:rsidR="000A7908" w:rsidRDefault="000A7908" w:rsidP="000A7908">
      <w:pPr>
        <w:rPr>
          <w:ins w:id="39" w:author="作成者"/>
          <w:lang w:eastAsia="ja-JP"/>
        </w:rPr>
      </w:pPr>
      <w:ins w:id="40" w:author="作成者">
        <w:r>
          <w:rPr>
            <w:rFonts w:hint="eastAsia"/>
            <w:lang w:eastAsia="ja-JP"/>
          </w:rPr>
          <w:t xml:space="preserve">In </w:t>
        </w:r>
        <w:r>
          <w:rPr>
            <w:lang w:eastAsia="ja-JP"/>
          </w:rPr>
          <w:t>this</w:t>
        </w:r>
        <w:r>
          <w:rPr>
            <w:rFonts w:hint="eastAsia"/>
            <w:lang w:eastAsia="ja-JP"/>
          </w:rPr>
          <w:t xml:space="preserve"> section, </w:t>
        </w:r>
        <w:r>
          <w:rPr>
            <w:lang w:eastAsia="ja-JP"/>
          </w:rPr>
          <w:t>“</w:t>
        </w:r>
        <w:r>
          <w:rPr>
            <w:rFonts w:hint="eastAsia"/>
            <w:lang w:eastAsia="ja-JP"/>
          </w:rPr>
          <w:t>Node1</w:t>
        </w:r>
        <w:r>
          <w:rPr>
            <w:lang w:eastAsia="ja-JP"/>
          </w:rPr>
          <w:t>”</w:t>
        </w:r>
        <w:r>
          <w:rPr>
            <w:rFonts w:hint="eastAsia"/>
            <w:lang w:eastAsia="ja-JP"/>
          </w:rPr>
          <w:t xml:space="preserve"> and </w:t>
        </w:r>
        <w:r>
          <w:rPr>
            <w:lang w:eastAsia="ja-JP"/>
          </w:rPr>
          <w:t>“</w:t>
        </w:r>
        <w:r>
          <w:rPr>
            <w:rFonts w:hint="eastAsia"/>
            <w:lang w:eastAsia="ja-JP"/>
          </w:rPr>
          <w:t>Node2</w:t>
        </w:r>
        <w:r>
          <w:rPr>
            <w:lang w:eastAsia="ja-JP"/>
          </w:rPr>
          <w:t>”</w:t>
        </w:r>
        <w:r>
          <w:rPr>
            <w:rFonts w:hint="eastAsia"/>
            <w:lang w:eastAsia="ja-JP"/>
          </w:rPr>
          <w:t xml:space="preserve"> mentioned in section 8.3.1 are </w:t>
        </w:r>
        <w:r>
          <w:rPr>
            <w:rFonts w:hint="eastAsia"/>
            <w:lang w:eastAsia="ja-JP"/>
          </w:rPr>
          <w:t xml:space="preserve">the node hosting PDCP and the assisting node </w:t>
        </w:r>
        <w:r w:rsidR="00912B88">
          <w:rPr>
            <w:rFonts w:hint="eastAsia"/>
            <w:lang w:eastAsia="ja-JP"/>
          </w:rPr>
          <w:t xml:space="preserve">for </w:t>
        </w:r>
        <w:r>
          <w:rPr>
            <w:rFonts w:hint="eastAsia"/>
            <w:lang w:eastAsia="ja-JP"/>
          </w:rPr>
          <w:t xml:space="preserve">dual connectivity </w:t>
        </w:r>
        <w:r w:rsidR="00912B88">
          <w:rPr>
            <w:rFonts w:hint="eastAsia"/>
            <w:lang w:eastAsia="ja-JP"/>
          </w:rPr>
          <w:t>split bearers</w:t>
        </w:r>
        <w:r>
          <w:rPr>
            <w:rFonts w:hint="eastAsia"/>
            <w:lang w:eastAsia="ja-JP"/>
          </w:rPr>
          <w:t>, respectively.</w:t>
        </w:r>
      </w:ins>
    </w:p>
    <w:p w14:paraId="5307EB10" w14:textId="5B0DBBF7" w:rsidR="00557BB5" w:rsidRDefault="00557BB5" w:rsidP="00557BB5">
      <w:pPr>
        <w:rPr>
          <w:ins w:id="41" w:author="作成者"/>
          <w:rFonts w:hint="eastAsia"/>
          <w:lang w:eastAsia="ja-JP"/>
        </w:rPr>
      </w:pPr>
      <w:ins w:id="42" w:author="作成者">
        <w:r>
          <w:t xml:space="preserve">The </w:t>
        </w:r>
        <w:r>
          <w:rPr>
            <w:rFonts w:hint="eastAsia"/>
            <w:lang w:eastAsia="ja-JP"/>
          </w:rPr>
          <w:t xml:space="preserve">node hosting PDCP </w:t>
        </w:r>
        <w:r>
          <w:t xml:space="preserve">shall detect the outage </w:t>
        </w:r>
        <w:r w:rsidRPr="0026039E">
          <w:t>(e.g.</w:t>
        </w:r>
        <w:r>
          <w:t>,</w:t>
        </w:r>
        <w:r w:rsidRPr="0026039E">
          <w:t xml:space="preserve"> based on measurement reports, CQI</w:t>
        </w:r>
        <w:r>
          <w:t xml:space="preserve"> feedback, UL measurements,</w:t>
        </w:r>
        <w:r w:rsidRPr="0026039E">
          <w:t xml:space="preserve"> HARQ ACK/NACK ratios, RLC status reports</w:t>
        </w:r>
        <w:r>
          <w:t>).</w:t>
        </w:r>
      </w:ins>
    </w:p>
    <w:p w14:paraId="50F2896B" w14:textId="77777777" w:rsidR="00FA6D16" w:rsidRDefault="00AB1122" w:rsidP="00557BB5">
      <w:pPr>
        <w:rPr>
          <w:ins w:id="43" w:author="作成者"/>
          <w:rFonts w:hint="eastAsia"/>
          <w:lang w:eastAsia="ja-JP"/>
        </w:rPr>
      </w:pPr>
      <w:ins w:id="44" w:author="作成者">
        <w:r>
          <w:rPr>
            <w:rFonts w:hint="eastAsia"/>
            <w:lang w:eastAsia="ja-JP"/>
          </w:rPr>
          <w:t>When detecting outage of its radio link, the node hosting PDCP</w:t>
        </w:r>
        <w:r w:rsidRPr="00F918C3">
          <w:t xml:space="preserve"> </w:t>
        </w:r>
        <w:r>
          <w:t>shall</w:t>
        </w:r>
        <w:r w:rsidRPr="00F918C3">
          <w:t xml:space="preserve"> forward to </w:t>
        </w:r>
        <w:r>
          <w:rPr>
            <w:rFonts w:hint="eastAsia"/>
            <w:lang w:eastAsia="ja-JP"/>
          </w:rPr>
          <w:t>the assisting node</w:t>
        </w:r>
        <w:r w:rsidRPr="00F918C3">
          <w:t xml:space="preserve"> the incoming </w:t>
        </w:r>
        <w:r>
          <w:t>data</w:t>
        </w:r>
        <w:r w:rsidRPr="00F918C3">
          <w:t xml:space="preserve"> traffic for the UE as well as PDCP PDUs </w:t>
        </w:r>
        <w:r>
          <w:rPr>
            <w:rFonts w:hint="eastAsia"/>
            <w:lang w:eastAsia="ja-JP"/>
          </w:rPr>
          <w:t xml:space="preserve">potentially not delivered to the UE by the node hosting PDCP. </w:t>
        </w:r>
        <w:r>
          <w:rPr>
            <w:rFonts w:hint="eastAsia"/>
            <w:lang w:eastAsia="ja-JP"/>
          </w:rPr>
          <w:t xml:space="preserve">The </w:t>
        </w:r>
        <w:r>
          <w:rPr>
            <w:rFonts w:hint="eastAsia"/>
            <w:lang w:eastAsia="ja-JP"/>
          </w:rPr>
          <w:t xml:space="preserve">assisting node </w:t>
        </w:r>
        <w:r>
          <w:rPr>
            <w:rFonts w:hint="eastAsia"/>
            <w:lang w:eastAsia="ja-JP"/>
          </w:rPr>
          <w:t xml:space="preserve">should prioritize, among incoming data and data already in </w:t>
        </w:r>
        <w:r>
          <w:rPr>
            <w:rFonts w:hint="eastAsia"/>
            <w:lang w:eastAsia="ja-JP"/>
          </w:rPr>
          <w:t xml:space="preserve">its </w:t>
        </w:r>
        <w:r>
          <w:rPr>
            <w:rFonts w:hint="eastAsia"/>
            <w:lang w:eastAsia="ja-JP"/>
          </w:rPr>
          <w:t xml:space="preserve">transmission buffer, transmission of PDCP PDUs according to the PDCP SN (in order to minimize reordering delays at UE PDCP caused by the </w:t>
        </w:r>
        <w:r>
          <w:rPr>
            <w:lang w:eastAsia="ja-JP"/>
          </w:rPr>
          <w:t>retransmi</w:t>
        </w:r>
        <w:r>
          <w:rPr>
            <w:rFonts w:hint="eastAsia"/>
            <w:lang w:eastAsia="ja-JP"/>
          </w:rPr>
          <w:t xml:space="preserve">ssion of PDCP PDUs that were not delivered by </w:t>
        </w:r>
        <w:r>
          <w:rPr>
            <w:rFonts w:hint="eastAsia"/>
            <w:lang w:eastAsia="ja-JP"/>
          </w:rPr>
          <w:t>the node hosting PDCP)</w:t>
        </w:r>
        <w:r>
          <w:rPr>
            <w:rFonts w:hint="eastAsia"/>
            <w:lang w:eastAsia="ja-JP"/>
          </w:rPr>
          <w:t>.</w:t>
        </w:r>
        <w:r w:rsidRPr="0042485A">
          <w:rPr>
            <w:lang w:eastAsia="ja-JP"/>
          </w:rPr>
          <w:t xml:space="preserve"> </w:t>
        </w:r>
        <w:r>
          <w:rPr>
            <w:rFonts w:hint="eastAsia"/>
            <w:lang w:eastAsia="ja-JP"/>
          </w:rPr>
          <w:t xml:space="preserve">Successful delivery by </w:t>
        </w:r>
        <w:r>
          <w:rPr>
            <w:rFonts w:hint="eastAsia"/>
            <w:lang w:eastAsia="ja-JP"/>
          </w:rPr>
          <w:t>the assisting node</w:t>
        </w:r>
        <w:r>
          <w:rPr>
            <w:rFonts w:hint="eastAsia"/>
            <w:lang w:eastAsia="ja-JP"/>
          </w:rPr>
          <w:t xml:space="preserve"> regarding the retransmission of PDCP PDUs that were not delivered by </w:t>
        </w:r>
        <w:r>
          <w:rPr>
            <w:rFonts w:hint="eastAsia"/>
            <w:lang w:eastAsia="ja-JP"/>
          </w:rPr>
          <w:t>the node hosting PDCP</w:t>
        </w:r>
        <w:r>
          <w:rPr>
            <w:rFonts w:hint="eastAsia"/>
            <w:lang w:eastAsia="ja-JP"/>
          </w:rPr>
          <w:t xml:space="preserve"> shall be notified from </w:t>
        </w:r>
        <w:r>
          <w:rPr>
            <w:rFonts w:hint="eastAsia"/>
            <w:lang w:eastAsia="ja-JP"/>
          </w:rPr>
          <w:t xml:space="preserve">the assisting node </w:t>
        </w:r>
        <w:r>
          <w:rPr>
            <w:rFonts w:hint="eastAsia"/>
            <w:lang w:eastAsia="ja-JP"/>
          </w:rPr>
          <w:t xml:space="preserve">to </w:t>
        </w:r>
        <w:r>
          <w:rPr>
            <w:rFonts w:hint="eastAsia"/>
            <w:lang w:eastAsia="ja-JP"/>
          </w:rPr>
          <w:t>the node hosting PDCP</w:t>
        </w:r>
        <w:r>
          <w:rPr>
            <w:rFonts w:hint="eastAsia"/>
            <w:lang w:eastAsia="ja-JP"/>
          </w:rPr>
          <w:t xml:space="preserve">, so that </w:t>
        </w:r>
        <w:r>
          <w:rPr>
            <w:rFonts w:hint="eastAsia"/>
            <w:lang w:eastAsia="ja-JP"/>
          </w:rPr>
          <w:t>the node hosting PDCP</w:t>
        </w:r>
        <w:r>
          <w:rPr>
            <w:rFonts w:hint="eastAsia"/>
            <w:lang w:eastAsia="ja-JP"/>
          </w:rPr>
          <w:t xml:space="preserve"> can remove the corresponding PDCP PDUs from its transmission </w:t>
        </w:r>
        <w:r>
          <w:rPr>
            <w:lang w:eastAsia="ja-JP"/>
          </w:rPr>
          <w:t>buffer</w:t>
        </w:r>
        <w:r>
          <w:rPr>
            <w:rFonts w:hint="eastAsia"/>
            <w:lang w:eastAsia="ja-JP"/>
          </w:rPr>
          <w:t xml:space="preserve">. </w:t>
        </w:r>
        <w:r>
          <w:t xml:space="preserve">If the radio link served by </w:t>
        </w:r>
        <w:r>
          <w:rPr>
            <w:rFonts w:hint="eastAsia"/>
            <w:lang w:eastAsia="ja-JP"/>
          </w:rPr>
          <w:t>the node hosting PDCP</w:t>
        </w:r>
        <w:r>
          <w:t xml:space="preserve"> starts functioning, the </w:t>
        </w:r>
        <w:r>
          <w:rPr>
            <w:rFonts w:hint="eastAsia"/>
            <w:lang w:eastAsia="ja-JP"/>
          </w:rPr>
          <w:t xml:space="preserve">node hosting PDCP </w:t>
        </w:r>
        <w:r>
          <w:t xml:space="preserve">may decide to start sending again data traffic through </w:t>
        </w:r>
        <w:r w:rsidR="00FA6D16">
          <w:rPr>
            <w:rFonts w:hint="eastAsia"/>
            <w:lang w:eastAsia="ja-JP"/>
          </w:rPr>
          <w:t>its radio link.</w:t>
        </w:r>
      </w:ins>
    </w:p>
    <w:p w14:paraId="69BC15ED" w14:textId="3AE01125" w:rsidR="00557BB5" w:rsidRPr="005132EF" w:rsidRDefault="00557BB5" w:rsidP="00557BB5">
      <w:pPr>
        <w:pStyle w:val="4"/>
        <w:rPr>
          <w:ins w:id="45" w:author="作成者"/>
          <w:rFonts w:hint="eastAsia"/>
          <w:lang w:eastAsia="ja-JP"/>
        </w:rPr>
      </w:pPr>
      <w:ins w:id="46" w:author="作成者">
        <w:r>
          <w:rPr>
            <w:rFonts w:hint="eastAsia"/>
            <w:lang w:eastAsia="ja-JP"/>
          </w:rPr>
          <w:t>8</w:t>
        </w:r>
        <w:r w:rsidRPr="005132EF">
          <w:t>.</w:t>
        </w:r>
        <w:r>
          <w:rPr>
            <w:rFonts w:hint="eastAsia"/>
            <w:lang w:eastAsia="ja-JP"/>
          </w:rPr>
          <w:t>3</w:t>
        </w:r>
        <w:r w:rsidRPr="005132EF">
          <w:t>.</w:t>
        </w:r>
        <w:r w:rsidR="00912B88">
          <w:rPr>
            <w:rFonts w:hint="eastAsia"/>
            <w:lang w:eastAsia="ja-JP"/>
          </w:rPr>
          <w:t>3</w:t>
        </w:r>
        <w:r w:rsidRPr="005132EF">
          <w:t>.</w:t>
        </w:r>
        <w:r w:rsidR="00C65FB9">
          <w:rPr>
            <w:rFonts w:hint="eastAsia"/>
            <w:lang w:eastAsia="ja-JP"/>
          </w:rPr>
          <w:t>2</w:t>
        </w:r>
        <w:r w:rsidRPr="005132EF">
          <w:tab/>
        </w:r>
        <w:r w:rsidR="00912B88">
          <w:rPr>
            <w:lang w:eastAsia="ja-JP"/>
          </w:rPr>
          <w:t>“</w:t>
        </w:r>
        <w:r w:rsidR="00912B88">
          <w:rPr>
            <w:rFonts w:hint="eastAsia"/>
            <w:lang w:eastAsia="ja-JP"/>
          </w:rPr>
          <w:t>Node1</w:t>
        </w:r>
        <w:r w:rsidR="00912B88">
          <w:rPr>
            <w:lang w:eastAsia="ja-JP"/>
          </w:rPr>
          <w:t>”</w:t>
        </w:r>
        <w:r w:rsidR="00912B88">
          <w:rPr>
            <w:rFonts w:hint="eastAsia"/>
            <w:lang w:eastAsia="ja-JP"/>
          </w:rPr>
          <w:t xml:space="preserve"> is t</w:t>
        </w:r>
        <w:r>
          <w:rPr>
            <w:rFonts w:hint="eastAsia"/>
            <w:lang w:eastAsia="ja-JP"/>
          </w:rPr>
          <w:t>he assisting node</w:t>
        </w:r>
        <w:r w:rsidR="00912B88">
          <w:rPr>
            <w:rFonts w:hint="eastAsia"/>
            <w:lang w:eastAsia="ja-JP"/>
          </w:rPr>
          <w:t xml:space="preserve"> for dual connectivity split bearers</w:t>
        </w:r>
      </w:ins>
    </w:p>
    <w:p w14:paraId="67589699" w14:textId="43411A82" w:rsidR="00912B88" w:rsidRDefault="00912B88" w:rsidP="00912B88">
      <w:pPr>
        <w:rPr>
          <w:ins w:id="47" w:author="作成者"/>
          <w:lang w:eastAsia="ja-JP"/>
        </w:rPr>
      </w:pPr>
      <w:ins w:id="48" w:author="作成者">
        <w:r>
          <w:rPr>
            <w:rFonts w:hint="eastAsia"/>
            <w:lang w:eastAsia="ja-JP"/>
          </w:rPr>
          <w:t xml:space="preserve">In </w:t>
        </w:r>
        <w:r>
          <w:rPr>
            <w:lang w:eastAsia="ja-JP"/>
          </w:rPr>
          <w:t>this</w:t>
        </w:r>
        <w:r>
          <w:rPr>
            <w:rFonts w:hint="eastAsia"/>
            <w:lang w:eastAsia="ja-JP"/>
          </w:rPr>
          <w:t xml:space="preserve"> section, </w:t>
        </w:r>
        <w:r>
          <w:rPr>
            <w:lang w:eastAsia="ja-JP"/>
          </w:rPr>
          <w:t>“</w:t>
        </w:r>
        <w:r>
          <w:rPr>
            <w:rFonts w:hint="eastAsia"/>
            <w:lang w:eastAsia="ja-JP"/>
          </w:rPr>
          <w:t>Node1</w:t>
        </w:r>
        <w:r>
          <w:rPr>
            <w:lang w:eastAsia="ja-JP"/>
          </w:rPr>
          <w:t>”</w:t>
        </w:r>
        <w:r>
          <w:rPr>
            <w:rFonts w:hint="eastAsia"/>
            <w:lang w:eastAsia="ja-JP"/>
          </w:rPr>
          <w:t xml:space="preserve"> and </w:t>
        </w:r>
        <w:r>
          <w:rPr>
            <w:lang w:eastAsia="ja-JP"/>
          </w:rPr>
          <w:t>“</w:t>
        </w:r>
        <w:r>
          <w:rPr>
            <w:rFonts w:hint="eastAsia"/>
            <w:lang w:eastAsia="ja-JP"/>
          </w:rPr>
          <w:t>Node2</w:t>
        </w:r>
        <w:r>
          <w:rPr>
            <w:lang w:eastAsia="ja-JP"/>
          </w:rPr>
          <w:t>”</w:t>
        </w:r>
        <w:r>
          <w:rPr>
            <w:rFonts w:hint="eastAsia"/>
            <w:lang w:eastAsia="ja-JP"/>
          </w:rPr>
          <w:t xml:space="preserve"> mentioned in section 8.3.1 are the </w:t>
        </w:r>
        <w:r>
          <w:rPr>
            <w:rFonts w:hint="eastAsia"/>
            <w:lang w:eastAsia="ja-JP"/>
          </w:rPr>
          <w:t>assisting node and the n</w:t>
        </w:r>
        <w:r>
          <w:rPr>
            <w:rFonts w:hint="eastAsia"/>
            <w:lang w:eastAsia="ja-JP"/>
          </w:rPr>
          <w:t xml:space="preserve">ode hosting PDCP </w:t>
        </w:r>
        <w:r>
          <w:rPr>
            <w:rFonts w:hint="eastAsia"/>
            <w:lang w:eastAsia="ja-JP"/>
          </w:rPr>
          <w:t xml:space="preserve">for dual connectivity split bearers, </w:t>
        </w:r>
        <w:r>
          <w:rPr>
            <w:rFonts w:hint="eastAsia"/>
            <w:lang w:eastAsia="ja-JP"/>
          </w:rPr>
          <w:t>respectively.</w:t>
        </w:r>
      </w:ins>
    </w:p>
    <w:p w14:paraId="4C964F03" w14:textId="24C56424" w:rsidR="00912B88" w:rsidRDefault="00912B88" w:rsidP="00912B88">
      <w:pPr>
        <w:rPr>
          <w:ins w:id="49" w:author="作成者"/>
          <w:rFonts w:hint="eastAsia"/>
          <w:lang w:eastAsia="ja-JP"/>
        </w:rPr>
      </w:pPr>
      <w:ins w:id="50" w:author="作成者">
        <w:r>
          <w:lastRenderedPageBreak/>
          <w:t xml:space="preserve">The </w:t>
        </w:r>
        <w:r>
          <w:rPr>
            <w:rFonts w:hint="eastAsia"/>
            <w:lang w:eastAsia="ja-JP"/>
          </w:rPr>
          <w:t>assisting node</w:t>
        </w:r>
        <w:r>
          <w:rPr>
            <w:rFonts w:hint="eastAsia"/>
            <w:lang w:eastAsia="ja-JP"/>
          </w:rPr>
          <w:t xml:space="preserve"> </w:t>
        </w:r>
        <w:r>
          <w:t xml:space="preserve">shall detect the outage </w:t>
        </w:r>
        <w:r w:rsidRPr="0026039E">
          <w:t>(e.g.</w:t>
        </w:r>
        <w:r>
          <w:t>,</w:t>
        </w:r>
        <w:r w:rsidRPr="0026039E">
          <w:t xml:space="preserve"> based on measurement reports, CQI</w:t>
        </w:r>
        <w:r>
          <w:t xml:space="preserve"> feedback, UL measurements,</w:t>
        </w:r>
        <w:r w:rsidRPr="0026039E">
          <w:t xml:space="preserve"> HARQ ACK/NACK ratios, RLC status reports</w:t>
        </w:r>
        <w:r>
          <w:t xml:space="preserve">). The </w:t>
        </w:r>
        <w:r>
          <w:rPr>
            <w:rFonts w:hint="eastAsia"/>
            <w:lang w:eastAsia="ja-JP"/>
          </w:rPr>
          <w:t xml:space="preserve">assisting node </w:t>
        </w:r>
        <w:r>
          <w:t xml:space="preserve">shall send a notification to the </w:t>
        </w:r>
        <w:r>
          <w:rPr>
            <w:rFonts w:hint="eastAsia"/>
            <w:lang w:eastAsia="ja-JP"/>
          </w:rPr>
          <w:t>node hosting PDCP</w:t>
        </w:r>
        <w:r>
          <w:t xml:space="preserve"> about the outage.</w:t>
        </w:r>
      </w:ins>
    </w:p>
    <w:p w14:paraId="75843C87" w14:textId="77777777" w:rsidR="0023689D" w:rsidRDefault="0023689D" w:rsidP="00912B88">
      <w:pPr>
        <w:rPr>
          <w:ins w:id="51" w:author="作成者"/>
          <w:rFonts w:hint="eastAsia"/>
          <w:lang w:eastAsia="ja-JP"/>
        </w:rPr>
      </w:pPr>
      <w:ins w:id="52" w:author="作成者">
        <w:r w:rsidRPr="00F918C3">
          <w:t xml:space="preserve">The </w:t>
        </w:r>
        <w:proofErr w:type="spellStart"/>
        <w:r>
          <w:t>gNB</w:t>
        </w:r>
        <w:proofErr w:type="spellEnd"/>
        <w:r>
          <w:t>-</w:t>
        </w:r>
        <w:r w:rsidRPr="00F918C3">
          <w:t xml:space="preserve">CU </w:t>
        </w:r>
        <w:r>
          <w:t>shall</w:t>
        </w:r>
        <w:r w:rsidRPr="00F918C3">
          <w:t xml:space="preserve"> forward to </w:t>
        </w:r>
        <w:r>
          <w:t>gNB-</w:t>
        </w:r>
        <w:r w:rsidRPr="00F918C3">
          <w:t xml:space="preserve">DU2 the incoming </w:t>
        </w:r>
        <w:r>
          <w:t>data</w:t>
        </w:r>
        <w:r w:rsidRPr="00F918C3">
          <w:t xml:space="preserve"> traffic for the UE as well as PDCP PDUs with SNs </w:t>
        </w:r>
        <w:r>
          <w:t xml:space="preserve">potentially </w:t>
        </w:r>
        <w:r w:rsidRPr="00F918C3">
          <w:t xml:space="preserve">indicated by </w:t>
        </w:r>
        <w:r>
          <w:t>gNB-</w:t>
        </w:r>
        <w:r w:rsidRPr="00F918C3">
          <w:t>DU1.</w:t>
        </w:r>
        <w:r w:rsidRPr="00B176FC">
          <w:t xml:space="preserve"> </w:t>
        </w:r>
        <w:r>
          <w:rPr>
            <w:rFonts w:hint="eastAsia"/>
            <w:lang w:eastAsia="ja-JP"/>
          </w:rPr>
          <w:t>The gNB-DU2 should prioritize, among incoming data and data already in its transmission buffer,</w:t>
        </w:r>
      </w:ins>
    </w:p>
    <w:p w14:paraId="3D62015A" w14:textId="1B5CD6EB" w:rsidR="00912B88" w:rsidRDefault="00912B88" w:rsidP="00912B88">
      <w:pPr>
        <w:rPr>
          <w:ins w:id="53" w:author="作成者"/>
          <w:rFonts w:hint="eastAsia"/>
          <w:lang w:eastAsia="ja-JP"/>
        </w:rPr>
      </w:pPr>
      <w:ins w:id="54" w:author="作成者">
        <w:r>
          <w:rPr>
            <w:rFonts w:hint="eastAsia"/>
            <w:lang w:eastAsia="ja-JP"/>
          </w:rPr>
          <w:t xml:space="preserve">When </w:t>
        </w:r>
        <w:r>
          <w:rPr>
            <w:rFonts w:hint="eastAsia"/>
            <w:lang w:eastAsia="ja-JP"/>
          </w:rPr>
          <w:t xml:space="preserve">notified about the </w:t>
        </w:r>
        <w:r>
          <w:rPr>
            <w:rFonts w:hint="eastAsia"/>
            <w:lang w:eastAsia="ja-JP"/>
          </w:rPr>
          <w:t xml:space="preserve">outage of </w:t>
        </w:r>
        <w:r>
          <w:rPr>
            <w:rFonts w:hint="eastAsia"/>
            <w:lang w:eastAsia="ja-JP"/>
          </w:rPr>
          <w:t>the assisting node</w:t>
        </w:r>
        <w:r>
          <w:rPr>
            <w:lang w:eastAsia="ja-JP"/>
          </w:rPr>
          <w:t>’</w:t>
        </w:r>
        <w:r>
          <w:rPr>
            <w:rFonts w:hint="eastAsia"/>
            <w:lang w:eastAsia="ja-JP"/>
          </w:rPr>
          <w:t xml:space="preserve">s </w:t>
        </w:r>
        <w:r>
          <w:rPr>
            <w:rFonts w:hint="eastAsia"/>
            <w:lang w:eastAsia="ja-JP"/>
          </w:rPr>
          <w:t>radio link, the node hosting PDCP</w:t>
        </w:r>
        <w:r w:rsidRPr="00F918C3">
          <w:t xml:space="preserve"> </w:t>
        </w:r>
        <w:r>
          <w:t>shall</w:t>
        </w:r>
        <w:r w:rsidRPr="00F918C3">
          <w:t xml:space="preserve"> </w:t>
        </w:r>
        <w:r w:rsidR="0023689D">
          <w:rPr>
            <w:rFonts w:hint="eastAsia"/>
            <w:lang w:eastAsia="ja-JP"/>
          </w:rPr>
          <w:t>consider for transmission over its radio link, the incoming data traffic for the UE as well as PDCP PDUs with SNs poten</w:t>
        </w:r>
        <w:r>
          <w:rPr>
            <w:rFonts w:hint="eastAsia"/>
            <w:lang w:eastAsia="ja-JP"/>
          </w:rPr>
          <w:t xml:space="preserve">tially </w:t>
        </w:r>
        <w:r w:rsidR="0023689D">
          <w:rPr>
            <w:rFonts w:hint="eastAsia"/>
            <w:lang w:eastAsia="ja-JP"/>
          </w:rPr>
          <w:t xml:space="preserve">indicated by the assisting node. </w:t>
        </w:r>
        <w:r>
          <w:rPr>
            <w:rFonts w:hint="eastAsia"/>
            <w:lang w:eastAsia="ja-JP"/>
          </w:rPr>
          <w:t xml:space="preserve">The </w:t>
        </w:r>
        <w:r w:rsidR="0023689D">
          <w:rPr>
            <w:rFonts w:hint="eastAsia"/>
            <w:lang w:eastAsia="ja-JP"/>
          </w:rPr>
          <w:t>node hosting PDCP</w:t>
        </w:r>
        <w:r>
          <w:rPr>
            <w:rFonts w:hint="eastAsia"/>
            <w:lang w:eastAsia="ja-JP"/>
          </w:rPr>
          <w:t xml:space="preserve"> should prioritize, among incoming data and data already in its transmission buffer, transmission of PDCP PDUs according to the PDCP SN (in order to minimize reordering delays at UE PDCP caused by the </w:t>
        </w:r>
        <w:r>
          <w:rPr>
            <w:lang w:eastAsia="ja-JP"/>
          </w:rPr>
          <w:t>retransmi</w:t>
        </w:r>
        <w:r>
          <w:rPr>
            <w:rFonts w:hint="eastAsia"/>
            <w:lang w:eastAsia="ja-JP"/>
          </w:rPr>
          <w:t xml:space="preserve">ssion of PDCP PDUs that were not delivered by the </w:t>
        </w:r>
        <w:r w:rsidR="00CB6AD9">
          <w:rPr>
            <w:rFonts w:hint="eastAsia"/>
            <w:lang w:eastAsia="ja-JP"/>
          </w:rPr>
          <w:t>assisting node)</w:t>
        </w:r>
        <w:r>
          <w:rPr>
            <w:rFonts w:hint="eastAsia"/>
            <w:lang w:eastAsia="ja-JP"/>
          </w:rPr>
          <w:t>.</w:t>
        </w:r>
        <w:r w:rsidRPr="0042485A">
          <w:rPr>
            <w:lang w:eastAsia="ja-JP"/>
          </w:rPr>
          <w:t xml:space="preserve"> </w:t>
        </w:r>
        <w:r>
          <w:rPr>
            <w:rFonts w:hint="eastAsia"/>
            <w:lang w:eastAsia="ja-JP"/>
          </w:rPr>
          <w:t xml:space="preserve">Successful delivery by the </w:t>
        </w:r>
        <w:r w:rsidR="00CB6AD9">
          <w:rPr>
            <w:rFonts w:hint="eastAsia"/>
            <w:lang w:eastAsia="ja-JP"/>
          </w:rPr>
          <w:t>node hosting PDCP</w:t>
        </w:r>
        <w:r>
          <w:rPr>
            <w:rFonts w:hint="eastAsia"/>
            <w:lang w:eastAsia="ja-JP"/>
          </w:rPr>
          <w:t xml:space="preserve"> regarding the retransmission of PDCP PDUs that were not delivered by the </w:t>
        </w:r>
        <w:proofErr w:type="spellStart"/>
        <w:r w:rsidR="00CB6AD9">
          <w:rPr>
            <w:rFonts w:hint="eastAsia"/>
            <w:lang w:eastAsia="ja-JP"/>
          </w:rPr>
          <w:t>assiting</w:t>
        </w:r>
        <w:proofErr w:type="spellEnd"/>
        <w:r w:rsidR="00CB6AD9">
          <w:rPr>
            <w:rFonts w:hint="eastAsia"/>
            <w:lang w:eastAsia="ja-JP"/>
          </w:rPr>
          <w:t xml:space="preserve"> </w:t>
        </w:r>
        <w:r>
          <w:rPr>
            <w:rFonts w:hint="eastAsia"/>
            <w:lang w:eastAsia="ja-JP"/>
          </w:rPr>
          <w:t xml:space="preserve">node shall be notified from the </w:t>
        </w:r>
        <w:r w:rsidR="00CB6AD9">
          <w:rPr>
            <w:rFonts w:hint="eastAsia"/>
            <w:lang w:eastAsia="ja-JP"/>
          </w:rPr>
          <w:t>node hosting PDCP</w:t>
        </w:r>
        <w:r>
          <w:rPr>
            <w:rFonts w:hint="eastAsia"/>
            <w:lang w:eastAsia="ja-JP"/>
          </w:rPr>
          <w:t xml:space="preserve"> to the </w:t>
        </w:r>
        <w:r w:rsidR="00CB6AD9">
          <w:rPr>
            <w:rFonts w:hint="eastAsia"/>
            <w:lang w:eastAsia="ja-JP"/>
          </w:rPr>
          <w:t>assisting n</w:t>
        </w:r>
        <w:r>
          <w:rPr>
            <w:rFonts w:hint="eastAsia"/>
            <w:lang w:eastAsia="ja-JP"/>
          </w:rPr>
          <w:t xml:space="preserve">ode, so that the </w:t>
        </w:r>
        <w:r w:rsidR="00CB6AD9">
          <w:rPr>
            <w:rFonts w:hint="eastAsia"/>
            <w:lang w:eastAsia="ja-JP"/>
          </w:rPr>
          <w:t xml:space="preserve">assisting </w:t>
        </w:r>
        <w:r>
          <w:rPr>
            <w:rFonts w:hint="eastAsia"/>
            <w:lang w:eastAsia="ja-JP"/>
          </w:rPr>
          <w:t xml:space="preserve">node can remove the corresponding PDCP PDUs from its transmission </w:t>
        </w:r>
        <w:r>
          <w:rPr>
            <w:lang w:eastAsia="ja-JP"/>
          </w:rPr>
          <w:t>buffer</w:t>
        </w:r>
        <w:r>
          <w:rPr>
            <w:rFonts w:hint="eastAsia"/>
            <w:lang w:eastAsia="ja-JP"/>
          </w:rPr>
          <w:t xml:space="preserve">. </w:t>
        </w:r>
        <w:r>
          <w:t xml:space="preserve">If the radio link served by </w:t>
        </w:r>
        <w:r>
          <w:rPr>
            <w:rFonts w:hint="eastAsia"/>
            <w:lang w:eastAsia="ja-JP"/>
          </w:rPr>
          <w:t xml:space="preserve">the </w:t>
        </w:r>
        <w:r w:rsidR="00CB6AD9">
          <w:rPr>
            <w:rFonts w:hint="eastAsia"/>
            <w:lang w:eastAsia="ja-JP"/>
          </w:rPr>
          <w:t xml:space="preserve">assisting </w:t>
        </w:r>
        <w:r>
          <w:rPr>
            <w:rFonts w:hint="eastAsia"/>
            <w:lang w:eastAsia="ja-JP"/>
          </w:rPr>
          <w:t xml:space="preserve">node </w:t>
        </w:r>
        <w:r>
          <w:t xml:space="preserve">starts functioning, the </w:t>
        </w:r>
        <w:r>
          <w:rPr>
            <w:rFonts w:hint="eastAsia"/>
            <w:lang w:eastAsia="ja-JP"/>
          </w:rPr>
          <w:t xml:space="preserve">node hosting PDCP </w:t>
        </w:r>
        <w:r>
          <w:t xml:space="preserve">may decide to start sending again data traffic through </w:t>
        </w:r>
        <w:r w:rsidR="00CB6AD9">
          <w:rPr>
            <w:rFonts w:hint="eastAsia"/>
            <w:lang w:eastAsia="ja-JP"/>
          </w:rPr>
          <w:t>the assisting node</w:t>
        </w:r>
        <w:r>
          <w:rPr>
            <w:rFonts w:hint="eastAsia"/>
            <w:lang w:eastAsia="ja-JP"/>
          </w:rPr>
          <w:t>.</w:t>
        </w:r>
      </w:ins>
    </w:p>
    <w:p w14:paraId="234FFB34" w14:textId="0A6CF7A3" w:rsidR="00557BB5" w:rsidDel="00557BB5" w:rsidRDefault="00557BB5" w:rsidP="00557BB5">
      <w:pPr>
        <w:pStyle w:val="EditorsNote"/>
        <w:rPr>
          <w:del w:id="55" w:author="作成者"/>
          <w:lang w:eastAsia="ja-JP"/>
        </w:rPr>
      </w:pPr>
    </w:p>
    <w:p w14:paraId="20948EE6" w14:textId="77777777" w:rsidR="00C86BE8" w:rsidRDefault="00C86BE8" w:rsidP="00C86BE8">
      <w:pPr>
        <w:jc w:val="center"/>
        <w:rPr>
          <w:lang w:val="en-US" w:eastAsia="ja-JP"/>
        </w:rPr>
      </w:pPr>
      <w:r>
        <w:rPr>
          <w:rFonts w:hint="eastAsia"/>
          <w:lang w:val="en-US" w:eastAsia="ja-JP"/>
        </w:rPr>
        <w:t>----Unchanged sections are omitted---</w:t>
      </w:r>
    </w:p>
    <w:p w14:paraId="286A784A" w14:textId="15270F78" w:rsidR="00C86BE8" w:rsidRPr="006E13D1" w:rsidRDefault="00C86BE8" w:rsidP="00C86BE8">
      <w:pPr>
        <w:pStyle w:val="1"/>
        <w:rPr>
          <w:lang w:eastAsia="ja-JP"/>
        </w:rPr>
      </w:pPr>
      <w:r>
        <w:rPr>
          <w:rFonts w:hint="eastAsia"/>
          <w:lang w:eastAsia="ja-JP"/>
        </w:rPr>
        <w:t>Annex B</w:t>
      </w:r>
      <w:proofErr w:type="gramStart"/>
      <w:r>
        <w:rPr>
          <w:rFonts w:hint="eastAsia"/>
          <w:lang w:eastAsia="ja-JP"/>
        </w:rPr>
        <w:t>:TP</w:t>
      </w:r>
      <w:proofErr w:type="gramEnd"/>
      <w:r>
        <w:rPr>
          <w:rFonts w:hint="eastAsia"/>
          <w:lang w:eastAsia="ja-JP"/>
        </w:rPr>
        <w:t xml:space="preserve"> for TS37.340</w:t>
      </w:r>
    </w:p>
    <w:p w14:paraId="1795813B" w14:textId="77777777" w:rsidR="00C86BE8" w:rsidRDefault="00C86BE8" w:rsidP="00C86BE8">
      <w:pPr>
        <w:jc w:val="center"/>
        <w:rPr>
          <w:lang w:val="en-US" w:eastAsia="ja-JP"/>
        </w:rPr>
      </w:pPr>
      <w:r>
        <w:rPr>
          <w:rFonts w:hint="eastAsia"/>
          <w:lang w:val="en-US" w:eastAsia="ja-JP"/>
        </w:rPr>
        <w:t>----Unchanged sections are omitted---</w:t>
      </w:r>
    </w:p>
    <w:p w14:paraId="4D6A6037" w14:textId="77777777" w:rsidR="00C86BE8" w:rsidRDefault="00C86BE8" w:rsidP="00C86BE8">
      <w:pPr>
        <w:pStyle w:val="1"/>
      </w:pPr>
      <w:bookmarkStart w:id="56" w:name="_Toc491859124"/>
      <w:r>
        <w:t>12</w:t>
      </w:r>
      <w:r w:rsidRPr="00EE16C5">
        <w:rPr>
          <w:rFonts w:hint="eastAsia"/>
        </w:rPr>
        <w:tab/>
      </w:r>
      <w:r>
        <w:t>X2/</w:t>
      </w:r>
      <w:proofErr w:type="spellStart"/>
      <w:r>
        <w:t>Xn</w:t>
      </w:r>
      <w:proofErr w:type="spellEnd"/>
      <w:r>
        <w:t xml:space="preserve"> Interface related aspects</w:t>
      </w:r>
      <w:bookmarkEnd w:id="56"/>
    </w:p>
    <w:p w14:paraId="04F9EA7C" w14:textId="77777777" w:rsidR="00C86BE8" w:rsidRPr="00440AF5" w:rsidRDefault="00C86BE8" w:rsidP="00C86BE8">
      <w:pPr>
        <w:pStyle w:val="Guidance"/>
        <w:rPr>
          <w:color w:val="FF0000"/>
        </w:rPr>
      </w:pPr>
      <w:r w:rsidRPr="00440AF5">
        <w:rPr>
          <w:rFonts w:hint="eastAsia"/>
          <w:color w:val="FF0000"/>
        </w:rPr>
        <w:t>Editor</w:t>
      </w:r>
      <w:r w:rsidRPr="00440AF5">
        <w:rPr>
          <w:color w:val="FF0000"/>
        </w:rPr>
        <w:t>’</w:t>
      </w:r>
      <w:r w:rsidRPr="00440AF5">
        <w:rPr>
          <w:rFonts w:hint="eastAsia"/>
          <w:color w:val="FF0000"/>
        </w:rPr>
        <w:t xml:space="preserve">s note: </w:t>
      </w:r>
      <w:r w:rsidRPr="00440AF5">
        <w:rPr>
          <w:color w:val="FF0000"/>
        </w:rPr>
        <w:t xml:space="preserve">This section will only contain a pointer to TS 36.300 where all X2 procedures, including potentially new EN-DC specific procedures will continue to be covered. It will also only contain a pointer to either TS 38.300 or to other RAN3 specs for </w:t>
      </w:r>
      <w:proofErr w:type="spellStart"/>
      <w:r w:rsidRPr="00440AF5">
        <w:rPr>
          <w:color w:val="FF0000"/>
        </w:rPr>
        <w:t>Xn</w:t>
      </w:r>
      <w:proofErr w:type="spellEnd"/>
      <w:r w:rsidRPr="00440AF5">
        <w:rPr>
          <w:color w:val="FF0000"/>
        </w:rPr>
        <w:t xml:space="preserve"> aspects, depending on the RAN3 decision on where to cover </w:t>
      </w:r>
      <w:proofErr w:type="spellStart"/>
      <w:r w:rsidRPr="00440AF5">
        <w:rPr>
          <w:color w:val="FF0000"/>
        </w:rPr>
        <w:t>Xn</w:t>
      </w:r>
      <w:proofErr w:type="spellEnd"/>
      <w:r w:rsidRPr="00440AF5">
        <w:rPr>
          <w:color w:val="FF0000"/>
        </w:rPr>
        <w:t xml:space="preserve"> procedures.</w:t>
      </w:r>
    </w:p>
    <w:p w14:paraId="02A55BFC" w14:textId="6A2F849B" w:rsidR="00C86BE8" w:rsidRDefault="00C86BE8" w:rsidP="00C86BE8">
      <w:pPr>
        <w:rPr>
          <w:lang w:eastAsia="ja-JP"/>
        </w:rPr>
      </w:pPr>
      <w:r w:rsidRPr="00AA075C">
        <w:t>X2 procedures for EN-DC are captured in TS 36.300</w:t>
      </w:r>
      <w:r>
        <w:t xml:space="preserve"> [2]</w:t>
      </w:r>
      <w:r w:rsidRPr="00AA075C">
        <w:t>.</w:t>
      </w:r>
      <w:ins w:id="57" w:author="作成者">
        <w:r>
          <w:rPr>
            <w:rFonts w:hint="eastAsia"/>
            <w:lang w:eastAsia="ja-JP"/>
          </w:rPr>
          <w:t xml:space="preserve"> For EN-DC, m</w:t>
        </w:r>
        <w:r w:rsidRPr="00C86BE8">
          <w:rPr>
            <w:lang w:eastAsia="ja-JP"/>
          </w:rPr>
          <w:t>echanism of centralized retransmission of lost PDUs</w:t>
        </w:r>
        <w:r w:rsidRPr="00C86BE8">
          <w:rPr>
            <w:rFonts w:hint="eastAsia"/>
            <w:lang w:eastAsia="ja-JP"/>
          </w:rPr>
          <w:t xml:space="preserve"> </w:t>
        </w:r>
        <w:r w:rsidR="0079380E">
          <w:rPr>
            <w:rFonts w:hint="eastAsia"/>
            <w:lang w:eastAsia="ja-JP"/>
          </w:rPr>
          <w:t>(</w:t>
        </w:r>
        <w:r>
          <w:rPr>
            <w:rFonts w:hint="eastAsia"/>
            <w:lang w:eastAsia="ja-JP"/>
          </w:rPr>
          <w:t>section 8.3</w:t>
        </w:r>
        <w:r w:rsidR="00557BB5">
          <w:rPr>
            <w:rFonts w:hint="eastAsia"/>
            <w:lang w:eastAsia="ja-JP"/>
          </w:rPr>
          <w:t>.</w:t>
        </w:r>
        <w:r w:rsidR="00CB6AD9">
          <w:rPr>
            <w:rFonts w:hint="eastAsia"/>
            <w:lang w:eastAsia="ja-JP"/>
          </w:rPr>
          <w:t>3</w:t>
        </w:r>
        <w:r>
          <w:rPr>
            <w:rFonts w:hint="eastAsia"/>
            <w:lang w:eastAsia="ja-JP"/>
          </w:rPr>
          <w:t xml:space="preserve"> of 3GPP TS38.401[X]</w:t>
        </w:r>
        <w:r w:rsidR="0079380E">
          <w:rPr>
            <w:rFonts w:hint="eastAsia"/>
            <w:lang w:eastAsia="ja-JP"/>
          </w:rPr>
          <w:t xml:space="preserve">) </w:t>
        </w:r>
        <w:r>
          <w:rPr>
            <w:rFonts w:hint="eastAsia"/>
            <w:lang w:eastAsia="ja-JP"/>
          </w:rPr>
          <w:t>is also applied to X2.</w:t>
        </w:r>
      </w:ins>
    </w:p>
    <w:p w14:paraId="1CC68A39" w14:textId="77777777" w:rsidR="00C86BE8" w:rsidRDefault="00C86BE8" w:rsidP="00C86BE8">
      <w:proofErr w:type="spellStart"/>
      <w:r>
        <w:t>Xn</w:t>
      </w:r>
      <w:proofErr w:type="spellEnd"/>
      <w:r w:rsidRPr="00AA075C">
        <w:t xml:space="preserve"> procedures for </w:t>
      </w:r>
      <w:r>
        <w:t>MR-DC with 5GC are captured in TS 38.423 [5]</w:t>
      </w:r>
      <w:r w:rsidRPr="00AA075C">
        <w:t>.</w:t>
      </w:r>
    </w:p>
    <w:p w14:paraId="715D3A5A" w14:textId="77777777" w:rsidR="00C86BE8" w:rsidRPr="00C86BE8" w:rsidRDefault="00C86BE8" w:rsidP="009B41BF">
      <w:pPr>
        <w:overflowPunct w:val="0"/>
        <w:autoSpaceDE w:val="0"/>
        <w:autoSpaceDN w:val="0"/>
        <w:adjustRightInd w:val="0"/>
        <w:ind w:left="357"/>
        <w:textAlignment w:val="baseline"/>
        <w:rPr>
          <w:lang w:eastAsia="ja-JP"/>
        </w:rPr>
      </w:pPr>
    </w:p>
    <w:p w14:paraId="66FA579C" w14:textId="77777777" w:rsidR="00C86BE8" w:rsidRDefault="00C86BE8" w:rsidP="009B41BF">
      <w:pPr>
        <w:overflowPunct w:val="0"/>
        <w:autoSpaceDE w:val="0"/>
        <w:autoSpaceDN w:val="0"/>
        <w:adjustRightInd w:val="0"/>
        <w:ind w:left="357"/>
        <w:textAlignment w:val="baseline"/>
        <w:rPr>
          <w:lang w:eastAsia="ja-JP"/>
        </w:rPr>
      </w:pPr>
    </w:p>
    <w:p w14:paraId="4A789637" w14:textId="77777777" w:rsidR="00C86BE8" w:rsidRDefault="00C86BE8" w:rsidP="00C86BE8">
      <w:pPr>
        <w:jc w:val="center"/>
        <w:rPr>
          <w:lang w:val="en-US" w:eastAsia="ja-JP"/>
        </w:rPr>
      </w:pPr>
      <w:r>
        <w:rPr>
          <w:rFonts w:hint="eastAsia"/>
          <w:lang w:val="en-US" w:eastAsia="ja-JP"/>
        </w:rPr>
        <w:t>----Unchanged sections are omitted---</w:t>
      </w:r>
    </w:p>
    <w:p w14:paraId="2CFFEBFE" w14:textId="77777777" w:rsidR="00C86BE8" w:rsidRDefault="00C86BE8" w:rsidP="009B41BF">
      <w:pPr>
        <w:overflowPunct w:val="0"/>
        <w:autoSpaceDE w:val="0"/>
        <w:autoSpaceDN w:val="0"/>
        <w:adjustRightInd w:val="0"/>
        <w:ind w:left="357"/>
        <w:textAlignment w:val="baseline"/>
        <w:rPr>
          <w:lang w:eastAsia="ja-JP"/>
        </w:rPr>
      </w:pPr>
    </w:p>
    <w:p w14:paraId="710D2D76" w14:textId="77777777" w:rsidR="00C86BE8" w:rsidRDefault="00C86BE8" w:rsidP="009B41BF">
      <w:pPr>
        <w:overflowPunct w:val="0"/>
        <w:autoSpaceDE w:val="0"/>
        <w:autoSpaceDN w:val="0"/>
        <w:adjustRightInd w:val="0"/>
        <w:ind w:left="357"/>
        <w:textAlignment w:val="baseline"/>
        <w:rPr>
          <w:lang w:eastAsia="ja-JP"/>
        </w:rPr>
      </w:pPr>
    </w:p>
    <w:p w14:paraId="2195FEEE" w14:textId="77777777" w:rsidR="00C86BE8" w:rsidRDefault="00C86BE8" w:rsidP="009B41BF">
      <w:pPr>
        <w:overflowPunct w:val="0"/>
        <w:autoSpaceDE w:val="0"/>
        <w:autoSpaceDN w:val="0"/>
        <w:adjustRightInd w:val="0"/>
        <w:ind w:left="357"/>
        <w:textAlignment w:val="baseline"/>
        <w:rPr>
          <w:lang w:eastAsia="ja-JP"/>
        </w:rPr>
      </w:pPr>
    </w:p>
    <w:p w14:paraId="1261BC11" w14:textId="77777777" w:rsidR="00C86BE8" w:rsidRDefault="00C86BE8" w:rsidP="009B41BF">
      <w:pPr>
        <w:overflowPunct w:val="0"/>
        <w:autoSpaceDE w:val="0"/>
        <w:autoSpaceDN w:val="0"/>
        <w:adjustRightInd w:val="0"/>
        <w:ind w:left="357"/>
        <w:textAlignment w:val="baseline"/>
        <w:rPr>
          <w:lang w:eastAsia="ja-JP"/>
        </w:rPr>
      </w:pPr>
    </w:p>
    <w:sectPr w:rsidR="00C86BE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C0167F" w14:textId="77777777" w:rsidR="00F94D65" w:rsidRDefault="00F94D65">
      <w:r>
        <w:separator/>
      </w:r>
    </w:p>
  </w:endnote>
  <w:endnote w:type="continuationSeparator" w:id="0">
    <w:p w14:paraId="3E0E4D90" w14:textId="77777777" w:rsidR="00F94D65" w:rsidRDefault="00F9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CAC4F" w14:textId="77777777" w:rsidR="00B411B8" w:rsidRDefault="00B411B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094A3" w14:textId="77777777" w:rsidR="00B411B8" w:rsidRDefault="00B411B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35ABA" w14:textId="77777777" w:rsidR="00B411B8" w:rsidRDefault="00B411B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EEE793" w14:textId="77777777" w:rsidR="00F94D65" w:rsidRDefault="00F94D65">
      <w:r>
        <w:separator/>
      </w:r>
    </w:p>
  </w:footnote>
  <w:footnote w:type="continuationSeparator" w:id="0">
    <w:p w14:paraId="0BA513EE" w14:textId="77777777" w:rsidR="00F94D65" w:rsidRDefault="00F94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8BB40" w14:textId="77777777" w:rsidR="00B411B8" w:rsidRDefault="00B411B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3BD61" w14:textId="77777777" w:rsidR="00B411B8" w:rsidRDefault="00B411B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2C35D" w14:textId="77777777" w:rsidR="00B411B8" w:rsidRDefault="00B411B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845E9"/>
    <w:multiLevelType w:val="hybridMultilevel"/>
    <w:tmpl w:val="612E9106"/>
    <w:lvl w:ilvl="0" w:tplc="16FC299A">
      <w:start w:val="1"/>
      <w:numFmt w:val="decimal"/>
      <w:lvlText w:val="%1)"/>
      <w:lvlJc w:val="left"/>
      <w:pPr>
        <w:ind w:left="644" w:hanging="360"/>
      </w:pPr>
      <w:rPr>
        <w:rFonts w:ascii="Times New Roman" w:eastAsiaTheme="minorEastAsia" w:hAnsi="Times New Roman" w:cs="Times New Roman"/>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AFD1591"/>
    <w:multiLevelType w:val="multilevel"/>
    <w:tmpl w:val="25243748"/>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31776507"/>
    <w:multiLevelType w:val="hybridMultilevel"/>
    <w:tmpl w:val="E062D2C2"/>
    <w:lvl w:ilvl="0" w:tplc="A5E00F64">
      <w:start w:val="1"/>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422030F"/>
    <w:multiLevelType w:val="hybridMultilevel"/>
    <w:tmpl w:val="D4A0B2CE"/>
    <w:lvl w:ilvl="0" w:tplc="3552E8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5A5A7DBB"/>
    <w:multiLevelType w:val="hybridMultilevel"/>
    <w:tmpl w:val="42341C64"/>
    <w:lvl w:ilvl="0" w:tplc="38E4EE5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nsid w:val="638A6EC1"/>
    <w:multiLevelType w:val="hybridMultilevel"/>
    <w:tmpl w:val="4D60CF9C"/>
    <w:lvl w:ilvl="0" w:tplc="B0FAE42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4CB06BA"/>
    <w:multiLevelType w:val="hybridMultilevel"/>
    <w:tmpl w:val="3DC634F0"/>
    <w:lvl w:ilvl="0" w:tplc="10640FA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7"/>
  </w:num>
  <w:num w:numId="7">
    <w:abstractNumId w:val="4"/>
  </w:num>
  <w:num w:numId="8">
    <w:abstractNumId w:val="3"/>
  </w:num>
  <w:num w:numId="9">
    <w:abstractNumId w:val="8"/>
  </w:num>
  <w:num w:numId="10">
    <w:abstractNumId w:val="6"/>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148C3"/>
    <w:rsid w:val="00033397"/>
    <w:rsid w:val="00040095"/>
    <w:rsid w:val="00055389"/>
    <w:rsid w:val="00080512"/>
    <w:rsid w:val="00082689"/>
    <w:rsid w:val="00083240"/>
    <w:rsid w:val="00090468"/>
    <w:rsid w:val="000A00A7"/>
    <w:rsid w:val="000A78CD"/>
    <w:rsid w:val="000A7908"/>
    <w:rsid w:val="000B7BCF"/>
    <w:rsid w:val="000C5145"/>
    <w:rsid w:val="000C522B"/>
    <w:rsid w:val="000D58AB"/>
    <w:rsid w:val="000F7B78"/>
    <w:rsid w:val="00116B8E"/>
    <w:rsid w:val="00120C0A"/>
    <w:rsid w:val="00137218"/>
    <w:rsid w:val="00145075"/>
    <w:rsid w:val="00153907"/>
    <w:rsid w:val="00173BED"/>
    <w:rsid w:val="001741A0"/>
    <w:rsid w:val="00187381"/>
    <w:rsid w:val="001873F3"/>
    <w:rsid w:val="00194CD0"/>
    <w:rsid w:val="001B49C9"/>
    <w:rsid w:val="001D6C68"/>
    <w:rsid w:val="001F168B"/>
    <w:rsid w:val="001F7831"/>
    <w:rsid w:val="00204045"/>
    <w:rsid w:val="00206CED"/>
    <w:rsid w:val="00210DEF"/>
    <w:rsid w:val="0022606D"/>
    <w:rsid w:val="0023670E"/>
    <w:rsid w:val="0023689D"/>
    <w:rsid w:val="00246D12"/>
    <w:rsid w:val="00263E69"/>
    <w:rsid w:val="00264E72"/>
    <w:rsid w:val="002747EC"/>
    <w:rsid w:val="00276396"/>
    <w:rsid w:val="00280C2B"/>
    <w:rsid w:val="002855BF"/>
    <w:rsid w:val="0029046B"/>
    <w:rsid w:val="002937BE"/>
    <w:rsid w:val="002D3D3C"/>
    <w:rsid w:val="002F04A0"/>
    <w:rsid w:val="002F0D22"/>
    <w:rsid w:val="002F7673"/>
    <w:rsid w:val="003172DC"/>
    <w:rsid w:val="003247BE"/>
    <w:rsid w:val="00326069"/>
    <w:rsid w:val="00331A6A"/>
    <w:rsid w:val="0034165D"/>
    <w:rsid w:val="00344999"/>
    <w:rsid w:val="0035462D"/>
    <w:rsid w:val="00364BBB"/>
    <w:rsid w:val="003A0C04"/>
    <w:rsid w:val="003A6FBE"/>
    <w:rsid w:val="003B40AD"/>
    <w:rsid w:val="003C4E37"/>
    <w:rsid w:val="003D1830"/>
    <w:rsid w:val="003D4034"/>
    <w:rsid w:val="003E16BE"/>
    <w:rsid w:val="00401855"/>
    <w:rsid w:val="0042085F"/>
    <w:rsid w:val="0042485A"/>
    <w:rsid w:val="004248F3"/>
    <w:rsid w:val="0042770F"/>
    <w:rsid w:val="00436B70"/>
    <w:rsid w:val="00464BD7"/>
    <w:rsid w:val="00477455"/>
    <w:rsid w:val="004A124E"/>
    <w:rsid w:val="004B11B2"/>
    <w:rsid w:val="004C1EC1"/>
    <w:rsid w:val="004C692C"/>
    <w:rsid w:val="004D3578"/>
    <w:rsid w:val="004D380D"/>
    <w:rsid w:val="004E213A"/>
    <w:rsid w:val="004F33D5"/>
    <w:rsid w:val="005014D6"/>
    <w:rsid w:val="00503171"/>
    <w:rsid w:val="00506C28"/>
    <w:rsid w:val="00522B64"/>
    <w:rsid w:val="00534DA0"/>
    <w:rsid w:val="00543E6C"/>
    <w:rsid w:val="00557BB5"/>
    <w:rsid w:val="00565087"/>
    <w:rsid w:val="0056573F"/>
    <w:rsid w:val="005759E5"/>
    <w:rsid w:val="005B52E4"/>
    <w:rsid w:val="005C060E"/>
    <w:rsid w:val="0060345B"/>
    <w:rsid w:val="00610A72"/>
    <w:rsid w:val="00611566"/>
    <w:rsid w:val="0063713C"/>
    <w:rsid w:val="00646D99"/>
    <w:rsid w:val="00650D14"/>
    <w:rsid w:val="00652085"/>
    <w:rsid w:val="00656910"/>
    <w:rsid w:val="00665E74"/>
    <w:rsid w:val="00671E99"/>
    <w:rsid w:val="00674AFC"/>
    <w:rsid w:val="0068043D"/>
    <w:rsid w:val="006C350D"/>
    <w:rsid w:val="006C66D8"/>
    <w:rsid w:val="006D1E24"/>
    <w:rsid w:val="006E1417"/>
    <w:rsid w:val="006F6A2C"/>
    <w:rsid w:val="00710201"/>
    <w:rsid w:val="00732481"/>
    <w:rsid w:val="00734A5B"/>
    <w:rsid w:val="00744E76"/>
    <w:rsid w:val="00746C4F"/>
    <w:rsid w:val="00754518"/>
    <w:rsid w:val="00757D40"/>
    <w:rsid w:val="00764463"/>
    <w:rsid w:val="0077491C"/>
    <w:rsid w:val="00781F0F"/>
    <w:rsid w:val="00786CFB"/>
    <w:rsid w:val="0078727C"/>
    <w:rsid w:val="0079049D"/>
    <w:rsid w:val="0079380E"/>
    <w:rsid w:val="007B18D8"/>
    <w:rsid w:val="007C095F"/>
    <w:rsid w:val="007E1361"/>
    <w:rsid w:val="008028A4"/>
    <w:rsid w:val="00813245"/>
    <w:rsid w:val="00861F27"/>
    <w:rsid w:val="008768CA"/>
    <w:rsid w:val="00877EF9"/>
    <w:rsid w:val="00880559"/>
    <w:rsid w:val="008B5306"/>
    <w:rsid w:val="008E2E12"/>
    <w:rsid w:val="008F699D"/>
    <w:rsid w:val="0090271F"/>
    <w:rsid w:val="00902DB9"/>
    <w:rsid w:val="0090466A"/>
    <w:rsid w:val="00912B88"/>
    <w:rsid w:val="00936071"/>
    <w:rsid w:val="00940212"/>
    <w:rsid w:val="00942EC2"/>
    <w:rsid w:val="00961B32"/>
    <w:rsid w:val="00965F8C"/>
    <w:rsid w:val="00970DB3"/>
    <w:rsid w:val="009736F5"/>
    <w:rsid w:val="00974BB0"/>
    <w:rsid w:val="009A0AF3"/>
    <w:rsid w:val="009A3A9C"/>
    <w:rsid w:val="009B07CD"/>
    <w:rsid w:val="009B41BF"/>
    <w:rsid w:val="009C19E9"/>
    <w:rsid w:val="009E27F6"/>
    <w:rsid w:val="009E7D8B"/>
    <w:rsid w:val="00A018D9"/>
    <w:rsid w:val="00A10F02"/>
    <w:rsid w:val="00A204CA"/>
    <w:rsid w:val="00A53724"/>
    <w:rsid w:val="00A82346"/>
    <w:rsid w:val="00A9671C"/>
    <w:rsid w:val="00AA10AA"/>
    <w:rsid w:val="00AA1553"/>
    <w:rsid w:val="00AB1122"/>
    <w:rsid w:val="00AB71C4"/>
    <w:rsid w:val="00AE7917"/>
    <w:rsid w:val="00B15449"/>
    <w:rsid w:val="00B179BA"/>
    <w:rsid w:val="00B411B8"/>
    <w:rsid w:val="00B47FD1"/>
    <w:rsid w:val="00B516BB"/>
    <w:rsid w:val="00B662F3"/>
    <w:rsid w:val="00B66C1A"/>
    <w:rsid w:val="00BC56B6"/>
    <w:rsid w:val="00C10597"/>
    <w:rsid w:val="00C10F2E"/>
    <w:rsid w:val="00C12B51"/>
    <w:rsid w:val="00C24650"/>
    <w:rsid w:val="00C33079"/>
    <w:rsid w:val="00C40DA6"/>
    <w:rsid w:val="00C65FB9"/>
    <w:rsid w:val="00C70C3E"/>
    <w:rsid w:val="00C718E8"/>
    <w:rsid w:val="00C74A2F"/>
    <w:rsid w:val="00C83A13"/>
    <w:rsid w:val="00C86BE8"/>
    <w:rsid w:val="00C9068C"/>
    <w:rsid w:val="00C92967"/>
    <w:rsid w:val="00CA3D0C"/>
    <w:rsid w:val="00CA654B"/>
    <w:rsid w:val="00CB5258"/>
    <w:rsid w:val="00CB6AD9"/>
    <w:rsid w:val="00CC098A"/>
    <w:rsid w:val="00CD4C7B"/>
    <w:rsid w:val="00CD6AF0"/>
    <w:rsid w:val="00CE00F3"/>
    <w:rsid w:val="00CE3B8B"/>
    <w:rsid w:val="00CE7BBB"/>
    <w:rsid w:val="00D01F20"/>
    <w:rsid w:val="00D11F38"/>
    <w:rsid w:val="00D1407D"/>
    <w:rsid w:val="00D17EBF"/>
    <w:rsid w:val="00D256C9"/>
    <w:rsid w:val="00D276D5"/>
    <w:rsid w:val="00D3314A"/>
    <w:rsid w:val="00D65B67"/>
    <w:rsid w:val="00D738D6"/>
    <w:rsid w:val="00D80795"/>
    <w:rsid w:val="00D87E00"/>
    <w:rsid w:val="00D9134D"/>
    <w:rsid w:val="00D96D11"/>
    <w:rsid w:val="00DA1685"/>
    <w:rsid w:val="00DA717C"/>
    <w:rsid w:val="00DA7A03"/>
    <w:rsid w:val="00DB1818"/>
    <w:rsid w:val="00DB5FD2"/>
    <w:rsid w:val="00DC309B"/>
    <w:rsid w:val="00DC4DA2"/>
    <w:rsid w:val="00E33270"/>
    <w:rsid w:val="00E62835"/>
    <w:rsid w:val="00E751C8"/>
    <w:rsid w:val="00E77645"/>
    <w:rsid w:val="00E83697"/>
    <w:rsid w:val="00E97871"/>
    <w:rsid w:val="00EC4A25"/>
    <w:rsid w:val="00EF411E"/>
    <w:rsid w:val="00F025A2"/>
    <w:rsid w:val="00F07388"/>
    <w:rsid w:val="00F2026E"/>
    <w:rsid w:val="00F2210A"/>
    <w:rsid w:val="00F2616A"/>
    <w:rsid w:val="00F26DCE"/>
    <w:rsid w:val="00F37743"/>
    <w:rsid w:val="00F54A3D"/>
    <w:rsid w:val="00F6074F"/>
    <w:rsid w:val="00F60D18"/>
    <w:rsid w:val="00F653B8"/>
    <w:rsid w:val="00F71B89"/>
    <w:rsid w:val="00F7353C"/>
    <w:rsid w:val="00F76F8F"/>
    <w:rsid w:val="00F94D65"/>
    <w:rsid w:val="00F9705C"/>
    <w:rsid w:val="00FA1266"/>
    <w:rsid w:val="00FA6D1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EditorsNoteChar">
    <w:name w:val="Editor's Note Char"/>
    <w:link w:val="EditorsNote"/>
    <w:rsid w:val="00D3314A"/>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EditorsNoteChar">
    <w:name w:val="Editor's Note Char"/>
    <w:link w:val="EditorsNote"/>
    <w:rsid w:val="00D3314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0750">
      <w:bodyDiv w:val="1"/>
      <w:marLeft w:val="0"/>
      <w:marRight w:val="0"/>
      <w:marTop w:val="0"/>
      <w:marBottom w:val="0"/>
      <w:divBdr>
        <w:top w:val="none" w:sz="0" w:space="0" w:color="auto"/>
        <w:left w:val="none" w:sz="0" w:space="0" w:color="auto"/>
        <w:bottom w:val="none" w:sz="0" w:space="0" w:color="auto"/>
        <w:right w:val="none" w:sz="0" w:space="0" w:color="auto"/>
      </w:divBdr>
      <w:divsChild>
        <w:div w:id="849416260">
          <w:marLeft w:val="2520"/>
          <w:marRight w:val="0"/>
          <w:marTop w:val="67"/>
          <w:marBottom w:val="0"/>
          <w:divBdr>
            <w:top w:val="none" w:sz="0" w:space="0" w:color="auto"/>
            <w:left w:val="none" w:sz="0" w:space="0" w:color="auto"/>
            <w:bottom w:val="none" w:sz="0" w:space="0" w:color="auto"/>
            <w:right w:val="none" w:sz="0" w:space="0" w:color="auto"/>
          </w:divBdr>
        </w:div>
      </w:divsChild>
    </w:div>
    <w:div w:id="1461024719">
      <w:bodyDiv w:val="1"/>
      <w:marLeft w:val="0"/>
      <w:marRight w:val="0"/>
      <w:marTop w:val="0"/>
      <w:marBottom w:val="0"/>
      <w:divBdr>
        <w:top w:val="none" w:sz="0" w:space="0" w:color="auto"/>
        <w:left w:val="none" w:sz="0" w:space="0" w:color="auto"/>
        <w:bottom w:val="none" w:sz="0" w:space="0" w:color="auto"/>
        <w:right w:val="none" w:sz="0" w:space="0" w:color="auto"/>
      </w:divBdr>
    </w:div>
    <w:div w:id="1830710985">
      <w:bodyDiv w:val="1"/>
      <w:marLeft w:val="0"/>
      <w:marRight w:val="0"/>
      <w:marTop w:val="0"/>
      <w:marBottom w:val="0"/>
      <w:divBdr>
        <w:top w:val="none" w:sz="0" w:space="0" w:color="auto"/>
        <w:left w:val="none" w:sz="0" w:space="0" w:color="auto"/>
        <w:bottom w:val="none" w:sz="0" w:space="0" w:color="auto"/>
        <w:right w:val="none" w:sz="0" w:space="0" w:color="auto"/>
      </w:divBdr>
    </w:div>
    <w:div w:id="18826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1813</Words>
  <Characters>10340</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12129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2017-09-30T03:54:00Z</dcterms:created>
  <dcterms:modified xsi:type="dcterms:W3CDTF">2017-09-30T03:56:00Z</dcterms:modified>
</cp:coreProperties>
</file>