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28080E" w14:textId="11DF9E8C" w:rsidR="00C715F8" w:rsidRDefault="00C715F8" w:rsidP="00C715F8">
      <w:pPr>
        <w:pStyle w:val="CRCoverPage"/>
        <w:tabs>
          <w:tab w:val="right" w:pos="9639"/>
        </w:tabs>
        <w:spacing w:after="0"/>
        <w:rPr>
          <w:b/>
          <w:i/>
          <w:noProof/>
          <w:sz w:val="28"/>
        </w:rPr>
      </w:pPr>
      <w:r>
        <w:rPr>
          <w:b/>
          <w:noProof/>
          <w:sz w:val="24"/>
        </w:rPr>
        <w:t xml:space="preserve">3GPP TSG-RAN WG3 </w:t>
      </w:r>
      <w:r w:rsidR="000B71F1" w:rsidRPr="000B71F1">
        <w:rPr>
          <w:b/>
          <w:noProof/>
          <w:sz w:val="24"/>
        </w:rPr>
        <w:t>Meeting #97</w:t>
      </w:r>
      <w:r>
        <w:rPr>
          <w:b/>
          <w:i/>
          <w:noProof/>
          <w:sz w:val="28"/>
        </w:rPr>
        <w:tab/>
        <w:t>R3-17</w:t>
      </w:r>
      <w:r w:rsidR="00D974E3">
        <w:rPr>
          <w:b/>
          <w:i/>
          <w:noProof/>
          <w:sz w:val="28"/>
        </w:rPr>
        <w:t>2993</w:t>
      </w:r>
    </w:p>
    <w:p w14:paraId="3DCA0AE1" w14:textId="1AD784FA" w:rsidR="00C715F8" w:rsidRDefault="000B71F1" w:rsidP="00C715F8">
      <w:pPr>
        <w:pStyle w:val="CRCoverPage"/>
        <w:outlineLvl w:val="0"/>
        <w:rPr>
          <w:b/>
          <w:noProof/>
          <w:sz w:val="24"/>
        </w:rPr>
      </w:pPr>
      <w:r w:rsidRPr="000B71F1">
        <w:rPr>
          <w:rFonts w:cs="Arial"/>
          <w:b/>
          <w:noProof/>
          <w:sz w:val="24"/>
          <w:szCs w:val="24"/>
        </w:rPr>
        <w:t>Berlin, Germany, 21 – 25 August</w:t>
      </w:r>
      <w:r w:rsidR="00C715F8">
        <w:rPr>
          <w:rFonts w:cs="Arial"/>
          <w:b/>
          <w:noProof/>
          <w:sz w:val="24"/>
          <w:szCs w:val="24"/>
        </w:rPr>
        <w:t>,</w:t>
      </w:r>
      <w:r w:rsidR="00C715F8" w:rsidRPr="00401F8C">
        <w:rPr>
          <w:rFonts w:cs="Arial"/>
          <w:b/>
          <w:noProof/>
          <w:sz w:val="24"/>
          <w:szCs w:val="24"/>
        </w:rPr>
        <w:t xml:space="preserve"> </w:t>
      </w:r>
      <w:r w:rsidR="00C715F8" w:rsidRPr="00123635">
        <w:rPr>
          <w:b/>
          <w:noProof/>
          <w:sz w:val="24"/>
        </w:rPr>
        <w:t>201</w:t>
      </w:r>
      <w:r w:rsidR="00C715F8">
        <w:rPr>
          <w:b/>
          <w:noProof/>
          <w:sz w:val="24"/>
        </w:rPr>
        <w:t>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715F8" w14:paraId="07D103DB" w14:textId="77777777" w:rsidTr="00C45B6A">
        <w:tc>
          <w:tcPr>
            <w:tcW w:w="9641" w:type="dxa"/>
            <w:gridSpan w:val="9"/>
            <w:tcBorders>
              <w:top w:val="single" w:sz="4" w:space="0" w:color="auto"/>
              <w:left w:val="single" w:sz="4" w:space="0" w:color="auto"/>
              <w:right w:val="single" w:sz="4" w:space="0" w:color="auto"/>
            </w:tcBorders>
          </w:tcPr>
          <w:p w14:paraId="0B103514" w14:textId="77777777" w:rsidR="00C715F8" w:rsidRDefault="00C715F8" w:rsidP="00C45B6A">
            <w:pPr>
              <w:pStyle w:val="CRCoverPage"/>
              <w:spacing w:after="0"/>
              <w:jc w:val="right"/>
              <w:rPr>
                <w:i/>
                <w:noProof/>
              </w:rPr>
            </w:pPr>
            <w:r>
              <w:rPr>
                <w:i/>
                <w:noProof/>
                <w:sz w:val="14"/>
              </w:rPr>
              <w:t>CR-Form-v11.2</w:t>
            </w:r>
          </w:p>
        </w:tc>
      </w:tr>
      <w:tr w:rsidR="00C715F8" w14:paraId="6ABC218B" w14:textId="77777777" w:rsidTr="00C45B6A">
        <w:tc>
          <w:tcPr>
            <w:tcW w:w="9641" w:type="dxa"/>
            <w:gridSpan w:val="9"/>
            <w:tcBorders>
              <w:left w:val="single" w:sz="4" w:space="0" w:color="auto"/>
              <w:right w:val="single" w:sz="4" w:space="0" w:color="auto"/>
            </w:tcBorders>
          </w:tcPr>
          <w:p w14:paraId="788D95E3" w14:textId="77777777" w:rsidR="00C715F8" w:rsidRDefault="00C715F8" w:rsidP="00C45B6A">
            <w:pPr>
              <w:pStyle w:val="CRCoverPage"/>
              <w:spacing w:after="0"/>
              <w:jc w:val="center"/>
              <w:rPr>
                <w:noProof/>
              </w:rPr>
            </w:pPr>
            <w:r>
              <w:rPr>
                <w:b/>
                <w:noProof/>
                <w:sz w:val="32"/>
              </w:rPr>
              <w:t>CHANGE REQUEST</w:t>
            </w:r>
          </w:p>
        </w:tc>
      </w:tr>
      <w:tr w:rsidR="00C715F8" w14:paraId="4BD19F26" w14:textId="77777777" w:rsidTr="00C45B6A">
        <w:tc>
          <w:tcPr>
            <w:tcW w:w="9641" w:type="dxa"/>
            <w:gridSpan w:val="9"/>
            <w:tcBorders>
              <w:left w:val="single" w:sz="4" w:space="0" w:color="auto"/>
              <w:right w:val="single" w:sz="4" w:space="0" w:color="auto"/>
            </w:tcBorders>
          </w:tcPr>
          <w:p w14:paraId="4E5FC9E8" w14:textId="77777777" w:rsidR="00C715F8" w:rsidRDefault="00C715F8" w:rsidP="00C45B6A">
            <w:pPr>
              <w:pStyle w:val="CRCoverPage"/>
              <w:spacing w:after="0"/>
              <w:rPr>
                <w:noProof/>
                <w:sz w:val="8"/>
                <w:szCs w:val="8"/>
              </w:rPr>
            </w:pPr>
          </w:p>
        </w:tc>
      </w:tr>
      <w:tr w:rsidR="00C715F8" w14:paraId="593C323A" w14:textId="77777777" w:rsidTr="00C45B6A">
        <w:tc>
          <w:tcPr>
            <w:tcW w:w="142" w:type="dxa"/>
            <w:tcBorders>
              <w:left w:val="single" w:sz="4" w:space="0" w:color="auto"/>
            </w:tcBorders>
          </w:tcPr>
          <w:p w14:paraId="43D354CA" w14:textId="77777777" w:rsidR="00C715F8" w:rsidRDefault="00C715F8" w:rsidP="00C45B6A">
            <w:pPr>
              <w:pStyle w:val="CRCoverPage"/>
              <w:spacing w:after="0"/>
              <w:jc w:val="right"/>
              <w:rPr>
                <w:noProof/>
              </w:rPr>
            </w:pPr>
          </w:p>
        </w:tc>
        <w:tc>
          <w:tcPr>
            <w:tcW w:w="2126" w:type="dxa"/>
            <w:shd w:val="pct30" w:color="FFFF00" w:fill="auto"/>
          </w:tcPr>
          <w:p w14:paraId="1D689703" w14:textId="55889A46" w:rsidR="00C715F8" w:rsidRDefault="00C715F8" w:rsidP="00C45B6A">
            <w:pPr>
              <w:pStyle w:val="CRCoverPage"/>
              <w:spacing w:after="0"/>
              <w:rPr>
                <w:b/>
                <w:noProof/>
                <w:sz w:val="28"/>
              </w:rPr>
            </w:pPr>
            <w:r>
              <w:rPr>
                <w:b/>
                <w:noProof/>
                <w:sz w:val="28"/>
              </w:rPr>
              <w:t>36.300</w:t>
            </w:r>
          </w:p>
        </w:tc>
        <w:tc>
          <w:tcPr>
            <w:tcW w:w="709" w:type="dxa"/>
          </w:tcPr>
          <w:p w14:paraId="50760875" w14:textId="77777777" w:rsidR="00C715F8" w:rsidRDefault="00C715F8" w:rsidP="00C45B6A">
            <w:pPr>
              <w:pStyle w:val="CRCoverPage"/>
              <w:spacing w:after="0"/>
              <w:jc w:val="center"/>
              <w:rPr>
                <w:noProof/>
              </w:rPr>
            </w:pPr>
            <w:r>
              <w:rPr>
                <w:b/>
                <w:noProof/>
                <w:sz w:val="28"/>
              </w:rPr>
              <w:t>CR</w:t>
            </w:r>
          </w:p>
        </w:tc>
        <w:tc>
          <w:tcPr>
            <w:tcW w:w="1276" w:type="dxa"/>
            <w:shd w:val="pct30" w:color="FFFF00" w:fill="auto"/>
          </w:tcPr>
          <w:p w14:paraId="5B2F5D73" w14:textId="77777777" w:rsidR="00C715F8" w:rsidRDefault="00C715F8" w:rsidP="00C45B6A">
            <w:pPr>
              <w:pStyle w:val="CRCoverPage"/>
              <w:spacing w:after="0"/>
              <w:rPr>
                <w:noProof/>
              </w:rPr>
            </w:pPr>
            <w:r>
              <w:rPr>
                <w:b/>
                <w:noProof/>
                <w:sz w:val="28"/>
              </w:rPr>
              <w:t>CRNum</w:t>
            </w:r>
          </w:p>
        </w:tc>
        <w:tc>
          <w:tcPr>
            <w:tcW w:w="709" w:type="dxa"/>
          </w:tcPr>
          <w:p w14:paraId="4320E2AA" w14:textId="77777777" w:rsidR="00C715F8" w:rsidRDefault="00C715F8" w:rsidP="00C45B6A">
            <w:pPr>
              <w:pStyle w:val="CRCoverPage"/>
              <w:tabs>
                <w:tab w:val="right" w:pos="625"/>
              </w:tabs>
              <w:spacing w:after="0"/>
              <w:jc w:val="center"/>
              <w:rPr>
                <w:noProof/>
              </w:rPr>
            </w:pPr>
            <w:r>
              <w:rPr>
                <w:b/>
                <w:bCs/>
                <w:noProof/>
                <w:sz w:val="28"/>
              </w:rPr>
              <w:t>rev</w:t>
            </w:r>
          </w:p>
        </w:tc>
        <w:tc>
          <w:tcPr>
            <w:tcW w:w="425" w:type="dxa"/>
            <w:shd w:val="pct30" w:color="FFFF00" w:fill="auto"/>
          </w:tcPr>
          <w:p w14:paraId="5FA45E16" w14:textId="77777777" w:rsidR="00C715F8" w:rsidRDefault="00C715F8" w:rsidP="00C45B6A">
            <w:pPr>
              <w:pStyle w:val="CRCoverPage"/>
              <w:spacing w:after="0"/>
              <w:jc w:val="center"/>
              <w:rPr>
                <w:b/>
                <w:noProof/>
              </w:rPr>
            </w:pPr>
            <w:r>
              <w:rPr>
                <w:b/>
                <w:noProof/>
                <w:sz w:val="32"/>
              </w:rPr>
              <w:t>-</w:t>
            </w:r>
          </w:p>
        </w:tc>
        <w:tc>
          <w:tcPr>
            <w:tcW w:w="2693" w:type="dxa"/>
          </w:tcPr>
          <w:p w14:paraId="3FBA5306" w14:textId="77777777" w:rsidR="00C715F8" w:rsidRDefault="00C715F8" w:rsidP="00C45B6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A0FEFA2" w14:textId="44C812F9" w:rsidR="00C715F8" w:rsidRDefault="00E74A5A" w:rsidP="00C45B6A">
            <w:pPr>
              <w:pStyle w:val="CRCoverPage"/>
              <w:spacing w:after="0"/>
              <w:jc w:val="center"/>
              <w:rPr>
                <w:noProof/>
              </w:rPr>
            </w:pPr>
            <w:r>
              <w:rPr>
                <w:b/>
                <w:noProof/>
                <w:sz w:val="32"/>
              </w:rPr>
              <w:t>14.3</w:t>
            </w:r>
            <w:r w:rsidR="00C715F8">
              <w:rPr>
                <w:b/>
                <w:noProof/>
                <w:sz w:val="32"/>
              </w:rPr>
              <w:t>.0</w:t>
            </w:r>
          </w:p>
        </w:tc>
        <w:tc>
          <w:tcPr>
            <w:tcW w:w="143" w:type="dxa"/>
            <w:tcBorders>
              <w:right w:val="single" w:sz="4" w:space="0" w:color="auto"/>
            </w:tcBorders>
          </w:tcPr>
          <w:p w14:paraId="00690D9F" w14:textId="77777777" w:rsidR="00C715F8" w:rsidRDefault="00C715F8" w:rsidP="00C45B6A">
            <w:pPr>
              <w:pStyle w:val="CRCoverPage"/>
              <w:spacing w:after="0"/>
              <w:rPr>
                <w:noProof/>
              </w:rPr>
            </w:pPr>
          </w:p>
        </w:tc>
      </w:tr>
      <w:tr w:rsidR="00C715F8" w14:paraId="72A3BA99" w14:textId="77777777" w:rsidTr="00C45B6A">
        <w:tc>
          <w:tcPr>
            <w:tcW w:w="9641" w:type="dxa"/>
            <w:gridSpan w:val="9"/>
            <w:tcBorders>
              <w:left w:val="single" w:sz="4" w:space="0" w:color="auto"/>
              <w:right w:val="single" w:sz="4" w:space="0" w:color="auto"/>
            </w:tcBorders>
          </w:tcPr>
          <w:p w14:paraId="755FAE04" w14:textId="77777777" w:rsidR="00C715F8" w:rsidRDefault="00C715F8" w:rsidP="00C45B6A">
            <w:pPr>
              <w:pStyle w:val="CRCoverPage"/>
              <w:spacing w:after="0"/>
              <w:rPr>
                <w:noProof/>
              </w:rPr>
            </w:pPr>
          </w:p>
        </w:tc>
      </w:tr>
      <w:tr w:rsidR="00C715F8" w14:paraId="73D52451" w14:textId="77777777" w:rsidTr="00C45B6A">
        <w:tc>
          <w:tcPr>
            <w:tcW w:w="9641" w:type="dxa"/>
            <w:gridSpan w:val="9"/>
            <w:tcBorders>
              <w:top w:val="single" w:sz="4" w:space="0" w:color="auto"/>
            </w:tcBorders>
          </w:tcPr>
          <w:p w14:paraId="0E3A7632" w14:textId="77777777" w:rsidR="00C715F8" w:rsidRPr="00F25D98" w:rsidRDefault="00C715F8" w:rsidP="00C45B6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715F8" w14:paraId="57F0129C" w14:textId="77777777" w:rsidTr="00C45B6A">
        <w:tc>
          <w:tcPr>
            <w:tcW w:w="9641" w:type="dxa"/>
            <w:gridSpan w:val="9"/>
          </w:tcPr>
          <w:p w14:paraId="52DF348E" w14:textId="77777777" w:rsidR="00C715F8" w:rsidRDefault="00C715F8" w:rsidP="00C45B6A">
            <w:pPr>
              <w:pStyle w:val="CRCoverPage"/>
              <w:spacing w:after="0"/>
              <w:rPr>
                <w:noProof/>
                <w:sz w:val="8"/>
                <w:szCs w:val="8"/>
              </w:rPr>
            </w:pPr>
          </w:p>
        </w:tc>
      </w:tr>
    </w:tbl>
    <w:p w14:paraId="3006E182" w14:textId="77777777" w:rsidR="00C715F8" w:rsidRDefault="00C715F8" w:rsidP="00C715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15F8" w14:paraId="0C6E8B1A" w14:textId="77777777" w:rsidTr="00C45B6A">
        <w:tc>
          <w:tcPr>
            <w:tcW w:w="2835" w:type="dxa"/>
          </w:tcPr>
          <w:p w14:paraId="13061537" w14:textId="77777777" w:rsidR="00C715F8" w:rsidRDefault="00C715F8" w:rsidP="00C45B6A">
            <w:pPr>
              <w:pStyle w:val="CRCoverPage"/>
              <w:tabs>
                <w:tab w:val="right" w:pos="2751"/>
              </w:tabs>
              <w:spacing w:after="0"/>
              <w:rPr>
                <w:b/>
                <w:i/>
                <w:noProof/>
              </w:rPr>
            </w:pPr>
            <w:r>
              <w:rPr>
                <w:b/>
                <w:i/>
                <w:noProof/>
              </w:rPr>
              <w:t>Proposed change affects:</w:t>
            </w:r>
          </w:p>
        </w:tc>
        <w:tc>
          <w:tcPr>
            <w:tcW w:w="1418" w:type="dxa"/>
          </w:tcPr>
          <w:p w14:paraId="6B68A26A" w14:textId="77777777" w:rsidR="00C715F8" w:rsidRDefault="00C715F8" w:rsidP="00C45B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2BA8A2" w14:textId="77777777" w:rsidR="00C715F8" w:rsidRDefault="00C715F8" w:rsidP="00C45B6A">
            <w:pPr>
              <w:pStyle w:val="CRCoverPage"/>
              <w:spacing w:after="0"/>
              <w:jc w:val="center"/>
              <w:rPr>
                <w:b/>
                <w:caps/>
                <w:noProof/>
              </w:rPr>
            </w:pPr>
          </w:p>
        </w:tc>
        <w:tc>
          <w:tcPr>
            <w:tcW w:w="709" w:type="dxa"/>
            <w:tcBorders>
              <w:left w:val="single" w:sz="4" w:space="0" w:color="auto"/>
            </w:tcBorders>
          </w:tcPr>
          <w:p w14:paraId="2DF10686" w14:textId="77777777" w:rsidR="00C715F8" w:rsidRDefault="00C715F8" w:rsidP="00C45B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941AF3" w14:textId="77777777" w:rsidR="00C715F8" w:rsidRDefault="00C715F8" w:rsidP="00C45B6A">
            <w:pPr>
              <w:pStyle w:val="CRCoverPage"/>
              <w:spacing w:after="0"/>
              <w:jc w:val="center"/>
              <w:rPr>
                <w:b/>
                <w:caps/>
                <w:noProof/>
              </w:rPr>
            </w:pPr>
          </w:p>
        </w:tc>
        <w:tc>
          <w:tcPr>
            <w:tcW w:w="2126" w:type="dxa"/>
          </w:tcPr>
          <w:p w14:paraId="56DA8EB4" w14:textId="77777777" w:rsidR="00C715F8" w:rsidRDefault="00C715F8" w:rsidP="00C45B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A17299" w14:textId="77777777" w:rsidR="00C715F8" w:rsidRDefault="00C715F8" w:rsidP="00C45B6A">
            <w:pPr>
              <w:pStyle w:val="CRCoverPage"/>
              <w:spacing w:after="0"/>
              <w:jc w:val="center"/>
              <w:rPr>
                <w:b/>
                <w:caps/>
                <w:noProof/>
              </w:rPr>
            </w:pPr>
            <w:r>
              <w:rPr>
                <w:b/>
                <w:caps/>
                <w:noProof/>
              </w:rPr>
              <w:t>X</w:t>
            </w:r>
          </w:p>
        </w:tc>
        <w:tc>
          <w:tcPr>
            <w:tcW w:w="1418" w:type="dxa"/>
            <w:tcBorders>
              <w:left w:val="nil"/>
            </w:tcBorders>
          </w:tcPr>
          <w:p w14:paraId="61B61DF0" w14:textId="77777777" w:rsidR="00C715F8" w:rsidRDefault="00C715F8" w:rsidP="00C45B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A76F88" w14:textId="1E690ADD" w:rsidR="00C715F8" w:rsidRDefault="00C715F8" w:rsidP="00C45B6A">
            <w:pPr>
              <w:pStyle w:val="CRCoverPage"/>
              <w:spacing w:after="0"/>
              <w:jc w:val="center"/>
              <w:rPr>
                <w:b/>
                <w:bCs/>
                <w:caps/>
                <w:noProof/>
              </w:rPr>
            </w:pPr>
          </w:p>
        </w:tc>
      </w:tr>
    </w:tbl>
    <w:p w14:paraId="07DB1DFE" w14:textId="77777777" w:rsidR="00C715F8" w:rsidRDefault="00C715F8" w:rsidP="00C715F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715F8" w14:paraId="1ADF1251" w14:textId="77777777" w:rsidTr="00C45B6A">
        <w:tc>
          <w:tcPr>
            <w:tcW w:w="9641" w:type="dxa"/>
            <w:gridSpan w:val="11"/>
          </w:tcPr>
          <w:p w14:paraId="7C1A5FED" w14:textId="77777777" w:rsidR="00C715F8" w:rsidRDefault="00C715F8" w:rsidP="00C45B6A">
            <w:pPr>
              <w:pStyle w:val="CRCoverPage"/>
              <w:spacing w:after="0"/>
              <w:rPr>
                <w:noProof/>
                <w:sz w:val="8"/>
                <w:szCs w:val="8"/>
              </w:rPr>
            </w:pPr>
          </w:p>
        </w:tc>
      </w:tr>
      <w:tr w:rsidR="00C715F8" w14:paraId="7C1269D7" w14:textId="77777777" w:rsidTr="00C45B6A">
        <w:tc>
          <w:tcPr>
            <w:tcW w:w="1843" w:type="dxa"/>
            <w:tcBorders>
              <w:top w:val="single" w:sz="4" w:space="0" w:color="auto"/>
              <w:left w:val="single" w:sz="4" w:space="0" w:color="auto"/>
            </w:tcBorders>
          </w:tcPr>
          <w:p w14:paraId="7ACE73C8" w14:textId="77777777" w:rsidR="00C715F8" w:rsidRDefault="00C715F8" w:rsidP="00C45B6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D3CAF00" w14:textId="1285B7E7" w:rsidR="00C715F8" w:rsidRDefault="002978DA" w:rsidP="00C45B6A">
            <w:pPr>
              <w:pStyle w:val="CRCoverPage"/>
              <w:spacing w:after="0"/>
              <w:ind w:left="100"/>
              <w:rPr>
                <w:noProof/>
              </w:rPr>
            </w:pPr>
            <w:r w:rsidRPr="002978DA">
              <w:rPr>
                <w:noProof/>
              </w:rPr>
              <w:t>Introduction of inter-RAT ANR towards NR cells</w:t>
            </w:r>
          </w:p>
        </w:tc>
      </w:tr>
      <w:tr w:rsidR="00C715F8" w14:paraId="6CDF8B6D" w14:textId="77777777" w:rsidTr="00C45B6A">
        <w:tc>
          <w:tcPr>
            <w:tcW w:w="1843" w:type="dxa"/>
            <w:tcBorders>
              <w:left w:val="single" w:sz="4" w:space="0" w:color="auto"/>
            </w:tcBorders>
          </w:tcPr>
          <w:p w14:paraId="69734AF3" w14:textId="77777777" w:rsidR="00C715F8" w:rsidRDefault="00C715F8" w:rsidP="00C45B6A">
            <w:pPr>
              <w:pStyle w:val="CRCoverPage"/>
              <w:spacing w:after="0"/>
              <w:rPr>
                <w:b/>
                <w:i/>
                <w:noProof/>
                <w:sz w:val="8"/>
                <w:szCs w:val="8"/>
              </w:rPr>
            </w:pPr>
          </w:p>
        </w:tc>
        <w:tc>
          <w:tcPr>
            <w:tcW w:w="7798" w:type="dxa"/>
            <w:gridSpan w:val="10"/>
            <w:tcBorders>
              <w:right w:val="single" w:sz="4" w:space="0" w:color="auto"/>
            </w:tcBorders>
          </w:tcPr>
          <w:p w14:paraId="070F3136" w14:textId="77777777" w:rsidR="00C715F8" w:rsidRDefault="00C715F8" w:rsidP="00C45B6A">
            <w:pPr>
              <w:pStyle w:val="CRCoverPage"/>
              <w:spacing w:after="0"/>
              <w:rPr>
                <w:noProof/>
                <w:sz w:val="8"/>
                <w:szCs w:val="8"/>
              </w:rPr>
            </w:pPr>
          </w:p>
        </w:tc>
      </w:tr>
      <w:tr w:rsidR="00C715F8" w14:paraId="73C7E1AB" w14:textId="77777777" w:rsidTr="00C45B6A">
        <w:tc>
          <w:tcPr>
            <w:tcW w:w="1843" w:type="dxa"/>
            <w:tcBorders>
              <w:left w:val="single" w:sz="4" w:space="0" w:color="auto"/>
            </w:tcBorders>
          </w:tcPr>
          <w:p w14:paraId="56F4D83F" w14:textId="77777777" w:rsidR="00C715F8" w:rsidRDefault="00C715F8" w:rsidP="00C45B6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A18C846" w14:textId="6870A7EB" w:rsidR="00C715F8" w:rsidRDefault="00C715F8" w:rsidP="00C45B6A">
            <w:pPr>
              <w:pStyle w:val="CRCoverPage"/>
              <w:spacing w:after="0"/>
              <w:ind w:left="100"/>
              <w:rPr>
                <w:noProof/>
              </w:rPr>
            </w:pPr>
            <w:r>
              <w:rPr>
                <w:noProof/>
              </w:rPr>
              <w:t xml:space="preserve">Nokia, </w:t>
            </w:r>
            <w:r w:rsidR="00865152">
              <w:rPr>
                <w:noProof/>
              </w:rPr>
              <w:t>Nokia</w:t>
            </w:r>
            <w:r>
              <w:rPr>
                <w:noProof/>
              </w:rPr>
              <w:t xml:space="preserve"> Shanghai Bell</w:t>
            </w:r>
          </w:p>
        </w:tc>
      </w:tr>
      <w:tr w:rsidR="00C715F8" w14:paraId="63A53FB9" w14:textId="77777777" w:rsidTr="00C45B6A">
        <w:tc>
          <w:tcPr>
            <w:tcW w:w="1843" w:type="dxa"/>
            <w:tcBorders>
              <w:left w:val="single" w:sz="4" w:space="0" w:color="auto"/>
            </w:tcBorders>
          </w:tcPr>
          <w:p w14:paraId="56295ED2" w14:textId="77777777" w:rsidR="00C715F8" w:rsidRDefault="00C715F8" w:rsidP="00C45B6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C278851" w14:textId="77777777" w:rsidR="00C715F8" w:rsidRDefault="00C715F8" w:rsidP="00C45B6A">
            <w:pPr>
              <w:pStyle w:val="CRCoverPage"/>
              <w:spacing w:after="0"/>
              <w:ind w:left="100"/>
              <w:rPr>
                <w:noProof/>
              </w:rPr>
            </w:pPr>
            <w:r>
              <w:rPr>
                <w:noProof/>
              </w:rPr>
              <w:t>R3</w:t>
            </w:r>
          </w:p>
        </w:tc>
      </w:tr>
      <w:tr w:rsidR="00C715F8" w14:paraId="32386058" w14:textId="77777777" w:rsidTr="00C45B6A">
        <w:tc>
          <w:tcPr>
            <w:tcW w:w="1843" w:type="dxa"/>
            <w:tcBorders>
              <w:left w:val="single" w:sz="4" w:space="0" w:color="auto"/>
            </w:tcBorders>
          </w:tcPr>
          <w:p w14:paraId="558A942B" w14:textId="77777777" w:rsidR="00C715F8" w:rsidRDefault="00C715F8" w:rsidP="00C45B6A">
            <w:pPr>
              <w:pStyle w:val="CRCoverPage"/>
              <w:spacing w:after="0"/>
              <w:rPr>
                <w:b/>
                <w:i/>
                <w:noProof/>
                <w:sz w:val="8"/>
                <w:szCs w:val="8"/>
              </w:rPr>
            </w:pPr>
          </w:p>
        </w:tc>
        <w:tc>
          <w:tcPr>
            <w:tcW w:w="7798" w:type="dxa"/>
            <w:gridSpan w:val="10"/>
            <w:tcBorders>
              <w:right w:val="single" w:sz="4" w:space="0" w:color="auto"/>
            </w:tcBorders>
          </w:tcPr>
          <w:p w14:paraId="4063080B" w14:textId="77777777" w:rsidR="00C715F8" w:rsidRDefault="00C715F8" w:rsidP="00C45B6A">
            <w:pPr>
              <w:pStyle w:val="CRCoverPage"/>
              <w:spacing w:after="0"/>
              <w:rPr>
                <w:noProof/>
                <w:sz w:val="8"/>
                <w:szCs w:val="8"/>
              </w:rPr>
            </w:pPr>
          </w:p>
        </w:tc>
      </w:tr>
      <w:tr w:rsidR="00C715F8" w14:paraId="4DC5FCB3" w14:textId="77777777" w:rsidTr="00C45B6A">
        <w:tc>
          <w:tcPr>
            <w:tcW w:w="1843" w:type="dxa"/>
            <w:tcBorders>
              <w:left w:val="single" w:sz="4" w:space="0" w:color="auto"/>
            </w:tcBorders>
          </w:tcPr>
          <w:p w14:paraId="37D4DB59" w14:textId="77777777" w:rsidR="00C715F8" w:rsidRDefault="00C715F8" w:rsidP="00C45B6A">
            <w:pPr>
              <w:pStyle w:val="CRCoverPage"/>
              <w:tabs>
                <w:tab w:val="right" w:pos="1759"/>
              </w:tabs>
              <w:spacing w:after="0"/>
              <w:rPr>
                <w:b/>
                <w:i/>
                <w:noProof/>
              </w:rPr>
            </w:pPr>
            <w:r>
              <w:rPr>
                <w:b/>
                <w:i/>
                <w:noProof/>
              </w:rPr>
              <w:t>Work item code:</w:t>
            </w:r>
          </w:p>
        </w:tc>
        <w:tc>
          <w:tcPr>
            <w:tcW w:w="3260" w:type="dxa"/>
            <w:gridSpan w:val="5"/>
            <w:shd w:val="pct30" w:color="FFFF00" w:fill="auto"/>
          </w:tcPr>
          <w:p w14:paraId="7BEFB4D4" w14:textId="670C9579" w:rsidR="00C715F8" w:rsidRDefault="00C715F8" w:rsidP="00C45B6A">
            <w:pPr>
              <w:pStyle w:val="CRCoverPage"/>
              <w:spacing w:after="0"/>
              <w:ind w:left="100"/>
              <w:rPr>
                <w:noProof/>
              </w:rPr>
            </w:pPr>
            <w:r w:rsidRPr="00C715F8">
              <w:rPr>
                <w:noProof/>
              </w:rPr>
              <w:t>NR_newRAT-Core</w:t>
            </w:r>
          </w:p>
        </w:tc>
        <w:tc>
          <w:tcPr>
            <w:tcW w:w="994" w:type="dxa"/>
            <w:gridSpan w:val="2"/>
            <w:tcBorders>
              <w:left w:val="nil"/>
            </w:tcBorders>
          </w:tcPr>
          <w:p w14:paraId="35F91E81" w14:textId="77777777" w:rsidR="00C715F8" w:rsidRDefault="00C715F8" w:rsidP="00C45B6A">
            <w:pPr>
              <w:pStyle w:val="CRCoverPage"/>
              <w:spacing w:after="0"/>
              <w:ind w:right="100"/>
              <w:rPr>
                <w:noProof/>
              </w:rPr>
            </w:pPr>
          </w:p>
        </w:tc>
        <w:tc>
          <w:tcPr>
            <w:tcW w:w="1417" w:type="dxa"/>
            <w:gridSpan w:val="2"/>
            <w:tcBorders>
              <w:left w:val="nil"/>
            </w:tcBorders>
          </w:tcPr>
          <w:p w14:paraId="31140D83" w14:textId="77777777" w:rsidR="00C715F8" w:rsidRDefault="00C715F8" w:rsidP="00C45B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571B7A" w14:textId="30B09C50" w:rsidR="00C715F8" w:rsidRDefault="00C715F8" w:rsidP="00C45B6A">
            <w:pPr>
              <w:pStyle w:val="CRCoverPage"/>
              <w:spacing w:after="0"/>
              <w:ind w:left="100"/>
              <w:rPr>
                <w:noProof/>
              </w:rPr>
            </w:pPr>
            <w:r>
              <w:rPr>
                <w:noProof/>
              </w:rPr>
              <w:t>2017-0</w:t>
            </w:r>
            <w:r w:rsidR="000B71F1">
              <w:rPr>
                <w:noProof/>
              </w:rPr>
              <w:t>8</w:t>
            </w:r>
            <w:r>
              <w:rPr>
                <w:noProof/>
              </w:rPr>
              <w:t>-2</w:t>
            </w:r>
            <w:r w:rsidR="000B71F1">
              <w:rPr>
                <w:noProof/>
              </w:rPr>
              <w:t>1</w:t>
            </w:r>
          </w:p>
        </w:tc>
      </w:tr>
      <w:tr w:rsidR="00C715F8" w14:paraId="18E17D0A" w14:textId="77777777" w:rsidTr="00C45B6A">
        <w:tc>
          <w:tcPr>
            <w:tcW w:w="1843" w:type="dxa"/>
            <w:tcBorders>
              <w:left w:val="single" w:sz="4" w:space="0" w:color="auto"/>
            </w:tcBorders>
          </w:tcPr>
          <w:p w14:paraId="3F7C2FA7" w14:textId="77777777" w:rsidR="00C715F8" w:rsidRDefault="00C715F8" w:rsidP="00C45B6A">
            <w:pPr>
              <w:pStyle w:val="CRCoverPage"/>
              <w:spacing w:after="0"/>
              <w:rPr>
                <w:b/>
                <w:i/>
                <w:noProof/>
                <w:sz w:val="8"/>
                <w:szCs w:val="8"/>
              </w:rPr>
            </w:pPr>
          </w:p>
        </w:tc>
        <w:tc>
          <w:tcPr>
            <w:tcW w:w="1560" w:type="dxa"/>
            <w:gridSpan w:val="4"/>
          </w:tcPr>
          <w:p w14:paraId="1A3CDE3B" w14:textId="77777777" w:rsidR="00C715F8" w:rsidRDefault="00C715F8" w:rsidP="00C45B6A">
            <w:pPr>
              <w:pStyle w:val="CRCoverPage"/>
              <w:spacing w:after="0"/>
              <w:rPr>
                <w:noProof/>
                <w:sz w:val="8"/>
                <w:szCs w:val="8"/>
              </w:rPr>
            </w:pPr>
          </w:p>
        </w:tc>
        <w:tc>
          <w:tcPr>
            <w:tcW w:w="2694" w:type="dxa"/>
            <w:gridSpan w:val="3"/>
          </w:tcPr>
          <w:p w14:paraId="2C2638A1" w14:textId="77777777" w:rsidR="00C715F8" w:rsidRDefault="00C715F8" w:rsidP="00C45B6A">
            <w:pPr>
              <w:pStyle w:val="CRCoverPage"/>
              <w:spacing w:after="0"/>
              <w:rPr>
                <w:noProof/>
                <w:sz w:val="8"/>
                <w:szCs w:val="8"/>
              </w:rPr>
            </w:pPr>
          </w:p>
        </w:tc>
        <w:tc>
          <w:tcPr>
            <w:tcW w:w="1417" w:type="dxa"/>
            <w:gridSpan w:val="2"/>
          </w:tcPr>
          <w:p w14:paraId="51573EFF" w14:textId="77777777" w:rsidR="00C715F8" w:rsidRDefault="00C715F8" w:rsidP="00C45B6A">
            <w:pPr>
              <w:pStyle w:val="CRCoverPage"/>
              <w:spacing w:after="0"/>
              <w:rPr>
                <w:noProof/>
                <w:sz w:val="8"/>
                <w:szCs w:val="8"/>
              </w:rPr>
            </w:pPr>
          </w:p>
        </w:tc>
        <w:tc>
          <w:tcPr>
            <w:tcW w:w="2127" w:type="dxa"/>
            <w:tcBorders>
              <w:right w:val="single" w:sz="4" w:space="0" w:color="auto"/>
            </w:tcBorders>
          </w:tcPr>
          <w:p w14:paraId="1B18938E" w14:textId="77777777" w:rsidR="00C715F8" w:rsidRDefault="00C715F8" w:rsidP="00C45B6A">
            <w:pPr>
              <w:pStyle w:val="CRCoverPage"/>
              <w:spacing w:after="0"/>
              <w:rPr>
                <w:noProof/>
                <w:sz w:val="8"/>
                <w:szCs w:val="8"/>
              </w:rPr>
            </w:pPr>
          </w:p>
        </w:tc>
      </w:tr>
      <w:tr w:rsidR="00C715F8" w14:paraId="0100D36B" w14:textId="77777777" w:rsidTr="00C45B6A">
        <w:trPr>
          <w:cantSplit/>
        </w:trPr>
        <w:tc>
          <w:tcPr>
            <w:tcW w:w="1843" w:type="dxa"/>
            <w:tcBorders>
              <w:left w:val="single" w:sz="4" w:space="0" w:color="auto"/>
            </w:tcBorders>
          </w:tcPr>
          <w:p w14:paraId="1D86A2EE" w14:textId="77777777" w:rsidR="00C715F8" w:rsidRDefault="00C715F8" w:rsidP="00C45B6A">
            <w:pPr>
              <w:pStyle w:val="CRCoverPage"/>
              <w:tabs>
                <w:tab w:val="right" w:pos="1759"/>
              </w:tabs>
              <w:spacing w:after="0"/>
              <w:rPr>
                <w:b/>
                <w:i/>
                <w:noProof/>
              </w:rPr>
            </w:pPr>
            <w:r>
              <w:rPr>
                <w:b/>
                <w:i/>
                <w:noProof/>
              </w:rPr>
              <w:t>Category:</w:t>
            </w:r>
          </w:p>
        </w:tc>
        <w:tc>
          <w:tcPr>
            <w:tcW w:w="425" w:type="dxa"/>
            <w:shd w:val="pct30" w:color="FFFF00" w:fill="auto"/>
          </w:tcPr>
          <w:p w14:paraId="51254413" w14:textId="68CF1E4B" w:rsidR="00C715F8" w:rsidRDefault="00C715F8" w:rsidP="00C45B6A">
            <w:pPr>
              <w:pStyle w:val="CRCoverPage"/>
              <w:spacing w:after="0"/>
              <w:ind w:left="100"/>
              <w:rPr>
                <w:b/>
                <w:noProof/>
              </w:rPr>
            </w:pPr>
            <w:r>
              <w:rPr>
                <w:b/>
                <w:noProof/>
              </w:rPr>
              <w:t>B</w:t>
            </w:r>
          </w:p>
        </w:tc>
        <w:tc>
          <w:tcPr>
            <w:tcW w:w="3829" w:type="dxa"/>
            <w:gridSpan w:val="6"/>
            <w:tcBorders>
              <w:left w:val="nil"/>
            </w:tcBorders>
          </w:tcPr>
          <w:p w14:paraId="1DB16EE9" w14:textId="77777777" w:rsidR="00C715F8" w:rsidRDefault="00C715F8" w:rsidP="00C45B6A">
            <w:pPr>
              <w:pStyle w:val="CRCoverPage"/>
              <w:spacing w:after="0"/>
              <w:rPr>
                <w:noProof/>
              </w:rPr>
            </w:pPr>
          </w:p>
        </w:tc>
        <w:tc>
          <w:tcPr>
            <w:tcW w:w="1417" w:type="dxa"/>
            <w:gridSpan w:val="2"/>
            <w:tcBorders>
              <w:left w:val="nil"/>
            </w:tcBorders>
          </w:tcPr>
          <w:p w14:paraId="3AF8AA99" w14:textId="77777777" w:rsidR="00C715F8" w:rsidRDefault="00C715F8" w:rsidP="00C45B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B59422" w14:textId="77777777" w:rsidR="00C715F8" w:rsidRDefault="00C715F8" w:rsidP="00C45B6A">
            <w:pPr>
              <w:pStyle w:val="CRCoverPage"/>
              <w:spacing w:after="0"/>
              <w:ind w:left="100"/>
              <w:rPr>
                <w:noProof/>
              </w:rPr>
            </w:pPr>
            <w:r>
              <w:rPr>
                <w:noProof/>
              </w:rPr>
              <w:t>Rel-15</w:t>
            </w:r>
          </w:p>
        </w:tc>
      </w:tr>
      <w:tr w:rsidR="00C715F8" w14:paraId="08C1DF6F" w14:textId="77777777" w:rsidTr="00C45B6A">
        <w:tc>
          <w:tcPr>
            <w:tcW w:w="1843" w:type="dxa"/>
            <w:tcBorders>
              <w:left w:val="single" w:sz="4" w:space="0" w:color="auto"/>
              <w:bottom w:val="single" w:sz="4" w:space="0" w:color="auto"/>
            </w:tcBorders>
          </w:tcPr>
          <w:p w14:paraId="17BB551D" w14:textId="77777777" w:rsidR="00C715F8" w:rsidRDefault="00C715F8" w:rsidP="00C45B6A">
            <w:pPr>
              <w:pStyle w:val="CRCoverPage"/>
              <w:spacing w:after="0"/>
              <w:rPr>
                <w:b/>
                <w:i/>
                <w:noProof/>
              </w:rPr>
            </w:pPr>
          </w:p>
        </w:tc>
        <w:tc>
          <w:tcPr>
            <w:tcW w:w="4678" w:type="dxa"/>
            <w:gridSpan w:val="8"/>
            <w:tcBorders>
              <w:bottom w:val="single" w:sz="4" w:space="0" w:color="auto"/>
            </w:tcBorders>
          </w:tcPr>
          <w:p w14:paraId="08BCF795" w14:textId="77777777" w:rsidR="00C715F8" w:rsidRDefault="00C715F8" w:rsidP="00C45B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72B707" w14:textId="77777777" w:rsidR="00C715F8" w:rsidRDefault="00C715F8" w:rsidP="00C45B6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E469F6" w14:textId="77777777" w:rsidR="00C715F8" w:rsidRPr="007C2097" w:rsidRDefault="00C715F8" w:rsidP="00C45B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15F8" w14:paraId="7F80695A" w14:textId="77777777" w:rsidTr="00C45B6A">
        <w:tc>
          <w:tcPr>
            <w:tcW w:w="1843" w:type="dxa"/>
          </w:tcPr>
          <w:p w14:paraId="10A5495E" w14:textId="77777777" w:rsidR="00C715F8" w:rsidRDefault="00C715F8" w:rsidP="00C45B6A">
            <w:pPr>
              <w:pStyle w:val="CRCoverPage"/>
              <w:spacing w:after="0"/>
              <w:rPr>
                <w:b/>
                <w:i/>
                <w:noProof/>
                <w:sz w:val="8"/>
                <w:szCs w:val="8"/>
              </w:rPr>
            </w:pPr>
          </w:p>
        </w:tc>
        <w:tc>
          <w:tcPr>
            <w:tcW w:w="7798" w:type="dxa"/>
            <w:gridSpan w:val="10"/>
          </w:tcPr>
          <w:p w14:paraId="2FFC5CC9" w14:textId="77777777" w:rsidR="00C715F8" w:rsidRDefault="00C715F8" w:rsidP="00C45B6A">
            <w:pPr>
              <w:pStyle w:val="CRCoverPage"/>
              <w:spacing w:after="0"/>
              <w:rPr>
                <w:noProof/>
                <w:sz w:val="8"/>
                <w:szCs w:val="8"/>
              </w:rPr>
            </w:pPr>
          </w:p>
        </w:tc>
      </w:tr>
      <w:tr w:rsidR="00C715F8" w14:paraId="59B79FE1" w14:textId="77777777" w:rsidTr="00C45B6A">
        <w:tc>
          <w:tcPr>
            <w:tcW w:w="2268" w:type="dxa"/>
            <w:gridSpan w:val="2"/>
            <w:tcBorders>
              <w:top w:val="single" w:sz="4" w:space="0" w:color="auto"/>
              <w:left w:val="single" w:sz="4" w:space="0" w:color="auto"/>
            </w:tcBorders>
          </w:tcPr>
          <w:p w14:paraId="7C5695D5" w14:textId="77777777" w:rsidR="00C715F8" w:rsidRDefault="00C715F8" w:rsidP="00C45B6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0BEFB33" w14:textId="42954D57" w:rsidR="00C715F8" w:rsidRDefault="00C715F8" w:rsidP="00C45B6A">
            <w:pPr>
              <w:pStyle w:val="CRCoverPage"/>
              <w:spacing w:after="0"/>
              <w:ind w:left="100"/>
              <w:rPr>
                <w:noProof/>
              </w:rPr>
            </w:pPr>
            <w:r>
              <w:rPr>
                <w:noProof/>
              </w:rPr>
              <w:t>Support of EN-DC requires enhancement of ANR function to include detection of NR cells.</w:t>
            </w:r>
          </w:p>
        </w:tc>
      </w:tr>
      <w:tr w:rsidR="00C715F8" w14:paraId="1106AA04" w14:textId="77777777" w:rsidTr="00C45B6A">
        <w:tc>
          <w:tcPr>
            <w:tcW w:w="2268" w:type="dxa"/>
            <w:gridSpan w:val="2"/>
            <w:tcBorders>
              <w:left w:val="single" w:sz="4" w:space="0" w:color="auto"/>
            </w:tcBorders>
          </w:tcPr>
          <w:p w14:paraId="747D5819" w14:textId="77777777" w:rsidR="00C715F8" w:rsidRDefault="00C715F8" w:rsidP="00C45B6A">
            <w:pPr>
              <w:pStyle w:val="CRCoverPage"/>
              <w:spacing w:after="0"/>
              <w:rPr>
                <w:b/>
                <w:i/>
                <w:noProof/>
                <w:sz w:val="8"/>
                <w:szCs w:val="8"/>
              </w:rPr>
            </w:pPr>
          </w:p>
        </w:tc>
        <w:tc>
          <w:tcPr>
            <w:tcW w:w="7373" w:type="dxa"/>
            <w:gridSpan w:val="9"/>
            <w:tcBorders>
              <w:right w:val="single" w:sz="4" w:space="0" w:color="auto"/>
            </w:tcBorders>
          </w:tcPr>
          <w:p w14:paraId="07A99D5D" w14:textId="77777777" w:rsidR="00C715F8" w:rsidRDefault="00C715F8" w:rsidP="00C45B6A">
            <w:pPr>
              <w:pStyle w:val="CRCoverPage"/>
              <w:spacing w:after="0"/>
              <w:rPr>
                <w:noProof/>
                <w:sz w:val="8"/>
                <w:szCs w:val="8"/>
              </w:rPr>
            </w:pPr>
          </w:p>
        </w:tc>
      </w:tr>
      <w:tr w:rsidR="00C715F8" w14:paraId="1E2A8AD4" w14:textId="77777777" w:rsidTr="00C45B6A">
        <w:tc>
          <w:tcPr>
            <w:tcW w:w="2268" w:type="dxa"/>
            <w:gridSpan w:val="2"/>
            <w:tcBorders>
              <w:left w:val="single" w:sz="4" w:space="0" w:color="auto"/>
            </w:tcBorders>
          </w:tcPr>
          <w:p w14:paraId="47B51BE4" w14:textId="77777777" w:rsidR="00C715F8" w:rsidRDefault="00C715F8" w:rsidP="00C45B6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B797559" w14:textId="4066E307" w:rsidR="00D974E3" w:rsidRDefault="00D974E3" w:rsidP="007C191C">
            <w:pPr>
              <w:pStyle w:val="CRCoverPage"/>
              <w:numPr>
                <w:ilvl w:val="0"/>
                <w:numId w:val="7"/>
              </w:numPr>
              <w:spacing w:after="0"/>
              <w:rPr>
                <w:noProof/>
              </w:rPr>
            </w:pPr>
            <w:r>
              <w:rPr>
                <w:noProof/>
              </w:rPr>
              <w:t>Update</w:t>
            </w:r>
            <w:r w:rsidR="00583C86">
              <w:rPr>
                <w:noProof/>
              </w:rPr>
              <w:t>d</w:t>
            </w:r>
            <w:r>
              <w:rPr>
                <w:noProof/>
              </w:rPr>
              <w:t xml:space="preserve"> </w:t>
            </w:r>
            <w:r w:rsidR="00C42658">
              <w:rPr>
                <w:noProof/>
              </w:rPr>
              <w:t>a</w:t>
            </w:r>
            <w:r>
              <w:rPr>
                <w:noProof/>
              </w:rPr>
              <w:t>b</w:t>
            </w:r>
            <w:r w:rsidR="00C42658">
              <w:rPr>
                <w:noProof/>
              </w:rPr>
              <w:t>b</w:t>
            </w:r>
            <w:r>
              <w:rPr>
                <w:noProof/>
              </w:rPr>
              <w:t>reviation Neighbour cell Relation (NR) -&gt; Neighbour Cell Relation (NCR).</w:t>
            </w:r>
          </w:p>
          <w:p w14:paraId="20B3E261" w14:textId="052780A2" w:rsidR="00732199" w:rsidRDefault="00732199" w:rsidP="007C191C">
            <w:pPr>
              <w:pStyle w:val="CRCoverPage"/>
              <w:numPr>
                <w:ilvl w:val="0"/>
                <w:numId w:val="7"/>
              </w:numPr>
              <w:spacing w:after="0"/>
              <w:rPr>
                <w:noProof/>
              </w:rPr>
            </w:pPr>
            <w:r>
              <w:rPr>
                <w:noProof/>
              </w:rPr>
              <w:t xml:space="preserve">Enhancement </w:t>
            </w:r>
            <w:r w:rsidR="00A463DE">
              <w:rPr>
                <w:noProof/>
              </w:rPr>
              <w:t xml:space="preserve">of </w:t>
            </w:r>
            <w:r>
              <w:rPr>
                <w:noProof/>
              </w:rPr>
              <w:t xml:space="preserve">NCR </w:t>
            </w:r>
            <w:r w:rsidR="00A463DE">
              <w:rPr>
                <w:noProof/>
              </w:rPr>
              <w:t>description to include relation from E-UTRAN cell to NR cell</w:t>
            </w:r>
            <w:r>
              <w:rPr>
                <w:noProof/>
              </w:rPr>
              <w:t xml:space="preserve">. </w:t>
            </w:r>
          </w:p>
          <w:p w14:paraId="3306CF03" w14:textId="700C6ACD" w:rsidR="00732199" w:rsidRDefault="00732199" w:rsidP="007C191C">
            <w:pPr>
              <w:pStyle w:val="CRCoverPage"/>
              <w:numPr>
                <w:ilvl w:val="0"/>
                <w:numId w:val="7"/>
              </w:numPr>
              <w:spacing w:after="0"/>
              <w:rPr>
                <w:noProof/>
              </w:rPr>
            </w:pPr>
            <w:r>
              <w:rPr>
                <w:noProof/>
              </w:rPr>
              <w:t>Introduce mechanism to add NR cell in the NRT.</w:t>
            </w:r>
          </w:p>
          <w:p w14:paraId="09FBDBC3" w14:textId="1E79A130" w:rsidR="00C715F8" w:rsidRDefault="009B5BF8" w:rsidP="007C191C">
            <w:pPr>
              <w:pStyle w:val="CRCoverPage"/>
              <w:numPr>
                <w:ilvl w:val="0"/>
                <w:numId w:val="7"/>
              </w:numPr>
              <w:spacing w:after="0"/>
              <w:rPr>
                <w:noProof/>
              </w:rPr>
            </w:pPr>
            <w:r>
              <w:rPr>
                <w:noProof/>
              </w:rPr>
              <w:t xml:space="preserve">X2 </w:t>
            </w:r>
            <w:r w:rsidR="00732199">
              <w:rPr>
                <w:noProof/>
              </w:rPr>
              <w:t xml:space="preserve">link </w:t>
            </w:r>
            <w:r>
              <w:rPr>
                <w:noProof/>
              </w:rPr>
              <w:t xml:space="preserve">may </w:t>
            </w:r>
            <w:r w:rsidR="00C42658">
              <w:rPr>
                <w:noProof/>
              </w:rPr>
              <w:t>exist</w:t>
            </w:r>
            <w:r>
              <w:rPr>
                <w:noProof/>
              </w:rPr>
              <w:t xml:space="preserve"> between eNB and </w:t>
            </w:r>
            <w:r w:rsidR="0048207E">
              <w:rPr>
                <w:noProof/>
              </w:rPr>
              <w:t>en-</w:t>
            </w:r>
            <w:r>
              <w:rPr>
                <w:noProof/>
              </w:rPr>
              <w:t xml:space="preserve">gNB. </w:t>
            </w:r>
          </w:p>
        </w:tc>
      </w:tr>
      <w:tr w:rsidR="00C715F8" w14:paraId="37D0C628" w14:textId="77777777" w:rsidTr="00C45B6A">
        <w:tc>
          <w:tcPr>
            <w:tcW w:w="2268" w:type="dxa"/>
            <w:gridSpan w:val="2"/>
            <w:tcBorders>
              <w:left w:val="single" w:sz="4" w:space="0" w:color="auto"/>
            </w:tcBorders>
          </w:tcPr>
          <w:p w14:paraId="611CA953" w14:textId="77777777" w:rsidR="00C715F8" w:rsidRDefault="00C715F8" w:rsidP="00C45B6A">
            <w:pPr>
              <w:pStyle w:val="CRCoverPage"/>
              <w:spacing w:after="0"/>
              <w:rPr>
                <w:b/>
                <w:i/>
                <w:noProof/>
                <w:sz w:val="8"/>
                <w:szCs w:val="8"/>
              </w:rPr>
            </w:pPr>
          </w:p>
        </w:tc>
        <w:tc>
          <w:tcPr>
            <w:tcW w:w="7373" w:type="dxa"/>
            <w:gridSpan w:val="9"/>
            <w:tcBorders>
              <w:right w:val="single" w:sz="4" w:space="0" w:color="auto"/>
            </w:tcBorders>
          </w:tcPr>
          <w:p w14:paraId="2398CBD7" w14:textId="77777777" w:rsidR="00C715F8" w:rsidRDefault="00C715F8" w:rsidP="00C45B6A">
            <w:pPr>
              <w:pStyle w:val="CRCoverPage"/>
              <w:spacing w:after="0"/>
              <w:rPr>
                <w:noProof/>
                <w:sz w:val="8"/>
                <w:szCs w:val="8"/>
              </w:rPr>
            </w:pPr>
          </w:p>
        </w:tc>
      </w:tr>
      <w:tr w:rsidR="00C715F8" w14:paraId="45074321" w14:textId="77777777" w:rsidTr="00C45B6A">
        <w:tc>
          <w:tcPr>
            <w:tcW w:w="2268" w:type="dxa"/>
            <w:gridSpan w:val="2"/>
            <w:tcBorders>
              <w:left w:val="single" w:sz="4" w:space="0" w:color="auto"/>
              <w:bottom w:val="single" w:sz="4" w:space="0" w:color="auto"/>
            </w:tcBorders>
          </w:tcPr>
          <w:p w14:paraId="5F4EB835" w14:textId="77777777" w:rsidR="00C715F8" w:rsidRDefault="00C715F8" w:rsidP="00C45B6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9FDB4A0" w14:textId="4E714B8A" w:rsidR="00C715F8" w:rsidRDefault="007C191C" w:rsidP="00C45B6A">
            <w:pPr>
              <w:pStyle w:val="CRCoverPage"/>
              <w:spacing w:after="0"/>
              <w:ind w:left="100"/>
              <w:rPr>
                <w:noProof/>
              </w:rPr>
            </w:pPr>
            <w:r>
              <w:rPr>
                <w:noProof/>
              </w:rPr>
              <w:t>NR cells</w:t>
            </w:r>
            <w:r w:rsidR="00FD0938">
              <w:rPr>
                <w:noProof/>
              </w:rPr>
              <w:t xml:space="preserve"> can’t be added to the NRT</w:t>
            </w:r>
            <w:bookmarkStart w:id="2" w:name="_GoBack"/>
            <w:bookmarkEnd w:id="2"/>
            <w:r>
              <w:rPr>
                <w:noProof/>
              </w:rPr>
              <w:t xml:space="preserve">. </w:t>
            </w:r>
            <w:r w:rsidR="00C42658">
              <w:rPr>
                <w:noProof/>
              </w:rPr>
              <w:t xml:space="preserve">No </w:t>
            </w:r>
            <w:r w:rsidR="00DE2B7C">
              <w:rPr>
                <w:noProof/>
              </w:rPr>
              <w:t xml:space="preserve">X2 </w:t>
            </w:r>
            <w:r w:rsidR="00C42658">
              <w:rPr>
                <w:noProof/>
              </w:rPr>
              <w:t xml:space="preserve">link </w:t>
            </w:r>
            <w:r w:rsidR="00DE2B7C">
              <w:rPr>
                <w:noProof/>
              </w:rPr>
              <w:t xml:space="preserve">between eNB and </w:t>
            </w:r>
            <w:r w:rsidR="0048207E">
              <w:rPr>
                <w:noProof/>
              </w:rPr>
              <w:t>en-</w:t>
            </w:r>
            <w:r w:rsidR="00DE2B7C">
              <w:rPr>
                <w:noProof/>
              </w:rPr>
              <w:t xml:space="preserve">gNB. </w:t>
            </w:r>
          </w:p>
        </w:tc>
      </w:tr>
      <w:tr w:rsidR="00C715F8" w14:paraId="7309F9A2" w14:textId="77777777" w:rsidTr="00C45B6A">
        <w:tc>
          <w:tcPr>
            <w:tcW w:w="2268" w:type="dxa"/>
            <w:gridSpan w:val="2"/>
          </w:tcPr>
          <w:p w14:paraId="42A71D22" w14:textId="77777777" w:rsidR="00C715F8" w:rsidRDefault="00C715F8" w:rsidP="00C45B6A">
            <w:pPr>
              <w:pStyle w:val="CRCoverPage"/>
              <w:spacing w:after="0"/>
              <w:rPr>
                <w:b/>
                <w:i/>
                <w:noProof/>
                <w:sz w:val="8"/>
                <w:szCs w:val="8"/>
              </w:rPr>
            </w:pPr>
          </w:p>
        </w:tc>
        <w:tc>
          <w:tcPr>
            <w:tcW w:w="7373" w:type="dxa"/>
            <w:gridSpan w:val="9"/>
          </w:tcPr>
          <w:p w14:paraId="20157A85" w14:textId="77777777" w:rsidR="00C715F8" w:rsidRDefault="00C715F8" w:rsidP="00C45B6A">
            <w:pPr>
              <w:pStyle w:val="CRCoverPage"/>
              <w:spacing w:after="0"/>
              <w:rPr>
                <w:noProof/>
                <w:sz w:val="8"/>
                <w:szCs w:val="8"/>
              </w:rPr>
            </w:pPr>
          </w:p>
        </w:tc>
      </w:tr>
      <w:tr w:rsidR="00C715F8" w14:paraId="51670661" w14:textId="77777777" w:rsidTr="00C45B6A">
        <w:tc>
          <w:tcPr>
            <w:tcW w:w="2268" w:type="dxa"/>
            <w:gridSpan w:val="2"/>
            <w:tcBorders>
              <w:top w:val="single" w:sz="4" w:space="0" w:color="auto"/>
              <w:left w:val="single" w:sz="4" w:space="0" w:color="auto"/>
            </w:tcBorders>
          </w:tcPr>
          <w:p w14:paraId="60BABA54" w14:textId="77777777" w:rsidR="00C715F8" w:rsidRDefault="00C715F8" w:rsidP="00C45B6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68B19BB" w14:textId="433CC0C6" w:rsidR="00C715F8" w:rsidRDefault="005E5849" w:rsidP="00C45B6A">
            <w:pPr>
              <w:pStyle w:val="CRCoverPage"/>
              <w:spacing w:after="0"/>
              <w:ind w:left="100"/>
              <w:rPr>
                <w:noProof/>
              </w:rPr>
            </w:pPr>
            <w:r w:rsidRPr="005E5849">
              <w:rPr>
                <w:noProof/>
              </w:rPr>
              <w:t>22.3.2a</w:t>
            </w:r>
            <w:r>
              <w:rPr>
                <w:noProof/>
              </w:rPr>
              <w:t>, 22.3.4</w:t>
            </w:r>
          </w:p>
        </w:tc>
      </w:tr>
      <w:tr w:rsidR="00C715F8" w14:paraId="4737270C" w14:textId="77777777" w:rsidTr="00C45B6A">
        <w:tc>
          <w:tcPr>
            <w:tcW w:w="2268" w:type="dxa"/>
            <w:gridSpan w:val="2"/>
            <w:tcBorders>
              <w:left w:val="single" w:sz="4" w:space="0" w:color="auto"/>
            </w:tcBorders>
          </w:tcPr>
          <w:p w14:paraId="786CA35B" w14:textId="77777777" w:rsidR="00C715F8" w:rsidRDefault="00C715F8" w:rsidP="00C45B6A">
            <w:pPr>
              <w:pStyle w:val="CRCoverPage"/>
              <w:spacing w:after="0"/>
              <w:rPr>
                <w:b/>
                <w:i/>
                <w:noProof/>
                <w:sz w:val="8"/>
                <w:szCs w:val="8"/>
              </w:rPr>
            </w:pPr>
          </w:p>
        </w:tc>
        <w:tc>
          <w:tcPr>
            <w:tcW w:w="7373" w:type="dxa"/>
            <w:gridSpan w:val="9"/>
            <w:tcBorders>
              <w:right w:val="single" w:sz="4" w:space="0" w:color="auto"/>
            </w:tcBorders>
          </w:tcPr>
          <w:p w14:paraId="7AC3DE61" w14:textId="77777777" w:rsidR="00C715F8" w:rsidRDefault="00C715F8" w:rsidP="00C45B6A">
            <w:pPr>
              <w:pStyle w:val="CRCoverPage"/>
              <w:spacing w:after="0"/>
              <w:rPr>
                <w:noProof/>
                <w:sz w:val="8"/>
                <w:szCs w:val="8"/>
              </w:rPr>
            </w:pPr>
          </w:p>
        </w:tc>
      </w:tr>
      <w:tr w:rsidR="00C715F8" w14:paraId="17C9ABE4" w14:textId="77777777" w:rsidTr="00C45B6A">
        <w:tc>
          <w:tcPr>
            <w:tcW w:w="2268" w:type="dxa"/>
            <w:gridSpan w:val="2"/>
            <w:tcBorders>
              <w:left w:val="single" w:sz="4" w:space="0" w:color="auto"/>
            </w:tcBorders>
          </w:tcPr>
          <w:p w14:paraId="29E1E249" w14:textId="77777777" w:rsidR="00C715F8" w:rsidRDefault="00C715F8" w:rsidP="00C45B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B2C5B6" w14:textId="77777777" w:rsidR="00C715F8" w:rsidRDefault="00C715F8" w:rsidP="00C45B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57C3FD" w14:textId="77777777" w:rsidR="00C715F8" w:rsidRDefault="00C715F8" w:rsidP="00C45B6A">
            <w:pPr>
              <w:pStyle w:val="CRCoverPage"/>
              <w:spacing w:after="0"/>
              <w:jc w:val="center"/>
              <w:rPr>
                <w:b/>
                <w:caps/>
                <w:noProof/>
              </w:rPr>
            </w:pPr>
            <w:r>
              <w:rPr>
                <w:b/>
                <w:caps/>
                <w:noProof/>
              </w:rPr>
              <w:t>N</w:t>
            </w:r>
          </w:p>
        </w:tc>
        <w:tc>
          <w:tcPr>
            <w:tcW w:w="2977" w:type="dxa"/>
            <w:gridSpan w:val="3"/>
          </w:tcPr>
          <w:p w14:paraId="540697D3" w14:textId="77777777" w:rsidR="00C715F8" w:rsidRDefault="00C715F8" w:rsidP="00C45B6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BFB6E78" w14:textId="77777777" w:rsidR="00C715F8" w:rsidRDefault="00C715F8" w:rsidP="00C45B6A">
            <w:pPr>
              <w:pStyle w:val="CRCoverPage"/>
              <w:spacing w:after="0"/>
              <w:ind w:left="99"/>
              <w:rPr>
                <w:noProof/>
              </w:rPr>
            </w:pPr>
          </w:p>
        </w:tc>
      </w:tr>
      <w:tr w:rsidR="00C715F8" w14:paraId="2F5D150F" w14:textId="77777777" w:rsidTr="00C45B6A">
        <w:tc>
          <w:tcPr>
            <w:tcW w:w="2268" w:type="dxa"/>
            <w:gridSpan w:val="2"/>
            <w:tcBorders>
              <w:left w:val="single" w:sz="4" w:space="0" w:color="auto"/>
            </w:tcBorders>
          </w:tcPr>
          <w:p w14:paraId="2ED40972" w14:textId="77777777" w:rsidR="00C715F8" w:rsidRDefault="00C715F8" w:rsidP="00C45B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7B160F" w14:textId="77777777" w:rsidR="00C715F8" w:rsidRDefault="00C715F8" w:rsidP="00C45B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A0767" w14:textId="77777777" w:rsidR="00C715F8" w:rsidRDefault="00C715F8" w:rsidP="00C45B6A">
            <w:pPr>
              <w:pStyle w:val="CRCoverPage"/>
              <w:spacing w:after="0"/>
              <w:jc w:val="center"/>
              <w:rPr>
                <w:b/>
                <w:caps/>
                <w:noProof/>
              </w:rPr>
            </w:pPr>
            <w:r>
              <w:rPr>
                <w:b/>
                <w:caps/>
                <w:noProof/>
              </w:rPr>
              <w:t>X</w:t>
            </w:r>
          </w:p>
        </w:tc>
        <w:tc>
          <w:tcPr>
            <w:tcW w:w="2977" w:type="dxa"/>
            <w:gridSpan w:val="3"/>
          </w:tcPr>
          <w:p w14:paraId="63CADEF8" w14:textId="77777777" w:rsidR="00C715F8" w:rsidRDefault="00C715F8" w:rsidP="00C45B6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8D8C727" w14:textId="77777777" w:rsidR="00C715F8" w:rsidRDefault="00C715F8" w:rsidP="00C45B6A">
            <w:pPr>
              <w:pStyle w:val="CRCoverPage"/>
              <w:spacing w:after="0"/>
              <w:ind w:left="99"/>
              <w:rPr>
                <w:noProof/>
              </w:rPr>
            </w:pPr>
            <w:r>
              <w:rPr>
                <w:noProof/>
              </w:rPr>
              <w:t xml:space="preserve">TS/TR ... CR ... </w:t>
            </w:r>
          </w:p>
        </w:tc>
      </w:tr>
      <w:tr w:rsidR="00C715F8" w14:paraId="38884F06" w14:textId="77777777" w:rsidTr="00C45B6A">
        <w:tc>
          <w:tcPr>
            <w:tcW w:w="2268" w:type="dxa"/>
            <w:gridSpan w:val="2"/>
            <w:tcBorders>
              <w:left w:val="single" w:sz="4" w:space="0" w:color="auto"/>
            </w:tcBorders>
          </w:tcPr>
          <w:p w14:paraId="20FDBDE3" w14:textId="77777777" w:rsidR="00C715F8" w:rsidRDefault="00C715F8" w:rsidP="00C45B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6A7459" w14:textId="77777777" w:rsidR="00C715F8" w:rsidRDefault="00C715F8" w:rsidP="00C45B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E4DBB" w14:textId="77777777" w:rsidR="00C715F8" w:rsidRDefault="00C715F8" w:rsidP="00C45B6A">
            <w:pPr>
              <w:pStyle w:val="CRCoverPage"/>
              <w:spacing w:after="0"/>
              <w:jc w:val="center"/>
              <w:rPr>
                <w:b/>
                <w:caps/>
                <w:noProof/>
              </w:rPr>
            </w:pPr>
            <w:r>
              <w:rPr>
                <w:b/>
                <w:caps/>
                <w:noProof/>
              </w:rPr>
              <w:t>X</w:t>
            </w:r>
          </w:p>
        </w:tc>
        <w:tc>
          <w:tcPr>
            <w:tcW w:w="2977" w:type="dxa"/>
            <w:gridSpan w:val="3"/>
          </w:tcPr>
          <w:p w14:paraId="55F8B8C7" w14:textId="77777777" w:rsidR="00C715F8" w:rsidRDefault="00C715F8" w:rsidP="00C45B6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1D58CD3" w14:textId="77777777" w:rsidR="00C715F8" w:rsidRDefault="00C715F8" w:rsidP="00C45B6A">
            <w:pPr>
              <w:pStyle w:val="CRCoverPage"/>
              <w:spacing w:after="0"/>
              <w:ind w:left="99"/>
              <w:rPr>
                <w:noProof/>
              </w:rPr>
            </w:pPr>
            <w:r>
              <w:rPr>
                <w:noProof/>
              </w:rPr>
              <w:t xml:space="preserve">TS/TR ... CR ... </w:t>
            </w:r>
          </w:p>
        </w:tc>
      </w:tr>
      <w:tr w:rsidR="00C715F8" w14:paraId="189B472B" w14:textId="77777777" w:rsidTr="00C45B6A">
        <w:tc>
          <w:tcPr>
            <w:tcW w:w="2268" w:type="dxa"/>
            <w:gridSpan w:val="2"/>
            <w:tcBorders>
              <w:left w:val="single" w:sz="4" w:space="0" w:color="auto"/>
            </w:tcBorders>
          </w:tcPr>
          <w:p w14:paraId="604C60E2" w14:textId="77777777" w:rsidR="00C715F8" w:rsidRDefault="00C715F8" w:rsidP="00C45B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2DB7C8" w14:textId="77777777" w:rsidR="00C715F8" w:rsidRDefault="00C715F8" w:rsidP="00C45B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F07343" w14:textId="77777777" w:rsidR="00C715F8" w:rsidRDefault="00C715F8" w:rsidP="00C45B6A">
            <w:pPr>
              <w:pStyle w:val="CRCoverPage"/>
              <w:spacing w:after="0"/>
              <w:jc w:val="center"/>
              <w:rPr>
                <w:b/>
                <w:caps/>
                <w:noProof/>
              </w:rPr>
            </w:pPr>
            <w:r>
              <w:rPr>
                <w:b/>
                <w:caps/>
                <w:noProof/>
              </w:rPr>
              <w:t>X</w:t>
            </w:r>
          </w:p>
        </w:tc>
        <w:tc>
          <w:tcPr>
            <w:tcW w:w="2977" w:type="dxa"/>
            <w:gridSpan w:val="3"/>
          </w:tcPr>
          <w:p w14:paraId="5C8291B4" w14:textId="77777777" w:rsidR="00C715F8" w:rsidRDefault="00C715F8" w:rsidP="00C45B6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81C815B" w14:textId="77777777" w:rsidR="00C715F8" w:rsidRDefault="00C715F8" w:rsidP="00C45B6A">
            <w:pPr>
              <w:pStyle w:val="CRCoverPage"/>
              <w:spacing w:after="0"/>
              <w:ind w:left="99"/>
              <w:rPr>
                <w:noProof/>
              </w:rPr>
            </w:pPr>
            <w:r>
              <w:rPr>
                <w:noProof/>
              </w:rPr>
              <w:t xml:space="preserve">TS/TR ... CR ... </w:t>
            </w:r>
          </w:p>
        </w:tc>
      </w:tr>
      <w:tr w:rsidR="00C715F8" w14:paraId="577D5A66" w14:textId="77777777" w:rsidTr="00C45B6A">
        <w:tc>
          <w:tcPr>
            <w:tcW w:w="2268" w:type="dxa"/>
            <w:gridSpan w:val="2"/>
            <w:tcBorders>
              <w:left w:val="single" w:sz="4" w:space="0" w:color="auto"/>
            </w:tcBorders>
          </w:tcPr>
          <w:p w14:paraId="1805FE90" w14:textId="77777777" w:rsidR="00C715F8" w:rsidRDefault="00C715F8" w:rsidP="00C45B6A">
            <w:pPr>
              <w:pStyle w:val="CRCoverPage"/>
              <w:spacing w:after="0"/>
              <w:rPr>
                <w:b/>
                <w:i/>
                <w:noProof/>
              </w:rPr>
            </w:pPr>
          </w:p>
        </w:tc>
        <w:tc>
          <w:tcPr>
            <w:tcW w:w="7373" w:type="dxa"/>
            <w:gridSpan w:val="9"/>
            <w:tcBorders>
              <w:right w:val="single" w:sz="4" w:space="0" w:color="auto"/>
            </w:tcBorders>
          </w:tcPr>
          <w:p w14:paraId="390387CB" w14:textId="77777777" w:rsidR="00C715F8" w:rsidRDefault="00C715F8" w:rsidP="00C45B6A">
            <w:pPr>
              <w:pStyle w:val="CRCoverPage"/>
              <w:spacing w:after="0"/>
              <w:rPr>
                <w:noProof/>
              </w:rPr>
            </w:pPr>
          </w:p>
        </w:tc>
      </w:tr>
      <w:tr w:rsidR="00C715F8" w14:paraId="16440918" w14:textId="77777777" w:rsidTr="00C45B6A">
        <w:tc>
          <w:tcPr>
            <w:tcW w:w="2268" w:type="dxa"/>
            <w:gridSpan w:val="2"/>
            <w:tcBorders>
              <w:left w:val="single" w:sz="4" w:space="0" w:color="auto"/>
              <w:bottom w:val="single" w:sz="4" w:space="0" w:color="auto"/>
            </w:tcBorders>
          </w:tcPr>
          <w:p w14:paraId="7F01EB38" w14:textId="77777777" w:rsidR="00C715F8" w:rsidRDefault="00C715F8" w:rsidP="00C45B6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7A9C054" w14:textId="77777777" w:rsidR="00C715F8" w:rsidRDefault="00C715F8" w:rsidP="00C45B6A">
            <w:pPr>
              <w:pStyle w:val="CRCoverPage"/>
              <w:spacing w:after="0"/>
              <w:ind w:left="100"/>
              <w:rPr>
                <w:noProof/>
              </w:rPr>
            </w:pPr>
          </w:p>
        </w:tc>
      </w:tr>
    </w:tbl>
    <w:p w14:paraId="4B1DA87F" w14:textId="77777777" w:rsidR="00C715F8" w:rsidRDefault="00C715F8" w:rsidP="00C715F8">
      <w:pPr>
        <w:pStyle w:val="CRCoverPage"/>
        <w:spacing w:after="0"/>
        <w:rPr>
          <w:noProof/>
          <w:sz w:val="8"/>
          <w:szCs w:val="8"/>
        </w:rPr>
      </w:pPr>
    </w:p>
    <w:p w14:paraId="692776B2" w14:textId="55DA8E7F" w:rsidR="00614121" w:rsidRDefault="00614121">
      <w:pPr>
        <w:spacing w:after="0"/>
      </w:pPr>
    </w:p>
    <w:p w14:paraId="09A4C5C0" w14:textId="77777777" w:rsidR="00C715F8" w:rsidRDefault="00C715F8" w:rsidP="00A17126">
      <w:pPr>
        <w:pStyle w:val="Heading3"/>
        <w:sectPr w:rsidR="00C715F8">
          <w:footnotePr>
            <w:numRestart w:val="eachSect"/>
          </w:footnotePr>
          <w:pgSz w:w="11907" w:h="16840" w:code="9"/>
          <w:pgMar w:top="1416" w:right="1133" w:bottom="1133" w:left="1133" w:header="850" w:footer="340" w:gutter="0"/>
          <w:cols w:space="720"/>
          <w:formProt w:val="0"/>
        </w:sectPr>
      </w:pPr>
      <w:bookmarkStart w:id="3" w:name="_Toc478012287"/>
      <w:bookmarkStart w:id="4" w:name="_Toc478012289"/>
    </w:p>
    <w:p w14:paraId="247F1FA3" w14:textId="25FD8359" w:rsidR="00A17126" w:rsidRPr="005132EF" w:rsidRDefault="00A17126" w:rsidP="00A17126">
      <w:pPr>
        <w:pStyle w:val="Heading3"/>
      </w:pPr>
      <w:r w:rsidRPr="005132EF">
        <w:lastRenderedPageBreak/>
        <w:t>22.3.2a</w:t>
      </w:r>
      <w:r w:rsidRPr="005132EF">
        <w:tab/>
        <w:t>Automatic Neighbour Relation Function</w:t>
      </w:r>
      <w:bookmarkEnd w:id="3"/>
    </w:p>
    <w:p w14:paraId="3BED6783" w14:textId="77777777" w:rsidR="00A17126" w:rsidRPr="005132EF" w:rsidRDefault="00A17126" w:rsidP="00A17126">
      <w:r w:rsidRPr="005132EF">
        <w:t xml:space="preserve">The purpose of the </w:t>
      </w:r>
      <w:r w:rsidRPr="005132EF">
        <w:rPr>
          <w:b/>
          <w:bCs/>
        </w:rPr>
        <w:t>Automatic Neighbour Relation</w:t>
      </w:r>
      <w:r w:rsidRPr="005132EF">
        <w:t xml:space="preserve"> (ANR) function is to relieve the operator from the burden of manually managing Neighbour Relations (NRs). Figure 22.3.2a-1 shows ANR and its environment:</w:t>
      </w:r>
    </w:p>
    <w:p w14:paraId="1DA8E861" w14:textId="77777777" w:rsidR="00A17126" w:rsidRPr="005132EF" w:rsidRDefault="00A17126" w:rsidP="00A17126">
      <w:pPr>
        <w:pStyle w:val="TH"/>
      </w:pPr>
      <w:r w:rsidRPr="005132EF">
        <w:object w:dxaOrig="11827" w:dyaOrig="12628" w14:anchorId="533E9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442.2pt" o:ole="">
            <v:imagedata r:id="rId15" o:title=""/>
          </v:shape>
          <o:OLEObject Type="Embed" ProgID="Visio.Drawing.11" ShapeID="_x0000_i1025" DrawAspect="Content" ObjectID="_1563964583" r:id="rId16"/>
        </w:object>
      </w:r>
    </w:p>
    <w:p w14:paraId="73E79844" w14:textId="77777777" w:rsidR="00A17126" w:rsidRPr="005132EF" w:rsidRDefault="00A17126" w:rsidP="00A17126">
      <w:pPr>
        <w:pStyle w:val="TF"/>
      </w:pPr>
      <w:r w:rsidRPr="005132EF">
        <w:t>Figure 22.3.2a-1: Interaction between eNB and O&amp;M due to ANR</w:t>
      </w:r>
    </w:p>
    <w:p w14:paraId="16C97067" w14:textId="6F99557E" w:rsidR="00A17126" w:rsidRPr="005132EF" w:rsidRDefault="00A17126" w:rsidP="00A17126">
      <w:r w:rsidRPr="005132EF">
        <w:t>The ANR function resides in the eNB and manages the conceptual Neighbour Relation Table (NRT). Located within ANR, the Neighbour Detection Function finds new neighbours and adds them to the NRT. ANR also contains the Neighbour Removal Function which removes outdated NRs. The Neighbour Detection Function and the Neighbour Removal Function are implementation specific.</w:t>
      </w:r>
    </w:p>
    <w:p w14:paraId="48E9D118" w14:textId="34378602" w:rsidR="00A17126" w:rsidRPr="005132EF" w:rsidRDefault="00A17126" w:rsidP="00A17126">
      <w:r w:rsidRPr="005132EF">
        <w:t xml:space="preserve">A </w:t>
      </w:r>
      <w:r w:rsidRPr="005132EF">
        <w:rPr>
          <w:b/>
          <w:bCs/>
        </w:rPr>
        <w:t xml:space="preserve">Neighbour </w:t>
      </w:r>
      <w:del w:id="5" w:author="Nokia" w:date="2017-06-12T14:18:00Z">
        <w:r w:rsidRPr="005132EF" w:rsidDel="008303D8">
          <w:rPr>
            <w:b/>
            <w:bCs/>
          </w:rPr>
          <w:delText>c</w:delText>
        </w:r>
      </w:del>
      <w:ins w:id="6" w:author="Nokia" w:date="2017-06-12T14:18:00Z">
        <w:r w:rsidR="008303D8">
          <w:rPr>
            <w:b/>
            <w:bCs/>
          </w:rPr>
          <w:t>C</w:t>
        </w:r>
      </w:ins>
      <w:r w:rsidRPr="005132EF">
        <w:rPr>
          <w:b/>
          <w:bCs/>
        </w:rPr>
        <w:t>ell Relation</w:t>
      </w:r>
      <w:r w:rsidRPr="005132EF">
        <w:t xml:space="preserve"> (N</w:t>
      </w:r>
      <w:ins w:id="7" w:author="Nokia" w:date="2017-06-12T14:18:00Z">
        <w:r w:rsidR="008303D8">
          <w:t>C</w:t>
        </w:r>
      </w:ins>
      <w:r w:rsidRPr="005132EF">
        <w:t>R) in the context of ANR is defined as follows:</w:t>
      </w:r>
    </w:p>
    <w:p w14:paraId="4D076FF7" w14:textId="5343526E" w:rsidR="00A17126" w:rsidRPr="005132EF" w:rsidRDefault="00A17126" w:rsidP="00A17126">
      <w:pPr>
        <w:rPr>
          <w:lang w:eastAsia="de-DE"/>
        </w:rPr>
      </w:pPr>
      <w:r w:rsidRPr="005132EF">
        <w:rPr>
          <w:lang w:eastAsia="de-DE"/>
        </w:rPr>
        <w:t xml:space="preserve">An existing Neighbour </w:t>
      </w:r>
      <w:ins w:id="8" w:author="Nokia" w:date="2017-08-11T10:42:00Z">
        <w:r w:rsidR="00732199">
          <w:rPr>
            <w:lang w:eastAsia="de-DE"/>
          </w:rPr>
          <w:t xml:space="preserve">Cell </w:t>
        </w:r>
      </w:ins>
      <w:r w:rsidRPr="005132EF">
        <w:rPr>
          <w:lang w:eastAsia="de-DE"/>
        </w:rPr>
        <w:t>Relation from a source cell to a target cell means that eNB controlling the source cell:</w:t>
      </w:r>
    </w:p>
    <w:p w14:paraId="315F464D" w14:textId="7FF353ED" w:rsidR="00A17126" w:rsidRPr="005132EF" w:rsidRDefault="00A17126" w:rsidP="00A17126">
      <w:pPr>
        <w:pStyle w:val="B1"/>
        <w:rPr>
          <w:lang w:eastAsia="de-DE"/>
        </w:rPr>
      </w:pPr>
      <w:r w:rsidRPr="005132EF">
        <w:rPr>
          <w:iCs/>
          <w:lang w:eastAsia="de-DE"/>
        </w:rPr>
        <w:t>a)</w:t>
      </w:r>
      <w:r w:rsidRPr="005132EF">
        <w:rPr>
          <w:iCs/>
          <w:lang w:eastAsia="de-DE"/>
        </w:rPr>
        <w:tab/>
      </w:r>
      <w:r w:rsidRPr="005132EF">
        <w:rPr>
          <w:lang w:eastAsia="de-DE"/>
        </w:rPr>
        <w:t>Knows the ECGI/CGI</w:t>
      </w:r>
      <w:ins w:id="9" w:author="Nokia" w:date="2017-06-10T19:39:00Z">
        <w:r w:rsidR="0095482F">
          <w:rPr>
            <w:lang w:eastAsia="de-DE"/>
          </w:rPr>
          <w:t>/NCGI</w:t>
        </w:r>
      </w:ins>
      <w:r w:rsidRPr="005132EF">
        <w:rPr>
          <w:lang w:eastAsia="de-DE"/>
        </w:rPr>
        <w:t xml:space="preserve"> and PCI of the target cell.</w:t>
      </w:r>
    </w:p>
    <w:p w14:paraId="2F18BD35" w14:textId="77777777" w:rsidR="00A17126" w:rsidRPr="005132EF" w:rsidRDefault="00A17126" w:rsidP="00A17126">
      <w:pPr>
        <w:pStyle w:val="B1"/>
        <w:rPr>
          <w:lang w:eastAsia="de-DE"/>
        </w:rPr>
      </w:pPr>
      <w:r w:rsidRPr="005132EF">
        <w:rPr>
          <w:iCs/>
          <w:lang w:eastAsia="de-DE"/>
        </w:rPr>
        <w:t>b)</w:t>
      </w:r>
      <w:r w:rsidRPr="005132EF">
        <w:rPr>
          <w:iCs/>
          <w:lang w:eastAsia="de-DE"/>
        </w:rPr>
        <w:tab/>
      </w:r>
      <w:r w:rsidRPr="005132EF">
        <w:rPr>
          <w:lang w:eastAsia="de-DE"/>
        </w:rPr>
        <w:t>Has an entry in the Neighbour Relation Table for the source cell identifying the target cell.</w:t>
      </w:r>
    </w:p>
    <w:p w14:paraId="631F6DCC" w14:textId="77777777" w:rsidR="00A17126" w:rsidRPr="005132EF" w:rsidRDefault="00A17126" w:rsidP="00A17126">
      <w:pPr>
        <w:pStyle w:val="B1"/>
        <w:rPr>
          <w:lang w:eastAsia="de-DE"/>
        </w:rPr>
      </w:pPr>
      <w:r w:rsidRPr="005132EF">
        <w:rPr>
          <w:iCs/>
          <w:lang w:eastAsia="de-DE"/>
        </w:rPr>
        <w:t>c)</w:t>
      </w:r>
      <w:r w:rsidRPr="005132EF">
        <w:rPr>
          <w:iCs/>
          <w:lang w:eastAsia="de-DE"/>
        </w:rPr>
        <w:tab/>
      </w:r>
      <w:r w:rsidRPr="005132EF">
        <w:rPr>
          <w:lang w:eastAsia="de-DE"/>
        </w:rPr>
        <w:t>Has the attributes in this Neighbour Relation Table entry defined, either by O&amp;M or set to default values.</w:t>
      </w:r>
    </w:p>
    <w:p w14:paraId="47C41941" w14:textId="3C90C2E3" w:rsidR="00A17126" w:rsidRPr="005132EF" w:rsidRDefault="00A17126" w:rsidP="00A17126">
      <w:r w:rsidRPr="005132EF">
        <w:t>For each cell that the eNB has, the eNB keeps a NRT, see Figure 22.3.2a-1. For each N</w:t>
      </w:r>
      <w:ins w:id="10" w:author="Nokia" w:date="2017-06-10T19:41:00Z">
        <w:r w:rsidR="0095482F">
          <w:t>C</w:t>
        </w:r>
      </w:ins>
      <w:r w:rsidRPr="005132EF">
        <w:t xml:space="preserve">R, the NRT contains the Target Cell Identifier (TCI), which identifies the target cell. For E-UTRAN, the TCI corresponds to the E-UTAN Cell Global </w:t>
      </w:r>
      <w:r w:rsidRPr="005132EF">
        <w:lastRenderedPageBreak/>
        <w:t>Identifier (ECGI) and Physical Cell Identifier (PCI) of the target cell. Furthermore, each N</w:t>
      </w:r>
      <w:ins w:id="11" w:author="Nokia" w:date="2017-06-10T19:40:00Z">
        <w:r w:rsidR="0095482F">
          <w:t>C</w:t>
        </w:r>
      </w:ins>
      <w:r w:rsidRPr="005132EF">
        <w:t>R has three attributes, the NoRemove, the NoHO and the NoX2 attribute. These attributes have the following definitions:</w:t>
      </w:r>
    </w:p>
    <w:p w14:paraId="4909ACE7" w14:textId="06BB6EB4" w:rsidR="00A17126" w:rsidRPr="005132EF" w:rsidRDefault="00A17126" w:rsidP="00A17126">
      <w:pPr>
        <w:pStyle w:val="B1"/>
        <w:rPr>
          <w:kern w:val="2"/>
        </w:rPr>
      </w:pPr>
      <w:r w:rsidRPr="005132EF">
        <w:rPr>
          <w:b/>
          <w:bCs/>
          <w:kern w:val="2"/>
        </w:rPr>
        <w:t>-</w:t>
      </w:r>
      <w:r w:rsidRPr="005132EF">
        <w:rPr>
          <w:b/>
          <w:bCs/>
          <w:kern w:val="2"/>
        </w:rPr>
        <w:tab/>
        <w:t>No Remove</w:t>
      </w:r>
      <w:r w:rsidRPr="005132EF">
        <w:rPr>
          <w:kern w:val="2"/>
        </w:rPr>
        <w:t xml:space="preserve">: If checked, the eNB shall not remove the Neighbour </w:t>
      </w:r>
      <w:del w:id="12" w:author="Nokia" w:date="2017-06-10T19:41:00Z">
        <w:r w:rsidRPr="005132EF" w:rsidDel="0095482F">
          <w:rPr>
            <w:kern w:val="2"/>
          </w:rPr>
          <w:delText>c</w:delText>
        </w:r>
      </w:del>
      <w:ins w:id="13" w:author="Nokia" w:date="2017-06-10T19:41:00Z">
        <w:r w:rsidR="0095482F">
          <w:rPr>
            <w:kern w:val="2"/>
          </w:rPr>
          <w:t>C</w:t>
        </w:r>
      </w:ins>
      <w:r w:rsidRPr="005132EF">
        <w:rPr>
          <w:kern w:val="2"/>
        </w:rPr>
        <w:t>ell Relation from the NRT.</w:t>
      </w:r>
    </w:p>
    <w:p w14:paraId="133AEF0A" w14:textId="5F92990D" w:rsidR="00A17126" w:rsidRPr="005132EF" w:rsidRDefault="00A17126" w:rsidP="00A17126">
      <w:pPr>
        <w:pStyle w:val="B1"/>
      </w:pPr>
      <w:r w:rsidRPr="005132EF">
        <w:rPr>
          <w:b/>
        </w:rPr>
        <w:t>-</w:t>
      </w:r>
      <w:r w:rsidRPr="005132EF">
        <w:rPr>
          <w:b/>
        </w:rPr>
        <w:tab/>
        <w:t>No HO</w:t>
      </w:r>
      <w:r w:rsidRPr="005132EF">
        <w:t xml:space="preserve">: If checked, the Neighbour </w:t>
      </w:r>
      <w:del w:id="14" w:author="Nokia" w:date="2017-06-10T19:41:00Z">
        <w:r w:rsidRPr="005132EF" w:rsidDel="0095482F">
          <w:delText>c</w:delText>
        </w:r>
      </w:del>
      <w:ins w:id="15" w:author="Nokia" w:date="2017-06-10T19:41:00Z">
        <w:r w:rsidR="0095482F">
          <w:t>C</w:t>
        </w:r>
      </w:ins>
      <w:r w:rsidRPr="005132EF">
        <w:t>ell Relation shall not be used by the eNB for handover reasons.</w:t>
      </w:r>
    </w:p>
    <w:p w14:paraId="56F1134B" w14:textId="1E9F91C0" w:rsidR="00A17126" w:rsidRPr="005132EF" w:rsidRDefault="00A17126" w:rsidP="00A17126">
      <w:pPr>
        <w:pStyle w:val="B1"/>
      </w:pPr>
      <w:r w:rsidRPr="005132EF">
        <w:rPr>
          <w:b/>
        </w:rPr>
        <w:t>-</w:t>
      </w:r>
      <w:r w:rsidRPr="005132EF">
        <w:rPr>
          <w:b/>
        </w:rPr>
        <w:tab/>
        <w:t xml:space="preserve">No X2: </w:t>
      </w:r>
      <w:r w:rsidRPr="005132EF">
        <w:t xml:space="preserve">If checked, the Neighbour </w:t>
      </w:r>
      <w:ins w:id="16" w:author="Nokia" w:date="2017-06-10T19:41:00Z">
        <w:r w:rsidR="0095482F">
          <w:t xml:space="preserve">Cell </w:t>
        </w:r>
      </w:ins>
      <w:r w:rsidRPr="005132EF">
        <w:t xml:space="preserve">Relation shall not use an X2 interface in order to initiate procedures towards the eNB </w:t>
      </w:r>
      <w:ins w:id="17" w:author="Nokia" w:date="2017-06-10T19:37:00Z">
        <w:r w:rsidR="0095482F">
          <w:t xml:space="preserve">or </w:t>
        </w:r>
      </w:ins>
      <w:ins w:id="18" w:author="Nokia" w:date="2017-08-09T16:34:00Z">
        <w:r w:rsidR="0048207E">
          <w:t>en-</w:t>
        </w:r>
      </w:ins>
      <w:ins w:id="19" w:author="Nokia" w:date="2017-06-10T19:37:00Z">
        <w:r w:rsidR="0095482F">
          <w:t xml:space="preserve">gNB </w:t>
        </w:r>
      </w:ins>
      <w:r w:rsidRPr="005132EF">
        <w:t>parenting the target cell.</w:t>
      </w:r>
    </w:p>
    <w:p w14:paraId="797E1B14" w14:textId="16FF037A" w:rsidR="00A17126" w:rsidRPr="005132EF" w:rsidRDefault="00A17126" w:rsidP="00A17126">
      <w:r w:rsidRPr="005132EF">
        <w:t xml:space="preserve">Neighbour </w:t>
      </w:r>
      <w:del w:id="20" w:author="Nokia" w:date="2017-06-12T14:19:00Z">
        <w:r w:rsidRPr="005132EF" w:rsidDel="008303D8">
          <w:delText>c</w:delText>
        </w:r>
      </w:del>
      <w:ins w:id="21" w:author="Nokia" w:date="2017-06-12T14:19:00Z">
        <w:r w:rsidR="008303D8">
          <w:t>C</w:t>
        </w:r>
      </w:ins>
      <w:r w:rsidRPr="005132EF">
        <w:t>ell Relations are cell-to-cell relations, while an X2 link is set up between two eNBs</w:t>
      </w:r>
      <w:ins w:id="22" w:author="Nokia" w:date="2017-06-16T14:11:00Z">
        <w:r w:rsidR="0045581F">
          <w:t xml:space="preserve"> or between eNB and </w:t>
        </w:r>
      </w:ins>
      <w:ins w:id="23" w:author="Nokia" w:date="2017-08-09T16:34:00Z">
        <w:r w:rsidR="0048207E">
          <w:t>en-</w:t>
        </w:r>
      </w:ins>
      <w:ins w:id="24" w:author="Nokia" w:date="2017-06-16T14:11:00Z">
        <w:r w:rsidR="0045581F">
          <w:t>gNB</w:t>
        </w:r>
      </w:ins>
      <w:r w:rsidRPr="005132EF">
        <w:t xml:space="preserve">. Neighbour </w:t>
      </w:r>
      <w:del w:id="25" w:author="Nokia" w:date="2017-08-11T11:16:00Z">
        <w:r w:rsidRPr="005132EF" w:rsidDel="006F333F">
          <w:delText>c</w:delText>
        </w:r>
      </w:del>
      <w:ins w:id="26" w:author="Nokia" w:date="2017-08-11T11:16:00Z">
        <w:r w:rsidR="006F333F">
          <w:t>C</w:t>
        </w:r>
      </w:ins>
      <w:r w:rsidRPr="005132EF">
        <w:t>ell Relations are unidirectional, while an X2 link is bidirectional.</w:t>
      </w:r>
    </w:p>
    <w:p w14:paraId="75E1D19D" w14:textId="77777777" w:rsidR="00A17126" w:rsidRPr="005132EF" w:rsidRDefault="00A17126" w:rsidP="00A17126">
      <w:pPr>
        <w:pStyle w:val="NO"/>
      </w:pPr>
      <w:r w:rsidRPr="005132EF">
        <w:t>NOTE:</w:t>
      </w:r>
      <w:r w:rsidRPr="005132EF">
        <w:tab/>
        <w:t>The neighbour information exchange, which occurs during the X2 Setup procedure or in the eNB Configuration Update procedure, may be used for ANR purpose.</w:t>
      </w:r>
    </w:p>
    <w:p w14:paraId="126DEDA1" w14:textId="130DF9D3" w:rsidR="00A17126" w:rsidRPr="00A17126" w:rsidRDefault="00A17126" w:rsidP="00A17126">
      <w:r w:rsidRPr="005132EF">
        <w:t>The ANR function also allows O&amp;M to manage the NRT. O&amp;M can add and delete N</w:t>
      </w:r>
      <w:ins w:id="27" w:author="Nokia" w:date="2017-06-10T19:42:00Z">
        <w:r w:rsidR="0095482F">
          <w:t>C</w:t>
        </w:r>
      </w:ins>
      <w:r w:rsidRPr="005132EF">
        <w:t>Rs. It can also change the attributes of the NRT. The O&amp;M system is informed about changes in the NRT.</w:t>
      </w:r>
    </w:p>
    <w:p w14:paraId="2F62B601" w14:textId="77777777" w:rsidR="005E5849" w:rsidRDefault="005E5849" w:rsidP="00A17126">
      <w:pPr>
        <w:rPr>
          <w:color w:val="FF0000"/>
        </w:rPr>
        <w:sectPr w:rsidR="005E5849">
          <w:footnotePr>
            <w:numRestart w:val="eachSect"/>
          </w:footnotePr>
          <w:pgSz w:w="11907" w:h="16840" w:code="9"/>
          <w:pgMar w:top="1416" w:right="1133" w:bottom="1133" w:left="1133" w:header="850" w:footer="340" w:gutter="0"/>
          <w:cols w:space="720"/>
          <w:formProt w:val="0"/>
        </w:sectPr>
      </w:pPr>
    </w:p>
    <w:p w14:paraId="61425A3B" w14:textId="2D46DBE0" w:rsidR="00614121" w:rsidRPr="005132EF" w:rsidRDefault="00614121" w:rsidP="00614121">
      <w:pPr>
        <w:pStyle w:val="Heading3"/>
        <w:rPr>
          <w:kern w:val="2"/>
        </w:rPr>
      </w:pPr>
      <w:r w:rsidRPr="005132EF">
        <w:rPr>
          <w:kern w:val="2"/>
        </w:rPr>
        <w:lastRenderedPageBreak/>
        <w:t>22.3.4</w:t>
      </w:r>
      <w:r w:rsidRPr="005132EF">
        <w:rPr>
          <w:kern w:val="2"/>
        </w:rPr>
        <w:tab/>
        <w:t>Inter-RAT/Inter-frequency Automatic Neighbour Relation Function</w:t>
      </w:r>
      <w:bookmarkEnd w:id="4"/>
    </w:p>
    <w:bookmarkStart w:id="28" w:name="_MON_1264432208"/>
    <w:bookmarkEnd w:id="28"/>
    <w:bookmarkStart w:id="29" w:name="_MON_1408532341"/>
    <w:bookmarkEnd w:id="29"/>
    <w:p w14:paraId="498C68D1" w14:textId="77777777" w:rsidR="00614121" w:rsidRPr="005132EF" w:rsidRDefault="00614121" w:rsidP="00614121">
      <w:pPr>
        <w:pStyle w:val="TH"/>
      </w:pPr>
      <w:r w:rsidRPr="005132EF">
        <w:object w:dxaOrig="9405" w:dyaOrig="6525" w14:anchorId="47E96E89">
          <v:shape id="_x0000_i1026" type="#_x0000_t75" style="width:470.4pt;height:326.4pt" o:ole="">
            <v:imagedata r:id="rId17" o:title=""/>
          </v:shape>
          <o:OLEObject Type="Embed" ProgID="Word.Picture.8" ShapeID="_x0000_i1026" DrawAspect="Content" ObjectID="_1563964584" r:id="rId18"/>
        </w:object>
      </w:r>
    </w:p>
    <w:p w14:paraId="2A9DFC88" w14:textId="77777777" w:rsidR="00614121" w:rsidRPr="005132EF" w:rsidRDefault="00614121" w:rsidP="00614121">
      <w:pPr>
        <w:pStyle w:val="TF"/>
      </w:pPr>
      <w:r w:rsidRPr="005132EF">
        <w:t>Figure 22.3.4-1: Automatic Neighbour Relation Function in case of UTRAN detected cell</w:t>
      </w:r>
    </w:p>
    <w:p w14:paraId="09EDC8BF" w14:textId="77777777" w:rsidR="00614121" w:rsidRPr="005132EF" w:rsidRDefault="00614121" w:rsidP="00614121">
      <w:r w:rsidRPr="005132EF">
        <w:t>For Inter-RAT and Inter-Frequency ANR, each cell contains an Inter Frequency Search list. This list contains all frequencies that shall be searched.</w:t>
      </w:r>
    </w:p>
    <w:p w14:paraId="023B0AFA" w14:textId="66C0CA1A" w:rsidR="00614121" w:rsidRPr="005132EF" w:rsidRDefault="00614121" w:rsidP="00614121">
      <w:r w:rsidRPr="005132EF">
        <w:t>For Inter-RAT cells,</w:t>
      </w:r>
      <w:ins w:id="30" w:author="Nokia" w:date="2017-06-16T14:11:00Z">
        <w:r w:rsidR="0045581F">
          <w:t xml:space="preserve"> except intra-system NR cells,</w:t>
        </w:r>
      </w:ins>
      <w:r w:rsidRPr="005132EF">
        <w:t xml:space="preserve"> the NoX2 attribute in the NRT is absent, as X2 is only defined for E-UTRAN.</w:t>
      </w:r>
    </w:p>
    <w:p w14:paraId="2E20C627" w14:textId="77777777" w:rsidR="00614121" w:rsidRPr="005132EF" w:rsidRDefault="00614121" w:rsidP="00614121">
      <w:r w:rsidRPr="005132EF">
        <w:t>The function works as follows:</w:t>
      </w:r>
    </w:p>
    <w:p w14:paraId="3A5E9BE4" w14:textId="77777777" w:rsidR="00614121" w:rsidRPr="005132EF" w:rsidRDefault="00614121" w:rsidP="00614121">
      <w:r w:rsidRPr="005132EF">
        <w:t>The eNB serving cell A has an ANR function. During connected mode, the eNB can instruct a UE to perform measurements and detect cells on other RATs/frequencies. The eNB may use different policies for instructing the UE to do measurements, and when to report them to the eNB.</w:t>
      </w:r>
    </w:p>
    <w:p w14:paraId="5A8F3C83" w14:textId="77777777" w:rsidR="00614121" w:rsidRPr="005132EF" w:rsidRDefault="00614121" w:rsidP="00614121">
      <w:pPr>
        <w:pStyle w:val="B1"/>
      </w:pPr>
      <w:r w:rsidRPr="005132EF">
        <w:t>1</w:t>
      </w:r>
      <w:r w:rsidRPr="005132EF">
        <w:tab/>
        <w:t>The eNB instructs a UE to look for neighbour cells in the target RATs/frequencies. To do so the eNB may need to schedule appropriate idle periods to allow the UE to scan all cells in the target RATs/frequencies.</w:t>
      </w:r>
    </w:p>
    <w:p w14:paraId="441160C1" w14:textId="5121D27C" w:rsidR="00614121" w:rsidRPr="005132EF" w:rsidRDefault="00614121" w:rsidP="00614121">
      <w:pPr>
        <w:pStyle w:val="B1"/>
      </w:pPr>
      <w:r w:rsidRPr="005132EF">
        <w:t>2</w:t>
      </w:r>
      <w:r w:rsidRPr="005132EF">
        <w:tab/>
        <w:t>The UE reports the PCI of the detected cells in the target RATs/frequencies. The PCI is defined by the carrier frequency and the Primary Scrambling Code (PSC) in case of UTRAN FDD cell, by the carrier frequency and the cell parameter ID in case of UTRAN TDD cell, by the Band Indicator + BSIC + BCCH ARFCN in case of GERAN cell</w:t>
      </w:r>
      <w:ins w:id="31" w:author="Nokia" w:date="2017-06-16T14:11:00Z">
        <w:r w:rsidR="0045581F">
          <w:t>,</w:t>
        </w:r>
      </w:ins>
      <w:del w:id="32" w:author="Nokia" w:date="2017-06-16T14:13:00Z">
        <w:r w:rsidR="0045581F" w:rsidRPr="005132EF" w:rsidDel="0045581F">
          <w:delText xml:space="preserve"> and</w:delText>
        </w:r>
      </w:del>
      <w:r w:rsidRPr="005132EF">
        <w:t xml:space="preserve"> by the PN Offset in case of CDMA2000 cell</w:t>
      </w:r>
      <w:ins w:id="33" w:author="Nokia" w:date="2017-06-16T14:13:00Z">
        <w:r w:rsidR="0045581F">
          <w:t xml:space="preserve"> and by the</w:t>
        </w:r>
      </w:ins>
      <w:ins w:id="34" w:author="Nokia" w:date="2017-06-16T14:14:00Z">
        <w:r w:rsidR="0045581F">
          <w:t xml:space="preserve"> </w:t>
        </w:r>
      </w:ins>
      <w:ins w:id="35" w:author="Nokia" w:date="2017-06-10T19:27:00Z">
        <w:r w:rsidR="005E5849">
          <w:t>carrier frequency and</w:t>
        </w:r>
      </w:ins>
      <w:ins w:id="36" w:author="Nokia" w:date="2017-06-16T14:14:00Z">
        <w:r w:rsidR="0045581F" w:rsidRPr="0045581F">
          <w:t xml:space="preserve"> </w:t>
        </w:r>
      </w:ins>
      <w:ins w:id="37" w:author="Nokia" w:date="2017-08-11T10:26:00Z">
        <w:r w:rsidR="00DF4185">
          <w:t>NR-</w:t>
        </w:r>
      </w:ins>
      <w:ins w:id="38" w:author="Nokia" w:date="2017-06-16T14:14:00Z">
        <w:r w:rsidR="0045581F">
          <w:t>PCI in case of NR cell</w:t>
        </w:r>
      </w:ins>
      <w:r w:rsidRPr="005132EF">
        <w:t>.</w:t>
      </w:r>
    </w:p>
    <w:p w14:paraId="69B9ACEB" w14:textId="77777777" w:rsidR="00614121" w:rsidRPr="005132EF" w:rsidRDefault="00614121" w:rsidP="00614121">
      <w:r w:rsidRPr="005132EF">
        <w:t>When the eNB receives UE reports containing PCIs of cell(s) the following sequence may be used.</w:t>
      </w:r>
    </w:p>
    <w:p w14:paraId="132BA74A" w14:textId="5381FC46" w:rsidR="00614121" w:rsidRPr="005132EF" w:rsidRDefault="00614121" w:rsidP="00614121">
      <w:pPr>
        <w:pStyle w:val="B1"/>
      </w:pPr>
      <w:bookmarkStart w:id="39" w:name="OLE_LINK14"/>
      <w:bookmarkStart w:id="40" w:name="OLE_LINK16"/>
      <w:r w:rsidRPr="005132EF">
        <w:t>3</w:t>
      </w:r>
      <w:r w:rsidRPr="005132EF">
        <w:tab/>
        <w:t>The eNB instructs the UE, using the newly discovered PCI as parameter, to read the CGI and the RAC of the detected neighbour cell in case of GERAN detected cells, CGI, LAC</w:t>
      </w:r>
      <w:r w:rsidRPr="005132EF" w:rsidDel="00045883">
        <w:t>,</w:t>
      </w:r>
      <w:r w:rsidRPr="005132EF">
        <w:t xml:space="preserve"> RAC and all broadcasted PLMN-ID(s) in case of UTRAN detected cells and CGI in case of CDMA2000 detected cells. For the Interfrequency case, the eNB instructs the UE, using the newly discovered PCI as parameter, to read the ECGI, TAC and all available PLMN ID(s) of the inter-frequency detected cell. The UE ignores transmissions from the serving cell while finding the requested information transmitted in the broadcast channel of the detected inter-system/inter-frequency neighbour cell. To do so, the eNB may need to schedule appropriate idle periods to allow the UE to </w:t>
      </w:r>
      <w:r w:rsidRPr="005132EF">
        <w:lastRenderedPageBreak/>
        <w:t>read the requested information from the broadcast channel of the detected inter-RAT/inter-frequency neighbour cell.</w:t>
      </w:r>
    </w:p>
    <w:bookmarkEnd w:id="39"/>
    <w:bookmarkEnd w:id="40"/>
    <w:p w14:paraId="0CBD7549" w14:textId="775CCB4D" w:rsidR="00614121" w:rsidRDefault="00614121" w:rsidP="00614121">
      <w:pPr>
        <w:pStyle w:val="B1"/>
        <w:rPr>
          <w:ins w:id="41" w:author="Nokia" w:date="2017-08-09T16:29:00Z"/>
          <w:rFonts w:eastAsia="Malgun Gothic"/>
          <w:lang w:eastAsia="ko-KR"/>
        </w:rPr>
      </w:pPr>
      <w:r w:rsidRPr="005132EF">
        <w:t>4</w:t>
      </w:r>
      <w:r w:rsidRPr="005132EF">
        <w:tab/>
        <w:t>After the UE has read the requested information in the new cell, it reports the detected CGI and RAC (in case of GERAN detected cells) or CGI, LAC, RAC and all broadcasted PLMN-ID(s) (in case of UTRAN detected cells) or CGI (in case of CDMA2000 detected cells) to the serving cell eNB. In the inter-frequency case, the UE reports the ECGI, the, tracking area code and all PLMN-ID(s) that have been detected.</w:t>
      </w:r>
      <w:r w:rsidRPr="005132EF">
        <w:rPr>
          <w:rFonts w:eastAsia="Malgun Gothic"/>
          <w:lang w:eastAsia="ko-KR"/>
        </w:rPr>
        <w:t xml:space="preserve"> If the detected cell is a CSG or hybrid cell, the UE also reports the CSG ID to the serving cell eNB.</w:t>
      </w:r>
    </w:p>
    <w:p w14:paraId="08B43A3D" w14:textId="0C4246A5" w:rsidR="00A01917" w:rsidRPr="005132EF" w:rsidRDefault="00A01917" w:rsidP="00614121">
      <w:pPr>
        <w:pStyle w:val="B1"/>
      </w:pPr>
      <w:ins w:id="42" w:author="Nokia" w:date="2017-08-09T16:29:00Z">
        <w:r>
          <w:rPr>
            <w:rFonts w:eastAsia="Malgun Gothic"/>
            <w:lang w:eastAsia="ko-KR"/>
          </w:rPr>
          <w:t>Editors note: In the present</w:t>
        </w:r>
      </w:ins>
      <w:ins w:id="43" w:author="Nokia" w:date="2017-08-09T16:30:00Z">
        <w:r>
          <w:rPr>
            <w:rFonts w:eastAsia="Malgun Gothic"/>
            <w:lang w:eastAsia="ko-KR"/>
          </w:rPr>
          <w:t xml:space="preserve"> version of the specification, </w:t>
        </w:r>
      </w:ins>
      <w:ins w:id="44" w:author="Nokia" w:date="2017-08-09T16:31:00Z">
        <w:r w:rsidR="0048207E">
          <w:rPr>
            <w:rFonts w:eastAsia="Malgun Gothic"/>
            <w:lang w:eastAsia="ko-KR"/>
          </w:rPr>
          <w:t xml:space="preserve">in the case of </w:t>
        </w:r>
      </w:ins>
      <w:ins w:id="45" w:author="Nokia" w:date="2017-08-10T13:51:00Z">
        <w:r w:rsidR="00D54E4E">
          <w:rPr>
            <w:rFonts w:eastAsia="Malgun Gothic"/>
            <w:lang w:eastAsia="ko-KR"/>
          </w:rPr>
          <w:t xml:space="preserve">detected </w:t>
        </w:r>
      </w:ins>
      <w:ins w:id="46" w:author="Nokia" w:date="2017-08-09T16:31:00Z">
        <w:r w:rsidR="0048207E">
          <w:rPr>
            <w:rFonts w:eastAsia="Malgun Gothic"/>
            <w:lang w:eastAsia="ko-KR"/>
          </w:rPr>
          <w:t xml:space="preserve">NR cells, </w:t>
        </w:r>
      </w:ins>
      <w:ins w:id="47" w:author="Nokia" w:date="2017-08-09T16:30:00Z">
        <w:r w:rsidR="0048207E">
          <w:rPr>
            <w:rFonts w:eastAsia="Malgun Gothic"/>
            <w:lang w:eastAsia="ko-KR"/>
          </w:rPr>
          <w:t xml:space="preserve">the eNB may </w:t>
        </w:r>
      </w:ins>
      <w:ins w:id="48" w:author="Nokia" w:date="2017-08-10T13:50:00Z">
        <w:r w:rsidR="00D54E4E">
          <w:rPr>
            <w:rFonts w:eastAsia="Malgun Gothic"/>
            <w:lang w:eastAsia="ko-KR"/>
          </w:rPr>
          <w:t xml:space="preserve">use the PCI </w:t>
        </w:r>
      </w:ins>
      <w:ins w:id="49" w:author="Nokia" w:date="2017-08-10T13:52:00Z">
        <w:r w:rsidR="00D54E4E">
          <w:rPr>
            <w:rFonts w:eastAsia="Malgun Gothic"/>
            <w:lang w:eastAsia="ko-KR"/>
          </w:rPr>
          <w:t xml:space="preserve">reported by the UE </w:t>
        </w:r>
      </w:ins>
      <w:ins w:id="50" w:author="Nokia" w:date="2017-08-10T13:50:00Z">
        <w:r w:rsidR="00D54E4E">
          <w:rPr>
            <w:rFonts w:eastAsia="Malgun Gothic"/>
            <w:lang w:eastAsia="ko-KR"/>
          </w:rPr>
          <w:t>to look up</w:t>
        </w:r>
      </w:ins>
      <w:ins w:id="51" w:author="Nokia" w:date="2017-08-09T16:30:00Z">
        <w:r w:rsidR="0048207E">
          <w:rPr>
            <w:rFonts w:eastAsia="Malgun Gothic"/>
            <w:lang w:eastAsia="ko-KR"/>
          </w:rPr>
          <w:t xml:space="preserve"> NCGI, TAC and supported </w:t>
        </w:r>
      </w:ins>
      <w:ins w:id="52" w:author="Nokia" w:date="2017-08-09T16:31:00Z">
        <w:r w:rsidR="0048207E">
          <w:rPr>
            <w:rFonts w:eastAsia="Malgun Gothic"/>
            <w:lang w:eastAsia="ko-KR"/>
          </w:rPr>
          <w:t xml:space="preserve">PLMN-ID(s) in O&amp;M provisioned information or </w:t>
        </w:r>
      </w:ins>
      <w:ins w:id="53" w:author="Nokia" w:date="2017-08-10T13:50:00Z">
        <w:r w:rsidR="00D54E4E">
          <w:rPr>
            <w:rFonts w:eastAsia="Malgun Gothic"/>
            <w:lang w:eastAsia="ko-KR"/>
          </w:rPr>
          <w:t xml:space="preserve">in </w:t>
        </w:r>
      </w:ins>
      <w:ins w:id="54" w:author="Nokia" w:date="2017-08-09T16:31:00Z">
        <w:r w:rsidR="0048207E">
          <w:rPr>
            <w:rFonts w:eastAsia="Malgun Gothic"/>
            <w:lang w:eastAsia="ko-KR"/>
          </w:rPr>
          <w:t>information received on the X2 interface.</w:t>
        </w:r>
      </w:ins>
    </w:p>
    <w:p w14:paraId="5B493C39" w14:textId="77777777" w:rsidR="00614121" w:rsidRPr="005132EF" w:rsidRDefault="00614121" w:rsidP="00614121">
      <w:pPr>
        <w:pStyle w:val="B1"/>
      </w:pPr>
      <w:r w:rsidRPr="005132EF">
        <w:t>5</w:t>
      </w:r>
      <w:r w:rsidRPr="005132EF">
        <w:tab/>
        <w:t>The eNB updates its inter-RAT/inter-frequency Neighbour Relation Table.</w:t>
      </w:r>
    </w:p>
    <w:p w14:paraId="1CE11AA5" w14:textId="6200EA27" w:rsidR="00EA7923" w:rsidRPr="005132EF" w:rsidRDefault="00614121" w:rsidP="0045581F">
      <w:r w:rsidRPr="005132EF">
        <w:t>In the inter-frequency case and if needed, the eNB can use the PCI and ECGI for a new X2 interface setup towards this eNB. The setup of the X2 interface is described in section 22.3.2.</w:t>
      </w:r>
      <w:r w:rsidR="0045581F" w:rsidRPr="0045581F">
        <w:t xml:space="preserve"> </w:t>
      </w:r>
    </w:p>
    <w:p w14:paraId="14A185BA" w14:textId="21181632" w:rsidR="00614121" w:rsidRDefault="00614121" w:rsidP="00614121">
      <w:r w:rsidRPr="005132EF">
        <w:rPr>
          <w:lang w:eastAsia="ko-KR"/>
        </w:rPr>
        <w:t>NOTE:</w:t>
      </w:r>
      <w:r w:rsidRPr="005132EF">
        <w:rPr>
          <w:lang w:eastAsia="ko-KR"/>
        </w:rPr>
        <w:tab/>
        <w:t>The eNB may differentiate the open access HeNB from the other types of (H)eNB by the PCI configuration or ECGI configuration.</w:t>
      </w:r>
    </w:p>
    <w:sectPr w:rsidR="006141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9E4DD3" w14:textId="77777777" w:rsidR="00F75CE6" w:rsidRDefault="00F75CE6">
      <w:r>
        <w:separator/>
      </w:r>
    </w:p>
  </w:endnote>
  <w:endnote w:type="continuationSeparator" w:id="0">
    <w:p w14:paraId="66824657" w14:textId="77777777" w:rsidR="00F75CE6" w:rsidRDefault="00F75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0778A7" w14:textId="77777777" w:rsidR="00F75CE6" w:rsidRDefault="00F75CE6">
      <w:r>
        <w:separator/>
      </w:r>
    </w:p>
  </w:footnote>
  <w:footnote w:type="continuationSeparator" w:id="0">
    <w:p w14:paraId="32220A34" w14:textId="77777777" w:rsidR="00F75CE6" w:rsidRDefault="00F75C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D01E7"/>
    <w:multiLevelType w:val="hybridMultilevel"/>
    <w:tmpl w:val="38DA4E8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3" w15:restartNumberingAfterBreak="0">
    <w:nsid w:val="24E812ED"/>
    <w:multiLevelType w:val="hybridMultilevel"/>
    <w:tmpl w:val="BBFADA0E"/>
    <w:lvl w:ilvl="0" w:tplc="98FC8A7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BF07FCC"/>
    <w:multiLevelType w:val="hybridMultilevel"/>
    <w:tmpl w:val="BDB413BE"/>
    <w:lvl w:ilvl="0" w:tplc="04150001">
      <w:start w:val="3"/>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03CB"/>
    <w:rsid w:val="00027CE4"/>
    <w:rsid w:val="00033397"/>
    <w:rsid w:val="00034AF0"/>
    <w:rsid w:val="00040095"/>
    <w:rsid w:val="00051117"/>
    <w:rsid w:val="000549BF"/>
    <w:rsid w:val="00062DC4"/>
    <w:rsid w:val="00064983"/>
    <w:rsid w:val="00080512"/>
    <w:rsid w:val="000830C7"/>
    <w:rsid w:val="0008391A"/>
    <w:rsid w:val="00090468"/>
    <w:rsid w:val="000A69D9"/>
    <w:rsid w:val="000B71F1"/>
    <w:rsid w:val="000B7BCF"/>
    <w:rsid w:val="000C522B"/>
    <w:rsid w:val="000D58AB"/>
    <w:rsid w:val="00125069"/>
    <w:rsid w:val="00142188"/>
    <w:rsid w:val="00145075"/>
    <w:rsid w:val="001741A0"/>
    <w:rsid w:val="00182F2C"/>
    <w:rsid w:val="00194CD0"/>
    <w:rsid w:val="001B3918"/>
    <w:rsid w:val="001B49C9"/>
    <w:rsid w:val="001B6FCA"/>
    <w:rsid w:val="001C2C02"/>
    <w:rsid w:val="001D3086"/>
    <w:rsid w:val="001D6A1A"/>
    <w:rsid w:val="001F168B"/>
    <w:rsid w:val="001F7831"/>
    <w:rsid w:val="00204045"/>
    <w:rsid w:val="002121B6"/>
    <w:rsid w:val="00215060"/>
    <w:rsid w:val="0022606D"/>
    <w:rsid w:val="002311DA"/>
    <w:rsid w:val="002540C8"/>
    <w:rsid w:val="00261416"/>
    <w:rsid w:val="002747EC"/>
    <w:rsid w:val="002753D9"/>
    <w:rsid w:val="00283DBB"/>
    <w:rsid w:val="002855BF"/>
    <w:rsid w:val="002978DA"/>
    <w:rsid w:val="002A0F18"/>
    <w:rsid w:val="002A718B"/>
    <w:rsid w:val="002C5321"/>
    <w:rsid w:val="002D77BE"/>
    <w:rsid w:val="002E1644"/>
    <w:rsid w:val="002F0D22"/>
    <w:rsid w:val="002F6411"/>
    <w:rsid w:val="00312788"/>
    <w:rsid w:val="00314CDF"/>
    <w:rsid w:val="003172DC"/>
    <w:rsid w:val="00326069"/>
    <w:rsid w:val="00353FEC"/>
    <w:rsid w:val="0035462D"/>
    <w:rsid w:val="0035676E"/>
    <w:rsid w:val="003603DD"/>
    <w:rsid w:val="0038353E"/>
    <w:rsid w:val="00384527"/>
    <w:rsid w:val="00395502"/>
    <w:rsid w:val="003B40AD"/>
    <w:rsid w:val="003B699B"/>
    <w:rsid w:val="003C4E37"/>
    <w:rsid w:val="003C61A2"/>
    <w:rsid w:val="003E16BE"/>
    <w:rsid w:val="00401855"/>
    <w:rsid w:val="004039BE"/>
    <w:rsid w:val="00431A4F"/>
    <w:rsid w:val="004338D6"/>
    <w:rsid w:val="0045581F"/>
    <w:rsid w:val="00477455"/>
    <w:rsid w:val="0048174A"/>
    <w:rsid w:val="0048207E"/>
    <w:rsid w:val="004A0CF2"/>
    <w:rsid w:val="004A1C37"/>
    <w:rsid w:val="004B3376"/>
    <w:rsid w:val="004D3578"/>
    <w:rsid w:val="004D380D"/>
    <w:rsid w:val="004E213A"/>
    <w:rsid w:val="00503171"/>
    <w:rsid w:val="00506C28"/>
    <w:rsid w:val="00534DA0"/>
    <w:rsid w:val="00543D6F"/>
    <w:rsid w:val="00543E6C"/>
    <w:rsid w:val="00547D9D"/>
    <w:rsid w:val="005629C3"/>
    <w:rsid w:val="00565087"/>
    <w:rsid w:val="0056573F"/>
    <w:rsid w:val="00583C86"/>
    <w:rsid w:val="005953EA"/>
    <w:rsid w:val="005C3DCA"/>
    <w:rsid w:val="005E5849"/>
    <w:rsid w:val="00611566"/>
    <w:rsid w:val="00614121"/>
    <w:rsid w:val="00616E25"/>
    <w:rsid w:val="00623267"/>
    <w:rsid w:val="00634755"/>
    <w:rsid w:val="00646D99"/>
    <w:rsid w:val="00656910"/>
    <w:rsid w:val="00666FD1"/>
    <w:rsid w:val="00687111"/>
    <w:rsid w:val="00687E75"/>
    <w:rsid w:val="006B10D3"/>
    <w:rsid w:val="006B5EFA"/>
    <w:rsid w:val="006C66D8"/>
    <w:rsid w:val="006D1B06"/>
    <w:rsid w:val="006D1E24"/>
    <w:rsid w:val="006D6C2F"/>
    <w:rsid w:val="006E1417"/>
    <w:rsid w:val="006F333F"/>
    <w:rsid w:val="006F6A2C"/>
    <w:rsid w:val="007002F5"/>
    <w:rsid w:val="00710881"/>
    <w:rsid w:val="00732199"/>
    <w:rsid w:val="00734A5B"/>
    <w:rsid w:val="00744E76"/>
    <w:rsid w:val="00753410"/>
    <w:rsid w:val="00757D40"/>
    <w:rsid w:val="00763060"/>
    <w:rsid w:val="00781F0F"/>
    <w:rsid w:val="0078727C"/>
    <w:rsid w:val="0079049D"/>
    <w:rsid w:val="00791E6F"/>
    <w:rsid w:val="007A437A"/>
    <w:rsid w:val="007B082E"/>
    <w:rsid w:val="007B18D8"/>
    <w:rsid w:val="007C095F"/>
    <w:rsid w:val="007C191C"/>
    <w:rsid w:val="007C5D59"/>
    <w:rsid w:val="007F5EA2"/>
    <w:rsid w:val="007F6E1C"/>
    <w:rsid w:val="008028A4"/>
    <w:rsid w:val="00813245"/>
    <w:rsid w:val="008303D8"/>
    <w:rsid w:val="00865152"/>
    <w:rsid w:val="008768CA"/>
    <w:rsid w:val="00877EF9"/>
    <w:rsid w:val="00880559"/>
    <w:rsid w:val="008A4828"/>
    <w:rsid w:val="008B5306"/>
    <w:rsid w:val="008C4BA8"/>
    <w:rsid w:val="008D5C15"/>
    <w:rsid w:val="0090271F"/>
    <w:rsid w:val="00902DB9"/>
    <w:rsid w:val="0090466A"/>
    <w:rsid w:val="00905431"/>
    <w:rsid w:val="0091610A"/>
    <w:rsid w:val="00933339"/>
    <w:rsid w:val="00936071"/>
    <w:rsid w:val="00940212"/>
    <w:rsid w:val="00942EC2"/>
    <w:rsid w:val="0095482F"/>
    <w:rsid w:val="00961B32"/>
    <w:rsid w:val="00974BB0"/>
    <w:rsid w:val="009751BF"/>
    <w:rsid w:val="0098024A"/>
    <w:rsid w:val="00981550"/>
    <w:rsid w:val="009A0AF3"/>
    <w:rsid w:val="009A75F4"/>
    <w:rsid w:val="009B07CD"/>
    <w:rsid w:val="009B13B6"/>
    <w:rsid w:val="009B5BF8"/>
    <w:rsid w:val="009C19E9"/>
    <w:rsid w:val="009E0F0A"/>
    <w:rsid w:val="009F5BE6"/>
    <w:rsid w:val="00A01917"/>
    <w:rsid w:val="00A10F02"/>
    <w:rsid w:val="00A17126"/>
    <w:rsid w:val="00A204CA"/>
    <w:rsid w:val="00A227CA"/>
    <w:rsid w:val="00A42C5C"/>
    <w:rsid w:val="00A463DE"/>
    <w:rsid w:val="00A53724"/>
    <w:rsid w:val="00A61856"/>
    <w:rsid w:val="00A763E0"/>
    <w:rsid w:val="00A76573"/>
    <w:rsid w:val="00A82346"/>
    <w:rsid w:val="00A86460"/>
    <w:rsid w:val="00A87D2A"/>
    <w:rsid w:val="00A91988"/>
    <w:rsid w:val="00A9671C"/>
    <w:rsid w:val="00A97BE4"/>
    <w:rsid w:val="00AA096A"/>
    <w:rsid w:val="00AA1553"/>
    <w:rsid w:val="00AD6A89"/>
    <w:rsid w:val="00B1146E"/>
    <w:rsid w:val="00B15449"/>
    <w:rsid w:val="00B47FD1"/>
    <w:rsid w:val="00B516BB"/>
    <w:rsid w:val="00B9639F"/>
    <w:rsid w:val="00BB07D9"/>
    <w:rsid w:val="00BD0698"/>
    <w:rsid w:val="00BF71DB"/>
    <w:rsid w:val="00C0156D"/>
    <w:rsid w:val="00C12B51"/>
    <w:rsid w:val="00C24650"/>
    <w:rsid w:val="00C25B13"/>
    <w:rsid w:val="00C32390"/>
    <w:rsid w:val="00C33079"/>
    <w:rsid w:val="00C42658"/>
    <w:rsid w:val="00C715F8"/>
    <w:rsid w:val="00C83A13"/>
    <w:rsid w:val="00C83FE0"/>
    <w:rsid w:val="00C92967"/>
    <w:rsid w:val="00CA3D0C"/>
    <w:rsid w:val="00CA419A"/>
    <w:rsid w:val="00CA654B"/>
    <w:rsid w:val="00CD1A2E"/>
    <w:rsid w:val="00CD4C7B"/>
    <w:rsid w:val="00D060B9"/>
    <w:rsid w:val="00D4374B"/>
    <w:rsid w:val="00D54E4E"/>
    <w:rsid w:val="00D738D6"/>
    <w:rsid w:val="00D80795"/>
    <w:rsid w:val="00D87E00"/>
    <w:rsid w:val="00D9134D"/>
    <w:rsid w:val="00D96D11"/>
    <w:rsid w:val="00D974E3"/>
    <w:rsid w:val="00DA1565"/>
    <w:rsid w:val="00DA7A03"/>
    <w:rsid w:val="00DB1818"/>
    <w:rsid w:val="00DC309B"/>
    <w:rsid w:val="00DC4DA2"/>
    <w:rsid w:val="00DE2B7C"/>
    <w:rsid w:val="00DF01E9"/>
    <w:rsid w:val="00DF4185"/>
    <w:rsid w:val="00E042AE"/>
    <w:rsid w:val="00E225D4"/>
    <w:rsid w:val="00E35171"/>
    <w:rsid w:val="00E57ACD"/>
    <w:rsid w:val="00E62835"/>
    <w:rsid w:val="00E725F4"/>
    <w:rsid w:val="00E74A5A"/>
    <w:rsid w:val="00E76335"/>
    <w:rsid w:val="00E77645"/>
    <w:rsid w:val="00E802EE"/>
    <w:rsid w:val="00E83697"/>
    <w:rsid w:val="00E8437B"/>
    <w:rsid w:val="00EA7923"/>
    <w:rsid w:val="00EC4A25"/>
    <w:rsid w:val="00ED53C4"/>
    <w:rsid w:val="00EE57E9"/>
    <w:rsid w:val="00EF0AE0"/>
    <w:rsid w:val="00F025A2"/>
    <w:rsid w:val="00F03E42"/>
    <w:rsid w:val="00F07388"/>
    <w:rsid w:val="00F12344"/>
    <w:rsid w:val="00F2026E"/>
    <w:rsid w:val="00F21E11"/>
    <w:rsid w:val="00F2210A"/>
    <w:rsid w:val="00F2550C"/>
    <w:rsid w:val="00F314A7"/>
    <w:rsid w:val="00F32CFB"/>
    <w:rsid w:val="00F37743"/>
    <w:rsid w:val="00F414C7"/>
    <w:rsid w:val="00F535D6"/>
    <w:rsid w:val="00F54A3D"/>
    <w:rsid w:val="00F653B8"/>
    <w:rsid w:val="00F71213"/>
    <w:rsid w:val="00F71B89"/>
    <w:rsid w:val="00F7353C"/>
    <w:rsid w:val="00F73D5E"/>
    <w:rsid w:val="00F75CE6"/>
    <w:rsid w:val="00F76F8F"/>
    <w:rsid w:val="00F947F0"/>
    <w:rsid w:val="00FA1266"/>
    <w:rsid w:val="00FA22E4"/>
    <w:rsid w:val="00FB48C4"/>
    <w:rsid w:val="00FC1192"/>
    <w:rsid w:val="00FC7349"/>
    <w:rsid w:val="00FC768B"/>
    <w:rsid w:val="00FD0938"/>
    <w:rsid w:val="00FD7E4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34CCDE"/>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TFChar">
    <w:name w:val="TF Char"/>
    <w:basedOn w:val="DefaultParagraphFont"/>
    <w:link w:val="TF"/>
    <w:rsid w:val="002311DA"/>
    <w:rPr>
      <w:rFonts w:ascii="Arial" w:hAnsi="Arial"/>
      <w:b/>
      <w:lang w:eastAsia="en-US"/>
    </w:rPr>
  </w:style>
  <w:style w:type="character" w:customStyle="1" w:styleId="THChar">
    <w:name w:val="TH Char"/>
    <w:link w:val="TH"/>
    <w:rsid w:val="002311DA"/>
    <w:rPr>
      <w:rFonts w:ascii="Arial" w:hAnsi="Arial"/>
      <w:b/>
      <w:lang w:eastAsia="en-US"/>
    </w:rPr>
  </w:style>
  <w:style w:type="character" w:styleId="Mention">
    <w:name w:val="Mention"/>
    <w:basedOn w:val="DefaultParagraphFont"/>
    <w:uiPriority w:val="99"/>
    <w:semiHidden/>
    <w:unhideWhenUsed/>
    <w:rsid w:val="00431A4F"/>
    <w:rPr>
      <w:color w:val="2B579A"/>
      <w:shd w:val="clear" w:color="auto" w:fill="E6E6E6"/>
    </w:rPr>
  </w:style>
  <w:style w:type="table" w:styleId="TableGrid">
    <w:name w:val="Table Grid"/>
    <w:basedOn w:val="TableNormal"/>
    <w:rsid w:val="00F947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6D6C2F"/>
    <w:rPr>
      <w:rFonts w:ascii="Arial" w:eastAsia="MS Mincho" w:hAnsi="Arial" w:cs="Arial"/>
      <w:szCs w:val="24"/>
    </w:rPr>
  </w:style>
  <w:style w:type="paragraph" w:customStyle="1" w:styleId="Doc-text2">
    <w:name w:val="Doc-text2"/>
    <w:basedOn w:val="Normal"/>
    <w:link w:val="Doc-text2Char"/>
    <w:qFormat/>
    <w:rsid w:val="006D6C2F"/>
    <w:pPr>
      <w:tabs>
        <w:tab w:val="left" w:pos="1622"/>
      </w:tabs>
      <w:spacing w:after="0"/>
      <w:ind w:left="1622" w:hanging="363"/>
    </w:pPr>
    <w:rPr>
      <w:rFonts w:ascii="Arial" w:eastAsia="MS Mincho" w:hAnsi="Arial" w:cs="Arial"/>
      <w:szCs w:val="24"/>
      <w:lang w:eastAsia="en-GB"/>
    </w:rPr>
  </w:style>
  <w:style w:type="paragraph" w:styleId="BalloonText">
    <w:name w:val="Balloon Text"/>
    <w:basedOn w:val="Normal"/>
    <w:link w:val="BalloonTextChar"/>
    <w:rsid w:val="00AD6A89"/>
    <w:pPr>
      <w:spacing w:after="0"/>
    </w:pPr>
    <w:rPr>
      <w:rFonts w:ascii="Segoe UI" w:hAnsi="Segoe UI" w:cs="Segoe UI"/>
      <w:sz w:val="18"/>
      <w:szCs w:val="18"/>
    </w:rPr>
  </w:style>
  <w:style w:type="character" w:customStyle="1" w:styleId="BalloonTextChar">
    <w:name w:val="Balloon Text Char"/>
    <w:basedOn w:val="DefaultParagraphFont"/>
    <w:link w:val="BalloonText"/>
    <w:rsid w:val="00AD6A89"/>
    <w:rPr>
      <w:rFonts w:ascii="Segoe UI" w:hAnsi="Segoe UI" w:cs="Segoe UI"/>
      <w:sz w:val="18"/>
      <w:szCs w:val="18"/>
      <w:lang w:eastAsia="en-US"/>
    </w:rPr>
  </w:style>
  <w:style w:type="character" w:styleId="CommentReference">
    <w:name w:val="annotation reference"/>
    <w:basedOn w:val="DefaultParagraphFont"/>
    <w:rsid w:val="00314CDF"/>
    <w:rPr>
      <w:sz w:val="16"/>
      <w:szCs w:val="16"/>
    </w:rPr>
  </w:style>
  <w:style w:type="paragraph" w:styleId="CommentText">
    <w:name w:val="annotation text"/>
    <w:basedOn w:val="Normal"/>
    <w:link w:val="CommentTextChar"/>
    <w:rsid w:val="00314CDF"/>
  </w:style>
  <w:style w:type="character" w:customStyle="1" w:styleId="CommentTextChar">
    <w:name w:val="Comment Text Char"/>
    <w:basedOn w:val="DefaultParagraphFont"/>
    <w:link w:val="CommentText"/>
    <w:rsid w:val="00314CDF"/>
    <w:rPr>
      <w:lang w:eastAsia="en-US"/>
    </w:rPr>
  </w:style>
  <w:style w:type="paragraph" w:styleId="CommentSubject">
    <w:name w:val="annotation subject"/>
    <w:basedOn w:val="CommentText"/>
    <w:next w:val="CommentText"/>
    <w:link w:val="CommentSubjectChar"/>
    <w:rsid w:val="00314CDF"/>
    <w:rPr>
      <w:b/>
      <w:bCs/>
    </w:rPr>
  </w:style>
  <w:style w:type="character" w:customStyle="1" w:styleId="CommentSubjectChar">
    <w:name w:val="Comment Subject Char"/>
    <w:basedOn w:val="CommentTextChar"/>
    <w:link w:val="CommentSubject"/>
    <w:rsid w:val="00314CDF"/>
    <w:rPr>
      <w:b/>
      <w:bCs/>
      <w:lang w:eastAsia="en-US"/>
    </w:rPr>
  </w:style>
  <w:style w:type="paragraph" w:styleId="ListParagraph">
    <w:name w:val="List Paragraph"/>
    <w:basedOn w:val="Normal"/>
    <w:uiPriority w:val="34"/>
    <w:qFormat/>
    <w:rsid w:val="0038353E"/>
    <w:pPr>
      <w:ind w:left="720"/>
      <w:contextualSpacing/>
    </w:pPr>
  </w:style>
  <w:style w:type="character" w:customStyle="1" w:styleId="B2Char">
    <w:name w:val="B2 Char"/>
    <w:link w:val="B2"/>
    <w:rsid w:val="00F03E42"/>
    <w:rPr>
      <w:lang w:eastAsia="en-US"/>
    </w:rPr>
  </w:style>
  <w:style w:type="character" w:customStyle="1" w:styleId="B1Zchn">
    <w:name w:val="B1 Zchn"/>
    <w:basedOn w:val="DefaultParagraphFont"/>
    <w:link w:val="B1"/>
    <w:rsid w:val="0061412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9772867">
      <w:bodyDiv w:val="1"/>
      <w:marLeft w:val="0"/>
      <w:marRight w:val="0"/>
      <w:marTop w:val="0"/>
      <w:marBottom w:val="0"/>
      <w:divBdr>
        <w:top w:val="none" w:sz="0" w:space="0" w:color="auto"/>
        <w:left w:val="none" w:sz="0" w:space="0" w:color="auto"/>
        <w:bottom w:val="none" w:sz="0" w:space="0" w:color="auto"/>
        <w:right w:val="none" w:sz="0" w:space="0" w:color="auto"/>
      </w:divBdr>
    </w:div>
    <w:div w:id="1203713657">
      <w:bodyDiv w:val="1"/>
      <w:marLeft w:val="0"/>
      <w:marRight w:val="0"/>
      <w:marTop w:val="0"/>
      <w:marBottom w:val="0"/>
      <w:divBdr>
        <w:top w:val="none" w:sz="0" w:space="0" w:color="auto"/>
        <w:left w:val="none" w:sz="0" w:space="0" w:color="auto"/>
        <w:bottom w:val="none" w:sz="0" w:space="0" w:color="auto"/>
        <w:right w:val="none" w:sz="0" w:space="0" w:color="auto"/>
      </w:divBdr>
    </w:div>
    <w:div w:id="188968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SP-5AIRPNAIUNRU-859666464-236</_dlc_DocId>
    <_dlc_DocIdUrl xmlns="71c5aaf6-e6ce-465b-b873-5148d2a4c105">
      <Url>https://nokia.sharepoint.com/sites/c5g/e2earch/_layouts/15/DocIdRedir.aspx?ID=SP-5AIRPNAIUNRU-859666464-236</Url>
      <Description>SP-5AIRPNAIUNRU-859666464-236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D2D7C9-7EF0-455A-86B2-30C6B6D37EA6}">
  <ds:schemaRefs>
    <ds:schemaRef ds:uri="http://schemas.microsoft.com/sharepoint/events"/>
  </ds:schemaRefs>
</ds:datastoreItem>
</file>

<file path=customXml/itemProps2.xml><?xml version="1.0" encoding="utf-8"?>
<ds:datastoreItem xmlns:ds="http://schemas.openxmlformats.org/officeDocument/2006/customXml" ds:itemID="{1FEEEB22-559A-4176-BB6B-C668AC280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AAB881-FE0C-4BAC-B645-34A2429153D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9BE4B4F9-BD68-4ABB-8185-A2339E936D5A}">
  <ds:schemaRefs>
    <ds:schemaRef ds:uri="http://schemas.microsoft.com/sharepoint/v3/contenttype/forms"/>
  </ds:schemaRefs>
</ds:datastoreItem>
</file>

<file path=customXml/itemProps5.xml><?xml version="1.0" encoding="utf-8"?>
<ds:datastoreItem xmlns:ds="http://schemas.openxmlformats.org/officeDocument/2006/customXml" ds:itemID="{9E61432D-D600-4236-AC29-D02F09A38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4039</TotalTime>
  <Pages>5</Pages>
  <Words>1238</Words>
  <Characters>6809</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8031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Viering, Ingo (EXT - DE/Munich)</dc:creator>
  <cp:lastModifiedBy>Nokia</cp:lastModifiedBy>
  <cp:revision>26</cp:revision>
  <dcterms:created xsi:type="dcterms:W3CDTF">2017-05-04T08:19:00Z</dcterms:created>
  <dcterms:modified xsi:type="dcterms:W3CDTF">2017-08-11T11:50:00Z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97b3ace1-1747-454e-abb6-ea0cbd6ab5f0</vt:lpwstr>
  </property>
</Properties>
</file>