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127128C7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6F2321">
        <w:rPr>
          <w:lang w:val="en-US"/>
        </w:rPr>
        <w:t>-1720</w:t>
      </w:r>
      <w:r w:rsidR="00CB1E9F">
        <w:rPr>
          <w:lang w:val="en-US"/>
        </w:rPr>
        <w:t>23</w:t>
      </w:r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A2276C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736075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9818F5">
        <w:rPr>
          <w:sz w:val="22"/>
          <w:szCs w:val="22"/>
        </w:rPr>
        <w:t>On the</w:t>
      </w:r>
      <w:r w:rsidR="0074192D">
        <w:rPr>
          <w:sz w:val="22"/>
          <w:szCs w:val="22"/>
        </w:rPr>
        <w:t xml:space="preserve"> </w:t>
      </w:r>
      <w:r w:rsidR="009818F5">
        <w:rPr>
          <w:sz w:val="22"/>
          <w:szCs w:val="22"/>
        </w:rPr>
        <w:t>functional distribution over the F1 interface</w:t>
      </w:r>
    </w:p>
    <w:p w14:paraId="7E783B99" w14:textId="7F9BA1F4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D7266">
        <w:rPr>
          <w:sz w:val="22"/>
          <w:szCs w:val="22"/>
        </w:rPr>
        <w:t>Approval</w:t>
      </w:r>
    </w:p>
    <w:p w14:paraId="3ECB8127" w14:textId="6F75EDBC" w:rsidR="0013254C" w:rsidRDefault="0013254C" w:rsidP="0013254C">
      <w:pPr>
        <w:pStyle w:val="Reference"/>
        <w:numPr>
          <w:ilvl w:val="0"/>
          <w:numId w:val="0"/>
        </w:numPr>
        <w:ind w:left="567" w:hanging="567"/>
      </w:pPr>
    </w:p>
    <w:p w14:paraId="2A37B641" w14:textId="0BD6C14A" w:rsidR="0013254C" w:rsidRDefault="00BF4216" w:rsidP="0013254C">
      <w:pPr>
        <w:pStyle w:val="Heading1"/>
        <w:jc w:val="both"/>
      </w:pPr>
      <w:r>
        <w:t xml:space="preserve">Text Proposal </w:t>
      </w:r>
    </w:p>
    <w:p w14:paraId="48C1FC1D" w14:textId="77777777" w:rsidR="00BF4216" w:rsidRPr="00BF4216" w:rsidRDefault="00BF4216" w:rsidP="00BF4216"/>
    <w:p w14:paraId="1DC2A545" w14:textId="02744FB4" w:rsidR="0013254C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267D4583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0" w:name="_Toc479931152"/>
      <w:bookmarkStart w:id="1" w:name="_Toc479931980"/>
      <w:r>
        <w:t>10</w:t>
      </w:r>
      <w:r w:rsidRPr="0078295B">
        <w:t>.</w:t>
      </w:r>
      <w:r w:rsidRPr="0078295B">
        <w:rPr>
          <w:lang w:eastAsia="ja-JP"/>
        </w:rPr>
        <w:t>2</w:t>
      </w:r>
      <w:r w:rsidRPr="0078295B">
        <w:tab/>
        <w:t xml:space="preserve"> </w:t>
      </w:r>
      <w:r>
        <w:t xml:space="preserve">F1 </w:t>
      </w:r>
      <w:r w:rsidRPr="0078295B">
        <w:t>interface</w:t>
      </w:r>
      <w:bookmarkEnd w:id="0"/>
      <w:bookmarkEnd w:id="1"/>
    </w:p>
    <w:p w14:paraId="2EE08C48" w14:textId="77777777" w:rsidR="0013254C" w:rsidRDefault="0013254C" w:rsidP="0013254C">
      <w:pPr>
        <w:rPr>
          <w:rFonts w:eastAsia="MS Mincho"/>
          <w:lang w:eastAsia="ja-JP"/>
        </w:rPr>
      </w:pPr>
      <w:r w:rsidRPr="005924CE">
        <w:rPr>
          <w:rFonts w:eastAsia="MS Mincho" w:hint="eastAsia"/>
          <w:lang w:eastAsia="ja-JP"/>
        </w:rPr>
        <w:t xml:space="preserve">Editor Note: </w:t>
      </w:r>
      <w:r w:rsidRPr="005924CE">
        <w:rPr>
          <w:rFonts w:eastAsia="MS Mincho"/>
          <w:lang w:eastAsia="ja-JP"/>
        </w:rPr>
        <w:t xml:space="preserve">This </w:t>
      </w:r>
      <w:proofErr w:type="spellStart"/>
      <w:r w:rsidRPr="005924CE">
        <w:rPr>
          <w:rFonts w:eastAsia="MS Mincho"/>
          <w:lang w:eastAsia="ja-JP"/>
        </w:rPr>
        <w:t>subclause</w:t>
      </w:r>
      <w:proofErr w:type="spellEnd"/>
      <w:r w:rsidRPr="005924CE">
        <w:rPr>
          <w:rFonts w:eastAsia="MS Mincho"/>
          <w:lang w:eastAsia="ja-JP"/>
        </w:rPr>
        <w:t xml:space="preserve"> shows </w:t>
      </w:r>
      <w:r>
        <w:rPr>
          <w:rFonts w:eastAsia="MS Mincho"/>
          <w:lang w:eastAsia="ja-JP"/>
        </w:rPr>
        <w:t>overall Fs</w:t>
      </w:r>
      <w:r w:rsidRPr="005924CE">
        <w:rPr>
          <w:rFonts w:eastAsia="MS Mincho"/>
          <w:lang w:eastAsia="ja-JP"/>
        </w:rPr>
        <w:t xml:space="preserve"> interface</w:t>
      </w:r>
      <w:r>
        <w:rPr>
          <w:rFonts w:eastAsia="MS Mincho"/>
          <w:lang w:eastAsia="ja-JP"/>
        </w:rPr>
        <w:t xml:space="preserve"> </w:t>
      </w:r>
      <w:r w:rsidRPr="008E6FF9">
        <w:rPr>
          <w:rFonts w:eastAsia="MS Mincho"/>
          <w:lang w:eastAsia="ja-JP"/>
        </w:rPr>
        <w:t>e.g. function description</w:t>
      </w:r>
    </w:p>
    <w:p w14:paraId="777269E3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2" w:name="_Toc479931153"/>
      <w:bookmarkStart w:id="3" w:name="_Toc479931981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1</w:t>
      </w:r>
      <w:r w:rsidRPr="0078295B">
        <w:tab/>
      </w:r>
      <w:r w:rsidRPr="00141313">
        <w:t>General aspects</w:t>
      </w:r>
      <w:bookmarkEnd w:id="2"/>
      <w:bookmarkEnd w:id="3"/>
    </w:p>
    <w:p w14:paraId="7B553175" w14:textId="77777777" w:rsidR="0013254C" w:rsidRPr="00497FA2" w:rsidRDefault="0013254C" w:rsidP="0013254C">
      <w:pPr>
        <w:rPr>
          <w:lang w:eastAsia="en-GB"/>
        </w:rPr>
      </w:pPr>
      <w:r w:rsidRPr="00141313">
        <w:t>This clause captures the</w:t>
      </w:r>
      <w:r>
        <w:t xml:space="preserve"> architecture for gNB-CU and gNB-DU, F1 interface principles</w:t>
      </w:r>
      <w:r w:rsidRPr="00141313">
        <w:t>.</w:t>
      </w:r>
    </w:p>
    <w:p w14:paraId="0E57496C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4" w:name="_Ref447334790"/>
      <w:bookmarkStart w:id="5" w:name="_Toc454980695"/>
      <w:bookmarkStart w:id="6" w:name="_Toc479931154"/>
      <w:bookmarkStart w:id="7" w:name="_Toc479931982"/>
      <w:r>
        <w:t>10.2.1.1</w:t>
      </w:r>
      <w:r w:rsidRPr="0078295B">
        <w:tab/>
      </w:r>
      <w:bookmarkEnd w:id="4"/>
      <w:bookmarkEnd w:id="5"/>
      <w:r>
        <w:t>Architecture for gNB-CU and gNB-DU</w:t>
      </w:r>
      <w:bookmarkEnd w:id="6"/>
      <w:bookmarkEnd w:id="7"/>
    </w:p>
    <w:p w14:paraId="45A867B6" w14:textId="77777777" w:rsidR="0013254C" w:rsidRPr="002174C9" w:rsidRDefault="0013254C" w:rsidP="0013254C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Whether one gNB-DU can </w:t>
      </w:r>
      <w:proofErr w:type="gramStart"/>
      <w:r>
        <w:rPr>
          <w:i/>
          <w:lang w:eastAsia="ja-JP"/>
        </w:rPr>
        <w:t>be connected with</w:t>
      </w:r>
      <w:proofErr w:type="gramEnd"/>
      <w:r>
        <w:rPr>
          <w:i/>
          <w:lang w:eastAsia="ja-JP"/>
        </w:rPr>
        <w:t xml:space="preserve"> multiple gNB-CUs is FFS (e.g. by pool</w:t>
      </w:r>
      <w:r w:rsidRPr="001F20C9">
        <w:rPr>
          <w:i/>
          <w:lang w:eastAsia="ja-JP"/>
        </w:rPr>
        <w:t>ing concept)</w:t>
      </w:r>
      <w:r>
        <w:rPr>
          <w:i/>
          <w:lang w:eastAsia="ja-JP"/>
        </w:rPr>
        <w:t>, thus architecture for gNB-CU and gNB-DU is also FFS.</w:t>
      </w:r>
    </w:p>
    <w:p w14:paraId="689F82C9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8" w:name="_Toc479931155"/>
      <w:bookmarkStart w:id="9" w:name="_Toc479931983"/>
      <w:r>
        <w:t>10.2.1.2</w:t>
      </w:r>
      <w:r w:rsidRPr="0078295B">
        <w:tab/>
      </w:r>
      <w:r>
        <w:t>F1</w:t>
      </w:r>
      <w:r w:rsidRPr="00141313">
        <w:t xml:space="preserve"> interface general principles</w:t>
      </w:r>
      <w:bookmarkEnd w:id="8"/>
      <w:bookmarkEnd w:id="9"/>
    </w:p>
    <w:p w14:paraId="4A6958C6" w14:textId="77777777" w:rsidR="0013254C" w:rsidRPr="00141313" w:rsidRDefault="0013254C" w:rsidP="0013254C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467F7228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224B3449" w14:textId="77777777" w:rsidR="0013254C" w:rsidRDefault="0013254C" w:rsidP="0013254C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</w:t>
      </w:r>
      <w:proofErr w:type="gramStart"/>
      <w:r w:rsidRPr="008B2FD6">
        <w:t>respective endpoints</w:t>
      </w:r>
      <w:proofErr w:type="gramEnd"/>
      <w:r w:rsidRPr="008B2FD6">
        <w:t>;</w:t>
      </w:r>
    </w:p>
    <w:p w14:paraId="3A21A07F" w14:textId="77777777" w:rsidR="0013254C" w:rsidRDefault="0013254C" w:rsidP="0013254C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37170905" w14:textId="77777777" w:rsidR="0013254C" w:rsidRPr="005132EF" w:rsidRDefault="0013254C" w:rsidP="0013254C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09C1D957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6CBB8DE2" w14:textId="77777777" w:rsidR="0013254C" w:rsidRPr="00323C38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723F088A" w14:textId="77777777" w:rsidR="0013254C" w:rsidRDefault="0013254C" w:rsidP="0013254C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773796A2" w14:textId="77777777" w:rsidR="0013254C" w:rsidRPr="001450B0" w:rsidRDefault="0013254C" w:rsidP="0013254C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2A9AB279" w14:textId="77777777" w:rsidR="0013254C" w:rsidRDefault="0013254C" w:rsidP="0013254C">
      <w:pPr>
        <w:pStyle w:val="B1"/>
        <w:rPr>
          <w:ins w:id="10" w:author="Ericsson User" w:date="2017-05-03T14:56:00Z"/>
        </w:rPr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ins w:id="11" w:author="Ericsson User" w:date="2017-05-03T14:56:00Z">
        <w:r>
          <w:t>;</w:t>
        </w:r>
      </w:ins>
    </w:p>
    <w:p w14:paraId="7BE89196" w14:textId="261DC486" w:rsidR="00E274DE" w:rsidRDefault="00E274DE" w:rsidP="009A6A28">
      <w:pPr>
        <w:pStyle w:val="B1"/>
        <w:ind w:left="852"/>
        <w:jc w:val="both"/>
        <w:rPr>
          <w:i/>
          <w:lang w:eastAsia="ja-JP"/>
        </w:rPr>
      </w:pPr>
      <w:ins w:id="12" w:author="Matteo Fiorani" w:date="2017-05-19T09:34:00Z">
        <w:r>
          <w:rPr>
            <w:rFonts w:cs="Arial"/>
            <w:i/>
            <w:iCs/>
            <w:color w:val="FF0000"/>
            <w:lang w:eastAsia="ja-JP"/>
          </w:rPr>
          <w:t>Editor’s note: The main responsibility for each function (e.g. UE handling, Cell handling) and how to split the functionality between gNB-CU and gNB-DU are FFS</w:t>
        </w:r>
      </w:ins>
    </w:p>
    <w:p w14:paraId="2426200E" w14:textId="6E908C29" w:rsidR="00F85BD5" w:rsidRDefault="00F85BD5" w:rsidP="001A351E">
      <w:pPr>
        <w:pStyle w:val="EditorsNote"/>
        <w:ind w:left="1418"/>
        <w:rPr>
          <w:ins w:id="13" w:author="Matteo Fiorani" w:date="2017-05-19T01:02:00Z"/>
          <w:i/>
          <w:lang w:eastAsia="ja-JP"/>
        </w:rPr>
      </w:pPr>
      <w:ins w:id="14" w:author="Matteo Fiorani" w:date="2017-05-19T01:02:00Z">
        <w:r>
          <w:rPr>
            <w:i/>
            <w:lang w:eastAsia="ja-JP"/>
          </w:rPr>
          <w:lastRenderedPageBreak/>
          <w:t>.</w:t>
        </w:r>
      </w:ins>
    </w:p>
    <w:p w14:paraId="06DB7865" w14:textId="6D3883C9" w:rsidR="00F85BD5" w:rsidRDefault="00F85BD5" w:rsidP="00F85BD5">
      <w:pPr>
        <w:pStyle w:val="B1"/>
        <w:rPr>
          <w:i/>
          <w:lang w:eastAsia="ja-JP"/>
        </w:rPr>
      </w:pPr>
    </w:p>
    <w:p w14:paraId="5C5E0C25" w14:textId="77777777" w:rsidR="00F85BD5" w:rsidRDefault="00F85BD5" w:rsidP="00F85BD5">
      <w:pPr>
        <w:pStyle w:val="B1"/>
        <w:ind w:left="852"/>
      </w:pPr>
    </w:p>
    <w:p w14:paraId="0412E5DB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15" w:name="_Toc479931156"/>
      <w:bookmarkStart w:id="16" w:name="_Toc479931984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15"/>
      <w:bookmarkEnd w:id="16"/>
    </w:p>
    <w:p w14:paraId="6408BC7A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Naming of each function is FFS.</w:t>
      </w:r>
    </w:p>
    <w:p w14:paraId="3E337DD2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7" w:name="_Toc479931157"/>
      <w:bookmarkStart w:id="18" w:name="_Toc479931985"/>
      <w:r>
        <w:t>10.2.2.1</w:t>
      </w:r>
      <w:r w:rsidRPr="0078295B">
        <w:tab/>
      </w:r>
      <w:r w:rsidRPr="00141313">
        <w:t>General</w:t>
      </w:r>
      <w:bookmarkEnd w:id="17"/>
      <w:bookmarkEnd w:id="18"/>
    </w:p>
    <w:p w14:paraId="586EB189" w14:textId="77777777" w:rsidR="0013254C" w:rsidRDefault="0013254C" w:rsidP="0013254C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299DC337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9" w:name="_Toc479931158"/>
      <w:bookmarkStart w:id="20" w:name="_Toc479931986"/>
      <w:r>
        <w:t>10.2.2.2</w:t>
      </w:r>
      <w:r w:rsidRPr="0078295B">
        <w:tab/>
      </w:r>
      <w:r>
        <w:t>F1-C functions</w:t>
      </w:r>
      <w:bookmarkEnd w:id="19"/>
      <w:bookmarkEnd w:id="20"/>
    </w:p>
    <w:p w14:paraId="2456E4C8" w14:textId="77777777" w:rsidR="0013254C" w:rsidRPr="00497FA2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1" w:name="_Toc479931159"/>
      <w:bookmarkStart w:id="22" w:name="_Toc479931987"/>
      <w:r w:rsidRPr="00497FA2">
        <w:rPr>
          <w:sz w:val="20"/>
        </w:rPr>
        <w:t>10.2.2.2</w:t>
      </w:r>
      <w:r w:rsidRPr="00B713AB">
        <w:rPr>
          <w:sz w:val="20"/>
        </w:rPr>
        <w:t>.1</w:t>
      </w:r>
      <w:r w:rsidRPr="00497FA2">
        <w:rPr>
          <w:sz w:val="20"/>
        </w:rPr>
        <w:tab/>
        <w:t>GTP-U tunnel management function (FFS)</w:t>
      </w:r>
      <w:bookmarkEnd w:id="21"/>
      <w:bookmarkEnd w:id="22"/>
    </w:p>
    <w:p w14:paraId="3493914B" w14:textId="77777777" w:rsidR="0013254C" w:rsidRDefault="0013254C" w:rsidP="0013254C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r>
        <w:t>gNB-CU</w:t>
      </w:r>
      <w:r w:rsidRPr="00141313">
        <w:t xml:space="preserve"> and the </w:t>
      </w:r>
      <w:r>
        <w:t>gNB-DU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1C39AC69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this section is kept or moved to bearer management function or removed is FFS.</w:t>
      </w:r>
    </w:p>
    <w:p w14:paraId="6B97FA87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3" w:name="_Toc479931160"/>
      <w:bookmarkStart w:id="24" w:name="_Toc479931988"/>
      <w:r w:rsidRPr="00B713AB">
        <w:rPr>
          <w:sz w:val="20"/>
        </w:rPr>
        <w:t>10.2.2.2.2</w:t>
      </w:r>
      <w:r w:rsidRPr="00B713AB">
        <w:rPr>
          <w:sz w:val="20"/>
        </w:rPr>
        <w:tab/>
      </w:r>
      <w:r w:rsidRPr="00497FA2">
        <w:rPr>
          <w:sz w:val="20"/>
        </w:rPr>
        <w:t>F1 interface management function</w:t>
      </w:r>
      <w:bookmarkEnd w:id="23"/>
      <w:bookmarkEnd w:id="24"/>
    </w:p>
    <w:p w14:paraId="40730AB3" w14:textId="18A47E52" w:rsidR="0013254C" w:rsidRPr="00141313" w:rsidRDefault="0013254C" w:rsidP="0013254C">
      <w:r w:rsidRPr="00141313">
        <w:t xml:space="preserve">The error indication function is used by the </w:t>
      </w:r>
      <w:r>
        <w:t>gNB-DU</w:t>
      </w:r>
      <w:ins w:id="25" w:author="Ericsson User" w:date="2017-05-03T14:48:00Z">
        <w:r>
          <w:t xml:space="preserve"> or gNB-CU</w:t>
        </w:r>
      </w:ins>
      <w:r w:rsidRPr="00141313">
        <w:t xml:space="preserve"> to indicate to the </w:t>
      </w:r>
      <w:r>
        <w:t>gNB-CU</w:t>
      </w:r>
      <w:ins w:id="26" w:author="Ericsson User" w:date="2017-05-03T14:48:00Z">
        <w:r>
          <w:t xml:space="preserve"> or gNB-DU</w:t>
        </w:r>
      </w:ins>
      <w:r>
        <w:t xml:space="preserve"> </w:t>
      </w:r>
      <w:r w:rsidRPr="00141313">
        <w:t>that a</w:t>
      </w:r>
      <w:ins w:id="27" w:author="Ericsson User" w:date="2017-05-04T16:57:00Z">
        <w:r w:rsidR="00E764A7">
          <w:t>n</w:t>
        </w:r>
      </w:ins>
      <w:r w:rsidRPr="00141313">
        <w:t xml:space="preserve"> </w:t>
      </w:r>
      <w:del w:id="28" w:author="Ericsson User" w:date="2017-05-04T16:57:00Z">
        <w:r w:rsidRPr="00141313" w:rsidDel="00E764A7">
          <w:delText xml:space="preserve">logical </w:delText>
        </w:r>
      </w:del>
      <w:r w:rsidRPr="00141313">
        <w:t>error has occurred.</w:t>
      </w:r>
    </w:p>
    <w:p w14:paraId="186E4009" w14:textId="77777777" w:rsidR="0013254C" w:rsidRPr="00141313" w:rsidRDefault="0013254C" w:rsidP="0013254C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14:paraId="589B45ED" w14:textId="68FB94E4" w:rsidR="0013254C" w:rsidRDefault="0013254C" w:rsidP="0013254C">
      <w:r>
        <w:t>The F1</w:t>
      </w:r>
      <w:r w:rsidRPr="00141313">
        <w:t xml:space="preserve"> setup (</w:t>
      </w:r>
      <w:proofErr w:type="gramStart"/>
      <w:r w:rsidRPr="00141313">
        <w:t>respectively the</w:t>
      </w:r>
      <w:proofErr w:type="gramEnd"/>
      <w:r w:rsidRPr="00141313">
        <w:t xml:space="preserve">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ins w:id="29" w:author="Ericsson User" w:date="2017-05-03T14:49:00Z">
        <w:r>
          <w:t>The F1 setup is initiated by the gNB-DU</w:t>
        </w:r>
      </w:ins>
      <w:ins w:id="30" w:author="Matteo Fiorani" w:date="2017-05-19T12:39:00Z">
        <w:r w:rsidR="00332C54">
          <w:t xml:space="preserve"> (FFS)</w:t>
        </w:r>
      </w:ins>
      <w:ins w:id="31" w:author="Ericsson User" w:date="2017-05-03T14:49:00Z">
        <w:r>
          <w:t>.</w:t>
        </w:r>
      </w:ins>
    </w:p>
    <w:p w14:paraId="57D678D3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>The space of NR Cell ID, and how/whether to map them in the gNB-CU are FFS</w:t>
      </w:r>
      <w:r>
        <w:rPr>
          <w:i/>
          <w:lang w:eastAsia="ja-JP"/>
        </w:rPr>
        <w:t>.</w:t>
      </w:r>
    </w:p>
    <w:p w14:paraId="59E62DC9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32" w:name="_Toc479931161"/>
      <w:bookmarkStart w:id="33" w:name="_Toc479931989"/>
      <w:r w:rsidRPr="00B713AB">
        <w:rPr>
          <w:sz w:val="20"/>
        </w:rPr>
        <w:t>10.2.2.2.3</w:t>
      </w:r>
      <w:r w:rsidRPr="00B713AB">
        <w:rPr>
          <w:sz w:val="20"/>
        </w:rPr>
        <w:tab/>
      </w:r>
      <w:r w:rsidRPr="00497FA2">
        <w:rPr>
          <w:sz w:val="20"/>
        </w:rPr>
        <w:t>gNB-DU management function (FFS)</w:t>
      </w:r>
      <w:bookmarkEnd w:id="32"/>
      <w:bookmarkEnd w:id="33"/>
    </w:p>
    <w:p w14:paraId="6E7770E0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gNB-DU is managed by O&amp;M or by gNB-CU is FFS. The impact on F1 interface is FFS.</w:t>
      </w:r>
    </w:p>
    <w:p w14:paraId="7732410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4" w:name="_Toc479931162"/>
      <w:bookmarkStart w:id="35" w:name="_Toc479931990"/>
      <w:r w:rsidRPr="00497FA2">
        <w:rPr>
          <w:sz w:val="20"/>
        </w:rPr>
        <w:t>10.2.2.2.4</w:t>
      </w:r>
      <w:r w:rsidRPr="00497FA2">
        <w:rPr>
          <w:sz w:val="20"/>
        </w:rPr>
        <w:tab/>
        <w:t>System Information management function</w:t>
      </w:r>
      <w:bookmarkEnd w:id="34"/>
      <w:bookmarkEnd w:id="35"/>
    </w:p>
    <w:p w14:paraId="5DF67D57" w14:textId="77777777" w:rsidR="0013254C" w:rsidRDefault="0013254C" w:rsidP="0013254C">
      <w:r>
        <w:t xml:space="preserve">Scheduling of system broadcast information is carried out in the gNB-DU. The gNB-DU is responsible for transmitting the system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543368EB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support this function is FFS.</w:t>
      </w:r>
    </w:p>
    <w:p w14:paraId="534CD1F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6" w:name="_Toc479931163"/>
      <w:bookmarkStart w:id="37" w:name="_Toc479931991"/>
      <w:r w:rsidRPr="00B713AB">
        <w:rPr>
          <w:sz w:val="20"/>
        </w:rPr>
        <w:t>10.2.2.2.5</w:t>
      </w:r>
      <w:r w:rsidRPr="00497FA2">
        <w:rPr>
          <w:sz w:val="20"/>
        </w:rPr>
        <w:tab/>
        <w:t>gNB-DU</w:t>
      </w:r>
      <w:ins w:id="38" w:author="Ericsson User" w:date="2017-05-03T14:50:00Z">
        <w:r>
          <w:rPr>
            <w:sz w:val="20"/>
          </w:rPr>
          <w:t xml:space="preserve"> and gNB-CU</w:t>
        </w:r>
      </w:ins>
      <w:r w:rsidRPr="00497FA2">
        <w:rPr>
          <w:sz w:val="20"/>
        </w:rPr>
        <w:t xml:space="preserve"> measurement reporting function (FFS)</w:t>
      </w:r>
      <w:bookmarkEnd w:id="36"/>
      <w:bookmarkEnd w:id="37"/>
    </w:p>
    <w:p w14:paraId="451EEAD5" w14:textId="5A4E1DD6" w:rsidR="0013254C" w:rsidRDefault="0013254C" w:rsidP="0013254C">
      <w:r>
        <w:t>The gNB-DU</w:t>
      </w:r>
      <w:ins w:id="39" w:author="Ericsson User" w:date="2017-05-03T14:51:00Z">
        <w:r>
          <w:t xml:space="preserve"> and gNB-CU</w:t>
        </w:r>
      </w:ins>
      <w:r>
        <w:t xml:space="preserve"> measurement reporting functio</w:t>
      </w:r>
      <w:ins w:id="40" w:author="Ericsson User" w:date="2017-05-03T14:51:00Z">
        <w:r>
          <w:t>ns</w:t>
        </w:r>
      </w:ins>
      <w:del w:id="41" w:author="Ericsson User" w:date="2017-05-03T14:51:00Z">
        <w:r w:rsidDel="00497FA2">
          <w:delText>n</w:delText>
        </w:r>
      </w:del>
      <w:r>
        <w:t xml:space="preserve"> </w:t>
      </w:r>
      <w:ins w:id="42" w:author="Ericsson User" w:date="2017-05-03T14:51:00Z">
        <w:r>
          <w:t>are</w:t>
        </w:r>
      </w:ins>
      <w:del w:id="43" w:author="Ericsson User" w:date="2017-05-03T14:51:00Z">
        <w:r w:rsidDel="00497FA2">
          <w:delText>is</w:delText>
        </w:r>
      </w:del>
      <w:r>
        <w:t xml:space="preserve"> used to report the </w:t>
      </w:r>
      <w:del w:id="44" w:author="Ericsson User" w:date="2017-05-03T14:51:00Z">
        <w:r w:rsidDel="00497FA2">
          <w:delText xml:space="preserve">radio </w:delText>
        </w:r>
      </w:del>
      <w:r>
        <w:t xml:space="preserve">measurements of gNB-DU </w:t>
      </w:r>
      <w:ins w:id="45" w:author="Ericsson User" w:date="2017-05-03T14:51:00Z">
        <w:r>
          <w:t xml:space="preserve">and </w:t>
        </w:r>
      </w:ins>
      <w:proofErr w:type="gramStart"/>
      <w:ins w:id="46" w:author="Ericsson User" w:date="2017-05-03T14:52:00Z">
        <w:r>
          <w:t>gNB-CU</w:t>
        </w:r>
      </w:ins>
      <w:ins w:id="47" w:author="Matteo Fiorani" w:date="2017-05-19T13:27:00Z">
        <w:r w:rsidR="00772229">
          <w:t>, respectively</w:t>
        </w:r>
      </w:ins>
      <w:proofErr w:type="gramEnd"/>
      <w:ins w:id="48" w:author="Ericsson User" w:date="2017-05-03T14:51:00Z">
        <w:r>
          <w:t>.</w:t>
        </w:r>
      </w:ins>
      <w:del w:id="49" w:author="Ericsson User" w:date="2017-05-03T14:51:00Z">
        <w:r w:rsidDel="00497FA2">
          <w:delText>and UE associated measurements to the gNB-CU.</w:delText>
        </w:r>
      </w:del>
      <w:r>
        <w:t xml:space="preserve"> </w:t>
      </w:r>
    </w:p>
    <w:p w14:paraId="4E23D6E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0" w:name="_Toc479931164"/>
      <w:bookmarkStart w:id="51" w:name="_Toc479931992"/>
      <w:r w:rsidRPr="00B713AB">
        <w:rPr>
          <w:sz w:val="20"/>
        </w:rPr>
        <w:t>10.2.2.2.6</w:t>
      </w:r>
      <w:r w:rsidRPr="00497FA2">
        <w:rPr>
          <w:sz w:val="20"/>
        </w:rPr>
        <w:tab/>
        <w:t>Load management function (FFS)</w:t>
      </w:r>
      <w:bookmarkEnd w:id="50"/>
      <w:bookmarkEnd w:id="51"/>
    </w:p>
    <w:p w14:paraId="4FF745FC" w14:textId="6FE3E848" w:rsidR="0013254C" w:rsidRPr="00141313" w:rsidRDefault="0013254C" w:rsidP="0013254C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gNB-</w:t>
      </w:r>
      <w:r>
        <w:rPr>
          <w:rFonts w:eastAsia="SimSun" w:hint="eastAsia"/>
        </w:rPr>
        <w:t>CU</w:t>
      </w:r>
      <w:ins w:id="52" w:author="Ericsson User" w:date="2017-05-03T14:52:00Z">
        <w:r>
          <w:rPr>
            <w:rFonts w:eastAsia="SimSun"/>
          </w:rPr>
          <w:t xml:space="preserve"> and gNB-DU</w:t>
        </w:r>
      </w:ins>
      <w:r w:rsidRPr="00C67B9A">
        <w:t xml:space="preserve"> to request the reporting of load </w:t>
      </w:r>
      <w:r>
        <w:t>information</w:t>
      </w:r>
      <w:r w:rsidRPr="00C67B9A">
        <w:t xml:space="preserve"> to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gNB-</w:t>
      </w:r>
      <w:r>
        <w:rPr>
          <w:rFonts w:eastAsia="SimSun" w:hint="eastAsia"/>
        </w:rPr>
        <w:t>DU</w:t>
      </w:r>
      <w:ins w:id="53" w:author="Matteo Fiorani" w:date="2017-05-19T13:28:00Z">
        <w:r w:rsidR="00772229">
          <w:rPr>
            <w:rFonts w:eastAsia="SimSun"/>
          </w:rPr>
          <w:t xml:space="preserve"> and </w:t>
        </w:r>
        <w:proofErr w:type="gramStart"/>
        <w:r w:rsidR="00772229">
          <w:rPr>
            <w:rFonts w:eastAsia="SimSun"/>
          </w:rPr>
          <w:t>gNB-CU, respectively</w:t>
        </w:r>
      </w:ins>
      <w:proofErr w:type="gramEnd"/>
      <w:r>
        <w:rPr>
          <w:rFonts w:eastAsia="SimSun"/>
        </w:rPr>
        <w:t xml:space="preserve">. </w:t>
      </w:r>
      <w:del w:id="54" w:author="Ericsson User" w:date="2017-05-03T14:53:00Z">
        <w:r w:rsidDel="00497FA2">
          <w:rPr>
            <w:rFonts w:eastAsia="SimSun"/>
          </w:rPr>
          <w:delText>T</w:delText>
        </w:r>
        <w:r w:rsidDel="00497FA2">
          <w:rPr>
            <w:rFonts w:eastAsia="SimSun" w:hint="eastAsia"/>
          </w:rPr>
          <w:delText xml:space="preserve">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DU</w:delText>
        </w:r>
        <w:r w:rsidRPr="00C67B9A" w:rsidDel="00497FA2">
          <w:delText xml:space="preserve"> report</w:delText>
        </w:r>
        <w:r w:rsidDel="00497FA2">
          <w:rPr>
            <w:rFonts w:eastAsia="SimSun" w:hint="eastAsia"/>
          </w:rPr>
          <w:delText>s</w:delText>
        </w:r>
        <w:r w:rsidRPr="00C67B9A" w:rsidDel="00497FA2">
          <w:delText xml:space="preserve"> the result of </w:delText>
        </w:r>
        <w:r w:rsidDel="00497FA2">
          <w:delText>load information</w:delText>
        </w:r>
        <w:r w:rsidDel="00497FA2">
          <w:rPr>
            <w:rFonts w:eastAsia="SimSun" w:hint="eastAsia"/>
          </w:rPr>
          <w:delText xml:space="preserve"> to the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CU</w:delText>
        </w:r>
      </w:del>
    </w:p>
    <w:p w14:paraId="5C44C2F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5" w:name="_Toc479931165"/>
      <w:bookmarkStart w:id="56" w:name="_Toc479931993"/>
      <w:r w:rsidRPr="00B713AB">
        <w:rPr>
          <w:sz w:val="20"/>
        </w:rPr>
        <w:t>10.2.2.2.7</w:t>
      </w:r>
      <w:r w:rsidRPr="00497FA2">
        <w:rPr>
          <w:sz w:val="20"/>
        </w:rPr>
        <w:tab/>
        <w:t>Paging function (FFS)</w:t>
      </w:r>
      <w:bookmarkStart w:id="57" w:name="_GoBack"/>
      <w:bookmarkEnd w:id="55"/>
      <w:bookmarkEnd w:id="56"/>
      <w:bookmarkEnd w:id="57"/>
    </w:p>
    <w:p w14:paraId="54F95A12" w14:textId="77777777" w:rsidR="0013254C" w:rsidRPr="00141313" w:rsidRDefault="0013254C" w:rsidP="0013254C">
      <w:r>
        <w:t xml:space="preserve">The gNB-DU is responsible for transmitting the paging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7D014F89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8" w:name="_Toc479931166"/>
      <w:bookmarkStart w:id="59" w:name="_Toc479931994"/>
      <w:r w:rsidRPr="00B713AB">
        <w:rPr>
          <w:sz w:val="20"/>
        </w:rPr>
        <w:t>10.2.2.2.8</w:t>
      </w:r>
      <w:r w:rsidRPr="00497FA2">
        <w:rPr>
          <w:sz w:val="20"/>
        </w:rPr>
        <w:tab/>
        <w:t>F1 UE context management function</w:t>
      </w:r>
      <w:bookmarkEnd w:id="58"/>
      <w:bookmarkEnd w:id="59"/>
    </w:p>
    <w:p w14:paraId="3655234C" w14:textId="77777777" w:rsidR="0013254C" w:rsidRPr="00141313" w:rsidRDefault="0013254C" w:rsidP="0013254C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14:paraId="7B37DD11" w14:textId="64AE17D2" w:rsidR="0013254C" w:rsidRPr="00141313" w:rsidRDefault="0013254C" w:rsidP="0013254C">
      <w:r w:rsidRPr="00141313">
        <w:lastRenderedPageBreak/>
        <w:t xml:space="preserve">The establishment of the </w:t>
      </w:r>
      <w:ins w:id="60" w:author="Ericsson User" w:date="2017-05-04T17:01:00Z">
        <w:r w:rsidR="00E764A7">
          <w:t>F1</w:t>
        </w:r>
      </w:ins>
      <w:del w:id="61" w:author="Ericsson User" w:date="2017-05-04T17:01:00Z">
        <w:r w:rsidRPr="00141313" w:rsidDel="00E764A7">
          <w:delText>overall initial</w:delText>
        </w:r>
      </w:del>
      <w:r w:rsidRPr="00141313">
        <w:t xml:space="preserve"> UE context is initiated by the </w:t>
      </w:r>
      <w:r>
        <w:t>gNB-CU</w:t>
      </w:r>
      <w:ins w:id="62" w:author="Ericsson User" w:date="2017-05-03T15:00:00Z">
        <w:r>
          <w:t xml:space="preserve"> and accepted or rejected by the gNB-DU based on admission control c</w:t>
        </w:r>
      </w:ins>
      <w:ins w:id="63" w:author="Ericsson User" w:date="2017-05-03T15:01:00Z">
        <w:r>
          <w:t>riteria</w:t>
        </w:r>
      </w:ins>
      <w:ins w:id="64" w:author="Matteo Fiorani" w:date="2017-05-19T12:40:00Z">
        <w:r w:rsidR="00332C54">
          <w:t xml:space="preserve"> (</w:t>
        </w:r>
        <w:r w:rsidR="00332C54">
          <w:rPr>
            <w:rFonts w:cs="Arial"/>
            <w:lang w:eastAsia="ja-JP"/>
          </w:rPr>
          <w:t>e.g., resource not available)</w:t>
        </w:r>
      </w:ins>
      <w:ins w:id="65" w:author="Ericsson User" w:date="2017-05-04T17:02:00Z">
        <w:r w:rsidR="00E764A7">
          <w:t>.</w:t>
        </w:r>
      </w:ins>
    </w:p>
    <w:p w14:paraId="2928D9CD" w14:textId="77777777" w:rsidR="0013254C" w:rsidRPr="00141313" w:rsidRDefault="0013254C" w:rsidP="0013254C">
      <w:r>
        <w:t>The F1</w:t>
      </w:r>
      <w:r w:rsidRPr="00141313">
        <w:t xml:space="preserve"> UE context management function also supports the release of the context previously established in the </w:t>
      </w:r>
      <w:r>
        <w:t>gNB-DU</w:t>
      </w:r>
      <w:r w:rsidRPr="00141313">
        <w:t xml:space="preserve">. </w:t>
      </w:r>
      <w:proofErr w:type="gramStart"/>
      <w:r w:rsidRPr="00141313">
        <w:t xml:space="preserve">The release of the context is triggered by the </w:t>
      </w:r>
      <w:r>
        <w:t>gNB-CU</w:t>
      </w:r>
      <w:proofErr w:type="gramEnd"/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14:paraId="1F38546F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What is UE context </w:t>
      </w:r>
      <w:proofErr w:type="gramStart"/>
      <w:r>
        <w:rPr>
          <w:i/>
          <w:lang w:eastAsia="ja-JP"/>
        </w:rPr>
        <w:t>needs to</w:t>
      </w:r>
      <w:proofErr w:type="gramEnd"/>
      <w:r>
        <w:rPr>
          <w:i/>
          <w:lang w:eastAsia="ja-JP"/>
        </w:rPr>
        <w:t xml:space="preserve"> be clarified.</w:t>
      </w:r>
    </w:p>
    <w:p w14:paraId="4F0BDA53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6" w:name="_Toc479931167"/>
      <w:bookmarkStart w:id="67" w:name="_Toc479931995"/>
      <w:r w:rsidRPr="00B713AB">
        <w:rPr>
          <w:sz w:val="20"/>
        </w:rPr>
        <w:t>10.2.2.2.9</w:t>
      </w:r>
      <w:r w:rsidRPr="00497FA2">
        <w:rPr>
          <w:sz w:val="20"/>
        </w:rPr>
        <w:tab/>
        <w:t>Bearer management function</w:t>
      </w:r>
      <w:bookmarkEnd w:id="66"/>
      <w:bookmarkEnd w:id="67"/>
    </w:p>
    <w:p w14:paraId="14C37E3E" w14:textId="09BE473F" w:rsidR="0013254C" w:rsidRPr="00141313" w:rsidRDefault="0013254C" w:rsidP="0013254C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ins w:id="68" w:author="Ericsson User" w:date="2017-05-03T15:04:00Z">
        <w:r>
          <w:t xml:space="preserve"> triggering </w:t>
        </w:r>
      </w:ins>
      <w:r w:rsidRPr="00141313">
        <w:t xml:space="preserve">establishing, </w:t>
      </w:r>
      <w:r w:rsidR="00112716" w:rsidRPr="00141313">
        <w:t>modifying,</w:t>
      </w:r>
      <w:r w:rsidRPr="00141313">
        <w:t xml:space="preserve"> and releasing </w:t>
      </w:r>
      <w:r>
        <w:t xml:space="preserve">radio bearer </w:t>
      </w:r>
      <w:r w:rsidRPr="00141313">
        <w:t>resources for user data transport once a</w:t>
      </w:r>
      <w:ins w:id="69" w:author="Ericsson User" w:date="2017-05-04T17:02:00Z">
        <w:r w:rsidR="00E764A7">
          <w:t>n F1</w:t>
        </w:r>
      </w:ins>
      <w:del w:id="70" w:author="Ericsson User" w:date="2017-05-04T17:02:00Z">
        <w:r w:rsidRPr="00141313" w:rsidDel="00E764A7">
          <w:delText xml:space="preserve"> </w:delText>
        </w:r>
      </w:del>
      <w:r w:rsidRPr="00141313">
        <w:t xml:space="preserve">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ins w:id="71" w:author="Ericsson User" w:date="2017-05-04T17:02:00Z">
        <w:r w:rsidR="00E764A7">
          <w:t>are</w:t>
        </w:r>
      </w:ins>
      <w:del w:id="72" w:author="Ericsson User" w:date="2017-05-04T17:02:00Z">
        <w:r w:rsidRPr="00141313" w:rsidDel="00E764A7">
          <w:delText>is</w:delText>
        </w:r>
      </w:del>
      <w:r w:rsidRPr="00141313">
        <w:t xml:space="preserve"> triggered by the </w:t>
      </w:r>
      <w:r>
        <w:t>gNB-CU</w:t>
      </w:r>
      <w:ins w:id="73" w:author="Ericsson User" w:date="2017-05-03T15:05:00Z">
        <w:r>
          <w:t xml:space="preserve"> and accepted/rejected by the gNB-DU based on</w:t>
        </w:r>
      </w:ins>
      <w:r w:rsidRPr="00141313">
        <w:t xml:space="preserve"> </w:t>
      </w:r>
      <w:del w:id="74" w:author="Ericsson User" w:date="2017-05-03T15:05:00Z">
        <w:r w:rsidRPr="00141313" w:rsidDel="00FA226B">
          <w:delText xml:space="preserve">requires respective </w:delText>
        </w:r>
      </w:del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r w:rsidRPr="00141313">
        <w:t>.</w:t>
      </w:r>
    </w:p>
    <w:p w14:paraId="2ACECD11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mobility functions such as intra-</w:t>
      </w:r>
      <w:proofErr w:type="gramStart"/>
      <w:r>
        <w:rPr>
          <w:i/>
          <w:lang w:eastAsia="ja-JP"/>
        </w:rPr>
        <w:t>CU/inter-DU handover can be supported by bearer management function</w:t>
      </w:r>
      <w:proofErr w:type="gramEnd"/>
      <w:r>
        <w:rPr>
          <w:i/>
          <w:lang w:eastAsia="ja-JP"/>
        </w:rPr>
        <w:t xml:space="preserve"> is FFS.</w:t>
      </w:r>
    </w:p>
    <w:p w14:paraId="5A9DD606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>The relationship of bearer management and simultaneous transmission from two DUs is FFS</w:t>
      </w:r>
      <w:r>
        <w:rPr>
          <w:i/>
          <w:lang w:eastAsia="ja-JP"/>
        </w:rPr>
        <w:t>.</w:t>
      </w:r>
    </w:p>
    <w:p w14:paraId="74287DA4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split and configure RRM functions between gNB-CU and gNB-DU is FFS.</w:t>
      </w:r>
    </w:p>
    <w:p w14:paraId="5068F822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5" w:name="_Toc479931168"/>
      <w:bookmarkStart w:id="76" w:name="_Toc479931996"/>
      <w:r w:rsidRPr="00B713AB">
        <w:rPr>
          <w:sz w:val="20"/>
        </w:rPr>
        <w:t>10.2.2.2.10</w:t>
      </w:r>
      <w:r w:rsidRPr="00497FA2">
        <w:rPr>
          <w:sz w:val="20"/>
        </w:rPr>
        <w:tab/>
        <w:t>Transfer of RRC message</w:t>
      </w:r>
      <w:bookmarkEnd w:id="75"/>
      <w:bookmarkEnd w:id="76"/>
    </w:p>
    <w:p w14:paraId="66041E6B" w14:textId="77777777" w:rsidR="0013254C" w:rsidRPr="00141313" w:rsidRDefault="0013254C" w:rsidP="0013254C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</w:p>
    <w:p w14:paraId="470FE88E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RRC message is transferred over F1-C or F1-U or both is FFS.</w:t>
      </w:r>
    </w:p>
    <w:p w14:paraId="485968D3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77" w:name="_Toc479931169"/>
      <w:bookmarkStart w:id="78" w:name="_Toc479931997"/>
      <w:r>
        <w:t>10.2.2.3</w:t>
      </w:r>
      <w:r w:rsidRPr="0078295B">
        <w:tab/>
      </w:r>
      <w:r>
        <w:t>F1-U functions</w:t>
      </w:r>
      <w:bookmarkEnd w:id="77"/>
      <w:bookmarkEnd w:id="78"/>
    </w:p>
    <w:p w14:paraId="29174D4E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9" w:name="_Toc479931170"/>
      <w:bookmarkStart w:id="80" w:name="_Toc479931998"/>
      <w:r w:rsidRPr="00B713AB">
        <w:rPr>
          <w:sz w:val="20"/>
        </w:rPr>
        <w:t>10.2.2.3.1</w:t>
      </w:r>
      <w:r w:rsidRPr="00497FA2">
        <w:rPr>
          <w:sz w:val="20"/>
        </w:rPr>
        <w:tab/>
        <w:t>Transfer of user data</w:t>
      </w:r>
      <w:bookmarkEnd w:id="79"/>
      <w:bookmarkEnd w:id="80"/>
      <w:r w:rsidRPr="00497FA2">
        <w:rPr>
          <w:sz w:val="20"/>
        </w:rPr>
        <w:t xml:space="preserve"> </w:t>
      </w:r>
    </w:p>
    <w:p w14:paraId="7DFD7D54" w14:textId="77777777" w:rsidR="0013254C" w:rsidRDefault="0013254C" w:rsidP="0013254C">
      <w:r>
        <w:t>This function allows to transfer of user data</w:t>
      </w:r>
      <w:r w:rsidRPr="003A5187">
        <w:t xml:space="preserve"> between </w:t>
      </w:r>
      <w:r>
        <w:t>gNB-</w:t>
      </w:r>
      <w:r w:rsidRPr="003A5187">
        <w:t xml:space="preserve">CU and </w:t>
      </w:r>
      <w:r>
        <w:t>gNB-</w:t>
      </w:r>
      <w:r w:rsidRPr="003A5187">
        <w:t>DU</w:t>
      </w:r>
      <w:r>
        <w:t>.</w:t>
      </w:r>
    </w:p>
    <w:p w14:paraId="00BDF11C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1" w:name="_Toc479931171"/>
      <w:bookmarkStart w:id="82" w:name="_Toc479931999"/>
      <w:r w:rsidRPr="00B713AB">
        <w:rPr>
          <w:sz w:val="20"/>
        </w:rPr>
        <w:t>10.2.2.3.2</w:t>
      </w:r>
      <w:r w:rsidRPr="00497FA2">
        <w:rPr>
          <w:sz w:val="20"/>
        </w:rPr>
        <w:tab/>
        <w:t>Flow control function</w:t>
      </w:r>
      <w:bookmarkEnd w:id="81"/>
      <w:bookmarkEnd w:id="82"/>
      <w:r w:rsidRPr="00497FA2">
        <w:rPr>
          <w:sz w:val="20"/>
        </w:rPr>
        <w:t xml:space="preserve"> </w:t>
      </w:r>
    </w:p>
    <w:p w14:paraId="11D780BD" w14:textId="77777777" w:rsidR="0013254C" w:rsidRDefault="0013254C" w:rsidP="0013254C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r>
        <w:t>gNB-DU. The detailed protocol is specified in TS 38.475 [4x].</w:t>
      </w:r>
    </w:p>
    <w:p w14:paraId="137283AB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support uplink flow control is FFS.</w:t>
      </w:r>
    </w:p>
    <w:p w14:paraId="2B31EE28" w14:textId="77777777" w:rsidR="0013254C" w:rsidRDefault="0013254C" w:rsidP="0013254C"/>
    <w:p w14:paraId="358A4B1D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83" w:name="_Toc479931172"/>
      <w:bookmarkStart w:id="84" w:name="_Toc479932000"/>
      <w:r w:rsidRPr="004D21AC">
        <w:t>10.</w:t>
      </w:r>
      <w:r w:rsidRPr="004D21AC">
        <w:rPr>
          <w:lang w:eastAsia="ja-JP"/>
        </w:rPr>
        <w:t>2</w:t>
      </w:r>
      <w:r w:rsidRPr="004D21AC">
        <w:t>.</w:t>
      </w:r>
      <w:r w:rsidRPr="004D21AC">
        <w:rPr>
          <w:lang w:eastAsia="ja-JP"/>
        </w:rPr>
        <w:t>3</w:t>
      </w:r>
      <w:r w:rsidRPr="004D21AC">
        <w:tab/>
        <w:t>F1 interface protocols and protocol structure</w:t>
      </w:r>
      <w:bookmarkEnd w:id="83"/>
      <w:bookmarkEnd w:id="84"/>
    </w:p>
    <w:p w14:paraId="157059D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5" w:name="_Toc479931173"/>
      <w:bookmarkStart w:id="86" w:name="_Toc479932001"/>
      <w:r w:rsidRPr="00B713AB">
        <w:rPr>
          <w:sz w:val="24"/>
          <w:szCs w:val="24"/>
        </w:rPr>
        <w:t>10.2.3.1</w:t>
      </w:r>
      <w:r w:rsidRPr="00497FA2">
        <w:rPr>
          <w:sz w:val="24"/>
          <w:szCs w:val="24"/>
        </w:rPr>
        <w:tab/>
        <w:t>F1 Control Plane Protocol (F1-C)</w:t>
      </w:r>
      <w:bookmarkEnd w:id="85"/>
      <w:bookmarkEnd w:id="86"/>
    </w:p>
    <w:p w14:paraId="12323A43" w14:textId="77777777" w:rsidR="0013254C" w:rsidRPr="00141313" w:rsidRDefault="0013254C" w:rsidP="0013254C">
      <w:r>
        <w:t>Figure 10</w:t>
      </w:r>
      <w:r w:rsidRPr="00882518">
        <w:t>.</w:t>
      </w:r>
      <w:r>
        <w:t>2.3.1</w:t>
      </w:r>
      <w:r w:rsidRPr="00882518">
        <w:t>-1 shows the protocol structure for F1-C. The TNL is based on IP transport, comprising the SCTP on top of IP. The application layer signalling protocol is referred to as F1AP (F1 Application Protocol).</w:t>
      </w:r>
    </w:p>
    <w:bookmarkStart w:id="87" w:name="_MON_1553010595"/>
    <w:bookmarkEnd w:id="87"/>
    <w:p w14:paraId="2BF1CA92" w14:textId="77777777" w:rsidR="0013254C" w:rsidRPr="00141313" w:rsidRDefault="0013254C" w:rsidP="0013254C">
      <w:pPr>
        <w:pStyle w:val="TH"/>
      </w:pPr>
      <w:r w:rsidRPr="00141313">
        <w:object w:dxaOrig="3840" w:dyaOrig="3405" w14:anchorId="22B53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69.5pt" o:ole="">
            <v:imagedata r:id="rId13" o:title=""/>
          </v:shape>
          <o:OLEObject Type="Embed" ProgID="Word.Picture.8" ShapeID="_x0000_i1025" DrawAspect="Content" ObjectID="_1556705690" r:id="rId14"/>
        </w:object>
      </w:r>
    </w:p>
    <w:p w14:paraId="75F51FA6" w14:textId="77777777" w:rsidR="0013254C" w:rsidRDefault="0013254C" w:rsidP="0013254C">
      <w:pPr>
        <w:pStyle w:val="TF"/>
      </w:pPr>
      <w:r w:rsidRPr="00141313">
        <w:t xml:space="preserve">Figure </w:t>
      </w:r>
      <w:r>
        <w:t>10.2.3.1</w:t>
      </w:r>
      <w:r w:rsidRPr="00141313">
        <w:t>-1: Inte</w:t>
      </w:r>
      <w:r>
        <w:t>rface protocol structure for F1-C</w:t>
      </w:r>
    </w:p>
    <w:p w14:paraId="57CC10A0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>Whether other protocol stacks are standardized for F1-C is FFS</w:t>
      </w:r>
      <w:r>
        <w:rPr>
          <w:i/>
          <w:lang w:eastAsia="ja-JP"/>
        </w:rPr>
        <w:t>.</w:t>
      </w:r>
    </w:p>
    <w:p w14:paraId="4AA6A49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8" w:name="_Toc479931174"/>
      <w:bookmarkStart w:id="89" w:name="_Toc479932002"/>
      <w:r w:rsidRPr="00B713AB">
        <w:rPr>
          <w:sz w:val="24"/>
          <w:szCs w:val="24"/>
        </w:rPr>
        <w:t>10.2.3.2</w:t>
      </w:r>
      <w:r w:rsidRPr="00497FA2">
        <w:rPr>
          <w:sz w:val="24"/>
          <w:szCs w:val="24"/>
        </w:rPr>
        <w:tab/>
        <w:t>F1 User Plane Protocol (F1-U)</w:t>
      </w:r>
      <w:bookmarkEnd w:id="88"/>
      <w:bookmarkEnd w:id="89"/>
    </w:p>
    <w:p w14:paraId="76040B5D" w14:textId="77777777" w:rsidR="0013254C" w:rsidRPr="00141313" w:rsidRDefault="0013254C" w:rsidP="0013254C">
      <w:r>
        <w:t>Figure 10</w:t>
      </w:r>
      <w:r w:rsidRPr="00882518">
        <w:t>.2</w:t>
      </w:r>
      <w:r>
        <w:t>.3.2</w:t>
      </w:r>
      <w:r w:rsidRPr="00882518">
        <w:t>-1 shows the protocol structure for F1-U. The TNL is based on IP transport, comprising the UDP and GTP-U on top of IP.</w:t>
      </w:r>
    </w:p>
    <w:p w14:paraId="1434F3F0" w14:textId="77777777" w:rsidR="0013254C" w:rsidRPr="00141313" w:rsidRDefault="0013254C" w:rsidP="0013254C">
      <w:pPr>
        <w:pStyle w:val="TH"/>
      </w:pPr>
      <w:r w:rsidRPr="00141313">
        <w:object w:dxaOrig="3839" w:dyaOrig="3825" w14:anchorId="1C1A8E16">
          <v:shape id="_x0000_i1026" type="#_x0000_t75" style="width:192pt;height:191.25pt" o:ole="">
            <v:imagedata r:id="rId15" o:title=""/>
          </v:shape>
          <o:OLEObject Type="Embed" ProgID="Word.Picture.8" ShapeID="_x0000_i1026" DrawAspect="Content" ObjectID="_1556705691" r:id="rId16"/>
        </w:object>
      </w:r>
    </w:p>
    <w:p w14:paraId="4E7EE91F" w14:textId="77777777" w:rsidR="0013254C" w:rsidRDefault="0013254C" w:rsidP="0013254C">
      <w:pPr>
        <w:pStyle w:val="TF"/>
      </w:pPr>
      <w:r w:rsidRPr="00141313">
        <w:t xml:space="preserve">Figure </w:t>
      </w:r>
      <w:r>
        <w:t>10.2.3.2</w:t>
      </w:r>
      <w:r w:rsidRPr="00141313">
        <w:t>-1: Inte</w:t>
      </w:r>
      <w:r>
        <w:t>rface protocol structure for F1-U</w:t>
      </w:r>
    </w:p>
    <w:p w14:paraId="75C2272B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 xml:space="preserve">Whether other protocol </w:t>
      </w:r>
      <w:r>
        <w:rPr>
          <w:i/>
          <w:lang w:eastAsia="ja-JP"/>
        </w:rPr>
        <w:t>stacks are standardized for F1-U</w:t>
      </w:r>
      <w:r w:rsidRPr="005A5240">
        <w:rPr>
          <w:i/>
          <w:lang w:eastAsia="ja-JP"/>
        </w:rPr>
        <w:t xml:space="preserve"> is FFS</w:t>
      </w:r>
      <w:r>
        <w:rPr>
          <w:i/>
          <w:lang w:eastAsia="ja-JP"/>
        </w:rPr>
        <w:t>.</w:t>
      </w:r>
    </w:p>
    <w:p w14:paraId="3465A5D1" w14:textId="77777777" w:rsidR="0013254C" w:rsidRPr="00DA1A44" w:rsidRDefault="0013254C" w:rsidP="0013254C">
      <w:pPr>
        <w:rPr>
          <w:rFonts w:eastAsia="MS Mincho"/>
          <w:lang w:eastAsia="ja-JP"/>
        </w:rPr>
      </w:pPr>
    </w:p>
    <w:p w14:paraId="1A2E3D1C" w14:textId="2ABF8633" w:rsidR="0013254C" w:rsidRDefault="0013254C" w:rsidP="00BF4216">
      <w:pPr>
        <w:pStyle w:val="BodyText"/>
        <w:rPr>
          <w:b/>
          <w:color w:val="FF0000"/>
          <w:sz w:val="32"/>
          <w:szCs w:val="32"/>
        </w:rPr>
      </w:pPr>
      <w:r w:rsidRPr="00BF4216">
        <w:rPr>
          <w:b/>
          <w:color w:val="FF0000"/>
          <w:sz w:val="32"/>
          <w:szCs w:val="32"/>
        </w:rPr>
        <w:t>***************END OF MODIFIED SECTION***************</w:t>
      </w:r>
    </w:p>
    <w:p w14:paraId="108C24BA" w14:textId="3B21D176" w:rsid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p w14:paraId="45F0F724" w14:textId="7F2C83D3" w:rsidR="00BF4216" w:rsidRDefault="00BF4216" w:rsidP="00BF4216">
      <w:pPr>
        <w:pStyle w:val="Heading1"/>
        <w:jc w:val="both"/>
      </w:pPr>
      <w:r>
        <w:t>References</w:t>
      </w:r>
    </w:p>
    <w:p w14:paraId="2D96876C" w14:textId="77777777" w:rsidR="00BF4216" w:rsidRPr="00963C26" w:rsidRDefault="00BF4216" w:rsidP="00BF4216">
      <w:pPr>
        <w:pStyle w:val="Reference"/>
      </w:pPr>
      <w:bookmarkStart w:id="90" w:name="_Ref481576903"/>
      <w:bookmarkStart w:id="91" w:name="_Ref481681404"/>
      <w:r w:rsidRPr="00963C26">
        <w:t xml:space="preserve">TS 38.401 </w:t>
      </w:r>
      <w:bookmarkEnd w:id="90"/>
      <w:r w:rsidRPr="00963C26">
        <w:t>‘NG RAN; Architecture Description’, May 2017.</w:t>
      </w:r>
      <w:bookmarkEnd w:id="91"/>
    </w:p>
    <w:p w14:paraId="6529C3FC" w14:textId="44886436" w:rsidR="00BF4216" w:rsidRPr="00EC0600" w:rsidRDefault="00EC0600" w:rsidP="00BF4216">
      <w:pPr>
        <w:pStyle w:val="Reference"/>
      </w:pPr>
      <w:bookmarkStart w:id="92" w:name="_Ref481679967"/>
      <w:r w:rsidRPr="00EC0600">
        <w:t>R3-171727</w:t>
      </w:r>
      <w:r w:rsidR="00BF4216" w:rsidRPr="00EC0600">
        <w:t>, ‘On the functional distribution over the F1 interface’, Ericsson, May 2017.</w:t>
      </w:r>
      <w:bookmarkEnd w:id="92"/>
    </w:p>
    <w:p w14:paraId="69CA38ED" w14:textId="77777777" w:rsidR="00BF4216" w:rsidRPr="00BF4216" w:rsidRDefault="00BF4216" w:rsidP="00BF4216"/>
    <w:p w14:paraId="1B6D7DF3" w14:textId="77777777" w:rsidR="00BF4216" w:rsidRP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sectPr w:rsidR="00BF4216" w:rsidRPr="00BF4216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21050" w14:textId="77777777" w:rsidR="00332AE1" w:rsidRDefault="00332AE1">
      <w:r>
        <w:separator/>
      </w:r>
    </w:p>
  </w:endnote>
  <w:endnote w:type="continuationSeparator" w:id="0">
    <w:p w14:paraId="5544CD2A" w14:textId="77777777" w:rsidR="00332AE1" w:rsidRDefault="0033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8FAAB2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222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222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8132E" w14:textId="77777777" w:rsidR="00332AE1" w:rsidRDefault="00332AE1">
      <w:r>
        <w:separator/>
      </w:r>
    </w:p>
  </w:footnote>
  <w:footnote w:type="continuationSeparator" w:id="0">
    <w:p w14:paraId="76FE433F" w14:textId="77777777" w:rsidR="00332AE1" w:rsidRDefault="0033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35"/>
  </w:num>
  <w:num w:numId="17">
    <w:abstractNumId w:val="31"/>
  </w:num>
  <w:num w:numId="18">
    <w:abstractNumId w:val="13"/>
  </w:num>
  <w:num w:numId="19">
    <w:abstractNumId w:val="9"/>
  </w:num>
  <w:num w:numId="20">
    <w:abstractNumId w:val="27"/>
  </w:num>
  <w:num w:numId="21">
    <w:abstractNumId w:val="5"/>
  </w:num>
  <w:num w:numId="22">
    <w:abstractNumId w:val="21"/>
  </w:num>
  <w:num w:numId="23">
    <w:abstractNumId w:val="14"/>
  </w:num>
  <w:num w:numId="24">
    <w:abstractNumId w:val="10"/>
  </w:num>
  <w:num w:numId="25">
    <w:abstractNumId w:val="34"/>
  </w:num>
  <w:num w:numId="26">
    <w:abstractNumId w:val="33"/>
  </w:num>
  <w:num w:numId="27">
    <w:abstractNumId w:val="18"/>
  </w:num>
  <w:num w:numId="28">
    <w:abstractNumId w:val="22"/>
  </w:num>
  <w:num w:numId="29">
    <w:abstractNumId w:val="12"/>
  </w:num>
  <w:num w:numId="30">
    <w:abstractNumId w:val="8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7"/>
  </w:num>
  <w:num w:numId="34">
    <w:abstractNumId w:val="26"/>
  </w:num>
  <w:num w:numId="35">
    <w:abstractNumId w:val="7"/>
  </w:num>
  <w:num w:numId="36">
    <w:abstractNumId w:val="30"/>
  </w:num>
  <w:num w:numId="37">
    <w:abstractNumId w:val="28"/>
    <w:lvlOverride w:ilvl="0">
      <w:startOverride w:val="1"/>
    </w:lvlOverride>
  </w:num>
  <w:num w:numId="38">
    <w:abstractNumId w:val="28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3B31"/>
    <w:rsid w:val="00015A93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2716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54C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2A84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351E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3CBA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3EC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2AE1"/>
    <w:rsid w:val="00332C54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67DAC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C7FB4"/>
    <w:rsid w:val="003D109F"/>
    <w:rsid w:val="003D2478"/>
    <w:rsid w:val="003D2D30"/>
    <w:rsid w:val="003D2FC4"/>
    <w:rsid w:val="003D3C45"/>
    <w:rsid w:val="003D5B1F"/>
    <w:rsid w:val="003D7266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6387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1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E7F96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584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2321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0EC3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229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0EC9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3C26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A28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47F63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0469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4216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0EB9"/>
    <w:rsid w:val="00CA1ED8"/>
    <w:rsid w:val="00CA5098"/>
    <w:rsid w:val="00CB06CA"/>
    <w:rsid w:val="00CB17D3"/>
    <w:rsid w:val="00CB1E9F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4A1C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274DE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764A7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1634"/>
    <w:rsid w:val="00EB3608"/>
    <w:rsid w:val="00EB4928"/>
    <w:rsid w:val="00EB4D0A"/>
    <w:rsid w:val="00EB4EA2"/>
    <w:rsid w:val="00EC0600"/>
    <w:rsid w:val="00EC236F"/>
    <w:rsid w:val="00EC27C6"/>
    <w:rsid w:val="00EC4207"/>
    <w:rsid w:val="00EC5653"/>
    <w:rsid w:val="00EC60B5"/>
    <w:rsid w:val="00EC71CE"/>
    <w:rsid w:val="00ED1006"/>
    <w:rsid w:val="00ED222F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8D6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5BD5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4C80"/>
    <w:rsid w:val="00FB4D8E"/>
    <w:rsid w:val="00FB57E6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C0A75F-13A7-4F71-8BC6-927AF7F76D8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597569-F7EC-474C-B1F1-BDC8D656C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59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16</cp:revision>
  <cp:lastPrinted>2008-01-31T06:09:00Z</cp:lastPrinted>
  <dcterms:created xsi:type="dcterms:W3CDTF">2017-05-05T08:08:00Z</dcterms:created>
  <dcterms:modified xsi:type="dcterms:W3CDTF">2017-05-19T05:28:00Z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