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042DE167" w:rsidR="00067548" w:rsidRPr="000404EF" w:rsidRDefault="00067548" w:rsidP="00C02147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230A5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2230A5">
        <w:rPr>
          <w:lang w:val="en-US"/>
        </w:rPr>
        <w:t>5bis</w:t>
      </w:r>
      <w:r w:rsidRPr="000404EF">
        <w:rPr>
          <w:lang w:val="en-US"/>
        </w:rPr>
        <w:tab/>
      </w:r>
      <w:r w:rsidRPr="00E914E6">
        <w:rPr>
          <w:lang w:val="en-US"/>
        </w:rPr>
        <w:t xml:space="preserve">Tdoc </w:t>
      </w:r>
      <w:r w:rsidR="009517F7" w:rsidRPr="00E914E6">
        <w:rPr>
          <w:bCs/>
        </w:rPr>
        <w:t>R3</w:t>
      </w:r>
      <w:r w:rsidR="00F17BE1" w:rsidRPr="00E914E6">
        <w:rPr>
          <w:bCs/>
        </w:rPr>
        <w:t>-17</w:t>
      </w:r>
      <w:r w:rsidR="00AD3933">
        <w:rPr>
          <w:bCs/>
        </w:rPr>
        <w:t>1739</w:t>
      </w:r>
    </w:p>
    <w:p w14:paraId="34D94E32" w14:textId="274F5672" w:rsidR="00067548" w:rsidRDefault="00D2743C" w:rsidP="00C02147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Spokane</w:t>
      </w:r>
      <w:r w:rsidR="001433E3">
        <w:rPr>
          <w:lang w:val="en-US"/>
        </w:rPr>
        <w:t xml:space="preserve">, </w:t>
      </w:r>
      <w:r>
        <w:rPr>
          <w:lang w:val="en-US"/>
        </w:rPr>
        <w:t>USA</w:t>
      </w:r>
      <w:r w:rsidR="001433E3">
        <w:rPr>
          <w:lang w:val="en-US"/>
        </w:rPr>
        <w:t xml:space="preserve">, </w:t>
      </w:r>
      <w:r>
        <w:rPr>
          <w:lang w:val="en-US"/>
        </w:rPr>
        <w:t>3</w:t>
      </w:r>
      <w:r w:rsidRPr="00D2743C">
        <w:rPr>
          <w:vertAlign w:val="superscript"/>
          <w:lang w:val="en-US"/>
        </w:rPr>
        <w:t>rd</w:t>
      </w:r>
      <w:r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1433E3"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April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</w:p>
    <w:p w14:paraId="56C12257" w14:textId="77777777" w:rsidR="00E90E49" w:rsidRPr="00CE0424" w:rsidRDefault="00E90E49" w:rsidP="00C02147">
      <w:pPr>
        <w:pStyle w:val="3GPPHeader"/>
      </w:pPr>
    </w:p>
    <w:p w14:paraId="4A4F422A" w14:textId="5CBA6C4C" w:rsidR="00E90E49" w:rsidRPr="004E5305" w:rsidRDefault="00E90E49" w:rsidP="00C02147">
      <w:pPr>
        <w:pStyle w:val="3GPPHeader"/>
        <w:rPr>
          <w:sz w:val="22"/>
          <w:szCs w:val="22"/>
          <w:lang w:val="en-US"/>
        </w:rPr>
      </w:pPr>
      <w:r w:rsidRPr="004E5305">
        <w:rPr>
          <w:sz w:val="22"/>
          <w:szCs w:val="22"/>
          <w:lang w:val="en-US"/>
        </w:rPr>
        <w:t>Agenda Item:</w:t>
      </w:r>
      <w:r w:rsidRPr="004E5305">
        <w:rPr>
          <w:sz w:val="22"/>
          <w:szCs w:val="22"/>
          <w:lang w:val="en-US"/>
        </w:rPr>
        <w:tab/>
      </w:r>
      <w:r w:rsidR="009517F7">
        <w:rPr>
          <w:sz w:val="22"/>
          <w:szCs w:val="22"/>
          <w:lang w:val="en-US"/>
        </w:rPr>
        <w:t>10.</w:t>
      </w:r>
      <w:r w:rsidR="0011369F">
        <w:rPr>
          <w:sz w:val="22"/>
          <w:szCs w:val="22"/>
          <w:lang w:val="en-US"/>
        </w:rPr>
        <w:t>11</w:t>
      </w:r>
      <w:r w:rsidR="009517F7">
        <w:rPr>
          <w:sz w:val="22"/>
          <w:szCs w:val="22"/>
          <w:lang w:val="en-US"/>
        </w:rPr>
        <w:t>.</w:t>
      </w:r>
      <w:r w:rsidR="0011369F">
        <w:rPr>
          <w:sz w:val="22"/>
          <w:szCs w:val="22"/>
          <w:lang w:val="en-US"/>
        </w:rPr>
        <w:t>3</w:t>
      </w:r>
    </w:p>
    <w:p w14:paraId="5DAA27F0" w14:textId="77777777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Source:</w:t>
      </w:r>
      <w:r w:rsidR="00E90E49" w:rsidRPr="00F17BE1">
        <w:rPr>
          <w:sz w:val="22"/>
          <w:szCs w:val="22"/>
        </w:rPr>
        <w:tab/>
      </w:r>
      <w:r w:rsidR="00F64C2B" w:rsidRPr="00F17BE1">
        <w:rPr>
          <w:sz w:val="22"/>
          <w:szCs w:val="22"/>
        </w:rPr>
        <w:t>Ericsson</w:t>
      </w:r>
    </w:p>
    <w:p w14:paraId="63CB047E" w14:textId="0D056761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Title:</w:t>
      </w:r>
      <w:r w:rsidR="00E90E49" w:rsidRPr="00F17BE1">
        <w:rPr>
          <w:sz w:val="22"/>
          <w:szCs w:val="22"/>
        </w:rPr>
        <w:tab/>
      </w:r>
      <w:r w:rsidR="006B51AF">
        <w:rPr>
          <w:sz w:val="22"/>
          <w:szCs w:val="22"/>
        </w:rPr>
        <w:t xml:space="preserve">TP for </w:t>
      </w:r>
      <w:r w:rsidR="00CB2D95">
        <w:rPr>
          <w:sz w:val="22"/>
          <w:szCs w:val="22"/>
        </w:rPr>
        <w:t>F1</w:t>
      </w:r>
      <w:r w:rsidR="009517F7">
        <w:rPr>
          <w:sz w:val="22"/>
          <w:szCs w:val="22"/>
        </w:rPr>
        <w:t xml:space="preserve"> interface </w:t>
      </w:r>
      <w:r w:rsidR="00230FA6">
        <w:rPr>
          <w:sz w:val="22"/>
          <w:szCs w:val="22"/>
        </w:rPr>
        <w:t>functions</w:t>
      </w:r>
      <w:r w:rsidR="001D4D2D" w:rsidRPr="00F17BE1">
        <w:rPr>
          <w:sz w:val="22"/>
          <w:szCs w:val="22"/>
        </w:rPr>
        <w:t xml:space="preserve"> </w:t>
      </w:r>
    </w:p>
    <w:p w14:paraId="7E783B99" w14:textId="4DB54076" w:rsidR="00E90E49" w:rsidRPr="00CE0424" w:rsidRDefault="00E90E49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Document for:</w:t>
      </w:r>
      <w:r w:rsidRPr="00F17BE1">
        <w:rPr>
          <w:sz w:val="22"/>
          <w:szCs w:val="22"/>
        </w:rPr>
        <w:tab/>
      </w:r>
      <w:r w:rsidR="00B817C3">
        <w:rPr>
          <w:sz w:val="22"/>
          <w:szCs w:val="22"/>
        </w:rPr>
        <w:t>pCR</w:t>
      </w:r>
    </w:p>
    <w:p w14:paraId="65935703" w14:textId="77777777" w:rsidR="00E90E49" w:rsidRPr="00CE0424" w:rsidRDefault="00E90E49" w:rsidP="00C02147"/>
    <w:p w14:paraId="48F8E8EE" w14:textId="1FD17D7B" w:rsidR="0011296E" w:rsidRPr="00CE0424" w:rsidRDefault="0011296E" w:rsidP="0011296E">
      <w:pPr>
        <w:pStyle w:val="Heading1"/>
        <w:jc w:val="both"/>
      </w:pPr>
      <w:r>
        <w:t>TP for 38.401</w:t>
      </w:r>
    </w:p>
    <w:p w14:paraId="4AC91847" w14:textId="784B056A" w:rsidR="0011296E" w:rsidRDefault="00F00402" w:rsidP="0011296E">
      <w:pPr>
        <w:pStyle w:val="Reference"/>
        <w:numPr>
          <w:ilvl w:val="0"/>
          <w:numId w:val="0"/>
        </w:numPr>
        <w:ind w:left="567" w:hanging="567"/>
      </w:pPr>
      <w:r>
        <w:t xml:space="preserve">In this </w:t>
      </w:r>
      <w:r w:rsidR="0011369F">
        <w:t xml:space="preserve">contribution </w:t>
      </w:r>
      <w:r>
        <w:t xml:space="preserve">we propose a TP for 38.401 to capture the proposals </w:t>
      </w:r>
      <w:r w:rsidR="0011369F">
        <w:t>in R3-17</w:t>
      </w:r>
      <w:r w:rsidR="00AD3933">
        <w:t>1724</w:t>
      </w:r>
      <w:bookmarkStart w:id="0" w:name="_GoBack"/>
      <w:bookmarkEnd w:id="0"/>
      <w:r>
        <w:t>.</w:t>
      </w:r>
    </w:p>
    <w:p w14:paraId="3C2915F6" w14:textId="77777777" w:rsidR="00F00402" w:rsidRPr="0036292A" w:rsidRDefault="00F00402" w:rsidP="00F00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B1C85B7" w14:textId="77777777" w:rsidR="005D5232" w:rsidRDefault="005D5232" w:rsidP="005D5232">
      <w:pPr>
        <w:pStyle w:val="Heading3"/>
        <w:numPr>
          <w:ilvl w:val="0"/>
          <w:numId w:val="0"/>
        </w:numPr>
        <w:ind w:left="720" w:hanging="720"/>
      </w:pPr>
      <w:bookmarkStart w:id="1" w:name="_Toc479931156"/>
      <w:bookmarkStart w:id="2" w:name="_Toc479931984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1"/>
      <w:bookmarkEnd w:id="2"/>
    </w:p>
    <w:p w14:paraId="1042C507" w14:textId="77777777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Naming of each function is FFS.</w:t>
      </w:r>
    </w:p>
    <w:p w14:paraId="6C8D67A5" w14:textId="77777777" w:rsidR="005D5232" w:rsidRPr="0078295B" w:rsidRDefault="005D5232" w:rsidP="005D5232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3" w:name="_Toc479931157"/>
      <w:bookmarkStart w:id="4" w:name="_Toc479931985"/>
      <w:r>
        <w:t>10.2.2.1</w:t>
      </w:r>
      <w:r w:rsidRPr="0078295B">
        <w:tab/>
      </w:r>
      <w:r w:rsidRPr="00141313">
        <w:t>General</w:t>
      </w:r>
      <w:bookmarkEnd w:id="3"/>
      <w:bookmarkEnd w:id="4"/>
    </w:p>
    <w:p w14:paraId="07CE1770" w14:textId="77777777" w:rsidR="005D5232" w:rsidRDefault="005D5232" w:rsidP="005D5232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0865C5C9" w14:textId="77777777" w:rsidR="005D5232" w:rsidRPr="0078295B" w:rsidRDefault="005D5232" w:rsidP="005D5232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" w:name="_Toc479931158"/>
      <w:bookmarkStart w:id="6" w:name="_Toc479931986"/>
      <w:r>
        <w:t>10.2.2.2</w:t>
      </w:r>
      <w:r w:rsidRPr="0078295B">
        <w:tab/>
      </w:r>
      <w:r>
        <w:t>F1-C functions</w:t>
      </w:r>
      <w:bookmarkEnd w:id="5"/>
      <w:bookmarkEnd w:id="6"/>
    </w:p>
    <w:p w14:paraId="436155EF" w14:textId="77777777" w:rsidR="005D5232" w:rsidRPr="00497FA2" w:rsidRDefault="005D5232" w:rsidP="005D5232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7" w:name="_Toc479931159"/>
      <w:bookmarkStart w:id="8" w:name="_Toc479931987"/>
      <w:r w:rsidRPr="00497FA2">
        <w:rPr>
          <w:sz w:val="20"/>
        </w:rPr>
        <w:t>10.2.2.2</w:t>
      </w:r>
      <w:r w:rsidRPr="00B713AB">
        <w:rPr>
          <w:sz w:val="20"/>
        </w:rPr>
        <w:t>.1</w:t>
      </w:r>
      <w:r w:rsidRPr="00497FA2">
        <w:rPr>
          <w:sz w:val="20"/>
        </w:rPr>
        <w:tab/>
        <w:t>GTP-U tunnel management function (FFS)</w:t>
      </w:r>
      <w:bookmarkEnd w:id="7"/>
      <w:bookmarkEnd w:id="8"/>
    </w:p>
    <w:p w14:paraId="082A8838" w14:textId="77777777" w:rsidR="005D5232" w:rsidRDefault="005D5232" w:rsidP="005D5232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r>
        <w:t>gNB-CU</w:t>
      </w:r>
      <w:r w:rsidRPr="00141313">
        <w:t xml:space="preserve"> and the </w:t>
      </w:r>
      <w:r>
        <w:t>gNB-DU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62B89060" w14:textId="77777777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this section is kept or moved to bearer management function or removed is FFS.</w:t>
      </w:r>
    </w:p>
    <w:p w14:paraId="5D87B061" w14:textId="77777777" w:rsidR="005D5232" w:rsidRPr="00B713AB" w:rsidRDefault="005D5232" w:rsidP="005D5232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9" w:name="_Toc479931160"/>
      <w:bookmarkStart w:id="10" w:name="_Toc479931988"/>
      <w:r w:rsidRPr="00B713AB">
        <w:rPr>
          <w:sz w:val="20"/>
        </w:rPr>
        <w:t>10.2.2.2.2</w:t>
      </w:r>
      <w:r w:rsidRPr="00B713AB">
        <w:rPr>
          <w:sz w:val="20"/>
        </w:rPr>
        <w:tab/>
      </w:r>
      <w:r w:rsidRPr="00497FA2">
        <w:rPr>
          <w:sz w:val="20"/>
        </w:rPr>
        <w:t>F1 interface management function</w:t>
      </w:r>
      <w:bookmarkEnd w:id="9"/>
      <w:bookmarkEnd w:id="10"/>
    </w:p>
    <w:p w14:paraId="39865C98" w14:textId="5D524890" w:rsidR="005D5232" w:rsidRPr="00141313" w:rsidRDefault="005D5232" w:rsidP="005D5232">
      <w:r w:rsidRPr="00141313">
        <w:t xml:space="preserve">The error indication function is used by the </w:t>
      </w:r>
      <w:r>
        <w:t xml:space="preserve">gNB-DU </w:t>
      </w:r>
      <w:ins w:id="11" w:author="Matteo Fiorani" w:date="2017-05-05T12:03:00Z">
        <w:r w:rsidR="007759F8">
          <w:t>or gNB-CU</w:t>
        </w:r>
        <w:r w:rsidR="007759F8" w:rsidRPr="00141313">
          <w:t xml:space="preserve"> </w:t>
        </w:r>
      </w:ins>
      <w:r w:rsidRPr="00141313">
        <w:t xml:space="preserve">to indicate to the </w:t>
      </w:r>
      <w:r>
        <w:t xml:space="preserve">gNB-CU </w:t>
      </w:r>
      <w:ins w:id="12" w:author="Matteo Fiorani" w:date="2017-05-05T12:03:00Z">
        <w:r w:rsidR="007759F8">
          <w:t xml:space="preserve">or gNB-DU </w:t>
        </w:r>
      </w:ins>
      <w:r w:rsidRPr="00141313">
        <w:t>that a</w:t>
      </w:r>
      <w:ins w:id="13" w:author="Matteo Fiorani" w:date="2017-05-05T12:06:00Z">
        <w:r w:rsidR="007759F8">
          <w:t>n</w:t>
        </w:r>
      </w:ins>
      <w:r w:rsidRPr="00141313">
        <w:t xml:space="preserve"> </w:t>
      </w:r>
      <w:del w:id="14" w:author="Matteo Fiorani" w:date="2017-05-05T12:06:00Z">
        <w:r w:rsidRPr="00141313" w:rsidDel="007759F8">
          <w:delText xml:space="preserve">logical </w:delText>
        </w:r>
      </w:del>
      <w:r w:rsidRPr="00141313">
        <w:t>error has occurred.</w:t>
      </w:r>
    </w:p>
    <w:p w14:paraId="729B0783" w14:textId="77777777" w:rsidR="005D5232" w:rsidRPr="00141313" w:rsidRDefault="005D5232" w:rsidP="005D5232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14:paraId="407C13B1" w14:textId="5A35C191" w:rsidR="005D5232" w:rsidRDefault="005D5232" w:rsidP="005D5232">
      <w:r>
        <w:t>The F1</w:t>
      </w:r>
      <w:r w:rsidRPr="00141313">
        <w:t xml:space="preserve"> setup (respectively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ins w:id="15" w:author="Matteo Fiorani" w:date="2017-05-05T12:03:00Z">
        <w:r w:rsidR="007759F8">
          <w:t>The F1 setup is initiated by the gNB-DU.</w:t>
        </w:r>
      </w:ins>
    </w:p>
    <w:p w14:paraId="730C44BD" w14:textId="77777777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>The space of NR Cell ID, and how/whether to map them in the gNB-CU are FFS</w:t>
      </w:r>
      <w:r>
        <w:rPr>
          <w:i/>
          <w:lang w:eastAsia="ja-JP"/>
        </w:rPr>
        <w:t>.</w:t>
      </w:r>
    </w:p>
    <w:p w14:paraId="38B605E4" w14:textId="77777777" w:rsidR="005D5232" w:rsidRPr="00B713AB" w:rsidRDefault="005D5232" w:rsidP="005D5232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16" w:name="_Toc479931161"/>
      <w:bookmarkStart w:id="17" w:name="_Toc479931989"/>
      <w:r w:rsidRPr="00B713AB">
        <w:rPr>
          <w:sz w:val="20"/>
        </w:rPr>
        <w:t>10.2.2.2.3</w:t>
      </w:r>
      <w:r w:rsidRPr="00B713AB">
        <w:rPr>
          <w:sz w:val="20"/>
        </w:rPr>
        <w:tab/>
      </w:r>
      <w:r w:rsidRPr="00497FA2">
        <w:rPr>
          <w:sz w:val="20"/>
        </w:rPr>
        <w:t>gNB-DU management function (FFS)</w:t>
      </w:r>
      <w:bookmarkEnd w:id="16"/>
      <w:bookmarkEnd w:id="17"/>
    </w:p>
    <w:p w14:paraId="3A0CBFCA" w14:textId="77777777" w:rsidR="005D5232" w:rsidRPr="00497FA2" w:rsidRDefault="005D5232" w:rsidP="005D5232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gNB-DU is managed by O&amp;M or by gNB-CU is FFS. The impact on F1 interface is FFS.</w:t>
      </w:r>
    </w:p>
    <w:p w14:paraId="1626788F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18" w:name="_Toc479931162"/>
      <w:bookmarkStart w:id="19" w:name="_Toc479931990"/>
      <w:r w:rsidRPr="00497FA2">
        <w:rPr>
          <w:sz w:val="20"/>
        </w:rPr>
        <w:t>10.2.2.2.4</w:t>
      </w:r>
      <w:r w:rsidRPr="00497FA2">
        <w:rPr>
          <w:sz w:val="20"/>
        </w:rPr>
        <w:tab/>
        <w:t>System Information management function</w:t>
      </w:r>
      <w:bookmarkEnd w:id="18"/>
      <w:bookmarkEnd w:id="19"/>
    </w:p>
    <w:p w14:paraId="5CEBC70F" w14:textId="03AC41F5" w:rsidR="005D5232" w:rsidRDefault="005D5232" w:rsidP="005D5232">
      <w:r>
        <w:t>Scheduling of system broadcast information is carried out in the gNB-DU. The gNB-DU is responsible for transmitting the system information according to the scheduling parameters available.</w:t>
      </w:r>
      <w:r w:rsidR="00901EF7">
        <w:t xml:space="preserve"> </w:t>
      </w:r>
      <w:ins w:id="20" w:author="Matteo Fiorani" w:date="2017-05-05T12:04:00Z">
        <w:r w:rsidR="007759F8">
          <w:t>Part of the system information can be configured directly in the DU. Other parts of the system information instead require the CU setting the information.</w:t>
        </w:r>
      </w:ins>
    </w:p>
    <w:p w14:paraId="5C4084BB" w14:textId="47B2BB16" w:rsidR="005D5232" w:rsidRPr="002174C9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lastRenderedPageBreak/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del w:id="21" w:author="Matteo Fiorani" w:date="2017-05-04T18:59:00Z">
        <w:r w:rsidDel="002365C7">
          <w:rPr>
            <w:i/>
            <w:lang w:eastAsia="ja-JP"/>
          </w:rPr>
          <w:delText xml:space="preserve">How to </w:delText>
        </w:r>
      </w:del>
      <w:del w:id="22" w:author="Matteo Fiorani" w:date="2017-05-04T18:57:00Z">
        <w:r w:rsidDel="002365C7">
          <w:rPr>
            <w:i/>
            <w:lang w:eastAsia="ja-JP"/>
          </w:rPr>
          <w:delText xml:space="preserve">support this function </w:delText>
        </w:r>
      </w:del>
      <w:ins w:id="23" w:author="Matteo Fiorani" w:date="2017-05-04T18:59:00Z">
        <w:r w:rsidR="002365C7">
          <w:t>Which part of the system information could be under direct responsibility of the DU</w:t>
        </w:r>
      </w:ins>
      <w:r w:rsidR="002365C7">
        <w:rPr>
          <w:i/>
          <w:lang w:eastAsia="ja-JP"/>
        </w:rPr>
        <w:t xml:space="preserve"> </w:t>
      </w:r>
      <w:r>
        <w:rPr>
          <w:i/>
          <w:lang w:eastAsia="ja-JP"/>
        </w:rPr>
        <w:t>is FFS.</w:t>
      </w:r>
    </w:p>
    <w:p w14:paraId="3230E48F" w14:textId="2EE93555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24" w:name="_Toc479931163"/>
      <w:bookmarkStart w:id="25" w:name="_Toc479931991"/>
      <w:r w:rsidRPr="00B713AB">
        <w:rPr>
          <w:sz w:val="20"/>
        </w:rPr>
        <w:t>10.2.2.2.5</w:t>
      </w:r>
      <w:r w:rsidRPr="00497FA2">
        <w:rPr>
          <w:sz w:val="20"/>
        </w:rPr>
        <w:tab/>
        <w:t>gNB-DU</w:t>
      </w:r>
      <w:r>
        <w:rPr>
          <w:sz w:val="20"/>
        </w:rPr>
        <w:t xml:space="preserve"> </w:t>
      </w:r>
      <w:ins w:id="26" w:author="Matteo Fiorani" w:date="2017-05-05T12:07:00Z">
        <w:r w:rsidR="007759F8">
          <w:rPr>
            <w:sz w:val="20"/>
          </w:rPr>
          <w:t>and gNB-CU</w:t>
        </w:r>
        <w:r w:rsidR="007759F8" w:rsidRPr="00497FA2">
          <w:rPr>
            <w:sz w:val="20"/>
          </w:rPr>
          <w:t xml:space="preserve"> </w:t>
        </w:r>
      </w:ins>
      <w:r w:rsidRPr="00497FA2">
        <w:rPr>
          <w:sz w:val="20"/>
        </w:rPr>
        <w:t>measurement reporting function (FFS)</w:t>
      </w:r>
      <w:bookmarkEnd w:id="24"/>
      <w:bookmarkEnd w:id="25"/>
    </w:p>
    <w:p w14:paraId="18BD07A3" w14:textId="4822BAFB" w:rsidR="005D5232" w:rsidRDefault="005D5232" w:rsidP="005D5232">
      <w:r>
        <w:t xml:space="preserve">The gNB-DU </w:t>
      </w:r>
      <w:ins w:id="27" w:author="Matteo Fiorani" w:date="2017-05-05T12:08:00Z">
        <w:r w:rsidR="00444344">
          <w:t xml:space="preserve">and gNB-CU </w:t>
        </w:r>
      </w:ins>
      <w:r>
        <w:t xml:space="preserve">measurement reporting </w:t>
      </w:r>
      <w:del w:id="28" w:author="Matteo Fiorani" w:date="2017-05-05T12:09:00Z">
        <w:r w:rsidDel="00444344">
          <w:delText>function</w:delText>
        </w:r>
      </w:del>
      <w:ins w:id="29" w:author="Matteo Fiorani" w:date="2017-05-05T12:09:00Z">
        <w:r w:rsidR="00444344">
          <w:t>function are</w:t>
        </w:r>
      </w:ins>
      <w:del w:id="30" w:author="Matteo Fiorani" w:date="2017-05-05T12:09:00Z">
        <w:r w:rsidDel="00444344">
          <w:delText xml:space="preserve"> is</w:delText>
        </w:r>
      </w:del>
      <w:r>
        <w:t xml:space="preserve"> used to report the </w:t>
      </w:r>
      <w:del w:id="31" w:author="Matteo Fiorani" w:date="2017-05-05T12:09:00Z">
        <w:r w:rsidDel="00444344">
          <w:delText xml:space="preserve">radio </w:delText>
        </w:r>
      </w:del>
      <w:r>
        <w:t xml:space="preserve">measurements of gNB-DU </w:t>
      </w:r>
      <w:ins w:id="32" w:author="Matteo Fiorani" w:date="2017-05-05T12:09:00Z">
        <w:r w:rsidR="00444344">
          <w:t>and gNB-CU</w:t>
        </w:r>
      </w:ins>
      <w:ins w:id="33" w:author="Matteo Fiorani" w:date="2017-05-05T12:10:00Z">
        <w:r w:rsidR="00444344">
          <w:t xml:space="preserve"> </w:t>
        </w:r>
      </w:ins>
      <w:del w:id="34" w:author="Matteo Fiorani" w:date="2017-05-05T12:10:00Z">
        <w:r w:rsidDel="00444344">
          <w:delText xml:space="preserve">and UE associated measurements to the gNB-CU. </w:delText>
        </w:r>
      </w:del>
      <w:ins w:id="35" w:author="Matteo Fiorani" w:date="2017-05-05T12:10:00Z">
        <w:r w:rsidR="00444344">
          <w:t>Scope and need is FFS.</w:t>
        </w:r>
      </w:ins>
    </w:p>
    <w:p w14:paraId="26DAA8D8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6" w:name="_Toc479931164"/>
      <w:bookmarkStart w:id="37" w:name="_Toc479931992"/>
      <w:r w:rsidRPr="00B713AB">
        <w:rPr>
          <w:sz w:val="20"/>
        </w:rPr>
        <w:t>10.2.2.2.6</w:t>
      </w:r>
      <w:r w:rsidRPr="00497FA2">
        <w:rPr>
          <w:sz w:val="20"/>
        </w:rPr>
        <w:tab/>
        <w:t>Load management function (FFS)</w:t>
      </w:r>
      <w:bookmarkEnd w:id="36"/>
      <w:bookmarkEnd w:id="37"/>
    </w:p>
    <w:p w14:paraId="2D8C3BE3" w14:textId="5DF3ECB0" w:rsidR="005D5232" w:rsidRPr="00141313" w:rsidRDefault="005D5232" w:rsidP="005D5232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gNB-</w:t>
      </w:r>
      <w:r>
        <w:rPr>
          <w:rFonts w:eastAsia="SimSun" w:hint="eastAsia"/>
        </w:rPr>
        <w:t>CU</w:t>
      </w:r>
      <w:r w:rsidRPr="00C67B9A">
        <w:t xml:space="preserve"> </w:t>
      </w:r>
      <w:ins w:id="38" w:author="Matteo Fiorani" w:date="2017-05-05T12:11:00Z">
        <w:r w:rsidR="00444344">
          <w:t xml:space="preserve">and gNB-DU </w:t>
        </w:r>
      </w:ins>
      <w:r w:rsidRPr="00C67B9A">
        <w:t xml:space="preserve">to </w:t>
      </w:r>
      <w:del w:id="39" w:author="Matteo Fiorani" w:date="2017-05-05T12:11:00Z">
        <w:r w:rsidRPr="00C67B9A" w:rsidDel="00444344">
          <w:delText xml:space="preserve">request the reporting of </w:delText>
        </w:r>
      </w:del>
      <w:ins w:id="40" w:author="Matteo Fiorani" w:date="2017-05-05T12:11:00Z">
        <w:r w:rsidR="00444344">
          <w:t xml:space="preserve">exchange </w:t>
        </w:r>
      </w:ins>
      <w:r w:rsidRPr="00C67B9A">
        <w:t xml:space="preserve">load </w:t>
      </w:r>
      <w:r>
        <w:t>information</w:t>
      </w:r>
      <w:del w:id="41" w:author="Matteo Fiorani" w:date="2017-05-05T12:11:00Z">
        <w:r w:rsidRPr="00C67B9A" w:rsidDel="00444344">
          <w:delText xml:space="preserve"> to </w:delText>
        </w:r>
        <w:r w:rsidDel="00444344">
          <w:rPr>
            <w:rFonts w:eastAsia="SimSun" w:hint="eastAsia"/>
          </w:rPr>
          <w:delText xml:space="preserve">the </w:delText>
        </w:r>
        <w:r w:rsidDel="00444344">
          <w:rPr>
            <w:rFonts w:eastAsia="SimSun"/>
          </w:rPr>
          <w:delText>gNB-</w:delText>
        </w:r>
        <w:r w:rsidDel="00444344">
          <w:rPr>
            <w:rFonts w:eastAsia="SimSun" w:hint="eastAsia"/>
          </w:rPr>
          <w:delText>DU</w:delText>
        </w:r>
      </w:del>
      <w:r>
        <w:rPr>
          <w:rFonts w:eastAsia="SimSun"/>
        </w:rPr>
        <w:t xml:space="preserve">. </w:t>
      </w:r>
      <w:del w:id="42" w:author="Matteo Fiorani" w:date="2017-05-05T12:12:00Z">
        <w:r w:rsidDel="00444344">
          <w:rPr>
            <w:rFonts w:eastAsia="SimSun"/>
          </w:rPr>
          <w:delText>T</w:delText>
        </w:r>
        <w:r w:rsidDel="00444344">
          <w:rPr>
            <w:rFonts w:eastAsia="SimSun" w:hint="eastAsia"/>
          </w:rPr>
          <w:delText xml:space="preserve">he </w:delText>
        </w:r>
        <w:r w:rsidDel="00444344">
          <w:rPr>
            <w:rFonts w:eastAsia="SimSun"/>
          </w:rPr>
          <w:delText>gNB-</w:delText>
        </w:r>
        <w:r w:rsidDel="00444344">
          <w:rPr>
            <w:rFonts w:eastAsia="SimSun" w:hint="eastAsia"/>
          </w:rPr>
          <w:delText>DU</w:delText>
        </w:r>
        <w:r w:rsidRPr="00C67B9A" w:rsidDel="00444344">
          <w:delText xml:space="preserve"> report</w:delText>
        </w:r>
        <w:r w:rsidDel="00444344">
          <w:rPr>
            <w:rFonts w:eastAsia="SimSun" w:hint="eastAsia"/>
          </w:rPr>
          <w:delText>s</w:delText>
        </w:r>
        <w:r w:rsidRPr="00C67B9A" w:rsidDel="00444344">
          <w:delText xml:space="preserve"> the result of </w:delText>
        </w:r>
        <w:r w:rsidDel="00444344">
          <w:delText>load information</w:delText>
        </w:r>
        <w:r w:rsidDel="00444344">
          <w:rPr>
            <w:rFonts w:eastAsia="SimSun" w:hint="eastAsia"/>
          </w:rPr>
          <w:delText xml:space="preserve"> to the </w:delText>
        </w:r>
        <w:r w:rsidDel="00444344">
          <w:rPr>
            <w:rFonts w:eastAsia="SimSun"/>
          </w:rPr>
          <w:delText>gNB-</w:delText>
        </w:r>
        <w:r w:rsidDel="00444344">
          <w:rPr>
            <w:rFonts w:eastAsia="SimSun" w:hint="eastAsia"/>
          </w:rPr>
          <w:delText>CU</w:delText>
        </w:r>
        <w:r w:rsidDel="00444344">
          <w:delText>.</w:delText>
        </w:r>
      </w:del>
      <w:ins w:id="43" w:author="Matteo Fiorani" w:date="2017-05-05T12:12:00Z">
        <w:r w:rsidR="00444344">
          <w:t xml:space="preserve"> Scope and need is FFS.</w:t>
        </w:r>
      </w:ins>
    </w:p>
    <w:p w14:paraId="77E25000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4" w:name="_Toc479931165"/>
      <w:bookmarkStart w:id="45" w:name="_Toc479931993"/>
      <w:r w:rsidRPr="00B713AB">
        <w:rPr>
          <w:sz w:val="20"/>
        </w:rPr>
        <w:t>10.2.2.2.7</w:t>
      </w:r>
      <w:r w:rsidRPr="00497FA2">
        <w:rPr>
          <w:sz w:val="20"/>
        </w:rPr>
        <w:tab/>
        <w:t>Paging function (FFS)</w:t>
      </w:r>
      <w:bookmarkEnd w:id="44"/>
      <w:bookmarkEnd w:id="45"/>
    </w:p>
    <w:p w14:paraId="4023F65A" w14:textId="77777777" w:rsidR="005D5232" w:rsidRPr="00141313" w:rsidRDefault="005D5232" w:rsidP="005D5232">
      <w:r>
        <w:t>The gNB-DU is responsible for transmitting the paging information according to the scheduling parameters available.</w:t>
      </w:r>
    </w:p>
    <w:p w14:paraId="3EAEB955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6" w:name="_Toc479931166"/>
      <w:bookmarkStart w:id="47" w:name="_Toc479931994"/>
      <w:r w:rsidRPr="00B713AB">
        <w:rPr>
          <w:sz w:val="20"/>
        </w:rPr>
        <w:t>10.2.2.2.8</w:t>
      </w:r>
      <w:r w:rsidRPr="00497FA2">
        <w:rPr>
          <w:sz w:val="20"/>
        </w:rPr>
        <w:tab/>
        <w:t>F1 UE context management function</w:t>
      </w:r>
      <w:bookmarkEnd w:id="46"/>
      <w:bookmarkEnd w:id="47"/>
    </w:p>
    <w:p w14:paraId="5008B52A" w14:textId="1A93A79C" w:rsidR="005D5232" w:rsidRPr="00141313" w:rsidRDefault="005D5232" w:rsidP="005D5232">
      <w:r>
        <w:t>The F1</w:t>
      </w:r>
      <w:r w:rsidRPr="00141313">
        <w:t xml:space="preserve"> UE context management function supports the establishment of the </w:t>
      </w:r>
      <w:del w:id="48" w:author="Matteo Fiorani" w:date="2017-05-04T19:02:00Z">
        <w:r w:rsidRPr="00141313" w:rsidDel="00FD1A04">
          <w:delText xml:space="preserve">necessary overall initial </w:delText>
        </w:r>
      </w:del>
      <w:ins w:id="49" w:author="Matteo Fiorani" w:date="2017-05-04T19:01:00Z">
        <w:r w:rsidR="00DD2550">
          <w:t xml:space="preserve">F1 </w:t>
        </w:r>
      </w:ins>
      <w:r w:rsidRPr="00141313">
        <w:t>UE context</w:t>
      </w:r>
      <w:r>
        <w:t>.</w:t>
      </w:r>
    </w:p>
    <w:p w14:paraId="791AEA71" w14:textId="15FA1BCC" w:rsidR="005D5232" w:rsidRPr="00141313" w:rsidRDefault="005D5232" w:rsidP="005D5232">
      <w:r w:rsidRPr="00141313">
        <w:t xml:space="preserve">The establishment of the </w:t>
      </w:r>
      <w:del w:id="50" w:author="Matteo Fiorani" w:date="2017-05-04T19:02:00Z">
        <w:r w:rsidRPr="00141313" w:rsidDel="00FD1A04">
          <w:delText>overall initial</w:delText>
        </w:r>
      </w:del>
      <w:r w:rsidRPr="00141313">
        <w:t xml:space="preserve"> </w:t>
      </w:r>
      <w:ins w:id="51" w:author="Matteo Fiorani" w:date="2017-05-04T19:02:00Z">
        <w:r w:rsidR="00FD1A04">
          <w:t xml:space="preserve">F1 </w:t>
        </w:r>
      </w:ins>
      <w:r w:rsidRPr="00141313">
        <w:t xml:space="preserve">UE context is initiated by the </w:t>
      </w:r>
      <w:r>
        <w:t xml:space="preserve">gNB-CU </w:t>
      </w:r>
      <w:ins w:id="52" w:author="Matteo Fiorani" w:date="2017-05-05T12:13:00Z">
        <w:r w:rsidR="00054DBE">
          <w:t>and accepted or rejected by the gNB-DU based on admission control criteria regarding the gNB-DU resources.</w:t>
        </w:r>
      </w:ins>
    </w:p>
    <w:p w14:paraId="18A0D741" w14:textId="7A28A9C5" w:rsidR="005D5232" w:rsidRDefault="005D5232" w:rsidP="005D5232">
      <w:pPr>
        <w:rPr>
          <w:ins w:id="53" w:author="Matteo Fiorani" w:date="2017-05-04T19:12:00Z"/>
        </w:rPr>
      </w:pPr>
      <w:r>
        <w:t>The F1</w:t>
      </w:r>
      <w:r w:rsidRPr="00141313">
        <w:t xml:space="preserve"> UE context management function also supports the release</w:t>
      </w:r>
      <w:ins w:id="54" w:author="Matteo Fiorani" w:date="2017-05-04T19:11:00Z">
        <w:r w:rsidR="00FD1A04">
          <w:t xml:space="preserve"> and modification</w:t>
        </w:r>
      </w:ins>
      <w:r w:rsidRPr="00141313">
        <w:t xml:space="preserve"> of the </w:t>
      </w:r>
      <w:ins w:id="55" w:author="Matteo Fiorani" w:date="2017-05-04T19:07:00Z">
        <w:r w:rsidR="00FD1A04">
          <w:t xml:space="preserve">F1 UE </w:t>
        </w:r>
      </w:ins>
      <w:r w:rsidRPr="00141313">
        <w:t xml:space="preserve">context previously established in the </w:t>
      </w:r>
      <w:r>
        <w:t>gNB-DU</w:t>
      </w:r>
      <w:r w:rsidRPr="00141313">
        <w:t xml:space="preserve">. The release </w:t>
      </w:r>
      <w:ins w:id="56" w:author="Matteo Fiorani" w:date="2017-05-04T19:11:00Z">
        <w:r w:rsidR="00FD1A04">
          <w:t xml:space="preserve">or modification </w:t>
        </w:r>
      </w:ins>
      <w:r w:rsidRPr="00141313">
        <w:t>of the</w:t>
      </w:r>
      <w:ins w:id="57" w:author="Matteo Fiorani" w:date="2017-05-04T19:11:00Z">
        <w:r w:rsidR="00FD1A04">
          <w:t xml:space="preserve"> F1 UE</w:t>
        </w:r>
      </w:ins>
      <w:r w:rsidRPr="00141313">
        <w:t xml:space="preserve"> context is triggered by the </w:t>
      </w:r>
      <w:r>
        <w:t>gNB-CU</w:t>
      </w:r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14:paraId="1279E4EA" w14:textId="77777777" w:rsidR="005D28DE" w:rsidRDefault="005D28DE" w:rsidP="005D28DE">
      <w:pPr>
        <w:rPr>
          <w:ins w:id="58" w:author="Matteo Fiorani" w:date="2017-05-05T12:14:00Z"/>
        </w:rPr>
      </w:pPr>
      <w:ins w:id="59" w:author="Matteo Fiorani" w:date="2017-05-05T12:14:00Z">
        <w:r>
          <w:t xml:space="preserve">The F1 UE context management function is used to remove the F1 UE context from source gNB-DU and add it in the target gNB-DU upon UE mobility. In dual-connectivity a UE is configured with two F1 UE contexts in separate instances for MCG and SCG. </w:t>
        </w:r>
      </w:ins>
    </w:p>
    <w:p w14:paraId="24B656E0" w14:textId="55A666BD" w:rsidR="005D28DE" w:rsidRDefault="005D28DE" w:rsidP="005D28DE">
      <w:ins w:id="60" w:author="Matteo Fiorani" w:date="2017-05-05T12:15:00Z">
        <w:r>
          <w:t>The F1 UE context contains at least the UE capabilities and the other information needed for scheduling and RLC/MAC/PHY configuration</w:t>
        </w:r>
      </w:ins>
      <w:r w:rsidR="00F14DFD">
        <w:t>.</w:t>
      </w:r>
    </w:p>
    <w:p w14:paraId="6D6EA929" w14:textId="77AB0F89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What is UE context needs to be</w:t>
      </w:r>
      <w:ins w:id="61" w:author="Matteo Fiorani" w:date="2017-05-04T19:26:00Z">
        <w:r w:rsidR="009423AB">
          <w:rPr>
            <w:i/>
            <w:lang w:eastAsia="ja-JP"/>
          </w:rPr>
          <w:t xml:space="preserve"> further</w:t>
        </w:r>
      </w:ins>
      <w:r>
        <w:rPr>
          <w:i/>
          <w:lang w:eastAsia="ja-JP"/>
        </w:rPr>
        <w:t xml:space="preserve"> clarified.</w:t>
      </w:r>
    </w:p>
    <w:p w14:paraId="495C6DD9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2" w:name="_Toc479931167"/>
      <w:bookmarkStart w:id="63" w:name="_Toc479931995"/>
      <w:r w:rsidRPr="00B713AB">
        <w:rPr>
          <w:sz w:val="20"/>
        </w:rPr>
        <w:t>10.2.2.2.9</w:t>
      </w:r>
      <w:r w:rsidRPr="00497FA2">
        <w:rPr>
          <w:sz w:val="20"/>
        </w:rPr>
        <w:tab/>
        <w:t>Bearer management function</w:t>
      </w:r>
      <w:bookmarkEnd w:id="62"/>
      <w:bookmarkEnd w:id="63"/>
    </w:p>
    <w:p w14:paraId="79EF03A8" w14:textId="656084B3" w:rsidR="005D5232" w:rsidRDefault="005D5232" w:rsidP="005D5232">
      <w:pPr>
        <w:rPr>
          <w:ins w:id="64" w:author="Matteo Fiorani" w:date="2017-05-04T19:15:00Z"/>
        </w:rPr>
      </w:pPr>
      <w:r w:rsidRPr="00141313">
        <w:t xml:space="preserve">The </w:t>
      </w:r>
      <w:r>
        <w:t>bearer</w:t>
      </w:r>
      <w:r w:rsidRPr="00141313">
        <w:t xml:space="preserve"> management function is responsible for</w:t>
      </w:r>
      <w:r w:rsidR="005D28DE">
        <w:t xml:space="preserve"> </w:t>
      </w:r>
      <w:ins w:id="65" w:author="Matteo Fiorani" w:date="2017-05-05T12:17:00Z">
        <w:r w:rsidR="005D28DE">
          <w:t>triggering requests to support</w:t>
        </w:r>
        <w:r w:rsidR="005D28DE" w:rsidRPr="00141313">
          <w:t xml:space="preserve"> </w:t>
        </w:r>
      </w:ins>
      <w:r w:rsidRPr="00141313">
        <w:t xml:space="preserve">establishing, modifying and releasing </w:t>
      </w:r>
      <w:r>
        <w:t xml:space="preserve">radio bearer </w:t>
      </w:r>
      <w:r w:rsidRPr="00141313">
        <w:t xml:space="preserve">resources for user data transport once a 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del w:id="66" w:author="Matteo Fiorani" w:date="2017-05-05T12:26:00Z">
        <w:r w:rsidRPr="00141313" w:rsidDel="00D9341C">
          <w:delText xml:space="preserve">is </w:delText>
        </w:r>
      </w:del>
      <w:ins w:id="67" w:author="Matteo Fiorani" w:date="2017-05-05T12:26:00Z">
        <w:r w:rsidR="00D9341C">
          <w:t>are</w:t>
        </w:r>
        <w:r w:rsidR="00D9341C" w:rsidRPr="00141313">
          <w:t xml:space="preserve"> </w:t>
        </w:r>
      </w:ins>
      <w:r w:rsidRPr="00141313">
        <w:t xml:space="preserve">triggered by the </w:t>
      </w:r>
      <w:r>
        <w:t>gNB-CU</w:t>
      </w:r>
      <w:ins w:id="68" w:author="Matteo Fiorani" w:date="2017-05-05T12:17:00Z">
        <w:r w:rsidR="009D01A6">
          <w:t xml:space="preserve"> and accepted/rejected by the gNB-DU based on</w:t>
        </w:r>
      </w:ins>
      <w:r w:rsidRPr="00141313">
        <w:t xml:space="preserve"> </w:t>
      </w:r>
      <w:del w:id="69" w:author="Matteo Fiorani" w:date="2017-05-05T12:17:00Z">
        <w:r w:rsidRPr="00141313" w:rsidDel="009D01A6">
          <w:delText xml:space="preserve">requires respective </w:delText>
        </w:r>
      </w:del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ins w:id="70" w:author="Matteo Fiorani" w:date="2017-05-05T12:17:00Z">
        <w:r w:rsidR="009D01A6" w:rsidRPr="009D01A6">
          <w:t xml:space="preserve"> </w:t>
        </w:r>
        <w:r w:rsidR="009D01A6">
          <w:t>and gNB-DU own resource handling criteria</w:t>
        </w:r>
      </w:ins>
      <w:r w:rsidRPr="00141313">
        <w:t>.</w:t>
      </w:r>
      <w:ins w:id="71" w:author="Matteo Fiorani" w:date="2017-05-04T19:14:00Z">
        <w:r w:rsidR="00CD798A">
          <w:t xml:space="preserve"> </w:t>
        </w:r>
      </w:ins>
    </w:p>
    <w:p w14:paraId="593FF7BE" w14:textId="7E2FD60F" w:rsidR="00CD798A" w:rsidRPr="00141313" w:rsidRDefault="00CD798A" w:rsidP="005D5232">
      <w:ins w:id="72" w:author="Matteo Fiorani" w:date="2017-05-04T19:15:00Z">
        <w:r>
          <w:t xml:space="preserve">The bearer management function is used to move the bearers from source gNB-DU to target gNB-DU upon UE mobility. </w:t>
        </w:r>
      </w:ins>
      <w:ins w:id="73" w:author="Matteo Fiorani" w:date="2017-05-04T19:26:00Z">
        <w:r w:rsidR="009423AB">
          <w:t xml:space="preserve">In dual-connectivity a UE is configured with radio bearers in two separate DUs. </w:t>
        </w:r>
      </w:ins>
    </w:p>
    <w:p w14:paraId="616C3E76" w14:textId="35808E25" w:rsidR="005D5232" w:rsidDel="00CD798A" w:rsidRDefault="005D5232" w:rsidP="005D5232">
      <w:pPr>
        <w:pStyle w:val="EditorsNote"/>
        <w:rPr>
          <w:del w:id="74" w:author="Matteo Fiorani" w:date="2017-05-04T19:16:00Z"/>
          <w:i/>
          <w:lang w:eastAsia="ja-JP"/>
        </w:rPr>
      </w:pPr>
      <w:del w:id="75" w:author="Matteo Fiorani" w:date="2017-05-04T19:16:00Z">
        <w:r w:rsidRPr="002174C9" w:rsidDel="00CD798A">
          <w:rPr>
            <w:rFonts w:hint="eastAsia"/>
            <w:i/>
            <w:lang w:eastAsia="ja-JP"/>
          </w:rPr>
          <w:delText>Editor</w:delText>
        </w:r>
        <w:r w:rsidRPr="002174C9" w:rsidDel="00CD798A">
          <w:rPr>
            <w:i/>
            <w:lang w:eastAsia="ja-JP"/>
          </w:rPr>
          <w:delText>’</w:delText>
        </w:r>
        <w:r w:rsidRPr="002174C9" w:rsidDel="00CD798A">
          <w:rPr>
            <w:rFonts w:hint="eastAsia"/>
            <w:i/>
            <w:lang w:eastAsia="ja-JP"/>
          </w:rPr>
          <w:delText xml:space="preserve">s note: </w:delText>
        </w:r>
        <w:r w:rsidDel="00CD798A">
          <w:rPr>
            <w:i/>
            <w:lang w:eastAsia="ja-JP"/>
          </w:rPr>
          <w:delText>Whether mobility functions such as intra-CU/inter-DU handover can be supported by bearer management function is FFS.</w:delText>
        </w:r>
      </w:del>
    </w:p>
    <w:p w14:paraId="10A52D94" w14:textId="615794FA" w:rsidR="005D5232" w:rsidDel="009423AB" w:rsidRDefault="005D5232" w:rsidP="005D5232">
      <w:pPr>
        <w:pStyle w:val="EditorsNote"/>
        <w:rPr>
          <w:del w:id="76" w:author="Matteo Fiorani" w:date="2017-05-04T19:27:00Z"/>
          <w:i/>
          <w:lang w:eastAsia="ja-JP"/>
        </w:rPr>
      </w:pPr>
      <w:del w:id="77" w:author="Matteo Fiorani" w:date="2017-05-04T19:27:00Z">
        <w:r w:rsidRPr="002174C9" w:rsidDel="009423AB">
          <w:rPr>
            <w:rFonts w:hint="eastAsia"/>
            <w:i/>
            <w:lang w:eastAsia="ja-JP"/>
          </w:rPr>
          <w:delText>Editor</w:delText>
        </w:r>
        <w:r w:rsidRPr="002174C9" w:rsidDel="009423AB">
          <w:rPr>
            <w:i/>
            <w:lang w:eastAsia="ja-JP"/>
          </w:rPr>
          <w:delText>’</w:delText>
        </w:r>
        <w:r w:rsidRPr="002174C9" w:rsidDel="009423AB">
          <w:rPr>
            <w:rFonts w:hint="eastAsia"/>
            <w:i/>
            <w:lang w:eastAsia="ja-JP"/>
          </w:rPr>
          <w:delText xml:space="preserve">s note: </w:delText>
        </w:r>
        <w:r w:rsidRPr="001945D7" w:rsidDel="009423AB">
          <w:rPr>
            <w:i/>
            <w:lang w:eastAsia="ja-JP"/>
          </w:rPr>
          <w:delText>The relationship of bearer management and simultaneous transmission from two DUs is FFS</w:delText>
        </w:r>
        <w:r w:rsidDel="009423AB">
          <w:rPr>
            <w:i/>
            <w:lang w:eastAsia="ja-JP"/>
          </w:rPr>
          <w:delText>.</w:delText>
        </w:r>
      </w:del>
    </w:p>
    <w:p w14:paraId="2BD25225" w14:textId="77777777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split and configure RRM functions between gNB-CU and gNB-DU is FFS.</w:t>
      </w:r>
    </w:p>
    <w:p w14:paraId="3EA624F1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8" w:name="_Toc479931168"/>
      <w:bookmarkStart w:id="79" w:name="_Toc479931996"/>
      <w:r w:rsidRPr="00B713AB">
        <w:rPr>
          <w:sz w:val="20"/>
        </w:rPr>
        <w:t>10.2.2.2.10</w:t>
      </w:r>
      <w:r w:rsidRPr="00497FA2">
        <w:rPr>
          <w:sz w:val="20"/>
        </w:rPr>
        <w:tab/>
        <w:t>Transfer of RRC message</w:t>
      </w:r>
      <w:bookmarkEnd w:id="78"/>
      <w:bookmarkEnd w:id="79"/>
    </w:p>
    <w:p w14:paraId="06E400AE" w14:textId="77777777" w:rsidR="005D5232" w:rsidRPr="00141313" w:rsidRDefault="005D5232" w:rsidP="005D5232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</w:p>
    <w:p w14:paraId="73FABF7E" w14:textId="77777777" w:rsidR="005D5232" w:rsidRDefault="005D5232" w:rsidP="005D5232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RRC message is transferred over F1-C or F1-U or both is FFS.</w:t>
      </w:r>
    </w:p>
    <w:p w14:paraId="75912C06" w14:textId="77777777" w:rsidR="005D5232" w:rsidRPr="0078295B" w:rsidRDefault="005D5232" w:rsidP="005D5232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80" w:name="_Toc479931169"/>
      <w:bookmarkStart w:id="81" w:name="_Toc479931997"/>
      <w:r>
        <w:lastRenderedPageBreak/>
        <w:t>10.2.2.3</w:t>
      </w:r>
      <w:r w:rsidRPr="0078295B">
        <w:tab/>
      </w:r>
      <w:r>
        <w:t>F1-U functions</w:t>
      </w:r>
      <w:bookmarkEnd w:id="80"/>
      <w:bookmarkEnd w:id="81"/>
    </w:p>
    <w:p w14:paraId="5D52C7B5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2" w:name="_Toc479931170"/>
      <w:bookmarkStart w:id="83" w:name="_Toc479931998"/>
      <w:r w:rsidRPr="00B713AB">
        <w:rPr>
          <w:sz w:val="20"/>
        </w:rPr>
        <w:t>10.2.2.3.1</w:t>
      </w:r>
      <w:r w:rsidRPr="00497FA2">
        <w:rPr>
          <w:sz w:val="20"/>
        </w:rPr>
        <w:tab/>
        <w:t>Transfer of user data</w:t>
      </w:r>
      <w:bookmarkEnd w:id="82"/>
      <w:bookmarkEnd w:id="83"/>
      <w:r w:rsidRPr="00497FA2">
        <w:rPr>
          <w:sz w:val="20"/>
        </w:rPr>
        <w:t xml:space="preserve"> </w:t>
      </w:r>
    </w:p>
    <w:p w14:paraId="4BC44963" w14:textId="77777777" w:rsidR="005D5232" w:rsidRDefault="005D5232" w:rsidP="005D5232">
      <w:r>
        <w:t>This function allows to transfer of user data</w:t>
      </w:r>
      <w:r w:rsidRPr="003A5187">
        <w:t xml:space="preserve"> between </w:t>
      </w:r>
      <w:r>
        <w:t>gNB-</w:t>
      </w:r>
      <w:r w:rsidRPr="003A5187">
        <w:t xml:space="preserve">CU and </w:t>
      </w:r>
      <w:r>
        <w:t>gNB-</w:t>
      </w:r>
      <w:r w:rsidRPr="003A5187">
        <w:t>DU</w:t>
      </w:r>
      <w:r>
        <w:t>.</w:t>
      </w:r>
    </w:p>
    <w:p w14:paraId="4440449D" w14:textId="77777777" w:rsidR="005D5232" w:rsidRPr="00497FA2" w:rsidRDefault="005D5232" w:rsidP="005D5232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4" w:name="_Toc479931171"/>
      <w:bookmarkStart w:id="85" w:name="_Toc479931999"/>
      <w:r w:rsidRPr="00B713AB">
        <w:rPr>
          <w:sz w:val="20"/>
        </w:rPr>
        <w:t>10.2.2.3.2</w:t>
      </w:r>
      <w:r w:rsidRPr="00497FA2">
        <w:rPr>
          <w:sz w:val="20"/>
        </w:rPr>
        <w:tab/>
        <w:t>Flow control function</w:t>
      </w:r>
      <w:bookmarkEnd w:id="84"/>
      <w:bookmarkEnd w:id="85"/>
      <w:r w:rsidRPr="00497FA2">
        <w:rPr>
          <w:sz w:val="20"/>
        </w:rPr>
        <w:t xml:space="preserve"> </w:t>
      </w:r>
    </w:p>
    <w:p w14:paraId="70951938" w14:textId="77777777" w:rsidR="005D5232" w:rsidRDefault="005D5232" w:rsidP="005D5232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r>
        <w:t>gNB-DU. The detailed protocol is specified in TS 38.475 [4x].</w:t>
      </w:r>
    </w:p>
    <w:p w14:paraId="62FBA58E" w14:textId="714ED542" w:rsidR="00F00402" w:rsidRDefault="005D5232" w:rsidP="005D5232">
      <w:pPr>
        <w:pStyle w:val="Reference"/>
        <w:numPr>
          <w:ilvl w:val="0"/>
          <w:numId w:val="0"/>
        </w:numPr>
        <w:ind w:left="567" w:hanging="567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support uplink flow control is FFS.</w:t>
      </w:r>
    </w:p>
    <w:p w14:paraId="6FE0807A" w14:textId="34F730A8" w:rsidR="005D5232" w:rsidRPr="0036292A" w:rsidRDefault="005D5232" w:rsidP="005D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8583823" w14:textId="77777777" w:rsidR="005D5232" w:rsidRDefault="005D5232" w:rsidP="005D5232">
      <w:pPr>
        <w:pStyle w:val="Reference"/>
        <w:numPr>
          <w:ilvl w:val="0"/>
          <w:numId w:val="0"/>
        </w:numPr>
        <w:ind w:left="567" w:hanging="567"/>
      </w:pPr>
    </w:p>
    <w:sectPr w:rsidR="005D523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AAE08" w14:textId="77777777" w:rsidR="005F5315" w:rsidRDefault="005F5315">
      <w:r>
        <w:separator/>
      </w:r>
    </w:p>
  </w:endnote>
  <w:endnote w:type="continuationSeparator" w:id="0">
    <w:p w14:paraId="18E4E14A" w14:textId="77777777" w:rsidR="005F5315" w:rsidRDefault="005F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F4499D2" w:rsidR="00F87A32" w:rsidRDefault="00F87A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393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393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26ED4" w14:textId="77777777" w:rsidR="005F5315" w:rsidRDefault="005F5315">
      <w:r>
        <w:separator/>
      </w:r>
    </w:p>
  </w:footnote>
  <w:footnote w:type="continuationSeparator" w:id="0">
    <w:p w14:paraId="2F78AEAD" w14:textId="77777777" w:rsidR="005F5315" w:rsidRDefault="005F5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87A32" w:rsidRDefault="00F87A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41846"/>
    <w:multiLevelType w:val="hybridMultilevel"/>
    <w:tmpl w:val="BD46B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C908E2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303AE"/>
    <w:multiLevelType w:val="hybridMultilevel"/>
    <w:tmpl w:val="A52E7D2C"/>
    <w:lvl w:ilvl="0" w:tplc="04090001">
      <w:start w:val="1"/>
      <w:numFmt w:val="bullet"/>
      <w:lvlText w:val=""/>
      <w:lvlJc w:val="left"/>
      <w:pPr>
        <w:ind w:left="-20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</w:abstractNum>
  <w:abstractNum w:abstractNumId="7" w15:restartNumberingAfterBreak="0">
    <w:nsid w:val="0F542DE6"/>
    <w:multiLevelType w:val="hybridMultilevel"/>
    <w:tmpl w:val="0D12B4B2"/>
    <w:lvl w:ilvl="0" w:tplc="971EE4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ABBC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4C9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B0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8C48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CF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EA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C2C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7F8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A0064"/>
    <w:multiLevelType w:val="hybridMultilevel"/>
    <w:tmpl w:val="4EDCAA30"/>
    <w:lvl w:ilvl="0" w:tplc="041D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200CB"/>
    <w:multiLevelType w:val="hybridMultilevel"/>
    <w:tmpl w:val="3B5A5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1C36"/>
    <w:multiLevelType w:val="hybridMultilevel"/>
    <w:tmpl w:val="2E444FDA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35E01B76"/>
    <w:multiLevelType w:val="hybridMultilevel"/>
    <w:tmpl w:val="5D8EAD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97949"/>
    <w:multiLevelType w:val="hybridMultilevel"/>
    <w:tmpl w:val="677EB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C0A4E"/>
    <w:multiLevelType w:val="hybridMultilevel"/>
    <w:tmpl w:val="1A6E3E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7024F"/>
    <w:multiLevelType w:val="hybridMultilevel"/>
    <w:tmpl w:val="693EC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4"/>
  </w:num>
  <w:num w:numId="6">
    <w:abstractNumId w:val="24"/>
  </w:num>
  <w:num w:numId="7">
    <w:abstractNumId w:val="29"/>
  </w:num>
  <w:num w:numId="8">
    <w:abstractNumId w:val="1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1"/>
  </w:num>
  <w:num w:numId="15">
    <w:abstractNumId w:val="25"/>
  </w:num>
  <w:num w:numId="16">
    <w:abstractNumId w:val="32"/>
  </w:num>
  <w:num w:numId="17">
    <w:abstractNumId w:val="30"/>
  </w:num>
  <w:num w:numId="18">
    <w:abstractNumId w:val="12"/>
  </w:num>
  <w:num w:numId="19">
    <w:abstractNumId w:val="8"/>
  </w:num>
  <w:num w:numId="20">
    <w:abstractNumId w:val="27"/>
  </w:num>
  <w:num w:numId="21">
    <w:abstractNumId w:val="5"/>
  </w:num>
  <w:num w:numId="22">
    <w:abstractNumId w:val="22"/>
  </w:num>
  <w:num w:numId="23">
    <w:abstractNumId w:val="13"/>
  </w:num>
  <w:num w:numId="24">
    <w:abstractNumId w:val="9"/>
  </w:num>
  <w:num w:numId="25">
    <w:abstractNumId w:val="33"/>
  </w:num>
  <w:num w:numId="26">
    <w:abstractNumId w:val="16"/>
  </w:num>
  <w:num w:numId="27">
    <w:abstractNumId w:val="3"/>
  </w:num>
  <w:num w:numId="28">
    <w:abstractNumId w:val="6"/>
  </w:num>
  <w:num w:numId="29">
    <w:abstractNumId w:val="20"/>
  </w:num>
  <w:num w:numId="30">
    <w:abstractNumId w:val="17"/>
  </w:num>
  <w:num w:numId="31">
    <w:abstractNumId w:val="23"/>
  </w:num>
  <w:num w:numId="32">
    <w:abstractNumId w:val="18"/>
  </w:num>
  <w:num w:numId="33">
    <w:abstractNumId w:val="7"/>
  </w:num>
  <w:num w:numId="3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A22"/>
    <w:rsid w:val="00004DEC"/>
    <w:rsid w:val="00005B9B"/>
    <w:rsid w:val="00006446"/>
    <w:rsid w:val="00006896"/>
    <w:rsid w:val="00006B58"/>
    <w:rsid w:val="00007172"/>
    <w:rsid w:val="00007CDC"/>
    <w:rsid w:val="00011B28"/>
    <w:rsid w:val="00015D15"/>
    <w:rsid w:val="00016FF8"/>
    <w:rsid w:val="00020E11"/>
    <w:rsid w:val="00021423"/>
    <w:rsid w:val="00021549"/>
    <w:rsid w:val="0002271D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45ECF"/>
    <w:rsid w:val="000478E7"/>
    <w:rsid w:val="0005225D"/>
    <w:rsid w:val="00052A07"/>
    <w:rsid w:val="000534E3"/>
    <w:rsid w:val="0005422C"/>
    <w:rsid w:val="00054DBE"/>
    <w:rsid w:val="0005606A"/>
    <w:rsid w:val="00057117"/>
    <w:rsid w:val="000616E7"/>
    <w:rsid w:val="0006487E"/>
    <w:rsid w:val="00065E1A"/>
    <w:rsid w:val="00065F31"/>
    <w:rsid w:val="00067548"/>
    <w:rsid w:val="0007065F"/>
    <w:rsid w:val="000710FA"/>
    <w:rsid w:val="00071941"/>
    <w:rsid w:val="00073CE1"/>
    <w:rsid w:val="00074543"/>
    <w:rsid w:val="00077E5F"/>
    <w:rsid w:val="0008036A"/>
    <w:rsid w:val="00080411"/>
    <w:rsid w:val="00081AE6"/>
    <w:rsid w:val="000855EB"/>
    <w:rsid w:val="00085B52"/>
    <w:rsid w:val="000866F2"/>
    <w:rsid w:val="0009009F"/>
    <w:rsid w:val="00091056"/>
    <w:rsid w:val="00091189"/>
    <w:rsid w:val="00091557"/>
    <w:rsid w:val="000924C1"/>
    <w:rsid w:val="000924F0"/>
    <w:rsid w:val="00093474"/>
    <w:rsid w:val="0009510F"/>
    <w:rsid w:val="00095352"/>
    <w:rsid w:val="000A1B7B"/>
    <w:rsid w:val="000A56F2"/>
    <w:rsid w:val="000B2719"/>
    <w:rsid w:val="000B3A8F"/>
    <w:rsid w:val="000B4AB9"/>
    <w:rsid w:val="000B58C3"/>
    <w:rsid w:val="000B58CB"/>
    <w:rsid w:val="000B61E9"/>
    <w:rsid w:val="000C03B7"/>
    <w:rsid w:val="000C04C5"/>
    <w:rsid w:val="000C165A"/>
    <w:rsid w:val="000C2E19"/>
    <w:rsid w:val="000C6BC2"/>
    <w:rsid w:val="000C7D4B"/>
    <w:rsid w:val="000D0D07"/>
    <w:rsid w:val="000D0FF6"/>
    <w:rsid w:val="000D4797"/>
    <w:rsid w:val="000D61D6"/>
    <w:rsid w:val="000D65F8"/>
    <w:rsid w:val="000E0102"/>
    <w:rsid w:val="000E0527"/>
    <w:rsid w:val="000E0EFB"/>
    <w:rsid w:val="000E1E92"/>
    <w:rsid w:val="000E71DD"/>
    <w:rsid w:val="000E765D"/>
    <w:rsid w:val="000F06D6"/>
    <w:rsid w:val="000F0EB1"/>
    <w:rsid w:val="000F1106"/>
    <w:rsid w:val="000F3BE9"/>
    <w:rsid w:val="000F3F6C"/>
    <w:rsid w:val="000F6DF3"/>
    <w:rsid w:val="000F7293"/>
    <w:rsid w:val="001005FF"/>
    <w:rsid w:val="00101C4F"/>
    <w:rsid w:val="00102BF6"/>
    <w:rsid w:val="00103DE0"/>
    <w:rsid w:val="0010601F"/>
    <w:rsid w:val="001062FB"/>
    <w:rsid w:val="001063E6"/>
    <w:rsid w:val="0010775F"/>
    <w:rsid w:val="00112232"/>
    <w:rsid w:val="0011296E"/>
    <w:rsid w:val="00113469"/>
    <w:rsid w:val="0011369F"/>
    <w:rsid w:val="0011378B"/>
    <w:rsid w:val="00113CF4"/>
    <w:rsid w:val="00115036"/>
    <w:rsid w:val="001153EA"/>
    <w:rsid w:val="00115643"/>
    <w:rsid w:val="00116765"/>
    <w:rsid w:val="001202E0"/>
    <w:rsid w:val="001219F5"/>
    <w:rsid w:val="00121A20"/>
    <w:rsid w:val="00122B7A"/>
    <w:rsid w:val="00122F2E"/>
    <w:rsid w:val="0012308E"/>
    <w:rsid w:val="0012372A"/>
    <w:rsid w:val="0012377F"/>
    <w:rsid w:val="00123ED1"/>
    <w:rsid w:val="00124314"/>
    <w:rsid w:val="00124F78"/>
    <w:rsid w:val="00126B4A"/>
    <w:rsid w:val="00127422"/>
    <w:rsid w:val="00132FD0"/>
    <w:rsid w:val="001344C0"/>
    <w:rsid w:val="001346FA"/>
    <w:rsid w:val="00135032"/>
    <w:rsid w:val="00135252"/>
    <w:rsid w:val="00135870"/>
    <w:rsid w:val="00137AB5"/>
    <w:rsid w:val="00137F0B"/>
    <w:rsid w:val="00137FBC"/>
    <w:rsid w:val="001433E3"/>
    <w:rsid w:val="0014455D"/>
    <w:rsid w:val="00146757"/>
    <w:rsid w:val="00146D5B"/>
    <w:rsid w:val="00151E23"/>
    <w:rsid w:val="001526E0"/>
    <w:rsid w:val="001533E7"/>
    <w:rsid w:val="00153BAD"/>
    <w:rsid w:val="001551B5"/>
    <w:rsid w:val="001567ED"/>
    <w:rsid w:val="00160066"/>
    <w:rsid w:val="001621D3"/>
    <w:rsid w:val="001643A8"/>
    <w:rsid w:val="001659C1"/>
    <w:rsid w:val="00166229"/>
    <w:rsid w:val="001708F2"/>
    <w:rsid w:val="00172220"/>
    <w:rsid w:val="00173A8E"/>
    <w:rsid w:val="00175394"/>
    <w:rsid w:val="00177795"/>
    <w:rsid w:val="00177E4E"/>
    <w:rsid w:val="001807B9"/>
    <w:rsid w:val="0018143F"/>
    <w:rsid w:val="00190AC1"/>
    <w:rsid w:val="0019341A"/>
    <w:rsid w:val="00194319"/>
    <w:rsid w:val="00197DF9"/>
    <w:rsid w:val="001A135D"/>
    <w:rsid w:val="001A1987"/>
    <w:rsid w:val="001A1E20"/>
    <w:rsid w:val="001A2564"/>
    <w:rsid w:val="001A4EB6"/>
    <w:rsid w:val="001A6173"/>
    <w:rsid w:val="001A6CBA"/>
    <w:rsid w:val="001A6EA6"/>
    <w:rsid w:val="001B0D97"/>
    <w:rsid w:val="001B5A5D"/>
    <w:rsid w:val="001C1CE5"/>
    <w:rsid w:val="001C3D2A"/>
    <w:rsid w:val="001C6495"/>
    <w:rsid w:val="001D0BE1"/>
    <w:rsid w:val="001D1F01"/>
    <w:rsid w:val="001D4D2D"/>
    <w:rsid w:val="001D51BA"/>
    <w:rsid w:val="001D6342"/>
    <w:rsid w:val="001D6D53"/>
    <w:rsid w:val="001E44E2"/>
    <w:rsid w:val="001E58E2"/>
    <w:rsid w:val="001E7AED"/>
    <w:rsid w:val="001E7EC3"/>
    <w:rsid w:val="001F2E43"/>
    <w:rsid w:val="001F3916"/>
    <w:rsid w:val="001F54C5"/>
    <w:rsid w:val="001F662C"/>
    <w:rsid w:val="001F7074"/>
    <w:rsid w:val="001F7428"/>
    <w:rsid w:val="00200490"/>
    <w:rsid w:val="0020163F"/>
    <w:rsid w:val="00201F3A"/>
    <w:rsid w:val="00203F96"/>
    <w:rsid w:val="002069B2"/>
    <w:rsid w:val="00207BC4"/>
    <w:rsid w:val="00207E70"/>
    <w:rsid w:val="00207FA3"/>
    <w:rsid w:val="00213805"/>
    <w:rsid w:val="00214DA8"/>
    <w:rsid w:val="002151F3"/>
    <w:rsid w:val="00215423"/>
    <w:rsid w:val="002158FA"/>
    <w:rsid w:val="00216BCC"/>
    <w:rsid w:val="002175BF"/>
    <w:rsid w:val="00220600"/>
    <w:rsid w:val="00221332"/>
    <w:rsid w:val="002224DB"/>
    <w:rsid w:val="002230A5"/>
    <w:rsid w:val="00223FCB"/>
    <w:rsid w:val="002252C3"/>
    <w:rsid w:val="0022571B"/>
    <w:rsid w:val="00225C54"/>
    <w:rsid w:val="00230765"/>
    <w:rsid w:val="00230FA6"/>
    <w:rsid w:val="002319E4"/>
    <w:rsid w:val="00232319"/>
    <w:rsid w:val="00235632"/>
    <w:rsid w:val="00235872"/>
    <w:rsid w:val="00235A08"/>
    <w:rsid w:val="002365C7"/>
    <w:rsid w:val="002404C5"/>
    <w:rsid w:val="00241559"/>
    <w:rsid w:val="00242DD6"/>
    <w:rsid w:val="002435B3"/>
    <w:rsid w:val="00244D37"/>
    <w:rsid w:val="002458EB"/>
    <w:rsid w:val="002500C8"/>
    <w:rsid w:val="00257543"/>
    <w:rsid w:val="002617E7"/>
    <w:rsid w:val="00261FC8"/>
    <w:rsid w:val="0026285C"/>
    <w:rsid w:val="00264228"/>
    <w:rsid w:val="00264334"/>
    <w:rsid w:val="0026473E"/>
    <w:rsid w:val="00264790"/>
    <w:rsid w:val="00265334"/>
    <w:rsid w:val="00265A14"/>
    <w:rsid w:val="00266214"/>
    <w:rsid w:val="00267C83"/>
    <w:rsid w:val="00270BF8"/>
    <w:rsid w:val="0027144F"/>
    <w:rsid w:val="00271ED2"/>
    <w:rsid w:val="00271F3A"/>
    <w:rsid w:val="002727E1"/>
    <w:rsid w:val="00273278"/>
    <w:rsid w:val="002737F4"/>
    <w:rsid w:val="00274BD1"/>
    <w:rsid w:val="0027520B"/>
    <w:rsid w:val="002805F5"/>
    <w:rsid w:val="00280751"/>
    <w:rsid w:val="00281F43"/>
    <w:rsid w:val="00282102"/>
    <w:rsid w:val="0028280A"/>
    <w:rsid w:val="002865D0"/>
    <w:rsid w:val="00286ACD"/>
    <w:rsid w:val="00287838"/>
    <w:rsid w:val="0028792C"/>
    <w:rsid w:val="002907B5"/>
    <w:rsid w:val="002908EC"/>
    <w:rsid w:val="00290A36"/>
    <w:rsid w:val="00292740"/>
    <w:rsid w:val="00292EB7"/>
    <w:rsid w:val="00296029"/>
    <w:rsid w:val="00296227"/>
    <w:rsid w:val="00296F44"/>
    <w:rsid w:val="0029777D"/>
    <w:rsid w:val="002A055E"/>
    <w:rsid w:val="002A107B"/>
    <w:rsid w:val="002A1D4E"/>
    <w:rsid w:val="002A2869"/>
    <w:rsid w:val="002A4BF9"/>
    <w:rsid w:val="002B24D6"/>
    <w:rsid w:val="002C2030"/>
    <w:rsid w:val="002C394E"/>
    <w:rsid w:val="002C41E6"/>
    <w:rsid w:val="002D071A"/>
    <w:rsid w:val="002D34B2"/>
    <w:rsid w:val="002D4162"/>
    <w:rsid w:val="002D47E3"/>
    <w:rsid w:val="002D7637"/>
    <w:rsid w:val="002D7A36"/>
    <w:rsid w:val="002E17F2"/>
    <w:rsid w:val="002E1C82"/>
    <w:rsid w:val="002E1DF6"/>
    <w:rsid w:val="002E7CAE"/>
    <w:rsid w:val="002F054D"/>
    <w:rsid w:val="002F09BD"/>
    <w:rsid w:val="002F2771"/>
    <w:rsid w:val="002F37A9"/>
    <w:rsid w:val="002F6541"/>
    <w:rsid w:val="002F6BCD"/>
    <w:rsid w:val="00301CE6"/>
    <w:rsid w:val="0030256B"/>
    <w:rsid w:val="00304148"/>
    <w:rsid w:val="0030501F"/>
    <w:rsid w:val="00307BA1"/>
    <w:rsid w:val="00307F7F"/>
    <w:rsid w:val="00311702"/>
    <w:rsid w:val="00311E82"/>
    <w:rsid w:val="00313EFF"/>
    <w:rsid w:val="00313FD6"/>
    <w:rsid w:val="003143BD"/>
    <w:rsid w:val="00317B01"/>
    <w:rsid w:val="00320151"/>
    <w:rsid w:val="003203ED"/>
    <w:rsid w:val="00321ACD"/>
    <w:rsid w:val="00322C9F"/>
    <w:rsid w:val="003242F4"/>
    <w:rsid w:val="00324AFC"/>
    <w:rsid w:val="00324D23"/>
    <w:rsid w:val="00331751"/>
    <w:rsid w:val="003335CC"/>
    <w:rsid w:val="00334579"/>
    <w:rsid w:val="00334D19"/>
    <w:rsid w:val="00335858"/>
    <w:rsid w:val="00336BDA"/>
    <w:rsid w:val="003424EC"/>
    <w:rsid w:val="00342BD7"/>
    <w:rsid w:val="00342E0E"/>
    <w:rsid w:val="00343A07"/>
    <w:rsid w:val="0034672C"/>
    <w:rsid w:val="00346CB6"/>
    <w:rsid w:val="00346DB5"/>
    <w:rsid w:val="00346F8A"/>
    <w:rsid w:val="003477B1"/>
    <w:rsid w:val="00347F5E"/>
    <w:rsid w:val="00350D90"/>
    <w:rsid w:val="003520F4"/>
    <w:rsid w:val="0035482C"/>
    <w:rsid w:val="00357380"/>
    <w:rsid w:val="003602D9"/>
    <w:rsid w:val="003604CE"/>
    <w:rsid w:val="00360B61"/>
    <w:rsid w:val="003614B8"/>
    <w:rsid w:val="00361F95"/>
    <w:rsid w:val="00370E47"/>
    <w:rsid w:val="00371C83"/>
    <w:rsid w:val="00372F06"/>
    <w:rsid w:val="003742AC"/>
    <w:rsid w:val="003755E5"/>
    <w:rsid w:val="0037643E"/>
    <w:rsid w:val="00377C7C"/>
    <w:rsid w:val="00377CE1"/>
    <w:rsid w:val="00385BF0"/>
    <w:rsid w:val="00390499"/>
    <w:rsid w:val="003939FF"/>
    <w:rsid w:val="003A1515"/>
    <w:rsid w:val="003A1A53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5C4"/>
    <w:rsid w:val="003B369F"/>
    <w:rsid w:val="003B36A3"/>
    <w:rsid w:val="003B50B1"/>
    <w:rsid w:val="003B6EB4"/>
    <w:rsid w:val="003B7FE5"/>
    <w:rsid w:val="003C11C8"/>
    <w:rsid w:val="003C2702"/>
    <w:rsid w:val="003C7806"/>
    <w:rsid w:val="003D109F"/>
    <w:rsid w:val="003D2478"/>
    <w:rsid w:val="003D2D30"/>
    <w:rsid w:val="003D2FC4"/>
    <w:rsid w:val="003D3C0B"/>
    <w:rsid w:val="003D3C45"/>
    <w:rsid w:val="003D5B1F"/>
    <w:rsid w:val="003E15FA"/>
    <w:rsid w:val="003E32FE"/>
    <w:rsid w:val="003E55E4"/>
    <w:rsid w:val="003E609B"/>
    <w:rsid w:val="003E74E3"/>
    <w:rsid w:val="003E75BA"/>
    <w:rsid w:val="003F05C7"/>
    <w:rsid w:val="003F2526"/>
    <w:rsid w:val="003F2CD4"/>
    <w:rsid w:val="003F6BBE"/>
    <w:rsid w:val="003F74E7"/>
    <w:rsid w:val="004000E8"/>
    <w:rsid w:val="0040188D"/>
    <w:rsid w:val="00401A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7EF"/>
    <w:rsid w:val="004242F4"/>
    <w:rsid w:val="00426B65"/>
    <w:rsid w:val="00427248"/>
    <w:rsid w:val="0043191E"/>
    <w:rsid w:val="00433848"/>
    <w:rsid w:val="0043717B"/>
    <w:rsid w:val="00437447"/>
    <w:rsid w:val="00440253"/>
    <w:rsid w:val="00440B16"/>
    <w:rsid w:val="00441A92"/>
    <w:rsid w:val="00443ED6"/>
    <w:rsid w:val="00444344"/>
    <w:rsid w:val="00444F56"/>
    <w:rsid w:val="00446488"/>
    <w:rsid w:val="004517AA"/>
    <w:rsid w:val="00452CAC"/>
    <w:rsid w:val="00453E33"/>
    <w:rsid w:val="00457136"/>
    <w:rsid w:val="00457565"/>
    <w:rsid w:val="00457995"/>
    <w:rsid w:val="00457B71"/>
    <w:rsid w:val="00460BF9"/>
    <w:rsid w:val="00463E91"/>
    <w:rsid w:val="00465F3A"/>
    <w:rsid w:val="004669E2"/>
    <w:rsid w:val="00470C31"/>
    <w:rsid w:val="004734D0"/>
    <w:rsid w:val="0047556B"/>
    <w:rsid w:val="00477768"/>
    <w:rsid w:val="0048106F"/>
    <w:rsid w:val="00490723"/>
    <w:rsid w:val="00492BC5"/>
    <w:rsid w:val="004964F1"/>
    <w:rsid w:val="004A16BC"/>
    <w:rsid w:val="004A2B94"/>
    <w:rsid w:val="004A3007"/>
    <w:rsid w:val="004B4CCF"/>
    <w:rsid w:val="004B4D0C"/>
    <w:rsid w:val="004B68E4"/>
    <w:rsid w:val="004B7C0C"/>
    <w:rsid w:val="004C2035"/>
    <w:rsid w:val="004C3898"/>
    <w:rsid w:val="004C6306"/>
    <w:rsid w:val="004C673C"/>
    <w:rsid w:val="004C6C32"/>
    <w:rsid w:val="004C7C52"/>
    <w:rsid w:val="004C7C8D"/>
    <w:rsid w:val="004D34D1"/>
    <w:rsid w:val="004D36B1"/>
    <w:rsid w:val="004D5D70"/>
    <w:rsid w:val="004D75EF"/>
    <w:rsid w:val="004D7EBD"/>
    <w:rsid w:val="004E12E9"/>
    <w:rsid w:val="004E20F1"/>
    <w:rsid w:val="004E2680"/>
    <w:rsid w:val="004E28F9"/>
    <w:rsid w:val="004E462E"/>
    <w:rsid w:val="004E4B67"/>
    <w:rsid w:val="004E5305"/>
    <w:rsid w:val="004E56DC"/>
    <w:rsid w:val="004E65BB"/>
    <w:rsid w:val="004E76F4"/>
    <w:rsid w:val="004F021D"/>
    <w:rsid w:val="004F0B4E"/>
    <w:rsid w:val="004F0B6C"/>
    <w:rsid w:val="004F2078"/>
    <w:rsid w:val="004F4DA3"/>
    <w:rsid w:val="004F4EFE"/>
    <w:rsid w:val="004F7F3D"/>
    <w:rsid w:val="005008B9"/>
    <w:rsid w:val="00503025"/>
    <w:rsid w:val="005037A8"/>
    <w:rsid w:val="00506557"/>
    <w:rsid w:val="0050677A"/>
    <w:rsid w:val="005108D8"/>
    <w:rsid w:val="005116F9"/>
    <w:rsid w:val="00514A0B"/>
    <w:rsid w:val="00514B47"/>
    <w:rsid w:val="00514C7C"/>
    <w:rsid w:val="00515225"/>
    <w:rsid w:val="005153A7"/>
    <w:rsid w:val="005219CF"/>
    <w:rsid w:val="00531534"/>
    <w:rsid w:val="005338D0"/>
    <w:rsid w:val="005349FA"/>
    <w:rsid w:val="00534B59"/>
    <w:rsid w:val="00535829"/>
    <w:rsid w:val="00535C95"/>
    <w:rsid w:val="00536759"/>
    <w:rsid w:val="005371CA"/>
    <w:rsid w:val="00537C62"/>
    <w:rsid w:val="005415AA"/>
    <w:rsid w:val="00546216"/>
    <w:rsid w:val="00546970"/>
    <w:rsid w:val="00552C58"/>
    <w:rsid w:val="00554E19"/>
    <w:rsid w:val="005550A9"/>
    <w:rsid w:val="00557F53"/>
    <w:rsid w:val="0056121F"/>
    <w:rsid w:val="0056299C"/>
    <w:rsid w:val="00572505"/>
    <w:rsid w:val="005745BA"/>
    <w:rsid w:val="00577949"/>
    <w:rsid w:val="00580202"/>
    <w:rsid w:val="005820DC"/>
    <w:rsid w:val="00582490"/>
    <w:rsid w:val="00582809"/>
    <w:rsid w:val="00586283"/>
    <w:rsid w:val="00586C07"/>
    <w:rsid w:val="0058798C"/>
    <w:rsid w:val="005900FA"/>
    <w:rsid w:val="0059053D"/>
    <w:rsid w:val="005909AA"/>
    <w:rsid w:val="005918DF"/>
    <w:rsid w:val="00592CFD"/>
    <w:rsid w:val="00593241"/>
    <w:rsid w:val="005935A4"/>
    <w:rsid w:val="005948C2"/>
    <w:rsid w:val="00595AC4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17E"/>
    <w:rsid w:val="005D28DE"/>
    <w:rsid w:val="005D2EC1"/>
    <w:rsid w:val="005D5232"/>
    <w:rsid w:val="005D538D"/>
    <w:rsid w:val="005D7841"/>
    <w:rsid w:val="005E3477"/>
    <w:rsid w:val="005E385F"/>
    <w:rsid w:val="005E42F9"/>
    <w:rsid w:val="005E5B81"/>
    <w:rsid w:val="005F027E"/>
    <w:rsid w:val="005F2CB1"/>
    <w:rsid w:val="005F3025"/>
    <w:rsid w:val="005F43CA"/>
    <w:rsid w:val="005F4D03"/>
    <w:rsid w:val="005F5315"/>
    <w:rsid w:val="005F5D0B"/>
    <w:rsid w:val="005F618C"/>
    <w:rsid w:val="005F70BD"/>
    <w:rsid w:val="0060283C"/>
    <w:rsid w:val="00604736"/>
    <w:rsid w:val="00604F14"/>
    <w:rsid w:val="00605678"/>
    <w:rsid w:val="00605E25"/>
    <w:rsid w:val="00605F62"/>
    <w:rsid w:val="00611B83"/>
    <w:rsid w:val="00612BE2"/>
    <w:rsid w:val="00612C56"/>
    <w:rsid w:val="00613257"/>
    <w:rsid w:val="0062061C"/>
    <w:rsid w:val="006207F6"/>
    <w:rsid w:val="00620A71"/>
    <w:rsid w:val="00620D80"/>
    <w:rsid w:val="00623371"/>
    <w:rsid w:val="006234A6"/>
    <w:rsid w:val="00624D23"/>
    <w:rsid w:val="00630001"/>
    <w:rsid w:val="006311B3"/>
    <w:rsid w:val="0063247F"/>
    <w:rsid w:val="0063284C"/>
    <w:rsid w:val="00633B20"/>
    <w:rsid w:val="006355A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51C"/>
    <w:rsid w:val="00651C29"/>
    <w:rsid w:val="00654D90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24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C20"/>
    <w:rsid w:val="00680D7A"/>
    <w:rsid w:val="00681003"/>
    <w:rsid w:val="006817C9"/>
    <w:rsid w:val="00683ECE"/>
    <w:rsid w:val="00686867"/>
    <w:rsid w:val="0069086B"/>
    <w:rsid w:val="006909D2"/>
    <w:rsid w:val="00695FC2"/>
    <w:rsid w:val="00696949"/>
    <w:rsid w:val="00697052"/>
    <w:rsid w:val="006A2001"/>
    <w:rsid w:val="006A46FB"/>
    <w:rsid w:val="006A4925"/>
    <w:rsid w:val="006A5E28"/>
    <w:rsid w:val="006A697B"/>
    <w:rsid w:val="006A7AFF"/>
    <w:rsid w:val="006B1816"/>
    <w:rsid w:val="006B2099"/>
    <w:rsid w:val="006B26A5"/>
    <w:rsid w:val="006B3F71"/>
    <w:rsid w:val="006B50CF"/>
    <w:rsid w:val="006B51AF"/>
    <w:rsid w:val="006C03B8"/>
    <w:rsid w:val="006C1751"/>
    <w:rsid w:val="006C1DD8"/>
    <w:rsid w:val="006C5EBA"/>
    <w:rsid w:val="006C5EC9"/>
    <w:rsid w:val="006C6059"/>
    <w:rsid w:val="006C615F"/>
    <w:rsid w:val="006C7522"/>
    <w:rsid w:val="006D3BD4"/>
    <w:rsid w:val="006D6F08"/>
    <w:rsid w:val="006E062C"/>
    <w:rsid w:val="006E28B7"/>
    <w:rsid w:val="006E31AF"/>
    <w:rsid w:val="006E3310"/>
    <w:rsid w:val="006E4E39"/>
    <w:rsid w:val="006E565E"/>
    <w:rsid w:val="006E673D"/>
    <w:rsid w:val="006E7D3B"/>
    <w:rsid w:val="006F141B"/>
    <w:rsid w:val="006F1B70"/>
    <w:rsid w:val="006F1F41"/>
    <w:rsid w:val="006F341D"/>
    <w:rsid w:val="006F3CDE"/>
    <w:rsid w:val="006F58D4"/>
    <w:rsid w:val="006F7502"/>
    <w:rsid w:val="00700140"/>
    <w:rsid w:val="00702855"/>
    <w:rsid w:val="0070346E"/>
    <w:rsid w:val="00703C0F"/>
    <w:rsid w:val="00704D9F"/>
    <w:rsid w:val="00704EDB"/>
    <w:rsid w:val="007051DF"/>
    <w:rsid w:val="0070537F"/>
    <w:rsid w:val="00706101"/>
    <w:rsid w:val="00706C0A"/>
    <w:rsid w:val="00707072"/>
    <w:rsid w:val="00707D61"/>
    <w:rsid w:val="0071071A"/>
    <w:rsid w:val="00710F3E"/>
    <w:rsid w:val="007114AD"/>
    <w:rsid w:val="00711A87"/>
    <w:rsid w:val="00712287"/>
    <w:rsid w:val="00712772"/>
    <w:rsid w:val="00712975"/>
    <w:rsid w:val="00712CB7"/>
    <w:rsid w:val="00712E25"/>
    <w:rsid w:val="00713568"/>
    <w:rsid w:val="007148D3"/>
    <w:rsid w:val="00715B9A"/>
    <w:rsid w:val="00721593"/>
    <w:rsid w:val="007215D3"/>
    <w:rsid w:val="00722257"/>
    <w:rsid w:val="00726781"/>
    <w:rsid w:val="00726EA6"/>
    <w:rsid w:val="00727208"/>
    <w:rsid w:val="00727680"/>
    <w:rsid w:val="007306CB"/>
    <w:rsid w:val="007348B1"/>
    <w:rsid w:val="00734B23"/>
    <w:rsid w:val="007362A6"/>
    <w:rsid w:val="00736D7D"/>
    <w:rsid w:val="0073743B"/>
    <w:rsid w:val="00737B36"/>
    <w:rsid w:val="00740047"/>
    <w:rsid w:val="00740E58"/>
    <w:rsid w:val="00741314"/>
    <w:rsid w:val="0074405B"/>
    <w:rsid w:val="007445A0"/>
    <w:rsid w:val="0074524B"/>
    <w:rsid w:val="007472BA"/>
    <w:rsid w:val="00747D8B"/>
    <w:rsid w:val="00751228"/>
    <w:rsid w:val="00757196"/>
    <w:rsid w:val="007571E1"/>
    <w:rsid w:val="00760212"/>
    <w:rsid w:val="007604B2"/>
    <w:rsid w:val="00764196"/>
    <w:rsid w:val="007651A3"/>
    <w:rsid w:val="00765281"/>
    <w:rsid w:val="00766BAD"/>
    <w:rsid w:val="0077113B"/>
    <w:rsid w:val="00772536"/>
    <w:rsid w:val="007730BD"/>
    <w:rsid w:val="007755F2"/>
    <w:rsid w:val="007759F8"/>
    <w:rsid w:val="00776971"/>
    <w:rsid w:val="0078177E"/>
    <w:rsid w:val="0078304C"/>
    <w:rsid w:val="00783673"/>
    <w:rsid w:val="00785490"/>
    <w:rsid w:val="0078762D"/>
    <w:rsid w:val="00787B8E"/>
    <w:rsid w:val="007925EA"/>
    <w:rsid w:val="0079267C"/>
    <w:rsid w:val="00792EF3"/>
    <w:rsid w:val="00793B10"/>
    <w:rsid w:val="00793CD8"/>
    <w:rsid w:val="00795C92"/>
    <w:rsid w:val="00796231"/>
    <w:rsid w:val="007A0E21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25F0"/>
    <w:rsid w:val="007B3D2D"/>
    <w:rsid w:val="007B4828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592C"/>
    <w:rsid w:val="007D7526"/>
    <w:rsid w:val="007D7EEF"/>
    <w:rsid w:val="007E4053"/>
    <w:rsid w:val="007E4610"/>
    <w:rsid w:val="007E4715"/>
    <w:rsid w:val="007E505B"/>
    <w:rsid w:val="007E7091"/>
    <w:rsid w:val="007E7AC5"/>
    <w:rsid w:val="007F2D36"/>
    <w:rsid w:val="007F7A8C"/>
    <w:rsid w:val="00803FAE"/>
    <w:rsid w:val="0080605F"/>
    <w:rsid w:val="00807216"/>
    <w:rsid w:val="00807786"/>
    <w:rsid w:val="00811FCB"/>
    <w:rsid w:val="008158D6"/>
    <w:rsid w:val="00817196"/>
    <w:rsid w:val="00817359"/>
    <w:rsid w:val="00817EDE"/>
    <w:rsid w:val="008206F8"/>
    <w:rsid w:val="008235DB"/>
    <w:rsid w:val="00823777"/>
    <w:rsid w:val="00824AB4"/>
    <w:rsid w:val="00825C42"/>
    <w:rsid w:val="00825D25"/>
    <w:rsid w:val="00827D6F"/>
    <w:rsid w:val="00827F97"/>
    <w:rsid w:val="0083409B"/>
    <w:rsid w:val="00836E9A"/>
    <w:rsid w:val="008376AC"/>
    <w:rsid w:val="00841FA2"/>
    <w:rsid w:val="008444E8"/>
    <w:rsid w:val="00844E80"/>
    <w:rsid w:val="00846FE7"/>
    <w:rsid w:val="00847423"/>
    <w:rsid w:val="00847A11"/>
    <w:rsid w:val="00850CEC"/>
    <w:rsid w:val="00850FC3"/>
    <w:rsid w:val="00856911"/>
    <w:rsid w:val="008666DF"/>
    <w:rsid w:val="0086700A"/>
    <w:rsid w:val="008677FD"/>
    <w:rsid w:val="008706D4"/>
    <w:rsid w:val="00870F8A"/>
    <w:rsid w:val="008719A4"/>
    <w:rsid w:val="00871D23"/>
    <w:rsid w:val="008732E1"/>
    <w:rsid w:val="00874092"/>
    <w:rsid w:val="00874312"/>
    <w:rsid w:val="0087437C"/>
    <w:rsid w:val="00875CD7"/>
    <w:rsid w:val="00876B4D"/>
    <w:rsid w:val="00877F18"/>
    <w:rsid w:val="00883DFC"/>
    <w:rsid w:val="00885847"/>
    <w:rsid w:val="00885F41"/>
    <w:rsid w:val="0088665F"/>
    <w:rsid w:val="00886D2A"/>
    <w:rsid w:val="00890EEC"/>
    <w:rsid w:val="00894A88"/>
    <w:rsid w:val="00895386"/>
    <w:rsid w:val="00896E51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6B71"/>
    <w:rsid w:val="008B7B5C"/>
    <w:rsid w:val="008C0C99"/>
    <w:rsid w:val="008C195A"/>
    <w:rsid w:val="008C2017"/>
    <w:rsid w:val="008C26F1"/>
    <w:rsid w:val="008C3696"/>
    <w:rsid w:val="008C3E4D"/>
    <w:rsid w:val="008C4958"/>
    <w:rsid w:val="008C4BAA"/>
    <w:rsid w:val="008C6AE8"/>
    <w:rsid w:val="008C7573"/>
    <w:rsid w:val="008D34F1"/>
    <w:rsid w:val="008D39D8"/>
    <w:rsid w:val="008D5AE8"/>
    <w:rsid w:val="008D6D1A"/>
    <w:rsid w:val="008E065E"/>
    <w:rsid w:val="008E0927"/>
    <w:rsid w:val="008E1909"/>
    <w:rsid w:val="008F1EAB"/>
    <w:rsid w:val="008F31E6"/>
    <w:rsid w:val="008F33DC"/>
    <w:rsid w:val="008F477F"/>
    <w:rsid w:val="008F5FFD"/>
    <w:rsid w:val="008F7CCF"/>
    <w:rsid w:val="009000D6"/>
    <w:rsid w:val="00901EF7"/>
    <w:rsid w:val="00902350"/>
    <w:rsid w:val="0090336B"/>
    <w:rsid w:val="009053AA"/>
    <w:rsid w:val="00905C42"/>
    <w:rsid w:val="00905FDD"/>
    <w:rsid w:val="00906939"/>
    <w:rsid w:val="00910B7D"/>
    <w:rsid w:val="009117A9"/>
    <w:rsid w:val="00911DFB"/>
    <w:rsid w:val="00912672"/>
    <w:rsid w:val="009139D9"/>
    <w:rsid w:val="00914AD8"/>
    <w:rsid w:val="00916079"/>
    <w:rsid w:val="00917CE9"/>
    <w:rsid w:val="00920BF2"/>
    <w:rsid w:val="00922010"/>
    <w:rsid w:val="00922757"/>
    <w:rsid w:val="00922EE4"/>
    <w:rsid w:val="00924273"/>
    <w:rsid w:val="00931BD9"/>
    <w:rsid w:val="009362F7"/>
    <w:rsid w:val="009368F3"/>
    <w:rsid w:val="00937D20"/>
    <w:rsid w:val="00941636"/>
    <w:rsid w:val="009423AB"/>
    <w:rsid w:val="00943742"/>
    <w:rsid w:val="00945C05"/>
    <w:rsid w:val="00946945"/>
    <w:rsid w:val="00947713"/>
    <w:rsid w:val="00950BF0"/>
    <w:rsid w:val="00950DE7"/>
    <w:rsid w:val="009516D4"/>
    <w:rsid w:val="009517F7"/>
    <w:rsid w:val="00953920"/>
    <w:rsid w:val="00953D47"/>
    <w:rsid w:val="0095654C"/>
    <w:rsid w:val="0095681E"/>
    <w:rsid w:val="009572D4"/>
    <w:rsid w:val="00961921"/>
    <w:rsid w:val="00964221"/>
    <w:rsid w:val="0096430A"/>
    <w:rsid w:val="0096554B"/>
    <w:rsid w:val="0096584A"/>
    <w:rsid w:val="00971F08"/>
    <w:rsid w:val="0097603D"/>
    <w:rsid w:val="00976949"/>
    <w:rsid w:val="00980477"/>
    <w:rsid w:val="009809E5"/>
    <w:rsid w:val="00982A09"/>
    <w:rsid w:val="009830E7"/>
    <w:rsid w:val="0098483F"/>
    <w:rsid w:val="00985253"/>
    <w:rsid w:val="009853B3"/>
    <w:rsid w:val="00990630"/>
    <w:rsid w:val="00991761"/>
    <w:rsid w:val="00994DCA"/>
    <w:rsid w:val="009960EC"/>
    <w:rsid w:val="009970DD"/>
    <w:rsid w:val="00997977"/>
    <w:rsid w:val="009A0A51"/>
    <w:rsid w:val="009A0FBA"/>
    <w:rsid w:val="009A1601"/>
    <w:rsid w:val="009A19C2"/>
    <w:rsid w:val="009A231B"/>
    <w:rsid w:val="009A23A5"/>
    <w:rsid w:val="009A2F86"/>
    <w:rsid w:val="009A4071"/>
    <w:rsid w:val="009A462D"/>
    <w:rsid w:val="009A5CBA"/>
    <w:rsid w:val="009B036E"/>
    <w:rsid w:val="009B1F30"/>
    <w:rsid w:val="009B2BDC"/>
    <w:rsid w:val="009B3AC2"/>
    <w:rsid w:val="009B4026"/>
    <w:rsid w:val="009B4DF4"/>
    <w:rsid w:val="009B564E"/>
    <w:rsid w:val="009B6532"/>
    <w:rsid w:val="009B7E87"/>
    <w:rsid w:val="009C3A99"/>
    <w:rsid w:val="009C403E"/>
    <w:rsid w:val="009C6918"/>
    <w:rsid w:val="009D01A6"/>
    <w:rsid w:val="009D0501"/>
    <w:rsid w:val="009D0BF6"/>
    <w:rsid w:val="009D4FF0"/>
    <w:rsid w:val="009D703C"/>
    <w:rsid w:val="009D718F"/>
    <w:rsid w:val="009D727E"/>
    <w:rsid w:val="009E068F"/>
    <w:rsid w:val="009E14E0"/>
    <w:rsid w:val="009E35DB"/>
    <w:rsid w:val="009E47A3"/>
    <w:rsid w:val="009E6006"/>
    <w:rsid w:val="009E703E"/>
    <w:rsid w:val="009F08F3"/>
    <w:rsid w:val="009F1ECE"/>
    <w:rsid w:val="009F344F"/>
    <w:rsid w:val="00A048A8"/>
    <w:rsid w:val="00A04F49"/>
    <w:rsid w:val="00A06039"/>
    <w:rsid w:val="00A07855"/>
    <w:rsid w:val="00A121CC"/>
    <w:rsid w:val="00A12761"/>
    <w:rsid w:val="00A13E54"/>
    <w:rsid w:val="00A14A27"/>
    <w:rsid w:val="00A17F63"/>
    <w:rsid w:val="00A2193B"/>
    <w:rsid w:val="00A2351A"/>
    <w:rsid w:val="00A24107"/>
    <w:rsid w:val="00A264A9"/>
    <w:rsid w:val="00A26F88"/>
    <w:rsid w:val="00A274E7"/>
    <w:rsid w:val="00A27785"/>
    <w:rsid w:val="00A30187"/>
    <w:rsid w:val="00A30412"/>
    <w:rsid w:val="00A33AE9"/>
    <w:rsid w:val="00A3448A"/>
    <w:rsid w:val="00A36297"/>
    <w:rsid w:val="00A41128"/>
    <w:rsid w:val="00A41E2B"/>
    <w:rsid w:val="00A4227C"/>
    <w:rsid w:val="00A45B74"/>
    <w:rsid w:val="00A461CF"/>
    <w:rsid w:val="00A50426"/>
    <w:rsid w:val="00A50F2F"/>
    <w:rsid w:val="00A52162"/>
    <w:rsid w:val="00A52E1D"/>
    <w:rsid w:val="00A54461"/>
    <w:rsid w:val="00A54721"/>
    <w:rsid w:val="00A549C4"/>
    <w:rsid w:val="00A55CFB"/>
    <w:rsid w:val="00A576AD"/>
    <w:rsid w:val="00A61499"/>
    <w:rsid w:val="00A62A77"/>
    <w:rsid w:val="00A63483"/>
    <w:rsid w:val="00A657D7"/>
    <w:rsid w:val="00A660AC"/>
    <w:rsid w:val="00A669AA"/>
    <w:rsid w:val="00A67E6C"/>
    <w:rsid w:val="00A71B99"/>
    <w:rsid w:val="00A73915"/>
    <w:rsid w:val="00A739D0"/>
    <w:rsid w:val="00A74F44"/>
    <w:rsid w:val="00A761D4"/>
    <w:rsid w:val="00A77A7E"/>
    <w:rsid w:val="00A77EC4"/>
    <w:rsid w:val="00A81976"/>
    <w:rsid w:val="00A848A0"/>
    <w:rsid w:val="00A91DD1"/>
    <w:rsid w:val="00A92879"/>
    <w:rsid w:val="00A9442A"/>
    <w:rsid w:val="00AA016F"/>
    <w:rsid w:val="00AA1296"/>
    <w:rsid w:val="00AA1CC5"/>
    <w:rsid w:val="00AA1ED6"/>
    <w:rsid w:val="00AA51D6"/>
    <w:rsid w:val="00AB0AE7"/>
    <w:rsid w:val="00AB0BC8"/>
    <w:rsid w:val="00AB11CA"/>
    <w:rsid w:val="00AB120D"/>
    <w:rsid w:val="00AB14D9"/>
    <w:rsid w:val="00AB3BC5"/>
    <w:rsid w:val="00AB4AB8"/>
    <w:rsid w:val="00AB655E"/>
    <w:rsid w:val="00AC007F"/>
    <w:rsid w:val="00AC038A"/>
    <w:rsid w:val="00AC159C"/>
    <w:rsid w:val="00AC2ECD"/>
    <w:rsid w:val="00AC3119"/>
    <w:rsid w:val="00AC49FB"/>
    <w:rsid w:val="00AC5A10"/>
    <w:rsid w:val="00AD0AA3"/>
    <w:rsid w:val="00AD1BAE"/>
    <w:rsid w:val="00AD2BA9"/>
    <w:rsid w:val="00AD3933"/>
    <w:rsid w:val="00AD3F94"/>
    <w:rsid w:val="00AD4A5A"/>
    <w:rsid w:val="00AE1186"/>
    <w:rsid w:val="00AE27AC"/>
    <w:rsid w:val="00AE40E0"/>
    <w:rsid w:val="00AE4D79"/>
    <w:rsid w:val="00AE4DBA"/>
    <w:rsid w:val="00AE4F07"/>
    <w:rsid w:val="00AF1C5D"/>
    <w:rsid w:val="00AF20DE"/>
    <w:rsid w:val="00AF42D7"/>
    <w:rsid w:val="00AF4C68"/>
    <w:rsid w:val="00B00123"/>
    <w:rsid w:val="00B00417"/>
    <w:rsid w:val="00B006FE"/>
    <w:rsid w:val="00B007CB"/>
    <w:rsid w:val="00B02AA9"/>
    <w:rsid w:val="00B02FA3"/>
    <w:rsid w:val="00B05084"/>
    <w:rsid w:val="00B12339"/>
    <w:rsid w:val="00B14B37"/>
    <w:rsid w:val="00B157F9"/>
    <w:rsid w:val="00B167F1"/>
    <w:rsid w:val="00B1772D"/>
    <w:rsid w:val="00B20256"/>
    <w:rsid w:val="00B20D09"/>
    <w:rsid w:val="00B2207B"/>
    <w:rsid w:val="00B25A92"/>
    <w:rsid w:val="00B270E6"/>
    <w:rsid w:val="00B2763F"/>
    <w:rsid w:val="00B27AAC"/>
    <w:rsid w:val="00B30929"/>
    <w:rsid w:val="00B3104E"/>
    <w:rsid w:val="00B372AA"/>
    <w:rsid w:val="00B40445"/>
    <w:rsid w:val="00B41888"/>
    <w:rsid w:val="00B42BAF"/>
    <w:rsid w:val="00B42BDB"/>
    <w:rsid w:val="00B43030"/>
    <w:rsid w:val="00B43CDB"/>
    <w:rsid w:val="00B45A52"/>
    <w:rsid w:val="00B46175"/>
    <w:rsid w:val="00B46A2C"/>
    <w:rsid w:val="00B50162"/>
    <w:rsid w:val="00B50EBC"/>
    <w:rsid w:val="00B5105F"/>
    <w:rsid w:val="00B5443B"/>
    <w:rsid w:val="00B54C34"/>
    <w:rsid w:val="00B56AFB"/>
    <w:rsid w:val="00B628B0"/>
    <w:rsid w:val="00B62AAA"/>
    <w:rsid w:val="00B63CAC"/>
    <w:rsid w:val="00B640E7"/>
    <w:rsid w:val="00B64871"/>
    <w:rsid w:val="00B664C7"/>
    <w:rsid w:val="00B67CAC"/>
    <w:rsid w:val="00B67E70"/>
    <w:rsid w:val="00B7071B"/>
    <w:rsid w:val="00B728B8"/>
    <w:rsid w:val="00B72D4F"/>
    <w:rsid w:val="00B739F6"/>
    <w:rsid w:val="00B76DD9"/>
    <w:rsid w:val="00B817C3"/>
    <w:rsid w:val="00B81A6C"/>
    <w:rsid w:val="00B84B6D"/>
    <w:rsid w:val="00B84D33"/>
    <w:rsid w:val="00B85DE5"/>
    <w:rsid w:val="00B87D41"/>
    <w:rsid w:val="00B904EC"/>
    <w:rsid w:val="00B90E91"/>
    <w:rsid w:val="00B90F73"/>
    <w:rsid w:val="00B93111"/>
    <w:rsid w:val="00B93B59"/>
    <w:rsid w:val="00B9406A"/>
    <w:rsid w:val="00B94BB4"/>
    <w:rsid w:val="00B94D47"/>
    <w:rsid w:val="00B96560"/>
    <w:rsid w:val="00B96C52"/>
    <w:rsid w:val="00B96CB3"/>
    <w:rsid w:val="00BA2280"/>
    <w:rsid w:val="00BA2A08"/>
    <w:rsid w:val="00BA4212"/>
    <w:rsid w:val="00BA56D2"/>
    <w:rsid w:val="00BA73CA"/>
    <w:rsid w:val="00BA76E0"/>
    <w:rsid w:val="00BB2A25"/>
    <w:rsid w:val="00BB2E9C"/>
    <w:rsid w:val="00BB40A4"/>
    <w:rsid w:val="00BB51E9"/>
    <w:rsid w:val="00BB66B8"/>
    <w:rsid w:val="00BB6BBA"/>
    <w:rsid w:val="00BC0FDC"/>
    <w:rsid w:val="00BC3053"/>
    <w:rsid w:val="00BC4D2E"/>
    <w:rsid w:val="00BC75AE"/>
    <w:rsid w:val="00BD42CE"/>
    <w:rsid w:val="00BD48AC"/>
    <w:rsid w:val="00BD5F1A"/>
    <w:rsid w:val="00BE1234"/>
    <w:rsid w:val="00BE27CB"/>
    <w:rsid w:val="00BE2FA6"/>
    <w:rsid w:val="00BE333F"/>
    <w:rsid w:val="00BE4AD5"/>
    <w:rsid w:val="00BE7406"/>
    <w:rsid w:val="00BE7603"/>
    <w:rsid w:val="00BF130A"/>
    <w:rsid w:val="00BF20E9"/>
    <w:rsid w:val="00BF3279"/>
    <w:rsid w:val="00BF5C4B"/>
    <w:rsid w:val="00BF624C"/>
    <w:rsid w:val="00BF74C7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2A5F"/>
    <w:rsid w:val="00C14D4B"/>
    <w:rsid w:val="00C154BB"/>
    <w:rsid w:val="00C22CB2"/>
    <w:rsid w:val="00C23F57"/>
    <w:rsid w:val="00C26BDE"/>
    <w:rsid w:val="00C26FAA"/>
    <w:rsid w:val="00C279B5"/>
    <w:rsid w:val="00C27C45"/>
    <w:rsid w:val="00C3164A"/>
    <w:rsid w:val="00C3719D"/>
    <w:rsid w:val="00C41F77"/>
    <w:rsid w:val="00C521B0"/>
    <w:rsid w:val="00C54995"/>
    <w:rsid w:val="00C54D41"/>
    <w:rsid w:val="00C56A2B"/>
    <w:rsid w:val="00C60783"/>
    <w:rsid w:val="00C61A6D"/>
    <w:rsid w:val="00C620FF"/>
    <w:rsid w:val="00C64672"/>
    <w:rsid w:val="00C64FA8"/>
    <w:rsid w:val="00C66803"/>
    <w:rsid w:val="00C6699E"/>
    <w:rsid w:val="00C701FA"/>
    <w:rsid w:val="00C70297"/>
    <w:rsid w:val="00C70697"/>
    <w:rsid w:val="00C70FC2"/>
    <w:rsid w:val="00C71826"/>
    <w:rsid w:val="00C71BFC"/>
    <w:rsid w:val="00C72EF4"/>
    <w:rsid w:val="00C7348C"/>
    <w:rsid w:val="00C759A5"/>
    <w:rsid w:val="00C75D2F"/>
    <w:rsid w:val="00C767BE"/>
    <w:rsid w:val="00C76963"/>
    <w:rsid w:val="00C76E3C"/>
    <w:rsid w:val="00C77827"/>
    <w:rsid w:val="00C81568"/>
    <w:rsid w:val="00C832C0"/>
    <w:rsid w:val="00C86E12"/>
    <w:rsid w:val="00C9027A"/>
    <w:rsid w:val="00C9068E"/>
    <w:rsid w:val="00C92EB4"/>
    <w:rsid w:val="00C93C4B"/>
    <w:rsid w:val="00C944AB"/>
    <w:rsid w:val="00C95B40"/>
    <w:rsid w:val="00C9743D"/>
    <w:rsid w:val="00CA1ED8"/>
    <w:rsid w:val="00CA26D2"/>
    <w:rsid w:val="00CA6681"/>
    <w:rsid w:val="00CB1F63"/>
    <w:rsid w:val="00CB2D95"/>
    <w:rsid w:val="00CB7170"/>
    <w:rsid w:val="00CB7825"/>
    <w:rsid w:val="00CC040E"/>
    <w:rsid w:val="00CC111F"/>
    <w:rsid w:val="00CC2011"/>
    <w:rsid w:val="00CC3C30"/>
    <w:rsid w:val="00CC3EA0"/>
    <w:rsid w:val="00CC5BCD"/>
    <w:rsid w:val="00CC7B45"/>
    <w:rsid w:val="00CD1188"/>
    <w:rsid w:val="00CD2ED1"/>
    <w:rsid w:val="00CD337B"/>
    <w:rsid w:val="00CD760B"/>
    <w:rsid w:val="00CD798A"/>
    <w:rsid w:val="00CE0424"/>
    <w:rsid w:val="00CE5DB0"/>
    <w:rsid w:val="00CE7561"/>
    <w:rsid w:val="00CF0D01"/>
    <w:rsid w:val="00CF11FA"/>
    <w:rsid w:val="00CF1354"/>
    <w:rsid w:val="00CF3B1F"/>
    <w:rsid w:val="00CF3BF6"/>
    <w:rsid w:val="00CF40CE"/>
    <w:rsid w:val="00CF47BB"/>
    <w:rsid w:val="00CF625B"/>
    <w:rsid w:val="00CF687E"/>
    <w:rsid w:val="00CF7108"/>
    <w:rsid w:val="00D01160"/>
    <w:rsid w:val="00D02028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2743C"/>
    <w:rsid w:val="00D3005B"/>
    <w:rsid w:val="00D30DBF"/>
    <w:rsid w:val="00D31AC8"/>
    <w:rsid w:val="00D326D3"/>
    <w:rsid w:val="00D353F9"/>
    <w:rsid w:val="00D36E71"/>
    <w:rsid w:val="00D37371"/>
    <w:rsid w:val="00D37D87"/>
    <w:rsid w:val="00D40B33"/>
    <w:rsid w:val="00D4318F"/>
    <w:rsid w:val="00D438BF"/>
    <w:rsid w:val="00D440F8"/>
    <w:rsid w:val="00D4520B"/>
    <w:rsid w:val="00D45490"/>
    <w:rsid w:val="00D45BC0"/>
    <w:rsid w:val="00D45DCF"/>
    <w:rsid w:val="00D46379"/>
    <w:rsid w:val="00D4762C"/>
    <w:rsid w:val="00D526C8"/>
    <w:rsid w:val="00D53AF8"/>
    <w:rsid w:val="00D53E54"/>
    <w:rsid w:val="00D546FF"/>
    <w:rsid w:val="00D55AD5"/>
    <w:rsid w:val="00D576CA"/>
    <w:rsid w:val="00D602CA"/>
    <w:rsid w:val="00D60E13"/>
    <w:rsid w:val="00D61AF5"/>
    <w:rsid w:val="00D62CD5"/>
    <w:rsid w:val="00D6435F"/>
    <w:rsid w:val="00D6453D"/>
    <w:rsid w:val="00D652B5"/>
    <w:rsid w:val="00D65A4C"/>
    <w:rsid w:val="00D66155"/>
    <w:rsid w:val="00D66880"/>
    <w:rsid w:val="00D676B0"/>
    <w:rsid w:val="00D679B2"/>
    <w:rsid w:val="00D708B0"/>
    <w:rsid w:val="00D70E73"/>
    <w:rsid w:val="00D72831"/>
    <w:rsid w:val="00D7450F"/>
    <w:rsid w:val="00D749C9"/>
    <w:rsid w:val="00D76B4D"/>
    <w:rsid w:val="00D77B1D"/>
    <w:rsid w:val="00D8021F"/>
    <w:rsid w:val="00D80383"/>
    <w:rsid w:val="00D80A7C"/>
    <w:rsid w:val="00D8234B"/>
    <w:rsid w:val="00D823C6"/>
    <w:rsid w:val="00D83755"/>
    <w:rsid w:val="00D86B11"/>
    <w:rsid w:val="00D86CA3"/>
    <w:rsid w:val="00D871CE"/>
    <w:rsid w:val="00D9196D"/>
    <w:rsid w:val="00D92982"/>
    <w:rsid w:val="00D9341C"/>
    <w:rsid w:val="00D96606"/>
    <w:rsid w:val="00D976BE"/>
    <w:rsid w:val="00D97C0F"/>
    <w:rsid w:val="00DA305E"/>
    <w:rsid w:val="00DA5007"/>
    <w:rsid w:val="00DA5417"/>
    <w:rsid w:val="00DA56E8"/>
    <w:rsid w:val="00DA63B0"/>
    <w:rsid w:val="00DB0A9F"/>
    <w:rsid w:val="00DB377D"/>
    <w:rsid w:val="00DB7EE5"/>
    <w:rsid w:val="00DC2D36"/>
    <w:rsid w:val="00DC3807"/>
    <w:rsid w:val="00DC5077"/>
    <w:rsid w:val="00DC53EF"/>
    <w:rsid w:val="00DC7D53"/>
    <w:rsid w:val="00DD2550"/>
    <w:rsid w:val="00DD51BD"/>
    <w:rsid w:val="00DD6B05"/>
    <w:rsid w:val="00DD7583"/>
    <w:rsid w:val="00DE0BCA"/>
    <w:rsid w:val="00DE5608"/>
    <w:rsid w:val="00DE58D0"/>
    <w:rsid w:val="00DE60D1"/>
    <w:rsid w:val="00DE654F"/>
    <w:rsid w:val="00DF0B6E"/>
    <w:rsid w:val="00DF15E0"/>
    <w:rsid w:val="00DF37A0"/>
    <w:rsid w:val="00DF5C56"/>
    <w:rsid w:val="00E00B9B"/>
    <w:rsid w:val="00E01E99"/>
    <w:rsid w:val="00E058E2"/>
    <w:rsid w:val="00E06F23"/>
    <w:rsid w:val="00E07C3F"/>
    <w:rsid w:val="00E10DE7"/>
    <w:rsid w:val="00E110E7"/>
    <w:rsid w:val="00E11B20"/>
    <w:rsid w:val="00E134E7"/>
    <w:rsid w:val="00E151CB"/>
    <w:rsid w:val="00E17FA2"/>
    <w:rsid w:val="00E215A5"/>
    <w:rsid w:val="00E22330"/>
    <w:rsid w:val="00E22C8E"/>
    <w:rsid w:val="00E23A2A"/>
    <w:rsid w:val="00E23D35"/>
    <w:rsid w:val="00E25670"/>
    <w:rsid w:val="00E30B5A"/>
    <w:rsid w:val="00E3123D"/>
    <w:rsid w:val="00E31461"/>
    <w:rsid w:val="00E31D43"/>
    <w:rsid w:val="00E32608"/>
    <w:rsid w:val="00E32CD6"/>
    <w:rsid w:val="00E33C73"/>
    <w:rsid w:val="00E34188"/>
    <w:rsid w:val="00E345CD"/>
    <w:rsid w:val="00E34817"/>
    <w:rsid w:val="00E34B6E"/>
    <w:rsid w:val="00E35559"/>
    <w:rsid w:val="00E3723A"/>
    <w:rsid w:val="00E37860"/>
    <w:rsid w:val="00E4000F"/>
    <w:rsid w:val="00E40104"/>
    <w:rsid w:val="00E446F1"/>
    <w:rsid w:val="00E46558"/>
    <w:rsid w:val="00E46886"/>
    <w:rsid w:val="00E47AEF"/>
    <w:rsid w:val="00E51C10"/>
    <w:rsid w:val="00E51EF3"/>
    <w:rsid w:val="00E53B75"/>
    <w:rsid w:val="00E54E3B"/>
    <w:rsid w:val="00E57565"/>
    <w:rsid w:val="00E60F1F"/>
    <w:rsid w:val="00E63838"/>
    <w:rsid w:val="00E64434"/>
    <w:rsid w:val="00E6468E"/>
    <w:rsid w:val="00E65D76"/>
    <w:rsid w:val="00E67C51"/>
    <w:rsid w:val="00E72EFC"/>
    <w:rsid w:val="00E7379D"/>
    <w:rsid w:val="00E73CB8"/>
    <w:rsid w:val="00E758EC"/>
    <w:rsid w:val="00E8234C"/>
    <w:rsid w:val="00E83AA9"/>
    <w:rsid w:val="00E84055"/>
    <w:rsid w:val="00E8492A"/>
    <w:rsid w:val="00E85928"/>
    <w:rsid w:val="00E87822"/>
    <w:rsid w:val="00E87CF0"/>
    <w:rsid w:val="00E90395"/>
    <w:rsid w:val="00E90B1C"/>
    <w:rsid w:val="00E90E49"/>
    <w:rsid w:val="00E91461"/>
    <w:rsid w:val="00E914E6"/>
    <w:rsid w:val="00E917F9"/>
    <w:rsid w:val="00E9291C"/>
    <w:rsid w:val="00E92CB2"/>
    <w:rsid w:val="00E93FFE"/>
    <w:rsid w:val="00E94137"/>
    <w:rsid w:val="00E94F8A"/>
    <w:rsid w:val="00E962F4"/>
    <w:rsid w:val="00EA5F86"/>
    <w:rsid w:val="00EA7A41"/>
    <w:rsid w:val="00EA7DBD"/>
    <w:rsid w:val="00EB077B"/>
    <w:rsid w:val="00EB1001"/>
    <w:rsid w:val="00EB4EA2"/>
    <w:rsid w:val="00EC236F"/>
    <w:rsid w:val="00EC27C6"/>
    <w:rsid w:val="00EC4207"/>
    <w:rsid w:val="00EC5653"/>
    <w:rsid w:val="00EC60B5"/>
    <w:rsid w:val="00EC71CE"/>
    <w:rsid w:val="00ED1006"/>
    <w:rsid w:val="00ED2B3B"/>
    <w:rsid w:val="00EE0015"/>
    <w:rsid w:val="00EF18FE"/>
    <w:rsid w:val="00EF3F30"/>
    <w:rsid w:val="00EF5787"/>
    <w:rsid w:val="00EF60D0"/>
    <w:rsid w:val="00F000C7"/>
    <w:rsid w:val="00F00199"/>
    <w:rsid w:val="00F00402"/>
    <w:rsid w:val="00F02A93"/>
    <w:rsid w:val="00F05185"/>
    <w:rsid w:val="00F0528D"/>
    <w:rsid w:val="00F06C67"/>
    <w:rsid w:val="00F06DFD"/>
    <w:rsid w:val="00F071D1"/>
    <w:rsid w:val="00F07533"/>
    <w:rsid w:val="00F10629"/>
    <w:rsid w:val="00F127BB"/>
    <w:rsid w:val="00F14DFD"/>
    <w:rsid w:val="00F15FA5"/>
    <w:rsid w:val="00F17BE1"/>
    <w:rsid w:val="00F17DB6"/>
    <w:rsid w:val="00F209B7"/>
    <w:rsid w:val="00F216F1"/>
    <w:rsid w:val="00F21A76"/>
    <w:rsid w:val="00F2376F"/>
    <w:rsid w:val="00F23C17"/>
    <w:rsid w:val="00F243D8"/>
    <w:rsid w:val="00F30828"/>
    <w:rsid w:val="00F313D6"/>
    <w:rsid w:val="00F35D17"/>
    <w:rsid w:val="00F40F0C"/>
    <w:rsid w:val="00F434FA"/>
    <w:rsid w:val="00F4766C"/>
    <w:rsid w:val="00F507D1"/>
    <w:rsid w:val="00F519CE"/>
    <w:rsid w:val="00F51A00"/>
    <w:rsid w:val="00F51ADA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827"/>
    <w:rsid w:val="00F817CE"/>
    <w:rsid w:val="00F83776"/>
    <w:rsid w:val="00F8456C"/>
    <w:rsid w:val="00F859D8"/>
    <w:rsid w:val="00F868F5"/>
    <w:rsid w:val="00F87A32"/>
    <w:rsid w:val="00F9056A"/>
    <w:rsid w:val="00F90F8D"/>
    <w:rsid w:val="00F92782"/>
    <w:rsid w:val="00F93A25"/>
    <w:rsid w:val="00F93AA9"/>
    <w:rsid w:val="00F9668D"/>
    <w:rsid w:val="00F96985"/>
    <w:rsid w:val="00F97838"/>
    <w:rsid w:val="00FA2BB3"/>
    <w:rsid w:val="00FB4C80"/>
    <w:rsid w:val="00FB6A6A"/>
    <w:rsid w:val="00FC20C9"/>
    <w:rsid w:val="00FC44EF"/>
    <w:rsid w:val="00FC4A2A"/>
    <w:rsid w:val="00FC4AD0"/>
    <w:rsid w:val="00FC7429"/>
    <w:rsid w:val="00FD07F6"/>
    <w:rsid w:val="00FD1A04"/>
    <w:rsid w:val="00FD1EC8"/>
    <w:rsid w:val="00FD3FB3"/>
    <w:rsid w:val="00FD46EF"/>
    <w:rsid w:val="00FD47ED"/>
    <w:rsid w:val="00FD74DB"/>
    <w:rsid w:val="00FD7660"/>
    <w:rsid w:val="00FE0655"/>
    <w:rsid w:val="00FE2365"/>
    <w:rsid w:val="00FE28F6"/>
    <w:rsid w:val="00FE4BFC"/>
    <w:rsid w:val="00FE4C7B"/>
    <w:rsid w:val="00FE7336"/>
    <w:rsid w:val="00FE7551"/>
    <w:rsid w:val="00FE787C"/>
    <w:rsid w:val="00FF0D42"/>
    <w:rsid w:val="00FF241F"/>
    <w:rsid w:val="00FF45A5"/>
    <w:rsid w:val="00FF4D25"/>
    <w:rsid w:val="00FF4E1C"/>
    <w:rsid w:val="00FF5C9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3F9B84BE-E33E-4B68-95D7-22A73C85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Revision">
    <w:name w:val="Revision"/>
    <w:hidden/>
    <w:uiPriority w:val="99"/>
    <w:semiHidden/>
    <w:rsid w:val="00F0518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CC3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5D5232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0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SAQRZK7RPU5V-1-16416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https://ericoll.internal.ericsson.com/sites/NSA/_layouts/DocIdRedir.aspx?ID=SAQRZK7RPU5V-1-16416</Url>
      <Description>SAQRZK7RPU5V-1-16416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9ECC2B-A796-47E1-B9B6-E5345408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44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14</cp:revision>
  <cp:lastPrinted>2008-01-31T06:09:00Z</cp:lastPrinted>
  <dcterms:created xsi:type="dcterms:W3CDTF">2017-05-05T06:38:00Z</dcterms:created>
  <dcterms:modified xsi:type="dcterms:W3CDTF">2017-05-05T15:16:00Z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1fb2abe7-c667-4707-a13e-349fcc4d2cca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