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EF63EE" w14:textId="301D2590" w:rsidR="00067548" w:rsidRDefault="00067548" w:rsidP="009A3844">
      <w:pPr>
        <w:pStyle w:val="3GPPHeader"/>
        <w:spacing w:after="60"/>
        <w:rPr>
          <w:lang w:val="en-US"/>
        </w:rPr>
      </w:pPr>
      <w:r w:rsidRPr="000404EF">
        <w:rPr>
          <w:lang w:val="en-US"/>
        </w:rPr>
        <w:t>3GPP TSG-RAN WG</w:t>
      </w:r>
      <w:r w:rsidR="00236EF1">
        <w:rPr>
          <w:lang w:val="en-US"/>
        </w:rPr>
        <w:t>3</w:t>
      </w:r>
      <w:r w:rsidRPr="000404EF">
        <w:rPr>
          <w:lang w:val="en-US"/>
        </w:rPr>
        <w:t xml:space="preserve"> </w:t>
      </w:r>
      <w:r w:rsidR="005745BA">
        <w:rPr>
          <w:lang w:val="en-US"/>
        </w:rPr>
        <w:t>#9</w:t>
      </w:r>
      <w:r w:rsidR="00167C94">
        <w:rPr>
          <w:lang w:val="en-US"/>
        </w:rPr>
        <w:t>6</w:t>
      </w:r>
      <w:r w:rsidRPr="000404EF">
        <w:rPr>
          <w:lang w:val="en-US"/>
        </w:rPr>
        <w:tab/>
      </w:r>
      <w:proofErr w:type="spellStart"/>
      <w:r w:rsidRPr="000404EF">
        <w:rPr>
          <w:lang w:val="en-US"/>
        </w:rPr>
        <w:t>Tdoc</w:t>
      </w:r>
      <w:proofErr w:type="spellEnd"/>
      <w:r w:rsidRPr="000404EF">
        <w:rPr>
          <w:lang w:val="en-US"/>
        </w:rPr>
        <w:t xml:space="preserve"> </w:t>
      </w:r>
      <w:r w:rsidR="00902CEE" w:rsidRPr="00902CEE">
        <w:rPr>
          <w:lang w:val="en-US"/>
        </w:rPr>
        <w:t>R</w:t>
      </w:r>
      <w:r w:rsidR="00236EF1">
        <w:rPr>
          <w:lang w:val="en-US"/>
        </w:rPr>
        <w:t>3</w:t>
      </w:r>
      <w:r w:rsidR="00902CEE" w:rsidRPr="00902CEE">
        <w:rPr>
          <w:lang w:val="en-US"/>
        </w:rPr>
        <w:t>-17</w:t>
      </w:r>
      <w:r w:rsidR="00802E81">
        <w:rPr>
          <w:lang w:val="en-US"/>
        </w:rPr>
        <w:t>1716</w:t>
      </w:r>
    </w:p>
    <w:p w14:paraId="34D94E32" w14:textId="720F2405" w:rsidR="00067548" w:rsidRDefault="00167C94" w:rsidP="00236EF1">
      <w:pPr>
        <w:pStyle w:val="3GPPHeader"/>
        <w:spacing w:after="60"/>
        <w:jc w:val="right"/>
        <w:rPr>
          <w:b w:val="0"/>
          <w:noProof/>
        </w:rPr>
      </w:pPr>
      <w:r>
        <w:rPr>
          <w:lang w:val="en-US"/>
        </w:rPr>
        <w:t>Hangzhou</w:t>
      </w:r>
      <w:r w:rsidR="001433E3">
        <w:rPr>
          <w:lang w:val="en-US"/>
        </w:rPr>
        <w:t xml:space="preserve">, </w:t>
      </w:r>
      <w:r>
        <w:rPr>
          <w:lang w:val="en-US"/>
        </w:rPr>
        <w:t>China</w:t>
      </w:r>
      <w:r w:rsidR="001433E3">
        <w:rPr>
          <w:lang w:val="en-US"/>
        </w:rPr>
        <w:t xml:space="preserve">, </w:t>
      </w:r>
      <w:r w:rsidR="00D17E6E">
        <w:rPr>
          <w:lang w:val="en-US"/>
        </w:rPr>
        <w:t>15</w:t>
      </w:r>
      <w:r w:rsidR="00D17E6E">
        <w:rPr>
          <w:vertAlign w:val="superscript"/>
          <w:lang w:val="en-US"/>
        </w:rPr>
        <w:t>th</w:t>
      </w:r>
      <w:r w:rsidR="0074022D">
        <w:rPr>
          <w:lang w:val="en-US"/>
        </w:rPr>
        <w:t xml:space="preserve"> </w:t>
      </w:r>
      <w:r w:rsidR="00067548" w:rsidRPr="00910EE8">
        <w:rPr>
          <w:lang w:val="en-US"/>
        </w:rPr>
        <w:t xml:space="preserve">– </w:t>
      </w:r>
      <w:r w:rsidR="00D17E6E">
        <w:rPr>
          <w:lang w:val="en-US"/>
        </w:rPr>
        <w:t>19</w:t>
      </w:r>
      <w:r w:rsidR="00067548" w:rsidRPr="00910EE8">
        <w:rPr>
          <w:vertAlign w:val="superscript"/>
          <w:lang w:val="en-US"/>
        </w:rPr>
        <w:t>th</w:t>
      </w:r>
      <w:r w:rsidR="00067548">
        <w:rPr>
          <w:lang w:val="en-US"/>
        </w:rPr>
        <w:t xml:space="preserve"> </w:t>
      </w:r>
      <w:r w:rsidR="00D17E6E">
        <w:rPr>
          <w:lang w:val="en-US"/>
        </w:rPr>
        <w:t>May</w:t>
      </w:r>
      <w:r w:rsidR="001433E3">
        <w:rPr>
          <w:lang w:val="en-US"/>
        </w:rPr>
        <w:t xml:space="preserve"> </w:t>
      </w:r>
      <w:r w:rsidR="00067548" w:rsidRPr="00910EE8">
        <w:rPr>
          <w:lang w:val="en-US"/>
        </w:rPr>
        <w:t>2017</w:t>
      </w:r>
      <w:r w:rsidR="00236EF1">
        <w:rPr>
          <w:lang w:val="en-US"/>
        </w:rPr>
        <w:tab/>
      </w:r>
    </w:p>
    <w:p w14:paraId="56C12257" w14:textId="77777777" w:rsidR="00E90E49" w:rsidRPr="00CE0424" w:rsidRDefault="00E90E49" w:rsidP="009A3844">
      <w:pPr>
        <w:pStyle w:val="3GPPHeader"/>
      </w:pPr>
    </w:p>
    <w:p w14:paraId="4A4F422A" w14:textId="5C955ECC" w:rsidR="00E90E49" w:rsidRPr="0058363F" w:rsidRDefault="00E90E49" w:rsidP="009A3844">
      <w:pPr>
        <w:pStyle w:val="3GPPHeader"/>
        <w:rPr>
          <w:sz w:val="22"/>
          <w:szCs w:val="22"/>
          <w:lang w:val="en-US"/>
        </w:rPr>
      </w:pPr>
      <w:r w:rsidRPr="0058363F">
        <w:rPr>
          <w:sz w:val="22"/>
          <w:szCs w:val="22"/>
          <w:lang w:val="en-US"/>
        </w:rPr>
        <w:t>Agenda Item:</w:t>
      </w:r>
      <w:r w:rsidRPr="0058363F">
        <w:rPr>
          <w:sz w:val="22"/>
          <w:szCs w:val="22"/>
          <w:lang w:val="en-US"/>
        </w:rPr>
        <w:tab/>
      </w:r>
      <w:r w:rsidR="00236EF1" w:rsidRPr="008F7FB5">
        <w:rPr>
          <w:sz w:val="22"/>
          <w:szCs w:val="22"/>
          <w:lang w:val="en-US"/>
        </w:rPr>
        <w:t>10</w:t>
      </w:r>
      <w:r w:rsidR="00902CEE" w:rsidRPr="008F7FB5">
        <w:rPr>
          <w:sz w:val="22"/>
          <w:szCs w:val="22"/>
          <w:lang w:val="en-US"/>
        </w:rPr>
        <w:t>.</w:t>
      </w:r>
      <w:r w:rsidR="00ED53C8">
        <w:rPr>
          <w:sz w:val="22"/>
          <w:szCs w:val="22"/>
          <w:lang w:val="en-US"/>
        </w:rPr>
        <w:t>02</w:t>
      </w:r>
    </w:p>
    <w:p w14:paraId="5DAA27F0" w14:textId="77777777" w:rsidR="00E90E49" w:rsidRPr="00CE0424" w:rsidRDefault="003D3C45" w:rsidP="009A3844">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4FE3CDD3" w:rsidR="00E90E49" w:rsidRPr="00902CEE" w:rsidRDefault="003D3C45" w:rsidP="009A3844">
      <w:pPr>
        <w:pStyle w:val="3GPPHeader"/>
        <w:rPr>
          <w:sz w:val="22"/>
          <w:szCs w:val="22"/>
        </w:rPr>
      </w:pPr>
      <w:r w:rsidRPr="00902CEE">
        <w:rPr>
          <w:sz w:val="22"/>
          <w:szCs w:val="22"/>
        </w:rPr>
        <w:t>Title:</w:t>
      </w:r>
      <w:r w:rsidR="00E90E49" w:rsidRPr="00902CEE">
        <w:rPr>
          <w:sz w:val="22"/>
          <w:szCs w:val="22"/>
        </w:rPr>
        <w:tab/>
      </w:r>
      <w:r w:rsidR="00FB3244">
        <w:rPr>
          <w:sz w:val="22"/>
          <w:szCs w:val="22"/>
        </w:rPr>
        <w:t>NW s</w:t>
      </w:r>
      <w:r w:rsidR="00ED53C8">
        <w:rPr>
          <w:sz w:val="22"/>
          <w:szCs w:val="22"/>
        </w:rPr>
        <w:t xml:space="preserve">licing </w:t>
      </w:r>
      <w:r w:rsidR="0027035F">
        <w:rPr>
          <w:sz w:val="22"/>
          <w:szCs w:val="22"/>
        </w:rPr>
        <w:t>support during PDU session resource management</w:t>
      </w:r>
    </w:p>
    <w:p w14:paraId="7E783B99" w14:textId="77777777" w:rsidR="00E90E49" w:rsidRPr="00CE0424" w:rsidRDefault="00E90E49" w:rsidP="009A3844">
      <w:pPr>
        <w:pStyle w:val="3GPPHeader"/>
        <w:rPr>
          <w:sz w:val="22"/>
          <w:szCs w:val="22"/>
        </w:rPr>
      </w:pPr>
      <w:r w:rsidRPr="00902CEE">
        <w:rPr>
          <w:sz w:val="22"/>
          <w:szCs w:val="22"/>
        </w:rPr>
        <w:t>Document for:</w:t>
      </w:r>
      <w:r w:rsidRPr="00902CEE">
        <w:rPr>
          <w:sz w:val="22"/>
          <w:szCs w:val="22"/>
        </w:rPr>
        <w:tab/>
        <w:t>Discussion, Decision</w:t>
      </w:r>
    </w:p>
    <w:p w14:paraId="65935703" w14:textId="264B180A" w:rsidR="00E90E49" w:rsidRPr="00CE0424" w:rsidRDefault="00E90E49" w:rsidP="009A3844"/>
    <w:p w14:paraId="607E06CC" w14:textId="1A927EDD" w:rsidR="00E90E49" w:rsidRPr="00CE0424" w:rsidRDefault="00E90E49" w:rsidP="009A3844">
      <w:pPr>
        <w:pStyle w:val="Heading1"/>
        <w:jc w:val="both"/>
      </w:pPr>
      <w:r w:rsidRPr="00CE0424">
        <w:t>Introduction</w:t>
      </w:r>
    </w:p>
    <w:p w14:paraId="2D0B0B49" w14:textId="2C7ECD6B" w:rsidR="004668DD" w:rsidRDefault="004668DD" w:rsidP="004668DD">
      <w:r>
        <w:t xml:space="preserve">During recent meetings, RAN3 agreed on how to introduce network slice awareness at RAN level with regards to PDU session resource management signalling. In this contribution we recap the recent agreements and propose more details for </w:t>
      </w:r>
      <w:r>
        <w:fldChar w:fldCharType="begin"/>
      </w:r>
      <w:r>
        <w:instrText xml:space="preserve"> REF _Ref481601845 \r \h </w:instrText>
      </w:r>
      <w:r>
        <w:fldChar w:fldCharType="separate"/>
      </w:r>
      <w:r w:rsidR="00D361B7">
        <w:t>[1]</w:t>
      </w:r>
      <w:r>
        <w:fldChar w:fldCharType="end"/>
      </w:r>
      <w:r>
        <w:t>.</w:t>
      </w:r>
    </w:p>
    <w:p w14:paraId="36CEC7B2" w14:textId="1FA25710" w:rsidR="001643A8" w:rsidRDefault="008570A8" w:rsidP="009A3844">
      <w:pPr>
        <w:pStyle w:val="Heading1"/>
        <w:jc w:val="both"/>
      </w:pPr>
      <w:r>
        <w:t>Discussion</w:t>
      </w:r>
    </w:p>
    <w:p w14:paraId="7F836E16" w14:textId="3C4B7E2D" w:rsidR="008F3DCE" w:rsidRPr="008F3DCE" w:rsidRDefault="004668DD" w:rsidP="008F3DCE">
      <w:pPr>
        <w:pStyle w:val="Heading2"/>
      </w:pPr>
      <w:r>
        <w:t>Current Assumptions</w:t>
      </w:r>
    </w:p>
    <w:p w14:paraId="778D9E9C" w14:textId="3D930CDE" w:rsidR="00C800B6" w:rsidRDefault="004668DD" w:rsidP="00AB7E89">
      <w:pPr>
        <w:textAlignment w:val="auto"/>
        <w:rPr>
          <w:rFonts w:cs="Arial"/>
          <w:color w:val="231F20"/>
        </w:rPr>
      </w:pPr>
      <w:r>
        <w:rPr>
          <w:rFonts w:cs="Arial"/>
          <w:color w:val="231F20"/>
        </w:rPr>
        <w:t xml:space="preserve">As already documented in </w:t>
      </w:r>
      <w:r>
        <w:rPr>
          <w:rFonts w:cs="Arial"/>
          <w:color w:val="231F20"/>
        </w:rPr>
        <w:fldChar w:fldCharType="begin"/>
      </w:r>
      <w:r>
        <w:rPr>
          <w:rFonts w:cs="Arial"/>
          <w:color w:val="231F20"/>
        </w:rPr>
        <w:instrText xml:space="preserve"> REF _Ref481601504 \r \h </w:instrText>
      </w:r>
      <w:r>
        <w:rPr>
          <w:rFonts w:cs="Arial"/>
          <w:color w:val="231F20"/>
        </w:rPr>
      </w:r>
      <w:r>
        <w:rPr>
          <w:rFonts w:cs="Arial"/>
          <w:color w:val="231F20"/>
        </w:rPr>
        <w:fldChar w:fldCharType="separate"/>
      </w:r>
      <w:r w:rsidR="00D361B7">
        <w:rPr>
          <w:rFonts w:cs="Arial"/>
          <w:color w:val="231F20"/>
        </w:rPr>
        <w:t>[2]</w:t>
      </w:r>
      <w:r>
        <w:rPr>
          <w:rFonts w:cs="Arial"/>
          <w:color w:val="231F20"/>
        </w:rPr>
        <w:fldChar w:fldCharType="end"/>
      </w:r>
      <w:r>
        <w:rPr>
          <w:rFonts w:cs="Arial"/>
          <w:color w:val="231F20"/>
        </w:rPr>
        <w:t>, it was agreed that slice awareness, in the form of S-NSSAI, should be introduced as part of each PDU session resource information, to be included where PDU session information is transferred on network interfaces.</w:t>
      </w:r>
    </w:p>
    <w:p w14:paraId="05391719" w14:textId="127CFE61" w:rsidR="00C800B6" w:rsidRPr="003E2DE5" w:rsidRDefault="004668DD" w:rsidP="00C800B6">
      <w:pPr>
        <w:pStyle w:val="Observation"/>
        <w:numPr>
          <w:ilvl w:val="0"/>
          <w:numId w:val="32"/>
        </w:numPr>
        <w:ind w:hanging="1710"/>
      </w:pPr>
      <w:r>
        <w:t>There is an agreement to introduce S-NSSAI per PDU session as part of the PDU session management procedures defined in NG-RAN specifications.</w:t>
      </w:r>
    </w:p>
    <w:p w14:paraId="0AAA1362" w14:textId="722D8D7D" w:rsidR="004E2FC6" w:rsidRDefault="004668DD" w:rsidP="004668DD">
      <w:pPr>
        <w:pStyle w:val="Caption"/>
        <w:jc w:val="both"/>
        <w:rPr>
          <w:rFonts w:cs="Arial"/>
          <w:b w:val="0"/>
          <w:bCs w:val="0"/>
          <w:color w:val="231F20"/>
        </w:rPr>
      </w:pPr>
      <w:r>
        <w:rPr>
          <w:rFonts w:cs="Arial"/>
          <w:b w:val="0"/>
          <w:bCs w:val="0"/>
          <w:color w:val="231F20"/>
        </w:rPr>
        <w:t xml:space="preserve">The above implies that S-NSSAI should be introduced in </w:t>
      </w:r>
      <w:r w:rsidR="004704AF">
        <w:rPr>
          <w:rFonts w:cs="Arial"/>
          <w:b w:val="0"/>
          <w:bCs w:val="0"/>
          <w:color w:val="231F20"/>
        </w:rPr>
        <w:t xml:space="preserve">at least </w:t>
      </w:r>
      <w:r>
        <w:rPr>
          <w:rFonts w:cs="Arial"/>
          <w:b w:val="0"/>
          <w:bCs w:val="0"/>
          <w:color w:val="231F20"/>
        </w:rPr>
        <w:t>the NG procedures:</w:t>
      </w:r>
    </w:p>
    <w:p w14:paraId="6B1D61BF" w14:textId="14487B73" w:rsidR="00D361B7" w:rsidRPr="004668DD" w:rsidRDefault="00D361B7" w:rsidP="00D361B7">
      <w:pPr>
        <w:pStyle w:val="ListParagraph"/>
        <w:numPr>
          <w:ilvl w:val="0"/>
          <w:numId w:val="42"/>
        </w:numPr>
      </w:pPr>
      <w:r>
        <w:t>Initial Context Setup;</w:t>
      </w:r>
    </w:p>
    <w:p w14:paraId="5899E2EE" w14:textId="0E290BAE" w:rsidR="00D361B7" w:rsidRDefault="00D361B7" w:rsidP="00D361B7">
      <w:pPr>
        <w:pStyle w:val="ListParagraph"/>
        <w:numPr>
          <w:ilvl w:val="0"/>
          <w:numId w:val="42"/>
        </w:numPr>
      </w:pPr>
      <w:r>
        <w:t>PDU Session Resource Setup.</w:t>
      </w:r>
    </w:p>
    <w:p w14:paraId="57B1C8FB" w14:textId="12FF1376" w:rsidR="00D361B7" w:rsidRPr="00D361B7" w:rsidRDefault="00D361B7" w:rsidP="00D361B7">
      <w:r>
        <w:t>Implying the presence of S-NSSAI in at least the following IE:</w:t>
      </w:r>
    </w:p>
    <w:p w14:paraId="5EC5405E" w14:textId="570D76D4" w:rsidR="004668DD" w:rsidRDefault="004704AF" w:rsidP="004704AF">
      <w:pPr>
        <w:pStyle w:val="ListParagraph"/>
        <w:numPr>
          <w:ilvl w:val="0"/>
          <w:numId w:val="42"/>
        </w:numPr>
      </w:pPr>
      <w:r w:rsidRPr="004704AF">
        <w:t>PDU Session Resource Setup List</w:t>
      </w:r>
      <w:r w:rsidR="004668DD">
        <w:t>;</w:t>
      </w:r>
    </w:p>
    <w:p w14:paraId="38578515" w14:textId="20CB70FC" w:rsidR="004668DD" w:rsidRPr="004668DD" w:rsidRDefault="004704AF" w:rsidP="004668DD">
      <w:r>
        <w:t>Other procedures</w:t>
      </w:r>
      <w:r w:rsidR="00D361B7">
        <w:t xml:space="preserve"> and IEs</w:t>
      </w:r>
      <w:r>
        <w:t xml:space="preserve"> are FFS.</w:t>
      </w:r>
    </w:p>
    <w:p w14:paraId="7E690B51" w14:textId="77777777" w:rsidR="00C01F33" w:rsidRPr="00CE0424" w:rsidRDefault="00C01F33" w:rsidP="009A3844">
      <w:pPr>
        <w:pStyle w:val="Heading1"/>
        <w:jc w:val="both"/>
      </w:pPr>
      <w:r w:rsidRPr="00CE0424">
        <w:t>Conclusion</w:t>
      </w:r>
    </w:p>
    <w:p w14:paraId="46EFC844" w14:textId="6141AA1D" w:rsidR="00795318" w:rsidRDefault="00B97B65" w:rsidP="00D361B7">
      <w:pPr>
        <w:pStyle w:val="BodyText"/>
      </w:pPr>
      <w:r>
        <w:t xml:space="preserve">In this contribution we have examined and discussed </w:t>
      </w:r>
      <w:r w:rsidR="00D361B7">
        <w:t>the need to add S-NSSAI at least in signalling carrying the information to establish resources to support a PDU session, therefore it is proposed:</w:t>
      </w:r>
    </w:p>
    <w:p w14:paraId="2384EADF" w14:textId="5A45A445" w:rsidR="000D425B" w:rsidRDefault="000D425B" w:rsidP="000D425B">
      <w:pPr>
        <w:pStyle w:val="Observation"/>
        <w:numPr>
          <w:ilvl w:val="0"/>
          <w:numId w:val="0"/>
        </w:numPr>
        <w:ind w:left="1710" w:hanging="1710"/>
      </w:pPr>
      <w:r>
        <w:t>Proposal 1</w:t>
      </w:r>
      <w:r w:rsidRPr="00D21642">
        <w:t xml:space="preserve"> </w:t>
      </w:r>
      <w:r>
        <w:tab/>
      </w:r>
      <w:r w:rsidR="00D361B7">
        <w:t>Agree that S-NSSAI should be added to Initial Context Setup and PDU Session Resource Setup, as part of the PDU Session Resource Setup List or equivalent information (depending how this IE is defined at the end);</w:t>
      </w:r>
    </w:p>
    <w:p w14:paraId="0562A04A" w14:textId="0211D607" w:rsidR="00D361B7" w:rsidRDefault="00D361B7" w:rsidP="00D361B7">
      <w:pPr>
        <w:pStyle w:val="Observation"/>
        <w:numPr>
          <w:ilvl w:val="0"/>
          <w:numId w:val="0"/>
        </w:numPr>
        <w:ind w:left="1710" w:hanging="1710"/>
      </w:pPr>
      <w:r>
        <w:t>Proposal 2</w:t>
      </w:r>
      <w:r w:rsidRPr="00D21642">
        <w:t xml:space="preserve"> </w:t>
      </w:r>
      <w:r>
        <w:tab/>
        <w:t xml:space="preserve">Agree to the text proposal in </w:t>
      </w:r>
      <w:r>
        <w:fldChar w:fldCharType="begin"/>
      </w:r>
      <w:r>
        <w:instrText xml:space="preserve"> REF _Ref481683192 \r \h </w:instrText>
      </w:r>
      <w:r>
        <w:fldChar w:fldCharType="separate"/>
      </w:r>
      <w:r>
        <w:t>[3]</w:t>
      </w:r>
      <w:r>
        <w:fldChar w:fldCharType="end"/>
      </w:r>
      <w:r>
        <w:t>.</w:t>
      </w:r>
    </w:p>
    <w:p w14:paraId="3CBBE2A7" w14:textId="77777777" w:rsidR="00D361B7" w:rsidRDefault="00D361B7" w:rsidP="000D425B">
      <w:pPr>
        <w:pStyle w:val="Observation"/>
        <w:numPr>
          <w:ilvl w:val="0"/>
          <w:numId w:val="0"/>
        </w:numPr>
        <w:ind w:left="1710" w:hanging="1710"/>
      </w:pPr>
    </w:p>
    <w:p w14:paraId="46726E14" w14:textId="71B83CAF" w:rsidR="00497FA2" w:rsidRDefault="00497FA2" w:rsidP="00161906">
      <w:pPr>
        <w:pStyle w:val="BodyText"/>
      </w:pPr>
    </w:p>
    <w:p w14:paraId="6478D55C" w14:textId="26C2B098" w:rsidR="00C00AD1" w:rsidRDefault="0082765D" w:rsidP="0082765D">
      <w:pPr>
        <w:pStyle w:val="BodyText"/>
      </w:pPr>
      <w:r w:rsidRPr="0078295B">
        <w:br w:type="page"/>
      </w:r>
    </w:p>
    <w:p w14:paraId="4C9431F6" w14:textId="77777777" w:rsidR="00F507D1" w:rsidRPr="00CE0424" w:rsidRDefault="00F507D1" w:rsidP="009A3844">
      <w:pPr>
        <w:pStyle w:val="Heading1"/>
        <w:jc w:val="both"/>
      </w:pPr>
      <w:bookmarkStart w:id="0" w:name="_In-sequence_SDU_delivery"/>
      <w:bookmarkEnd w:id="0"/>
      <w:r w:rsidRPr="00CE0424">
        <w:lastRenderedPageBreak/>
        <w:t>References</w:t>
      </w:r>
    </w:p>
    <w:p w14:paraId="308B39C2" w14:textId="56303A64" w:rsidR="004668DD" w:rsidRDefault="004668DD" w:rsidP="004668DD">
      <w:pPr>
        <w:pStyle w:val="Reference"/>
      </w:pPr>
      <w:bookmarkStart w:id="1" w:name="_Ref481601845"/>
      <w:r>
        <w:t>3GPP TS 38.413 ‘NG RAN – NG Application Protocol (NGAP)’, May 2017.</w:t>
      </w:r>
      <w:bookmarkEnd w:id="1"/>
    </w:p>
    <w:p w14:paraId="133CE612" w14:textId="2B07D345" w:rsidR="004668DD" w:rsidRDefault="004668DD" w:rsidP="004668DD">
      <w:pPr>
        <w:pStyle w:val="Reference"/>
      </w:pPr>
      <w:bookmarkStart w:id="2" w:name="_Ref481576903"/>
      <w:bookmarkStart w:id="3" w:name="_Ref481601504"/>
      <w:r>
        <w:t xml:space="preserve">3GPP </w:t>
      </w:r>
      <w:r w:rsidRPr="00895468">
        <w:t>TS 38.300</w:t>
      </w:r>
      <w:bookmarkEnd w:id="2"/>
      <w:r>
        <w:t xml:space="preserve"> ‘NG Radio Access Network; Overall Description; Stage 2‘</w:t>
      </w:r>
      <w:r w:rsidRPr="00895468">
        <w:t>, May 2017.</w:t>
      </w:r>
      <w:bookmarkEnd w:id="3"/>
    </w:p>
    <w:p w14:paraId="68339FAA" w14:textId="71E502BD" w:rsidR="004668DD" w:rsidRPr="00802E81" w:rsidRDefault="00802E81" w:rsidP="004668DD">
      <w:pPr>
        <w:pStyle w:val="Reference"/>
      </w:pPr>
      <w:bookmarkStart w:id="4" w:name="_Ref481683192"/>
      <w:bookmarkStart w:id="5" w:name="_GoBack"/>
      <w:bookmarkEnd w:id="5"/>
      <w:r w:rsidRPr="00802E81">
        <w:t>R3-171717</w:t>
      </w:r>
      <w:r w:rsidR="004668DD" w:rsidRPr="00802E81">
        <w:t>, ‘TP for NW slicing support during PDU session resource management’, Ericsson, May 2017.</w:t>
      </w:r>
      <w:bookmarkEnd w:id="4"/>
    </w:p>
    <w:p w14:paraId="13D56285" w14:textId="21CF44E4" w:rsidR="00D361B7" w:rsidRDefault="00D361B7" w:rsidP="00D361B7">
      <w:pPr>
        <w:pStyle w:val="Reference"/>
        <w:numPr>
          <w:ilvl w:val="0"/>
          <w:numId w:val="0"/>
        </w:numPr>
        <w:ind w:left="567" w:hanging="567"/>
        <w:rPr>
          <w:highlight w:val="yellow"/>
        </w:rPr>
      </w:pPr>
    </w:p>
    <w:p w14:paraId="5D72D6A5" w14:textId="657DFB64" w:rsidR="00D361B7" w:rsidRDefault="00D361B7" w:rsidP="00D361B7">
      <w:pPr>
        <w:pStyle w:val="BodyText"/>
        <w:rPr>
          <w:b/>
          <w:color w:val="FF0000"/>
          <w:sz w:val="32"/>
          <w:szCs w:val="32"/>
        </w:rPr>
      </w:pPr>
    </w:p>
    <w:p w14:paraId="3BC810CE" w14:textId="078ADF0F" w:rsidR="00D361B7" w:rsidRPr="00D361B7" w:rsidRDefault="00D361B7" w:rsidP="00D361B7">
      <w:pPr>
        <w:pStyle w:val="Heading1"/>
        <w:jc w:val="both"/>
      </w:pPr>
      <w:r>
        <w:t>Annex A: TP to TS 38.413</w:t>
      </w:r>
    </w:p>
    <w:p w14:paraId="2E27C58A" w14:textId="6F1CB7E7" w:rsidR="00D361B7" w:rsidRPr="008F6A98" w:rsidRDefault="00D361B7" w:rsidP="00D361B7">
      <w:pPr>
        <w:pStyle w:val="BodyText"/>
        <w:rPr>
          <w:b/>
          <w:color w:val="FF0000"/>
          <w:sz w:val="32"/>
          <w:szCs w:val="32"/>
        </w:rPr>
      </w:pPr>
      <w:r w:rsidRPr="008F6A98">
        <w:rPr>
          <w:b/>
          <w:color w:val="FF0000"/>
          <w:sz w:val="32"/>
          <w:szCs w:val="32"/>
        </w:rPr>
        <w:t>*************** START OF MODIFIED SECTION***********</w:t>
      </w:r>
    </w:p>
    <w:p w14:paraId="46D21B5F" w14:textId="0BFD312A" w:rsidR="00D361B7" w:rsidRDefault="00D361B7" w:rsidP="00D361B7">
      <w:pPr>
        <w:pStyle w:val="BodyText"/>
      </w:pPr>
    </w:p>
    <w:p w14:paraId="075AC361" w14:textId="77777777" w:rsidR="00607EDF" w:rsidRDefault="00607EDF" w:rsidP="00651C32">
      <w:pPr>
        <w:pStyle w:val="Heading3"/>
        <w:numPr>
          <w:ilvl w:val="0"/>
          <w:numId w:val="0"/>
        </w:numPr>
        <w:ind w:left="720" w:hanging="720"/>
      </w:pPr>
      <w:bookmarkStart w:id="6" w:name="_Toc480199738"/>
      <w:r>
        <w:t>8.2.1</w:t>
      </w:r>
      <w:r>
        <w:tab/>
        <w:t>PDU Session Resource Setup</w:t>
      </w:r>
      <w:bookmarkEnd w:id="6"/>
    </w:p>
    <w:p w14:paraId="40060C26" w14:textId="77777777" w:rsidR="00607EDF" w:rsidRDefault="00607EDF" w:rsidP="00651C32">
      <w:pPr>
        <w:pStyle w:val="Heading4"/>
        <w:numPr>
          <w:ilvl w:val="0"/>
          <w:numId w:val="0"/>
        </w:numPr>
        <w:ind w:left="864" w:hanging="864"/>
      </w:pPr>
      <w:bookmarkStart w:id="7" w:name="_Toc480199739"/>
      <w:r>
        <w:t>8.2.1.1</w:t>
      </w:r>
      <w:r>
        <w:tab/>
        <w:t>General</w:t>
      </w:r>
      <w:bookmarkEnd w:id="7"/>
    </w:p>
    <w:p w14:paraId="430CD237" w14:textId="77777777" w:rsidR="00607EDF" w:rsidRPr="00651C32" w:rsidRDefault="00607EDF" w:rsidP="00607EDF">
      <w:pPr>
        <w:rPr>
          <w:rFonts w:ascii="Times New Roman" w:hAnsi="Times New Roman"/>
        </w:rPr>
      </w:pPr>
      <w:r w:rsidRPr="00651C32">
        <w:rPr>
          <w:rFonts w:ascii="Times New Roman" w:hAnsi="Times New Roman"/>
        </w:rPr>
        <w:t>The purpose of the PDU Session Resource Setup procedure is to assign resources on Uu and NG-U for one or several PDU Session Resources and the corresponding QoS flows, and to setup corresponding Data Radio Bearers for a given UE. The procedure uses UE-associated signalling.</w:t>
      </w:r>
    </w:p>
    <w:p w14:paraId="5DE95B99" w14:textId="77777777" w:rsidR="00607EDF" w:rsidRPr="00651C32" w:rsidRDefault="00607EDF" w:rsidP="00607EDF">
      <w:pPr>
        <w:pStyle w:val="EditorsNote"/>
        <w:rPr>
          <w:rFonts w:ascii="Times New Roman" w:hAnsi="Times New Roman"/>
        </w:rPr>
      </w:pPr>
      <w:r w:rsidRPr="00651C32">
        <w:rPr>
          <w:rFonts w:ascii="Times New Roman" w:hAnsi="Times New Roman"/>
        </w:rPr>
        <w:t>Editor’s Note:</w:t>
      </w:r>
      <w:r w:rsidRPr="00651C32">
        <w:rPr>
          <w:rFonts w:ascii="Times New Roman" w:hAnsi="Times New Roman"/>
        </w:rPr>
        <w:tab/>
        <w:t>Further details are FFS.</w:t>
      </w:r>
    </w:p>
    <w:p w14:paraId="5C6BF1B2" w14:textId="77777777" w:rsidR="00607EDF" w:rsidRDefault="00607EDF" w:rsidP="00651C32">
      <w:pPr>
        <w:pStyle w:val="Heading4"/>
        <w:numPr>
          <w:ilvl w:val="0"/>
          <w:numId w:val="0"/>
        </w:numPr>
        <w:ind w:left="864" w:hanging="864"/>
      </w:pPr>
      <w:bookmarkStart w:id="8" w:name="_Toc480199740"/>
      <w:r>
        <w:t>8.2.1.2</w:t>
      </w:r>
      <w:r>
        <w:tab/>
        <w:t>Successful Operation</w:t>
      </w:r>
      <w:bookmarkEnd w:id="8"/>
    </w:p>
    <w:p w14:paraId="34240FD5" w14:textId="77777777" w:rsidR="00607EDF" w:rsidRPr="0020411A" w:rsidRDefault="00607EDF" w:rsidP="00607EDF">
      <w:pPr>
        <w:pStyle w:val="TH"/>
        <w:rPr>
          <w:color w:val="002060"/>
        </w:rPr>
      </w:pPr>
      <w:r w:rsidRPr="0020411A">
        <w:rPr>
          <w:color w:val="002060"/>
        </w:rPr>
        <w:object w:dxaOrig="6519" w:dyaOrig="2323" w14:anchorId="2EE44C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25pt;height:116.25pt" o:ole="">
            <v:imagedata r:id="rId13" o:title=""/>
          </v:shape>
          <o:OLEObject Type="Embed" ProgID="Visio.Drawing.11" ShapeID="_x0000_i1025" DrawAspect="Content" ObjectID="_1555501442" r:id="rId14"/>
        </w:object>
      </w:r>
    </w:p>
    <w:p w14:paraId="668033DF" w14:textId="77777777" w:rsidR="00607EDF" w:rsidRPr="009973B8" w:rsidRDefault="00607EDF" w:rsidP="00607EDF">
      <w:pPr>
        <w:pStyle w:val="TF"/>
      </w:pPr>
      <w:r w:rsidRPr="009973B8">
        <w:t xml:space="preserve">Figure </w:t>
      </w:r>
      <w:r>
        <w:t>8.2.</w:t>
      </w:r>
      <w:r w:rsidRPr="009973B8">
        <w:t>1.</w:t>
      </w:r>
      <w:r>
        <w:t>2</w:t>
      </w:r>
      <w:r w:rsidRPr="009973B8">
        <w:t xml:space="preserve">-1: </w:t>
      </w:r>
      <w:r>
        <w:t>PDU session resource setup</w:t>
      </w:r>
      <w:r w:rsidRPr="009973B8">
        <w:t>: successful operation</w:t>
      </w:r>
    </w:p>
    <w:p w14:paraId="5F52D584" w14:textId="77777777" w:rsidR="00607EDF" w:rsidRPr="00651C32" w:rsidRDefault="00607EDF" w:rsidP="00607EDF">
      <w:pPr>
        <w:rPr>
          <w:rFonts w:ascii="Times New Roman" w:hAnsi="Times New Roman"/>
        </w:rPr>
      </w:pPr>
      <w:r w:rsidRPr="00651C32">
        <w:rPr>
          <w:rFonts w:ascii="Times New Roman" w:hAnsi="Times New Roman"/>
        </w:rPr>
        <w:t>The AMF initiates the procedure by sending a PDU SESSION RESOURCE SETUP REQUEST message to the gNB.</w:t>
      </w:r>
    </w:p>
    <w:p w14:paraId="1B4E9CC2" w14:textId="6215BF1B" w:rsidR="004F10AB" w:rsidRDefault="00607EDF" w:rsidP="004F10AB">
      <w:pPr>
        <w:pStyle w:val="B1"/>
        <w:rPr>
          <w:ins w:id="9" w:author="Ericsson User" w:date="2017-05-04T20:21:00Z"/>
          <w:rFonts w:ascii="Times New Roman" w:hAnsi="Times New Roman"/>
        </w:rPr>
      </w:pPr>
      <w:del w:id="10" w:author="Ericsson User" w:date="2017-05-04T20:14:00Z">
        <w:r w:rsidRPr="00651C32" w:rsidDel="00651C32">
          <w:rPr>
            <w:rFonts w:ascii="Times New Roman" w:hAnsi="Times New Roman"/>
          </w:rPr>
          <w:delText>-</w:delText>
        </w:r>
      </w:del>
      <w:r w:rsidRPr="00651C32">
        <w:rPr>
          <w:rFonts w:ascii="Times New Roman" w:hAnsi="Times New Roman"/>
        </w:rPr>
        <w:tab/>
        <w:t xml:space="preserve">The PDU SESSION RESOURCE REQUEST message shall contain the information required by the gNB to setup PDU session related NG-RAN configuration consisting of at least one PDU Session Resource for each PDU Session Resource to setup included in </w:t>
      </w:r>
      <w:r w:rsidRPr="00651C32">
        <w:rPr>
          <w:rFonts w:ascii="Times New Roman" w:hAnsi="Times New Roman"/>
          <w:i/>
        </w:rPr>
        <w:t>PDU Session Resource</w:t>
      </w:r>
      <w:r w:rsidRPr="00651C32">
        <w:rPr>
          <w:rFonts w:ascii="Times New Roman" w:hAnsi="Times New Roman"/>
          <w:i/>
          <w:iCs/>
        </w:rPr>
        <w:t xml:space="preserve"> </w:t>
      </w:r>
      <w:proofErr w:type="gramStart"/>
      <w:r w:rsidRPr="00651C32">
        <w:rPr>
          <w:rFonts w:ascii="Times New Roman" w:hAnsi="Times New Roman"/>
          <w:i/>
          <w:iCs/>
        </w:rPr>
        <w:t>To</w:t>
      </w:r>
      <w:proofErr w:type="gramEnd"/>
      <w:r w:rsidRPr="00651C32">
        <w:rPr>
          <w:rFonts w:ascii="Times New Roman" w:hAnsi="Times New Roman"/>
          <w:i/>
          <w:iCs/>
        </w:rPr>
        <w:t xml:space="preserve"> Be Setup Item</w:t>
      </w:r>
      <w:r w:rsidRPr="00651C32">
        <w:rPr>
          <w:rFonts w:ascii="Times New Roman" w:hAnsi="Times New Roman"/>
        </w:rPr>
        <w:t xml:space="preserve"> IE.</w:t>
      </w:r>
    </w:p>
    <w:p w14:paraId="0BB98A20" w14:textId="58B8D394" w:rsidR="004F10AB" w:rsidRPr="004F10AB" w:rsidRDefault="004F10AB" w:rsidP="004F10AB">
      <w:pPr>
        <w:rPr>
          <w:ins w:id="11" w:author="Ericsson User" w:date="2017-05-04T20:21:00Z"/>
          <w:rFonts w:ascii="Times New Roman" w:hAnsi="Times New Roman"/>
        </w:rPr>
      </w:pPr>
      <w:ins w:id="12" w:author="Ericsson User" w:date="2017-05-04T20:21:00Z">
        <w:r w:rsidRPr="004F10AB">
          <w:rPr>
            <w:rFonts w:ascii="Times New Roman" w:hAnsi="Times New Roman"/>
          </w:rPr>
          <w:t xml:space="preserve">If the </w:t>
        </w:r>
        <w:r>
          <w:rPr>
            <w:rFonts w:ascii="Times New Roman" w:hAnsi="Times New Roman"/>
            <w:i/>
          </w:rPr>
          <w:t>S-NSSAI</w:t>
        </w:r>
        <w:r w:rsidRPr="004F10AB">
          <w:rPr>
            <w:rFonts w:ascii="Times New Roman" w:hAnsi="Times New Roman"/>
          </w:rPr>
          <w:t xml:space="preserve"> IE is included in the </w:t>
        </w:r>
      </w:ins>
      <w:ins w:id="13" w:author="Ericsson User" w:date="2017-05-04T20:37:00Z">
        <w:r w:rsidR="00446254" w:rsidRPr="00651C32">
          <w:rPr>
            <w:rFonts w:ascii="Times New Roman" w:hAnsi="Times New Roman"/>
            <w:i/>
          </w:rPr>
          <w:t>PDU Session Resource</w:t>
        </w:r>
        <w:r w:rsidR="00446254" w:rsidRPr="00651C32">
          <w:rPr>
            <w:rFonts w:ascii="Times New Roman" w:hAnsi="Times New Roman"/>
            <w:i/>
            <w:iCs/>
          </w:rPr>
          <w:t xml:space="preserve"> </w:t>
        </w:r>
        <w:proofErr w:type="gramStart"/>
        <w:r w:rsidR="00446254" w:rsidRPr="00651C32">
          <w:rPr>
            <w:rFonts w:ascii="Times New Roman" w:hAnsi="Times New Roman"/>
            <w:i/>
            <w:iCs/>
          </w:rPr>
          <w:t>To</w:t>
        </w:r>
        <w:proofErr w:type="gramEnd"/>
        <w:r w:rsidR="00446254" w:rsidRPr="00651C32">
          <w:rPr>
            <w:rFonts w:ascii="Times New Roman" w:hAnsi="Times New Roman"/>
            <w:i/>
            <w:iCs/>
          </w:rPr>
          <w:t xml:space="preserve"> Be Setup Item</w:t>
        </w:r>
        <w:r w:rsidR="00446254" w:rsidRPr="00651C32">
          <w:rPr>
            <w:rFonts w:ascii="Times New Roman" w:hAnsi="Times New Roman"/>
          </w:rPr>
          <w:t xml:space="preserve"> IE</w:t>
        </w:r>
      </w:ins>
      <w:ins w:id="14" w:author="Ericsson User" w:date="2017-05-04T20:21:00Z">
        <w:r>
          <w:rPr>
            <w:rFonts w:ascii="Times New Roman" w:hAnsi="Times New Roman"/>
          </w:rPr>
          <w:t>, the g</w:t>
        </w:r>
        <w:r w:rsidRPr="004F10AB">
          <w:rPr>
            <w:rFonts w:ascii="Times New Roman" w:hAnsi="Times New Roman"/>
          </w:rPr>
          <w:t>NB shall</w:t>
        </w:r>
      </w:ins>
      <w:ins w:id="15" w:author="Ericsson User" w:date="2017-05-04T20:23:00Z">
        <w:r>
          <w:rPr>
            <w:rFonts w:ascii="Times New Roman" w:hAnsi="Times New Roman"/>
          </w:rPr>
          <w:t>, if supported,</w:t>
        </w:r>
      </w:ins>
      <w:ins w:id="16" w:author="Ericsson User" w:date="2017-05-04T20:21:00Z">
        <w:r w:rsidRPr="004F10AB">
          <w:rPr>
            <w:rFonts w:ascii="Times New Roman" w:hAnsi="Times New Roman"/>
          </w:rPr>
          <w:t xml:space="preserve"> use this information for </w:t>
        </w:r>
      </w:ins>
      <w:ins w:id="17" w:author="Ericsson User" w:date="2017-05-04T20:23:00Z">
        <w:r>
          <w:rPr>
            <w:rFonts w:ascii="Times New Roman" w:hAnsi="Times New Roman"/>
          </w:rPr>
          <w:t>network slicing</w:t>
        </w:r>
      </w:ins>
      <w:ins w:id="18" w:author="Ericsson User" w:date="2017-05-04T20:21:00Z">
        <w:r w:rsidRPr="004F10AB">
          <w:rPr>
            <w:rFonts w:ascii="Times New Roman" w:hAnsi="Times New Roman"/>
          </w:rPr>
          <w:t xml:space="preserve"> o</w:t>
        </w:r>
        <w:r>
          <w:rPr>
            <w:rFonts w:ascii="Times New Roman" w:hAnsi="Times New Roman"/>
          </w:rPr>
          <w:t>peration for the concerned PDU session</w:t>
        </w:r>
        <w:r w:rsidRPr="004F10AB">
          <w:rPr>
            <w:rFonts w:ascii="Times New Roman" w:hAnsi="Times New Roman"/>
          </w:rPr>
          <w:t>.</w:t>
        </w:r>
      </w:ins>
    </w:p>
    <w:p w14:paraId="77516591" w14:textId="77777777" w:rsidR="004F10AB" w:rsidRPr="004F10AB" w:rsidRDefault="004F10AB" w:rsidP="004F10AB">
      <w:pPr>
        <w:pStyle w:val="B1"/>
        <w:ind w:hanging="568"/>
        <w:rPr>
          <w:ins w:id="19" w:author="Ericsson User" w:date="2017-05-04T20:17:00Z"/>
        </w:rPr>
      </w:pPr>
    </w:p>
    <w:p w14:paraId="7FDB058B" w14:textId="77777777" w:rsidR="00651C32" w:rsidRPr="00651C32" w:rsidRDefault="00651C32" w:rsidP="004F10AB">
      <w:pPr>
        <w:pStyle w:val="B1"/>
        <w:rPr>
          <w:rFonts w:ascii="Times New Roman" w:hAnsi="Times New Roman"/>
        </w:rPr>
      </w:pPr>
    </w:p>
    <w:p w14:paraId="3977E8EF" w14:textId="77777777" w:rsidR="00607EDF" w:rsidRPr="00651C32" w:rsidRDefault="00607EDF" w:rsidP="00607EDF">
      <w:pPr>
        <w:pStyle w:val="EditorsNote"/>
        <w:rPr>
          <w:rFonts w:ascii="Times New Roman" w:hAnsi="Times New Roman"/>
        </w:rPr>
      </w:pPr>
      <w:r w:rsidRPr="00651C32">
        <w:rPr>
          <w:rFonts w:ascii="Times New Roman" w:hAnsi="Times New Roman"/>
        </w:rPr>
        <w:t>Editor’s Note:</w:t>
      </w:r>
      <w:r w:rsidRPr="00651C32">
        <w:rPr>
          <w:rFonts w:ascii="Times New Roman" w:hAnsi="Times New Roman"/>
        </w:rPr>
        <w:tab/>
        <w:t>Further details are FFS.</w:t>
      </w:r>
    </w:p>
    <w:p w14:paraId="482FF104" w14:textId="77777777" w:rsidR="00607EDF" w:rsidRDefault="00607EDF" w:rsidP="00651C32">
      <w:pPr>
        <w:pStyle w:val="Heading4"/>
        <w:numPr>
          <w:ilvl w:val="0"/>
          <w:numId w:val="0"/>
        </w:numPr>
        <w:ind w:left="864" w:hanging="864"/>
      </w:pPr>
      <w:bookmarkStart w:id="20" w:name="_Toc480199741"/>
      <w:r>
        <w:t>8.2.1.3</w:t>
      </w:r>
      <w:r>
        <w:tab/>
        <w:t>Unsuccessful Operation</w:t>
      </w:r>
      <w:bookmarkEnd w:id="20"/>
    </w:p>
    <w:p w14:paraId="723DF846" w14:textId="77777777" w:rsidR="00607EDF" w:rsidRPr="00651C32" w:rsidRDefault="00607EDF" w:rsidP="00607EDF">
      <w:pPr>
        <w:pStyle w:val="EditorsNote"/>
        <w:rPr>
          <w:rFonts w:ascii="Times New Roman" w:hAnsi="Times New Roman"/>
        </w:rPr>
      </w:pPr>
      <w:r w:rsidRPr="00651C32">
        <w:rPr>
          <w:rFonts w:ascii="Times New Roman" w:hAnsi="Times New Roman"/>
        </w:rPr>
        <w:t>Editor’s Note:</w:t>
      </w:r>
      <w:r w:rsidRPr="00651C32">
        <w:rPr>
          <w:rFonts w:ascii="Times New Roman" w:hAnsi="Times New Roman"/>
        </w:rPr>
        <w:tab/>
        <w:t>Further details are FFS.</w:t>
      </w:r>
    </w:p>
    <w:p w14:paraId="4E6A7CC1" w14:textId="77777777" w:rsidR="00607EDF" w:rsidRDefault="00607EDF" w:rsidP="00651C32">
      <w:pPr>
        <w:pStyle w:val="Heading4"/>
        <w:numPr>
          <w:ilvl w:val="0"/>
          <w:numId w:val="0"/>
        </w:numPr>
        <w:ind w:left="864" w:hanging="864"/>
      </w:pPr>
      <w:bookmarkStart w:id="21" w:name="_Toc480199742"/>
      <w:r>
        <w:lastRenderedPageBreak/>
        <w:t>8.2.1.4</w:t>
      </w:r>
      <w:r>
        <w:tab/>
        <w:t>Abnormal Conditions</w:t>
      </w:r>
      <w:bookmarkEnd w:id="21"/>
    </w:p>
    <w:p w14:paraId="0E27D0F2" w14:textId="3A4206E1" w:rsidR="00D361B7" w:rsidRPr="00651C32" w:rsidRDefault="00607EDF" w:rsidP="00607EDF">
      <w:pPr>
        <w:pStyle w:val="EditorsNote"/>
        <w:rPr>
          <w:rFonts w:ascii="Times New Roman" w:hAnsi="Times New Roman"/>
        </w:rPr>
      </w:pPr>
      <w:r w:rsidRPr="00651C32">
        <w:rPr>
          <w:rFonts w:ascii="Times New Roman" w:hAnsi="Times New Roman"/>
        </w:rPr>
        <w:t>Editor’s Note:</w:t>
      </w:r>
      <w:r w:rsidRPr="00651C32">
        <w:rPr>
          <w:rFonts w:ascii="Times New Roman" w:hAnsi="Times New Roman"/>
        </w:rPr>
        <w:tab/>
        <w:t>Further details are FFS.</w:t>
      </w:r>
    </w:p>
    <w:p w14:paraId="0570D5FF" w14:textId="77777777" w:rsidR="00D361B7" w:rsidRPr="008F6A98" w:rsidRDefault="00D361B7" w:rsidP="00D361B7">
      <w:pPr>
        <w:pStyle w:val="BodyText"/>
        <w:rPr>
          <w:b/>
          <w:color w:val="FF0000"/>
          <w:sz w:val="32"/>
          <w:szCs w:val="32"/>
        </w:rPr>
      </w:pPr>
      <w:r w:rsidRPr="008F6A98">
        <w:rPr>
          <w:b/>
          <w:color w:val="FF0000"/>
          <w:sz w:val="32"/>
          <w:szCs w:val="32"/>
        </w:rPr>
        <w:t>***************END OF MODIFIED SECTION***************</w:t>
      </w:r>
    </w:p>
    <w:p w14:paraId="7FDEF9E7" w14:textId="598E545C" w:rsidR="00607EDF" w:rsidRDefault="00607EDF" w:rsidP="00607EDF">
      <w:pPr>
        <w:pStyle w:val="BodyText"/>
        <w:rPr>
          <w:b/>
          <w:color w:val="FF0000"/>
          <w:sz w:val="32"/>
          <w:szCs w:val="32"/>
        </w:rPr>
      </w:pPr>
      <w:r w:rsidRPr="008F6A98">
        <w:rPr>
          <w:b/>
          <w:color w:val="FF0000"/>
          <w:sz w:val="32"/>
          <w:szCs w:val="32"/>
        </w:rPr>
        <w:t>*************** START OF MODIFIED SECTION***********</w:t>
      </w:r>
    </w:p>
    <w:p w14:paraId="0BD75CC1" w14:textId="77777777" w:rsidR="008A5552" w:rsidRDefault="008A5552" w:rsidP="00607EDF">
      <w:pPr>
        <w:pStyle w:val="BodyText"/>
        <w:rPr>
          <w:b/>
          <w:color w:val="FF0000"/>
          <w:sz w:val="32"/>
          <w:szCs w:val="32"/>
        </w:rPr>
      </w:pPr>
    </w:p>
    <w:p w14:paraId="42AF334E" w14:textId="77777777" w:rsidR="008A5552" w:rsidRDefault="008A5552" w:rsidP="004F10AB">
      <w:pPr>
        <w:pStyle w:val="Heading3"/>
        <w:numPr>
          <w:ilvl w:val="0"/>
          <w:numId w:val="0"/>
        </w:numPr>
        <w:ind w:left="720" w:hanging="720"/>
      </w:pPr>
      <w:bookmarkStart w:id="22" w:name="_Toc480199759"/>
      <w:r>
        <w:t>8.3.1</w:t>
      </w:r>
      <w:r>
        <w:tab/>
        <w:t>Initial Context Setup</w:t>
      </w:r>
      <w:bookmarkEnd w:id="22"/>
    </w:p>
    <w:p w14:paraId="58427923" w14:textId="50491977" w:rsidR="000E6ACE" w:rsidRDefault="000E6ACE" w:rsidP="000E6ACE">
      <w:pPr>
        <w:pStyle w:val="Heading4"/>
        <w:numPr>
          <w:ilvl w:val="0"/>
          <w:numId w:val="0"/>
        </w:numPr>
        <w:ind w:left="864" w:hanging="864"/>
        <w:rPr>
          <w:ins w:id="23" w:author="Ericsson User" w:date="2017-05-04T20:29:00Z"/>
        </w:rPr>
      </w:pPr>
      <w:ins w:id="24" w:author="Ericsson User" w:date="2017-05-04T20:29:00Z">
        <w:r>
          <w:t>8.3.1.1</w:t>
        </w:r>
        <w:r>
          <w:tab/>
          <w:t>General</w:t>
        </w:r>
      </w:ins>
    </w:p>
    <w:p w14:paraId="1ECB31AC" w14:textId="329D714F" w:rsidR="000E6ACE" w:rsidRPr="00956355" w:rsidRDefault="000E6ACE" w:rsidP="000E6ACE">
      <w:pPr>
        <w:rPr>
          <w:ins w:id="25" w:author="Ericsson User" w:date="2017-05-04T20:31:00Z"/>
        </w:rPr>
      </w:pPr>
      <w:ins w:id="26" w:author="Ericsson User" w:date="2017-05-04T20:29:00Z">
        <w:r w:rsidRPr="00651C32">
          <w:rPr>
            <w:rFonts w:ascii="Times New Roman" w:hAnsi="Times New Roman"/>
          </w:rPr>
          <w:t xml:space="preserve">The purpose of the </w:t>
        </w:r>
      </w:ins>
      <w:ins w:id="27" w:author="Ericsson User" w:date="2017-05-04T20:30:00Z">
        <w:r>
          <w:rPr>
            <w:rFonts w:ascii="Times New Roman" w:hAnsi="Times New Roman"/>
          </w:rPr>
          <w:t>Initial Context</w:t>
        </w:r>
      </w:ins>
      <w:ins w:id="28" w:author="Ericsson User" w:date="2017-05-04T20:29:00Z">
        <w:r w:rsidRPr="00651C32">
          <w:rPr>
            <w:rFonts w:ascii="Times New Roman" w:hAnsi="Times New Roman"/>
          </w:rPr>
          <w:t xml:space="preserve"> Setup procedure is </w:t>
        </w:r>
        <w:r w:rsidRPr="000E6ACE">
          <w:rPr>
            <w:rFonts w:ascii="Times New Roman" w:hAnsi="Times New Roman"/>
          </w:rPr>
          <w:t xml:space="preserve">to </w:t>
        </w:r>
      </w:ins>
      <w:ins w:id="29" w:author="Ericsson User" w:date="2017-05-04T20:31:00Z">
        <w:r w:rsidRPr="000E6ACE">
          <w:rPr>
            <w:rFonts w:ascii="Times New Roman" w:hAnsi="Times New Roman"/>
          </w:rPr>
          <w:t>procedure is to establish the necessary overall in</w:t>
        </w:r>
        <w:r>
          <w:rPr>
            <w:rFonts w:ascii="Times New Roman" w:hAnsi="Times New Roman"/>
          </w:rPr>
          <w:t>itial UE Context including PDU Session resources</w:t>
        </w:r>
        <w:r w:rsidRPr="000E6ACE">
          <w:rPr>
            <w:rFonts w:ascii="Times New Roman" w:hAnsi="Times New Roman"/>
          </w:rPr>
          <w:t>. The procedure uses UE-associated signalling.</w:t>
        </w:r>
      </w:ins>
    </w:p>
    <w:p w14:paraId="4040B830" w14:textId="335CF30D" w:rsidR="000E6ACE" w:rsidRDefault="000E6ACE" w:rsidP="000E6ACE">
      <w:pPr>
        <w:pStyle w:val="Heading4"/>
        <w:numPr>
          <w:ilvl w:val="0"/>
          <w:numId w:val="0"/>
        </w:numPr>
        <w:ind w:left="864" w:hanging="864"/>
        <w:rPr>
          <w:ins w:id="30" w:author="Ericsson User" w:date="2017-05-04T20:29:00Z"/>
        </w:rPr>
      </w:pPr>
      <w:ins w:id="31" w:author="Ericsson User" w:date="2017-05-04T20:29:00Z">
        <w:r>
          <w:t>.3.1.2</w:t>
        </w:r>
        <w:r>
          <w:tab/>
          <w:t>Successful Operation</w:t>
        </w:r>
      </w:ins>
    </w:p>
    <w:p w14:paraId="0DE6DA5D" w14:textId="31E6915D" w:rsidR="000E6ACE" w:rsidRPr="0020411A" w:rsidRDefault="00137B5B" w:rsidP="000E6ACE">
      <w:pPr>
        <w:pStyle w:val="TH"/>
        <w:rPr>
          <w:ins w:id="32" w:author="Ericsson User" w:date="2017-05-04T20:29:00Z"/>
          <w:color w:val="002060"/>
        </w:rPr>
      </w:pPr>
      <w:ins w:id="33" w:author="Ericsson User" w:date="2017-05-04T20:29:00Z">
        <w:r w:rsidRPr="0020411A">
          <w:rPr>
            <w:color w:val="002060"/>
          </w:rPr>
          <w:object w:dxaOrig="6495" w:dyaOrig="2295" w14:anchorId="790F3A74">
            <v:shape id="_x0000_i1026" type="#_x0000_t75" style="width:324.75pt;height:114.75pt" o:ole="">
              <v:imagedata r:id="rId15" o:title=""/>
            </v:shape>
            <o:OLEObject Type="Embed" ProgID="Visio.Drawing.11" ShapeID="_x0000_i1026" DrawAspect="Content" ObjectID="_1555501443" r:id="rId16"/>
          </w:object>
        </w:r>
      </w:ins>
    </w:p>
    <w:p w14:paraId="6C53DBDA" w14:textId="53305C7E" w:rsidR="000E6ACE" w:rsidRPr="009973B8" w:rsidRDefault="000E6ACE" w:rsidP="000E6ACE">
      <w:pPr>
        <w:pStyle w:val="TF"/>
        <w:rPr>
          <w:ins w:id="34" w:author="Ericsson User" w:date="2017-05-04T20:29:00Z"/>
        </w:rPr>
      </w:pPr>
      <w:ins w:id="35" w:author="Ericsson User" w:date="2017-05-04T20:29:00Z">
        <w:r w:rsidRPr="009973B8">
          <w:t xml:space="preserve">Figure </w:t>
        </w:r>
        <w:r>
          <w:t>8.3.</w:t>
        </w:r>
        <w:r w:rsidRPr="009973B8">
          <w:t>1.</w:t>
        </w:r>
        <w:r>
          <w:t>2</w:t>
        </w:r>
        <w:r w:rsidRPr="009973B8">
          <w:t xml:space="preserve">-1: </w:t>
        </w:r>
      </w:ins>
      <w:ins w:id="36" w:author="Ericsson User" w:date="2017-05-04T20:32:00Z">
        <w:r>
          <w:t>Initial Context</w:t>
        </w:r>
      </w:ins>
      <w:ins w:id="37" w:author="Ericsson User" w:date="2017-05-04T20:29:00Z">
        <w:r>
          <w:t xml:space="preserve"> Setup</w:t>
        </w:r>
        <w:r w:rsidRPr="009973B8">
          <w:t>: successful operation</w:t>
        </w:r>
      </w:ins>
    </w:p>
    <w:p w14:paraId="682631A1" w14:textId="6C8ABEFB" w:rsidR="000E6ACE" w:rsidRDefault="000E6ACE" w:rsidP="000E6ACE">
      <w:pPr>
        <w:rPr>
          <w:ins w:id="38" w:author="Ericsson User" w:date="2017-05-04T20:40:00Z"/>
          <w:rFonts w:ascii="Times New Roman" w:hAnsi="Times New Roman"/>
        </w:rPr>
      </w:pPr>
      <w:ins w:id="39" w:author="Ericsson User" w:date="2017-05-04T20:29:00Z">
        <w:r w:rsidRPr="00651C32">
          <w:rPr>
            <w:rFonts w:ascii="Times New Roman" w:hAnsi="Times New Roman"/>
          </w:rPr>
          <w:t>The AMF initiates the procedure by sending a</w:t>
        </w:r>
      </w:ins>
      <w:ins w:id="40" w:author="Ericsson User" w:date="2017-05-04T20:37:00Z">
        <w:r w:rsidR="00446254">
          <w:rPr>
            <w:rFonts w:ascii="Times New Roman" w:hAnsi="Times New Roman"/>
          </w:rPr>
          <w:t>n</w:t>
        </w:r>
      </w:ins>
      <w:ins w:id="41" w:author="Ericsson User" w:date="2017-05-04T20:29:00Z">
        <w:r w:rsidRPr="00651C32">
          <w:rPr>
            <w:rFonts w:ascii="Times New Roman" w:hAnsi="Times New Roman"/>
          </w:rPr>
          <w:t xml:space="preserve"> </w:t>
        </w:r>
      </w:ins>
      <w:ins w:id="42" w:author="Ericsson User" w:date="2017-05-04T20:33:00Z">
        <w:r w:rsidR="00137B5B">
          <w:rPr>
            <w:rFonts w:ascii="Times New Roman" w:hAnsi="Times New Roman"/>
          </w:rPr>
          <w:t>INITIAL CONTEXT</w:t>
        </w:r>
      </w:ins>
      <w:ins w:id="43" w:author="Ericsson User" w:date="2017-05-04T20:29:00Z">
        <w:r w:rsidRPr="00651C32">
          <w:rPr>
            <w:rFonts w:ascii="Times New Roman" w:hAnsi="Times New Roman"/>
          </w:rPr>
          <w:t xml:space="preserve"> SETUP REQUEST message to the gNB.</w:t>
        </w:r>
      </w:ins>
    </w:p>
    <w:p w14:paraId="21CDA184" w14:textId="65F7E6BF" w:rsidR="00446254" w:rsidRPr="00446254" w:rsidRDefault="00446254" w:rsidP="000E6ACE">
      <w:pPr>
        <w:rPr>
          <w:ins w:id="44" w:author="Ericsson User" w:date="2017-05-04T20:29:00Z"/>
          <w:rFonts w:ascii="Times New Roman" w:hAnsi="Times New Roman"/>
        </w:rPr>
      </w:pPr>
      <w:ins w:id="45" w:author="Ericsson User" w:date="2017-05-04T20:40:00Z">
        <w:r w:rsidRPr="00446254">
          <w:rPr>
            <w:rFonts w:ascii="Times New Roman" w:hAnsi="Times New Roman"/>
            <w:rPrChange w:id="46" w:author="Ericsson User" w:date="2017-05-04T20:40:00Z">
              <w:rPr/>
            </w:rPrChange>
          </w:rPr>
          <w:t xml:space="preserve">The INITIAL CONTEXT SETUP REQUEST message shall contain within the </w:t>
        </w:r>
        <w:r w:rsidRPr="00651C32">
          <w:rPr>
            <w:rFonts w:ascii="Times New Roman" w:hAnsi="Times New Roman"/>
            <w:i/>
          </w:rPr>
          <w:t>PDU Session Resource</w:t>
        </w:r>
        <w:r w:rsidRPr="00651C32">
          <w:rPr>
            <w:rFonts w:ascii="Times New Roman" w:hAnsi="Times New Roman"/>
            <w:i/>
            <w:iCs/>
          </w:rPr>
          <w:t xml:space="preserve"> </w:t>
        </w:r>
        <w:proofErr w:type="gramStart"/>
        <w:r w:rsidRPr="00651C32">
          <w:rPr>
            <w:rFonts w:ascii="Times New Roman" w:hAnsi="Times New Roman"/>
            <w:i/>
            <w:iCs/>
          </w:rPr>
          <w:t>To</w:t>
        </w:r>
        <w:proofErr w:type="gramEnd"/>
        <w:r w:rsidRPr="00651C32">
          <w:rPr>
            <w:rFonts w:ascii="Times New Roman" w:hAnsi="Times New Roman"/>
            <w:i/>
            <w:iCs/>
          </w:rPr>
          <w:t xml:space="preserve"> Be Setup Item</w:t>
        </w:r>
        <w:r w:rsidRPr="00651C32">
          <w:rPr>
            <w:rFonts w:ascii="Times New Roman" w:hAnsi="Times New Roman"/>
          </w:rPr>
          <w:t xml:space="preserve"> IE</w:t>
        </w:r>
        <w:r w:rsidRPr="00446254">
          <w:rPr>
            <w:rFonts w:ascii="Times New Roman" w:hAnsi="Times New Roman"/>
            <w:rPrChange w:id="47" w:author="Ericsson User" w:date="2017-05-04T20:40:00Z">
              <w:rPr/>
            </w:rPrChange>
          </w:rPr>
          <w:t xml:space="preserve"> t</w:t>
        </w:r>
        <w:r w:rsidRPr="00446254">
          <w:rPr>
            <w:rFonts w:ascii="Times New Roman" w:hAnsi="Times New Roman"/>
          </w:rPr>
          <w:t xml:space="preserve">he information required by the </w:t>
        </w:r>
        <w:r>
          <w:rPr>
            <w:rFonts w:ascii="Times New Roman" w:hAnsi="Times New Roman"/>
          </w:rPr>
          <w:t>g</w:t>
        </w:r>
        <w:r w:rsidRPr="00446254">
          <w:rPr>
            <w:rFonts w:ascii="Times New Roman" w:hAnsi="Times New Roman"/>
            <w:rPrChange w:id="48" w:author="Ericsson User" w:date="2017-05-04T20:40:00Z">
              <w:rPr/>
            </w:rPrChange>
          </w:rPr>
          <w:t xml:space="preserve">NB to build the </w:t>
        </w:r>
        <w:r>
          <w:rPr>
            <w:rFonts w:ascii="Times New Roman" w:hAnsi="Times New Roman"/>
          </w:rPr>
          <w:t>PDU Session resource</w:t>
        </w:r>
        <w:r w:rsidRPr="00446254">
          <w:rPr>
            <w:rFonts w:ascii="Times New Roman" w:hAnsi="Times New Roman"/>
          </w:rPr>
          <w:t xml:space="preserve"> configuration associated to</w:t>
        </w:r>
        <w:r>
          <w:rPr>
            <w:rFonts w:ascii="Times New Roman" w:hAnsi="Times New Roman"/>
          </w:rPr>
          <w:t xml:space="preserve"> least one</w:t>
        </w:r>
        <w:r w:rsidRPr="00446254">
          <w:rPr>
            <w:rFonts w:ascii="Times New Roman" w:hAnsi="Times New Roman"/>
          </w:rPr>
          <w:t xml:space="preserve"> PDU session</w:t>
        </w:r>
        <w:r w:rsidRPr="00446254">
          <w:rPr>
            <w:rFonts w:ascii="Times New Roman" w:hAnsi="Times New Roman"/>
            <w:rPrChange w:id="49" w:author="Ericsson User" w:date="2017-05-04T20:40:00Z">
              <w:rPr/>
            </w:rPrChange>
          </w:rPr>
          <w:t>.</w:t>
        </w:r>
      </w:ins>
    </w:p>
    <w:p w14:paraId="4BBDFDE8" w14:textId="35183319" w:rsidR="004F10AB" w:rsidRPr="004F10AB" w:rsidRDefault="004F10AB" w:rsidP="004F10AB">
      <w:pPr>
        <w:rPr>
          <w:ins w:id="50" w:author="Ericsson User" w:date="2017-05-04T20:24:00Z"/>
          <w:rFonts w:ascii="Times New Roman" w:hAnsi="Times New Roman"/>
        </w:rPr>
      </w:pPr>
      <w:ins w:id="51" w:author="Ericsson User" w:date="2017-05-04T20:24:00Z">
        <w:r w:rsidRPr="004F10AB">
          <w:rPr>
            <w:rFonts w:ascii="Times New Roman" w:hAnsi="Times New Roman"/>
          </w:rPr>
          <w:t xml:space="preserve">If the </w:t>
        </w:r>
        <w:r>
          <w:rPr>
            <w:rFonts w:ascii="Times New Roman" w:hAnsi="Times New Roman"/>
            <w:i/>
          </w:rPr>
          <w:t>S-NSSAI</w:t>
        </w:r>
        <w:r w:rsidRPr="004F10AB">
          <w:rPr>
            <w:rFonts w:ascii="Times New Roman" w:hAnsi="Times New Roman"/>
          </w:rPr>
          <w:t xml:space="preserve"> IE is included in the </w:t>
        </w:r>
      </w:ins>
      <w:ins w:id="52" w:author="Ericsson User" w:date="2017-05-04T20:37:00Z">
        <w:r w:rsidR="00446254" w:rsidRPr="00651C32">
          <w:rPr>
            <w:rFonts w:ascii="Times New Roman" w:hAnsi="Times New Roman"/>
            <w:i/>
          </w:rPr>
          <w:t>PDU Session Resource</w:t>
        </w:r>
        <w:r w:rsidR="00446254" w:rsidRPr="00651C32">
          <w:rPr>
            <w:rFonts w:ascii="Times New Roman" w:hAnsi="Times New Roman"/>
            <w:i/>
            <w:iCs/>
          </w:rPr>
          <w:t xml:space="preserve"> </w:t>
        </w:r>
        <w:proofErr w:type="gramStart"/>
        <w:r w:rsidR="00446254" w:rsidRPr="00651C32">
          <w:rPr>
            <w:rFonts w:ascii="Times New Roman" w:hAnsi="Times New Roman"/>
            <w:i/>
            <w:iCs/>
          </w:rPr>
          <w:t>To</w:t>
        </w:r>
        <w:proofErr w:type="gramEnd"/>
        <w:r w:rsidR="00446254" w:rsidRPr="00651C32">
          <w:rPr>
            <w:rFonts w:ascii="Times New Roman" w:hAnsi="Times New Roman"/>
            <w:i/>
            <w:iCs/>
          </w:rPr>
          <w:t xml:space="preserve"> Be Setup Item</w:t>
        </w:r>
        <w:r w:rsidR="00446254" w:rsidRPr="00651C32">
          <w:rPr>
            <w:rFonts w:ascii="Times New Roman" w:hAnsi="Times New Roman"/>
          </w:rPr>
          <w:t xml:space="preserve"> IE</w:t>
        </w:r>
      </w:ins>
      <w:ins w:id="53" w:author="Ericsson User" w:date="2017-05-04T20:24:00Z">
        <w:r>
          <w:rPr>
            <w:rFonts w:ascii="Times New Roman" w:hAnsi="Times New Roman"/>
          </w:rPr>
          <w:t>, the g</w:t>
        </w:r>
        <w:r w:rsidRPr="004F10AB">
          <w:rPr>
            <w:rFonts w:ascii="Times New Roman" w:hAnsi="Times New Roman"/>
          </w:rPr>
          <w:t>NB shall</w:t>
        </w:r>
        <w:r>
          <w:rPr>
            <w:rFonts w:ascii="Times New Roman" w:hAnsi="Times New Roman"/>
          </w:rPr>
          <w:t>, if supported,</w:t>
        </w:r>
        <w:r w:rsidRPr="004F10AB">
          <w:rPr>
            <w:rFonts w:ascii="Times New Roman" w:hAnsi="Times New Roman"/>
          </w:rPr>
          <w:t xml:space="preserve"> use this information for </w:t>
        </w:r>
        <w:r>
          <w:rPr>
            <w:rFonts w:ascii="Times New Roman" w:hAnsi="Times New Roman"/>
          </w:rPr>
          <w:t>network slicing</w:t>
        </w:r>
        <w:r w:rsidRPr="004F10AB">
          <w:rPr>
            <w:rFonts w:ascii="Times New Roman" w:hAnsi="Times New Roman"/>
          </w:rPr>
          <w:t xml:space="preserve"> o</w:t>
        </w:r>
        <w:r>
          <w:rPr>
            <w:rFonts w:ascii="Times New Roman" w:hAnsi="Times New Roman"/>
          </w:rPr>
          <w:t>peration for the concerned PDU session</w:t>
        </w:r>
        <w:r w:rsidRPr="004F10AB">
          <w:rPr>
            <w:rFonts w:ascii="Times New Roman" w:hAnsi="Times New Roman"/>
          </w:rPr>
          <w:t>.</w:t>
        </w:r>
      </w:ins>
    </w:p>
    <w:p w14:paraId="4E106322" w14:textId="17B1DA8D" w:rsidR="00137B5B" w:rsidRPr="00956355" w:rsidRDefault="00137B5B" w:rsidP="00137B5B">
      <w:pPr>
        <w:tabs>
          <w:tab w:val="right" w:pos="9641"/>
        </w:tabs>
        <w:rPr>
          <w:ins w:id="54" w:author="Ericsson User" w:date="2017-05-04T20:36:00Z"/>
        </w:rPr>
      </w:pPr>
      <w:ins w:id="55" w:author="Ericsson User" w:date="2017-05-04T20:36:00Z">
        <w:r w:rsidRPr="00137B5B">
          <w:rPr>
            <w:rFonts w:ascii="Times New Roman" w:hAnsi="Times New Roman"/>
            <w:rPrChange w:id="56" w:author="Ericsson User" w:date="2017-05-04T20:36:00Z">
              <w:rPr/>
            </w:rPrChange>
          </w:rPr>
          <w:t xml:space="preserve">After sending the INITIAL CONTEXT SETUP RESPONSE message, the </w:t>
        </w:r>
        <w:r w:rsidRPr="00137B5B">
          <w:rPr>
            <w:rFonts w:ascii="Times New Roman" w:hAnsi="Times New Roman"/>
          </w:rPr>
          <w:t>procedure is terminated in the g</w:t>
        </w:r>
        <w:r w:rsidRPr="00137B5B">
          <w:rPr>
            <w:rFonts w:ascii="Times New Roman" w:hAnsi="Times New Roman"/>
            <w:rPrChange w:id="57" w:author="Ericsson User" w:date="2017-05-04T20:36:00Z">
              <w:rPr/>
            </w:rPrChange>
          </w:rPr>
          <w:t>NB</w:t>
        </w:r>
        <w:r w:rsidRPr="00956355">
          <w:t>.</w:t>
        </w:r>
      </w:ins>
    </w:p>
    <w:p w14:paraId="0FDF63C3" w14:textId="77777777" w:rsidR="004F10AB" w:rsidRDefault="004F10AB" w:rsidP="004F10AB">
      <w:pPr>
        <w:pStyle w:val="EditorsNote"/>
        <w:ind w:left="0" w:firstLine="0"/>
        <w:rPr>
          <w:ins w:id="58" w:author="Ericsson User" w:date="2017-05-04T20:24:00Z"/>
        </w:rPr>
      </w:pPr>
    </w:p>
    <w:p w14:paraId="565015C8" w14:textId="0A9EF9BC" w:rsidR="008A5552" w:rsidRPr="00887F61" w:rsidRDefault="008A5552" w:rsidP="008A5552">
      <w:pPr>
        <w:pStyle w:val="EditorsNote"/>
      </w:pPr>
      <w:r>
        <w:t>Editor’s Note:</w:t>
      </w:r>
      <w:r>
        <w:tab/>
        <w:t>Further details are FFS.</w:t>
      </w:r>
    </w:p>
    <w:p w14:paraId="0B226A0F" w14:textId="77777777" w:rsidR="008A5552" w:rsidRDefault="008A5552" w:rsidP="00607EDF">
      <w:pPr>
        <w:pStyle w:val="BodyText"/>
        <w:rPr>
          <w:b/>
          <w:color w:val="FF0000"/>
          <w:sz w:val="32"/>
          <w:szCs w:val="32"/>
        </w:rPr>
      </w:pPr>
    </w:p>
    <w:p w14:paraId="0DB1CBC3" w14:textId="5B4542D9" w:rsidR="00607EDF" w:rsidRPr="008F6A98" w:rsidRDefault="00607EDF" w:rsidP="00607EDF">
      <w:pPr>
        <w:pStyle w:val="BodyText"/>
        <w:rPr>
          <w:b/>
          <w:color w:val="FF0000"/>
          <w:sz w:val="32"/>
          <w:szCs w:val="32"/>
        </w:rPr>
      </w:pPr>
      <w:r w:rsidRPr="008F6A98">
        <w:rPr>
          <w:b/>
          <w:color w:val="FF0000"/>
          <w:sz w:val="32"/>
          <w:szCs w:val="32"/>
        </w:rPr>
        <w:t>***************END OF MODIFIED SECTION***************</w:t>
      </w:r>
    </w:p>
    <w:p w14:paraId="44474289" w14:textId="77777777" w:rsidR="00607EDF" w:rsidRPr="008F6A98" w:rsidRDefault="00607EDF" w:rsidP="00607EDF">
      <w:pPr>
        <w:pStyle w:val="BodyText"/>
        <w:rPr>
          <w:b/>
          <w:color w:val="FF0000"/>
          <w:sz w:val="32"/>
          <w:szCs w:val="32"/>
        </w:rPr>
      </w:pPr>
    </w:p>
    <w:p w14:paraId="4A586F14" w14:textId="77777777" w:rsidR="008A5552" w:rsidRDefault="008A5552" w:rsidP="008A5552">
      <w:pPr>
        <w:pStyle w:val="BodyText"/>
        <w:rPr>
          <w:b/>
          <w:color w:val="FF0000"/>
          <w:sz w:val="32"/>
          <w:szCs w:val="32"/>
        </w:rPr>
      </w:pPr>
      <w:r w:rsidRPr="008F6A98">
        <w:rPr>
          <w:b/>
          <w:color w:val="FF0000"/>
          <w:sz w:val="32"/>
          <w:szCs w:val="32"/>
        </w:rPr>
        <w:t>*************** START OF MODIFIED SECTION***********</w:t>
      </w:r>
    </w:p>
    <w:p w14:paraId="7A6D667F" w14:textId="77777777" w:rsidR="00651C32" w:rsidRDefault="00651C32" w:rsidP="00651C32">
      <w:pPr>
        <w:pStyle w:val="Heading4"/>
        <w:numPr>
          <w:ilvl w:val="0"/>
          <w:numId w:val="0"/>
        </w:numPr>
        <w:ind w:left="864" w:hanging="864"/>
      </w:pPr>
      <w:bookmarkStart w:id="59" w:name="_Toc480199881"/>
      <w:r>
        <w:t>9.2.2.3</w:t>
      </w:r>
      <w:r>
        <w:tab/>
        <w:t>PDU Session Resource Setup List</w:t>
      </w:r>
      <w:bookmarkEnd w:id="59"/>
    </w:p>
    <w:p w14:paraId="52020554" w14:textId="77777777" w:rsidR="00651C32" w:rsidRPr="00651C32" w:rsidRDefault="00651C32" w:rsidP="00651C32">
      <w:pPr>
        <w:pStyle w:val="EditorsNote"/>
        <w:rPr>
          <w:rFonts w:ascii="Times New Roman" w:hAnsi="Times New Roman"/>
        </w:rPr>
      </w:pPr>
      <w:r w:rsidRPr="00651C32">
        <w:rPr>
          <w:rFonts w:ascii="Times New Roman" w:hAnsi="Times New Roman"/>
        </w:rPr>
        <w:t>Editor’s Note: Most probably this IE will be incorporated directly into the message structure and not defined as a separate IE. In principle, it is applicable for NGAP messages for PDU Session Resource Control. Further details FFS.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51C32" w:rsidRPr="00DF219E" w14:paraId="77137507" w14:textId="77777777" w:rsidTr="00311CA0">
        <w:tc>
          <w:tcPr>
            <w:tcW w:w="2160" w:type="dxa"/>
          </w:tcPr>
          <w:p w14:paraId="329356A3" w14:textId="77777777" w:rsidR="00651C32" w:rsidRPr="006F5544" w:rsidRDefault="00651C32" w:rsidP="00311CA0">
            <w:pPr>
              <w:pStyle w:val="TAH"/>
              <w:rPr>
                <w:rFonts w:cs="Arial"/>
                <w:lang w:eastAsia="ja-JP"/>
              </w:rPr>
            </w:pPr>
            <w:r w:rsidRPr="006F5544">
              <w:rPr>
                <w:rFonts w:cs="Arial"/>
                <w:lang w:eastAsia="ja-JP"/>
              </w:rPr>
              <w:lastRenderedPageBreak/>
              <w:t>IE/Group Name</w:t>
            </w:r>
          </w:p>
        </w:tc>
        <w:tc>
          <w:tcPr>
            <w:tcW w:w="1080" w:type="dxa"/>
          </w:tcPr>
          <w:p w14:paraId="596F6D00" w14:textId="77777777" w:rsidR="00651C32" w:rsidRPr="006F5544" w:rsidRDefault="00651C32" w:rsidP="00311CA0">
            <w:pPr>
              <w:pStyle w:val="TAH"/>
              <w:rPr>
                <w:rFonts w:cs="Arial"/>
                <w:lang w:eastAsia="ja-JP"/>
              </w:rPr>
            </w:pPr>
            <w:r w:rsidRPr="006F5544">
              <w:rPr>
                <w:rFonts w:cs="Arial"/>
                <w:lang w:eastAsia="ja-JP"/>
              </w:rPr>
              <w:t>Presence</w:t>
            </w:r>
          </w:p>
        </w:tc>
        <w:tc>
          <w:tcPr>
            <w:tcW w:w="1080" w:type="dxa"/>
          </w:tcPr>
          <w:p w14:paraId="22B58546" w14:textId="77777777" w:rsidR="00651C32" w:rsidRPr="006F5544" w:rsidRDefault="00651C32" w:rsidP="00311CA0">
            <w:pPr>
              <w:pStyle w:val="TAH"/>
              <w:rPr>
                <w:rFonts w:cs="Arial"/>
                <w:lang w:eastAsia="ja-JP"/>
              </w:rPr>
            </w:pPr>
            <w:r w:rsidRPr="006F5544">
              <w:rPr>
                <w:rFonts w:cs="Arial"/>
                <w:lang w:eastAsia="ja-JP"/>
              </w:rPr>
              <w:t>Range</w:t>
            </w:r>
          </w:p>
        </w:tc>
        <w:tc>
          <w:tcPr>
            <w:tcW w:w="1512" w:type="dxa"/>
          </w:tcPr>
          <w:p w14:paraId="28C693F7" w14:textId="77777777" w:rsidR="00651C32" w:rsidRPr="006F5544" w:rsidRDefault="00651C32" w:rsidP="00311CA0">
            <w:pPr>
              <w:pStyle w:val="TAH"/>
              <w:rPr>
                <w:rFonts w:cs="Arial"/>
                <w:lang w:eastAsia="ja-JP"/>
              </w:rPr>
            </w:pPr>
            <w:r w:rsidRPr="006F5544">
              <w:rPr>
                <w:rFonts w:cs="Arial"/>
                <w:lang w:eastAsia="ja-JP"/>
              </w:rPr>
              <w:t>IE type and reference</w:t>
            </w:r>
          </w:p>
        </w:tc>
        <w:tc>
          <w:tcPr>
            <w:tcW w:w="1728" w:type="dxa"/>
          </w:tcPr>
          <w:p w14:paraId="652733C9" w14:textId="77777777" w:rsidR="00651C32" w:rsidRPr="006F5544" w:rsidRDefault="00651C32" w:rsidP="00311CA0">
            <w:pPr>
              <w:pStyle w:val="TAH"/>
              <w:rPr>
                <w:rFonts w:cs="Arial"/>
                <w:lang w:eastAsia="ja-JP"/>
              </w:rPr>
            </w:pPr>
            <w:r w:rsidRPr="006F5544">
              <w:rPr>
                <w:rFonts w:cs="Arial"/>
                <w:lang w:eastAsia="ja-JP"/>
              </w:rPr>
              <w:t>Semantics description</w:t>
            </w:r>
          </w:p>
        </w:tc>
        <w:tc>
          <w:tcPr>
            <w:tcW w:w="1080" w:type="dxa"/>
          </w:tcPr>
          <w:p w14:paraId="2BFA83AE" w14:textId="77777777" w:rsidR="00651C32" w:rsidRPr="006F5544" w:rsidRDefault="00651C32" w:rsidP="00311CA0">
            <w:pPr>
              <w:pStyle w:val="TAH"/>
              <w:rPr>
                <w:rFonts w:cs="Arial"/>
                <w:lang w:eastAsia="ja-JP"/>
              </w:rPr>
            </w:pPr>
            <w:r w:rsidRPr="006F5544">
              <w:rPr>
                <w:rFonts w:cs="Arial"/>
                <w:lang w:eastAsia="ja-JP"/>
              </w:rPr>
              <w:t>Criticality</w:t>
            </w:r>
          </w:p>
        </w:tc>
        <w:tc>
          <w:tcPr>
            <w:tcW w:w="1080" w:type="dxa"/>
          </w:tcPr>
          <w:p w14:paraId="449A8600" w14:textId="77777777" w:rsidR="00651C32" w:rsidRPr="006F5544" w:rsidRDefault="00651C32" w:rsidP="00311CA0">
            <w:pPr>
              <w:pStyle w:val="TAH"/>
              <w:rPr>
                <w:rFonts w:cs="Arial"/>
                <w:b w:val="0"/>
                <w:lang w:eastAsia="ja-JP"/>
              </w:rPr>
            </w:pPr>
            <w:r w:rsidRPr="006F5544">
              <w:rPr>
                <w:rFonts w:cs="Arial"/>
                <w:lang w:eastAsia="ja-JP"/>
              </w:rPr>
              <w:t>Assigned Criticality</w:t>
            </w:r>
          </w:p>
        </w:tc>
      </w:tr>
      <w:tr w:rsidR="00651C32" w:rsidRPr="006E7947" w14:paraId="26AF0BB1" w14:textId="77777777" w:rsidTr="00311CA0">
        <w:tc>
          <w:tcPr>
            <w:tcW w:w="2160" w:type="dxa"/>
          </w:tcPr>
          <w:p w14:paraId="407D953D" w14:textId="77777777" w:rsidR="00651C32" w:rsidRPr="006E7947" w:rsidRDefault="00651C32" w:rsidP="00311CA0">
            <w:pPr>
              <w:pStyle w:val="TAL"/>
              <w:rPr>
                <w:lang w:eastAsia="ja-JP"/>
              </w:rPr>
            </w:pPr>
            <w:r w:rsidRPr="006E7947">
              <w:rPr>
                <w:b/>
                <w:bCs/>
                <w:iCs/>
                <w:lang w:eastAsia="ja-JP"/>
              </w:rPr>
              <w:t xml:space="preserve">PDU Session Resource </w:t>
            </w:r>
            <w:proofErr w:type="gramStart"/>
            <w:r w:rsidRPr="006E7947">
              <w:rPr>
                <w:b/>
                <w:bCs/>
                <w:iCs/>
                <w:lang w:eastAsia="ja-JP"/>
              </w:rPr>
              <w:t>To</w:t>
            </w:r>
            <w:proofErr w:type="gramEnd"/>
            <w:r w:rsidRPr="006E7947">
              <w:rPr>
                <w:b/>
                <w:bCs/>
                <w:iCs/>
                <w:lang w:eastAsia="ja-JP"/>
              </w:rPr>
              <w:t xml:space="preserve"> Be Setup List</w:t>
            </w:r>
          </w:p>
        </w:tc>
        <w:tc>
          <w:tcPr>
            <w:tcW w:w="1080" w:type="dxa"/>
          </w:tcPr>
          <w:p w14:paraId="2CD31D34" w14:textId="77777777" w:rsidR="00651C32" w:rsidRPr="006E7947" w:rsidRDefault="00651C32" w:rsidP="00311CA0">
            <w:pPr>
              <w:pStyle w:val="TAL"/>
              <w:rPr>
                <w:lang w:eastAsia="ja-JP"/>
              </w:rPr>
            </w:pPr>
          </w:p>
        </w:tc>
        <w:tc>
          <w:tcPr>
            <w:tcW w:w="1080" w:type="dxa"/>
          </w:tcPr>
          <w:p w14:paraId="3A1417C7" w14:textId="77777777" w:rsidR="00651C32" w:rsidRPr="006E7947" w:rsidRDefault="00651C32" w:rsidP="00311CA0">
            <w:pPr>
              <w:pStyle w:val="TAL"/>
              <w:rPr>
                <w:i/>
                <w:lang w:eastAsia="ja-JP"/>
              </w:rPr>
            </w:pPr>
            <w:r w:rsidRPr="006E7947">
              <w:rPr>
                <w:i/>
                <w:lang w:eastAsia="ja-JP"/>
              </w:rPr>
              <w:t>1</w:t>
            </w:r>
          </w:p>
        </w:tc>
        <w:tc>
          <w:tcPr>
            <w:tcW w:w="1512" w:type="dxa"/>
          </w:tcPr>
          <w:p w14:paraId="2FE0F680" w14:textId="77777777" w:rsidR="00651C32" w:rsidRPr="006E7947" w:rsidRDefault="00651C32" w:rsidP="00311CA0">
            <w:pPr>
              <w:pStyle w:val="TAL"/>
              <w:rPr>
                <w:lang w:eastAsia="ja-JP"/>
              </w:rPr>
            </w:pPr>
          </w:p>
        </w:tc>
        <w:tc>
          <w:tcPr>
            <w:tcW w:w="1728" w:type="dxa"/>
          </w:tcPr>
          <w:p w14:paraId="645D51BB" w14:textId="77777777" w:rsidR="00651C32" w:rsidRPr="006E7947" w:rsidRDefault="00651C32" w:rsidP="00311CA0">
            <w:pPr>
              <w:pStyle w:val="TAL"/>
              <w:rPr>
                <w:lang w:eastAsia="ja-JP"/>
              </w:rPr>
            </w:pPr>
          </w:p>
        </w:tc>
        <w:tc>
          <w:tcPr>
            <w:tcW w:w="1080" w:type="dxa"/>
          </w:tcPr>
          <w:p w14:paraId="6B156CD7" w14:textId="77777777" w:rsidR="00651C32" w:rsidRPr="006E7947" w:rsidRDefault="00651C32" w:rsidP="00311CA0">
            <w:pPr>
              <w:pStyle w:val="TAR"/>
              <w:jc w:val="center"/>
              <w:rPr>
                <w:lang w:eastAsia="ja-JP"/>
              </w:rPr>
            </w:pPr>
            <w:r w:rsidRPr="006E7947">
              <w:rPr>
                <w:lang w:eastAsia="ja-JP"/>
              </w:rPr>
              <w:t>YES</w:t>
            </w:r>
          </w:p>
        </w:tc>
        <w:tc>
          <w:tcPr>
            <w:tcW w:w="1080" w:type="dxa"/>
          </w:tcPr>
          <w:p w14:paraId="2FFD6240" w14:textId="77777777" w:rsidR="00651C32" w:rsidRPr="006E7947" w:rsidRDefault="00651C32" w:rsidP="00311CA0">
            <w:pPr>
              <w:pStyle w:val="TAR"/>
              <w:jc w:val="center"/>
              <w:rPr>
                <w:lang w:eastAsia="ja-JP"/>
              </w:rPr>
            </w:pPr>
            <w:r w:rsidRPr="006E7947">
              <w:rPr>
                <w:lang w:eastAsia="ja-JP"/>
              </w:rPr>
              <w:t>reject</w:t>
            </w:r>
          </w:p>
        </w:tc>
      </w:tr>
      <w:tr w:rsidR="00651C32" w:rsidRPr="006E7947" w14:paraId="36EF280E" w14:textId="77777777" w:rsidTr="00311CA0">
        <w:tc>
          <w:tcPr>
            <w:tcW w:w="2160" w:type="dxa"/>
          </w:tcPr>
          <w:p w14:paraId="246041FF" w14:textId="77777777" w:rsidR="00651C32" w:rsidRPr="006E7947" w:rsidRDefault="00651C32" w:rsidP="00311CA0">
            <w:pPr>
              <w:pStyle w:val="TAL"/>
              <w:ind w:left="75"/>
              <w:rPr>
                <w:b/>
                <w:bCs/>
                <w:iCs/>
                <w:lang w:eastAsia="ja-JP"/>
              </w:rPr>
            </w:pPr>
            <w:r w:rsidRPr="006E7947">
              <w:rPr>
                <w:b/>
                <w:lang w:eastAsia="ja-JP"/>
              </w:rPr>
              <w:t xml:space="preserve">&gt;PDU Session Resource </w:t>
            </w:r>
            <w:proofErr w:type="gramStart"/>
            <w:r w:rsidRPr="006E7947">
              <w:rPr>
                <w:b/>
                <w:lang w:eastAsia="ja-JP"/>
              </w:rPr>
              <w:t>To</w:t>
            </w:r>
            <w:proofErr w:type="gramEnd"/>
            <w:r w:rsidRPr="006E7947">
              <w:rPr>
                <w:b/>
                <w:lang w:eastAsia="ja-JP"/>
              </w:rPr>
              <w:t xml:space="preserve"> Be Setup</w:t>
            </w:r>
            <w:r w:rsidRPr="006E7947">
              <w:rPr>
                <w:rFonts w:eastAsia="MS Mincho"/>
                <w:b/>
                <w:lang w:eastAsia="ja-JP"/>
              </w:rPr>
              <w:t xml:space="preserve"> Item IEs</w:t>
            </w:r>
          </w:p>
        </w:tc>
        <w:tc>
          <w:tcPr>
            <w:tcW w:w="1080" w:type="dxa"/>
          </w:tcPr>
          <w:p w14:paraId="1BD08C0F" w14:textId="77777777" w:rsidR="00651C32" w:rsidRPr="006E7947" w:rsidRDefault="00651C32" w:rsidP="00311CA0">
            <w:pPr>
              <w:pStyle w:val="TAL"/>
              <w:rPr>
                <w:rFonts w:eastAsia="Batang"/>
                <w:lang w:eastAsia="ja-JP"/>
              </w:rPr>
            </w:pPr>
          </w:p>
        </w:tc>
        <w:tc>
          <w:tcPr>
            <w:tcW w:w="1080" w:type="dxa"/>
          </w:tcPr>
          <w:p w14:paraId="2A99ECAC" w14:textId="77777777" w:rsidR="00651C32" w:rsidRPr="006E7947" w:rsidRDefault="00651C32" w:rsidP="00311CA0">
            <w:pPr>
              <w:pStyle w:val="TAL"/>
              <w:rPr>
                <w:i/>
                <w:szCs w:val="18"/>
                <w:lang w:eastAsia="ja-JP"/>
              </w:rPr>
            </w:pPr>
            <w:r w:rsidRPr="006E7947">
              <w:rPr>
                <w:bCs/>
                <w:i/>
                <w:szCs w:val="18"/>
                <w:lang w:eastAsia="ja-JP"/>
              </w:rPr>
              <w:t>1</w:t>
            </w:r>
            <w:proofErr w:type="gramStart"/>
            <w:r w:rsidRPr="006E7947">
              <w:rPr>
                <w:bCs/>
                <w:i/>
                <w:szCs w:val="18"/>
                <w:lang w:eastAsia="ja-JP"/>
              </w:rPr>
              <w:t xml:space="preserve"> ..</w:t>
            </w:r>
            <w:proofErr w:type="gramEnd"/>
            <w:r w:rsidRPr="006E7947">
              <w:rPr>
                <w:bCs/>
                <w:i/>
                <w:szCs w:val="18"/>
                <w:lang w:eastAsia="ja-JP"/>
              </w:rPr>
              <w:t xml:space="preserve">  &lt;</w:t>
            </w:r>
            <w:proofErr w:type="spellStart"/>
            <w:r w:rsidRPr="006E7947">
              <w:rPr>
                <w:bCs/>
                <w:i/>
                <w:szCs w:val="18"/>
                <w:lang w:eastAsia="ja-JP"/>
              </w:rPr>
              <w:t>maxnoof</w:t>
            </w:r>
            <w:proofErr w:type="spellEnd"/>
            <w:r w:rsidRPr="006E7947">
              <w:rPr>
                <w:bCs/>
                <w:i/>
                <w:szCs w:val="18"/>
                <w:lang w:eastAsia="ja-JP"/>
              </w:rPr>
              <w:t xml:space="preserve"> </w:t>
            </w:r>
            <w:proofErr w:type="spellStart"/>
            <w:r w:rsidRPr="006E7947">
              <w:rPr>
                <w:bCs/>
                <w:i/>
                <w:szCs w:val="18"/>
                <w:lang w:eastAsia="ja-JP"/>
              </w:rPr>
              <w:t>PDUSessionResources</w:t>
            </w:r>
            <w:proofErr w:type="spellEnd"/>
            <w:r w:rsidRPr="006E7947">
              <w:rPr>
                <w:bCs/>
                <w:i/>
                <w:szCs w:val="18"/>
                <w:lang w:eastAsia="ja-JP"/>
              </w:rPr>
              <w:t>&gt;</w:t>
            </w:r>
          </w:p>
        </w:tc>
        <w:tc>
          <w:tcPr>
            <w:tcW w:w="1512" w:type="dxa"/>
          </w:tcPr>
          <w:p w14:paraId="6E19586D" w14:textId="77777777" w:rsidR="00651C32" w:rsidRPr="006E7947" w:rsidRDefault="00651C32" w:rsidP="00311CA0">
            <w:pPr>
              <w:pStyle w:val="TAL"/>
              <w:rPr>
                <w:lang w:eastAsia="ja-JP"/>
              </w:rPr>
            </w:pPr>
          </w:p>
        </w:tc>
        <w:tc>
          <w:tcPr>
            <w:tcW w:w="1728" w:type="dxa"/>
          </w:tcPr>
          <w:p w14:paraId="5D62348C" w14:textId="77777777" w:rsidR="00651C32" w:rsidRPr="006E7947" w:rsidRDefault="00651C32" w:rsidP="00311CA0">
            <w:pPr>
              <w:pStyle w:val="TAL"/>
              <w:rPr>
                <w:lang w:eastAsia="ja-JP"/>
              </w:rPr>
            </w:pPr>
          </w:p>
        </w:tc>
        <w:tc>
          <w:tcPr>
            <w:tcW w:w="1080" w:type="dxa"/>
          </w:tcPr>
          <w:p w14:paraId="1B86CEE1" w14:textId="77777777" w:rsidR="00651C32" w:rsidRPr="006E7947" w:rsidRDefault="00651C32" w:rsidP="00311CA0">
            <w:pPr>
              <w:pStyle w:val="TAR"/>
              <w:jc w:val="center"/>
              <w:rPr>
                <w:lang w:eastAsia="ja-JP"/>
              </w:rPr>
            </w:pPr>
            <w:r w:rsidRPr="006E7947">
              <w:rPr>
                <w:lang w:eastAsia="ja-JP"/>
              </w:rPr>
              <w:t>EACH</w:t>
            </w:r>
          </w:p>
        </w:tc>
        <w:tc>
          <w:tcPr>
            <w:tcW w:w="1080" w:type="dxa"/>
          </w:tcPr>
          <w:p w14:paraId="1DBB566C" w14:textId="77777777" w:rsidR="00651C32" w:rsidRPr="006E7947" w:rsidRDefault="00651C32" w:rsidP="00311CA0">
            <w:pPr>
              <w:pStyle w:val="TAR"/>
              <w:jc w:val="center"/>
              <w:rPr>
                <w:lang w:eastAsia="ja-JP"/>
              </w:rPr>
            </w:pPr>
            <w:r w:rsidRPr="006E7947">
              <w:rPr>
                <w:lang w:eastAsia="ja-JP"/>
              </w:rPr>
              <w:t>reject</w:t>
            </w:r>
          </w:p>
        </w:tc>
      </w:tr>
      <w:tr w:rsidR="00651C32" w:rsidRPr="006E7947" w14:paraId="7E2A2F59" w14:textId="77777777" w:rsidTr="00311CA0">
        <w:tc>
          <w:tcPr>
            <w:tcW w:w="2160" w:type="dxa"/>
          </w:tcPr>
          <w:p w14:paraId="0FE06B1E" w14:textId="77777777" w:rsidR="00651C32" w:rsidRPr="006E7947" w:rsidRDefault="00651C32" w:rsidP="00311CA0">
            <w:pPr>
              <w:pStyle w:val="TAL"/>
              <w:ind w:left="165"/>
              <w:rPr>
                <w:lang w:eastAsia="ja-JP"/>
              </w:rPr>
            </w:pPr>
            <w:r w:rsidRPr="006E7947">
              <w:rPr>
                <w:rFonts w:eastAsia="Batang"/>
                <w:lang w:eastAsia="ja-JP"/>
              </w:rPr>
              <w:t xml:space="preserve">&gt;&gt;PDU Session </w:t>
            </w:r>
            <w:r w:rsidRPr="006E7947">
              <w:rPr>
                <w:lang w:eastAsia="ja-JP"/>
              </w:rPr>
              <w:t>ID (FFS)</w:t>
            </w:r>
          </w:p>
        </w:tc>
        <w:tc>
          <w:tcPr>
            <w:tcW w:w="1080" w:type="dxa"/>
          </w:tcPr>
          <w:p w14:paraId="2F7A230F" w14:textId="77777777" w:rsidR="00651C32" w:rsidRPr="006E7947" w:rsidRDefault="00651C32" w:rsidP="00311CA0">
            <w:pPr>
              <w:pStyle w:val="TAL"/>
              <w:rPr>
                <w:lang w:eastAsia="ja-JP"/>
              </w:rPr>
            </w:pPr>
            <w:r w:rsidRPr="006E7947">
              <w:rPr>
                <w:rFonts w:eastAsia="Batang"/>
                <w:lang w:eastAsia="ja-JP"/>
              </w:rPr>
              <w:t>M</w:t>
            </w:r>
          </w:p>
        </w:tc>
        <w:tc>
          <w:tcPr>
            <w:tcW w:w="1080" w:type="dxa"/>
          </w:tcPr>
          <w:p w14:paraId="7B9FC306" w14:textId="77777777" w:rsidR="00651C32" w:rsidRPr="006E7947" w:rsidRDefault="00651C32" w:rsidP="00311CA0">
            <w:pPr>
              <w:pStyle w:val="TAL"/>
              <w:rPr>
                <w:lang w:eastAsia="ja-JP"/>
              </w:rPr>
            </w:pPr>
          </w:p>
        </w:tc>
        <w:tc>
          <w:tcPr>
            <w:tcW w:w="1512" w:type="dxa"/>
          </w:tcPr>
          <w:p w14:paraId="3B09AF72" w14:textId="77777777" w:rsidR="00651C32" w:rsidRPr="006E7947" w:rsidRDefault="00651C32" w:rsidP="00311CA0">
            <w:pPr>
              <w:pStyle w:val="TAL"/>
              <w:rPr>
                <w:lang w:eastAsia="ja-JP"/>
              </w:rPr>
            </w:pPr>
            <w:r w:rsidRPr="006E7947">
              <w:rPr>
                <w:lang w:eastAsia="ja-JP"/>
              </w:rPr>
              <w:t>&lt;ref&gt;</w:t>
            </w:r>
          </w:p>
        </w:tc>
        <w:tc>
          <w:tcPr>
            <w:tcW w:w="1728" w:type="dxa"/>
          </w:tcPr>
          <w:p w14:paraId="7D9C8266" w14:textId="77777777" w:rsidR="00651C32" w:rsidRPr="006E7947" w:rsidRDefault="00651C32" w:rsidP="00311CA0">
            <w:pPr>
              <w:pStyle w:val="TAL"/>
              <w:rPr>
                <w:lang w:eastAsia="ja-JP"/>
              </w:rPr>
            </w:pPr>
          </w:p>
        </w:tc>
        <w:tc>
          <w:tcPr>
            <w:tcW w:w="1080" w:type="dxa"/>
          </w:tcPr>
          <w:p w14:paraId="78438906" w14:textId="77777777" w:rsidR="00651C32" w:rsidRPr="006E7947" w:rsidRDefault="00651C32" w:rsidP="00311CA0">
            <w:pPr>
              <w:pStyle w:val="TAL"/>
              <w:jc w:val="center"/>
              <w:rPr>
                <w:lang w:eastAsia="ja-JP"/>
              </w:rPr>
            </w:pPr>
            <w:r w:rsidRPr="006E7947">
              <w:rPr>
                <w:lang w:eastAsia="ja-JP"/>
              </w:rPr>
              <w:t>-</w:t>
            </w:r>
          </w:p>
        </w:tc>
        <w:tc>
          <w:tcPr>
            <w:tcW w:w="1080" w:type="dxa"/>
          </w:tcPr>
          <w:p w14:paraId="51ECA2B1" w14:textId="77777777" w:rsidR="00651C32" w:rsidRPr="006E7947" w:rsidRDefault="00651C32" w:rsidP="00311CA0">
            <w:pPr>
              <w:pStyle w:val="TAL"/>
              <w:jc w:val="center"/>
              <w:rPr>
                <w:lang w:eastAsia="ja-JP"/>
              </w:rPr>
            </w:pPr>
          </w:p>
        </w:tc>
      </w:tr>
      <w:tr w:rsidR="004F10AB" w:rsidRPr="006E7947" w14:paraId="492D03F9" w14:textId="77777777" w:rsidTr="00311CA0">
        <w:trPr>
          <w:ins w:id="60" w:author="Ericsson User" w:date="2017-05-04T20:26:00Z"/>
        </w:trPr>
        <w:tc>
          <w:tcPr>
            <w:tcW w:w="2160" w:type="dxa"/>
          </w:tcPr>
          <w:p w14:paraId="423B61C6" w14:textId="01A5F78F" w:rsidR="004F10AB" w:rsidRPr="006E7947" w:rsidRDefault="004F10AB" w:rsidP="004F10AB">
            <w:pPr>
              <w:pStyle w:val="TAL"/>
              <w:ind w:left="165"/>
              <w:rPr>
                <w:ins w:id="61" w:author="Ericsson User" w:date="2017-05-04T20:26:00Z"/>
                <w:rFonts w:eastAsia="Batang"/>
                <w:lang w:eastAsia="ja-JP"/>
              </w:rPr>
            </w:pPr>
            <w:ins w:id="62" w:author="Ericsson User" w:date="2017-05-04T20:26:00Z">
              <w:r>
                <w:t>&gt;&gt;S-NSSAI</w:t>
              </w:r>
              <w:r w:rsidRPr="00263682">
                <w:t xml:space="preserve"> (FFS)</w:t>
              </w:r>
            </w:ins>
          </w:p>
        </w:tc>
        <w:tc>
          <w:tcPr>
            <w:tcW w:w="1080" w:type="dxa"/>
          </w:tcPr>
          <w:p w14:paraId="7B22C23E" w14:textId="55161E91" w:rsidR="004F10AB" w:rsidRPr="006E7947" w:rsidRDefault="004F10AB" w:rsidP="004F10AB">
            <w:pPr>
              <w:pStyle w:val="TAL"/>
              <w:rPr>
                <w:ins w:id="63" w:author="Ericsson User" w:date="2017-05-04T20:26:00Z"/>
                <w:rFonts w:eastAsia="Batang"/>
                <w:lang w:eastAsia="ja-JP"/>
              </w:rPr>
            </w:pPr>
            <w:ins w:id="64" w:author="Ericsson User" w:date="2017-05-04T20:26:00Z">
              <w:r>
                <w:t>O</w:t>
              </w:r>
            </w:ins>
          </w:p>
        </w:tc>
        <w:tc>
          <w:tcPr>
            <w:tcW w:w="1080" w:type="dxa"/>
          </w:tcPr>
          <w:p w14:paraId="7F82B224" w14:textId="77777777" w:rsidR="004F10AB" w:rsidRPr="006E7947" w:rsidRDefault="004F10AB" w:rsidP="004F10AB">
            <w:pPr>
              <w:pStyle w:val="TAL"/>
              <w:rPr>
                <w:ins w:id="65" w:author="Ericsson User" w:date="2017-05-04T20:26:00Z"/>
                <w:lang w:eastAsia="ja-JP"/>
              </w:rPr>
            </w:pPr>
          </w:p>
        </w:tc>
        <w:tc>
          <w:tcPr>
            <w:tcW w:w="1512" w:type="dxa"/>
          </w:tcPr>
          <w:p w14:paraId="53F90564" w14:textId="6A65ECE1" w:rsidR="004F10AB" w:rsidRPr="006E7947" w:rsidRDefault="004F10AB" w:rsidP="004F10AB">
            <w:pPr>
              <w:pStyle w:val="TAL"/>
              <w:rPr>
                <w:ins w:id="66" w:author="Ericsson User" w:date="2017-05-04T20:26:00Z"/>
                <w:lang w:eastAsia="ja-JP"/>
              </w:rPr>
            </w:pPr>
            <w:ins w:id="67" w:author="Ericsson User" w:date="2017-05-04T20:26:00Z">
              <w:r w:rsidRPr="00263682">
                <w:t>&lt;ref&gt;</w:t>
              </w:r>
            </w:ins>
          </w:p>
        </w:tc>
        <w:tc>
          <w:tcPr>
            <w:tcW w:w="1728" w:type="dxa"/>
          </w:tcPr>
          <w:p w14:paraId="13509FFA" w14:textId="77777777" w:rsidR="004F10AB" w:rsidRPr="006E7947" w:rsidRDefault="004F10AB" w:rsidP="004F10AB">
            <w:pPr>
              <w:pStyle w:val="TAL"/>
              <w:rPr>
                <w:ins w:id="68" w:author="Ericsson User" w:date="2017-05-04T20:26:00Z"/>
                <w:lang w:eastAsia="ja-JP"/>
              </w:rPr>
            </w:pPr>
          </w:p>
        </w:tc>
        <w:tc>
          <w:tcPr>
            <w:tcW w:w="1080" w:type="dxa"/>
          </w:tcPr>
          <w:p w14:paraId="1715FAB6" w14:textId="633D6926" w:rsidR="004F10AB" w:rsidRPr="006E7947" w:rsidRDefault="004F10AB" w:rsidP="004F10AB">
            <w:pPr>
              <w:pStyle w:val="TAL"/>
              <w:jc w:val="center"/>
              <w:rPr>
                <w:ins w:id="69" w:author="Ericsson User" w:date="2017-05-04T20:26:00Z"/>
                <w:lang w:eastAsia="ja-JP"/>
              </w:rPr>
            </w:pPr>
            <w:ins w:id="70" w:author="Ericsson User" w:date="2017-05-04T20:26:00Z">
              <w:r w:rsidRPr="00263682">
                <w:t>-</w:t>
              </w:r>
            </w:ins>
          </w:p>
        </w:tc>
        <w:tc>
          <w:tcPr>
            <w:tcW w:w="1080" w:type="dxa"/>
          </w:tcPr>
          <w:p w14:paraId="413FD722" w14:textId="77777777" w:rsidR="004F10AB" w:rsidRPr="006E7947" w:rsidRDefault="004F10AB" w:rsidP="004F10AB">
            <w:pPr>
              <w:pStyle w:val="TAL"/>
              <w:jc w:val="center"/>
              <w:rPr>
                <w:ins w:id="71" w:author="Ericsson User" w:date="2017-05-04T20:26:00Z"/>
                <w:lang w:eastAsia="ja-JP"/>
              </w:rPr>
            </w:pPr>
          </w:p>
        </w:tc>
      </w:tr>
      <w:tr w:rsidR="00651C32" w:rsidRPr="006E7947" w14:paraId="3C13F27D" w14:textId="77777777" w:rsidTr="00311CA0">
        <w:tc>
          <w:tcPr>
            <w:tcW w:w="2160" w:type="dxa"/>
          </w:tcPr>
          <w:p w14:paraId="33675B60" w14:textId="77777777" w:rsidR="00651C32" w:rsidRPr="006E7947" w:rsidRDefault="00651C32" w:rsidP="00311CA0">
            <w:pPr>
              <w:pStyle w:val="TAL"/>
              <w:ind w:left="165"/>
              <w:rPr>
                <w:rFonts w:eastAsia="Batang"/>
                <w:lang w:eastAsia="ja-JP"/>
              </w:rPr>
            </w:pPr>
            <w:r w:rsidRPr="006E7947">
              <w:rPr>
                <w:rFonts w:eastAsia="Batang"/>
                <w:lang w:eastAsia="ja-JP"/>
              </w:rPr>
              <w:t>&gt;&gt;PDU Session Resource Aggregated Maximum Bitrate</w:t>
            </w:r>
          </w:p>
        </w:tc>
        <w:tc>
          <w:tcPr>
            <w:tcW w:w="1080" w:type="dxa"/>
          </w:tcPr>
          <w:p w14:paraId="1F293709" w14:textId="77777777" w:rsidR="00651C32" w:rsidRPr="006E7947" w:rsidRDefault="00651C32" w:rsidP="00311CA0">
            <w:pPr>
              <w:pStyle w:val="TAL"/>
              <w:rPr>
                <w:rFonts w:eastAsia="Batang"/>
                <w:lang w:eastAsia="ja-JP"/>
              </w:rPr>
            </w:pPr>
            <w:r w:rsidRPr="006E7947">
              <w:rPr>
                <w:rFonts w:eastAsia="Batang"/>
                <w:lang w:eastAsia="ja-JP"/>
              </w:rPr>
              <w:t>M</w:t>
            </w:r>
          </w:p>
        </w:tc>
        <w:tc>
          <w:tcPr>
            <w:tcW w:w="1080" w:type="dxa"/>
          </w:tcPr>
          <w:p w14:paraId="0B3120DA" w14:textId="77777777" w:rsidR="00651C32" w:rsidRPr="006E7947" w:rsidRDefault="00651C32" w:rsidP="00311CA0">
            <w:pPr>
              <w:pStyle w:val="TAL"/>
              <w:rPr>
                <w:lang w:eastAsia="ja-JP"/>
              </w:rPr>
            </w:pPr>
          </w:p>
        </w:tc>
        <w:tc>
          <w:tcPr>
            <w:tcW w:w="1512" w:type="dxa"/>
          </w:tcPr>
          <w:p w14:paraId="76C5F0BB" w14:textId="77777777" w:rsidR="00651C32" w:rsidRPr="006E7947" w:rsidRDefault="00651C32" w:rsidP="00311CA0">
            <w:pPr>
              <w:pStyle w:val="TAL"/>
              <w:rPr>
                <w:lang w:eastAsia="ja-JP"/>
              </w:rPr>
            </w:pPr>
            <w:r w:rsidRPr="006E7947">
              <w:rPr>
                <w:lang w:eastAsia="ja-JP"/>
              </w:rPr>
              <w:t>&lt;ref&gt;</w:t>
            </w:r>
          </w:p>
        </w:tc>
        <w:tc>
          <w:tcPr>
            <w:tcW w:w="1728" w:type="dxa"/>
          </w:tcPr>
          <w:p w14:paraId="22B13637" w14:textId="77777777" w:rsidR="00651C32" w:rsidRPr="006E7947" w:rsidRDefault="00651C32" w:rsidP="00311CA0">
            <w:pPr>
              <w:pStyle w:val="TAL"/>
              <w:rPr>
                <w:lang w:eastAsia="ja-JP"/>
              </w:rPr>
            </w:pPr>
          </w:p>
        </w:tc>
        <w:tc>
          <w:tcPr>
            <w:tcW w:w="1080" w:type="dxa"/>
          </w:tcPr>
          <w:p w14:paraId="03798E43" w14:textId="77777777" w:rsidR="00651C32" w:rsidRPr="006E7947" w:rsidRDefault="00651C32" w:rsidP="00311CA0">
            <w:pPr>
              <w:pStyle w:val="TAL"/>
              <w:jc w:val="center"/>
              <w:rPr>
                <w:lang w:eastAsia="ja-JP"/>
              </w:rPr>
            </w:pPr>
            <w:r w:rsidRPr="006E7947">
              <w:rPr>
                <w:lang w:eastAsia="ja-JP"/>
              </w:rPr>
              <w:t>-</w:t>
            </w:r>
          </w:p>
        </w:tc>
        <w:tc>
          <w:tcPr>
            <w:tcW w:w="1080" w:type="dxa"/>
          </w:tcPr>
          <w:p w14:paraId="69534F3E" w14:textId="77777777" w:rsidR="00651C32" w:rsidRPr="006E7947" w:rsidRDefault="00651C32" w:rsidP="00311CA0">
            <w:pPr>
              <w:pStyle w:val="TAL"/>
              <w:jc w:val="center"/>
              <w:rPr>
                <w:lang w:eastAsia="ja-JP"/>
              </w:rPr>
            </w:pPr>
          </w:p>
        </w:tc>
      </w:tr>
      <w:tr w:rsidR="00651C32" w:rsidRPr="006E7947" w14:paraId="09F0809A" w14:textId="77777777" w:rsidTr="00311CA0">
        <w:tc>
          <w:tcPr>
            <w:tcW w:w="2160" w:type="dxa"/>
          </w:tcPr>
          <w:p w14:paraId="644A6DA4" w14:textId="77777777" w:rsidR="00651C32" w:rsidRPr="006E7947" w:rsidRDefault="00651C32" w:rsidP="00311CA0">
            <w:pPr>
              <w:pStyle w:val="TAL"/>
              <w:ind w:left="165"/>
              <w:rPr>
                <w:rFonts w:eastAsia="MS Mincho"/>
                <w:lang w:eastAsia="ja-JP"/>
              </w:rPr>
            </w:pPr>
            <w:r w:rsidRPr="006E7947">
              <w:rPr>
                <w:lang w:eastAsia="ja-JP"/>
              </w:rPr>
              <w:t>&gt;&gt;Transport Layer Address</w:t>
            </w:r>
          </w:p>
        </w:tc>
        <w:tc>
          <w:tcPr>
            <w:tcW w:w="1080" w:type="dxa"/>
          </w:tcPr>
          <w:p w14:paraId="165D0A51" w14:textId="77777777" w:rsidR="00651C32" w:rsidRPr="006E7947" w:rsidRDefault="00651C32" w:rsidP="00311CA0">
            <w:pPr>
              <w:pStyle w:val="TAL"/>
              <w:rPr>
                <w:lang w:eastAsia="ja-JP"/>
              </w:rPr>
            </w:pPr>
            <w:r w:rsidRPr="006E7947">
              <w:rPr>
                <w:rFonts w:eastAsia="Batang"/>
                <w:lang w:eastAsia="ja-JP"/>
              </w:rPr>
              <w:t>FFS</w:t>
            </w:r>
          </w:p>
        </w:tc>
        <w:tc>
          <w:tcPr>
            <w:tcW w:w="1080" w:type="dxa"/>
          </w:tcPr>
          <w:p w14:paraId="0A6181D2" w14:textId="77777777" w:rsidR="00651C32" w:rsidRPr="006E7947" w:rsidRDefault="00651C32" w:rsidP="00311CA0">
            <w:pPr>
              <w:pStyle w:val="TAL"/>
              <w:rPr>
                <w:lang w:eastAsia="ja-JP"/>
              </w:rPr>
            </w:pPr>
          </w:p>
        </w:tc>
        <w:tc>
          <w:tcPr>
            <w:tcW w:w="1512" w:type="dxa"/>
          </w:tcPr>
          <w:p w14:paraId="59BE1833" w14:textId="77777777" w:rsidR="00651C32" w:rsidRPr="006E7947" w:rsidRDefault="00651C32" w:rsidP="00311CA0">
            <w:pPr>
              <w:pStyle w:val="TAL"/>
              <w:rPr>
                <w:lang w:eastAsia="ja-JP"/>
              </w:rPr>
            </w:pPr>
            <w:r w:rsidRPr="006E7947">
              <w:rPr>
                <w:lang w:eastAsia="ja-JP"/>
              </w:rPr>
              <w:t>&lt;ref&gt;</w:t>
            </w:r>
          </w:p>
        </w:tc>
        <w:tc>
          <w:tcPr>
            <w:tcW w:w="1728" w:type="dxa"/>
          </w:tcPr>
          <w:p w14:paraId="6CB33E3B" w14:textId="77777777" w:rsidR="00651C32" w:rsidRPr="006E7947" w:rsidRDefault="00651C32" w:rsidP="00311CA0">
            <w:pPr>
              <w:pStyle w:val="TAL"/>
              <w:rPr>
                <w:lang w:eastAsia="ja-JP"/>
              </w:rPr>
            </w:pPr>
          </w:p>
        </w:tc>
        <w:tc>
          <w:tcPr>
            <w:tcW w:w="1080" w:type="dxa"/>
          </w:tcPr>
          <w:p w14:paraId="3367583E" w14:textId="77777777" w:rsidR="00651C32" w:rsidRPr="006E7947" w:rsidRDefault="00651C32" w:rsidP="00311CA0">
            <w:pPr>
              <w:pStyle w:val="TAL"/>
              <w:jc w:val="center"/>
              <w:rPr>
                <w:lang w:eastAsia="ja-JP"/>
              </w:rPr>
            </w:pPr>
            <w:r w:rsidRPr="006E7947">
              <w:rPr>
                <w:lang w:eastAsia="ja-JP"/>
              </w:rPr>
              <w:t>-</w:t>
            </w:r>
          </w:p>
        </w:tc>
        <w:tc>
          <w:tcPr>
            <w:tcW w:w="1080" w:type="dxa"/>
          </w:tcPr>
          <w:p w14:paraId="1EB11147" w14:textId="77777777" w:rsidR="00651C32" w:rsidRPr="006E7947" w:rsidRDefault="00651C32" w:rsidP="00311CA0">
            <w:pPr>
              <w:pStyle w:val="TAL"/>
              <w:jc w:val="center"/>
              <w:rPr>
                <w:lang w:eastAsia="ja-JP"/>
              </w:rPr>
            </w:pPr>
          </w:p>
        </w:tc>
      </w:tr>
      <w:tr w:rsidR="00651C32" w:rsidRPr="006E7947" w14:paraId="4B1D2FBA" w14:textId="77777777" w:rsidTr="00311CA0">
        <w:tc>
          <w:tcPr>
            <w:tcW w:w="2160" w:type="dxa"/>
          </w:tcPr>
          <w:p w14:paraId="6A824313" w14:textId="77777777" w:rsidR="00651C32" w:rsidRPr="006E7947" w:rsidRDefault="00651C32" w:rsidP="00311CA0">
            <w:pPr>
              <w:pStyle w:val="TAL"/>
              <w:ind w:left="165"/>
              <w:rPr>
                <w:rFonts w:eastAsia="MS Mincho"/>
                <w:lang w:eastAsia="ja-JP"/>
              </w:rPr>
            </w:pPr>
            <w:r w:rsidRPr="006E7947">
              <w:rPr>
                <w:lang w:eastAsia="ja-JP"/>
              </w:rPr>
              <w:t>&gt;&gt;GTP-TEID</w:t>
            </w:r>
          </w:p>
        </w:tc>
        <w:tc>
          <w:tcPr>
            <w:tcW w:w="1080" w:type="dxa"/>
          </w:tcPr>
          <w:p w14:paraId="22541369" w14:textId="77777777" w:rsidR="00651C32" w:rsidRPr="006E7947" w:rsidRDefault="00651C32" w:rsidP="00311CA0">
            <w:pPr>
              <w:pStyle w:val="TAL"/>
              <w:rPr>
                <w:rFonts w:eastAsia="Batang"/>
                <w:lang w:eastAsia="ja-JP"/>
              </w:rPr>
            </w:pPr>
            <w:r w:rsidRPr="006E7947">
              <w:rPr>
                <w:rFonts w:eastAsia="Batang"/>
                <w:lang w:eastAsia="ja-JP"/>
              </w:rPr>
              <w:t>FFS</w:t>
            </w:r>
          </w:p>
        </w:tc>
        <w:tc>
          <w:tcPr>
            <w:tcW w:w="1080" w:type="dxa"/>
          </w:tcPr>
          <w:p w14:paraId="0E795F04" w14:textId="77777777" w:rsidR="00651C32" w:rsidRPr="006E7947" w:rsidRDefault="00651C32" w:rsidP="00311CA0">
            <w:pPr>
              <w:pStyle w:val="TAL"/>
              <w:rPr>
                <w:lang w:eastAsia="ja-JP"/>
              </w:rPr>
            </w:pPr>
          </w:p>
        </w:tc>
        <w:tc>
          <w:tcPr>
            <w:tcW w:w="1512" w:type="dxa"/>
          </w:tcPr>
          <w:p w14:paraId="613ED4F3" w14:textId="77777777" w:rsidR="00651C32" w:rsidRPr="006E7947" w:rsidRDefault="00651C32" w:rsidP="00311CA0">
            <w:pPr>
              <w:pStyle w:val="TAL"/>
              <w:rPr>
                <w:lang w:eastAsia="ja-JP"/>
              </w:rPr>
            </w:pPr>
            <w:r w:rsidRPr="006E7947">
              <w:rPr>
                <w:lang w:eastAsia="ja-JP"/>
              </w:rPr>
              <w:t>&lt;ref&gt;</w:t>
            </w:r>
          </w:p>
        </w:tc>
        <w:tc>
          <w:tcPr>
            <w:tcW w:w="1728" w:type="dxa"/>
          </w:tcPr>
          <w:p w14:paraId="427C4678" w14:textId="77777777" w:rsidR="00651C32" w:rsidRPr="006E7947" w:rsidRDefault="00651C32" w:rsidP="00311CA0">
            <w:pPr>
              <w:pStyle w:val="TAL"/>
              <w:rPr>
                <w:lang w:eastAsia="ja-JP"/>
              </w:rPr>
            </w:pPr>
            <w:r w:rsidRPr="006E7947">
              <w:rPr>
                <w:lang w:eastAsia="ja-JP"/>
              </w:rPr>
              <w:t>5GC TEID.</w:t>
            </w:r>
          </w:p>
        </w:tc>
        <w:tc>
          <w:tcPr>
            <w:tcW w:w="1080" w:type="dxa"/>
          </w:tcPr>
          <w:p w14:paraId="34A83B6B" w14:textId="77777777" w:rsidR="00651C32" w:rsidRPr="006E7947" w:rsidRDefault="00651C32" w:rsidP="00311CA0">
            <w:pPr>
              <w:pStyle w:val="TAL"/>
              <w:jc w:val="center"/>
              <w:rPr>
                <w:lang w:eastAsia="ja-JP"/>
              </w:rPr>
            </w:pPr>
            <w:r w:rsidRPr="006E7947">
              <w:rPr>
                <w:lang w:eastAsia="ja-JP"/>
              </w:rPr>
              <w:t>-</w:t>
            </w:r>
          </w:p>
        </w:tc>
        <w:tc>
          <w:tcPr>
            <w:tcW w:w="1080" w:type="dxa"/>
          </w:tcPr>
          <w:p w14:paraId="34FC38D6" w14:textId="77777777" w:rsidR="00651C32" w:rsidRPr="006E7947" w:rsidRDefault="00651C32" w:rsidP="00311CA0">
            <w:pPr>
              <w:pStyle w:val="TAL"/>
              <w:jc w:val="center"/>
              <w:rPr>
                <w:lang w:eastAsia="ja-JP"/>
              </w:rPr>
            </w:pPr>
          </w:p>
        </w:tc>
      </w:tr>
      <w:tr w:rsidR="00651C32" w:rsidRPr="006E7947" w14:paraId="34B3BD1D" w14:textId="77777777" w:rsidTr="00311CA0">
        <w:tc>
          <w:tcPr>
            <w:tcW w:w="2160" w:type="dxa"/>
          </w:tcPr>
          <w:p w14:paraId="39BCBF13" w14:textId="77777777" w:rsidR="00651C32" w:rsidRPr="006E7947" w:rsidRDefault="00651C32" w:rsidP="00311CA0">
            <w:pPr>
              <w:pStyle w:val="TAL"/>
              <w:ind w:left="165"/>
              <w:rPr>
                <w:lang w:eastAsia="ja-JP"/>
              </w:rPr>
            </w:pPr>
            <w:r w:rsidRPr="006E7947">
              <w:rPr>
                <w:lang w:eastAsia="ja-JP"/>
              </w:rPr>
              <w:t>&gt;&gt;NAS-PDU</w:t>
            </w:r>
          </w:p>
        </w:tc>
        <w:tc>
          <w:tcPr>
            <w:tcW w:w="1080" w:type="dxa"/>
          </w:tcPr>
          <w:p w14:paraId="18FB00D7" w14:textId="77777777" w:rsidR="00651C32" w:rsidRPr="006E7947" w:rsidRDefault="00651C32" w:rsidP="00311CA0">
            <w:pPr>
              <w:pStyle w:val="TAL"/>
              <w:rPr>
                <w:rFonts w:eastAsia="Batang"/>
                <w:lang w:eastAsia="ja-JP"/>
              </w:rPr>
            </w:pPr>
            <w:r w:rsidRPr="006E7947">
              <w:rPr>
                <w:rFonts w:eastAsia="Batang"/>
                <w:lang w:eastAsia="ja-JP"/>
              </w:rPr>
              <w:t>M</w:t>
            </w:r>
          </w:p>
        </w:tc>
        <w:tc>
          <w:tcPr>
            <w:tcW w:w="1080" w:type="dxa"/>
          </w:tcPr>
          <w:p w14:paraId="705BEFC6" w14:textId="77777777" w:rsidR="00651C32" w:rsidRPr="006E7947" w:rsidRDefault="00651C32" w:rsidP="00311CA0">
            <w:pPr>
              <w:pStyle w:val="TAL"/>
              <w:rPr>
                <w:lang w:eastAsia="ja-JP"/>
              </w:rPr>
            </w:pPr>
          </w:p>
        </w:tc>
        <w:tc>
          <w:tcPr>
            <w:tcW w:w="1512" w:type="dxa"/>
          </w:tcPr>
          <w:p w14:paraId="120A7D90" w14:textId="77777777" w:rsidR="00651C32" w:rsidRPr="006E7947" w:rsidRDefault="00651C32" w:rsidP="00311CA0">
            <w:pPr>
              <w:pStyle w:val="TAL"/>
              <w:rPr>
                <w:lang w:eastAsia="ja-JP"/>
              </w:rPr>
            </w:pPr>
            <w:r w:rsidRPr="006E7947">
              <w:rPr>
                <w:lang w:eastAsia="ja-JP"/>
              </w:rPr>
              <w:t>&lt;ref&gt;</w:t>
            </w:r>
          </w:p>
        </w:tc>
        <w:tc>
          <w:tcPr>
            <w:tcW w:w="1728" w:type="dxa"/>
          </w:tcPr>
          <w:p w14:paraId="377FAFE4" w14:textId="77777777" w:rsidR="00651C32" w:rsidRPr="006E7947" w:rsidRDefault="00651C32" w:rsidP="00311CA0">
            <w:pPr>
              <w:pStyle w:val="TAL"/>
              <w:rPr>
                <w:iCs/>
                <w:color w:val="FF0000"/>
                <w:lang w:eastAsia="ja-JP"/>
              </w:rPr>
            </w:pPr>
            <w:proofErr w:type="spellStart"/>
            <w:r>
              <w:rPr>
                <w:iCs/>
                <w:color w:val="FF0000"/>
                <w:lang w:eastAsia="ja-JP"/>
              </w:rPr>
              <w:t>e</w:t>
            </w:r>
            <w:r w:rsidRPr="006E7947">
              <w:rPr>
                <w:iCs/>
                <w:color w:val="FF0000"/>
                <w:lang w:eastAsia="ja-JP"/>
              </w:rPr>
              <w:t>Note</w:t>
            </w:r>
            <w:proofErr w:type="spellEnd"/>
            <w:r w:rsidRPr="006E7947">
              <w:rPr>
                <w:iCs/>
                <w:color w:val="FF0000"/>
                <w:lang w:eastAsia="ja-JP"/>
              </w:rPr>
              <w:t>: interaction with NAS signalling is FFS.</w:t>
            </w:r>
          </w:p>
        </w:tc>
        <w:tc>
          <w:tcPr>
            <w:tcW w:w="1080" w:type="dxa"/>
          </w:tcPr>
          <w:p w14:paraId="388B889B" w14:textId="77777777" w:rsidR="00651C32" w:rsidRPr="006E7947" w:rsidRDefault="00651C32" w:rsidP="00311CA0">
            <w:pPr>
              <w:pStyle w:val="TAL"/>
              <w:jc w:val="center"/>
              <w:rPr>
                <w:lang w:eastAsia="ja-JP"/>
              </w:rPr>
            </w:pPr>
            <w:r w:rsidRPr="006E7947">
              <w:rPr>
                <w:lang w:eastAsia="ja-JP"/>
              </w:rPr>
              <w:t>-</w:t>
            </w:r>
          </w:p>
        </w:tc>
        <w:tc>
          <w:tcPr>
            <w:tcW w:w="1080" w:type="dxa"/>
          </w:tcPr>
          <w:p w14:paraId="5C0486C9" w14:textId="77777777" w:rsidR="00651C32" w:rsidRPr="006E7947" w:rsidRDefault="00651C32" w:rsidP="00311CA0">
            <w:pPr>
              <w:pStyle w:val="TAL"/>
              <w:jc w:val="center"/>
              <w:rPr>
                <w:lang w:eastAsia="ja-JP"/>
              </w:rPr>
            </w:pPr>
          </w:p>
        </w:tc>
      </w:tr>
      <w:tr w:rsidR="00651C32" w:rsidRPr="006E7947" w14:paraId="22DF748E" w14:textId="77777777" w:rsidTr="00311CA0">
        <w:tc>
          <w:tcPr>
            <w:tcW w:w="2160" w:type="dxa"/>
          </w:tcPr>
          <w:p w14:paraId="6E6AD12E" w14:textId="77777777" w:rsidR="00651C32" w:rsidRPr="006E7947" w:rsidRDefault="00651C32" w:rsidP="00311CA0">
            <w:pPr>
              <w:pStyle w:val="TAL"/>
              <w:ind w:left="165"/>
              <w:rPr>
                <w:lang w:eastAsia="ja-JP"/>
              </w:rPr>
            </w:pPr>
            <w:r w:rsidRPr="006E7947">
              <w:rPr>
                <w:lang w:eastAsia="ja-JP"/>
              </w:rPr>
              <w:t>&gt;&gt;Bearer Type (FFS)</w:t>
            </w:r>
          </w:p>
        </w:tc>
        <w:tc>
          <w:tcPr>
            <w:tcW w:w="1080" w:type="dxa"/>
          </w:tcPr>
          <w:p w14:paraId="12E7D523" w14:textId="77777777" w:rsidR="00651C32" w:rsidRPr="006E7947" w:rsidRDefault="00651C32" w:rsidP="00311CA0">
            <w:pPr>
              <w:pStyle w:val="TAL"/>
              <w:rPr>
                <w:rFonts w:eastAsia="Batang"/>
                <w:lang w:eastAsia="ja-JP"/>
              </w:rPr>
            </w:pPr>
            <w:r w:rsidRPr="006E7947">
              <w:rPr>
                <w:rFonts w:eastAsia="Batang"/>
                <w:lang w:eastAsia="ja-JP"/>
              </w:rPr>
              <w:t>M</w:t>
            </w:r>
          </w:p>
        </w:tc>
        <w:tc>
          <w:tcPr>
            <w:tcW w:w="1080" w:type="dxa"/>
          </w:tcPr>
          <w:p w14:paraId="62E86A44" w14:textId="77777777" w:rsidR="00651C32" w:rsidRPr="006E7947" w:rsidRDefault="00651C32" w:rsidP="00311CA0">
            <w:pPr>
              <w:pStyle w:val="TAL"/>
              <w:rPr>
                <w:lang w:eastAsia="ja-JP"/>
              </w:rPr>
            </w:pPr>
          </w:p>
        </w:tc>
        <w:tc>
          <w:tcPr>
            <w:tcW w:w="1512" w:type="dxa"/>
          </w:tcPr>
          <w:p w14:paraId="0941A8A5" w14:textId="77777777" w:rsidR="00651C32" w:rsidRPr="006E7947" w:rsidRDefault="00651C32" w:rsidP="00311CA0">
            <w:pPr>
              <w:pStyle w:val="TAL"/>
              <w:rPr>
                <w:lang w:eastAsia="ja-JP"/>
              </w:rPr>
            </w:pPr>
            <w:r w:rsidRPr="006E7947">
              <w:rPr>
                <w:lang w:eastAsia="ja-JP"/>
              </w:rPr>
              <w:t>&lt;ref&gt;</w:t>
            </w:r>
          </w:p>
        </w:tc>
        <w:tc>
          <w:tcPr>
            <w:tcW w:w="1728" w:type="dxa"/>
          </w:tcPr>
          <w:p w14:paraId="36EF71AC" w14:textId="77777777" w:rsidR="00651C32" w:rsidRPr="006E7947" w:rsidRDefault="00651C32" w:rsidP="00311CA0">
            <w:pPr>
              <w:pStyle w:val="TAL"/>
              <w:rPr>
                <w:iCs/>
                <w:color w:val="FF0000"/>
                <w:lang w:eastAsia="ja-JP"/>
              </w:rPr>
            </w:pPr>
            <w:proofErr w:type="spellStart"/>
            <w:r>
              <w:rPr>
                <w:iCs/>
                <w:color w:val="FF0000"/>
                <w:lang w:eastAsia="ja-JP"/>
              </w:rPr>
              <w:t>e</w:t>
            </w:r>
            <w:r w:rsidRPr="006E7947">
              <w:rPr>
                <w:iCs/>
                <w:color w:val="FF0000"/>
                <w:lang w:eastAsia="ja-JP"/>
              </w:rPr>
              <w:t>Note</w:t>
            </w:r>
            <w:proofErr w:type="spellEnd"/>
            <w:r w:rsidRPr="006E7947">
              <w:rPr>
                <w:iCs/>
                <w:color w:val="FF0000"/>
                <w:lang w:eastAsia="ja-JP"/>
              </w:rPr>
              <w:t>: IP, unstructured or Ethernet</w:t>
            </w:r>
          </w:p>
        </w:tc>
        <w:tc>
          <w:tcPr>
            <w:tcW w:w="1080" w:type="dxa"/>
          </w:tcPr>
          <w:p w14:paraId="1AE8A203" w14:textId="77777777" w:rsidR="00651C32" w:rsidRPr="006E7947" w:rsidRDefault="00651C32" w:rsidP="00311CA0">
            <w:pPr>
              <w:pStyle w:val="TAL"/>
              <w:jc w:val="center"/>
              <w:rPr>
                <w:lang w:eastAsia="ja-JP"/>
              </w:rPr>
            </w:pPr>
            <w:r w:rsidRPr="006E7947">
              <w:rPr>
                <w:lang w:eastAsia="ja-JP"/>
              </w:rPr>
              <w:t>-</w:t>
            </w:r>
          </w:p>
        </w:tc>
        <w:tc>
          <w:tcPr>
            <w:tcW w:w="1080" w:type="dxa"/>
          </w:tcPr>
          <w:p w14:paraId="699C0E5A" w14:textId="77777777" w:rsidR="00651C32" w:rsidRPr="006E7947" w:rsidRDefault="00651C32" w:rsidP="00311CA0">
            <w:pPr>
              <w:pStyle w:val="TAL"/>
              <w:jc w:val="center"/>
              <w:rPr>
                <w:lang w:eastAsia="ja-JP"/>
              </w:rPr>
            </w:pPr>
          </w:p>
        </w:tc>
      </w:tr>
      <w:tr w:rsidR="00651C32" w:rsidRPr="006E7947" w14:paraId="4FDD14D8" w14:textId="77777777" w:rsidTr="00311CA0">
        <w:tc>
          <w:tcPr>
            <w:tcW w:w="2160" w:type="dxa"/>
          </w:tcPr>
          <w:p w14:paraId="7187279A" w14:textId="77777777" w:rsidR="00651C32" w:rsidRPr="00922A12" w:rsidRDefault="00651C32" w:rsidP="00311CA0">
            <w:pPr>
              <w:pStyle w:val="TAL"/>
              <w:ind w:left="165"/>
              <w:rPr>
                <w:rFonts w:eastAsia="Batang"/>
                <w:b/>
                <w:lang w:eastAsia="ja-JP"/>
              </w:rPr>
            </w:pPr>
            <w:r w:rsidRPr="00922A12">
              <w:rPr>
                <w:rFonts w:eastAsia="Batang"/>
                <w:b/>
                <w:lang w:eastAsia="ja-JP"/>
              </w:rPr>
              <w:t xml:space="preserve">&gt;&gt;QoS Flows </w:t>
            </w:r>
            <w:proofErr w:type="gramStart"/>
            <w:r w:rsidRPr="00922A12">
              <w:rPr>
                <w:rFonts w:eastAsia="Batang"/>
                <w:b/>
                <w:lang w:eastAsia="ja-JP"/>
              </w:rPr>
              <w:t>To</w:t>
            </w:r>
            <w:proofErr w:type="gramEnd"/>
            <w:r w:rsidRPr="00922A12">
              <w:rPr>
                <w:rFonts w:eastAsia="Batang"/>
                <w:b/>
                <w:lang w:eastAsia="ja-JP"/>
              </w:rPr>
              <w:t xml:space="preserve"> Be Setup List</w:t>
            </w:r>
          </w:p>
        </w:tc>
        <w:tc>
          <w:tcPr>
            <w:tcW w:w="1080" w:type="dxa"/>
          </w:tcPr>
          <w:p w14:paraId="69072BBD" w14:textId="77777777" w:rsidR="00651C32" w:rsidRPr="006E7947" w:rsidRDefault="00651C32" w:rsidP="00311CA0">
            <w:pPr>
              <w:pStyle w:val="TAL"/>
              <w:rPr>
                <w:rFonts w:eastAsia="Batang"/>
                <w:lang w:eastAsia="ja-JP"/>
              </w:rPr>
            </w:pPr>
          </w:p>
        </w:tc>
        <w:tc>
          <w:tcPr>
            <w:tcW w:w="1080" w:type="dxa"/>
          </w:tcPr>
          <w:p w14:paraId="5325E7F9" w14:textId="77777777" w:rsidR="00651C32" w:rsidRPr="006E7947" w:rsidRDefault="00651C32" w:rsidP="00311CA0">
            <w:pPr>
              <w:pStyle w:val="TAL"/>
              <w:rPr>
                <w:i/>
                <w:lang w:eastAsia="ja-JP"/>
              </w:rPr>
            </w:pPr>
            <w:r w:rsidRPr="006E7947">
              <w:rPr>
                <w:i/>
                <w:lang w:eastAsia="ja-JP"/>
              </w:rPr>
              <w:t>1</w:t>
            </w:r>
          </w:p>
        </w:tc>
        <w:tc>
          <w:tcPr>
            <w:tcW w:w="1512" w:type="dxa"/>
          </w:tcPr>
          <w:p w14:paraId="70410E06" w14:textId="77777777" w:rsidR="00651C32" w:rsidRPr="006E7947" w:rsidRDefault="00651C32" w:rsidP="00311CA0">
            <w:pPr>
              <w:pStyle w:val="TAL"/>
              <w:rPr>
                <w:lang w:eastAsia="ja-JP"/>
              </w:rPr>
            </w:pPr>
          </w:p>
        </w:tc>
        <w:tc>
          <w:tcPr>
            <w:tcW w:w="1728" w:type="dxa"/>
          </w:tcPr>
          <w:p w14:paraId="0AC402D4" w14:textId="77777777" w:rsidR="00651C32" w:rsidRPr="006E7947" w:rsidRDefault="00651C32" w:rsidP="00311CA0">
            <w:pPr>
              <w:pStyle w:val="TAL"/>
              <w:rPr>
                <w:lang w:eastAsia="ja-JP"/>
              </w:rPr>
            </w:pPr>
          </w:p>
        </w:tc>
        <w:tc>
          <w:tcPr>
            <w:tcW w:w="1080" w:type="dxa"/>
          </w:tcPr>
          <w:p w14:paraId="1CAD423B" w14:textId="77777777" w:rsidR="00651C32" w:rsidRPr="006E7947" w:rsidRDefault="00651C32" w:rsidP="00311CA0">
            <w:pPr>
              <w:pStyle w:val="TAL"/>
              <w:jc w:val="center"/>
              <w:rPr>
                <w:lang w:eastAsia="ja-JP"/>
              </w:rPr>
            </w:pPr>
            <w:r w:rsidRPr="006E7947">
              <w:rPr>
                <w:lang w:eastAsia="ja-JP"/>
              </w:rPr>
              <w:t>-</w:t>
            </w:r>
          </w:p>
        </w:tc>
        <w:tc>
          <w:tcPr>
            <w:tcW w:w="1080" w:type="dxa"/>
          </w:tcPr>
          <w:p w14:paraId="3DD2824A" w14:textId="77777777" w:rsidR="00651C32" w:rsidRPr="006E7947" w:rsidRDefault="00651C32" w:rsidP="00311CA0">
            <w:pPr>
              <w:pStyle w:val="TAL"/>
              <w:jc w:val="center"/>
              <w:rPr>
                <w:lang w:eastAsia="ja-JP"/>
              </w:rPr>
            </w:pPr>
          </w:p>
        </w:tc>
      </w:tr>
      <w:tr w:rsidR="00651C32" w:rsidRPr="006E7947" w14:paraId="03EFE0B7" w14:textId="77777777" w:rsidTr="00311CA0">
        <w:tc>
          <w:tcPr>
            <w:tcW w:w="2160" w:type="dxa"/>
          </w:tcPr>
          <w:p w14:paraId="6F7572A4" w14:textId="77777777" w:rsidR="00651C32" w:rsidRPr="00922A12" w:rsidRDefault="00651C32" w:rsidP="00311CA0">
            <w:pPr>
              <w:pStyle w:val="TAL"/>
              <w:ind w:left="255"/>
              <w:rPr>
                <w:rFonts w:eastAsia="Batang"/>
                <w:b/>
                <w:lang w:eastAsia="ja-JP"/>
              </w:rPr>
            </w:pPr>
            <w:r w:rsidRPr="00922A12">
              <w:rPr>
                <w:rFonts w:eastAsia="Batang"/>
                <w:b/>
                <w:lang w:eastAsia="ja-JP"/>
              </w:rPr>
              <w:t xml:space="preserve">&gt;&gt;&gt;QoS Flows </w:t>
            </w:r>
            <w:proofErr w:type="gramStart"/>
            <w:r w:rsidRPr="00922A12">
              <w:rPr>
                <w:rFonts w:eastAsia="Batang"/>
                <w:b/>
                <w:lang w:eastAsia="ja-JP"/>
              </w:rPr>
              <w:t>To</w:t>
            </w:r>
            <w:proofErr w:type="gramEnd"/>
            <w:r w:rsidRPr="00922A12">
              <w:rPr>
                <w:rFonts w:eastAsia="Batang"/>
                <w:b/>
                <w:lang w:eastAsia="ja-JP"/>
              </w:rPr>
              <w:t xml:space="preserve"> Be Setup Item IEs</w:t>
            </w:r>
          </w:p>
        </w:tc>
        <w:tc>
          <w:tcPr>
            <w:tcW w:w="1080" w:type="dxa"/>
          </w:tcPr>
          <w:p w14:paraId="07BBE50F" w14:textId="77777777" w:rsidR="00651C32" w:rsidRPr="006E7947" w:rsidRDefault="00651C32" w:rsidP="00311CA0">
            <w:pPr>
              <w:pStyle w:val="TAL"/>
              <w:rPr>
                <w:rFonts w:eastAsia="Batang"/>
                <w:lang w:eastAsia="ja-JP"/>
              </w:rPr>
            </w:pPr>
          </w:p>
        </w:tc>
        <w:tc>
          <w:tcPr>
            <w:tcW w:w="1080" w:type="dxa"/>
          </w:tcPr>
          <w:p w14:paraId="4E4F1E14" w14:textId="77777777" w:rsidR="00651C32" w:rsidRPr="006E7947" w:rsidRDefault="00651C32" w:rsidP="00311CA0">
            <w:pPr>
              <w:pStyle w:val="TAL"/>
              <w:rPr>
                <w:i/>
                <w:szCs w:val="18"/>
                <w:lang w:eastAsia="ja-JP"/>
              </w:rPr>
            </w:pPr>
            <w:r w:rsidRPr="006E7947">
              <w:rPr>
                <w:bCs/>
                <w:i/>
                <w:szCs w:val="18"/>
                <w:lang w:eastAsia="ja-JP"/>
              </w:rPr>
              <w:t>1</w:t>
            </w:r>
            <w:proofErr w:type="gramStart"/>
            <w:r w:rsidRPr="006E7947">
              <w:rPr>
                <w:bCs/>
                <w:i/>
                <w:szCs w:val="18"/>
                <w:lang w:eastAsia="ja-JP"/>
              </w:rPr>
              <w:t xml:space="preserve"> ..</w:t>
            </w:r>
            <w:proofErr w:type="gramEnd"/>
            <w:r w:rsidRPr="006E7947">
              <w:rPr>
                <w:bCs/>
                <w:i/>
                <w:szCs w:val="18"/>
                <w:lang w:eastAsia="ja-JP"/>
              </w:rPr>
              <w:t xml:space="preserve">  &lt;</w:t>
            </w:r>
            <w:proofErr w:type="spellStart"/>
            <w:r w:rsidRPr="006E7947">
              <w:rPr>
                <w:bCs/>
                <w:i/>
                <w:szCs w:val="18"/>
                <w:lang w:eastAsia="ja-JP"/>
              </w:rPr>
              <w:t>maxnoof</w:t>
            </w:r>
            <w:proofErr w:type="spellEnd"/>
            <w:r w:rsidRPr="006E7947">
              <w:rPr>
                <w:bCs/>
                <w:i/>
                <w:szCs w:val="18"/>
                <w:lang w:eastAsia="ja-JP"/>
              </w:rPr>
              <w:t xml:space="preserve"> </w:t>
            </w:r>
            <w:proofErr w:type="spellStart"/>
            <w:r w:rsidRPr="006E7947">
              <w:rPr>
                <w:bCs/>
                <w:i/>
                <w:szCs w:val="18"/>
                <w:lang w:eastAsia="ja-JP"/>
              </w:rPr>
              <w:t>QoSFlows</w:t>
            </w:r>
            <w:proofErr w:type="spellEnd"/>
            <w:r w:rsidRPr="006E7947">
              <w:rPr>
                <w:bCs/>
                <w:i/>
                <w:szCs w:val="18"/>
                <w:lang w:eastAsia="ja-JP"/>
              </w:rPr>
              <w:t>&gt;</w:t>
            </w:r>
          </w:p>
        </w:tc>
        <w:tc>
          <w:tcPr>
            <w:tcW w:w="1512" w:type="dxa"/>
          </w:tcPr>
          <w:p w14:paraId="4C41D6DB" w14:textId="77777777" w:rsidR="00651C32" w:rsidRPr="006E7947" w:rsidRDefault="00651C32" w:rsidP="00311CA0">
            <w:pPr>
              <w:pStyle w:val="TAL"/>
              <w:rPr>
                <w:lang w:eastAsia="ja-JP"/>
              </w:rPr>
            </w:pPr>
          </w:p>
        </w:tc>
        <w:tc>
          <w:tcPr>
            <w:tcW w:w="1728" w:type="dxa"/>
          </w:tcPr>
          <w:p w14:paraId="14DC777D" w14:textId="77777777" w:rsidR="00651C32" w:rsidRPr="006E7947" w:rsidRDefault="00651C32" w:rsidP="00311CA0">
            <w:pPr>
              <w:pStyle w:val="TAL"/>
              <w:rPr>
                <w:lang w:eastAsia="ja-JP"/>
              </w:rPr>
            </w:pPr>
          </w:p>
        </w:tc>
        <w:tc>
          <w:tcPr>
            <w:tcW w:w="1080" w:type="dxa"/>
          </w:tcPr>
          <w:p w14:paraId="68E0A769" w14:textId="77777777" w:rsidR="00651C32" w:rsidRPr="006E7947" w:rsidRDefault="00651C32" w:rsidP="00311CA0">
            <w:pPr>
              <w:pStyle w:val="TAL"/>
              <w:jc w:val="center"/>
              <w:rPr>
                <w:lang w:eastAsia="ja-JP"/>
              </w:rPr>
            </w:pPr>
            <w:r w:rsidRPr="006E7947">
              <w:rPr>
                <w:lang w:eastAsia="ja-JP"/>
              </w:rPr>
              <w:t>-</w:t>
            </w:r>
          </w:p>
        </w:tc>
        <w:tc>
          <w:tcPr>
            <w:tcW w:w="1080" w:type="dxa"/>
          </w:tcPr>
          <w:p w14:paraId="0D835F68" w14:textId="77777777" w:rsidR="00651C32" w:rsidRPr="006E7947" w:rsidRDefault="00651C32" w:rsidP="00311CA0">
            <w:pPr>
              <w:pStyle w:val="TAL"/>
              <w:jc w:val="center"/>
              <w:rPr>
                <w:lang w:eastAsia="ja-JP"/>
              </w:rPr>
            </w:pPr>
          </w:p>
        </w:tc>
      </w:tr>
      <w:tr w:rsidR="00651C32" w:rsidRPr="006E7947" w14:paraId="3834F8BD" w14:textId="77777777" w:rsidTr="00311CA0">
        <w:tc>
          <w:tcPr>
            <w:tcW w:w="2160" w:type="dxa"/>
          </w:tcPr>
          <w:p w14:paraId="248C8E58" w14:textId="77777777" w:rsidR="00651C32" w:rsidRPr="006E7947" w:rsidRDefault="00651C32" w:rsidP="00311CA0">
            <w:pPr>
              <w:pStyle w:val="TAL"/>
              <w:ind w:left="345"/>
              <w:rPr>
                <w:rFonts w:eastAsia="MS Mincho"/>
                <w:lang w:eastAsia="ja-JP"/>
              </w:rPr>
            </w:pPr>
            <w:r w:rsidRPr="006E7947">
              <w:rPr>
                <w:rFonts w:eastAsia="Batang"/>
                <w:lang w:eastAsia="ja-JP"/>
              </w:rPr>
              <w:t>&gt;&gt;&gt;&gt;QoS Flow Indicator</w:t>
            </w:r>
          </w:p>
        </w:tc>
        <w:tc>
          <w:tcPr>
            <w:tcW w:w="1080" w:type="dxa"/>
          </w:tcPr>
          <w:p w14:paraId="3F3D92D8" w14:textId="77777777" w:rsidR="00651C32" w:rsidRPr="006E7947" w:rsidRDefault="00651C32" w:rsidP="00311CA0">
            <w:pPr>
              <w:pStyle w:val="TAL"/>
              <w:rPr>
                <w:lang w:eastAsia="ja-JP"/>
              </w:rPr>
            </w:pPr>
            <w:r w:rsidRPr="006E7947">
              <w:rPr>
                <w:rFonts w:eastAsia="Batang"/>
                <w:lang w:eastAsia="ja-JP"/>
              </w:rPr>
              <w:t>M</w:t>
            </w:r>
          </w:p>
        </w:tc>
        <w:tc>
          <w:tcPr>
            <w:tcW w:w="1080" w:type="dxa"/>
          </w:tcPr>
          <w:p w14:paraId="3837503F" w14:textId="77777777" w:rsidR="00651C32" w:rsidRPr="006E7947" w:rsidRDefault="00651C32" w:rsidP="00311CA0">
            <w:pPr>
              <w:pStyle w:val="TAL"/>
              <w:rPr>
                <w:lang w:eastAsia="ja-JP"/>
              </w:rPr>
            </w:pPr>
          </w:p>
        </w:tc>
        <w:tc>
          <w:tcPr>
            <w:tcW w:w="1512" w:type="dxa"/>
          </w:tcPr>
          <w:p w14:paraId="3D0E4A51" w14:textId="77777777" w:rsidR="00651C32" w:rsidRPr="006E7947" w:rsidRDefault="00651C32" w:rsidP="00311CA0">
            <w:pPr>
              <w:pStyle w:val="TAL"/>
              <w:rPr>
                <w:lang w:eastAsia="ja-JP"/>
              </w:rPr>
            </w:pPr>
            <w:r w:rsidRPr="006E7947">
              <w:rPr>
                <w:lang w:eastAsia="ja-JP"/>
              </w:rPr>
              <w:t>&lt;ref&gt;</w:t>
            </w:r>
          </w:p>
        </w:tc>
        <w:tc>
          <w:tcPr>
            <w:tcW w:w="1728" w:type="dxa"/>
          </w:tcPr>
          <w:p w14:paraId="6845DF90" w14:textId="77777777" w:rsidR="00651C32" w:rsidRPr="006E7947" w:rsidRDefault="00651C32" w:rsidP="00311CA0">
            <w:pPr>
              <w:pStyle w:val="TAL"/>
              <w:rPr>
                <w:lang w:eastAsia="ja-JP"/>
              </w:rPr>
            </w:pPr>
          </w:p>
        </w:tc>
        <w:tc>
          <w:tcPr>
            <w:tcW w:w="1080" w:type="dxa"/>
          </w:tcPr>
          <w:p w14:paraId="5B9E84DB" w14:textId="77777777" w:rsidR="00651C32" w:rsidRPr="006E7947" w:rsidRDefault="00651C32" w:rsidP="00311CA0">
            <w:pPr>
              <w:pStyle w:val="TAL"/>
              <w:jc w:val="center"/>
              <w:rPr>
                <w:lang w:eastAsia="ja-JP"/>
              </w:rPr>
            </w:pPr>
            <w:r w:rsidRPr="006E7947">
              <w:rPr>
                <w:lang w:eastAsia="ja-JP"/>
              </w:rPr>
              <w:t>EACH</w:t>
            </w:r>
          </w:p>
        </w:tc>
        <w:tc>
          <w:tcPr>
            <w:tcW w:w="1080" w:type="dxa"/>
          </w:tcPr>
          <w:p w14:paraId="6B5BB4D3" w14:textId="77777777" w:rsidR="00651C32" w:rsidRPr="006E7947" w:rsidRDefault="00651C32" w:rsidP="00311CA0">
            <w:pPr>
              <w:pStyle w:val="TAL"/>
              <w:jc w:val="center"/>
              <w:rPr>
                <w:lang w:eastAsia="ja-JP"/>
              </w:rPr>
            </w:pPr>
            <w:r w:rsidRPr="006E7947">
              <w:rPr>
                <w:lang w:eastAsia="ja-JP"/>
              </w:rPr>
              <w:t>reject</w:t>
            </w:r>
          </w:p>
        </w:tc>
      </w:tr>
      <w:tr w:rsidR="00651C32" w:rsidRPr="000D4A59" w14:paraId="2BF02973" w14:textId="77777777" w:rsidTr="00311CA0">
        <w:tc>
          <w:tcPr>
            <w:tcW w:w="2160" w:type="dxa"/>
          </w:tcPr>
          <w:p w14:paraId="63374EB0" w14:textId="77777777" w:rsidR="00651C32" w:rsidRPr="006E7947" w:rsidRDefault="00651C32" w:rsidP="00311CA0">
            <w:pPr>
              <w:pStyle w:val="TAL"/>
              <w:ind w:left="345"/>
              <w:rPr>
                <w:rFonts w:eastAsia="MS Mincho"/>
                <w:lang w:eastAsia="ja-JP"/>
              </w:rPr>
            </w:pPr>
            <w:r w:rsidRPr="006E7947">
              <w:rPr>
                <w:rFonts w:eastAsia="Batang"/>
                <w:lang w:eastAsia="ja-JP"/>
              </w:rPr>
              <w:t>&gt;&gt;&gt;&gt;QoS Flow Level</w:t>
            </w:r>
            <w:r w:rsidRPr="006E7947">
              <w:rPr>
                <w:lang w:eastAsia="ja-JP"/>
              </w:rPr>
              <w:t xml:space="preserve"> QoS Parameters</w:t>
            </w:r>
          </w:p>
        </w:tc>
        <w:tc>
          <w:tcPr>
            <w:tcW w:w="1080" w:type="dxa"/>
          </w:tcPr>
          <w:p w14:paraId="5BD2A295" w14:textId="77777777" w:rsidR="00651C32" w:rsidRPr="006E7947" w:rsidRDefault="00651C32" w:rsidP="00311CA0">
            <w:pPr>
              <w:pStyle w:val="TAL"/>
              <w:rPr>
                <w:lang w:eastAsia="ja-JP"/>
              </w:rPr>
            </w:pPr>
            <w:r w:rsidRPr="006E7947">
              <w:rPr>
                <w:rFonts w:eastAsia="Batang"/>
                <w:lang w:eastAsia="ja-JP"/>
              </w:rPr>
              <w:t>FFS</w:t>
            </w:r>
          </w:p>
        </w:tc>
        <w:tc>
          <w:tcPr>
            <w:tcW w:w="1080" w:type="dxa"/>
          </w:tcPr>
          <w:p w14:paraId="3AB41681" w14:textId="77777777" w:rsidR="00651C32" w:rsidRPr="006E7947" w:rsidRDefault="00651C32" w:rsidP="00311CA0">
            <w:pPr>
              <w:pStyle w:val="TAL"/>
              <w:rPr>
                <w:lang w:eastAsia="ja-JP"/>
              </w:rPr>
            </w:pPr>
          </w:p>
        </w:tc>
        <w:tc>
          <w:tcPr>
            <w:tcW w:w="1512" w:type="dxa"/>
          </w:tcPr>
          <w:p w14:paraId="29D02DAE" w14:textId="77777777" w:rsidR="00651C32" w:rsidRPr="006E7947" w:rsidRDefault="00651C32" w:rsidP="00311CA0">
            <w:pPr>
              <w:pStyle w:val="TAL"/>
              <w:rPr>
                <w:lang w:eastAsia="ja-JP"/>
              </w:rPr>
            </w:pPr>
            <w:r w:rsidRPr="006E7947">
              <w:rPr>
                <w:lang w:eastAsia="ja-JP"/>
              </w:rPr>
              <w:t>&lt;ref&gt;</w:t>
            </w:r>
          </w:p>
        </w:tc>
        <w:tc>
          <w:tcPr>
            <w:tcW w:w="1728" w:type="dxa"/>
          </w:tcPr>
          <w:p w14:paraId="32752562" w14:textId="77777777" w:rsidR="00651C32" w:rsidRPr="006E7947" w:rsidRDefault="00651C32" w:rsidP="00311CA0">
            <w:pPr>
              <w:pStyle w:val="TAL"/>
              <w:rPr>
                <w:lang w:eastAsia="ja-JP"/>
              </w:rPr>
            </w:pPr>
          </w:p>
        </w:tc>
        <w:tc>
          <w:tcPr>
            <w:tcW w:w="1080" w:type="dxa"/>
          </w:tcPr>
          <w:p w14:paraId="5327EAC8" w14:textId="77777777" w:rsidR="00651C32" w:rsidRPr="006E7947" w:rsidRDefault="00651C32" w:rsidP="00311CA0">
            <w:pPr>
              <w:pStyle w:val="TAL"/>
              <w:jc w:val="center"/>
              <w:rPr>
                <w:lang w:eastAsia="ja-JP"/>
              </w:rPr>
            </w:pPr>
            <w:r w:rsidRPr="006E7947">
              <w:rPr>
                <w:lang w:eastAsia="ja-JP"/>
              </w:rPr>
              <w:t>EACH</w:t>
            </w:r>
          </w:p>
        </w:tc>
        <w:tc>
          <w:tcPr>
            <w:tcW w:w="1080" w:type="dxa"/>
          </w:tcPr>
          <w:p w14:paraId="3D66CDC1" w14:textId="77777777" w:rsidR="00651C32" w:rsidRPr="000D4A59" w:rsidRDefault="00651C32" w:rsidP="00311CA0">
            <w:pPr>
              <w:pStyle w:val="TAL"/>
              <w:jc w:val="center"/>
              <w:rPr>
                <w:lang w:eastAsia="ja-JP"/>
              </w:rPr>
            </w:pPr>
            <w:r w:rsidRPr="006E7947">
              <w:rPr>
                <w:lang w:eastAsia="ja-JP"/>
              </w:rPr>
              <w:t>reject</w:t>
            </w:r>
          </w:p>
        </w:tc>
      </w:tr>
    </w:tbl>
    <w:p w14:paraId="3772ED6E" w14:textId="77777777" w:rsidR="00651C32" w:rsidRPr="007D24F5" w:rsidRDefault="00651C32" w:rsidP="00651C32"/>
    <w:p w14:paraId="3DAA2211" w14:textId="77777777" w:rsidR="008A5552" w:rsidRDefault="008A5552" w:rsidP="008A5552">
      <w:pPr>
        <w:pStyle w:val="BodyText"/>
        <w:rPr>
          <w:b/>
          <w:color w:val="FF0000"/>
          <w:sz w:val="32"/>
          <w:szCs w:val="32"/>
        </w:rPr>
      </w:pPr>
    </w:p>
    <w:p w14:paraId="42E9AACF" w14:textId="77777777" w:rsidR="008A5552" w:rsidRDefault="008A5552" w:rsidP="008A5552">
      <w:pPr>
        <w:pStyle w:val="BodyText"/>
        <w:rPr>
          <w:b/>
          <w:color w:val="FF0000"/>
          <w:sz w:val="32"/>
          <w:szCs w:val="32"/>
        </w:rPr>
      </w:pPr>
    </w:p>
    <w:p w14:paraId="194AAFBA" w14:textId="77777777" w:rsidR="008A5552" w:rsidRPr="008F6A98" w:rsidRDefault="008A5552" w:rsidP="008A5552">
      <w:pPr>
        <w:pStyle w:val="BodyText"/>
        <w:rPr>
          <w:b/>
          <w:color w:val="FF0000"/>
          <w:sz w:val="32"/>
          <w:szCs w:val="32"/>
        </w:rPr>
      </w:pPr>
      <w:r w:rsidRPr="008F6A98">
        <w:rPr>
          <w:b/>
          <w:color w:val="FF0000"/>
          <w:sz w:val="32"/>
          <w:szCs w:val="32"/>
        </w:rPr>
        <w:t>***************END OF MODIFIED SECTION***************</w:t>
      </w:r>
    </w:p>
    <w:p w14:paraId="28C2B2AA" w14:textId="77777777" w:rsidR="00D361B7" w:rsidRPr="00D361B7" w:rsidRDefault="00D361B7" w:rsidP="00D361B7">
      <w:pPr>
        <w:rPr>
          <w:highlight w:val="yellow"/>
        </w:rPr>
      </w:pPr>
    </w:p>
    <w:p w14:paraId="23A52CAF" w14:textId="79619B2E" w:rsidR="000D425B" w:rsidRDefault="000D425B" w:rsidP="004668DD">
      <w:pPr>
        <w:pStyle w:val="Reference"/>
        <w:numPr>
          <w:ilvl w:val="0"/>
          <w:numId w:val="0"/>
        </w:numPr>
        <w:ind w:left="567"/>
        <w:rPr>
          <w:highlight w:val="yellow"/>
        </w:rPr>
      </w:pPr>
    </w:p>
    <w:sectPr w:rsidR="000D425B">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69FC08" w14:textId="77777777" w:rsidR="00B234F7" w:rsidRDefault="00B234F7">
      <w:r>
        <w:separator/>
      </w:r>
    </w:p>
  </w:endnote>
  <w:endnote w:type="continuationSeparator" w:id="0">
    <w:p w14:paraId="5B5468CC" w14:textId="77777777" w:rsidR="00B234F7" w:rsidRDefault="00B23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3774E029" w:rsidR="00F17DB6" w:rsidRDefault="00F17DB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02E81">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02E8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E4B7FC" w14:textId="77777777" w:rsidR="00B234F7" w:rsidRDefault="00B234F7">
      <w:r>
        <w:separator/>
      </w:r>
    </w:p>
  </w:footnote>
  <w:footnote w:type="continuationSeparator" w:id="0">
    <w:p w14:paraId="68A332F3" w14:textId="77777777" w:rsidR="00B234F7" w:rsidRDefault="00B234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F17DB6" w:rsidRDefault="00F17DB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A692269"/>
    <w:multiLevelType w:val="hybridMultilevel"/>
    <w:tmpl w:val="D65AF0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B975BB9"/>
    <w:multiLevelType w:val="hybridMultilevel"/>
    <w:tmpl w:val="A832078C"/>
    <w:lvl w:ilvl="0" w:tplc="8F8EC4A6">
      <w:numFmt w:val="bullet"/>
      <w:lvlText w:val="-"/>
      <w:lvlJc w:val="left"/>
      <w:pPr>
        <w:ind w:left="930" w:hanging="5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F364B0"/>
    <w:multiLevelType w:val="hybridMultilevel"/>
    <w:tmpl w:val="7A78D80C"/>
    <w:lvl w:ilvl="0" w:tplc="9F24B710">
      <w:start w:val="1"/>
      <w:numFmt w:val="bullet"/>
      <w:lvlText w:val="-"/>
      <w:lvlJc w:val="left"/>
      <w:pPr>
        <w:ind w:left="1080" w:hanging="360"/>
      </w:pPr>
      <w:rPr>
        <w:rFonts w:ascii="Calibri" w:eastAsia="Times New Roman" w:hAnsi="Calibri" w:hint="default"/>
      </w:rPr>
    </w:lvl>
    <w:lvl w:ilvl="1" w:tplc="041D0003">
      <w:start w:val="1"/>
      <w:numFmt w:val="bullet"/>
      <w:lvlText w:val="o"/>
      <w:lvlJc w:val="left"/>
      <w:pPr>
        <w:ind w:left="1800" w:hanging="360"/>
      </w:pPr>
      <w:rPr>
        <w:rFonts w:ascii="Courier New" w:hAnsi="Courier New" w:cs="Times New Roman" w:hint="default"/>
      </w:rPr>
    </w:lvl>
    <w:lvl w:ilvl="2" w:tplc="041D0005">
      <w:start w:val="1"/>
      <w:numFmt w:val="bullet"/>
      <w:lvlText w:val=""/>
      <w:lvlJc w:val="left"/>
      <w:pPr>
        <w:ind w:left="2520" w:hanging="360"/>
      </w:pPr>
      <w:rPr>
        <w:rFonts w:ascii="Wingdings" w:hAnsi="Wingdings" w:hint="default"/>
      </w:rPr>
    </w:lvl>
    <w:lvl w:ilvl="3" w:tplc="041D0001">
      <w:start w:val="1"/>
      <w:numFmt w:val="bullet"/>
      <w:lvlText w:val=""/>
      <w:lvlJc w:val="left"/>
      <w:pPr>
        <w:ind w:left="3240" w:hanging="360"/>
      </w:pPr>
      <w:rPr>
        <w:rFonts w:ascii="Symbol" w:hAnsi="Symbol" w:hint="default"/>
      </w:rPr>
    </w:lvl>
    <w:lvl w:ilvl="4" w:tplc="041D0003">
      <w:start w:val="1"/>
      <w:numFmt w:val="bullet"/>
      <w:lvlText w:val="o"/>
      <w:lvlJc w:val="left"/>
      <w:pPr>
        <w:ind w:left="3960" w:hanging="360"/>
      </w:pPr>
      <w:rPr>
        <w:rFonts w:ascii="Courier New" w:hAnsi="Courier New" w:cs="Times New Roman" w:hint="default"/>
      </w:rPr>
    </w:lvl>
    <w:lvl w:ilvl="5" w:tplc="041D0005">
      <w:start w:val="1"/>
      <w:numFmt w:val="bullet"/>
      <w:lvlText w:val=""/>
      <w:lvlJc w:val="left"/>
      <w:pPr>
        <w:ind w:left="4680" w:hanging="360"/>
      </w:pPr>
      <w:rPr>
        <w:rFonts w:ascii="Wingdings" w:hAnsi="Wingdings" w:hint="default"/>
      </w:rPr>
    </w:lvl>
    <w:lvl w:ilvl="6" w:tplc="041D0001">
      <w:start w:val="1"/>
      <w:numFmt w:val="bullet"/>
      <w:lvlText w:val=""/>
      <w:lvlJc w:val="left"/>
      <w:pPr>
        <w:ind w:left="5400" w:hanging="360"/>
      </w:pPr>
      <w:rPr>
        <w:rFonts w:ascii="Symbol" w:hAnsi="Symbol" w:hint="default"/>
      </w:rPr>
    </w:lvl>
    <w:lvl w:ilvl="7" w:tplc="041D0003">
      <w:start w:val="1"/>
      <w:numFmt w:val="bullet"/>
      <w:lvlText w:val="o"/>
      <w:lvlJc w:val="left"/>
      <w:pPr>
        <w:ind w:left="6120" w:hanging="360"/>
      </w:pPr>
      <w:rPr>
        <w:rFonts w:ascii="Courier New" w:hAnsi="Courier New" w:cs="Times New Roman" w:hint="default"/>
      </w:rPr>
    </w:lvl>
    <w:lvl w:ilvl="8" w:tplc="041D0005">
      <w:start w:val="1"/>
      <w:numFmt w:val="bullet"/>
      <w:lvlText w:val=""/>
      <w:lvlJc w:val="left"/>
      <w:pPr>
        <w:ind w:left="6840" w:hanging="360"/>
      </w:pPr>
      <w:rPr>
        <w:rFonts w:ascii="Wingdings" w:hAnsi="Wingdings" w:hint="default"/>
      </w:rPr>
    </w:lvl>
  </w:abstractNum>
  <w:abstractNum w:abstractNumId="9" w15:restartNumberingAfterBreak="0">
    <w:nsid w:val="1113431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464080"/>
    <w:multiLevelType w:val="hybridMultilevel"/>
    <w:tmpl w:val="F6188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C94AA3"/>
    <w:multiLevelType w:val="hybridMultilevel"/>
    <w:tmpl w:val="2D64A55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BF1715C"/>
    <w:multiLevelType w:val="hybridMultilevel"/>
    <w:tmpl w:val="61A44406"/>
    <w:lvl w:ilvl="0" w:tplc="0184A700">
      <w:start w:val="1"/>
      <w:numFmt w:val="bullet"/>
      <w:lvlText w:val="-"/>
      <w:lvlJc w:val="left"/>
      <w:pPr>
        <w:tabs>
          <w:tab w:val="num" w:pos="720"/>
        </w:tabs>
        <w:ind w:left="720" w:hanging="360"/>
      </w:pPr>
      <w:rPr>
        <w:rFonts w:ascii="Times New Roman" w:hAnsi="Times New Roman" w:hint="default"/>
      </w:rPr>
    </w:lvl>
    <w:lvl w:ilvl="1" w:tplc="455C46C2" w:tentative="1">
      <w:start w:val="1"/>
      <w:numFmt w:val="bullet"/>
      <w:lvlText w:val="-"/>
      <w:lvlJc w:val="left"/>
      <w:pPr>
        <w:tabs>
          <w:tab w:val="num" w:pos="1440"/>
        </w:tabs>
        <w:ind w:left="1440" w:hanging="360"/>
      </w:pPr>
      <w:rPr>
        <w:rFonts w:ascii="Times New Roman" w:hAnsi="Times New Roman" w:hint="default"/>
      </w:rPr>
    </w:lvl>
    <w:lvl w:ilvl="2" w:tplc="0C183A84" w:tentative="1">
      <w:start w:val="1"/>
      <w:numFmt w:val="bullet"/>
      <w:lvlText w:val="-"/>
      <w:lvlJc w:val="left"/>
      <w:pPr>
        <w:tabs>
          <w:tab w:val="num" w:pos="2160"/>
        </w:tabs>
        <w:ind w:left="2160" w:hanging="360"/>
      </w:pPr>
      <w:rPr>
        <w:rFonts w:ascii="Times New Roman" w:hAnsi="Times New Roman" w:hint="default"/>
      </w:rPr>
    </w:lvl>
    <w:lvl w:ilvl="3" w:tplc="5DEC803E" w:tentative="1">
      <w:start w:val="1"/>
      <w:numFmt w:val="bullet"/>
      <w:lvlText w:val="-"/>
      <w:lvlJc w:val="left"/>
      <w:pPr>
        <w:tabs>
          <w:tab w:val="num" w:pos="2880"/>
        </w:tabs>
        <w:ind w:left="2880" w:hanging="360"/>
      </w:pPr>
      <w:rPr>
        <w:rFonts w:ascii="Times New Roman" w:hAnsi="Times New Roman" w:hint="default"/>
      </w:rPr>
    </w:lvl>
    <w:lvl w:ilvl="4" w:tplc="52CA6660" w:tentative="1">
      <w:start w:val="1"/>
      <w:numFmt w:val="bullet"/>
      <w:lvlText w:val="-"/>
      <w:lvlJc w:val="left"/>
      <w:pPr>
        <w:tabs>
          <w:tab w:val="num" w:pos="3600"/>
        </w:tabs>
        <w:ind w:left="3600" w:hanging="360"/>
      </w:pPr>
      <w:rPr>
        <w:rFonts w:ascii="Times New Roman" w:hAnsi="Times New Roman" w:hint="default"/>
      </w:rPr>
    </w:lvl>
    <w:lvl w:ilvl="5" w:tplc="D37AAF3C" w:tentative="1">
      <w:start w:val="1"/>
      <w:numFmt w:val="bullet"/>
      <w:lvlText w:val="-"/>
      <w:lvlJc w:val="left"/>
      <w:pPr>
        <w:tabs>
          <w:tab w:val="num" w:pos="4320"/>
        </w:tabs>
        <w:ind w:left="4320" w:hanging="360"/>
      </w:pPr>
      <w:rPr>
        <w:rFonts w:ascii="Times New Roman" w:hAnsi="Times New Roman" w:hint="default"/>
      </w:rPr>
    </w:lvl>
    <w:lvl w:ilvl="6" w:tplc="131A397E" w:tentative="1">
      <w:start w:val="1"/>
      <w:numFmt w:val="bullet"/>
      <w:lvlText w:val="-"/>
      <w:lvlJc w:val="left"/>
      <w:pPr>
        <w:tabs>
          <w:tab w:val="num" w:pos="5040"/>
        </w:tabs>
        <w:ind w:left="5040" w:hanging="360"/>
      </w:pPr>
      <w:rPr>
        <w:rFonts w:ascii="Times New Roman" w:hAnsi="Times New Roman" w:hint="default"/>
      </w:rPr>
    </w:lvl>
    <w:lvl w:ilvl="7" w:tplc="F4A400D6" w:tentative="1">
      <w:start w:val="1"/>
      <w:numFmt w:val="bullet"/>
      <w:lvlText w:val="-"/>
      <w:lvlJc w:val="left"/>
      <w:pPr>
        <w:tabs>
          <w:tab w:val="num" w:pos="5760"/>
        </w:tabs>
        <w:ind w:left="5760" w:hanging="360"/>
      </w:pPr>
      <w:rPr>
        <w:rFonts w:ascii="Times New Roman" w:hAnsi="Times New Roman" w:hint="default"/>
      </w:rPr>
    </w:lvl>
    <w:lvl w:ilvl="8" w:tplc="59F813BC"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2D1D6B7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EE74FA"/>
    <w:multiLevelType w:val="hybridMultilevel"/>
    <w:tmpl w:val="223A8C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5A4BB8"/>
    <w:multiLevelType w:val="hybridMultilevel"/>
    <w:tmpl w:val="22A8D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D5776B4"/>
    <w:multiLevelType w:val="hybridMultilevel"/>
    <w:tmpl w:val="62B893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DA610A"/>
    <w:multiLevelType w:val="hybridMultilevel"/>
    <w:tmpl w:val="532EA0EE"/>
    <w:lvl w:ilvl="0" w:tplc="3A70606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811769A"/>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0B71AC"/>
    <w:multiLevelType w:val="hybridMultilevel"/>
    <w:tmpl w:val="68F26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0C18E7"/>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5125" w:hanging="360"/>
      </w:pPr>
    </w:lvl>
    <w:lvl w:ilvl="2" w:tplc="0409001B" w:tentative="1">
      <w:start w:val="1"/>
      <w:numFmt w:val="lowerRoman"/>
      <w:lvlText w:val="%3."/>
      <w:lvlJc w:val="right"/>
      <w:pPr>
        <w:ind w:left="5845" w:hanging="180"/>
      </w:pPr>
    </w:lvl>
    <w:lvl w:ilvl="3" w:tplc="0409000F" w:tentative="1">
      <w:start w:val="1"/>
      <w:numFmt w:val="decimal"/>
      <w:lvlText w:val="%4."/>
      <w:lvlJc w:val="left"/>
      <w:pPr>
        <w:ind w:left="6565" w:hanging="360"/>
      </w:pPr>
    </w:lvl>
    <w:lvl w:ilvl="4" w:tplc="04090019" w:tentative="1">
      <w:start w:val="1"/>
      <w:numFmt w:val="lowerLetter"/>
      <w:lvlText w:val="%5."/>
      <w:lvlJc w:val="left"/>
      <w:pPr>
        <w:ind w:left="7285" w:hanging="360"/>
      </w:pPr>
    </w:lvl>
    <w:lvl w:ilvl="5" w:tplc="0409001B" w:tentative="1">
      <w:start w:val="1"/>
      <w:numFmt w:val="lowerRoman"/>
      <w:lvlText w:val="%6."/>
      <w:lvlJc w:val="right"/>
      <w:pPr>
        <w:ind w:left="8005" w:hanging="180"/>
      </w:pPr>
    </w:lvl>
    <w:lvl w:ilvl="6" w:tplc="0409000F" w:tentative="1">
      <w:start w:val="1"/>
      <w:numFmt w:val="decimal"/>
      <w:lvlText w:val="%7."/>
      <w:lvlJc w:val="left"/>
      <w:pPr>
        <w:ind w:left="8725" w:hanging="360"/>
      </w:pPr>
    </w:lvl>
    <w:lvl w:ilvl="7" w:tplc="04090019" w:tentative="1">
      <w:start w:val="1"/>
      <w:numFmt w:val="lowerLetter"/>
      <w:lvlText w:val="%8."/>
      <w:lvlJc w:val="left"/>
      <w:pPr>
        <w:ind w:left="9445" w:hanging="360"/>
      </w:pPr>
    </w:lvl>
    <w:lvl w:ilvl="8" w:tplc="0409001B" w:tentative="1">
      <w:start w:val="1"/>
      <w:numFmt w:val="lowerRoman"/>
      <w:lvlText w:val="%9."/>
      <w:lvlJc w:val="right"/>
      <w:pPr>
        <w:ind w:left="10165" w:hanging="18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C2F515E"/>
    <w:multiLevelType w:val="hybridMultilevel"/>
    <w:tmpl w:val="894E0CC2"/>
    <w:lvl w:ilvl="0" w:tplc="8F8EC4A6">
      <w:numFmt w:val="bullet"/>
      <w:lvlText w:val="-"/>
      <w:lvlJc w:val="left"/>
      <w:pPr>
        <w:ind w:left="930" w:hanging="5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4C45E0"/>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5E4BD4"/>
    <w:multiLevelType w:val="hybridMultilevel"/>
    <w:tmpl w:val="E7146B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D473BA"/>
    <w:multiLevelType w:val="hybridMultilevel"/>
    <w:tmpl w:val="D6AAB6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54C6825"/>
    <w:multiLevelType w:val="hybridMultilevel"/>
    <w:tmpl w:val="3C0CFFCA"/>
    <w:lvl w:ilvl="0" w:tplc="B6D46B2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66163975"/>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DE2C63"/>
    <w:multiLevelType w:val="hybridMultilevel"/>
    <w:tmpl w:val="0B0E9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6"/>
  </w:num>
  <w:num w:numId="3">
    <w:abstractNumId w:val="20"/>
  </w:num>
  <w:num w:numId="4">
    <w:abstractNumId w:val="21"/>
  </w:num>
  <w:num w:numId="5">
    <w:abstractNumId w:val="16"/>
  </w:num>
  <w:num w:numId="6">
    <w:abstractNumId w:val="24"/>
  </w:num>
  <w:num w:numId="7">
    <w:abstractNumId w:val="30"/>
  </w:num>
  <w:num w:numId="8">
    <w:abstractNumId w:val="17"/>
  </w:num>
  <w:num w:numId="9">
    <w:abstractNumId w:val="12"/>
  </w:num>
  <w:num w:numId="10">
    <w:abstractNumId w:val="2"/>
  </w:num>
  <w:num w:numId="11">
    <w:abstractNumId w:val="1"/>
  </w:num>
  <w:num w:numId="12">
    <w:abstractNumId w:val="0"/>
  </w:num>
  <w:num w:numId="13">
    <w:abstractNumId w:val="29"/>
  </w:num>
  <w:num w:numId="14">
    <w:abstractNumId w:val="33"/>
  </w:num>
  <w:num w:numId="15">
    <w:abstractNumId w:val="25"/>
  </w:num>
  <w:num w:numId="16">
    <w:abstractNumId w:val="36"/>
  </w:num>
  <w:num w:numId="17">
    <w:abstractNumId w:val="32"/>
  </w:num>
  <w:num w:numId="18">
    <w:abstractNumId w:val="14"/>
  </w:num>
  <w:num w:numId="19">
    <w:abstractNumId w:val="9"/>
  </w:num>
  <w:num w:numId="20">
    <w:abstractNumId w:val="28"/>
  </w:num>
  <w:num w:numId="21">
    <w:abstractNumId w:val="5"/>
  </w:num>
  <w:num w:numId="22">
    <w:abstractNumId w:val="22"/>
  </w:num>
  <w:num w:numId="23">
    <w:abstractNumId w:val="15"/>
  </w:num>
  <w:num w:numId="24">
    <w:abstractNumId w:val="11"/>
  </w:num>
  <w:num w:numId="25">
    <w:abstractNumId w:val="35"/>
  </w:num>
  <w:num w:numId="26">
    <w:abstractNumId w:val="34"/>
  </w:num>
  <w:num w:numId="27">
    <w:abstractNumId w:val="19"/>
  </w:num>
  <w:num w:numId="28">
    <w:abstractNumId w:val="23"/>
  </w:num>
  <w:num w:numId="29">
    <w:abstractNumId w:val="13"/>
  </w:num>
  <w:num w:numId="30">
    <w:abstractNumId w:val="8"/>
  </w:num>
  <w:num w:numId="31">
    <w:abstractNumId w:val="37"/>
  </w:num>
  <w:num w:numId="32">
    <w:abstractNumId w:val="29"/>
    <w:lvlOverride w:ilvl="0">
      <w:startOverride w:val="1"/>
    </w:lvlOverride>
  </w:num>
  <w:num w:numId="33">
    <w:abstractNumId w:val="18"/>
  </w:num>
  <w:num w:numId="34">
    <w:abstractNumId w:val="27"/>
  </w:num>
  <w:num w:numId="35">
    <w:abstractNumId w:val="7"/>
  </w:num>
  <w:num w:numId="36">
    <w:abstractNumId w:val="31"/>
  </w:num>
  <w:num w:numId="37">
    <w:abstractNumId w:val="29"/>
    <w:lvlOverride w:ilvl="0">
      <w:startOverride w:val="1"/>
    </w:lvlOverride>
  </w:num>
  <w:num w:numId="38">
    <w:abstractNumId w:val="29"/>
    <w:lvlOverride w:ilvl="0">
      <w:startOverride w:val="1"/>
    </w:lvlOverride>
  </w:num>
  <w:num w:numId="3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6"/>
  </w:num>
  <w:num w:numId="42">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6DF6"/>
    <w:rsid w:val="00007172"/>
    <w:rsid w:val="00007CDC"/>
    <w:rsid w:val="00011B28"/>
    <w:rsid w:val="00015D15"/>
    <w:rsid w:val="00020219"/>
    <w:rsid w:val="000205E7"/>
    <w:rsid w:val="000219AE"/>
    <w:rsid w:val="0002437C"/>
    <w:rsid w:val="0002564D"/>
    <w:rsid w:val="00025ECA"/>
    <w:rsid w:val="00027939"/>
    <w:rsid w:val="000325B8"/>
    <w:rsid w:val="00034724"/>
    <w:rsid w:val="00034C15"/>
    <w:rsid w:val="00035C99"/>
    <w:rsid w:val="00035FB9"/>
    <w:rsid w:val="00036BA1"/>
    <w:rsid w:val="00036BC9"/>
    <w:rsid w:val="000422E2"/>
    <w:rsid w:val="00042F22"/>
    <w:rsid w:val="000436EF"/>
    <w:rsid w:val="000444EF"/>
    <w:rsid w:val="00051FFE"/>
    <w:rsid w:val="00052A07"/>
    <w:rsid w:val="000534E3"/>
    <w:rsid w:val="0005606A"/>
    <w:rsid w:val="000570DC"/>
    <w:rsid w:val="00057117"/>
    <w:rsid w:val="00057EEF"/>
    <w:rsid w:val="000616E7"/>
    <w:rsid w:val="0006487E"/>
    <w:rsid w:val="00065E1A"/>
    <w:rsid w:val="00067548"/>
    <w:rsid w:val="00070C42"/>
    <w:rsid w:val="00073CE1"/>
    <w:rsid w:val="000740B2"/>
    <w:rsid w:val="00074543"/>
    <w:rsid w:val="00077E5F"/>
    <w:rsid w:val="0008036A"/>
    <w:rsid w:val="00081459"/>
    <w:rsid w:val="00081AE6"/>
    <w:rsid w:val="000855EB"/>
    <w:rsid w:val="00085B52"/>
    <w:rsid w:val="000866F2"/>
    <w:rsid w:val="0009009F"/>
    <w:rsid w:val="00091189"/>
    <w:rsid w:val="00091557"/>
    <w:rsid w:val="000924C1"/>
    <w:rsid w:val="000924F0"/>
    <w:rsid w:val="00093474"/>
    <w:rsid w:val="0009510F"/>
    <w:rsid w:val="000A1B7B"/>
    <w:rsid w:val="000A56F2"/>
    <w:rsid w:val="000A7057"/>
    <w:rsid w:val="000B26B9"/>
    <w:rsid w:val="000B2719"/>
    <w:rsid w:val="000B3A8F"/>
    <w:rsid w:val="000B4AB9"/>
    <w:rsid w:val="000B58C3"/>
    <w:rsid w:val="000B61E9"/>
    <w:rsid w:val="000B6AFE"/>
    <w:rsid w:val="000C165A"/>
    <w:rsid w:val="000C2E19"/>
    <w:rsid w:val="000D0D07"/>
    <w:rsid w:val="000D425B"/>
    <w:rsid w:val="000D4797"/>
    <w:rsid w:val="000D4EC3"/>
    <w:rsid w:val="000D6364"/>
    <w:rsid w:val="000D73F9"/>
    <w:rsid w:val="000E0527"/>
    <w:rsid w:val="000E17EA"/>
    <w:rsid w:val="000E1E92"/>
    <w:rsid w:val="000E6ACE"/>
    <w:rsid w:val="000E709B"/>
    <w:rsid w:val="000E71DD"/>
    <w:rsid w:val="000F06D6"/>
    <w:rsid w:val="000F0EB1"/>
    <w:rsid w:val="000F1106"/>
    <w:rsid w:val="000F1990"/>
    <w:rsid w:val="000F3BE9"/>
    <w:rsid w:val="000F3F6C"/>
    <w:rsid w:val="000F57D0"/>
    <w:rsid w:val="000F6DF3"/>
    <w:rsid w:val="000F7293"/>
    <w:rsid w:val="001005FF"/>
    <w:rsid w:val="00101E8E"/>
    <w:rsid w:val="00101FBD"/>
    <w:rsid w:val="00103DE0"/>
    <w:rsid w:val="001056DF"/>
    <w:rsid w:val="001062FB"/>
    <w:rsid w:val="001063E6"/>
    <w:rsid w:val="00106DF9"/>
    <w:rsid w:val="00112238"/>
    <w:rsid w:val="00113CF4"/>
    <w:rsid w:val="00113D25"/>
    <w:rsid w:val="001153EA"/>
    <w:rsid w:val="00115643"/>
    <w:rsid w:val="00116765"/>
    <w:rsid w:val="001219F5"/>
    <w:rsid w:val="00121A20"/>
    <w:rsid w:val="00122501"/>
    <w:rsid w:val="00122F2E"/>
    <w:rsid w:val="0012377F"/>
    <w:rsid w:val="00123ED1"/>
    <w:rsid w:val="00124314"/>
    <w:rsid w:val="00126B4A"/>
    <w:rsid w:val="00132FD0"/>
    <w:rsid w:val="00133FED"/>
    <w:rsid w:val="001344C0"/>
    <w:rsid w:val="001346FA"/>
    <w:rsid w:val="00135252"/>
    <w:rsid w:val="00135870"/>
    <w:rsid w:val="00137AB5"/>
    <w:rsid w:val="00137B5B"/>
    <w:rsid w:val="00137F0B"/>
    <w:rsid w:val="00137FBC"/>
    <w:rsid w:val="001433E3"/>
    <w:rsid w:val="0014455D"/>
    <w:rsid w:val="00146D5B"/>
    <w:rsid w:val="00151AF7"/>
    <w:rsid w:val="00151E23"/>
    <w:rsid w:val="001526E0"/>
    <w:rsid w:val="00153BAD"/>
    <w:rsid w:val="001551B5"/>
    <w:rsid w:val="00161906"/>
    <w:rsid w:val="001621D3"/>
    <w:rsid w:val="001637C2"/>
    <w:rsid w:val="001643A8"/>
    <w:rsid w:val="001647D1"/>
    <w:rsid w:val="00165011"/>
    <w:rsid w:val="001659C1"/>
    <w:rsid w:val="00167C94"/>
    <w:rsid w:val="001708F2"/>
    <w:rsid w:val="001723D6"/>
    <w:rsid w:val="00173A8E"/>
    <w:rsid w:val="0017535E"/>
    <w:rsid w:val="00177795"/>
    <w:rsid w:val="00177E4E"/>
    <w:rsid w:val="0018143F"/>
    <w:rsid w:val="001844A2"/>
    <w:rsid w:val="00185AF9"/>
    <w:rsid w:val="00185B20"/>
    <w:rsid w:val="00190AC1"/>
    <w:rsid w:val="0019341A"/>
    <w:rsid w:val="00194319"/>
    <w:rsid w:val="00196B48"/>
    <w:rsid w:val="00197DF9"/>
    <w:rsid w:val="001A1987"/>
    <w:rsid w:val="001A1E20"/>
    <w:rsid w:val="001A2564"/>
    <w:rsid w:val="001A4EB6"/>
    <w:rsid w:val="001A6173"/>
    <w:rsid w:val="001A6CBA"/>
    <w:rsid w:val="001B0D97"/>
    <w:rsid w:val="001B5A5D"/>
    <w:rsid w:val="001B6978"/>
    <w:rsid w:val="001C1CE5"/>
    <w:rsid w:val="001C2E8A"/>
    <w:rsid w:val="001C3D2A"/>
    <w:rsid w:val="001C4529"/>
    <w:rsid w:val="001C543A"/>
    <w:rsid w:val="001C6495"/>
    <w:rsid w:val="001D0623"/>
    <w:rsid w:val="001D0C4C"/>
    <w:rsid w:val="001D4D2D"/>
    <w:rsid w:val="001D51BA"/>
    <w:rsid w:val="001D6342"/>
    <w:rsid w:val="001D6D53"/>
    <w:rsid w:val="001E58E2"/>
    <w:rsid w:val="001E7AED"/>
    <w:rsid w:val="001E7EC3"/>
    <w:rsid w:val="001F3916"/>
    <w:rsid w:val="001F54C5"/>
    <w:rsid w:val="001F6107"/>
    <w:rsid w:val="001F662C"/>
    <w:rsid w:val="001F7074"/>
    <w:rsid w:val="00200490"/>
    <w:rsid w:val="0020163F"/>
    <w:rsid w:val="00201F3A"/>
    <w:rsid w:val="00203F96"/>
    <w:rsid w:val="002069B2"/>
    <w:rsid w:val="00207BC4"/>
    <w:rsid w:val="00207FA3"/>
    <w:rsid w:val="00213805"/>
    <w:rsid w:val="002144BB"/>
    <w:rsid w:val="00214DA8"/>
    <w:rsid w:val="00215423"/>
    <w:rsid w:val="002158FA"/>
    <w:rsid w:val="00220600"/>
    <w:rsid w:val="00221332"/>
    <w:rsid w:val="002224DB"/>
    <w:rsid w:val="00223FCB"/>
    <w:rsid w:val="002252C3"/>
    <w:rsid w:val="002254BE"/>
    <w:rsid w:val="00225B45"/>
    <w:rsid w:val="00225C54"/>
    <w:rsid w:val="00230765"/>
    <w:rsid w:val="002318BC"/>
    <w:rsid w:val="002319E4"/>
    <w:rsid w:val="00235632"/>
    <w:rsid w:val="00235872"/>
    <w:rsid w:val="00235A08"/>
    <w:rsid w:val="00236EF1"/>
    <w:rsid w:val="00241559"/>
    <w:rsid w:val="002435B3"/>
    <w:rsid w:val="002458EB"/>
    <w:rsid w:val="002500C8"/>
    <w:rsid w:val="00257543"/>
    <w:rsid w:val="00260065"/>
    <w:rsid w:val="002617E7"/>
    <w:rsid w:val="00261FC8"/>
    <w:rsid w:val="00263710"/>
    <w:rsid w:val="00264228"/>
    <w:rsid w:val="00264334"/>
    <w:rsid w:val="0026473E"/>
    <w:rsid w:val="00266214"/>
    <w:rsid w:val="00267C83"/>
    <w:rsid w:val="0027035F"/>
    <w:rsid w:val="002708FF"/>
    <w:rsid w:val="0027144F"/>
    <w:rsid w:val="00271F3A"/>
    <w:rsid w:val="00272585"/>
    <w:rsid w:val="002727E1"/>
    <w:rsid w:val="00273278"/>
    <w:rsid w:val="002734CE"/>
    <w:rsid w:val="002737F4"/>
    <w:rsid w:val="00274BD1"/>
    <w:rsid w:val="002805F5"/>
    <w:rsid w:val="00280751"/>
    <w:rsid w:val="002825CB"/>
    <w:rsid w:val="0028280A"/>
    <w:rsid w:val="002865D0"/>
    <w:rsid w:val="00286ACD"/>
    <w:rsid w:val="00287838"/>
    <w:rsid w:val="0028792C"/>
    <w:rsid w:val="00287956"/>
    <w:rsid w:val="002907B5"/>
    <w:rsid w:val="00290812"/>
    <w:rsid w:val="002908EC"/>
    <w:rsid w:val="00291850"/>
    <w:rsid w:val="00292EB7"/>
    <w:rsid w:val="0029408B"/>
    <w:rsid w:val="002954A0"/>
    <w:rsid w:val="00296029"/>
    <w:rsid w:val="00296227"/>
    <w:rsid w:val="00296F44"/>
    <w:rsid w:val="0029777D"/>
    <w:rsid w:val="002A055E"/>
    <w:rsid w:val="002A1D4E"/>
    <w:rsid w:val="002A2869"/>
    <w:rsid w:val="002B1069"/>
    <w:rsid w:val="002B24D6"/>
    <w:rsid w:val="002C3218"/>
    <w:rsid w:val="002C41E6"/>
    <w:rsid w:val="002C6D51"/>
    <w:rsid w:val="002D071A"/>
    <w:rsid w:val="002D0B56"/>
    <w:rsid w:val="002D2DE7"/>
    <w:rsid w:val="002D34B2"/>
    <w:rsid w:val="002D47E3"/>
    <w:rsid w:val="002D7637"/>
    <w:rsid w:val="002E17F2"/>
    <w:rsid w:val="002E1B67"/>
    <w:rsid w:val="002E7CAE"/>
    <w:rsid w:val="002F2771"/>
    <w:rsid w:val="002F37A9"/>
    <w:rsid w:val="002F53B3"/>
    <w:rsid w:val="002F6541"/>
    <w:rsid w:val="002F67B8"/>
    <w:rsid w:val="003006CF"/>
    <w:rsid w:val="00301CE6"/>
    <w:rsid w:val="0030256B"/>
    <w:rsid w:val="00304148"/>
    <w:rsid w:val="0030501F"/>
    <w:rsid w:val="00307BA1"/>
    <w:rsid w:val="00307F7F"/>
    <w:rsid w:val="00311702"/>
    <w:rsid w:val="00311E82"/>
    <w:rsid w:val="003132C3"/>
    <w:rsid w:val="00313FD6"/>
    <w:rsid w:val="0031408A"/>
    <w:rsid w:val="003143BD"/>
    <w:rsid w:val="0031489F"/>
    <w:rsid w:val="00317B01"/>
    <w:rsid w:val="003203ED"/>
    <w:rsid w:val="00321ACD"/>
    <w:rsid w:val="00322C9F"/>
    <w:rsid w:val="003242F4"/>
    <w:rsid w:val="00324D23"/>
    <w:rsid w:val="00326C94"/>
    <w:rsid w:val="00331751"/>
    <w:rsid w:val="003335CC"/>
    <w:rsid w:val="00334579"/>
    <w:rsid w:val="00335858"/>
    <w:rsid w:val="00336BDA"/>
    <w:rsid w:val="00340D15"/>
    <w:rsid w:val="00342BD7"/>
    <w:rsid w:val="00343A07"/>
    <w:rsid w:val="00346DB5"/>
    <w:rsid w:val="00346F8A"/>
    <w:rsid w:val="003477B1"/>
    <w:rsid w:val="00347F5E"/>
    <w:rsid w:val="0035482C"/>
    <w:rsid w:val="00357380"/>
    <w:rsid w:val="003602D9"/>
    <w:rsid w:val="003604CE"/>
    <w:rsid w:val="00360AC6"/>
    <w:rsid w:val="00361F95"/>
    <w:rsid w:val="00364029"/>
    <w:rsid w:val="00370E47"/>
    <w:rsid w:val="00370EEF"/>
    <w:rsid w:val="003742AC"/>
    <w:rsid w:val="003755E5"/>
    <w:rsid w:val="0037643E"/>
    <w:rsid w:val="003768D3"/>
    <w:rsid w:val="003773E4"/>
    <w:rsid w:val="00377C7C"/>
    <w:rsid w:val="00377CE1"/>
    <w:rsid w:val="00385BF0"/>
    <w:rsid w:val="003860D5"/>
    <w:rsid w:val="00390499"/>
    <w:rsid w:val="003939FF"/>
    <w:rsid w:val="003A2223"/>
    <w:rsid w:val="003A2A0F"/>
    <w:rsid w:val="003A3273"/>
    <w:rsid w:val="003A4191"/>
    <w:rsid w:val="003A45A1"/>
    <w:rsid w:val="003A5B0A"/>
    <w:rsid w:val="003A6BAC"/>
    <w:rsid w:val="003A7EF3"/>
    <w:rsid w:val="003B0BB2"/>
    <w:rsid w:val="003B159C"/>
    <w:rsid w:val="003B369F"/>
    <w:rsid w:val="003B36A3"/>
    <w:rsid w:val="003B3FC5"/>
    <w:rsid w:val="003B5A00"/>
    <w:rsid w:val="003B6EB4"/>
    <w:rsid w:val="003B7FE5"/>
    <w:rsid w:val="003C0E86"/>
    <w:rsid w:val="003C11C8"/>
    <w:rsid w:val="003C2702"/>
    <w:rsid w:val="003C5F72"/>
    <w:rsid w:val="003C6CF9"/>
    <w:rsid w:val="003C7806"/>
    <w:rsid w:val="003D109F"/>
    <w:rsid w:val="003D2478"/>
    <w:rsid w:val="003D2D30"/>
    <w:rsid w:val="003D2FC4"/>
    <w:rsid w:val="003D3C45"/>
    <w:rsid w:val="003D5B1F"/>
    <w:rsid w:val="003E15FA"/>
    <w:rsid w:val="003E2DE5"/>
    <w:rsid w:val="003E3896"/>
    <w:rsid w:val="003E55E4"/>
    <w:rsid w:val="003E609B"/>
    <w:rsid w:val="003E74E3"/>
    <w:rsid w:val="003E75BA"/>
    <w:rsid w:val="003F05C7"/>
    <w:rsid w:val="003F2CD4"/>
    <w:rsid w:val="003F6BBE"/>
    <w:rsid w:val="004000E8"/>
    <w:rsid w:val="004007EC"/>
    <w:rsid w:val="004019D9"/>
    <w:rsid w:val="00402E2B"/>
    <w:rsid w:val="0040381E"/>
    <w:rsid w:val="0040512B"/>
    <w:rsid w:val="00405B2D"/>
    <w:rsid w:val="00405CA5"/>
    <w:rsid w:val="00407772"/>
    <w:rsid w:val="00407CD3"/>
    <w:rsid w:val="00410134"/>
    <w:rsid w:val="00410B72"/>
    <w:rsid w:val="00410F18"/>
    <w:rsid w:val="0041263E"/>
    <w:rsid w:val="00413AAC"/>
    <w:rsid w:val="00421105"/>
    <w:rsid w:val="00423198"/>
    <w:rsid w:val="004242F4"/>
    <w:rsid w:val="00427248"/>
    <w:rsid w:val="00432E75"/>
    <w:rsid w:val="00437343"/>
    <w:rsid w:val="00437447"/>
    <w:rsid w:val="00440B16"/>
    <w:rsid w:val="00441A92"/>
    <w:rsid w:val="00443ED6"/>
    <w:rsid w:val="00444F56"/>
    <w:rsid w:val="00446254"/>
    <w:rsid w:val="00446488"/>
    <w:rsid w:val="004517AA"/>
    <w:rsid w:val="00452690"/>
    <w:rsid w:val="00452CAC"/>
    <w:rsid w:val="00457136"/>
    <w:rsid w:val="00457565"/>
    <w:rsid w:val="00457995"/>
    <w:rsid w:val="00457B71"/>
    <w:rsid w:val="00460CEA"/>
    <w:rsid w:val="00465F3A"/>
    <w:rsid w:val="004668DD"/>
    <w:rsid w:val="004669E2"/>
    <w:rsid w:val="004704AF"/>
    <w:rsid w:val="00470C31"/>
    <w:rsid w:val="004734D0"/>
    <w:rsid w:val="00474B54"/>
    <w:rsid w:val="0047556B"/>
    <w:rsid w:val="00477768"/>
    <w:rsid w:val="0048043F"/>
    <w:rsid w:val="00490723"/>
    <w:rsid w:val="004914A3"/>
    <w:rsid w:val="00492BC5"/>
    <w:rsid w:val="00493FEC"/>
    <w:rsid w:val="004951A6"/>
    <w:rsid w:val="00495411"/>
    <w:rsid w:val="004964F1"/>
    <w:rsid w:val="00497FA2"/>
    <w:rsid w:val="004A099B"/>
    <w:rsid w:val="004A16BC"/>
    <w:rsid w:val="004A2B94"/>
    <w:rsid w:val="004A3007"/>
    <w:rsid w:val="004B30AA"/>
    <w:rsid w:val="004B7C0C"/>
    <w:rsid w:val="004C3898"/>
    <w:rsid w:val="004C3C78"/>
    <w:rsid w:val="004C7C52"/>
    <w:rsid w:val="004D36B1"/>
    <w:rsid w:val="004D7EBD"/>
    <w:rsid w:val="004E2680"/>
    <w:rsid w:val="004E28F9"/>
    <w:rsid w:val="004E2FC6"/>
    <w:rsid w:val="004E40EA"/>
    <w:rsid w:val="004E462E"/>
    <w:rsid w:val="004E4B67"/>
    <w:rsid w:val="004E56DC"/>
    <w:rsid w:val="004E76F4"/>
    <w:rsid w:val="004F0B4E"/>
    <w:rsid w:val="004F0B6C"/>
    <w:rsid w:val="004F10AB"/>
    <w:rsid w:val="004F18F3"/>
    <w:rsid w:val="004F2078"/>
    <w:rsid w:val="004F2F28"/>
    <w:rsid w:val="004F4DA3"/>
    <w:rsid w:val="004F7F3D"/>
    <w:rsid w:val="00502674"/>
    <w:rsid w:val="00503025"/>
    <w:rsid w:val="00503FD5"/>
    <w:rsid w:val="0050442D"/>
    <w:rsid w:val="005049E4"/>
    <w:rsid w:val="0050518C"/>
    <w:rsid w:val="00505AF6"/>
    <w:rsid w:val="00506557"/>
    <w:rsid w:val="0050677A"/>
    <w:rsid w:val="005108D8"/>
    <w:rsid w:val="005116F9"/>
    <w:rsid w:val="00511FDF"/>
    <w:rsid w:val="00514DD2"/>
    <w:rsid w:val="005153A7"/>
    <w:rsid w:val="005219CF"/>
    <w:rsid w:val="00531534"/>
    <w:rsid w:val="005338D0"/>
    <w:rsid w:val="00534B59"/>
    <w:rsid w:val="00535829"/>
    <w:rsid w:val="00536759"/>
    <w:rsid w:val="00537C62"/>
    <w:rsid w:val="00545D7F"/>
    <w:rsid w:val="00546970"/>
    <w:rsid w:val="00552589"/>
    <w:rsid w:val="00554E19"/>
    <w:rsid w:val="005550A9"/>
    <w:rsid w:val="0056121F"/>
    <w:rsid w:val="00561BED"/>
    <w:rsid w:val="00570B4D"/>
    <w:rsid w:val="00572505"/>
    <w:rsid w:val="005745BA"/>
    <w:rsid w:val="00580202"/>
    <w:rsid w:val="00582490"/>
    <w:rsid w:val="00582809"/>
    <w:rsid w:val="005834A6"/>
    <w:rsid w:val="0058363F"/>
    <w:rsid w:val="0058798C"/>
    <w:rsid w:val="005900FA"/>
    <w:rsid w:val="005935A4"/>
    <w:rsid w:val="005948C2"/>
    <w:rsid w:val="00595AC4"/>
    <w:rsid w:val="00595DCA"/>
    <w:rsid w:val="0059779B"/>
    <w:rsid w:val="005A209A"/>
    <w:rsid w:val="005A662D"/>
    <w:rsid w:val="005B1C72"/>
    <w:rsid w:val="005B35D7"/>
    <w:rsid w:val="005B392A"/>
    <w:rsid w:val="005B3AA3"/>
    <w:rsid w:val="005B6F83"/>
    <w:rsid w:val="005C74FB"/>
    <w:rsid w:val="005D1602"/>
    <w:rsid w:val="005D217E"/>
    <w:rsid w:val="005E04E9"/>
    <w:rsid w:val="005E3477"/>
    <w:rsid w:val="005E36D5"/>
    <w:rsid w:val="005E385F"/>
    <w:rsid w:val="005E42F9"/>
    <w:rsid w:val="005E5B81"/>
    <w:rsid w:val="005E6491"/>
    <w:rsid w:val="005E650F"/>
    <w:rsid w:val="005F2CB1"/>
    <w:rsid w:val="005F3025"/>
    <w:rsid w:val="005F4D03"/>
    <w:rsid w:val="005F5947"/>
    <w:rsid w:val="005F618C"/>
    <w:rsid w:val="005F70BD"/>
    <w:rsid w:val="005F781A"/>
    <w:rsid w:val="0060283C"/>
    <w:rsid w:val="00604F14"/>
    <w:rsid w:val="00605F62"/>
    <w:rsid w:val="00607EDF"/>
    <w:rsid w:val="00611B83"/>
    <w:rsid w:val="00612C56"/>
    <w:rsid w:val="00613257"/>
    <w:rsid w:val="00616AAA"/>
    <w:rsid w:val="0062061C"/>
    <w:rsid w:val="006207F6"/>
    <w:rsid w:val="00620A71"/>
    <w:rsid w:val="00620D80"/>
    <w:rsid w:val="006212DE"/>
    <w:rsid w:val="006234A6"/>
    <w:rsid w:val="00624217"/>
    <w:rsid w:val="00624D23"/>
    <w:rsid w:val="00630001"/>
    <w:rsid w:val="006311B3"/>
    <w:rsid w:val="0063247F"/>
    <w:rsid w:val="0063284C"/>
    <w:rsid w:val="006344AB"/>
    <w:rsid w:val="00636398"/>
    <w:rsid w:val="00636795"/>
    <w:rsid w:val="006368D3"/>
    <w:rsid w:val="006377EC"/>
    <w:rsid w:val="0064151F"/>
    <w:rsid w:val="00641533"/>
    <w:rsid w:val="0064208D"/>
    <w:rsid w:val="00643475"/>
    <w:rsid w:val="0064396A"/>
    <w:rsid w:val="0064624E"/>
    <w:rsid w:val="00646E1B"/>
    <w:rsid w:val="00650AB9"/>
    <w:rsid w:val="00651C32"/>
    <w:rsid w:val="00654D89"/>
    <w:rsid w:val="00654DFC"/>
    <w:rsid w:val="00655733"/>
    <w:rsid w:val="00655ACD"/>
    <w:rsid w:val="00656A92"/>
    <w:rsid w:val="00656DDE"/>
    <w:rsid w:val="00657CF9"/>
    <w:rsid w:val="0066011D"/>
    <w:rsid w:val="006607C0"/>
    <w:rsid w:val="006613A6"/>
    <w:rsid w:val="006627A2"/>
    <w:rsid w:val="006634E6"/>
    <w:rsid w:val="00665514"/>
    <w:rsid w:val="006655EE"/>
    <w:rsid w:val="00667EE7"/>
    <w:rsid w:val="00670922"/>
    <w:rsid w:val="00670BE1"/>
    <w:rsid w:val="0067218F"/>
    <w:rsid w:val="00672BE7"/>
    <w:rsid w:val="00673988"/>
    <w:rsid w:val="006741F2"/>
    <w:rsid w:val="00674CC3"/>
    <w:rsid w:val="00675C72"/>
    <w:rsid w:val="006771F9"/>
    <w:rsid w:val="006776D7"/>
    <w:rsid w:val="00680ADA"/>
    <w:rsid w:val="00680D7A"/>
    <w:rsid w:val="00681003"/>
    <w:rsid w:val="006817C9"/>
    <w:rsid w:val="00683ECE"/>
    <w:rsid w:val="006851D0"/>
    <w:rsid w:val="00695FC2"/>
    <w:rsid w:val="00696949"/>
    <w:rsid w:val="00696ACC"/>
    <w:rsid w:val="00697052"/>
    <w:rsid w:val="006A46FB"/>
    <w:rsid w:val="006A5B11"/>
    <w:rsid w:val="006A5E28"/>
    <w:rsid w:val="006A697B"/>
    <w:rsid w:val="006A7AFF"/>
    <w:rsid w:val="006B1816"/>
    <w:rsid w:val="006B2099"/>
    <w:rsid w:val="006B26A5"/>
    <w:rsid w:val="006B3F4B"/>
    <w:rsid w:val="006B3F71"/>
    <w:rsid w:val="006B50CF"/>
    <w:rsid w:val="006B61D0"/>
    <w:rsid w:val="006C03B8"/>
    <w:rsid w:val="006C4783"/>
    <w:rsid w:val="006C5EBA"/>
    <w:rsid w:val="006C5EC9"/>
    <w:rsid w:val="006C6059"/>
    <w:rsid w:val="006C7522"/>
    <w:rsid w:val="006D3BD4"/>
    <w:rsid w:val="006D6F08"/>
    <w:rsid w:val="006D73D8"/>
    <w:rsid w:val="006E062C"/>
    <w:rsid w:val="006E28B7"/>
    <w:rsid w:val="006E3310"/>
    <w:rsid w:val="006E38B9"/>
    <w:rsid w:val="006E4E39"/>
    <w:rsid w:val="006E52E7"/>
    <w:rsid w:val="006E565E"/>
    <w:rsid w:val="006E673D"/>
    <w:rsid w:val="006E7D3B"/>
    <w:rsid w:val="006E7DFE"/>
    <w:rsid w:val="006F141B"/>
    <w:rsid w:val="006F1B70"/>
    <w:rsid w:val="006F1B7A"/>
    <w:rsid w:val="006F341D"/>
    <w:rsid w:val="006F3CDE"/>
    <w:rsid w:val="006F58D4"/>
    <w:rsid w:val="006F5E98"/>
    <w:rsid w:val="006F7502"/>
    <w:rsid w:val="00700140"/>
    <w:rsid w:val="007025FC"/>
    <w:rsid w:val="0070346E"/>
    <w:rsid w:val="00703C0F"/>
    <w:rsid w:val="00704EDB"/>
    <w:rsid w:val="0070537F"/>
    <w:rsid w:val="00705719"/>
    <w:rsid w:val="00706101"/>
    <w:rsid w:val="00706C0A"/>
    <w:rsid w:val="00707072"/>
    <w:rsid w:val="00707627"/>
    <w:rsid w:val="00707D61"/>
    <w:rsid w:val="0071071A"/>
    <w:rsid w:val="00712287"/>
    <w:rsid w:val="00712376"/>
    <w:rsid w:val="00712772"/>
    <w:rsid w:val="00712975"/>
    <w:rsid w:val="00712CB7"/>
    <w:rsid w:val="00713568"/>
    <w:rsid w:val="007148D3"/>
    <w:rsid w:val="00715B9A"/>
    <w:rsid w:val="0071725B"/>
    <w:rsid w:val="00721593"/>
    <w:rsid w:val="007215D3"/>
    <w:rsid w:val="00726EA6"/>
    <w:rsid w:val="00727208"/>
    <w:rsid w:val="00727680"/>
    <w:rsid w:val="007306CB"/>
    <w:rsid w:val="007348B1"/>
    <w:rsid w:val="00734B23"/>
    <w:rsid w:val="007362A6"/>
    <w:rsid w:val="00736D7D"/>
    <w:rsid w:val="0074022D"/>
    <w:rsid w:val="00740E58"/>
    <w:rsid w:val="00741314"/>
    <w:rsid w:val="0074192D"/>
    <w:rsid w:val="0074405B"/>
    <w:rsid w:val="007445A0"/>
    <w:rsid w:val="0074524B"/>
    <w:rsid w:val="007472BA"/>
    <w:rsid w:val="00747D8B"/>
    <w:rsid w:val="00751228"/>
    <w:rsid w:val="00756025"/>
    <w:rsid w:val="00757196"/>
    <w:rsid w:val="007571E1"/>
    <w:rsid w:val="007604B2"/>
    <w:rsid w:val="007610B2"/>
    <w:rsid w:val="007619CC"/>
    <w:rsid w:val="00763393"/>
    <w:rsid w:val="0076348C"/>
    <w:rsid w:val="00763CDE"/>
    <w:rsid w:val="00764196"/>
    <w:rsid w:val="00765281"/>
    <w:rsid w:val="00766BAD"/>
    <w:rsid w:val="00770A3C"/>
    <w:rsid w:val="00772536"/>
    <w:rsid w:val="007730BD"/>
    <w:rsid w:val="007755F2"/>
    <w:rsid w:val="00776971"/>
    <w:rsid w:val="00780948"/>
    <w:rsid w:val="00780C8B"/>
    <w:rsid w:val="0078177E"/>
    <w:rsid w:val="0078304C"/>
    <w:rsid w:val="00783673"/>
    <w:rsid w:val="00785490"/>
    <w:rsid w:val="00787264"/>
    <w:rsid w:val="00787B8E"/>
    <w:rsid w:val="007925EA"/>
    <w:rsid w:val="00793CD8"/>
    <w:rsid w:val="00795148"/>
    <w:rsid w:val="00795318"/>
    <w:rsid w:val="00795C92"/>
    <w:rsid w:val="00796231"/>
    <w:rsid w:val="007A181A"/>
    <w:rsid w:val="007A1CB3"/>
    <w:rsid w:val="007A306F"/>
    <w:rsid w:val="007A37F5"/>
    <w:rsid w:val="007A43A6"/>
    <w:rsid w:val="007A44AB"/>
    <w:rsid w:val="007A44B8"/>
    <w:rsid w:val="007A58A6"/>
    <w:rsid w:val="007A647D"/>
    <w:rsid w:val="007B0638"/>
    <w:rsid w:val="007B0A44"/>
    <w:rsid w:val="007B0AA8"/>
    <w:rsid w:val="007B1121"/>
    <w:rsid w:val="007B30AC"/>
    <w:rsid w:val="007B3D2D"/>
    <w:rsid w:val="007B50AE"/>
    <w:rsid w:val="007B51DF"/>
    <w:rsid w:val="007B56B7"/>
    <w:rsid w:val="007B6BA3"/>
    <w:rsid w:val="007C05DD"/>
    <w:rsid w:val="007C3D18"/>
    <w:rsid w:val="007C60BF"/>
    <w:rsid w:val="007C6A07"/>
    <w:rsid w:val="007C75A1"/>
    <w:rsid w:val="007C77A5"/>
    <w:rsid w:val="007D04E5"/>
    <w:rsid w:val="007D209D"/>
    <w:rsid w:val="007D2508"/>
    <w:rsid w:val="007D2870"/>
    <w:rsid w:val="007D3352"/>
    <w:rsid w:val="007D4727"/>
    <w:rsid w:val="007D5901"/>
    <w:rsid w:val="007D7526"/>
    <w:rsid w:val="007E2A4D"/>
    <w:rsid w:val="007E2AE4"/>
    <w:rsid w:val="007E3C28"/>
    <w:rsid w:val="007E4610"/>
    <w:rsid w:val="007E4715"/>
    <w:rsid w:val="007E505B"/>
    <w:rsid w:val="007E61E2"/>
    <w:rsid w:val="007E7091"/>
    <w:rsid w:val="007F2D36"/>
    <w:rsid w:val="007F3DE8"/>
    <w:rsid w:val="008025B8"/>
    <w:rsid w:val="00802E81"/>
    <w:rsid w:val="00803FAE"/>
    <w:rsid w:val="0080605F"/>
    <w:rsid w:val="00807216"/>
    <w:rsid w:val="00807786"/>
    <w:rsid w:val="00811FCB"/>
    <w:rsid w:val="008158D6"/>
    <w:rsid w:val="00817196"/>
    <w:rsid w:val="00817EDE"/>
    <w:rsid w:val="008235DB"/>
    <w:rsid w:val="00824AB4"/>
    <w:rsid w:val="00825C42"/>
    <w:rsid w:val="00825D25"/>
    <w:rsid w:val="0082765D"/>
    <w:rsid w:val="00827D6F"/>
    <w:rsid w:val="008376AC"/>
    <w:rsid w:val="00843558"/>
    <w:rsid w:val="008444E8"/>
    <w:rsid w:val="00844E80"/>
    <w:rsid w:val="00846FE7"/>
    <w:rsid w:val="00847423"/>
    <w:rsid w:val="00850CEC"/>
    <w:rsid w:val="00852973"/>
    <w:rsid w:val="00856911"/>
    <w:rsid w:val="00856E84"/>
    <w:rsid w:val="008570A8"/>
    <w:rsid w:val="00857CD8"/>
    <w:rsid w:val="0086091A"/>
    <w:rsid w:val="008662C1"/>
    <w:rsid w:val="008677FD"/>
    <w:rsid w:val="008700B5"/>
    <w:rsid w:val="008706D4"/>
    <w:rsid w:val="0087096D"/>
    <w:rsid w:val="00870F8A"/>
    <w:rsid w:val="008719A4"/>
    <w:rsid w:val="00871D23"/>
    <w:rsid w:val="00874312"/>
    <w:rsid w:val="0087437C"/>
    <w:rsid w:val="00875CD7"/>
    <w:rsid w:val="0087644A"/>
    <w:rsid w:val="00876B4D"/>
    <w:rsid w:val="00877F18"/>
    <w:rsid w:val="00882E22"/>
    <w:rsid w:val="008853DA"/>
    <w:rsid w:val="008853DC"/>
    <w:rsid w:val="00885F41"/>
    <w:rsid w:val="0088665F"/>
    <w:rsid w:val="00886D2A"/>
    <w:rsid w:val="00890EEC"/>
    <w:rsid w:val="00891882"/>
    <w:rsid w:val="00894A88"/>
    <w:rsid w:val="00895386"/>
    <w:rsid w:val="008A1D66"/>
    <w:rsid w:val="008A21FF"/>
    <w:rsid w:val="008A2CE2"/>
    <w:rsid w:val="008A30AC"/>
    <w:rsid w:val="008A44B8"/>
    <w:rsid w:val="008A51A8"/>
    <w:rsid w:val="008A54C7"/>
    <w:rsid w:val="008A5552"/>
    <w:rsid w:val="008A77D8"/>
    <w:rsid w:val="008B0483"/>
    <w:rsid w:val="008B120C"/>
    <w:rsid w:val="008B1415"/>
    <w:rsid w:val="008B51A0"/>
    <w:rsid w:val="008B592A"/>
    <w:rsid w:val="008B7B5C"/>
    <w:rsid w:val="008C0C99"/>
    <w:rsid w:val="008C2017"/>
    <w:rsid w:val="008C4786"/>
    <w:rsid w:val="008C4958"/>
    <w:rsid w:val="008C4BAA"/>
    <w:rsid w:val="008C5E09"/>
    <w:rsid w:val="008C6AE8"/>
    <w:rsid w:val="008C7573"/>
    <w:rsid w:val="008D1BF3"/>
    <w:rsid w:val="008D34F1"/>
    <w:rsid w:val="008D39D8"/>
    <w:rsid w:val="008D485B"/>
    <w:rsid w:val="008D5AE8"/>
    <w:rsid w:val="008D6D1A"/>
    <w:rsid w:val="008D7B0E"/>
    <w:rsid w:val="008E065E"/>
    <w:rsid w:val="008E0927"/>
    <w:rsid w:val="008E1909"/>
    <w:rsid w:val="008F1E38"/>
    <w:rsid w:val="008F1EAB"/>
    <w:rsid w:val="008F31E6"/>
    <w:rsid w:val="008F33DC"/>
    <w:rsid w:val="008F3DCE"/>
    <w:rsid w:val="008F477F"/>
    <w:rsid w:val="008F54B9"/>
    <w:rsid w:val="008F6A98"/>
    <w:rsid w:val="008F746D"/>
    <w:rsid w:val="008F7CCF"/>
    <w:rsid w:val="008F7FB5"/>
    <w:rsid w:val="0090148B"/>
    <w:rsid w:val="00902350"/>
    <w:rsid w:val="00902CEE"/>
    <w:rsid w:val="0090336B"/>
    <w:rsid w:val="009053AA"/>
    <w:rsid w:val="00905FDD"/>
    <w:rsid w:val="00906939"/>
    <w:rsid w:val="00910664"/>
    <w:rsid w:val="00910B7D"/>
    <w:rsid w:val="009117A9"/>
    <w:rsid w:val="00911DFB"/>
    <w:rsid w:val="00912672"/>
    <w:rsid w:val="009139D9"/>
    <w:rsid w:val="00914AD8"/>
    <w:rsid w:val="00915EE4"/>
    <w:rsid w:val="00916079"/>
    <w:rsid w:val="00916B0A"/>
    <w:rsid w:val="00917CE9"/>
    <w:rsid w:val="00920BF2"/>
    <w:rsid w:val="0092199D"/>
    <w:rsid w:val="00922010"/>
    <w:rsid w:val="00922060"/>
    <w:rsid w:val="00927415"/>
    <w:rsid w:val="00931BD9"/>
    <w:rsid w:val="009353C8"/>
    <w:rsid w:val="009368F3"/>
    <w:rsid w:val="00937917"/>
    <w:rsid w:val="00941636"/>
    <w:rsid w:val="00942317"/>
    <w:rsid w:val="00943742"/>
    <w:rsid w:val="00945C05"/>
    <w:rsid w:val="009460AF"/>
    <w:rsid w:val="00946945"/>
    <w:rsid w:val="00946A21"/>
    <w:rsid w:val="00947713"/>
    <w:rsid w:val="00950DE7"/>
    <w:rsid w:val="00953920"/>
    <w:rsid w:val="00953D47"/>
    <w:rsid w:val="00954AA2"/>
    <w:rsid w:val="009564BE"/>
    <w:rsid w:val="0095681E"/>
    <w:rsid w:val="009572D4"/>
    <w:rsid w:val="00960755"/>
    <w:rsid w:val="00961921"/>
    <w:rsid w:val="0096430A"/>
    <w:rsid w:val="0096554B"/>
    <w:rsid w:val="0096584A"/>
    <w:rsid w:val="00971F08"/>
    <w:rsid w:val="0097603D"/>
    <w:rsid w:val="00976949"/>
    <w:rsid w:val="00980477"/>
    <w:rsid w:val="009818F5"/>
    <w:rsid w:val="009826F5"/>
    <w:rsid w:val="00985253"/>
    <w:rsid w:val="009853B3"/>
    <w:rsid w:val="009863D1"/>
    <w:rsid w:val="00990630"/>
    <w:rsid w:val="00991761"/>
    <w:rsid w:val="00994DCA"/>
    <w:rsid w:val="009960EC"/>
    <w:rsid w:val="009970DD"/>
    <w:rsid w:val="00997977"/>
    <w:rsid w:val="009A0FBA"/>
    <w:rsid w:val="009A1601"/>
    <w:rsid w:val="009A231B"/>
    <w:rsid w:val="009A2DC6"/>
    <w:rsid w:val="009A2F86"/>
    <w:rsid w:val="009A3844"/>
    <w:rsid w:val="009A4071"/>
    <w:rsid w:val="009A4229"/>
    <w:rsid w:val="009A462D"/>
    <w:rsid w:val="009A5CBA"/>
    <w:rsid w:val="009A5E59"/>
    <w:rsid w:val="009A6D4F"/>
    <w:rsid w:val="009B1F30"/>
    <w:rsid w:val="009B1FB2"/>
    <w:rsid w:val="009B2BDC"/>
    <w:rsid w:val="009B3AC2"/>
    <w:rsid w:val="009B4DF4"/>
    <w:rsid w:val="009B564E"/>
    <w:rsid w:val="009B5FD9"/>
    <w:rsid w:val="009B7E87"/>
    <w:rsid w:val="009C403E"/>
    <w:rsid w:val="009C62B8"/>
    <w:rsid w:val="009C6918"/>
    <w:rsid w:val="009D0BF6"/>
    <w:rsid w:val="009D4FF0"/>
    <w:rsid w:val="009D703C"/>
    <w:rsid w:val="009D718F"/>
    <w:rsid w:val="009E036E"/>
    <w:rsid w:val="009E068F"/>
    <w:rsid w:val="009E14E0"/>
    <w:rsid w:val="009E1754"/>
    <w:rsid w:val="009E35DB"/>
    <w:rsid w:val="009E47A3"/>
    <w:rsid w:val="009E6006"/>
    <w:rsid w:val="009E6393"/>
    <w:rsid w:val="009E69AC"/>
    <w:rsid w:val="009F01EA"/>
    <w:rsid w:val="009F08F3"/>
    <w:rsid w:val="009F1ECE"/>
    <w:rsid w:val="009F344F"/>
    <w:rsid w:val="009F74F3"/>
    <w:rsid w:val="00A048A8"/>
    <w:rsid w:val="00A04F49"/>
    <w:rsid w:val="00A07855"/>
    <w:rsid w:val="00A07C95"/>
    <w:rsid w:val="00A113E9"/>
    <w:rsid w:val="00A13E54"/>
    <w:rsid w:val="00A17F63"/>
    <w:rsid w:val="00A20AFE"/>
    <w:rsid w:val="00A2193B"/>
    <w:rsid w:val="00A2351A"/>
    <w:rsid w:val="00A24107"/>
    <w:rsid w:val="00A264A9"/>
    <w:rsid w:val="00A26A20"/>
    <w:rsid w:val="00A26F88"/>
    <w:rsid w:val="00A27785"/>
    <w:rsid w:val="00A30187"/>
    <w:rsid w:val="00A33AE9"/>
    <w:rsid w:val="00A3448A"/>
    <w:rsid w:val="00A36297"/>
    <w:rsid w:val="00A37657"/>
    <w:rsid w:val="00A41E2B"/>
    <w:rsid w:val="00A4227C"/>
    <w:rsid w:val="00A42E35"/>
    <w:rsid w:val="00A43AFC"/>
    <w:rsid w:val="00A45B74"/>
    <w:rsid w:val="00A50426"/>
    <w:rsid w:val="00A50F2F"/>
    <w:rsid w:val="00A52E1D"/>
    <w:rsid w:val="00A54721"/>
    <w:rsid w:val="00A56F4A"/>
    <w:rsid w:val="00A61047"/>
    <w:rsid w:val="00A61499"/>
    <w:rsid w:val="00A61E54"/>
    <w:rsid w:val="00A62A77"/>
    <w:rsid w:val="00A63483"/>
    <w:rsid w:val="00A657D7"/>
    <w:rsid w:val="00A660AC"/>
    <w:rsid w:val="00A67E6C"/>
    <w:rsid w:val="00A71B99"/>
    <w:rsid w:val="00A72935"/>
    <w:rsid w:val="00A739D0"/>
    <w:rsid w:val="00A761D4"/>
    <w:rsid w:val="00A76A4F"/>
    <w:rsid w:val="00A77EC4"/>
    <w:rsid w:val="00A82105"/>
    <w:rsid w:val="00A835FB"/>
    <w:rsid w:val="00A85D83"/>
    <w:rsid w:val="00A90D70"/>
    <w:rsid w:val="00A92096"/>
    <w:rsid w:val="00A92879"/>
    <w:rsid w:val="00A9442A"/>
    <w:rsid w:val="00AA016F"/>
    <w:rsid w:val="00AA1ED6"/>
    <w:rsid w:val="00AA2A39"/>
    <w:rsid w:val="00AA43BF"/>
    <w:rsid w:val="00AA51D6"/>
    <w:rsid w:val="00AA63D9"/>
    <w:rsid w:val="00AA7980"/>
    <w:rsid w:val="00AB0AE7"/>
    <w:rsid w:val="00AB0BC8"/>
    <w:rsid w:val="00AB11CA"/>
    <w:rsid w:val="00AB14D9"/>
    <w:rsid w:val="00AB4AB8"/>
    <w:rsid w:val="00AB655E"/>
    <w:rsid w:val="00AB7B18"/>
    <w:rsid w:val="00AB7E89"/>
    <w:rsid w:val="00AC007F"/>
    <w:rsid w:val="00AC159C"/>
    <w:rsid w:val="00AC2ECD"/>
    <w:rsid w:val="00AC3119"/>
    <w:rsid w:val="00AC3FAB"/>
    <w:rsid w:val="00AC49FB"/>
    <w:rsid w:val="00AC5A10"/>
    <w:rsid w:val="00AC77C5"/>
    <w:rsid w:val="00AD0AA3"/>
    <w:rsid w:val="00AD15C1"/>
    <w:rsid w:val="00AD1BAE"/>
    <w:rsid w:val="00AD3F94"/>
    <w:rsid w:val="00AD40E0"/>
    <w:rsid w:val="00AD4A5A"/>
    <w:rsid w:val="00AD5605"/>
    <w:rsid w:val="00AE1581"/>
    <w:rsid w:val="00AE27AC"/>
    <w:rsid w:val="00AE40E0"/>
    <w:rsid w:val="00AE4DBA"/>
    <w:rsid w:val="00AE4F07"/>
    <w:rsid w:val="00AF1C5D"/>
    <w:rsid w:val="00AF20DE"/>
    <w:rsid w:val="00AF42D7"/>
    <w:rsid w:val="00AF4DC3"/>
    <w:rsid w:val="00AF6CB5"/>
    <w:rsid w:val="00AF7803"/>
    <w:rsid w:val="00B00123"/>
    <w:rsid w:val="00B00417"/>
    <w:rsid w:val="00B006FE"/>
    <w:rsid w:val="00B007CB"/>
    <w:rsid w:val="00B02AA9"/>
    <w:rsid w:val="00B02FA3"/>
    <w:rsid w:val="00B05084"/>
    <w:rsid w:val="00B0790E"/>
    <w:rsid w:val="00B157F9"/>
    <w:rsid w:val="00B167F1"/>
    <w:rsid w:val="00B1772D"/>
    <w:rsid w:val="00B20256"/>
    <w:rsid w:val="00B20D09"/>
    <w:rsid w:val="00B20E32"/>
    <w:rsid w:val="00B234F7"/>
    <w:rsid w:val="00B25A92"/>
    <w:rsid w:val="00B2763F"/>
    <w:rsid w:val="00B27AAC"/>
    <w:rsid w:val="00B30929"/>
    <w:rsid w:val="00B372AA"/>
    <w:rsid w:val="00B40445"/>
    <w:rsid w:val="00B41888"/>
    <w:rsid w:val="00B42BDB"/>
    <w:rsid w:val="00B45A52"/>
    <w:rsid w:val="00B46175"/>
    <w:rsid w:val="00B5105F"/>
    <w:rsid w:val="00B54C09"/>
    <w:rsid w:val="00B56AFB"/>
    <w:rsid w:val="00B572DC"/>
    <w:rsid w:val="00B60372"/>
    <w:rsid w:val="00B628B0"/>
    <w:rsid w:val="00B62AAA"/>
    <w:rsid w:val="00B63CAC"/>
    <w:rsid w:val="00B649A7"/>
    <w:rsid w:val="00B65ABE"/>
    <w:rsid w:val="00B664C7"/>
    <w:rsid w:val="00B67818"/>
    <w:rsid w:val="00B67CAC"/>
    <w:rsid w:val="00B72D4F"/>
    <w:rsid w:val="00B739F6"/>
    <w:rsid w:val="00B76C7F"/>
    <w:rsid w:val="00B77B70"/>
    <w:rsid w:val="00B81A6C"/>
    <w:rsid w:val="00B85DE5"/>
    <w:rsid w:val="00B85FD1"/>
    <w:rsid w:val="00B90F73"/>
    <w:rsid w:val="00B924C8"/>
    <w:rsid w:val="00B93B59"/>
    <w:rsid w:val="00B9406A"/>
    <w:rsid w:val="00B9465A"/>
    <w:rsid w:val="00B96F61"/>
    <w:rsid w:val="00B97B65"/>
    <w:rsid w:val="00BA2280"/>
    <w:rsid w:val="00BA23D5"/>
    <w:rsid w:val="00BA2A08"/>
    <w:rsid w:val="00BA4212"/>
    <w:rsid w:val="00BA56D2"/>
    <w:rsid w:val="00BA73CA"/>
    <w:rsid w:val="00BA76E0"/>
    <w:rsid w:val="00BB0088"/>
    <w:rsid w:val="00BB2A25"/>
    <w:rsid w:val="00BB40A4"/>
    <w:rsid w:val="00BB51E9"/>
    <w:rsid w:val="00BC0FDC"/>
    <w:rsid w:val="00BC3053"/>
    <w:rsid w:val="00BC4D2E"/>
    <w:rsid w:val="00BD48AC"/>
    <w:rsid w:val="00BD5F1A"/>
    <w:rsid w:val="00BE0F16"/>
    <w:rsid w:val="00BE1234"/>
    <w:rsid w:val="00BE2CD1"/>
    <w:rsid w:val="00BE2FA6"/>
    <w:rsid w:val="00BE333F"/>
    <w:rsid w:val="00BE4810"/>
    <w:rsid w:val="00BE4AD5"/>
    <w:rsid w:val="00BE6653"/>
    <w:rsid w:val="00BE7406"/>
    <w:rsid w:val="00BE7603"/>
    <w:rsid w:val="00BF041C"/>
    <w:rsid w:val="00BF3279"/>
    <w:rsid w:val="00BF74C7"/>
    <w:rsid w:val="00BF7AD0"/>
    <w:rsid w:val="00C00AD1"/>
    <w:rsid w:val="00C015F1"/>
    <w:rsid w:val="00C01A21"/>
    <w:rsid w:val="00C01F33"/>
    <w:rsid w:val="00C02147"/>
    <w:rsid w:val="00C02CC6"/>
    <w:rsid w:val="00C040F7"/>
    <w:rsid w:val="00C041B0"/>
    <w:rsid w:val="00C044AB"/>
    <w:rsid w:val="00C05706"/>
    <w:rsid w:val="00C07377"/>
    <w:rsid w:val="00C10478"/>
    <w:rsid w:val="00C12107"/>
    <w:rsid w:val="00C14617"/>
    <w:rsid w:val="00C14D4B"/>
    <w:rsid w:val="00C154BB"/>
    <w:rsid w:val="00C179BD"/>
    <w:rsid w:val="00C2011B"/>
    <w:rsid w:val="00C20BB4"/>
    <w:rsid w:val="00C26BDE"/>
    <w:rsid w:val="00C26FAA"/>
    <w:rsid w:val="00C279B5"/>
    <w:rsid w:val="00C27C45"/>
    <w:rsid w:val="00C3719D"/>
    <w:rsid w:val="00C379C1"/>
    <w:rsid w:val="00C51EEF"/>
    <w:rsid w:val="00C54995"/>
    <w:rsid w:val="00C54D41"/>
    <w:rsid w:val="00C54F4A"/>
    <w:rsid w:val="00C60783"/>
    <w:rsid w:val="00C64672"/>
    <w:rsid w:val="00C701FA"/>
    <w:rsid w:val="00C70697"/>
    <w:rsid w:val="00C71BFC"/>
    <w:rsid w:val="00C72EF4"/>
    <w:rsid w:val="00C743E5"/>
    <w:rsid w:val="00C759A5"/>
    <w:rsid w:val="00C75D2F"/>
    <w:rsid w:val="00C764EC"/>
    <w:rsid w:val="00C767BE"/>
    <w:rsid w:val="00C76963"/>
    <w:rsid w:val="00C76E3C"/>
    <w:rsid w:val="00C800B6"/>
    <w:rsid w:val="00C81568"/>
    <w:rsid w:val="00C9027A"/>
    <w:rsid w:val="00C9068E"/>
    <w:rsid w:val="00C9381D"/>
    <w:rsid w:val="00C938E5"/>
    <w:rsid w:val="00C93C4B"/>
    <w:rsid w:val="00C944AB"/>
    <w:rsid w:val="00C95B40"/>
    <w:rsid w:val="00C9773E"/>
    <w:rsid w:val="00CA1ED8"/>
    <w:rsid w:val="00CA546C"/>
    <w:rsid w:val="00CB06CA"/>
    <w:rsid w:val="00CB1F63"/>
    <w:rsid w:val="00CB47AC"/>
    <w:rsid w:val="00CB7170"/>
    <w:rsid w:val="00CC040E"/>
    <w:rsid w:val="00CC0D77"/>
    <w:rsid w:val="00CC111F"/>
    <w:rsid w:val="00CC2011"/>
    <w:rsid w:val="00CC3EA0"/>
    <w:rsid w:val="00CC5BCD"/>
    <w:rsid w:val="00CC6B8E"/>
    <w:rsid w:val="00CC7B45"/>
    <w:rsid w:val="00CD0E9D"/>
    <w:rsid w:val="00CD1188"/>
    <w:rsid w:val="00CD1917"/>
    <w:rsid w:val="00CD2ED1"/>
    <w:rsid w:val="00CD337B"/>
    <w:rsid w:val="00CD3B4F"/>
    <w:rsid w:val="00CE0424"/>
    <w:rsid w:val="00CE0C79"/>
    <w:rsid w:val="00CE2FD1"/>
    <w:rsid w:val="00CE34C5"/>
    <w:rsid w:val="00CE3F4A"/>
    <w:rsid w:val="00CE7561"/>
    <w:rsid w:val="00CF11FA"/>
    <w:rsid w:val="00CF1354"/>
    <w:rsid w:val="00CF3B1F"/>
    <w:rsid w:val="00CF3BF6"/>
    <w:rsid w:val="00CF625B"/>
    <w:rsid w:val="00CF687E"/>
    <w:rsid w:val="00D0349B"/>
    <w:rsid w:val="00D04434"/>
    <w:rsid w:val="00D10249"/>
    <w:rsid w:val="00D115C3"/>
    <w:rsid w:val="00D11897"/>
    <w:rsid w:val="00D118A0"/>
    <w:rsid w:val="00D13135"/>
    <w:rsid w:val="00D13E4E"/>
    <w:rsid w:val="00D17E6E"/>
    <w:rsid w:val="00D239A7"/>
    <w:rsid w:val="00D23F47"/>
    <w:rsid w:val="00D3005B"/>
    <w:rsid w:val="00D326D3"/>
    <w:rsid w:val="00D340E1"/>
    <w:rsid w:val="00D361B7"/>
    <w:rsid w:val="00D36E71"/>
    <w:rsid w:val="00D37371"/>
    <w:rsid w:val="00D37D87"/>
    <w:rsid w:val="00D40B33"/>
    <w:rsid w:val="00D4318F"/>
    <w:rsid w:val="00D438BF"/>
    <w:rsid w:val="00D440F8"/>
    <w:rsid w:val="00D46379"/>
    <w:rsid w:val="00D46E6C"/>
    <w:rsid w:val="00D500B1"/>
    <w:rsid w:val="00D5303D"/>
    <w:rsid w:val="00D546FF"/>
    <w:rsid w:val="00D55AD5"/>
    <w:rsid w:val="00D576CA"/>
    <w:rsid w:val="00D60E13"/>
    <w:rsid w:val="00D61AF5"/>
    <w:rsid w:val="00D62CD5"/>
    <w:rsid w:val="00D6435F"/>
    <w:rsid w:val="00D652B5"/>
    <w:rsid w:val="00D65A4C"/>
    <w:rsid w:val="00D66155"/>
    <w:rsid w:val="00D66434"/>
    <w:rsid w:val="00D66880"/>
    <w:rsid w:val="00D668B2"/>
    <w:rsid w:val="00D679B2"/>
    <w:rsid w:val="00D708B0"/>
    <w:rsid w:val="00D70E73"/>
    <w:rsid w:val="00D72831"/>
    <w:rsid w:val="00D749C9"/>
    <w:rsid w:val="00D760CF"/>
    <w:rsid w:val="00D767BC"/>
    <w:rsid w:val="00D76B4D"/>
    <w:rsid w:val="00D77B1D"/>
    <w:rsid w:val="00D8021F"/>
    <w:rsid w:val="00D80383"/>
    <w:rsid w:val="00D8234B"/>
    <w:rsid w:val="00D823C6"/>
    <w:rsid w:val="00D8394F"/>
    <w:rsid w:val="00D86B11"/>
    <w:rsid w:val="00D86CA3"/>
    <w:rsid w:val="00D871CE"/>
    <w:rsid w:val="00D873F3"/>
    <w:rsid w:val="00D87B3B"/>
    <w:rsid w:val="00D9196D"/>
    <w:rsid w:val="00D92982"/>
    <w:rsid w:val="00D96606"/>
    <w:rsid w:val="00D97548"/>
    <w:rsid w:val="00DA0C42"/>
    <w:rsid w:val="00DA305E"/>
    <w:rsid w:val="00DA3AC0"/>
    <w:rsid w:val="00DA5007"/>
    <w:rsid w:val="00DA5417"/>
    <w:rsid w:val="00DA56E8"/>
    <w:rsid w:val="00DA5FFA"/>
    <w:rsid w:val="00DB0A9F"/>
    <w:rsid w:val="00DB0AB1"/>
    <w:rsid w:val="00DB377D"/>
    <w:rsid w:val="00DC2D36"/>
    <w:rsid w:val="00DC53EF"/>
    <w:rsid w:val="00DC6807"/>
    <w:rsid w:val="00DD1E5F"/>
    <w:rsid w:val="00DD2997"/>
    <w:rsid w:val="00DD6B05"/>
    <w:rsid w:val="00DE0BF1"/>
    <w:rsid w:val="00DE3616"/>
    <w:rsid w:val="00DE5557"/>
    <w:rsid w:val="00DE5608"/>
    <w:rsid w:val="00DE58D0"/>
    <w:rsid w:val="00DE642C"/>
    <w:rsid w:val="00DE654F"/>
    <w:rsid w:val="00DF0B6E"/>
    <w:rsid w:val="00DF15E0"/>
    <w:rsid w:val="00DF37A0"/>
    <w:rsid w:val="00DF4E35"/>
    <w:rsid w:val="00DF5C56"/>
    <w:rsid w:val="00DF61C5"/>
    <w:rsid w:val="00DF67D4"/>
    <w:rsid w:val="00E02E7D"/>
    <w:rsid w:val="00E058E2"/>
    <w:rsid w:val="00E06007"/>
    <w:rsid w:val="00E10DE7"/>
    <w:rsid w:val="00E110E7"/>
    <w:rsid w:val="00E11B20"/>
    <w:rsid w:val="00E12235"/>
    <w:rsid w:val="00E134E7"/>
    <w:rsid w:val="00E17FA2"/>
    <w:rsid w:val="00E215A5"/>
    <w:rsid w:val="00E22330"/>
    <w:rsid w:val="00E226D4"/>
    <w:rsid w:val="00E22C8E"/>
    <w:rsid w:val="00E23A2A"/>
    <w:rsid w:val="00E23D35"/>
    <w:rsid w:val="00E25670"/>
    <w:rsid w:val="00E30B5A"/>
    <w:rsid w:val="00E3123D"/>
    <w:rsid w:val="00E31461"/>
    <w:rsid w:val="00E31D43"/>
    <w:rsid w:val="00E32344"/>
    <w:rsid w:val="00E32608"/>
    <w:rsid w:val="00E34188"/>
    <w:rsid w:val="00E345CD"/>
    <w:rsid w:val="00E34B6E"/>
    <w:rsid w:val="00E35559"/>
    <w:rsid w:val="00E3723A"/>
    <w:rsid w:val="00E37860"/>
    <w:rsid w:val="00E446F1"/>
    <w:rsid w:val="00E46270"/>
    <w:rsid w:val="00E46886"/>
    <w:rsid w:val="00E47AEF"/>
    <w:rsid w:val="00E50C00"/>
    <w:rsid w:val="00E51EF3"/>
    <w:rsid w:val="00E53B75"/>
    <w:rsid w:val="00E54E3B"/>
    <w:rsid w:val="00E559C6"/>
    <w:rsid w:val="00E57565"/>
    <w:rsid w:val="00E57E7D"/>
    <w:rsid w:val="00E63838"/>
    <w:rsid w:val="00E64434"/>
    <w:rsid w:val="00E67C51"/>
    <w:rsid w:val="00E722E6"/>
    <w:rsid w:val="00E72EFC"/>
    <w:rsid w:val="00E747FB"/>
    <w:rsid w:val="00E75001"/>
    <w:rsid w:val="00E758EC"/>
    <w:rsid w:val="00E8234C"/>
    <w:rsid w:val="00E8323B"/>
    <w:rsid w:val="00E83AA9"/>
    <w:rsid w:val="00E84055"/>
    <w:rsid w:val="00E84485"/>
    <w:rsid w:val="00E85928"/>
    <w:rsid w:val="00E871B7"/>
    <w:rsid w:val="00E87822"/>
    <w:rsid w:val="00E90395"/>
    <w:rsid w:val="00E90B1C"/>
    <w:rsid w:val="00E90E49"/>
    <w:rsid w:val="00E917F9"/>
    <w:rsid w:val="00E9291C"/>
    <w:rsid w:val="00E93FFE"/>
    <w:rsid w:val="00E948E8"/>
    <w:rsid w:val="00E94F8A"/>
    <w:rsid w:val="00E962F4"/>
    <w:rsid w:val="00E97632"/>
    <w:rsid w:val="00EA1A48"/>
    <w:rsid w:val="00EA471E"/>
    <w:rsid w:val="00EA4CC3"/>
    <w:rsid w:val="00EA5F86"/>
    <w:rsid w:val="00EA7A41"/>
    <w:rsid w:val="00EB077B"/>
    <w:rsid w:val="00EB1634"/>
    <w:rsid w:val="00EB3608"/>
    <w:rsid w:val="00EB4928"/>
    <w:rsid w:val="00EB4D0A"/>
    <w:rsid w:val="00EB4EA2"/>
    <w:rsid w:val="00EC236F"/>
    <w:rsid w:val="00EC27C6"/>
    <w:rsid w:val="00EC4207"/>
    <w:rsid w:val="00EC5653"/>
    <w:rsid w:val="00EC60B5"/>
    <w:rsid w:val="00EC71CE"/>
    <w:rsid w:val="00ED1006"/>
    <w:rsid w:val="00ED222F"/>
    <w:rsid w:val="00ED53C8"/>
    <w:rsid w:val="00EE500A"/>
    <w:rsid w:val="00EE7987"/>
    <w:rsid w:val="00EF18FE"/>
    <w:rsid w:val="00EF5787"/>
    <w:rsid w:val="00EF5AB5"/>
    <w:rsid w:val="00EF60D0"/>
    <w:rsid w:val="00F020AC"/>
    <w:rsid w:val="00F0528D"/>
    <w:rsid w:val="00F06C67"/>
    <w:rsid w:val="00F06DFD"/>
    <w:rsid w:val="00F071D1"/>
    <w:rsid w:val="00F07533"/>
    <w:rsid w:val="00F10629"/>
    <w:rsid w:val="00F11CA4"/>
    <w:rsid w:val="00F127BB"/>
    <w:rsid w:val="00F15FA5"/>
    <w:rsid w:val="00F16DB6"/>
    <w:rsid w:val="00F17710"/>
    <w:rsid w:val="00F17DB6"/>
    <w:rsid w:val="00F209B7"/>
    <w:rsid w:val="00F216F1"/>
    <w:rsid w:val="00F21A76"/>
    <w:rsid w:val="00F2376F"/>
    <w:rsid w:val="00F23C17"/>
    <w:rsid w:val="00F243D8"/>
    <w:rsid w:val="00F24B7A"/>
    <w:rsid w:val="00F30828"/>
    <w:rsid w:val="00F313D6"/>
    <w:rsid w:val="00F35D17"/>
    <w:rsid w:val="00F40F0C"/>
    <w:rsid w:val="00F434FA"/>
    <w:rsid w:val="00F46E1D"/>
    <w:rsid w:val="00F4743A"/>
    <w:rsid w:val="00F4766C"/>
    <w:rsid w:val="00F47E93"/>
    <w:rsid w:val="00F507D1"/>
    <w:rsid w:val="00F5085D"/>
    <w:rsid w:val="00F519CE"/>
    <w:rsid w:val="00F51ADA"/>
    <w:rsid w:val="00F51AF2"/>
    <w:rsid w:val="00F56502"/>
    <w:rsid w:val="00F607C5"/>
    <w:rsid w:val="00F60DEA"/>
    <w:rsid w:val="00F6302A"/>
    <w:rsid w:val="00F631A4"/>
    <w:rsid w:val="00F64C2B"/>
    <w:rsid w:val="00F651BE"/>
    <w:rsid w:val="00F668CE"/>
    <w:rsid w:val="00F6716C"/>
    <w:rsid w:val="00F67F53"/>
    <w:rsid w:val="00F703BE"/>
    <w:rsid w:val="00F71F69"/>
    <w:rsid w:val="00F72052"/>
    <w:rsid w:val="00F72B72"/>
    <w:rsid w:val="00F74BB9"/>
    <w:rsid w:val="00F75582"/>
    <w:rsid w:val="00F75A7F"/>
    <w:rsid w:val="00F7628D"/>
    <w:rsid w:val="00F76EFA"/>
    <w:rsid w:val="00F804BE"/>
    <w:rsid w:val="00F817CE"/>
    <w:rsid w:val="00F826C7"/>
    <w:rsid w:val="00F83776"/>
    <w:rsid w:val="00F8456C"/>
    <w:rsid w:val="00F859D8"/>
    <w:rsid w:val="00F868F5"/>
    <w:rsid w:val="00F9056A"/>
    <w:rsid w:val="00F90F8D"/>
    <w:rsid w:val="00F92782"/>
    <w:rsid w:val="00F93AA9"/>
    <w:rsid w:val="00F94761"/>
    <w:rsid w:val="00F95F3E"/>
    <w:rsid w:val="00F9668D"/>
    <w:rsid w:val="00F968BD"/>
    <w:rsid w:val="00F96985"/>
    <w:rsid w:val="00F97838"/>
    <w:rsid w:val="00FA1026"/>
    <w:rsid w:val="00FA226B"/>
    <w:rsid w:val="00FA2BB3"/>
    <w:rsid w:val="00FB3244"/>
    <w:rsid w:val="00FB4C80"/>
    <w:rsid w:val="00FB4D8E"/>
    <w:rsid w:val="00FB6A6A"/>
    <w:rsid w:val="00FC3CC3"/>
    <w:rsid w:val="00FC4AD0"/>
    <w:rsid w:val="00FC7429"/>
    <w:rsid w:val="00FD07F6"/>
    <w:rsid w:val="00FD1EC8"/>
    <w:rsid w:val="00FD3FB3"/>
    <w:rsid w:val="00FD46EF"/>
    <w:rsid w:val="00FD47ED"/>
    <w:rsid w:val="00FD696C"/>
    <w:rsid w:val="00FD74DB"/>
    <w:rsid w:val="00FD7660"/>
    <w:rsid w:val="00FE0655"/>
    <w:rsid w:val="00FE2365"/>
    <w:rsid w:val="00FE45B4"/>
    <w:rsid w:val="00FE4C7B"/>
    <w:rsid w:val="00FE7336"/>
    <w:rsid w:val="00FE787C"/>
    <w:rsid w:val="00FF45A5"/>
    <w:rsid w:val="00FF5C91"/>
    <w:rsid w:val="00FF6B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A31CBCD7-8EAD-4D9C-B015-3D50E2BBB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Zchn"/>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aliases w:val="left"/>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1433E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433E3"/>
    <w:rPr>
      <w:rFonts w:ascii="Arial" w:eastAsia="MS Mincho" w:hAnsi="Arial"/>
      <w:szCs w:val="24"/>
      <w:lang w:val="en-GB" w:eastAsia="en-GB"/>
    </w:rPr>
  </w:style>
  <w:style w:type="paragraph" w:customStyle="1" w:styleId="Doc-title">
    <w:name w:val="Doc-title"/>
    <w:basedOn w:val="Normal"/>
    <w:next w:val="Doc-text2"/>
    <w:link w:val="Doc-titleChar"/>
    <w:qFormat/>
    <w:rsid w:val="001433E3"/>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433E3"/>
    <w:rPr>
      <w:rFonts w:ascii="Arial" w:eastAsia="MS Mincho" w:hAnsi="Arial"/>
      <w:noProof/>
      <w:szCs w:val="24"/>
      <w:lang w:val="en-GB" w:eastAsia="en-GB"/>
    </w:rPr>
  </w:style>
  <w:style w:type="paragraph" w:styleId="ListParagraph">
    <w:name w:val="List Paragraph"/>
    <w:basedOn w:val="Normal"/>
    <w:uiPriority w:val="34"/>
    <w:qFormat/>
    <w:rsid w:val="00FD46EF"/>
    <w:pPr>
      <w:ind w:left="720"/>
      <w:contextualSpacing/>
    </w:pPr>
  </w:style>
  <w:style w:type="paragraph" w:styleId="NormalWeb">
    <w:name w:val="Normal (Web)"/>
    <w:basedOn w:val="Normal"/>
    <w:uiPriority w:val="99"/>
    <w:semiHidden/>
    <w:unhideWhenUsed/>
    <w:rsid w:val="00360AC6"/>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Char">
    <w:name w:val="Editor's Note Char"/>
    <w:link w:val="EditorsNote"/>
    <w:rsid w:val="00C00AD1"/>
    <w:rPr>
      <w:rFonts w:ascii="Arial" w:hAnsi="Arial"/>
      <w:color w:val="FF0000"/>
      <w:lang w:val="en-GB" w:eastAsia="en-US"/>
    </w:rPr>
  </w:style>
  <w:style w:type="paragraph" w:customStyle="1" w:styleId="NO">
    <w:name w:val="NO"/>
    <w:basedOn w:val="Normal"/>
    <w:rsid w:val="0082765D"/>
    <w:pPr>
      <w:keepLines/>
      <w:spacing w:after="180"/>
      <w:ind w:left="1135" w:hanging="851"/>
      <w:jc w:val="left"/>
    </w:pPr>
    <w:rPr>
      <w:rFonts w:ascii="Times New Roman" w:hAnsi="Times New Roman"/>
      <w:lang w:eastAsia="en-GB"/>
    </w:rPr>
  </w:style>
  <w:style w:type="character" w:customStyle="1" w:styleId="B1Zchn">
    <w:name w:val="B1 Zchn"/>
    <w:link w:val="B1"/>
    <w:rsid w:val="0082765D"/>
    <w:rPr>
      <w:rFonts w:ascii="Arial" w:hAnsi="Arial"/>
      <w:lang w:val="en-GB" w:eastAsia="en-US"/>
    </w:rPr>
  </w:style>
  <w:style w:type="character" w:customStyle="1" w:styleId="TFChar">
    <w:name w:val="TF Char"/>
    <w:link w:val="TF"/>
    <w:rsid w:val="0082765D"/>
    <w:rPr>
      <w:rFonts w:ascii="Arial" w:hAnsi="Arial"/>
      <w:b/>
      <w:lang w:val="en-GB" w:eastAsia="en-US"/>
    </w:rPr>
  </w:style>
  <w:style w:type="character" w:customStyle="1" w:styleId="THChar">
    <w:name w:val="TH Char"/>
    <w:link w:val="TH"/>
    <w:rsid w:val="0082765D"/>
    <w:rPr>
      <w:rFonts w:ascii="Arial" w:hAnsi="Arial"/>
      <w:b/>
      <w:lang w:val="en-GB" w:eastAsia="en-US"/>
    </w:rPr>
  </w:style>
  <w:style w:type="character" w:customStyle="1" w:styleId="B1Char">
    <w:name w:val="B1 Char"/>
    <w:rsid w:val="00607EDF"/>
    <w:rPr>
      <w:lang w:val="en-GB"/>
    </w:rPr>
  </w:style>
  <w:style w:type="character" w:customStyle="1" w:styleId="TFZchn">
    <w:name w:val="TF Zchn"/>
    <w:rsid w:val="00607EDF"/>
    <w:rPr>
      <w:rFonts w:ascii="Arial" w:hAnsi="Arial"/>
      <w:b/>
      <w:lang w:val="en-GB"/>
    </w:rPr>
  </w:style>
  <w:style w:type="character" w:customStyle="1" w:styleId="TALChar">
    <w:name w:val="TAL Char"/>
    <w:link w:val="TAL"/>
    <w:rsid w:val="00651C32"/>
    <w:rPr>
      <w:rFonts w:ascii="Arial" w:hAnsi="Arial"/>
      <w:sz w:val="18"/>
      <w:lang w:val="en-GB" w:eastAsia="en-US"/>
    </w:rPr>
  </w:style>
  <w:style w:type="character" w:customStyle="1" w:styleId="TAHChar">
    <w:name w:val="TAH Char"/>
    <w:link w:val="TAH"/>
    <w:rsid w:val="00651C3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815422">
      <w:bodyDiv w:val="1"/>
      <w:marLeft w:val="0"/>
      <w:marRight w:val="0"/>
      <w:marTop w:val="0"/>
      <w:marBottom w:val="0"/>
      <w:divBdr>
        <w:top w:val="none" w:sz="0" w:space="0" w:color="auto"/>
        <w:left w:val="none" w:sz="0" w:space="0" w:color="auto"/>
        <w:bottom w:val="none" w:sz="0" w:space="0" w:color="auto"/>
        <w:right w:val="none" w:sz="0" w:space="0" w:color="auto"/>
      </w:divBdr>
      <w:divsChild>
        <w:div w:id="2036804408">
          <w:marLeft w:val="446"/>
          <w:marRight w:val="0"/>
          <w:marTop w:val="0"/>
          <w:marBottom w:val="0"/>
          <w:divBdr>
            <w:top w:val="none" w:sz="0" w:space="0" w:color="auto"/>
            <w:left w:val="none" w:sz="0" w:space="0" w:color="auto"/>
            <w:bottom w:val="none" w:sz="0" w:space="0" w:color="auto"/>
            <w:right w:val="none" w:sz="0" w:space="0" w:color="auto"/>
          </w:divBdr>
        </w:div>
      </w:divsChild>
    </w:div>
    <w:div w:id="18313329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08733788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44157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Info xmlns="http://schemas.microsoft.com/office/infopath/2007/PartnerControls">
          <TermName xmlns="http://schemas.microsoft.com/office/infopath/2007/PartnerControls">TDoc</TermName>
          <TermId xmlns="http://schemas.microsoft.com/office/infopath/2007/PartnerControls">11111111-1111-1111-1111-111111111111</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2.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3.xml><?xml version="1.0" encoding="utf-8"?>
<ds:datastoreItem xmlns:ds="http://schemas.openxmlformats.org/officeDocument/2006/customXml" ds:itemID="{B8056F33-D595-4D9F-9B64-775C68F46D42}">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B3BD4A97-4DF0-41CB-98BE-0CABD63D0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6.xml><?xml version="1.0" encoding="utf-8"?>
<ds:datastoreItem xmlns:ds="http://schemas.openxmlformats.org/officeDocument/2006/customXml" ds:itemID="{8C58DD02-2C98-4D44-84D6-BFECA6CDD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TotalTime>
  <Pages>4</Pages>
  <Words>848</Words>
  <Characters>4836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3GPP; Ericsson; TDoc</cp:keywords>
  <cp:lastModifiedBy>Ericsson User</cp:lastModifiedBy>
  <cp:revision>3</cp:revision>
  <cp:lastPrinted>2008-01-31T06:09:00Z</cp:lastPrinted>
  <dcterms:created xsi:type="dcterms:W3CDTF">2017-05-05T08:07:00Z</dcterms:created>
  <dcterms:modified xsi:type="dcterms:W3CDTF">2017-05-05T12:58:00Z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aa9300e7-abb2-4dff-a1fa-a3249e9a40b7</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