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38A510F4"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5745BA">
        <w:rPr>
          <w:lang w:val="en-US"/>
        </w:rPr>
        <w:t>#9</w:t>
      </w:r>
      <w:r w:rsidR="00167C94">
        <w:rPr>
          <w:lang w:val="en-US"/>
        </w:rPr>
        <w:t>6</w:t>
      </w:r>
      <w:r w:rsidRPr="000404EF">
        <w:rPr>
          <w:lang w:val="en-US"/>
        </w:rPr>
        <w:tab/>
      </w:r>
      <w:proofErr w:type="spellStart"/>
      <w:r w:rsidRPr="000404EF">
        <w:rPr>
          <w:lang w:val="en-US"/>
        </w:rPr>
        <w:t>Tdoc</w:t>
      </w:r>
      <w:proofErr w:type="spellEnd"/>
      <w:r w:rsidRPr="000404EF">
        <w:rPr>
          <w:lang w:val="en-US"/>
        </w:rPr>
        <w:t xml:space="preserve"> </w:t>
      </w:r>
      <w:r w:rsidR="00902CEE" w:rsidRPr="00902CEE">
        <w:rPr>
          <w:lang w:val="en-US"/>
        </w:rPr>
        <w:t>R</w:t>
      </w:r>
      <w:r w:rsidR="00236EF1">
        <w:rPr>
          <w:lang w:val="en-US"/>
        </w:rPr>
        <w:t>3</w:t>
      </w:r>
      <w:r w:rsidR="00902CEE" w:rsidRPr="00902CEE">
        <w:rPr>
          <w:lang w:val="en-US"/>
        </w:rPr>
        <w:t>-17</w:t>
      </w:r>
      <w:r w:rsidR="00570433">
        <w:rPr>
          <w:lang w:val="en-US"/>
        </w:rPr>
        <w:t>1714</w:t>
      </w:r>
    </w:p>
    <w:p w14:paraId="34D94E32" w14:textId="720F2405" w:rsidR="00067548" w:rsidRDefault="00167C94" w:rsidP="00236EF1">
      <w:pPr>
        <w:pStyle w:val="3GPPHeader"/>
        <w:spacing w:after="60"/>
        <w:jc w:val="right"/>
        <w:rPr>
          <w:b w:val="0"/>
          <w:noProof/>
        </w:rPr>
      </w:pPr>
      <w:r>
        <w:rPr>
          <w:lang w:val="en-US"/>
        </w:rPr>
        <w:t>Hangzhou</w:t>
      </w:r>
      <w:r w:rsidR="001433E3">
        <w:rPr>
          <w:lang w:val="en-US"/>
        </w:rPr>
        <w:t xml:space="preserve">, </w:t>
      </w:r>
      <w:r>
        <w:rPr>
          <w:lang w:val="en-US"/>
        </w:rPr>
        <w:t>China</w:t>
      </w:r>
      <w:r w:rsidR="001433E3">
        <w:rPr>
          <w:lang w:val="en-US"/>
        </w:rPr>
        <w:t xml:space="preserve">, </w:t>
      </w:r>
      <w:r w:rsidR="00D17E6E">
        <w:rPr>
          <w:lang w:val="en-US"/>
        </w:rPr>
        <w:t>15</w:t>
      </w:r>
      <w:r w:rsidR="00D17E6E">
        <w:rPr>
          <w:vertAlign w:val="superscript"/>
          <w:lang w:val="en-US"/>
        </w:rPr>
        <w:t>th</w:t>
      </w:r>
      <w:r w:rsidR="0074022D">
        <w:rPr>
          <w:lang w:val="en-US"/>
        </w:rPr>
        <w:t xml:space="preserve"> </w:t>
      </w:r>
      <w:r w:rsidR="00067548" w:rsidRPr="00910EE8">
        <w:rPr>
          <w:lang w:val="en-US"/>
        </w:rPr>
        <w:t xml:space="preserve">– </w:t>
      </w:r>
      <w:r w:rsidR="00D17E6E">
        <w:rPr>
          <w:lang w:val="en-US"/>
        </w:rPr>
        <w:t>19</w:t>
      </w:r>
      <w:r w:rsidR="00067548" w:rsidRPr="00910EE8">
        <w:rPr>
          <w:vertAlign w:val="superscript"/>
          <w:lang w:val="en-US"/>
        </w:rPr>
        <w:t>th</w:t>
      </w:r>
      <w:r w:rsidR="00067548">
        <w:rPr>
          <w:lang w:val="en-US"/>
        </w:rPr>
        <w:t xml:space="preserve"> </w:t>
      </w:r>
      <w:r w:rsidR="00D17E6E">
        <w:rPr>
          <w:lang w:val="en-US"/>
        </w:rPr>
        <w:t>May</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5C955ECC"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r w:rsidR="00ED53C8">
        <w:rPr>
          <w:sz w:val="22"/>
          <w:szCs w:val="22"/>
          <w:lang w:val="en-US"/>
        </w:rPr>
        <w:t>02</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E3421AF"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321C9C">
        <w:rPr>
          <w:sz w:val="22"/>
          <w:szCs w:val="22"/>
        </w:rPr>
        <w:t xml:space="preserve">TP for </w:t>
      </w:r>
      <w:r w:rsidR="00A80AAB">
        <w:rPr>
          <w:sz w:val="22"/>
          <w:szCs w:val="22"/>
        </w:rPr>
        <w:t>NW slicing support at NG-C establishment</w:t>
      </w:r>
      <w:r w:rsidR="00851547">
        <w:rPr>
          <w:sz w:val="22"/>
          <w:szCs w:val="22"/>
        </w:rPr>
        <w:t xml:space="preserve"> and update</w:t>
      </w:r>
      <w:r w:rsidR="00321C9C">
        <w:rPr>
          <w:sz w:val="22"/>
          <w:szCs w:val="22"/>
        </w:rPr>
        <w:t xml:space="preserve"> in TS 38.300</w:t>
      </w:r>
    </w:p>
    <w:p w14:paraId="7E783B99" w14:textId="33A3814E" w:rsidR="00E90E49" w:rsidRPr="00CE0424" w:rsidRDefault="00E90E49" w:rsidP="009A3844">
      <w:pPr>
        <w:pStyle w:val="3GPPHeader"/>
        <w:rPr>
          <w:sz w:val="22"/>
          <w:szCs w:val="22"/>
        </w:rPr>
      </w:pPr>
      <w:r w:rsidRPr="00902CEE">
        <w:rPr>
          <w:sz w:val="22"/>
          <w:szCs w:val="22"/>
        </w:rPr>
        <w:t>Do</w:t>
      </w:r>
      <w:r w:rsidR="00F62910">
        <w:rPr>
          <w:sz w:val="22"/>
          <w:szCs w:val="22"/>
        </w:rPr>
        <w:t>cument for:</w:t>
      </w:r>
      <w:r w:rsidR="00F62910">
        <w:rPr>
          <w:sz w:val="22"/>
          <w:szCs w:val="22"/>
        </w:rPr>
        <w:tab/>
        <w:t>Approval</w:t>
      </w:r>
    </w:p>
    <w:p w14:paraId="65935703" w14:textId="264B180A" w:rsidR="00E90E49" w:rsidRPr="00CE0424" w:rsidRDefault="00E90E49" w:rsidP="009A3844"/>
    <w:p w14:paraId="607E06CC" w14:textId="1A927EDD" w:rsidR="00E90E49" w:rsidRPr="00CE0424" w:rsidRDefault="00E90E49" w:rsidP="009A3844">
      <w:pPr>
        <w:pStyle w:val="Heading1"/>
        <w:jc w:val="both"/>
      </w:pPr>
      <w:r w:rsidRPr="00CE0424">
        <w:t>Introduction</w:t>
      </w:r>
    </w:p>
    <w:p w14:paraId="0C6CF367" w14:textId="2EA240BD" w:rsidR="00360AC6" w:rsidRDefault="00321C9C" w:rsidP="00ED53C8">
      <w:r>
        <w:t xml:space="preserve">This contribution contains a text proposal for </w:t>
      </w:r>
      <w:r>
        <w:fldChar w:fldCharType="begin"/>
      </w:r>
      <w:r>
        <w:instrText xml:space="preserve"> REF _Ref481601504 \r \h </w:instrText>
      </w:r>
      <w:r>
        <w:fldChar w:fldCharType="separate"/>
      </w:r>
      <w:r>
        <w:t>[1]</w:t>
      </w:r>
      <w:r>
        <w:fldChar w:fldCharType="end"/>
      </w:r>
      <w:r>
        <w:t xml:space="preserve"> as proposed by </w:t>
      </w:r>
      <w:r>
        <w:fldChar w:fldCharType="begin"/>
      </w:r>
      <w:r>
        <w:instrText xml:space="preserve"> REF _Ref481683192 \r \h </w:instrText>
      </w:r>
      <w:r>
        <w:fldChar w:fldCharType="separate"/>
      </w:r>
      <w:r>
        <w:t>[2]</w:t>
      </w:r>
      <w:r>
        <w:fldChar w:fldCharType="end"/>
      </w:r>
      <w:r>
        <w:t>.</w:t>
      </w:r>
    </w:p>
    <w:p w14:paraId="36CEC7B2" w14:textId="6B2F4B55" w:rsidR="001643A8" w:rsidRDefault="00321C9C" w:rsidP="009A3844">
      <w:pPr>
        <w:pStyle w:val="Heading1"/>
        <w:jc w:val="both"/>
      </w:pPr>
      <w:r>
        <w:t>Text Proposal</w:t>
      </w:r>
    </w:p>
    <w:p w14:paraId="6478D55C" w14:textId="374B7984" w:rsidR="00C00AD1" w:rsidRDefault="00C00AD1" w:rsidP="0082765D">
      <w:pPr>
        <w:pStyle w:val="BodyText"/>
      </w:pPr>
    </w:p>
    <w:p w14:paraId="334D764F" w14:textId="77777777" w:rsidR="00321C9C" w:rsidRDefault="00321C9C" w:rsidP="00321C9C"/>
    <w:p w14:paraId="3DC07AD5" w14:textId="77777777" w:rsidR="00321C9C" w:rsidRDefault="00321C9C" w:rsidP="00321C9C"/>
    <w:p w14:paraId="1C3517D2" w14:textId="77777777" w:rsidR="00321C9C" w:rsidRDefault="00321C9C" w:rsidP="00321C9C">
      <w:pPr>
        <w:pStyle w:val="BodyText"/>
        <w:rPr>
          <w:b/>
          <w:color w:val="FF0000"/>
          <w:sz w:val="32"/>
          <w:szCs w:val="32"/>
        </w:rPr>
      </w:pPr>
      <w:r w:rsidRPr="008F6A98">
        <w:rPr>
          <w:b/>
          <w:color w:val="FF0000"/>
          <w:sz w:val="32"/>
          <w:szCs w:val="32"/>
        </w:rPr>
        <w:t>*************** START OF MODIFIED SECTION***********</w:t>
      </w:r>
    </w:p>
    <w:p w14:paraId="3BDF8FFB" w14:textId="77777777" w:rsidR="00321C9C" w:rsidRDefault="00321C9C" w:rsidP="00321C9C"/>
    <w:p w14:paraId="0AA36EF9" w14:textId="77777777" w:rsidR="00321C9C" w:rsidRPr="008C23D0" w:rsidRDefault="00321C9C" w:rsidP="00321C9C">
      <w:pPr>
        <w:keepNext/>
        <w:keepLines/>
        <w:pBdr>
          <w:top w:val="single" w:sz="12" w:space="3" w:color="auto"/>
        </w:pBdr>
        <w:spacing w:before="240"/>
        <w:ind w:left="1134" w:hanging="1134"/>
        <w:outlineLvl w:val="0"/>
        <w:rPr>
          <w:sz w:val="36"/>
        </w:rPr>
      </w:pPr>
      <w:bookmarkStart w:id="0" w:name="_Toc440062390"/>
      <w:r>
        <w:rPr>
          <w:sz w:val="36"/>
        </w:rPr>
        <w:t>X</w:t>
      </w:r>
      <w:bookmarkEnd w:id="0"/>
      <w:r>
        <w:rPr>
          <w:sz w:val="36"/>
        </w:rPr>
        <w:t xml:space="preserve">     </w:t>
      </w:r>
      <w:r w:rsidRPr="008C23D0">
        <w:rPr>
          <w:sz w:val="36"/>
        </w:rPr>
        <w:t>RAN support of Network Slicing</w:t>
      </w:r>
    </w:p>
    <w:p w14:paraId="3AE4F151" w14:textId="77777777" w:rsidR="00321C9C" w:rsidRPr="008C23D0" w:rsidRDefault="00321C9C" w:rsidP="00321C9C">
      <w:pPr>
        <w:keepNext/>
        <w:keepLines/>
        <w:spacing w:before="180"/>
        <w:outlineLvl w:val="1"/>
        <w:rPr>
          <w:sz w:val="32"/>
        </w:rPr>
      </w:pPr>
      <w:bookmarkStart w:id="1" w:name="_Toc440062391"/>
      <w:r>
        <w:rPr>
          <w:sz w:val="32"/>
        </w:rPr>
        <w:t>X</w:t>
      </w:r>
      <w:r w:rsidRPr="008C23D0">
        <w:rPr>
          <w:sz w:val="32"/>
        </w:rPr>
        <w:t>.1</w:t>
      </w:r>
      <w:r w:rsidRPr="008C23D0">
        <w:rPr>
          <w:sz w:val="32"/>
        </w:rPr>
        <w:tab/>
      </w:r>
      <w:bookmarkEnd w:id="1"/>
      <w:r w:rsidRPr="008C23D0">
        <w:rPr>
          <w:sz w:val="32"/>
        </w:rPr>
        <w:t>General Principles and Requirements</w:t>
      </w:r>
    </w:p>
    <w:p w14:paraId="7C0A865D" w14:textId="77777777" w:rsidR="00321C9C" w:rsidRPr="00331EB5" w:rsidRDefault="00321C9C" w:rsidP="00321C9C">
      <w:pPr>
        <w:rPr>
          <w:rFonts w:ascii="Times New Roman" w:hAnsi="Times New Roman"/>
        </w:rPr>
      </w:pPr>
      <w:r w:rsidRPr="00331EB5">
        <w:rPr>
          <w:rFonts w:ascii="Times New Roman" w:hAnsi="Times New Roman"/>
        </w:rPr>
        <w:t>In this sub clause, the general principles and requirements related to the realization of network slicing in the NG RAN are given.</w:t>
      </w:r>
    </w:p>
    <w:p w14:paraId="3AD1AB1A" w14:textId="77777777" w:rsidR="00321C9C" w:rsidRPr="00331EB5" w:rsidRDefault="00321C9C" w:rsidP="00321C9C">
      <w:pPr>
        <w:rPr>
          <w:rFonts w:ascii="Times New Roman" w:hAnsi="Times New Roman"/>
        </w:rPr>
      </w:pPr>
      <w:r w:rsidRPr="00331EB5">
        <w:rPr>
          <w:rFonts w:ascii="Times New Roman" w:hAnsi="Times New Roman"/>
        </w:rPr>
        <w:t xml:space="preserve">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 </w:t>
      </w:r>
    </w:p>
    <w:p w14:paraId="189DCE1A" w14:textId="77777777" w:rsidR="00321C9C" w:rsidRPr="00331EB5" w:rsidRDefault="00321C9C" w:rsidP="00321C9C">
      <w:pPr>
        <w:rPr>
          <w:rFonts w:ascii="Times New Roman" w:hAnsi="Times New Roman"/>
        </w:rPr>
      </w:pPr>
      <w:r w:rsidRPr="00331EB5">
        <w:rPr>
          <w:rFonts w:ascii="Times New Roman" w:hAnsi="Times New Roman"/>
        </w:rPr>
        <w:t xml:space="preserve">NSSAI (Network Slice Selection Assistance Information) includes one or more S-NSSAIs (Single NSSAI). Each network slice is uniquely identified by a S-NSSAI, as defined in TR 23.799 [X]. </w:t>
      </w:r>
    </w:p>
    <w:p w14:paraId="78F8841F" w14:textId="77777777" w:rsidR="00321C9C" w:rsidRPr="00331EB5" w:rsidRDefault="00321C9C" w:rsidP="00321C9C">
      <w:pPr>
        <w:rPr>
          <w:rFonts w:ascii="Times New Roman" w:hAnsi="Times New Roman"/>
        </w:rPr>
      </w:pPr>
      <w:r w:rsidRPr="00331EB5">
        <w:rPr>
          <w:rFonts w:ascii="Times New Roman" w:hAnsi="Times New Roman"/>
        </w:rPr>
        <w:t>The following key principles apply for support of Network Slicing in NG RAN:</w:t>
      </w:r>
    </w:p>
    <w:p w14:paraId="70F1A0CE" w14:textId="77777777" w:rsidR="00321C9C" w:rsidRPr="00331EB5" w:rsidRDefault="00321C9C" w:rsidP="00321C9C">
      <w:pPr>
        <w:rPr>
          <w:rFonts w:ascii="Times New Roman" w:hAnsi="Times New Roman"/>
          <w:b/>
        </w:rPr>
      </w:pPr>
      <w:r w:rsidRPr="00331EB5">
        <w:rPr>
          <w:rFonts w:ascii="Times New Roman" w:hAnsi="Times New Roman"/>
          <w:b/>
          <w:lang w:val="x-none"/>
        </w:rPr>
        <w:t>RAN awareness of slices</w:t>
      </w:r>
    </w:p>
    <w:p w14:paraId="00B2EF4F" w14:textId="77777777" w:rsidR="00321C9C" w:rsidRPr="00331EB5" w:rsidRDefault="00321C9C" w:rsidP="00321C9C">
      <w:pPr>
        <w:pStyle w:val="B1"/>
        <w:rPr>
          <w:rFonts w:ascii="Times New Roman" w:hAnsi="Times New Roman"/>
        </w:rPr>
      </w:pPr>
      <w:r w:rsidRPr="00331EB5">
        <w:rPr>
          <w:rFonts w:ascii="Times New Roman" w:hAnsi="Times New Roman"/>
        </w:rPr>
        <w:t>-</w:t>
      </w:r>
      <w:r w:rsidRPr="00331EB5">
        <w:rPr>
          <w:rFonts w:ascii="Times New Roman" w:hAnsi="Times New Roman"/>
        </w:rPr>
        <w:tab/>
        <w:t xml:space="preserve">NG RAN supports a differentiated handling of traffic for different network slices which have been pre-configured. How NG RAN supports the slice enabling in terms of NG RAN functions (i.e. the set of network functions that comprise each slice) is implementation dependent. </w:t>
      </w:r>
    </w:p>
    <w:p w14:paraId="6B934F89" w14:textId="77777777" w:rsidR="00321C9C" w:rsidRPr="00331EB5" w:rsidRDefault="00321C9C" w:rsidP="00321C9C">
      <w:pPr>
        <w:rPr>
          <w:rFonts w:ascii="Times New Roman" w:hAnsi="Times New Roman"/>
          <w:b/>
        </w:rPr>
      </w:pPr>
      <w:r w:rsidRPr="00331EB5">
        <w:rPr>
          <w:rFonts w:ascii="Times New Roman" w:hAnsi="Times New Roman"/>
          <w:b/>
          <w:lang w:val="x-none"/>
        </w:rPr>
        <w:t>Selection of RAN part of the network slice</w:t>
      </w:r>
    </w:p>
    <w:p w14:paraId="0D5F3090" w14:textId="77777777" w:rsidR="00321C9C" w:rsidRPr="00331EB5" w:rsidRDefault="00321C9C" w:rsidP="00321C9C">
      <w:pPr>
        <w:pStyle w:val="B1"/>
        <w:rPr>
          <w:rFonts w:ascii="Times New Roman" w:hAnsi="Times New Roman"/>
        </w:rPr>
      </w:pPr>
      <w:r w:rsidRPr="00331EB5">
        <w:rPr>
          <w:rFonts w:ascii="Times New Roman" w:hAnsi="Times New Roman"/>
        </w:rPr>
        <w:t>-</w:t>
      </w:r>
      <w:r w:rsidRPr="00331EB5">
        <w:rPr>
          <w:rFonts w:ascii="Times New Roman" w:hAnsi="Times New Roman"/>
        </w:rPr>
        <w:tab/>
        <w:t>NG RAN supports the selection of the RAN pa</w:t>
      </w:r>
      <w:r w:rsidRPr="00331EB5">
        <w:rPr>
          <w:rFonts w:ascii="Times New Roman" w:hAnsi="Times New Roman"/>
          <w:lang w:eastAsia="ja-JP"/>
        </w:rPr>
        <w:t>r</w:t>
      </w:r>
      <w:r w:rsidRPr="00331EB5">
        <w:rPr>
          <w:rFonts w:ascii="Times New Roman" w:hAnsi="Times New Roman"/>
        </w:rPr>
        <w:t xml:space="preserve">t of the network slice, by </w:t>
      </w:r>
      <w:r w:rsidRPr="00331EB5">
        <w:rPr>
          <w:rFonts w:ascii="Times New Roman" w:hAnsi="Times New Roman"/>
          <w:lang w:eastAsia="ja-JP"/>
        </w:rPr>
        <w:t>assistance information</w:t>
      </w:r>
      <w:r w:rsidRPr="00331EB5">
        <w:rPr>
          <w:rFonts w:ascii="Times New Roman" w:hAnsi="Times New Roman"/>
        </w:rPr>
        <w:t xml:space="preserve"> provided by the UE </w:t>
      </w:r>
      <w:r w:rsidRPr="00331EB5">
        <w:rPr>
          <w:rFonts w:ascii="Times New Roman" w:hAnsi="Times New Roman"/>
          <w:lang w:eastAsia="ja-JP"/>
        </w:rPr>
        <w:t xml:space="preserve">or the 5GC </w:t>
      </w:r>
      <w:r w:rsidRPr="00331EB5">
        <w:rPr>
          <w:rFonts w:ascii="Times New Roman" w:hAnsi="Times New Roman"/>
        </w:rPr>
        <w:t xml:space="preserve">which unambiguously identifies one </w:t>
      </w:r>
      <w:r w:rsidRPr="00331EB5">
        <w:rPr>
          <w:rFonts w:ascii="Times New Roman" w:hAnsi="Times New Roman"/>
          <w:lang w:eastAsia="ja-JP"/>
        </w:rPr>
        <w:t xml:space="preserve">or more </w:t>
      </w:r>
      <w:r w:rsidRPr="00331EB5">
        <w:rPr>
          <w:rFonts w:ascii="Times New Roman" w:hAnsi="Times New Roman"/>
        </w:rPr>
        <w:t xml:space="preserve">of the pre-configured network slices in the PLMN. </w:t>
      </w:r>
    </w:p>
    <w:p w14:paraId="17D6B1A6" w14:textId="77777777" w:rsidR="00321C9C" w:rsidRPr="00331EB5" w:rsidRDefault="00321C9C" w:rsidP="00321C9C">
      <w:pPr>
        <w:rPr>
          <w:rFonts w:ascii="Times New Roman" w:hAnsi="Times New Roman"/>
          <w:b/>
        </w:rPr>
      </w:pPr>
      <w:r w:rsidRPr="00331EB5">
        <w:rPr>
          <w:rFonts w:ascii="Times New Roman" w:hAnsi="Times New Roman"/>
          <w:b/>
          <w:lang w:val="x-none"/>
        </w:rPr>
        <w:t>Resource management between slices</w:t>
      </w:r>
    </w:p>
    <w:p w14:paraId="2269DCA9" w14:textId="77777777" w:rsidR="00321C9C" w:rsidRPr="00331EB5" w:rsidRDefault="00321C9C" w:rsidP="00321C9C">
      <w:pPr>
        <w:pStyle w:val="B1"/>
        <w:rPr>
          <w:rFonts w:ascii="Times New Roman" w:hAnsi="Times New Roman"/>
        </w:rPr>
      </w:pPr>
      <w:r w:rsidRPr="00331EB5">
        <w:rPr>
          <w:rFonts w:ascii="Times New Roman" w:hAnsi="Times New Roman"/>
        </w:rPr>
        <w:lastRenderedPageBreak/>
        <w:t>-</w:t>
      </w:r>
      <w:r w:rsidRPr="00331EB5">
        <w:rPr>
          <w:rFonts w:ascii="Times New Roman" w:hAnsi="Times New Roman"/>
        </w:rPr>
        <w:tab/>
        <w:t>NG RAN supports policy enforcement between slices as per service level agreements. It should be possible for a single NG RAN node to support multiple slices. The NG RAN should be free to apply the best RRM policy for the SLA in place to each supported slice.</w:t>
      </w:r>
    </w:p>
    <w:p w14:paraId="52431171" w14:textId="77777777" w:rsidR="00321C9C" w:rsidRPr="00331EB5" w:rsidRDefault="00321C9C" w:rsidP="00321C9C">
      <w:pPr>
        <w:rPr>
          <w:rFonts w:ascii="Times New Roman" w:hAnsi="Times New Roman"/>
          <w:b/>
        </w:rPr>
      </w:pPr>
      <w:r w:rsidRPr="00331EB5">
        <w:rPr>
          <w:rFonts w:ascii="Times New Roman" w:hAnsi="Times New Roman"/>
          <w:b/>
          <w:lang w:val="x-none"/>
        </w:rPr>
        <w:t>Support of QoS</w:t>
      </w:r>
    </w:p>
    <w:p w14:paraId="7200F1EA" w14:textId="77777777" w:rsidR="00321C9C" w:rsidRPr="00331EB5" w:rsidRDefault="00321C9C" w:rsidP="00321C9C">
      <w:pPr>
        <w:pStyle w:val="B1"/>
        <w:rPr>
          <w:rFonts w:ascii="Times New Roman" w:hAnsi="Times New Roman"/>
        </w:rPr>
      </w:pPr>
      <w:r w:rsidRPr="00331EB5">
        <w:rPr>
          <w:rFonts w:ascii="Times New Roman" w:hAnsi="Times New Roman"/>
        </w:rPr>
        <w:t>-</w:t>
      </w:r>
      <w:r w:rsidRPr="00331EB5">
        <w:rPr>
          <w:rFonts w:ascii="Times New Roman" w:hAnsi="Times New Roman"/>
        </w:rPr>
        <w:tab/>
        <w:t xml:space="preserve">NG RAN supports </w:t>
      </w:r>
      <w:r w:rsidRPr="00331EB5">
        <w:rPr>
          <w:rFonts w:ascii="Times New Roman" w:hAnsi="Times New Roman"/>
          <w:lang w:eastAsia="ja-JP"/>
        </w:rPr>
        <w:t>QoS differentiation within a slice</w:t>
      </w:r>
      <w:r w:rsidRPr="00331EB5">
        <w:rPr>
          <w:rFonts w:ascii="Times New Roman" w:hAnsi="Times New Roman"/>
        </w:rPr>
        <w:t>.</w:t>
      </w:r>
    </w:p>
    <w:p w14:paraId="294DA45B" w14:textId="77777777" w:rsidR="00321C9C" w:rsidRPr="00331EB5" w:rsidRDefault="00321C9C" w:rsidP="00321C9C">
      <w:pPr>
        <w:rPr>
          <w:rFonts w:ascii="Times New Roman" w:hAnsi="Times New Roman"/>
          <w:b/>
        </w:rPr>
      </w:pPr>
      <w:r w:rsidRPr="00331EB5">
        <w:rPr>
          <w:rFonts w:ascii="Times New Roman" w:hAnsi="Times New Roman"/>
          <w:b/>
          <w:lang w:val="x-none"/>
        </w:rPr>
        <w:t>RAN selection of CN entity</w:t>
      </w:r>
    </w:p>
    <w:p w14:paraId="22A704C3" w14:textId="77777777" w:rsidR="00321C9C" w:rsidRPr="00331EB5" w:rsidRDefault="00321C9C" w:rsidP="00321C9C">
      <w:pPr>
        <w:pStyle w:val="B1"/>
        <w:rPr>
          <w:rFonts w:ascii="Times New Roman" w:hAnsi="Times New Roman"/>
          <w:lang w:eastAsia="ja-JP"/>
        </w:rPr>
      </w:pPr>
      <w:r w:rsidRPr="00331EB5">
        <w:rPr>
          <w:rFonts w:ascii="Times New Roman" w:hAnsi="Times New Roman"/>
        </w:rPr>
        <w:t>-</w:t>
      </w:r>
      <w:r w:rsidRPr="00331EB5">
        <w:rPr>
          <w:rFonts w:ascii="Times New Roman" w:hAnsi="Times New Roman"/>
        </w:rPr>
        <w:tab/>
      </w:r>
      <w:bookmarkStart w:id="2" w:name="OLE_LINK52"/>
      <w:bookmarkStart w:id="3" w:name="OLE_LINK51"/>
      <w:r w:rsidRPr="00331EB5">
        <w:rPr>
          <w:rFonts w:ascii="Times New Roman" w:hAnsi="Times New Roman"/>
          <w:lang w:eastAsia="zh-CN"/>
        </w:rPr>
        <w:t xml:space="preserve">For initial attach, the UE may </w:t>
      </w:r>
      <w:proofErr w:type="gramStart"/>
      <w:r w:rsidRPr="00331EB5">
        <w:rPr>
          <w:rFonts w:ascii="Times New Roman" w:hAnsi="Times New Roman"/>
          <w:lang w:eastAsia="zh-CN"/>
        </w:rPr>
        <w:t xml:space="preserve">provide </w:t>
      </w:r>
      <w:r w:rsidRPr="00331EB5">
        <w:rPr>
          <w:rFonts w:ascii="Times New Roman" w:hAnsi="Times New Roman"/>
          <w:lang w:eastAsia="ja-JP"/>
        </w:rPr>
        <w:t>assistance</w:t>
      </w:r>
      <w:proofErr w:type="gramEnd"/>
      <w:r w:rsidRPr="00331EB5">
        <w:rPr>
          <w:rFonts w:ascii="Times New Roman" w:hAnsi="Times New Roman"/>
          <w:lang w:eastAsia="ja-JP"/>
        </w:rPr>
        <w:t xml:space="preserve"> information to support the selection of an AMF</w:t>
      </w:r>
      <w:r w:rsidRPr="00331EB5">
        <w:rPr>
          <w:rFonts w:ascii="Times New Roman" w:hAnsi="Times New Roman"/>
          <w:lang w:eastAsia="zh-CN"/>
        </w:rPr>
        <w:t xml:space="preserve">. If available, NG RAN uses </w:t>
      </w:r>
      <w:r w:rsidRPr="00331EB5">
        <w:rPr>
          <w:rFonts w:ascii="Times New Roman" w:hAnsi="Times New Roman"/>
          <w:lang w:eastAsia="ja-JP"/>
        </w:rPr>
        <w:t>this information</w:t>
      </w:r>
      <w:r w:rsidRPr="00331EB5">
        <w:rPr>
          <w:rFonts w:ascii="Times New Roman" w:hAnsi="Times New Roman"/>
          <w:lang w:eastAsia="zh-CN"/>
        </w:rPr>
        <w:t xml:space="preserve"> for routing the initial NAS to an AMF. If the UE does not provide any such information the NG RAN sends the NAS signalling to a default AMF. </w:t>
      </w:r>
      <w:bookmarkStart w:id="4" w:name="OLE_LINK54"/>
      <w:bookmarkStart w:id="5" w:name="OLE_LINK53"/>
      <w:bookmarkEnd w:id="2"/>
      <w:bookmarkEnd w:id="3"/>
    </w:p>
    <w:p w14:paraId="7C6E6E2D" w14:textId="77777777" w:rsidR="00321C9C" w:rsidRPr="00331EB5" w:rsidRDefault="00321C9C" w:rsidP="00321C9C">
      <w:pPr>
        <w:pStyle w:val="B1"/>
        <w:rPr>
          <w:rFonts w:ascii="Times New Roman" w:hAnsi="Times New Roman"/>
          <w:lang w:eastAsia="ja-JP"/>
        </w:rPr>
      </w:pPr>
      <w:r w:rsidRPr="00331EB5">
        <w:rPr>
          <w:rFonts w:ascii="Times New Roman" w:hAnsi="Times New Roman"/>
        </w:rPr>
        <w:t>-</w:t>
      </w:r>
      <w:r w:rsidRPr="00331EB5">
        <w:rPr>
          <w:rFonts w:ascii="Times New Roman" w:hAnsi="Times New Roman"/>
        </w:rPr>
        <w:tab/>
      </w:r>
      <w:r w:rsidRPr="00331EB5">
        <w:rPr>
          <w:rFonts w:ascii="Times New Roman" w:hAnsi="Times New Roman"/>
          <w:lang w:eastAsia="zh-CN"/>
        </w:rPr>
        <w:t xml:space="preserve">For subsequent accesses, the UE provides a </w:t>
      </w:r>
      <w:proofErr w:type="gramStart"/>
      <w:r w:rsidRPr="00331EB5">
        <w:rPr>
          <w:rFonts w:ascii="Times New Roman" w:hAnsi="Times New Roman"/>
          <w:lang w:eastAsia="zh-CN"/>
        </w:rPr>
        <w:t>Temp</w:t>
      </w:r>
      <w:proofErr w:type="gramEnd"/>
      <w:r w:rsidRPr="00331EB5">
        <w:rPr>
          <w:rFonts w:ascii="Times New Roman" w:hAnsi="Times New Roman"/>
          <w:lang w:eastAsia="zh-CN"/>
        </w:rPr>
        <w:t xml:space="preserve"> ID, which is assigned to the UE by the 5GC, to enable the NG RAN to route the NAS message to the appropriate AMF as long as the Temp ID is valid</w:t>
      </w:r>
      <w:r w:rsidRPr="00331EB5">
        <w:rPr>
          <w:rFonts w:ascii="Times New Roman" w:hAnsi="Times New Roman"/>
          <w:lang w:eastAsia="ja-JP"/>
        </w:rPr>
        <w:t xml:space="preserve"> </w:t>
      </w:r>
      <w:r w:rsidRPr="00331EB5">
        <w:rPr>
          <w:rFonts w:ascii="Times New Roman" w:hAnsi="Times New Roman"/>
          <w:lang w:eastAsia="zh-CN"/>
        </w:rPr>
        <w:t>(NG RAN is aware of and can reach the AMF which is associated with the Temp ID).</w:t>
      </w:r>
      <w:bookmarkEnd w:id="4"/>
      <w:bookmarkEnd w:id="5"/>
      <w:r w:rsidRPr="00331EB5">
        <w:rPr>
          <w:rFonts w:ascii="Times New Roman" w:hAnsi="Times New Roman"/>
          <w:lang w:eastAsia="zh-CN"/>
        </w:rPr>
        <w:t xml:space="preserve"> Otherwise, the methods for initial attach applies.</w:t>
      </w:r>
    </w:p>
    <w:p w14:paraId="33859D2C" w14:textId="77777777" w:rsidR="00321C9C" w:rsidRPr="00331EB5" w:rsidRDefault="00321C9C" w:rsidP="00321C9C">
      <w:pPr>
        <w:rPr>
          <w:rFonts w:ascii="Times New Roman" w:hAnsi="Times New Roman"/>
          <w:b/>
        </w:rPr>
      </w:pPr>
      <w:r w:rsidRPr="00331EB5">
        <w:rPr>
          <w:rFonts w:ascii="Times New Roman" w:hAnsi="Times New Roman"/>
          <w:b/>
          <w:lang w:val="x-none"/>
        </w:rPr>
        <w:t>Resource isolation between slices</w:t>
      </w:r>
    </w:p>
    <w:p w14:paraId="27EB7F52" w14:textId="77777777" w:rsidR="00321C9C" w:rsidRPr="00331EB5" w:rsidRDefault="00321C9C" w:rsidP="00321C9C">
      <w:pPr>
        <w:pStyle w:val="B1"/>
        <w:rPr>
          <w:rFonts w:ascii="Times New Roman" w:hAnsi="Times New Roman"/>
        </w:rPr>
      </w:pPr>
      <w:r w:rsidRPr="00331EB5">
        <w:rPr>
          <w:rFonts w:ascii="Times New Roman" w:hAnsi="Times New Roman"/>
        </w:rPr>
        <w:t>-</w:t>
      </w:r>
      <w:r w:rsidRPr="00331EB5">
        <w:rPr>
          <w:rFonts w:ascii="Times New Roman" w:hAnsi="Times New Roman"/>
        </w:rPr>
        <w:tab/>
        <w:t xml:space="preserve">the NG RAN supports </w:t>
      </w:r>
      <w:r w:rsidRPr="00331EB5">
        <w:rPr>
          <w:rFonts w:ascii="Times New Roman" w:hAnsi="Times New Roman"/>
          <w:lang w:eastAsia="ja-JP"/>
        </w:rPr>
        <w:t>resource isolation between slices</w:t>
      </w:r>
      <w:r w:rsidRPr="00331EB5">
        <w:rPr>
          <w:rFonts w:ascii="Times New Roman" w:hAnsi="Times New Roman"/>
        </w:rPr>
        <w:t>. NG RAN resource isolation may be achieved by means of RRM policies and protection mechanisms that should avoid that shortage of shared resources in one slice breaks the service level agreement for another slice. It should be possible to fully dedicate NG RAN resources to a certain slice. How NG RAN supports resource isolation is implementation dependent.</w:t>
      </w:r>
    </w:p>
    <w:p w14:paraId="10803A91" w14:textId="77777777" w:rsidR="00321C9C" w:rsidRPr="00331EB5" w:rsidRDefault="00321C9C" w:rsidP="00321C9C">
      <w:pPr>
        <w:rPr>
          <w:rFonts w:ascii="Times New Roman" w:hAnsi="Times New Roman"/>
          <w:b/>
        </w:rPr>
      </w:pPr>
      <w:r w:rsidRPr="00331EB5">
        <w:rPr>
          <w:rFonts w:ascii="Times New Roman" w:hAnsi="Times New Roman"/>
          <w:b/>
          <w:lang w:val="x-none"/>
        </w:rPr>
        <w:t>Slice Availability</w:t>
      </w:r>
    </w:p>
    <w:p w14:paraId="225394FC" w14:textId="77777777" w:rsidR="00321C9C" w:rsidRPr="00331EB5" w:rsidRDefault="00321C9C" w:rsidP="00321C9C">
      <w:pPr>
        <w:pStyle w:val="B1"/>
        <w:rPr>
          <w:rFonts w:ascii="Times New Roman" w:hAnsi="Times New Roman"/>
          <w:lang w:eastAsia="ja-JP"/>
        </w:rPr>
      </w:pPr>
      <w:r w:rsidRPr="00331EB5">
        <w:rPr>
          <w:rFonts w:ascii="Times New Roman" w:hAnsi="Times New Roman"/>
        </w:rPr>
        <w:t>-</w:t>
      </w:r>
      <w:r w:rsidRPr="00331EB5">
        <w:rPr>
          <w:rFonts w:ascii="Times New Roman" w:hAnsi="Times New Roman"/>
        </w:rPr>
        <w:tab/>
        <w:t>Some slices may be available only in part of the network. Awareness in the NG RAN of the slices supported in the cells of its neighbours may be beneficial for inter-frequency mobility in connected mode. It is assumed that the slice configuration does not change within the UE’s registration area</w:t>
      </w:r>
      <w:r w:rsidRPr="00331EB5">
        <w:rPr>
          <w:rFonts w:ascii="Times New Roman" w:hAnsi="Times New Roman"/>
          <w:lang w:eastAsia="ja-JP"/>
        </w:rPr>
        <w:t>.</w:t>
      </w:r>
    </w:p>
    <w:p w14:paraId="7B8745E2" w14:textId="77777777" w:rsidR="00321C9C" w:rsidRPr="00331EB5" w:rsidRDefault="00321C9C" w:rsidP="00321C9C">
      <w:pPr>
        <w:pStyle w:val="B1"/>
        <w:rPr>
          <w:rFonts w:ascii="Times New Roman" w:hAnsi="Times New Roman"/>
          <w:lang w:eastAsia="ja-JP"/>
        </w:rPr>
      </w:pPr>
      <w:r w:rsidRPr="00331EB5">
        <w:rPr>
          <w:rFonts w:ascii="Times New Roman" w:hAnsi="Times New Roman"/>
        </w:rPr>
        <w:t>-</w:t>
      </w:r>
      <w:r w:rsidRPr="00331EB5">
        <w:rPr>
          <w:rFonts w:ascii="Times New Roman" w:hAnsi="Times New Roman"/>
        </w:rPr>
        <w:tab/>
      </w:r>
      <w:r w:rsidRPr="00331EB5">
        <w:rPr>
          <w:rFonts w:ascii="Times New Roman" w:hAnsi="Times New Roman"/>
          <w:lang w:eastAsia="ja-JP"/>
        </w:rPr>
        <w:t xml:space="preserve">The NG RAN and the 5GC are responsible to handle a service request for a slice that may or may not be available </w:t>
      </w:r>
      <w:proofErr w:type="gramStart"/>
      <w:r w:rsidRPr="00331EB5">
        <w:rPr>
          <w:rFonts w:ascii="Times New Roman" w:hAnsi="Times New Roman"/>
          <w:lang w:eastAsia="ja-JP"/>
        </w:rPr>
        <w:t>in a given</w:t>
      </w:r>
      <w:proofErr w:type="gramEnd"/>
      <w:r w:rsidRPr="00331EB5">
        <w:rPr>
          <w:rFonts w:ascii="Times New Roman" w:hAnsi="Times New Roman"/>
          <w:lang w:eastAsia="ja-JP"/>
        </w:rPr>
        <w:t xml:space="preserve"> area. Admission or rejection of access to a slice may depend by factors such as support for the slice, availability of resources, support of the requested service by other slices.</w:t>
      </w:r>
    </w:p>
    <w:p w14:paraId="0F90F41A" w14:textId="77777777" w:rsidR="00321C9C" w:rsidRPr="00331EB5" w:rsidRDefault="00321C9C" w:rsidP="00321C9C">
      <w:pPr>
        <w:rPr>
          <w:rFonts w:ascii="Times New Roman" w:hAnsi="Times New Roman"/>
          <w:b/>
        </w:rPr>
      </w:pPr>
      <w:r w:rsidRPr="00331EB5">
        <w:rPr>
          <w:rFonts w:ascii="Times New Roman" w:hAnsi="Times New Roman"/>
          <w:b/>
        </w:rPr>
        <w:t>Support for UE associating with multiple network slices simultaneously</w:t>
      </w:r>
    </w:p>
    <w:p w14:paraId="46F14CCE" w14:textId="77777777" w:rsidR="00321C9C" w:rsidRPr="00331EB5" w:rsidRDefault="00321C9C" w:rsidP="00321C9C">
      <w:pPr>
        <w:pStyle w:val="B1"/>
        <w:rPr>
          <w:rFonts w:ascii="Times New Roman" w:hAnsi="Times New Roman"/>
          <w:lang w:eastAsia="ja-JP"/>
        </w:rPr>
      </w:pPr>
      <w:r w:rsidRPr="00331EB5">
        <w:rPr>
          <w:rFonts w:ascii="Times New Roman" w:hAnsi="Times New Roman"/>
        </w:rPr>
        <w:t>-</w:t>
      </w:r>
      <w:r w:rsidRPr="00331EB5">
        <w:rPr>
          <w:rFonts w:ascii="Times New Roman" w:hAnsi="Times New Roman"/>
        </w:rPr>
        <w:tab/>
      </w:r>
      <w:r w:rsidRPr="00331EB5">
        <w:rPr>
          <w:rFonts w:ascii="Times New Roman" w:hAnsi="Times New Roman"/>
          <w:lang w:eastAsia="ja-JP"/>
        </w:rPr>
        <w:t>In case a UE is associated with multiple slices simultaneously, only one signalling connection is maintained.</w:t>
      </w:r>
    </w:p>
    <w:p w14:paraId="321C5FFE" w14:textId="77777777" w:rsidR="00321C9C" w:rsidRPr="00331EB5" w:rsidRDefault="00321C9C" w:rsidP="00321C9C">
      <w:pPr>
        <w:pStyle w:val="B1"/>
        <w:ind w:left="0" w:firstLine="0"/>
        <w:rPr>
          <w:rFonts w:ascii="Times New Roman" w:hAnsi="Times New Roman"/>
          <w:b/>
          <w:lang w:eastAsia="ja-JP"/>
        </w:rPr>
      </w:pPr>
      <w:r w:rsidRPr="00331EB5">
        <w:rPr>
          <w:rFonts w:ascii="Times New Roman" w:hAnsi="Times New Roman"/>
          <w:b/>
          <w:lang w:eastAsia="ja-JP"/>
        </w:rPr>
        <w:t>Granularity of slice awareness</w:t>
      </w:r>
    </w:p>
    <w:p w14:paraId="059B4EFF" w14:textId="77777777" w:rsidR="00321C9C" w:rsidRPr="00331EB5" w:rsidRDefault="00321C9C" w:rsidP="00321C9C">
      <w:pPr>
        <w:pStyle w:val="B1"/>
        <w:rPr>
          <w:rFonts w:ascii="Times New Roman" w:hAnsi="Times New Roman"/>
          <w:lang w:eastAsia="ja-JP"/>
        </w:rPr>
      </w:pPr>
      <w:r w:rsidRPr="00331EB5">
        <w:rPr>
          <w:rFonts w:ascii="Times New Roman" w:hAnsi="Times New Roman"/>
        </w:rPr>
        <w:t>-</w:t>
      </w:r>
      <w:r w:rsidRPr="00331EB5">
        <w:rPr>
          <w:rFonts w:ascii="Times New Roman" w:hAnsi="Times New Roman"/>
        </w:rPr>
        <w:tab/>
      </w:r>
      <w:r w:rsidRPr="00331EB5">
        <w:rPr>
          <w:rFonts w:ascii="Times New Roman" w:hAnsi="Times New Roman"/>
          <w:lang w:eastAsia="ja-JP"/>
        </w:rPr>
        <w:t>Slice awareness in NG RAN is introduced at PDU session level, by indicating the S-NSSAI corresponding to the PDU Session, in all signalling containing PDU session resource information.</w:t>
      </w:r>
    </w:p>
    <w:p w14:paraId="32323732" w14:textId="77777777" w:rsidR="00321C9C" w:rsidRPr="00331EB5" w:rsidRDefault="00321C9C" w:rsidP="00321C9C">
      <w:pPr>
        <w:pStyle w:val="B1"/>
        <w:ind w:left="0" w:firstLine="0"/>
        <w:rPr>
          <w:rFonts w:ascii="Times New Roman" w:eastAsia="MS Mincho" w:hAnsi="Times New Roman"/>
          <w:b/>
          <w:lang w:val="en-US" w:eastAsia="zh-CN"/>
        </w:rPr>
      </w:pPr>
      <w:r w:rsidRPr="00331EB5">
        <w:rPr>
          <w:rFonts w:ascii="Times New Roman" w:eastAsia="MS Mincho" w:hAnsi="Times New Roman"/>
          <w:b/>
          <w:lang w:val="en-US" w:eastAsia="zh-CN"/>
        </w:rPr>
        <w:t xml:space="preserve">Validation of the UE rights to access a network slice </w:t>
      </w:r>
    </w:p>
    <w:p w14:paraId="4B7C5999" w14:textId="77777777" w:rsidR="00321C9C" w:rsidRPr="00331EB5" w:rsidRDefault="00321C9C" w:rsidP="00321C9C">
      <w:pPr>
        <w:pStyle w:val="B1"/>
        <w:numPr>
          <w:ilvl w:val="0"/>
          <w:numId w:val="43"/>
        </w:numPr>
        <w:overflowPunct/>
        <w:autoSpaceDE/>
        <w:autoSpaceDN/>
        <w:adjustRightInd/>
        <w:textAlignment w:val="auto"/>
        <w:rPr>
          <w:rFonts w:ascii="Times New Roman" w:hAnsi="Times New Roman"/>
          <w:lang w:eastAsia="ja-JP"/>
        </w:rPr>
      </w:pPr>
      <w:r w:rsidRPr="00331EB5">
        <w:rPr>
          <w:rFonts w:ascii="Times New Roman" w:hAnsi="Times New Roman"/>
          <w:lang w:eastAsia="ja-JP"/>
        </w:rPr>
        <w:t>It is the responsibility of the 5GC to validate that the UE has the rights to access a network slice.  Prior to receiving the Initial Context Setup Request message, the NG RAN may be allowed to apply some provisional/local policies, based on awareness of which slice the UE is requesting access to. During the initial context setup, the NG RAN is informed for all network slices for which resources are being requested.</w:t>
      </w:r>
    </w:p>
    <w:p w14:paraId="7C8613A7" w14:textId="77777777" w:rsidR="00321C9C" w:rsidRPr="00856604" w:rsidRDefault="00321C9C" w:rsidP="00321C9C">
      <w:pPr>
        <w:pStyle w:val="B1"/>
        <w:ind w:left="0" w:firstLine="0"/>
        <w:rPr>
          <w:lang w:eastAsia="ja-JP"/>
        </w:rPr>
      </w:pPr>
    </w:p>
    <w:p w14:paraId="3EACDC0A" w14:textId="77777777" w:rsidR="00321C9C" w:rsidRPr="00856604" w:rsidRDefault="00321C9C" w:rsidP="00321C9C">
      <w:pPr>
        <w:keepNext/>
        <w:keepLines/>
        <w:spacing w:before="180"/>
        <w:ind w:left="1134" w:hanging="1134"/>
        <w:outlineLvl w:val="1"/>
        <w:rPr>
          <w:sz w:val="32"/>
        </w:rPr>
      </w:pPr>
      <w:r w:rsidRPr="00856604">
        <w:rPr>
          <w:sz w:val="32"/>
        </w:rPr>
        <w:t>X.2    CN Instance and NW Slice Selection</w:t>
      </w:r>
    </w:p>
    <w:p w14:paraId="0882348B" w14:textId="77777777" w:rsidR="00321C9C" w:rsidRPr="00856604" w:rsidRDefault="00321C9C" w:rsidP="00321C9C">
      <w:pPr>
        <w:keepNext/>
        <w:keepLines/>
        <w:spacing w:before="120"/>
        <w:outlineLvl w:val="2"/>
        <w:rPr>
          <w:sz w:val="28"/>
        </w:rPr>
      </w:pPr>
      <w:bookmarkStart w:id="6" w:name="_Toc440062393"/>
      <w:r w:rsidRPr="00856604">
        <w:rPr>
          <w:sz w:val="28"/>
        </w:rPr>
        <w:t>X.2.1</w:t>
      </w:r>
      <w:r w:rsidRPr="00856604">
        <w:rPr>
          <w:sz w:val="28"/>
        </w:rPr>
        <w:tab/>
        <w:t xml:space="preserve">   CN-RAN interaction and internal RAN aspects</w:t>
      </w:r>
      <w:bookmarkEnd w:id="6"/>
    </w:p>
    <w:p w14:paraId="062661DC" w14:textId="77777777" w:rsidR="00321C9C" w:rsidRPr="00331EB5" w:rsidRDefault="00321C9C" w:rsidP="00321C9C">
      <w:pPr>
        <w:rPr>
          <w:rFonts w:ascii="Times New Roman" w:hAnsi="Times New Roman"/>
        </w:rPr>
      </w:pPr>
      <w:r w:rsidRPr="00331EB5">
        <w:rPr>
          <w:rFonts w:ascii="Times New Roman" w:hAnsi="Times New Roman"/>
        </w:rPr>
        <w:t xml:space="preserve">NG RAN selects AMF based on a </w:t>
      </w:r>
      <w:proofErr w:type="gramStart"/>
      <w:r w:rsidRPr="00331EB5">
        <w:rPr>
          <w:rFonts w:ascii="Times New Roman" w:hAnsi="Times New Roman"/>
        </w:rPr>
        <w:t>Temp</w:t>
      </w:r>
      <w:proofErr w:type="gramEnd"/>
      <w:r w:rsidRPr="00331EB5">
        <w:rPr>
          <w:rFonts w:ascii="Times New Roman" w:hAnsi="Times New Roman"/>
        </w:rPr>
        <w:t xml:space="preserve"> ID or assistance information provided by the UE over RRC. The mechanisms used in the RRC protocol are described in the next sub clause.</w:t>
      </w:r>
    </w:p>
    <w:p w14:paraId="0984F297" w14:textId="77777777" w:rsidR="00321C9C" w:rsidRPr="00856604" w:rsidRDefault="00321C9C" w:rsidP="00321C9C">
      <w:pPr>
        <w:keepNext/>
        <w:keepLines/>
        <w:spacing w:before="60"/>
        <w:jc w:val="center"/>
        <w:rPr>
          <w:b/>
        </w:rPr>
      </w:pPr>
      <w:r w:rsidRPr="00856604">
        <w:rPr>
          <w:rFonts w:hint="eastAsia"/>
          <w:b/>
        </w:rPr>
        <w:lastRenderedPageBreak/>
        <w:t>Table X.2.</w:t>
      </w:r>
      <w:r w:rsidRPr="00856604">
        <w:rPr>
          <w:b/>
        </w:rPr>
        <w:t>1</w:t>
      </w:r>
      <w:r w:rsidRPr="00856604">
        <w:rPr>
          <w:rFonts w:hint="eastAsia"/>
          <w:b/>
        </w:rPr>
        <w:t>-1</w:t>
      </w:r>
      <w:r w:rsidRPr="00856604">
        <w:rPr>
          <w:b/>
        </w:rPr>
        <w:t xml:space="preserve"> </w:t>
      </w:r>
      <w:r>
        <w:rPr>
          <w:b/>
        </w:rPr>
        <w:t>AMF</w:t>
      </w:r>
      <w:r w:rsidRPr="00856604">
        <w:rPr>
          <w:b/>
        </w:rPr>
        <w:t xml:space="preserve"> selection based on </w:t>
      </w:r>
      <w:proofErr w:type="gramStart"/>
      <w:r w:rsidRPr="00856604">
        <w:rPr>
          <w:b/>
        </w:rPr>
        <w:t>Temp</w:t>
      </w:r>
      <w:proofErr w:type="gramEnd"/>
      <w:r w:rsidRPr="00856604">
        <w:rPr>
          <w:b/>
        </w:rPr>
        <w:t xml:space="preserve"> ID and assistance information</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62"/>
        <w:gridCol w:w="1984"/>
        <w:gridCol w:w="4572"/>
      </w:tblGrid>
      <w:tr w:rsidR="00321C9C" w:rsidRPr="00856604" w14:paraId="34897E28" w14:textId="77777777" w:rsidTr="00FD77CC">
        <w:trPr>
          <w:trHeight w:val="480"/>
          <w:jc w:val="center"/>
        </w:trPr>
        <w:tc>
          <w:tcPr>
            <w:tcW w:w="0" w:type="auto"/>
            <w:tcBorders>
              <w:top w:val="single" w:sz="4" w:space="0" w:color="auto"/>
              <w:left w:val="single" w:sz="4" w:space="0" w:color="auto"/>
              <w:bottom w:val="single" w:sz="4" w:space="0" w:color="auto"/>
              <w:right w:val="single" w:sz="4" w:space="0" w:color="auto"/>
            </w:tcBorders>
          </w:tcPr>
          <w:p w14:paraId="4C5B5123" w14:textId="77777777" w:rsidR="00321C9C" w:rsidRPr="00856604" w:rsidRDefault="00321C9C" w:rsidP="00FD77CC">
            <w:pPr>
              <w:keepNext/>
              <w:keepLines/>
              <w:spacing w:after="0"/>
              <w:jc w:val="center"/>
              <w:rPr>
                <w:b/>
                <w:sz w:val="18"/>
              </w:rPr>
            </w:pPr>
            <w:proofErr w:type="gramStart"/>
            <w:r w:rsidRPr="00856604">
              <w:rPr>
                <w:b/>
                <w:sz w:val="18"/>
              </w:rPr>
              <w:t>Temp</w:t>
            </w:r>
            <w:proofErr w:type="gramEnd"/>
            <w:r w:rsidRPr="00856604">
              <w:rPr>
                <w:b/>
                <w:sz w:val="18"/>
              </w:rPr>
              <w:t xml:space="preserve"> ID</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6449417" w14:textId="77777777" w:rsidR="00321C9C" w:rsidRPr="00856604" w:rsidRDefault="00321C9C" w:rsidP="00FD77CC">
            <w:pPr>
              <w:keepNext/>
              <w:keepLines/>
              <w:spacing w:after="0"/>
              <w:jc w:val="center"/>
              <w:rPr>
                <w:b/>
                <w:sz w:val="18"/>
              </w:rPr>
            </w:pPr>
            <w:r w:rsidRPr="00856604">
              <w:rPr>
                <w:b/>
                <w:sz w:val="18"/>
              </w:rPr>
              <w:t>Assistance Info</w:t>
            </w:r>
          </w:p>
        </w:tc>
        <w:tc>
          <w:tcPr>
            <w:tcW w:w="457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FF2112A" w14:textId="77777777" w:rsidR="00321C9C" w:rsidRPr="00856604" w:rsidRDefault="00321C9C" w:rsidP="00FD77CC">
            <w:pPr>
              <w:keepNext/>
              <w:keepLines/>
              <w:spacing w:after="0"/>
              <w:jc w:val="center"/>
              <w:rPr>
                <w:b/>
                <w:sz w:val="18"/>
              </w:rPr>
            </w:pPr>
            <w:r>
              <w:rPr>
                <w:b/>
                <w:sz w:val="18"/>
              </w:rPr>
              <w:t>AMF</w:t>
            </w:r>
            <w:r w:rsidRPr="00856604">
              <w:rPr>
                <w:b/>
                <w:sz w:val="18"/>
              </w:rPr>
              <w:t xml:space="preserve"> selection by </w:t>
            </w:r>
            <w:r>
              <w:rPr>
                <w:b/>
                <w:sz w:val="18"/>
              </w:rPr>
              <w:t xml:space="preserve">NG </w:t>
            </w:r>
            <w:r w:rsidRPr="00856604">
              <w:rPr>
                <w:b/>
                <w:sz w:val="18"/>
              </w:rPr>
              <w:t>RAN</w:t>
            </w:r>
          </w:p>
        </w:tc>
      </w:tr>
      <w:tr w:rsidR="00321C9C" w:rsidRPr="00856604" w14:paraId="28D3615B" w14:textId="77777777" w:rsidTr="00FD77CC">
        <w:trPr>
          <w:trHeight w:val="432"/>
          <w:jc w:val="center"/>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9B98ECA" w14:textId="77777777" w:rsidR="00321C9C" w:rsidRPr="00856604" w:rsidRDefault="00321C9C" w:rsidP="00FD77CC">
            <w:pPr>
              <w:keepNext/>
              <w:keepLines/>
              <w:spacing w:after="0"/>
              <w:jc w:val="center"/>
              <w:rPr>
                <w:sz w:val="18"/>
              </w:rPr>
            </w:pPr>
            <w:r w:rsidRPr="00856604">
              <w:rPr>
                <w:sz w:val="18"/>
              </w:rPr>
              <w:t>NA or invalid</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EA78F14" w14:textId="77777777" w:rsidR="00321C9C" w:rsidRPr="00856604" w:rsidRDefault="00321C9C" w:rsidP="00FD77CC">
            <w:pPr>
              <w:keepNext/>
              <w:keepLines/>
              <w:spacing w:after="0"/>
              <w:jc w:val="center"/>
              <w:rPr>
                <w:sz w:val="18"/>
              </w:rPr>
            </w:pPr>
            <w:r w:rsidRPr="00856604">
              <w:rPr>
                <w:sz w:val="18"/>
              </w:rPr>
              <w:t>NA</w:t>
            </w:r>
          </w:p>
        </w:tc>
        <w:tc>
          <w:tcPr>
            <w:tcW w:w="457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D28FF34" w14:textId="77777777" w:rsidR="00321C9C" w:rsidRPr="00856604" w:rsidRDefault="00321C9C" w:rsidP="00FD77CC">
            <w:pPr>
              <w:keepNext/>
              <w:keepLines/>
              <w:spacing w:after="0"/>
              <w:rPr>
                <w:sz w:val="18"/>
              </w:rPr>
            </w:pPr>
            <w:r w:rsidRPr="00856604">
              <w:rPr>
                <w:sz w:val="18"/>
              </w:rPr>
              <w:t xml:space="preserve">Default </w:t>
            </w:r>
            <w:r>
              <w:rPr>
                <w:sz w:val="18"/>
              </w:rPr>
              <w:t>AMF</w:t>
            </w:r>
            <w:r w:rsidRPr="00856604">
              <w:rPr>
                <w:sz w:val="18"/>
              </w:rPr>
              <w:t xml:space="preserve"> is selected</w:t>
            </w:r>
          </w:p>
        </w:tc>
      </w:tr>
      <w:tr w:rsidR="00321C9C" w:rsidRPr="00856604" w14:paraId="31BA23C4" w14:textId="77777777" w:rsidTr="00FD77CC">
        <w:trPr>
          <w:trHeight w:val="432"/>
          <w:jc w:val="center"/>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04AB673" w14:textId="77777777" w:rsidR="00321C9C" w:rsidRPr="00856604" w:rsidRDefault="00321C9C" w:rsidP="00FD77CC">
            <w:pPr>
              <w:keepNext/>
              <w:keepLines/>
              <w:spacing w:after="0"/>
              <w:jc w:val="center"/>
              <w:rPr>
                <w:sz w:val="18"/>
              </w:rPr>
            </w:pPr>
            <w:r w:rsidRPr="00856604">
              <w:rPr>
                <w:sz w:val="18"/>
              </w:rPr>
              <w:t>NA or invalid</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D46442D" w14:textId="77777777" w:rsidR="00321C9C" w:rsidRPr="00856604" w:rsidRDefault="00321C9C" w:rsidP="00FD77CC">
            <w:pPr>
              <w:keepNext/>
              <w:keepLines/>
              <w:spacing w:after="0"/>
              <w:jc w:val="center"/>
              <w:rPr>
                <w:sz w:val="18"/>
              </w:rPr>
            </w:pPr>
            <w:r w:rsidRPr="00856604">
              <w:rPr>
                <w:sz w:val="18"/>
              </w:rPr>
              <w:t>Present</w:t>
            </w:r>
          </w:p>
        </w:tc>
        <w:tc>
          <w:tcPr>
            <w:tcW w:w="457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BB2497D" w14:textId="77777777" w:rsidR="00321C9C" w:rsidRPr="00856604" w:rsidRDefault="00321C9C" w:rsidP="00FD77CC">
            <w:pPr>
              <w:keepNext/>
              <w:keepLines/>
              <w:spacing w:after="0"/>
              <w:rPr>
                <w:sz w:val="18"/>
              </w:rPr>
            </w:pPr>
            <w:r w:rsidRPr="00856604">
              <w:rPr>
                <w:sz w:val="18"/>
              </w:rPr>
              <w:t xml:space="preserve">Selects </w:t>
            </w:r>
            <w:r>
              <w:rPr>
                <w:sz w:val="18"/>
              </w:rPr>
              <w:t>AMF</w:t>
            </w:r>
            <w:r w:rsidRPr="00856604">
              <w:rPr>
                <w:sz w:val="18"/>
              </w:rPr>
              <w:t xml:space="preserve"> which supports UE requested slices</w:t>
            </w:r>
          </w:p>
        </w:tc>
      </w:tr>
      <w:tr w:rsidR="00321C9C" w:rsidRPr="00856604" w14:paraId="5236F537" w14:textId="77777777" w:rsidTr="00FD77CC">
        <w:trPr>
          <w:trHeight w:val="432"/>
          <w:jc w:val="center"/>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CFAEAA6" w14:textId="77777777" w:rsidR="00321C9C" w:rsidRPr="00856604" w:rsidRDefault="00321C9C" w:rsidP="00FD77CC">
            <w:pPr>
              <w:keepNext/>
              <w:keepLines/>
              <w:spacing w:after="0"/>
              <w:jc w:val="center"/>
              <w:rPr>
                <w:sz w:val="18"/>
              </w:rPr>
            </w:pPr>
            <w:r w:rsidRPr="00856604">
              <w:rPr>
                <w:sz w:val="18"/>
              </w:rPr>
              <w:t>Valid</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108B0FB" w14:textId="77777777" w:rsidR="00321C9C" w:rsidRPr="00856604" w:rsidRDefault="00321C9C" w:rsidP="00FD77CC">
            <w:pPr>
              <w:keepNext/>
              <w:keepLines/>
              <w:spacing w:after="0"/>
              <w:jc w:val="center"/>
              <w:rPr>
                <w:sz w:val="18"/>
              </w:rPr>
            </w:pPr>
            <w:r w:rsidRPr="00856604">
              <w:rPr>
                <w:sz w:val="18"/>
              </w:rPr>
              <w:t>NA or present</w:t>
            </w:r>
          </w:p>
        </w:tc>
        <w:tc>
          <w:tcPr>
            <w:tcW w:w="457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57A5C62" w14:textId="77777777" w:rsidR="00321C9C" w:rsidRPr="00856604" w:rsidRDefault="00321C9C" w:rsidP="00FD77CC">
            <w:pPr>
              <w:keepNext/>
              <w:keepLines/>
              <w:spacing w:after="0"/>
              <w:rPr>
                <w:sz w:val="18"/>
              </w:rPr>
            </w:pPr>
            <w:r w:rsidRPr="00856604">
              <w:rPr>
                <w:sz w:val="18"/>
              </w:rPr>
              <w:t xml:space="preserve">Selects </w:t>
            </w:r>
            <w:r>
              <w:rPr>
                <w:sz w:val="18"/>
              </w:rPr>
              <w:t>AMF</w:t>
            </w:r>
            <w:r w:rsidRPr="00856604">
              <w:rPr>
                <w:sz w:val="18"/>
              </w:rPr>
              <w:t xml:space="preserve"> per CN identity information in </w:t>
            </w:r>
            <w:proofErr w:type="gramStart"/>
            <w:r w:rsidRPr="00856604">
              <w:rPr>
                <w:sz w:val="18"/>
              </w:rPr>
              <w:t>Temp</w:t>
            </w:r>
            <w:proofErr w:type="gramEnd"/>
            <w:r w:rsidRPr="00856604">
              <w:rPr>
                <w:sz w:val="18"/>
              </w:rPr>
              <w:t xml:space="preserve"> ID</w:t>
            </w:r>
          </w:p>
        </w:tc>
      </w:tr>
    </w:tbl>
    <w:p w14:paraId="216A221D" w14:textId="77777777" w:rsidR="00321C9C" w:rsidRPr="00856604" w:rsidRDefault="00321C9C" w:rsidP="00321C9C"/>
    <w:p w14:paraId="7FAB71EC" w14:textId="77777777" w:rsidR="00321C9C" w:rsidRPr="00856604" w:rsidRDefault="00321C9C" w:rsidP="00321C9C">
      <w:pPr>
        <w:keepNext/>
        <w:keepLines/>
        <w:spacing w:before="120"/>
        <w:outlineLvl w:val="2"/>
        <w:rPr>
          <w:sz w:val="28"/>
        </w:rPr>
      </w:pPr>
      <w:bookmarkStart w:id="7" w:name="_Toc440062394"/>
      <w:r w:rsidRPr="00856604">
        <w:rPr>
          <w:sz w:val="28"/>
        </w:rPr>
        <w:t>X.2.2</w:t>
      </w:r>
      <w:r w:rsidRPr="00856604">
        <w:rPr>
          <w:sz w:val="28"/>
        </w:rPr>
        <w:tab/>
        <w:t xml:space="preserve">   </w:t>
      </w:r>
      <w:bookmarkEnd w:id="7"/>
      <w:r w:rsidRPr="00856604">
        <w:rPr>
          <w:sz w:val="28"/>
        </w:rPr>
        <w:t>Radio Interface Aspects</w:t>
      </w:r>
    </w:p>
    <w:p w14:paraId="6F3E5E32" w14:textId="77777777" w:rsidR="00321C9C" w:rsidRPr="00331EB5" w:rsidRDefault="00321C9C" w:rsidP="00321C9C">
      <w:pPr>
        <w:rPr>
          <w:rFonts w:ascii="Times New Roman" w:hAnsi="Times New Roman"/>
        </w:rPr>
      </w:pPr>
      <w:r w:rsidRPr="00331EB5">
        <w:rPr>
          <w:rFonts w:ascii="Times New Roman" w:hAnsi="Times New Roman"/>
        </w:rPr>
        <w:t>FFS (RAN2)</w:t>
      </w:r>
    </w:p>
    <w:p w14:paraId="46B0A0EB" w14:textId="77777777" w:rsidR="00321C9C" w:rsidRPr="00856604" w:rsidRDefault="00321C9C" w:rsidP="00321C9C">
      <w:pPr>
        <w:pStyle w:val="Heading2"/>
        <w:numPr>
          <w:ilvl w:val="0"/>
          <w:numId w:val="0"/>
        </w:numPr>
        <w:ind w:left="576" w:hanging="576"/>
      </w:pPr>
      <w:r w:rsidRPr="00856604">
        <w:t>X.3    Resource Isolation and Management</w:t>
      </w:r>
    </w:p>
    <w:p w14:paraId="011A41D9" w14:textId="77777777" w:rsidR="00321C9C" w:rsidRPr="00331EB5" w:rsidRDefault="00321C9C" w:rsidP="00321C9C">
      <w:pPr>
        <w:rPr>
          <w:rFonts w:ascii="Times New Roman" w:hAnsi="Times New Roman"/>
        </w:rPr>
      </w:pPr>
      <w:r w:rsidRPr="00331EB5">
        <w:rPr>
          <w:rFonts w:ascii="Times New Roman" w:hAnsi="Times New Roman"/>
        </w:rPr>
        <w:t xml:space="preserve">Resource isolation enables specialized customization and avoids one slice affecting another slice. </w:t>
      </w:r>
    </w:p>
    <w:p w14:paraId="675CD994" w14:textId="77777777" w:rsidR="00321C9C" w:rsidRPr="00331EB5" w:rsidRDefault="00321C9C" w:rsidP="00321C9C">
      <w:pPr>
        <w:rPr>
          <w:rFonts w:ascii="Times New Roman" w:hAnsi="Times New Roman"/>
        </w:rPr>
      </w:pPr>
      <w:r w:rsidRPr="00331EB5">
        <w:rPr>
          <w:rFonts w:ascii="Times New Roman" w:hAnsi="Times New Roman"/>
        </w:rPr>
        <w:t>Hardware/software resource isolation is up to implementation. Each slice may be assigned with either shared or dedicated radio resource up to RRM implementation and SLA.</w:t>
      </w:r>
    </w:p>
    <w:p w14:paraId="7013E1FF" w14:textId="77777777" w:rsidR="00321C9C" w:rsidRPr="00331EB5" w:rsidRDefault="00321C9C" w:rsidP="00321C9C">
      <w:pPr>
        <w:rPr>
          <w:rFonts w:ascii="Times New Roman" w:hAnsi="Times New Roman"/>
        </w:rPr>
      </w:pPr>
      <w:r w:rsidRPr="00331EB5">
        <w:rPr>
          <w:rFonts w:ascii="Times New Roman" w:hAnsi="Times New Roman"/>
        </w:rPr>
        <w:t>To enable differentiated handling of traffic for network slices with different SLA:</w:t>
      </w:r>
    </w:p>
    <w:p w14:paraId="45D1FA22" w14:textId="77777777" w:rsidR="00321C9C" w:rsidRPr="00331EB5" w:rsidRDefault="00321C9C" w:rsidP="00321C9C">
      <w:pPr>
        <w:pStyle w:val="B1"/>
        <w:rPr>
          <w:rFonts w:ascii="Times New Roman" w:hAnsi="Times New Roman"/>
          <w:lang w:eastAsia="ja-JP"/>
        </w:rPr>
      </w:pPr>
      <w:r w:rsidRPr="00331EB5">
        <w:rPr>
          <w:rFonts w:ascii="Times New Roman" w:hAnsi="Times New Roman"/>
          <w:lang w:eastAsia="ja-JP"/>
        </w:rPr>
        <w:t>-</w:t>
      </w:r>
      <w:r w:rsidRPr="00331EB5">
        <w:rPr>
          <w:rFonts w:ascii="Times New Roman" w:hAnsi="Times New Roman"/>
          <w:lang w:eastAsia="ja-JP"/>
        </w:rPr>
        <w:tab/>
        <w:t xml:space="preserve">NG </w:t>
      </w:r>
      <w:r w:rsidRPr="00331EB5">
        <w:rPr>
          <w:rFonts w:ascii="Times New Roman" w:hAnsi="Times New Roman"/>
          <w:lang w:eastAsia="zh-CN"/>
        </w:rPr>
        <w:t>RAN is configured with a set of different configurations for different network slices</w:t>
      </w:r>
      <w:r w:rsidRPr="00331EB5">
        <w:rPr>
          <w:rFonts w:ascii="Times New Roman" w:hAnsi="Times New Roman"/>
          <w:lang w:eastAsia="ja-JP"/>
        </w:rPr>
        <w:t>;</w:t>
      </w:r>
    </w:p>
    <w:p w14:paraId="2375C5FE" w14:textId="77777777" w:rsidR="00321C9C" w:rsidRPr="00331EB5" w:rsidRDefault="00321C9C" w:rsidP="00321C9C">
      <w:pPr>
        <w:pStyle w:val="B1"/>
        <w:rPr>
          <w:rFonts w:ascii="Times New Roman" w:hAnsi="Times New Roman"/>
          <w:lang w:eastAsia="ja-JP"/>
        </w:rPr>
      </w:pPr>
      <w:r w:rsidRPr="00331EB5">
        <w:rPr>
          <w:rFonts w:ascii="Times New Roman" w:hAnsi="Times New Roman"/>
          <w:lang w:eastAsia="ja-JP"/>
        </w:rPr>
        <w:t>-</w:t>
      </w:r>
      <w:r w:rsidRPr="00331EB5">
        <w:rPr>
          <w:rFonts w:ascii="Times New Roman" w:hAnsi="Times New Roman"/>
          <w:lang w:eastAsia="ja-JP"/>
        </w:rPr>
        <w:tab/>
      </w:r>
      <w:r w:rsidRPr="00331EB5">
        <w:rPr>
          <w:rFonts w:ascii="Times New Roman" w:hAnsi="Times New Roman"/>
          <w:lang w:eastAsia="zh-CN"/>
        </w:rPr>
        <w:t xml:space="preserve">To select the appropriate configuration for the traffic for each network slice, NG RAN receives relevant information indicating which of the configurations applies for this </w:t>
      </w:r>
      <w:proofErr w:type="gramStart"/>
      <w:r w:rsidRPr="00331EB5">
        <w:rPr>
          <w:rFonts w:ascii="Times New Roman" w:hAnsi="Times New Roman"/>
          <w:lang w:eastAsia="zh-CN"/>
        </w:rPr>
        <w:t>specific network</w:t>
      </w:r>
      <w:proofErr w:type="gramEnd"/>
      <w:r w:rsidRPr="00331EB5">
        <w:rPr>
          <w:rFonts w:ascii="Times New Roman" w:hAnsi="Times New Roman"/>
          <w:lang w:eastAsia="zh-CN"/>
        </w:rPr>
        <w:t xml:space="preserve"> slice.</w:t>
      </w:r>
    </w:p>
    <w:p w14:paraId="78395A5E" w14:textId="77777777" w:rsidR="00321C9C" w:rsidRPr="004E1F1B" w:rsidRDefault="00321C9C" w:rsidP="00321C9C">
      <w:pPr>
        <w:pStyle w:val="Heading2"/>
        <w:numPr>
          <w:ilvl w:val="0"/>
          <w:numId w:val="0"/>
        </w:numPr>
        <w:ind w:left="576" w:hanging="576"/>
      </w:pPr>
      <w:r w:rsidRPr="004E1F1B">
        <w:t>X.4    Signalling Aspects</w:t>
      </w:r>
    </w:p>
    <w:p w14:paraId="4B4CB1B9" w14:textId="77777777" w:rsidR="00321C9C" w:rsidRPr="00331EB5" w:rsidRDefault="00321C9C" w:rsidP="00321C9C">
      <w:pPr>
        <w:rPr>
          <w:rFonts w:ascii="Times New Roman" w:hAnsi="Times New Roman"/>
          <w:lang w:val="en-US" w:eastAsia="ja-JP"/>
        </w:rPr>
      </w:pPr>
      <w:r w:rsidRPr="00331EB5">
        <w:rPr>
          <w:rFonts w:ascii="Times New Roman" w:hAnsi="Times New Roman"/>
          <w:lang w:val="en-US" w:eastAsia="ja-JP"/>
        </w:rPr>
        <w:t>[Editor’s note: It is FFS whether signalling procedures will be kept in this section or moved to other sections describing procedures]</w:t>
      </w:r>
    </w:p>
    <w:p w14:paraId="584ADD7F" w14:textId="77777777" w:rsidR="00321C9C" w:rsidRPr="00856604" w:rsidRDefault="00321C9C" w:rsidP="00321C9C">
      <w:pPr>
        <w:keepNext/>
        <w:keepLines/>
        <w:spacing w:before="120"/>
        <w:outlineLvl w:val="2"/>
        <w:rPr>
          <w:sz w:val="28"/>
        </w:rPr>
      </w:pPr>
      <w:r w:rsidRPr="00856604">
        <w:rPr>
          <w:sz w:val="28"/>
        </w:rPr>
        <w:t>X.4.1</w:t>
      </w:r>
      <w:r w:rsidRPr="00856604">
        <w:rPr>
          <w:sz w:val="28"/>
        </w:rPr>
        <w:tab/>
        <w:t xml:space="preserve">   General</w:t>
      </w:r>
    </w:p>
    <w:p w14:paraId="4B20426E" w14:textId="77777777" w:rsidR="00321C9C" w:rsidRPr="00856604" w:rsidRDefault="00321C9C" w:rsidP="00321C9C">
      <w:r w:rsidRPr="00331EB5">
        <w:rPr>
          <w:rFonts w:ascii="Times New Roman" w:hAnsi="Times New Roman"/>
        </w:rPr>
        <w:t>In this sub clause, signalling flows related to the realization of network slicing in the NG RAN are given</w:t>
      </w:r>
      <w:r w:rsidRPr="00856604">
        <w:t>.</w:t>
      </w:r>
    </w:p>
    <w:p w14:paraId="2FA14204" w14:textId="77777777" w:rsidR="00321C9C" w:rsidRPr="00856604" w:rsidRDefault="00321C9C" w:rsidP="00321C9C">
      <w:pPr>
        <w:keepNext/>
        <w:keepLines/>
        <w:spacing w:before="120"/>
        <w:outlineLvl w:val="2"/>
        <w:rPr>
          <w:sz w:val="28"/>
        </w:rPr>
      </w:pPr>
      <w:r w:rsidRPr="00856604">
        <w:rPr>
          <w:sz w:val="28"/>
        </w:rPr>
        <w:t>X.4.1</w:t>
      </w:r>
      <w:r w:rsidRPr="00856604">
        <w:rPr>
          <w:sz w:val="28"/>
        </w:rPr>
        <w:tab/>
        <w:t xml:space="preserve">   CN Instance and NW Slice Selection</w:t>
      </w:r>
    </w:p>
    <w:p w14:paraId="586E54F0" w14:textId="77777777" w:rsidR="00321C9C" w:rsidRPr="00856604" w:rsidRDefault="00321C9C" w:rsidP="00321C9C">
      <w:r w:rsidRPr="00856604">
        <w:t>FFS</w:t>
      </w:r>
    </w:p>
    <w:p w14:paraId="1BBD71F4" w14:textId="77777777" w:rsidR="00321C9C" w:rsidRPr="00856604" w:rsidRDefault="00321C9C" w:rsidP="00321C9C">
      <w:pPr>
        <w:keepNext/>
        <w:keepLines/>
        <w:spacing w:before="120"/>
        <w:outlineLvl w:val="2"/>
        <w:rPr>
          <w:sz w:val="28"/>
        </w:rPr>
      </w:pPr>
      <w:r w:rsidRPr="00856604">
        <w:rPr>
          <w:sz w:val="28"/>
        </w:rPr>
        <w:t>X.4.2</w:t>
      </w:r>
      <w:r w:rsidRPr="00856604">
        <w:rPr>
          <w:sz w:val="28"/>
        </w:rPr>
        <w:tab/>
        <w:t xml:space="preserve">   UE Context Handling</w:t>
      </w:r>
    </w:p>
    <w:p w14:paraId="4DC94D4B" w14:textId="77777777" w:rsidR="00321C9C" w:rsidRPr="00331EB5" w:rsidRDefault="00321C9C" w:rsidP="00321C9C">
      <w:pPr>
        <w:rPr>
          <w:rFonts w:ascii="Times New Roman" w:hAnsi="Times New Roman"/>
        </w:rPr>
      </w:pPr>
      <w:r w:rsidRPr="00331EB5">
        <w:rPr>
          <w:rFonts w:ascii="Times New Roman" w:hAnsi="Times New Roman"/>
        </w:rPr>
        <w:t>Following the initial access, the establishment of the RRC connection and the selection of the correct AMF, the AMF establishes the complete UE context by sending the Initial Context Setup Request message to the NG RAN over NG-C.</w:t>
      </w:r>
    </w:p>
    <w:p w14:paraId="3EA7242B" w14:textId="77777777" w:rsidR="00321C9C" w:rsidRPr="00331EB5" w:rsidRDefault="00321C9C" w:rsidP="00321C9C">
      <w:pPr>
        <w:rPr>
          <w:rFonts w:ascii="Times New Roman" w:hAnsi="Times New Roman"/>
        </w:rPr>
      </w:pPr>
      <w:r w:rsidRPr="00331EB5">
        <w:rPr>
          <w:rFonts w:ascii="Times New Roman" w:hAnsi="Times New Roman"/>
        </w:rPr>
        <w:t>The message contains the S-NSSAI as part of the PDU session/s resource description.</w:t>
      </w:r>
    </w:p>
    <w:p w14:paraId="2D234B02" w14:textId="77777777" w:rsidR="00321C9C" w:rsidRPr="00331EB5" w:rsidRDefault="00321C9C" w:rsidP="00321C9C">
      <w:pPr>
        <w:rPr>
          <w:rFonts w:ascii="Times New Roman" w:hAnsi="Times New Roman"/>
        </w:rPr>
      </w:pPr>
      <w:r w:rsidRPr="00331EB5">
        <w:rPr>
          <w:rFonts w:ascii="Times New Roman" w:hAnsi="Times New Roman"/>
        </w:rPr>
        <w:t>Upon successful establishment of the UE context and allocation of PDU resources to the relevant NW slice/s, the NG RAN responds with the Initial Context Setup Response message.</w:t>
      </w:r>
    </w:p>
    <w:bookmarkStart w:id="8" w:name="_MON_1545462090"/>
    <w:bookmarkEnd w:id="8"/>
    <w:p w14:paraId="3E0146D8" w14:textId="77777777" w:rsidR="00321C9C" w:rsidRPr="004E1F1B" w:rsidRDefault="00321C9C" w:rsidP="00321C9C">
      <w:r w:rsidRPr="00856604">
        <w:object w:dxaOrig="15195" w:dyaOrig="10755" w14:anchorId="2F416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71.5pt" o:ole="">
            <v:imagedata r:id="rId13" o:title=""/>
          </v:shape>
          <o:OLEObject Type="Embed" ProgID="Visio.Drawing.15" ShapeID="_x0000_i1025" DrawAspect="Content" ObjectID="_1555501329" r:id="rId14"/>
        </w:object>
      </w:r>
    </w:p>
    <w:p w14:paraId="5207B25F" w14:textId="77777777" w:rsidR="00321C9C" w:rsidRPr="00856604" w:rsidRDefault="00321C9C" w:rsidP="00321C9C">
      <w:pPr>
        <w:pStyle w:val="TF"/>
        <w:rPr>
          <w:rFonts w:eastAsia="MS Mincho"/>
          <w:i/>
          <w:lang w:eastAsia="ja-JP"/>
        </w:rPr>
      </w:pPr>
      <w:r w:rsidRPr="00856604">
        <w:rPr>
          <w:lang w:eastAsia="ja-JP"/>
        </w:rPr>
        <w:t xml:space="preserve">Figure </w:t>
      </w:r>
      <w:r w:rsidRPr="00856604">
        <w:rPr>
          <w:rFonts w:eastAsia="MS Mincho" w:hint="eastAsia"/>
          <w:lang w:eastAsia="ja-JP"/>
        </w:rPr>
        <w:t>X</w:t>
      </w:r>
      <w:r w:rsidRPr="00856604">
        <w:rPr>
          <w:lang w:eastAsia="ja-JP"/>
        </w:rPr>
        <w:t>.</w:t>
      </w:r>
      <w:r w:rsidRPr="00856604">
        <w:rPr>
          <w:rFonts w:eastAsia="MS Mincho" w:hint="eastAsia"/>
          <w:lang w:eastAsia="ja-JP"/>
        </w:rPr>
        <w:t>4.2</w:t>
      </w:r>
      <w:r w:rsidRPr="00856604">
        <w:rPr>
          <w:lang w:eastAsia="ja-JP"/>
        </w:rPr>
        <w:t xml:space="preserve">-1: </w:t>
      </w:r>
      <w:r>
        <w:rPr>
          <w:lang w:eastAsia="ja-JP"/>
        </w:rPr>
        <w:t>Network</w:t>
      </w:r>
      <w:r w:rsidRPr="00856604">
        <w:rPr>
          <w:lang w:eastAsia="ja-JP"/>
        </w:rPr>
        <w:t xml:space="preserve"> Slice-aware Initial Context Setup</w:t>
      </w:r>
    </w:p>
    <w:p w14:paraId="0C52C18E" w14:textId="77777777" w:rsidR="00321C9C" w:rsidRPr="00856604" w:rsidRDefault="00321C9C" w:rsidP="00321C9C"/>
    <w:p w14:paraId="5DD80C4C" w14:textId="77777777" w:rsidR="00321C9C" w:rsidRPr="00856604" w:rsidRDefault="00321C9C" w:rsidP="00321C9C">
      <w:pPr>
        <w:keepNext/>
        <w:keepLines/>
        <w:spacing w:before="120"/>
        <w:outlineLvl w:val="2"/>
        <w:rPr>
          <w:sz w:val="28"/>
        </w:rPr>
      </w:pPr>
      <w:r w:rsidRPr="00856604">
        <w:rPr>
          <w:sz w:val="28"/>
        </w:rPr>
        <w:t>X.4.3</w:t>
      </w:r>
      <w:r w:rsidRPr="00856604">
        <w:rPr>
          <w:sz w:val="28"/>
        </w:rPr>
        <w:tab/>
        <w:t xml:space="preserve">   PDU Session Handling</w:t>
      </w:r>
    </w:p>
    <w:p w14:paraId="445CA3CA" w14:textId="77777777" w:rsidR="00321C9C" w:rsidRPr="00856604" w:rsidRDefault="00321C9C" w:rsidP="00321C9C">
      <w:pPr>
        <w:pStyle w:val="Guidance"/>
        <w:rPr>
          <w:i w:val="0"/>
          <w:color w:val="auto"/>
          <w:lang w:eastAsia="ja-JP"/>
        </w:rPr>
      </w:pPr>
      <w:r w:rsidRPr="00856604">
        <w:rPr>
          <w:i w:val="0"/>
          <w:color w:val="auto"/>
          <w:lang w:eastAsia="ja-JP"/>
        </w:rPr>
        <w:t xml:space="preserve">When new PDU sessions </w:t>
      </w:r>
      <w:proofErr w:type="gramStart"/>
      <w:r w:rsidRPr="00856604">
        <w:rPr>
          <w:i w:val="0"/>
          <w:color w:val="auto"/>
          <w:lang w:eastAsia="ja-JP"/>
        </w:rPr>
        <w:t>need to</w:t>
      </w:r>
      <w:proofErr w:type="gramEnd"/>
      <w:r w:rsidRPr="00856604">
        <w:rPr>
          <w:i w:val="0"/>
          <w:color w:val="auto"/>
          <w:lang w:eastAsia="ja-JP"/>
        </w:rPr>
        <w:t xml:space="preserve"> be established or existing ones modified or released, the </w:t>
      </w:r>
      <w:r>
        <w:rPr>
          <w:i w:val="0"/>
          <w:color w:val="auto"/>
          <w:lang w:eastAsia="ja-JP"/>
        </w:rPr>
        <w:t>5G</w:t>
      </w:r>
      <w:r w:rsidRPr="00856604">
        <w:rPr>
          <w:i w:val="0"/>
          <w:color w:val="auto"/>
          <w:lang w:eastAsia="ja-JP"/>
        </w:rPr>
        <w:t xml:space="preserve">C requests the </w:t>
      </w:r>
      <w:r>
        <w:rPr>
          <w:i w:val="0"/>
          <w:color w:val="auto"/>
          <w:lang w:eastAsia="ja-JP"/>
        </w:rPr>
        <w:t xml:space="preserve">NG </w:t>
      </w:r>
      <w:r w:rsidRPr="00856604">
        <w:rPr>
          <w:i w:val="0"/>
          <w:color w:val="auto"/>
          <w:lang w:eastAsia="ja-JP"/>
        </w:rPr>
        <w:t xml:space="preserve">RAN to allocate/release resources relative to the relevant PDU sessions by means of the PDU Session Setup/Modify/Release procedures over NG-C. In case of network slicing, S-NSSAI information is added per PDU session, so </w:t>
      </w:r>
      <w:r>
        <w:rPr>
          <w:i w:val="0"/>
          <w:color w:val="auto"/>
          <w:lang w:eastAsia="ja-JP"/>
        </w:rPr>
        <w:t xml:space="preserve">NG </w:t>
      </w:r>
      <w:r w:rsidRPr="00856604">
        <w:rPr>
          <w:i w:val="0"/>
          <w:color w:val="auto"/>
          <w:lang w:eastAsia="ja-JP"/>
        </w:rPr>
        <w:t xml:space="preserve">RAN is enabled to apply policies at PDU session level </w:t>
      </w:r>
      <w:proofErr w:type="gramStart"/>
      <w:r w:rsidRPr="00856604">
        <w:rPr>
          <w:i w:val="0"/>
          <w:color w:val="auto"/>
          <w:lang w:eastAsia="ja-JP"/>
        </w:rPr>
        <w:t>according to</w:t>
      </w:r>
      <w:proofErr w:type="gramEnd"/>
      <w:r w:rsidRPr="00856604">
        <w:rPr>
          <w:i w:val="0"/>
          <w:color w:val="auto"/>
          <w:lang w:eastAsia="ja-JP"/>
        </w:rPr>
        <w:t xml:space="preserve"> the SLA represented by the </w:t>
      </w:r>
      <w:r>
        <w:rPr>
          <w:i w:val="0"/>
          <w:color w:val="auto"/>
          <w:lang w:eastAsia="ja-JP"/>
        </w:rPr>
        <w:t>network</w:t>
      </w:r>
      <w:r w:rsidRPr="00856604">
        <w:rPr>
          <w:i w:val="0"/>
          <w:color w:val="auto"/>
          <w:lang w:eastAsia="ja-JP"/>
        </w:rPr>
        <w:t xml:space="preserve"> slice, while still being able to apply (for example) differentiated QoS within the slice.</w:t>
      </w:r>
    </w:p>
    <w:p w14:paraId="3104509A" w14:textId="77777777" w:rsidR="00321C9C" w:rsidRPr="00856604" w:rsidRDefault="00321C9C" w:rsidP="00321C9C">
      <w:pPr>
        <w:pStyle w:val="Guidance"/>
        <w:rPr>
          <w:i w:val="0"/>
          <w:color w:val="auto"/>
          <w:lang w:eastAsia="ja-JP"/>
        </w:rPr>
      </w:pPr>
      <w:r>
        <w:rPr>
          <w:i w:val="0"/>
          <w:color w:val="auto"/>
          <w:lang w:eastAsia="ja-JP"/>
        </w:rPr>
        <w:t xml:space="preserve">NG </w:t>
      </w:r>
      <w:r w:rsidRPr="00856604">
        <w:rPr>
          <w:i w:val="0"/>
          <w:color w:val="auto"/>
          <w:lang w:eastAsia="ja-JP"/>
        </w:rPr>
        <w:t>RAN confirms the establishment/modification/release of a PDU session associated to a certain NW slice by responding with the PDU Session Setup/Modify/Release Response message over the NG-C interface.</w:t>
      </w:r>
    </w:p>
    <w:p w14:paraId="0D950415" w14:textId="77777777" w:rsidR="00321C9C" w:rsidRPr="00856604" w:rsidRDefault="00321C9C" w:rsidP="00321C9C">
      <w:pPr>
        <w:pStyle w:val="Guidance"/>
        <w:rPr>
          <w:i w:val="0"/>
          <w:color w:val="auto"/>
          <w:lang w:eastAsia="ja-JP"/>
        </w:rPr>
      </w:pPr>
      <w:r w:rsidRPr="00856604">
        <w:rPr>
          <w:i w:val="0"/>
          <w:color w:val="auto"/>
          <w:lang w:val="en-US" w:eastAsia="ja-JP"/>
        </w:rPr>
        <w:object w:dxaOrig="15195" w:dyaOrig="10755" w14:anchorId="7AE56F7C">
          <v:shape id="_x0000_i1026" type="#_x0000_t75" style="width:486pt;height:271.5pt" o:ole="">
            <v:imagedata r:id="rId15" o:title=""/>
          </v:shape>
          <o:OLEObject Type="Embed" ProgID="Visio.Drawing.15" ShapeID="_x0000_i1026" DrawAspect="Content" ObjectID="_1555501330" r:id="rId16"/>
        </w:object>
      </w:r>
    </w:p>
    <w:p w14:paraId="28CA4ED4" w14:textId="77777777" w:rsidR="00321C9C" w:rsidRPr="00856604" w:rsidRDefault="00321C9C" w:rsidP="00321C9C">
      <w:pPr>
        <w:pStyle w:val="TF"/>
        <w:rPr>
          <w:rFonts w:eastAsia="MS Mincho"/>
          <w:i/>
          <w:lang w:eastAsia="ja-JP"/>
        </w:rPr>
      </w:pPr>
      <w:r w:rsidRPr="00856604">
        <w:rPr>
          <w:lang w:eastAsia="ja-JP"/>
        </w:rPr>
        <w:lastRenderedPageBreak/>
        <w:t xml:space="preserve">Figure </w:t>
      </w:r>
      <w:r w:rsidRPr="00856604">
        <w:rPr>
          <w:rFonts w:eastAsia="MS Mincho" w:hint="eastAsia"/>
          <w:lang w:eastAsia="ja-JP"/>
        </w:rPr>
        <w:t>8</w:t>
      </w:r>
      <w:r w:rsidRPr="00856604">
        <w:rPr>
          <w:lang w:eastAsia="ja-JP"/>
        </w:rPr>
        <w:t>.</w:t>
      </w:r>
      <w:r w:rsidRPr="00856604">
        <w:rPr>
          <w:rFonts w:eastAsia="MS Mincho" w:hint="eastAsia"/>
          <w:lang w:eastAsia="ja-JP"/>
        </w:rPr>
        <w:t>8.3</w:t>
      </w:r>
      <w:r>
        <w:rPr>
          <w:lang w:eastAsia="ja-JP"/>
        </w:rPr>
        <w:t>-1: Network</w:t>
      </w:r>
      <w:r w:rsidRPr="00856604">
        <w:rPr>
          <w:lang w:eastAsia="ja-JP"/>
        </w:rPr>
        <w:t xml:space="preserve"> Slice-aware PDU Session Setup/Modify/Release</w:t>
      </w:r>
    </w:p>
    <w:p w14:paraId="743EF381" w14:textId="77777777" w:rsidR="00321C9C" w:rsidRPr="00856604" w:rsidRDefault="00321C9C" w:rsidP="00321C9C">
      <w:pPr>
        <w:rPr>
          <w:lang w:eastAsia="ja-JP"/>
        </w:rPr>
      </w:pPr>
    </w:p>
    <w:p w14:paraId="2E10898F" w14:textId="77777777" w:rsidR="00321C9C" w:rsidRPr="00856604" w:rsidRDefault="00321C9C" w:rsidP="00321C9C">
      <w:pPr>
        <w:keepNext/>
        <w:keepLines/>
        <w:spacing w:before="120"/>
        <w:outlineLvl w:val="2"/>
        <w:rPr>
          <w:sz w:val="28"/>
        </w:rPr>
      </w:pPr>
      <w:r w:rsidRPr="00856604">
        <w:rPr>
          <w:sz w:val="28"/>
        </w:rPr>
        <w:t>X.4.4</w:t>
      </w:r>
      <w:r w:rsidRPr="00856604">
        <w:rPr>
          <w:sz w:val="28"/>
        </w:rPr>
        <w:tab/>
        <w:t xml:space="preserve">   Mobility</w:t>
      </w:r>
    </w:p>
    <w:p w14:paraId="4B7A09CA" w14:textId="77777777" w:rsidR="00321C9C" w:rsidRPr="00856604" w:rsidRDefault="00321C9C" w:rsidP="00321C9C">
      <w:pPr>
        <w:pStyle w:val="Guidance"/>
        <w:rPr>
          <w:i w:val="0"/>
          <w:color w:val="auto"/>
          <w:lang w:eastAsia="ja-JP"/>
        </w:rPr>
      </w:pPr>
      <w:r w:rsidRPr="00856604">
        <w:rPr>
          <w:i w:val="0"/>
          <w:color w:val="auto"/>
          <w:lang w:eastAsia="ja-JP"/>
        </w:rPr>
        <w:t>To make mobility slice-aware in case of Network Slicing, S-NSSAI is introduced as part of the PDU session information that is transferred during mobility signalling. This enables slice-aware admission and congestion control.</w:t>
      </w:r>
    </w:p>
    <w:p w14:paraId="23D6783B" w14:textId="77777777" w:rsidR="00321C9C" w:rsidRPr="00856604" w:rsidRDefault="00321C9C" w:rsidP="00321C9C">
      <w:pPr>
        <w:keepNext/>
        <w:keepLines/>
        <w:spacing w:before="120"/>
        <w:outlineLvl w:val="2"/>
        <w:rPr>
          <w:sz w:val="28"/>
        </w:rPr>
      </w:pPr>
      <w:r w:rsidRPr="00856604">
        <w:rPr>
          <w:sz w:val="28"/>
        </w:rPr>
        <w:t>X.4.4.1 Connected Mode Mobility</w:t>
      </w:r>
    </w:p>
    <w:p w14:paraId="75CF2DD9" w14:textId="77777777" w:rsidR="00321C9C" w:rsidRPr="00331EB5" w:rsidRDefault="00321C9C" w:rsidP="00321C9C">
      <w:pPr>
        <w:rPr>
          <w:rFonts w:ascii="Times New Roman" w:hAnsi="Times New Roman"/>
        </w:rPr>
      </w:pPr>
      <w:r w:rsidRPr="00331EB5">
        <w:rPr>
          <w:rFonts w:ascii="Times New Roman" w:hAnsi="Times New Roman"/>
        </w:rPr>
        <w:t xml:space="preserve">An example for the case of active mode mobility across different Registration Areas, is shown in Figure X.4.2.1-1 for the case of 5GC involved handover. </w:t>
      </w:r>
    </w:p>
    <w:p w14:paraId="281EC370" w14:textId="77777777" w:rsidR="00321C9C" w:rsidRPr="00856604" w:rsidRDefault="00321C9C" w:rsidP="00321C9C">
      <w:r w:rsidRPr="00856604">
        <w:object w:dxaOrig="11925" w:dyaOrig="7726" w14:anchorId="4EF2F49D">
          <v:shape id="_x0000_i1027" type="#_x0000_t75" style="width:450.75pt;height:291.75pt" o:ole="">
            <v:imagedata r:id="rId17" o:title=""/>
          </v:shape>
          <o:OLEObject Type="Embed" ProgID="Visio.Drawing.15" ShapeID="_x0000_i1027" DrawAspect="Content" ObjectID="_1555501331" r:id="rId18"/>
        </w:object>
      </w:r>
    </w:p>
    <w:p w14:paraId="3F3C5EDA" w14:textId="77777777" w:rsidR="00321C9C" w:rsidRPr="00D715A6" w:rsidRDefault="00321C9C" w:rsidP="00321C9C">
      <w:pPr>
        <w:pStyle w:val="Caption"/>
        <w:rPr>
          <w:rFonts w:cs="Arial"/>
        </w:rPr>
      </w:pPr>
      <w:r w:rsidRPr="00856604">
        <w:rPr>
          <w:rFonts w:cs="Arial"/>
        </w:rPr>
        <w:t>Figure X.4.4.1-1: Active mode CN involved mobility</w:t>
      </w:r>
      <w:r w:rsidRPr="00856604" w:rsidDel="00C22B74">
        <w:rPr>
          <w:rFonts w:cs="Arial"/>
        </w:rPr>
        <w:t xml:space="preserve"> </w:t>
      </w:r>
      <w:r w:rsidRPr="00856604">
        <w:rPr>
          <w:rFonts w:cs="Arial"/>
        </w:rPr>
        <w:t>across different Registration Areas</w:t>
      </w:r>
    </w:p>
    <w:p w14:paraId="0A0FAFC2" w14:textId="77777777" w:rsidR="00321C9C" w:rsidRDefault="00321C9C" w:rsidP="00321C9C"/>
    <w:p w14:paraId="16D661CC" w14:textId="77777777" w:rsidR="00321C9C" w:rsidRPr="00B266B0" w:rsidRDefault="00321C9C" w:rsidP="00321C9C">
      <w:pPr>
        <w:pBdr>
          <w:top w:val="single" w:sz="4" w:space="1" w:color="auto"/>
          <w:left w:val="single" w:sz="4" w:space="4" w:color="auto"/>
          <w:bottom w:val="single" w:sz="4" w:space="1" w:color="auto"/>
          <w:right w:val="single" w:sz="4" w:space="4" w:color="auto"/>
        </w:pBdr>
        <w:shd w:val="clear" w:color="auto" w:fill="D9D9D9"/>
        <w:jc w:val="center"/>
        <w:rPr>
          <w:i/>
        </w:rPr>
      </w:pPr>
      <w:r>
        <w:rPr>
          <w:i/>
        </w:rPr>
        <w:t>Change from R3-171395 (for clause 16.3 Network Slicing)</w:t>
      </w:r>
    </w:p>
    <w:p w14:paraId="39728B0E" w14:textId="77777777" w:rsidR="00321C9C" w:rsidRPr="008C23D0" w:rsidRDefault="00321C9C" w:rsidP="00321C9C">
      <w:pPr>
        <w:keepNext/>
        <w:keepLines/>
        <w:spacing w:before="180"/>
        <w:ind w:left="1134" w:hanging="1134"/>
        <w:outlineLvl w:val="1"/>
        <w:rPr>
          <w:sz w:val="32"/>
        </w:rPr>
      </w:pPr>
      <w:r>
        <w:rPr>
          <w:sz w:val="32"/>
        </w:rPr>
        <w:t xml:space="preserve">X.4    </w:t>
      </w:r>
      <w:r w:rsidRPr="008C23D0">
        <w:rPr>
          <w:sz w:val="32"/>
        </w:rPr>
        <w:t>Signalling Aspects</w:t>
      </w:r>
    </w:p>
    <w:p w14:paraId="7A4D578C" w14:textId="77777777" w:rsidR="00321C9C" w:rsidRPr="00D715A6" w:rsidRDefault="00321C9C" w:rsidP="00321C9C">
      <w:pPr>
        <w:keepNext/>
        <w:keepLines/>
        <w:spacing w:before="120"/>
        <w:outlineLvl w:val="2"/>
        <w:rPr>
          <w:sz w:val="28"/>
        </w:rPr>
      </w:pPr>
      <w:r>
        <w:rPr>
          <w:sz w:val="28"/>
        </w:rPr>
        <w:t>X.4.1</w:t>
      </w:r>
      <w:r w:rsidRPr="008C23D0">
        <w:rPr>
          <w:sz w:val="28"/>
        </w:rPr>
        <w:tab/>
      </w:r>
      <w:r>
        <w:rPr>
          <w:sz w:val="28"/>
        </w:rPr>
        <w:t xml:space="preserve">   General</w:t>
      </w:r>
    </w:p>
    <w:p w14:paraId="0424904C" w14:textId="77777777" w:rsidR="00321C9C" w:rsidRPr="00331EB5" w:rsidRDefault="00321C9C" w:rsidP="00321C9C">
      <w:pPr>
        <w:rPr>
          <w:rFonts w:ascii="Times New Roman" w:hAnsi="Times New Roman"/>
        </w:rPr>
      </w:pPr>
      <w:r w:rsidRPr="00331EB5">
        <w:rPr>
          <w:rFonts w:ascii="Times New Roman" w:hAnsi="Times New Roman"/>
        </w:rPr>
        <w:t>In this sub clause, signalling flows related to the realization of network slicing in the RAN are given.</w:t>
      </w:r>
    </w:p>
    <w:p w14:paraId="09C05F99" w14:textId="77777777" w:rsidR="00321C9C" w:rsidRPr="00D715A6" w:rsidRDefault="00321C9C" w:rsidP="00321C9C">
      <w:pPr>
        <w:keepNext/>
        <w:keepLines/>
        <w:spacing w:before="120"/>
        <w:outlineLvl w:val="2"/>
        <w:rPr>
          <w:sz w:val="28"/>
        </w:rPr>
      </w:pPr>
      <w:r>
        <w:rPr>
          <w:sz w:val="28"/>
        </w:rPr>
        <w:t>X.4.1</w:t>
      </w:r>
      <w:r w:rsidRPr="008C23D0">
        <w:rPr>
          <w:sz w:val="28"/>
        </w:rPr>
        <w:tab/>
      </w:r>
      <w:r>
        <w:rPr>
          <w:sz w:val="28"/>
        </w:rPr>
        <w:t xml:space="preserve">   CN Instance and NW Slice Selection</w:t>
      </w:r>
    </w:p>
    <w:p w14:paraId="34201599" w14:textId="77777777" w:rsidR="00321C9C" w:rsidRDefault="00321C9C" w:rsidP="00321C9C">
      <w:r w:rsidRPr="00331EB5">
        <w:rPr>
          <w:rFonts w:ascii="Times New Roman" w:hAnsi="Times New Roman"/>
        </w:rPr>
        <w:t xml:space="preserve">RAN selects AMF based on a </w:t>
      </w:r>
      <w:proofErr w:type="gramStart"/>
      <w:r w:rsidRPr="00331EB5">
        <w:rPr>
          <w:rFonts w:ascii="Times New Roman" w:hAnsi="Times New Roman"/>
        </w:rPr>
        <w:t>Temp</w:t>
      </w:r>
      <w:proofErr w:type="gramEnd"/>
      <w:r w:rsidRPr="00331EB5">
        <w:rPr>
          <w:rFonts w:ascii="Times New Roman" w:hAnsi="Times New Roman"/>
        </w:rPr>
        <w:t xml:space="preserve"> ID or assistance information provided by the UE over RRC</w:t>
      </w:r>
      <w:r>
        <w:t>.</w:t>
      </w:r>
    </w:p>
    <w:p w14:paraId="4DE95E15" w14:textId="77777777" w:rsidR="00321C9C" w:rsidRPr="00743C4C" w:rsidRDefault="00321C9C" w:rsidP="00321C9C">
      <w:pPr>
        <w:pStyle w:val="TF"/>
        <w:rPr>
          <w:rFonts w:eastAsia="MS Mincho"/>
          <w:i/>
          <w:lang w:val="en-US" w:eastAsia="ja-JP"/>
        </w:rPr>
      </w:pPr>
      <w:ins w:id="9" w:author="Ericsson User" w:date="2017-05-04T18:02:00Z">
        <w:r w:rsidRPr="00947855">
          <w:object w:dxaOrig="15195" w:dyaOrig="10755" w14:anchorId="599EFB95">
            <v:shape id="_x0000_i1028" type="#_x0000_t75" style="width:481.5pt;height:341.25pt" o:ole="">
              <v:imagedata r:id="rId19" o:title=""/>
            </v:shape>
            <o:OLEObject Type="Embed" ProgID="Visio.Drawing.15" ShapeID="_x0000_i1028" DrawAspect="Content" ObjectID="_1555501332" r:id="rId20"/>
          </w:object>
        </w:r>
      </w:ins>
      <w:del w:id="10" w:author="Ericsson User" w:date="2017-05-04T18:02:00Z">
        <w:r w:rsidRPr="00947855" w:rsidDel="003648D9">
          <w:object w:dxaOrig="15195" w:dyaOrig="10755" w14:anchorId="43266715">
            <v:shape id="_x0000_i1029" type="#_x0000_t75" style="width:481.5pt;height:341.25pt" o:ole="">
              <v:imagedata r:id="rId21" o:title=""/>
            </v:shape>
            <o:OLEObject Type="Embed" ProgID="Visio.Drawing.15" ShapeID="_x0000_i1029" DrawAspect="Content" ObjectID="_1555501333" r:id="rId22"/>
          </w:object>
        </w:r>
      </w:del>
      <w:r w:rsidRPr="00EF7B48">
        <w:rPr>
          <w:lang w:eastAsia="ja-JP"/>
        </w:rPr>
        <w:t xml:space="preserve"> </w:t>
      </w:r>
      <w:r>
        <w:rPr>
          <w:lang w:eastAsia="ja-JP"/>
        </w:rPr>
        <w:t xml:space="preserve">Figure </w:t>
      </w:r>
      <w:r>
        <w:rPr>
          <w:rFonts w:eastAsia="MS Mincho" w:hint="eastAsia"/>
          <w:lang w:eastAsia="ja-JP"/>
        </w:rPr>
        <w:t>X</w:t>
      </w:r>
      <w:r>
        <w:rPr>
          <w:lang w:eastAsia="ja-JP"/>
        </w:rPr>
        <w:t>.</w:t>
      </w:r>
      <w:r>
        <w:rPr>
          <w:rFonts w:eastAsia="MS Mincho" w:hint="eastAsia"/>
          <w:lang w:eastAsia="ja-JP"/>
        </w:rPr>
        <w:t>4</w:t>
      </w:r>
      <w:r w:rsidRPr="00743CCE">
        <w:rPr>
          <w:rFonts w:eastAsia="MS Mincho" w:hint="eastAsia"/>
          <w:lang w:eastAsia="ja-JP"/>
        </w:rPr>
        <w:t>.</w:t>
      </w:r>
      <w:r w:rsidRPr="00EF7B48">
        <w:rPr>
          <w:rFonts w:eastAsia="MS Mincho"/>
          <w:lang w:val="en-US" w:eastAsia="ja-JP"/>
        </w:rPr>
        <w:t>1</w:t>
      </w:r>
      <w:r>
        <w:rPr>
          <w:lang w:eastAsia="ja-JP"/>
        </w:rPr>
        <w:t xml:space="preserve">-1: </w:t>
      </w:r>
      <w:r>
        <w:rPr>
          <w:lang w:val="en-US" w:eastAsia="ja-JP"/>
        </w:rPr>
        <w:t>AMF</w:t>
      </w:r>
      <w:r w:rsidRPr="00743C4C">
        <w:rPr>
          <w:lang w:val="en-US" w:eastAsia="ja-JP"/>
        </w:rPr>
        <w:t xml:space="preserve"> instance selection</w:t>
      </w:r>
    </w:p>
    <w:p w14:paraId="0CCB1AC2" w14:textId="77777777" w:rsidR="00321C9C" w:rsidRDefault="00321C9C" w:rsidP="00321C9C">
      <w:pPr>
        <w:pStyle w:val="BodyText"/>
        <w:rPr>
          <w:rFonts w:ascii="Times New Roman" w:hAnsi="Times New Roman"/>
        </w:rPr>
      </w:pPr>
      <w:r w:rsidRPr="00743C4C">
        <w:rPr>
          <w:rFonts w:ascii="Times New Roman" w:hAnsi="Times New Roman"/>
        </w:rPr>
        <w:lastRenderedPageBreak/>
        <w:t xml:space="preserve">In case a </w:t>
      </w:r>
      <w:proofErr w:type="gramStart"/>
      <w:r w:rsidRPr="00743C4C">
        <w:rPr>
          <w:rFonts w:ascii="Times New Roman" w:hAnsi="Times New Roman"/>
        </w:rPr>
        <w:t>Temp</w:t>
      </w:r>
      <w:proofErr w:type="gramEnd"/>
      <w:r w:rsidRPr="00743C4C">
        <w:rPr>
          <w:rFonts w:ascii="Times New Roman" w:hAnsi="Times New Roman"/>
        </w:rPr>
        <w:t xml:space="preserve"> ID is not available, the RAN uses the information provided by the UE during RRC connection establishment to select the appropriate </w:t>
      </w:r>
      <w:r>
        <w:rPr>
          <w:rFonts w:ascii="Times New Roman" w:hAnsi="Times New Roman"/>
        </w:rPr>
        <w:t>AMF</w:t>
      </w:r>
      <w:r w:rsidRPr="00743C4C">
        <w:rPr>
          <w:rFonts w:ascii="Times New Roman" w:hAnsi="Times New Roman"/>
        </w:rPr>
        <w:t xml:space="preserve"> instance (details are FFS and subject to RAN2 standardization). If such information is also not available, the RAN routes the UE to a default </w:t>
      </w:r>
      <w:r>
        <w:rPr>
          <w:rFonts w:ascii="Times New Roman" w:hAnsi="Times New Roman"/>
        </w:rPr>
        <w:t>AMF</w:t>
      </w:r>
      <w:r w:rsidRPr="00743C4C">
        <w:rPr>
          <w:rFonts w:ascii="Times New Roman" w:hAnsi="Times New Roman"/>
        </w:rPr>
        <w:t xml:space="preserve"> instance.</w:t>
      </w:r>
    </w:p>
    <w:p w14:paraId="66CE30C2" w14:textId="77777777" w:rsidR="00321C9C" w:rsidRDefault="00321C9C" w:rsidP="00321C9C"/>
    <w:p w14:paraId="0F3169BB" w14:textId="77777777" w:rsidR="00321C9C" w:rsidRDefault="00321C9C" w:rsidP="00321C9C">
      <w:pPr>
        <w:pStyle w:val="BodyText"/>
        <w:rPr>
          <w:b/>
          <w:color w:val="FF0000"/>
          <w:sz w:val="32"/>
          <w:szCs w:val="32"/>
        </w:rPr>
      </w:pPr>
      <w:r w:rsidRPr="008F6A98">
        <w:rPr>
          <w:b/>
          <w:color w:val="FF0000"/>
          <w:sz w:val="32"/>
          <w:szCs w:val="32"/>
        </w:rPr>
        <w:t>***************END OF MODIFIED SECTION***************</w:t>
      </w:r>
    </w:p>
    <w:p w14:paraId="75B1E9F2" w14:textId="77777777" w:rsidR="00321C9C" w:rsidRDefault="00321C9C" w:rsidP="00321C9C"/>
    <w:p w14:paraId="4568DFE6" w14:textId="77777777" w:rsidR="00321C9C" w:rsidRPr="00C74157" w:rsidRDefault="00321C9C" w:rsidP="00321C9C"/>
    <w:p w14:paraId="6362657A" w14:textId="77777777" w:rsidR="00321C9C" w:rsidRPr="00A3772D" w:rsidRDefault="00321C9C" w:rsidP="00321C9C"/>
    <w:p w14:paraId="50DBDAE0" w14:textId="77777777" w:rsidR="00321C9C" w:rsidRPr="00743C4C" w:rsidRDefault="00321C9C" w:rsidP="00321C9C"/>
    <w:p w14:paraId="1D68B040" w14:textId="77777777" w:rsidR="00321C9C" w:rsidRPr="00716FEE" w:rsidRDefault="00321C9C" w:rsidP="00321C9C"/>
    <w:p w14:paraId="543E37CD" w14:textId="77777777" w:rsidR="00321C9C" w:rsidRPr="00E33B2D" w:rsidRDefault="00321C9C" w:rsidP="00321C9C">
      <w:pPr>
        <w:pStyle w:val="Reference"/>
        <w:numPr>
          <w:ilvl w:val="0"/>
          <w:numId w:val="0"/>
        </w:numPr>
        <w:ind w:left="567" w:hanging="567"/>
        <w:rPr>
          <w:highlight w:val="yellow"/>
        </w:rPr>
      </w:pPr>
    </w:p>
    <w:p w14:paraId="6581924B" w14:textId="1213F48E" w:rsidR="00321C9C" w:rsidRDefault="00321C9C" w:rsidP="0082765D">
      <w:pPr>
        <w:pStyle w:val="BodyText"/>
      </w:pPr>
    </w:p>
    <w:p w14:paraId="2299A8CE" w14:textId="77777777" w:rsidR="00321C9C" w:rsidRDefault="00321C9C" w:rsidP="0082765D">
      <w:pPr>
        <w:pStyle w:val="BodyText"/>
      </w:pPr>
    </w:p>
    <w:p w14:paraId="4C9431F6" w14:textId="77777777" w:rsidR="00F507D1" w:rsidRPr="00CE0424" w:rsidRDefault="00F507D1" w:rsidP="009A3844">
      <w:pPr>
        <w:pStyle w:val="Heading1"/>
        <w:jc w:val="both"/>
      </w:pPr>
      <w:bookmarkStart w:id="11" w:name="_In-sequence_SDU_delivery"/>
      <w:bookmarkEnd w:id="11"/>
      <w:r w:rsidRPr="00CE0424">
        <w:t>References</w:t>
      </w:r>
    </w:p>
    <w:p w14:paraId="23A52CAF" w14:textId="476791ED" w:rsidR="000D425B" w:rsidRPr="003679A2" w:rsidRDefault="00CC6BA5" w:rsidP="00CC6BA5">
      <w:pPr>
        <w:pStyle w:val="Reference"/>
      </w:pPr>
      <w:bookmarkStart w:id="12" w:name="_Ref481576903"/>
      <w:bookmarkStart w:id="13" w:name="_Ref481601504"/>
      <w:bookmarkStart w:id="14" w:name="_GoBack"/>
      <w:bookmarkEnd w:id="14"/>
      <w:r w:rsidRPr="003679A2">
        <w:t xml:space="preserve">3GPP </w:t>
      </w:r>
      <w:r w:rsidR="00895468" w:rsidRPr="003679A2">
        <w:t>TS 38.300</w:t>
      </w:r>
      <w:bookmarkEnd w:id="12"/>
      <w:r w:rsidRPr="003679A2">
        <w:t xml:space="preserve"> ‘NG Radio Access Network; Overall Description; Stage 2‘</w:t>
      </w:r>
      <w:r w:rsidR="00895468" w:rsidRPr="003679A2">
        <w:t>, May 2017.</w:t>
      </w:r>
      <w:bookmarkEnd w:id="13"/>
    </w:p>
    <w:p w14:paraId="35412DA0" w14:textId="3B27A729" w:rsidR="00CC6BA5" w:rsidRPr="003679A2" w:rsidRDefault="003679A2" w:rsidP="00743C4C">
      <w:pPr>
        <w:pStyle w:val="Reference"/>
      </w:pPr>
      <w:bookmarkStart w:id="15" w:name="_Ref481683192"/>
      <w:r w:rsidRPr="003679A2">
        <w:t>R3-171713</w:t>
      </w:r>
      <w:r w:rsidR="00321C9C" w:rsidRPr="003679A2">
        <w:t>, ‘</w:t>
      </w:r>
      <w:r w:rsidR="00CC6BA5" w:rsidRPr="003679A2">
        <w:t xml:space="preserve">NW slicing support at NG-C establishment </w:t>
      </w:r>
      <w:r w:rsidR="00321C9C" w:rsidRPr="003679A2">
        <w:t>and update</w:t>
      </w:r>
      <w:r w:rsidR="00CC6BA5" w:rsidRPr="003679A2">
        <w:t>’, Ericsson, May 2017.</w:t>
      </w:r>
      <w:bookmarkEnd w:id="15"/>
    </w:p>
    <w:p w14:paraId="3F471B60" w14:textId="3B10C707" w:rsidR="00716FEE" w:rsidRDefault="00716FEE" w:rsidP="00716FEE">
      <w:pPr>
        <w:pStyle w:val="Reference"/>
        <w:numPr>
          <w:ilvl w:val="0"/>
          <w:numId w:val="0"/>
        </w:numPr>
        <w:ind w:left="567" w:hanging="567"/>
        <w:rPr>
          <w:highlight w:val="yellow"/>
        </w:rPr>
      </w:pPr>
    </w:p>
    <w:sectPr w:rsidR="00716FEE">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F529C" w14:textId="77777777" w:rsidR="00E874E8" w:rsidRDefault="00E874E8">
      <w:r>
        <w:separator/>
      </w:r>
    </w:p>
  </w:endnote>
  <w:endnote w:type="continuationSeparator" w:id="0">
    <w:p w14:paraId="4B3BF4B6" w14:textId="77777777" w:rsidR="00E874E8" w:rsidRDefault="00E87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B55F2A3" w:rsidR="00743C4C" w:rsidRDefault="00743C4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79A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79A2">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C7EF1" w14:textId="77777777" w:rsidR="00E874E8" w:rsidRDefault="00E874E8">
      <w:r>
        <w:separator/>
      </w:r>
    </w:p>
  </w:footnote>
  <w:footnote w:type="continuationSeparator" w:id="0">
    <w:p w14:paraId="20EDF46A" w14:textId="77777777" w:rsidR="00E874E8" w:rsidRDefault="00E87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743C4C" w:rsidRDefault="00743C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975BB9"/>
    <w:multiLevelType w:val="hybridMultilevel"/>
    <w:tmpl w:val="A832078C"/>
    <w:lvl w:ilvl="0" w:tplc="8F8EC4A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1202B"/>
    <w:multiLevelType w:val="hybridMultilevel"/>
    <w:tmpl w:val="D3F4BE4A"/>
    <w:lvl w:ilvl="0" w:tplc="0C52F7C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F364B0"/>
    <w:multiLevelType w:val="hybridMultilevel"/>
    <w:tmpl w:val="7A78D80C"/>
    <w:lvl w:ilvl="0" w:tplc="9F24B710">
      <w:start w:val="1"/>
      <w:numFmt w:val="bullet"/>
      <w:lvlText w:val="-"/>
      <w:lvlJc w:val="left"/>
      <w:pPr>
        <w:ind w:left="1080" w:hanging="360"/>
      </w:pPr>
      <w:rPr>
        <w:rFonts w:ascii="Calibri" w:eastAsia="Times New Roman" w:hAnsi="Calibri" w:hint="default"/>
      </w:rPr>
    </w:lvl>
    <w:lvl w:ilvl="1" w:tplc="041D0003">
      <w:start w:val="1"/>
      <w:numFmt w:val="bullet"/>
      <w:lvlText w:val="o"/>
      <w:lvlJc w:val="left"/>
      <w:pPr>
        <w:ind w:left="1800" w:hanging="360"/>
      </w:pPr>
      <w:rPr>
        <w:rFonts w:ascii="Courier New" w:hAnsi="Courier New" w:cs="Times New Roman"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Times New Roman"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Times New Roman" w:hint="default"/>
      </w:rPr>
    </w:lvl>
    <w:lvl w:ilvl="8" w:tplc="041D0005">
      <w:start w:val="1"/>
      <w:numFmt w:val="bullet"/>
      <w:lvlText w:val=""/>
      <w:lvlJc w:val="left"/>
      <w:pPr>
        <w:ind w:left="6840" w:hanging="360"/>
      </w:pPr>
      <w:rPr>
        <w:rFonts w:ascii="Wingdings" w:hAnsi="Wingdings" w:hint="default"/>
      </w:rPr>
    </w:lvl>
  </w:abstractNum>
  <w:abstractNum w:abstractNumId="10"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F1715C"/>
    <w:multiLevelType w:val="hybridMultilevel"/>
    <w:tmpl w:val="61A44406"/>
    <w:lvl w:ilvl="0" w:tplc="0184A700">
      <w:start w:val="1"/>
      <w:numFmt w:val="bullet"/>
      <w:lvlText w:val="-"/>
      <w:lvlJc w:val="left"/>
      <w:pPr>
        <w:tabs>
          <w:tab w:val="num" w:pos="720"/>
        </w:tabs>
        <w:ind w:left="720" w:hanging="360"/>
      </w:pPr>
      <w:rPr>
        <w:rFonts w:ascii="Times New Roman" w:hAnsi="Times New Roman" w:hint="default"/>
      </w:rPr>
    </w:lvl>
    <w:lvl w:ilvl="1" w:tplc="455C46C2" w:tentative="1">
      <w:start w:val="1"/>
      <w:numFmt w:val="bullet"/>
      <w:lvlText w:val="-"/>
      <w:lvlJc w:val="left"/>
      <w:pPr>
        <w:tabs>
          <w:tab w:val="num" w:pos="1440"/>
        </w:tabs>
        <w:ind w:left="1440" w:hanging="360"/>
      </w:pPr>
      <w:rPr>
        <w:rFonts w:ascii="Times New Roman" w:hAnsi="Times New Roman" w:hint="default"/>
      </w:rPr>
    </w:lvl>
    <w:lvl w:ilvl="2" w:tplc="0C183A84" w:tentative="1">
      <w:start w:val="1"/>
      <w:numFmt w:val="bullet"/>
      <w:lvlText w:val="-"/>
      <w:lvlJc w:val="left"/>
      <w:pPr>
        <w:tabs>
          <w:tab w:val="num" w:pos="2160"/>
        </w:tabs>
        <w:ind w:left="2160" w:hanging="360"/>
      </w:pPr>
      <w:rPr>
        <w:rFonts w:ascii="Times New Roman" w:hAnsi="Times New Roman" w:hint="default"/>
      </w:rPr>
    </w:lvl>
    <w:lvl w:ilvl="3" w:tplc="5DEC803E" w:tentative="1">
      <w:start w:val="1"/>
      <w:numFmt w:val="bullet"/>
      <w:lvlText w:val="-"/>
      <w:lvlJc w:val="left"/>
      <w:pPr>
        <w:tabs>
          <w:tab w:val="num" w:pos="2880"/>
        </w:tabs>
        <w:ind w:left="2880" w:hanging="360"/>
      </w:pPr>
      <w:rPr>
        <w:rFonts w:ascii="Times New Roman" w:hAnsi="Times New Roman" w:hint="default"/>
      </w:rPr>
    </w:lvl>
    <w:lvl w:ilvl="4" w:tplc="52CA6660" w:tentative="1">
      <w:start w:val="1"/>
      <w:numFmt w:val="bullet"/>
      <w:lvlText w:val="-"/>
      <w:lvlJc w:val="left"/>
      <w:pPr>
        <w:tabs>
          <w:tab w:val="num" w:pos="3600"/>
        </w:tabs>
        <w:ind w:left="3600" w:hanging="360"/>
      </w:pPr>
      <w:rPr>
        <w:rFonts w:ascii="Times New Roman" w:hAnsi="Times New Roman" w:hint="default"/>
      </w:rPr>
    </w:lvl>
    <w:lvl w:ilvl="5" w:tplc="D37AAF3C" w:tentative="1">
      <w:start w:val="1"/>
      <w:numFmt w:val="bullet"/>
      <w:lvlText w:val="-"/>
      <w:lvlJc w:val="left"/>
      <w:pPr>
        <w:tabs>
          <w:tab w:val="num" w:pos="4320"/>
        </w:tabs>
        <w:ind w:left="4320" w:hanging="360"/>
      </w:pPr>
      <w:rPr>
        <w:rFonts w:ascii="Times New Roman" w:hAnsi="Times New Roman" w:hint="default"/>
      </w:rPr>
    </w:lvl>
    <w:lvl w:ilvl="6" w:tplc="131A397E" w:tentative="1">
      <w:start w:val="1"/>
      <w:numFmt w:val="bullet"/>
      <w:lvlText w:val="-"/>
      <w:lvlJc w:val="left"/>
      <w:pPr>
        <w:tabs>
          <w:tab w:val="num" w:pos="5040"/>
        </w:tabs>
        <w:ind w:left="5040" w:hanging="360"/>
      </w:pPr>
      <w:rPr>
        <w:rFonts w:ascii="Times New Roman" w:hAnsi="Times New Roman" w:hint="default"/>
      </w:rPr>
    </w:lvl>
    <w:lvl w:ilvl="7" w:tplc="F4A400D6" w:tentative="1">
      <w:start w:val="1"/>
      <w:numFmt w:val="bullet"/>
      <w:lvlText w:val="-"/>
      <w:lvlJc w:val="left"/>
      <w:pPr>
        <w:tabs>
          <w:tab w:val="num" w:pos="5760"/>
        </w:tabs>
        <w:ind w:left="5760" w:hanging="360"/>
      </w:pPr>
      <w:rPr>
        <w:rFonts w:ascii="Times New Roman" w:hAnsi="Times New Roman" w:hint="default"/>
      </w:rPr>
    </w:lvl>
    <w:lvl w:ilvl="8" w:tplc="59F813B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A4BB8"/>
    <w:multiLevelType w:val="hybridMultilevel"/>
    <w:tmpl w:val="22A8D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B71AC"/>
    <w:multiLevelType w:val="hybridMultilevel"/>
    <w:tmpl w:val="68F26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3775" w:hanging="360"/>
      </w:pPr>
    </w:lvl>
    <w:lvl w:ilvl="2" w:tplc="0409001B" w:tentative="1">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2F515E"/>
    <w:multiLevelType w:val="hybridMultilevel"/>
    <w:tmpl w:val="894E0CC2"/>
    <w:lvl w:ilvl="0" w:tplc="8F8EC4A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DE2C63"/>
    <w:multiLevelType w:val="hybridMultilevel"/>
    <w:tmpl w:val="0B0E9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0"/>
  </w:num>
  <w:num w:numId="4">
    <w:abstractNumId w:val="21"/>
  </w:num>
  <w:num w:numId="5">
    <w:abstractNumId w:val="16"/>
  </w:num>
  <w:num w:numId="6">
    <w:abstractNumId w:val="24"/>
  </w:num>
  <w:num w:numId="7">
    <w:abstractNumId w:val="30"/>
  </w:num>
  <w:num w:numId="8">
    <w:abstractNumId w:val="17"/>
  </w:num>
  <w:num w:numId="9">
    <w:abstractNumId w:val="12"/>
  </w:num>
  <w:num w:numId="10">
    <w:abstractNumId w:val="2"/>
  </w:num>
  <w:num w:numId="11">
    <w:abstractNumId w:val="1"/>
  </w:num>
  <w:num w:numId="12">
    <w:abstractNumId w:val="0"/>
  </w:num>
  <w:num w:numId="13">
    <w:abstractNumId w:val="29"/>
  </w:num>
  <w:num w:numId="14">
    <w:abstractNumId w:val="33"/>
  </w:num>
  <w:num w:numId="15">
    <w:abstractNumId w:val="25"/>
  </w:num>
  <w:num w:numId="16">
    <w:abstractNumId w:val="36"/>
  </w:num>
  <w:num w:numId="17">
    <w:abstractNumId w:val="32"/>
  </w:num>
  <w:num w:numId="18">
    <w:abstractNumId w:val="14"/>
  </w:num>
  <w:num w:numId="19">
    <w:abstractNumId w:val="10"/>
  </w:num>
  <w:num w:numId="20">
    <w:abstractNumId w:val="28"/>
  </w:num>
  <w:num w:numId="21">
    <w:abstractNumId w:val="5"/>
  </w:num>
  <w:num w:numId="22">
    <w:abstractNumId w:val="22"/>
  </w:num>
  <w:num w:numId="23">
    <w:abstractNumId w:val="15"/>
  </w:num>
  <w:num w:numId="24">
    <w:abstractNumId w:val="11"/>
  </w:num>
  <w:num w:numId="25">
    <w:abstractNumId w:val="35"/>
  </w:num>
  <w:num w:numId="26">
    <w:abstractNumId w:val="34"/>
  </w:num>
  <w:num w:numId="27">
    <w:abstractNumId w:val="19"/>
  </w:num>
  <w:num w:numId="28">
    <w:abstractNumId w:val="23"/>
  </w:num>
  <w:num w:numId="29">
    <w:abstractNumId w:val="13"/>
  </w:num>
  <w:num w:numId="30">
    <w:abstractNumId w:val="9"/>
  </w:num>
  <w:num w:numId="31">
    <w:abstractNumId w:val="37"/>
  </w:num>
  <w:num w:numId="32">
    <w:abstractNumId w:val="29"/>
    <w:lvlOverride w:ilvl="0">
      <w:startOverride w:val="1"/>
    </w:lvlOverride>
  </w:num>
  <w:num w:numId="33">
    <w:abstractNumId w:val="18"/>
  </w:num>
  <w:num w:numId="34">
    <w:abstractNumId w:val="27"/>
  </w:num>
  <w:num w:numId="35">
    <w:abstractNumId w:val="7"/>
  </w:num>
  <w:num w:numId="36">
    <w:abstractNumId w:val="31"/>
  </w:num>
  <w:num w:numId="37">
    <w:abstractNumId w:val="29"/>
    <w:lvlOverride w:ilvl="0">
      <w:startOverride w:val="1"/>
    </w:lvlOverride>
  </w:num>
  <w:num w:numId="38">
    <w:abstractNumId w:val="29"/>
    <w:lvlOverride w:ilvl="0">
      <w:startOverride w:val="1"/>
    </w:lvlOverride>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6"/>
  </w:num>
  <w:num w:numId="42">
    <w:abstractNumId w:val="29"/>
    <w:lvlOverride w:ilvl="0">
      <w:startOverride w:val="1"/>
    </w:lvlOverride>
  </w:num>
  <w:num w:numId="43">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DF6"/>
    <w:rsid w:val="00007172"/>
    <w:rsid w:val="00007CDC"/>
    <w:rsid w:val="00011B28"/>
    <w:rsid w:val="00015D15"/>
    <w:rsid w:val="00020219"/>
    <w:rsid w:val="000205E7"/>
    <w:rsid w:val="000219AE"/>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57EEF"/>
    <w:rsid w:val="000616E7"/>
    <w:rsid w:val="0006487E"/>
    <w:rsid w:val="00065E1A"/>
    <w:rsid w:val="00067548"/>
    <w:rsid w:val="00070C42"/>
    <w:rsid w:val="00073CE1"/>
    <w:rsid w:val="000740B2"/>
    <w:rsid w:val="00074543"/>
    <w:rsid w:val="00077E5F"/>
    <w:rsid w:val="0008036A"/>
    <w:rsid w:val="00081459"/>
    <w:rsid w:val="00081AE6"/>
    <w:rsid w:val="000855EB"/>
    <w:rsid w:val="00085B52"/>
    <w:rsid w:val="000866F2"/>
    <w:rsid w:val="0009009F"/>
    <w:rsid w:val="00091137"/>
    <w:rsid w:val="00091189"/>
    <w:rsid w:val="00091557"/>
    <w:rsid w:val="000924C1"/>
    <w:rsid w:val="000924F0"/>
    <w:rsid w:val="00093474"/>
    <w:rsid w:val="0009510F"/>
    <w:rsid w:val="000A1B7B"/>
    <w:rsid w:val="000A56F2"/>
    <w:rsid w:val="000A6E60"/>
    <w:rsid w:val="000A7057"/>
    <w:rsid w:val="000B26B9"/>
    <w:rsid w:val="000B2719"/>
    <w:rsid w:val="000B3A8F"/>
    <w:rsid w:val="000B3D0F"/>
    <w:rsid w:val="000B4AB9"/>
    <w:rsid w:val="000B58C3"/>
    <w:rsid w:val="000B61E9"/>
    <w:rsid w:val="000B6AFE"/>
    <w:rsid w:val="000C165A"/>
    <w:rsid w:val="000C2E19"/>
    <w:rsid w:val="000D0D07"/>
    <w:rsid w:val="000D425B"/>
    <w:rsid w:val="000D4797"/>
    <w:rsid w:val="000D4EC3"/>
    <w:rsid w:val="000D6364"/>
    <w:rsid w:val="000E0527"/>
    <w:rsid w:val="000E17EA"/>
    <w:rsid w:val="000E1E92"/>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56DF"/>
    <w:rsid w:val="001062FB"/>
    <w:rsid w:val="001063E6"/>
    <w:rsid w:val="00106DF9"/>
    <w:rsid w:val="00112238"/>
    <w:rsid w:val="00113CF4"/>
    <w:rsid w:val="00113D25"/>
    <w:rsid w:val="001153EA"/>
    <w:rsid w:val="00115643"/>
    <w:rsid w:val="00116765"/>
    <w:rsid w:val="001219F5"/>
    <w:rsid w:val="00121A20"/>
    <w:rsid w:val="00122501"/>
    <w:rsid w:val="00122F2E"/>
    <w:rsid w:val="0012377F"/>
    <w:rsid w:val="00123ED1"/>
    <w:rsid w:val="00124314"/>
    <w:rsid w:val="00126B4A"/>
    <w:rsid w:val="00132FD0"/>
    <w:rsid w:val="00133FED"/>
    <w:rsid w:val="001344C0"/>
    <w:rsid w:val="001346FA"/>
    <w:rsid w:val="00135252"/>
    <w:rsid w:val="00135870"/>
    <w:rsid w:val="00137AB5"/>
    <w:rsid w:val="00137F0B"/>
    <w:rsid w:val="00137FBC"/>
    <w:rsid w:val="001433E3"/>
    <w:rsid w:val="0014455D"/>
    <w:rsid w:val="00146D5B"/>
    <w:rsid w:val="00151AF7"/>
    <w:rsid w:val="00151E23"/>
    <w:rsid w:val="001526E0"/>
    <w:rsid w:val="00153BAD"/>
    <w:rsid w:val="001551B5"/>
    <w:rsid w:val="001602B9"/>
    <w:rsid w:val="00161906"/>
    <w:rsid w:val="001621D3"/>
    <w:rsid w:val="001637C2"/>
    <w:rsid w:val="001643A8"/>
    <w:rsid w:val="001647D1"/>
    <w:rsid w:val="00165011"/>
    <w:rsid w:val="001659C1"/>
    <w:rsid w:val="00167C94"/>
    <w:rsid w:val="001708F2"/>
    <w:rsid w:val="001723D6"/>
    <w:rsid w:val="00173A8E"/>
    <w:rsid w:val="0017535E"/>
    <w:rsid w:val="00177795"/>
    <w:rsid w:val="00177E4E"/>
    <w:rsid w:val="001805E8"/>
    <w:rsid w:val="0018143F"/>
    <w:rsid w:val="001844A2"/>
    <w:rsid w:val="00185AF9"/>
    <w:rsid w:val="00185B20"/>
    <w:rsid w:val="00190AC1"/>
    <w:rsid w:val="0019341A"/>
    <w:rsid w:val="00194319"/>
    <w:rsid w:val="00196B48"/>
    <w:rsid w:val="00197DF9"/>
    <w:rsid w:val="001A1987"/>
    <w:rsid w:val="001A1E20"/>
    <w:rsid w:val="001A2564"/>
    <w:rsid w:val="001A4EB6"/>
    <w:rsid w:val="001A6173"/>
    <w:rsid w:val="001A6CBA"/>
    <w:rsid w:val="001B0A46"/>
    <w:rsid w:val="001B0D97"/>
    <w:rsid w:val="001B5A5D"/>
    <w:rsid w:val="001B6978"/>
    <w:rsid w:val="001C1CE5"/>
    <w:rsid w:val="001C2E8A"/>
    <w:rsid w:val="001C3D2A"/>
    <w:rsid w:val="001C4529"/>
    <w:rsid w:val="001C543A"/>
    <w:rsid w:val="001C6495"/>
    <w:rsid w:val="001D0623"/>
    <w:rsid w:val="001D0C4C"/>
    <w:rsid w:val="001D4D2D"/>
    <w:rsid w:val="001D51BA"/>
    <w:rsid w:val="001D6342"/>
    <w:rsid w:val="001D6D53"/>
    <w:rsid w:val="001E58E2"/>
    <w:rsid w:val="001E7AED"/>
    <w:rsid w:val="001E7EC3"/>
    <w:rsid w:val="001F3916"/>
    <w:rsid w:val="001F54C5"/>
    <w:rsid w:val="001F6107"/>
    <w:rsid w:val="001F662C"/>
    <w:rsid w:val="001F7074"/>
    <w:rsid w:val="00200490"/>
    <w:rsid w:val="0020163F"/>
    <w:rsid w:val="00201F3A"/>
    <w:rsid w:val="00203F96"/>
    <w:rsid w:val="002069B2"/>
    <w:rsid w:val="00207BC4"/>
    <w:rsid w:val="00207FA3"/>
    <w:rsid w:val="00212698"/>
    <w:rsid w:val="00213805"/>
    <w:rsid w:val="002144BB"/>
    <w:rsid w:val="00214DA8"/>
    <w:rsid w:val="00215423"/>
    <w:rsid w:val="002158FA"/>
    <w:rsid w:val="00220600"/>
    <w:rsid w:val="00221332"/>
    <w:rsid w:val="002224DB"/>
    <w:rsid w:val="00223FCB"/>
    <w:rsid w:val="002252C3"/>
    <w:rsid w:val="002254BE"/>
    <w:rsid w:val="00225B45"/>
    <w:rsid w:val="00225C54"/>
    <w:rsid w:val="00230765"/>
    <w:rsid w:val="002318BC"/>
    <w:rsid w:val="002319E4"/>
    <w:rsid w:val="00235632"/>
    <w:rsid w:val="00235872"/>
    <w:rsid w:val="00235A08"/>
    <w:rsid w:val="00236EF1"/>
    <w:rsid w:val="00241559"/>
    <w:rsid w:val="002435B3"/>
    <w:rsid w:val="002458EB"/>
    <w:rsid w:val="002500C8"/>
    <w:rsid w:val="00257543"/>
    <w:rsid w:val="00260065"/>
    <w:rsid w:val="002617E7"/>
    <w:rsid w:val="00261FC8"/>
    <w:rsid w:val="00263710"/>
    <w:rsid w:val="00264228"/>
    <w:rsid w:val="00264334"/>
    <w:rsid w:val="0026473E"/>
    <w:rsid w:val="00266214"/>
    <w:rsid w:val="00267C83"/>
    <w:rsid w:val="002708FF"/>
    <w:rsid w:val="0027144F"/>
    <w:rsid w:val="00271F3A"/>
    <w:rsid w:val="00272585"/>
    <w:rsid w:val="002727E1"/>
    <w:rsid w:val="00273278"/>
    <w:rsid w:val="002734CE"/>
    <w:rsid w:val="002737F4"/>
    <w:rsid w:val="00274BD1"/>
    <w:rsid w:val="002805F5"/>
    <w:rsid w:val="00280751"/>
    <w:rsid w:val="002825CB"/>
    <w:rsid w:val="0028280A"/>
    <w:rsid w:val="002865D0"/>
    <w:rsid w:val="00286ACD"/>
    <w:rsid w:val="00287838"/>
    <w:rsid w:val="0028792C"/>
    <w:rsid w:val="00287956"/>
    <w:rsid w:val="002907B5"/>
    <w:rsid w:val="00290812"/>
    <w:rsid w:val="002908EC"/>
    <w:rsid w:val="00291850"/>
    <w:rsid w:val="00292EB7"/>
    <w:rsid w:val="0029408B"/>
    <w:rsid w:val="002954A0"/>
    <w:rsid w:val="00296029"/>
    <w:rsid w:val="00296227"/>
    <w:rsid w:val="00296F44"/>
    <w:rsid w:val="0029777D"/>
    <w:rsid w:val="002A055E"/>
    <w:rsid w:val="002A1D4E"/>
    <w:rsid w:val="002A2869"/>
    <w:rsid w:val="002B1069"/>
    <w:rsid w:val="002B24D6"/>
    <w:rsid w:val="002C3218"/>
    <w:rsid w:val="002C41E6"/>
    <w:rsid w:val="002C6D51"/>
    <w:rsid w:val="002D071A"/>
    <w:rsid w:val="002D0B56"/>
    <w:rsid w:val="002D2DE7"/>
    <w:rsid w:val="002D34B2"/>
    <w:rsid w:val="002D47E3"/>
    <w:rsid w:val="002D7637"/>
    <w:rsid w:val="002E17F2"/>
    <w:rsid w:val="002E1B67"/>
    <w:rsid w:val="002E7CAE"/>
    <w:rsid w:val="002F2771"/>
    <w:rsid w:val="002F37A9"/>
    <w:rsid w:val="002F53B3"/>
    <w:rsid w:val="002F6541"/>
    <w:rsid w:val="002F67B8"/>
    <w:rsid w:val="003006CF"/>
    <w:rsid w:val="00301CE6"/>
    <w:rsid w:val="0030256B"/>
    <w:rsid w:val="00304148"/>
    <w:rsid w:val="0030501F"/>
    <w:rsid w:val="00307BA1"/>
    <w:rsid w:val="00307F7F"/>
    <w:rsid w:val="00311702"/>
    <w:rsid w:val="00311E82"/>
    <w:rsid w:val="003132C3"/>
    <w:rsid w:val="00313FD6"/>
    <w:rsid w:val="0031408A"/>
    <w:rsid w:val="003143BD"/>
    <w:rsid w:val="0031489F"/>
    <w:rsid w:val="00317B01"/>
    <w:rsid w:val="003203ED"/>
    <w:rsid w:val="00321ACD"/>
    <w:rsid w:val="00321C9C"/>
    <w:rsid w:val="00322C9F"/>
    <w:rsid w:val="003242F4"/>
    <w:rsid w:val="00324D23"/>
    <w:rsid w:val="00326C94"/>
    <w:rsid w:val="0033056C"/>
    <w:rsid w:val="00331751"/>
    <w:rsid w:val="00331EB5"/>
    <w:rsid w:val="003335CC"/>
    <w:rsid w:val="00334579"/>
    <w:rsid w:val="00335858"/>
    <w:rsid w:val="00336BDA"/>
    <w:rsid w:val="00340D15"/>
    <w:rsid w:val="00342BD7"/>
    <w:rsid w:val="00343A07"/>
    <w:rsid w:val="00346DB5"/>
    <w:rsid w:val="00346F8A"/>
    <w:rsid w:val="003477B1"/>
    <w:rsid w:val="00347F5E"/>
    <w:rsid w:val="0035482C"/>
    <w:rsid w:val="00357380"/>
    <w:rsid w:val="003602D9"/>
    <w:rsid w:val="003604CE"/>
    <w:rsid w:val="00360AC6"/>
    <w:rsid w:val="00361F95"/>
    <w:rsid w:val="00364029"/>
    <w:rsid w:val="003648D9"/>
    <w:rsid w:val="003679A2"/>
    <w:rsid w:val="00370E47"/>
    <w:rsid w:val="00370EEF"/>
    <w:rsid w:val="003742AC"/>
    <w:rsid w:val="003755E5"/>
    <w:rsid w:val="0037643E"/>
    <w:rsid w:val="003768D3"/>
    <w:rsid w:val="003773E4"/>
    <w:rsid w:val="00377C7C"/>
    <w:rsid w:val="00377CE1"/>
    <w:rsid w:val="00385BF0"/>
    <w:rsid w:val="003860D5"/>
    <w:rsid w:val="00390499"/>
    <w:rsid w:val="003939FF"/>
    <w:rsid w:val="003A2223"/>
    <w:rsid w:val="003A2A0F"/>
    <w:rsid w:val="003A3273"/>
    <w:rsid w:val="003A4191"/>
    <w:rsid w:val="003A45A1"/>
    <w:rsid w:val="003A5B0A"/>
    <w:rsid w:val="003A6BAC"/>
    <w:rsid w:val="003A7EF3"/>
    <w:rsid w:val="003B0BB2"/>
    <w:rsid w:val="003B159C"/>
    <w:rsid w:val="003B369F"/>
    <w:rsid w:val="003B36A3"/>
    <w:rsid w:val="003B3FC5"/>
    <w:rsid w:val="003B5A00"/>
    <w:rsid w:val="003B6EB4"/>
    <w:rsid w:val="003B7FE5"/>
    <w:rsid w:val="003C0E86"/>
    <w:rsid w:val="003C11C8"/>
    <w:rsid w:val="003C2702"/>
    <w:rsid w:val="003C5F72"/>
    <w:rsid w:val="003C6CF9"/>
    <w:rsid w:val="003C7806"/>
    <w:rsid w:val="003D109F"/>
    <w:rsid w:val="003D2478"/>
    <w:rsid w:val="003D2D30"/>
    <w:rsid w:val="003D2FC4"/>
    <w:rsid w:val="003D3C45"/>
    <w:rsid w:val="003D5B1F"/>
    <w:rsid w:val="003E15FA"/>
    <w:rsid w:val="003E2DE5"/>
    <w:rsid w:val="003E3896"/>
    <w:rsid w:val="003E55E4"/>
    <w:rsid w:val="003E609B"/>
    <w:rsid w:val="003E74E3"/>
    <w:rsid w:val="003E75BA"/>
    <w:rsid w:val="003F05C7"/>
    <w:rsid w:val="003F2CD4"/>
    <w:rsid w:val="003F6BBE"/>
    <w:rsid w:val="004000E8"/>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21105"/>
    <w:rsid w:val="00423198"/>
    <w:rsid w:val="004242F4"/>
    <w:rsid w:val="00427248"/>
    <w:rsid w:val="00432E75"/>
    <w:rsid w:val="00437343"/>
    <w:rsid w:val="00437447"/>
    <w:rsid w:val="00440B16"/>
    <w:rsid w:val="00441A92"/>
    <w:rsid w:val="00443ED6"/>
    <w:rsid w:val="00444F56"/>
    <w:rsid w:val="00446488"/>
    <w:rsid w:val="004517AA"/>
    <w:rsid w:val="00452690"/>
    <w:rsid w:val="00452CAC"/>
    <w:rsid w:val="00457136"/>
    <w:rsid w:val="00457565"/>
    <w:rsid w:val="00457995"/>
    <w:rsid w:val="00457B71"/>
    <w:rsid w:val="00460CEA"/>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97FA2"/>
    <w:rsid w:val="004A099B"/>
    <w:rsid w:val="004A16BC"/>
    <w:rsid w:val="004A2B94"/>
    <w:rsid w:val="004A3007"/>
    <w:rsid w:val="004A4F9E"/>
    <w:rsid w:val="004A60A1"/>
    <w:rsid w:val="004B30AA"/>
    <w:rsid w:val="004B65E5"/>
    <w:rsid w:val="004B7C0C"/>
    <w:rsid w:val="004C3898"/>
    <w:rsid w:val="004C3C78"/>
    <w:rsid w:val="004C7C52"/>
    <w:rsid w:val="004D36B1"/>
    <w:rsid w:val="004D7EBD"/>
    <w:rsid w:val="004E2680"/>
    <w:rsid w:val="004E28F9"/>
    <w:rsid w:val="004E2FC6"/>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18C"/>
    <w:rsid w:val="00505AF6"/>
    <w:rsid w:val="00506557"/>
    <w:rsid w:val="0050677A"/>
    <w:rsid w:val="005108D8"/>
    <w:rsid w:val="005116F9"/>
    <w:rsid w:val="00511FDF"/>
    <w:rsid w:val="00514DD2"/>
    <w:rsid w:val="005153A7"/>
    <w:rsid w:val="005219CF"/>
    <w:rsid w:val="00531534"/>
    <w:rsid w:val="005338D0"/>
    <w:rsid w:val="00534B59"/>
    <w:rsid w:val="00535829"/>
    <w:rsid w:val="00536759"/>
    <w:rsid w:val="00537C62"/>
    <w:rsid w:val="005454D6"/>
    <w:rsid w:val="00545D7F"/>
    <w:rsid w:val="00546970"/>
    <w:rsid w:val="00552589"/>
    <w:rsid w:val="00554E19"/>
    <w:rsid w:val="005550A9"/>
    <w:rsid w:val="0056121F"/>
    <w:rsid w:val="00561BED"/>
    <w:rsid w:val="00570433"/>
    <w:rsid w:val="00570B4D"/>
    <w:rsid w:val="00572505"/>
    <w:rsid w:val="005745BA"/>
    <w:rsid w:val="00580202"/>
    <w:rsid w:val="00582490"/>
    <w:rsid w:val="00582809"/>
    <w:rsid w:val="005834A6"/>
    <w:rsid w:val="0058363F"/>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74FB"/>
    <w:rsid w:val="005D1602"/>
    <w:rsid w:val="005D217E"/>
    <w:rsid w:val="005E04E9"/>
    <w:rsid w:val="005E3477"/>
    <w:rsid w:val="005E36D5"/>
    <w:rsid w:val="005E385F"/>
    <w:rsid w:val="005E42F9"/>
    <w:rsid w:val="005E5B81"/>
    <w:rsid w:val="005E6491"/>
    <w:rsid w:val="005E650F"/>
    <w:rsid w:val="005F2CB1"/>
    <w:rsid w:val="005F3025"/>
    <w:rsid w:val="005F4D03"/>
    <w:rsid w:val="005F5947"/>
    <w:rsid w:val="005F618C"/>
    <w:rsid w:val="005F70BD"/>
    <w:rsid w:val="005F781A"/>
    <w:rsid w:val="0060283C"/>
    <w:rsid w:val="00604F14"/>
    <w:rsid w:val="00605F62"/>
    <w:rsid w:val="00611B83"/>
    <w:rsid w:val="00612C56"/>
    <w:rsid w:val="00613257"/>
    <w:rsid w:val="00615062"/>
    <w:rsid w:val="00616AAA"/>
    <w:rsid w:val="0062061C"/>
    <w:rsid w:val="006207F6"/>
    <w:rsid w:val="00620A71"/>
    <w:rsid w:val="00620D80"/>
    <w:rsid w:val="006212DE"/>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208D"/>
    <w:rsid w:val="00643475"/>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851D0"/>
    <w:rsid w:val="00695FC2"/>
    <w:rsid w:val="00696949"/>
    <w:rsid w:val="00696ACC"/>
    <w:rsid w:val="00697052"/>
    <w:rsid w:val="006A46FB"/>
    <w:rsid w:val="006A5B11"/>
    <w:rsid w:val="006A5E28"/>
    <w:rsid w:val="006A697B"/>
    <w:rsid w:val="006A7AFF"/>
    <w:rsid w:val="006B1816"/>
    <w:rsid w:val="006B2099"/>
    <w:rsid w:val="006B26A5"/>
    <w:rsid w:val="006B3F71"/>
    <w:rsid w:val="006B50CF"/>
    <w:rsid w:val="006B61D0"/>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7D3B"/>
    <w:rsid w:val="006E7DFE"/>
    <w:rsid w:val="006F141B"/>
    <w:rsid w:val="006F1B70"/>
    <w:rsid w:val="006F1B7A"/>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16FEE"/>
    <w:rsid w:val="00721593"/>
    <w:rsid w:val="007215D3"/>
    <w:rsid w:val="00726EA6"/>
    <w:rsid w:val="00727208"/>
    <w:rsid w:val="00727680"/>
    <w:rsid w:val="007306CB"/>
    <w:rsid w:val="007348B1"/>
    <w:rsid w:val="00734B23"/>
    <w:rsid w:val="007362A6"/>
    <w:rsid w:val="00736D7D"/>
    <w:rsid w:val="0074022D"/>
    <w:rsid w:val="00740E58"/>
    <w:rsid w:val="00741314"/>
    <w:rsid w:val="0074192D"/>
    <w:rsid w:val="00743C4C"/>
    <w:rsid w:val="0074405B"/>
    <w:rsid w:val="007445A0"/>
    <w:rsid w:val="0074524B"/>
    <w:rsid w:val="007472BA"/>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5490"/>
    <w:rsid w:val="00787264"/>
    <w:rsid w:val="00787B8E"/>
    <w:rsid w:val="007925EA"/>
    <w:rsid w:val="00793CD8"/>
    <w:rsid w:val="00795148"/>
    <w:rsid w:val="00795318"/>
    <w:rsid w:val="00795C92"/>
    <w:rsid w:val="00796231"/>
    <w:rsid w:val="007A181A"/>
    <w:rsid w:val="007A1CB3"/>
    <w:rsid w:val="007A306F"/>
    <w:rsid w:val="007A37F5"/>
    <w:rsid w:val="007A43A6"/>
    <w:rsid w:val="007A44AB"/>
    <w:rsid w:val="007A44B8"/>
    <w:rsid w:val="007A58A6"/>
    <w:rsid w:val="007A647D"/>
    <w:rsid w:val="007B0638"/>
    <w:rsid w:val="007B0A44"/>
    <w:rsid w:val="007B0AA8"/>
    <w:rsid w:val="007B1121"/>
    <w:rsid w:val="007B30AC"/>
    <w:rsid w:val="007B3D2D"/>
    <w:rsid w:val="007B50AE"/>
    <w:rsid w:val="007B51DF"/>
    <w:rsid w:val="007B56B7"/>
    <w:rsid w:val="007B6BA3"/>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E2A4D"/>
    <w:rsid w:val="007E2AE4"/>
    <w:rsid w:val="007E3C28"/>
    <w:rsid w:val="007E4610"/>
    <w:rsid w:val="007E4715"/>
    <w:rsid w:val="007E505B"/>
    <w:rsid w:val="007E61E2"/>
    <w:rsid w:val="007E7091"/>
    <w:rsid w:val="007F2D36"/>
    <w:rsid w:val="007F3DE8"/>
    <w:rsid w:val="008025B8"/>
    <w:rsid w:val="00803FAE"/>
    <w:rsid w:val="0080605F"/>
    <w:rsid w:val="00807216"/>
    <w:rsid w:val="00807786"/>
    <w:rsid w:val="00811FCB"/>
    <w:rsid w:val="008158D6"/>
    <w:rsid w:val="00817196"/>
    <w:rsid w:val="00817EDE"/>
    <w:rsid w:val="008235DB"/>
    <w:rsid w:val="00824AB4"/>
    <w:rsid w:val="00825C42"/>
    <w:rsid w:val="00825D25"/>
    <w:rsid w:val="0082765D"/>
    <w:rsid w:val="00827D6F"/>
    <w:rsid w:val="008376AC"/>
    <w:rsid w:val="00843558"/>
    <w:rsid w:val="008444E8"/>
    <w:rsid w:val="00844E80"/>
    <w:rsid w:val="00846FE7"/>
    <w:rsid w:val="00847423"/>
    <w:rsid w:val="00850CEC"/>
    <w:rsid w:val="00851547"/>
    <w:rsid w:val="00852973"/>
    <w:rsid w:val="008550B3"/>
    <w:rsid w:val="00856911"/>
    <w:rsid w:val="008570A8"/>
    <w:rsid w:val="00857CD8"/>
    <w:rsid w:val="0086091A"/>
    <w:rsid w:val="008662C1"/>
    <w:rsid w:val="008677FD"/>
    <w:rsid w:val="008700B5"/>
    <w:rsid w:val="008706D4"/>
    <w:rsid w:val="0087096D"/>
    <w:rsid w:val="00870F8A"/>
    <w:rsid w:val="008719A4"/>
    <w:rsid w:val="00871D23"/>
    <w:rsid w:val="00874312"/>
    <w:rsid w:val="0087437C"/>
    <w:rsid w:val="00875CD7"/>
    <w:rsid w:val="0087644A"/>
    <w:rsid w:val="00876B4D"/>
    <w:rsid w:val="00877F18"/>
    <w:rsid w:val="00882E22"/>
    <w:rsid w:val="008853DA"/>
    <w:rsid w:val="008853DC"/>
    <w:rsid w:val="00885F41"/>
    <w:rsid w:val="0088665F"/>
    <w:rsid w:val="00886D2A"/>
    <w:rsid w:val="00890EEC"/>
    <w:rsid w:val="00891882"/>
    <w:rsid w:val="00894A88"/>
    <w:rsid w:val="00895386"/>
    <w:rsid w:val="00895468"/>
    <w:rsid w:val="00897329"/>
    <w:rsid w:val="008A1D66"/>
    <w:rsid w:val="008A21FF"/>
    <w:rsid w:val="008A2CE2"/>
    <w:rsid w:val="008A30AC"/>
    <w:rsid w:val="008A44B8"/>
    <w:rsid w:val="008A51A8"/>
    <w:rsid w:val="008A54C7"/>
    <w:rsid w:val="008A77D8"/>
    <w:rsid w:val="008B0483"/>
    <w:rsid w:val="008B120C"/>
    <w:rsid w:val="008B1415"/>
    <w:rsid w:val="008B4E17"/>
    <w:rsid w:val="008B51A0"/>
    <w:rsid w:val="008B592A"/>
    <w:rsid w:val="008B7B5C"/>
    <w:rsid w:val="008C0C99"/>
    <w:rsid w:val="008C2017"/>
    <w:rsid w:val="008C4786"/>
    <w:rsid w:val="008C4958"/>
    <w:rsid w:val="008C4BAA"/>
    <w:rsid w:val="008C5E09"/>
    <w:rsid w:val="008C6AE8"/>
    <w:rsid w:val="008C7573"/>
    <w:rsid w:val="008D1BF3"/>
    <w:rsid w:val="008D34F1"/>
    <w:rsid w:val="008D39D8"/>
    <w:rsid w:val="008D485B"/>
    <w:rsid w:val="008D5AE8"/>
    <w:rsid w:val="008D6D1A"/>
    <w:rsid w:val="008D7B0E"/>
    <w:rsid w:val="008E065E"/>
    <w:rsid w:val="008E0927"/>
    <w:rsid w:val="008E1909"/>
    <w:rsid w:val="008F1E38"/>
    <w:rsid w:val="008F1EAB"/>
    <w:rsid w:val="008F31E6"/>
    <w:rsid w:val="008F33DC"/>
    <w:rsid w:val="008F3DCE"/>
    <w:rsid w:val="008F477F"/>
    <w:rsid w:val="008F54B9"/>
    <w:rsid w:val="008F6A98"/>
    <w:rsid w:val="008F746D"/>
    <w:rsid w:val="008F7CCF"/>
    <w:rsid w:val="008F7FB5"/>
    <w:rsid w:val="0090148B"/>
    <w:rsid w:val="00902350"/>
    <w:rsid w:val="00902CEE"/>
    <w:rsid w:val="0090336B"/>
    <w:rsid w:val="009053AA"/>
    <w:rsid w:val="00905FDD"/>
    <w:rsid w:val="00906939"/>
    <w:rsid w:val="00910664"/>
    <w:rsid w:val="00910B7D"/>
    <w:rsid w:val="009117A9"/>
    <w:rsid w:val="00911DFB"/>
    <w:rsid w:val="00912672"/>
    <w:rsid w:val="009139D9"/>
    <w:rsid w:val="00914AD8"/>
    <w:rsid w:val="00915EE4"/>
    <w:rsid w:val="00916079"/>
    <w:rsid w:val="00916B0A"/>
    <w:rsid w:val="00917CE9"/>
    <w:rsid w:val="00920BF2"/>
    <w:rsid w:val="0092199D"/>
    <w:rsid w:val="00922010"/>
    <w:rsid w:val="00922060"/>
    <w:rsid w:val="00927415"/>
    <w:rsid w:val="00931BD9"/>
    <w:rsid w:val="009353C8"/>
    <w:rsid w:val="009368F3"/>
    <w:rsid w:val="00936BC9"/>
    <w:rsid w:val="00937917"/>
    <w:rsid w:val="00941636"/>
    <w:rsid w:val="00942317"/>
    <w:rsid w:val="00943742"/>
    <w:rsid w:val="00945C05"/>
    <w:rsid w:val="009460AF"/>
    <w:rsid w:val="00946945"/>
    <w:rsid w:val="00946A21"/>
    <w:rsid w:val="00947713"/>
    <w:rsid w:val="00950DE7"/>
    <w:rsid w:val="00953920"/>
    <w:rsid w:val="00953D47"/>
    <w:rsid w:val="00954AA2"/>
    <w:rsid w:val="009564BE"/>
    <w:rsid w:val="0095681E"/>
    <w:rsid w:val="009572D4"/>
    <w:rsid w:val="00960755"/>
    <w:rsid w:val="00961921"/>
    <w:rsid w:val="0096430A"/>
    <w:rsid w:val="0096554B"/>
    <w:rsid w:val="0096584A"/>
    <w:rsid w:val="00971F08"/>
    <w:rsid w:val="0097603D"/>
    <w:rsid w:val="00976949"/>
    <w:rsid w:val="00977066"/>
    <w:rsid w:val="00980477"/>
    <w:rsid w:val="009818F5"/>
    <w:rsid w:val="009826F5"/>
    <w:rsid w:val="00985253"/>
    <w:rsid w:val="009853B3"/>
    <w:rsid w:val="009863D1"/>
    <w:rsid w:val="00990630"/>
    <w:rsid w:val="00991761"/>
    <w:rsid w:val="00994DCA"/>
    <w:rsid w:val="009960EC"/>
    <w:rsid w:val="009970DD"/>
    <w:rsid w:val="00997977"/>
    <w:rsid w:val="009A0FBA"/>
    <w:rsid w:val="009A1601"/>
    <w:rsid w:val="009A231B"/>
    <w:rsid w:val="009A2DC6"/>
    <w:rsid w:val="009A2F86"/>
    <w:rsid w:val="009A3844"/>
    <w:rsid w:val="009A4071"/>
    <w:rsid w:val="009A4229"/>
    <w:rsid w:val="009A462D"/>
    <w:rsid w:val="009A5CBA"/>
    <w:rsid w:val="009A5E59"/>
    <w:rsid w:val="009A6D4F"/>
    <w:rsid w:val="009B1F30"/>
    <w:rsid w:val="009B1FB2"/>
    <w:rsid w:val="009B2BDC"/>
    <w:rsid w:val="009B3AC2"/>
    <w:rsid w:val="009B4DF4"/>
    <w:rsid w:val="009B564E"/>
    <w:rsid w:val="009B5FD9"/>
    <w:rsid w:val="009B7E87"/>
    <w:rsid w:val="009C3163"/>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344F"/>
    <w:rsid w:val="009F74F3"/>
    <w:rsid w:val="00A048A8"/>
    <w:rsid w:val="00A04F49"/>
    <w:rsid w:val="00A07855"/>
    <w:rsid w:val="00A07C95"/>
    <w:rsid w:val="00A113E9"/>
    <w:rsid w:val="00A13E54"/>
    <w:rsid w:val="00A17F63"/>
    <w:rsid w:val="00A20AFE"/>
    <w:rsid w:val="00A2193B"/>
    <w:rsid w:val="00A2351A"/>
    <w:rsid w:val="00A24107"/>
    <w:rsid w:val="00A264A9"/>
    <w:rsid w:val="00A26A20"/>
    <w:rsid w:val="00A26F88"/>
    <w:rsid w:val="00A27785"/>
    <w:rsid w:val="00A30187"/>
    <w:rsid w:val="00A33AE9"/>
    <w:rsid w:val="00A3448A"/>
    <w:rsid w:val="00A36297"/>
    <w:rsid w:val="00A37657"/>
    <w:rsid w:val="00A41E2B"/>
    <w:rsid w:val="00A4227C"/>
    <w:rsid w:val="00A42E35"/>
    <w:rsid w:val="00A43AFC"/>
    <w:rsid w:val="00A45B74"/>
    <w:rsid w:val="00A50426"/>
    <w:rsid w:val="00A50F2F"/>
    <w:rsid w:val="00A52E1D"/>
    <w:rsid w:val="00A54721"/>
    <w:rsid w:val="00A56F4A"/>
    <w:rsid w:val="00A61047"/>
    <w:rsid w:val="00A61499"/>
    <w:rsid w:val="00A61E54"/>
    <w:rsid w:val="00A62A77"/>
    <w:rsid w:val="00A63483"/>
    <w:rsid w:val="00A657D7"/>
    <w:rsid w:val="00A660AC"/>
    <w:rsid w:val="00A67E6C"/>
    <w:rsid w:val="00A71B0D"/>
    <w:rsid w:val="00A71B99"/>
    <w:rsid w:val="00A72935"/>
    <w:rsid w:val="00A735F7"/>
    <w:rsid w:val="00A739D0"/>
    <w:rsid w:val="00A761D4"/>
    <w:rsid w:val="00A76A4F"/>
    <w:rsid w:val="00A77EC4"/>
    <w:rsid w:val="00A80AAB"/>
    <w:rsid w:val="00A82105"/>
    <w:rsid w:val="00A835FB"/>
    <w:rsid w:val="00A85D83"/>
    <w:rsid w:val="00A90D70"/>
    <w:rsid w:val="00A92096"/>
    <w:rsid w:val="00A92879"/>
    <w:rsid w:val="00A9442A"/>
    <w:rsid w:val="00AA016F"/>
    <w:rsid w:val="00AA1ED6"/>
    <w:rsid w:val="00AA2A39"/>
    <w:rsid w:val="00AA43BF"/>
    <w:rsid w:val="00AA51D6"/>
    <w:rsid w:val="00AA63D9"/>
    <w:rsid w:val="00AA7980"/>
    <w:rsid w:val="00AB0AE7"/>
    <w:rsid w:val="00AB0BC8"/>
    <w:rsid w:val="00AB11CA"/>
    <w:rsid w:val="00AB14D9"/>
    <w:rsid w:val="00AB4AB8"/>
    <w:rsid w:val="00AB655E"/>
    <w:rsid w:val="00AB7B18"/>
    <w:rsid w:val="00AB7E89"/>
    <w:rsid w:val="00AC007F"/>
    <w:rsid w:val="00AC159C"/>
    <w:rsid w:val="00AC2ECD"/>
    <w:rsid w:val="00AC3119"/>
    <w:rsid w:val="00AC3FAB"/>
    <w:rsid w:val="00AC49FB"/>
    <w:rsid w:val="00AC5A10"/>
    <w:rsid w:val="00AC77C5"/>
    <w:rsid w:val="00AD0AA3"/>
    <w:rsid w:val="00AD15C1"/>
    <w:rsid w:val="00AD1BAE"/>
    <w:rsid w:val="00AD3F94"/>
    <w:rsid w:val="00AD40E0"/>
    <w:rsid w:val="00AD4A5A"/>
    <w:rsid w:val="00AD5605"/>
    <w:rsid w:val="00AE1581"/>
    <w:rsid w:val="00AE27AC"/>
    <w:rsid w:val="00AE40E0"/>
    <w:rsid w:val="00AE4DBA"/>
    <w:rsid w:val="00AE4F07"/>
    <w:rsid w:val="00AF1C5D"/>
    <w:rsid w:val="00AF20DE"/>
    <w:rsid w:val="00AF42D7"/>
    <w:rsid w:val="00AF4DC3"/>
    <w:rsid w:val="00AF52A4"/>
    <w:rsid w:val="00AF6CB5"/>
    <w:rsid w:val="00AF7803"/>
    <w:rsid w:val="00B00123"/>
    <w:rsid w:val="00B00417"/>
    <w:rsid w:val="00B006FE"/>
    <w:rsid w:val="00B007CB"/>
    <w:rsid w:val="00B02AA9"/>
    <w:rsid w:val="00B02FA3"/>
    <w:rsid w:val="00B05084"/>
    <w:rsid w:val="00B0790E"/>
    <w:rsid w:val="00B157F9"/>
    <w:rsid w:val="00B167F1"/>
    <w:rsid w:val="00B1772D"/>
    <w:rsid w:val="00B20256"/>
    <w:rsid w:val="00B20D09"/>
    <w:rsid w:val="00B20E32"/>
    <w:rsid w:val="00B25A92"/>
    <w:rsid w:val="00B26861"/>
    <w:rsid w:val="00B2763F"/>
    <w:rsid w:val="00B27AAC"/>
    <w:rsid w:val="00B30929"/>
    <w:rsid w:val="00B372AA"/>
    <w:rsid w:val="00B40445"/>
    <w:rsid w:val="00B41888"/>
    <w:rsid w:val="00B42BDB"/>
    <w:rsid w:val="00B45A52"/>
    <w:rsid w:val="00B46175"/>
    <w:rsid w:val="00B5105F"/>
    <w:rsid w:val="00B54C09"/>
    <w:rsid w:val="00B56AFB"/>
    <w:rsid w:val="00B572DC"/>
    <w:rsid w:val="00B60372"/>
    <w:rsid w:val="00B628B0"/>
    <w:rsid w:val="00B62AAA"/>
    <w:rsid w:val="00B63CAC"/>
    <w:rsid w:val="00B649A7"/>
    <w:rsid w:val="00B65ABE"/>
    <w:rsid w:val="00B664C7"/>
    <w:rsid w:val="00B67818"/>
    <w:rsid w:val="00B67CAC"/>
    <w:rsid w:val="00B72D4F"/>
    <w:rsid w:val="00B739F6"/>
    <w:rsid w:val="00B76C7F"/>
    <w:rsid w:val="00B77B70"/>
    <w:rsid w:val="00B81A6C"/>
    <w:rsid w:val="00B85DE5"/>
    <w:rsid w:val="00B85FD1"/>
    <w:rsid w:val="00B90F73"/>
    <w:rsid w:val="00B924C8"/>
    <w:rsid w:val="00B93B59"/>
    <w:rsid w:val="00B9406A"/>
    <w:rsid w:val="00B9465A"/>
    <w:rsid w:val="00B96F61"/>
    <w:rsid w:val="00B97B65"/>
    <w:rsid w:val="00BA2280"/>
    <w:rsid w:val="00BA23D5"/>
    <w:rsid w:val="00BA2A08"/>
    <w:rsid w:val="00BA4212"/>
    <w:rsid w:val="00BA56D2"/>
    <w:rsid w:val="00BA73CA"/>
    <w:rsid w:val="00BA76E0"/>
    <w:rsid w:val="00BB0088"/>
    <w:rsid w:val="00BB2A25"/>
    <w:rsid w:val="00BB40A4"/>
    <w:rsid w:val="00BB51E9"/>
    <w:rsid w:val="00BC0FDC"/>
    <w:rsid w:val="00BC3053"/>
    <w:rsid w:val="00BC4D2E"/>
    <w:rsid w:val="00BD48AC"/>
    <w:rsid w:val="00BD5F1A"/>
    <w:rsid w:val="00BE0F16"/>
    <w:rsid w:val="00BE1234"/>
    <w:rsid w:val="00BE2CD1"/>
    <w:rsid w:val="00BE2FA6"/>
    <w:rsid w:val="00BE333F"/>
    <w:rsid w:val="00BE4810"/>
    <w:rsid w:val="00BE4AD5"/>
    <w:rsid w:val="00BE6653"/>
    <w:rsid w:val="00BE7406"/>
    <w:rsid w:val="00BE7603"/>
    <w:rsid w:val="00BF041C"/>
    <w:rsid w:val="00BF3279"/>
    <w:rsid w:val="00BF74C7"/>
    <w:rsid w:val="00BF7AD0"/>
    <w:rsid w:val="00C00AD1"/>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54BB"/>
    <w:rsid w:val="00C179BD"/>
    <w:rsid w:val="00C2011B"/>
    <w:rsid w:val="00C20BB4"/>
    <w:rsid w:val="00C26BDE"/>
    <w:rsid w:val="00C26FAA"/>
    <w:rsid w:val="00C279B5"/>
    <w:rsid w:val="00C27C45"/>
    <w:rsid w:val="00C3719D"/>
    <w:rsid w:val="00C379C1"/>
    <w:rsid w:val="00C51EEF"/>
    <w:rsid w:val="00C54995"/>
    <w:rsid w:val="00C54D41"/>
    <w:rsid w:val="00C54F4A"/>
    <w:rsid w:val="00C60783"/>
    <w:rsid w:val="00C64672"/>
    <w:rsid w:val="00C701FA"/>
    <w:rsid w:val="00C70697"/>
    <w:rsid w:val="00C71BFC"/>
    <w:rsid w:val="00C72EF4"/>
    <w:rsid w:val="00C74157"/>
    <w:rsid w:val="00C743E5"/>
    <w:rsid w:val="00C759A5"/>
    <w:rsid w:val="00C75D2F"/>
    <w:rsid w:val="00C764EC"/>
    <w:rsid w:val="00C767BE"/>
    <w:rsid w:val="00C76963"/>
    <w:rsid w:val="00C76E3C"/>
    <w:rsid w:val="00C800B6"/>
    <w:rsid w:val="00C81568"/>
    <w:rsid w:val="00C9027A"/>
    <w:rsid w:val="00C9068E"/>
    <w:rsid w:val="00C9381D"/>
    <w:rsid w:val="00C938E5"/>
    <w:rsid w:val="00C93C4B"/>
    <w:rsid w:val="00C944AB"/>
    <w:rsid w:val="00C95B40"/>
    <w:rsid w:val="00C9773E"/>
    <w:rsid w:val="00CA1ED8"/>
    <w:rsid w:val="00CB06CA"/>
    <w:rsid w:val="00CB1F63"/>
    <w:rsid w:val="00CB7170"/>
    <w:rsid w:val="00CC040E"/>
    <w:rsid w:val="00CC0D77"/>
    <w:rsid w:val="00CC111F"/>
    <w:rsid w:val="00CC2011"/>
    <w:rsid w:val="00CC3EA0"/>
    <w:rsid w:val="00CC5BCD"/>
    <w:rsid w:val="00CC6B8E"/>
    <w:rsid w:val="00CC6BA5"/>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474"/>
    <w:rsid w:val="00CF3B1F"/>
    <w:rsid w:val="00CF3BF6"/>
    <w:rsid w:val="00CF625B"/>
    <w:rsid w:val="00CF687E"/>
    <w:rsid w:val="00D0349B"/>
    <w:rsid w:val="00D04434"/>
    <w:rsid w:val="00D10249"/>
    <w:rsid w:val="00D115C3"/>
    <w:rsid w:val="00D11897"/>
    <w:rsid w:val="00D118A0"/>
    <w:rsid w:val="00D13135"/>
    <w:rsid w:val="00D13E4E"/>
    <w:rsid w:val="00D17E6E"/>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471B8"/>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94F"/>
    <w:rsid w:val="00D86B11"/>
    <w:rsid w:val="00D86CA3"/>
    <w:rsid w:val="00D871CE"/>
    <w:rsid w:val="00D873F3"/>
    <w:rsid w:val="00D87B3B"/>
    <w:rsid w:val="00D9196D"/>
    <w:rsid w:val="00D92982"/>
    <w:rsid w:val="00D96606"/>
    <w:rsid w:val="00D97548"/>
    <w:rsid w:val="00DA0C42"/>
    <w:rsid w:val="00DA305E"/>
    <w:rsid w:val="00DA3AC0"/>
    <w:rsid w:val="00DA5007"/>
    <w:rsid w:val="00DA5417"/>
    <w:rsid w:val="00DA56E8"/>
    <w:rsid w:val="00DA5FFA"/>
    <w:rsid w:val="00DB0A9F"/>
    <w:rsid w:val="00DB0AB1"/>
    <w:rsid w:val="00DB377D"/>
    <w:rsid w:val="00DC2D36"/>
    <w:rsid w:val="00DC53EF"/>
    <w:rsid w:val="00DC6807"/>
    <w:rsid w:val="00DD1E5F"/>
    <w:rsid w:val="00DD2997"/>
    <w:rsid w:val="00DD6B05"/>
    <w:rsid w:val="00DE0BF1"/>
    <w:rsid w:val="00DE3616"/>
    <w:rsid w:val="00DE5557"/>
    <w:rsid w:val="00DE5608"/>
    <w:rsid w:val="00DE58D0"/>
    <w:rsid w:val="00DE642C"/>
    <w:rsid w:val="00DE654F"/>
    <w:rsid w:val="00DF0B6E"/>
    <w:rsid w:val="00DF15E0"/>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9DD"/>
    <w:rsid w:val="00E23A2A"/>
    <w:rsid w:val="00E23D35"/>
    <w:rsid w:val="00E25670"/>
    <w:rsid w:val="00E30B5A"/>
    <w:rsid w:val="00E3123D"/>
    <w:rsid w:val="00E31461"/>
    <w:rsid w:val="00E31D43"/>
    <w:rsid w:val="00E32344"/>
    <w:rsid w:val="00E32608"/>
    <w:rsid w:val="00E33B2D"/>
    <w:rsid w:val="00E34188"/>
    <w:rsid w:val="00E345CD"/>
    <w:rsid w:val="00E34B6E"/>
    <w:rsid w:val="00E35559"/>
    <w:rsid w:val="00E3723A"/>
    <w:rsid w:val="00E37860"/>
    <w:rsid w:val="00E446F1"/>
    <w:rsid w:val="00E46270"/>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5001"/>
    <w:rsid w:val="00E758EC"/>
    <w:rsid w:val="00E8234C"/>
    <w:rsid w:val="00E8323B"/>
    <w:rsid w:val="00E83AA9"/>
    <w:rsid w:val="00E84055"/>
    <w:rsid w:val="00E84485"/>
    <w:rsid w:val="00E85928"/>
    <w:rsid w:val="00E871B7"/>
    <w:rsid w:val="00E874E8"/>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A7C37"/>
    <w:rsid w:val="00EB077B"/>
    <w:rsid w:val="00EB1634"/>
    <w:rsid w:val="00EB3608"/>
    <w:rsid w:val="00EB4928"/>
    <w:rsid w:val="00EB4D0A"/>
    <w:rsid w:val="00EB4EA2"/>
    <w:rsid w:val="00EC236F"/>
    <w:rsid w:val="00EC27C6"/>
    <w:rsid w:val="00EC4207"/>
    <w:rsid w:val="00EC5653"/>
    <w:rsid w:val="00EC60B5"/>
    <w:rsid w:val="00EC71CE"/>
    <w:rsid w:val="00ED1006"/>
    <w:rsid w:val="00ED222F"/>
    <w:rsid w:val="00ED53C8"/>
    <w:rsid w:val="00EE500A"/>
    <w:rsid w:val="00EE7987"/>
    <w:rsid w:val="00EF18FE"/>
    <w:rsid w:val="00EF5787"/>
    <w:rsid w:val="00EF5AB5"/>
    <w:rsid w:val="00EF60D0"/>
    <w:rsid w:val="00F020AC"/>
    <w:rsid w:val="00F0528D"/>
    <w:rsid w:val="00F06C67"/>
    <w:rsid w:val="00F06DFD"/>
    <w:rsid w:val="00F071D1"/>
    <w:rsid w:val="00F07533"/>
    <w:rsid w:val="00F10629"/>
    <w:rsid w:val="00F11CA4"/>
    <w:rsid w:val="00F127BB"/>
    <w:rsid w:val="00F15FA5"/>
    <w:rsid w:val="00F16DB6"/>
    <w:rsid w:val="00F17710"/>
    <w:rsid w:val="00F17DB6"/>
    <w:rsid w:val="00F209B7"/>
    <w:rsid w:val="00F216F1"/>
    <w:rsid w:val="00F21A76"/>
    <w:rsid w:val="00F2376F"/>
    <w:rsid w:val="00F23C17"/>
    <w:rsid w:val="00F243D8"/>
    <w:rsid w:val="00F24B7A"/>
    <w:rsid w:val="00F30828"/>
    <w:rsid w:val="00F313D6"/>
    <w:rsid w:val="00F35D17"/>
    <w:rsid w:val="00F40F0C"/>
    <w:rsid w:val="00F434FA"/>
    <w:rsid w:val="00F46E1D"/>
    <w:rsid w:val="00F4743A"/>
    <w:rsid w:val="00F4766C"/>
    <w:rsid w:val="00F47E93"/>
    <w:rsid w:val="00F507D1"/>
    <w:rsid w:val="00F5085D"/>
    <w:rsid w:val="00F519CE"/>
    <w:rsid w:val="00F51ADA"/>
    <w:rsid w:val="00F51AF2"/>
    <w:rsid w:val="00F56502"/>
    <w:rsid w:val="00F607C5"/>
    <w:rsid w:val="00F60DEA"/>
    <w:rsid w:val="00F62910"/>
    <w:rsid w:val="00F6302A"/>
    <w:rsid w:val="00F631A4"/>
    <w:rsid w:val="00F64C2B"/>
    <w:rsid w:val="00F651BE"/>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AA9"/>
    <w:rsid w:val="00F94761"/>
    <w:rsid w:val="00F95F3E"/>
    <w:rsid w:val="00F9668D"/>
    <w:rsid w:val="00F968BD"/>
    <w:rsid w:val="00F96985"/>
    <w:rsid w:val="00F97838"/>
    <w:rsid w:val="00FA1026"/>
    <w:rsid w:val="00FA226B"/>
    <w:rsid w:val="00FA2BB3"/>
    <w:rsid w:val="00FB3244"/>
    <w:rsid w:val="00FB4C80"/>
    <w:rsid w:val="00FB4D8E"/>
    <w:rsid w:val="00FB6A6A"/>
    <w:rsid w:val="00FC3CC3"/>
    <w:rsid w:val="00FC4AD0"/>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360AC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Char">
    <w:name w:val="Editor's Note Char"/>
    <w:link w:val="EditorsNote"/>
    <w:rsid w:val="00C00AD1"/>
    <w:rPr>
      <w:rFonts w:ascii="Arial" w:hAnsi="Arial"/>
      <w:color w:val="FF0000"/>
      <w:lang w:val="en-GB" w:eastAsia="en-US"/>
    </w:rPr>
  </w:style>
  <w:style w:type="paragraph" w:customStyle="1" w:styleId="NO">
    <w:name w:val="NO"/>
    <w:basedOn w:val="Normal"/>
    <w:rsid w:val="0082765D"/>
    <w:pPr>
      <w:keepLines/>
      <w:spacing w:after="180"/>
      <w:ind w:left="1135" w:hanging="851"/>
      <w:jc w:val="left"/>
    </w:pPr>
    <w:rPr>
      <w:rFonts w:ascii="Times New Roman" w:hAnsi="Times New Roman"/>
      <w:lang w:eastAsia="en-GB"/>
    </w:rPr>
  </w:style>
  <w:style w:type="character" w:customStyle="1" w:styleId="B1Zchn">
    <w:name w:val="B1 Zchn"/>
    <w:link w:val="B1"/>
    <w:rsid w:val="0082765D"/>
    <w:rPr>
      <w:rFonts w:ascii="Arial" w:hAnsi="Arial"/>
      <w:lang w:val="en-GB" w:eastAsia="en-US"/>
    </w:rPr>
  </w:style>
  <w:style w:type="character" w:customStyle="1" w:styleId="TFChar">
    <w:name w:val="TF Char"/>
    <w:link w:val="TF"/>
    <w:rsid w:val="0082765D"/>
    <w:rPr>
      <w:rFonts w:ascii="Arial" w:hAnsi="Arial"/>
      <w:b/>
      <w:lang w:val="en-GB" w:eastAsia="en-US"/>
    </w:rPr>
  </w:style>
  <w:style w:type="character" w:customStyle="1" w:styleId="THChar">
    <w:name w:val="TH Char"/>
    <w:link w:val="TH"/>
    <w:rsid w:val="0082765D"/>
    <w:rPr>
      <w:rFonts w:ascii="Arial" w:hAnsi="Arial"/>
      <w:b/>
      <w:lang w:val="en-GB" w:eastAsia="en-US"/>
    </w:rPr>
  </w:style>
  <w:style w:type="character" w:customStyle="1" w:styleId="TFZchn">
    <w:name w:val="TF Zchn"/>
    <w:rsid w:val="00D471B8"/>
    <w:rPr>
      <w:rFonts w:ascii="Arial" w:hAnsi="Arial"/>
      <w:b/>
      <w:lang w:val="en-GB"/>
    </w:rPr>
  </w:style>
  <w:style w:type="character" w:customStyle="1" w:styleId="TALChar">
    <w:name w:val="TAL Char"/>
    <w:link w:val="TAL"/>
    <w:rsid w:val="00B26861"/>
    <w:rPr>
      <w:rFonts w:ascii="Arial" w:hAnsi="Arial"/>
      <w:sz w:val="18"/>
      <w:lang w:val="en-GB" w:eastAsia="en-US"/>
    </w:rPr>
  </w:style>
  <w:style w:type="character" w:customStyle="1" w:styleId="TAHChar">
    <w:name w:val="TAH Char"/>
    <w:link w:val="TAH"/>
    <w:rsid w:val="00B26861"/>
    <w:rPr>
      <w:rFonts w:ascii="Arial" w:hAnsi="Arial"/>
      <w:b/>
      <w:sz w:val="18"/>
      <w:lang w:val="en-GB" w:eastAsia="en-US"/>
    </w:rPr>
  </w:style>
  <w:style w:type="paragraph" w:customStyle="1" w:styleId="Guidance">
    <w:name w:val="Guidance"/>
    <w:basedOn w:val="Normal"/>
    <w:rsid w:val="00743C4C"/>
    <w:pPr>
      <w:overflowPunct/>
      <w:autoSpaceDE/>
      <w:autoSpaceDN/>
      <w:adjustRightInd/>
      <w:spacing w:after="180"/>
      <w:jc w:val="left"/>
      <w:textAlignment w:val="auto"/>
    </w:pPr>
    <w:rPr>
      <w:rFonts w:ascii="Times New Roman" w:hAnsi="Times New Roman"/>
      <w:i/>
      <w:color w:val="0000FF"/>
      <w:lang w:eastAsia="en-US"/>
    </w:rPr>
  </w:style>
  <w:style w:type="character" w:customStyle="1" w:styleId="B1Char">
    <w:name w:val="B1 Char"/>
    <w:rsid w:val="00743C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15422">
      <w:bodyDiv w:val="1"/>
      <w:marLeft w:val="0"/>
      <w:marRight w:val="0"/>
      <w:marTop w:val="0"/>
      <w:marBottom w:val="0"/>
      <w:divBdr>
        <w:top w:val="none" w:sz="0" w:space="0" w:color="auto"/>
        <w:left w:val="none" w:sz="0" w:space="0" w:color="auto"/>
        <w:bottom w:val="none" w:sz="0" w:space="0" w:color="auto"/>
        <w:right w:val="none" w:sz="0" w:space="0" w:color="auto"/>
      </w:divBdr>
      <w:divsChild>
        <w:div w:id="2036804408">
          <w:marLeft w:val="446"/>
          <w:marRight w:val="0"/>
          <w:marTop w:val="0"/>
          <w:marBottom w:val="0"/>
          <w:divBdr>
            <w:top w:val="none" w:sz="0" w:space="0" w:color="auto"/>
            <w:left w:val="none" w:sz="0" w:space="0" w:color="auto"/>
            <w:bottom w:val="none" w:sz="0" w:space="0" w:color="auto"/>
            <w:right w:val="none" w:sz="0" w:space="0" w:color="auto"/>
          </w:divBdr>
        </w:div>
      </w:divsChild>
    </w:div>
    <w:div w:id="183133297">
      <w:bodyDiv w:val="1"/>
      <w:marLeft w:val="0"/>
      <w:marRight w:val="0"/>
      <w:marTop w:val="0"/>
      <w:marBottom w:val="0"/>
      <w:divBdr>
        <w:top w:val="none" w:sz="0" w:space="0" w:color="auto"/>
        <w:left w:val="none" w:sz="0" w:space="0" w:color="auto"/>
        <w:bottom w:val="none" w:sz="0" w:space="0" w:color="auto"/>
        <w:right w:val="none" w:sz="0" w:space="0" w:color="auto"/>
      </w:divBdr>
    </w:div>
    <w:div w:id="1069227650">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415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311A1304-9EE8-455D-978D-2EA8E875D7F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2CAD8B9D-8DE9-4C3A-A73B-6D9052A6D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7</Pages>
  <Words>1410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 User</cp:lastModifiedBy>
  <cp:revision>4</cp:revision>
  <cp:lastPrinted>2008-01-31T06:09:00Z</cp:lastPrinted>
  <dcterms:created xsi:type="dcterms:W3CDTF">2017-05-05T08:05:00Z</dcterms:created>
  <dcterms:modified xsi:type="dcterms:W3CDTF">2017-05-05T12:56:00Z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